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B9E68" w14:textId="548E3F85" w:rsidR="00143FE8" w:rsidRDefault="00143FE8" w:rsidP="00143FE8">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3GPP TSG RAN WG1</w:t>
      </w:r>
      <w:r w:rsidR="00051520">
        <w:rPr>
          <w:rFonts w:eastAsia="ＭＳ ゴシック" w:cs="Arial" w:hint="eastAsia"/>
          <w:noProof w:val="0"/>
          <w:sz w:val="28"/>
          <w:szCs w:val="28"/>
          <w:lang w:val="en-US"/>
        </w:rPr>
        <w:t>#9</w:t>
      </w:r>
      <w:r w:rsidR="00CD4874">
        <w:rPr>
          <w:rFonts w:eastAsia="ＭＳ ゴシック" w:cs="Arial"/>
          <w:noProof w:val="0"/>
          <w:sz w:val="28"/>
          <w:szCs w:val="28"/>
          <w:lang w:val="en-US"/>
        </w:rPr>
        <w:t>4</w:t>
      </w:r>
      <w:r>
        <w:rPr>
          <w:rFonts w:eastAsia="ＭＳ ゴシック" w:cs="Arial"/>
          <w:noProof w:val="0"/>
          <w:sz w:val="28"/>
          <w:szCs w:val="28"/>
          <w:lang w:val="en-US"/>
        </w:rPr>
        <w:t xml:space="preserve"> </w:t>
      </w:r>
      <w:r w:rsidRPr="001C6136">
        <w:rPr>
          <w:rFonts w:eastAsia="ＭＳ ゴシック" w:cs="Arial"/>
          <w:noProof w:val="0"/>
          <w:sz w:val="28"/>
          <w:szCs w:val="28"/>
          <w:lang w:val="en-US"/>
        </w:rPr>
        <w:t>Meeting</w:t>
      </w:r>
      <w:r>
        <w:rPr>
          <w:rFonts w:eastAsia="ＭＳ ゴシック" w:cs="Arial"/>
          <w:noProof w:val="0"/>
          <w:sz w:val="28"/>
          <w:szCs w:val="28"/>
          <w:lang w:val="en-US"/>
        </w:rPr>
        <w:tab/>
      </w:r>
      <w:r w:rsidRPr="003B4E69">
        <w:rPr>
          <w:rFonts w:eastAsia="ＭＳ ゴシック" w:cs="Arial"/>
          <w:iCs/>
          <w:noProof w:val="0"/>
          <w:sz w:val="28"/>
          <w:szCs w:val="28"/>
          <w:lang w:val="en-US"/>
        </w:rPr>
        <w:t>R1-1</w:t>
      </w:r>
      <w:r>
        <w:rPr>
          <w:rFonts w:eastAsia="ＭＳ ゴシック" w:cs="Arial" w:hint="eastAsia"/>
          <w:iCs/>
          <w:noProof w:val="0"/>
          <w:sz w:val="28"/>
          <w:szCs w:val="28"/>
          <w:lang w:val="en-US"/>
        </w:rPr>
        <w:t>8</w:t>
      </w:r>
      <w:r w:rsidR="007F0416">
        <w:rPr>
          <w:rFonts w:eastAsia="ＭＳ ゴシック" w:cs="Arial"/>
          <w:iCs/>
          <w:noProof w:val="0"/>
          <w:sz w:val="28"/>
          <w:szCs w:val="28"/>
          <w:lang w:val="en-US"/>
        </w:rPr>
        <w:t>09109</w:t>
      </w:r>
    </w:p>
    <w:p w14:paraId="0F18BE19" w14:textId="3B895867" w:rsidR="00143FE8" w:rsidRPr="0014090F" w:rsidRDefault="00CD4874" w:rsidP="00143FE8">
      <w:pPr>
        <w:pStyle w:val="a4"/>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Gothenburg</w:t>
      </w:r>
      <w:r w:rsidR="00143FE8" w:rsidRPr="003F6134">
        <w:rPr>
          <w:rFonts w:eastAsia="SimSun" w:cs="Arial"/>
          <w:sz w:val="28"/>
          <w:szCs w:val="28"/>
          <w:lang w:val="en-US" w:eastAsia="zh-CN"/>
        </w:rPr>
        <w:t xml:space="preserve">, </w:t>
      </w:r>
      <w:r>
        <w:rPr>
          <w:rFonts w:eastAsia="SimSun" w:cs="Arial"/>
          <w:sz w:val="28"/>
          <w:szCs w:val="28"/>
          <w:lang w:val="en-US" w:eastAsia="zh-CN"/>
        </w:rPr>
        <w:t>Sweden</w:t>
      </w:r>
      <w:r w:rsidR="00143FE8" w:rsidRPr="003F6134">
        <w:rPr>
          <w:rFonts w:eastAsia="SimSun" w:cs="Arial"/>
          <w:sz w:val="28"/>
          <w:szCs w:val="28"/>
          <w:lang w:val="en-US" w:eastAsia="zh-CN"/>
        </w:rPr>
        <w:t xml:space="preserve">, </w:t>
      </w:r>
      <w:r>
        <w:rPr>
          <w:rFonts w:eastAsia="SimSun" w:cs="Arial"/>
          <w:sz w:val="28"/>
          <w:szCs w:val="28"/>
          <w:lang w:val="en-US" w:eastAsia="zh-CN"/>
        </w:rPr>
        <w:t>Aug</w:t>
      </w:r>
      <w:r w:rsidR="00143FE8" w:rsidRPr="003F6134">
        <w:rPr>
          <w:rFonts w:eastAsia="SimSun" w:cs="Arial"/>
          <w:sz w:val="28"/>
          <w:szCs w:val="28"/>
          <w:lang w:val="en-US" w:eastAsia="zh-CN"/>
        </w:rPr>
        <w:t xml:space="preserve"> </w:t>
      </w:r>
      <w:r w:rsidR="00051520">
        <w:rPr>
          <w:rFonts w:eastAsia="SimSun" w:cs="Arial"/>
          <w:sz w:val="28"/>
          <w:szCs w:val="28"/>
          <w:lang w:val="en-US" w:eastAsia="zh-CN"/>
        </w:rPr>
        <w:t>2</w:t>
      </w:r>
      <w:r>
        <w:rPr>
          <w:rFonts w:eastAsia="SimSun" w:cs="Arial"/>
          <w:sz w:val="28"/>
          <w:szCs w:val="28"/>
          <w:lang w:val="en-US" w:eastAsia="zh-CN"/>
        </w:rPr>
        <w:t>0</w:t>
      </w:r>
      <w:r w:rsidR="00C44440">
        <w:rPr>
          <w:rFonts w:eastAsia="SimSun" w:cs="Arial"/>
          <w:sz w:val="28"/>
          <w:szCs w:val="28"/>
          <w:vertAlign w:val="superscript"/>
          <w:lang w:val="en-US" w:eastAsia="zh-CN"/>
        </w:rPr>
        <w:t>t</w:t>
      </w:r>
      <w:r>
        <w:rPr>
          <w:rFonts w:eastAsia="SimSun" w:cs="Arial"/>
          <w:sz w:val="28"/>
          <w:szCs w:val="28"/>
          <w:vertAlign w:val="superscript"/>
          <w:lang w:val="en-US" w:eastAsia="zh-CN"/>
        </w:rPr>
        <w:t>h</w:t>
      </w:r>
      <w:r w:rsidR="00143FE8" w:rsidRPr="003F6134">
        <w:rPr>
          <w:rFonts w:eastAsia="SimSun" w:cs="Arial"/>
          <w:sz w:val="28"/>
          <w:szCs w:val="28"/>
          <w:lang w:val="en-US" w:eastAsia="zh-CN"/>
        </w:rPr>
        <w:t xml:space="preserve"> –</w:t>
      </w:r>
      <w:r w:rsidR="00C44440">
        <w:rPr>
          <w:rFonts w:eastAsia="SimSun" w:cs="Arial"/>
          <w:sz w:val="28"/>
          <w:szCs w:val="28"/>
          <w:lang w:val="en-US" w:eastAsia="zh-CN"/>
        </w:rPr>
        <w:t xml:space="preserve"> </w:t>
      </w:r>
      <w:r>
        <w:rPr>
          <w:rFonts w:eastAsia="SimSun" w:cs="Arial"/>
          <w:sz w:val="28"/>
          <w:szCs w:val="28"/>
          <w:lang w:val="en-US" w:eastAsia="zh-CN"/>
        </w:rPr>
        <w:t>Aug</w:t>
      </w:r>
      <w:r w:rsidR="00143FE8">
        <w:rPr>
          <w:rFonts w:eastAsia="SimSun" w:cs="Arial"/>
          <w:sz w:val="28"/>
          <w:szCs w:val="28"/>
          <w:lang w:val="en-US" w:eastAsia="zh-CN"/>
        </w:rPr>
        <w:t xml:space="preserve"> </w:t>
      </w:r>
      <w:r w:rsidR="00143FE8" w:rsidRPr="003F6134">
        <w:rPr>
          <w:rFonts w:eastAsia="SimSun" w:cs="Arial"/>
          <w:sz w:val="28"/>
          <w:szCs w:val="28"/>
          <w:lang w:val="en-US" w:eastAsia="zh-CN"/>
        </w:rPr>
        <w:t>2</w:t>
      </w:r>
      <w:r>
        <w:rPr>
          <w:rFonts w:eastAsia="SimSun" w:cs="Arial"/>
          <w:sz w:val="28"/>
          <w:szCs w:val="28"/>
          <w:lang w:val="en-US" w:eastAsia="zh-CN"/>
        </w:rPr>
        <w:t>4</w:t>
      </w:r>
      <w:r w:rsidR="00143FE8">
        <w:rPr>
          <w:rFonts w:eastAsia="SimSun" w:cs="Arial"/>
          <w:sz w:val="28"/>
          <w:szCs w:val="28"/>
          <w:vertAlign w:val="superscript"/>
          <w:lang w:val="en-US" w:eastAsia="zh-CN"/>
        </w:rPr>
        <w:t>th</w:t>
      </w:r>
      <w:r w:rsidR="00143FE8" w:rsidRPr="003F6134">
        <w:rPr>
          <w:rFonts w:eastAsia="SimSun" w:cs="Arial"/>
          <w:sz w:val="28"/>
          <w:szCs w:val="28"/>
          <w:lang w:val="en-US" w:eastAsia="zh-CN"/>
        </w:rPr>
        <w:t>, 2018</w:t>
      </w:r>
    </w:p>
    <w:p w14:paraId="43416F0B" w14:textId="77777777" w:rsidR="00143FE8" w:rsidRPr="0014090F" w:rsidRDefault="00143FE8" w:rsidP="00143FE8">
      <w:pPr>
        <w:pStyle w:val="a4"/>
        <w:tabs>
          <w:tab w:val="right" w:pos="10206"/>
        </w:tabs>
        <w:spacing w:after="0" w:afterAutospacing="0"/>
        <w:rPr>
          <w:rFonts w:eastAsia="ＭＳ ゴシック" w:cs="Arial"/>
          <w:noProof w:val="0"/>
          <w:sz w:val="28"/>
          <w:szCs w:val="28"/>
          <w:lang w:val="en-US"/>
        </w:rPr>
      </w:pPr>
    </w:p>
    <w:p w14:paraId="404DC80C" w14:textId="77777777" w:rsidR="00143FE8" w:rsidRPr="0014090F" w:rsidRDefault="00143FE8" w:rsidP="00143FE8">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0300400A" w14:textId="756A5249" w:rsidR="00143FE8" w:rsidRPr="0014090F" w:rsidRDefault="00143FE8" w:rsidP="00143FE8">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C809F1">
        <w:rPr>
          <w:rFonts w:ascii="Arial" w:hAnsi="Arial" w:cs="Arial"/>
          <w:b/>
          <w:sz w:val="28"/>
          <w:szCs w:val="28"/>
          <w:lang w:val="en-US"/>
        </w:rPr>
        <w:t>Remaining issues on PUCCH</w:t>
      </w:r>
    </w:p>
    <w:p w14:paraId="3BA584A4" w14:textId="2B5F34BC" w:rsidR="00143FE8" w:rsidRPr="007E0489" w:rsidRDefault="00143FE8" w:rsidP="00143FE8">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Pr>
          <w:rFonts w:ascii="Arial" w:hAnsi="Arial" w:cs="Arial" w:hint="eastAsia"/>
          <w:b/>
          <w:sz w:val="28"/>
          <w:szCs w:val="28"/>
          <w:lang w:val="en-US"/>
        </w:rPr>
        <w:t>7.1.3.2</w:t>
      </w:r>
    </w:p>
    <w:p w14:paraId="57DE6C95" w14:textId="77777777" w:rsidR="00143FE8" w:rsidRPr="0014090F" w:rsidRDefault="00143FE8" w:rsidP="00143FE8">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0AF87B48" w14:textId="77777777" w:rsidR="00143FE8" w:rsidRDefault="00143FE8" w:rsidP="00F659C7">
      <w:pPr>
        <w:pStyle w:val="10"/>
        <w:numPr>
          <w:ilvl w:val="0"/>
          <w:numId w:val="29"/>
        </w:numPr>
        <w:spacing w:after="180"/>
      </w:pPr>
      <w:r w:rsidRPr="002B79B6">
        <w:t>Introduction</w:t>
      </w:r>
      <w:bookmarkEnd w:id="1"/>
    </w:p>
    <w:p w14:paraId="799E22E3" w14:textId="614791E8" w:rsidR="00143FE8" w:rsidRPr="002B79B6" w:rsidRDefault="00143FE8" w:rsidP="00143FE8">
      <w:pPr>
        <w:rPr>
          <w:rFonts w:eastAsia="ＭＳ 明朝"/>
          <w:sz w:val="20"/>
          <w:lang w:val="en-US"/>
        </w:rPr>
      </w:pPr>
      <w:r w:rsidRPr="002B79B6">
        <w:rPr>
          <w:sz w:val="20"/>
          <w:lang w:val="en-US"/>
        </w:rPr>
        <w:t xml:space="preserve">The resource block (RB) selection for a PUCCH resource has been specified in </w:t>
      </w:r>
      <w:r>
        <w:rPr>
          <w:sz w:val="20"/>
          <w:lang w:val="en-US"/>
        </w:rPr>
        <w:t xml:space="preserve">[1, </w:t>
      </w:r>
      <w:r w:rsidRPr="002B79B6">
        <w:rPr>
          <w:sz w:val="20"/>
          <w:lang w:val="en-US"/>
        </w:rPr>
        <w:t>TS 38.213</w:t>
      </w:r>
      <w:r>
        <w:rPr>
          <w:sz w:val="20"/>
          <w:lang w:val="en-US"/>
        </w:rPr>
        <w:t>]</w:t>
      </w:r>
      <w:r w:rsidRPr="002B79B6">
        <w:rPr>
          <w:sz w:val="20"/>
          <w:lang w:val="en-US"/>
        </w:rPr>
        <w:t xml:space="preserve"> based on the a</w:t>
      </w:r>
      <w:r w:rsidR="00AB30AE">
        <w:rPr>
          <w:sz w:val="20"/>
          <w:lang w:val="en-US"/>
        </w:rPr>
        <w:t>greements reached at the RAN1#93</w:t>
      </w:r>
      <w:r w:rsidRPr="002B79B6">
        <w:rPr>
          <w:sz w:val="20"/>
          <w:lang w:val="en-US"/>
        </w:rPr>
        <w:t xml:space="preserve"> meeting. </w:t>
      </w:r>
      <w:r>
        <w:rPr>
          <w:sz w:val="20"/>
          <w:lang w:val="en-US"/>
        </w:rPr>
        <w:t>As agreements in earlier RAN1 meetings, there are several kinds of CRC length (i.e., 0, 6 and 11 bits) for PUCCH transmission. Moreover</w:t>
      </w:r>
      <w:r w:rsidRPr="002B79B6">
        <w:rPr>
          <w:sz w:val="20"/>
          <w:lang w:val="en-US"/>
        </w:rPr>
        <w:t xml:space="preserve">, </w:t>
      </w:r>
      <w:r>
        <w:rPr>
          <w:sz w:val="20"/>
          <w:lang w:val="en-US"/>
        </w:rPr>
        <w:t xml:space="preserve">the encoding process for PUCCH with the Polar code generates additional CRC length (i.e., 22 bits) since </w:t>
      </w:r>
      <w:r w:rsidRPr="002B79B6">
        <w:rPr>
          <w:sz w:val="20"/>
          <w:lang w:val="en-US"/>
        </w:rPr>
        <w:t>the Polar code performs code</w:t>
      </w:r>
      <w:r>
        <w:rPr>
          <w:sz w:val="20"/>
          <w:lang w:val="en-US"/>
        </w:rPr>
        <w:t xml:space="preserve"> block</w:t>
      </w:r>
      <w:r w:rsidRPr="002B79B6">
        <w:rPr>
          <w:sz w:val="20"/>
          <w:lang w:val="en-US"/>
        </w:rPr>
        <w:t xml:space="preserve"> segmentation depending on the UCI payload size and the total number of coded bits for the UCI payload in order to guarantee its performance.</w:t>
      </w:r>
      <w:r>
        <w:rPr>
          <w:sz w:val="20"/>
        </w:rPr>
        <w:t xml:space="preserve"> </w:t>
      </w:r>
      <w:r w:rsidRPr="002B79B6">
        <w:rPr>
          <w:sz w:val="20"/>
        </w:rPr>
        <w:t xml:space="preserve">In this contribution, we discuss the </w:t>
      </w:r>
      <w:r>
        <w:rPr>
          <w:sz w:val="20"/>
        </w:rPr>
        <w:t>number of CRC bits</w:t>
      </w:r>
      <w:r w:rsidRPr="002B79B6">
        <w:rPr>
          <w:sz w:val="20"/>
        </w:rPr>
        <w:t xml:space="preserve"> with regard to the RB selection of a PUCCH resource.</w:t>
      </w:r>
    </w:p>
    <w:p w14:paraId="3F2EF75A" w14:textId="22301EB5" w:rsidR="006325D8" w:rsidRDefault="00143FE8" w:rsidP="00F659C7">
      <w:pPr>
        <w:pStyle w:val="10"/>
        <w:numPr>
          <w:ilvl w:val="0"/>
          <w:numId w:val="29"/>
        </w:numPr>
        <w:spacing w:after="180"/>
      </w:pPr>
      <w:bookmarkStart w:id="3" w:name="OLE_LINK1"/>
      <w:r w:rsidRPr="002B79B6">
        <w:t>Discussion</w:t>
      </w:r>
      <w:r w:rsidR="00613485">
        <w:t xml:space="preserve"> on </w:t>
      </w:r>
      <w:r w:rsidR="006325D8">
        <w:t>PUCCH structure</w:t>
      </w:r>
    </w:p>
    <w:p w14:paraId="6607A8B4" w14:textId="33C22B9E" w:rsidR="00F02FDA" w:rsidRPr="00F02FDA" w:rsidRDefault="00F02FDA" w:rsidP="00F02FDA">
      <w:pPr>
        <w:rPr>
          <w:lang w:val="en-US"/>
        </w:rPr>
      </w:pPr>
      <w:r w:rsidRPr="002B79B6">
        <w:rPr>
          <w:sz w:val="20"/>
          <w:lang w:val="en-US"/>
        </w:rPr>
        <w:t>In the encoding process of the Polar code, UCI pa</w:t>
      </w:r>
      <w:r>
        <w:rPr>
          <w:sz w:val="20"/>
          <w:lang w:val="en-US"/>
        </w:rPr>
        <w:t xml:space="preserve">yload is divided into two parts, say code block segmentation, </w:t>
      </w:r>
      <w:r w:rsidRPr="002B79B6">
        <w:rPr>
          <w:sz w:val="20"/>
          <w:lang w:val="en-US"/>
        </w:rPr>
        <w:t xml:space="preserve">if </w:t>
      </w:r>
      <w:r>
        <w:rPr>
          <w:sz w:val="20"/>
          <w:lang w:val="en-US"/>
        </w:rPr>
        <w:t xml:space="preserve">following two conditions are fulfilled; 1) </w:t>
      </w:r>
      <w:r w:rsidRPr="002B79B6">
        <w:rPr>
          <w:sz w:val="20"/>
          <w:lang w:val="en-US"/>
        </w:rPr>
        <w:t xml:space="preserve">UCI payload size without CRC is </w:t>
      </w:r>
      <w:r>
        <w:rPr>
          <w:sz w:val="20"/>
          <w:lang w:val="en-US"/>
        </w:rPr>
        <w:t xml:space="preserve">equal or greater than 1013 bits or 2) </w:t>
      </w:r>
      <w:r w:rsidRPr="002B79B6">
        <w:rPr>
          <w:sz w:val="20"/>
          <w:lang w:val="en-US"/>
        </w:rPr>
        <w:t xml:space="preserve">UCI payload size without CRC </w:t>
      </w:r>
      <w:r>
        <w:rPr>
          <w:sz w:val="20"/>
          <w:lang w:val="en-US"/>
        </w:rPr>
        <w:t xml:space="preserve">is </w:t>
      </w:r>
      <w:r w:rsidRPr="002B79B6">
        <w:rPr>
          <w:sz w:val="20"/>
          <w:lang w:val="en-US"/>
        </w:rPr>
        <w:t>equal or greater than 360 bits and the total number of coded bits for the UCI payload is equal or greater than 1088 bits</w:t>
      </w:r>
      <w:r>
        <w:rPr>
          <w:sz w:val="20"/>
          <w:lang w:val="en-US"/>
        </w:rPr>
        <w:t xml:space="preserve">. This, code block segmentation, causes the ambiguity of the number of CRC bits as already mentioned </w:t>
      </w:r>
      <w:r w:rsidR="000F6ABD">
        <w:rPr>
          <w:sz w:val="20"/>
          <w:lang w:val="en-US"/>
        </w:rPr>
        <w:t>in our companion contribution [2</w:t>
      </w:r>
      <w:r>
        <w:rPr>
          <w:sz w:val="20"/>
          <w:lang w:val="en-US"/>
        </w:rPr>
        <w:t xml:space="preserve">]. In </w:t>
      </w:r>
      <w:r>
        <w:rPr>
          <w:sz w:val="20"/>
          <w:lang w:val="en-US"/>
        </w:rPr>
        <w:t>the subsequent section, we describe the ambiguity problem of the number of CRC bits.</w:t>
      </w:r>
      <w:r w:rsidRPr="002B79B6">
        <w:rPr>
          <w:sz w:val="20"/>
          <w:lang w:val="en-US"/>
        </w:rPr>
        <w:t xml:space="preserve"> </w:t>
      </w:r>
    </w:p>
    <w:p w14:paraId="4829F355" w14:textId="2D4296B3" w:rsidR="004530B7" w:rsidRPr="004530B7" w:rsidRDefault="006325D8" w:rsidP="00F659C7">
      <w:pPr>
        <w:pStyle w:val="10"/>
        <w:numPr>
          <w:ilvl w:val="1"/>
          <w:numId w:val="29"/>
        </w:numPr>
        <w:spacing w:after="180"/>
      </w:pPr>
      <w:r w:rsidRPr="006325D8">
        <w:t>CRC and rate matching output sequence for HARQ-ACK/SR</w:t>
      </w:r>
    </w:p>
    <w:p w14:paraId="1242908B" w14:textId="6872A1AC" w:rsidR="00FE47DD" w:rsidRPr="00FE47DD" w:rsidRDefault="00513588" w:rsidP="002F7F99">
      <w:pPr>
        <w:rPr>
          <w:lang w:val="en-US"/>
        </w:rPr>
      </w:pPr>
      <w:r>
        <w:rPr>
          <w:sz w:val="20"/>
          <w:lang w:val="en-US"/>
        </w:rPr>
        <w:t xml:space="preserve">In dropping CSI, the number of CRC bits may vary </w:t>
      </w:r>
      <w:r w:rsidR="00A64A23">
        <w:rPr>
          <w:sz w:val="20"/>
          <w:lang w:val="en-US"/>
        </w:rPr>
        <w:t>since</w:t>
      </w:r>
      <w:r>
        <w:rPr>
          <w:sz w:val="20"/>
          <w:lang w:val="en-US"/>
        </w:rPr>
        <w:t xml:space="preserve"> it depends on the UCI payload size. Consequently, the agreement reached </w:t>
      </w:r>
      <w:r w:rsidR="000F6ABD">
        <w:rPr>
          <w:sz w:val="20"/>
          <w:lang w:val="en-US"/>
        </w:rPr>
        <w:t>at RAN1#92b [3</w:t>
      </w:r>
      <w:r w:rsidR="0085426B">
        <w:rPr>
          <w:sz w:val="20"/>
          <w:lang w:val="en-US"/>
        </w:rPr>
        <w:t xml:space="preserve">] </w:t>
      </w:r>
      <w:r>
        <w:rPr>
          <w:sz w:val="20"/>
          <w:lang w:val="en-US"/>
        </w:rPr>
        <w:t>as follows:</w:t>
      </w:r>
    </w:p>
    <w:tbl>
      <w:tblPr>
        <w:tblStyle w:val="af2"/>
        <w:tblW w:w="0" w:type="auto"/>
        <w:tblLook w:val="04A0" w:firstRow="1" w:lastRow="0" w:firstColumn="1" w:lastColumn="0" w:noHBand="0" w:noVBand="1"/>
      </w:tblPr>
      <w:tblGrid>
        <w:gridCol w:w="9954"/>
      </w:tblGrid>
      <w:tr w:rsidR="00FE47DD" w:rsidRPr="002B79B6" w14:paraId="7D5FE2F0" w14:textId="77777777" w:rsidTr="007138EC">
        <w:tc>
          <w:tcPr>
            <w:tcW w:w="10173" w:type="dxa"/>
          </w:tcPr>
          <w:p w14:paraId="47C26F1B" w14:textId="77777777" w:rsidR="00FE47DD" w:rsidRPr="00FE47DD" w:rsidRDefault="00FE47DD" w:rsidP="002E7735">
            <w:pPr>
              <w:spacing w:after="0" w:afterAutospacing="0"/>
              <w:rPr>
                <w:b/>
                <w:sz w:val="20"/>
              </w:rPr>
            </w:pPr>
            <w:r w:rsidRPr="00FE47DD">
              <w:rPr>
                <w:sz w:val="20"/>
                <w:highlight w:val="green"/>
              </w:rPr>
              <w:t>Agreements</w:t>
            </w:r>
            <w:r w:rsidRPr="00FE47DD">
              <w:rPr>
                <w:b/>
                <w:sz w:val="20"/>
              </w:rPr>
              <w:t>:</w:t>
            </w:r>
          </w:p>
          <w:p w14:paraId="67A58F0B" w14:textId="77777777" w:rsidR="006D2A5A" w:rsidRPr="006D2A5A" w:rsidRDefault="006D2A5A" w:rsidP="006D2A5A">
            <w:pPr>
              <w:pStyle w:val="affa"/>
              <w:numPr>
                <w:ilvl w:val="0"/>
                <w:numId w:val="12"/>
              </w:numPr>
              <w:snapToGrid/>
              <w:spacing w:after="0" w:afterAutospacing="0"/>
              <w:ind w:firstLineChars="0"/>
              <w:jc w:val="left"/>
              <w:rPr>
                <w:sz w:val="20"/>
              </w:rPr>
            </w:pPr>
            <w:r w:rsidRPr="006D2A5A">
              <w:rPr>
                <w:sz w:val="20"/>
              </w:rPr>
              <w:t>To adopt the following TP to 9.2.5.2 of 38.213</w:t>
            </w:r>
          </w:p>
          <w:p w14:paraId="2841BF98" w14:textId="356EC5A0" w:rsidR="00FE47DD" w:rsidRPr="002B79B6" w:rsidRDefault="006D2A5A" w:rsidP="006D2A5A">
            <w:pPr>
              <w:pStyle w:val="affa"/>
              <w:numPr>
                <w:ilvl w:val="0"/>
                <w:numId w:val="21"/>
              </w:numPr>
              <w:overflowPunct w:val="0"/>
              <w:autoSpaceDE w:val="0"/>
              <w:autoSpaceDN w:val="0"/>
              <w:adjustRightInd w:val="0"/>
              <w:snapToGrid/>
              <w:spacing w:after="0" w:afterAutospacing="0"/>
              <w:ind w:firstLineChars="0"/>
              <w:jc w:val="left"/>
              <w:textAlignment w:val="baseline"/>
              <w:rPr>
                <w:lang w:eastAsia="zh-CN"/>
              </w:rPr>
            </w:pPr>
            <w:r w:rsidRPr="006D2A5A">
              <w:rPr>
                <w:sz w:val="20"/>
                <w:lang w:eastAsia="zh-CN"/>
              </w:rPr>
              <w:t xml:space="preserve">else, the UE selects </w:t>
            </w:r>
            <w:r w:rsidRPr="00FE47DD">
              <w:rPr>
                <w:position w:val="-14"/>
              </w:rPr>
              <w:object w:dxaOrig="660" w:dyaOrig="380" w14:anchorId="4CF56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33.5pt;height:20.95pt" o:ole="">
                  <v:imagedata r:id="rId7" o:title=""/>
                </v:shape>
                <o:OLEObject Type="Embed" ProgID="Equation.3" ShapeID="_x0000_i1056" DrawAspect="Content" ObjectID="_1595414357" r:id="rId8"/>
              </w:object>
            </w:r>
            <w:r w:rsidRPr="006D2A5A">
              <w:rPr>
                <w:sz w:val="20"/>
                <w:lang w:eastAsia="zh-CN"/>
              </w:rPr>
              <w:t xml:space="preserve"> CSI report(s) for transmission together with HARQ-ACK/SR in ascending order of </w:t>
            </w:r>
            <w:r w:rsidRPr="00FE47DD">
              <w:rPr>
                <w:position w:val="-10"/>
              </w:rPr>
              <w:object w:dxaOrig="1219" w:dyaOrig="300" w14:anchorId="7E7371E2">
                <v:shape id="_x0000_i1057" type="#_x0000_t75" style="width:61.95pt;height:15.9pt" o:ole="">
                  <v:imagedata r:id="rId9" o:title=""/>
                </v:shape>
                <o:OLEObject Type="Embed" ProgID="Equation.3" ShapeID="_x0000_i1057" DrawAspect="Content" ObjectID="_1595414358" r:id="rId10"/>
              </w:object>
            </w:r>
            <w:r w:rsidRPr="006D2A5A">
              <w:rPr>
                <w:sz w:val="20"/>
                <w:lang w:eastAsia="zh-CN"/>
              </w:rPr>
              <w:t xml:space="preserve">, where </w:t>
            </w:r>
            <w:r w:rsidRPr="00FE47DD">
              <w:rPr>
                <w:position w:val="-10"/>
              </w:rPr>
              <w:object w:dxaOrig="1200" w:dyaOrig="300" w14:anchorId="2DE4DBB8">
                <v:shape id="_x0000_i1058" type="#_x0000_t75" style="width:61.95pt;height:15.9pt" o:ole="">
                  <v:imagedata r:id="rId11" o:title=""/>
                </v:shape>
                <o:OLEObject Type="Embed" ProgID="Equation.3" ShapeID="_x0000_i1058" DrawAspect="Content" ObjectID="_1595414359" r:id="rId12"/>
              </w:object>
            </w:r>
            <w:r w:rsidRPr="006D2A5A">
              <w:rPr>
                <w:sz w:val="20"/>
                <w:lang w:eastAsia="zh-CN"/>
              </w:rPr>
              <w:t xml:space="preserve"> is determined according to </w:t>
            </w:r>
            <w:r w:rsidRPr="006D2A5A">
              <w:rPr>
                <w:sz w:val="20"/>
              </w:rPr>
              <w:t>[6, TS 38.214]</w:t>
            </w:r>
            <w:r w:rsidRPr="006D2A5A">
              <w:rPr>
                <w:sz w:val="20"/>
                <w:lang w:eastAsia="zh-CN"/>
              </w:rPr>
              <w:t xml:space="preserve">; the value of </w:t>
            </w:r>
            <w:r w:rsidRPr="00FE47DD">
              <w:rPr>
                <w:position w:val="-14"/>
              </w:rPr>
              <w:object w:dxaOrig="660" w:dyaOrig="380" w14:anchorId="3FCDFBFC">
                <v:shape id="_x0000_i1059" type="#_x0000_t75" style="width:33.5pt;height:20.95pt" o:ole="">
                  <v:imagedata r:id="rId13" o:title=""/>
                </v:shape>
                <o:OLEObject Type="Embed" ProgID="Equation.3" ShapeID="_x0000_i1059" DrawAspect="Content" ObjectID="_1595414360" r:id="rId14"/>
              </w:object>
            </w:r>
            <w:r w:rsidRPr="006D2A5A">
              <w:rPr>
                <w:sz w:val="20"/>
                <w:lang w:eastAsia="zh-CN"/>
              </w:rPr>
              <w:t xml:space="preserve"> satisfies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r>
                    <w:rPr>
                      <w:rFonts w:ascii="Cambria Math" w:hAnsi="Cambria Math" w:hint="eastAsia"/>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CSI</m:t>
                          </m:r>
                        </m:sub>
                        <m:sup>
                          <m:r>
                            <m:rPr>
                              <m:sty m:val="p"/>
                            </m:rPr>
                            <w:rPr>
                              <w:rFonts w:ascii="Cambria Math" w:hAnsi="Cambria Math" w:hint="eastAsia"/>
                              <w:sz w:val="20"/>
                              <w:lang w:eastAsia="zh-CN"/>
                            </w:rPr>
                            <m:t>reported</m:t>
                          </m:r>
                        </m:sup>
                      </m:sSubSup>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CSI,n</m:t>
                          </m:r>
                        </m:sub>
                      </m:sSub>
                      <m:r>
                        <w:rPr>
                          <w:rFonts w:ascii="Cambria Math" w:hAnsi="Cambria Math" w:hint="eastAsia"/>
                          <w:sz w:val="20"/>
                          <w:lang w:eastAsia="zh-CN"/>
                        </w:rPr>
                        <m:t>+</m:t>
                      </m:r>
                    </m:e>
                  </m:nary>
                  <m:sSub>
                    <m:sSubPr>
                      <m:ctrlPr>
                        <w:del w:id="4" w:author="Sharp" w:date="2018-04-18T18:43:00Z">
                          <w:rPr>
                            <w:rFonts w:ascii="Cambria Math" w:hAnsi="Cambria Math"/>
                            <w:i/>
                            <w:sz w:val="20"/>
                            <w:lang w:eastAsia="zh-CN"/>
                          </w:rPr>
                        </w:del>
                      </m:ctrlPr>
                    </m:sSubPr>
                    <m:e>
                      <m:r>
                        <w:del w:id="5" w:author="Sharp" w:date="2018-04-18T18:43:00Z">
                          <w:rPr>
                            <w:rFonts w:ascii="Cambria Math" w:hAnsi="Cambria Math"/>
                            <w:sz w:val="20"/>
                            <w:lang w:eastAsia="zh-CN"/>
                          </w:rPr>
                          <m:t>O</m:t>
                        </w:del>
                      </m:r>
                    </m:e>
                    <m:sub>
                      <m:r>
                        <w:del w:id="6" w:author="Sharp" w:date="2018-04-18T18:43:00Z">
                          <m:rPr>
                            <m:sty m:val="p"/>
                          </m:rPr>
                          <w:rPr>
                            <w:rFonts w:ascii="Cambria Math" w:hAnsi="Cambria Math" w:hint="eastAsia"/>
                            <w:sz w:val="20"/>
                            <w:lang w:eastAsia="zh-CN"/>
                          </w:rPr>
                          <m:t>CRC</m:t>
                        </w:del>
                      </m:r>
                    </m:sub>
                  </m:sSub>
                  <m:sSub>
                    <m:sSubPr>
                      <m:ctrlPr>
                        <w:ins w:id="7" w:author="Sharp" w:date="2018-04-18T18:43:00Z">
                          <w:rPr>
                            <w:rFonts w:ascii="Cambria Math" w:hAnsi="Cambria Math"/>
                            <w:i/>
                            <w:sz w:val="20"/>
                            <w:lang w:eastAsia="zh-CN"/>
                          </w:rPr>
                        </w:ins>
                      </m:ctrlPr>
                    </m:sSubPr>
                    <m:e>
                      <m:r>
                        <w:ins w:id="8" w:author="Sharp" w:date="2018-04-18T18:43:00Z">
                          <w:rPr>
                            <w:rFonts w:ascii="Cambria Math" w:hAnsi="Cambria Math"/>
                            <w:sz w:val="20"/>
                            <w:lang w:eastAsia="zh-CN"/>
                          </w:rPr>
                          <m:t>O</m:t>
                        </w:ins>
                      </m:r>
                    </m:e>
                    <m:sub>
                      <m:r>
                        <w:ins w:id="9" w:author="Sharp" w:date="2018-04-18T18:43:00Z">
                          <m:rPr>
                            <m:sty m:val="p"/>
                          </m:rPr>
                          <w:rPr>
                            <w:rFonts w:ascii="Cambria Math" w:hAnsi="Cambria Math" w:hint="eastAsia"/>
                            <w:sz w:val="20"/>
                            <w:lang w:eastAsia="zh-CN"/>
                          </w:rPr>
                          <m:t>CRC</m:t>
                        </w:ins>
                      </m:r>
                      <m:r>
                        <w:ins w:id="10" w:author="Sharp" w:date="2018-04-18T18:43:00Z">
                          <m:rPr>
                            <m:sty m:val="p"/>
                          </m:rPr>
                          <w:rPr>
                            <w:rFonts w:ascii="Cambria Math" w:hAnsi="Cambria Math"/>
                            <w:sz w:val="20"/>
                            <w:lang w:eastAsia="zh-CN"/>
                          </w:rPr>
                          <m:t>,</m:t>
                        </w:ins>
                      </m:r>
                      <m:r>
                        <w:ins w:id="11" w:author="Sharp" w:date="2018-04-18T18:43:00Z">
                          <w:rPr>
                            <w:rFonts w:ascii="Cambria Math" w:hAnsi="Cambria Math"/>
                            <w:sz w:val="20"/>
                            <w:lang w:eastAsia="zh-CN"/>
                          </w:rPr>
                          <m:t>N</m:t>
                        </w:ins>
                      </m:r>
                    </m:sub>
                  </m:sSub>
                </m:e>
              </m:d>
              <m:r>
                <w:rPr>
                  <w:rFonts w:ascii="Cambria Math" w:hAnsi="Cambria Math" w:hint="eastAsia"/>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sub>
                <m:sup>
                  <m:r>
                    <m:rPr>
                      <m:sty m:val="p"/>
                    </m:rPr>
                    <w:rPr>
                      <w:rFonts w:ascii="Cambria Math" w:hAnsi="Cambria Math" w:hint="eastAsia"/>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6D2A5A">
              <w:rPr>
                <w:sz w:val="20"/>
                <w:lang w:eastAsia="zh-CN"/>
              </w:rPr>
              <w:t xml:space="preserve"> and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r>
                    <w:rPr>
                      <w:rFonts w:ascii="Cambria Math" w:hAnsi="Cambria Math" w:hint="eastAsia"/>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CSI</m:t>
                          </m:r>
                        </m:sub>
                        <m:sup>
                          <m:r>
                            <m:rPr>
                              <m:sty m:val="p"/>
                            </m:rPr>
                            <w:rPr>
                              <w:rFonts w:ascii="Cambria Math" w:hAnsi="Cambria Math" w:hint="eastAsia"/>
                              <w:sz w:val="20"/>
                              <w:lang w:eastAsia="zh-CN"/>
                            </w:rPr>
                            <m:t>reported</m:t>
                          </m:r>
                        </m:sup>
                      </m:sSubSup>
                      <m:r>
                        <w:rPr>
                          <w:rFonts w:ascii="Cambria Math" w:hAnsi="Cambria Math"/>
                          <w:sz w:val="20"/>
                          <w:lang w:eastAsia="zh-CN"/>
                        </w:rPr>
                        <m:t>+1</m:t>
                      </m:r>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CSI,n</m:t>
                          </m:r>
                        </m:sub>
                      </m:sSub>
                      <m:r>
                        <w:rPr>
                          <w:rFonts w:ascii="Cambria Math" w:hAnsi="Cambria Math" w:hint="eastAsia"/>
                          <w:sz w:val="20"/>
                          <w:lang w:eastAsia="zh-CN"/>
                        </w:rPr>
                        <m:t>+</m:t>
                      </m:r>
                    </m:e>
                  </m:nary>
                  <m:sSub>
                    <m:sSubPr>
                      <m:ctrlPr>
                        <w:del w:id="12" w:author="Sharp" w:date="2018-04-18T18:46:00Z">
                          <w:rPr>
                            <w:rFonts w:ascii="Cambria Math" w:hAnsi="Cambria Math"/>
                            <w:i/>
                            <w:sz w:val="20"/>
                            <w:lang w:eastAsia="zh-CN"/>
                          </w:rPr>
                        </w:del>
                      </m:ctrlPr>
                    </m:sSubPr>
                    <m:e>
                      <m:r>
                        <w:del w:id="13" w:author="Sharp" w:date="2018-04-18T18:46:00Z">
                          <w:rPr>
                            <w:rFonts w:ascii="Cambria Math" w:hAnsi="Cambria Math"/>
                            <w:sz w:val="20"/>
                            <w:lang w:eastAsia="zh-CN"/>
                          </w:rPr>
                          <m:t>O</m:t>
                        </w:del>
                      </m:r>
                    </m:e>
                    <m:sub>
                      <m:r>
                        <w:del w:id="14" w:author="Sharp" w:date="2018-04-18T18:46:00Z">
                          <m:rPr>
                            <m:sty m:val="p"/>
                          </m:rPr>
                          <w:rPr>
                            <w:rFonts w:ascii="Cambria Math" w:hAnsi="Cambria Math" w:hint="eastAsia"/>
                            <w:sz w:val="20"/>
                            <w:lang w:eastAsia="zh-CN"/>
                          </w:rPr>
                          <m:t>CRC</m:t>
                        </w:del>
                      </m:r>
                    </m:sub>
                  </m:sSub>
                  <m:sSub>
                    <m:sSubPr>
                      <m:ctrlPr>
                        <w:ins w:id="15" w:author="Sharp" w:date="2018-04-18T18:46:00Z">
                          <w:rPr>
                            <w:rFonts w:ascii="Cambria Math" w:hAnsi="Cambria Math"/>
                            <w:i/>
                            <w:sz w:val="20"/>
                            <w:lang w:eastAsia="zh-CN"/>
                          </w:rPr>
                        </w:ins>
                      </m:ctrlPr>
                    </m:sSubPr>
                    <m:e>
                      <m:r>
                        <w:ins w:id="16" w:author="Sharp" w:date="2018-04-18T18:46:00Z">
                          <w:rPr>
                            <w:rFonts w:ascii="Cambria Math" w:hAnsi="Cambria Math"/>
                            <w:sz w:val="20"/>
                            <w:lang w:eastAsia="zh-CN"/>
                          </w:rPr>
                          <m:t>O</m:t>
                        </w:ins>
                      </m:r>
                    </m:e>
                    <m:sub>
                      <m:r>
                        <w:ins w:id="17" w:author="Sharp" w:date="2018-04-18T18:46:00Z">
                          <m:rPr>
                            <m:sty m:val="p"/>
                          </m:rPr>
                          <w:rPr>
                            <w:rFonts w:ascii="Cambria Math" w:hAnsi="Cambria Math" w:hint="eastAsia"/>
                            <w:sz w:val="20"/>
                            <w:lang w:eastAsia="zh-CN"/>
                          </w:rPr>
                          <m:t>CRC</m:t>
                        </w:ins>
                      </m:r>
                      <m:r>
                        <w:ins w:id="18" w:author="Sharp" w:date="2018-04-18T18:46:00Z">
                          <m:rPr>
                            <m:sty m:val="p"/>
                          </m:rPr>
                          <w:rPr>
                            <w:rFonts w:ascii="Cambria Math" w:hAnsi="Cambria Math"/>
                            <w:sz w:val="20"/>
                            <w:lang w:eastAsia="zh-CN"/>
                          </w:rPr>
                          <m:t>,</m:t>
                        </w:ins>
                      </m:r>
                      <m:r>
                        <w:ins w:id="19" w:author="Sharp" w:date="2018-04-18T18:46:00Z">
                          <w:rPr>
                            <w:rFonts w:ascii="Cambria Math" w:hAnsi="Cambria Math"/>
                            <w:sz w:val="20"/>
                            <w:lang w:eastAsia="zh-CN"/>
                          </w:rPr>
                          <m:t>N+1</m:t>
                        </w:ins>
                      </m:r>
                    </m:sub>
                  </m:sSub>
                </m:e>
              </m:d>
              <m:r>
                <w:rPr>
                  <w:rFonts w:ascii="Cambria Math" w:hAnsi="Cambria Math" w:hint="eastAsia"/>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sub>
                <m:sup>
                  <m:r>
                    <m:rPr>
                      <m:sty m:val="p"/>
                    </m:rPr>
                    <w:rPr>
                      <w:rFonts w:ascii="Cambria Math" w:hAnsi="Cambria Math" w:hint="eastAsia"/>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6D2A5A">
              <w:rPr>
                <w:sz w:val="20"/>
                <w:lang w:eastAsia="zh-CN"/>
              </w:rPr>
              <w:t xml:space="preserve">, where </w:t>
            </w:r>
            <w:r w:rsidRPr="00FE47DD">
              <w:rPr>
                <w:position w:val="-12"/>
              </w:rPr>
              <w:object w:dxaOrig="499" w:dyaOrig="320" w14:anchorId="5C48B9BA">
                <v:shape id="_x0000_i1060" type="#_x0000_t75" style="width:25.1pt;height:17.6pt" o:ole="">
                  <v:imagedata r:id="rId15" o:title=""/>
                </v:shape>
                <o:OLEObject Type="Embed" ProgID="Equation.3" ShapeID="_x0000_i1060" DrawAspect="Content" ObjectID="_1595414361" r:id="rId16"/>
              </w:object>
            </w:r>
            <w:r w:rsidRPr="006D2A5A">
              <w:rPr>
                <w:sz w:val="20"/>
                <w:lang w:eastAsia="zh-CN"/>
              </w:rPr>
              <w:t xml:space="preserve"> is the number of CSI report bits for the </w:t>
            </w:r>
            <w:r w:rsidRPr="00FE47DD">
              <w:rPr>
                <w:position w:val="-10"/>
              </w:rPr>
              <w:object w:dxaOrig="279" w:dyaOrig="300" w14:anchorId="6D0A03D6">
                <v:shape id="_x0000_i1061" type="#_x0000_t75" style="width:13.4pt;height:15.9pt" o:ole="">
                  <v:imagedata r:id="rId17" o:title=""/>
                </v:shape>
                <o:OLEObject Type="Embed" ProgID="Equation.3" ShapeID="_x0000_i1061" DrawAspect="Content" ObjectID="_1595414362" r:id="rId18"/>
              </w:object>
            </w:r>
            <w:r w:rsidRPr="006D2A5A">
              <w:rPr>
                <w:sz w:val="20"/>
                <w:lang w:eastAsia="zh-CN"/>
              </w:rPr>
              <w:t xml:space="preserve"> CSI report in ascending order of </w:t>
            </w:r>
            <w:r w:rsidRPr="00FE47DD">
              <w:rPr>
                <w:position w:val="-10"/>
              </w:rPr>
              <w:object w:dxaOrig="1200" w:dyaOrig="300" w14:anchorId="34421ED5">
                <v:shape id="_x0000_i1062" type="#_x0000_t75" style="width:61.95pt;height:15.9pt" o:ole="">
                  <v:imagedata r:id="rId19" o:title=""/>
                </v:shape>
                <o:OLEObject Type="Embed" ProgID="Equation.3" ShapeID="_x0000_i1062" DrawAspect="Content" ObjectID="_1595414363" r:id="rId20"/>
              </w:object>
            </w:r>
            <w:ins w:id="20" w:author="Sharp" w:date="2018-04-18T18:50:00Z">
              <w:r w:rsidRPr="006D2A5A">
                <w:rPr>
                  <w:sz w:val="20"/>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CRC,</m:t>
                    </m:r>
                    <m:r>
                      <w:rPr>
                        <w:rFonts w:ascii="Cambria Math" w:hAnsi="Cambria Math"/>
                        <w:sz w:val="20"/>
                        <w:lang w:eastAsia="zh-CN"/>
                      </w:rPr>
                      <m:t>N</m:t>
                    </m:r>
                  </m:sub>
                </m:sSub>
              </m:oMath>
              <w:r w:rsidRPr="006D2A5A">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r>
                  <w:rPr>
                    <w:rFonts w:ascii="Cambria Math" w:hAnsi="Cambria Math" w:hint="eastAsia"/>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CSI</m:t>
                        </m:r>
                      </m:sub>
                      <m:sup>
                        <m:r>
                          <m:rPr>
                            <m:sty m:val="p"/>
                          </m:rPr>
                          <w:rPr>
                            <w:rFonts w:ascii="Cambria Math" w:hAnsi="Cambria Math" w:hint="eastAsia"/>
                            <w:sz w:val="20"/>
                            <w:lang w:eastAsia="zh-CN"/>
                          </w:rPr>
                          <m:t>reported</m:t>
                        </m:r>
                      </m:sup>
                    </m:sSubSup>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CSI,n</m:t>
                        </m:r>
                      </m:sub>
                    </m:sSub>
                  </m:e>
                </m:nary>
              </m:oMath>
              <w:r w:rsidRPr="006D2A5A">
                <w:rPr>
                  <w:sz w:val="20"/>
                  <w:lang w:eastAsia="zh-CN"/>
                </w:rPr>
                <w:t xml:space="preserve"> and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CRC,</m:t>
                    </m:r>
                    <m:r>
                      <w:rPr>
                        <w:rFonts w:ascii="Cambria Math" w:hAnsi="Cambria Math"/>
                        <w:sz w:val="20"/>
                        <w:lang w:eastAsia="zh-CN"/>
                      </w:rPr>
                      <m:t>N</m:t>
                    </m:r>
                    <m:r>
                      <m:rPr>
                        <m:sty m:val="p"/>
                      </m:rPr>
                      <w:rPr>
                        <w:rFonts w:ascii="Cambria Math" w:hAnsi="Cambria Math" w:hint="eastAsia"/>
                        <w:sz w:val="20"/>
                        <w:lang w:eastAsia="zh-CN"/>
                      </w:rPr>
                      <m:t>+1</m:t>
                    </m:r>
                  </m:sub>
                </m:sSub>
              </m:oMath>
              <w:r w:rsidRPr="006D2A5A">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r>
                  <w:rPr>
                    <w:rFonts w:ascii="Cambria Math" w:hAnsi="Cambria Math" w:hint="eastAsia"/>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CSI</m:t>
                        </m:r>
                      </m:sub>
                      <m:sup>
                        <m:r>
                          <m:rPr>
                            <m:sty m:val="p"/>
                          </m:rPr>
                          <w:rPr>
                            <w:rFonts w:ascii="Cambria Math" w:hAnsi="Cambria Math" w:hint="eastAsia"/>
                            <w:sz w:val="20"/>
                            <w:lang w:eastAsia="zh-CN"/>
                          </w:rPr>
                          <m:t>reported</m:t>
                        </m:r>
                      </m:sup>
                    </m:sSubSup>
                    <m:r>
                      <w:rPr>
                        <w:rFonts w:ascii="Cambria Math" w:hAnsi="Cambria Math"/>
                        <w:sz w:val="20"/>
                        <w:lang w:eastAsia="zh-CN"/>
                      </w:rPr>
                      <m:t>+1</m:t>
                    </m:r>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CSI,n</m:t>
                        </m:r>
                      </m:sub>
                    </m:sSub>
                  </m:e>
                </m:nary>
              </m:oMath>
            </w:ins>
            <w:r w:rsidRPr="006D2A5A">
              <w:rPr>
                <w:sz w:val="20"/>
                <w:lang w:eastAsia="zh-CN"/>
              </w:rPr>
              <w:t>.</w:t>
            </w:r>
          </w:p>
        </w:tc>
      </w:tr>
    </w:tbl>
    <w:p w14:paraId="348345E8" w14:textId="10B120EC" w:rsidR="00FE47DD" w:rsidRDefault="009670AF" w:rsidP="002F7F99">
      <w:pPr>
        <w:rPr>
          <w:sz w:val="20"/>
          <w:lang w:val="en-US"/>
        </w:rPr>
      </w:pPr>
      <w:r>
        <w:rPr>
          <w:sz w:val="20"/>
          <w:lang w:val="en-US"/>
        </w:rPr>
        <w:t xml:space="preserve">As mentioned in our companion contribution [4], </w:t>
      </w:r>
      <w:r w:rsidR="001F47C2">
        <w:rPr>
          <w:sz w:val="20"/>
          <w:lang w:val="en-US"/>
        </w:rPr>
        <w:t xml:space="preserve">the ambiguity of the number of CRC bits occurs based on both UCI payload </w:t>
      </w:r>
      <w:r w:rsidR="001F47C2">
        <w:rPr>
          <w:sz w:val="20"/>
          <w:lang w:val="en-US"/>
        </w:rPr>
        <w:t>size and rate matching output sequence length due to the code block segmentation. In the case of dropping CSI as shown in above agreements, the number of PRBs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sub>
          <m:sup>
            <m:r>
              <m:rPr>
                <m:sty m:val="p"/>
              </m:rPr>
              <w:rPr>
                <w:rFonts w:ascii="Cambria Math" w:hAnsi="Cambria Math" w:hint="eastAsia"/>
                <w:sz w:val="20"/>
                <w:lang w:eastAsia="zh-CN"/>
              </w:rPr>
              <m:t>PUCCH</m:t>
            </m:r>
          </m:sup>
        </m:sSubSup>
      </m:oMath>
      <w:r w:rsidR="001F47C2">
        <w:rPr>
          <w:sz w:val="20"/>
          <w:lang w:val="en-US"/>
        </w:rPr>
        <w:t xml:space="preserve">) is a </w:t>
      </w:r>
      <w:r w:rsidR="00C66F42">
        <w:rPr>
          <w:sz w:val="20"/>
          <w:lang w:val="en-US"/>
        </w:rPr>
        <w:t xml:space="preserve">configured </w:t>
      </w:r>
      <w:r w:rsidR="001F47C2">
        <w:rPr>
          <w:sz w:val="20"/>
          <w:lang w:val="en-US"/>
        </w:rPr>
        <w:t>value</w:t>
      </w:r>
      <w:r w:rsidR="00C66F42">
        <w:rPr>
          <w:sz w:val="20"/>
          <w:lang w:val="en-US"/>
        </w:rPr>
        <w:t xml:space="preserve"> in the higher layer and can be considered as fixed in the physical layer</w:t>
      </w:r>
      <w:r w:rsidR="001F47C2">
        <w:rPr>
          <w:sz w:val="20"/>
          <w:lang w:val="en-US"/>
        </w:rPr>
        <w:t xml:space="preserve">, but the UCI payload size varies because of dropping. From this reason, </w:t>
      </w:r>
      <w:r w:rsidR="00617B53">
        <w:rPr>
          <w:sz w:val="20"/>
          <w:lang w:val="en-US"/>
        </w:rPr>
        <w:t>it was</w:t>
      </w:r>
      <w:r w:rsidR="001F47C2">
        <w:rPr>
          <w:sz w:val="20"/>
          <w:lang w:val="en-US"/>
        </w:rPr>
        <w:t xml:space="preserve"> essentially needed to clarify such an ambiguity, </w:t>
      </w:r>
      <w:r w:rsidR="00617B53">
        <w:rPr>
          <w:sz w:val="20"/>
          <w:lang w:val="en-US"/>
        </w:rPr>
        <w:t>and c</w:t>
      </w:r>
      <w:r w:rsidR="007730B1">
        <w:rPr>
          <w:sz w:val="20"/>
          <w:lang w:val="en-US"/>
        </w:rPr>
        <w:t>onsequently, above agreement has</w:t>
      </w:r>
      <w:r w:rsidR="00617B53">
        <w:rPr>
          <w:sz w:val="20"/>
          <w:lang w:val="en-US"/>
        </w:rPr>
        <w:t xml:space="preserve"> been reached.</w:t>
      </w:r>
      <w:r w:rsidR="00385196">
        <w:rPr>
          <w:sz w:val="20"/>
          <w:lang w:val="en-US"/>
        </w:rPr>
        <w:t xml:space="preserve"> The purpose of this agreement is to dist</w:t>
      </w:r>
      <w:r w:rsidR="00CF2399">
        <w:rPr>
          <w:sz w:val="20"/>
          <w:lang w:val="en-US"/>
        </w:rPr>
        <w:t>inguish the CRC size due to</w:t>
      </w:r>
      <w:r w:rsidR="00385196">
        <w:rPr>
          <w:sz w:val="20"/>
          <w:lang w:val="en-US"/>
        </w:rPr>
        <w:t xml:space="preserve"> code block segmentation or </w:t>
      </w:r>
      <w:r w:rsidR="00CF2399">
        <w:rPr>
          <w:sz w:val="20"/>
          <w:lang w:val="en-US"/>
        </w:rPr>
        <w:t>the UCI payload dropping.</w:t>
      </w:r>
    </w:p>
    <w:p w14:paraId="29FA61E5" w14:textId="1CC6BD1F" w:rsidR="00617B53" w:rsidRDefault="00617B53" w:rsidP="002F7F99">
      <w:pPr>
        <w:rPr>
          <w:sz w:val="20"/>
          <w:lang w:val="en-US"/>
        </w:rPr>
      </w:pPr>
      <w:r>
        <w:rPr>
          <w:sz w:val="20"/>
          <w:lang w:val="en-US"/>
        </w:rPr>
        <w:lastRenderedPageBreak/>
        <w:t xml:space="preserve">In </w:t>
      </w:r>
      <w:r w:rsidR="00A64A23">
        <w:rPr>
          <w:sz w:val="20"/>
          <w:lang w:val="en-US"/>
        </w:rPr>
        <w:t xml:space="preserve">a </w:t>
      </w:r>
      <w:r>
        <w:rPr>
          <w:sz w:val="20"/>
          <w:lang w:val="en-US"/>
        </w:rPr>
        <w:t xml:space="preserve">similar manner, it is also required to apply this agreement to determine </w:t>
      </w:r>
      <w:r w:rsidR="00652A90">
        <w:rPr>
          <w:sz w:val="20"/>
          <w:lang w:val="en-US"/>
        </w:rPr>
        <w:t>the minimum PRBs of HARQ-ACK,</w:t>
      </w:r>
      <w:r>
        <w:rPr>
          <w:sz w:val="20"/>
          <w:lang w:val="en-US"/>
        </w:rPr>
        <w:t xml:space="preserve"> HARQ-ACK/SR </w:t>
      </w:r>
      <w:r w:rsidR="00652A90">
        <w:rPr>
          <w:sz w:val="20"/>
          <w:lang w:val="en-US"/>
        </w:rPr>
        <w:t>an</w:t>
      </w:r>
      <w:r w:rsidR="006F236E">
        <w:rPr>
          <w:sz w:val="20"/>
          <w:lang w:val="en-US"/>
        </w:rPr>
        <w:t xml:space="preserve">d multi-CSI PUCCH configuration </w:t>
      </w:r>
      <w:r w:rsidR="00CF2399">
        <w:rPr>
          <w:sz w:val="20"/>
          <w:lang w:val="en-US"/>
        </w:rPr>
        <w:t>because the varia</w:t>
      </w:r>
      <w:r w:rsidR="00652A90">
        <w:rPr>
          <w:sz w:val="20"/>
          <w:lang w:val="en-US"/>
        </w:rPr>
        <w:t xml:space="preserve">tion of the </w:t>
      </w:r>
      <w:r w:rsidR="002B5C83">
        <w:rPr>
          <w:sz w:val="20"/>
          <w:lang w:val="en-US"/>
        </w:rPr>
        <w:t xml:space="preserve">number of PRBs affects to </w:t>
      </w:r>
      <w:r w:rsidR="00CF2399">
        <w:rPr>
          <w:sz w:val="20"/>
          <w:lang w:val="en-US"/>
        </w:rPr>
        <w:t>the rate matching output sequence length (</w:t>
      </w:r>
      <w:r w:rsidR="00CF2399" w:rsidRPr="00AE6135">
        <w:rPr>
          <w:rFonts w:eastAsiaTheme="minorEastAsia"/>
          <w:i/>
          <w:sz w:val="20"/>
          <w:lang w:val="en-US"/>
        </w:rPr>
        <w:t>E</w:t>
      </w:r>
      <w:r w:rsidR="00CF2399">
        <w:rPr>
          <w:rFonts w:eastAsiaTheme="minorEastAsia"/>
          <w:sz w:val="20"/>
          <w:vertAlign w:val="subscript"/>
          <w:lang w:val="en-US"/>
        </w:rPr>
        <w:t>UCI</w:t>
      </w:r>
      <w:r w:rsidR="00652A90">
        <w:rPr>
          <w:sz w:val="20"/>
          <w:lang w:val="en-US"/>
        </w:rPr>
        <w:t>) which has also influence on the code block segmentation</w:t>
      </w:r>
      <w:r>
        <w:rPr>
          <w:sz w:val="20"/>
          <w:lang w:val="en-US"/>
        </w:rPr>
        <w:t>.</w:t>
      </w:r>
      <w:r w:rsidR="00C66F42">
        <w:rPr>
          <w:sz w:val="20"/>
          <w:lang w:val="en-US"/>
        </w:rPr>
        <w:t xml:space="preserve"> The method to determine the minimum number of PRBs has been specified </w:t>
      </w:r>
      <w:r w:rsidR="006F236E">
        <w:rPr>
          <w:sz w:val="20"/>
          <w:lang w:val="en-US"/>
        </w:rPr>
        <w:t>for HARQ-ACK,</w:t>
      </w:r>
      <w:r w:rsidR="00B30115">
        <w:rPr>
          <w:sz w:val="20"/>
          <w:lang w:val="en-US"/>
        </w:rPr>
        <w:t xml:space="preserve"> HARQ-ACK or CSI a</w:t>
      </w:r>
      <w:r w:rsidR="006F236E">
        <w:rPr>
          <w:sz w:val="20"/>
          <w:lang w:val="en-US"/>
        </w:rPr>
        <w:t xml:space="preserve">nd </w:t>
      </w:r>
      <w:r w:rsidR="00B30115">
        <w:rPr>
          <w:sz w:val="20"/>
          <w:lang w:val="en-US"/>
        </w:rPr>
        <w:t>SR</w:t>
      </w:r>
      <w:r w:rsidR="006F236E">
        <w:rPr>
          <w:sz w:val="20"/>
          <w:lang w:val="en-US"/>
        </w:rPr>
        <w:t xml:space="preserve">, and HARQ-ACK/SR and CSI as follows and shown in the section 9.2.3, the section 9.2.5.1 </w:t>
      </w:r>
      <w:r w:rsidR="00B30115">
        <w:rPr>
          <w:sz w:val="20"/>
          <w:lang w:val="en-US"/>
        </w:rPr>
        <w:t>and the section 9.</w:t>
      </w:r>
      <w:r w:rsidR="00210AB2">
        <w:rPr>
          <w:sz w:val="20"/>
          <w:lang w:val="en-US"/>
        </w:rPr>
        <w:t>2</w:t>
      </w:r>
      <w:r w:rsidR="00B30115">
        <w:rPr>
          <w:sz w:val="20"/>
          <w:lang w:val="en-US"/>
        </w:rPr>
        <w:t>.</w:t>
      </w:r>
      <w:r w:rsidR="00210AB2">
        <w:rPr>
          <w:sz w:val="20"/>
          <w:lang w:val="en-US"/>
        </w:rPr>
        <w:t>5</w:t>
      </w:r>
      <w:r w:rsidR="00B30115">
        <w:rPr>
          <w:sz w:val="20"/>
          <w:lang w:val="en-US"/>
        </w:rPr>
        <w:t>.</w:t>
      </w:r>
      <w:r w:rsidR="00210AB2">
        <w:rPr>
          <w:sz w:val="20"/>
          <w:lang w:val="en-US"/>
        </w:rPr>
        <w:t>2</w:t>
      </w:r>
      <w:r w:rsidR="00B30115">
        <w:rPr>
          <w:sz w:val="20"/>
          <w:lang w:val="en-US"/>
        </w:rPr>
        <w:t xml:space="preserve">, respectively </w:t>
      </w:r>
      <w:r w:rsidR="00C66F42">
        <w:rPr>
          <w:sz w:val="20"/>
          <w:lang w:val="en-US"/>
        </w:rPr>
        <w:t>[</w:t>
      </w:r>
      <w:r w:rsidR="006D2A5A">
        <w:rPr>
          <w:sz w:val="20"/>
          <w:lang w:val="en-US"/>
        </w:rPr>
        <w:t>1</w:t>
      </w:r>
      <w:r w:rsidR="00C66F42">
        <w:rPr>
          <w:sz w:val="20"/>
          <w:lang w:val="en-US"/>
        </w:rPr>
        <w:t>]:</w:t>
      </w:r>
      <w:r>
        <w:rPr>
          <w:sz w:val="20"/>
          <w:lang w:val="en-US"/>
        </w:rPr>
        <w:t xml:space="preserve"> </w:t>
      </w:r>
    </w:p>
    <w:tbl>
      <w:tblPr>
        <w:tblStyle w:val="af2"/>
        <w:tblW w:w="0" w:type="auto"/>
        <w:tblLook w:val="04A0" w:firstRow="1" w:lastRow="0" w:firstColumn="1" w:lastColumn="0" w:noHBand="0" w:noVBand="1"/>
      </w:tblPr>
      <w:tblGrid>
        <w:gridCol w:w="9954"/>
      </w:tblGrid>
      <w:tr w:rsidR="00C66F42" w14:paraId="3E120F6A" w14:textId="77777777" w:rsidTr="00C66F42">
        <w:tc>
          <w:tcPr>
            <w:tcW w:w="9954" w:type="dxa"/>
          </w:tcPr>
          <w:p w14:paraId="736B9E48" w14:textId="77777777" w:rsidR="00B30115" w:rsidRPr="00D034C2" w:rsidRDefault="00B30115" w:rsidP="00B30115">
            <w:pPr>
              <w:keepNext/>
              <w:keepLines/>
              <w:snapToGrid/>
              <w:spacing w:before="120" w:after="180" w:afterAutospacing="0"/>
              <w:jc w:val="left"/>
              <w:outlineLvl w:val="2"/>
              <w:rPr>
                <w:rFonts w:eastAsia="Times New Roman"/>
                <w:i/>
                <w:szCs w:val="24"/>
                <w:lang w:eastAsia="en-US"/>
              </w:rPr>
            </w:pPr>
            <w:bookmarkStart w:id="21" w:name="_Toc517265064"/>
            <w:bookmarkStart w:id="22" w:name="_Ref500241945"/>
            <w:r w:rsidRPr="00D034C2">
              <w:rPr>
                <w:rFonts w:eastAsia="Times New Roman"/>
                <w:i/>
                <w:szCs w:val="24"/>
                <w:lang w:eastAsia="en-US"/>
              </w:rPr>
              <w:t>9.2.3</w:t>
            </w:r>
            <w:r w:rsidRPr="00D034C2">
              <w:rPr>
                <w:rFonts w:eastAsia="Times New Roman"/>
                <w:i/>
                <w:szCs w:val="24"/>
                <w:lang w:eastAsia="en-US"/>
              </w:rPr>
              <w:tab/>
              <w:t>UE procedure for reporting HARQ-ACK</w:t>
            </w:r>
            <w:bookmarkEnd w:id="21"/>
            <w:bookmarkEnd w:id="22"/>
          </w:p>
          <w:p w14:paraId="54F60239" w14:textId="34D08B27" w:rsidR="00C66F42" w:rsidRPr="00B30115" w:rsidRDefault="00B30115" w:rsidP="002E7735">
            <w:pPr>
              <w:spacing w:after="120" w:afterAutospacing="0"/>
              <w:rPr>
                <w:b/>
                <w:sz w:val="20"/>
                <w:u w:val="single"/>
              </w:rPr>
            </w:pPr>
            <w:r w:rsidRPr="00B30115">
              <w:rPr>
                <w:b/>
                <w:sz w:val="20"/>
                <w:u w:val="single"/>
              </w:rPr>
              <w:t>&lt;omitted&gt;</w:t>
            </w:r>
          </w:p>
          <w:p w14:paraId="3158FDEC" w14:textId="4393D7E7" w:rsidR="00B30115" w:rsidRPr="002E7735" w:rsidRDefault="00B30115" w:rsidP="00B30115">
            <w:pPr>
              <w:snapToGrid/>
              <w:spacing w:after="180" w:afterAutospacing="0"/>
              <w:jc w:val="left"/>
              <w:rPr>
                <w:rFonts w:eastAsia="Times New Roman"/>
                <w:sz w:val="20"/>
                <w:lang w:val="en-US" w:eastAsia="en-US"/>
              </w:rPr>
            </w:pPr>
            <w:r w:rsidRPr="00B30115">
              <w:rPr>
                <w:rFonts w:eastAsia="Times New Roman"/>
                <w:sz w:val="20"/>
                <w:lang w:val="en-US" w:eastAsia="en-US"/>
              </w:rPr>
              <w:t xml:space="preserve">If a UE transmits </w:t>
            </w:r>
            <w:r w:rsidRPr="00B30115">
              <w:rPr>
                <w:rFonts w:eastAsia="Times New Roman"/>
                <w:position w:val="-10"/>
                <w:sz w:val="20"/>
                <w:lang w:eastAsia="en-US"/>
              </w:rPr>
              <w:object w:dxaOrig="480" w:dyaOrig="300" w14:anchorId="598151D1">
                <v:shape id="_x0000_i1036" type="#_x0000_t75" style="width:23.45pt;height:15.05pt" o:ole="">
                  <v:imagedata r:id="rId21" o:title=""/>
                </v:shape>
                <o:OLEObject Type="Embed" ProgID="Equation.3" ShapeID="_x0000_i1036" DrawAspect="Content" ObjectID="_1595414364" r:id="rId22"/>
              </w:object>
            </w:r>
            <w:r w:rsidRPr="00B30115">
              <w:rPr>
                <w:rFonts w:eastAsia="Times New Roman"/>
                <w:sz w:val="20"/>
                <w:lang w:val="en-US" w:eastAsia="en-US"/>
              </w:rPr>
              <w:t xml:space="preserve">HARQ-ACK information bits and </w:t>
            </w:r>
            <w:r w:rsidRPr="00B30115">
              <w:rPr>
                <w:rFonts w:eastAsia="Times New Roman"/>
                <w:position w:val="-10"/>
                <w:sz w:val="20"/>
                <w:lang w:eastAsia="en-US"/>
              </w:rPr>
              <w:object w:dxaOrig="465" w:dyaOrig="300" w14:anchorId="512CB6E3">
                <v:shape id="_x0000_i1037" type="#_x0000_t75" style="width:23.45pt;height:15.05pt" o:ole="">
                  <v:imagedata r:id="rId23" o:title=""/>
                </v:shape>
                <o:OLEObject Type="Embed" ProgID="Equation.3" ShapeID="_x0000_i1037" DrawAspect="Content" ObjectID="_1595414365" r:id="rId24"/>
              </w:object>
            </w:r>
            <w:r w:rsidRPr="00B30115">
              <w:rPr>
                <w:rFonts w:eastAsia="Times New Roman"/>
                <w:sz w:val="20"/>
                <w:lang w:val="en-US" w:eastAsia="en-US"/>
              </w:rPr>
              <w:t xml:space="preserve"> bits using PUCCH format 2 or PUCCH format 3 in a PUCCH resource that includes </w:t>
            </w:r>
            <w:r w:rsidRPr="00B30115">
              <w:rPr>
                <w:rFonts w:eastAsia="Times New Roman"/>
                <w:position w:val="-10"/>
                <w:sz w:val="20"/>
                <w:lang w:eastAsia="en-US"/>
              </w:rPr>
              <w:object w:dxaOrig="705" w:dyaOrig="345" w14:anchorId="3B710BE4">
                <v:shape id="_x0000_i1038" type="#_x0000_t75" style="width:35.15pt;height:17.6pt" o:ole="">
                  <v:imagedata r:id="rId25" o:title=""/>
                </v:shape>
                <o:OLEObject Type="Embed" ProgID="Equation.3" ShapeID="_x0000_i1038" DrawAspect="Content" ObjectID="_1595414366" r:id="rId26"/>
              </w:object>
            </w:r>
            <w:r w:rsidRPr="00B30115">
              <w:rPr>
                <w:rFonts w:eastAsia="Times New Roman"/>
                <w:sz w:val="20"/>
                <w:lang w:val="en-US" w:eastAsia="en-US"/>
              </w:rPr>
              <w:t xml:space="preserve"> PRBs, the UE determines a number of PRBs </w:t>
            </w:r>
            <w:r w:rsidRPr="00B30115">
              <w:rPr>
                <w:rFonts w:eastAsia="Times New Roman"/>
                <w:position w:val="-12"/>
                <w:sz w:val="20"/>
                <w:lang w:eastAsia="en-US"/>
              </w:rPr>
              <w:object w:dxaOrig="705" w:dyaOrig="360" w14:anchorId="7AE1F31B">
                <v:shape id="_x0000_i1039" type="#_x0000_t75" style="width:35.15pt;height:18.4pt" o:ole="">
                  <v:imagedata r:id="rId27" o:title=""/>
                </v:shape>
                <o:OLEObject Type="Embed" ProgID="Equation.3" ShapeID="_x0000_i1039" DrawAspect="Content" ObjectID="_1595414367" r:id="rId28"/>
              </w:object>
            </w:r>
            <w:r w:rsidRPr="00B30115">
              <w:rPr>
                <w:rFonts w:eastAsia="Times New Roman"/>
                <w:sz w:val="20"/>
                <w:lang w:val="en-US" w:eastAsia="en-US"/>
              </w:rPr>
              <w:t xml:space="preserve"> for the PUCCH transmission to be the minimum number of PRBs, that is smaller than or equal to a number of PRBs </w:t>
            </w:r>
            <w:r w:rsidRPr="00B30115">
              <w:rPr>
                <w:rFonts w:eastAsia="Times New Roman"/>
                <w:position w:val="-10"/>
                <w:sz w:val="20"/>
                <w:lang w:eastAsia="en-US"/>
              </w:rPr>
              <w:object w:dxaOrig="705" w:dyaOrig="345" w14:anchorId="49384560">
                <v:shape id="_x0000_i1040" type="#_x0000_t75" style="width:35.15pt;height:17.6pt" o:ole="">
                  <v:imagedata r:id="rId25" o:title=""/>
                </v:shape>
                <o:OLEObject Type="Embed" ProgID="Equation.3" ShapeID="_x0000_i1040" DrawAspect="Content" ObjectID="_1595414368" r:id="rId29"/>
              </w:object>
            </w:r>
            <w:r w:rsidRPr="00B30115">
              <w:rPr>
                <w:rFonts w:eastAsia="Times New Roman"/>
                <w:sz w:val="20"/>
                <w:lang w:eastAsia="en-US"/>
              </w:rPr>
              <w:t xml:space="preserve"> </w:t>
            </w:r>
            <w:r w:rsidRPr="00B30115">
              <w:rPr>
                <w:rFonts w:eastAsia="Times New Roman"/>
                <w:sz w:val="20"/>
                <w:lang w:val="en-US" w:eastAsia="en-US"/>
              </w:rPr>
              <w:t xml:space="preserve">provided respectively by higher layer parameter </w:t>
            </w:r>
            <w:r w:rsidRPr="00B30115">
              <w:rPr>
                <w:rFonts w:eastAsia="Times New Roman"/>
                <w:i/>
                <w:sz w:val="20"/>
                <w:lang w:eastAsia="en-US"/>
              </w:rPr>
              <w:t>nrofPRBs</w:t>
            </w:r>
            <w:r w:rsidRPr="00B30115">
              <w:rPr>
                <w:rFonts w:eastAsia="Times New Roman"/>
                <w:sz w:val="20"/>
                <w:lang w:val="en-US" w:eastAsia="en-US"/>
              </w:rPr>
              <w:t xml:space="preserve"> of </w:t>
            </w:r>
            <w:r w:rsidRPr="00B30115">
              <w:rPr>
                <w:rFonts w:eastAsia="Times New Roman"/>
                <w:i/>
                <w:sz w:val="20"/>
                <w:lang w:eastAsia="en-US"/>
              </w:rPr>
              <w:t xml:space="preserve">PUCCH-format2 </w:t>
            </w:r>
            <w:r w:rsidRPr="00B30115">
              <w:rPr>
                <w:rFonts w:eastAsia="Times New Roman"/>
                <w:sz w:val="20"/>
                <w:lang w:val="en-US" w:eastAsia="en-US"/>
              </w:rPr>
              <w:t xml:space="preserve">or </w:t>
            </w:r>
            <w:r w:rsidRPr="00B30115">
              <w:rPr>
                <w:rFonts w:eastAsia="Times New Roman"/>
                <w:i/>
                <w:sz w:val="20"/>
                <w:lang w:eastAsia="en-US"/>
              </w:rPr>
              <w:t>nrofPRBs</w:t>
            </w:r>
            <w:r w:rsidRPr="00B30115">
              <w:rPr>
                <w:rFonts w:eastAsia="Times New Roman"/>
                <w:sz w:val="20"/>
                <w:lang w:val="en-US" w:eastAsia="en-US"/>
              </w:rPr>
              <w:t xml:space="preserve"> of </w:t>
            </w:r>
            <w:r w:rsidRPr="00B30115">
              <w:rPr>
                <w:rFonts w:eastAsia="Times New Roman"/>
                <w:i/>
                <w:sz w:val="20"/>
                <w:lang w:eastAsia="en-US"/>
              </w:rPr>
              <w:t>PUCCH-format3</w:t>
            </w:r>
            <w:r w:rsidRPr="00B30115">
              <w:rPr>
                <w:rFonts w:eastAsia="Times New Roman"/>
                <w:sz w:val="20"/>
                <w:lang w:val="en-US" w:eastAsia="en-US"/>
              </w:rPr>
              <w:t xml:space="preserve"> and starts from the first PRB from the number of PRBs, that results to </w:t>
            </w:r>
            <w:r w:rsidRPr="00B30115">
              <w:rPr>
                <w:rFonts w:eastAsia="Times New Roman"/>
                <w:noProof/>
                <w:position w:val="-12"/>
                <w:sz w:val="20"/>
                <w:lang w:val="en-US"/>
              </w:rPr>
              <w:drawing>
                <wp:inline distT="0" distB="0" distL="0" distR="0" wp14:anchorId="406E54A5" wp14:editId="63B2068C">
                  <wp:extent cx="2507615" cy="229870"/>
                  <wp:effectExtent l="0" t="0" r="6985" b="0"/>
                  <wp:docPr id="152"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07615" cy="229870"/>
                          </a:xfrm>
                          <a:prstGeom prst="rect">
                            <a:avLst/>
                          </a:prstGeom>
                          <a:noFill/>
                          <a:ln>
                            <a:noFill/>
                          </a:ln>
                        </pic:spPr>
                      </pic:pic>
                    </a:graphicData>
                  </a:graphic>
                </wp:inline>
              </w:drawing>
            </w:r>
            <w:r w:rsidRPr="00B30115">
              <w:rPr>
                <w:rFonts w:eastAsia="Times New Roman"/>
                <w:sz w:val="20"/>
                <w:lang w:val="en-US" w:eastAsia="en-US"/>
              </w:rPr>
              <w:t xml:space="preserve"> and, if </w:t>
            </w:r>
            <w:r w:rsidRPr="00B30115">
              <w:rPr>
                <w:rFonts w:eastAsia="Times New Roman"/>
                <w:noProof/>
                <w:position w:val="-10"/>
                <w:sz w:val="20"/>
                <w:lang w:val="en-US"/>
              </w:rPr>
              <w:drawing>
                <wp:inline distT="0" distB="0" distL="0" distR="0" wp14:anchorId="3FB20313" wp14:editId="2B2CBE0E">
                  <wp:extent cx="617220" cy="219075"/>
                  <wp:effectExtent l="0" t="0" r="0" b="9525"/>
                  <wp:docPr id="153"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7220" cy="219075"/>
                          </a:xfrm>
                          <a:prstGeom prst="rect">
                            <a:avLst/>
                          </a:prstGeom>
                          <a:noFill/>
                          <a:ln>
                            <a:noFill/>
                          </a:ln>
                        </pic:spPr>
                      </pic:pic>
                    </a:graphicData>
                  </a:graphic>
                </wp:inline>
              </w:drawing>
            </w:r>
            <w:r w:rsidRPr="00B30115">
              <w:rPr>
                <w:rFonts w:eastAsia="Times New Roman"/>
                <w:sz w:val="20"/>
                <w:lang w:val="en-US" w:eastAsia="en-US"/>
              </w:rPr>
              <w:t xml:space="preserve">, </w:t>
            </w:r>
            <w:r w:rsidRPr="00B30115">
              <w:rPr>
                <w:rFonts w:eastAsia="Times New Roman"/>
                <w:noProof/>
                <w:position w:val="-12"/>
                <w:sz w:val="20"/>
                <w:lang w:val="en-US"/>
              </w:rPr>
              <w:drawing>
                <wp:inline distT="0" distB="0" distL="0" distR="0" wp14:anchorId="6E83E3DE" wp14:editId="54C9B21C">
                  <wp:extent cx="2731770" cy="229870"/>
                  <wp:effectExtent l="0" t="0" r="0" b="0"/>
                  <wp:docPr id="154"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31770" cy="229870"/>
                          </a:xfrm>
                          <a:prstGeom prst="rect">
                            <a:avLst/>
                          </a:prstGeom>
                          <a:noFill/>
                          <a:ln>
                            <a:noFill/>
                          </a:ln>
                        </pic:spPr>
                      </pic:pic>
                    </a:graphicData>
                  </a:graphic>
                </wp:inline>
              </w:drawing>
            </w:r>
            <w:r w:rsidRPr="00B30115">
              <w:rPr>
                <w:rFonts w:eastAsia="Times New Roman"/>
                <w:sz w:val="20"/>
                <w:lang w:val="en-US" w:eastAsia="en-US"/>
              </w:rPr>
              <w:t xml:space="preserve">, where </w:t>
            </w:r>
            <w:r w:rsidRPr="00B30115">
              <w:rPr>
                <w:rFonts w:eastAsia="Times New Roman"/>
                <w:noProof/>
                <w:position w:val="-12"/>
                <w:sz w:val="20"/>
                <w:lang w:val="en-US"/>
              </w:rPr>
              <w:drawing>
                <wp:inline distT="0" distB="0" distL="0" distR="0" wp14:anchorId="58C2BCC1" wp14:editId="41D0171F">
                  <wp:extent cx="353695" cy="229870"/>
                  <wp:effectExtent l="0" t="0" r="0" b="0"/>
                  <wp:docPr id="15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3695" cy="229870"/>
                          </a:xfrm>
                          <a:prstGeom prst="rect">
                            <a:avLst/>
                          </a:prstGeom>
                          <a:noFill/>
                          <a:ln>
                            <a:noFill/>
                          </a:ln>
                        </pic:spPr>
                      </pic:pic>
                    </a:graphicData>
                  </a:graphic>
                </wp:inline>
              </w:drawing>
            </w:r>
            <w:r w:rsidRPr="00B30115">
              <w:rPr>
                <w:rFonts w:eastAsia="Times New Roman"/>
                <w:sz w:val="20"/>
                <w:lang w:val="en-US" w:eastAsia="en-US"/>
              </w:rPr>
              <w:t xml:space="preserve">, </w:t>
            </w:r>
            <w:r w:rsidRPr="00B30115">
              <w:rPr>
                <w:rFonts w:eastAsia="Times New Roman"/>
                <w:noProof/>
                <w:position w:val="-12"/>
                <w:sz w:val="20"/>
                <w:lang w:val="en-US"/>
              </w:rPr>
              <w:drawing>
                <wp:inline distT="0" distB="0" distL="0" distR="0" wp14:anchorId="6713E663" wp14:editId="017A53E9">
                  <wp:extent cx="504825" cy="229870"/>
                  <wp:effectExtent l="0" t="0" r="9525" b="0"/>
                  <wp:docPr id="156"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04825" cy="229870"/>
                          </a:xfrm>
                          <a:prstGeom prst="rect">
                            <a:avLst/>
                          </a:prstGeom>
                          <a:noFill/>
                          <a:ln>
                            <a:noFill/>
                          </a:ln>
                        </pic:spPr>
                      </pic:pic>
                    </a:graphicData>
                  </a:graphic>
                </wp:inline>
              </w:drawing>
            </w:r>
            <w:r w:rsidRPr="00B30115">
              <w:rPr>
                <w:rFonts w:eastAsia="Times New Roman"/>
                <w:sz w:val="20"/>
                <w:lang w:val="en-US" w:eastAsia="en-US"/>
              </w:rPr>
              <w:t xml:space="preserve">, </w:t>
            </w:r>
            <w:r w:rsidRPr="00B30115">
              <w:rPr>
                <w:rFonts w:eastAsia="Times New Roman"/>
                <w:noProof/>
                <w:position w:val="-10"/>
                <w:sz w:val="20"/>
                <w:lang w:val="en-US"/>
              </w:rPr>
              <w:drawing>
                <wp:inline distT="0" distB="0" distL="0" distR="0" wp14:anchorId="4CF1D35B" wp14:editId="74462F5C">
                  <wp:extent cx="201930" cy="201930"/>
                  <wp:effectExtent l="0" t="0" r="7620" b="7620"/>
                  <wp:docPr id="157"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B30115">
              <w:rPr>
                <w:rFonts w:eastAsia="Times New Roman"/>
                <w:sz w:val="20"/>
                <w:lang w:val="en-US" w:eastAsia="en-US"/>
              </w:rPr>
              <w:t xml:space="preserve">, and </w:t>
            </w:r>
            <w:r w:rsidRPr="00B30115">
              <w:rPr>
                <w:rFonts w:eastAsia="Times New Roman"/>
                <w:position w:val="-4"/>
                <w:sz w:val="20"/>
                <w:lang w:eastAsia="en-US"/>
              </w:rPr>
              <w:object w:dxaOrig="180" w:dyaOrig="180" w14:anchorId="0ECA4361">
                <v:shape id="_x0000_i1041" type="#_x0000_t75" style="width:9.2pt;height:9.2pt" o:ole="">
                  <v:imagedata r:id="rId36" o:title=""/>
                </v:shape>
                <o:OLEObject Type="Embed" ProgID="Equation.3" ShapeID="_x0000_i1041" DrawAspect="Content" ObjectID="_1595414369" r:id="rId37"/>
              </w:object>
            </w:r>
            <w:r w:rsidRPr="00B30115">
              <w:rPr>
                <w:rFonts w:eastAsia="Times New Roman"/>
                <w:sz w:val="20"/>
                <w:lang w:val="en-US" w:eastAsia="en-US"/>
              </w:rPr>
              <w:t xml:space="preserve"> are defined in Subclause 9.2.5.2. If </w:t>
            </w:r>
            <w:r w:rsidRPr="00B30115">
              <w:rPr>
                <w:rFonts w:eastAsia="Times New Roman"/>
                <w:position w:val="-12"/>
                <w:sz w:val="20"/>
                <w:lang w:eastAsia="en-US"/>
              </w:rPr>
              <w:object w:dxaOrig="4260" w:dyaOrig="360" w14:anchorId="00878901">
                <v:shape id="_x0000_i1042" type="#_x0000_t75" style="width:212.65pt;height:18.4pt" o:ole="">
                  <v:imagedata r:id="rId38" o:title=""/>
                </v:shape>
                <o:OLEObject Type="Embed" ProgID="Equation.3" ShapeID="_x0000_i1042" DrawAspect="Content" ObjectID="_1595414370" r:id="rId39"/>
              </w:object>
            </w:r>
            <w:r w:rsidRPr="00B30115">
              <w:rPr>
                <w:rFonts w:eastAsia="Times New Roman"/>
                <w:sz w:val="20"/>
                <w:lang w:val="en-US" w:eastAsia="en-US"/>
              </w:rPr>
              <w:t xml:space="preserve">, the UE transmits the PUCCH over </w:t>
            </w:r>
            <w:r w:rsidRPr="00B30115">
              <w:rPr>
                <w:rFonts w:eastAsia="Times New Roman"/>
                <w:position w:val="-10"/>
                <w:sz w:val="20"/>
                <w:lang w:eastAsia="en-US"/>
              </w:rPr>
              <w:object w:dxaOrig="705" w:dyaOrig="345" w14:anchorId="6A9F97A5">
                <v:shape id="_x0000_i1043" type="#_x0000_t75" style="width:35.15pt;height:17.6pt" o:ole="">
                  <v:imagedata r:id="rId40" o:title=""/>
                </v:shape>
                <o:OLEObject Type="Embed" ProgID="Equation.3" ShapeID="_x0000_i1043" DrawAspect="Content" ObjectID="_1595414371" r:id="rId41"/>
              </w:object>
            </w:r>
            <w:r w:rsidRPr="00B30115">
              <w:rPr>
                <w:rFonts w:eastAsia="Times New Roman"/>
                <w:sz w:val="20"/>
                <w:lang w:val="en-US" w:eastAsia="en-US"/>
              </w:rPr>
              <w:t xml:space="preserve"> PRBs.</w:t>
            </w:r>
          </w:p>
        </w:tc>
      </w:tr>
    </w:tbl>
    <w:p w14:paraId="40397E5A" w14:textId="5F213348" w:rsidR="002E7735" w:rsidRDefault="002E7735" w:rsidP="002F7F99">
      <w:pPr>
        <w:rPr>
          <w:ins w:id="23" w:author="李泰雨/研究員" w:date="2018-08-10T09:13:00Z"/>
          <w:sz w:val="20"/>
          <w:lang w:val="en-US"/>
        </w:rPr>
      </w:pPr>
    </w:p>
    <w:tbl>
      <w:tblPr>
        <w:tblStyle w:val="af2"/>
        <w:tblW w:w="0" w:type="auto"/>
        <w:tblLook w:val="04A0" w:firstRow="1" w:lastRow="0" w:firstColumn="1" w:lastColumn="0" w:noHBand="0" w:noVBand="1"/>
      </w:tblPr>
      <w:tblGrid>
        <w:gridCol w:w="9954"/>
      </w:tblGrid>
      <w:tr w:rsidR="00301A7C" w14:paraId="79850A3C" w14:textId="77777777" w:rsidTr="00301A7C">
        <w:tc>
          <w:tcPr>
            <w:tcW w:w="9954" w:type="dxa"/>
          </w:tcPr>
          <w:p w14:paraId="3E3E587F" w14:textId="77777777" w:rsidR="00301A7C" w:rsidRPr="00D034C2" w:rsidRDefault="00301A7C" w:rsidP="00301A7C">
            <w:pPr>
              <w:pStyle w:val="6"/>
              <w:outlineLvl w:val="5"/>
              <w:rPr>
                <w:rFonts w:ascii="Times New Roman" w:hAnsi="Times New Roman"/>
                <w:i/>
              </w:rPr>
            </w:pPr>
            <w:r w:rsidRPr="00D034C2">
              <w:rPr>
                <w:rFonts w:ascii="Times New Roman" w:hAnsi="Times New Roman"/>
                <w:i/>
              </w:rPr>
              <w:t>9.2.5.1 UE procedure for multiplexing HARQ-ACK or CSI and SR in a PUCCH</w:t>
            </w:r>
          </w:p>
          <w:p w14:paraId="5CB5A38B" w14:textId="77777777" w:rsidR="00301A7C" w:rsidRPr="00D034C2" w:rsidRDefault="00301A7C" w:rsidP="00301A7C">
            <w:pPr>
              <w:spacing w:after="120" w:afterAutospacing="0"/>
              <w:rPr>
                <w:b/>
                <w:sz w:val="20"/>
                <w:u w:val="single"/>
              </w:rPr>
            </w:pPr>
            <w:r w:rsidRPr="00D034C2">
              <w:rPr>
                <w:b/>
                <w:sz w:val="20"/>
                <w:u w:val="single"/>
              </w:rPr>
              <w:t>&lt;omitted&gt;</w:t>
            </w:r>
          </w:p>
          <w:p w14:paraId="53DEB88F" w14:textId="77777777" w:rsidR="00301A7C" w:rsidRPr="001C1235" w:rsidRDefault="00301A7C" w:rsidP="00301A7C">
            <w:pPr>
              <w:pStyle w:val="TAC"/>
              <w:jc w:val="left"/>
              <w:rPr>
                <w:rFonts w:ascii="Times New Roman" w:hAnsi="Times New Roman"/>
                <w:sz w:val="20"/>
                <w:lang w:val="en-US"/>
              </w:rPr>
            </w:pPr>
            <w:r w:rsidRPr="001C1235">
              <w:rPr>
                <w:rFonts w:ascii="Times New Roman" w:hAnsi="Times New Roman"/>
                <w:sz w:val="20"/>
                <w:lang w:val="en-US"/>
              </w:rPr>
              <w:t xml:space="preserve">If a UE transmits </w:t>
            </w:r>
            <w:r w:rsidRPr="001C1235">
              <w:rPr>
                <w:rFonts w:ascii="Times New Roman" w:hAnsi="Times New Roman"/>
                <w:noProof/>
                <w:position w:val="-10"/>
                <w:sz w:val="20"/>
                <w:lang w:val="en-US" w:eastAsia="ja-JP"/>
              </w:rPr>
              <w:drawing>
                <wp:inline distT="0" distB="0" distL="0" distR="0" wp14:anchorId="225B1C0B" wp14:editId="1C4FA086">
                  <wp:extent cx="307340" cy="197485"/>
                  <wp:effectExtent l="0" t="0" r="0" b="0"/>
                  <wp:docPr id="55" name="図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7340" cy="197485"/>
                          </a:xfrm>
                          <a:prstGeom prst="rect">
                            <a:avLst/>
                          </a:prstGeom>
                          <a:noFill/>
                          <a:ln>
                            <a:noFill/>
                          </a:ln>
                        </pic:spPr>
                      </pic:pic>
                    </a:graphicData>
                  </a:graphic>
                </wp:inline>
              </w:drawing>
            </w:r>
            <w:r w:rsidRPr="001C1235">
              <w:rPr>
                <w:rFonts w:ascii="Times New Roman" w:hAnsi="Times New Roman"/>
                <w:sz w:val="20"/>
                <w:lang w:val="en-US"/>
              </w:rPr>
              <w:t xml:space="preserve">HARQ-ACK information bits, </w:t>
            </w:r>
            <w:r w:rsidRPr="001C1235">
              <w:rPr>
                <w:rFonts w:ascii="Times New Roman" w:hAnsi="Times New Roman"/>
                <w:noProof/>
                <w:position w:val="-10"/>
                <w:sz w:val="20"/>
                <w:lang w:val="en-US" w:eastAsia="ja-JP"/>
              </w:rPr>
              <w:drawing>
                <wp:inline distT="0" distB="0" distL="0" distR="0" wp14:anchorId="35CDF5F1" wp14:editId="39610068">
                  <wp:extent cx="1038860" cy="197485"/>
                  <wp:effectExtent l="0" t="0" r="8890" b="0"/>
                  <wp:docPr id="54" name="図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38860" cy="197485"/>
                          </a:xfrm>
                          <a:prstGeom prst="rect">
                            <a:avLst/>
                          </a:prstGeom>
                          <a:noFill/>
                          <a:ln>
                            <a:noFill/>
                          </a:ln>
                        </pic:spPr>
                      </pic:pic>
                    </a:graphicData>
                  </a:graphic>
                </wp:inline>
              </w:drawing>
            </w:r>
            <w:r w:rsidRPr="001C1235">
              <w:rPr>
                <w:rFonts w:ascii="Times New Roman" w:hAnsi="Times New Roman"/>
                <w:sz w:val="20"/>
                <w:lang w:val="en-US"/>
              </w:rPr>
              <w:t xml:space="preserve"> SR bits, and </w:t>
            </w:r>
            <w:r w:rsidRPr="001C1235">
              <w:rPr>
                <w:rFonts w:ascii="Times New Roman" w:hAnsi="Times New Roman"/>
                <w:noProof/>
                <w:position w:val="-10"/>
                <w:sz w:val="20"/>
                <w:lang w:val="en-US" w:eastAsia="ja-JP"/>
              </w:rPr>
              <w:drawing>
                <wp:inline distT="0" distB="0" distL="0" distR="0" wp14:anchorId="59597829" wp14:editId="5863A9B0">
                  <wp:extent cx="285115" cy="197485"/>
                  <wp:effectExtent l="0" t="0" r="635" b="0"/>
                  <wp:docPr id="53" name="図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5115" cy="197485"/>
                          </a:xfrm>
                          <a:prstGeom prst="rect">
                            <a:avLst/>
                          </a:prstGeom>
                          <a:noFill/>
                          <a:ln>
                            <a:noFill/>
                          </a:ln>
                        </pic:spPr>
                      </pic:pic>
                    </a:graphicData>
                  </a:graphic>
                </wp:inline>
              </w:drawing>
            </w:r>
            <w:r w:rsidRPr="001C1235">
              <w:rPr>
                <w:rFonts w:ascii="Times New Roman" w:hAnsi="Times New Roman"/>
                <w:sz w:val="20"/>
                <w:lang w:val="en-US"/>
              </w:rPr>
              <w:t xml:space="preserve"> CRC bits using PUCCH format 2 or PUCCH format 3 in a PUCCH resource that includes </w:t>
            </w:r>
            <w:r w:rsidRPr="001C1235">
              <w:rPr>
                <w:rFonts w:ascii="Times New Roman" w:hAnsi="Times New Roman"/>
                <w:noProof/>
                <w:position w:val="-10"/>
                <w:sz w:val="20"/>
                <w:lang w:val="en-US" w:eastAsia="ja-JP"/>
              </w:rPr>
              <w:drawing>
                <wp:inline distT="0" distB="0" distL="0" distR="0" wp14:anchorId="0271BB41" wp14:editId="602958D2">
                  <wp:extent cx="453390" cy="219710"/>
                  <wp:effectExtent l="0" t="0" r="3810" b="889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53390" cy="219710"/>
                          </a:xfrm>
                          <a:prstGeom prst="rect">
                            <a:avLst/>
                          </a:prstGeom>
                          <a:noFill/>
                          <a:ln>
                            <a:noFill/>
                          </a:ln>
                        </pic:spPr>
                      </pic:pic>
                    </a:graphicData>
                  </a:graphic>
                </wp:inline>
              </w:drawing>
            </w:r>
            <w:r w:rsidRPr="001C1235">
              <w:rPr>
                <w:rFonts w:ascii="Times New Roman" w:hAnsi="Times New Roman"/>
                <w:sz w:val="20"/>
                <w:lang w:val="en-US"/>
              </w:rPr>
              <w:t xml:space="preserve"> PRBs, the UE determines a number of PRBs </w:t>
            </w:r>
            <w:r w:rsidRPr="001C1235">
              <w:rPr>
                <w:rFonts w:ascii="Times New Roman" w:hAnsi="Times New Roman"/>
                <w:noProof/>
                <w:position w:val="-12"/>
                <w:sz w:val="20"/>
                <w:lang w:val="en-US" w:eastAsia="ja-JP"/>
              </w:rPr>
              <w:drawing>
                <wp:inline distT="0" distB="0" distL="0" distR="0" wp14:anchorId="2D415093" wp14:editId="3DBCF18B">
                  <wp:extent cx="453390" cy="234315"/>
                  <wp:effectExtent l="0" t="0" r="3810" b="0"/>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3390" cy="234315"/>
                          </a:xfrm>
                          <a:prstGeom prst="rect">
                            <a:avLst/>
                          </a:prstGeom>
                          <a:noFill/>
                          <a:ln>
                            <a:noFill/>
                          </a:ln>
                        </pic:spPr>
                      </pic:pic>
                    </a:graphicData>
                  </a:graphic>
                </wp:inline>
              </w:drawing>
            </w:r>
            <w:r w:rsidRPr="001C1235">
              <w:rPr>
                <w:rFonts w:ascii="Times New Roman" w:hAnsi="Times New Roman"/>
                <w:sz w:val="20"/>
                <w:lang w:val="en-US"/>
              </w:rPr>
              <w:t xml:space="preserve"> for the PUCCH transmission to be the minimum number of PRBs, that is smaller than or equal to a number of PRBs provided respectively by higher layer parameter </w:t>
            </w:r>
            <w:r w:rsidRPr="001C1235">
              <w:rPr>
                <w:rFonts w:ascii="Times New Roman" w:hAnsi="Times New Roman"/>
                <w:i/>
                <w:sz w:val="20"/>
              </w:rPr>
              <w:t>nrofPRBs</w:t>
            </w:r>
            <w:r w:rsidRPr="001C1235">
              <w:rPr>
                <w:rFonts w:ascii="Times New Roman" w:hAnsi="Times New Roman"/>
                <w:sz w:val="20"/>
              </w:rPr>
              <w:t xml:space="preserve"> in</w:t>
            </w:r>
            <w:r w:rsidRPr="001C1235">
              <w:rPr>
                <w:rFonts w:ascii="Times New Roman" w:hAnsi="Times New Roman"/>
                <w:i/>
                <w:sz w:val="20"/>
              </w:rPr>
              <w:t xml:space="preserve"> PUCCH-format2</w:t>
            </w:r>
            <w:r w:rsidRPr="001C1235">
              <w:rPr>
                <w:rFonts w:ascii="Times New Roman" w:hAnsi="Times New Roman"/>
                <w:sz w:val="20"/>
              </w:rPr>
              <w:t xml:space="preserve"> </w:t>
            </w:r>
            <w:r w:rsidRPr="001C1235">
              <w:rPr>
                <w:rFonts w:ascii="Times New Roman" w:hAnsi="Times New Roman"/>
                <w:sz w:val="20"/>
                <w:lang w:val="en-US"/>
              </w:rPr>
              <w:t xml:space="preserve"> or </w:t>
            </w:r>
            <w:r w:rsidRPr="001C1235">
              <w:rPr>
                <w:rFonts w:ascii="Times New Roman" w:hAnsi="Times New Roman"/>
                <w:i/>
                <w:sz w:val="20"/>
              </w:rPr>
              <w:t>nrofPRBs</w:t>
            </w:r>
            <w:r w:rsidRPr="001C1235">
              <w:rPr>
                <w:rFonts w:ascii="Times New Roman" w:hAnsi="Times New Roman"/>
                <w:sz w:val="20"/>
              </w:rPr>
              <w:t xml:space="preserve"> in</w:t>
            </w:r>
            <w:r w:rsidRPr="001C1235">
              <w:rPr>
                <w:rFonts w:ascii="Times New Roman" w:hAnsi="Times New Roman"/>
                <w:i/>
                <w:sz w:val="20"/>
              </w:rPr>
              <w:t xml:space="preserve"> PUCCH-format3</w:t>
            </w:r>
            <w:r w:rsidRPr="001C1235">
              <w:rPr>
                <w:rFonts w:ascii="Times New Roman" w:hAnsi="Times New Roman"/>
                <w:sz w:val="20"/>
                <w:lang w:val="en-US"/>
              </w:rPr>
              <w:t xml:space="preserve"> and starts from the first PRB from the number of PRBs, that results to </w:t>
            </w:r>
            <w:r w:rsidRPr="001C1235">
              <w:rPr>
                <w:rFonts w:ascii="Times New Roman" w:hAnsi="Times New Roman"/>
                <w:noProof/>
                <w:position w:val="-12"/>
                <w:sz w:val="20"/>
                <w:lang w:val="en-US" w:eastAsia="ja-JP"/>
              </w:rPr>
              <w:drawing>
                <wp:inline distT="0" distB="0" distL="0" distR="0" wp14:anchorId="148B28AE" wp14:editId="39A4641E">
                  <wp:extent cx="2830830" cy="234315"/>
                  <wp:effectExtent l="0" t="0" r="7620" b="0"/>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830830" cy="234315"/>
                          </a:xfrm>
                          <a:prstGeom prst="rect">
                            <a:avLst/>
                          </a:prstGeom>
                          <a:noFill/>
                          <a:ln>
                            <a:noFill/>
                          </a:ln>
                        </pic:spPr>
                      </pic:pic>
                    </a:graphicData>
                  </a:graphic>
                </wp:inline>
              </w:drawing>
            </w:r>
            <w:r w:rsidRPr="001C1235">
              <w:rPr>
                <w:rFonts w:ascii="Times New Roman" w:hAnsi="Times New Roman"/>
                <w:sz w:val="20"/>
                <w:lang w:val="en-US"/>
              </w:rPr>
              <w:t xml:space="preserve"> and, if </w:t>
            </w:r>
            <w:r w:rsidRPr="001C1235">
              <w:rPr>
                <w:rFonts w:ascii="Times New Roman" w:hAnsi="Times New Roman"/>
                <w:noProof/>
                <w:position w:val="-10"/>
                <w:sz w:val="20"/>
                <w:lang w:val="en-US" w:eastAsia="ja-JP"/>
              </w:rPr>
              <w:drawing>
                <wp:inline distT="0" distB="0" distL="0" distR="0" wp14:anchorId="72A1A29F" wp14:editId="3DE891CB">
                  <wp:extent cx="629285" cy="219710"/>
                  <wp:effectExtent l="0" t="0" r="0" b="8890"/>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29285" cy="219710"/>
                          </a:xfrm>
                          <a:prstGeom prst="rect">
                            <a:avLst/>
                          </a:prstGeom>
                          <a:noFill/>
                          <a:ln>
                            <a:noFill/>
                          </a:ln>
                        </pic:spPr>
                      </pic:pic>
                    </a:graphicData>
                  </a:graphic>
                </wp:inline>
              </w:drawing>
            </w:r>
            <w:r w:rsidRPr="001C1235">
              <w:rPr>
                <w:rFonts w:ascii="Times New Roman" w:hAnsi="Times New Roman"/>
                <w:sz w:val="20"/>
                <w:lang w:val="en-US"/>
              </w:rPr>
              <w:t xml:space="preserve">, </w:t>
            </w:r>
            <w:r w:rsidRPr="001C1235">
              <w:rPr>
                <w:rFonts w:ascii="Times New Roman" w:hAnsi="Times New Roman"/>
                <w:noProof/>
                <w:position w:val="-12"/>
                <w:sz w:val="20"/>
                <w:lang w:val="en-US" w:eastAsia="ja-JP"/>
              </w:rPr>
              <w:drawing>
                <wp:inline distT="0" distB="0" distL="0" distR="0" wp14:anchorId="1E2DDF1B" wp14:editId="60D4D7C9">
                  <wp:extent cx="3013710" cy="234315"/>
                  <wp:effectExtent l="0" t="0" r="0" b="0"/>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013710" cy="234315"/>
                          </a:xfrm>
                          <a:prstGeom prst="rect">
                            <a:avLst/>
                          </a:prstGeom>
                          <a:noFill/>
                          <a:ln>
                            <a:noFill/>
                          </a:ln>
                        </pic:spPr>
                      </pic:pic>
                    </a:graphicData>
                  </a:graphic>
                </wp:inline>
              </w:drawing>
            </w:r>
            <w:r w:rsidRPr="001C1235">
              <w:rPr>
                <w:rFonts w:ascii="Times New Roman" w:hAnsi="Times New Roman"/>
                <w:sz w:val="20"/>
                <w:lang w:val="en-US"/>
              </w:rPr>
              <w:t xml:space="preserve">, where </w:t>
            </w:r>
            <w:r w:rsidRPr="001C1235">
              <w:rPr>
                <w:rFonts w:ascii="Times New Roman" w:hAnsi="Times New Roman"/>
                <w:noProof/>
                <w:position w:val="-12"/>
                <w:sz w:val="20"/>
                <w:lang w:val="en-US" w:eastAsia="ja-JP"/>
              </w:rPr>
              <w:drawing>
                <wp:inline distT="0" distB="0" distL="0" distR="0" wp14:anchorId="60673713" wp14:editId="72B8B3CF">
                  <wp:extent cx="351155" cy="234315"/>
                  <wp:effectExtent l="0" t="0" r="0" b="0"/>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1C1235">
              <w:rPr>
                <w:rFonts w:ascii="Times New Roman" w:hAnsi="Times New Roman"/>
                <w:sz w:val="20"/>
                <w:lang w:val="en-US"/>
              </w:rPr>
              <w:t xml:space="preserve">, </w:t>
            </w:r>
            <w:r w:rsidRPr="001C1235">
              <w:rPr>
                <w:rFonts w:ascii="Times New Roman" w:hAnsi="Times New Roman"/>
                <w:noProof/>
                <w:position w:val="-12"/>
                <w:sz w:val="20"/>
                <w:lang w:val="en-US" w:eastAsia="ja-JP"/>
              </w:rPr>
              <w:drawing>
                <wp:inline distT="0" distB="0" distL="0" distR="0" wp14:anchorId="32D6F939" wp14:editId="7C23BE45">
                  <wp:extent cx="504825" cy="234315"/>
                  <wp:effectExtent l="0" t="0" r="9525" b="0"/>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04825" cy="234315"/>
                          </a:xfrm>
                          <a:prstGeom prst="rect">
                            <a:avLst/>
                          </a:prstGeom>
                          <a:noFill/>
                          <a:ln>
                            <a:noFill/>
                          </a:ln>
                        </pic:spPr>
                      </pic:pic>
                    </a:graphicData>
                  </a:graphic>
                </wp:inline>
              </w:drawing>
            </w:r>
            <w:r w:rsidRPr="001C1235">
              <w:rPr>
                <w:rFonts w:ascii="Times New Roman" w:hAnsi="Times New Roman"/>
                <w:sz w:val="20"/>
                <w:lang w:val="en-US"/>
              </w:rPr>
              <w:t xml:space="preserve">, </w:t>
            </w:r>
            <w:r w:rsidRPr="001C1235">
              <w:rPr>
                <w:rFonts w:ascii="Times New Roman" w:hAnsi="Times New Roman"/>
                <w:noProof/>
                <w:position w:val="-10"/>
                <w:sz w:val="20"/>
                <w:lang w:val="en-US" w:eastAsia="ja-JP"/>
              </w:rPr>
              <w:drawing>
                <wp:inline distT="0" distB="0" distL="0" distR="0" wp14:anchorId="0247509C" wp14:editId="04EC27C0">
                  <wp:extent cx="197485" cy="197485"/>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1C1235">
              <w:rPr>
                <w:rFonts w:ascii="Times New Roman" w:hAnsi="Times New Roman"/>
                <w:sz w:val="20"/>
                <w:lang w:val="en-US"/>
              </w:rPr>
              <w:t xml:space="preserve">, and </w:t>
            </w:r>
            <w:r w:rsidRPr="001C1235">
              <w:rPr>
                <w:rFonts w:ascii="Times New Roman" w:hAnsi="Times New Roman"/>
                <w:noProof/>
                <w:position w:val="-4"/>
                <w:sz w:val="20"/>
                <w:lang w:val="en-US" w:eastAsia="ja-JP"/>
              </w:rPr>
              <w:drawing>
                <wp:inline distT="0" distB="0" distL="0" distR="0" wp14:anchorId="72BD9145" wp14:editId="6D7AEE74">
                  <wp:extent cx="124460" cy="124460"/>
                  <wp:effectExtent l="0" t="0" r="8890" b="889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1C1235">
              <w:rPr>
                <w:rFonts w:ascii="Times New Roman" w:hAnsi="Times New Roman"/>
                <w:sz w:val="20"/>
                <w:lang w:val="en-US"/>
              </w:rPr>
              <w:t xml:space="preserve"> are defined in Subclause 9.2.5.2.</w:t>
            </w:r>
          </w:p>
          <w:p w14:paraId="3F4FF55F" w14:textId="544B71BF" w:rsidR="00301A7C" w:rsidRPr="002E7735" w:rsidRDefault="00301A7C" w:rsidP="00301A7C">
            <w:pPr>
              <w:snapToGrid/>
              <w:spacing w:after="180" w:afterAutospacing="0"/>
              <w:jc w:val="left"/>
              <w:rPr>
                <w:rFonts w:eastAsia="Times New Roman"/>
                <w:sz w:val="20"/>
                <w:lang w:val="en-US" w:eastAsia="en-US"/>
              </w:rPr>
            </w:pPr>
          </w:p>
        </w:tc>
      </w:tr>
    </w:tbl>
    <w:p w14:paraId="5237DEDD" w14:textId="77777777" w:rsidR="00301A7C" w:rsidRDefault="00301A7C" w:rsidP="002F7F99">
      <w:pPr>
        <w:rPr>
          <w:ins w:id="24" w:author="李泰雨/研究員" w:date="2018-08-10T09:13:00Z"/>
          <w:sz w:val="20"/>
          <w:lang w:val="en-US"/>
        </w:rPr>
      </w:pPr>
    </w:p>
    <w:tbl>
      <w:tblPr>
        <w:tblStyle w:val="af2"/>
        <w:tblW w:w="0" w:type="auto"/>
        <w:tblLook w:val="04A0" w:firstRow="1" w:lastRow="0" w:firstColumn="1" w:lastColumn="0" w:noHBand="0" w:noVBand="1"/>
      </w:tblPr>
      <w:tblGrid>
        <w:gridCol w:w="9954"/>
      </w:tblGrid>
      <w:tr w:rsidR="002E7735" w14:paraId="0953BC71" w14:textId="77777777" w:rsidTr="002E7735">
        <w:tc>
          <w:tcPr>
            <w:tcW w:w="9954" w:type="dxa"/>
          </w:tcPr>
          <w:p w14:paraId="604EB7F0" w14:textId="76808E12" w:rsidR="002E7735" w:rsidRPr="00D034C2" w:rsidRDefault="00D034C2" w:rsidP="002E7735">
            <w:pPr>
              <w:keepNext/>
              <w:keepLines/>
              <w:snapToGrid/>
              <w:spacing w:before="120" w:after="180" w:afterAutospacing="0"/>
              <w:jc w:val="left"/>
              <w:outlineLvl w:val="3"/>
              <w:rPr>
                <w:rFonts w:eastAsia="Times New Roman"/>
                <w:i/>
                <w:lang w:eastAsia="en-US"/>
              </w:rPr>
            </w:pPr>
            <w:bookmarkStart w:id="25" w:name="_Ref500185963"/>
            <w:bookmarkStart w:id="26" w:name="_Toc517265068"/>
            <w:r w:rsidRPr="00D034C2">
              <w:rPr>
                <w:rFonts w:eastAsia="Times New Roman"/>
                <w:i/>
                <w:lang w:eastAsia="en-US"/>
              </w:rPr>
              <w:lastRenderedPageBreak/>
              <w:t xml:space="preserve">9.2.5.2 </w:t>
            </w:r>
            <w:r w:rsidR="002E7735" w:rsidRPr="00D034C2">
              <w:rPr>
                <w:rFonts w:eastAsia="Times New Roman"/>
                <w:i/>
                <w:lang w:eastAsia="en-US"/>
              </w:rPr>
              <w:t>UE procedure for multiplexing HARQ-ACK/SR and CSI</w:t>
            </w:r>
            <w:bookmarkEnd w:id="25"/>
            <w:r w:rsidR="002E7735" w:rsidRPr="00D034C2">
              <w:rPr>
                <w:rFonts w:eastAsia="Times New Roman"/>
                <w:i/>
                <w:lang w:eastAsia="en-US"/>
              </w:rPr>
              <w:t xml:space="preserve"> in a PUCCH</w:t>
            </w:r>
            <w:bookmarkEnd w:id="26"/>
          </w:p>
          <w:p w14:paraId="4FC56DD1" w14:textId="7CF41774" w:rsidR="002E7735" w:rsidRPr="00D034C2" w:rsidRDefault="002E7735" w:rsidP="002E7735">
            <w:pPr>
              <w:spacing w:after="120" w:afterAutospacing="0"/>
              <w:rPr>
                <w:b/>
                <w:sz w:val="20"/>
                <w:u w:val="single"/>
              </w:rPr>
            </w:pPr>
            <w:r w:rsidRPr="00D034C2">
              <w:rPr>
                <w:b/>
                <w:sz w:val="20"/>
                <w:u w:val="single"/>
              </w:rPr>
              <w:t>&lt;omitted&gt;</w:t>
            </w:r>
          </w:p>
          <w:p w14:paraId="6B1C8E00" w14:textId="77777777" w:rsidR="002E7735" w:rsidRPr="001C1235" w:rsidRDefault="002E7735" w:rsidP="002E7735">
            <w:pPr>
              <w:snapToGrid/>
              <w:spacing w:after="180" w:afterAutospacing="0"/>
              <w:jc w:val="left"/>
              <w:rPr>
                <w:rFonts w:eastAsia="SimSun"/>
                <w:sz w:val="20"/>
                <w:lang w:eastAsia="zh-CN"/>
              </w:rPr>
            </w:pPr>
            <w:r w:rsidRPr="001C1235">
              <w:rPr>
                <w:rFonts w:eastAsia="SimSun"/>
                <w:sz w:val="20"/>
                <w:lang w:eastAsia="zh-CN"/>
              </w:rPr>
              <w:t>If a UE has CSI reports and zero or more HARQ-ACK/SR information bits to transmit in a PUCCH where the HARQ-ACK, if any, is in response to a PDSCH reception without a corresponding PDCCH</w:t>
            </w:r>
          </w:p>
          <w:p w14:paraId="418093CE" w14:textId="77777777" w:rsidR="002E7735" w:rsidRPr="001C1235" w:rsidRDefault="002E7735" w:rsidP="002E7735">
            <w:pPr>
              <w:snapToGrid/>
              <w:spacing w:after="180" w:afterAutospacing="0"/>
              <w:ind w:left="568" w:hanging="284"/>
              <w:jc w:val="left"/>
              <w:rPr>
                <w:rFonts w:eastAsia="SimSun"/>
                <w:sz w:val="20"/>
                <w:lang w:val="en-US" w:eastAsia="zh-CN"/>
              </w:rPr>
            </w:pPr>
            <w:r w:rsidRPr="001C1235">
              <w:rPr>
                <w:rFonts w:eastAsia="SimSun"/>
                <w:sz w:val="20"/>
                <w:lang w:val="x-none" w:eastAsia="zh-CN"/>
              </w:rPr>
              <w:t>-</w:t>
            </w:r>
            <w:r w:rsidRPr="001C1235">
              <w:rPr>
                <w:rFonts w:eastAsia="SimSun"/>
                <w:sz w:val="20"/>
                <w:lang w:val="x-none" w:eastAsia="zh-CN"/>
              </w:rPr>
              <w:tab/>
              <w:t xml:space="preserve">if the UE is </w:t>
            </w:r>
            <w:r w:rsidRPr="001C1235">
              <w:rPr>
                <w:rFonts w:eastAsia="SimSun"/>
                <w:sz w:val="20"/>
                <w:lang w:val="en-US" w:eastAsia="zh-CN"/>
              </w:rPr>
              <w:t>provided</w:t>
            </w:r>
            <w:r w:rsidRPr="001C1235">
              <w:rPr>
                <w:rFonts w:eastAsia="SimSun"/>
                <w:sz w:val="20"/>
                <w:lang w:val="x-none" w:eastAsia="zh-CN"/>
              </w:rPr>
              <w:t xml:space="preserve"> by higher layer parameter</w:t>
            </w:r>
            <w:r w:rsidRPr="001C1235">
              <w:rPr>
                <w:rFonts w:eastAsia="SimSun"/>
                <w:sz w:val="20"/>
                <w:lang w:val="en-US" w:eastAsia="zh-CN"/>
              </w:rPr>
              <w:t xml:space="preserve"> </w:t>
            </w:r>
            <w:r w:rsidRPr="001C1235">
              <w:rPr>
                <w:rFonts w:eastAsia="游明朝"/>
                <w:i/>
                <w:iCs/>
                <w:color w:val="1F497D"/>
                <w:sz w:val="20"/>
                <w:lang w:val="x-none" w:eastAsia="en-US"/>
              </w:rPr>
              <w:t>pucch-CSI-ResourceList</w:t>
            </w:r>
            <w:r w:rsidRPr="001C1235">
              <w:rPr>
                <w:rFonts w:eastAsia="SimSun"/>
                <w:sz w:val="20"/>
                <w:lang w:val="x-none" w:eastAsia="zh-CN"/>
              </w:rPr>
              <w:t xml:space="preserve"> </w:t>
            </w:r>
            <w:r w:rsidRPr="001C1235">
              <w:rPr>
                <w:rFonts w:eastAsia="SimSun"/>
                <w:sz w:val="20"/>
                <w:lang w:val="en-US" w:eastAsia="zh-CN"/>
              </w:rPr>
              <w:t>or by higher layer parameter</w:t>
            </w:r>
            <w:r w:rsidRPr="001C1235">
              <w:rPr>
                <w:rFonts w:eastAsia="SimSun"/>
                <w:sz w:val="20"/>
                <w:lang w:val="x-none" w:eastAsia="zh-CN"/>
              </w:rPr>
              <w:t xml:space="preserve"> </w:t>
            </w:r>
            <w:r w:rsidRPr="001C1235">
              <w:rPr>
                <w:rFonts w:eastAsia="游明朝"/>
                <w:i/>
                <w:sz w:val="20"/>
                <w:lang w:val="x-none" w:eastAsia="en-US"/>
              </w:rPr>
              <w:t>multi-CSI-PUCCH-ResourceList</w:t>
            </w:r>
            <w:r w:rsidRPr="001C1235">
              <w:rPr>
                <w:rFonts w:eastAsia="SimSun"/>
                <w:sz w:val="20"/>
                <w:lang w:val="x-none" w:eastAsia="zh-CN"/>
              </w:rPr>
              <w:t xml:space="preserve"> with </w:t>
            </w:r>
            <w:r w:rsidRPr="001C1235">
              <w:rPr>
                <w:rFonts w:eastAsia="Times New Roman"/>
                <w:position w:val="-6"/>
                <w:sz w:val="20"/>
                <w:lang w:val="x-none" w:eastAsia="en-US"/>
              </w:rPr>
              <w:object w:dxaOrig="510" w:dyaOrig="240" w14:anchorId="0E8B97EE">
                <v:shape id="_x0000_i1044" type="#_x0000_t75" style="width:25.95pt;height:11.7pt" o:ole="">
                  <v:imagedata r:id="rId51" o:title=""/>
                </v:shape>
                <o:OLEObject Type="Embed" ProgID="Equation.3" ShapeID="_x0000_i1044" DrawAspect="Content" ObjectID="_1595414372" r:id="rId52"/>
              </w:object>
            </w:r>
            <w:r w:rsidRPr="001C1235">
              <w:rPr>
                <w:rFonts w:eastAsia="SimSun"/>
                <w:sz w:val="20"/>
                <w:lang w:val="x-none" w:eastAsia="zh-CN"/>
              </w:rPr>
              <w:t xml:space="preserve"> PUCCH resources, </w:t>
            </w:r>
            <w:r w:rsidRPr="001C1235">
              <w:rPr>
                <w:rFonts w:eastAsia="SimSun"/>
                <w:sz w:val="20"/>
                <w:lang w:val="en-US" w:eastAsia="zh-CN"/>
              </w:rPr>
              <w:t>for PUCCH format 2 and/or</w:t>
            </w:r>
            <w:r w:rsidRPr="001C1235">
              <w:rPr>
                <w:rFonts w:eastAsia="SimSun"/>
                <w:sz w:val="20"/>
                <w:lang w:val="x-none" w:eastAsia="zh-CN"/>
              </w:rPr>
              <w:t xml:space="preserve"> PUCCH format 3 </w:t>
            </w:r>
            <w:r w:rsidRPr="001C1235">
              <w:rPr>
                <w:rFonts w:eastAsia="游明朝"/>
                <w:sz w:val="20"/>
                <w:lang w:val="en-US" w:eastAsia="en-US"/>
              </w:rPr>
              <w:t>and/</w:t>
            </w:r>
            <w:r w:rsidRPr="001C1235">
              <w:rPr>
                <w:rFonts w:eastAsia="游明朝"/>
                <w:sz w:val="20"/>
                <w:lang w:val="x-none" w:eastAsia="en-US"/>
              </w:rPr>
              <w:t xml:space="preserve">or </w:t>
            </w:r>
            <w:r w:rsidRPr="001C1235">
              <w:rPr>
                <w:rFonts w:eastAsia="SimSun"/>
                <w:sz w:val="20"/>
                <w:lang w:val="x-none" w:eastAsia="zh-CN"/>
              </w:rPr>
              <w:t>PUCCH format 4</w:t>
            </w:r>
            <w:r w:rsidRPr="001C1235">
              <w:rPr>
                <w:rFonts w:eastAsia="游明朝"/>
                <w:sz w:val="20"/>
                <w:lang w:val="x-none" w:eastAsia="en-US"/>
              </w:rPr>
              <w:t>,</w:t>
            </w:r>
            <w:r w:rsidRPr="001C1235">
              <w:rPr>
                <w:rFonts w:eastAsia="SimSun"/>
                <w:sz w:val="20"/>
                <w:lang w:val="x-none" w:eastAsia="zh-CN"/>
              </w:rPr>
              <w:t xml:space="preserve"> as described in Subclause 9.2.1, where the resources are indexed according to an ascending order for </w:t>
            </w:r>
            <w:r w:rsidRPr="001C1235">
              <w:rPr>
                <w:rFonts w:eastAsia="SimSun"/>
                <w:sz w:val="20"/>
                <w:lang w:val="en-US" w:eastAsia="zh-CN"/>
              </w:rPr>
              <w:t xml:space="preserve">the product of </w:t>
            </w:r>
            <w:r w:rsidRPr="001C1235">
              <w:rPr>
                <w:rFonts w:eastAsia="SimSun"/>
                <w:sz w:val="20"/>
                <w:lang w:val="x-none" w:eastAsia="zh-CN"/>
              </w:rPr>
              <w:t>a number of corresponding REs</w:t>
            </w:r>
            <w:r w:rsidRPr="001C1235">
              <w:rPr>
                <w:rFonts w:eastAsia="游明朝"/>
                <w:sz w:val="20"/>
                <w:lang w:val="x-none" w:eastAsia="zh-CN"/>
              </w:rPr>
              <w:t xml:space="preserve">, modulation order </w:t>
            </w:r>
            <w:r w:rsidRPr="001C1235">
              <w:rPr>
                <w:rFonts w:eastAsia="Times New Roman"/>
                <w:position w:val="-10"/>
                <w:sz w:val="20"/>
                <w:lang w:val="x-none" w:eastAsia="en-US"/>
              </w:rPr>
              <w:object w:dxaOrig="300" w:dyaOrig="300" w14:anchorId="1C503B56">
                <v:shape id="_x0000_i1045" type="#_x0000_t75" style="width:15.05pt;height:15.05pt" o:ole="">
                  <v:imagedata r:id="rId53" o:title=""/>
                </v:shape>
                <o:OLEObject Type="Embed" ProgID="Equation.3" ShapeID="_x0000_i1045" DrawAspect="Content" ObjectID="_1595414373" r:id="rId54"/>
              </w:object>
            </w:r>
            <w:r w:rsidRPr="001C1235">
              <w:rPr>
                <w:rFonts w:eastAsia="游明朝"/>
                <w:sz w:val="20"/>
                <w:lang w:val="x-none" w:eastAsia="zh-CN"/>
              </w:rPr>
              <w:t xml:space="preserve">, and configured code rate </w:t>
            </w:r>
            <w:r w:rsidRPr="001C1235">
              <w:rPr>
                <w:rFonts w:eastAsia="Times New Roman"/>
                <w:position w:val="-4"/>
                <w:sz w:val="20"/>
                <w:lang w:val="x-none" w:eastAsia="en-US"/>
              </w:rPr>
              <w:object w:dxaOrig="180" w:dyaOrig="180" w14:anchorId="4D011CB8">
                <v:shape id="_x0000_i1046" type="#_x0000_t75" style="width:9.2pt;height:9.2pt" o:ole="">
                  <v:imagedata r:id="rId55" o:title=""/>
                </v:shape>
                <o:OLEObject Type="Embed" ProgID="Equation.3" ShapeID="_x0000_i1046" DrawAspect="Content" ObjectID="_1595414374" r:id="rId56"/>
              </w:object>
            </w:r>
            <w:r w:rsidRPr="001C1235">
              <w:rPr>
                <w:rFonts w:eastAsia="游明朝"/>
                <w:sz w:val="20"/>
                <w:lang w:val="en-US" w:eastAsia="en-US"/>
              </w:rPr>
              <w:t>;</w:t>
            </w:r>
          </w:p>
          <w:p w14:paraId="7CB31EC6" w14:textId="77777777" w:rsidR="002E7735" w:rsidRPr="001C1235" w:rsidRDefault="002E7735" w:rsidP="002E7735">
            <w:pPr>
              <w:snapToGrid/>
              <w:spacing w:after="180" w:afterAutospacing="0"/>
              <w:ind w:left="851" w:hanging="284"/>
              <w:jc w:val="left"/>
              <w:rPr>
                <w:rFonts w:eastAsia="SimSun"/>
                <w:sz w:val="20"/>
                <w:lang w:val="x-none" w:eastAsia="zh-CN"/>
              </w:rPr>
            </w:pPr>
            <w:r w:rsidRPr="001C1235">
              <w:rPr>
                <w:rFonts w:eastAsia="SimSun"/>
                <w:sz w:val="20"/>
                <w:lang w:val="x-none" w:eastAsia="zh-CN"/>
              </w:rPr>
              <w:t>-</w:t>
            </w:r>
            <w:r w:rsidRPr="001C1235">
              <w:rPr>
                <w:rFonts w:eastAsia="SimSun"/>
                <w:sz w:val="20"/>
                <w:lang w:val="x-none" w:eastAsia="zh-CN"/>
              </w:rPr>
              <w:tab/>
              <w:t xml:space="preserve">if </w:t>
            </w:r>
            <w:r w:rsidRPr="001C1235">
              <w:rPr>
                <w:rFonts w:eastAsia="游明朝"/>
                <w:noProof/>
                <w:position w:val="-12"/>
                <w:sz w:val="20"/>
                <w:lang w:val="en-US"/>
              </w:rPr>
              <w:drawing>
                <wp:inline distT="0" distB="0" distL="0" distR="0" wp14:anchorId="4674FF5D" wp14:editId="1175612A">
                  <wp:extent cx="3270250" cy="228600"/>
                  <wp:effectExtent l="0" t="0" r="6350" b="0"/>
                  <wp:docPr id="174"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270250" cy="228600"/>
                          </a:xfrm>
                          <a:prstGeom prst="rect">
                            <a:avLst/>
                          </a:prstGeom>
                          <a:noFill/>
                          <a:ln>
                            <a:noFill/>
                          </a:ln>
                        </pic:spPr>
                      </pic:pic>
                    </a:graphicData>
                  </a:graphic>
                </wp:inline>
              </w:drawing>
            </w:r>
            <w:r w:rsidRPr="001C1235">
              <w:rPr>
                <w:rFonts w:eastAsia="游明朝"/>
                <w:sz w:val="20"/>
                <w:lang w:val="x-none" w:eastAsia="en-US"/>
              </w:rPr>
              <w:t xml:space="preserve">, the </w:t>
            </w:r>
            <w:r w:rsidRPr="001C1235">
              <w:rPr>
                <w:rFonts w:eastAsia="游明朝"/>
                <w:sz w:val="20"/>
                <w:lang w:val="en-US" w:eastAsia="en-US"/>
              </w:rPr>
              <w:t>UE</w:t>
            </w:r>
            <w:r w:rsidRPr="001C1235">
              <w:rPr>
                <w:rFonts w:eastAsia="游明朝"/>
                <w:sz w:val="20"/>
                <w:lang w:val="x-none" w:eastAsia="en-US"/>
              </w:rPr>
              <w:t xml:space="preserve"> uses </w:t>
            </w:r>
            <w:r w:rsidRPr="001C1235">
              <w:rPr>
                <w:rFonts w:eastAsia="SimSun"/>
                <w:sz w:val="20"/>
                <w:lang w:val="x-none" w:eastAsia="zh-CN"/>
              </w:rPr>
              <w:t xml:space="preserve">PUCCH format 2 resource </w:t>
            </w:r>
            <w:r w:rsidRPr="001C1235">
              <w:rPr>
                <w:rFonts w:eastAsia="Times New Roman"/>
                <w:position w:val="-6"/>
                <w:sz w:val="20"/>
                <w:lang w:val="x-none" w:eastAsia="en-US"/>
              </w:rPr>
              <w:object w:dxaOrig="180" w:dyaOrig="240" w14:anchorId="3EB7ADD0">
                <v:shape id="_x0000_i1047" type="#_x0000_t75" style="width:9.2pt;height:11.7pt" o:ole="">
                  <v:imagedata r:id="rId58" o:title=""/>
                </v:shape>
                <o:OLEObject Type="Embed" ProgID="Equation.3" ShapeID="_x0000_i1047" DrawAspect="Content" ObjectID="_1595414375" r:id="rId59"/>
              </w:object>
            </w:r>
            <w:r w:rsidRPr="001C1235">
              <w:rPr>
                <w:rFonts w:eastAsia="SimSun"/>
                <w:sz w:val="20"/>
                <w:lang w:val="x-none" w:eastAsia="zh-CN"/>
              </w:rPr>
              <w:t xml:space="preserve">, or the PUCCH format 3 resource </w:t>
            </w:r>
            <w:r w:rsidRPr="001C1235">
              <w:rPr>
                <w:rFonts w:eastAsia="Times New Roman"/>
                <w:position w:val="-6"/>
                <w:sz w:val="20"/>
                <w:lang w:val="x-none" w:eastAsia="en-US"/>
              </w:rPr>
              <w:object w:dxaOrig="180" w:dyaOrig="240" w14:anchorId="2793DEC7">
                <v:shape id="_x0000_i1048" type="#_x0000_t75" style="width:9.2pt;height:11.7pt" o:ole="">
                  <v:imagedata r:id="rId60" o:title=""/>
                </v:shape>
                <o:OLEObject Type="Embed" ProgID="Equation.3" ShapeID="_x0000_i1048" DrawAspect="Content" ObjectID="_1595414376" r:id="rId61"/>
              </w:object>
            </w:r>
            <w:r w:rsidRPr="001C1235">
              <w:rPr>
                <w:rFonts w:eastAsia="SimSun"/>
                <w:sz w:val="20"/>
                <w:lang w:val="x-none" w:eastAsia="zh-CN"/>
              </w:rPr>
              <w:t xml:space="preserve">, or the PUCCH format 4 resource </w:t>
            </w:r>
            <w:r w:rsidRPr="001C1235">
              <w:rPr>
                <w:rFonts w:eastAsia="Times New Roman"/>
                <w:position w:val="-6"/>
                <w:sz w:val="20"/>
                <w:lang w:val="x-none" w:eastAsia="en-US"/>
              </w:rPr>
              <w:object w:dxaOrig="180" w:dyaOrig="240" w14:anchorId="6ED64671">
                <v:shape id="_x0000_i1049" type="#_x0000_t75" style="width:9.2pt;height:11.7pt" o:ole="">
                  <v:imagedata r:id="rId62" o:title=""/>
                </v:shape>
                <o:OLEObject Type="Embed" ProgID="Equation.3" ShapeID="_x0000_i1049" DrawAspect="Content" ObjectID="_1595414377" r:id="rId63"/>
              </w:object>
            </w:r>
            <w:r w:rsidRPr="001C1235">
              <w:rPr>
                <w:rFonts w:eastAsia="游明朝"/>
                <w:sz w:val="20"/>
                <w:lang w:val="x-none" w:eastAsia="en-US"/>
              </w:rPr>
              <w:t>;</w:t>
            </w:r>
          </w:p>
          <w:p w14:paraId="7EB08311" w14:textId="77777777" w:rsidR="002E7735" w:rsidRPr="001C1235" w:rsidRDefault="002E7735" w:rsidP="002E7735">
            <w:pPr>
              <w:snapToGrid/>
              <w:spacing w:after="180" w:afterAutospacing="0"/>
              <w:ind w:left="851" w:hanging="284"/>
              <w:jc w:val="left"/>
              <w:rPr>
                <w:rFonts w:eastAsia="SimSun"/>
                <w:sz w:val="20"/>
                <w:lang w:val="x-none" w:eastAsia="zh-CN"/>
              </w:rPr>
            </w:pPr>
            <w:r w:rsidRPr="001C1235">
              <w:rPr>
                <w:rFonts w:eastAsia="游明朝"/>
                <w:sz w:val="20"/>
                <w:lang w:val="x-none" w:eastAsia="zh-CN"/>
              </w:rPr>
              <w:t>-</w:t>
            </w:r>
            <w:r w:rsidRPr="001C1235">
              <w:rPr>
                <w:rFonts w:eastAsia="游明朝"/>
                <w:sz w:val="20"/>
                <w:lang w:val="x-none" w:eastAsia="zh-CN"/>
              </w:rPr>
              <w:tab/>
              <w:t>else i</w:t>
            </w:r>
            <w:r w:rsidRPr="001C1235">
              <w:rPr>
                <w:rFonts w:eastAsia="SimSun"/>
                <w:sz w:val="20"/>
                <w:lang w:val="x-none" w:eastAsia="zh-CN"/>
              </w:rPr>
              <w:t xml:space="preserve">f </w:t>
            </w:r>
            <w:r w:rsidRPr="001C1235">
              <w:rPr>
                <w:rFonts w:eastAsia="游明朝"/>
                <w:noProof/>
                <w:position w:val="-12"/>
                <w:sz w:val="20"/>
                <w:lang w:val="en-US"/>
              </w:rPr>
              <w:drawing>
                <wp:inline distT="0" distB="0" distL="0" distR="0" wp14:anchorId="5F1D3B95" wp14:editId="7F83AD39">
                  <wp:extent cx="3251200" cy="228600"/>
                  <wp:effectExtent l="0" t="0" r="6350" b="0"/>
                  <wp:docPr id="17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51200" cy="228600"/>
                          </a:xfrm>
                          <a:prstGeom prst="rect">
                            <a:avLst/>
                          </a:prstGeom>
                          <a:noFill/>
                          <a:ln>
                            <a:noFill/>
                          </a:ln>
                        </pic:spPr>
                      </pic:pic>
                    </a:graphicData>
                  </a:graphic>
                </wp:inline>
              </w:drawing>
            </w:r>
            <w:r w:rsidRPr="001C1235">
              <w:rPr>
                <w:rFonts w:eastAsia="游明朝"/>
                <w:sz w:val="20"/>
                <w:lang w:val="x-none" w:eastAsia="en-US"/>
              </w:rPr>
              <w:t xml:space="preserve"> and </w:t>
            </w:r>
            <w:r w:rsidRPr="001C1235">
              <w:rPr>
                <w:rFonts w:eastAsia="游明朝"/>
                <w:noProof/>
                <w:position w:val="-12"/>
                <w:sz w:val="20"/>
                <w:lang w:val="en-US"/>
              </w:rPr>
              <w:drawing>
                <wp:inline distT="0" distB="0" distL="0" distR="0" wp14:anchorId="79996BB3" wp14:editId="0DC5A5F2">
                  <wp:extent cx="3346450" cy="228600"/>
                  <wp:effectExtent l="0" t="0" r="6350" b="0"/>
                  <wp:docPr id="176"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346450" cy="228600"/>
                          </a:xfrm>
                          <a:prstGeom prst="rect">
                            <a:avLst/>
                          </a:prstGeom>
                          <a:noFill/>
                          <a:ln>
                            <a:noFill/>
                          </a:ln>
                        </pic:spPr>
                      </pic:pic>
                    </a:graphicData>
                  </a:graphic>
                </wp:inline>
              </w:drawing>
            </w:r>
            <w:r w:rsidRPr="001C1235">
              <w:rPr>
                <w:rFonts w:eastAsia="游明朝"/>
                <w:sz w:val="20"/>
                <w:lang w:val="x-none" w:eastAsia="en-US"/>
              </w:rPr>
              <w:t xml:space="preserve">, </w:t>
            </w:r>
            <w:r w:rsidRPr="001C1235">
              <w:rPr>
                <w:rFonts w:eastAsia="Times New Roman"/>
                <w:position w:val="-10"/>
                <w:sz w:val="20"/>
                <w:lang w:val="x-none" w:eastAsia="en-US"/>
              </w:rPr>
              <w:object w:dxaOrig="1065" w:dyaOrig="285" w14:anchorId="2D594833">
                <v:shape id="_x0000_i1050" type="#_x0000_t75" style="width:53.6pt;height:14.25pt" o:ole="">
                  <v:imagedata r:id="rId66" o:title=""/>
                </v:shape>
                <o:OLEObject Type="Embed" ProgID="Equation.3" ShapeID="_x0000_i1050" DrawAspect="Content" ObjectID="_1595414378" r:id="rId67"/>
              </w:object>
            </w:r>
            <w:r w:rsidRPr="001C1235">
              <w:rPr>
                <w:rFonts w:eastAsia="游明朝"/>
                <w:sz w:val="20"/>
                <w:lang w:val="x-none" w:eastAsia="en-US"/>
              </w:rPr>
              <w:t xml:space="preserve">, the UE </w:t>
            </w:r>
            <w:r w:rsidRPr="001C1235">
              <w:rPr>
                <w:rFonts w:eastAsia="SimSun"/>
                <w:sz w:val="20"/>
                <w:lang w:val="x-none" w:eastAsia="zh-CN"/>
              </w:rPr>
              <w:t>transmits a PUCCH conveying HARQ-ACK/SR and periodic/semi-persistent CSI report(s) in a respective PUCCH</w:t>
            </w:r>
            <w:r w:rsidRPr="001C1235">
              <w:rPr>
                <w:rFonts w:eastAsia="游明朝"/>
                <w:sz w:val="20"/>
                <w:lang w:val="x-none" w:eastAsia="en-US"/>
              </w:rPr>
              <w:t xml:space="preserve"> </w:t>
            </w:r>
            <w:r w:rsidRPr="001C1235">
              <w:rPr>
                <w:rFonts w:eastAsia="SimSun"/>
                <w:sz w:val="20"/>
                <w:lang w:val="x-none" w:eastAsia="zh-CN"/>
              </w:rPr>
              <w:t xml:space="preserve">where the </w:t>
            </w:r>
            <w:r w:rsidRPr="001C1235">
              <w:rPr>
                <w:rFonts w:eastAsia="SimSun"/>
                <w:sz w:val="20"/>
                <w:lang w:val="en-US" w:eastAsia="zh-CN"/>
              </w:rPr>
              <w:t>UE</w:t>
            </w:r>
            <w:r w:rsidRPr="001C1235">
              <w:rPr>
                <w:rFonts w:eastAsia="SimSun"/>
                <w:sz w:val="20"/>
                <w:lang w:val="x-none" w:eastAsia="zh-CN"/>
              </w:rPr>
              <w:t xml:space="preserve"> uses </w:t>
            </w:r>
            <w:r w:rsidRPr="001C1235">
              <w:rPr>
                <w:rFonts w:eastAsia="SimSun"/>
                <w:sz w:val="20"/>
                <w:lang w:val="en-US" w:eastAsia="zh-CN"/>
              </w:rPr>
              <w:t xml:space="preserve">the </w:t>
            </w:r>
            <w:r w:rsidRPr="001C1235">
              <w:rPr>
                <w:rFonts w:eastAsia="SimSun"/>
                <w:sz w:val="20"/>
                <w:lang w:val="x-none" w:eastAsia="zh-CN"/>
              </w:rPr>
              <w:t xml:space="preserve">PUCCH format 2 resource </w:t>
            </w:r>
            <w:r w:rsidRPr="001C1235">
              <w:rPr>
                <w:rFonts w:eastAsia="Times New Roman"/>
                <w:position w:val="-10"/>
                <w:sz w:val="20"/>
                <w:lang w:val="x-none" w:eastAsia="en-US"/>
              </w:rPr>
              <w:object w:dxaOrig="420" w:dyaOrig="285" w14:anchorId="55339CC6">
                <v:shape id="_x0000_i1051" type="#_x0000_t75" style="width:20.95pt;height:14.25pt" o:ole="">
                  <v:imagedata r:id="rId68" o:title=""/>
                </v:shape>
                <o:OLEObject Type="Embed" ProgID="Equation.3" ShapeID="_x0000_i1051" DrawAspect="Content" ObjectID="_1595414379" r:id="rId69"/>
              </w:object>
            </w:r>
            <w:r w:rsidRPr="001C1235">
              <w:rPr>
                <w:rFonts w:eastAsia="SimSun"/>
                <w:sz w:val="20"/>
                <w:lang w:val="x-none" w:eastAsia="zh-CN"/>
              </w:rPr>
              <w:t xml:space="preserve">, or the PUCCH format 3 resource </w:t>
            </w:r>
            <w:r w:rsidRPr="001C1235">
              <w:rPr>
                <w:rFonts w:eastAsia="Times New Roman"/>
                <w:position w:val="-10"/>
                <w:sz w:val="20"/>
                <w:lang w:val="x-none" w:eastAsia="en-US"/>
              </w:rPr>
              <w:object w:dxaOrig="420" w:dyaOrig="285" w14:anchorId="38124660">
                <v:shape id="_x0000_i1052" type="#_x0000_t75" style="width:20.95pt;height:14.25pt" o:ole="">
                  <v:imagedata r:id="rId68" o:title=""/>
                </v:shape>
                <o:OLEObject Type="Embed" ProgID="Equation.3" ShapeID="_x0000_i1052" DrawAspect="Content" ObjectID="_1595414380" r:id="rId70"/>
              </w:object>
            </w:r>
            <w:r w:rsidRPr="001C1235">
              <w:rPr>
                <w:rFonts w:eastAsia="SimSun"/>
                <w:sz w:val="20"/>
                <w:lang w:val="x-none" w:eastAsia="zh-CN"/>
              </w:rPr>
              <w:t>, or the PUCCH format 4 resource</w:t>
            </w:r>
            <w:r w:rsidRPr="001C1235">
              <w:rPr>
                <w:rFonts w:eastAsia="游明朝"/>
                <w:sz w:val="20"/>
                <w:lang w:val="x-none" w:eastAsia="en-US"/>
              </w:rPr>
              <w:t xml:space="preserve">; </w:t>
            </w:r>
          </w:p>
          <w:p w14:paraId="21E92C43" w14:textId="1B8A2C74" w:rsidR="002E7735" w:rsidRPr="002E7735" w:rsidRDefault="002E7735" w:rsidP="002E7735">
            <w:pPr>
              <w:snapToGrid/>
              <w:spacing w:after="180" w:afterAutospacing="0"/>
              <w:ind w:left="851" w:hanging="284"/>
              <w:jc w:val="left"/>
              <w:rPr>
                <w:rFonts w:eastAsia="SimSun"/>
                <w:sz w:val="22"/>
                <w:szCs w:val="22"/>
                <w:lang w:val="en-US" w:eastAsia="zh-CN"/>
              </w:rPr>
            </w:pPr>
            <w:r w:rsidRPr="001C1235">
              <w:rPr>
                <w:rFonts w:eastAsia="游明朝"/>
                <w:sz w:val="20"/>
                <w:lang w:val="x-none" w:eastAsia="en-US"/>
              </w:rPr>
              <w:t>-</w:t>
            </w:r>
            <w:r w:rsidRPr="001C1235">
              <w:rPr>
                <w:rFonts w:eastAsia="游明朝"/>
                <w:sz w:val="20"/>
                <w:lang w:val="x-none" w:eastAsia="en-US"/>
              </w:rPr>
              <w:tab/>
              <w:t xml:space="preserve">else the </w:t>
            </w:r>
            <w:r w:rsidRPr="001C1235">
              <w:rPr>
                <w:rFonts w:eastAsia="游明朝"/>
                <w:sz w:val="20"/>
                <w:lang w:val="en-US" w:eastAsia="en-US"/>
              </w:rPr>
              <w:t>UE</w:t>
            </w:r>
            <w:r w:rsidRPr="001C1235">
              <w:rPr>
                <w:rFonts w:eastAsia="游明朝"/>
                <w:sz w:val="20"/>
                <w:lang w:val="x-none" w:eastAsia="en-US"/>
              </w:rPr>
              <w:t xml:space="preserve"> uses </w:t>
            </w:r>
            <w:r w:rsidRPr="001C1235">
              <w:rPr>
                <w:rFonts w:eastAsia="游明朝"/>
                <w:sz w:val="20"/>
                <w:lang w:val="en-US" w:eastAsia="en-US"/>
              </w:rPr>
              <w:t xml:space="preserve">the </w:t>
            </w:r>
            <w:r w:rsidRPr="001C1235">
              <w:rPr>
                <w:rFonts w:eastAsia="SimSun"/>
                <w:sz w:val="20"/>
                <w:lang w:val="x-none" w:eastAsia="zh-CN"/>
              </w:rPr>
              <w:t xml:space="preserve">PUCCH format 2 resource </w:t>
            </w:r>
            <w:r w:rsidRPr="001C1235">
              <w:rPr>
                <w:rFonts w:eastAsia="Times New Roman"/>
                <w:position w:val="-6"/>
                <w:sz w:val="20"/>
                <w:lang w:val="x-none" w:eastAsia="en-US"/>
              </w:rPr>
              <w:object w:dxaOrig="450" w:dyaOrig="240" w14:anchorId="3022A0AD">
                <v:shape id="_x0000_i1053" type="#_x0000_t75" style="width:22.6pt;height:11.7pt" o:ole="">
                  <v:imagedata r:id="rId71" o:title=""/>
                </v:shape>
                <o:OLEObject Type="Embed" ProgID="Equation.3" ShapeID="_x0000_i1053" DrawAspect="Content" ObjectID="_1595414381" r:id="rId72"/>
              </w:object>
            </w:r>
            <w:r w:rsidRPr="001C1235">
              <w:rPr>
                <w:rFonts w:eastAsia="SimSun"/>
                <w:sz w:val="20"/>
                <w:lang w:val="x-none" w:eastAsia="zh-CN"/>
              </w:rPr>
              <w:t xml:space="preserve">, or the PUCCH format 3 resource </w:t>
            </w:r>
            <w:r w:rsidRPr="001C1235">
              <w:rPr>
                <w:rFonts w:eastAsia="Times New Roman"/>
                <w:position w:val="-6"/>
                <w:sz w:val="20"/>
                <w:lang w:val="x-none" w:eastAsia="en-US"/>
              </w:rPr>
              <w:object w:dxaOrig="450" w:dyaOrig="240" w14:anchorId="3B7AD17C">
                <v:shape id="_x0000_i1054" type="#_x0000_t75" style="width:22.6pt;height:11.7pt" o:ole="">
                  <v:imagedata r:id="rId73" o:title=""/>
                </v:shape>
                <o:OLEObject Type="Embed" ProgID="Equation.3" ShapeID="_x0000_i1054" DrawAspect="Content" ObjectID="_1595414382" r:id="rId74"/>
              </w:object>
            </w:r>
            <w:r w:rsidRPr="001C1235">
              <w:rPr>
                <w:rFonts w:eastAsia="SimSun"/>
                <w:sz w:val="20"/>
                <w:lang w:val="x-none" w:eastAsia="zh-CN"/>
              </w:rPr>
              <w:t xml:space="preserve">, or the PUCCH format 4 resource </w:t>
            </w:r>
            <w:r w:rsidRPr="001C1235">
              <w:rPr>
                <w:rFonts w:eastAsia="Times New Roman"/>
                <w:position w:val="-6"/>
                <w:sz w:val="20"/>
                <w:lang w:val="x-none" w:eastAsia="en-US"/>
              </w:rPr>
              <w:object w:dxaOrig="450" w:dyaOrig="240" w14:anchorId="71C34435">
                <v:shape id="_x0000_i1055" type="#_x0000_t75" style="width:22.6pt;height:11.7pt" o:ole="">
                  <v:imagedata r:id="rId73" o:title=""/>
                </v:shape>
                <o:OLEObject Type="Embed" ProgID="Equation.3" ShapeID="_x0000_i1055" DrawAspect="Content" ObjectID="_1595414383" r:id="rId75"/>
              </w:object>
            </w:r>
            <w:r w:rsidRPr="001C1235">
              <w:rPr>
                <w:rFonts w:eastAsia="游明朝"/>
                <w:sz w:val="20"/>
                <w:lang w:val="en-US" w:eastAsia="en-US"/>
              </w:rPr>
              <w:t xml:space="preserve"> </w:t>
            </w:r>
            <w:r w:rsidRPr="001C1235">
              <w:rPr>
                <w:rFonts w:eastAsia="游明朝"/>
                <w:sz w:val="20"/>
                <w:lang w:val="x-none" w:eastAsia="en-US"/>
              </w:rPr>
              <w:t xml:space="preserve">and </w:t>
            </w:r>
            <w:r w:rsidRPr="001C1235">
              <w:rPr>
                <w:rFonts w:eastAsia="游明朝"/>
                <w:sz w:val="20"/>
                <w:lang w:val="x-none" w:eastAsia="zh-CN"/>
              </w:rPr>
              <w:t xml:space="preserve">the UE selects </w:t>
            </w:r>
            <w:r w:rsidRPr="001C1235">
              <w:rPr>
                <w:rFonts w:eastAsia="游明朝"/>
                <w:noProof/>
                <w:position w:val="-14"/>
                <w:sz w:val="20"/>
                <w:lang w:val="en-US"/>
              </w:rPr>
              <w:drawing>
                <wp:inline distT="0" distB="0" distL="0" distR="0" wp14:anchorId="727BE863" wp14:editId="168F1601">
                  <wp:extent cx="419100" cy="241300"/>
                  <wp:effectExtent l="0" t="0" r="0" b="6350"/>
                  <wp:docPr id="177"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19100" cy="241300"/>
                          </a:xfrm>
                          <a:prstGeom prst="rect">
                            <a:avLst/>
                          </a:prstGeom>
                          <a:noFill/>
                          <a:ln>
                            <a:noFill/>
                          </a:ln>
                        </pic:spPr>
                      </pic:pic>
                    </a:graphicData>
                  </a:graphic>
                </wp:inline>
              </w:drawing>
            </w:r>
            <w:r w:rsidRPr="001C1235">
              <w:rPr>
                <w:rFonts w:eastAsia="游明朝"/>
                <w:sz w:val="20"/>
                <w:lang w:val="x-none" w:eastAsia="zh-CN"/>
              </w:rPr>
              <w:t xml:space="preserve"> CSI report(s) for transmission together with HARQ-ACK/SR, when any, in ascending </w:t>
            </w:r>
            <w:r w:rsidRPr="001C1235">
              <w:rPr>
                <w:rFonts w:eastAsia="游明朝"/>
                <w:sz w:val="20"/>
                <w:lang w:val="en-US" w:eastAsia="zh-CN"/>
              </w:rPr>
              <w:t xml:space="preserve">priority </w:t>
            </w:r>
            <w:r w:rsidRPr="001C1235">
              <w:rPr>
                <w:rFonts w:eastAsia="游明朝"/>
                <w:sz w:val="20"/>
                <w:lang w:val="x-none" w:eastAsia="zh-CN"/>
              </w:rPr>
              <w:t xml:space="preserve">order as described in </w:t>
            </w:r>
            <w:r w:rsidRPr="001C1235">
              <w:rPr>
                <w:rFonts w:eastAsia="游明朝"/>
                <w:sz w:val="20"/>
                <w:lang w:val="x-none" w:eastAsia="en-US"/>
              </w:rPr>
              <w:t>[6, TS 38.214].</w:t>
            </w:r>
            <w:r w:rsidRPr="00D034C2">
              <w:rPr>
                <w:rFonts w:eastAsia="游明朝"/>
                <w:sz w:val="22"/>
                <w:szCs w:val="22"/>
                <w:lang w:val="x-none" w:eastAsia="en-US"/>
              </w:rPr>
              <w:t xml:space="preserve"> </w:t>
            </w:r>
          </w:p>
        </w:tc>
      </w:tr>
    </w:tbl>
    <w:p w14:paraId="17B93111" w14:textId="77777777" w:rsidR="002E7735" w:rsidRDefault="002E7735" w:rsidP="002F7F99">
      <w:pPr>
        <w:rPr>
          <w:sz w:val="20"/>
          <w:lang w:val="en-US"/>
        </w:rPr>
      </w:pPr>
    </w:p>
    <w:p w14:paraId="48E44B1A" w14:textId="48B042E1" w:rsidR="00BC12B0" w:rsidRPr="00BC12B0" w:rsidRDefault="002B5C83" w:rsidP="005A60F0">
      <w:pPr>
        <w:rPr>
          <w:rFonts w:eastAsiaTheme="minorEastAsia"/>
          <w:i/>
          <w:sz w:val="20"/>
          <w:lang w:eastAsia="zh-CN"/>
        </w:rPr>
      </w:pPr>
      <w:r>
        <w:rPr>
          <w:sz w:val="20"/>
        </w:rPr>
        <w:t>As an example</w:t>
      </w:r>
      <w:r w:rsidR="005634BD">
        <w:rPr>
          <w:sz w:val="20"/>
        </w:rPr>
        <w:t xml:space="preserve">, we define </w:t>
      </w:r>
      <m:oMath>
        <m:r>
          <m:rPr>
            <m:sty m:val="p"/>
          </m:rPr>
          <w:rPr>
            <w:rFonts w:ascii="Cambria Math" w:hAnsi="Cambria Math"/>
            <w:sz w:val="20"/>
          </w:rPr>
          <m:t>X=</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r>
              <m:rPr>
                <m:sty m:val="p"/>
              </m:rPr>
              <w:rPr>
                <w:rFonts w:ascii="Cambria Math" w:hAnsi="Cambria Math"/>
                <w:sz w:val="20"/>
                <w:lang w:eastAsia="zh-CN"/>
              </w:rPr>
              <m:t>,min</m:t>
            </m:r>
          </m:sub>
          <m:sup>
            <m:r>
              <m:rPr>
                <m:sty m:val="p"/>
              </m:rPr>
              <w:rPr>
                <w:rFonts w:ascii="Cambria Math" w:hAnsi="Cambria Math" w:hint="eastAsia"/>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oMath>
      <w:r w:rsidR="005634BD">
        <w:rPr>
          <w:sz w:val="20"/>
        </w:rPr>
        <w:t xml:space="preserve"> and </w:t>
      </w:r>
      <m:oMath>
        <m:r>
          <m:rPr>
            <m:sty m:val="p"/>
          </m:rPr>
          <w:rPr>
            <w:rFonts w:ascii="Cambria Math" w:hAnsi="Cambria Math"/>
            <w:sz w:val="20"/>
          </w:rPr>
          <m:t>Y=(</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r>
              <m:rPr>
                <m:sty m:val="p"/>
              </m:rPr>
              <w:rPr>
                <w:rFonts w:ascii="Cambria Math" w:hAnsi="Cambria Math"/>
                <w:sz w:val="20"/>
                <w:lang w:eastAsia="zh-CN"/>
              </w:rPr>
              <m:t>,min</m:t>
            </m:r>
          </m:sub>
          <m:sup>
            <m:r>
              <m:rPr>
                <m:sty m:val="p"/>
              </m:rPr>
              <w:rPr>
                <w:rFonts w:ascii="Cambria Math" w:hAnsi="Cambria Math" w:hint="eastAsia"/>
                <w:sz w:val="20"/>
                <w:lang w:eastAsia="zh-CN"/>
              </w:rPr>
              <m:t>PUCCH</m:t>
            </m:r>
          </m:sup>
        </m:sSubSup>
        <m:r>
          <w:rPr>
            <w:rFonts w:ascii="Cambria Math" w:hAnsi="Cambria Math"/>
            <w:sz w:val="20"/>
            <w:lang w:eastAsia="zh-CN"/>
          </w:rPr>
          <m:t>-1)∙</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oMath>
      <w:r w:rsidR="005634BD">
        <w:rPr>
          <w:sz w:val="20"/>
          <w:lang w:eastAsia="zh-CN"/>
        </w:rPr>
        <w:t>.</w:t>
      </w:r>
      <w:r w:rsidR="005634BD" w:rsidRPr="00FE47DD">
        <w:rPr>
          <w:sz w:val="20"/>
          <w:lang w:eastAsia="zh-CN"/>
        </w:rPr>
        <w:t xml:space="preserve"> </w:t>
      </w:r>
      <w:r w:rsidR="007B0C25" w:rsidRPr="007B0C25">
        <w:rPr>
          <w:sz w:val="20"/>
        </w:rPr>
        <w:t xml:space="preserve">In this </w:t>
      </w:r>
      <w:r w:rsidR="007B0C25" w:rsidRPr="007B0C25">
        <w:rPr>
          <w:sz w:val="20"/>
        </w:rPr>
        <w:t>case</w:t>
      </w:r>
      <w:r w:rsidR="007B0C25">
        <w:rPr>
          <w:sz w:val="20"/>
        </w:rPr>
        <w:t>, UCI payload size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oMath>
      <w:r w:rsidR="007B0C25">
        <w:rPr>
          <w:sz w:val="20"/>
          <w:lang w:eastAsia="zh-CN"/>
        </w:rPr>
        <w:t xml:space="preserve"> or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oMath>
      <w:r w:rsidR="007B0C25">
        <w:rPr>
          <w:sz w:val="20"/>
        </w:rPr>
        <w:t xml:space="preserve">) is a fixed value, but we </w:t>
      </w:r>
      <w:r w:rsidR="001115C5">
        <w:rPr>
          <w:sz w:val="20"/>
        </w:rPr>
        <w:t xml:space="preserve">should </w:t>
      </w:r>
      <w:r w:rsidR="007B0C25">
        <w:rPr>
          <w:sz w:val="20"/>
        </w:rPr>
        <w:t xml:space="preserve">carefully treat </w:t>
      </w:r>
      <w:r w:rsidR="005634BD">
        <w:rPr>
          <w:sz w:val="20"/>
        </w:rPr>
        <w:t>X and Y</w:t>
      </w:r>
      <w:r w:rsidR="007B0C25">
        <w:rPr>
          <w:sz w:val="20"/>
        </w:rPr>
        <w:t xml:space="preserve"> in inequalities. Assuming that UCI payload</w:t>
      </w:r>
      <w:r w:rsidR="005634BD">
        <w:rPr>
          <w:sz w:val="20"/>
        </w:rPr>
        <w:t xml:space="preserve"> is equal to or more than 360 bits, </w:t>
      </w:r>
      <m:oMath>
        <m:r>
          <m:rPr>
            <m:sty m:val="p"/>
          </m:rPr>
          <w:rPr>
            <w:rFonts w:ascii="Cambria Math" w:hAnsi="Cambria Math"/>
            <w:sz w:val="20"/>
          </w:rPr>
          <m:t>X&gt;1087</m:t>
        </m:r>
      </m:oMath>
      <w:r w:rsidR="005634BD">
        <w:rPr>
          <w:sz w:val="20"/>
        </w:rPr>
        <w:t xml:space="preserve"> and </w:t>
      </w:r>
      <m:oMath>
        <m:r>
          <m:rPr>
            <m:sty m:val="p"/>
          </m:rPr>
          <w:rPr>
            <w:rFonts w:ascii="Cambria Math" w:hAnsi="Cambria Math"/>
            <w:sz w:val="20"/>
          </w:rPr>
          <m:t>Y&lt;1088</m:t>
        </m:r>
      </m:oMath>
      <w:r w:rsidR="005634BD">
        <w:rPr>
          <w:sz w:val="20"/>
        </w:rPr>
        <w:t>.</w:t>
      </w:r>
      <w:r w:rsidR="00DF2927">
        <w:rPr>
          <w:sz w:val="20"/>
        </w:rPr>
        <w:t xml:space="preserve"> The number of CRC bits in the inequality including X becomes 22 bits</w:t>
      </w:r>
      <w:r w:rsidR="00ED6D0E">
        <w:rPr>
          <w:sz w:val="20"/>
        </w:rPr>
        <w:t xml:space="preserve"> due to code block segmentation</w:t>
      </w:r>
      <w:r w:rsidR="00DF2927">
        <w:rPr>
          <w:sz w:val="20"/>
        </w:rPr>
        <w:t xml:space="preserve">, however, it is 11 bits in the inequality including Y. In this situation, each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CRC</m:t>
            </m:r>
          </m:sub>
        </m:sSub>
      </m:oMath>
      <w:r w:rsidR="004C10B8">
        <w:rPr>
          <w:sz w:val="20"/>
          <w:lang w:eastAsia="zh-CN"/>
        </w:rPr>
        <w:t xml:space="preserve"> should be distinguished </w:t>
      </w:r>
      <w:r w:rsidR="000A2AA3">
        <w:rPr>
          <w:sz w:val="20"/>
          <w:lang w:eastAsia="zh-CN"/>
        </w:rPr>
        <w:t xml:space="preserve">by using similar method </w:t>
      </w:r>
      <w:r w:rsidR="00DF2927">
        <w:rPr>
          <w:sz w:val="20"/>
          <w:lang w:eastAsia="zh-CN"/>
        </w:rPr>
        <w:t>as previous agreement.</w:t>
      </w:r>
      <w:r w:rsidR="003B21D5">
        <w:rPr>
          <w:sz w:val="20"/>
          <w:lang w:eastAsia="zh-CN"/>
        </w:rPr>
        <w:t xml:space="preserve"> </w:t>
      </w:r>
      <w:r w:rsidR="00AC2CE5">
        <w:rPr>
          <w:sz w:val="20"/>
          <w:lang w:eastAsia="zh-CN"/>
        </w:rPr>
        <w:t>Also</w:t>
      </w:r>
      <w:r w:rsidR="00FB5ABF">
        <w:rPr>
          <w:sz w:val="20"/>
          <w:lang w:eastAsia="zh-CN"/>
        </w:rPr>
        <w:t xml:space="preserve">, we can obtain </w:t>
      </w:r>
      <w:r w:rsidR="00FB5ABF" w:rsidRPr="00AE6135">
        <w:rPr>
          <w:rFonts w:eastAsiaTheme="minorEastAsia"/>
          <w:i/>
          <w:sz w:val="20"/>
          <w:lang w:val="en-US"/>
        </w:rPr>
        <w:t>E</w:t>
      </w:r>
      <w:r w:rsidR="00FB5ABF">
        <w:rPr>
          <w:rFonts w:eastAsiaTheme="minorEastAsia"/>
          <w:sz w:val="20"/>
          <w:vertAlign w:val="subscript"/>
          <w:lang w:val="en-US"/>
        </w:rPr>
        <w:t>UCI</w:t>
      </w:r>
      <w:r w:rsidR="00FB5ABF">
        <w:rPr>
          <w:sz w:val="20"/>
          <w:lang w:eastAsia="zh-CN"/>
        </w:rPr>
        <w:t xml:space="preserve"> as </w:t>
      </w:r>
      <w:r w:rsidR="00FB5ABF" w:rsidRPr="00AE6135">
        <w:rPr>
          <w:rFonts w:eastAsiaTheme="minorEastAsia"/>
          <w:i/>
          <w:sz w:val="20"/>
          <w:lang w:val="en-US"/>
        </w:rPr>
        <w:t>E</w:t>
      </w:r>
      <w:r w:rsidR="00FB5ABF">
        <w:rPr>
          <w:rFonts w:eastAsiaTheme="minorEastAsia"/>
          <w:sz w:val="20"/>
          <w:vertAlign w:val="subscript"/>
          <w:lang w:val="en-US"/>
        </w:rPr>
        <w:t>UCI</w:t>
      </w:r>
      <w:r w:rsidR="00FB5ABF">
        <w:rPr>
          <w:sz w:val="20"/>
          <w:lang w:eastAsia="zh-CN"/>
        </w:rPr>
        <w:t xml:space="preserve"> = </w:t>
      </w:r>
      <w:r w:rsidR="00FB5ABF" w:rsidRPr="00AE6135">
        <w:rPr>
          <w:rFonts w:eastAsiaTheme="minorEastAsia"/>
          <w:i/>
          <w:sz w:val="20"/>
          <w:lang w:val="en-US"/>
        </w:rPr>
        <w:t>E</w:t>
      </w:r>
      <w:r w:rsidR="00FB5ABF">
        <w:rPr>
          <w:rFonts w:eastAsiaTheme="minorEastAsia"/>
          <w:sz w:val="20"/>
          <w:vertAlign w:val="subscript"/>
          <w:lang w:val="en-US"/>
        </w:rPr>
        <w:t>tot</w:t>
      </w:r>
      <w:r w:rsidR="00FB5ABF">
        <w:rPr>
          <w:sz w:val="20"/>
          <w:lang w:eastAsia="zh-CN"/>
        </w:rPr>
        <w:t xml:space="preserve"> = X / </w:t>
      </w:r>
      <w:r w:rsidR="00FB5ABF" w:rsidRPr="00FB5ABF">
        <w:rPr>
          <w:i/>
          <w:sz w:val="20"/>
          <w:lang w:eastAsia="zh-CN"/>
        </w:rPr>
        <w:t>r</w:t>
      </w:r>
      <w:r w:rsidR="00FB5ABF">
        <w:rPr>
          <w:sz w:val="20"/>
          <w:lang w:eastAsia="zh-CN"/>
        </w:rPr>
        <w:t xml:space="preserve"> for X, and </w:t>
      </w:r>
      <w:r w:rsidR="00FB5ABF" w:rsidRPr="00AE6135">
        <w:rPr>
          <w:rFonts w:eastAsiaTheme="minorEastAsia"/>
          <w:i/>
          <w:sz w:val="20"/>
          <w:lang w:val="en-US"/>
        </w:rPr>
        <w:t>E</w:t>
      </w:r>
      <w:r w:rsidR="00FB5ABF">
        <w:rPr>
          <w:rFonts w:eastAsiaTheme="minorEastAsia"/>
          <w:sz w:val="20"/>
          <w:vertAlign w:val="subscript"/>
          <w:lang w:val="en-US"/>
        </w:rPr>
        <w:t>UCI</w:t>
      </w:r>
      <w:r w:rsidR="00FB5ABF">
        <w:rPr>
          <w:sz w:val="20"/>
          <w:lang w:eastAsia="zh-CN"/>
        </w:rPr>
        <w:t xml:space="preserve"> = </w:t>
      </w:r>
      <w:r w:rsidR="00FB5ABF" w:rsidRPr="00AE6135">
        <w:rPr>
          <w:rFonts w:eastAsiaTheme="minorEastAsia"/>
          <w:i/>
          <w:sz w:val="20"/>
          <w:lang w:val="en-US"/>
        </w:rPr>
        <w:t>E</w:t>
      </w:r>
      <w:r w:rsidR="00FB5ABF">
        <w:rPr>
          <w:rFonts w:eastAsiaTheme="minorEastAsia"/>
          <w:sz w:val="20"/>
          <w:vertAlign w:val="subscript"/>
          <w:lang w:val="en-US"/>
        </w:rPr>
        <w:t>tot</w:t>
      </w:r>
      <w:r w:rsidR="00FB5ABF">
        <w:rPr>
          <w:sz w:val="20"/>
          <w:lang w:eastAsia="zh-CN"/>
        </w:rPr>
        <w:t xml:space="preserve"> = Y / </w:t>
      </w:r>
      <w:r w:rsidR="00FB5ABF" w:rsidRPr="00FB5ABF">
        <w:rPr>
          <w:i/>
          <w:sz w:val="20"/>
          <w:lang w:eastAsia="zh-CN"/>
        </w:rPr>
        <w:t>r</w:t>
      </w:r>
      <w:r w:rsidR="006D0A3E">
        <w:rPr>
          <w:sz w:val="20"/>
          <w:lang w:eastAsia="zh-CN"/>
        </w:rPr>
        <w:t xml:space="preserve"> for Y, that is, it can be simply calculated compared to that of two parts CSI.</w:t>
      </w:r>
      <w:r w:rsidR="00FB5ABF">
        <w:rPr>
          <w:sz w:val="20"/>
          <w:lang w:eastAsia="zh-CN"/>
        </w:rPr>
        <w:t xml:space="preserve"> </w:t>
      </w:r>
      <w:r w:rsidR="00794FE9">
        <w:rPr>
          <w:sz w:val="20"/>
          <w:lang w:eastAsia="zh-CN"/>
        </w:rPr>
        <w:t xml:space="preserve">Although the reference CRC of size 11 bits as agreed in RAN1 #93 can be applied to determine the minimum PRB for HARQ-ACK/SR, it may </w:t>
      </w:r>
      <w:r w:rsidR="005A0FE5">
        <w:rPr>
          <w:sz w:val="20"/>
          <w:lang w:eastAsia="zh-CN"/>
        </w:rPr>
        <w:t xml:space="preserve">make </w:t>
      </w:r>
      <w:r w:rsidR="00F6642A">
        <w:rPr>
          <w:sz w:val="20"/>
          <w:lang w:eastAsia="zh-CN"/>
        </w:rPr>
        <w:t>diffe</w:t>
      </w:r>
      <w:r w:rsidR="005A0FE5">
        <w:rPr>
          <w:sz w:val="20"/>
          <w:lang w:eastAsia="zh-CN"/>
        </w:rPr>
        <w:t>r</w:t>
      </w:r>
      <w:r w:rsidR="00A702E3">
        <w:rPr>
          <w:sz w:val="20"/>
          <w:lang w:eastAsia="zh-CN"/>
        </w:rPr>
        <w:t xml:space="preserve">ent size from actual CRC size if </w:t>
      </w:r>
      <w:r w:rsidR="000A0F7D">
        <w:rPr>
          <w:sz w:val="20"/>
          <w:lang w:eastAsia="zh-CN"/>
        </w:rPr>
        <w:t xml:space="preserve">code </w:t>
      </w:r>
      <w:r w:rsidR="00D532D0">
        <w:rPr>
          <w:sz w:val="20"/>
          <w:lang w:eastAsia="zh-CN"/>
        </w:rPr>
        <w:t xml:space="preserve">block segmentation is performed, so that </w:t>
      </w:r>
      <w:r w:rsidR="00D532D0" w:rsidRPr="00BC12B0">
        <w:rPr>
          <w:i/>
          <w:sz w:val="20"/>
          <w:lang w:eastAsia="zh-CN"/>
        </w:rPr>
        <w:t xml:space="preserve">it affects </w:t>
      </w:r>
      <w:r w:rsidR="00B87E62" w:rsidRPr="00BC12B0">
        <w:rPr>
          <w:i/>
          <w:sz w:val="20"/>
          <w:lang w:eastAsia="zh-CN"/>
        </w:rPr>
        <w:t>maximum code rate fluctuation</w:t>
      </w:r>
      <w:r w:rsidR="00B87E62">
        <w:rPr>
          <w:sz w:val="20"/>
          <w:lang w:eastAsia="zh-CN"/>
        </w:rPr>
        <w:t>.</w:t>
      </w:r>
      <w:r w:rsidR="005A0FE5">
        <w:rPr>
          <w:sz w:val="20"/>
          <w:lang w:eastAsia="zh-CN"/>
        </w:rPr>
        <w:t xml:space="preserve"> </w:t>
      </w:r>
      <w:r w:rsidR="00BC12B0">
        <w:rPr>
          <w:sz w:val="20"/>
          <w:lang w:eastAsia="zh-CN"/>
        </w:rPr>
        <w:t xml:space="preserve">Therefore, we propose </w:t>
      </w:r>
      <w:r w:rsidR="00BC12B0" w:rsidRPr="007F6ABD">
        <w:rPr>
          <w:sz w:val="20"/>
          <w:lang w:eastAsia="zh-CN"/>
        </w:rPr>
        <w:t xml:space="preserve">that </w:t>
      </w:r>
      <w:r w:rsidR="00BC12B0" w:rsidRPr="00BC12B0">
        <w:rPr>
          <w:rFonts w:eastAsiaTheme="minorEastAsia"/>
          <w:i/>
          <w:sz w:val="20"/>
          <w:lang w:val="en-US"/>
        </w:rPr>
        <w:t>the number of CRC bits should be a variable value according to each condition in inequalities in determination of the minimum number of PRBs for HARQ-ACK/SR.</w:t>
      </w:r>
    </w:p>
    <w:p w14:paraId="124E2DE8" w14:textId="75CBAAB2" w:rsidR="007F6ABD" w:rsidRPr="00506671" w:rsidRDefault="00DF2927" w:rsidP="005A60F0">
      <w:pPr>
        <w:rPr>
          <w:rFonts w:eastAsiaTheme="minorEastAsia"/>
          <w:sz w:val="20"/>
          <w:lang w:eastAsia="zh-CN"/>
        </w:rPr>
      </w:pPr>
      <w:r>
        <w:rPr>
          <w:sz w:val="20"/>
          <w:lang w:eastAsia="zh-CN"/>
        </w:rPr>
        <w:t xml:space="preserve">In appendix 1, </w:t>
      </w:r>
      <w:r w:rsidR="00652C2D">
        <w:rPr>
          <w:sz w:val="20"/>
          <w:lang w:eastAsia="zh-CN"/>
        </w:rPr>
        <w:t xml:space="preserve">we attach aforementioned </w:t>
      </w:r>
      <w:r w:rsidR="008572DB">
        <w:rPr>
          <w:sz w:val="20"/>
          <w:lang w:eastAsia="zh-CN"/>
        </w:rPr>
        <w:t>ambiguity</w:t>
      </w:r>
      <w:r w:rsidR="00652C2D">
        <w:rPr>
          <w:sz w:val="20"/>
          <w:lang w:eastAsia="zh-CN"/>
        </w:rPr>
        <w:t xml:space="preserve"> cases throughout exhaustive search.</w:t>
      </w:r>
      <w:r w:rsidR="007F6ABD">
        <w:rPr>
          <w:sz w:val="20"/>
          <w:lang w:eastAsia="zh-CN"/>
        </w:rPr>
        <w:t xml:space="preserve"> </w:t>
      </w:r>
      <w:r w:rsidR="007F6ABD">
        <w:rPr>
          <w:rFonts w:eastAsiaTheme="minorEastAsia"/>
          <w:sz w:val="20"/>
          <w:lang w:val="en-US"/>
        </w:rPr>
        <w:t>Table A1 shows the ambiguity cases for PUCCH format 3 with QPSK and 2-symbol DMRS</w:t>
      </w:r>
      <w:r w:rsidR="007B1BFE">
        <w:rPr>
          <w:rFonts w:eastAsiaTheme="minorEastAsia"/>
          <w:sz w:val="20"/>
          <w:lang w:val="en-US"/>
        </w:rPr>
        <w:t>, and Table A2 shows the ambiguity cases for PUCCH format 3 with BPSK and 2-symbol DMRS</w:t>
      </w:r>
      <w:r w:rsidR="007F6ABD">
        <w:rPr>
          <w:rFonts w:eastAsiaTheme="minorEastAsia"/>
          <w:sz w:val="20"/>
          <w:lang w:val="en-US"/>
        </w:rPr>
        <w:t xml:space="preserve">. For example using elements in Table A1, assuming that UCI payload size is 393, code rate r = 0.35,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r>
              <m:rPr>
                <m:sty m:val="p"/>
              </m:rPr>
              <w:rPr>
                <w:rFonts w:ascii="Cambria Math" w:hAnsi="Cambria Math"/>
                <w:sz w:val="20"/>
                <w:lang w:eastAsia="zh-CN"/>
              </w:rPr>
              <m:t>,min</m:t>
            </m:r>
          </m:sub>
          <m:sup>
            <m:r>
              <m:rPr>
                <m:sty m:val="p"/>
              </m:rPr>
              <w:rPr>
                <w:rFonts w:ascii="Cambria Math" w:hAnsi="Cambria Math" w:hint="eastAsia"/>
                <w:sz w:val="20"/>
                <w:lang w:eastAsia="zh-CN"/>
              </w:rPr>
              <m:t>PUCCH</m:t>
            </m:r>
          </m:sup>
        </m:sSubSup>
        <m:r>
          <m:rPr>
            <m:sty m:val="p"/>
          </m:rPr>
          <w:rPr>
            <w:rFonts w:ascii="Cambria Math" w:eastAsiaTheme="minorEastAsia" w:hAnsi="Cambria Math"/>
            <w:sz w:val="20"/>
            <w:lang w:eastAsia="zh-CN"/>
          </w:rPr>
          <m:t>=4</m:t>
        </m:r>
      </m:oMath>
      <w:r w:rsidR="007F6ABD">
        <w:rPr>
          <w:rFonts w:eastAsiaTheme="minorEastAsia"/>
          <w:sz w:val="20"/>
          <w:lang w:eastAsia="zh-CN"/>
        </w:rPr>
        <w:t xml:space="preserve">, </w:t>
      </w:r>
      <m:oMath>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r>
          <w:rPr>
            <w:rFonts w:ascii="Cambria Math" w:hAnsi="Cambria Math"/>
            <w:sz w:val="20"/>
            <w:lang w:eastAsia="zh-CN"/>
          </w:rPr>
          <m:t>=</m:t>
        </m:r>
        <m:r>
          <m:rPr>
            <m:sty m:val="p"/>
          </m:rPr>
          <w:rPr>
            <w:rFonts w:ascii="Cambria Math" w:eastAsiaTheme="minorEastAsia" w:hAnsi="Cambria Math"/>
            <w:sz w:val="20"/>
            <w:lang w:eastAsia="zh-CN"/>
          </w:rPr>
          <m:t>12</m:t>
        </m:r>
      </m:oMath>
      <w:r w:rsidR="007F6ABD">
        <w:rPr>
          <w:rFonts w:eastAsiaTheme="minorEastAsia"/>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m:rPr>
            <m:sty m:val="p"/>
          </m:rPr>
          <w:rPr>
            <w:rFonts w:ascii="Cambria Math" w:eastAsiaTheme="minorEastAsia" w:hAnsi="Cambria Math"/>
            <w:sz w:val="20"/>
            <w:lang w:eastAsia="zh-CN"/>
          </w:rPr>
          <m:t>=12</m:t>
        </m:r>
      </m:oMath>
      <w:r w:rsidR="007F6ABD">
        <w:rPr>
          <w:rFonts w:eastAsiaTheme="minorEastAsia"/>
          <w:sz w:val="20"/>
          <w:lang w:eastAsia="zh-CN"/>
        </w:rPr>
        <w:t>, then we obtain X</w:t>
      </w:r>
      <w:r w:rsidR="008E7E92">
        <w:rPr>
          <w:rFonts w:eastAsiaTheme="minorEastAsia"/>
          <w:sz w:val="20"/>
          <w:lang w:eastAsia="zh-CN"/>
        </w:rPr>
        <w:t xml:space="preserve">*r </w:t>
      </w:r>
      <w:r w:rsidR="007F6ABD">
        <w:rPr>
          <w:rFonts w:eastAsiaTheme="minorEastAsia"/>
          <w:sz w:val="20"/>
          <w:lang w:eastAsia="zh-CN"/>
        </w:rPr>
        <w:t>=</w:t>
      </w:r>
      <w:r w:rsidR="008E7E92">
        <w:rPr>
          <w:rFonts w:eastAsiaTheme="minorEastAsia"/>
          <w:sz w:val="20"/>
          <w:lang w:eastAsia="zh-CN"/>
        </w:rPr>
        <w:t xml:space="preserve"> </w:t>
      </w:r>
      <w:r w:rsidR="007F6ABD">
        <w:rPr>
          <w:rFonts w:eastAsiaTheme="minorEastAsia"/>
          <w:sz w:val="20"/>
          <w:lang w:eastAsia="zh-CN"/>
        </w:rPr>
        <w:t>403.2 and Y</w:t>
      </w:r>
      <w:r w:rsidR="008E7E92">
        <w:rPr>
          <w:rFonts w:eastAsiaTheme="minorEastAsia"/>
          <w:sz w:val="20"/>
          <w:lang w:eastAsia="zh-CN"/>
        </w:rPr>
        <w:t xml:space="preserve">*r </w:t>
      </w:r>
      <w:r w:rsidR="007F6ABD">
        <w:rPr>
          <w:rFonts w:eastAsiaTheme="minorEastAsia"/>
          <w:sz w:val="20"/>
          <w:lang w:eastAsia="zh-CN"/>
        </w:rPr>
        <w:t>=</w:t>
      </w:r>
      <w:r w:rsidR="008E7E92">
        <w:rPr>
          <w:rFonts w:eastAsiaTheme="minorEastAsia"/>
          <w:sz w:val="20"/>
          <w:lang w:eastAsia="zh-CN"/>
        </w:rPr>
        <w:t xml:space="preserve"> </w:t>
      </w:r>
      <w:r w:rsidR="007F6ABD">
        <w:rPr>
          <w:rFonts w:eastAsiaTheme="minorEastAsia"/>
          <w:sz w:val="20"/>
          <w:lang w:eastAsia="zh-CN"/>
        </w:rPr>
        <w:t xml:space="preserve">302.4 which satisfy the inequalities in Subclause 9.2.3 or </w:t>
      </w:r>
      <w:r w:rsidR="00506671">
        <w:rPr>
          <w:rFonts w:eastAsiaTheme="minorEastAsia"/>
          <w:sz w:val="20"/>
          <w:lang w:eastAsia="zh-CN"/>
        </w:rPr>
        <w:t>Subclause 9.2.5.1 of TS 38.213, and thus the rate matching output sequence length (</w:t>
      </w:r>
      <w:r w:rsidR="00506671" w:rsidRPr="00AE6135">
        <w:rPr>
          <w:rFonts w:eastAsiaTheme="minorEastAsia"/>
          <w:i/>
          <w:sz w:val="20"/>
          <w:lang w:val="en-US"/>
        </w:rPr>
        <w:t>E</w:t>
      </w:r>
      <w:r w:rsidR="00506671">
        <w:rPr>
          <w:rFonts w:eastAsiaTheme="minorEastAsia"/>
          <w:sz w:val="20"/>
          <w:vertAlign w:val="subscript"/>
          <w:lang w:val="en-US"/>
        </w:rPr>
        <w:t>UCI</w:t>
      </w:r>
      <w:r w:rsidR="00506671">
        <w:rPr>
          <w:rFonts w:eastAsiaTheme="minorEastAsia"/>
          <w:sz w:val="20"/>
          <w:lang w:val="en-US"/>
        </w:rPr>
        <w:t xml:space="preserve"> = </w:t>
      </w:r>
      <w:r w:rsidR="00506671" w:rsidRPr="00AE6135">
        <w:rPr>
          <w:rFonts w:eastAsiaTheme="minorEastAsia"/>
          <w:i/>
          <w:sz w:val="20"/>
          <w:lang w:val="en-US"/>
        </w:rPr>
        <w:t>E</w:t>
      </w:r>
      <w:r w:rsidR="00506671">
        <w:rPr>
          <w:rFonts w:eastAsiaTheme="minorEastAsia"/>
          <w:sz w:val="20"/>
          <w:vertAlign w:val="subscript"/>
          <w:lang w:val="en-US"/>
        </w:rPr>
        <w:t>tot</w:t>
      </w:r>
      <w:r w:rsidR="00506671">
        <w:rPr>
          <w:rFonts w:eastAsiaTheme="minorEastAsia"/>
          <w:sz w:val="20"/>
          <w:lang w:eastAsia="zh-CN"/>
        </w:rPr>
        <w:t xml:space="preserve">) of X and Y are 1154 and 864, respectively. These values occur critical ambiguity on the number of CRC bits, that is, one inequality including X has code block segmentation, and therefore the number of CRC bits is 22, however, </w:t>
      </w:r>
      <w:r w:rsidR="007F6ABD">
        <w:rPr>
          <w:rFonts w:eastAsiaTheme="minorEastAsia"/>
          <w:sz w:val="20"/>
          <w:lang w:eastAsia="zh-CN"/>
        </w:rPr>
        <w:t>another inequality including Y has no code block segmentation, as a result the number of CRC bits is 11.</w:t>
      </w:r>
      <w:r w:rsidR="00987CD5">
        <w:rPr>
          <w:rFonts w:eastAsiaTheme="minorEastAsia"/>
          <w:sz w:val="20"/>
          <w:lang w:eastAsia="zh-CN"/>
        </w:rPr>
        <w:t xml:space="preserve"> It is noted that the number of symbols </w:t>
      </w:r>
      <m:oMath>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oMath>
      <w:r w:rsidR="00987CD5">
        <w:rPr>
          <w:rFonts w:eastAsiaTheme="minorEastAsia"/>
          <w:sz w:val="20"/>
          <w:lang w:eastAsia="zh-CN"/>
        </w:rPr>
        <w:t xml:space="preserve"> in Table A1 and Table A2 excludes 2 symbols of DMRS.</w:t>
      </w:r>
      <w:r w:rsidR="007F6ABD">
        <w:rPr>
          <w:rFonts w:eastAsiaTheme="minorEastAsia"/>
          <w:sz w:val="20"/>
          <w:lang w:eastAsia="zh-CN"/>
        </w:rPr>
        <w:t xml:space="preserve"> </w:t>
      </w:r>
    </w:p>
    <w:p w14:paraId="17448771" w14:textId="2160614E" w:rsidR="003B21D5" w:rsidRPr="00866752" w:rsidRDefault="00552426" w:rsidP="002F7F99">
      <w:pPr>
        <w:rPr>
          <w:rFonts w:eastAsiaTheme="minorEastAsia"/>
          <w:i/>
          <w:sz w:val="20"/>
          <w:lang w:val="en-US"/>
        </w:rPr>
      </w:pPr>
      <w:r w:rsidRPr="002B79B6">
        <w:rPr>
          <w:rFonts w:eastAsiaTheme="minorEastAsia" w:hint="eastAsia"/>
          <w:b/>
          <w:sz w:val="20"/>
          <w:u w:val="single"/>
          <w:lang w:val="en-US"/>
        </w:rPr>
        <w:t>Proposal</w:t>
      </w:r>
      <w:r>
        <w:rPr>
          <w:rFonts w:eastAsiaTheme="minorEastAsia"/>
          <w:b/>
          <w:sz w:val="20"/>
          <w:u w:val="single"/>
          <w:lang w:val="en-US"/>
        </w:rPr>
        <w:t xml:space="preserve"> 1</w:t>
      </w:r>
      <w:r w:rsidRPr="002B79B6">
        <w:rPr>
          <w:rFonts w:eastAsiaTheme="minorEastAsia" w:hint="eastAsia"/>
          <w:b/>
          <w:sz w:val="20"/>
          <w:u w:val="single"/>
          <w:lang w:val="en-US"/>
        </w:rPr>
        <w:t>:</w:t>
      </w:r>
      <w:r w:rsidRPr="002B79B6">
        <w:rPr>
          <w:rFonts w:eastAsiaTheme="minorEastAsia"/>
          <w:b/>
          <w:sz w:val="20"/>
          <w:lang w:val="en-US"/>
        </w:rPr>
        <w:t xml:space="preserve"> </w:t>
      </w:r>
      <w:r w:rsidRPr="002B79B6">
        <w:rPr>
          <w:rFonts w:eastAsiaTheme="minorEastAsia" w:hint="eastAsia"/>
          <w:i/>
          <w:sz w:val="20"/>
          <w:lang w:val="en-US"/>
        </w:rPr>
        <w:t xml:space="preserve">In </w:t>
      </w:r>
      <w:r>
        <w:rPr>
          <w:rFonts w:eastAsiaTheme="minorEastAsia"/>
          <w:i/>
          <w:sz w:val="20"/>
          <w:lang w:val="en-US"/>
        </w:rPr>
        <w:t xml:space="preserve">determination of the </w:t>
      </w:r>
      <w:r w:rsidR="003B21D5">
        <w:rPr>
          <w:rFonts w:eastAsiaTheme="minorEastAsia"/>
          <w:i/>
          <w:sz w:val="20"/>
          <w:lang w:val="en-US"/>
        </w:rPr>
        <w:t>minimum number of PRBs for HARQ-ACK/SR</w:t>
      </w:r>
      <w:r w:rsidRPr="002B79B6">
        <w:rPr>
          <w:rFonts w:eastAsiaTheme="minorEastAsia"/>
          <w:i/>
          <w:sz w:val="20"/>
          <w:lang w:val="en-US"/>
        </w:rPr>
        <w:t xml:space="preserve">, </w:t>
      </w:r>
      <w:r w:rsidR="003B21D5">
        <w:rPr>
          <w:rFonts w:eastAsiaTheme="minorEastAsia"/>
          <w:i/>
          <w:sz w:val="20"/>
          <w:lang w:val="en-US"/>
        </w:rPr>
        <w:t xml:space="preserve">the number of CRC bits should be </w:t>
      </w:r>
      <w:r w:rsidR="003B21D5" w:rsidRPr="003D6826">
        <w:rPr>
          <w:rFonts w:eastAsiaTheme="minorEastAsia"/>
          <w:i/>
          <w:sz w:val="20"/>
          <w:lang w:val="en-US"/>
        </w:rPr>
        <w:t>a variable value according to each condition in inequalities</w:t>
      </w:r>
      <w:r w:rsidR="003B21D5">
        <w:rPr>
          <w:rFonts w:eastAsiaTheme="minorEastAsia"/>
          <w:i/>
          <w:sz w:val="20"/>
          <w:lang w:val="en-US"/>
        </w:rPr>
        <w:t xml:space="preserve"> as following text proposal #1 for TS 38.213, Subc</w:t>
      </w:r>
      <w:r w:rsidR="00ED6D0E">
        <w:rPr>
          <w:rFonts w:eastAsiaTheme="minorEastAsia"/>
          <w:i/>
          <w:sz w:val="20"/>
          <w:lang w:val="en-US"/>
        </w:rPr>
        <w:t>l</w:t>
      </w:r>
      <w:r w:rsidR="00A72CF1">
        <w:rPr>
          <w:rFonts w:eastAsiaTheme="minorEastAsia"/>
          <w:i/>
          <w:sz w:val="20"/>
          <w:lang w:val="en-US"/>
        </w:rPr>
        <w:t>a</w:t>
      </w:r>
      <w:r w:rsidR="00ED6D0E">
        <w:rPr>
          <w:rFonts w:eastAsiaTheme="minorEastAsia"/>
          <w:i/>
          <w:sz w:val="20"/>
          <w:lang w:val="en-US"/>
        </w:rPr>
        <w:t>use 9.2.3</w:t>
      </w:r>
      <w:r w:rsidR="00517AA9">
        <w:rPr>
          <w:rFonts w:eastAsiaTheme="minorEastAsia"/>
          <w:i/>
          <w:sz w:val="20"/>
          <w:lang w:val="en-US"/>
        </w:rPr>
        <w:t>, Subclause 9.2.5.1,</w:t>
      </w:r>
      <w:r w:rsidR="00ED6D0E">
        <w:rPr>
          <w:rFonts w:eastAsiaTheme="minorEastAsia"/>
          <w:i/>
          <w:sz w:val="20"/>
          <w:lang w:val="en-US"/>
        </w:rPr>
        <w:t xml:space="preserve"> and Subclause 9.2.5.</w:t>
      </w:r>
      <w:r w:rsidR="006D2A5A">
        <w:rPr>
          <w:rFonts w:eastAsiaTheme="minorEastAsia"/>
          <w:i/>
          <w:sz w:val="20"/>
          <w:lang w:val="en-US"/>
        </w:rPr>
        <w:t>2</w:t>
      </w:r>
      <w:r w:rsidR="00ED6D0E">
        <w:rPr>
          <w:rFonts w:eastAsiaTheme="minorEastAsia"/>
          <w:i/>
          <w:sz w:val="20"/>
          <w:lang w:val="en-US"/>
        </w:rPr>
        <w:t>.</w:t>
      </w:r>
    </w:p>
    <w:tbl>
      <w:tblPr>
        <w:tblStyle w:val="af2"/>
        <w:tblW w:w="0" w:type="auto"/>
        <w:tblLook w:val="04A0" w:firstRow="1" w:lastRow="0" w:firstColumn="1" w:lastColumn="0" w:noHBand="0" w:noVBand="1"/>
      </w:tblPr>
      <w:tblGrid>
        <w:gridCol w:w="9954"/>
      </w:tblGrid>
      <w:tr w:rsidR="003B21D5" w14:paraId="3A94F00A" w14:textId="77777777" w:rsidTr="007138EC">
        <w:tc>
          <w:tcPr>
            <w:tcW w:w="10173" w:type="dxa"/>
          </w:tcPr>
          <w:p w14:paraId="3B0CC50E" w14:textId="77777777" w:rsidR="003B21D5" w:rsidRDefault="003B21D5" w:rsidP="002F7F99">
            <w:pPr>
              <w:pStyle w:val="affa"/>
              <w:ind w:firstLineChars="0" w:firstLine="0"/>
              <w:jc w:val="center"/>
              <w:rPr>
                <w:b/>
                <w:szCs w:val="24"/>
                <w:lang w:val="x-none"/>
              </w:rPr>
            </w:pPr>
            <w:r>
              <w:rPr>
                <w:b/>
                <w:szCs w:val="24"/>
                <w:lang w:val="x-none"/>
              </w:rPr>
              <w:lastRenderedPageBreak/>
              <w:t>Text proposal #1</w:t>
            </w:r>
          </w:p>
          <w:p w14:paraId="6BFC5889" w14:textId="77777777" w:rsidR="003B21D5" w:rsidRPr="00D034C2" w:rsidRDefault="003B21D5" w:rsidP="002F7F99">
            <w:pPr>
              <w:rPr>
                <w:sz w:val="20"/>
                <w:lang w:val="x-none"/>
              </w:rPr>
            </w:pPr>
            <w:r w:rsidRPr="00D034C2">
              <w:rPr>
                <w:sz w:val="20"/>
                <w:lang w:val="x-none"/>
              </w:rPr>
              <w:t xml:space="preserve">--------- beginning of text proposal for </w:t>
            </w:r>
            <w:r w:rsidRPr="00D034C2">
              <w:rPr>
                <w:sz w:val="20"/>
                <w:highlight w:val="green"/>
                <w:lang w:val="x-none"/>
              </w:rPr>
              <w:t xml:space="preserve">TS 38.213 </w:t>
            </w:r>
          </w:p>
          <w:p w14:paraId="12852E23" w14:textId="77777777" w:rsidR="00FA78A8" w:rsidRPr="00D034C2" w:rsidRDefault="00FA78A8" w:rsidP="002F7F99">
            <w:pPr>
              <w:pStyle w:val="6"/>
              <w:outlineLvl w:val="5"/>
              <w:rPr>
                <w:rFonts w:ascii="Times New Roman" w:hAnsi="Times New Roman"/>
                <w:i/>
              </w:rPr>
            </w:pPr>
            <w:r w:rsidRPr="00D034C2">
              <w:rPr>
                <w:rFonts w:ascii="Times New Roman" w:hAnsi="Times New Roman"/>
                <w:i/>
              </w:rPr>
              <w:t>9.2.3  UE procedure for reporting HARQ-ACK</w:t>
            </w:r>
          </w:p>
          <w:p w14:paraId="769AB572" w14:textId="77777777" w:rsidR="00B052C8" w:rsidRPr="00D034C2" w:rsidRDefault="00B052C8" w:rsidP="002F7F99">
            <w:pPr>
              <w:rPr>
                <w:sz w:val="20"/>
                <w:lang w:val="x-none"/>
              </w:rPr>
            </w:pPr>
            <w:r w:rsidRPr="00D034C2">
              <w:rPr>
                <w:sz w:val="20"/>
                <w:lang w:val="x-none"/>
              </w:rPr>
              <w:t>-------- Unchanged contents are omitted</w:t>
            </w:r>
          </w:p>
          <w:p w14:paraId="1A47BF59" w14:textId="3166C5F7" w:rsidR="00FA78A8" w:rsidRPr="00D034C2" w:rsidRDefault="00FA78A8" w:rsidP="002F7F99">
            <w:r w:rsidRPr="00D034C2">
              <w:rPr>
                <w:sz w:val="20"/>
                <w:lang w:val="en-US"/>
              </w:rPr>
              <w:t xml:space="preserve">If a UE transmits </w:t>
            </w:r>
            <w:r w:rsidRPr="00D034C2">
              <w:rPr>
                <w:noProof/>
                <w:position w:val="-10"/>
                <w:sz w:val="20"/>
                <w:lang w:val="en-US"/>
              </w:rPr>
              <w:drawing>
                <wp:inline distT="0" distB="0" distL="0" distR="0" wp14:anchorId="4D846983" wp14:editId="6BD0988F">
                  <wp:extent cx="307340" cy="197485"/>
                  <wp:effectExtent l="0" t="0" r="0" b="0"/>
                  <wp:docPr id="102" name="図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7340" cy="197485"/>
                          </a:xfrm>
                          <a:prstGeom prst="rect">
                            <a:avLst/>
                          </a:prstGeom>
                          <a:noFill/>
                          <a:ln>
                            <a:noFill/>
                          </a:ln>
                        </pic:spPr>
                      </pic:pic>
                    </a:graphicData>
                  </a:graphic>
                </wp:inline>
              </w:drawing>
            </w:r>
            <w:r w:rsidRPr="00D034C2">
              <w:rPr>
                <w:sz w:val="20"/>
                <w:lang w:val="en-US"/>
              </w:rPr>
              <w:t xml:space="preserve">HARQ-ACK information bits and </w:t>
            </w:r>
            <w:r w:rsidRPr="00D034C2">
              <w:rPr>
                <w:noProof/>
                <w:position w:val="-10"/>
                <w:sz w:val="20"/>
                <w:lang w:val="en-US"/>
              </w:rPr>
              <w:drawing>
                <wp:inline distT="0" distB="0" distL="0" distR="0" wp14:anchorId="3C799B36" wp14:editId="20444ACC">
                  <wp:extent cx="292735" cy="197485"/>
                  <wp:effectExtent l="0" t="0" r="0" b="0"/>
                  <wp:docPr id="103" name="図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92735" cy="197485"/>
                          </a:xfrm>
                          <a:prstGeom prst="rect">
                            <a:avLst/>
                          </a:prstGeom>
                          <a:noFill/>
                          <a:ln>
                            <a:noFill/>
                          </a:ln>
                        </pic:spPr>
                      </pic:pic>
                    </a:graphicData>
                  </a:graphic>
                </wp:inline>
              </w:drawing>
            </w:r>
            <w:r w:rsidRPr="00D034C2">
              <w:rPr>
                <w:sz w:val="20"/>
                <w:lang w:val="en-US"/>
              </w:rPr>
              <w:t xml:space="preserve"> bits using PUCCH format 2 or PUCCH format 3 in a PUCCH resource that includes </w:t>
            </w:r>
            <w:r w:rsidRPr="00D034C2">
              <w:rPr>
                <w:noProof/>
                <w:position w:val="-10"/>
                <w:sz w:val="20"/>
                <w:lang w:val="en-US"/>
              </w:rPr>
              <w:drawing>
                <wp:inline distT="0" distB="0" distL="0" distR="0" wp14:anchorId="76F64853" wp14:editId="61419EA6">
                  <wp:extent cx="453390" cy="219710"/>
                  <wp:effectExtent l="0" t="0" r="3810" b="8890"/>
                  <wp:docPr id="104" name="図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53390" cy="219710"/>
                          </a:xfrm>
                          <a:prstGeom prst="rect">
                            <a:avLst/>
                          </a:prstGeom>
                          <a:noFill/>
                          <a:ln>
                            <a:noFill/>
                          </a:ln>
                        </pic:spPr>
                      </pic:pic>
                    </a:graphicData>
                  </a:graphic>
                </wp:inline>
              </w:drawing>
            </w:r>
            <w:r w:rsidRPr="00D034C2">
              <w:rPr>
                <w:sz w:val="20"/>
                <w:lang w:val="en-US"/>
              </w:rPr>
              <w:t xml:space="preserve"> PRBs, the UE determines a number of PRBs </w:t>
            </w:r>
            <w:r w:rsidRPr="00D034C2">
              <w:rPr>
                <w:noProof/>
                <w:position w:val="-12"/>
                <w:sz w:val="20"/>
                <w:lang w:val="en-US"/>
              </w:rPr>
              <w:drawing>
                <wp:inline distT="0" distB="0" distL="0" distR="0" wp14:anchorId="2D7021F2" wp14:editId="41D2FA02">
                  <wp:extent cx="453390" cy="234315"/>
                  <wp:effectExtent l="0" t="0" r="3810" b="0"/>
                  <wp:docPr id="105" name="図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53390" cy="234315"/>
                          </a:xfrm>
                          <a:prstGeom prst="rect">
                            <a:avLst/>
                          </a:prstGeom>
                          <a:noFill/>
                          <a:ln>
                            <a:noFill/>
                          </a:ln>
                        </pic:spPr>
                      </pic:pic>
                    </a:graphicData>
                  </a:graphic>
                </wp:inline>
              </w:drawing>
            </w:r>
            <w:r w:rsidRPr="00D034C2">
              <w:rPr>
                <w:sz w:val="20"/>
                <w:lang w:val="en-US"/>
              </w:rPr>
              <w:t xml:space="preserve"> for the PUCCH transmission to be the minimum number of PRBs, that is smaller than or equal to a number of PRBs </w:t>
            </w:r>
            <w:r w:rsidRPr="00D034C2">
              <w:rPr>
                <w:noProof/>
                <w:position w:val="-10"/>
                <w:sz w:val="20"/>
                <w:lang w:val="en-US"/>
              </w:rPr>
              <w:drawing>
                <wp:inline distT="0" distB="0" distL="0" distR="0" wp14:anchorId="55CE084D" wp14:editId="5C214930">
                  <wp:extent cx="453390" cy="219710"/>
                  <wp:effectExtent l="0" t="0" r="3810" b="8890"/>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53390" cy="219710"/>
                          </a:xfrm>
                          <a:prstGeom prst="rect">
                            <a:avLst/>
                          </a:prstGeom>
                          <a:noFill/>
                          <a:ln>
                            <a:noFill/>
                          </a:ln>
                        </pic:spPr>
                      </pic:pic>
                    </a:graphicData>
                  </a:graphic>
                </wp:inline>
              </w:drawing>
            </w:r>
            <w:r w:rsidRPr="00D034C2">
              <w:rPr>
                <w:sz w:val="20"/>
              </w:rPr>
              <w:t xml:space="preserve"> </w:t>
            </w:r>
            <w:r w:rsidRPr="00D034C2">
              <w:rPr>
                <w:sz w:val="20"/>
                <w:lang w:val="en-US"/>
              </w:rPr>
              <w:t xml:space="preserve">provided respectively by higher layer parameter </w:t>
            </w:r>
            <w:r w:rsidRPr="00D034C2">
              <w:rPr>
                <w:i/>
                <w:sz w:val="20"/>
              </w:rPr>
              <w:t>nrofPRBs</w:t>
            </w:r>
            <w:r w:rsidRPr="00D034C2">
              <w:rPr>
                <w:sz w:val="20"/>
                <w:lang w:val="en-US"/>
              </w:rPr>
              <w:t xml:space="preserve"> of </w:t>
            </w:r>
            <w:r w:rsidRPr="00D034C2">
              <w:rPr>
                <w:i/>
                <w:sz w:val="20"/>
              </w:rPr>
              <w:t xml:space="preserve">PUCCH-format2 </w:t>
            </w:r>
            <w:r w:rsidRPr="00D034C2">
              <w:rPr>
                <w:sz w:val="20"/>
                <w:lang w:val="en-US"/>
              </w:rPr>
              <w:t xml:space="preserve">or </w:t>
            </w:r>
            <w:r w:rsidRPr="00D034C2">
              <w:rPr>
                <w:i/>
                <w:sz w:val="20"/>
              </w:rPr>
              <w:t>nrofPRBs</w:t>
            </w:r>
            <w:r w:rsidRPr="00D034C2">
              <w:rPr>
                <w:sz w:val="20"/>
                <w:lang w:val="en-US"/>
              </w:rPr>
              <w:t xml:space="preserve"> of </w:t>
            </w:r>
            <w:r w:rsidRPr="00D034C2">
              <w:rPr>
                <w:i/>
                <w:sz w:val="20"/>
              </w:rPr>
              <w:t>PUCCH-format3</w:t>
            </w:r>
            <w:r w:rsidRPr="00D034C2">
              <w:rPr>
                <w:sz w:val="20"/>
                <w:lang w:val="en-US"/>
              </w:rPr>
              <w:t xml:space="preserve"> and starts from the first PRB from the number of PRBs, that results to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ins w:id="27" w:author="李泰雨/研究員" w:date="2018-06-12T15:12:00Z">
                          <w:rPr>
                            <w:rFonts w:ascii="Cambria Math" w:hAnsi="Cambria Math"/>
                            <w:i/>
                            <w:sz w:val="20"/>
                            <w:lang w:eastAsia="zh-CN"/>
                          </w:rPr>
                        </w:ins>
                      </m:ctrlPr>
                    </m:sSubPr>
                    <m:e>
                      <m:r>
                        <w:ins w:id="28" w:author="李泰雨/研究員" w:date="2018-06-12T15:12:00Z">
                          <w:rPr>
                            <w:rFonts w:ascii="Cambria Math" w:hAnsi="Cambria Math"/>
                            <w:sz w:val="20"/>
                            <w:lang w:eastAsia="zh-CN"/>
                          </w:rPr>
                          <m:t>O</m:t>
                        </w:ins>
                      </m:r>
                    </m:e>
                    <m:sub>
                      <m:r>
                        <w:ins w:id="29" w:author="李泰雨/研究員" w:date="2018-06-12T15:12:00Z">
                          <m:rPr>
                            <m:sty m:val="p"/>
                          </m:rPr>
                          <w:rPr>
                            <w:rFonts w:ascii="Cambria Math" w:hAnsi="Cambria Math"/>
                            <w:sz w:val="20"/>
                            <w:lang w:eastAsia="zh-CN"/>
                          </w:rPr>
                          <m:t>CRC,</m:t>
                        </w:ins>
                      </m:r>
                      <m:r>
                        <w:ins w:id="30" w:author="李泰雨/研究員" w:date="2018-06-12T15:12:00Z">
                          <w:rPr>
                            <w:rFonts w:ascii="Cambria Math" w:hAnsi="Cambria Math"/>
                            <w:sz w:val="20"/>
                            <w:lang w:eastAsia="zh-CN"/>
                          </w:rPr>
                          <m:t>N</m:t>
                        </w:ins>
                      </m:r>
                    </m:sub>
                  </m:sSub>
                  <m:sSub>
                    <m:sSubPr>
                      <m:ctrlPr>
                        <w:ins w:id="31" w:author="Sharp" w:date="2018-04-18T18:43:00Z">
                          <w:del w:id="32" w:author="李泰雨/研究員" w:date="2018-06-12T15:12:00Z">
                            <w:rPr>
                              <w:rFonts w:ascii="Cambria Math" w:hAnsi="Cambria Math"/>
                              <w:i/>
                              <w:sz w:val="20"/>
                              <w:lang w:eastAsia="zh-CN"/>
                            </w:rPr>
                          </w:del>
                        </w:ins>
                      </m:ctrlPr>
                    </m:sSubPr>
                    <m:e>
                      <m:r>
                        <w:ins w:id="33" w:author="Sharp" w:date="2018-04-18T18:43:00Z">
                          <w:del w:id="34" w:author="李泰雨/研究員" w:date="2018-06-12T15:12:00Z">
                            <w:rPr>
                              <w:rFonts w:ascii="Cambria Math" w:hAnsi="Cambria Math"/>
                              <w:sz w:val="20"/>
                              <w:lang w:eastAsia="zh-CN"/>
                            </w:rPr>
                            <m:t>O</m:t>
                          </w:del>
                        </w:ins>
                      </m:r>
                    </m:e>
                    <m:sub>
                      <m:r>
                        <w:ins w:id="35" w:author="Sharp" w:date="2018-04-18T18:43:00Z">
                          <w:del w:id="36" w:author="李泰雨/研究員" w:date="2018-06-12T15:12:00Z">
                            <m:rPr>
                              <m:sty m:val="p"/>
                            </m:rPr>
                            <w:rPr>
                              <w:rFonts w:ascii="Cambria Math" w:hAnsi="Cambria Math"/>
                              <w:sz w:val="20"/>
                              <w:lang w:eastAsia="zh-CN"/>
                            </w:rPr>
                            <m:t>CRC</m:t>
                          </w:del>
                        </w:ins>
                      </m:r>
                    </m:sub>
                  </m:sSub>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sz w:val="20"/>
                <w:lang w:val="en-US"/>
              </w:rPr>
              <w:t xml:space="preserve"> and, if </w:t>
            </w:r>
            <w:r w:rsidRPr="00D034C2">
              <w:rPr>
                <w:noProof/>
                <w:position w:val="-10"/>
                <w:sz w:val="20"/>
                <w:lang w:val="en-US"/>
              </w:rPr>
              <w:drawing>
                <wp:inline distT="0" distB="0" distL="0" distR="0" wp14:anchorId="6F0F3F90" wp14:editId="37067199">
                  <wp:extent cx="629285" cy="219710"/>
                  <wp:effectExtent l="0" t="0" r="0" b="8890"/>
                  <wp:docPr id="108" name="図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29285" cy="219710"/>
                          </a:xfrm>
                          <a:prstGeom prst="rect">
                            <a:avLst/>
                          </a:prstGeom>
                          <a:noFill/>
                          <a:ln>
                            <a:noFill/>
                          </a:ln>
                        </pic:spPr>
                      </pic:pic>
                    </a:graphicData>
                  </a:graphic>
                </wp:inline>
              </w:drawing>
            </w:r>
            <w:r w:rsidRPr="00D034C2">
              <w:rPr>
                <w:sz w:val="20"/>
                <w:lang w:val="en-US"/>
              </w:rPr>
              <w:t xml:space="preserve">,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ins w:id="37" w:author="李泰雨/研究員" w:date="2018-06-12T15:12:00Z">
                          <w:rPr>
                            <w:rFonts w:ascii="Cambria Math" w:hAnsi="Cambria Math"/>
                            <w:i/>
                            <w:sz w:val="20"/>
                            <w:lang w:eastAsia="zh-CN"/>
                          </w:rPr>
                        </w:ins>
                      </m:ctrlPr>
                    </m:sSubPr>
                    <m:e>
                      <m:r>
                        <w:ins w:id="38" w:author="李泰雨/研究員" w:date="2018-06-12T15:12:00Z">
                          <w:rPr>
                            <w:rFonts w:ascii="Cambria Math" w:hAnsi="Cambria Math"/>
                            <w:sz w:val="20"/>
                            <w:lang w:eastAsia="zh-CN"/>
                          </w:rPr>
                          <m:t>O</m:t>
                        </w:ins>
                      </m:r>
                    </m:e>
                    <m:sub>
                      <m:r>
                        <w:ins w:id="39" w:author="李泰雨/研究員" w:date="2018-06-12T15:12:00Z">
                          <m:rPr>
                            <m:sty m:val="p"/>
                          </m:rPr>
                          <w:rPr>
                            <w:rFonts w:ascii="Cambria Math" w:hAnsi="Cambria Math"/>
                            <w:sz w:val="20"/>
                            <w:lang w:eastAsia="zh-CN"/>
                          </w:rPr>
                          <m:t>CRC,</m:t>
                        </w:ins>
                      </m:r>
                      <m:r>
                        <w:ins w:id="40" w:author="李泰雨/研究員" w:date="2018-06-12T15:12:00Z">
                          <w:rPr>
                            <w:rFonts w:ascii="Cambria Math" w:hAnsi="Cambria Math"/>
                            <w:sz w:val="20"/>
                            <w:lang w:eastAsia="zh-CN"/>
                          </w:rPr>
                          <m:t>N-1</m:t>
                        </w:ins>
                      </m:r>
                    </m:sub>
                  </m:sSub>
                  <m:sSub>
                    <m:sSubPr>
                      <m:ctrlPr>
                        <w:ins w:id="41" w:author="Sharp" w:date="2018-04-18T18:46:00Z">
                          <w:del w:id="42" w:author="李泰雨/研究員" w:date="2018-06-12T15:12:00Z">
                            <w:rPr>
                              <w:rFonts w:ascii="Cambria Math" w:hAnsi="Cambria Math"/>
                              <w:i/>
                              <w:sz w:val="20"/>
                              <w:lang w:eastAsia="zh-CN"/>
                            </w:rPr>
                          </w:del>
                        </w:ins>
                      </m:ctrlPr>
                    </m:sSubPr>
                    <m:e>
                      <m:r>
                        <w:ins w:id="43" w:author="Sharp" w:date="2018-04-18T18:46:00Z">
                          <w:del w:id="44" w:author="李泰雨/研究員" w:date="2018-06-12T15:12:00Z">
                            <w:rPr>
                              <w:rFonts w:ascii="Cambria Math" w:hAnsi="Cambria Math"/>
                              <w:sz w:val="20"/>
                              <w:lang w:eastAsia="zh-CN"/>
                            </w:rPr>
                            <m:t>O</m:t>
                          </w:del>
                        </w:ins>
                      </m:r>
                    </m:e>
                    <m:sub>
                      <m:r>
                        <w:ins w:id="45" w:author="Sharp" w:date="2018-04-18T18:46:00Z">
                          <w:del w:id="46" w:author="李泰雨/研究員" w:date="2018-06-12T15:12:00Z">
                            <m:rPr>
                              <m:sty m:val="p"/>
                            </m:rPr>
                            <w:rPr>
                              <w:rFonts w:ascii="Cambria Math" w:hAnsi="Cambria Math"/>
                              <w:sz w:val="20"/>
                              <w:lang w:eastAsia="zh-CN"/>
                            </w:rPr>
                            <m:t>CRC</m:t>
                          </w:del>
                        </w:ins>
                      </m:r>
                    </m:sub>
                  </m:sSub>
                </m:e>
              </m:d>
              <m:r>
                <w:rPr>
                  <w:rFonts w:ascii="Cambria Math" w:hAnsi="Cambria Math"/>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-1)∙</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sz w:val="20"/>
                <w:lang w:val="en-US"/>
              </w:rPr>
              <w:t>, where</w:t>
            </w:r>
            <w:r w:rsidR="00335BCD" w:rsidRPr="00D034C2">
              <w:rPr>
                <w:sz w:val="20"/>
                <w:lang w:val="en-US"/>
              </w:rPr>
              <w:t xml:space="preserve"> </w:t>
            </w:r>
            <w:r w:rsidR="00335BCD" w:rsidRPr="00D034C2">
              <w:rPr>
                <w:noProof/>
                <w:position w:val="-12"/>
                <w:sz w:val="20"/>
                <w:lang w:val="en-US"/>
              </w:rPr>
              <w:drawing>
                <wp:inline distT="0" distB="0" distL="0" distR="0" wp14:anchorId="79EC4BFB" wp14:editId="792BDCFB">
                  <wp:extent cx="351155" cy="234315"/>
                  <wp:effectExtent l="0" t="0" r="0" b="0"/>
                  <wp:docPr id="110" name="図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00335BCD" w:rsidRPr="00D034C2">
              <w:rPr>
                <w:sz w:val="20"/>
                <w:lang w:val="en-US"/>
              </w:rPr>
              <w:t xml:space="preserve">, </w:t>
            </w:r>
            <w:r w:rsidR="00335BCD" w:rsidRPr="00D034C2">
              <w:rPr>
                <w:noProof/>
                <w:position w:val="-12"/>
                <w:sz w:val="20"/>
                <w:lang w:val="en-US"/>
              </w:rPr>
              <w:drawing>
                <wp:inline distT="0" distB="0" distL="0" distR="0" wp14:anchorId="22C992AE" wp14:editId="2A0CDCAD">
                  <wp:extent cx="504825" cy="234315"/>
                  <wp:effectExtent l="0" t="0" r="9525" b="0"/>
                  <wp:docPr id="111" name="図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04825" cy="234315"/>
                          </a:xfrm>
                          <a:prstGeom prst="rect">
                            <a:avLst/>
                          </a:prstGeom>
                          <a:noFill/>
                          <a:ln>
                            <a:noFill/>
                          </a:ln>
                        </pic:spPr>
                      </pic:pic>
                    </a:graphicData>
                  </a:graphic>
                </wp:inline>
              </w:drawing>
            </w:r>
            <w:r w:rsidR="00335BCD" w:rsidRPr="00D034C2">
              <w:rPr>
                <w:sz w:val="20"/>
                <w:lang w:val="en-US"/>
              </w:rPr>
              <w:t xml:space="preserve">, </w:t>
            </w:r>
            <w:r w:rsidR="00335BCD" w:rsidRPr="00D034C2">
              <w:rPr>
                <w:noProof/>
                <w:position w:val="-10"/>
                <w:sz w:val="20"/>
                <w:lang w:val="en-US"/>
              </w:rPr>
              <w:drawing>
                <wp:inline distT="0" distB="0" distL="0" distR="0" wp14:anchorId="4A7AACEB" wp14:editId="5F488591">
                  <wp:extent cx="197485" cy="197485"/>
                  <wp:effectExtent l="0" t="0" r="0" b="0"/>
                  <wp:docPr id="112" name="図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00335BCD" w:rsidRPr="00D034C2">
              <w:rPr>
                <w:sz w:val="20"/>
                <w:lang w:val="en-US"/>
              </w:rPr>
              <w:t xml:space="preserve">, and </w:t>
            </w:r>
            <w:r w:rsidR="00335BCD" w:rsidRPr="00D034C2">
              <w:rPr>
                <w:noProof/>
                <w:position w:val="-4"/>
                <w:sz w:val="20"/>
                <w:lang w:val="en-US"/>
              </w:rPr>
              <w:drawing>
                <wp:inline distT="0" distB="0" distL="0" distR="0" wp14:anchorId="7C38EF7A" wp14:editId="2F48196D">
                  <wp:extent cx="124460" cy="124460"/>
                  <wp:effectExtent l="0" t="0" r="8890" b="8890"/>
                  <wp:docPr id="113" name="図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00335BCD" w:rsidRPr="00D034C2">
              <w:rPr>
                <w:sz w:val="20"/>
                <w:lang w:val="en-US"/>
              </w:rPr>
              <w:t xml:space="preserve"> are defined in Subclause 9.2.5.2</w:t>
            </w:r>
            <w:ins w:id="47" w:author="李泰雨/研究員" w:date="2018-06-13T09:58:00Z">
              <w:r w:rsidR="00335BCD" w:rsidRPr="00D034C2">
                <w:rPr>
                  <w:sz w:val="20"/>
                  <w:lang w:val="en-US"/>
                </w:rPr>
                <w:t>,</w:t>
              </w:r>
            </w:ins>
            <w:del w:id="48" w:author="李泰雨/研究員" w:date="2018-06-13T09:58:00Z">
              <w:r w:rsidR="00335BCD" w:rsidRPr="00D034C2" w:rsidDel="00335BCD">
                <w:rPr>
                  <w:sz w:val="20"/>
                  <w:lang w:val="en-US"/>
                </w:rPr>
                <w:delText>.</w:delText>
              </w:r>
            </w:del>
            <w:ins w:id="49" w:author="李泰雨/研究員" w:date="2018-06-12T15:29:00Z">
              <w:r w:rsidR="000B47CD" w:rsidRPr="00D034C2">
                <w:rPr>
                  <w:sz w:val="20"/>
                  <w:lang w:val="en-US"/>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m:t>
                    </m:r>
                  </m:sub>
                </m:sSub>
              </m:oMath>
              <w:r w:rsidR="000B47CD" w:rsidRPr="00D034C2">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oMath>
              <w:r w:rsidR="000B47CD" w:rsidRPr="00D034C2">
                <w:rPr>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000B47CD" w:rsidRPr="00D034C2">
                <w:rPr>
                  <w:sz w:val="20"/>
                  <w:lang w:eastAsia="zh-CN"/>
                </w:rPr>
                <w:t>,</w:t>
              </w:r>
            </w:ins>
            <w:ins w:id="50" w:author="李泰雨/研究員" w:date="2018-06-13T09:59:00Z">
              <w:r w:rsidR="00335BCD" w:rsidRPr="00D034C2">
                <w:rPr>
                  <w:sz w:val="20"/>
                  <w:lang w:eastAsia="zh-CN"/>
                </w:rPr>
                <w:t xml:space="preserve"> and</w:t>
              </w:r>
            </w:ins>
            <w:ins w:id="51" w:author="李泰雨/研究員" w:date="2018-06-12T15:29:00Z">
              <w:r w:rsidR="000B47CD" w:rsidRPr="00D034C2">
                <w:rPr>
                  <w:sz w:val="20"/>
                  <w:lang w:eastAsia="zh-CN"/>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N-1</m:t>
                    </m:r>
                  </m:sub>
                </m:sSub>
              </m:oMath>
              <w:r w:rsidR="000B47CD" w:rsidRPr="00D034C2">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oMath>
              <w:r w:rsidR="000B47CD" w:rsidRPr="00D034C2">
                <w:rPr>
                  <w:sz w:val="20"/>
                  <w:lang w:eastAsia="zh-CN"/>
                </w:rPr>
                <w:t xml:space="preserve"> and </w:t>
              </w:r>
              <m:oMath>
                <m:d>
                  <m:dPr>
                    <m:ctrlPr>
                      <w:rPr>
                        <w:rFonts w:ascii="Cambria Math" w:hAnsi="Cambria Math"/>
                        <w:sz w:val="20"/>
                        <w:lang w:eastAsia="zh-CN"/>
                      </w:rPr>
                    </m:ctrlPr>
                  </m:dPr>
                  <m:e>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-1</m:t>
                    </m:r>
                    <m:ctrlPr>
                      <w:rPr>
                        <w:rFonts w:ascii="Cambria Math" w:hAnsi="Cambria Math"/>
                        <w:i/>
                        <w:sz w:val="20"/>
                        <w:lang w:eastAsia="zh-CN"/>
                      </w:rPr>
                    </m:ctrlPr>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ins>
            <w:ins w:id="52" w:author="李泰雨/研究員" w:date="2018-06-13T09:59:00Z">
              <w:r w:rsidR="00335BCD" w:rsidRPr="00D034C2">
                <w:rPr>
                  <w:sz w:val="20"/>
                  <w:lang w:eastAsia="zh-CN"/>
                </w:rPr>
                <w:t>.</w:t>
              </w:r>
            </w:ins>
          </w:p>
          <w:p w14:paraId="61371505" w14:textId="77777777" w:rsidR="003B21D5" w:rsidRPr="00D034C2" w:rsidRDefault="003B21D5" w:rsidP="002F7F99">
            <w:pPr>
              <w:rPr>
                <w:sz w:val="20"/>
                <w:lang w:val="x-none"/>
              </w:rPr>
            </w:pPr>
            <w:r w:rsidRPr="00D034C2">
              <w:rPr>
                <w:sz w:val="20"/>
                <w:lang w:val="x-none"/>
              </w:rPr>
              <w:t>-------- Unchanged contents are omitted</w:t>
            </w:r>
          </w:p>
          <w:p w14:paraId="192E53E9" w14:textId="77777777" w:rsidR="003B21D5" w:rsidRPr="00D034C2" w:rsidRDefault="003B21D5" w:rsidP="002F7F99">
            <w:pPr>
              <w:rPr>
                <w:sz w:val="20"/>
                <w:lang w:val="x-none"/>
              </w:rPr>
            </w:pPr>
          </w:p>
          <w:p w14:paraId="63CF840E" w14:textId="77777777" w:rsidR="00FA78A8" w:rsidRPr="00D034C2" w:rsidRDefault="00FA78A8" w:rsidP="002F7F99">
            <w:pPr>
              <w:pStyle w:val="6"/>
              <w:outlineLvl w:val="5"/>
              <w:rPr>
                <w:rFonts w:ascii="Times New Roman" w:hAnsi="Times New Roman"/>
                <w:i/>
              </w:rPr>
            </w:pPr>
            <w:r w:rsidRPr="00D034C2">
              <w:rPr>
                <w:rFonts w:ascii="Times New Roman" w:hAnsi="Times New Roman"/>
                <w:i/>
              </w:rPr>
              <w:t>9.2.5.1  UE procedure for multiplexing HARQ-ACK or CSI and SR in a PUCCH</w:t>
            </w:r>
          </w:p>
          <w:p w14:paraId="54BDC24B" w14:textId="77777777" w:rsidR="00FA78A8" w:rsidRPr="00D034C2" w:rsidRDefault="00FA78A8" w:rsidP="002F7F99">
            <w:pPr>
              <w:rPr>
                <w:sz w:val="20"/>
                <w:lang w:val="x-none"/>
              </w:rPr>
            </w:pPr>
            <w:r w:rsidRPr="00D034C2">
              <w:rPr>
                <w:sz w:val="20"/>
                <w:lang w:val="x-none"/>
              </w:rPr>
              <w:t>-------- Unchanged contents are omitted</w:t>
            </w:r>
          </w:p>
          <w:p w14:paraId="094890EA" w14:textId="21E11C2D" w:rsidR="000B47CD" w:rsidRPr="00D034C2" w:rsidRDefault="00FA78A8" w:rsidP="002F7F99">
            <w:pPr>
              <w:pStyle w:val="TAC"/>
              <w:jc w:val="left"/>
              <w:rPr>
                <w:rFonts w:ascii="Times New Roman" w:hAnsi="Times New Roman"/>
                <w:sz w:val="20"/>
                <w:lang w:eastAsia="zh-CN"/>
              </w:rPr>
            </w:pPr>
            <w:r w:rsidRPr="00D034C2">
              <w:rPr>
                <w:rFonts w:ascii="Times New Roman" w:hAnsi="Times New Roman"/>
                <w:sz w:val="20"/>
                <w:lang w:val="en-US"/>
              </w:rPr>
              <w:t xml:space="preserve">If a UE transmits </w:t>
            </w:r>
            <w:r w:rsidRPr="00D034C2">
              <w:rPr>
                <w:rFonts w:ascii="Times New Roman" w:hAnsi="Times New Roman"/>
                <w:noProof/>
                <w:position w:val="-10"/>
                <w:sz w:val="20"/>
                <w:lang w:val="en-US" w:eastAsia="ja-JP"/>
              </w:rPr>
              <w:drawing>
                <wp:inline distT="0" distB="0" distL="0" distR="0" wp14:anchorId="365FDE99" wp14:editId="16EB6196">
                  <wp:extent cx="307340" cy="197485"/>
                  <wp:effectExtent l="0" t="0" r="0" b="0"/>
                  <wp:docPr id="114" name="図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7340" cy="197485"/>
                          </a:xfrm>
                          <a:prstGeom prst="rect">
                            <a:avLst/>
                          </a:prstGeom>
                          <a:noFill/>
                          <a:ln>
                            <a:noFill/>
                          </a:ln>
                        </pic:spPr>
                      </pic:pic>
                    </a:graphicData>
                  </a:graphic>
                </wp:inline>
              </w:drawing>
            </w:r>
            <w:r w:rsidRPr="00D034C2">
              <w:rPr>
                <w:rFonts w:ascii="Times New Roman" w:hAnsi="Times New Roman"/>
                <w:sz w:val="20"/>
                <w:lang w:val="en-US"/>
              </w:rPr>
              <w:t xml:space="preserve">HARQ-ACK information bits, </w:t>
            </w:r>
            <w:r w:rsidRPr="00D034C2">
              <w:rPr>
                <w:rFonts w:ascii="Times New Roman" w:hAnsi="Times New Roman"/>
                <w:noProof/>
                <w:position w:val="-10"/>
                <w:sz w:val="20"/>
                <w:lang w:val="en-US" w:eastAsia="ja-JP"/>
              </w:rPr>
              <w:drawing>
                <wp:inline distT="0" distB="0" distL="0" distR="0" wp14:anchorId="5F0B6E57" wp14:editId="5494D7F2">
                  <wp:extent cx="1038860" cy="197485"/>
                  <wp:effectExtent l="0" t="0" r="8890" b="0"/>
                  <wp:docPr id="115" name="図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38860" cy="197485"/>
                          </a:xfrm>
                          <a:prstGeom prst="rect">
                            <a:avLst/>
                          </a:prstGeom>
                          <a:noFill/>
                          <a:ln>
                            <a:noFill/>
                          </a:ln>
                        </pic:spPr>
                      </pic:pic>
                    </a:graphicData>
                  </a:graphic>
                </wp:inline>
              </w:drawing>
            </w:r>
            <w:r w:rsidRPr="00D034C2">
              <w:rPr>
                <w:rFonts w:ascii="Times New Roman" w:hAnsi="Times New Roman"/>
                <w:sz w:val="20"/>
                <w:lang w:val="en-US"/>
              </w:rPr>
              <w:t xml:space="preserve"> SR bits, and </w:t>
            </w:r>
            <w:r w:rsidRPr="00D034C2">
              <w:rPr>
                <w:rFonts w:ascii="Times New Roman" w:hAnsi="Times New Roman"/>
                <w:noProof/>
                <w:position w:val="-10"/>
                <w:sz w:val="20"/>
                <w:lang w:val="en-US" w:eastAsia="ja-JP"/>
              </w:rPr>
              <w:drawing>
                <wp:inline distT="0" distB="0" distL="0" distR="0" wp14:anchorId="6D2D3EAC" wp14:editId="7BCA2B91">
                  <wp:extent cx="285115" cy="197485"/>
                  <wp:effectExtent l="0" t="0" r="635" b="0"/>
                  <wp:docPr id="116" name="図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5115" cy="197485"/>
                          </a:xfrm>
                          <a:prstGeom prst="rect">
                            <a:avLst/>
                          </a:prstGeom>
                          <a:noFill/>
                          <a:ln>
                            <a:noFill/>
                          </a:ln>
                        </pic:spPr>
                      </pic:pic>
                    </a:graphicData>
                  </a:graphic>
                </wp:inline>
              </w:drawing>
            </w:r>
            <w:r w:rsidRPr="00D034C2">
              <w:rPr>
                <w:rFonts w:ascii="Times New Roman" w:hAnsi="Times New Roman"/>
                <w:sz w:val="20"/>
                <w:lang w:val="en-US"/>
              </w:rPr>
              <w:t xml:space="preserve"> CRC bits using PUCCH format 2 or PUCCH format 3 in a PUCCH resource that includes </w:t>
            </w:r>
            <w:r w:rsidRPr="00D034C2">
              <w:rPr>
                <w:rFonts w:ascii="Times New Roman" w:hAnsi="Times New Roman"/>
                <w:noProof/>
                <w:position w:val="-10"/>
                <w:sz w:val="20"/>
                <w:lang w:val="en-US" w:eastAsia="ja-JP"/>
              </w:rPr>
              <w:drawing>
                <wp:inline distT="0" distB="0" distL="0" distR="0" wp14:anchorId="15F646D9" wp14:editId="2408BF56">
                  <wp:extent cx="453390" cy="219710"/>
                  <wp:effectExtent l="0" t="0" r="3810" b="8890"/>
                  <wp:docPr id="117" name="図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53390" cy="219710"/>
                          </a:xfrm>
                          <a:prstGeom prst="rect">
                            <a:avLst/>
                          </a:prstGeom>
                          <a:noFill/>
                          <a:ln>
                            <a:noFill/>
                          </a:ln>
                        </pic:spPr>
                      </pic:pic>
                    </a:graphicData>
                  </a:graphic>
                </wp:inline>
              </w:drawing>
            </w:r>
            <w:r w:rsidRPr="00D034C2">
              <w:rPr>
                <w:rFonts w:ascii="Times New Roman" w:hAnsi="Times New Roman"/>
                <w:sz w:val="20"/>
                <w:lang w:val="en-US"/>
              </w:rPr>
              <w:t xml:space="preserve"> PRBs, the UE determines a number of PRBs </w:t>
            </w:r>
            <w:r w:rsidRPr="00D034C2">
              <w:rPr>
                <w:rFonts w:ascii="Times New Roman" w:hAnsi="Times New Roman"/>
                <w:noProof/>
                <w:position w:val="-12"/>
                <w:sz w:val="20"/>
                <w:lang w:val="en-US" w:eastAsia="ja-JP"/>
              </w:rPr>
              <w:drawing>
                <wp:inline distT="0" distB="0" distL="0" distR="0" wp14:anchorId="7EA10B2C" wp14:editId="03369B63">
                  <wp:extent cx="453390" cy="234315"/>
                  <wp:effectExtent l="0" t="0" r="3810" b="0"/>
                  <wp:docPr id="118" name="図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3390" cy="234315"/>
                          </a:xfrm>
                          <a:prstGeom prst="rect">
                            <a:avLst/>
                          </a:prstGeom>
                          <a:noFill/>
                          <a:ln>
                            <a:noFill/>
                          </a:ln>
                        </pic:spPr>
                      </pic:pic>
                    </a:graphicData>
                  </a:graphic>
                </wp:inline>
              </w:drawing>
            </w:r>
            <w:r w:rsidRPr="00D034C2">
              <w:rPr>
                <w:rFonts w:ascii="Times New Roman" w:hAnsi="Times New Roman"/>
                <w:sz w:val="20"/>
                <w:lang w:val="en-US"/>
              </w:rPr>
              <w:t xml:space="preserve"> for the PUCCH transmission to be the minimum number of PRBs, that is smaller than or equal to a number of PRBs provided respectively by higher layer parameter </w:t>
            </w:r>
            <w:r w:rsidRPr="00D034C2">
              <w:rPr>
                <w:rFonts w:ascii="Times New Roman" w:hAnsi="Times New Roman"/>
                <w:i/>
                <w:sz w:val="20"/>
              </w:rPr>
              <w:t>nrofPRBs</w:t>
            </w:r>
            <w:r w:rsidRPr="00D034C2">
              <w:rPr>
                <w:rFonts w:ascii="Times New Roman" w:hAnsi="Times New Roman"/>
                <w:sz w:val="20"/>
              </w:rPr>
              <w:t xml:space="preserve"> in</w:t>
            </w:r>
            <w:r w:rsidRPr="00D034C2">
              <w:rPr>
                <w:rFonts w:ascii="Times New Roman" w:hAnsi="Times New Roman"/>
                <w:i/>
                <w:sz w:val="20"/>
              </w:rPr>
              <w:t xml:space="preserve"> PUCCH-format2</w:t>
            </w:r>
            <w:r w:rsidRPr="00D034C2">
              <w:rPr>
                <w:rFonts w:ascii="Times New Roman" w:hAnsi="Times New Roman"/>
                <w:sz w:val="20"/>
              </w:rPr>
              <w:t xml:space="preserve"> </w:t>
            </w:r>
            <w:r w:rsidRPr="00D034C2">
              <w:rPr>
                <w:rFonts w:ascii="Times New Roman" w:hAnsi="Times New Roman"/>
                <w:sz w:val="20"/>
                <w:lang w:val="en-US"/>
              </w:rPr>
              <w:t xml:space="preserve"> or </w:t>
            </w:r>
            <w:r w:rsidRPr="00D034C2">
              <w:rPr>
                <w:rFonts w:ascii="Times New Roman" w:hAnsi="Times New Roman"/>
                <w:i/>
                <w:sz w:val="20"/>
              </w:rPr>
              <w:t>nrofPRBs</w:t>
            </w:r>
            <w:r w:rsidRPr="00D034C2">
              <w:rPr>
                <w:rFonts w:ascii="Times New Roman" w:hAnsi="Times New Roman"/>
                <w:sz w:val="20"/>
              </w:rPr>
              <w:t xml:space="preserve"> in</w:t>
            </w:r>
            <w:r w:rsidRPr="00D034C2">
              <w:rPr>
                <w:rFonts w:ascii="Times New Roman" w:hAnsi="Times New Roman"/>
                <w:i/>
                <w:sz w:val="20"/>
              </w:rPr>
              <w:t xml:space="preserve"> PUCCH-format3</w:t>
            </w:r>
            <w:r w:rsidRPr="00D034C2">
              <w:rPr>
                <w:rFonts w:ascii="Times New Roman" w:hAnsi="Times New Roman"/>
                <w:sz w:val="20"/>
                <w:lang w:val="en-US"/>
              </w:rPr>
              <w:t xml:space="preserve"> and starts from the first PRB from the number of PRBs, that results to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sSub>
                    <m:sSubPr>
                      <m:ctrlPr>
                        <w:ins w:id="53" w:author="李泰雨/研究員" w:date="2018-06-12T15:12:00Z">
                          <w:rPr>
                            <w:rFonts w:ascii="Cambria Math" w:hAnsi="Cambria Math"/>
                            <w:i/>
                            <w:sz w:val="20"/>
                            <w:lang w:eastAsia="zh-CN"/>
                          </w:rPr>
                        </w:ins>
                      </m:ctrlPr>
                    </m:sSubPr>
                    <m:e>
                      <m:r>
                        <w:ins w:id="54" w:author="李泰雨/研究員" w:date="2018-06-12T15:12:00Z">
                          <w:rPr>
                            <w:rFonts w:ascii="Cambria Math" w:hAnsi="Cambria Math"/>
                            <w:sz w:val="20"/>
                            <w:lang w:eastAsia="zh-CN"/>
                          </w:rPr>
                          <m:t>O</m:t>
                        </w:ins>
                      </m:r>
                    </m:e>
                    <m:sub>
                      <m:r>
                        <w:ins w:id="55" w:author="李泰雨/研究員" w:date="2018-06-12T15:12:00Z">
                          <m:rPr>
                            <m:sty m:val="p"/>
                          </m:rPr>
                          <w:rPr>
                            <w:rFonts w:ascii="Cambria Math" w:hAnsi="Cambria Math"/>
                            <w:sz w:val="20"/>
                            <w:lang w:eastAsia="zh-CN"/>
                          </w:rPr>
                          <m:t>CRC,</m:t>
                        </w:ins>
                      </m:r>
                      <m:r>
                        <w:ins w:id="56" w:author="李泰雨/研究員" w:date="2018-06-12T15:12:00Z">
                          <w:rPr>
                            <w:rFonts w:ascii="Cambria Math" w:hAnsi="Cambria Math"/>
                            <w:sz w:val="20"/>
                            <w:lang w:eastAsia="zh-CN"/>
                          </w:rPr>
                          <m:t>N</m:t>
                        </w:ins>
                      </m:r>
                    </m:sub>
                  </m:sSub>
                  <m:sSub>
                    <m:sSubPr>
                      <m:ctrlPr>
                        <w:ins w:id="57" w:author="Sharp" w:date="2018-04-18T18:43:00Z">
                          <w:del w:id="58" w:author="李泰雨/研究員" w:date="2018-06-12T15:12:00Z">
                            <w:rPr>
                              <w:rFonts w:ascii="Cambria Math" w:hAnsi="Cambria Math"/>
                              <w:i/>
                              <w:sz w:val="20"/>
                              <w:lang w:eastAsia="zh-CN"/>
                            </w:rPr>
                          </w:del>
                        </w:ins>
                      </m:ctrlPr>
                    </m:sSubPr>
                    <m:e>
                      <m:r>
                        <w:ins w:id="59" w:author="Sharp" w:date="2018-04-18T18:43:00Z">
                          <w:del w:id="60" w:author="李泰雨/研究員" w:date="2018-06-12T15:12:00Z">
                            <w:rPr>
                              <w:rFonts w:ascii="Cambria Math" w:hAnsi="Cambria Math"/>
                              <w:sz w:val="20"/>
                              <w:lang w:eastAsia="zh-CN"/>
                            </w:rPr>
                            <m:t>O</m:t>
                          </w:del>
                        </w:ins>
                      </m:r>
                    </m:e>
                    <m:sub>
                      <m:r>
                        <w:ins w:id="61" w:author="Sharp" w:date="2018-04-18T18:43:00Z">
                          <w:del w:id="62" w:author="李泰雨/研究員" w:date="2018-06-12T15:12:00Z">
                            <m:rPr>
                              <m:sty m:val="p"/>
                            </m:rPr>
                            <w:rPr>
                              <w:rFonts w:ascii="Cambria Math" w:hAnsi="Cambria Math"/>
                              <w:sz w:val="20"/>
                              <w:lang w:eastAsia="zh-CN"/>
                            </w:rPr>
                            <m:t>CRC</m:t>
                          </w:del>
                        </w:ins>
                      </m:r>
                    </m:sub>
                  </m:sSub>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000130D9" w:rsidRPr="00D034C2">
              <w:rPr>
                <w:rFonts w:ascii="Times New Roman" w:hAnsi="Times New Roman"/>
                <w:sz w:val="20"/>
                <w:lang w:val="en-US"/>
              </w:rPr>
              <w:t xml:space="preserve"> </w:t>
            </w:r>
            <w:r w:rsidRPr="00D034C2">
              <w:rPr>
                <w:rFonts w:ascii="Times New Roman" w:hAnsi="Times New Roman"/>
                <w:sz w:val="20"/>
                <w:lang w:val="en-US"/>
              </w:rPr>
              <w:t xml:space="preserve"> and, if </w:t>
            </w:r>
            <w:r w:rsidRPr="00D034C2">
              <w:rPr>
                <w:rFonts w:ascii="Times New Roman" w:hAnsi="Times New Roman"/>
                <w:noProof/>
                <w:position w:val="-10"/>
                <w:sz w:val="20"/>
                <w:lang w:val="en-US" w:eastAsia="ja-JP"/>
              </w:rPr>
              <w:drawing>
                <wp:inline distT="0" distB="0" distL="0" distR="0" wp14:anchorId="0FE3BBCA" wp14:editId="2EA7F20D">
                  <wp:extent cx="629285" cy="219710"/>
                  <wp:effectExtent l="0" t="0" r="0" b="8890"/>
                  <wp:docPr id="120" name="図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29285" cy="219710"/>
                          </a:xfrm>
                          <a:prstGeom prst="rect">
                            <a:avLst/>
                          </a:prstGeom>
                          <a:noFill/>
                          <a:ln>
                            <a:noFill/>
                          </a:ln>
                        </pic:spPr>
                      </pic:pic>
                    </a:graphicData>
                  </a:graphic>
                </wp:inline>
              </w:drawing>
            </w:r>
            <w:r w:rsidRPr="00D034C2">
              <w:rPr>
                <w:rFonts w:ascii="Times New Roman" w:hAnsi="Times New Roman"/>
                <w:sz w:val="20"/>
                <w:lang w:val="en-US"/>
              </w:rPr>
              <w:t xml:space="preserve">,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sSub>
                    <m:sSubPr>
                      <m:ctrlPr>
                        <w:ins w:id="63" w:author="李泰雨/研究員" w:date="2018-06-12T15:12:00Z">
                          <w:rPr>
                            <w:rFonts w:ascii="Cambria Math" w:hAnsi="Cambria Math"/>
                            <w:i/>
                            <w:sz w:val="20"/>
                            <w:lang w:eastAsia="zh-CN"/>
                          </w:rPr>
                        </w:ins>
                      </m:ctrlPr>
                    </m:sSubPr>
                    <m:e>
                      <m:r>
                        <w:ins w:id="64" w:author="李泰雨/研究員" w:date="2018-06-12T15:12:00Z">
                          <w:rPr>
                            <w:rFonts w:ascii="Cambria Math" w:hAnsi="Cambria Math"/>
                            <w:sz w:val="20"/>
                            <w:lang w:eastAsia="zh-CN"/>
                          </w:rPr>
                          <m:t>O</m:t>
                        </w:ins>
                      </m:r>
                    </m:e>
                    <m:sub>
                      <m:r>
                        <w:ins w:id="65" w:author="李泰雨/研究員" w:date="2018-06-12T15:12:00Z">
                          <m:rPr>
                            <m:sty m:val="p"/>
                          </m:rPr>
                          <w:rPr>
                            <w:rFonts w:ascii="Cambria Math" w:hAnsi="Cambria Math"/>
                            <w:sz w:val="20"/>
                            <w:lang w:eastAsia="zh-CN"/>
                          </w:rPr>
                          <m:t>CRC,</m:t>
                        </w:ins>
                      </m:r>
                      <m:r>
                        <w:ins w:id="66" w:author="李泰雨/研究員" w:date="2018-06-12T15:12:00Z">
                          <w:rPr>
                            <w:rFonts w:ascii="Cambria Math" w:hAnsi="Cambria Math"/>
                            <w:sz w:val="20"/>
                            <w:lang w:eastAsia="zh-CN"/>
                          </w:rPr>
                          <m:t>N-1</m:t>
                        </w:ins>
                      </m:r>
                    </m:sub>
                  </m:sSub>
                  <m:sSub>
                    <m:sSubPr>
                      <m:ctrlPr>
                        <w:ins w:id="67" w:author="Sharp" w:date="2018-04-18T18:46:00Z">
                          <w:del w:id="68" w:author="李泰雨/研究員" w:date="2018-06-12T15:12:00Z">
                            <w:rPr>
                              <w:rFonts w:ascii="Cambria Math" w:hAnsi="Cambria Math"/>
                              <w:i/>
                              <w:sz w:val="20"/>
                              <w:lang w:eastAsia="zh-CN"/>
                            </w:rPr>
                          </w:del>
                        </w:ins>
                      </m:ctrlPr>
                    </m:sSubPr>
                    <m:e>
                      <m:r>
                        <w:ins w:id="69" w:author="Sharp" w:date="2018-04-18T18:46:00Z">
                          <w:del w:id="70" w:author="李泰雨/研究員" w:date="2018-06-12T15:12:00Z">
                            <w:rPr>
                              <w:rFonts w:ascii="Cambria Math" w:hAnsi="Cambria Math"/>
                              <w:sz w:val="20"/>
                              <w:lang w:eastAsia="zh-CN"/>
                            </w:rPr>
                            <m:t>O</m:t>
                          </w:del>
                        </w:ins>
                      </m:r>
                    </m:e>
                    <m:sub>
                      <m:r>
                        <w:ins w:id="71" w:author="Sharp" w:date="2018-04-18T18:46:00Z">
                          <w:del w:id="72" w:author="李泰雨/研究員" w:date="2018-06-12T15:12:00Z">
                            <m:rPr>
                              <m:sty m:val="p"/>
                            </m:rPr>
                            <w:rPr>
                              <w:rFonts w:ascii="Cambria Math" w:hAnsi="Cambria Math"/>
                              <w:sz w:val="20"/>
                              <w:lang w:eastAsia="zh-CN"/>
                            </w:rPr>
                            <m:t>CRC</m:t>
                          </w:del>
                        </w:ins>
                      </m:r>
                    </m:sub>
                  </m:sSub>
                </m:e>
              </m:d>
              <m:r>
                <w:rPr>
                  <w:rFonts w:ascii="Cambria Math" w:hAnsi="Cambria Math"/>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-1)∙</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rFonts w:ascii="Times New Roman" w:hAnsi="Times New Roman"/>
                <w:sz w:val="20"/>
                <w:lang w:val="en-US"/>
              </w:rPr>
              <w:t>, where</w:t>
            </w:r>
            <w:r w:rsidR="00BA4DE6" w:rsidRPr="00D034C2">
              <w:rPr>
                <w:rFonts w:ascii="Times New Roman" w:hAnsi="Times New Roman"/>
                <w:sz w:val="20"/>
                <w:lang w:val="en-US"/>
              </w:rPr>
              <w:t xml:space="preserve"> </w:t>
            </w:r>
            <w:r w:rsidR="00BA4DE6" w:rsidRPr="00D034C2">
              <w:rPr>
                <w:rFonts w:ascii="Times New Roman" w:hAnsi="Times New Roman"/>
                <w:noProof/>
                <w:position w:val="-12"/>
                <w:sz w:val="20"/>
                <w:lang w:val="en-US" w:eastAsia="ja-JP"/>
              </w:rPr>
              <w:drawing>
                <wp:inline distT="0" distB="0" distL="0" distR="0" wp14:anchorId="48A6E7F4" wp14:editId="461D5DCC">
                  <wp:extent cx="351155" cy="234315"/>
                  <wp:effectExtent l="0" t="0" r="0" b="0"/>
                  <wp:docPr id="122" name="図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00BA4DE6" w:rsidRPr="00D034C2">
              <w:rPr>
                <w:rFonts w:ascii="Times New Roman" w:hAnsi="Times New Roman"/>
                <w:sz w:val="20"/>
                <w:lang w:val="en-US"/>
              </w:rPr>
              <w:t xml:space="preserve">, </w:t>
            </w:r>
            <w:r w:rsidR="00BA4DE6" w:rsidRPr="00D034C2">
              <w:rPr>
                <w:rFonts w:ascii="Times New Roman" w:hAnsi="Times New Roman"/>
                <w:noProof/>
                <w:position w:val="-12"/>
                <w:sz w:val="20"/>
                <w:lang w:val="en-US" w:eastAsia="ja-JP"/>
              </w:rPr>
              <w:drawing>
                <wp:inline distT="0" distB="0" distL="0" distR="0" wp14:anchorId="6FA432FF" wp14:editId="09456351">
                  <wp:extent cx="504825" cy="234315"/>
                  <wp:effectExtent l="0" t="0" r="9525" b="0"/>
                  <wp:docPr id="123" name="図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04825" cy="234315"/>
                          </a:xfrm>
                          <a:prstGeom prst="rect">
                            <a:avLst/>
                          </a:prstGeom>
                          <a:noFill/>
                          <a:ln>
                            <a:noFill/>
                          </a:ln>
                        </pic:spPr>
                      </pic:pic>
                    </a:graphicData>
                  </a:graphic>
                </wp:inline>
              </w:drawing>
            </w:r>
            <w:r w:rsidR="00BA4DE6" w:rsidRPr="00D034C2">
              <w:rPr>
                <w:rFonts w:ascii="Times New Roman" w:hAnsi="Times New Roman"/>
                <w:sz w:val="20"/>
                <w:lang w:val="en-US"/>
              </w:rPr>
              <w:t xml:space="preserve">, </w:t>
            </w:r>
            <w:r w:rsidR="00BA4DE6" w:rsidRPr="00D034C2">
              <w:rPr>
                <w:rFonts w:ascii="Times New Roman" w:hAnsi="Times New Roman"/>
                <w:noProof/>
                <w:position w:val="-10"/>
                <w:sz w:val="20"/>
                <w:lang w:val="en-US" w:eastAsia="ja-JP"/>
              </w:rPr>
              <w:drawing>
                <wp:inline distT="0" distB="0" distL="0" distR="0" wp14:anchorId="45FFC582" wp14:editId="0048F714">
                  <wp:extent cx="197485" cy="197485"/>
                  <wp:effectExtent l="0" t="0" r="0" b="0"/>
                  <wp:docPr id="124" name="図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00BA4DE6" w:rsidRPr="00D034C2">
              <w:rPr>
                <w:rFonts w:ascii="Times New Roman" w:hAnsi="Times New Roman"/>
                <w:sz w:val="20"/>
                <w:lang w:val="en-US"/>
              </w:rPr>
              <w:t xml:space="preserve">, and </w:t>
            </w:r>
            <w:r w:rsidR="00BA4DE6" w:rsidRPr="00D034C2">
              <w:rPr>
                <w:rFonts w:ascii="Times New Roman" w:hAnsi="Times New Roman"/>
                <w:noProof/>
                <w:position w:val="-4"/>
                <w:sz w:val="20"/>
                <w:lang w:val="en-US" w:eastAsia="ja-JP"/>
              </w:rPr>
              <w:drawing>
                <wp:inline distT="0" distB="0" distL="0" distR="0" wp14:anchorId="0A3B6E7F" wp14:editId="250AA268">
                  <wp:extent cx="124460" cy="124460"/>
                  <wp:effectExtent l="0" t="0" r="8890" b="8890"/>
                  <wp:docPr id="125" name="図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00BA4DE6" w:rsidRPr="00D034C2">
              <w:rPr>
                <w:rFonts w:ascii="Times New Roman" w:hAnsi="Times New Roman"/>
                <w:sz w:val="20"/>
                <w:lang w:val="en-US"/>
              </w:rPr>
              <w:t xml:space="preserve"> a</w:t>
            </w:r>
            <w:r w:rsidR="00104F49" w:rsidRPr="00D034C2">
              <w:rPr>
                <w:rFonts w:ascii="Times New Roman" w:hAnsi="Times New Roman"/>
                <w:sz w:val="20"/>
                <w:lang w:val="en-US"/>
              </w:rPr>
              <w:t>re defined in Subclause 9.2.5.2</w:t>
            </w:r>
            <w:ins w:id="73" w:author="李泰雨/研究員" w:date="2018-06-13T10:01:00Z">
              <w:r w:rsidR="00104F49" w:rsidRPr="00D034C2">
                <w:rPr>
                  <w:rFonts w:ascii="Times New Roman" w:hAnsi="Times New Roman"/>
                  <w:sz w:val="20"/>
                  <w:lang w:val="en-US"/>
                </w:rPr>
                <w:t xml:space="preserve">,  </w:t>
              </w:r>
            </w:ins>
            <w:del w:id="74" w:author="李泰雨/研究員" w:date="2018-06-13T10:00:00Z">
              <w:r w:rsidR="00104F49" w:rsidRPr="00D034C2" w:rsidDel="00104F49">
                <w:rPr>
                  <w:rFonts w:ascii="Times New Roman" w:hAnsi="Times New Roman"/>
                  <w:sz w:val="20"/>
                  <w:lang w:val="en-US"/>
                </w:rPr>
                <w:delText>.</w:delText>
              </w:r>
            </w:del>
            <m:oMath>
              <m:sSub>
                <m:sSubPr>
                  <m:ctrlPr>
                    <w:ins w:id="75" w:author="李泰雨/研究員" w:date="2018-06-12T15:31:00Z">
                      <w:rPr>
                        <w:rFonts w:ascii="Cambria Math" w:hAnsi="Cambria Math"/>
                        <w:i/>
                        <w:sz w:val="20"/>
                        <w:lang w:eastAsia="zh-CN"/>
                      </w:rPr>
                    </w:ins>
                  </m:ctrlPr>
                </m:sSubPr>
                <m:e>
                  <m:r>
                    <w:ins w:id="76" w:author="李泰雨/研究員" w:date="2018-06-12T15:31:00Z">
                      <w:rPr>
                        <w:rFonts w:ascii="Cambria Math" w:hAnsi="Cambria Math"/>
                        <w:sz w:val="20"/>
                        <w:lang w:eastAsia="zh-CN"/>
                      </w:rPr>
                      <m:t>O</m:t>
                    </w:ins>
                  </m:r>
                </m:e>
                <m:sub>
                  <m:r>
                    <w:ins w:id="77" w:author="李泰雨/研究員" w:date="2018-06-12T15:31:00Z">
                      <m:rPr>
                        <m:sty m:val="p"/>
                      </m:rPr>
                      <w:rPr>
                        <w:rFonts w:ascii="Cambria Math" w:hAnsi="Cambria Math"/>
                        <w:sz w:val="20"/>
                        <w:lang w:eastAsia="zh-CN"/>
                      </w:rPr>
                      <m:t>CRC,</m:t>
                    </w:ins>
                  </m:r>
                  <m:r>
                    <w:ins w:id="78" w:author="李泰雨/研究員" w:date="2018-06-12T15:31:00Z">
                      <w:rPr>
                        <w:rFonts w:ascii="Cambria Math" w:hAnsi="Cambria Math"/>
                        <w:sz w:val="20"/>
                        <w:lang w:eastAsia="zh-CN"/>
                      </w:rPr>
                      <m:t>N</m:t>
                    </w:ins>
                  </m:r>
                </m:sub>
              </m:sSub>
            </m:oMath>
            <w:ins w:id="79" w:author="李泰雨/研究員" w:date="2018-06-12T15:31:00Z">
              <w:r w:rsidR="000B47CD" w:rsidRPr="00D034C2">
                <w:rPr>
                  <w:rFonts w:ascii="Times New Roman" w:hAnsi="Times New Roman"/>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oMath>
              <w:r w:rsidR="000B47CD" w:rsidRPr="00D034C2">
                <w:rPr>
                  <w:rFonts w:ascii="Times New Roman" w:hAnsi="Times New Roman"/>
                  <w:sz w:val="20"/>
                  <w:lang w:eastAsia="zh-CN"/>
                </w:rPr>
                <w:t xml:space="preserve">, </w:t>
              </w:r>
            </w:ins>
            <m:oMath>
              <m:sSub>
                <m:sSubPr>
                  <m:ctrlPr>
                    <w:ins w:id="80" w:author="李泰雨/研究員" w:date="2018-06-12T15:32:00Z">
                      <w:rPr>
                        <w:rFonts w:ascii="Cambria Math" w:hAnsi="Cambria Math"/>
                        <w:i/>
                        <w:sz w:val="20"/>
                        <w:lang w:eastAsia="zh-CN"/>
                      </w:rPr>
                    </w:ins>
                  </m:ctrlPr>
                </m:sSubPr>
                <m:e>
                  <m:r>
                    <w:ins w:id="81" w:author="李泰雨/研究員" w:date="2018-06-12T15:32:00Z">
                      <w:rPr>
                        <w:rFonts w:ascii="Cambria Math" w:hAnsi="Cambria Math"/>
                        <w:sz w:val="20"/>
                        <w:lang w:eastAsia="zh-CN"/>
                      </w:rPr>
                      <m:t>O</m:t>
                    </w:ins>
                  </m:r>
                </m:e>
                <m:sub>
                  <m:r>
                    <w:ins w:id="82" w:author="李泰雨/研究員" w:date="2018-06-12T15:32:00Z">
                      <m:rPr>
                        <m:sty m:val="p"/>
                      </m:rPr>
                      <w:rPr>
                        <w:rFonts w:ascii="Cambria Math" w:hAnsi="Cambria Math"/>
                        <w:sz w:val="20"/>
                        <w:lang w:eastAsia="zh-CN"/>
                      </w:rPr>
                      <m:t>SR</m:t>
                    </w:ins>
                  </m:r>
                </m:sub>
              </m:sSub>
            </m:oMath>
            <w:ins w:id="83" w:author="李泰雨/研究員" w:date="2018-06-12T15:31:00Z">
              <w:r w:rsidR="000B47CD" w:rsidRPr="00D034C2">
                <w:rPr>
                  <w:rFonts w:ascii="Times New Roman" w:hAnsi="Times New Roman"/>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000B47CD" w:rsidRPr="00D034C2">
                <w:rPr>
                  <w:rFonts w:ascii="Times New Roman" w:hAnsi="Times New Roman"/>
                  <w:sz w:val="20"/>
                  <w:lang w:eastAsia="zh-CN"/>
                </w:rPr>
                <w:t xml:space="preserve">, </w:t>
              </w:r>
            </w:ins>
            <w:ins w:id="84" w:author="李泰雨/研究員" w:date="2018-06-13T09:57:00Z">
              <w:r w:rsidR="00BA4DE6" w:rsidRPr="00D034C2">
                <w:rPr>
                  <w:rFonts w:ascii="Times New Roman" w:hAnsi="Times New Roman"/>
                  <w:sz w:val="20"/>
                  <w:lang w:eastAsia="zh-CN"/>
                </w:rPr>
                <w:t xml:space="preserve">and </w:t>
              </w:r>
            </w:ins>
            <m:oMath>
              <m:sSub>
                <m:sSubPr>
                  <m:ctrlPr>
                    <w:ins w:id="85" w:author="李泰雨/研究員" w:date="2018-06-12T15:31:00Z">
                      <w:rPr>
                        <w:rFonts w:ascii="Cambria Math" w:hAnsi="Cambria Math"/>
                        <w:i/>
                        <w:sz w:val="20"/>
                        <w:lang w:eastAsia="zh-CN"/>
                      </w:rPr>
                    </w:ins>
                  </m:ctrlPr>
                </m:sSubPr>
                <m:e>
                  <m:r>
                    <w:ins w:id="86" w:author="李泰雨/研究員" w:date="2018-06-12T15:31:00Z">
                      <w:rPr>
                        <w:rFonts w:ascii="Cambria Math" w:hAnsi="Cambria Math"/>
                        <w:sz w:val="20"/>
                        <w:lang w:eastAsia="zh-CN"/>
                      </w:rPr>
                      <m:t>O</m:t>
                    </w:ins>
                  </m:r>
                </m:e>
                <m:sub>
                  <m:r>
                    <w:ins w:id="87" w:author="李泰雨/研究員" w:date="2018-06-12T15:31:00Z">
                      <m:rPr>
                        <m:sty m:val="p"/>
                      </m:rPr>
                      <w:rPr>
                        <w:rFonts w:ascii="Cambria Math" w:hAnsi="Cambria Math"/>
                        <w:sz w:val="20"/>
                        <w:lang w:eastAsia="zh-CN"/>
                      </w:rPr>
                      <m:t>CRC,</m:t>
                    </w:ins>
                  </m:r>
                  <m:r>
                    <w:ins w:id="88" w:author="李泰雨/研究員" w:date="2018-06-12T15:31:00Z">
                      <w:rPr>
                        <w:rFonts w:ascii="Cambria Math" w:hAnsi="Cambria Math"/>
                        <w:sz w:val="20"/>
                        <w:lang w:eastAsia="zh-CN"/>
                      </w:rPr>
                      <m:t>N-1</m:t>
                    </w:ins>
                  </m:r>
                </m:sub>
              </m:sSub>
            </m:oMath>
            <w:ins w:id="89" w:author="李泰雨/研究員" w:date="2018-06-12T15:31:00Z">
              <w:r w:rsidR="000B47CD" w:rsidRPr="00D034C2">
                <w:rPr>
                  <w:rFonts w:ascii="Times New Roman" w:hAnsi="Times New Roman"/>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oMath>
            </w:ins>
            <m:oMath>
              <m:r>
                <w:ins w:id="90" w:author="李泰雨/研究員" w:date="2018-06-12T15:32:00Z">
                  <m:rPr>
                    <m:sty m:val="p"/>
                  </m:rPr>
                  <w:rPr>
                    <w:rFonts w:ascii="Cambria Math" w:hAnsi="Cambria Math"/>
                    <w:sz w:val="20"/>
                    <w:lang w:eastAsia="zh-CN"/>
                  </w:rPr>
                  <m:t xml:space="preserve">, </m:t>
                </w:ins>
              </m:r>
              <m:sSub>
                <m:sSubPr>
                  <m:ctrlPr>
                    <w:ins w:id="91" w:author="李泰雨/研究員" w:date="2018-06-12T15:32:00Z">
                      <w:rPr>
                        <w:rFonts w:ascii="Cambria Math" w:hAnsi="Cambria Math"/>
                        <w:i/>
                        <w:sz w:val="20"/>
                        <w:lang w:eastAsia="zh-CN"/>
                      </w:rPr>
                    </w:ins>
                  </m:ctrlPr>
                </m:sSubPr>
                <m:e>
                  <m:r>
                    <w:ins w:id="92" w:author="李泰雨/研究員" w:date="2018-06-12T15:32:00Z">
                      <w:rPr>
                        <w:rFonts w:ascii="Cambria Math" w:hAnsi="Cambria Math"/>
                        <w:sz w:val="20"/>
                        <w:lang w:eastAsia="zh-CN"/>
                      </w:rPr>
                      <m:t>O</m:t>
                    </w:ins>
                  </m:r>
                </m:e>
                <m:sub>
                  <m:r>
                    <w:ins w:id="93" w:author="李泰雨/研究員" w:date="2018-06-12T15:32:00Z">
                      <m:rPr>
                        <m:sty m:val="p"/>
                      </m:rPr>
                      <w:rPr>
                        <w:rFonts w:ascii="Cambria Math" w:hAnsi="Cambria Math"/>
                        <w:sz w:val="20"/>
                        <w:lang w:eastAsia="zh-CN"/>
                      </w:rPr>
                      <m:t>SR</m:t>
                    </w:ins>
                  </m:r>
                </m:sub>
              </m:sSub>
            </m:oMath>
            <w:ins w:id="94" w:author="李泰雨/研究員" w:date="2018-06-12T15:31:00Z">
              <w:r w:rsidR="000B47CD" w:rsidRPr="00D034C2">
                <w:rPr>
                  <w:rFonts w:ascii="Times New Roman" w:hAnsi="Times New Roman"/>
                  <w:sz w:val="20"/>
                  <w:lang w:eastAsia="zh-CN"/>
                </w:rPr>
                <w:t xml:space="preserve"> and </w:t>
              </w:r>
              <m:oMath>
                <m:d>
                  <m:dPr>
                    <m:ctrlPr>
                      <w:rPr>
                        <w:rFonts w:ascii="Cambria Math" w:hAnsi="Cambria Math"/>
                        <w:sz w:val="20"/>
                        <w:lang w:eastAsia="zh-CN"/>
                      </w:rPr>
                    </m:ctrlPr>
                  </m:dPr>
                  <m:e>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-1</m:t>
                    </m:r>
                    <m:ctrlPr>
                      <w:rPr>
                        <w:rFonts w:ascii="Cambria Math" w:hAnsi="Cambria Math"/>
                        <w:i/>
                        <w:sz w:val="20"/>
                        <w:lang w:eastAsia="zh-CN"/>
                      </w:rPr>
                    </m:ctrlPr>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ins>
            <w:ins w:id="95" w:author="李泰雨/研究員" w:date="2018-06-13T10:02:00Z">
              <w:r w:rsidR="004E4D65" w:rsidRPr="00D034C2">
                <w:rPr>
                  <w:rFonts w:ascii="Times New Roman" w:hAnsi="Times New Roman"/>
                  <w:sz w:val="20"/>
                  <w:lang w:eastAsia="zh-CN"/>
                </w:rPr>
                <w:t>.</w:t>
              </w:r>
            </w:ins>
          </w:p>
          <w:p w14:paraId="00BB1566" w14:textId="77777777" w:rsidR="00953879" w:rsidRPr="00D034C2" w:rsidRDefault="00953879" w:rsidP="002F7F99">
            <w:pPr>
              <w:pStyle w:val="TAC"/>
              <w:jc w:val="left"/>
              <w:rPr>
                <w:ins w:id="96" w:author="李泰雨/研究員" w:date="2018-06-12T15:31:00Z"/>
                <w:rFonts w:ascii="Times New Roman" w:hAnsi="Times New Roman"/>
                <w:sz w:val="20"/>
                <w:lang w:val="en-US"/>
              </w:rPr>
            </w:pPr>
          </w:p>
          <w:p w14:paraId="106EBCC1" w14:textId="77777777" w:rsidR="00953879" w:rsidRPr="00D034C2" w:rsidRDefault="00953879" w:rsidP="00953879">
            <w:pPr>
              <w:rPr>
                <w:sz w:val="20"/>
                <w:lang w:val="x-none"/>
              </w:rPr>
            </w:pPr>
            <w:r w:rsidRPr="00D034C2">
              <w:rPr>
                <w:sz w:val="20"/>
                <w:lang w:val="x-none"/>
              </w:rPr>
              <w:t>-------- Unchanged contents are omitted</w:t>
            </w:r>
          </w:p>
          <w:p w14:paraId="5F1EDAC7" w14:textId="77777777" w:rsidR="00953879" w:rsidRPr="00D034C2" w:rsidRDefault="00953879" w:rsidP="00953879">
            <w:pPr>
              <w:pStyle w:val="4"/>
              <w:ind w:right="480"/>
              <w:jc w:val="both"/>
              <w:outlineLvl w:val="3"/>
              <w:rPr>
                <w:rFonts w:ascii="Times New Roman" w:hAnsi="Times New Roman"/>
              </w:rPr>
            </w:pPr>
            <w:r w:rsidRPr="00D034C2">
              <w:rPr>
                <w:rFonts w:ascii="Times New Roman" w:hAnsi="Times New Roman"/>
              </w:rPr>
              <w:t>9.2.5.2</w:t>
            </w:r>
            <w:r w:rsidRPr="00D034C2">
              <w:rPr>
                <w:rFonts w:ascii="Times New Roman" w:hAnsi="Times New Roman"/>
              </w:rPr>
              <w:tab/>
              <w:t>UE procedure for multiplexing HARQ-ACK/SR and CSI in a PUCCH</w:t>
            </w:r>
          </w:p>
          <w:p w14:paraId="784D456D" w14:textId="47BDE0BD" w:rsidR="00953879" w:rsidRPr="00D034C2" w:rsidRDefault="00953879" w:rsidP="00953879">
            <w:pPr>
              <w:rPr>
                <w:sz w:val="20"/>
                <w:lang w:val="x-none"/>
              </w:rPr>
            </w:pPr>
            <w:r w:rsidRPr="00D034C2">
              <w:rPr>
                <w:sz w:val="20"/>
                <w:lang w:val="x-none"/>
              </w:rPr>
              <w:t>-------- Unchanged contents are omitted</w:t>
            </w:r>
          </w:p>
          <w:p w14:paraId="3DBBDFB5" w14:textId="77777777" w:rsidR="00953879" w:rsidRPr="00D034C2" w:rsidRDefault="00953879" w:rsidP="00953879">
            <w:pPr>
              <w:overflowPunct w:val="0"/>
              <w:autoSpaceDE w:val="0"/>
              <w:autoSpaceDN w:val="0"/>
              <w:adjustRightInd w:val="0"/>
              <w:textAlignment w:val="baseline"/>
              <w:rPr>
                <w:rFonts w:eastAsia="SimSun"/>
                <w:sz w:val="20"/>
                <w:lang w:eastAsia="zh-CN"/>
              </w:rPr>
            </w:pPr>
            <w:r w:rsidRPr="00D034C2">
              <w:rPr>
                <w:rFonts w:eastAsia="SimSun"/>
                <w:sz w:val="20"/>
                <w:lang w:eastAsia="zh-CN"/>
              </w:rPr>
              <w:t>If a UE has CSI reports and zero or more HARQ-ACK/SR information bits to transmit in a PUCCH where the HARQ-ACK, if any, is in response to a PDSCH reception without a corresponding PDCCH</w:t>
            </w:r>
          </w:p>
          <w:p w14:paraId="6B81ED4E" w14:textId="77777777" w:rsidR="00953879" w:rsidRPr="00D034C2" w:rsidRDefault="00953879" w:rsidP="00953879">
            <w:pPr>
              <w:pStyle w:val="B1"/>
              <w:rPr>
                <w:rFonts w:ascii="Times New Roman" w:eastAsia="SimSun" w:hAnsi="Times New Roman"/>
                <w:lang w:val="en-US" w:eastAsia="zh-CN"/>
              </w:rPr>
            </w:pPr>
            <w:r w:rsidRPr="00D034C2">
              <w:rPr>
                <w:rFonts w:ascii="Times New Roman" w:eastAsia="SimSun" w:hAnsi="Times New Roman"/>
                <w:lang w:eastAsia="zh-CN"/>
              </w:rPr>
              <w:t>-</w:t>
            </w:r>
            <w:r w:rsidRPr="00D034C2">
              <w:rPr>
                <w:rFonts w:ascii="Times New Roman" w:eastAsia="SimSun" w:hAnsi="Times New Roman"/>
                <w:lang w:eastAsia="zh-CN"/>
              </w:rPr>
              <w:tab/>
              <w:t xml:space="preserve">if the UE is </w:t>
            </w:r>
            <w:r w:rsidRPr="00D034C2">
              <w:rPr>
                <w:rFonts w:ascii="Times New Roman" w:eastAsia="SimSun" w:hAnsi="Times New Roman"/>
                <w:lang w:val="en-US" w:eastAsia="zh-CN"/>
              </w:rPr>
              <w:t>provided</w:t>
            </w:r>
            <w:r w:rsidRPr="00D034C2">
              <w:rPr>
                <w:rFonts w:ascii="Times New Roman" w:eastAsia="SimSun" w:hAnsi="Times New Roman"/>
                <w:lang w:eastAsia="zh-CN"/>
              </w:rPr>
              <w:t xml:space="preserve"> by higher layer parameter</w:t>
            </w:r>
            <w:r w:rsidRPr="00D034C2">
              <w:rPr>
                <w:rFonts w:ascii="Times New Roman" w:eastAsia="SimSun" w:hAnsi="Times New Roman"/>
                <w:lang w:val="en-US" w:eastAsia="zh-CN"/>
              </w:rPr>
              <w:t xml:space="preserve"> </w:t>
            </w:r>
            <w:r w:rsidRPr="00D034C2">
              <w:rPr>
                <w:rFonts w:ascii="Times New Roman" w:hAnsi="Times New Roman"/>
                <w:i/>
                <w:iCs/>
                <w:color w:val="1F497D"/>
              </w:rPr>
              <w:t>pucch-CSI-ResourceList</w:t>
            </w:r>
            <w:r w:rsidRPr="00D034C2">
              <w:rPr>
                <w:rFonts w:ascii="Times New Roman" w:eastAsia="SimSun" w:hAnsi="Times New Roman"/>
                <w:lang w:eastAsia="zh-CN"/>
              </w:rPr>
              <w:t xml:space="preserve"> </w:t>
            </w:r>
            <w:r w:rsidRPr="00D034C2">
              <w:rPr>
                <w:rFonts w:ascii="Times New Roman" w:eastAsia="SimSun" w:hAnsi="Times New Roman"/>
                <w:lang w:val="en-US" w:eastAsia="zh-CN"/>
              </w:rPr>
              <w:t>or by higher layer parameter</w:t>
            </w:r>
            <w:r w:rsidRPr="00D034C2">
              <w:rPr>
                <w:rFonts w:ascii="Times New Roman" w:eastAsia="SimSun" w:hAnsi="Times New Roman"/>
                <w:lang w:eastAsia="zh-CN"/>
              </w:rPr>
              <w:t xml:space="preserve"> </w:t>
            </w:r>
            <w:r w:rsidRPr="00D034C2">
              <w:rPr>
                <w:rFonts w:ascii="Times New Roman" w:hAnsi="Times New Roman"/>
                <w:i/>
              </w:rPr>
              <w:t>multi-CSI-PUCCH-ResourceList</w:t>
            </w:r>
            <w:r w:rsidRPr="00D034C2">
              <w:rPr>
                <w:rFonts w:ascii="Times New Roman" w:eastAsia="SimSun" w:hAnsi="Times New Roman"/>
                <w:lang w:eastAsia="zh-CN"/>
              </w:rPr>
              <w:t xml:space="preserve"> with </w:t>
            </w:r>
            <w:r w:rsidRPr="00D034C2">
              <w:rPr>
                <w:rFonts w:ascii="Times New Roman" w:hAnsi="Times New Roman"/>
                <w:noProof/>
                <w:position w:val="-6"/>
                <w:lang w:val="en-US" w:eastAsia="ja-JP"/>
              </w:rPr>
              <w:drawing>
                <wp:inline distT="0" distB="0" distL="0" distR="0" wp14:anchorId="454B847A" wp14:editId="7D2613E8">
                  <wp:extent cx="321945" cy="146050"/>
                  <wp:effectExtent l="0" t="0" r="1905" b="635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21945" cy="146050"/>
                          </a:xfrm>
                          <a:prstGeom prst="rect">
                            <a:avLst/>
                          </a:prstGeom>
                          <a:noFill/>
                          <a:ln>
                            <a:noFill/>
                          </a:ln>
                        </pic:spPr>
                      </pic:pic>
                    </a:graphicData>
                  </a:graphic>
                </wp:inline>
              </w:drawing>
            </w:r>
            <w:r w:rsidRPr="00D034C2">
              <w:rPr>
                <w:rFonts w:ascii="Times New Roman" w:eastAsia="SimSun" w:hAnsi="Times New Roman"/>
                <w:lang w:eastAsia="zh-CN"/>
              </w:rPr>
              <w:t xml:space="preserve"> PUCCH resources </w:t>
            </w:r>
            <w:r w:rsidRPr="00D034C2">
              <w:rPr>
                <w:rFonts w:ascii="Times New Roman" w:eastAsia="SimSun" w:hAnsi="Times New Roman"/>
                <w:lang w:val="en-US" w:eastAsia="zh-CN"/>
              </w:rPr>
              <w:t xml:space="preserve">for PUCCH format 2 and/or </w:t>
            </w:r>
            <w:r w:rsidRPr="00D034C2">
              <w:rPr>
                <w:rFonts w:ascii="Times New Roman" w:eastAsia="SimSun" w:hAnsi="Times New Roman"/>
                <w:lang w:eastAsia="zh-CN"/>
              </w:rPr>
              <w:t xml:space="preserve">PUCCH format 3 </w:t>
            </w:r>
            <w:r w:rsidRPr="00D034C2">
              <w:rPr>
                <w:rFonts w:ascii="Times New Roman" w:hAnsi="Times New Roman"/>
                <w:lang w:val="en-US"/>
              </w:rPr>
              <w:t>and/</w:t>
            </w:r>
            <w:r w:rsidRPr="00D034C2">
              <w:rPr>
                <w:rFonts w:ascii="Times New Roman" w:hAnsi="Times New Roman"/>
              </w:rPr>
              <w:t xml:space="preserve">or </w:t>
            </w:r>
            <w:r w:rsidRPr="00D034C2">
              <w:rPr>
                <w:rFonts w:ascii="Times New Roman" w:eastAsia="SimSun" w:hAnsi="Times New Roman"/>
                <w:lang w:eastAsia="zh-CN"/>
              </w:rPr>
              <w:lastRenderedPageBreak/>
              <w:t>PUCCH format 4</w:t>
            </w:r>
            <w:r w:rsidRPr="00D034C2">
              <w:rPr>
                <w:rFonts w:ascii="Times New Roman" w:hAnsi="Times New Roman"/>
              </w:rPr>
              <w:t>,</w:t>
            </w:r>
            <w:r w:rsidRPr="00D034C2">
              <w:rPr>
                <w:rFonts w:ascii="Times New Roman" w:eastAsia="SimSun" w:hAnsi="Times New Roman"/>
                <w:lang w:eastAsia="zh-CN"/>
              </w:rPr>
              <w:t xml:space="preserve"> as described in Subclause 9.2.1, where the resources are indexed according to an ascending order for </w:t>
            </w:r>
            <w:r w:rsidRPr="00D034C2">
              <w:rPr>
                <w:rFonts w:ascii="Times New Roman" w:eastAsia="SimSun" w:hAnsi="Times New Roman"/>
                <w:lang w:val="en-US" w:eastAsia="zh-CN"/>
              </w:rPr>
              <w:t xml:space="preserve">the product of </w:t>
            </w:r>
            <w:r w:rsidRPr="00D034C2">
              <w:rPr>
                <w:rFonts w:ascii="Times New Roman" w:eastAsia="SimSun" w:hAnsi="Times New Roman"/>
                <w:lang w:eastAsia="zh-CN"/>
              </w:rPr>
              <w:t>a number of corresponding REs</w:t>
            </w:r>
            <w:r w:rsidRPr="00D034C2">
              <w:rPr>
                <w:rFonts w:ascii="Times New Roman" w:hAnsi="Times New Roman"/>
                <w:lang w:eastAsia="zh-CN"/>
              </w:rPr>
              <w:t xml:space="preserve">, modulation order </w:t>
            </w:r>
            <w:r w:rsidRPr="00D034C2">
              <w:rPr>
                <w:rFonts w:ascii="Times New Roman" w:hAnsi="Times New Roman"/>
                <w:noProof/>
                <w:position w:val="-10"/>
                <w:lang w:val="en-US" w:eastAsia="ja-JP"/>
              </w:rPr>
              <w:drawing>
                <wp:inline distT="0" distB="0" distL="0" distR="0" wp14:anchorId="38D6B872" wp14:editId="206ECF59">
                  <wp:extent cx="197485" cy="19748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D034C2">
              <w:rPr>
                <w:rFonts w:ascii="Times New Roman" w:hAnsi="Times New Roman"/>
                <w:lang w:eastAsia="zh-CN"/>
              </w:rPr>
              <w:t xml:space="preserve">, and configured code rate </w:t>
            </w:r>
            <w:r w:rsidRPr="00D034C2">
              <w:rPr>
                <w:rFonts w:ascii="Times New Roman" w:hAnsi="Times New Roman"/>
                <w:noProof/>
                <w:position w:val="-4"/>
                <w:lang w:val="en-US" w:eastAsia="ja-JP"/>
              </w:rPr>
              <w:drawing>
                <wp:inline distT="0" distB="0" distL="0" distR="0" wp14:anchorId="56154C51" wp14:editId="0A1DA81B">
                  <wp:extent cx="124460" cy="124460"/>
                  <wp:effectExtent l="0" t="0" r="8890" b="889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D034C2">
              <w:rPr>
                <w:rFonts w:ascii="Times New Roman" w:hAnsi="Times New Roman"/>
                <w:lang w:val="en-US"/>
              </w:rPr>
              <w:t>;</w:t>
            </w:r>
          </w:p>
          <w:p w14:paraId="7279BF45" w14:textId="77777777" w:rsidR="00953879" w:rsidRPr="00D034C2" w:rsidRDefault="00953879" w:rsidP="00953879">
            <w:pPr>
              <w:pStyle w:val="B2"/>
            </w:pPr>
            <w:r w:rsidRPr="00D034C2">
              <w:rPr>
                <w:rFonts w:eastAsia="SimSun"/>
                <w:lang w:eastAsia="zh-CN"/>
              </w:rPr>
              <w:t>-</w:t>
            </w:r>
            <w:r w:rsidRPr="00D034C2">
              <w:rPr>
                <w:rFonts w:eastAsia="SimSun"/>
                <w:lang w:eastAsia="zh-CN"/>
              </w:rPr>
              <w:tab/>
              <w:t xml:space="preserve">if </w:t>
            </w:r>
            <w:r w:rsidRPr="00D034C2">
              <w:rPr>
                <w:noProof/>
                <w:position w:val="-12"/>
                <w:lang w:val="en-US" w:eastAsia="ja-JP"/>
              </w:rPr>
              <w:drawing>
                <wp:inline distT="0" distB="0" distL="0" distR="0" wp14:anchorId="2EC6BDC5" wp14:editId="196AFD9E">
                  <wp:extent cx="3269615" cy="234315"/>
                  <wp:effectExtent l="0" t="0" r="6985"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269615" cy="234315"/>
                          </a:xfrm>
                          <a:prstGeom prst="rect">
                            <a:avLst/>
                          </a:prstGeom>
                          <a:noFill/>
                          <a:ln>
                            <a:noFill/>
                          </a:ln>
                        </pic:spPr>
                      </pic:pic>
                    </a:graphicData>
                  </a:graphic>
                </wp:inline>
              </w:drawing>
            </w:r>
            <w:r w:rsidRPr="00D034C2">
              <w:t xml:space="preserve">, the </w:t>
            </w:r>
            <w:r w:rsidRPr="00D034C2">
              <w:rPr>
                <w:lang w:val="en-US"/>
              </w:rPr>
              <w:t>UE</w:t>
            </w:r>
            <w:r w:rsidRPr="00D034C2">
              <w:t xml:space="preserve"> uses </w:t>
            </w:r>
            <w:r w:rsidRPr="00D034C2">
              <w:rPr>
                <w:rFonts w:eastAsia="SimSun"/>
                <w:lang w:eastAsia="zh-CN"/>
              </w:rPr>
              <w:t xml:space="preserve">PUCCH format 2 resource </w:t>
            </w:r>
            <w:r w:rsidRPr="00D034C2">
              <w:rPr>
                <w:noProof/>
                <w:position w:val="-6"/>
                <w:lang w:val="en-US" w:eastAsia="ja-JP"/>
              </w:rPr>
              <w:drawing>
                <wp:inline distT="0" distB="0" distL="0" distR="0" wp14:anchorId="38906214" wp14:editId="160F5E47">
                  <wp:extent cx="124460" cy="146050"/>
                  <wp:effectExtent l="0" t="0" r="0" b="635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D034C2">
              <w:rPr>
                <w:rFonts w:eastAsia="SimSun"/>
                <w:lang w:eastAsia="zh-CN"/>
              </w:rPr>
              <w:t xml:space="preserve">, or the PUCCH format 3 resource </w:t>
            </w:r>
            <w:r w:rsidRPr="00D034C2">
              <w:rPr>
                <w:noProof/>
                <w:position w:val="-6"/>
                <w:lang w:val="en-US" w:eastAsia="ja-JP"/>
              </w:rPr>
              <w:drawing>
                <wp:inline distT="0" distB="0" distL="0" distR="0" wp14:anchorId="66A0886E" wp14:editId="379EDE78">
                  <wp:extent cx="124460" cy="146050"/>
                  <wp:effectExtent l="0" t="0" r="0" b="635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D034C2">
              <w:rPr>
                <w:rFonts w:eastAsia="SimSun"/>
                <w:lang w:eastAsia="zh-CN"/>
              </w:rPr>
              <w:t xml:space="preserve">, or the PUCCH format 4 resource </w:t>
            </w:r>
            <w:r w:rsidRPr="00D034C2">
              <w:rPr>
                <w:noProof/>
                <w:position w:val="-6"/>
                <w:lang w:val="en-US" w:eastAsia="ja-JP"/>
              </w:rPr>
              <w:drawing>
                <wp:inline distT="0" distB="0" distL="0" distR="0" wp14:anchorId="64C97AC2" wp14:editId="2077442A">
                  <wp:extent cx="124460" cy="146050"/>
                  <wp:effectExtent l="0" t="0" r="0" b="635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D034C2">
              <w:t>;</w:t>
            </w:r>
          </w:p>
          <w:p w14:paraId="43ABB6AC" w14:textId="77777777" w:rsidR="00953879" w:rsidRPr="00D034C2" w:rsidRDefault="00953879" w:rsidP="00953879">
            <w:pPr>
              <w:pStyle w:val="B2"/>
              <w:rPr>
                <w:rFonts w:eastAsia="SimSun"/>
                <w:lang w:eastAsia="zh-CN"/>
              </w:rPr>
            </w:pPr>
            <w:r w:rsidRPr="00D034C2">
              <w:rPr>
                <w:rFonts w:eastAsia="SimSun"/>
                <w:lang w:eastAsia="zh-CN"/>
              </w:rPr>
              <w:t xml:space="preserve">      </w:t>
            </w:r>
          </w:p>
          <w:p w14:paraId="2D8BC106" w14:textId="77777777" w:rsidR="00953879" w:rsidRPr="00D034C2" w:rsidRDefault="00953879" w:rsidP="00953879">
            <w:pPr>
              <w:pStyle w:val="B2"/>
              <w:rPr>
                <w:ins w:id="97" w:author="李泰雨/研究員" w:date="2018-08-03T17:17:00Z"/>
              </w:rPr>
            </w:pPr>
            <w:r w:rsidRPr="00D034C2">
              <w:rPr>
                <w:lang w:eastAsia="zh-CN"/>
              </w:rPr>
              <w:t>-</w:t>
            </w:r>
            <w:r w:rsidRPr="00D034C2">
              <w:rPr>
                <w:lang w:eastAsia="zh-CN"/>
              </w:rPr>
              <w:tab/>
              <w:t>else i</w:t>
            </w:r>
            <w:r w:rsidRPr="00D034C2">
              <w:rPr>
                <w:rFonts w:eastAsia="SimSun"/>
                <w:lang w:eastAsia="zh-CN"/>
              </w:rPr>
              <w:t xml:space="preserve">f </w:t>
            </w:r>
            <m:oMath>
              <m:d>
                <m:dPr>
                  <m:ctrlPr>
                    <w:ins w:id="98" w:author="李泰雨/研究員" w:date="2018-08-03T16:10:00Z">
                      <w:rPr>
                        <w:rFonts w:ascii="Cambria Math" w:hAnsi="Cambria Math"/>
                        <w:i/>
                        <w:lang w:eastAsia="zh-CN"/>
                      </w:rPr>
                    </w:ins>
                  </m:ctrlPr>
                </m:dPr>
                <m:e>
                  <m:sSub>
                    <m:sSubPr>
                      <m:ctrlPr>
                        <w:ins w:id="99" w:author="李泰雨/研究員" w:date="2018-08-03T16:10:00Z">
                          <w:rPr>
                            <w:rFonts w:ascii="Cambria Math" w:hAnsi="Cambria Math"/>
                            <w:i/>
                            <w:lang w:eastAsia="zh-CN"/>
                          </w:rPr>
                        </w:ins>
                      </m:ctrlPr>
                    </m:sSubPr>
                    <m:e>
                      <m:r>
                        <w:ins w:id="100" w:author="李泰雨/研究員" w:date="2018-08-03T16:10:00Z">
                          <w:rPr>
                            <w:rFonts w:ascii="Cambria Math" w:hAnsi="Cambria Math"/>
                            <w:lang w:eastAsia="zh-CN"/>
                          </w:rPr>
                          <m:t>O</m:t>
                        </w:ins>
                      </m:r>
                    </m:e>
                    <m:sub>
                      <m:r>
                        <w:ins w:id="101" w:author="李泰雨/研究員" w:date="2018-08-03T16:10:00Z">
                          <m:rPr>
                            <m:sty m:val="p"/>
                          </m:rPr>
                          <w:rPr>
                            <w:rFonts w:ascii="Cambria Math" w:hAnsi="Cambria Math"/>
                            <w:lang w:eastAsia="zh-CN"/>
                          </w:rPr>
                          <m:t>ACK</m:t>
                        </w:ins>
                      </m:r>
                    </m:sub>
                  </m:sSub>
                  <m:r>
                    <w:ins w:id="102" w:author="李泰雨/研究員" w:date="2018-08-03T16:10:00Z">
                      <w:rPr>
                        <w:rFonts w:ascii="Cambria Math" w:hAnsi="Cambria Math"/>
                        <w:lang w:eastAsia="zh-CN"/>
                      </w:rPr>
                      <m:t>+</m:t>
                    </w:ins>
                  </m:r>
                  <m:sSub>
                    <m:sSubPr>
                      <m:ctrlPr>
                        <w:ins w:id="103" w:author="李泰雨/研究員" w:date="2018-08-03T16:10:00Z">
                          <w:rPr>
                            <w:rFonts w:ascii="Cambria Math" w:hAnsi="Cambria Math"/>
                            <w:i/>
                            <w:lang w:eastAsia="zh-CN"/>
                          </w:rPr>
                        </w:ins>
                      </m:ctrlPr>
                    </m:sSubPr>
                    <m:e>
                      <m:r>
                        <w:ins w:id="104" w:author="李泰雨/研究員" w:date="2018-08-03T16:10:00Z">
                          <w:rPr>
                            <w:rFonts w:ascii="Cambria Math" w:hAnsi="Cambria Math"/>
                            <w:lang w:eastAsia="zh-CN"/>
                          </w:rPr>
                          <m:t>O</m:t>
                        </w:ins>
                      </m:r>
                    </m:e>
                    <m:sub>
                      <m:r>
                        <w:ins w:id="105" w:author="李泰雨/研究員" w:date="2018-08-03T16:10:00Z">
                          <m:rPr>
                            <m:sty m:val="p"/>
                          </m:rPr>
                          <w:rPr>
                            <w:rFonts w:ascii="Cambria Math" w:hAnsi="Cambria Math"/>
                            <w:lang w:eastAsia="zh-CN"/>
                          </w:rPr>
                          <m:t>SR</m:t>
                        </w:ins>
                      </m:r>
                    </m:sub>
                  </m:sSub>
                  <m:r>
                    <w:ins w:id="106" w:author="李泰雨/研究員" w:date="2018-08-03T16:10:00Z">
                      <w:rPr>
                        <w:rFonts w:ascii="Cambria Math" w:hAnsi="Cambria Math"/>
                        <w:lang w:eastAsia="zh-CN"/>
                      </w:rPr>
                      <m:t>+</m:t>
                    </w:ins>
                  </m:r>
                  <m:sSub>
                    <m:sSubPr>
                      <m:ctrlPr>
                        <w:ins w:id="107" w:author="李泰雨/研究員" w:date="2018-08-03T16:10:00Z">
                          <w:rPr>
                            <w:rFonts w:ascii="Cambria Math" w:hAnsi="Cambria Math"/>
                            <w:i/>
                            <w:lang w:eastAsia="zh-CN"/>
                          </w:rPr>
                        </w:ins>
                      </m:ctrlPr>
                    </m:sSubPr>
                    <m:e>
                      <m:r>
                        <w:ins w:id="108" w:author="李泰雨/研究員" w:date="2018-08-03T16:10:00Z">
                          <w:rPr>
                            <w:rFonts w:ascii="Cambria Math" w:hAnsi="Cambria Math"/>
                            <w:lang w:eastAsia="zh-CN"/>
                          </w:rPr>
                          <m:t>O</m:t>
                        </w:ins>
                      </m:r>
                    </m:e>
                    <m:sub>
                      <m:r>
                        <w:ins w:id="109" w:author="李泰雨/研究員" w:date="2018-08-03T16:10:00Z">
                          <m:rPr>
                            <m:sty m:val="p"/>
                          </m:rPr>
                          <w:rPr>
                            <w:rFonts w:ascii="Cambria Math" w:hAnsi="Cambria Math"/>
                            <w:lang w:eastAsia="zh-CN"/>
                          </w:rPr>
                          <m:t>CSI</m:t>
                        </w:ins>
                      </m:r>
                    </m:sub>
                  </m:sSub>
                  <m:r>
                    <w:ins w:id="110" w:author="李泰雨/研究員" w:date="2018-08-03T16:10:00Z">
                      <w:rPr>
                        <w:rFonts w:ascii="Cambria Math" w:hAnsi="Cambria Math"/>
                        <w:lang w:eastAsia="zh-CN"/>
                      </w:rPr>
                      <m:t>+</m:t>
                    </w:ins>
                  </m:r>
                  <m:sSub>
                    <m:sSubPr>
                      <m:ctrlPr>
                        <w:ins w:id="111" w:author="李泰雨/研究員" w:date="2018-08-03T16:10:00Z">
                          <w:rPr>
                            <w:rFonts w:ascii="Cambria Math" w:hAnsi="Cambria Math"/>
                            <w:i/>
                            <w:lang w:eastAsia="zh-CN"/>
                          </w:rPr>
                        </w:ins>
                      </m:ctrlPr>
                    </m:sSubPr>
                    <m:e>
                      <m:r>
                        <w:ins w:id="112" w:author="李泰雨/研究員" w:date="2018-08-03T16:10:00Z">
                          <w:rPr>
                            <w:rFonts w:ascii="Cambria Math" w:hAnsi="Cambria Math"/>
                            <w:lang w:eastAsia="zh-CN"/>
                          </w:rPr>
                          <m:t>O</m:t>
                        </w:ins>
                      </m:r>
                    </m:e>
                    <m:sub>
                      <m:r>
                        <w:ins w:id="113" w:author="李泰雨/研究員" w:date="2018-08-03T16:10:00Z">
                          <m:rPr>
                            <m:sty m:val="p"/>
                          </m:rPr>
                          <w:rPr>
                            <w:rFonts w:ascii="Cambria Math" w:hAnsi="Cambria Math"/>
                            <w:lang w:eastAsia="zh-CN"/>
                          </w:rPr>
                          <m:t>CRC</m:t>
                        </w:ins>
                      </m:r>
                      <m:r>
                        <w:ins w:id="114" w:author="李泰雨/研究員" w:date="2018-08-03T16:11:00Z">
                          <m:rPr>
                            <m:sty m:val="p"/>
                          </m:rPr>
                          <w:rPr>
                            <w:rFonts w:ascii="Cambria Math" w:hAnsi="Cambria Math"/>
                            <w:lang w:eastAsia="zh-CN"/>
                          </w:rPr>
                          <m:t>,</m:t>
                        </w:ins>
                      </m:r>
                      <m:r>
                        <w:ins w:id="115" w:author="李泰雨/研究員" w:date="2018-08-03T16:11:00Z">
                          <w:rPr>
                            <w:rFonts w:ascii="Cambria Math" w:hAnsi="Cambria Math"/>
                            <w:lang w:eastAsia="zh-CN"/>
                          </w:rPr>
                          <m:t>j</m:t>
                        </w:ins>
                      </m:r>
                    </m:sub>
                  </m:sSub>
                </m:e>
              </m:d>
              <m:r>
                <w:ins w:id="116" w:author="李泰雨/研究員" w:date="2018-08-03T16:10:00Z">
                  <w:rPr>
                    <w:rFonts w:ascii="Cambria Math" w:hAnsi="Cambria Math"/>
                    <w:lang w:eastAsia="zh-CN"/>
                  </w:rPr>
                  <m:t>&gt;</m:t>
                </w:ins>
              </m:r>
              <m:sSubSup>
                <m:sSubSupPr>
                  <m:ctrlPr>
                    <w:ins w:id="117" w:author="李泰雨/研究員" w:date="2018-08-03T16:10:00Z">
                      <w:rPr>
                        <w:rFonts w:ascii="Cambria Math" w:hAnsi="Cambria Math"/>
                        <w:i/>
                        <w:lang w:eastAsia="zh-CN"/>
                      </w:rPr>
                    </w:ins>
                  </m:ctrlPr>
                </m:sSubSupPr>
                <m:e>
                  <m:r>
                    <w:ins w:id="118" w:author="李泰雨/研究員" w:date="2018-08-03T16:10:00Z">
                      <w:rPr>
                        <w:rFonts w:ascii="Cambria Math" w:hAnsi="Cambria Math"/>
                        <w:lang w:eastAsia="zh-CN"/>
                      </w:rPr>
                      <m:t>M</m:t>
                    </w:ins>
                  </m:r>
                </m:e>
                <m:sub>
                  <m:r>
                    <w:ins w:id="119" w:author="李泰雨/研究員" w:date="2018-08-03T16:10:00Z">
                      <m:rPr>
                        <m:sty m:val="p"/>
                      </m:rPr>
                      <w:rPr>
                        <w:rFonts w:ascii="Cambria Math" w:hAnsi="Cambria Math"/>
                        <w:lang w:eastAsia="zh-CN"/>
                      </w:rPr>
                      <m:t>RB,</m:t>
                    </w:ins>
                  </m:r>
                  <m:r>
                    <w:ins w:id="120" w:author="李泰雨/研究員" w:date="2018-08-03T16:10:00Z">
                      <w:rPr>
                        <w:rFonts w:ascii="Cambria Math" w:hAnsi="Cambria Math"/>
                        <w:lang w:eastAsia="zh-CN"/>
                      </w:rPr>
                      <m:t>j</m:t>
                    </w:ins>
                  </m:r>
                </m:sub>
                <m:sup>
                  <m:r>
                    <w:ins w:id="121" w:author="李泰雨/研究員" w:date="2018-08-03T16:10:00Z">
                      <m:rPr>
                        <m:sty m:val="p"/>
                      </m:rPr>
                      <w:rPr>
                        <w:rFonts w:ascii="Cambria Math" w:hAnsi="Cambria Math"/>
                        <w:lang w:eastAsia="zh-CN"/>
                      </w:rPr>
                      <m:t>PUCCH</m:t>
                    </w:ins>
                  </m:r>
                </m:sup>
              </m:sSubSup>
              <m:r>
                <w:ins w:id="122" w:author="李泰雨/研究員" w:date="2018-08-03T16:10:00Z">
                  <w:rPr>
                    <w:rFonts w:ascii="Cambria Math" w:hAnsi="Cambria Math"/>
                    <w:lang w:eastAsia="zh-CN"/>
                  </w:rPr>
                  <m:t>∙</m:t>
                </w:ins>
              </m:r>
              <m:sSubSup>
                <m:sSubSupPr>
                  <m:ctrlPr>
                    <w:ins w:id="123" w:author="李泰雨/研究員" w:date="2018-08-03T16:10:00Z">
                      <w:rPr>
                        <w:rFonts w:ascii="Cambria Math" w:hAnsi="Cambria Math"/>
                        <w:i/>
                        <w:lang w:eastAsia="zh-CN"/>
                      </w:rPr>
                    </w:ins>
                  </m:ctrlPr>
                </m:sSubSupPr>
                <m:e>
                  <m:r>
                    <w:ins w:id="124" w:author="李泰雨/研究員" w:date="2018-08-03T16:10:00Z">
                      <w:rPr>
                        <w:rFonts w:ascii="Cambria Math" w:hAnsi="Cambria Math"/>
                        <w:lang w:eastAsia="zh-CN"/>
                      </w:rPr>
                      <m:t>N</m:t>
                    </w:ins>
                  </m:r>
                </m:e>
                <m:sub>
                  <m:r>
                    <w:ins w:id="125" w:author="李泰雨/研究員" w:date="2018-08-03T16:10:00Z">
                      <m:rPr>
                        <m:sty m:val="p"/>
                      </m:rPr>
                      <w:rPr>
                        <w:rFonts w:ascii="Cambria Math" w:hAnsi="Cambria Math"/>
                        <w:lang w:eastAsia="zh-CN"/>
                      </w:rPr>
                      <m:t>sc, ctrl</m:t>
                    </w:ins>
                  </m:r>
                </m:sub>
                <m:sup>
                  <m:r>
                    <w:ins w:id="126" w:author="李泰雨/研究員" w:date="2018-08-03T16:10:00Z">
                      <m:rPr>
                        <m:sty m:val="p"/>
                      </m:rPr>
                      <w:rPr>
                        <w:rFonts w:ascii="Cambria Math" w:hAnsi="Cambria Math"/>
                        <w:lang w:eastAsia="zh-CN"/>
                      </w:rPr>
                      <m:t>RB</m:t>
                    </w:ins>
                  </m:r>
                </m:sup>
              </m:sSubSup>
              <m:r>
                <w:ins w:id="127" w:author="李泰雨/研究員" w:date="2018-08-03T16:10:00Z">
                  <w:rPr>
                    <w:rFonts w:ascii="Cambria Math" w:hAnsi="Cambria Math"/>
                    <w:lang w:eastAsia="zh-CN"/>
                  </w:rPr>
                  <m:t>∙</m:t>
                </w:ins>
              </m:r>
              <m:sSubSup>
                <m:sSubSupPr>
                  <m:ctrlPr>
                    <w:ins w:id="128" w:author="李泰雨/研究員" w:date="2018-08-03T16:10:00Z">
                      <w:rPr>
                        <w:rFonts w:ascii="Cambria Math" w:hAnsi="Cambria Math"/>
                        <w:i/>
                        <w:lang w:eastAsia="zh-CN"/>
                      </w:rPr>
                    </w:ins>
                  </m:ctrlPr>
                </m:sSubSupPr>
                <m:e>
                  <m:r>
                    <w:ins w:id="129" w:author="李泰雨/研究員" w:date="2018-08-03T16:10:00Z">
                      <w:rPr>
                        <w:rFonts w:ascii="Cambria Math" w:hAnsi="Cambria Math"/>
                        <w:lang w:eastAsia="zh-CN"/>
                      </w:rPr>
                      <m:t>N</m:t>
                    </w:ins>
                  </m:r>
                </m:e>
                <m:sub>
                  <m:r>
                    <w:ins w:id="130" w:author="李泰雨/研究員" w:date="2018-08-03T16:10:00Z">
                      <m:rPr>
                        <m:sty m:val="p"/>
                      </m:rPr>
                      <w:rPr>
                        <w:rFonts w:ascii="Cambria Math" w:hAnsi="Cambria Math"/>
                        <w:lang w:eastAsia="zh-CN"/>
                      </w:rPr>
                      <m:t>symb-UCI,</m:t>
                    </w:ins>
                  </m:r>
                  <m:r>
                    <w:ins w:id="131" w:author="李泰雨/研究員" w:date="2018-08-03T16:10:00Z">
                      <w:rPr>
                        <w:rFonts w:ascii="Cambria Math" w:hAnsi="Cambria Math"/>
                        <w:lang w:eastAsia="zh-CN"/>
                      </w:rPr>
                      <m:t>j</m:t>
                    </w:ins>
                  </m:r>
                </m:sub>
                <m:sup>
                  <m:r>
                    <w:ins w:id="132" w:author="李泰雨/研究員" w:date="2018-08-03T16:10:00Z">
                      <m:rPr>
                        <m:sty m:val="p"/>
                      </m:rPr>
                      <w:rPr>
                        <w:rFonts w:ascii="Cambria Math" w:hAnsi="Cambria Math"/>
                        <w:lang w:eastAsia="zh-CN"/>
                      </w:rPr>
                      <m:t>PUCCH</m:t>
                    </w:ins>
                  </m:r>
                </m:sup>
              </m:sSubSup>
              <m:sSub>
                <m:sSubPr>
                  <m:ctrlPr>
                    <w:ins w:id="133" w:author="李泰雨/研究員" w:date="2018-08-03T16:10:00Z">
                      <w:rPr>
                        <w:rFonts w:ascii="Cambria Math" w:hAnsi="Cambria Math"/>
                        <w:i/>
                        <w:lang w:eastAsia="zh-CN"/>
                      </w:rPr>
                    </w:ins>
                  </m:ctrlPr>
                </m:sSubPr>
                <m:e>
                  <m:r>
                    <w:ins w:id="134" w:author="李泰雨/研究員" w:date="2018-08-03T16:10:00Z">
                      <w:rPr>
                        <w:rFonts w:ascii="Cambria Math" w:hAnsi="Cambria Math"/>
                        <w:lang w:eastAsia="zh-CN"/>
                      </w:rPr>
                      <m:t>∙Q</m:t>
                    </w:ins>
                  </m:r>
                </m:e>
                <m:sub>
                  <m:r>
                    <w:ins w:id="135" w:author="李泰雨/研究員" w:date="2018-08-03T16:10:00Z">
                      <w:rPr>
                        <w:rFonts w:ascii="Cambria Math" w:hAnsi="Cambria Math"/>
                        <w:lang w:eastAsia="zh-CN"/>
                      </w:rPr>
                      <m:t>m</m:t>
                    </w:ins>
                  </m:r>
                </m:sub>
              </m:sSub>
              <m:r>
                <w:ins w:id="136" w:author="李泰雨/研究員" w:date="2018-08-03T16:10:00Z">
                  <w:rPr>
                    <w:rFonts w:ascii="Cambria Math" w:hAnsi="Cambria Math"/>
                    <w:lang w:eastAsia="zh-CN"/>
                  </w:rPr>
                  <m:t>∙r</m:t>
                </w:ins>
              </m:r>
            </m:oMath>
            <w:del w:id="137" w:author="李泰雨/研究員" w:date="2018-08-03T16:10:00Z">
              <w:r w:rsidRPr="00D034C2" w:rsidDel="0032773A">
                <w:rPr>
                  <w:noProof/>
                  <w:position w:val="-12"/>
                  <w:lang w:val="en-US" w:eastAsia="ja-JP"/>
                </w:rPr>
                <w:drawing>
                  <wp:inline distT="0" distB="0" distL="0" distR="0" wp14:anchorId="1A7EB103" wp14:editId="09598AF2">
                    <wp:extent cx="3248025" cy="234315"/>
                    <wp:effectExtent l="0" t="0" r="9525"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r w:rsidRPr="00D034C2">
              <w:t xml:space="preserve"> and </w:t>
            </w:r>
            <m:oMath>
              <m:d>
                <m:dPr>
                  <m:ctrlPr>
                    <w:ins w:id="138" w:author="李泰雨/研究員" w:date="2018-08-03T16:10:00Z">
                      <w:rPr>
                        <w:rFonts w:ascii="Cambria Math" w:hAnsi="Cambria Math"/>
                        <w:i/>
                        <w:lang w:eastAsia="zh-CN"/>
                      </w:rPr>
                    </w:ins>
                  </m:ctrlPr>
                </m:dPr>
                <m:e>
                  <m:sSub>
                    <m:sSubPr>
                      <m:ctrlPr>
                        <w:ins w:id="139" w:author="李泰雨/研究員" w:date="2018-08-03T16:10:00Z">
                          <w:rPr>
                            <w:rFonts w:ascii="Cambria Math" w:hAnsi="Cambria Math"/>
                            <w:i/>
                            <w:lang w:eastAsia="zh-CN"/>
                          </w:rPr>
                        </w:ins>
                      </m:ctrlPr>
                    </m:sSubPr>
                    <m:e>
                      <m:r>
                        <w:ins w:id="140" w:author="李泰雨/研究員" w:date="2018-08-03T16:10:00Z">
                          <w:rPr>
                            <w:rFonts w:ascii="Cambria Math" w:hAnsi="Cambria Math"/>
                            <w:lang w:eastAsia="zh-CN"/>
                          </w:rPr>
                          <m:t>O</m:t>
                        </w:ins>
                      </m:r>
                    </m:e>
                    <m:sub>
                      <m:r>
                        <w:ins w:id="141" w:author="李泰雨/研究員" w:date="2018-08-03T16:10:00Z">
                          <m:rPr>
                            <m:sty m:val="p"/>
                          </m:rPr>
                          <w:rPr>
                            <w:rFonts w:ascii="Cambria Math" w:hAnsi="Cambria Math"/>
                            <w:lang w:eastAsia="zh-CN"/>
                          </w:rPr>
                          <m:t>ACK</m:t>
                        </w:ins>
                      </m:r>
                    </m:sub>
                  </m:sSub>
                  <m:r>
                    <w:ins w:id="142" w:author="李泰雨/研究員" w:date="2018-08-03T16:10:00Z">
                      <w:rPr>
                        <w:rFonts w:ascii="Cambria Math" w:hAnsi="Cambria Math"/>
                        <w:lang w:eastAsia="zh-CN"/>
                      </w:rPr>
                      <m:t>+</m:t>
                    </w:ins>
                  </m:r>
                  <m:sSub>
                    <m:sSubPr>
                      <m:ctrlPr>
                        <w:ins w:id="143" w:author="李泰雨/研究員" w:date="2018-08-03T16:10:00Z">
                          <w:rPr>
                            <w:rFonts w:ascii="Cambria Math" w:hAnsi="Cambria Math"/>
                            <w:i/>
                            <w:lang w:eastAsia="zh-CN"/>
                          </w:rPr>
                        </w:ins>
                      </m:ctrlPr>
                    </m:sSubPr>
                    <m:e>
                      <m:r>
                        <w:ins w:id="144" w:author="李泰雨/研究員" w:date="2018-08-03T16:10:00Z">
                          <w:rPr>
                            <w:rFonts w:ascii="Cambria Math" w:hAnsi="Cambria Math"/>
                            <w:lang w:eastAsia="zh-CN"/>
                          </w:rPr>
                          <m:t>O</m:t>
                        </w:ins>
                      </m:r>
                    </m:e>
                    <m:sub>
                      <m:r>
                        <w:ins w:id="145" w:author="李泰雨/研究員" w:date="2018-08-03T16:10:00Z">
                          <m:rPr>
                            <m:sty m:val="p"/>
                          </m:rPr>
                          <w:rPr>
                            <w:rFonts w:ascii="Cambria Math" w:hAnsi="Cambria Math"/>
                            <w:lang w:eastAsia="zh-CN"/>
                          </w:rPr>
                          <m:t>SR</m:t>
                        </w:ins>
                      </m:r>
                    </m:sub>
                  </m:sSub>
                  <m:r>
                    <w:ins w:id="146" w:author="李泰雨/研究員" w:date="2018-08-03T16:10:00Z">
                      <w:rPr>
                        <w:rFonts w:ascii="Cambria Math" w:hAnsi="Cambria Math"/>
                        <w:lang w:eastAsia="zh-CN"/>
                      </w:rPr>
                      <m:t>+</m:t>
                    </w:ins>
                  </m:r>
                  <m:sSub>
                    <m:sSubPr>
                      <m:ctrlPr>
                        <w:ins w:id="147" w:author="李泰雨/研究員" w:date="2018-08-03T16:10:00Z">
                          <w:rPr>
                            <w:rFonts w:ascii="Cambria Math" w:hAnsi="Cambria Math"/>
                            <w:i/>
                            <w:lang w:eastAsia="zh-CN"/>
                          </w:rPr>
                        </w:ins>
                      </m:ctrlPr>
                    </m:sSubPr>
                    <m:e>
                      <m:r>
                        <w:ins w:id="148" w:author="李泰雨/研究員" w:date="2018-08-03T16:10:00Z">
                          <w:rPr>
                            <w:rFonts w:ascii="Cambria Math" w:hAnsi="Cambria Math"/>
                            <w:lang w:eastAsia="zh-CN"/>
                          </w:rPr>
                          <m:t>O</m:t>
                        </w:ins>
                      </m:r>
                    </m:e>
                    <m:sub>
                      <m:r>
                        <w:ins w:id="149" w:author="李泰雨/研究員" w:date="2018-08-03T16:10:00Z">
                          <m:rPr>
                            <m:sty m:val="p"/>
                          </m:rPr>
                          <w:rPr>
                            <w:rFonts w:ascii="Cambria Math" w:hAnsi="Cambria Math"/>
                            <w:lang w:eastAsia="zh-CN"/>
                          </w:rPr>
                          <m:t>CSI</m:t>
                        </w:ins>
                      </m:r>
                    </m:sub>
                  </m:sSub>
                  <m:r>
                    <w:ins w:id="150" w:author="李泰雨/研究員" w:date="2018-08-03T16:10:00Z">
                      <w:rPr>
                        <w:rFonts w:ascii="Cambria Math" w:hAnsi="Cambria Math"/>
                        <w:lang w:eastAsia="zh-CN"/>
                      </w:rPr>
                      <m:t>+</m:t>
                    </w:ins>
                  </m:r>
                  <m:sSub>
                    <m:sSubPr>
                      <m:ctrlPr>
                        <w:ins w:id="151" w:author="李泰雨/研究員" w:date="2018-08-03T16:10:00Z">
                          <w:rPr>
                            <w:rFonts w:ascii="Cambria Math" w:hAnsi="Cambria Math"/>
                            <w:i/>
                            <w:lang w:eastAsia="zh-CN"/>
                          </w:rPr>
                        </w:ins>
                      </m:ctrlPr>
                    </m:sSubPr>
                    <m:e>
                      <m:r>
                        <w:ins w:id="152" w:author="李泰雨/研究員" w:date="2018-08-03T16:10:00Z">
                          <w:rPr>
                            <w:rFonts w:ascii="Cambria Math" w:hAnsi="Cambria Math"/>
                            <w:lang w:eastAsia="zh-CN"/>
                          </w:rPr>
                          <m:t>O</m:t>
                        </w:ins>
                      </m:r>
                    </m:e>
                    <m:sub>
                      <m:r>
                        <w:ins w:id="153" w:author="李泰雨/研究員" w:date="2018-08-03T16:10:00Z">
                          <m:rPr>
                            <m:sty m:val="p"/>
                          </m:rPr>
                          <w:rPr>
                            <w:rFonts w:ascii="Cambria Math" w:hAnsi="Cambria Math"/>
                            <w:lang w:eastAsia="zh-CN"/>
                          </w:rPr>
                          <m:t>CRC</m:t>
                        </w:ins>
                      </m:r>
                      <m:r>
                        <w:ins w:id="154" w:author="李泰雨/研究員" w:date="2018-08-03T16:11:00Z">
                          <m:rPr>
                            <m:sty m:val="p"/>
                          </m:rPr>
                          <w:rPr>
                            <w:rFonts w:ascii="Cambria Math" w:hAnsi="Cambria Math"/>
                            <w:lang w:eastAsia="zh-CN"/>
                          </w:rPr>
                          <m:t>,</m:t>
                        </w:ins>
                      </m:r>
                      <m:r>
                        <w:ins w:id="155" w:author="李泰雨/研究員" w:date="2018-08-03T16:11:00Z">
                          <w:rPr>
                            <w:rFonts w:ascii="Cambria Math" w:hAnsi="Cambria Math"/>
                            <w:lang w:eastAsia="zh-CN"/>
                          </w:rPr>
                          <m:t>j+1</m:t>
                        </w:ins>
                      </m:r>
                    </m:sub>
                  </m:sSub>
                </m:e>
              </m:d>
              <m:r>
                <w:ins w:id="156" w:author="李泰雨/研究員" w:date="2018-08-03T16:10:00Z">
                  <w:rPr>
                    <w:rFonts w:ascii="Cambria Math" w:hAnsi="Cambria Math"/>
                    <w:lang w:eastAsia="zh-CN"/>
                  </w:rPr>
                  <m:t>≤</m:t>
                </w:ins>
              </m:r>
              <m:sSubSup>
                <m:sSubSupPr>
                  <m:ctrlPr>
                    <w:ins w:id="157" w:author="李泰雨/研究員" w:date="2018-08-03T16:10:00Z">
                      <w:rPr>
                        <w:rFonts w:ascii="Cambria Math" w:hAnsi="Cambria Math"/>
                        <w:i/>
                        <w:lang w:eastAsia="zh-CN"/>
                      </w:rPr>
                    </w:ins>
                  </m:ctrlPr>
                </m:sSubSupPr>
                <m:e>
                  <m:r>
                    <w:ins w:id="158" w:author="李泰雨/研究員" w:date="2018-08-03T16:10:00Z">
                      <w:rPr>
                        <w:rFonts w:ascii="Cambria Math" w:hAnsi="Cambria Math"/>
                        <w:lang w:eastAsia="zh-CN"/>
                      </w:rPr>
                      <m:t>M</m:t>
                    </w:ins>
                  </m:r>
                </m:e>
                <m:sub>
                  <m:r>
                    <w:ins w:id="159" w:author="李泰雨/研究員" w:date="2018-08-03T16:10:00Z">
                      <m:rPr>
                        <m:sty m:val="p"/>
                      </m:rPr>
                      <w:rPr>
                        <w:rFonts w:ascii="Cambria Math" w:hAnsi="Cambria Math"/>
                        <w:lang w:eastAsia="zh-CN"/>
                      </w:rPr>
                      <m:t>RB,</m:t>
                    </w:ins>
                  </m:r>
                  <m:r>
                    <w:ins w:id="160" w:author="李泰雨/研究員" w:date="2018-08-03T16:10:00Z">
                      <w:rPr>
                        <w:rFonts w:ascii="Cambria Math" w:hAnsi="Cambria Math"/>
                        <w:lang w:eastAsia="zh-CN"/>
                      </w:rPr>
                      <m:t>j</m:t>
                    </w:ins>
                  </m:r>
                  <m:r>
                    <w:ins w:id="161" w:author="李泰雨/研究員" w:date="2018-08-03T16:10:00Z">
                      <m:rPr>
                        <m:sty m:val="p"/>
                      </m:rPr>
                      <w:rPr>
                        <w:rFonts w:ascii="Cambria Math" w:hAnsi="Cambria Math"/>
                        <w:lang w:eastAsia="zh-CN"/>
                      </w:rPr>
                      <m:t>+1</m:t>
                    </w:ins>
                  </m:r>
                </m:sub>
                <m:sup>
                  <m:r>
                    <w:ins w:id="162" w:author="李泰雨/研究員" w:date="2018-08-03T16:10:00Z">
                      <m:rPr>
                        <m:sty m:val="p"/>
                      </m:rPr>
                      <w:rPr>
                        <w:rFonts w:ascii="Cambria Math" w:hAnsi="Cambria Math"/>
                        <w:lang w:eastAsia="zh-CN"/>
                      </w:rPr>
                      <m:t>PUCCH</m:t>
                    </w:ins>
                  </m:r>
                </m:sup>
              </m:sSubSup>
              <m:r>
                <w:ins w:id="163" w:author="李泰雨/研究員" w:date="2018-08-03T16:10:00Z">
                  <w:rPr>
                    <w:rFonts w:ascii="Cambria Math" w:hAnsi="Cambria Math"/>
                    <w:lang w:eastAsia="zh-CN"/>
                  </w:rPr>
                  <m:t>∙</m:t>
                </w:ins>
              </m:r>
              <m:sSubSup>
                <m:sSubSupPr>
                  <m:ctrlPr>
                    <w:ins w:id="164" w:author="李泰雨/研究員" w:date="2018-08-03T16:10:00Z">
                      <w:rPr>
                        <w:rFonts w:ascii="Cambria Math" w:hAnsi="Cambria Math"/>
                        <w:i/>
                        <w:lang w:eastAsia="zh-CN"/>
                      </w:rPr>
                    </w:ins>
                  </m:ctrlPr>
                </m:sSubSupPr>
                <m:e>
                  <m:r>
                    <w:ins w:id="165" w:author="李泰雨/研究員" w:date="2018-08-03T16:10:00Z">
                      <w:rPr>
                        <w:rFonts w:ascii="Cambria Math" w:hAnsi="Cambria Math"/>
                        <w:lang w:eastAsia="zh-CN"/>
                      </w:rPr>
                      <m:t>N</m:t>
                    </w:ins>
                  </m:r>
                </m:e>
                <m:sub>
                  <m:r>
                    <w:ins w:id="166" w:author="李泰雨/研究員" w:date="2018-08-03T16:10:00Z">
                      <m:rPr>
                        <m:sty m:val="p"/>
                      </m:rPr>
                      <w:rPr>
                        <w:rFonts w:ascii="Cambria Math" w:hAnsi="Cambria Math"/>
                        <w:lang w:eastAsia="zh-CN"/>
                      </w:rPr>
                      <m:t>sc, ctrl</m:t>
                    </w:ins>
                  </m:r>
                </m:sub>
                <m:sup>
                  <m:r>
                    <w:ins w:id="167" w:author="李泰雨/研究員" w:date="2018-08-03T16:10:00Z">
                      <m:rPr>
                        <m:sty m:val="p"/>
                      </m:rPr>
                      <w:rPr>
                        <w:rFonts w:ascii="Cambria Math" w:hAnsi="Cambria Math"/>
                        <w:lang w:eastAsia="zh-CN"/>
                      </w:rPr>
                      <m:t>RB</m:t>
                    </w:ins>
                  </m:r>
                </m:sup>
              </m:sSubSup>
              <m:r>
                <w:ins w:id="168" w:author="李泰雨/研究員" w:date="2018-08-03T16:10:00Z">
                  <w:rPr>
                    <w:rFonts w:ascii="Cambria Math" w:hAnsi="Cambria Math"/>
                    <w:lang w:eastAsia="zh-CN"/>
                  </w:rPr>
                  <m:t>∙</m:t>
                </w:ins>
              </m:r>
              <m:sSubSup>
                <m:sSubSupPr>
                  <m:ctrlPr>
                    <w:ins w:id="169" w:author="李泰雨/研究員" w:date="2018-08-03T16:10:00Z">
                      <w:rPr>
                        <w:rFonts w:ascii="Cambria Math" w:hAnsi="Cambria Math"/>
                        <w:i/>
                        <w:lang w:eastAsia="zh-CN"/>
                      </w:rPr>
                    </w:ins>
                  </m:ctrlPr>
                </m:sSubSupPr>
                <m:e>
                  <m:r>
                    <w:ins w:id="170" w:author="李泰雨/研究員" w:date="2018-08-03T16:10:00Z">
                      <w:rPr>
                        <w:rFonts w:ascii="Cambria Math" w:hAnsi="Cambria Math"/>
                        <w:lang w:eastAsia="zh-CN"/>
                      </w:rPr>
                      <m:t>N</m:t>
                    </w:ins>
                  </m:r>
                </m:e>
                <m:sub>
                  <m:r>
                    <w:ins w:id="171" w:author="李泰雨/研究員" w:date="2018-08-03T16:10:00Z">
                      <m:rPr>
                        <m:sty m:val="p"/>
                      </m:rPr>
                      <w:rPr>
                        <w:rFonts w:ascii="Cambria Math" w:hAnsi="Cambria Math"/>
                        <w:lang w:eastAsia="zh-CN"/>
                      </w:rPr>
                      <m:t>symb-UCI,</m:t>
                    </w:ins>
                  </m:r>
                  <m:r>
                    <w:ins w:id="172" w:author="李泰雨/研究員" w:date="2018-08-03T16:10:00Z">
                      <w:rPr>
                        <w:rFonts w:ascii="Cambria Math" w:hAnsi="Cambria Math"/>
                        <w:lang w:eastAsia="zh-CN"/>
                      </w:rPr>
                      <m:t>j</m:t>
                    </w:ins>
                  </m:r>
                  <m:r>
                    <w:ins w:id="173" w:author="李泰雨/研究員" w:date="2018-08-03T16:10:00Z">
                      <m:rPr>
                        <m:sty m:val="p"/>
                      </m:rPr>
                      <w:rPr>
                        <w:rFonts w:ascii="Cambria Math" w:hAnsi="Cambria Math"/>
                        <w:lang w:eastAsia="zh-CN"/>
                      </w:rPr>
                      <m:t>+1</m:t>
                    </w:ins>
                  </m:r>
                </m:sub>
                <m:sup>
                  <m:r>
                    <w:ins w:id="174" w:author="李泰雨/研究員" w:date="2018-08-03T16:10:00Z">
                      <m:rPr>
                        <m:sty m:val="p"/>
                      </m:rPr>
                      <w:rPr>
                        <w:rFonts w:ascii="Cambria Math" w:hAnsi="Cambria Math"/>
                        <w:lang w:eastAsia="zh-CN"/>
                      </w:rPr>
                      <m:t>PUCCH</m:t>
                    </w:ins>
                  </m:r>
                </m:sup>
              </m:sSubSup>
              <m:sSub>
                <m:sSubPr>
                  <m:ctrlPr>
                    <w:ins w:id="175" w:author="李泰雨/研究員" w:date="2018-08-03T16:10:00Z">
                      <w:rPr>
                        <w:rFonts w:ascii="Cambria Math" w:hAnsi="Cambria Math"/>
                        <w:i/>
                        <w:lang w:eastAsia="zh-CN"/>
                      </w:rPr>
                    </w:ins>
                  </m:ctrlPr>
                </m:sSubPr>
                <m:e>
                  <m:r>
                    <w:ins w:id="176" w:author="李泰雨/研究員" w:date="2018-08-03T16:10:00Z">
                      <w:rPr>
                        <w:rFonts w:ascii="Cambria Math" w:hAnsi="Cambria Math"/>
                        <w:lang w:eastAsia="zh-CN"/>
                      </w:rPr>
                      <m:t>∙Q</m:t>
                    </w:ins>
                  </m:r>
                </m:e>
                <m:sub>
                  <m:r>
                    <w:ins w:id="177" w:author="李泰雨/研究員" w:date="2018-08-03T16:10:00Z">
                      <w:rPr>
                        <w:rFonts w:ascii="Cambria Math" w:hAnsi="Cambria Math"/>
                        <w:lang w:eastAsia="zh-CN"/>
                      </w:rPr>
                      <m:t>m</m:t>
                    </w:ins>
                  </m:r>
                </m:sub>
              </m:sSub>
              <m:r>
                <w:ins w:id="178" w:author="李泰雨/研究員" w:date="2018-08-03T16:10:00Z">
                  <w:rPr>
                    <w:rFonts w:ascii="Cambria Math" w:hAnsi="Cambria Math"/>
                    <w:lang w:eastAsia="zh-CN"/>
                  </w:rPr>
                  <m:t>∙r</m:t>
                </w:ins>
              </m:r>
            </m:oMath>
            <w:del w:id="179" w:author="李泰雨/研究員" w:date="2018-08-03T16:10:00Z">
              <w:r w:rsidRPr="00D034C2" w:rsidDel="0032773A">
                <w:rPr>
                  <w:noProof/>
                  <w:position w:val="-12"/>
                  <w:lang w:val="en-US" w:eastAsia="ja-JP"/>
                </w:rPr>
                <w:drawing>
                  <wp:inline distT="0" distB="0" distL="0" distR="0" wp14:anchorId="4B342AFF" wp14:editId="2B62649C">
                    <wp:extent cx="3343275" cy="234315"/>
                    <wp:effectExtent l="0" t="0" r="9525"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343275" cy="234315"/>
                            </a:xfrm>
                            <a:prstGeom prst="rect">
                              <a:avLst/>
                            </a:prstGeom>
                            <a:noFill/>
                            <a:ln>
                              <a:noFill/>
                            </a:ln>
                          </pic:spPr>
                        </pic:pic>
                      </a:graphicData>
                    </a:graphic>
                  </wp:inline>
                </w:drawing>
              </w:r>
            </w:del>
            <w:r w:rsidRPr="00D034C2">
              <w:t xml:space="preserve">, </w:t>
            </w:r>
            <w:r w:rsidRPr="00D034C2">
              <w:rPr>
                <w:noProof/>
                <w:position w:val="-10"/>
                <w:lang w:val="en-US" w:eastAsia="ja-JP"/>
              </w:rPr>
              <w:drawing>
                <wp:inline distT="0" distB="0" distL="0" distR="0" wp14:anchorId="78BA84B1" wp14:editId="26817A35">
                  <wp:extent cx="665480" cy="197485"/>
                  <wp:effectExtent l="0" t="0" r="127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65480" cy="197485"/>
                          </a:xfrm>
                          <a:prstGeom prst="rect">
                            <a:avLst/>
                          </a:prstGeom>
                          <a:noFill/>
                          <a:ln>
                            <a:noFill/>
                          </a:ln>
                        </pic:spPr>
                      </pic:pic>
                    </a:graphicData>
                  </a:graphic>
                </wp:inline>
              </w:drawing>
            </w:r>
            <w:r w:rsidRPr="00D034C2">
              <w:t xml:space="preserve">, the UE </w:t>
            </w:r>
            <w:r w:rsidRPr="00D034C2">
              <w:rPr>
                <w:rFonts w:eastAsia="SimSun"/>
                <w:lang w:eastAsia="zh-CN"/>
              </w:rPr>
              <w:t>transmits a PUCCH conveying HARQ-ACK/SR and periodic/semi-persistent CSI report(s) in a respective PUCCH</w:t>
            </w:r>
            <w:r w:rsidRPr="00D034C2">
              <w:t xml:space="preserve"> </w:t>
            </w:r>
            <w:r w:rsidRPr="00D034C2">
              <w:rPr>
                <w:rFonts w:eastAsia="SimSun"/>
                <w:lang w:eastAsia="zh-CN"/>
              </w:rPr>
              <w:t xml:space="preserve">where the </w:t>
            </w:r>
            <w:r w:rsidRPr="00D034C2">
              <w:rPr>
                <w:rFonts w:eastAsia="SimSun"/>
                <w:lang w:val="en-US" w:eastAsia="zh-CN"/>
              </w:rPr>
              <w:t>UE</w:t>
            </w:r>
            <w:r w:rsidRPr="00D034C2">
              <w:rPr>
                <w:rFonts w:eastAsia="SimSun"/>
                <w:lang w:eastAsia="zh-CN"/>
              </w:rPr>
              <w:t xml:space="preserve"> uses </w:t>
            </w:r>
            <w:r w:rsidRPr="00D034C2">
              <w:rPr>
                <w:rFonts w:eastAsia="SimSun"/>
                <w:lang w:val="en-US" w:eastAsia="zh-CN"/>
              </w:rPr>
              <w:t xml:space="preserve">the </w:t>
            </w:r>
            <w:r w:rsidRPr="00D034C2">
              <w:rPr>
                <w:rFonts w:eastAsia="SimSun"/>
                <w:lang w:eastAsia="zh-CN"/>
              </w:rPr>
              <w:t xml:space="preserve">PUCCH format 2 resource </w:t>
            </w:r>
            <w:r w:rsidRPr="00D034C2">
              <w:rPr>
                <w:noProof/>
                <w:position w:val="-10"/>
                <w:lang w:val="en-US" w:eastAsia="ja-JP"/>
              </w:rPr>
              <w:drawing>
                <wp:inline distT="0" distB="0" distL="0" distR="0" wp14:anchorId="5039F920" wp14:editId="5B173177">
                  <wp:extent cx="270510" cy="197485"/>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0510" cy="197485"/>
                          </a:xfrm>
                          <a:prstGeom prst="rect">
                            <a:avLst/>
                          </a:prstGeom>
                          <a:noFill/>
                          <a:ln>
                            <a:noFill/>
                          </a:ln>
                        </pic:spPr>
                      </pic:pic>
                    </a:graphicData>
                  </a:graphic>
                </wp:inline>
              </w:drawing>
            </w:r>
            <w:r w:rsidRPr="00D034C2">
              <w:rPr>
                <w:rFonts w:eastAsia="SimSun"/>
                <w:lang w:eastAsia="zh-CN"/>
              </w:rPr>
              <w:t xml:space="preserve">, or the PUCCH format 3 resource </w:t>
            </w:r>
            <w:r w:rsidRPr="00D034C2">
              <w:rPr>
                <w:noProof/>
                <w:position w:val="-10"/>
                <w:lang w:val="en-US" w:eastAsia="ja-JP"/>
              </w:rPr>
              <w:drawing>
                <wp:inline distT="0" distB="0" distL="0" distR="0" wp14:anchorId="23D19134" wp14:editId="39BC2BBE">
                  <wp:extent cx="270510" cy="197485"/>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0510" cy="197485"/>
                          </a:xfrm>
                          <a:prstGeom prst="rect">
                            <a:avLst/>
                          </a:prstGeom>
                          <a:noFill/>
                          <a:ln>
                            <a:noFill/>
                          </a:ln>
                        </pic:spPr>
                      </pic:pic>
                    </a:graphicData>
                  </a:graphic>
                </wp:inline>
              </w:drawing>
            </w:r>
            <w:r w:rsidRPr="00D034C2">
              <w:rPr>
                <w:rFonts w:eastAsia="SimSun"/>
                <w:lang w:eastAsia="zh-CN"/>
              </w:rPr>
              <w:t>, or the PUCCH format 4 resource</w:t>
            </w:r>
            <w:ins w:id="180" w:author="李泰雨/研究員" w:date="2018-08-03T17:04:00Z">
              <w:r w:rsidRPr="00D034C2">
                <w:rPr>
                  <w:rFonts w:eastAsia="SimSun"/>
                  <w:lang w:eastAsia="zh-CN"/>
                </w:rPr>
                <w:t xml:space="preserve"> </w:t>
              </w:r>
              <w:r w:rsidRPr="00D034C2">
                <w:rPr>
                  <w:noProof/>
                  <w:position w:val="-10"/>
                  <w:lang w:val="en-US" w:eastAsia="ja-JP"/>
                </w:rPr>
                <w:drawing>
                  <wp:inline distT="0" distB="0" distL="0" distR="0" wp14:anchorId="02E6E62D" wp14:editId="6F191121">
                    <wp:extent cx="270510" cy="197485"/>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0510" cy="197485"/>
                            </a:xfrm>
                            <a:prstGeom prst="rect">
                              <a:avLst/>
                            </a:prstGeom>
                            <a:noFill/>
                            <a:ln>
                              <a:noFill/>
                            </a:ln>
                          </pic:spPr>
                        </pic:pic>
                      </a:graphicData>
                    </a:graphic>
                  </wp:inline>
                </w:drawing>
              </w:r>
            </w:ins>
            <w:ins w:id="181" w:author="李泰雨/研究員" w:date="2018-08-03T17:17:00Z">
              <w:r w:rsidRPr="00D034C2">
                <w:t xml:space="preserve">, where </w:t>
              </w:r>
            </w:ins>
          </w:p>
          <w:p w14:paraId="6578C32B" w14:textId="77777777" w:rsidR="00953879" w:rsidRPr="00D034C2" w:rsidRDefault="00953879" w:rsidP="009B6F48">
            <w:pPr>
              <w:overflowPunct w:val="0"/>
              <w:autoSpaceDE w:val="0"/>
              <w:autoSpaceDN w:val="0"/>
              <w:adjustRightInd w:val="0"/>
              <w:ind w:left="851"/>
              <w:textAlignment w:val="baseline"/>
              <w:rPr>
                <w:ins w:id="182" w:author="李泰雨/研究員" w:date="2018-08-03T17:18:00Z"/>
                <w:sz w:val="20"/>
                <w:lang w:eastAsia="zh-CN"/>
              </w:rPr>
            </w:pPr>
            <w:ins w:id="183" w:author="李泰雨/研究員" w:date="2018-08-03T17:18:00Z">
              <w:r w:rsidRPr="00D034C2">
                <w:rPr>
                  <w:sz w:val="20"/>
                  <w:lang w:eastAsia="zh-CN"/>
                </w:rPr>
                <w:t>-</w:t>
              </w:r>
              <m:oMath>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CRC,</m:t>
                    </m:r>
                    <m:r>
                      <w:rPr>
                        <w:rFonts w:ascii="Cambria Math" w:eastAsia="SimSun" w:hAnsi="Cambria Math"/>
                        <w:sz w:val="20"/>
                        <w:lang w:eastAsia="zh-CN"/>
                      </w:rPr>
                      <m:t>j</m:t>
                    </m:r>
                  </m:sub>
                </m:sSub>
              </m:oMath>
              <w:r w:rsidRPr="00D034C2">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m:t>
                    </m:r>
                  </m:sub>
                </m:sSub>
              </m:oMath>
              <w:r w:rsidRPr="00D034C2">
                <w:rPr>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sz w:val="20"/>
                  <w:lang w:eastAsia="zh-CN"/>
                </w:rPr>
                <w:t xml:space="preserve"> defined according to subclause 6.3.1.2.1 [4, TS 38.212];</w:t>
              </w:r>
            </w:ins>
          </w:p>
          <w:p w14:paraId="64E4271B" w14:textId="77777777" w:rsidR="00953879" w:rsidRPr="00D034C2" w:rsidRDefault="00953879" w:rsidP="009B6F48">
            <w:pPr>
              <w:overflowPunct w:val="0"/>
              <w:autoSpaceDE w:val="0"/>
              <w:autoSpaceDN w:val="0"/>
              <w:adjustRightInd w:val="0"/>
              <w:ind w:left="851"/>
              <w:textAlignment w:val="baseline"/>
              <w:rPr>
                <w:ins w:id="184" w:author="李泰雨/研究員" w:date="2018-08-03T17:18:00Z"/>
                <w:sz w:val="20"/>
                <w:lang w:eastAsia="zh-CN"/>
              </w:rPr>
            </w:pPr>
            <w:ins w:id="185" w:author="李泰雨/研究員" w:date="2018-08-03T17:18:00Z">
              <w:r w:rsidRPr="00D034C2">
                <w:rPr>
                  <w:sz w:val="20"/>
                  <w:lang w:eastAsia="zh-CN"/>
                </w:rPr>
                <w:t>-</w:t>
              </w:r>
              <m:oMath>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CRC,</m:t>
                    </m:r>
                    <m:r>
                      <w:rPr>
                        <w:rFonts w:ascii="Cambria Math" w:eastAsia="SimSun" w:hAnsi="Cambria Math"/>
                        <w:sz w:val="20"/>
                        <w:lang w:eastAsia="zh-CN"/>
                      </w:rPr>
                      <m:t>j+1</m:t>
                    </m:r>
                  </m:sub>
                </m:sSub>
              </m:oMath>
              <w:r w:rsidRPr="00D034C2">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m:t>
                    </m:r>
                  </m:sub>
                </m:sSub>
              </m:oMath>
              <w:r w:rsidRPr="00D034C2">
                <w:rPr>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sz w:val="20"/>
                  <w:lang w:eastAsia="zh-CN"/>
                </w:rPr>
                <w:t xml:space="preserve"> defined according to subclause 6.3.1.2.1 [4, TS 38.212];</w:t>
              </w:r>
            </w:ins>
          </w:p>
          <w:p w14:paraId="1FBD1286" w14:textId="77777777" w:rsidR="00953879" w:rsidRPr="00D034C2" w:rsidDel="00F1677D" w:rsidRDefault="00953879" w:rsidP="00953879">
            <w:pPr>
              <w:pStyle w:val="B2"/>
              <w:rPr>
                <w:del w:id="186" w:author="李泰雨/研究員" w:date="2018-08-03T17:18:00Z"/>
                <w:rFonts w:eastAsia="SimSun"/>
                <w:lang w:eastAsia="zh-CN"/>
              </w:rPr>
            </w:pPr>
            <w:del w:id="187" w:author="李泰雨/研究員" w:date="2018-08-03T17:17:00Z">
              <w:r w:rsidRPr="00D034C2" w:rsidDel="00C0440B">
                <w:delText xml:space="preserve">; </w:delText>
              </w:r>
              <w:r w:rsidRPr="00D034C2" w:rsidDel="00C0440B">
                <w:rPr>
                  <w:lang w:eastAsia="zh-CN"/>
                </w:rPr>
                <w:delText xml:space="preserve"> </w:delText>
              </w:r>
            </w:del>
            <w:del w:id="188" w:author="李泰雨/研究員" w:date="2018-08-03T16:10:00Z">
              <w:r w:rsidRPr="00D034C2" w:rsidDel="0032773A">
                <w:rPr>
                  <w:noProof/>
                  <w:position w:val="-12"/>
                  <w:lang w:val="en-US"/>
                </w:rPr>
                <w:drawing>
                  <wp:inline distT="0" distB="0" distL="0" distR="0" wp14:anchorId="2FB31574" wp14:editId="044AD44B">
                    <wp:extent cx="3248025" cy="234315"/>
                    <wp:effectExtent l="0" t="0" r="9525"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del w:id="189" w:author="李泰雨/研究員" w:date="2018-08-03T17:17:00Z">
              <w:r w:rsidRPr="00D034C2" w:rsidDel="00C0440B">
                <w:rPr>
                  <w:lang w:eastAsia="zh-CN"/>
                </w:rPr>
                <w:delText xml:space="preserve"> </w:delText>
              </w:r>
            </w:del>
            <w:del w:id="190" w:author="李泰雨/研究員" w:date="2018-08-03T16:10:00Z">
              <w:r w:rsidRPr="00D034C2" w:rsidDel="0032773A">
                <w:rPr>
                  <w:noProof/>
                  <w:position w:val="-12"/>
                  <w:lang w:val="en-US"/>
                </w:rPr>
                <w:drawing>
                  <wp:inline distT="0" distB="0" distL="0" distR="0" wp14:anchorId="45BEE9DB" wp14:editId="481E61A2">
                    <wp:extent cx="3248025" cy="234315"/>
                    <wp:effectExtent l="0" t="0" r="9525"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p>
          <w:p w14:paraId="337C5EBF" w14:textId="1FAAD789" w:rsidR="00953879" w:rsidRPr="00D034C2" w:rsidRDefault="00953879" w:rsidP="00953879">
            <w:pPr>
              <w:ind w:left="567"/>
              <w:rPr>
                <w:sz w:val="20"/>
                <w:lang w:val="en-US"/>
              </w:rPr>
            </w:pPr>
            <w:r w:rsidRPr="00D034C2">
              <w:rPr>
                <w:sz w:val="20"/>
              </w:rPr>
              <w:t>-</w:t>
            </w:r>
            <w:r w:rsidRPr="00D034C2">
              <w:rPr>
                <w:sz w:val="20"/>
              </w:rPr>
              <w:tab/>
              <w:t xml:space="preserve">else the </w:t>
            </w:r>
            <w:r w:rsidRPr="00D034C2">
              <w:rPr>
                <w:sz w:val="20"/>
                <w:lang w:val="en-US"/>
              </w:rPr>
              <w:t>UE</w:t>
            </w:r>
            <w:r w:rsidRPr="00D034C2">
              <w:rPr>
                <w:sz w:val="20"/>
              </w:rPr>
              <w:t xml:space="preserve"> uses </w:t>
            </w:r>
            <w:r w:rsidRPr="00D034C2">
              <w:rPr>
                <w:rFonts w:eastAsia="SimSun"/>
                <w:sz w:val="20"/>
                <w:lang w:eastAsia="zh-CN"/>
              </w:rPr>
              <w:t xml:space="preserve">PUCCH format 2 resource </w:t>
            </w:r>
            <w:r w:rsidRPr="00D034C2">
              <w:rPr>
                <w:noProof/>
                <w:position w:val="-6"/>
                <w:sz w:val="20"/>
                <w:lang w:val="en-US"/>
              </w:rPr>
              <w:drawing>
                <wp:inline distT="0" distB="0" distL="0" distR="0" wp14:anchorId="50944CFB" wp14:editId="645A1DCF">
                  <wp:extent cx="278130" cy="146050"/>
                  <wp:effectExtent l="0" t="0" r="7620" b="635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D034C2">
              <w:rPr>
                <w:rFonts w:eastAsia="SimSun"/>
                <w:sz w:val="20"/>
                <w:lang w:eastAsia="zh-CN"/>
              </w:rPr>
              <w:t xml:space="preserve">, or the PUCCH format 3 resource </w:t>
            </w:r>
            <w:r w:rsidRPr="00D034C2">
              <w:rPr>
                <w:noProof/>
                <w:position w:val="-6"/>
                <w:sz w:val="20"/>
                <w:lang w:val="en-US"/>
              </w:rPr>
              <w:drawing>
                <wp:inline distT="0" distB="0" distL="0" distR="0" wp14:anchorId="70368C3A" wp14:editId="77AE7AD6">
                  <wp:extent cx="278130" cy="146050"/>
                  <wp:effectExtent l="0" t="0" r="7620" b="635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D034C2">
              <w:rPr>
                <w:rFonts w:eastAsia="SimSun"/>
                <w:sz w:val="20"/>
                <w:lang w:eastAsia="zh-CN"/>
              </w:rPr>
              <w:t xml:space="preserve">, or the PUCCH format 4 resource </w:t>
            </w:r>
            <w:r w:rsidRPr="00D034C2">
              <w:rPr>
                <w:noProof/>
                <w:position w:val="-6"/>
                <w:sz w:val="20"/>
                <w:lang w:val="en-US"/>
              </w:rPr>
              <w:drawing>
                <wp:inline distT="0" distB="0" distL="0" distR="0" wp14:anchorId="7BAB67FD" wp14:editId="79C145AD">
                  <wp:extent cx="278130" cy="146050"/>
                  <wp:effectExtent l="0" t="0" r="7620" b="6350"/>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D034C2">
              <w:rPr>
                <w:sz w:val="20"/>
                <w:lang w:val="en-US"/>
              </w:rPr>
              <w:t xml:space="preserve"> </w:t>
            </w:r>
            <w:r w:rsidRPr="00D034C2">
              <w:rPr>
                <w:sz w:val="20"/>
              </w:rPr>
              <w:t xml:space="preserve">and </w:t>
            </w:r>
            <w:r w:rsidRPr="00D034C2">
              <w:rPr>
                <w:sz w:val="20"/>
                <w:lang w:eastAsia="zh-CN"/>
              </w:rPr>
              <w:t xml:space="preserve">the UE selects </w:t>
            </w:r>
            <w:r w:rsidRPr="00D034C2">
              <w:rPr>
                <w:noProof/>
                <w:position w:val="-14"/>
                <w:sz w:val="20"/>
                <w:lang w:val="en-US"/>
              </w:rPr>
              <w:drawing>
                <wp:inline distT="0" distB="0" distL="0" distR="0" wp14:anchorId="069AE5ED" wp14:editId="7F73741C">
                  <wp:extent cx="431800" cy="248920"/>
                  <wp:effectExtent l="0" t="0" r="0" b="0"/>
                  <wp:docPr id="57"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1800" cy="248920"/>
                          </a:xfrm>
                          <a:prstGeom prst="rect">
                            <a:avLst/>
                          </a:prstGeom>
                          <a:noFill/>
                          <a:ln>
                            <a:noFill/>
                          </a:ln>
                        </pic:spPr>
                      </pic:pic>
                    </a:graphicData>
                  </a:graphic>
                </wp:inline>
              </w:drawing>
            </w:r>
            <w:r w:rsidRPr="00D034C2">
              <w:rPr>
                <w:sz w:val="20"/>
                <w:lang w:eastAsia="zh-CN"/>
              </w:rPr>
              <w:t xml:space="preserve"> CSI report(s) for transmission together with HARQ-ACK/SR, when any, in ascending </w:t>
            </w:r>
            <w:r w:rsidRPr="00D034C2">
              <w:rPr>
                <w:sz w:val="20"/>
                <w:lang w:val="en-US" w:eastAsia="zh-CN"/>
              </w:rPr>
              <w:t xml:space="preserve">priority </w:t>
            </w:r>
            <w:r w:rsidRPr="00D034C2">
              <w:rPr>
                <w:sz w:val="20"/>
                <w:lang w:eastAsia="zh-CN"/>
              </w:rPr>
              <w:t xml:space="preserve">order as described in </w:t>
            </w:r>
            <w:r w:rsidRPr="00D034C2">
              <w:rPr>
                <w:sz w:val="20"/>
              </w:rPr>
              <w:t>[6, TS 38.214]</w:t>
            </w:r>
            <w:r w:rsidRPr="00D034C2">
              <w:rPr>
                <w:sz w:val="20"/>
                <w:lang w:val="en-US"/>
              </w:rPr>
              <w:t>.</w:t>
            </w:r>
          </w:p>
          <w:p w14:paraId="2E466F0C" w14:textId="77777777" w:rsidR="00953879" w:rsidRPr="00D034C2" w:rsidRDefault="00953879" w:rsidP="002F7F99">
            <w:pPr>
              <w:rPr>
                <w:sz w:val="20"/>
                <w:lang w:val="en-US"/>
              </w:rPr>
            </w:pPr>
          </w:p>
          <w:p w14:paraId="47A90796" w14:textId="77777777" w:rsidR="003B21D5" w:rsidRPr="0004116A" w:rsidRDefault="003B21D5" w:rsidP="002F7F99">
            <w:pPr>
              <w:rPr>
                <w:sz w:val="20"/>
                <w:lang w:val="x-none"/>
              </w:rPr>
            </w:pPr>
            <w:r w:rsidRPr="00D034C2">
              <w:rPr>
                <w:sz w:val="20"/>
                <w:lang w:val="x-none"/>
              </w:rPr>
              <w:t>--------- end of text proposal</w:t>
            </w:r>
          </w:p>
        </w:tc>
      </w:tr>
    </w:tbl>
    <w:p w14:paraId="33C0799C" w14:textId="77777777" w:rsidR="003B21D5" w:rsidRPr="00866752" w:rsidRDefault="003B21D5" w:rsidP="002F7F99">
      <w:pPr>
        <w:rPr>
          <w:rFonts w:eastAsiaTheme="minorEastAsia"/>
          <w:i/>
          <w:sz w:val="20"/>
          <w:lang w:val="en-US"/>
        </w:rPr>
      </w:pPr>
    </w:p>
    <w:p w14:paraId="6E715138" w14:textId="101EEF89" w:rsidR="00CB17BC" w:rsidRDefault="00CB17BC" w:rsidP="00F659C7">
      <w:pPr>
        <w:pStyle w:val="10"/>
        <w:numPr>
          <w:ilvl w:val="1"/>
          <w:numId w:val="29"/>
        </w:numPr>
        <w:spacing w:after="180"/>
      </w:pPr>
      <w:r w:rsidRPr="00953879">
        <w:t xml:space="preserve">CRC and rate matching output sequence for multi-CSI </w:t>
      </w:r>
      <w:r w:rsidR="008D6D46" w:rsidRPr="00953879">
        <w:t xml:space="preserve">PUCCH </w:t>
      </w:r>
      <w:r w:rsidR="002B24AF" w:rsidRPr="00953879">
        <w:t>resource</w:t>
      </w:r>
    </w:p>
    <w:p w14:paraId="0DD824F4" w14:textId="783A2906" w:rsidR="00517AA9" w:rsidRPr="00454DB4" w:rsidRDefault="00517AA9" w:rsidP="00454DB4">
      <w:pPr>
        <w:rPr>
          <w:sz w:val="20"/>
        </w:rPr>
      </w:pPr>
      <w:r w:rsidRPr="00454DB4">
        <w:rPr>
          <w:sz w:val="20"/>
        </w:rPr>
        <w:t>At the RAN1-AH1801 meeting, the following agreement was made [</w:t>
      </w:r>
      <w:r w:rsidR="00454DB4" w:rsidRPr="00454DB4">
        <w:rPr>
          <w:sz w:val="20"/>
        </w:rPr>
        <w:t>9]</w:t>
      </w:r>
      <w:r w:rsidR="00454DB4" w:rsidRPr="00454DB4">
        <w:rPr>
          <w:sz w:val="20"/>
        </w:rPr>
        <w:t>:</w:t>
      </w:r>
    </w:p>
    <w:tbl>
      <w:tblPr>
        <w:tblStyle w:val="af2"/>
        <w:tblW w:w="0" w:type="auto"/>
        <w:tblLook w:val="04A0" w:firstRow="1" w:lastRow="0" w:firstColumn="1" w:lastColumn="0" w:noHBand="0" w:noVBand="1"/>
      </w:tblPr>
      <w:tblGrid>
        <w:gridCol w:w="9954"/>
      </w:tblGrid>
      <w:tr w:rsidR="004B17A3" w:rsidRPr="002B79B6" w14:paraId="12B7FF29" w14:textId="77777777" w:rsidTr="004B17A3">
        <w:tc>
          <w:tcPr>
            <w:tcW w:w="10173" w:type="dxa"/>
          </w:tcPr>
          <w:p w14:paraId="5CADE7A3" w14:textId="77777777" w:rsidR="004B17A3" w:rsidRPr="001C1235" w:rsidRDefault="004B17A3" w:rsidP="004B17A3">
            <w:pPr>
              <w:rPr>
                <w:b/>
                <w:sz w:val="20"/>
                <w:lang w:eastAsia="x-none"/>
              </w:rPr>
            </w:pPr>
            <w:r w:rsidRPr="001C1235">
              <w:rPr>
                <w:b/>
                <w:sz w:val="20"/>
                <w:highlight w:val="green"/>
                <w:lang w:eastAsia="x-none"/>
              </w:rPr>
              <w:t>Agreement:</w:t>
            </w:r>
          </w:p>
          <w:p w14:paraId="169C46A9" w14:textId="77777777" w:rsidR="004B17A3" w:rsidRPr="001C1235" w:rsidRDefault="004B17A3" w:rsidP="00D66114">
            <w:pPr>
              <w:pStyle w:val="textintend2"/>
              <w:numPr>
                <w:ilvl w:val="0"/>
                <w:numId w:val="0"/>
              </w:numPr>
              <w:ind w:left="360"/>
              <w:rPr>
                <w:sz w:val="20"/>
                <w:lang w:eastAsia="zh-CN"/>
              </w:rPr>
            </w:pPr>
            <w:r w:rsidRPr="001C1235">
              <w:rPr>
                <w:sz w:val="20"/>
              </w:rPr>
              <w:t>Support configuring the UE with J&gt;=1 PUCCH resource configuration per UL BWP candidate used for carrying multiple CSI reports (associated with a PUCCH resource config (Format 2/3/4 and its Maximum Code rate))</w:t>
            </w:r>
          </w:p>
          <w:p w14:paraId="044F9132" w14:textId="77777777" w:rsidR="004B17A3" w:rsidRPr="001C1235" w:rsidRDefault="004B17A3" w:rsidP="004B17A3">
            <w:pPr>
              <w:pStyle w:val="affa"/>
              <w:numPr>
                <w:ilvl w:val="1"/>
                <w:numId w:val="15"/>
              </w:numPr>
              <w:snapToGrid/>
              <w:spacing w:after="180" w:afterAutospacing="0"/>
              <w:ind w:firstLineChars="0"/>
              <w:contextualSpacing/>
              <w:rPr>
                <w:sz w:val="20"/>
                <w:lang w:val="en-US" w:eastAsia="zh-CN"/>
              </w:rPr>
            </w:pPr>
            <w:r w:rsidRPr="001C1235">
              <w:rPr>
                <w:sz w:val="20"/>
                <w:lang w:val="en-US"/>
              </w:rPr>
              <w:t>In case the PUCCH resources for two or more PUCCH-based CSI reports collide (at least partially overlap in time), the colliding CSI reports with the highest priorities are carried in a multi-CSI PUCCH resource and remaining CSI reports are dropped</w:t>
            </w:r>
          </w:p>
          <w:p w14:paraId="7B81EFCC" w14:textId="77777777" w:rsidR="004B17A3" w:rsidRPr="001C1235" w:rsidRDefault="004B17A3" w:rsidP="004B17A3">
            <w:pPr>
              <w:pStyle w:val="affa"/>
              <w:numPr>
                <w:ilvl w:val="2"/>
                <w:numId w:val="15"/>
              </w:numPr>
              <w:snapToGrid/>
              <w:spacing w:after="180" w:afterAutospacing="0"/>
              <w:ind w:firstLineChars="0"/>
              <w:contextualSpacing/>
              <w:rPr>
                <w:sz w:val="20"/>
                <w:lang w:val="en-US" w:eastAsia="zh-CN"/>
              </w:rPr>
            </w:pPr>
            <w:r w:rsidRPr="001C1235">
              <w:rPr>
                <w:sz w:val="20"/>
                <w:lang w:val="en-US"/>
              </w:rPr>
              <w:t xml:space="preserve">The number of included CSI reports is determined by the configured maximum code rate of the multi-CSI PUCCH resource </w:t>
            </w:r>
          </w:p>
          <w:p w14:paraId="42D94DA2" w14:textId="77777777" w:rsidR="004B17A3" w:rsidRPr="001C1235" w:rsidRDefault="004B17A3" w:rsidP="004B17A3">
            <w:pPr>
              <w:pStyle w:val="affa"/>
              <w:numPr>
                <w:ilvl w:val="1"/>
                <w:numId w:val="15"/>
              </w:numPr>
              <w:snapToGrid/>
              <w:spacing w:after="180" w:afterAutospacing="0"/>
              <w:ind w:firstLineChars="0"/>
              <w:contextualSpacing/>
              <w:rPr>
                <w:sz w:val="20"/>
                <w:lang w:val="en-US" w:eastAsia="zh-CN"/>
              </w:rPr>
            </w:pPr>
            <w:r w:rsidRPr="001C1235">
              <w:rPr>
                <w:sz w:val="20"/>
                <w:lang w:val="en-US"/>
              </w:rPr>
              <w:t>This applies to CSI only transmission on PUCCH, i.e. not multiplexed with HARQ-ACK</w:t>
            </w:r>
          </w:p>
          <w:p w14:paraId="258428AE" w14:textId="77777777" w:rsidR="004B17A3" w:rsidRPr="001C1235" w:rsidRDefault="004B17A3" w:rsidP="004B17A3">
            <w:pPr>
              <w:pStyle w:val="affa"/>
              <w:numPr>
                <w:ilvl w:val="1"/>
                <w:numId w:val="15"/>
              </w:numPr>
              <w:snapToGrid/>
              <w:spacing w:after="180" w:afterAutospacing="0"/>
              <w:ind w:firstLineChars="0"/>
              <w:contextualSpacing/>
              <w:rPr>
                <w:sz w:val="20"/>
                <w:lang w:val="en-US" w:eastAsia="zh-CN"/>
              </w:rPr>
            </w:pPr>
            <w:r w:rsidRPr="001C1235">
              <w:rPr>
                <w:sz w:val="20"/>
                <w:lang w:val="en-US"/>
              </w:rPr>
              <w:t>The PUCCH resource for carrying multiple CSI reports does not need to be configured to a UE</w:t>
            </w:r>
          </w:p>
          <w:p w14:paraId="5A19531B" w14:textId="77777777" w:rsidR="004B17A3" w:rsidRPr="001C1235" w:rsidRDefault="004B17A3" w:rsidP="004B17A3">
            <w:pPr>
              <w:pStyle w:val="affa"/>
              <w:numPr>
                <w:ilvl w:val="1"/>
                <w:numId w:val="15"/>
              </w:numPr>
              <w:snapToGrid/>
              <w:spacing w:after="180" w:afterAutospacing="0"/>
              <w:ind w:firstLineChars="0"/>
              <w:contextualSpacing/>
              <w:rPr>
                <w:sz w:val="20"/>
                <w:lang w:val="en-US" w:eastAsia="zh-CN"/>
              </w:rPr>
            </w:pPr>
            <w:r w:rsidRPr="001C1235">
              <w:rPr>
                <w:sz w:val="20"/>
                <w:lang w:val="en-US"/>
              </w:rPr>
              <w:t>FFS if periodicity of multi-CSI resource needs to be defined</w:t>
            </w:r>
          </w:p>
          <w:p w14:paraId="18961FFB" w14:textId="77777777" w:rsidR="004B17A3" w:rsidRPr="001C1235" w:rsidRDefault="004B17A3" w:rsidP="004B17A3">
            <w:pPr>
              <w:pStyle w:val="affa"/>
              <w:numPr>
                <w:ilvl w:val="1"/>
                <w:numId w:val="15"/>
              </w:numPr>
              <w:snapToGrid/>
              <w:spacing w:after="180" w:afterAutospacing="0"/>
              <w:ind w:firstLineChars="0"/>
              <w:contextualSpacing/>
              <w:rPr>
                <w:sz w:val="20"/>
                <w:lang w:val="en-US" w:eastAsia="zh-CN"/>
              </w:rPr>
            </w:pPr>
            <w:r w:rsidRPr="001C1235">
              <w:rPr>
                <w:sz w:val="20"/>
                <w:lang w:val="en-US"/>
              </w:rPr>
              <w:t>FFS value of J</w:t>
            </w:r>
          </w:p>
          <w:p w14:paraId="5255AC9C" w14:textId="77777777" w:rsidR="004B17A3" w:rsidRPr="001C1235" w:rsidRDefault="004B17A3" w:rsidP="004B17A3">
            <w:pPr>
              <w:pStyle w:val="affa"/>
              <w:numPr>
                <w:ilvl w:val="1"/>
                <w:numId w:val="15"/>
              </w:numPr>
              <w:snapToGrid/>
              <w:spacing w:after="180" w:afterAutospacing="0"/>
              <w:ind w:firstLineChars="0"/>
              <w:contextualSpacing/>
              <w:rPr>
                <w:sz w:val="20"/>
                <w:lang w:val="en-US" w:eastAsia="zh-CN"/>
              </w:rPr>
            </w:pPr>
            <w:r w:rsidRPr="001C1235">
              <w:rPr>
                <w:sz w:val="20"/>
                <w:lang w:val="en-US" w:eastAsia="zh-CN"/>
              </w:rPr>
              <w:t>Exact mechanism TBD in RAN1#92</w:t>
            </w:r>
          </w:p>
          <w:p w14:paraId="3BCBC100" w14:textId="77777777" w:rsidR="004B17A3" w:rsidRPr="008B5DC1" w:rsidRDefault="004B17A3" w:rsidP="004B17A3">
            <w:pPr>
              <w:snapToGrid/>
              <w:spacing w:after="0" w:afterAutospacing="0"/>
              <w:jc w:val="left"/>
              <w:rPr>
                <w:noProof/>
                <w:sz w:val="20"/>
              </w:rPr>
            </w:pPr>
          </w:p>
        </w:tc>
      </w:tr>
    </w:tbl>
    <w:p w14:paraId="6355D7B2" w14:textId="77777777" w:rsidR="004B17A3" w:rsidRPr="004B17A3" w:rsidRDefault="004B17A3" w:rsidP="00143FE8">
      <w:pPr>
        <w:rPr>
          <w:sz w:val="20"/>
        </w:rPr>
      </w:pPr>
    </w:p>
    <w:p w14:paraId="2E96B1E8" w14:textId="569D33D5" w:rsidR="00CB17BC" w:rsidRDefault="004B17A3" w:rsidP="00143FE8">
      <w:pPr>
        <w:rPr>
          <w:sz w:val="20"/>
        </w:rPr>
      </w:pPr>
      <w:r>
        <w:rPr>
          <w:color w:val="000000"/>
          <w:sz w:val="20"/>
        </w:rPr>
        <w:lastRenderedPageBreak/>
        <w:t>In RAN1 Adhoc 1801 meeting, the ag</w:t>
      </w:r>
      <w:r w:rsidR="00D034C2">
        <w:rPr>
          <w:color w:val="000000"/>
          <w:sz w:val="20"/>
        </w:rPr>
        <w:t>reement above was achieved. It</w:t>
      </w:r>
      <w:r>
        <w:rPr>
          <w:color w:val="000000"/>
          <w:sz w:val="20"/>
        </w:rPr>
        <w:t xml:space="preserve"> says “</w:t>
      </w:r>
      <w:r w:rsidRPr="00EE59DA">
        <w:rPr>
          <w:sz w:val="20"/>
          <w:highlight w:val="green"/>
          <w:lang w:val="en-US"/>
        </w:rPr>
        <w:t>In case the PUCCH resources for two or more PUCCH-based CSI reports collide (at least partially overlap in time), the colliding CSI reports with the highest priorities are carried in a multi-CSI PUCCH resource and remaining CSI reports are dropped</w:t>
      </w:r>
      <w:r>
        <w:rPr>
          <w:color w:val="000000"/>
          <w:sz w:val="20"/>
        </w:rPr>
        <w:t>”.</w:t>
      </w:r>
      <w:r>
        <w:rPr>
          <w:sz w:val="20"/>
          <w:lang w:val="en-US"/>
        </w:rPr>
        <w:t xml:space="preserve"> It sho</w:t>
      </w:r>
      <w:r w:rsidR="00AC2CE5">
        <w:rPr>
          <w:sz w:val="20"/>
          <w:lang w:val="en-US"/>
        </w:rPr>
        <w:t>uld be clarified the case when</w:t>
      </w:r>
      <w:r>
        <w:rPr>
          <w:sz w:val="20"/>
          <w:lang w:val="en-US"/>
        </w:rPr>
        <w:t xml:space="preserve"> the CSI contains two parts (i.e., CSI-part1 and CSI-part2). </w:t>
      </w:r>
      <w:r w:rsidR="00C91E34">
        <w:rPr>
          <w:sz w:val="20"/>
          <w:lang w:val="en-US"/>
        </w:rPr>
        <w:t>In current specification</w:t>
      </w:r>
      <w:r>
        <w:rPr>
          <w:sz w:val="20"/>
          <w:lang w:val="en-US"/>
        </w:rPr>
        <w:t xml:space="preserve">, we see that there is no priority between CSI-part1 and part2. Accordingly, both CSI-part1 and CSI-part2 might be dropped at the same time when a UE omits the CSI reports. </w:t>
      </w:r>
      <w:r>
        <w:rPr>
          <w:sz w:val="20"/>
        </w:rPr>
        <w:t>W</w:t>
      </w:r>
      <w:r w:rsidR="008D6D46">
        <w:rPr>
          <w:sz w:val="20"/>
        </w:rPr>
        <w:t>e propose that the CSI reports on multi-CSI PUCCH configuration should be described in TS 38.213 as shown in text proposal #2.</w:t>
      </w:r>
    </w:p>
    <w:p w14:paraId="30ECE882" w14:textId="2F71A96C" w:rsidR="00D60340" w:rsidRPr="00CB17BC" w:rsidRDefault="00D60340" w:rsidP="00D60340">
      <w:pPr>
        <w:rPr>
          <w:sz w:val="20"/>
        </w:rPr>
      </w:pPr>
      <w:r w:rsidRPr="002B79B6">
        <w:rPr>
          <w:rFonts w:eastAsiaTheme="minorEastAsia" w:hint="eastAsia"/>
          <w:b/>
          <w:sz w:val="20"/>
          <w:u w:val="single"/>
          <w:lang w:val="en-US"/>
        </w:rPr>
        <w:t>Proposal</w:t>
      </w:r>
      <w:r>
        <w:rPr>
          <w:rFonts w:eastAsiaTheme="minorEastAsia"/>
          <w:b/>
          <w:sz w:val="20"/>
          <w:u w:val="single"/>
          <w:lang w:val="en-US"/>
        </w:rPr>
        <w:t xml:space="preserve"> </w:t>
      </w:r>
      <w:r w:rsidR="0048281A">
        <w:rPr>
          <w:rFonts w:eastAsiaTheme="minorEastAsia" w:hint="eastAsia"/>
          <w:b/>
          <w:sz w:val="20"/>
          <w:u w:val="single"/>
          <w:lang w:val="en-US"/>
        </w:rPr>
        <w:t>2</w:t>
      </w:r>
      <w:r w:rsidRPr="002B79B6">
        <w:rPr>
          <w:rFonts w:eastAsiaTheme="minorEastAsia" w:hint="eastAsia"/>
          <w:b/>
          <w:sz w:val="20"/>
          <w:u w:val="single"/>
          <w:lang w:val="en-US"/>
        </w:rPr>
        <w:t>:</w:t>
      </w:r>
      <w:r w:rsidRPr="002B79B6">
        <w:rPr>
          <w:rFonts w:eastAsiaTheme="minorEastAsia"/>
          <w:b/>
          <w:sz w:val="20"/>
          <w:lang w:val="en-US"/>
        </w:rPr>
        <w:t xml:space="preserve"> </w:t>
      </w:r>
      <w:r w:rsidR="008D6D46">
        <w:rPr>
          <w:i/>
          <w:sz w:val="20"/>
        </w:rPr>
        <w:t>T</w:t>
      </w:r>
      <w:r w:rsidR="008D6D46" w:rsidRPr="008D6D46">
        <w:rPr>
          <w:i/>
          <w:sz w:val="20"/>
        </w:rPr>
        <w:t>he CSI reports on multi-CSI PUCCH configuration should be described in TS 38.213 as shown in text proposal #2.</w:t>
      </w:r>
    </w:p>
    <w:p w14:paraId="1FF27002" w14:textId="77777777" w:rsidR="005D3A8B" w:rsidRDefault="005D3A8B" w:rsidP="00143FE8">
      <w:pPr>
        <w:rPr>
          <w:sz w:val="20"/>
        </w:rPr>
      </w:pPr>
    </w:p>
    <w:tbl>
      <w:tblPr>
        <w:tblStyle w:val="af2"/>
        <w:tblW w:w="9918" w:type="dxa"/>
        <w:tblLook w:val="04A0" w:firstRow="1" w:lastRow="0" w:firstColumn="1" w:lastColumn="0" w:noHBand="0" w:noVBand="1"/>
      </w:tblPr>
      <w:tblGrid>
        <w:gridCol w:w="9918"/>
      </w:tblGrid>
      <w:tr w:rsidR="008E2AFC" w14:paraId="68081E0D" w14:textId="77777777" w:rsidTr="002521B6">
        <w:tc>
          <w:tcPr>
            <w:tcW w:w="9918" w:type="dxa"/>
          </w:tcPr>
          <w:p w14:paraId="5BF7D88A" w14:textId="4767D371" w:rsidR="008E2AFC" w:rsidRDefault="008E2AFC" w:rsidP="008E2AFC">
            <w:pPr>
              <w:pStyle w:val="affa"/>
              <w:ind w:firstLineChars="0" w:firstLine="0"/>
              <w:jc w:val="center"/>
              <w:rPr>
                <w:b/>
                <w:szCs w:val="24"/>
                <w:lang w:val="x-none"/>
              </w:rPr>
            </w:pPr>
            <w:r>
              <w:rPr>
                <w:b/>
                <w:szCs w:val="24"/>
                <w:lang w:val="x-none"/>
              </w:rPr>
              <w:t>Text proposal #2</w:t>
            </w:r>
          </w:p>
          <w:p w14:paraId="4E3B1793" w14:textId="77777777" w:rsidR="008E2AFC" w:rsidRDefault="008E2AFC" w:rsidP="008E2AFC">
            <w:pPr>
              <w:rPr>
                <w:ins w:id="191" w:author="李泰雨/研究員" w:date="2018-07-30T13:26:00Z"/>
                <w:sz w:val="20"/>
                <w:lang w:val="x-none"/>
              </w:rPr>
            </w:pPr>
            <w:r w:rsidRPr="0004116A">
              <w:rPr>
                <w:sz w:val="20"/>
                <w:lang w:val="x-none"/>
              </w:rPr>
              <w:t xml:space="preserve">--------- beginning of text proposal for </w:t>
            </w:r>
            <w:r w:rsidRPr="0004116A">
              <w:rPr>
                <w:sz w:val="20"/>
                <w:highlight w:val="green"/>
                <w:lang w:val="x-none"/>
              </w:rPr>
              <w:t xml:space="preserve">TS </w:t>
            </w:r>
            <w:r w:rsidRPr="00B06EF3">
              <w:rPr>
                <w:sz w:val="20"/>
                <w:highlight w:val="green"/>
                <w:lang w:val="x-none"/>
              </w:rPr>
              <w:t xml:space="preserve">38.213 </w:t>
            </w:r>
          </w:p>
          <w:p w14:paraId="639C171C" w14:textId="77777777" w:rsidR="005B0F92" w:rsidRPr="00B916EC" w:rsidRDefault="005B0F92" w:rsidP="005B0F92">
            <w:pPr>
              <w:pStyle w:val="4"/>
              <w:ind w:right="480"/>
              <w:jc w:val="both"/>
              <w:outlineLvl w:val="3"/>
            </w:pPr>
            <w:r w:rsidRPr="00B916EC">
              <w:t>9</w:t>
            </w:r>
            <w:r w:rsidRPr="00B916EC">
              <w:rPr>
                <w:rFonts w:hint="eastAsia"/>
              </w:rPr>
              <w:t>.</w:t>
            </w:r>
            <w:r w:rsidRPr="00B916EC">
              <w:t>2.5.2</w:t>
            </w:r>
            <w:r w:rsidRPr="00B916EC">
              <w:rPr>
                <w:rFonts w:hint="eastAsia"/>
              </w:rPr>
              <w:tab/>
            </w:r>
            <w:r w:rsidRPr="00B916EC">
              <w:t>UE procedure for multiplexing HARQ-ACK/SR and CSI</w:t>
            </w:r>
            <w:r>
              <w:t xml:space="preserve"> in a PUCCH</w:t>
            </w:r>
          </w:p>
          <w:p w14:paraId="18A03025" w14:textId="77777777" w:rsidR="00777938" w:rsidRPr="009B6F48" w:rsidRDefault="00777938" w:rsidP="00777938">
            <w:pPr>
              <w:overflowPunct w:val="0"/>
              <w:autoSpaceDE w:val="0"/>
              <w:autoSpaceDN w:val="0"/>
              <w:adjustRightInd w:val="0"/>
              <w:textAlignment w:val="baseline"/>
              <w:rPr>
                <w:rFonts w:eastAsia="SimSun"/>
                <w:sz w:val="20"/>
                <w:lang w:eastAsia="zh-CN"/>
              </w:rPr>
            </w:pPr>
            <w:r w:rsidRPr="009B6F48">
              <w:rPr>
                <w:rFonts w:eastAsia="SimSun"/>
                <w:sz w:val="20"/>
                <w:lang w:eastAsia="zh-CN"/>
              </w:rPr>
              <w:t>If a UE has CSI reports and zero or more HARQ-ACK/SR information bits to transmit in a PUCCH where the HARQ-ACK, if any, is in response to a PDSCH reception without a corresponding PDCCH</w:t>
            </w:r>
          </w:p>
          <w:p w14:paraId="5463BD27" w14:textId="710E5D64" w:rsidR="00777938" w:rsidRPr="009B6F48" w:rsidRDefault="00777938" w:rsidP="00777938">
            <w:pPr>
              <w:pStyle w:val="B1"/>
              <w:rPr>
                <w:rFonts w:ascii="Times New Roman" w:eastAsia="SimSun" w:hAnsi="Times New Roman"/>
                <w:lang w:val="en-US" w:eastAsia="zh-CN"/>
              </w:rPr>
            </w:pPr>
            <w:r w:rsidRPr="009B6F48">
              <w:rPr>
                <w:rFonts w:ascii="Times New Roman" w:eastAsia="SimSun" w:hAnsi="Times New Roman"/>
                <w:lang w:eastAsia="zh-CN"/>
              </w:rPr>
              <w:t>-</w:t>
            </w:r>
            <w:r w:rsidRPr="009B6F48">
              <w:rPr>
                <w:rFonts w:ascii="Times New Roman" w:eastAsia="SimSun" w:hAnsi="Times New Roman"/>
                <w:lang w:eastAsia="zh-CN"/>
              </w:rPr>
              <w:tab/>
              <w:t xml:space="preserve">if the UE is </w:t>
            </w:r>
            <w:r w:rsidRPr="009B6F48">
              <w:rPr>
                <w:rFonts w:ascii="Times New Roman" w:eastAsia="SimSun" w:hAnsi="Times New Roman"/>
                <w:lang w:val="en-US" w:eastAsia="zh-CN"/>
              </w:rPr>
              <w:t>provided</w:t>
            </w:r>
            <w:r w:rsidRPr="009B6F48">
              <w:rPr>
                <w:rFonts w:ascii="Times New Roman" w:eastAsia="SimSun" w:hAnsi="Times New Roman"/>
                <w:lang w:eastAsia="zh-CN"/>
              </w:rPr>
              <w:t xml:space="preserve"> by higher layer parameter</w:t>
            </w:r>
            <w:r w:rsidRPr="009B6F48">
              <w:rPr>
                <w:rFonts w:ascii="Times New Roman" w:eastAsia="SimSun" w:hAnsi="Times New Roman"/>
                <w:lang w:val="en-US" w:eastAsia="zh-CN"/>
              </w:rPr>
              <w:t xml:space="preserve"> </w:t>
            </w:r>
            <w:r w:rsidRPr="009B6F48">
              <w:rPr>
                <w:rFonts w:ascii="Times New Roman" w:hAnsi="Times New Roman"/>
                <w:i/>
                <w:iCs/>
                <w:color w:val="1F497D"/>
              </w:rPr>
              <w:t>pucch-CSI-ResourceList</w:t>
            </w:r>
            <w:r w:rsidRPr="009B6F48">
              <w:rPr>
                <w:rFonts w:ascii="Times New Roman" w:eastAsia="SimSun" w:hAnsi="Times New Roman"/>
                <w:lang w:eastAsia="zh-CN"/>
              </w:rPr>
              <w:t xml:space="preserve"> </w:t>
            </w:r>
            <w:r w:rsidRPr="009B6F48">
              <w:rPr>
                <w:rFonts w:ascii="Times New Roman" w:eastAsia="SimSun" w:hAnsi="Times New Roman"/>
                <w:lang w:val="en-US" w:eastAsia="zh-CN"/>
              </w:rPr>
              <w:t>or by higher layer parameter</w:t>
            </w:r>
            <w:r w:rsidRPr="009B6F48">
              <w:rPr>
                <w:rFonts w:ascii="Times New Roman" w:eastAsia="SimSun" w:hAnsi="Times New Roman"/>
                <w:lang w:eastAsia="zh-CN"/>
              </w:rPr>
              <w:t xml:space="preserve"> </w:t>
            </w:r>
            <w:r w:rsidRPr="009B6F48">
              <w:rPr>
                <w:rFonts w:ascii="Times New Roman" w:hAnsi="Times New Roman"/>
                <w:i/>
              </w:rPr>
              <w:t>multi-CSI-PUCCH-ResourceList</w:t>
            </w:r>
            <w:r w:rsidRPr="009B6F48">
              <w:rPr>
                <w:rFonts w:ascii="Times New Roman" w:eastAsia="SimSun" w:hAnsi="Times New Roman"/>
                <w:lang w:eastAsia="zh-CN"/>
              </w:rPr>
              <w:t xml:space="preserve"> with </w:t>
            </w:r>
            <w:r w:rsidRPr="009B6F48">
              <w:rPr>
                <w:rFonts w:ascii="Times New Roman" w:hAnsi="Times New Roman"/>
                <w:noProof/>
                <w:position w:val="-6"/>
                <w:lang w:val="en-US" w:eastAsia="ja-JP"/>
              </w:rPr>
              <w:drawing>
                <wp:inline distT="0" distB="0" distL="0" distR="0" wp14:anchorId="29C8A67F" wp14:editId="57765100">
                  <wp:extent cx="321945" cy="146050"/>
                  <wp:effectExtent l="0" t="0" r="1905" b="6350"/>
                  <wp:docPr id="147" name="図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21945" cy="146050"/>
                          </a:xfrm>
                          <a:prstGeom prst="rect">
                            <a:avLst/>
                          </a:prstGeom>
                          <a:noFill/>
                          <a:ln>
                            <a:noFill/>
                          </a:ln>
                        </pic:spPr>
                      </pic:pic>
                    </a:graphicData>
                  </a:graphic>
                </wp:inline>
              </w:drawing>
            </w:r>
            <w:r w:rsidRPr="009B6F48">
              <w:rPr>
                <w:rFonts w:ascii="Times New Roman" w:eastAsia="SimSun" w:hAnsi="Times New Roman"/>
                <w:lang w:eastAsia="zh-CN"/>
              </w:rPr>
              <w:t xml:space="preserve"> PUCCH resources </w:t>
            </w:r>
            <w:r w:rsidRPr="009B6F48">
              <w:rPr>
                <w:rFonts w:ascii="Times New Roman" w:eastAsia="SimSun" w:hAnsi="Times New Roman"/>
                <w:lang w:val="en-US" w:eastAsia="zh-CN"/>
              </w:rPr>
              <w:t xml:space="preserve">for PUCCH format 2 and/or </w:t>
            </w:r>
            <w:r w:rsidRPr="009B6F48">
              <w:rPr>
                <w:rFonts w:ascii="Times New Roman" w:eastAsia="SimSun" w:hAnsi="Times New Roman"/>
                <w:lang w:eastAsia="zh-CN"/>
              </w:rPr>
              <w:t xml:space="preserve">PUCCH format 3 </w:t>
            </w:r>
            <w:r w:rsidRPr="009B6F48">
              <w:rPr>
                <w:rFonts w:ascii="Times New Roman" w:hAnsi="Times New Roman"/>
                <w:lang w:val="en-US"/>
              </w:rPr>
              <w:t>and/</w:t>
            </w:r>
            <w:r w:rsidRPr="009B6F48">
              <w:rPr>
                <w:rFonts w:ascii="Times New Roman" w:hAnsi="Times New Roman"/>
              </w:rPr>
              <w:t xml:space="preserve">or </w:t>
            </w:r>
            <w:r w:rsidRPr="009B6F48">
              <w:rPr>
                <w:rFonts w:ascii="Times New Roman" w:eastAsia="SimSun" w:hAnsi="Times New Roman"/>
                <w:lang w:eastAsia="zh-CN"/>
              </w:rPr>
              <w:t>PUCCH format 4</w:t>
            </w:r>
            <w:r w:rsidRPr="009B6F48">
              <w:rPr>
                <w:rFonts w:ascii="Times New Roman" w:hAnsi="Times New Roman"/>
              </w:rPr>
              <w:t>,</w:t>
            </w:r>
            <w:r w:rsidRPr="009B6F48">
              <w:rPr>
                <w:rFonts w:ascii="Times New Roman" w:eastAsia="SimSun" w:hAnsi="Times New Roman"/>
                <w:lang w:eastAsia="zh-CN"/>
              </w:rPr>
              <w:t xml:space="preserve"> as described in Subclause 9.2.1, where the resources are indexed according to an ascending order for </w:t>
            </w:r>
            <w:r w:rsidRPr="009B6F48">
              <w:rPr>
                <w:rFonts w:ascii="Times New Roman" w:eastAsia="SimSun" w:hAnsi="Times New Roman"/>
                <w:lang w:val="en-US" w:eastAsia="zh-CN"/>
              </w:rPr>
              <w:t xml:space="preserve">the product of </w:t>
            </w:r>
            <w:r w:rsidRPr="009B6F48">
              <w:rPr>
                <w:rFonts w:ascii="Times New Roman" w:eastAsia="SimSun" w:hAnsi="Times New Roman"/>
                <w:lang w:eastAsia="zh-CN"/>
              </w:rPr>
              <w:t>a number of corresponding REs</w:t>
            </w:r>
            <w:r w:rsidRPr="009B6F48">
              <w:rPr>
                <w:rFonts w:ascii="Times New Roman" w:hAnsi="Times New Roman"/>
                <w:lang w:eastAsia="zh-CN"/>
              </w:rPr>
              <w:t xml:space="preserve">, modulation order </w:t>
            </w:r>
            <w:r w:rsidRPr="009B6F48">
              <w:rPr>
                <w:rFonts w:ascii="Times New Roman" w:hAnsi="Times New Roman"/>
                <w:noProof/>
                <w:position w:val="-10"/>
                <w:lang w:val="en-US" w:eastAsia="ja-JP"/>
              </w:rPr>
              <w:drawing>
                <wp:inline distT="0" distB="0" distL="0" distR="0" wp14:anchorId="11A831B4" wp14:editId="1C77274F">
                  <wp:extent cx="197485" cy="197485"/>
                  <wp:effectExtent l="0" t="0" r="0" b="0"/>
                  <wp:docPr id="146" name="図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9B6F48">
              <w:rPr>
                <w:rFonts w:ascii="Times New Roman" w:hAnsi="Times New Roman"/>
                <w:lang w:eastAsia="zh-CN"/>
              </w:rPr>
              <w:t xml:space="preserve">, and configured code rate </w:t>
            </w:r>
            <w:r w:rsidRPr="009B6F48">
              <w:rPr>
                <w:rFonts w:ascii="Times New Roman" w:hAnsi="Times New Roman"/>
                <w:noProof/>
                <w:position w:val="-4"/>
                <w:lang w:val="en-US" w:eastAsia="ja-JP"/>
              </w:rPr>
              <w:drawing>
                <wp:inline distT="0" distB="0" distL="0" distR="0" wp14:anchorId="7C877884" wp14:editId="4BFEAA5D">
                  <wp:extent cx="124460" cy="124460"/>
                  <wp:effectExtent l="0" t="0" r="8890" b="8890"/>
                  <wp:docPr id="143" name="図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9B6F48">
              <w:rPr>
                <w:rFonts w:ascii="Times New Roman" w:hAnsi="Times New Roman"/>
                <w:lang w:val="en-US"/>
              </w:rPr>
              <w:t>;</w:t>
            </w:r>
          </w:p>
          <w:p w14:paraId="115C6679" w14:textId="77F97658" w:rsidR="00777938" w:rsidRDefault="00777938" w:rsidP="00777938">
            <w:pPr>
              <w:pStyle w:val="B2"/>
            </w:pPr>
            <w:r>
              <w:rPr>
                <w:rFonts w:eastAsia="SimSun"/>
                <w:lang w:eastAsia="zh-CN"/>
              </w:rPr>
              <w:t>-</w:t>
            </w:r>
            <w:r>
              <w:rPr>
                <w:rFonts w:eastAsia="SimSun"/>
                <w:lang w:eastAsia="zh-CN"/>
              </w:rPr>
              <w:tab/>
            </w:r>
            <w:r w:rsidRPr="00B916EC">
              <w:rPr>
                <w:rFonts w:eastAsia="SimSun"/>
                <w:lang w:eastAsia="zh-CN"/>
              </w:rPr>
              <w:t xml:space="preserve">if </w:t>
            </w:r>
            <w:r>
              <w:rPr>
                <w:noProof/>
                <w:position w:val="-12"/>
                <w:lang w:val="en-US" w:eastAsia="ja-JP"/>
              </w:rPr>
              <w:drawing>
                <wp:inline distT="0" distB="0" distL="0" distR="0" wp14:anchorId="74274DA5" wp14:editId="34C90F87">
                  <wp:extent cx="3269615" cy="234315"/>
                  <wp:effectExtent l="0" t="0" r="6985" b="0"/>
                  <wp:docPr id="142" name="図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269615" cy="234315"/>
                          </a:xfrm>
                          <a:prstGeom prst="rect">
                            <a:avLst/>
                          </a:prstGeom>
                          <a:noFill/>
                          <a:ln>
                            <a:noFill/>
                          </a:ln>
                        </pic:spPr>
                      </pic:pic>
                    </a:graphicData>
                  </a:graphic>
                </wp:inline>
              </w:drawing>
            </w:r>
            <w:r w:rsidRPr="00B916EC">
              <w:t xml:space="preserve">, the </w:t>
            </w:r>
            <w:r>
              <w:rPr>
                <w:lang w:val="en-US"/>
              </w:rPr>
              <w:t>UE</w:t>
            </w:r>
            <w:r w:rsidRPr="00B916EC">
              <w:t xml:space="preserve"> uses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Pr>
                <w:noProof/>
                <w:position w:val="-6"/>
                <w:lang w:val="en-US" w:eastAsia="ja-JP"/>
              </w:rPr>
              <w:drawing>
                <wp:inline distT="0" distB="0" distL="0" distR="0" wp14:anchorId="22DAB026" wp14:editId="2D5ED19E">
                  <wp:extent cx="124460" cy="146050"/>
                  <wp:effectExtent l="0" t="0" r="0" b="6350"/>
                  <wp:docPr id="138" name="図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Pr>
                <w:noProof/>
                <w:position w:val="-6"/>
                <w:lang w:val="en-US" w:eastAsia="ja-JP"/>
              </w:rPr>
              <w:drawing>
                <wp:inline distT="0" distB="0" distL="0" distR="0" wp14:anchorId="3AA4695D" wp14:editId="445D9A90">
                  <wp:extent cx="124460" cy="146050"/>
                  <wp:effectExtent l="0" t="0" r="0" b="6350"/>
                  <wp:docPr id="137" name="図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Pr>
                <w:noProof/>
                <w:position w:val="-6"/>
                <w:lang w:val="en-US" w:eastAsia="ja-JP"/>
              </w:rPr>
              <w:drawing>
                <wp:inline distT="0" distB="0" distL="0" distR="0" wp14:anchorId="506ADA2B" wp14:editId="2E941A14">
                  <wp:extent cx="124460" cy="146050"/>
                  <wp:effectExtent l="0" t="0" r="0" b="6350"/>
                  <wp:docPr id="136" name="図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B916EC">
              <w:t>;</w:t>
            </w:r>
          </w:p>
          <w:p w14:paraId="12DD7FE9" w14:textId="68E40BE9" w:rsidR="007F0443" w:rsidRPr="00953879" w:rsidRDefault="00777938" w:rsidP="00953879">
            <w:pPr>
              <w:pStyle w:val="B2"/>
              <w:rPr>
                <w:ins w:id="192" w:author="李泰雨/研究員" w:date="2018-08-03T17:18:00Z"/>
                <w:lang w:val="en-US" w:eastAsia="zh-CN"/>
              </w:rPr>
            </w:pPr>
            <w:r>
              <w:rPr>
                <w:lang w:eastAsia="zh-CN"/>
              </w:rPr>
              <w:t>-</w:t>
            </w:r>
            <w:r>
              <w:rPr>
                <w:lang w:eastAsia="zh-CN"/>
              </w:rPr>
              <w:tab/>
            </w:r>
            <w:r w:rsidR="00953879" w:rsidRPr="00B916EC">
              <w:rPr>
                <w:lang w:eastAsia="zh-CN"/>
              </w:rPr>
              <w:t>else i</w:t>
            </w:r>
            <w:r w:rsidR="00953879" w:rsidRPr="00B916EC">
              <w:rPr>
                <w:rFonts w:eastAsia="SimSun" w:hint="eastAsia"/>
                <w:lang w:eastAsia="zh-CN"/>
              </w:rPr>
              <w:t>f</w:t>
            </w:r>
            <w:r w:rsidR="00953879" w:rsidRPr="00B916EC">
              <w:rPr>
                <w:rFonts w:eastAsia="SimSun"/>
                <w:lang w:eastAsia="zh-CN"/>
              </w:rPr>
              <w:t xml:space="preserve"> </w:t>
            </w:r>
            <w:r w:rsidR="00953879">
              <w:rPr>
                <w:noProof/>
                <w:position w:val="-12"/>
                <w:lang w:val="en-US" w:eastAsia="ja-JP"/>
              </w:rPr>
              <w:drawing>
                <wp:inline distT="0" distB="0" distL="0" distR="0" wp14:anchorId="2B71F99D" wp14:editId="28FA256B">
                  <wp:extent cx="3240405" cy="234315"/>
                  <wp:effectExtent l="0" t="0" r="0" b="0"/>
                  <wp:docPr id="129" name="図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40405" cy="234315"/>
                          </a:xfrm>
                          <a:prstGeom prst="rect">
                            <a:avLst/>
                          </a:prstGeom>
                          <a:noFill/>
                          <a:ln>
                            <a:noFill/>
                          </a:ln>
                        </pic:spPr>
                      </pic:pic>
                    </a:graphicData>
                  </a:graphic>
                </wp:inline>
              </w:drawing>
            </w:r>
            <w:r w:rsidR="00953879" w:rsidRPr="00B916EC">
              <w:t xml:space="preserve"> and </w:t>
            </w:r>
            <w:r w:rsidR="00953879">
              <w:rPr>
                <w:noProof/>
                <w:position w:val="-12"/>
                <w:lang w:val="en-US" w:eastAsia="ja-JP"/>
              </w:rPr>
              <w:drawing>
                <wp:inline distT="0" distB="0" distL="0" distR="0" wp14:anchorId="647B551E" wp14:editId="73B33084">
                  <wp:extent cx="3343275" cy="234315"/>
                  <wp:effectExtent l="0" t="0" r="9525" b="0"/>
                  <wp:docPr id="97" name="図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343275" cy="234315"/>
                          </a:xfrm>
                          <a:prstGeom prst="rect">
                            <a:avLst/>
                          </a:prstGeom>
                          <a:noFill/>
                          <a:ln>
                            <a:noFill/>
                          </a:ln>
                        </pic:spPr>
                      </pic:pic>
                    </a:graphicData>
                  </a:graphic>
                </wp:inline>
              </w:drawing>
            </w:r>
            <w:r w:rsidR="00953879" w:rsidRPr="00B916EC">
              <w:t xml:space="preserve">, </w:t>
            </w:r>
            <w:r w:rsidR="00953879">
              <w:rPr>
                <w:noProof/>
                <w:position w:val="-10"/>
                <w:lang w:val="en-US" w:eastAsia="ja-JP"/>
              </w:rPr>
              <w:drawing>
                <wp:inline distT="0" distB="0" distL="0" distR="0" wp14:anchorId="62140E35" wp14:editId="40B04B45">
                  <wp:extent cx="665480" cy="197485"/>
                  <wp:effectExtent l="0" t="0" r="1270" b="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65480" cy="197485"/>
                          </a:xfrm>
                          <a:prstGeom prst="rect">
                            <a:avLst/>
                          </a:prstGeom>
                          <a:noFill/>
                          <a:ln>
                            <a:noFill/>
                          </a:ln>
                        </pic:spPr>
                      </pic:pic>
                    </a:graphicData>
                  </a:graphic>
                </wp:inline>
              </w:drawing>
            </w:r>
            <w:r w:rsidR="00953879" w:rsidRPr="00B916EC">
              <w:t xml:space="preserve">, the UE </w:t>
            </w:r>
            <w:r w:rsidR="00953879" w:rsidRPr="00B916EC">
              <w:rPr>
                <w:rFonts w:eastAsia="SimSun"/>
                <w:lang w:eastAsia="zh-CN"/>
              </w:rPr>
              <w:t xml:space="preserve">transmits a PUCCH conveying </w:t>
            </w:r>
            <w:r w:rsidR="00953879" w:rsidRPr="00B916EC">
              <w:rPr>
                <w:rFonts w:eastAsia="SimSun" w:hint="eastAsia"/>
                <w:lang w:eastAsia="zh-CN"/>
              </w:rPr>
              <w:t>HARQ-ACK/SR and periodic</w:t>
            </w:r>
            <w:r w:rsidR="00953879" w:rsidRPr="00B916EC">
              <w:rPr>
                <w:rFonts w:eastAsia="SimSun"/>
                <w:lang w:eastAsia="zh-CN"/>
              </w:rPr>
              <w:t>/semi-persistent</w:t>
            </w:r>
            <w:r w:rsidR="00953879" w:rsidRPr="00B916EC">
              <w:rPr>
                <w:rFonts w:eastAsia="SimSun" w:hint="eastAsia"/>
                <w:lang w:eastAsia="zh-CN"/>
              </w:rPr>
              <w:t xml:space="preserve"> CSI report(s)</w:t>
            </w:r>
            <w:r w:rsidR="00953879" w:rsidRPr="00B916EC">
              <w:rPr>
                <w:rFonts w:eastAsia="SimSun"/>
                <w:lang w:eastAsia="zh-CN"/>
              </w:rPr>
              <w:t xml:space="preserve"> in a respective PUCCH</w:t>
            </w:r>
            <w:r w:rsidR="00953879" w:rsidRPr="00B916EC">
              <w:t xml:space="preserve"> </w:t>
            </w:r>
            <w:r w:rsidR="00953879" w:rsidRPr="00B916EC">
              <w:rPr>
                <w:rFonts w:eastAsia="SimSun"/>
                <w:lang w:eastAsia="zh-CN"/>
              </w:rPr>
              <w:t xml:space="preserve">where the </w:t>
            </w:r>
            <w:r w:rsidR="00953879">
              <w:rPr>
                <w:rFonts w:eastAsia="SimSun"/>
                <w:lang w:val="en-US" w:eastAsia="zh-CN"/>
              </w:rPr>
              <w:t>UE</w:t>
            </w:r>
            <w:r w:rsidR="00953879" w:rsidRPr="00B916EC">
              <w:rPr>
                <w:rFonts w:eastAsia="SimSun"/>
                <w:lang w:eastAsia="zh-CN"/>
              </w:rPr>
              <w:t xml:space="preserve"> uses </w:t>
            </w:r>
            <w:r w:rsidR="00953879">
              <w:rPr>
                <w:rFonts w:eastAsia="SimSun"/>
                <w:lang w:val="en-US" w:eastAsia="zh-CN"/>
              </w:rPr>
              <w:t xml:space="preserve">the </w:t>
            </w:r>
            <w:r w:rsidR="00953879" w:rsidRPr="00B916EC">
              <w:rPr>
                <w:rFonts w:eastAsia="SimSun" w:hint="eastAsia"/>
                <w:lang w:eastAsia="zh-CN"/>
              </w:rPr>
              <w:t xml:space="preserve">PUCCH format </w:t>
            </w:r>
            <w:r w:rsidR="00953879" w:rsidRPr="00B916EC">
              <w:rPr>
                <w:rFonts w:eastAsia="SimSun"/>
                <w:lang w:eastAsia="zh-CN"/>
              </w:rPr>
              <w:t>2</w:t>
            </w:r>
            <w:r w:rsidR="00953879" w:rsidRPr="00B916EC">
              <w:rPr>
                <w:rFonts w:eastAsia="SimSun" w:hint="eastAsia"/>
                <w:lang w:eastAsia="zh-CN"/>
              </w:rPr>
              <w:t xml:space="preserve"> resource</w:t>
            </w:r>
            <w:r w:rsidR="00953879" w:rsidRPr="00B916EC">
              <w:rPr>
                <w:rFonts w:eastAsia="SimSun"/>
                <w:lang w:eastAsia="zh-CN"/>
              </w:rPr>
              <w:t xml:space="preserve"> </w:t>
            </w:r>
            <w:r w:rsidR="00953879">
              <w:rPr>
                <w:noProof/>
                <w:position w:val="-10"/>
                <w:lang w:val="en-US" w:eastAsia="ja-JP"/>
              </w:rPr>
              <w:drawing>
                <wp:inline distT="0" distB="0" distL="0" distR="0" wp14:anchorId="3671FDDE" wp14:editId="0DB53DAE">
                  <wp:extent cx="278130" cy="197485"/>
                  <wp:effectExtent l="0" t="0" r="7620" b="0"/>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00953879" w:rsidRPr="00B916EC">
              <w:rPr>
                <w:rFonts w:eastAsia="SimSun"/>
                <w:lang w:eastAsia="zh-CN"/>
              </w:rPr>
              <w:t xml:space="preserve">, or the </w:t>
            </w:r>
            <w:r w:rsidR="00953879" w:rsidRPr="00B916EC">
              <w:rPr>
                <w:rFonts w:eastAsia="SimSun" w:hint="eastAsia"/>
                <w:lang w:eastAsia="zh-CN"/>
              </w:rPr>
              <w:t xml:space="preserve">PUCCH format </w:t>
            </w:r>
            <w:r w:rsidR="00953879" w:rsidRPr="00B916EC">
              <w:rPr>
                <w:rFonts w:eastAsia="SimSun"/>
                <w:lang w:eastAsia="zh-CN"/>
              </w:rPr>
              <w:t>3</w:t>
            </w:r>
            <w:r w:rsidR="00953879" w:rsidRPr="00B916EC">
              <w:rPr>
                <w:rFonts w:eastAsia="SimSun" w:hint="eastAsia"/>
                <w:lang w:eastAsia="zh-CN"/>
              </w:rPr>
              <w:t xml:space="preserve"> resource</w:t>
            </w:r>
            <w:r w:rsidR="00953879" w:rsidRPr="00B916EC">
              <w:rPr>
                <w:rFonts w:eastAsia="SimSun"/>
                <w:lang w:eastAsia="zh-CN"/>
              </w:rPr>
              <w:t xml:space="preserve"> </w:t>
            </w:r>
            <w:r w:rsidR="00953879">
              <w:rPr>
                <w:noProof/>
                <w:position w:val="-10"/>
                <w:lang w:val="en-US" w:eastAsia="ja-JP"/>
              </w:rPr>
              <w:drawing>
                <wp:inline distT="0" distB="0" distL="0" distR="0" wp14:anchorId="4E24F5BB" wp14:editId="34709EC6">
                  <wp:extent cx="278130" cy="197485"/>
                  <wp:effectExtent l="0" t="0" r="7620" b="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00953879" w:rsidRPr="00B916EC">
              <w:rPr>
                <w:rFonts w:eastAsia="SimSun"/>
                <w:lang w:eastAsia="zh-CN"/>
              </w:rPr>
              <w:t xml:space="preserve">, or the </w:t>
            </w:r>
            <w:r w:rsidR="00953879" w:rsidRPr="00B916EC">
              <w:rPr>
                <w:rFonts w:eastAsia="SimSun" w:hint="eastAsia"/>
                <w:lang w:eastAsia="zh-CN"/>
              </w:rPr>
              <w:t xml:space="preserve">PUCCH format </w:t>
            </w:r>
            <w:r w:rsidR="00953879" w:rsidRPr="00B916EC">
              <w:rPr>
                <w:rFonts w:eastAsia="SimSun"/>
                <w:lang w:eastAsia="zh-CN"/>
              </w:rPr>
              <w:t>4</w:t>
            </w:r>
            <w:r w:rsidR="00953879" w:rsidRPr="00B916EC">
              <w:rPr>
                <w:rFonts w:eastAsia="SimSun" w:hint="eastAsia"/>
                <w:lang w:eastAsia="zh-CN"/>
              </w:rPr>
              <w:t xml:space="preserve"> resource</w:t>
            </w:r>
            <w:del w:id="193" w:author="李泰雨/研究員" w:date="2018-08-07T17:32:00Z">
              <w:r w:rsidR="00953879" w:rsidRPr="00B916EC" w:rsidDel="00953879">
                <w:delText>;</w:delText>
              </w:r>
            </w:del>
            <w:r w:rsidR="00953879" w:rsidRPr="00B916EC">
              <w:t xml:space="preserve"> </w:t>
            </w:r>
            <w:ins w:id="194" w:author="李泰雨/研究員" w:date="2018-08-03T17:04:00Z">
              <w:r w:rsidR="006133DE">
                <w:rPr>
                  <w:noProof/>
                  <w:position w:val="-10"/>
                  <w:lang w:val="en-US" w:eastAsia="ja-JP"/>
                </w:rPr>
                <w:drawing>
                  <wp:inline distT="0" distB="0" distL="0" distR="0" wp14:anchorId="396AEC38" wp14:editId="55F4DFE2">
                    <wp:extent cx="270510" cy="1974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0510" cy="197485"/>
                            </a:xfrm>
                            <a:prstGeom prst="rect">
                              <a:avLst/>
                            </a:prstGeom>
                            <a:noFill/>
                            <a:ln>
                              <a:noFill/>
                            </a:ln>
                          </pic:spPr>
                        </pic:pic>
                      </a:graphicData>
                    </a:graphic>
                  </wp:inline>
                </w:drawing>
              </w:r>
            </w:ins>
            <w:ins w:id="195" w:author="李泰雨/研究員" w:date="2018-08-07T17:32:00Z">
              <w:r w:rsidR="00953879" w:rsidRPr="00B916EC">
                <w:t>;</w:t>
              </w:r>
            </w:ins>
          </w:p>
          <w:p w14:paraId="17737765" w14:textId="4C748E8F" w:rsidR="00654433" w:rsidRPr="00B916EC" w:rsidDel="00F1677D" w:rsidRDefault="00777938" w:rsidP="00777938">
            <w:pPr>
              <w:pStyle w:val="B2"/>
              <w:rPr>
                <w:del w:id="196" w:author="李泰雨/研究員" w:date="2018-08-03T17:18:00Z"/>
                <w:rFonts w:eastAsia="SimSun"/>
                <w:lang w:eastAsia="zh-CN"/>
              </w:rPr>
            </w:pPr>
            <w:del w:id="197" w:author="李泰雨/研究員" w:date="2018-08-03T17:17:00Z">
              <w:r w:rsidRPr="00B916EC" w:rsidDel="00C0440B">
                <w:delText xml:space="preserve">; </w:delText>
              </w:r>
              <w:r w:rsidR="00C0440B" w:rsidRPr="00C0440B" w:rsidDel="00C0440B">
                <w:rPr>
                  <w:lang w:eastAsia="zh-CN"/>
                </w:rPr>
                <w:delText xml:space="preserve"> </w:delText>
              </w:r>
            </w:del>
            <w:del w:id="198" w:author="李泰雨/研究員" w:date="2018-08-03T16:10:00Z">
              <w:r w:rsidR="00C0440B" w:rsidRPr="00C0440B" w:rsidDel="0032773A">
                <w:rPr>
                  <w:noProof/>
                  <w:position w:val="-12"/>
                  <w:lang w:val="en-US"/>
                </w:rPr>
                <w:drawing>
                  <wp:inline distT="0" distB="0" distL="0" distR="0" wp14:anchorId="7B21AD68" wp14:editId="5606610C">
                    <wp:extent cx="3248025" cy="234315"/>
                    <wp:effectExtent l="0" t="0" r="952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del w:id="199" w:author="李泰雨/研究員" w:date="2018-08-03T17:17:00Z">
              <w:r w:rsidR="00C0440B" w:rsidRPr="00C0440B" w:rsidDel="00C0440B">
                <w:rPr>
                  <w:lang w:eastAsia="zh-CN"/>
                </w:rPr>
                <w:delText xml:space="preserve"> </w:delText>
              </w:r>
            </w:del>
            <w:del w:id="200" w:author="李泰雨/研究員" w:date="2018-08-03T16:10:00Z">
              <w:r w:rsidR="00C0440B" w:rsidRPr="00C0440B" w:rsidDel="0032773A">
                <w:rPr>
                  <w:noProof/>
                  <w:position w:val="-12"/>
                  <w:lang w:val="en-US"/>
                </w:rPr>
                <w:drawing>
                  <wp:inline distT="0" distB="0" distL="0" distR="0" wp14:anchorId="65C5B3E2" wp14:editId="6C92CF33">
                    <wp:extent cx="3248025" cy="234315"/>
                    <wp:effectExtent l="0" t="0" r="952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p>
          <w:p w14:paraId="0834E847" w14:textId="4E054DD8" w:rsidR="00777938" w:rsidRDefault="00777938" w:rsidP="00777938">
            <w:pPr>
              <w:ind w:left="567"/>
              <w:rPr>
                <w:sz w:val="20"/>
                <w:lang w:val="en-US"/>
              </w:rPr>
            </w:pPr>
            <w:r w:rsidRPr="00777938">
              <w:rPr>
                <w:sz w:val="20"/>
              </w:rPr>
              <w:t>-</w:t>
            </w:r>
            <w:r w:rsidRPr="00777938">
              <w:rPr>
                <w:sz w:val="20"/>
              </w:rPr>
              <w:tab/>
              <w:t xml:space="preserve">else the </w:t>
            </w:r>
            <w:r w:rsidRPr="00777938">
              <w:rPr>
                <w:sz w:val="20"/>
                <w:lang w:val="en-US"/>
              </w:rPr>
              <w:t>UE</w:t>
            </w:r>
            <w:r w:rsidRPr="00777938">
              <w:rPr>
                <w:sz w:val="20"/>
              </w:rPr>
              <w:t xml:space="preserve"> uses </w:t>
            </w:r>
            <w:r w:rsidRPr="00777938">
              <w:rPr>
                <w:rFonts w:eastAsia="SimSun" w:hint="eastAsia"/>
                <w:sz w:val="20"/>
                <w:lang w:eastAsia="zh-CN"/>
              </w:rPr>
              <w:t xml:space="preserve">PUCCH format </w:t>
            </w:r>
            <w:r w:rsidRPr="00777938">
              <w:rPr>
                <w:rFonts w:eastAsia="SimSun"/>
                <w:sz w:val="20"/>
                <w:lang w:eastAsia="zh-CN"/>
              </w:rPr>
              <w:t>2</w:t>
            </w:r>
            <w:r w:rsidRPr="00777938">
              <w:rPr>
                <w:rFonts w:eastAsia="SimSun" w:hint="eastAsia"/>
                <w:sz w:val="20"/>
                <w:lang w:eastAsia="zh-CN"/>
              </w:rPr>
              <w:t xml:space="preserve"> resource</w:t>
            </w:r>
            <w:r w:rsidRPr="00777938">
              <w:rPr>
                <w:rFonts w:eastAsia="SimSun"/>
                <w:sz w:val="20"/>
                <w:lang w:eastAsia="zh-CN"/>
              </w:rPr>
              <w:t xml:space="preserve"> </w:t>
            </w:r>
            <w:r w:rsidRPr="00777938">
              <w:rPr>
                <w:noProof/>
                <w:position w:val="-6"/>
                <w:sz w:val="20"/>
                <w:lang w:val="en-US"/>
              </w:rPr>
              <w:drawing>
                <wp:inline distT="0" distB="0" distL="0" distR="0" wp14:anchorId="0E6BD599" wp14:editId="42A22EFB">
                  <wp:extent cx="278130" cy="146050"/>
                  <wp:effectExtent l="0" t="0" r="7620" b="6350"/>
                  <wp:docPr id="109" name="図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777938">
              <w:rPr>
                <w:rFonts w:eastAsia="SimSun"/>
                <w:sz w:val="20"/>
                <w:lang w:eastAsia="zh-CN"/>
              </w:rPr>
              <w:t xml:space="preserve">, or the </w:t>
            </w:r>
            <w:r w:rsidRPr="00777938">
              <w:rPr>
                <w:rFonts w:eastAsia="SimSun" w:hint="eastAsia"/>
                <w:sz w:val="20"/>
                <w:lang w:eastAsia="zh-CN"/>
              </w:rPr>
              <w:t xml:space="preserve">PUCCH format </w:t>
            </w:r>
            <w:r w:rsidRPr="00777938">
              <w:rPr>
                <w:rFonts w:eastAsia="SimSun"/>
                <w:sz w:val="20"/>
                <w:lang w:eastAsia="zh-CN"/>
              </w:rPr>
              <w:t>3</w:t>
            </w:r>
            <w:r w:rsidRPr="00777938">
              <w:rPr>
                <w:rFonts w:eastAsia="SimSun" w:hint="eastAsia"/>
                <w:sz w:val="20"/>
                <w:lang w:eastAsia="zh-CN"/>
              </w:rPr>
              <w:t xml:space="preserve"> resource</w:t>
            </w:r>
            <w:r w:rsidRPr="00777938">
              <w:rPr>
                <w:rFonts w:eastAsia="SimSun"/>
                <w:sz w:val="20"/>
                <w:lang w:eastAsia="zh-CN"/>
              </w:rPr>
              <w:t xml:space="preserve"> </w:t>
            </w:r>
            <w:r w:rsidRPr="00777938">
              <w:rPr>
                <w:noProof/>
                <w:position w:val="-6"/>
                <w:sz w:val="20"/>
                <w:lang w:val="en-US"/>
              </w:rPr>
              <w:drawing>
                <wp:inline distT="0" distB="0" distL="0" distR="0" wp14:anchorId="59EE08CD" wp14:editId="19EBFBD7">
                  <wp:extent cx="278130" cy="146050"/>
                  <wp:effectExtent l="0" t="0" r="7620" b="6350"/>
                  <wp:docPr id="107"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777938">
              <w:rPr>
                <w:rFonts w:eastAsia="SimSun"/>
                <w:sz w:val="20"/>
                <w:lang w:eastAsia="zh-CN"/>
              </w:rPr>
              <w:t xml:space="preserve">, or the </w:t>
            </w:r>
            <w:r w:rsidRPr="00777938">
              <w:rPr>
                <w:rFonts w:eastAsia="SimSun" w:hint="eastAsia"/>
                <w:sz w:val="20"/>
                <w:lang w:eastAsia="zh-CN"/>
              </w:rPr>
              <w:t xml:space="preserve">PUCCH format </w:t>
            </w:r>
            <w:r w:rsidRPr="00777938">
              <w:rPr>
                <w:rFonts w:eastAsia="SimSun"/>
                <w:sz w:val="20"/>
                <w:lang w:eastAsia="zh-CN"/>
              </w:rPr>
              <w:t>4</w:t>
            </w:r>
            <w:r w:rsidRPr="00777938">
              <w:rPr>
                <w:rFonts w:eastAsia="SimSun" w:hint="eastAsia"/>
                <w:sz w:val="20"/>
                <w:lang w:eastAsia="zh-CN"/>
              </w:rPr>
              <w:t xml:space="preserve"> resource</w:t>
            </w:r>
            <w:r w:rsidRPr="00777938">
              <w:rPr>
                <w:rFonts w:eastAsia="SimSun"/>
                <w:sz w:val="20"/>
                <w:lang w:eastAsia="zh-CN"/>
              </w:rPr>
              <w:t xml:space="preserve"> </w:t>
            </w:r>
            <w:r w:rsidRPr="00777938">
              <w:rPr>
                <w:noProof/>
                <w:position w:val="-6"/>
                <w:sz w:val="20"/>
                <w:lang w:val="en-US"/>
              </w:rPr>
              <w:drawing>
                <wp:inline distT="0" distB="0" distL="0" distR="0" wp14:anchorId="1BD47F7C" wp14:editId="640AF0FE">
                  <wp:extent cx="278130" cy="146050"/>
                  <wp:effectExtent l="0" t="0" r="7620" b="6350"/>
                  <wp:docPr id="101" name="図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777938">
              <w:rPr>
                <w:sz w:val="20"/>
                <w:lang w:val="en-US"/>
              </w:rPr>
              <w:t xml:space="preserve"> </w:t>
            </w:r>
            <w:r w:rsidRPr="00777938">
              <w:rPr>
                <w:sz w:val="20"/>
              </w:rPr>
              <w:t xml:space="preserve">and </w:t>
            </w:r>
            <w:r w:rsidRPr="00777938">
              <w:rPr>
                <w:rFonts w:hint="eastAsia"/>
                <w:sz w:val="20"/>
                <w:lang w:eastAsia="zh-CN"/>
              </w:rPr>
              <w:t>the UE select</w:t>
            </w:r>
            <w:r w:rsidRPr="00777938">
              <w:rPr>
                <w:sz w:val="20"/>
                <w:lang w:eastAsia="zh-CN"/>
              </w:rPr>
              <w:t>s</w:t>
            </w:r>
            <w:r w:rsidRPr="00777938">
              <w:rPr>
                <w:rFonts w:hint="eastAsia"/>
                <w:sz w:val="20"/>
                <w:lang w:eastAsia="zh-CN"/>
              </w:rPr>
              <w:t xml:space="preserve"> </w:t>
            </w:r>
            <w:r w:rsidRPr="00777938">
              <w:rPr>
                <w:noProof/>
                <w:position w:val="-14"/>
                <w:sz w:val="20"/>
                <w:lang w:val="en-US"/>
              </w:rPr>
              <w:drawing>
                <wp:inline distT="0" distB="0" distL="0" distR="0" wp14:anchorId="422B77D0" wp14:editId="4580CCF7">
                  <wp:extent cx="431800" cy="248920"/>
                  <wp:effectExtent l="0" t="0" r="0" b="0"/>
                  <wp:docPr id="100" name="図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1800" cy="248920"/>
                          </a:xfrm>
                          <a:prstGeom prst="rect">
                            <a:avLst/>
                          </a:prstGeom>
                          <a:noFill/>
                          <a:ln>
                            <a:noFill/>
                          </a:ln>
                        </pic:spPr>
                      </pic:pic>
                    </a:graphicData>
                  </a:graphic>
                </wp:inline>
              </w:drawing>
            </w:r>
            <w:r w:rsidRPr="00777938">
              <w:rPr>
                <w:rFonts w:hint="eastAsia"/>
                <w:sz w:val="20"/>
                <w:lang w:eastAsia="zh-CN"/>
              </w:rPr>
              <w:t xml:space="preserve"> CSI report(s) for transmission together with HARQ-ACK</w:t>
            </w:r>
            <w:r w:rsidRPr="00777938">
              <w:rPr>
                <w:sz w:val="20"/>
                <w:lang w:eastAsia="zh-CN"/>
              </w:rPr>
              <w:t>/SR, when any,</w:t>
            </w:r>
            <w:r w:rsidRPr="00777938">
              <w:rPr>
                <w:rFonts w:hint="eastAsia"/>
                <w:sz w:val="20"/>
                <w:lang w:eastAsia="zh-CN"/>
              </w:rPr>
              <w:t xml:space="preserve"> in ascending </w:t>
            </w:r>
            <w:r w:rsidRPr="00777938">
              <w:rPr>
                <w:sz w:val="20"/>
                <w:lang w:val="en-US" w:eastAsia="zh-CN"/>
              </w:rPr>
              <w:t xml:space="preserve">priority </w:t>
            </w:r>
            <w:r w:rsidRPr="00777938">
              <w:rPr>
                <w:rFonts w:hint="eastAsia"/>
                <w:sz w:val="20"/>
                <w:lang w:eastAsia="zh-CN"/>
              </w:rPr>
              <w:t xml:space="preserve">order as described in </w:t>
            </w:r>
            <w:r w:rsidRPr="00777938">
              <w:rPr>
                <w:sz w:val="20"/>
              </w:rPr>
              <w:t>[6, TS 38.214]</w:t>
            </w:r>
            <w:r w:rsidR="00BF0B0B">
              <w:rPr>
                <w:sz w:val="20"/>
                <w:lang w:val="en-US"/>
              </w:rPr>
              <w:t>,</w:t>
            </w:r>
          </w:p>
          <w:p w14:paraId="50778629" w14:textId="77777777" w:rsidR="00D12524" w:rsidRDefault="00777938" w:rsidP="00BC3E6B">
            <w:pPr>
              <w:overflowPunct w:val="0"/>
              <w:autoSpaceDE w:val="0"/>
              <w:autoSpaceDN w:val="0"/>
              <w:adjustRightInd w:val="0"/>
              <w:ind w:left="1440"/>
              <w:textAlignment w:val="baseline"/>
              <w:rPr>
                <w:sz w:val="20"/>
                <w:lang w:eastAsia="zh-CN"/>
              </w:rPr>
            </w:pPr>
            <w:r w:rsidRPr="00A55CCB">
              <w:rPr>
                <w:rFonts w:eastAsia="SimSun"/>
                <w:sz w:val="20"/>
                <w:lang w:eastAsia="zh-CN"/>
              </w:rPr>
              <w:t>I</w:t>
            </w:r>
            <w:r w:rsidRPr="00A55CCB">
              <w:rPr>
                <w:rFonts w:eastAsia="SimSun" w:hint="eastAsia"/>
                <w:sz w:val="20"/>
                <w:lang w:eastAsia="zh-CN"/>
              </w:rPr>
              <w:t xml:space="preserve">f </w:t>
            </w:r>
            <w:r w:rsidRPr="00A55CCB">
              <w:rPr>
                <w:rFonts w:eastAsia="SimSun"/>
                <w:sz w:val="20"/>
                <w:lang w:eastAsia="zh-CN"/>
              </w:rPr>
              <w:t xml:space="preserve">a UE has </w:t>
            </w:r>
            <w:ins w:id="201" w:author="李泰雨/研究員" w:date="2018-07-30T16:23:00Z">
              <w:r w:rsidRPr="00A55CCB">
                <w:rPr>
                  <w:rFonts w:eastAsia="SimSun"/>
                  <w:sz w:val="20"/>
                  <w:lang w:eastAsia="zh-CN"/>
                </w:rPr>
                <w:t xml:space="preserve">wideband or sub-band </w:t>
              </w:r>
            </w:ins>
            <w:r w:rsidRPr="00A55CCB">
              <w:rPr>
                <w:rFonts w:eastAsia="SimSun"/>
                <w:sz w:val="20"/>
                <w:lang w:eastAsia="zh-CN"/>
              </w:rPr>
              <w:t>CSI reports and zero or more HARQ-ACK/SR information bits to transmit in a PUCCH</w:t>
            </w:r>
            <w:ins w:id="202" w:author="李泰雨/研究員" w:date="2018-07-30T16:22:00Z">
              <w:r w:rsidRPr="00A55CCB">
                <w:rPr>
                  <w:rFonts w:eastAsia="SimSun"/>
                  <w:sz w:val="20"/>
                  <w:lang w:eastAsia="zh-CN"/>
                </w:rPr>
                <w:t xml:space="preserve"> </w:t>
              </w:r>
            </w:ins>
            <w:ins w:id="203" w:author="李泰雨/研究員" w:date="2018-07-30T16:29:00Z">
              <w:r w:rsidRPr="00A55CCB">
                <w:rPr>
                  <w:rFonts w:eastAsia="SimSun"/>
                  <w:sz w:val="20"/>
                  <w:lang w:eastAsia="zh-CN"/>
                </w:rPr>
                <w:t xml:space="preserve">resource with PUCCH </w:t>
              </w:r>
            </w:ins>
            <w:ins w:id="204" w:author="李泰雨/研究員" w:date="2018-07-30T16:26:00Z">
              <w:r w:rsidRPr="00A55CCB">
                <w:rPr>
                  <w:rFonts w:eastAsia="SimSun"/>
                  <w:sz w:val="20"/>
                  <w:lang w:eastAsia="zh-CN"/>
                </w:rPr>
                <w:t xml:space="preserve">format 2, or the UE has wideband CSI reports [6, TS38.214] and zero or more HARQ-ACK/SR information bits to transmit </w:t>
              </w:r>
            </w:ins>
            <w:ins w:id="205" w:author="李泰雨/研究員" w:date="2018-07-30T16:30:00Z">
              <w:r w:rsidRPr="00A55CCB">
                <w:rPr>
                  <w:rFonts w:eastAsia="SimSun"/>
                  <w:sz w:val="20"/>
                  <w:lang w:eastAsia="zh-CN"/>
                </w:rPr>
                <w:t>in</w:t>
              </w:r>
            </w:ins>
            <w:ins w:id="206" w:author="李泰雨/研究員" w:date="2018-07-30T16:26:00Z">
              <w:r w:rsidRPr="00A55CCB">
                <w:rPr>
                  <w:rFonts w:eastAsia="SimSun"/>
                  <w:sz w:val="20"/>
                  <w:lang w:eastAsia="zh-CN"/>
                </w:rPr>
                <w:t xml:space="preserve"> a PUCCH resource with PUCCH format 3 or PUCCH format 4 </w:t>
              </w:r>
            </w:ins>
            <w:r w:rsidRPr="00A55CCB">
              <w:rPr>
                <w:rFonts w:eastAsia="SimSun"/>
                <w:sz w:val="20"/>
                <w:lang w:eastAsia="zh-CN"/>
              </w:rPr>
              <w:t>where the HARQ-ACK, if any, is in response to a PDSCH reception without a corresponding PDCCH</w:t>
            </w:r>
            <w:r w:rsidR="00BC3E6B">
              <w:rPr>
                <w:rFonts w:eastAsia="SimSun"/>
                <w:sz w:val="20"/>
                <w:lang w:eastAsia="zh-CN"/>
              </w:rPr>
              <w:t>, t</w:t>
            </w:r>
            <w:ins w:id="207" w:author="李泰雨/研究員" w:date="2018-08-02T18:20:00Z">
              <w:r w:rsidRPr="0076673D">
                <w:rPr>
                  <w:sz w:val="20"/>
                  <w:lang w:val="en-US"/>
                </w:rPr>
                <w:t xml:space="preserve">he value of </w:t>
              </w:r>
              <m:oMath>
                <m:sSubSup>
                  <m:sSubSupPr>
                    <m:ctrlPr>
                      <w:rPr>
                        <w:rFonts w:ascii="Cambria Math" w:hAnsi="Cambria Math"/>
                        <w:sz w:val="20"/>
                        <w:lang w:val="en-US"/>
                      </w:rPr>
                    </m:ctrlPr>
                  </m:sSubSupPr>
                  <m:e>
                    <m:r>
                      <w:rPr>
                        <w:rFonts w:ascii="Cambria Math" w:hAnsi="Cambria Math"/>
                        <w:sz w:val="20"/>
                        <w:lang w:val="en-US"/>
                      </w:rPr>
                      <m:t>N</m:t>
                    </m:r>
                  </m:e>
                  <m:sub>
                    <m:r>
                      <m:rPr>
                        <m:sty m:val="p"/>
                      </m:rPr>
                      <w:rPr>
                        <w:rFonts w:ascii="Cambria Math" w:hAnsi="Cambria Math"/>
                        <w:sz w:val="20"/>
                        <w:lang w:val="en-US"/>
                      </w:rPr>
                      <m:t>CSI</m:t>
                    </m:r>
                  </m:sub>
                  <m:sup>
                    <m:r>
                      <m:rPr>
                        <m:sty m:val="p"/>
                      </m:rPr>
                      <w:rPr>
                        <w:rFonts w:ascii="Cambria Math" w:hAnsi="Cambria Math"/>
                        <w:sz w:val="20"/>
                        <w:lang w:val="en-US"/>
                      </w:rPr>
                      <m:t>reported</m:t>
                    </m:r>
                  </m:sup>
                </m:sSubSup>
              </m:oMath>
              <w:r w:rsidRPr="0076673D">
                <w:rPr>
                  <w:sz w:val="20"/>
                  <w:lang w:val="en-US"/>
                </w:rPr>
                <w:t xml:space="preserve"> satisfies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m:t>
                            </m:r>
                            <m:r>
                              <w:rPr>
                                <w:rFonts w:ascii="Cambria Math" w:eastAsia="SimSun" w:hAnsi="Cambria Math"/>
                                <w:sz w:val="20"/>
                                <w:lang w:eastAsia="zh-CN"/>
                              </w:rPr>
                              <m:t>,n</m:t>
                            </m:r>
                          </m:sub>
                        </m:sSub>
                      </m:e>
                    </m:nary>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m:rPr>
                            <m:sty m:val="p"/>
                          </m:rPr>
                          <w:rPr>
                            <w:rFonts w:ascii="Cambria Math" w:eastAsia="SimSun" w:hAnsi="Cambria Math"/>
                            <w:sz w:val="20"/>
                            <w:lang w:eastAsia="zh-CN"/>
                          </w:rPr>
                          <m:t xml:space="preserve"> CSI-part1</m:t>
                        </m:r>
                        <m:r>
                          <m:rPr>
                            <m:sty m:val="p"/>
                          </m:rPr>
                          <w:rPr>
                            <w:rFonts w:ascii="Cambria Math" w:hAnsi="Cambria Math"/>
                            <w:sz w:val="20"/>
                            <w:lang w:eastAsia="zh-CN"/>
                          </w:rPr>
                          <m:t>,</m:t>
                        </m:r>
                        <m:r>
                          <w:rPr>
                            <w:rFonts w:ascii="Cambria Math" w:hAnsi="Cambria Math"/>
                            <w:sz w:val="20"/>
                            <w:lang w:eastAsia="zh-CN"/>
                          </w:rPr>
                          <m:t>N</m:t>
                        </m:r>
                      </m:sub>
                    </m:sSub>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76673D">
                <w:rPr>
                  <w:sz w:val="20"/>
                </w:rPr>
                <w:t xml:space="preserve"> and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r>
                          <w:rPr>
                            <w:rFonts w:ascii="Cambria Math" w:eastAsia="SimSun" w:hAnsi="Cambria Math"/>
                            <w:sz w:val="20"/>
                            <w:lang w:eastAsia="zh-CN"/>
                          </w:rPr>
                          <m:t>+1</m:t>
                        </m:r>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m:t>
                            </m:r>
                            <m:r>
                              <w:rPr>
                                <w:rFonts w:ascii="Cambria Math" w:eastAsia="SimSun" w:hAnsi="Cambria Math"/>
                                <w:sz w:val="20"/>
                                <w:lang w:eastAsia="zh-CN"/>
                              </w:rPr>
                              <m:t>,n</m:t>
                            </m:r>
                          </m:sub>
                        </m:sSub>
                      </m:e>
                    </m:nary>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m:rPr>
                            <m:sty m:val="p"/>
                          </m:rPr>
                          <w:rPr>
                            <w:rFonts w:ascii="Cambria Math" w:eastAsia="SimSun" w:hAnsi="Cambria Math"/>
                            <w:sz w:val="20"/>
                            <w:lang w:eastAsia="zh-CN"/>
                          </w:rPr>
                          <m:t xml:space="preserve"> CSI-part1,</m:t>
                        </m:r>
                        <m:r>
                          <w:rPr>
                            <w:rFonts w:ascii="Cambria Math" w:hAnsi="Cambria Math"/>
                            <w:sz w:val="20"/>
                            <w:lang w:eastAsia="zh-CN"/>
                          </w:rPr>
                          <m:t>N</m:t>
                        </m:r>
                        <m:r>
                          <m:rPr>
                            <m:sty m:val="p"/>
                          </m:rPr>
                          <w:rPr>
                            <w:rFonts w:ascii="Cambria Math" w:hAnsi="Cambria Math"/>
                            <w:sz w:val="20"/>
                            <w:lang w:eastAsia="zh-CN"/>
                          </w:rPr>
                          <m:t>+1</m:t>
                        </m:r>
                      </m:sub>
                    </m:sSub>
                  </m:e>
                </m:d>
                <m:r>
                  <w:rPr>
                    <w:rFonts w:ascii="Cambria Math" w:hAnsi="Cambria Math"/>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Pr>
                  <w:sz w:val="20"/>
                  <w:lang w:eastAsia="zh-CN"/>
                </w:rPr>
                <w:t>, where</w:t>
              </w:r>
            </w:ins>
          </w:p>
          <w:p w14:paraId="4C919674" w14:textId="4AD011BF" w:rsidR="00D12524" w:rsidRDefault="00364FD1" w:rsidP="00D12524">
            <w:pPr>
              <w:overflowPunct w:val="0"/>
              <w:autoSpaceDE w:val="0"/>
              <w:autoSpaceDN w:val="0"/>
              <w:adjustRightInd w:val="0"/>
              <w:ind w:left="2160"/>
              <w:textAlignment w:val="baseline"/>
              <w:rPr>
                <w:sz w:val="20"/>
                <w:lang w:eastAsia="zh-CN"/>
              </w:rPr>
            </w:pPr>
            <w:r>
              <w:rPr>
                <w:sz w:val="20"/>
                <w:lang w:eastAsia="zh-CN"/>
              </w:rPr>
              <w:lastRenderedPageBreak/>
              <w:t>-</w:t>
            </w:r>
            <m:oMath>
              <m:sSub>
                <m:sSubPr>
                  <m:ctrlPr>
                    <w:ins w:id="208" w:author="李泰雨/研究員" w:date="2018-08-02T18:20:00Z">
                      <w:rPr>
                        <w:rFonts w:ascii="Cambria Math" w:eastAsia="SimSun" w:hAnsi="Cambria Math"/>
                        <w:i/>
                        <w:sz w:val="20"/>
                        <w:lang w:eastAsia="zh-CN"/>
                      </w:rPr>
                    </w:ins>
                  </m:ctrlPr>
                </m:sSubPr>
                <m:e>
                  <m:r>
                    <w:ins w:id="209" w:author="李泰雨/研究員" w:date="2018-08-02T18:20:00Z">
                      <w:rPr>
                        <w:rFonts w:ascii="Cambria Math" w:eastAsia="SimSun" w:hAnsi="Cambria Math"/>
                        <w:sz w:val="20"/>
                        <w:lang w:eastAsia="zh-CN"/>
                      </w:rPr>
                      <m:t>O</m:t>
                    </w:ins>
                  </m:r>
                </m:e>
                <m:sub>
                  <m:r>
                    <w:ins w:id="210" w:author="李泰雨/研究員" w:date="2018-08-02T18:20:00Z">
                      <m:rPr>
                        <m:sty m:val="p"/>
                      </m:rPr>
                      <w:rPr>
                        <w:rFonts w:ascii="Cambria Math" w:eastAsia="SimSun" w:hAnsi="Cambria Math"/>
                        <w:sz w:val="20"/>
                        <w:lang w:eastAsia="zh-CN"/>
                      </w:rPr>
                      <m:t>CRC, CSI-part1,</m:t>
                    </w:ins>
                  </m:r>
                  <m:r>
                    <w:ins w:id="211" w:author="李泰雨/研究員" w:date="2018-08-02T18:20:00Z">
                      <w:rPr>
                        <w:rFonts w:ascii="Cambria Math" w:eastAsia="SimSun" w:hAnsi="Cambria Math"/>
                        <w:sz w:val="20"/>
                        <w:lang w:eastAsia="zh-CN"/>
                      </w:rPr>
                      <m:t>N</m:t>
                    </w:ins>
                  </m:r>
                </m:sub>
              </m:sSub>
            </m:oMath>
            <w:ins w:id="212" w:author="李泰雨/研究員" w:date="2018-08-02T18:20:00Z">
              <w:r w:rsidR="00777938">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m:t>
                        </m:r>
                        <m:r>
                          <w:rPr>
                            <w:rFonts w:ascii="Cambria Math" w:eastAsia="SimSun" w:hAnsi="Cambria Math"/>
                            <w:sz w:val="20"/>
                            <w:lang w:eastAsia="zh-CN"/>
                          </w:rPr>
                          <m:t>,n</m:t>
                        </m:r>
                      </m:sub>
                    </m:sSub>
                  </m:e>
                </m:nary>
              </m:oMath>
              <w:r w:rsidR="00777938">
                <w:rPr>
                  <w:sz w:val="20"/>
                  <w:lang w:eastAsia="zh-CN"/>
                </w:rPr>
                <w:t xml:space="preserve"> and defined according to subclause 6.3.1.2.1 [4, TS 38.212]</w:t>
              </w:r>
            </w:ins>
            <w:r w:rsidR="005B3000">
              <w:rPr>
                <w:sz w:val="20"/>
                <w:lang w:eastAsia="zh-CN"/>
              </w:rPr>
              <w:t>;</w:t>
            </w:r>
          </w:p>
          <w:p w14:paraId="2CA2B225" w14:textId="6D2F477A" w:rsidR="00777938" w:rsidRDefault="00364FD1" w:rsidP="00D12524">
            <w:pPr>
              <w:overflowPunct w:val="0"/>
              <w:autoSpaceDE w:val="0"/>
              <w:autoSpaceDN w:val="0"/>
              <w:adjustRightInd w:val="0"/>
              <w:ind w:left="2160"/>
              <w:textAlignment w:val="baseline"/>
              <w:rPr>
                <w:sz w:val="20"/>
                <w:lang w:eastAsia="zh-CN"/>
              </w:rPr>
            </w:pPr>
            <w:r>
              <w:rPr>
                <w:sz w:val="20"/>
                <w:lang w:eastAsia="zh-CN"/>
              </w:rPr>
              <w:t>-</w:t>
            </w:r>
            <m:oMath>
              <m:sSub>
                <m:sSubPr>
                  <m:ctrlPr>
                    <w:ins w:id="213" w:author="李泰雨/研究員" w:date="2018-08-02T18:20:00Z">
                      <w:rPr>
                        <w:rFonts w:ascii="Cambria Math" w:eastAsia="SimSun" w:hAnsi="Cambria Math"/>
                        <w:i/>
                        <w:sz w:val="20"/>
                        <w:lang w:eastAsia="zh-CN"/>
                      </w:rPr>
                    </w:ins>
                  </m:ctrlPr>
                </m:sSubPr>
                <m:e>
                  <m:r>
                    <w:ins w:id="214" w:author="李泰雨/研究員" w:date="2018-08-02T18:20:00Z">
                      <w:rPr>
                        <w:rFonts w:ascii="Cambria Math" w:eastAsia="SimSun" w:hAnsi="Cambria Math"/>
                        <w:sz w:val="20"/>
                        <w:lang w:eastAsia="zh-CN"/>
                      </w:rPr>
                      <m:t>O</m:t>
                    </w:ins>
                  </m:r>
                </m:e>
                <m:sub>
                  <m:r>
                    <w:ins w:id="215" w:author="李泰雨/研究員" w:date="2018-08-02T18:20:00Z">
                      <m:rPr>
                        <m:sty m:val="p"/>
                      </m:rPr>
                      <w:rPr>
                        <w:rFonts w:ascii="Cambria Math" w:eastAsia="SimSun" w:hAnsi="Cambria Math"/>
                        <w:sz w:val="20"/>
                        <w:lang w:eastAsia="zh-CN"/>
                      </w:rPr>
                      <m:t>CRC, CSI-part1,</m:t>
                    </w:ins>
                  </m:r>
                  <m:r>
                    <w:ins w:id="216" w:author="李泰雨/研究員" w:date="2018-08-02T18:20:00Z">
                      <w:rPr>
                        <w:rFonts w:ascii="Cambria Math" w:eastAsia="SimSun" w:hAnsi="Cambria Math"/>
                        <w:sz w:val="20"/>
                        <w:lang w:eastAsia="zh-CN"/>
                      </w:rPr>
                      <m:t>N+1</m:t>
                    </w:ins>
                  </m:r>
                </m:sub>
              </m:sSub>
            </m:oMath>
            <w:ins w:id="217" w:author="李泰雨/研究員" w:date="2018-08-02T18:20:00Z">
              <w:r w:rsidR="00777938">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r>
                      <w:rPr>
                        <w:rFonts w:ascii="Cambria Math" w:eastAsia="SimSun" w:hAnsi="Cambria Math"/>
                        <w:sz w:val="20"/>
                        <w:lang w:eastAsia="zh-CN"/>
                      </w:rPr>
                      <m:t>+1</m:t>
                    </m:r>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m:t>
                        </m:r>
                        <m:r>
                          <w:rPr>
                            <w:rFonts w:ascii="Cambria Math" w:eastAsia="SimSun" w:hAnsi="Cambria Math"/>
                            <w:sz w:val="20"/>
                            <w:lang w:eastAsia="zh-CN"/>
                          </w:rPr>
                          <m:t>,n</m:t>
                        </m:r>
                      </m:sub>
                    </m:sSub>
                  </m:e>
                </m:nary>
              </m:oMath>
              <w:r w:rsidR="00777938">
                <w:rPr>
                  <w:sz w:val="20"/>
                  <w:lang w:eastAsia="zh-CN"/>
                </w:rPr>
                <w:t xml:space="preserve"> and defined according to subclause 6.3.1.2.1 [4, TS 38.212]</w:t>
              </w:r>
            </w:ins>
            <w:r w:rsidR="005B3000">
              <w:rPr>
                <w:sz w:val="20"/>
                <w:lang w:eastAsia="zh-CN"/>
              </w:rPr>
              <w:t>;</w:t>
            </w:r>
          </w:p>
          <w:p w14:paraId="2AF8BAF7" w14:textId="0E36FE1D" w:rsidR="00777938" w:rsidRDefault="00D12524" w:rsidP="00BC3E6B">
            <w:pPr>
              <w:ind w:left="1440"/>
              <w:rPr>
                <w:ins w:id="218" w:author="李泰雨/研究員" w:date="2018-07-30T16:28:00Z"/>
                <w:sz w:val="20"/>
                <w:lang w:eastAsia="zh-CN"/>
              </w:rPr>
            </w:pPr>
            <w:r>
              <w:rPr>
                <w:sz w:val="20"/>
                <w:lang w:val="x-none"/>
              </w:rPr>
              <w:t>e</w:t>
            </w:r>
            <w:r w:rsidR="00777938">
              <w:rPr>
                <w:sz w:val="20"/>
                <w:lang w:val="x-none"/>
              </w:rPr>
              <w:t xml:space="preserve">lse </w:t>
            </w:r>
            <w:r w:rsidR="00BC3E6B">
              <w:rPr>
                <w:sz w:val="20"/>
                <w:lang w:val="x-none"/>
              </w:rPr>
              <w:t>t</w:t>
            </w:r>
            <w:ins w:id="219" w:author="李泰雨/研究員" w:date="2018-07-30T16:28:00Z">
              <w:r w:rsidR="00777938" w:rsidRPr="0076673D">
                <w:rPr>
                  <w:sz w:val="20"/>
                  <w:lang w:val="en-US"/>
                </w:rPr>
                <w:t xml:space="preserve">he value of </w:t>
              </w:r>
              <m:oMath>
                <m:sSubSup>
                  <m:sSubSupPr>
                    <m:ctrlPr>
                      <w:rPr>
                        <w:rFonts w:ascii="Cambria Math" w:hAnsi="Cambria Math"/>
                        <w:sz w:val="20"/>
                        <w:lang w:val="en-US"/>
                      </w:rPr>
                    </m:ctrlPr>
                  </m:sSubSupPr>
                  <m:e>
                    <m:r>
                      <w:rPr>
                        <w:rFonts w:ascii="Cambria Math" w:hAnsi="Cambria Math"/>
                        <w:sz w:val="20"/>
                        <w:lang w:val="en-US"/>
                      </w:rPr>
                      <m:t>N</m:t>
                    </m:r>
                  </m:e>
                  <m:sub>
                    <m:r>
                      <m:rPr>
                        <m:sty m:val="p"/>
                      </m:rPr>
                      <w:rPr>
                        <w:rFonts w:ascii="Cambria Math" w:hAnsi="Cambria Math"/>
                        <w:sz w:val="20"/>
                        <w:lang w:val="en-US"/>
                      </w:rPr>
                      <m:t>CSI</m:t>
                    </m:r>
                  </m:sub>
                  <m:sup>
                    <m:r>
                      <m:rPr>
                        <m:sty m:val="p"/>
                      </m:rPr>
                      <w:rPr>
                        <w:rFonts w:ascii="Cambria Math" w:hAnsi="Cambria Math"/>
                        <w:sz w:val="20"/>
                        <w:lang w:val="en-US"/>
                      </w:rPr>
                      <m:t>reported</m:t>
                    </m:r>
                  </m:sup>
                </m:sSubSup>
              </m:oMath>
              <w:r w:rsidR="00777938" w:rsidRPr="0076673D">
                <w:rPr>
                  <w:sz w:val="20"/>
                  <w:lang w:val="en-US"/>
                </w:rPr>
                <w:t xml:space="preserve"> satisfies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sup>
                      <m:e>
                        <m:d>
                          <m:dPr>
                            <m:ctrlPr>
                              <w:rPr>
                                <w:rFonts w:ascii="Cambria Math" w:eastAsia="SimSun" w:hAnsi="Cambria Math"/>
                                <w:i/>
                                <w:sz w:val="20"/>
                                <w:lang w:eastAsia="zh-CN"/>
                              </w:rPr>
                            </m:ctrlPr>
                          </m:dPr>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m:t>
                                </m:r>
                                <m:r>
                                  <w:rPr>
                                    <w:rFonts w:ascii="Cambria Math" w:eastAsia="SimSun" w:hAnsi="Cambria Math"/>
                                    <w:sz w:val="20"/>
                                    <w:lang w:eastAsia="zh-CN"/>
                                  </w:rPr>
                                  <m:t>,n</m:t>
                                </m: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CSI-part2</m:t>
                                </m:r>
                                <m:r>
                                  <w:rPr>
                                    <w:rFonts w:ascii="Cambria Math" w:eastAsia="SimSun" w:hAnsi="Cambria Math"/>
                                    <w:sz w:val="20"/>
                                    <w:lang w:eastAsia="zh-CN"/>
                                  </w:rPr>
                                  <m:t>,n</m:t>
                                </m:r>
                              </m:sub>
                            </m:sSub>
                          </m:e>
                        </m:d>
                      </m:e>
                    </m:nary>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m:t>
                        </m:r>
                      </m:sub>
                    </m:sSub>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00777938" w:rsidRPr="0076673D">
                <w:rPr>
                  <w:sz w:val="20"/>
                </w:rPr>
                <w:t xml:space="preserve"> and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r>
                          <w:rPr>
                            <w:rFonts w:ascii="Cambria Math" w:eastAsia="SimSun" w:hAnsi="Cambria Math"/>
                            <w:sz w:val="20"/>
                            <w:lang w:eastAsia="zh-CN"/>
                          </w:rPr>
                          <m:t>+1</m:t>
                        </m:r>
                      </m:sup>
                      <m:e>
                        <m:d>
                          <m:dPr>
                            <m:ctrlPr>
                              <w:rPr>
                                <w:rFonts w:ascii="Cambria Math" w:eastAsia="SimSun" w:hAnsi="Cambria Math"/>
                                <w:i/>
                                <w:sz w:val="20"/>
                                <w:lang w:eastAsia="zh-CN"/>
                              </w:rPr>
                            </m:ctrlPr>
                          </m:dPr>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m:t>
                                </m:r>
                                <m:r>
                                  <w:rPr>
                                    <w:rFonts w:ascii="Cambria Math" w:eastAsia="SimSun" w:hAnsi="Cambria Math"/>
                                    <w:sz w:val="20"/>
                                    <w:lang w:eastAsia="zh-CN"/>
                                  </w:rPr>
                                  <m:t>,n</m:t>
                                </m: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CSI-part2</m:t>
                                </m:r>
                                <m:r>
                                  <w:rPr>
                                    <w:rFonts w:ascii="Cambria Math" w:eastAsia="SimSun" w:hAnsi="Cambria Math"/>
                                    <w:sz w:val="20"/>
                                    <w:lang w:eastAsia="zh-CN"/>
                                  </w:rPr>
                                  <m:t>,n</m:t>
                                </m:r>
                              </m:sub>
                            </m:sSub>
                          </m:e>
                        </m:d>
                      </m:e>
                    </m:nary>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m:t>
                        </m:r>
                        <m:r>
                          <m:rPr>
                            <m:sty m:val="p"/>
                          </m:rPr>
                          <w:rPr>
                            <w:rFonts w:ascii="Cambria Math" w:hAnsi="Cambria Math"/>
                            <w:sz w:val="20"/>
                            <w:lang w:eastAsia="zh-CN"/>
                          </w:rPr>
                          <m:t>+1</m:t>
                        </m:r>
                      </m:sub>
                    </m:sSub>
                  </m:e>
                </m:d>
                <m:r>
                  <w:rPr>
                    <w:rFonts w:ascii="Cambria Math" w:hAnsi="Cambria Math"/>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00777938" w:rsidRPr="0027604A">
                <w:rPr>
                  <w:sz w:val="20"/>
                  <w:lang w:eastAsia="zh-CN"/>
                </w:rPr>
                <w:t>, where</w:t>
              </w:r>
              <w:r w:rsidR="00777938" w:rsidRPr="0033224D">
                <w:rPr>
                  <w:sz w:val="20"/>
                  <w:lang w:eastAsia="zh-CN"/>
                </w:rPr>
                <w:t xml:space="preserve"> </w:t>
              </w:r>
            </w:ins>
          </w:p>
          <w:p w14:paraId="2329671B" w14:textId="43F6BC07" w:rsidR="00777938" w:rsidRDefault="00364FD1" w:rsidP="00BC3E6B">
            <w:pPr>
              <w:ind w:left="2160"/>
              <w:rPr>
                <w:ins w:id="220" w:author="李泰雨/研究員" w:date="2018-07-30T16:28:00Z"/>
                <w:sz w:val="20"/>
                <w:lang w:eastAsia="zh-CN"/>
              </w:rPr>
            </w:pPr>
            <w:r>
              <w:rPr>
                <w:sz w:val="20"/>
                <w:lang w:eastAsia="zh-CN"/>
              </w:rPr>
              <w:t xml:space="preserve">- </w:t>
            </w:r>
            <m:oMath>
              <m:sSub>
                <m:sSubPr>
                  <m:ctrlPr>
                    <w:ins w:id="221" w:author="李泰雨/研究員" w:date="2018-07-30T16:28:00Z">
                      <w:rPr>
                        <w:rFonts w:ascii="Cambria Math" w:hAnsi="Cambria Math"/>
                        <w:i/>
                        <w:sz w:val="20"/>
                        <w:lang w:eastAsia="zh-CN"/>
                      </w:rPr>
                    </w:ins>
                  </m:ctrlPr>
                </m:sSubPr>
                <m:e>
                  <m:r>
                    <w:ins w:id="222" w:author="李泰雨/研究員" w:date="2018-07-30T16:28:00Z">
                      <w:rPr>
                        <w:rFonts w:ascii="Cambria Math" w:hAnsi="Cambria Math"/>
                        <w:sz w:val="20"/>
                        <w:lang w:eastAsia="zh-CN"/>
                      </w:rPr>
                      <m:t>O</m:t>
                    </w:ins>
                  </m:r>
                </m:e>
                <m:sub>
                  <m:r>
                    <w:ins w:id="223" w:author="李泰雨/研究員" w:date="2018-07-30T16:28:00Z">
                      <m:rPr>
                        <m:sty m:val="p"/>
                      </m:rPr>
                      <w:rPr>
                        <w:rFonts w:ascii="Cambria Math" w:hAnsi="Cambria Math"/>
                        <w:sz w:val="20"/>
                        <w:lang w:eastAsia="zh-CN"/>
                      </w:rPr>
                      <m:t>CRC,</m:t>
                    </w:ins>
                  </m:r>
                  <m:r>
                    <w:ins w:id="224" w:author="李泰雨/研究員" w:date="2018-07-30T16:28:00Z">
                      <w:rPr>
                        <w:rFonts w:ascii="Cambria Math" w:hAnsi="Cambria Math"/>
                        <w:sz w:val="20"/>
                        <w:lang w:eastAsia="zh-CN"/>
                      </w:rPr>
                      <m:t>N</m:t>
                    </w:ins>
                  </m:r>
                </m:sub>
              </m:sSub>
              <m:r>
                <w:ins w:id="225" w:author="李泰雨/研究員" w:date="2018-07-30T16:28:00Z">
                  <m:rPr>
                    <m:sty m:val="p"/>
                  </m:rPr>
                  <w:rPr>
                    <w:rFonts w:ascii="Cambria Math" w:hAnsi="Cambria Math"/>
                    <w:sz w:val="20"/>
                    <w:lang w:eastAsia="zh-CN"/>
                  </w:rPr>
                  <m:t>=</m:t>
                </w:ins>
              </m:r>
              <m:sSub>
                <m:sSubPr>
                  <m:ctrlPr>
                    <w:ins w:id="226" w:author="李泰雨/研究員" w:date="2018-07-30T16:28:00Z">
                      <w:rPr>
                        <w:rFonts w:ascii="Cambria Math" w:eastAsia="SimSun" w:hAnsi="Cambria Math"/>
                        <w:i/>
                        <w:sz w:val="20"/>
                        <w:lang w:eastAsia="zh-CN"/>
                      </w:rPr>
                    </w:ins>
                  </m:ctrlPr>
                </m:sSubPr>
                <m:e>
                  <m:r>
                    <w:ins w:id="227" w:author="李泰雨/研究員" w:date="2018-07-30T16:28:00Z">
                      <w:rPr>
                        <w:rFonts w:ascii="Cambria Math" w:eastAsia="SimSun" w:hAnsi="Cambria Math"/>
                        <w:sz w:val="20"/>
                        <w:lang w:eastAsia="zh-CN"/>
                      </w:rPr>
                      <m:t>O</m:t>
                    </w:ins>
                  </m:r>
                </m:e>
                <m:sub>
                  <m:r>
                    <w:ins w:id="228" w:author="李泰雨/研究員" w:date="2018-07-30T16:28:00Z">
                      <m:rPr>
                        <m:sty m:val="p"/>
                      </m:rPr>
                      <w:rPr>
                        <w:rFonts w:ascii="Cambria Math" w:eastAsia="SimSun" w:hAnsi="Cambria Math"/>
                        <w:sz w:val="20"/>
                        <w:lang w:eastAsia="zh-CN"/>
                      </w:rPr>
                      <m:t>CRC, CSI-part1,</m:t>
                    </w:ins>
                  </m:r>
                  <m:r>
                    <w:ins w:id="229" w:author="李泰雨/研究員" w:date="2018-07-30T16:28:00Z">
                      <w:rPr>
                        <w:rFonts w:ascii="Cambria Math" w:eastAsia="SimSun" w:hAnsi="Cambria Math"/>
                        <w:sz w:val="20"/>
                        <w:lang w:eastAsia="zh-CN"/>
                      </w:rPr>
                      <m:t>N</m:t>
                    </w:ins>
                  </m:r>
                </m:sub>
              </m:sSub>
              <m:r>
                <w:ins w:id="230" w:author="李泰雨/研究員" w:date="2018-07-30T16:28:00Z">
                  <m:rPr>
                    <m:sty m:val="p"/>
                  </m:rPr>
                  <w:rPr>
                    <w:rFonts w:ascii="Cambria Math" w:eastAsia="SimSun" w:hAnsi="Cambria Math"/>
                    <w:sz w:val="20"/>
                    <w:lang w:eastAsia="zh-CN"/>
                  </w:rPr>
                  <m:t>+</m:t>
                </w:ins>
              </m:r>
              <m:sSub>
                <m:sSubPr>
                  <m:ctrlPr>
                    <w:ins w:id="231" w:author="李泰雨/研究員" w:date="2018-07-30T16:28:00Z">
                      <w:rPr>
                        <w:rFonts w:ascii="Cambria Math" w:eastAsia="SimSun" w:hAnsi="Cambria Math"/>
                        <w:i/>
                        <w:sz w:val="20"/>
                        <w:lang w:eastAsia="zh-CN"/>
                      </w:rPr>
                    </w:ins>
                  </m:ctrlPr>
                </m:sSubPr>
                <m:e>
                  <m:r>
                    <w:ins w:id="232" w:author="李泰雨/研究員" w:date="2018-07-30T16:28:00Z">
                      <w:rPr>
                        <w:rFonts w:ascii="Cambria Math" w:eastAsia="SimSun" w:hAnsi="Cambria Math"/>
                        <w:sz w:val="20"/>
                        <w:lang w:eastAsia="zh-CN"/>
                      </w:rPr>
                      <m:t>O</m:t>
                    </w:ins>
                  </m:r>
                </m:e>
                <m:sub>
                  <m:r>
                    <w:ins w:id="233" w:author="李泰雨/研究員" w:date="2018-07-30T16:28:00Z">
                      <m:rPr>
                        <m:sty m:val="p"/>
                      </m:rPr>
                      <w:rPr>
                        <w:rFonts w:ascii="Cambria Math" w:eastAsia="SimSun" w:hAnsi="Cambria Math"/>
                        <w:sz w:val="20"/>
                        <w:lang w:eastAsia="zh-CN"/>
                      </w:rPr>
                      <m:t>CRC, CSI-part2,</m:t>
                    </w:ins>
                  </m:r>
                  <m:r>
                    <w:ins w:id="234" w:author="李泰雨/研究員" w:date="2018-07-30T16:28:00Z">
                      <w:rPr>
                        <w:rFonts w:ascii="Cambria Math" w:eastAsia="SimSun" w:hAnsi="Cambria Math"/>
                        <w:sz w:val="20"/>
                        <w:lang w:eastAsia="zh-CN"/>
                      </w:rPr>
                      <m:t>N</m:t>
                    </w:ins>
                  </m:r>
                </m:sub>
              </m:sSub>
            </m:oMath>
            <w:ins w:id="235" w:author="李泰雨/研究員" w:date="2018-07-30T16:28:00Z">
              <w:r w:rsidR="00777938">
                <w:rPr>
                  <w:sz w:val="20"/>
                  <w:lang w:eastAsia="zh-CN"/>
                </w:rPr>
                <w:t>, where</w:t>
              </w:r>
              <w:r w:rsidR="00777938" w:rsidRPr="0027604A">
                <w:rPr>
                  <w:sz w:val="20"/>
                  <w:lang w:eastAsia="zh-CN"/>
                </w:rPr>
                <w:t xml:space="preserve"> </w:t>
              </w:r>
              <m:oMath>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CRC, CSI-part1,</m:t>
                    </m:r>
                    <m:r>
                      <w:rPr>
                        <w:rFonts w:ascii="Cambria Math" w:eastAsia="SimSun" w:hAnsi="Cambria Math"/>
                        <w:sz w:val="20"/>
                        <w:lang w:eastAsia="zh-CN"/>
                      </w:rPr>
                      <m:t>N</m:t>
                    </m:r>
                  </m:sub>
                </m:sSub>
              </m:oMath>
              <w:r w:rsidR="00777938">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m:t>
                        </m:r>
                        <m:r>
                          <w:rPr>
                            <w:rFonts w:ascii="Cambria Math" w:eastAsia="SimSun" w:hAnsi="Cambria Math"/>
                            <w:sz w:val="20"/>
                            <w:lang w:eastAsia="zh-CN"/>
                          </w:rPr>
                          <m:t>,n</m:t>
                        </m:r>
                      </m:sub>
                    </m:sSub>
                  </m:e>
                </m:nary>
              </m:oMath>
              <w:r w:rsidR="00777938">
                <w:rPr>
                  <w:sz w:val="20"/>
                  <w:lang w:eastAsia="zh-CN"/>
                </w:rPr>
                <w:t xml:space="preserve"> and defined according to subclause 6.3.1.2.1 [4, TS 38.212]. </w:t>
              </w:r>
              <m:oMath>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CRC, CSI-part2,</m:t>
                    </m:r>
                    <m:r>
                      <w:rPr>
                        <w:rFonts w:ascii="Cambria Math" w:eastAsia="SimSun" w:hAnsi="Cambria Math"/>
                        <w:sz w:val="20"/>
                        <w:lang w:eastAsia="zh-CN"/>
                      </w:rPr>
                      <m:t>N</m:t>
                    </m:r>
                  </m:sub>
                </m:sSub>
              </m:oMath>
              <w:r w:rsidR="00777938">
                <w:rPr>
                  <w:sz w:val="20"/>
                  <w:lang w:eastAsia="zh-CN"/>
                </w:rPr>
                <w:t xml:space="preserve"> is the number of CRC bits corresponding to </w:t>
              </w:r>
              <m:oMath>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CSI-part2</m:t>
                        </m:r>
                        <m:r>
                          <w:rPr>
                            <w:rFonts w:ascii="Cambria Math" w:eastAsia="SimSun" w:hAnsi="Cambria Math"/>
                            <w:sz w:val="20"/>
                            <w:lang w:eastAsia="zh-CN"/>
                          </w:rPr>
                          <m:t>,n</m:t>
                        </m:r>
                      </m:sub>
                    </m:sSub>
                  </m:e>
                </m:nary>
              </m:oMath>
              <w:r w:rsidR="00777938">
                <w:rPr>
                  <w:sz w:val="20"/>
                  <w:lang w:eastAsia="zh-CN"/>
                </w:rPr>
                <w:t xml:space="preserve"> and defined according to subclause 6.3.1.2.1 [4, TS 38.212].</w:t>
              </w:r>
            </w:ins>
          </w:p>
          <w:p w14:paraId="06653454" w14:textId="178BD832" w:rsidR="00777938" w:rsidRPr="00A55CCB" w:rsidRDefault="00777938" w:rsidP="00BC3E6B">
            <w:pPr>
              <w:ind w:left="2160"/>
              <w:rPr>
                <w:sz w:val="20"/>
                <w:lang w:eastAsia="zh-CN"/>
              </w:rPr>
            </w:pPr>
            <w:ins w:id="236" w:author="李泰雨/研究員" w:date="2018-07-30T16:28:00Z">
              <w:r>
                <w:rPr>
                  <w:sz w:val="20"/>
                  <w:lang w:eastAsia="zh-CN"/>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N+1</m:t>
                    </m:r>
                  </m:sub>
                </m:sSub>
                <m:r>
                  <m:rPr>
                    <m:sty m:val="p"/>
                  </m:rPr>
                  <w:rPr>
                    <w:rFonts w:ascii="Cambria Math"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CRC, CSI-part1,</m:t>
                    </m:r>
                    <m:r>
                      <w:rPr>
                        <w:rFonts w:ascii="Cambria Math" w:eastAsia="SimSun" w:hAnsi="Cambria Math"/>
                        <w:sz w:val="20"/>
                        <w:lang w:eastAsia="zh-CN"/>
                      </w:rPr>
                      <m:t>N+1</m:t>
                    </m:r>
                  </m:sub>
                </m:sSub>
                <m:r>
                  <m:rPr>
                    <m:sty m:val="p"/>
                  </m:rP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CRC, CSI-part2,</m:t>
                    </m:r>
                    <m:r>
                      <w:rPr>
                        <w:rFonts w:ascii="Cambria Math" w:eastAsia="SimSun" w:hAnsi="Cambria Math"/>
                        <w:sz w:val="20"/>
                        <w:lang w:eastAsia="zh-CN"/>
                      </w:rPr>
                      <m:t>N+1</m:t>
                    </m:r>
                  </m:sub>
                </m:sSub>
              </m:oMath>
              <w:r>
                <w:rPr>
                  <w:sz w:val="20"/>
                  <w:lang w:eastAsia="zh-CN"/>
                </w:rPr>
                <w:t>, where</w:t>
              </w:r>
              <w:r w:rsidRPr="0027604A">
                <w:rPr>
                  <w:sz w:val="20"/>
                  <w:lang w:eastAsia="zh-CN"/>
                </w:rPr>
                <w:t xml:space="preserve"> </w:t>
              </w:r>
              <m:oMath>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CRC, CSI-part1,</m:t>
                    </m:r>
                    <m:r>
                      <w:rPr>
                        <w:rFonts w:ascii="Cambria Math" w:eastAsia="SimSun" w:hAnsi="Cambria Math"/>
                        <w:sz w:val="20"/>
                        <w:lang w:eastAsia="zh-CN"/>
                      </w:rPr>
                      <m:t>N+1</m:t>
                    </m:r>
                  </m:sub>
                </m:sSub>
              </m:oMath>
              <w:r>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r>
                      <w:rPr>
                        <w:rFonts w:ascii="Cambria Math" w:eastAsia="SimSun" w:hAnsi="Cambria Math"/>
                        <w:sz w:val="20"/>
                        <w:lang w:eastAsia="zh-CN"/>
                      </w:rPr>
                      <m:t>+1</m:t>
                    </m:r>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m:t>
                        </m:r>
                        <m:r>
                          <w:rPr>
                            <w:rFonts w:ascii="Cambria Math" w:eastAsia="SimSun" w:hAnsi="Cambria Math"/>
                            <w:sz w:val="20"/>
                            <w:lang w:eastAsia="zh-CN"/>
                          </w:rPr>
                          <m:t>,n</m:t>
                        </m:r>
                      </m:sub>
                    </m:sSub>
                  </m:e>
                </m:nary>
              </m:oMath>
              <w:r>
                <w:rPr>
                  <w:sz w:val="20"/>
                  <w:lang w:eastAsia="zh-CN"/>
                </w:rPr>
                <w:t xml:space="preserve"> and defined according to subclause 6.3.1.2.1 [4, TS 38.212]. </w:t>
              </w:r>
              <m:oMath>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CRC, CSI-part2,</m:t>
                    </m:r>
                    <m:r>
                      <w:rPr>
                        <w:rFonts w:ascii="Cambria Math" w:eastAsia="SimSun" w:hAnsi="Cambria Math"/>
                        <w:sz w:val="20"/>
                        <w:lang w:eastAsia="zh-CN"/>
                      </w:rPr>
                      <m:t>N+1</m:t>
                    </m:r>
                  </m:sub>
                </m:sSub>
              </m:oMath>
              <w:r>
                <w:rPr>
                  <w:sz w:val="20"/>
                  <w:lang w:eastAsia="zh-CN"/>
                </w:rPr>
                <w:t xml:space="preserve"> is the number of CRC bits corresponding to </w:t>
              </w:r>
              <m:oMath>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r>
                      <w:rPr>
                        <w:rFonts w:ascii="Cambria Math" w:eastAsia="SimSun" w:hAnsi="Cambria Math"/>
                        <w:sz w:val="20"/>
                        <w:lang w:eastAsia="zh-CN"/>
                      </w:rPr>
                      <m:t>+1</m:t>
                    </m:r>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CSI-part2</m:t>
                        </m:r>
                        <m:r>
                          <w:rPr>
                            <w:rFonts w:ascii="Cambria Math" w:eastAsia="SimSun" w:hAnsi="Cambria Math"/>
                            <w:sz w:val="20"/>
                            <w:lang w:eastAsia="zh-CN"/>
                          </w:rPr>
                          <m:t>,n</m:t>
                        </m:r>
                      </m:sub>
                    </m:sSub>
                  </m:e>
                </m:nary>
              </m:oMath>
              <w:r>
                <w:rPr>
                  <w:sz w:val="20"/>
                  <w:lang w:eastAsia="zh-CN"/>
                </w:rPr>
                <w:t xml:space="preserve"> and defined according to subclause 6.3.1.2.1 [4, TS 38.212].</w:t>
              </w:r>
            </w:ins>
          </w:p>
          <w:p w14:paraId="20EC65DA" w14:textId="77777777" w:rsidR="00777938" w:rsidRDefault="00777938" w:rsidP="008E2AFC">
            <w:pPr>
              <w:rPr>
                <w:sz w:val="20"/>
                <w:lang w:val="x-none"/>
              </w:rPr>
            </w:pPr>
          </w:p>
          <w:p w14:paraId="26EE1633" w14:textId="74A95ED6" w:rsidR="005B0F92" w:rsidRDefault="005B0F92" w:rsidP="008E2AFC">
            <w:pPr>
              <w:rPr>
                <w:sz w:val="20"/>
                <w:lang w:val="x-none"/>
              </w:rPr>
            </w:pPr>
            <w:r w:rsidRPr="00434277">
              <w:rPr>
                <w:sz w:val="20"/>
                <w:lang w:val="x-none"/>
              </w:rPr>
              <w:t>-------- Unchanged contents are omitted</w:t>
            </w:r>
          </w:p>
          <w:p w14:paraId="37057938" w14:textId="77777777" w:rsidR="008E2AFC" w:rsidRPr="0004116A" w:rsidRDefault="008E2AFC" w:rsidP="008E2AFC">
            <w:pPr>
              <w:rPr>
                <w:sz w:val="20"/>
                <w:lang w:val="x-none"/>
              </w:rPr>
            </w:pPr>
            <w:r w:rsidRPr="0004116A">
              <w:rPr>
                <w:sz w:val="20"/>
                <w:lang w:val="x-none"/>
              </w:rPr>
              <w:t>--------- end of text proposal</w:t>
            </w:r>
          </w:p>
        </w:tc>
      </w:tr>
      <w:tr w:rsidR="00777938" w14:paraId="5340492F" w14:textId="77777777" w:rsidTr="002521B6">
        <w:tc>
          <w:tcPr>
            <w:tcW w:w="9918" w:type="dxa"/>
          </w:tcPr>
          <w:p w14:paraId="0ABEC2B5" w14:textId="77777777" w:rsidR="00777938" w:rsidRDefault="00777938" w:rsidP="008E2AFC">
            <w:pPr>
              <w:pStyle w:val="affa"/>
              <w:ind w:firstLineChars="0" w:firstLine="0"/>
              <w:jc w:val="center"/>
              <w:rPr>
                <w:b/>
                <w:szCs w:val="24"/>
                <w:lang w:val="x-none"/>
              </w:rPr>
            </w:pPr>
          </w:p>
        </w:tc>
      </w:tr>
    </w:tbl>
    <w:p w14:paraId="32BFBFA3" w14:textId="77777777" w:rsidR="005D3A8B" w:rsidRDefault="005D3A8B" w:rsidP="00143FE8">
      <w:pPr>
        <w:rPr>
          <w:sz w:val="20"/>
        </w:rPr>
      </w:pPr>
    </w:p>
    <w:p w14:paraId="39F42744" w14:textId="104886A9" w:rsidR="009B2A17" w:rsidRPr="00953879" w:rsidRDefault="009B2A17" w:rsidP="00D034C2">
      <w:pPr>
        <w:pStyle w:val="10"/>
        <w:numPr>
          <w:ilvl w:val="1"/>
          <w:numId w:val="29"/>
        </w:numPr>
        <w:spacing w:after="180"/>
      </w:pPr>
      <w:r w:rsidRPr="00953879">
        <w:t>Size assumption of partly dropped C</w:t>
      </w:r>
      <w:r w:rsidR="00351135" w:rsidRPr="00953879">
        <w:t>SI reports</w:t>
      </w:r>
      <w:r w:rsidRPr="00953879">
        <w:t xml:space="preserve"> on multi-CSI PUCCH </w:t>
      </w:r>
    </w:p>
    <w:p w14:paraId="34E3F634" w14:textId="7FAFED08" w:rsidR="00134D7B" w:rsidRDefault="00483387" w:rsidP="006D2A5A">
      <w:pPr>
        <w:jc w:val="left"/>
        <w:rPr>
          <w:sz w:val="20"/>
          <w:lang w:val="en-US"/>
        </w:rPr>
      </w:pPr>
      <w:r>
        <w:rPr>
          <w:noProof/>
          <w:sz w:val="20"/>
          <w:lang w:val="en-US"/>
        </w:rPr>
        <w:drawing>
          <wp:inline distT="0" distB="0" distL="0" distR="0" wp14:anchorId="51ED17A8" wp14:editId="18C95ADF">
            <wp:extent cx="4000500" cy="1917700"/>
            <wp:effectExtent l="0" t="0" r="0" b="6350"/>
            <wp:docPr id="121" name="図 8" descr="mis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isunderstanding"/>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4000500" cy="1917700"/>
                    </a:xfrm>
                    <a:prstGeom prst="rect">
                      <a:avLst/>
                    </a:prstGeom>
                    <a:noFill/>
                    <a:ln>
                      <a:noFill/>
                    </a:ln>
                  </pic:spPr>
                </pic:pic>
              </a:graphicData>
            </a:graphic>
          </wp:inline>
        </w:drawing>
      </w:r>
    </w:p>
    <w:p w14:paraId="474A0361" w14:textId="77777777" w:rsidR="00812E74" w:rsidRPr="00812E74" w:rsidRDefault="00134D7B" w:rsidP="00812E74">
      <w:pPr>
        <w:jc w:val="center"/>
        <w:rPr>
          <w:b/>
          <w:sz w:val="20"/>
          <w:u w:val="single"/>
          <w:lang w:val="en-US"/>
        </w:rPr>
      </w:pPr>
      <w:r w:rsidRPr="00812E74">
        <w:rPr>
          <w:rFonts w:eastAsiaTheme="minorEastAsia"/>
          <w:b/>
          <w:sz w:val="20"/>
          <w:u w:val="single"/>
          <w:lang w:val="en-US"/>
        </w:rPr>
        <w:lastRenderedPageBreak/>
        <w:t xml:space="preserve">Fig. 1: </w:t>
      </w:r>
      <w:r w:rsidR="00812E74" w:rsidRPr="00812E74">
        <w:rPr>
          <w:b/>
          <w:sz w:val="20"/>
          <w:u w:val="single"/>
          <w:lang w:val="en-US"/>
        </w:rPr>
        <w:t xml:space="preserve">both CSI-part1 and CSI-part2 might be dropped at the same time </w:t>
      </w:r>
    </w:p>
    <w:p w14:paraId="52A12595" w14:textId="2CBDACDD" w:rsidR="00221C1B" w:rsidRDefault="005F533E" w:rsidP="00384993">
      <w:pPr>
        <w:jc w:val="left"/>
        <w:rPr>
          <w:color w:val="000000"/>
          <w:sz w:val="20"/>
        </w:rPr>
      </w:pPr>
      <w:r>
        <w:rPr>
          <w:sz w:val="20"/>
          <w:lang w:val="en-US"/>
        </w:rPr>
        <w:t>The p</w:t>
      </w:r>
      <w:r w:rsidR="00376DD5">
        <w:rPr>
          <w:sz w:val="20"/>
          <w:lang w:val="en-US"/>
        </w:rPr>
        <w:t>rocedure</w:t>
      </w:r>
      <w:r>
        <w:rPr>
          <w:sz w:val="20"/>
          <w:lang w:val="en-US"/>
        </w:rPr>
        <w:t xml:space="preserve"> </w:t>
      </w:r>
      <w:r w:rsidR="00C902CA">
        <w:rPr>
          <w:sz w:val="20"/>
          <w:lang w:val="en-US"/>
        </w:rPr>
        <w:t xml:space="preserve">shown in the agreement in subsection 2.2 of this contribution </w:t>
      </w:r>
      <w:r w:rsidR="00376DD5">
        <w:rPr>
          <w:sz w:val="20"/>
          <w:lang w:val="en-US"/>
        </w:rPr>
        <w:t xml:space="preserve">may occur misunderstanding between UE and gNB. </w:t>
      </w:r>
      <w:r w:rsidR="00134D7B">
        <w:rPr>
          <w:sz w:val="20"/>
          <w:lang w:val="en-US"/>
        </w:rPr>
        <w:t xml:space="preserve">As shown in Fig.1, assuming that </w:t>
      </w:r>
      <w:r w:rsidR="00376DD5">
        <w:rPr>
          <w:color w:val="000000"/>
          <w:sz w:val="20"/>
        </w:rPr>
        <w:t>a</w:t>
      </w:r>
      <w:r w:rsidR="00134D7B">
        <w:rPr>
          <w:color w:val="000000"/>
          <w:sz w:val="20"/>
        </w:rPr>
        <w:t xml:space="preserve"> UE drops report #4 and #5</w:t>
      </w:r>
      <w:r w:rsidR="00376DD5">
        <w:rPr>
          <w:color w:val="000000"/>
          <w:sz w:val="20"/>
        </w:rPr>
        <w:t xml:space="preserve"> of </w:t>
      </w:r>
      <w:r w:rsidR="00C902CA">
        <w:rPr>
          <w:color w:val="000000"/>
          <w:sz w:val="20"/>
        </w:rPr>
        <w:t xml:space="preserve">both </w:t>
      </w:r>
      <w:r w:rsidR="00376DD5">
        <w:rPr>
          <w:color w:val="000000"/>
          <w:sz w:val="20"/>
        </w:rPr>
        <w:t>CSI-part1</w:t>
      </w:r>
      <w:r w:rsidR="002B43D6">
        <w:rPr>
          <w:color w:val="000000"/>
          <w:sz w:val="20"/>
        </w:rPr>
        <w:t xml:space="preserve"> </w:t>
      </w:r>
      <w:r w:rsidR="001C46BA">
        <w:rPr>
          <w:color w:val="000000"/>
          <w:sz w:val="20"/>
        </w:rPr>
        <w:t>and CSI-part2 at the same time</w:t>
      </w:r>
      <w:r w:rsidR="005F2C1B">
        <w:rPr>
          <w:color w:val="000000"/>
          <w:sz w:val="20"/>
        </w:rPr>
        <w:t xml:space="preserve"> in multi-CSI PUCCH </w:t>
      </w:r>
      <w:r w:rsidR="00376DD5">
        <w:rPr>
          <w:color w:val="000000"/>
          <w:sz w:val="20"/>
        </w:rPr>
        <w:t>resource</w:t>
      </w:r>
      <w:r w:rsidR="00134D7B">
        <w:rPr>
          <w:color w:val="000000"/>
          <w:sz w:val="20"/>
        </w:rPr>
        <w:t xml:space="preserve"> and transmit</w:t>
      </w:r>
      <w:r w:rsidR="00454DB4">
        <w:rPr>
          <w:color w:val="000000"/>
          <w:sz w:val="20"/>
        </w:rPr>
        <w:t>s</w:t>
      </w:r>
      <w:r w:rsidR="00C902CA">
        <w:rPr>
          <w:color w:val="000000"/>
          <w:sz w:val="20"/>
        </w:rPr>
        <w:t xml:space="preserve"> them</w:t>
      </w:r>
      <w:r w:rsidR="00134D7B">
        <w:rPr>
          <w:color w:val="000000"/>
          <w:sz w:val="20"/>
        </w:rPr>
        <w:t>.</w:t>
      </w:r>
      <w:r w:rsidR="001C46BA">
        <w:rPr>
          <w:color w:val="000000"/>
          <w:sz w:val="20"/>
        </w:rPr>
        <w:t xml:space="preserve"> </w:t>
      </w:r>
      <w:r w:rsidR="00134D7B">
        <w:rPr>
          <w:color w:val="000000"/>
          <w:sz w:val="20"/>
        </w:rPr>
        <w:t>A</w:t>
      </w:r>
      <w:r w:rsidR="002B43D6">
        <w:rPr>
          <w:color w:val="000000"/>
          <w:sz w:val="20"/>
        </w:rPr>
        <w:t xml:space="preserve"> gNB</w:t>
      </w:r>
      <w:r w:rsidR="00012DA0">
        <w:rPr>
          <w:color w:val="000000"/>
          <w:sz w:val="20"/>
        </w:rPr>
        <w:t>, however,</w:t>
      </w:r>
      <w:r w:rsidR="002B43D6">
        <w:rPr>
          <w:color w:val="000000"/>
          <w:sz w:val="20"/>
        </w:rPr>
        <w:t xml:space="preserve"> may not be able to decode </w:t>
      </w:r>
      <w:r w:rsidR="00B70E1D">
        <w:rPr>
          <w:color w:val="000000"/>
          <w:sz w:val="20"/>
        </w:rPr>
        <w:t xml:space="preserve">the </w:t>
      </w:r>
      <w:r w:rsidR="002B43D6">
        <w:rPr>
          <w:color w:val="000000"/>
          <w:sz w:val="20"/>
        </w:rPr>
        <w:t xml:space="preserve">CSI </w:t>
      </w:r>
      <w:r w:rsidR="001203F4">
        <w:rPr>
          <w:color w:val="000000"/>
          <w:sz w:val="20"/>
        </w:rPr>
        <w:t xml:space="preserve">part1 </w:t>
      </w:r>
      <w:r w:rsidR="002B43D6">
        <w:rPr>
          <w:color w:val="000000"/>
          <w:sz w:val="20"/>
        </w:rPr>
        <w:t xml:space="preserve">reports due to the fact that the gNB </w:t>
      </w:r>
      <w:r w:rsidR="00B70E1D">
        <w:rPr>
          <w:color w:val="000000"/>
          <w:sz w:val="20"/>
        </w:rPr>
        <w:t>cannot identify rate match output sequence length for the CSI part1 reports</w:t>
      </w:r>
      <w:r w:rsidR="002B43D6">
        <w:rPr>
          <w:color w:val="000000"/>
          <w:sz w:val="20"/>
        </w:rPr>
        <w:t xml:space="preserve">. </w:t>
      </w:r>
      <w:r w:rsidR="004008C3">
        <w:rPr>
          <w:color w:val="000000"/>
          <w:sz w:val="20"/>
        </w:rPr>
        <w:t xml:space="preserve">Blind decoding in gNB side might be an alternative solution, but it would fall into exhaustive </w:t>
      </w:r>
      <w:r w:rsidR="00A54BDD">
        <w:rPr>
          <w:color w:val="000000"/>
          <w:sz w:val="20"/>
        </w:rPr>
        <w:t xml:space="preserve">and redundant </w:t>
      </w:r>
      <w:r w:rsidR="004008C3">
        <w:rPr>
          <w:color w:val="000000"/>
          <w:sz w:val="20"/>
        </w:rPr>
        <w:t>process.</w:t>
      </w:r>
    </w:p>
    <w:p w14:paraId="16A64B3F" w14:textId="6DF33E0F" w:rsidR="00FA2056" w:rsidRDefault="00FA2056" w:rsidP="00FA2056">
      <w:pPr>
        <w:rPr>
          <w:rFonts w:eastAsiaTheme="minorEastAsia"/>
          <w:sz w:val="20"/>
          <w:lang w:val="en-US"/>
        </w:rPr>
      </w:pPr>
      <w:r w:rsidRPr="002B79B6">
        <w:rPr>
          <w:b/>
          <w:sz w:val="20"/>
          <w:u w:val="single"/>
          <w:lang w:val="en-US"/>
        </w:rPr>
        <w:t>Observation</w:t>
      </w:r>
      <w:r>
        <w:rPr>
          <w:b/>
          <w:sz w:val="20"/>
          <w:u w:val="single"/>
          <w:lang w:val="en-US"/>
        </w:rPr>
        <w:t xml:space="preserve"> 1</w:t>
      </w:r>
      <w:r w:rsidRPr="002B79B6">
        <w:rPr>
          <w:b/>
          <w:sz w:val="20"/>
          <w:u w:val="single"/>
          <w:lang w:val="en-US"/>
        </w:rPr>
        <w:t>:</w:t>
      </w:r>
      <w:r w:rsidRPr="002B79B6">
        <w:rPr>
          <w:sz w:val="20"/>
          <w:lang w:val="en-US"/>
        </w:rPr>
        <w:t xml:space="preserve"> </w:t>
      </w:r>
      <w:r>
        <w:rPr>
          <w:sz w:val="20"/>
          <w:lang w:val="en-US"/>
        </w:rPr>
        <w:t xml:space="preserve">When a UE drops two parts of CSI reports in multi-CSI PUCCH resource, </w:t>
      </w:r>
      <w:r>
        <w:rPr>
          <w:color w:val="000000"/>
          <w:sz w:val="20"/>
        </w:rPr>
        <w:t xml:space="preserve">a gNB may not be able to decode CSI part1 reports due to the fact that the gNB </w:t>
      </w:r>
      <w:r w:rsidR="00636382">
        <w:rPr>
          <w:color w:val="000000"/>
          <w:sz w:val="20"/>
        </w:rPr>
        <w:t>cannot identify rate match output sequence length for the CSI part1 reports</w:t>
      </w:r>
      <w:r>
        <w:rPr>
          <w:rFonts w:eastAsiaTheme="minorEastAsia"/>
          <w:sz w:val="20"/>
          <w:lang w:val="en-US"/>
        </w:rPr>
        <w:t>.</w:t>
      </w:r>
    </w:p>
    <w:p w14:paraId="7B65721D" w14:textId="2081CC20" w:rsidR="00FA2056" w:rsidRDefault="00E40CD5" w:rsidP="00143FE8">
      <w:pPr>
        <w:rPr>
          <w:color w:val="000000"/>
          <w:sz w:val="20"/>
        </w:rPr>
      </w:pPr>
      <w:r>
        <w:rPr>
          <w:color w:val="000000"/>
          <w:sz w:val="20"/>
        </w:rPr>
        <w:t xml:space="preserve">In order to </w:t>
      </w:r>
      <w:r w:rsidRPr="00E40CD5">
        <w:rPr>
          <w:color w:val="000000"/>
          <w:sz w:val="20"/>
        </w:rPr>
        <w:t>have the same understanding</w:t>
      </w:r>
      <w:r w:rsidR="00EB4521">
        <w:rPr>
          <w:color w:val="000000"/>
          <w:sz w:val="20"/>
        </w:rPr>
        <w:t xml:space="preserve"> of the size of CSI reports</w:t>
      </w:r>
      <w:r w:rsidRPr="00E40CD5">
        <w:rPr>
          <w:color w:val="000000"/>
          <w:sz w:val="20"/>
        </w:rPr>
        <w:t xml:space="preserve"> betwe</w:t>
      </w:r>
      <w:r>
        <w:rPr>
          <w:color w:val="000000"/>
          <w:sz w:val="20"/>
        </w:rPr>
        <w:t xml:space="preserve">en the gNB and UE on the multi-CSI </w:t>
      </w:r>
      <w:r w:rsidR="004F5C6E">
        <w:rPr>
          <w:color w:val="000000"/>
          <w:sz w:val="20"/>
        </w:rPr>
        <w:t>PUCCH resource</w:t>
      </w:r>
      <w:r w:rsidRPr="00E40CD5">
        <w:rPr>
          <w:color w:val="000000"/>
          <w:sz w:val="20"/>
        </w:rPr>
        <w:t xml:space="preserve">, both sides should have the same assumption on the CSI </w:t>
      </w:r>
      <w:r w:rsidR="00A174A0">
        <w:rPr>
          <w:color w:val="000000"/>
          <w:sz w:val="20"/>
        </w:rPr>
        <w:t>part</w:t>
      </w:r>
      <w:r w:rsidRPr="00E40CD5">
        <w:rPr>
          <w:color w:val="000000"/>
          <w:sz w:val="20"/>
        </w:rPr>
        <w:t>2 size</w:t>
      </w:r>
      <w:r w:rsidR="00EB4521">
        <w:rPr>
          <w:color w:val="000000"/>
          <w:sz w:val="20"/>
        </w:rPr>
        <w:t xml:space="preserve"> before dropping. </w:t>
      </w:r>
      <w:r w:rsidR="0038430C">
        <w:rPr>
          <w:color w:val="000000"/>
          <w:sz w:val="20"/>
        </w:rPr>
        <w:t xml:space="preserve">As an example, </w:t>
      </w:r>
      <w:r w:rsidR="00FA2056">
        <w:rPr>
          <w:color w:val="000000"/>
          <w:sz w:val="20"/>
        </w:rPr>
        <w:t xml:space="preserve">the rank 1 or maximum rank </w:t>
      </w:r>
      <w:r w:rsidRPr="00E40CD5">
        <w:rPr>
          <w:color w:val="000000"/>
          <w:sz w:val="20"/>
        </w:rPr>
        <w:t>assumption</w:t>
      </w:r>
      <w:r w:rsidR="0080612F">
        <w:rPr>
          <w:color w:val="000000"/>
          <w:sz w:val="20"/>
        </w:rPr>
        <w:t xml:space="preserve"> of</w:t>
      </w:r>
      <w:r w:rsidR="00A174A0">
        <w:rPr>
          <w:color w:val="000000"/>
          <w:sz w:val="20"/>
        </w:rPr>
        <w:t xml:space="preserve"> CSI-part2</w:t>
      </w:r>
      <w:r w:rsidR="00143E46">
        <w:rPr>
          <w:color w:val="000000"/>
          <w:sz w:val="20"/>
        </w:rPr>
        <w:t xml:space="preserve"> </w:t>
      </w:r>
      <w:r w:rsidR="0038430C">
        <w:rPr>
          <w:color w:val="000000"/>
          <w:sz w:val="20"/>
        </w:rPr>
        <w:t xml:space="preserve">is </w:t>
      </w:r>
      <w:r w:rsidR="00143E46">
        <w:rPr>
          <w:color w:val="000000"/>
          <w:sz w:val="20"/>
        </w:rPr>
        <w:t>shown in Fig.2 and Fig.3.</w:t>
      </w:r>
      <w:r w:rsidR="005F3B17">
        <w:rPr>
          <w:color w:val="000000"/>
          <w:sz w:val="20"/>
        </w:rPr>
        <w:t xml:space="preserve"> It is noted that the assumption of both Fig.2 and Fig.3 is based on Fig.1. </w:t>
      </w:r>
    </w:p>
    <w:p w14:paraId="59D6889D" w14:textId="2CC51CCD" w:rsidR="00FA2056" w:rsidRDefault="00483387" w:rsidP="00143FE8">
      <w:pPr>
        <w:rPr>
          <w:color w:val="000000"/>
          <w:sz w:val="20"/>
        </w:rPr>
      </w:pPr>
      <w:r>
        <w:rPr>
          <w:noProof/>
          <w:color w:val="000000"/>
          <w:sz w:val="20"/>
          <w:lang w:val="en-US"/>
        </w:rPr>
        <w:drawing>
          <wp:inline distT="0" distB="0" distL="0" distR="0" wp14:anchorId="11B6457B" wp14:editId="5471CCA8">
            <wp:extent cx="3524250" cy="1104900"/>
            <wp:effectExtent l="0" t="0" r="0" b="0"/>
            <wp:docPr id="119" name="図 9" descr="ran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ank1"/>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524250" cy="1104900"/>
                    </a:xfrm>
                    <a:prstGeom prst="rect">
                      <a:avLst/>
                    </a:prstGeom>
                    <a:noFill/>
                    <a:ln>
                      <a:noFill/>
                    </a:ln>
                  </pic:spPr>
                </pic:pic>
              </a:graphicData>
            </a:graphic>
          </wp:inline>
        </w:drawing>
      </w:r>
    </w:p>
    <w:p w14:paraId="4A92FFD5" w14:textId="767446EB" w:rsidR="00812E74" w:rsidRPr="00812E74" w:rsidRDefault="00812E74" w:rsidP="00812E74">
      <w:pPr>
        <w:jc w:val="center"/>
        <w:rPr>
          <w:b/>
          <w:sz w:val="20"/>
          <w:u w:val="single"/>
          <w:lang w:val="en-US"/>
        </w:rPr>
      </w:pPr>
      <w:r w:rsidRPr="00812E74">
        <w:rPr>
          <w:rFonts w:eastAsiaTheme="minorEastAsia"/>
          <w:b/>
          <w:sz w:val="20"/>
          <w:u w:val="single"/>
          <w:lang w:val="en-US"/>
        </w:rPr>
        <w:t>Fig.</w:t>
      </w:r>
      <w:r>
        <w:rPr>
          <w:rFonts w:eastAsiaTheme="minorEastAsia"/>
          <w:b/>
          <w:sz w:val="20"/>
          <w:u w:val="single"/>
          <w:lang w:val="en-US"/>
        </w:rPr>
        <w:t xml:space="preserve"> 2</w:t>
      </w:r>
      <w:r w:rsidRPr="00812E74">
        <w:rPr>
          <w:rFonts w:eastAsiaTheme="minorEastAsia"/>
          <w:b/>
          <w:sz w:val="20"/>
          <w:u w:val="single"/>
          <w:lang w:val="en-US"/>
        </w:rPr>
        <w:t xml:space="preserve">: </w:t>
      </w:r>
      <w:r>
        <w:rPr>
          <w:b/>
          <w:sz w:val="20"/>
          <w:u w:val="single"/>
          <w:lang w:val="en-US"/>
        </w:rPr>
        <w:t>rank 1 assumption</w:t>
      </w:r>
      <w:r w:rsidRPr="00812E74">
        <w:rPr>
          <w:b/>
          <w:sz w:val="20"/>
          <w:u w:val="single"/>
          <w:lang w:val="en-US"/>
        </w:rPr>
        <w:t xml:space="preserve"> </w:t>
      </w:r>
    </w:p>
    <w:p w14:paraId="1643D46A" w14:textId="51934D63" w:rsidR="00FA2056" w:rsidRPr="00812E74" w:rsidRDefault="00483387" w:rsidP="00143FE8">
      <w:pPr>
        <w:rPr>
          <w:color w:val="000000"/>
          <w:sz w:val="20"/>
          <w:lang w:val="en-US"/>
        </w:rPr>
      </w:pPr>
      <w:r>
        <w:rPr>
          <w:noProof/>
          <w:color w:val="000000"/>
          <w:sz w:val="20"/>
          <w:lang w:val="en-US"/>
        </w:rPr>
        <w:drawing>
          <wp:inline distT="0" distB="0" distL="0" distR="0" wp14:anchorId="254ABFC8" wp14:editId="6689DA94">
            <wp:extent cx="6318250" cy="1930400"/>
            <wp:effectExtent l="0" t="0" r="6350" b="0"/>
            <wp:docPr id="62" name="図 10" descr="ran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ank2"/>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6318250" cy="1930400"/>
                    </a:xfrm>
                    <a:prstGeom prst="rect">
                      <a:avLst/>
                    </a:prstGeom>
                    <a:noFill/>
                    <a:ln>
                      <a:noFill/>
                    </a:ln>
                  </pic:spPr>
                </pic:pic>
              </a:graphicData>
            </a:graphic>
          </wp:inline>
        </w:drawing>
      </w:r>
    </w:p>
    <w:p w14:paraId="046D7629" w14:textId="746C32D5" w:rsidR="00812E74" w:rsidRPr="00812E74" w:rsidRDefault="00812E74" w:rsidP="00812E74">
      <w:pPr>
        <w:jc w:val="center"/>
        <w:rPr>
          <w:b/>
          <w:sz w:val="20"/>
          <w:u w:val="single"/>
          <w:lang w:val="en-US"/>
        </w:rPr>
      </w:pPr>
      <w:r w:rsidRPr="00812E74">
        <w:rPr>
          <w:rFonts w:eastAsiaTheme="minorEastAsia"/>
          <w:b/>
          <w:sz w:val="20"/>
          <w:u w:val="single"/>
          <w:lang w:val="en-US"/>
        </w:rPr>
        <w:t>Fig.</w:t>
      </w:r>
      <w:r>
        <w:rPr>
          <w:rFonts w:eastAsiaTheme="minorEastAsia"/>
          <w:b/>
          <w:sz w:val="20"/>
          <w:u w:val="single"/>
          <w:lang w:val="en-US"/>
        </w:rPr>
        <w:t xml:space="preserve"> 3</w:t>
      </w:r>
      <w:r w:rsidRPr="00812E74">
        <w:rPr>
          <w:rFonts w:eastAsiaTheme="minorEastAsia"/>
          <w:b/>
          <w:sz w:val="20"/>
          <w:u w:val="single"/>
          <w:lang w:val="en-US"/>
        </w:rPr>
        <w:t xml:space="preserve">: </w:t>
      </w:r>
      <w:r>
        <w:rPr>
          <w:b/>
          <w:sz w:val="20"/>
          <w:u w:val="single"/>
          <w:lang w:val="en-US"/>
        </w:rPr>
        <w:t>maximum rank assumption</w:t>
      </w:r>
      <w:r w:rsidRPr="00812E74">
        <w:rPr>
          <w:b/>
          <w:sz w:val="20"/>
          <w:u w:val="single"/>
          <w:lang w:val="en-US"/>
        </w:rPr>
        <w:t xml:space="preserve"> </w:t>
      </w:r>
    </w:p>
    <w:p w14:paraId="4338B721" w14:textId="20AA719A" w:rsidR="00FA2056" w:rsidRPr="005F3B17" w:rsidRDefault="005F0BB5" w:rsidP="0080612F">
      <w:pPr>
        <w:ind w:left="720"/>
        <w:rPr>
          <w:b/>
          <w:color w:val="000000"/>
          <w:sz w:val="20"/>
          <w:lang w:val="en-US"/>
        </w:rPr>
      </w:pPr>
      <w:r>
        <w:rPr>
          <w:b/>
          <w:color w:val="000000"/>
          <w:sz w:val="20"/>
          <w:lang w:val="en-US"/>
        </w:rPr>
        <w:t xml:space="preserve">Example </w:t>
      </w:r>
      <w:r w:rsidR="0080612F" w:rsidRPr="005F3B17">
        <w:rPr>
          <w:b/>
          <w:color w:val="000000"/>
          <w:sz w:val="20"/>
          <w:lang w:val="en-US"/>
        </w:rPr>
        <w:t>1: rank 1 assumption of CSI-part2</w:t>
      </w:r>
    </w:p>
    <w:p w14:paraId="1ED0CD39" w14:textId="45D4E714" w:rsidR="005F3B17" w:rsidRDefault="009F7E24" w:rsidP="0080612F">
      <w:pPr>
        <w:ind w:left="720"/>
        <w:rPr>
          <w:color w:val="000000"/>
          <w:sz w:val="20"/>
          <w:lang w:val="en-US"/>
        </w:rPr>
      </w:pPr>
      <w:r>
        <w:rPr>
          <w:color w:val="000000"/>
          <w:sz w:val="20"/>
          <w:lang w:val="en-US"/>
        </w:rPr>
        <w:t xml:space="preserve">As shown in Fig.2, a UE does NOT have to drop CSI-part1 and part2 if CSI-part2 is assumed by rank 1 since CSI-part1 and rank1 assumed CSI-part2 are fit into multi-CSI PUCCH resource. This </w:t>
      </w:r>
      <w:r w:rsidR="005F0BB5">
        <w:rPr>
          <w:color w:val="000000"/>
          <w:sz w:val="20"/>
          <w:lang w:val="en-US"/>
        </w:rPr>
        <w:t xml:space="preserve">example </w:t>
      </w:r>
      <w:r>
        <w:rPr>
          <w:color w:val="000000"/>
          <w:sz w:val="20"/>
          <w:lang w:val="en-US"/>
        </w:rPr>
        <w:t xml:space="preserve">occurs </w:t>
      </w:r>
      <w:r w:rsidR="00380457">
        <w:rPr>
          <w:color w:val="000000"/>
          <w:sz w:val="20"/>
          <w:lang w:val="en-US"/>
        </w:rPr>
        <w:t>that the actual code rate of CSI-part2 gets much higher than the maximum code rate.</w:t>
      </w:r>
    </w:p>
    <w:p w14:paraId="085336BE" w14:textId="13B1C4B5" w:rsidR="005F3B17" w:rsidRPr="005F3B17" w:rsidRDefault="005F0BB5" w:rsidP="005F3B17">
      <w:pPr>
        <w:ind w:left="720"/>
        <w:rPr>
          <w:b/>
          <w:color w:val="000000"/>
          <w:sz w:val="20"/>
          <w:lang w:val="en-US"/>
        </w:rPr>
      </w:pPr>
      <w:r>
        <w:rPr>
          <w:b/>
          <w:color w:val="000000"/>
          <w:sz w:val="20"/>
          <w:lang w:val="en-US"/>
        </w:rPr>
        <w:t xml:space="preserve">Example </w:t>
      </w:r>
      <w:r w:rsidR="005F3B17">
        <w:rPr>
          <w:b/>
          <w:color w:val="000000"/>
          <w:sz w:val="20"/>
          <w:lang w:val="en-US"/>
        </w:rPr>
        <w:t>2</w:t>
      </w:r>
      <w:r w:rsidR="005F3B17" w:rsidRPr="005F3B17">
        <w:rPr>
          <w:b/>
          <w:color w:val="000000"/>
          <w:sz w:val="20"/>
          <w:lang w:val="en-US"/>
        </w:rPr>
        <w:t xml:space="preserve">: </w:t>
      </w:r>
      <w:r w:rsidR="005F3B17">
        <w:rPr>
          <w:b/>
          <w:color w:val="000000"/>
          <w:sz w:val="20"/>
          <w:lang w:val="en-US"/>
        </w:rPr>
        <w:t>maximum rank</w:t>
      </w:r>
      <w:r w:rsidR="005F3B17" w:rsidRPr="005F3B17">
        <w:rPr>
          <w:b/>
          <w:color w:val="000000"/>
          <w:sz w:val="20"/>
          <w:lang w:val="en-US"/>
        </w:rPr>
        <w:t xml:space="preserve"> assumption of CSI-part2</w:t>
      </w:r>
    </w:p>
    <w:p w14:paraId="49964ABD" w14:textId="25D41073" w:rsidR="00380457" w:rsidRDefault="00380457" w:rsidP="00380457">
      <w:pPr>
        <w:ind w:left="720"/>
        <w:rPr>
          <w:color w:val="000000"/>
          <w:sz w:val="20"/>
          <w:lang w:val="en-US"/>
        </w:rPr>
      </w:pPr>
      <w:r>
        <w:rPr>
          <w:color w:val="000000"/>
          <w:sz w:val="20"/>
          <w:lang w:val="en-US"/>
        </w:rPr>
        <w:t xml:space="preserve">As shown in Fig.3, a UE has to drop CSI-part1 and part2 more than that of without assumption if CSI-part2 is assumed by maximum rank. This </w:t>
      </w:r>
      <w:r w:rsidR="005F0BB5">
        <w:rPr>
          <w:color w:val="000000"/>
          <w:sz w:val="20"/>
          <w:lang w:val="en-US"/>
        </w:rPr>
        <w:t>example</w:t>
      </w:r>
      <w:r>
        <w:rPr>
          <w:color w:val="000000"/>
          <w:sz w:val="20"/>
          <w:lang w:val="en-US"/>
        </w:rPr>
        <w:t>, however, guarantees that the actual code rate of CSI-part2 gets lower than the maximum code rate.</w:t>
      </w:r>
    </w:p>
    <w:p w14:paraId="70D86DAB" w14:textId="3A58A9BB" w:rsidR="009B2A17" w:rsidRDefault="00380457" w:rsidP="00143FE8">
      <w:pPr>
        <w:rPr>
          <w:color w:val="000000"/>
          <w:sz w:val="20"/>
        </w:rPr>
      </w:pPr>
      <w:r>
        <w:rPr>
          <w:color w:val="000000"/>
          <w:sz w:val="20"/>
          <w:lang w:val="en-US"/>
        </w:rPr>
        <w:lastRenderedPageBreak/>
        <w:t xml:space="preserve">From the view point of reliability, we prefer to assume maximum rank, and </w:t>
      </w:r>
      <w:r w:rsidRPr="00953879">
        <w:rPr>
          <w:color w:val="000000"/>
          <w:sz w:val="20"/>
          <w:lang w:val="en-US"/>
        </w:rPr>
        <w:t>therefore</w:t>
      </w:r>
      <w:r w:rsidR="00E40CD5" w:rsidRPr="00953879">
        <w:rPr>
          <w:color w:val="000000"/>
          <w:sz w:val="20"/>
        </w:rPr>
        <w:t xml:space="preserve"> we propose</w:t>
      </w:r>
      <w:r w:rsidR="00EA22AC">
        <w:rPr>
          <w:color w:val="000000"/>
          <w:sz w:val="20"/>
        </w:rPr>
        <w:t xml:space="preserve"> </w:t>
      </w:r>
      <w:r w:rsidR="00BC1BAE">
        <w:rPr>
          <w:color w:val="000000"/>
          <w:sz w:val="20"/>
        </w:rPr>
        <w:t>that the size of CSI-part2 for dropping in multi-CSI PUCCH reso</w:t>
      </w:r>
      <w:r>
        <w:rPr>
          <w:color w:val="000000"/>
          <w:sz w:val="20"/>
        </w:rPr>
        <w:t>urce should be assumed as maximum rank</w:t>
      </w:r>
      <w:r w:rsidR="00BC1BAE">
        <w:rPr>
          <w:color w:val="000000"/>
          <w:sz w:val="20"/>
        </w:rPr>
        <w:t>.</w:t>
      </w:r>
    </w:p>
    <w:p w14:paraId="2A406DA5" w14:textId="0C070002" w:rsidR="00BC1BAE" w:rsidRPr="00866752" w:rsidRDefault="00BC1BAE" w:rsidP="00BC1BAE">
      <w:pPr>
        <w:rPr>
          <w:rFonts w:eastAsiaTheme="minorEastAsia"/>
          <w:i/>
          <w:sz w:val="20"/>
          <w:lang w:val="en-US"/>
        </w:rPr>
      </w:pPr>
      <w:r w:rsidRPr="002B79B6">
        <w:rPr>
          <w:rFonts w:eastAsiaTheme="minorEastAsia" w:hint="eastAsia"/>
          <w:b/>
          <w:sz w:val="20"/>
          <w:u w:val="single"/>
          <w:lang w:val="en-US"/>
        </w:rPr>
        <w:t>Proposal</w:t>
      </w:r>
      <w:r w:rsidR="0048281A">
        <w:rPr>
          <w:rFonts w:eastAsiaTheme="minorEastAsia"/>
          <w:b/>
          <w:sz w:val="20"/>
          <w:u w:val="single"/>
          <w:lang w:val="en-US"/>
        </w:rPr>
        <w:t xml:space="preserve"> 3</w:t>
      </w:r>
      <w:r w:rsidRPr="002B79B6">
        <w:rPr>
          <w:rFonts w:eastAsiaTheme="minorEastAsia" w:hint="eastAsia"/>
          <w:b/>
          <w:sz w:val="20"/>
          <w:u w:val="single"/>
          <w:lang w:val="en-US"/>
        </w:rPr>
        <w:t>:</w:t>
      </w:r>
      <w:r w:rsidRPr="002B79B6">
        <w:rPr>
          <w:rFonts w:eastAsiaTheme="minorEastAsia"/>
          <w:b/>
          <w:sz w:val="20"/>
          <w:lang w:val="en-US"/>
        </w:rPr>
        <w:t xml:space="preserve"> </w:t>
      </w:r>
      <w:r w:rsidR="00B319A7">
        <w:rPr>
          <w:i/>
          <w:color w:val="000000"/>
          <w:sz w:val="20"/>
        </w:rPr>
        <w:t xml:space="preserve">Reference payload size to determine how many CSI reports are dropped </w:t>
      </w:r>
      <w:r w:rsidR="00EE728F">
        <w:rPr>
          <w:i/>
          <w:color w:val="000000"/>
          <w:sz w:val="20"/>
        </w:rPr>
        <w:t xml:space="preserve">is determined based on the maximum </w:t>
      </w:r>
      <w:r w:rsidR="00EE728F">
        <w:rPr>
          <w:i/>
          <w:color w:val="000000"/>
          <w:sz w:val="20"/>
        </w:rPr>
        <w:t>rank available for the CSI report.</w:t>
      </w:r>
      <w:r w:rsidR="008A545F">
        <w:rPr>
          <w:i/>
          <w:color w:val="000000"/>
          <w:sz w:val="20"/>
        </w:rPr>
        <w:t xml:space="preserve"> </w:t>
      </w:r>
    </w:p>
    <w:p w14:paraId="6633DB4F" w14:textId="0FFAAF2C" w:rsidR="00CB17BC" w:rsidRDefault="000A0C8F" w:rsidP="00F659C7">
      <w:pPr>
        <w:pStyle w:val="10"/>
        <w:numPr>
          <w:ilvl w:val="0"/>
          <w:numId w:val="29"/>
        </w:numPr>
        <w:spacing w:after="180"/>
      </w:pPr>
      <w:r>
        <w:t>Discussion on UCI multiplexing</w:t>
      </w:r>
    </w:p>
    <w:p w14:paraId="6F26D1D4" w14:textId="325DD316" w:rsidR="00A73F56" w:rsidRPr="00A73F56" w:rsidRDefault="0075461E" w:rsidP="00F659C7">
      <w:pPr>
        <w:pStyle w:val="10"/>
        <w:numPr>
          <w:ilvl w:val="1"/>
          <w:numId w:val="29"/>
        </w:numPr>
        <w:spacing w:after="180"/>
      </w:pPr>
      <w:r>
        <w:t>Missing agreement in TS 38.214</w:t>
      </w:r>
    </w:p>
    <w:p w14:paraId="4F623826" w14:textId="334E368F" w:rsidR="0075461E" w:rsidRDefault="00740F81" w:rsidP="001E5821">
      <w:pPr>
        <w:rPr>
          <w:sz w:val="20"/>
          <w:lang w:val="en-US"/>
        </w:rPr>
      </w:pPr>
      <w:r>
        <w:rPr>
          <w:sz w:val="20"/>
          <w:lang w:val="en-US"/>
        </w:rPr>
        <w:t>In RAN1 #93 meeting, there was an agreement that the threshold coding rate calculation method for CSI-Part2 on PUSCH ‘without UL-SCH’ is same as that of ‘with UL-SCH’ as follows:</w:t>
      </w:r>
    </w:p>
    <w:tbl>
      <w:tblPr>
        <w:tblStyle w:val="af2"/>
        <w:tblW w:w="0" w:type="auto"/>
        <w:tblLook w:val="04A0" w:firstRow="1" w:lastRow="0" w:firstColumn="1" w:lastColumn="0" w:noHBand="0" w:noVBand="1"/>
      </w:tblPr>
      <w:tblGrid>
        <w:gridCol w:w="9954"/>
      </w:tblGrid>
      <w:tr w:rsidR="00740F81" w:rsidRPr="002B79B6" w14:paraId="2E83A3A8" w14:textId="77777777" w:rsidTr="008E2AFC">
        <w:tc>
          <w:tcPr>
            <w:tcW w:w="10173" w:type="dxa"/>
          </w:tcPr>
          <w:p w14:paraId="40FD629A" w14:textId="77777777" w:rsidR="00740F81" w:rsidRPr="001C1235" w:rsidRDefault="00740F81" w:rsidP="008E2AFC">
            <w:pPr>
              <w:rPr>
                <w:sz w:val="20"/>
                <w:lang w:eastAsia="x-none"/>
              </w:rPr>
            </w:pPr>
            <w:r w:rsidRPr="001C1235">
              <w:rPr>
                <w:sz w:val="20"/>
                <w:highlight w:val="green"/>
                <w:lang w:eastAsia="x-none"/>
              </w:rPr>
              <w:t>Agreement:</w:t>
            </w:r>
            <w:r w:rsidRPr="001C1235">
              <w:rPr>
                <w:sz w:val="20"/>
                <w:lang w:eastAsia="x-none"/>
              </w:rPr>
              <w:t xml:space="preserve"> </w:t>
            </w:r>
          </w:p>
          <w:p w14:paraId="01C6464D" w14:textId="58328E01" w:rsidR="00740F81" w:rsidRPr="00740F81" w:rsidRDefault="00740F81" w:rsidP="00D66114">
            <w:pPr>
              <w:pStyle w:val="textintend2"/>
              <w:numPr>
                <w:ilvl w:val="0"/>
                <w:numId w:val="0"/>
              </w:numPr>
              <w:ind w:left="360"/>
              <w:rPr>
                <w:noProof/>
              </w:rPr>
            </w:pPr>
            <w:r w:rsidRPr="001C1235">
              <w:rPr>
                <w:noProof/>
                <w:sz w:val="20"/>
              </w:rPr>
              <w:t xml:space="preserve">For omission of lower priority information bits for CSI part 2 on PUSCH without UL-SCH, the threshold coding rate is given by </w:t>
            </w:r>
            <w:r w:rsidRPr="001C1235">
              <w:rPr>
                <w:noProof/>
                <w:position w:val="-30"/>
                <w:sz w:val="20"/>
              </w:rPr>
              <w:object w:dxaOrig="1320" w:dyaOrig="680" w14:anchorId="10C80AB9">
                <v:shape id="_x0000_i1025" type="#_x0000_t75" style="width:66.15pt;height:33.5pt" o:ole="">
                  <v:imagedata r:id="rId91" o:title=""/>
                </v:shape>
                <o:OLEObject Type="Embed" ProgID="Equation.DSMT4" ShapeID="_x0000_i1025" DrawAspect="Content" ObjectID="_1595414384" r:id="rId92"/>
              </w:object>
            </w:r>
            <w:r w:rsidRPr="001C1235">
              <w:rPr>
                <w:noProof/>
                <w:sz w:val="20"/>
              </w:rPr>
              <w:t>where R is the signaled code rate in DCI.</w:t>
            </w:r>
          </w:p>
        </w:tc>
      </w:tr>
    </w:tbl>
    <w:p w14:paraId="52363463" w14:textId="2F6A9C80" w:rsidR="0075461E" w:rsidRDefault="00432EE1" w:rsidP="001E5821">
      <w:pPr>
        <w:rPr>
          <w:sz w:val="20"/>
        </w:rPr>
      </w:pPr>
      <w:r>
        <w:rPr>
          <w:sz w:val="20"/>
        </w:rPr>
        <w:t xml:space="preserve">To our best knowledge, the threshold coding rate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oMath>
      <w:r>
        <w:rPr>
          <w:sz w:val="20"/>
          <w:lang w:val="en-US"/>
        </w:rPr>
        <w:t xml:space="preserve"> </w:t>
      </w:r>
      <w:r>
        <w:rPr>
          <w:sz w:val="20"/>
        </w:rPr>
        <w:t xml:space="preserve">for UCI on PUSCH ‘without UL-SCH’ has been same as that of ‘with UL-SCH’ from this agreement. </w:t>
      </w:r>
      <w:r w:rsidR="0075312B">
        <w:rPr>
          <w:sz w:val="20"/>
        </w:rPr>
        <w:t xml:space="preserve">However, this agreement still remains without any reflection into the latest </w:t>
      </w:r>
      <w:r w:rsidR="002F1C28">
        <w:rPr>
          <w:sz w:val="20"/>
        </w:rPr>
        <w:t>draft</w:t>
      </w:r>
      <w:r w:rsidR="0075312B">
        <w:rPr>
          <w:sz w:val="20"/>
        </w:rPr>
        <w:t xml:space="preserve"> of TS 38.214. </w:t>
      </w:r>
      <w:r w:rsidR="004A3FF8">
        <w:rPr>
          <w:sz w:val="20"/>
        </w:rPr>
        <w:t xml:space="preserve">Therefore we proposed that </w:t>
      </w:r>
      <w:r w:rsidR="004A3FF8">
        <w:rPr>
          <w:rFonts w:eastAsiaTheme="minorEastAsia"/>
          <w:sz w:val="20"/>
          <w:lang w:val="en-US"/>
        </w:rPr>
        <w:t>t</w:t>
      </w:r>
      <w:r w:rsidR="004A3FF8" w:rsidRPr="004A3FF8">
        <w:rPr>
          <w:rFonts w:eastAsiaTheme="minorEastAsia"/>
          <w:sz w:val="20"/>
          <w:lang w:val="en-US"/>
        </w:rPr>
        <w:t>he threshold coding rate for CSI-Part2 on PUSCH without UL-SCH which is agreed in RAN1 #93 meeting should be reflected into TS 38.214.</w:t>
      </w:r>
      <w:r w:rsidR="004A3FF8">
        <w:rPr>
          <w:sz w:val="20"/>
        </w:rPr>
        <w:t xml:space="preserve"> </w:t>
      </w:r>
      <w:r w:rsidR="0075312B">
        <w:rPr>
          <w:sz w:val="20"/>
        </w:rPr>
        <w:t xml:space="preserve">The text proposal of this agreement is merged into Text proposal #3. </w:t>
      </w:r>
    </w:p>
    <w:p w14:paraId="4A2D8AEE" w14:textId="3892BA0F" w:rsidR="0075312B" w:rsidRPr="00866752" w:rsidRDefault="0075312B" w:rsidP="0075312B">
      <w:pPr>
        <w:rPr>
          <w:rFonts w:eastAsiaTheme="minorEastAsia"/>
          <w:i/>
          <w:sz w:val="20"/>
          <w:lang w:val="en-US"/>
        </w:rPr>
      </w:pPr>
      <w:r w:rsidRPr="002B79B6">
        <w:rPr>
          <w:rFonts w:eastAsiaTheme="minorEastAsia" w:hint="eastAsia"/>
          <w:b/>
          <w:sz w:val="20"/>
          <w:u w:val="single"/>
          <w:lang w:val="en-US"/>
        </w:rPr>
        <w:t>Proposal</w:t>
      </w:r>
      <w:r w:rsidR="005D3A8B">
        <w:rPr>
          <w:rFonts w:eastAsiaTheme="minorEastAsia"/>
          <w:b/>
          <w:sz w:val="20"/>
          <w:u w:val="single"/>
          <w:lang w:val="en-US"/>
        </w:rPr>
        <w:t xml:space="preserve"> 4</w:t>
      </w:r>
      <w:r w:rsidRPr="002B79B6">
        <w:rPr>
          <w:rFonts w:eastAsiaTheme="minorEastAsia" w:hint="eastAsia"/>
          <w:b/>
          <w:sz w:val="20"/>
          <w:u w:val="single"/>
          <w:lang w:val="en-US"/>
        </w:rPr>
        <w:t>:</w:t>
      </w:r>
      <w:r w:rsidRPr="002B79B6">
        <w:rPr>
          <w:rFonts w:eastAsiaTheme="minorEastAsia"/>
          <w:b/>
          <w:sz w:val="20"/>
          <w:lang w:val="en-US"/>
        </w:rPr>
        <w:t xml:space="preserve"> </w:t>
      </w:r>
      <w:r>
        <w:rPr>
          <w:rFonts w:eastAsiaTheme="minorEastAsia"/>
          <w:i/>
          <w:sz w:val="20"/>
          <w:lang w:val="en-US"/>
        </w:rPr>
        <w:t>The threshold coding rate for CSI-Part2 on PUSCH without UL-SCH which is agreed in RAN1 #93 meeting should be reflected into TS 38.214.</w:t>
      </w:r>
    </w:p>
    <w:p w14:paraId="5A8FD2E8" w14:textId="77777777" w:rsidR="00740F81" w:rsidRPr="0075312B" w:rsidRDefault="00740F81" w:rsidP="001E5821">
      <w:pPr>
        <w:rPr>
          <w:sz w:val="20"/>
          <w:lang w:val="en-US"/>
        </w:rPr>
      </w:pPr>
    </w:p>
    <w:p w14:paraId="590C586E" w14:textId="77777777" w:rsidR="00F659C7" w:rsidRPr="00F659C7" w:rsidRDefault="00F659C7" w:rsidP="00F659C7">
      <w:pPr>
        <w:pStyle w:val="affa"/>
        <w:keepNext/>
        <w:numPr>
          <w:ilvl w:val="0"/>
          <w:numId w:val="33"/>
        </w:numPr>
        <w:tabs>
          <w:tab w:val="left" w:pos="0"/>
        </w:tabs>
        <w:spacing w:before="240" w:afterLines="50" w:after="180" w:afterAutospacing="0"/>
        <w:ind w:firstLineChars="0"/>
        <w:outlineLvl w:val="0"/>
        <w:rPr>
          <w:rFonts w:ascii="Arial" w:hAnsi="Arial"/>
          <w:b/>
          <w:vanish/>
          <w:kern w:val="28"/>
          <w:sz w:val="32"/>
        </w:rPr>
      </w:pPr>
    </w:p>
    <w:p w14:paraId="027E9C18" w14:textId="77777777" w:rsidR="00F659C7" w:rsidRPr="00F659C7" w:rsidRDefault="00F659C7" w:rsidP="00F659C7">
      <w:pPr>
        <w:pStyle w:val="affa"/>
        <w:keepNext/>
        <w:numPr>
          <w:ilvl w:val="0"/>
          <w:numId w:val="33"/>
        </w:numPr>
        <w:tabs>
          <w:tab w:val="left" w:pos="0"/>
        </w:tabs>
        <w:spacing w:before="240" w:afterLines="50" w:after="180" w:afterAutospacing="0"/>
        <w:ind w:firstLineChars="0"/>
        <w:outlineLvl w:val="0"/>
        <w:rPr>
          <w:rFonts w:ascii="Arial" w:hAnsi="Arial"/>
          <w:b/>
          <w:vanish/>
          <w:kern w:val="28"/>
          <w:sz w:val="32"/>
        </w:rPr>
      </w:pPr>
    </w:p>
    <w:p w14:paraId="2B4185D8" w14:textId="77777777" w:rsidR="00F659C7" w:rsidRPr="00F659C7" w:rsidRDefault="00F659C7" w:rsidP="00F659C7">
      <w:pPr>
        <w:pStyle w:val="affa"/>
        <w:keepNext/>
        <w:numPr>
          <w:ilvl w:val="0"/>
          <w:numId w:val="33"/>
        </w:numPr>
        <w:tabs>
          <w:tab w:val="left" w:pos="0"/>
        </w:tabs>
        <w:spacing w:before="240" w:afterLines="50" w:after="180" w:afterAutospacing="0"/>
        <w:ind w:firstLineChars="0"/>
        <w:outlineLvl w:val="0"/>
        <w:rPr>
          <w:rFonts w:ascii="Arial" w:hAnsi="Arial"/>
          <w:b/>
          <w:vanish/>
          <w:kern w:val="28"/>
          <w:sz w:val="32"/>
        </w:rPr>
      </w:pPr>
    </w:p>
    <w:p w14:paraId="3EA6EDD5" w14:textId="77777777" w:rsidR="00F659C7" w:rsidRPr="00F659C7" w:rsidRDefault="00F659C7" w:rsidP="00F659C7">
      <w:pPr>
        <w:pStyle w:val="affa"/>
        <w:keepNext/>
        <w:numPr>
          <w:ilvl w:val="1"/>
          <w:numId w:val="33"/>
        </w:numPr>
        <w:tabs>
          <w:tab w:val="left" w:pos="0"/>
        </w:tabs>
        <w:spacing w:before="240" w:afterLines="50" w:after="180" w:afterAutospacing="0"/>
        <w:ind w:firstLineChars="0"/>
        <w:outlineLvl w:val="0"/>
        <w:rPr>
          <w:rFonts w:ascii="Arial" w:hAnsi="Arial"/>
          <w:b/>
          <w:vanish/>
          <w:kern w:val="28"/>
          <w:sz w:val="32"/>
        </w:rPr>
      </w:pPr>
    </w:p>
    <w:p w14:paraId="6E240C20" w14:textId="0BB87681" w:rsidR="0075461E" w:rsidRPr="00A73F56" w:rsidRDefault="0075461E" w:rsidP="00F659C7">
      <w:pPr>
        <w:pStyle w:val="10"/>
        <w:numPr>
          <w:ilvl w:val="1"/>
          <w:numId w:val="33"/>
        </w:numPr>
        <w:spacing w:after="180"/>
      </w:pPr>
      <w:r w:rsidRPr="00F659C7">
        <w:t>Ambiguity</w:t>
      </w:r>
      <w:r>
        <w:t xml:space="preserve"> on the precision of the fractional number in UCI on PUSCH</w:t>
      </w:r>
    </w:p>
    <w:p w14:paraId="3AC81D7A" w14:textId="7AE2002A" w:rsidR="00900C80" w:rsidRPr="0075461E" w:rsidRDefault="0075461E" w:rsidP="001E5821">
      <w:pPr>
        <w:rPr>
          <w:sz w:val="20"/>
          <w:lang w:val="en-US"/>
        </w:rPr>
      </w:pPr>
      <w:r>
        <w:rPr>
          <w:sz w:val="20"/>
          <w:lang w:val="en-US"/>
        </w:rPr>
        <w:t xml:space="preserve">The CSI-part2 report can be transmitted </w:t>
      </w:r>
      <w:r w:rsidR="00D353C6">
        <w:rPr>
          <w:sz w:val="20"/>
          <w:lang w:val="en-US"/>
        </w:rPr>
        <w:t xml:space="preserve">on a PUSCH, and </w:t>
      </w:r>
      <w:r w:rsidR="0049294B">
        <w:rPr>
          <w:sz w:val="20"/>
          <w:lang w:val="en-US"/>
        </w:rPr>
        <w:t xml:space="preserve">if an actual code rate </w:t>
      </w:r>
      <w:r w:rsidR="00FF72C9">
        <w:rPr>
          <w:sz w:val="20"/>
          <w:lang w:val="en-US"/>
        </w:rPr>
        <w:t xml:space="preserve">of CSI-part2 </w:t>
      </w:r>
      <w:r w:rsidR="0049294B">
        <w:rPr>
          <w:sz w:val="20"/>
          <w:lang w:val="en-US"/>
        </w:rPr>
        <w:t>is higher than a threshold code rate, then it will</w:t>
      </w:r>
      <w:r w:rsidR="00D353C6">
        <w:rPr>
          <w:sz w:val="20"/>
          <w:lang w:val="en-US"/>
        </w:rPr>
        <w:t xml:space="preserve"> be </w:t>
      </w:r>
      <w:r w:rsidR="00173FEF">
        <w:rPr>
          <w:sz w:val="20"/>
          <w:lang w:val="en-US"/>
        </w:rPr>
        <w:t xml:space="preserve">partly or totally </w:t>
      </w:r>
      <w:r w:rsidR="00D353C6">
        <w:rPr>
          <w:sz w:val="20"/>
          <w:lang w:val="en-US"/>
        </w:rPr>
        <w:t xml:space="preserve">dropped </w:t>
      </w:r>
      <w:r w:rsidR="0049294B">
        <w:rPr>
          <w:sz w:val="20"/>
          <w:lang w:val="en-US"/>
        </w:rPr>
        <w:t xml:space="preserve">until the condition is satisfied </w:t>
      </w:r>
      <w:r w:rsidR="00F03C8F">
        <w:rPr>
          <w:sz w:val="20"/>
          <w:lang w:val="en-US"/>
        </w:rPr>
        <w:t>as described</w:t>
      </w:r>
      <w:r w:rsidR="00D43F5F">
        <w:rPr>
          <w:sz w:val="20"/>
          <w:lang w:val="en-US"/>
        </w:rPr>
        <w:t xml:space="preserve"> in </w:t>
      </w:r>
      <w:r w:rsidR="00021699">
        <w:rPr>
          <w:sz w:val="20"/>
          <w:lang w:val="en-US"/>
        </w:rPr>
        <w:t xml:space="preserve">[7, </w:t>
      </w:r>
      <w:r w:rsidR="00F03C8F">
        <w:rPr>
          <w:sz w:val="20"/>
          <w:lang w:val="en-US"/>
        </w:rPr>
        <w:t>TS 38.214</w:t>
      </w:r>
      <w:r w:rsidR="00021699">
        <w:rPr>
          <w:sz w:val="20"/>
          <w:lang w:val="en-US"/>
        </w:rPr>
        <w:t>]</w:t>
      </w:r>
      <w:r w:rsidR="00FF72C9">
        <w:rPr>
          <w:sz w:val="20"/>
          <w:lang w:val="en-US"/>
        </w:rPr>
        <w:t xml:space="preserve"> or</w:t>
      </w:r>
      <w:r w:rsidR="00F03C8F">
        <w:rPr>
          <w:sz w:val="20"/>
          <w:lang w:val="en-US"/>
        </w:rPr>
        <w:t xml:space="preserve"> shown in </w:t>
      </w:r>
      <w:r w:rsidR="00D43F5F">
        <w:rPr>
          <w:sz w:val="20"/>
          <w:lang w:val="en-US"/>
        </w:rPr>
        <w:t>following equation:</w:t>
      </w:r>
    </w:p>
    <w:tbl>
      <w:tblPr>
        <w:tblpPr w:leftFromText="180" w:rightFromText="180" w:vertAnchor="text" w:horzAnchor="margin"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7"/>
        <w:gridCol w:w="847"/>
      </w:tblGrid>
      <w:tr w:rsidR="00900C80" w14:paraId="7A2BFADC" w14:textId="77777777" w:rsidTr="00526C96">
        <w:trPr>
          <w:trHeight w:val="697"/>
        </w:trPr>
        <w:tc>
          <w:tcPr>
            <w:tcW w:w="9322" w:type="dxa"/>
            <w:vAlign w:val="center"/>
          </w:tcPr>
          <w:bookmarkStart w:id="237" w:name="_Eq.(1)"/>
          <w:bookmarkStart w:id="238" w:name="_,𝑐-𝑇.≥,𝑐-act.(,𝑁′-𝑅𝑒𝑝.)"/>
          <w:bookmarkEnd w:id="237"/>
          <w:bookmarkEnd w:id="238"/>
          <w:p w14:paraId="2A1FA265" w14:textId="2E49E7C6" w:rsidR="00900C80" w:rsidRPr="00F573A6" w:rsidRDefault="00301A7C" w:rsidP="001015E2">
            <w:pPr>
              <w:pStyle w:val="4"/>
              <w:rPr>
                <w:rFonts w:ascii="Times New Roman" w:hAnsi="Times New Roman"/>
                <w:i w:val="0"/>
                <w:sz w:val="20"/>
              </w:rPr>
            </w:pPr>
            <m:oMathPara>
              <m:oMathParaPr>
                <m:jc m:val="center"/>
              </m:oMathParaP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m:t>
                </m:r>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act</m:t>
                    </m:r>
                  </m:sub>
                </m:sSub>
                <m:r>
                  <w:rPr>
                    <w:rFonts w:ascii="Cambria Math" w:hAnsi="Cambria Math"/>
                    <w:sz w:val="20"/>
                    <w:lang w:val="en-US"/>
                  </w:rPr>
                  <m:t>(</m:t>
                </m:r>
                <m:sSub>
                  <m:sSubPr>
                    <m:ctrlPr>
                      <w:rPr>
                        <w:rFonts w:ascii="Cambria Math" w:hAnsi="Cambria Math"/>
                        <w:sz w:val="20"/>
                        <w:lang w:val="en-US"/>
                      </w:rPr>
                    </m:ctrlPr>
                  </m:sSubPr>
                  <m:e>
                    <m:r>
                      <w:rPr>
                        <w:rFonts w:ascii="Cambria Math" w:hAnsi="Cambria Math"/>
                        <w:sz w:val="20"/>
                        <w:lang w:val="en-US"/>
                      </w:rPr>
                      <m:t>N'</m:t>
                    </m:r>
                  </m:e>
                  <m:sub>
                    <m:r>
                      <w:rPr>
                        <w:rFonts w:ascii="Cambria Math" w:hAnsi="Cambria Math"/>
                        <w:sz w:val="20"/>
                        <w:lang w:val="en-US"/>
                      </w:rPr>
                      <m:t>Rep</m:t>
                    </m:r>
                  </m:sub>
                </m:sSub>
                <m:r>
                  <w:rPr>
                    <w:rFonts w:ascii="Cambria Math" w:hAnsi="Cambria Math"/>
                    <w:sz w:val="20"/>
                    <w:lang w:val="en-US"/>
                  </w:rPr>
                  <m:t>)</m:t>
                </m:r>
              </m:oMath>
            </m:oMathPara>
          </w:p>
        </w:tc>
        <w:tc>
          <w:tcPr>
            <w:tcW w:w="858" w:type="dxa"/>
            <w:vAlign w:val="center"/>
          </w:tcPr>
          <w:p w14:paraId="6BB0D6C4" w14:textId="4DFA2E9E" w:rsidR="00900C80" w:rsidRPr="00900C80" w:rsidRDefault="00526C96" w:rsidP="00526C96">
            <w:pPr>
              <w:jc w:val="center"/>
              <w:rPr>
                <w:sz w:val="20"/>
                <w:lang w:val="en-US"/>
              </w:rPr>
            </w:pPr>
            <w:r w:rsidRPr="00900C80">
              <w:rPr>
                <w:sz w:val="20"/>
              </w:rPr>
              <w:t>(1)</w:t>
            </w:r>
          </w:p>
        </w:tc>
      </w:tr>
    </w:tbl>
    <w:p w14:paraId="735B28BF" w14:textId="2B601E2A" w:rsidR="004901A5" w:rsidRDefault="002822EF" w:rsidP="00773883">
      <w:pPr>
        <w:rPr>
          <w:sz w:val="20"/>
          <w:lang w:val="en-US"/>
        </w:rPr>
      </w:pPr>
      <w:r>
        <w:rPr>
          <w:sz w:val="20"/>
          <w:lang w:val="en-US"/>
        </w:rPr>
        <w:t>w</w:t>
      </w:r>
      <w:r w:rsidR="0049294B">
        <w:rPr>
          <w:sz w:val="20"/>
          <w:lang w:val="en-US"/>
        </w:rPr>
        <w:t>here</w:t>
      </w:r>
      <w:r w:rsidR="008D5FF3">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oMath>
      <w:r w:rsidR="0049294B">
        <w:rPr>
          <w:sz w:val="20"/>
          <w:lang w:val="en-US"/>
        </w:rPr>
        <w:t xml:space="preserve"> </w:t>
      </w:r>
      <w:r w:rsidR="004901A5">
        <w:rPr>
          <w:sz w:val="20"/>
          <w:lang w:val="en-US"/>
        </w:rPr>
        <w:t xml:space="preserve">is </w:t>
      </w:r>
      <w:r w:rsidR="0031297F">
        <w:rPr>
          <w:sz w:val="20"/>
          <w:lang w:val="en-US"/>
        </w:rPr>
        <w:t>the actual code rate for CSI-Part2 given by</w:t>
      </w:r>
    </w:p>
    <w:p w14:paraId="5E557942" w14:textId="10A81D5A" w:rsidR="004901A5" w:rsidRDefault="00301A7C" w:rsidP="004901A5">
      <w:pPr>
        <w:jc w:val="center"/>
        <w:rPr>
          <w:sz w:val="20"/>
          <w:lang w:val="en-US"/>
        </w:rPr>
      </w:pP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w:rPr>
            <w:rFonts w:ascii="Cambria Math" w:hAnsi="Cambria Math"/>
            <w:sz w:val="20"/>
            <w:lang w:val="en-US"/>
          </w:rPr>
          <m:t>=</m:t>
        </m:r>
        <m:f>
          <m:fPr>
            <m:ctrlPr>
              <w:rPr>
                <w:rFonts w:ascii="Cambria Math" w:hAnsi="Cambria Math"/>
                <w:i/>
                <w:sz w:val="20"/>
                <w:lang w:val="en-US"/>
              </w:rPr>
            </m:ctrlPr>
          </m:fPr>
          <m:num>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num>
          <m:den>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den>
        </m:f>
      </m:oMath>
      <w:r w:rsidR="004901A5">
        <w:rPr>
          <w:sz w:val="20"/>
          <w:lang w:val="en-US"/>
        </w:rPr>
        <w:t>,</w:t>
      </w:r>
    </w:p>
    <w:p w14:paraId="1E974D16" w14:textId="46807DB1" w:rsidR="0049294B" w:rsidRDefault="00301A7C" w:rsidP="00E139B8">
      <w:pPr>
        <w:rPr>
          <w:sz w:val="20"/>
          <w:lang w:val="en-US"/>
        </w:rPr>
      </w:pPr>
      <m:oMath>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oMath>
      <w:r w:rsidR="006A262D">
        <w:rPr>
          <w:sz w:val="20"/>
          <w:lang w:val="en-US"/>
        </w:rPr>
        <w:t xml:space="preserve"> and </w:t>
      </w:r>
      <m:oMath>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r>
          <w:rPr>
            <w:rFonts w:ascii="Cambria Math" w:hAnsi="Cambria Math"/>
            <w:sz w:val="20"/>
            <w:lang w:val="en-US"/>
          </w:rPr>
          <m:t xml:space="preserve"> </m:t>
        </m:r>
      </m:oMath>
      <w:r w:rsidR="006A262D">
        <w:rPr>
          <w:sz w:val="20"/>
          <w:lang w:val="en-US"/>
        </w:rPr>
        <w:t>are</w:t>
      </w:r>
      <w:r w:rsidR="00E139B8">
        <w:rPr>
          <w:sz w:val="20"/>
          <w:lang w:val="en-US"/>
        </w:rPr>
        <w:t xml:space="preserve"> the number of CSI-Part2 reports </w:t>
      </w:r>
      <w:r w:rsidR="006A262D">
        <w:rPr>
          <w:sz w:val="20"/>
          <w:lang w:val="en-US"/>
        </w:rPr>
        <w:t xml:space="preserve">before and </w:t>
      </w:r>
      <w:r w:rsidR="00E139B8">
        <w:rPr>
          <w:sz w:val="20"/>
          <w:lang w:val="en-US"/>
        </w:rPr>
        <w:t>after dropping</w:t>
      </w:r>
      <w:r w:rsidR="00234BE4">
        <w:rPr>
          <w:sz w:val="20"/>
          <w:lang w:val="en-US"/>
        </w:rPr>
        <w:t xml:space="preserve">, </w:t>
      </w:r>
      <w:r w:rsidR="006A262D">
        <w:rPr>
          <w:sz w:val="20"/>
          <w:lang w:val="en-US"/>
        </w:rPr>
        <w:t xml:space="preserve">respectively, </w:t>
      </w:r>
      <w:r w:rsidR="00234BE4">
        <w:rPr>
          <w:sz w:val="20"/>
          <w:lang w:val="en-US"/>
        </w:rPr>
        <w:t xml:space="preserve">and therefore the number of the dropped CSI-Part2 reports </w:t>
      </w:r>
      <w:r w:rsidR="006A262D">
        <w:rPr>
          <w:sz w:val="20"/>
          <w:lang w:val="en-US"/>
        </w:rPr>
        <w:t>can be expressed by</w:t>
      </w:r>
      <w:r w:rsidR="00234BE4">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r>
          <w:rPr>
            <w:rFonts w:ascii="Cambria Math" w:hAnsi="Cambria Math"/>
            <w:sz w:val="20"/>
            <w:lang w:val="en-US"/>
          </w:rPr>
          <m:t>-</m:t>
        </m:r>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oMath>
      <w:r w:rsidR="00E139B8">
        <w:rPr>
          <w:sz w:val="20"/>
          <w:lang w:val="en-US"/>
        </w:rPr>
        <w:t xml:space="preserve">.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oMath>
      <w:r w:rsidR="0049294B">
        <w:rPr>
          <w:sz w:val="20"/>
          <w:lang w:val="en-US"/>
        </w:rPr>
        <w:t xml:space="preserve"> is the threshold code rate for PUSCH </w:t>
      </w:r>
      <w:r w:rsidR="00E139B8">
        <w:rPr>
          <w:sz w:val="20"/>
          <w:lang w:val="en-US"/>
        </w:rPr>
        <w:t>given by</w:t>
      </w:r>
    </w:p>
    <w:p w14:paraId="7E35CD40" w14:textId="3D0193AD" w:rsidR="00E139B8" w:rsidRPr="0049294B" w:rsidRDefault="00301A7C" w:rsidP="00D91F77">
      <w:pPr>
        <w:jc w:val="center"/>
        <w:rPr>
          <w:sz w:val="20"/>
          <w:lang w:val="en-US"/>
        </w:rPr>
      </w:pPr>
      <m:oMathPara>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m:rPr>
              <m:sty m:val="p"/>
            </m:rPr>
            <w:rPr>
              <w:rFonts w:ascii="Cambria Math" w:hAnsi="Cambria Math"/>
              <w:sz w:val="20"/>
              <w:lang w:val="en-US"/>
            </w:rPr>
            <m:t>=</m:t>
          </m:r>
          <m:f>
            <m:fPr>
              <m:ctrlPr>
                <w:rPr>
                  <w:rFonts w:ascii="Cambria Math" w:hAnsi="Cambria Math"/>
                  <w:sz w:val="20"/>
                  <w:lang w:val="en-US"/>
                </w:rPr>
              </m:ctrlPr>
            </m:fPr>
            <m:num>
              <m:r>
                <w:rPr>
                  <w:rFonts w:ascii="Cambria Math" w:hAnsi="Cambria Math"/>
                  <w:sz w:val="20"/>
                  <w:lang w:val="en-US"/>
                </w:rPr>
                <m:t>R</m:t>
              </m:r>
            </m:num>
            <m:den>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den>
          </m:f>
        </m:oMath>
      </m:oMathPara>
    </w:p>
    <w:p w14:paraId="3DEBEAB1" w14:textId="586CC067" w:rsidR="0049294B" w:rsidRDefault="00D91F77" w:rsidP="00773883">
      <w:pPr>
        <w:rPr>
          <w:sz w:val="20"/>
          <w:lang w:val="en-US"/>
        </w:rPr>
      </w:pPr>
      <w:r>
        <w:rPr>
          <w:sz w:val="20"/>
          <w:lang w:val="en-US"/>
        </w:rPr>
        <w:lastRenderedPageBreak/>
        <w:t xml:space="preserve">where </w:t>
      </w:r>
      <m:oMath>
        <m:r>
          <w:rPr>
            <w:rFonts w:ascii="Cambria Math" w:hAnsi="Cambria Math"/>
            <w:sz w:val="20"/>
            <w:lang w:val="en-US"/>
          </w:rPr>
          <m:t>R</m:t>
        </m:r>
      </m:oMath>
      <w:r>
        <w:rPr>
          <w:sz w:val="20"/>
          <w:lang w:val="en-US"/>
        </w:rPr>
        <w:t xml:space="preserve"> </w:t>
      </w:r>
      <w:r w:rsidR="00AA310D">
        <w:rPr>
          <w:sz w:val="20"/>
          <w:lang w:val="en-US"/>
        </w:rPr>
        <w:t>is</w:t>
      </w:r>
      <w:r>
        <w:rPr>
          <w:sz w:val="20"/>
          <w:lang w:val="en-US"/>
        </w:rPr>
        <w:t xml:space="preserve"> the target PUSCH code rate from MCS table</w:t>
      </w:r>
      <w:r w:rsidR="00AA310D">
        <w:rPr>
          <w:sz w:val="20"/>
          <w:lang w:val="en-US"/>
        </w:rPr>
        <w:t xml:space="preserve"> and</w:t>
      </w:r>
      <w:r>
        <w:rPr>
          <w:sz w:val="20"/>
          <w:lang w:val="en-US"/>
        </w:rPr>
        <w:t xml:space="preserve">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AA310D">
        <w:rPr>
          <w:sz w:val="20"/>
          <w:lang w:val="en-US"/>
        </w:rPr>
        <w:t xml:space="preserve"> is</w:t>
      </w:r>
      <w:r>
        <w:rPr>
          <w:sz w:val="20"/>
          <w:lang w:val="en-US"/>
        </w:rPr>
        <w:t xml:space="preserve"> the CSI</w:t>
      </w:r>
      <w:r w:rsidR="00AA310D">
        <w:rPr>
          <w:sz w:val="20"/>
          <w:lang w:val="en-US"/>
        </w:rPr>
        <w:t xml:space="preserve"> offset values for CSI-part2</w:t>
      </w:r>
      <w:r>
        <w:rPr>
          <w:sz w:val="20"/>
          <w:lang w:val="en-US"/>
        </w:rPr>
        <w:t>.</w:t>
      </w:r>
      <w:r w:rsidR="005A14D2">
        <w:rPr>
          <w:sz w:val="20"/>
          <w:lang w:val="en-US"/>
        </w:rPr>
        <w:t xml:space="preserve"> At this point, we have to carefully treat </w:t>
      </w:r>
      <w:r w:rsidR="004901A5">
        <w:rPr>
          <w:sz w:val="20"/>
          <w:lang w:val="en-US"/>
        </w:rPr>
        <w:t xml:space="preserve">the </w:t>
      </w:r>
      <w:r w:rsidR="005A14D2">
        <w:rPr>
          <w:sz w:val="20"/>
          <w:lang w:val="en-US"/>
        </w:rPr>
        <w:t>fractional number, especially in inequality</w:t>
      </w:r>
      <w:r w:rsidR="004901A5">
        <w:rPr>
          <w:sz w:val="20"/>
          <w:lang w:val="en-US"/>
        </w:rPr>
        <w:t xml:space="preserve"> because the precision of the fractional number is strongly depending on the performance of devices</w:t>
      </w:r>
      <w:r w:rsidR="005A14D2">
        <w:rPr>
          <w:sz w:val="20"/>
          <w:lang w:val="en-US"/>
        </w:rPr>
        <w:t>.</w:t>
      </w:r>
      <w:r w:rsidR="00F1228B">
        <w:rPr>
          <w:sz w:val="20"/>
          <w:lang w:val="en-US"/>
        </w:rPr>
        <w:t xml:space="preserve"> As a realistic</w:t>
      </w:r>
      <w:r w:rsidR="004901A5">
        <w:rPr>
          <w:sz w:val="20"/>
          <w:lang w:val="en-US"/>
        </w:rPr>
        <w:t xml:space="preserve"> example,</w:t>
      </w:r>
      <w:r w:rsidR="003B2697">
        <w:rPr>
          <w:sz w:val="20"/>
          <w:lang w:val="en-US"/>
        </w:rPr>
        <w:t xml:space="preserve"> assuming that</w:t>
      </w:r>
      <w:r w:rsidR="00C21289">
        <w:rPr>
          <w:sz w:val="20"/>
          <w:lang w:val="en-US"/>
        </w:rPr>
        <w:t xml:space="preserve"> </w:t>
      </w:r>
      <m:oMath>
        <m:r>
          <w:rPr>
            <w:rFonts w:ascii="Cambria Math" w:hAnsi="Cambria Math"/>
            <w:sz w:val="20"/>
            <w:lang w:val="en-US"/>
          </w:rPr>
          <m:t>R</m:t>
        </m:r>
        <m:r>
          <m:rPr>
            <m:sty m:val="p"/>
          </m:rPr>
          <w:rPr>
            <w:rFonts w:ascii="Cambria Math" w:hAnsi="Cambria Math"/>
            <w:sz w:val="20"/>
            <w:lang w:val="en-US"/>
          </w:rPr>
          <m:t>∙1024=157</m:t>
        </m:r>
      </m:oMath>
      <w:r w:rsidR="00C21289">
        <w:rPr>
          <w:sz w:val="20"/>
          <w:lang w:val="en-US"/>
        </w:rPr>
        <w:t xml:space="preserve">,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m:rPr>
            <m:sty m:val="p"/>
          </m:rPr>
          <w:rPr>
            <w:rFonts w:ascii="Cambria Math" w:hAnsi="Cambria Math"/>
            <w:sz w:val="20"/>
            <w:lang w:val="en-US"/>
          </w:rPr>
          <m:t>=1.25</m:t>
        </m:r>
      </m:oMath>
      <w:r w:rsidR="00C21289">
        <w:rPr>
          <w:sz w:val="20"/>
          <w:lang w:val="en-US"/>
        </w:rPr>
        <w:t xml:space="preserve">, </w:t>
      </w:r>
      <m:oMath>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r>
          <m:rPr>
            <m:sty m:val="p"/>
          </m:rP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oMath>
      <w:r w:rsidR="00D868A3">
        <w:rPr>
          <w:sz w:val="20"/>
          <w:lang w:val="en-US"/>
        </w:rPr>
        <w:t xml:space="preserve">, </w:t>
      </w:r>
      <w:r w:rsidR="00C21289">
        <w:rPr>
          <w:sz w:val="20"/>
          <w:lang w:val="en-US"/>
        </w:rPr>
        <w:t xml:space="preserve">UCI payload = 59 and </w:t>
      </w:r>
      <m:oMath>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r>
          <m:rPr>
            <m:sty m:val="p"/>
          </m:rPr>
          <w:rPr>
            <w:rFonts w:ascii="Cambria Math" w:hAnsi="Cambria Math"/>
            <w:sz w:val="20"/>
            <w:lang w:val="en-US"/>
          </w:rPr>
          <m:t>=480</m:t>
        </m:r>
      </m:oMath>
      <w:r w:rsidR="00C21289">
        <w:rPr>
          <w:sz w:val="20"/>
          <w:lang w:val="en-US"/>
        </w:rPr>
        <w:t xml:space="preserve">. From this assumption, we can obtain that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=0.12265625</m:t>
        </m:r>
      </m:oMath>
      <w:r w:rsidR="003B2697">
        <w:rPr>
          <w:sz w:val="20"/>
          <w:lang w:val="en-US"/>
        </w:rPr>
        <w:t xml:space="preserve"> and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m:rPr>
            <m:sty m:val="p"/>
          </m:rPr>
          <w:rPr>
            <w:rFonts w:ascii="Cambria Math" w:hAnsi="Cambria Math"/>
            <w:sz w:val="20"/>
            <w:lang w:val="en-US"/>
          </w:rPr>
          <m:t>=0.1229166667</m:t>
        </m:r>
      </m:oMath>
      <w:r w:rsidR="003B2697">
        <w:rPr>
          <w:sz w:val="20"/>
          <w:lang w:val="en-US"/>
        </w:rPr>
        <w:t xml:space="preserve">. </w:t>
      </w:r>
      <w:r w:rsidR="00900C80">
        <w:rPr>
          <w:sz w:val="20"/>
          <w:lang w:val="en-US"/>
        </w:rPr>
        <w:t>A UE</w:t>
      </w:r>
      <w:r w:rsidR="00F1228B">
        <w:rPr>
          <w:sz w:val="20"/>
          <w:lang w:val="en-US"/>
        </w:rPr>
        <w:t xml:space="preserve"> </w:t>
      </w:r>
      <w:r w:rsidR="003B2697">
        <w:rPr>
          <w:sz w:val="20"/>
          <w:lang w:val="en-US"/>
        </w:rPr>
        <w:t xml:space="preserve">which </w:t>
      </w:r>
      <w:r w:rsidR="005E7B15">
        <w:rPr>
          <w:sz w:val="20"/>
          <w:lang w:val="en-US"/>
        </w:rPr>
        <w:t>has the capability to</w:t>
      </w:r>
      <w:r w:rsidR="003B2697">
        <w:rPr>
          <w:sz w:val="20"/>
          <w:lang w:val="en-US"/>
        </w:rPr>
        <w:t xml:space="preserve"> </w:t>
      </w:r>
      <w:r w:rsidR="005E7B15">
        <w:rPr>
          <w:sz w:val="20"/>
          <w:lang w:val="en-US"/>
        </w:rPr>
        <w:t xml:space="preserve">calculate </w:t>
      </w:r>
      <w:r w:rsidR="00925C7E">
        <w:rPr>
          <w:sz w:val="20"/>
          <w:lang w:val="en-US"/>
        </w:rPr>
        <w:t xml:space="preserve">the fractional number </w:t>
      </w:r>
      <w:r w:rsidR="005E7B15">
        <w:rPr>
          <w:sz w:val="20"/>
          <w:lang w:val="en-US"/>
        </w:rPr>
        <w:t>up to</w:t>
      </w:r>
      <w:r w:rsidR="003B2697">
        <w:rPr>
          <w:sz w:val="20"/>
          <w:lang w:val="en-US"/>
        </w:rPr>
        <w:t xml:space="preserve"> </w:t>
      </w:r>
      <m:oMath>
        <m:sSup>
          <m:sSupPr>
            <m:ctrlPr>
              <w:rPr>
                <w:rFonts w:ascii="Cambria Math" w:hAnsi="Cambria Math"/>
                <w:sz w:val="20"/>
                <w:lang w:val="en-US"/>
              </w:rPr>
            </m:ctrlPr>
          </m:sSupPr>
          <m:e>
            <m:r>
              <w:rPr>
                <w:rFonts w:ascii="Cambria Math" w:hAnsi="Cambria Math"/>
                <w:sz w:val="20"/>
                <w:lang w:val="en-US"/>
              </w:rPr>
              <m:t>10</m:t>
            </m:r>
          </m:e>
          <m:sup>
            <m:r>
              <w:rPr>
                <w:rFonts w:ascii="Cambria Math" w:hAnsi="Cambria Math"/>
                <w:sz w:val="20"/>
                <w:lang w:val="en-US"/>
              </w:rPr>
              <m:t>-3</m:t>
            </m:r>
          </m:sup>
        </m:sSup>
      </m:oMath>
      <w:r w:rsidR="00925C7E">
        <w:rPr>
          <w:sz w:val="20"/>
          <w:lang w:val="en-US"/>
        </w:rPr>
        <w:t>,</w:t>
      </w:r>
      <w:r w:rsidR="003B2697">
        <w:rPr>
          <w:sz w:val="20"/>
          <w:lang w:val="en-US"/>
        </w:rPr>
        <w:t xml:space="preserve"> </w:t>
      </w:r>
      <w:r w:rsidR="005E7B15">
        <w:rPr>
          <w:sz w:val="20"/>
          <w:lang w:val="en-US"/>
        </w:rPr>
        <w:t>derives</w:t>
      </w:r>
      <w:r w:rsidR="00925C7E">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w:rPr>
            <w:rFonts w:ascii="Cambria Math" w:hAnsi="Cambria Math"/>
            <w:sz w:val="20"/>
            <w:lang w:val="en-US"/>
          </w:rPr>
          <m:t>=0.122</m:t>
        </m:r>
      </m:oMath>
      <w:r w:rsidR="005E7B15">
        <w:rPr>
          <w:sz w:val="20"/>
          <w:lang w:val="en-US"/>
        </w:rPr>
        <w:t xml:space="preserve"> and</w:t>
      </w:r>
      <w:r w:rsidR="00900C80">
        <w:rPr>
          <w:sz w:val="20"/>
          <w:lang w:val="en-US"/>
        </w:rPr>
        <w:t xml:space="preserve">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=0.122</m:t>
        </m:r>
      </m:oMath>
      <w:r w:rsidR="005E7B15">
        <w:rPr>
          <w:sz w:val="20"/>
          <w:lang w:val="en-US"/>
        </w:rPr>
        <w:t>. Consequently,</w:t>
      </w:r>
      <w:r w:rsidR="00900C80">
        <w:rPr>
          <w:sz w:val="20"/>
          <w:lang w:val="en-US"/>
        </w:rPr>
        <w:t xml:space="preserve"> the U</w:t>
      </w:r>
      <w:r w:rsidR="005E7B15">
        <w:rPr>
          <w:sz w:val="20"/>
          <w:lang w:val="en-US"/>
        </w:rPr>
        <w:t xml:space="preserve">E determines that Eq.(1) is satisfied, and stop </w:t>
      </w:r>
      <w:r w:rsidR="00900C80">
        <w:rPr>
          <w:sz w:val="20"/>
          <w:lang w:val="en-US"/>
        </w:rPr>
        <w:t>dropping of CSI-part2</w:t>
      </w:r>
      <w:r w:rsidR="005E7B15">
        <w:rPr>
          <w:sz w:val="20"/>
          <w:lang w:val="en-US"/>
        </w:rPr>
        <w:t>.</w:t>
      </w:r>
      <w:r w:rsidR="00F1228B">
        <w:rPr>
          <w:sz w:val="20"/>
          <w:lang w:val="en-US"/>
        </w:rPr>
        <w:t xml:space="preserve"> On the other hand, a gNB</w:t>
      </w:r>
      <w:r w:rsidR="00900C80">
        <w:rPr>
          <w:sz w:val="20"/>
          <w:lang w:val="en-US"/>
        </w:rPr>
        <w:t xml:space="preserve"> which </w:t>
      </w:r>
      <w:r w:rsidR="005E7B15">
        <w:rPr>
          <w:sz w:val="20"/>
          <w:lang w:val="en-US"/>
        </w:rPr>
        <w:t>has the capability to calculate the fractional number up to</w:t>
      </w:r>
      <w:r w:rsidR="00900C80">
        <w:rPr>
          <w:sz w:val="20"/>
          <w:lang w:val="en-US"/>
        </w:rPr>
        <w:t xml:space="preserve"> </w:t>
      </w:r>
      <m:oMath>
        <m:sSup>
          <m:sSupPr>
            <m:ctrlPr>
              <w:rPr>
                <w:rFonts w:ascii="Cambria Math" w:hAnsi="Cambria Math"/>
                <w:sz w:val="20"/>
                <w:lang w:val="en-US"/>
              </w:rPr>
            </m:ctrlPr>
          </m:sSupPr>
          <m:e>
            <m:r>
              <w:rPr>
                <w:rFonts w:ascii="Cambria Math" w:hAnsi="Cambria Math"/>
                <w:sz w:val="20"/>
                <w:lang w:val="en-US"/>
              </w:rPr>
              <m:t>10</m:t>
            </m:r>
          </m:e>
          <m:sup>
            <m:r>
              <w:rPr>
                <w:rFonts w:ascii="Cambria Math" w:hAnsi="Cambria Math"/>
                <w:sz w:val="20"/>
                <w:lang w:val="en-US"/>
              </w:rPr>
              <m:t>-5</m:t>
            </m:r>
          </m:sup>
        </m:sSup>
      </m:oMath>
      <w:r w:rsidR="005E7B15">
        <w:rPr>
          <w:sz w:val="20"/>
          <w:lang w:val="en-US"/>
        </w:rPr>
        <w:t>, derives</w:t>
      </w:r>
      <w:r w:rsidR="00900C80">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w:rPr>
            <w:rFonts w:ascii="Cambria Math" w:hAnsi="Cambria Math"/>
            <w:sz w:val="20"/>
            <w:lang w:val="en-US"/>
          </w:rPr>
          <m:t>=0.12291</m:t>
        </m:r>
      </m:oMath>
      <w:r w:rsidR="001E5821">
        <w:rPr>
          <w:sz w:val="20"/>
          <w:lang w:val="en-US"/>
        </w:rPr>
        <w:t xml:space="preserve"> and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=0.12265</m:t>
        </m:r>
      </m:oMath>
      <w:r w:rsidR="005E7B15">
        <w:rPr>
          <w:sz w:val="20"/>
          <w:lang w:val="en-US"/>
        </w:rPr>
        <w:t xml:space="preserve">. </w:t>
      </w:r>
      <w:r w:rsidR="00DE4C27">
        <w:rPr>
          <w:sz w:val="20"/>
          <w:lang w:val="en-US"/>
        </w:rPr>
        <w:t>At this time, t</w:t>
      </w:r>
      <w:r w:rsidR="005E7B15">
        <w:rPr>
          <w:sz w:val="20"/>
          <w:lang w:val="en-US"/>
        </w:rPr>
        <w:t>he gNB</w:t>
      </w:r>
      <w:r w:rsidR="001E5821">
        <w:rPr>
          <w:sz w:val="20"/>
          <w:lang w:val="en-US"/>
        </w:rPr>
        <w:t xml:space="preserve"> assumes that Eq.(1) is </w:t>
      </w:r>
      <w:r w:rsidR="005E7B15">
        <w:rPr>
          <w:sz w:val="20"/>
          <w:lang w:val="en-US"/>
        </w:rPr>
        <w:t xml:space="preserve">not satisfied, and recalculate the size of UCI payload. </w:t>
      </w:r>
      <w:r w:rsidR="00866841">
        <w:rPr>
          <w:sz w:val="20"/>
          <w:lang w:val="en-US"/>
        </w:rPr>
        <w:t xml:space="preserve">As a </w:t>
      </w:r>
      <w:r w:rsidR="00DE4C27">
        <w:rPr>
          <w:sz w:val="20"/>
          <w:lang w:val="en-US"/>
        </w:rPr>
        <w:t>result, the size of CSI-part2 would be</w:t>
      </w:r>
      <w:r w:rsidR="00866841">
        <w:rPr>
          <w:sz w:val="20"/>
          <w:lang w:val="en-US"/>
        </w:rPr>
        <w:t xml:space="preserve"> different between UE and gNB so that</w:t>
      </w:r>
      <w:r w:rsidR="008D5FF3">
        <w:rPr>
          <w:sz w:val="20"/>
          <w:lang w:val="en-US"/>
        </w:rPr>
        <w:t xml:space="preserve"> </w:t>
      </w:r>
      <w:r w:rsidR="00A044DF">
        <w:rPr>
          <w:sz w:val="20"/>
          <w:lang w:val="en-US"/>
        </w:rPr>
        <w:t xml:space="preserve">a </w:t>
      </w:r>
      <w:r w:rsidR="008D5FF3">
        <w:rPr>
          <w:sz w:val="20"/>
          <w:lang w:val="en-US"/>
        </w:rPr>
        <w:t xml:space="preserve">critical mismatch </w:t>
      </w:r>
      <w:r w:rsidR="00866841">
        <w:rPr>
          <w:sz w:val="20"/>
          <w:lang w:val="en-US"/>
        </w:rPr>
        <w:t>occurs which affects performance degradation</w:t>
      </w:r>
      <w:r w:rsidR="0057104E">
        <w:rPr>
          <w:sz w:val="20"/>
          <w:lang w:val="en-US"/>
        </w:rPr>
        <w:t>.</w:t>
      </w:r>
    </w:p>
    <w:p w14:paraId="748A13DE" w14:textId="638219C0" w:rsidR="00775D71" w:rsidRDefault="00775D71" w:rsidP="00775D71">
      <w:pPr>
        <w:rPr>
          <w:rFonts w:eastAsiaTheme="minorEastAsia"/>
          <w:sz w:val="20"/>
          <w:lang w:val="en-US"/>
        </w:rPr>
      </w:pPr>
      <w:r w:rsidRPr="002B79B6">
        <w:rPr>
          <w:b/>
          <w:sz w:val="20"/>
          <w:u w:val="single"/>
          <w:lang w:val="en-US"/>
        </w:rPr>
        <w:t>Observation</w:t>
      </w:r>
      <w:r>
        <w:rPr>
          <w:b/>
          <w:sz w:val="20"/>
          <w:u w:val="single"/>
          <w:lang w:val="en-US"/>
        </w:rPr>
        <w:t xml:space="preserve"> 2</w:t>
      </w:r>
      <w:r w:rsidRPr="002B79B6">
        <w:rPr>
          <w:b/>
          <w:sz w:val="20"/>
          <w:u w:val="single"/>
          <w:lang w:val="en-US"/>
        </w:rPr>
        <w:t>:</w:t>
      </w:r>
      <w:r w:rsidRPr="002B79B6">
        <w:rPr>
          <w:sz w:val="20"/>
          <w:lang w:val="en-US"/>
        </w:rPr>
        <w:t xml:space="preserve"> </w:t>
      </w:r>
      <w:r>
        <w:rPr>
          <w:sz w:val="20"/>
          <w:lang w:val="en-US"/>
        </w:rPr>
        <w:t xml:space="preserve">The different precision of the fractional number between a UE and a gNB </w:t>
      </w:r>
      <w:r w:rsidR="00EA5A8C">
        <w:rPr>
          <w:sz w:val="20"/>
          <w:lang w:val="en-US"/>
        </w:rPr>
        <w:t>may cause</w:t>
      </w:r>
      <w:r w:rsidR="008379E5">
        <w:rPr>
          <w:sz w:val="20"/>
          <w:lang w:val="en-US"/>
        </w:rPr>
        <w:t xml:space="preserve"> mismatch</w:t>
      </w:r>
      <w:r>
        <w:rPr>
          <w:sz w:val="20"/>
          <w:lang w:val="en-US"/>
        </w:rPr>
        <w:t xml:space="preserve"> the number of dropped CSI-part2 reports</w:t>
      </w:r>
      <w:r>
        <w:rPr>
          <w:rFonts w:eastAsiaTheme="minorEastAsia"/>
          <w:sz w:val="20"/>
          <w:lang w:val="en-US"/>
        </w:rPr>
        <w:t>.</w:t>
      </w:r>
    </w:p>
    <w:p w14:paraId="7D7E6232" w14:textId="2DA9B961" w:rsidR="00775D71" w:rsidRDefault="0031297F" w:rsidP="00773883">
      <w:pPr>
        <w:rPr>
          <w:sz w:val="20"/>
          <w:lang w:val="en-US"/>
        </w:rPr>
      </w:pPr>
      <w:r>
        <w:rPr>
          <w:sz w:val="20"/>
          <w:lang w:val="en-US"/>
        </w:rPr>
        <w:t>Actually, this is not a new issu</w:t>
      </w:r>
      <w:r w:rsidR="00E53A68">
        <w:rPr>
          <w:sz w:val="20"/>
          <w:lang w:val="en-US"/>
        </w:rPr>
        <w:t>e that there was a similar problem</w:t>
      </w:r>
      <w:r w:rsidR="0057104E">
        <w:rPr>
          <w:sz w:val="20"/>
          <w:lang w:val="en-US"/>
        </w:rPr>
        <w:t xml:space="preserve"> in the Release 8 of LTE as described in </w:t>
      </w:r>
      <w:r w:rsidR="0057104E" w:rsidRPr="00380029">
        <w:rPr>
          <w:sz w:val="20"/>
          <w:lang w:val="en-US"/>
        </w:rPr>
        <w:t>[</w:t>
      </w:r>
      <w:r w:rsidR="00021699" w:rsidRPr="00380029">
        <w:rPr>
          <w:rStyle w:val="a7"/>
          <w:color w:val="auto"/>
          <w:sz w:val="20"/>
          <w:u w:val="none"/>
          <w:lang w:val="en-US"/>
        </w:rPr>
        <w:t>8</w:t>
      </w:r>
      <w:r w:rsidR="0057104E" w:rsidRPr="00380029">
        <w:rPr>
          <w:sz w:val="20"/>
          <w:lang w:val="en-US"/>
        </w:rPr>
        <w:t xml:space="preserve">]. </w:t>
      </w:r>
      <w:r w:rsidR="00C009C1">
        <w:rPr>
          <w:sz w:val="20"/>
          <w:lang w:val="en-US"/>
        </w:rPr>
        <w:t>In NR, we also have to deal with the precision issue.</w:t>
      </w:r>
      <w:r w:rsidR="002D69BF">
        <w:rPr>
          <w:sz w:val="20"/>
          <w:lang w:val="en-US"/>
        </w:rPr>
        <w:t xml:space="preserve"> </w:t>
      </w:r>
      <w:r w:rsidR="007D396B">
        <w:rPr>
          <w:sz w:val="20"/>
          <w:lang w:val="en-US"/>
        </w:rPr>
        <w:t>The simplest way is to</w:t>
      </w:r>
      <w:r w:rsidR="002D69BF">
        <w:rPr>
          <w:sz w:val="20"/>
          <w:lang w:val="en-US"/>
        </w:rPr>
        <w:t xml:space="preserve"> </w:t>
      </w:r>
      <w:r w:rsidR="007F3157">
        <w:rPr>
          <w:sz w:val="20"/>
          <w:lang w:val="en-US"/>
        </w:rPr>
        <w:t>use the integer instead of</w:t>
      </w:r>
      <w:r w:rsidR="007D396B">
        <w:rPr>
          <w:sz w:val="20"/>
          <w:lang w:val="en-US"/>
        </w:rPr>
        <w:t xml:space="preserve"> the fractional number</w:t>
      </w:r>
      <w:r w:rsidR="007F3157">
        <w:rPr>
          <w:sz w:val="20"/>
          <w:lang w:val="en-US"/>
        </w:rPr>
        <w:t>.</w:t>
      </w:r>
      <w:r w:rsidR="00E80DE2">
        <w:rPr>
          <w:sz w:val="20"/>
          <w:lang w:val="en-US"/>
        </w:rPr>
        <w:t xml:space="preserve"> At first, </w:t>
      </w:r>
      <w:r w:rsidR="00F55887">
        <w:rPr>
          <w:sz w:val="20"/>
          <w:lang w:val="en-US"/>
        </w:rPr>
        <w:t xml:space="preserve">we </w:t>
      </w:r>
      <w:r w:rsidR="00DB1554">
        <w:rPr>
          <w:sz w:val="20"/>
          <w:lang w:val="en-US"/>
        </w:rPr>
        <w:t xml:space="preserve">can start finding out solution from </w:t>
      </w:r>
      <w:r w:rsidR="00F55887">
        <w:rPr>
          <w:sz w:val="20"/>
          <w:lang w:val="en-US"/>
        </w:rPr>
        <w:t>Eq</w:t>
      </w:r>
      <w:r w:rsidR="00F55887" w:rsidRPr="00380029">
        <w:rPr>
          <w:sz w:val="20"/>
          <w:lang w:val="en-US"/>
        </w:rPr>
        <w:t>.</w:t>
      </w:r>
      <w:r w:rsidR="00F55887" w:rsidRPr="00380029">
        <w:rPr>
          <w:rStyle w:val="a7"/>
          <w:color w:val="auto"/>
          <w:sz w:val="20"/>
          <w:u w:val="none"/>
          <w:lang w:val="en-US"/>
        </w:rPr>
        <w:t>(1)</w:t>
      </w:r>
      <w:r w:rsidR="00F55887" w:rsidRPr="00380029">
        <w:rPr>
          <w:sz w:val="20"/>
          <w:lang w:val="en-US"/>
        </w:rPr>
        <w:t xml:space="preserve"> </w:t>
      </w:r>
      <w:r w:rsidR="00F55887">
        <w:rPr>
          <w:sz w:val="20"/>
          <w:lang w:val="en-US"/>
        </w:rPr>
        <w:t>as</w:t>
      </w:r>
    </w:p>
    <w:p w14:paraId="748D1C03" w14:textId="4A9E5154" w:rsidR="00451DA5" w:rsidRDefault="00301A7C" w:rsidP="00451DA5">
      <w:pPr>
        <w:jc w:val="center"/>
        <w:rPr>
          <w:sz w:val="20"/>
          <w:lang w:val="en-US"/>
        </w:rPr>
      </w:pP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m:rPr>
            <m:sty m:val="p"/>
          </m:rPr>
          <w:rPr>
            <w:rFonts w:ascii="Cambria Math" w:hAnsi="Cambria Math"/>
            <w:sz w:val="20"/>
            <w:lang w:val="en-US"/>
          </w:rPr>
          <m:t>=</m:t>
        </m:r>
        <m:f>
          <m:fPr>
            <m:ctrlPr>
              <w:rPr>
                <w:rFonts w:ascii="Cambria Math" w:hAnsi="Cambria Math"/>
                <w:sz w:val="20"/>
                <w:lang w:val="en-US"/>
              </w:rPr>
            </m:ctrlPr>
          </m:fPr>
          <m:num>
            <m:r>
              <w:rPr>
                <w:rFonts w:ascii="Cambria Math" w:hAnsi="Cambria Math"/>
                <w:sz w:val="20"/>
                <w:lang w:val="en-US"/>
              </w:rPr>
              <m:t>R</m:t>
            </m:r>
          </m:num>
          <m:den>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den>
        </m:f>
        <m:r>
          <w:rPr>
            <w:rFonts w:ascii="Cambria Math" w:hAnsi="Cambria Math"/>
            <w:sz w:val="20"/>
            <w:lang w:val="en-US"/>
          </w:rPr>
          <m:t>≥</m:t>
        </m:r>
        <m:f>
          <m:fPr>
            <m:ctrlPr>
              <w:rPr>
                <w:rFonts w:ascii="Cambria Math" w:hAnsi="Cambria Math"/>
                <w:i/>
                <w:sz w:val="20"/>
                <w:lang w:val="en-US"/>
              </w:rPr>
            </m:ctrlPr>
          </m:fPr>
          <m:num>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num>
          <m:den>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den>
        </m:f>
        <m:r>
          <m:rPr>
            <m:sty m:val="p"/>
          </m:rP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oMath>
      <w:r w:rsidR="00DB1554">
        <w:rPr>
          <w:sz w:val="20"/>
          <w:lang w:val="en-US"/>
        </w:rPr>
        <w:t>.</w:t>
      </w:r>
    </w:p>
    <w:p w14:paraId="50C831A8" w14:textId="640771A6" w:rsidR="00DB1554" w:rsidRPr="0049294B" w:rsidRDefault="00DB1554" w:rsidP="00DB1554">
      <w:pPr>
        <w:jc w:val="left"/>
        <w:rPr>
          <w:sz w:val="20"/>
          <w:lang w:val="en-US"/>
        </w:rPr>
      </w:pPr>
      <w:r>
        <w:rPr>
          <w:sz w:val="20"/>
          <w:lang w:val="en-US"/>
        </w:rPr>
        <w:t xml:space="preserve">Above inequality can be rewritten as </w:t>
      </w:r>
    </w:p>
    <w:p w14:paraId="044F05B1" w14:textId="23AD9FBB" w:rsidR="00451DA5" w:rsidRDefault="00616D56" w:rsidP="00B523F9">
      <w:pPr>
        <w:jc w:val="center"/>
        <w:rPr>
          <w:sz w:val="20"/>
          <w:lang w:val="en-US"/>
        </w:rPr>
      </w:pPr>
      <m:oMath>
        <m:r>
          <w:rPr>
            <w:rFonts w:ascii="Cambria Math" w:hAnsi="Cambria Math"/>
            <w:sz w:val="20"/>
            <w:lang w:val="en-US"/>
          </w:rPr>
          <m:t>R∙</m:t>
        </m:r>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r>
          <w:rPr>
            <w:rFonts w:ascii="Cambria Math" w:hAnsi="Cambria Math"/>
            <w:sz w:val="20"/>
            <w:lang w:val="en-US"/>
          </w:rPr>
          <m:t>≥</m:t>
        </m:r>
        <m:d>
          <m:dPr>
            <m:ctrlPr>
              <w:rPr>
                <w:rFonts w:ascii="Cambria Math" w:hAnsi="Cambria Math"/>
                <w:i/>
                <w:sz w:val="20"/>
                <w:lang w:val="en-US"/>
              </w:rPr>
            </m:ctrlPr>
          </m:dPr>
          <m:e>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e>
        </m:d>
        <m:r>
          <w:rPr>
            <w:rFonts w:ascii="Cambria Math" w:hAnsi="Cambria Math"/>
            <w:sz w:val="20"/>
            <w:lang w:val="en-US"/>
          </w:rPr>
          <m:t>∙</m:t>
        </m:r>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B523F9">
        <w:rPr>
          <w:sz w:val="20"/>
          <w:lang w:val="en-US"/>
        </w:rPr>
        <w:t>.</w:t>
      </w:r>
    </w:p>
    <w:p w14:paraId="3E65A86C" w14:textId="58D7316E" w:rsidR="00451DA5" w:rsidRDefault="00E62E87" w:rsidP="00773883">
      <w:pPr>
        <w:rPr>
          <w:sz w:val="20"/>
          <w:lang w:val="en-US"/>
        </w:rPr>
      </w:pPr>
      <w:r>
        <w:rPr>
          <w:sz w:val="20"/>
          <w:lang w:val="en-US"/>
        </w:rPr>
        <w:t xml:space="preserve">We see that there is still </w:t>
      </w:r>
      <w:r w:rsidR="00FE3196">
        <w:rPr>
          <w:sz w:val="20"/>
          <w:lang w:val="en-US"/>
        </w:rPr>
        <w:t>a</w:t>
      </w:r>
      <w:r w:rsidR="00511C1A">
        <w:rPr>
          <w:sz w:val="20"/>
          <w:lang w:val="en-US"/>
        </w:rPr>
        <w:t xml:space="preserve"> </w:t>
      </w:r>
      <w:r w:rsidR="00FE3196">
        <w:rPr>
          <w:sz w:val="20"/>
          <w:lang w:val="en-US"/>
        </w:rPr>
        <w:t xml:space="preserve">precision </w:t>
      </w:r>
      <w:r w:rsidR="00511C1A">
        <w:rPr>
          <w:sz w:val="20"/>
          <w:lang w:val="en-US"/>
        </w:rPr>
        <w:t xml:space="preserve">ambiguity in the above inequality due to </w:t>
      </w:r>
      <w:r w:rsidR="00FE3196">
        <w:rPr>
          <w:sz w:val="20"/>
          <w:lang w:val="en-US"/>
        </w:rPr>
        <w:t xml:space="preserve">the </w:t>
      </w:r>
      <w:r w:rsidR="00511C1A">
        <w:rPr>
          <w:sz w:val="20"/>
          <w:lang w:val="en-US"/>
        </w:rPr>
        <w:t xml:space="preserve">fractional number of </w:t>
      </w:r>
      <m:oMath>
        <m:r>
          <w:rPr>
            <w:rFonts w:ascii="Cambria Math" w:hAnsi="Cambria Math"/>
            <w:sz w:val="20"/>
            <w:lang w:val="en-US"/>
          </w:rPr>
          <m:t>R</m:t>
        </m:r>
      </m:oMath>
      <w:r w:rsidR="00511C1A">
        <w:rPr>
          <w:sz w:val="20"/>
          <w:lang w:val="en-US"/>
        </w:rPr>
        <w:t xml:space="preserve"> and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511C1A">
        <w:rPr>
          <w:sz w:val="20"/>
          <w:lang w:val="en-US"/>
        </w:rPr>
        <w:t xml:space="preserve">. Since </w:t>
      </w:r>
      <m:oMath>
        <m:r>
          <w:rPr>
            <w:rFonts w:ascii="Cambria Math" w:hAnsi="Cambria Math"/>
            <w:sz w:val="20"/>
            <w:lang w:val="en-US"/>
          </w:rPr>
          <m:t>R</m:t>
        </m:r>
      </m:oMath>
      <w:r w:rsidR="00511C1A">
        <w:rPr>
          <w:sz w:val="20"/>
          <w:lang w:val="en-US"/>
        </w:rPr>
        <w:t xml:space="preserve"> is obtained from the </w:t>
      </w:r>
      <w:r w:rsidR="000B1E3F">
        <w:rPr>
          <w:sz w:val="20"/>
          <w:lang w:val="en-US"/>
        </w:rPr>
        <w:t xml:space="preserve">value in </w:t>
      </w:r>
      <w:r w:rsidR="00511C1A">
        <w:rPr>
          <w:sz w:val="20"/>
          <w:lang w:val="en-US"/>
        </w:rPr>
        <w:t>Table 6.1.4.1-1 of TS 38.214</w:t>
      </w:r>
      <w:r w:rsidR="000B1E3F">
        <w:rPr>
          <w:sz w:val="20"/>
          <w:lang w:val="en-US"/>
        </w:rPr>
        <w:t xml:space="preserve"> dividing by 1024</w:t>
      </w:r>
      <w:r w:rsidR="00511C1A">
        <w:rPr>
          <w:sz w:val="20"/>
          <w:lang w:val="en-US"/>
        </w:rPr>
        <w:t xml:space="preserve">, we can define </w:t>
      </w:r>
      <m:oMath>
        <m:sSub>
          <m:sSubPr>
            <m:ctrlPr>
              <w:rPr>
                <w:rFonts w:ascii="Cambria Math" w:hAnsi="Cambria Math"/>
                <w:sz w:val="20"/>
                <w:lang w:val="en-US"/>
              </w:rPr>
            </m:ctrlPr>
          </m:sSubPr>
          <m:e>
            <m:r>
              <w:rPr>
                <w:rFonts w:ascii="Cambria Math" w:hAnsi="Cambria Math"/>
                <w:sz w:val="20"/>
                <w:lang w:val="en-US"/>
              </w:rPr>
              <m:t>C</m:t>
            </m:r>
          </m:e>
          <m:sub>
            <m:r>
              <m:rPr>
                <m:sty m:val="p"/>
              </m:rPr>
              <w:rPr>
                <w:rFonts w:ascii="Cambria Math" w:hAnsi="Cambria Math"/>
                <w:sz w:val="20"/>
                <w:lang w:val="en-US"/>
              </w:rPr>
              <m:t>mcs</m:t>
            </m:r>
          </m:sub>
        </m:sSub>
        <m:r>
          <w:rPr>
            <w:rFonts w:ascii="Cambria Math" w:hAnsi="Cambria Math"/>
            <w:sz w:val="20"/>
            <w:lang w:val="en-US"/>
          </w:rPr>
          <m:t>=R∙1024</m:t>
        </m:r>
      </m:oMath>
      <w:r w:rsidR="00511C1A">
        <w:rPr>
          <w:sz w:val="20"/>
          <w:lang w:val="en-US"/>
        </w:rPr>
        <w:t>.</w:t>
      </w:r>
      <w:r w:rsidR="00616D56">
        <w:rPr>
          <w:sz w:val="20"/>
          <w:lang w:val="en-US"/>
        </w:rPr>
        <w:t xml:space="preserve"> </w:t>
      </w:r>
      <w:r w:rsidR="005D7D12">
        <w:rPr>
          <w:sz w:val="20"/>
          <w:lang w:val="en-US"/>
        </w:rPr>
        <w:t xml:space="preserve">In other words, </w:t>
      </w:r>
      <m:oMath>
        <m:sSub>
          <m:sSubPr>
            <m:ctrlPr>
              <w:rPr>
                <w:rFonts w:ascii="Cambria Math" w:hAnsi="Cambria Math"/>
                <w:sz w:val="20"/>
                <w:lang w:val="en-US"/>
              </w:rPr>
            </m:ctrlPr>
          </m:sSubPr>
          <m:e>
            <m:r>
              <w:rPr>
                <w:rFonts w:ascii="Cambria Math" w:hAnsi="Cambria Math"/>
                <w:sz w:val="20"/>
                <w:lang w:val="en-US"/>
              </w:rPr>
              <m:t>C</m:t>
            </m:r>
          </m:e>
          <m:sub>
            <m:r>
              <m:rPr>
                <m:sty m:val="p"/>
              </m:rPr>
              <w:rPr>
                <w:rFonts w:ascii="Cambria Math" w:hAnsi="Cambria Math"/>
                <w:sz w:val="20"/>
                <w:lang w:val="en-US"/>
              </w:rPr>
              <m:t>mcs</m:t>
            </m:r>
          </m:sub>
        </m:sSub>
      </m:oMath>
      <w:r w:rsidR="005D7D12">
        <w:rPr>
          <w:sz w:val="20"/>
          <w:lang w:val="en-US"/>
        </w:rPr>
        <w:t xml:space="preserve"> is an integer value in Table 6.1.4.1-1 of TS 38.214 without dividing by 1024. </w:t>
      </w:r>
      <w:r w:rsidR="00616D56">
        <w:rPr>
          <w:sz w:val="20"/>
          <w:lang w:val="en-US"/>
        </w:rPr>
        <w:t xml:space="preserve">Based on this definition, above inequality can be </w:t>
      </w:r>
      <w:r w:rsidR="00FE3196">
        <w:rPr>
          <w:sz w:val="20"/>
          <w:lang w:val="en-US"/>
        </w:rPr>
        <w:t xml:space="preserve">further </w:t>
      </w:r>
      <w:r w:rsidR="00616D56">
        <w:rPr>
          <w:sz w:val="20"/>
          <w:lang w:val="en-US"/>
        </w:rPr>
        <w:t>rewritten by</w:t>
      </w:r>
    </w:p>
    <w:p w14:paraId="0CFFA7F7" w14:textId="1C6F07C9" w:rsidR="00616D56" w:rsidRDefault="00301A7C" w:rsidP="00616D56">
      <w:pPr>
        <w:jc w:val="center"/>
        <w:rPr>
          <w:sz w:val="20"/>
          <w:lang w:val="en-US"/>
        </w:rPr>
      </w:pPr>
      <m:oMath>
        <m:sSub>
          <m:sSubPr>
            <m:ctrlPr>
              <w:rPr>
                <w:rFonts w:ascii="Cambria Math" w:hAnsi="Cambria Math"/>
                <w:sz w:val="20"/>
                <w:lang w:val="en-US"/>
              </w:rPr>
            </m:ctrlPr>
          </m:sSubPr>
          <m:e>
            <m:r>
              <w:rPr>
                <w:rFonts w:ascii="Cambria Math" w:hAnsi="Cambria Math"/>
                <w:sz w:val="20"/>
                <w:lang w:val="en-US"/>
              </w:rPr>
              <m:t>C</m:t>
            </m:r>
          </m:e>
          <m:sub>
            <m:r>
              <m:rPr>
                <m:sty m:val="p"/>
              </m:rPr>
              <w:rPr>
                <w:rFonts w:ascii="Cambria Math" w:hAnsi="Cambria Math"/>
                <w:sz w:val="20"/>
                <w:lang w:val="en-US"/>
              </w:rPr>
              <m:t>mcs</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r>
          <w:rPr>
            <w:rFonts w:ascii="Cambria Math" w:hAnsi="Cambria Math"/>
            <w:sz w:val="20"/>
            <w:lang w:val="en-US"/>
          </w:rPr>
          <m:t>≥</m:t>
        </m:r>
        <m:d>
          <m:dPr>
            <m:ctrlPr>
              <w:rPr>
                <w:rFonts w:ascii="Cambria Math" w:hAnsi="Cambria Math"/>
                <w:i/>
                <w:sz w:val="20"/>
                <w:lang w:val="en-US"/>
              </w:rPr>
            </m:ctrlPr>
          </m:dPr>
          <m:e>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e>
        </m:d>
        <m:r>
          <w:rPr>
            <w:rFonts w:ascii="Cambria Math" w:hAnsi="Cambria Math"/>
            <w:sz w:val="20"/>
            <w:lang w:val="en-US"/>
          </w:rPr>
          <m:t>∙</m:t>
        </m:r>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w:rPr>
            <w:rFonts w:ascii="Cambria Math" w:hAnsi="Cambria Math"/>
            <w:sz w:val="20"/>
            <w:lang w:val="en-US"/>
          </w:rPr>
          <m:t>∙1024</m:t>
        </m:r>
      </m:oMath>
      <w:r w:rsidR="00616D56">
        <w:rPr>
          <w:sz w:val="20"/>
          <w:lang w:val="en-US"/>
        </w:rPr>
        <w:t>.</w:t>
      </w:r>
    </w:p>
    <w:p w14:paraId="11A991E4" w14:textId="15ED4465" w:rsidR="009B6681" w:rsidRDefault="005D7D12" w:rsidP="00773883">
      <w:pPr>
        <w:rPr>
          <w:sz w:val="20"/>
          <w:lang w:val="en-US"/>
        </w:rPr>
      </w:pPr>
      <w:r>
        <w:rPr>
          <w:sz w:val="20"/>
          <w:lang w:val="en-US"/>
        </w:rPr>
        <w:t>Now, it is clear that both sides of inequality are all integer values.</w:t>
      </w:r>
      <w:r w:rsidR="00FE6E0E">
        <w:rPr>
          <w:sz w:val="20"/>
          <w:lang w:val="en-US"/>
        </w:rPr>
        <w:t xml:space="preserve"> It is noteworthy that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w:rPr>
            <w:rFonts w:ascii="Cambria Math" w:hAnsi="Cambria Math"/>
            <w:sz w:val="20"/>
            <w:lang w:val="en-US"/>
          </w:rPr>
          <m:t>∙1024</m:t>
        </m:r>
      </m:oMath>
      <w:r w:rsidR="005F1F36">
        <w:rPr>
          <w:sz w:val="20"/>
          <w:lang w:val="en-US"/>
        </w:rPr>
        <w:t xml:space="preserve"> becomes integer value for</w:t>
      </w:r>
      <w:r w:rsidR="00FE6E0E">
        <w:rPr>
          <w:sz w:val="20"/>
          <w:lang w:val="en-US"/>
        </w:rPr>
        <w:t xml:space="preserve"> all listed values</w:t>
      </w:r>
      <w:r w:rsidR="005F1F36">
        <w:rPr>
          <w:sz w:val="20"/>
          <w:lang w:val="en-US"/>
        </w:rPr>
        <w:t xml:space="preserve">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FE6E0E">
        <w:rPr>
          <w:sz w:val="20"/>
          <w:lang w:val="en-US"/>
        </w:rPr>
        <w:t xml:space="preserve"> in Table 9.3.2 of </w:t>
      </w:r>
      <w:r w:rsidR="00FE6E0E" w:rsidRPr="003E7228">
        <w:rPr>
          <w:sz w:val="20"/>
          <w:lang w:val="en-US"/>
        </w:rPr>
        <w:t>TS 38.213.</w:t>
      </w:r>
      <w:r w:rsidR="003E7228" w:rsidRPr="003E7228">
        <w:rPr>
          <w:sz w:val="20"/>
          <w:lang w:val="en-US"/>
        </w:rPr>
        <w:t xml:space="preserve"> </w:t>
      </w:r>
      <w:r w:rsidR="005753B6" w:rsidRPr="003E7228">
        <w:rPr>
          <w:sz w:val="20"/>
          <w:lang w:val="en-US"/>
        </w:rPr>
        <w:t xml:space="preserve">Based on this fact, we propose that </w:t>
      </w:r>
      <w:r w:rsidR="003E7228" w:rsidRPr="003E7228">
        <w:rPr>
          <w:sz w:val="20"/>
          <w:lang w:val="en-US"/>
        </w:rPr>
        <w:t>the condition of dropping CSI-part2 in UCI on PUSCH should be an inequality by using an integer value in order to avoid the fractional precision ambiguity as following in text proposal #3</w:t>
      </w:r>
      <w:r w:rsidR="003E7228">
        <w:rPr>
          <w:sz w:val="20"/>
          <w:lang w:val="en-US"/>
        </w:rPr>
        <w:t xml:space="preserve"> for TS 38.214 subclause 5.2.3</w:t>
      </w:r>
      <w:r w:rsidR="00FB5529">
        <w:rPr>
          <w:sz w:val="20"/>
          <w:lang w:val="en-US"/>
        </w:rPr>
        <w:t>.</w:t>
      </w:r>
    </w:p>
    <w:p w14:paraId="2E3E7F92" w14:textId="0B12034B" w:rsidR="00A73F56" w:rsidRDefault="00E809A6" w:rsidP="00A73F56">
      <w:pPr>
        <w:rPr>
          <w:i/>
          <w:sz w:val="20"/>
          <w:lang w:val="en-US"/>
        </w:rPr>
      </w:pPr>
      <w:r w:rsidRPr="002B79B6">
        <w:rPr>
          <w:rFonts w:eastAsiaTheme="minorEastAsia" w:hint="eastAsia"/>
          <w:b/>
          <w:sz w:val="20"/>
          <w:u w:val="single"/>
          <w:lang w:val="en-US"/>
        </w:rPr>
        <w:t>Proposal</w:t>
      </w:r>
      <w:r w:rsidR="008E1D5D">
        <w:rPr>
          <w:rFonts w:eastAsiaTheme="minorEastAsia"/>
          <w:b/>
          <w:sz w:val="20"/>
          <w:u w:val="single"/>
          <w:lang w:val="en-US"/>
        </w:rPr>
        <w:t xml:space="preserve"> </w:t>
      </w:r>
      <w:r w:rsidR="005D3A8B">
        <w:rPr>
          <w:rFonts w:eastAsiaTheme="minorEastAsia" w:hint="eastAsia"/>
          <w:b/>
          <w:sz w:val="20"/>
          <w:u w:val="single"/>
          <w:lang w:val="en-US"/>
        </w:rPr>
        <w:t>5</w:t>
      </w:r>
      <w:r w:rsidRPr="002B79B6">
        <w:rPr>
          <w:rFonts w:eastAsiaTheme="minorEastAsia" w:hint="eastAsia"/>
          <w:b/>
          <w:sz w:val="20"/>
          <w:u w:val="single"/>
          <w:lang w:val="en-US"/>
        </w:rPr>
        <w:t>:</w:t>
      </w:r>
      <w:r w:rsidRPr="002B79B6">
        <w:rPr>
          <w:rFonts w:eastAsiaTheme="minorEastAsia"/>
          <w:b/>
          <w:sz w:val="20"/>
          <w:lang w:val="en-US"/>
        </w:rPr>
        <w:t xml:space="preserve"> </w:t>
      </w:r>
      <w:r w:rsidR="003E7228">
        <w:rPr>
          <w:i/>
          <w:sz w:val="20"/>
          <w:lang w:val="en-US"/>
        </w:rPr>
        <w:t>T</w:t>
      </w:r>
      <w:r w:rsidR="003E7228" w:rsidRPr="003E7228">
        <w:rPr>
          <w:i/>
          <w:sz w:val="20"/>
          <w:lang w:val="en-US"/>
        </w:rPr>
        <w:t>he condition of dropping CSI-part2 in UCI on PUSCH should be an inequality by using an integer value in order to avoid the fractional precision ambiguity as following in text proposal #3 for TS 38.214 subclause 5.2.3.</w:t>
      </w:r>
    </w:p>
    <w:tbl>
      <w:tblPr>
        <w:tblStyle w:val="af2"/>
        <w:tblW w:w="0" w:type="auto"/>
        <w:tblLook w:val="04A0" w:firstRow="1" w:lastRow="0" w:firstColumn="1" w:lastColumn="0" w:noHBand="0" w:noVBand="1"/>
      </w:tblPr>
      <w:tblGrid>
        <w:gridCol w:w="9954"/>
      </w:tblGrid>
      <w:tr w:rsidR="00DF5098" w14:paraId="311474B7" w14:textId="77777777" w:rsidTr="00C30613">
        <w:tc>
          <w:tcPr>
            <w:tcW w:w="9954" w:type="dxa"/>
          </w:tcPr>
          <w:p w14:paraId="1DE6390C" w14:textId="77777777" w:rsidR="00DF5098" w:rsidRDefault="00DF5098" w:rsidP="00DF5098">
            <w:pPr>
              <w:pStyle w:val="affa"/>
              <w:ind w:firstLineChars="0" w:firstLine="0"/>
              <w:jc w:val="center"/>
              <w:rPr>
                <w:b/>
                <w:szCs w:val="24"/>
                <w:lang w:val="x-none"/>
              </w:rPr>
            </w:pPr>
            <w:r>
              <w:rPr>
                <w:b/>
                <w:szCs w:val="24"/>
                <w:lang w:val="x-none"/>
              </w:rPr>
              <w:t>Text proposal #3</w:t>
            </w:r>
          </w:p>
          <w:p w14:paraId="24274A0B" w14:textId="77777777" w:rsidR="00DF5098" w:rsidRPr="0004116A" w:rsidRDefault="00DF5098" w:rsidP="00DF5098">
            <w:pPr>
              <w:rPr>
                <w:sz w:val="20"/>
                <w:lang w:val="x-none"/>
              </w:rPr>
            </w:pPr>
            <w:r w:rsidRPr="0004116A">
              <w:rPr>
                <w:sz w:val="20"/>
                <w:lang w:val="x-none"/>
              </w:rPr>
              <w:t xml:space="preserve">--------- beginning of text proposal for </w:t>
            </w:r>
            <w:r w:rsidRPr="0004116A">
              <w:rPr>
                <w:sz w:val="20"/>
                <w:highlight w:val="green"/>
                <w:lang w:val="x-none"/>
              </w:rPr>
              <w:t xml:space="preserve">TS </w:t>
            </w:r>
            <w:r w:rsidRPr="00B06EF3">
              <w:rPr>
                <w:sz w:val="20"/>
                <w:highlight w:val="green"/>
                <w:lang w:val="x-none"/>
              </w:rPr>
              <w:t>38.21</w:t>
            </w:r>
            <w:r>
              <w:rPr>
                <w:sz w:val="20"/>
                <w:highlight w:val="green"/>
                <w:lang w:val="x-none"/>
              </w:rPr>
              <w:t>4 subcluase 5.2.3</w:t>
            </w:r>
            <w:r w:rsidRPr="00B06EF3">
              <w:rPr>
                <w:sz w:val="20"/>
                <w:highlight w:val="green"/>
                <w:lang w:val="x-none"/>
              </w:rPr>
              <w:t xml:space="preserve"> </w:t>
            </w:r>
          </w:p>
          <w:p w14:paraId="125042D1" w14:textId="77777777" w:rsidR="00DF5098" w:rsidRPr="00B916EC" w:rsidRDefault="00DF5098" w:rsidP="00DF5098">
            <w:pPr>
              <w:pStyle w:val="4"/>
              <w:ind w:right="480"/>
              <w:jc w:val="both"/>
              <w:outlineLvl w:val="3"/>
            </w:pPr>
            <w:r>
              <w:t>5.2.3</w:t>
            </w:r>
            <w:r w:rsidRPr="00B916EC">
              <w:rPr>
                <w:rFonts w:hint="eastAsia"/>
              </w:rPr>
              <w:tab/>
            </w:r>
            <w:r>
              <w:t xml:space="preserve">CSI reporting using PUSCH </w:t>
            </w:r>
          </w:p>
          <w:p w14:paraId="2C2015F5" w14:textId="77777777" w:rsidR="00DF5098" w:rsidRDefault="00DF5098" w:rsidP="00DF5098">
            <w:pPr>
              <w:rPr>
                <w:sz w:val="20"/>
                <w:lang w:val="x-none"/>
              </w:rPr>
            </w:pPr>
            <w:r w:rsidRPr="00434277">
              <w:rPr>
                <w:sz w:val="20"/>
                <w:lang w:val="x-none"/>
              </w:rPr>
              <w:t>-------- Unchanged contents are omitted</w:t>
            </w:r>
          </w:p>
          <w:p w14:paraId="560FA713" w14:textId="77777777" w:rsidR="00735BD7" w:rsidRDefault="00735BD7" w:rsidP="00DF5098">
            <w:pPr>
              <w:rPr>
                <w:sz w:val="20"/>
                <w:lang w:val="x-none"/>
              </w:rPr>
            </w:pPr>
          </w:p>
          <w:p w14:paraId="7EFB8A3F" w14:textId="4597193A" w:rsidR="00735BD7" w:rsidRPr="00380029" w:rsidRDefault="00735BD7" w:rsidP="00735BD7">
            <w:pPr>
              <w:rPr>
                <w:color w:val="000000"/>
                <w:sz w:val="20"/>
              </w:rPr>
            </w:pPr>
            <w:del w:id="239" w:author="李泰雨/研究員" w:date="2018-08-07T17:14:00Z">
              <w:r w:rsidRPr="00380029" w:rsidDel="00747BC0">
                <w:rPr>
                  <w:color w:val="000000"/>
                  <w:sz w:val="20"/>
                </w:rPr>
                <w:lastRenderedPageBreak/>
                <w:delText>When the</w:delText>
              </w:r>
            </w:del>
            <w:ins w:id="240" w:author="李泰雨/研究員" w:date="2018-08-07T17:14:00Z">
              <w:r w:rsidR="00747BC0" w:rsidRPr="00380029">
                <w:rPr>
                  <w:color w:val="000000"/>
                  <w:sz w:val="20"/>
                </w:rPr>
                <w:t>A</w:t>
              </w:r>
            </w:ins>
            <w:r w:rsidRPr="00380029">
              <w:rPr>
                <w:color w:val="000000"/>
                <w:sz w:val="20"/>
              </w:rPr>
              <w:t xml:space="preserve"> UE </w:t>
            </w:r>
            <w:del w:id="241" w:author="李泰雨/研究員" w:date="2018-08-07T17:14:00Z">
              <w:r w:rsidRPr="00380029" w:rsidDel="00747BC0">
                <w:rPr>
                  <w:color w:val="000000"/>
                  <w:sz w:val="20"/>
                </w:rPr>
                <w:delText xml:space="preserve">is scheduled to </w:delText>
              </w:r>
            </w:del>
            <w:r w:rsidRPr="00380029">
              <w:rPr>
                <w:color w:val="000000"/>
                <w:sz w:val="20"/>
              </w:rPr>
              <w:t>transmit</w:t>
            </w:r>
            <w:ins w:id="242" w:author="李泰雨/研究員" w:date="2018-08-07T17:14:00Z">
              <w:r w:rsidR="00747BC0" w:rsidRPr="00380029">
                <w:rPr>
                  <w:color w:val="000000"/>
                  <w:sz w:val="20"/>
                </w:rPr>
                <w:t>s</w:t>
              </w:r>
            </w:ins>
            <w:r w:rsidRPr="00380029">
              <w:rPr>
                <w:color w:val="000000"/>
                <w:sz w:val="20"/>
              </w:rPr>
              <w:t xml:space="preserve"> </w:t>
            </w:r>
            <w:del w:id="243" w:author="李泰雨/研究員" w:date="2018-08-07T17:15:00Z">
              <w:r w:rsidRPr="00380029" w:rsidDel="00747BC0">
                <w:rPr>
                  <w:color w:val="000000"/>
                  <w:sz w:val="20"/>
                </w:rPr>
                <w:delText>a transport block on PUSCH multiplexed with a</w:delText>
              </w:r>
            </w:del>
            <w:ins w:id="244" w:author="李泰雨/研究員" w:date="2018-08-07T17:15:00Z">
              <w:r w:rsidR="00747BC0" w:rsidRPr="00380029">
                <w:rPr>
                  <w:color w:val="000000"/>
                  <w:sz w:val="20"/>
                </w:rPr>
                <w:t xml:space="preserve">the </w:t>
              </w:r>
              <m:oMath>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oMath>
              <w:r w:rsidR="00747BC0" w:rsidRPr="00380029">
                <w:rPr>
                  <w:sz w:val="20"/>
                  <w:lang w:val="en-US"/>
                </w:rPr>
                <w:t xml:space="preserve"> Part</w:t>
              </w:r>
            </w:ins>
            <w:r w:rsidRPr="00380029">
              <w:rPr>
                <w:color w:val="000000"/>
                <w:sz w:val="20"/>
              </w:rPr>
              <w:t xml:space="preserve"> CSI report</w:t>
            </w:r>
            <w:ins w:id="245" w:author="李泰雨/研究員" w:date="2018-08-07T17:16:00Z">
              <w:r w:rsidR="00747BC0" w:rsidRPr="00380029">
                <w:rPr>
                  <w:color w:val="000000"/>
                  <w:sz w:val="20"/>
                </w:rPr>
                <w:t xml:space="preserve">s </w:t>
              </w:r>
              <w:r w:rsidR="00747BC0" w:rsidRPr="00380029">
                <w:rPr>
                  <w:sz w:val="20"/>
                  <w:lang w:val="en-US"/>
                </w:rPr>
                <w:t xml:space="preserve">by selecting the maximum number </w:t>
              </w:r>
              <m:oMath>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oMath>
              <w:r w:rsidR="00747BC0" w:rsidRPr="00380029">
                <w:rPr>
                  <w:sz w:val="20"/>
                  <w:lang w:val="en-US"/>
                </w:rPr>
                <w:t xml:space="preserve"> of</w:t>
              </w:r>
            </w:ins>
            <w:del w:id="246" w:author="李泰雨/研究員" w:date="2018-08-07T17:16:00Z">
              <w:r w:rsidRPr="00380029" w:rsidDel="00747BC0">
                <w:rPr>
                  <w:color w:val="000000"/>
                  <w:sz w:val="20"/>
                </w:rPr>
                <w:delText>,</w:delText>
              </w:r>
            </w:del>
            <w:r w:rsidRPr="00380029">
              <w:rPr>
                <w:color w:val="000000"/>
                <w:sz w:val="20"/>
              </w:rPr>
              <w:t xml:space="preserve"> Part 2 CSI </w:t>
            </w:r>
            <w:ins w:id="247" w:author="李泰雨/研究員" w:date="2018-08-07T17:16:00Z">
              <w:r w:rsidR="00747BC0" w:rsidRPr="00380029">
                <w:rPr>
                  <w:color w:val="000000"/>
                  <w:sz w:val="20"/>
                </w:rPr>
                <w:t xml:space="preserve">reports </w:t>
              </w:r>
            </w:ins>
            <w:del w:id="248" w:author="李泰雨/研究員" w:date="2018-08-07T17:17:00Z">
              <w:r w:rsidRPr="00380029" w:rsidDel="00747BC0">
                <w:rPr>
                  <w:color w:val="000000"/>
                  <w:sz w:val="20"/>
                </w:rPr>
                <w:delText>is omitted only when the UCI code rate for transmitting all</w:delText>
              </w:r>
            </w:del>
            <w:ins w:id="249" w:author="李泰雨/研究員" w:date="2018-08-07T17:17:00Z">
              <w:r w:rsidR="00747BC0" w:rsidRPr="00380029">
                <w:rPr>
                  <w:color w:val="000000"/>
                  <w:sz w:val="20"/>
                </w:rPr>
                <w:t xml:space="preserve">from the total number </w:t>
              </w:r>
              <m:oMath>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oMath>
            </w:ins>
            <w:r w:rsidRPr="00380029">
              <w:rPr>
                <w:color w:val="000000"/>
                <w:sz w:val="20"/>
              </w:rPr>
              <w:t xml:space="preserve"> of Part 2 </w:t>
            </w:r>
            <w:ins w:id="250" w:author="李泰雨/研究員" w:date="2018-08-07T17:17:00Z">
              <w:r w:rsidR="00747BC0" w:rsidRPr="00380029">
                <w:rPr>
                  <w:color w:val="000000"/>
                  <w:sz w:val="20"/>
                </w:rPr>
                <w:t xml:space="preserve">CSI reports </w:t>
              </w:r>
              <m:oMath>
                <m:sSub>
                  <m:sSubPr>
                    <m:ctrlPr>
                      <w:rPr>
                        <w:rFonts w:ascii="Cambria Math" w:hAnsi="Cambria Math"/>
                        <w:color w:val="000000"/>
                        <w:sz w:val="20"/>
                      </w:rPr>
                    </m:ctrlPr>
                  </m:sSubPr>
                  <m:e>
                    <m:r>
                      <w:rPr>
                        <w:rFonts w:ascii="Cambria Math" w:hAnsi="Cambria Math"/>
                        <w:color w:val="000000"/>
                        <w:sz w:val="20"/>
                      </w:rPr>
                      <m:t>C</m:t>
                    </m:r>
                  </m:e>
                  <m:sub>
                    <m:r>
                      <m:rPr>
                        <m:sty m:val="p"/>
                      </m:rPr>
                      <w:rPr>
                        <w:rFonts w:ascii="Cambria Math" w:hAnsi="Cambria Math"/>
                        <w:color w:val="000000"/>
                        <w:sz w:val="20"/>
                      </w:rPr>
                      <m:t>mcs</m:t>
                    </m:r>
                  </m:sub>
                </m:sSub>
                <m:r>
                  <w:rPr>
                    <w:rFonts w:ascii="Cambria Math" w:hAnsi="Cambria Math"/>
                    <w:color w:val="000000"/>
                    <w:sz w:val="20"/>
                  </w:rPr>
                  <m:t>∙</m:t>
                </m:r>
                <m:sSub>
                  <m:sSubPr>
                    <m:ctrlPr>
                      <w:rPr>
                        <w:rFonts w:ascii="Cambria Math" w:hAnsi="Cambria Math"/>
                        <w:color w:val="000000"/>
                        <w:sz w:val="20"/>
                      </w:rPr>
                    </m:ctrlPr>
                  </m:sSubPr>
                  <m:e>
                    <m:r>
                      <w:rPr>
                        <w:rFonts w:ascii="Cambria Math" w:hAnsi="Cambria Math"/>
                        <w:color w:val="000000"/>
                        <w:sz w:val="20"/>
                      </w:rPr>
                      <m:t>E</m:t>
                    </m:r>
                  </m:e>
                  <m:sub>
                    <m:r>
                      <m:rPr>
                        <m:sty m:val="p"/>
                      </m:rPr>
                      <w:rPr>
                        <w:rFonts w:ascii="Cambria Math" w:hAnsi="Cambria Math"/>
                        <w:color w:val="000000"/>
                        <w:sz w:val="20"/>
                      </w:rPr>
                      <m:t>UCI</m:t>
                    </m:r>
                  </m:sub>
                </m:sSub>
                <m:r>
                  <m:rPr>
                    <m:sty m:val="p"/>
                  </m:rPr>
                  <w:rPr>
                    <w:rFonts w:ascii="Cambria Math" w:hAnsi="Cambria Math"/>
                    <w:color w:val="000000"/>
                    <w:sz w:val="20"/>
                  </w:rPr>
                  <m:t>≥</m:t>
                </m:r>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w:rPr>
                    <w:rFonts w:ascii="Cambria Math" w:hAnsi="Cambria Math"/>
                    <w:color w:val="000000"/>
                    <w:sz w:val="20"/>
                  </w:rPr>
                  <m:t>∙</m:t>
                </m:r>
                <m:d>
                  <m:dPr>
                    <m:ctrlPr>
                      <w:rPr>
                        <w:rFonts w:ascii="Cambria Math" w:hAnsi="Cambria Math"/>
                        <w:sz w:val="20"/>
                        <w:lang w:val="en-US"/>
                      </w:rPr>
                    </m:ctrlPr>
                  </m:dPr>
                  <m:e>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e>
                </m:d>
                <m:r>
                  <w:rPr>
                    <w:rFonts w:ascii="Cambria Math" w:hAnsi="Cambria Math"/>
                    <w:sz w:val="20"/>
                    <w:lang w:val="en-US"/>
                  </w:rPr>
                  <m:t>∙1024</m:t>
                </m:r>
              </m:oMath>
            </w:ins>
            <w:del w:id="251" w:author="李泰雨/研究員" w:date="2018-08-07T17:17:00Z">
              <w:r w:rsidRPr="00380029" w:rsidDel="00747BC0">
                <w:rPr>
                  <w:color w:val="000000"/>
                  <w:sz w:val="20"/>
                </w:rPr>
                <w:delText xml:space="preserve">would be greater than a threshold code rate </w:delText>
              </w:r>
              <w:r w:rsidRPr="00380029" w:rsidDel="00747BC0">
                <w:rPr>
                  <w:color w:val="000000"/>
                  <w:position w:val="-10"/>
                  <w:sz w:val="20"/>
                </w:rPr>
                <w:object w:dxaOrig="260" w:dyaOrig="300" w14:anchorId="478804D8">
                  <v:shape id="_x0000_i1026" type="#_x0000_t75" style="width:13.4pt;height:15.9pt" o:ole="">
                    <v:imagedata r:id="rId93" o:title=""/>
                  </v:shape>
                  <o:OLEObject Type="Embed" ProgID="Equation.DSMT4" ShapeID="_x0000_i1026" DrawAspect="Content" ObjectID="_1595414385" r:id="rId94"/>
                </w:object>
              </w:r>
              <w:r w:rsidRPr="00380029" w:rsidDel="00747BC0">
                <w:rPr>
                  <w:color w:val="000000"/>
                  <w:sz w:val="20"/>
                </w:rPr>
                <w:delText xml:space="preserve">, </w:delText>
              </w:r>
            </w:del>
            <w:ins w:id="252" w:author="李泰雨/研究員" w:date="2018-08-07T17:18:00Z">
              <w:r w:rsidR="00747BC0" w:rsidRPr="00380029">
                <w:rPr>
                  <w:color w:val="000000"/>
                  <w:sz w:val="20"/>
                </w:rPr>
                <w:t xml:space="preserve"> </w:t>
              </w:r>
            </w:ins>
            <w:r w:rsidRPr="00380029">
              <w:rPr>
                <w:color w:val="000000"/>
                <w:sz w:val="20"/>
              </w:rPr>
              <w:t>where</w:t>
            </w:r>
          </w:p>
          <w:p w14:paraId="40BFE0B9" w14:textId="5521D00D" w:rsidR="008710E2" w:rsidRPr="00380029" w:rsidRDefault="008710E2" w:rsidP="00F659C7">
            <w:pPr>
              <w:pStyle w:val="textintend2"/>
              <w:numPr>
                <w:ilvl w:val="0"/>
                <w:numId w:val="36"/>
              </w:numPr>
              <w:rPr>
                <w:sz w:val="20"/>
              </w:rPr>
            </w:pPr>
            <w:r w:rsidRPr="00380029">
              <w:rPr>
                <w:position w:val="-10"/>
                <w:sz w:val="20"/>
              </w:rPr>
              <w:object w:dxaOrig="560" w:dyaOrig="340" w14:anchorId="1C1CF6A5">
                <v:shape id="_x0000_i1027" type="#_x0000_t75" style="width:28.45pt;height:17.6pt" o:ole="">
                  <v:imagedata r:id="rId95" o:title=""/>
                </v:shape>
                <o:OLEObject Type="Embed" ProgID="Equation.DSMT4" ShapeID="_x0000_i1027" DrawAspect="Content" ObjectID="_1595414386" r:id="rId96"/>
              </w:object>
            </w:r>
            <w:r w:rsidRPr="00380029">
              <w:rPr>
                <w:sz w:val="20"/>
              </w:rPr>
              <w:t xml:space="preserve"> is the CSI offset value from Table 9.3-2 of [6, TS 38.213]</w:t>
            </w:r>
            <w:ins w:id="253" w:author="李泰雨/研究員" w:date="2018-08-07T17:19:00Z">
              <w:r w:rsidRPr="00380029">
                <w:rPr>
                  <w:sz w:val="20"/>
                </w:rPr>
                <w:t>;</w:t>
              </w:r>
            </w:ins>
          </w:p>
          <w:p w14:paraId="12F3945E" w14:textId="44D48B4A" w:rsidR="00735BD7" w:rsidRPr="00380029" w:rsidDel="00747BC0" w:rsidRDefault="00735BD7" w:rsidP="00F659C7">
            <w:pPr>
              <w:pStyle w:val="textintend2"/>
              <w:rPr>
                <w:del w:id="254" w:author="李泰雨/研究員" w:date="2018-08-07T17:19:00Z"/>
                <w:sz w:val="20"/>
              </w:rPr>
            </w:pPr>
            <w:del w:id="255" w:author="李泰雨/研究員" w:date="2018-08-07T17:19:00Z">
              <w:r w:rsidRPr="00380029" w:rsidDel="00747BC0">
                <w:rPr>
                  <w:sz w:val="20"/>
                </w:rPr>
                <w:tab/>
              </w:r>
              <w:r w:rsidRPr="00380029" w:rsidDel="00747BC0">
                <w:rPr>
                  <w:sz w:val="20"/>
                </w:rPr>
                <w:object w:dxaOrig="999" w:dyaOrig="620" w14:anchorId="482EBA05">
                  <v:shape id="_x0000_i1028" type="#_x0000_t75" style="width:49.4pt;height:31pt" o:ole="">
                    <v:imagedata r:id="rId97" o:title=""/>
                  </v:shape>
                  <o:OLEObject Type="Embed" ProgID="Equation.DSMT4" ShapeID="_x0000_i1028" DrawAspect="Content" ObjectID="_1595414387" r:id="rId98"/>
                </w:object>
              </w:r>
            </w:del>
          </w:p>
          <w:p w14:paraId="258F88D5" w14:textId="780B36C3" w:rsidR="00735BD7" w:rsidRPr="00380029" w:rsidDel="00747BC0" w:rsidRDefault="00735BD7" w:rsidP="00F659C7">
            <w:pPr>
              <w:pStyle w:val="textintend2"/>
              <w:rPr>
                <w:del w:id="256" w:author="李泰雨/研究員" w:date="2018-08-07T17:19:00Z"/>
                <w:sz w:val="20"/>
              </w:rPr>
            </w:pPr>
            <w:del w:id="257" w:author="李泰雨/研究員" w:date="2018-08-07T17:19:00Z">
              <w:r w:rsidRPr="00380029" w:rsidDel="00747BC0">
                <w:rPr>
                  <w:sz w:val="20"/>
                </w:rPr>
                <w:delText>-</w:delText>
              </w:r>
              <w:r w:rsidRPr="00380029" w:rsidDel="00747BC0">
                <w:rPr>
                  <w:sz w:val="20"/>
                </w:rPr>
                <w:tab/>
              </w:r>
              <w:r w:rsidRPr="00380029" w:rsidDel="00747BC0">
                <w:rPr>
                  <w:position w:val="-10"/>
                  <w:sz w:val="20"/>
                </w:rPr>
                <w:object w:dxaOrig="460" w:dyaOrig="300" w14:anchorId="43A32CB4">
                  <v:shape id="_x0000_i1029" type="#_x0000_t75" style="width:23.45pt;height:15.9pt" o:ole="">
                    <v:imagedata r:id="rId99" o:title=""/>
                  </v:shape>
                  <o:OLEObject Type="Embed" ProgID="Equation.DSMT4" ShapeID="_x0000_i1029" DrawAspect="Content" ObjectID="_1595414388" r:id="rId100"/>
                </w:object>
              </w:r>
              <w:r w:rsidRPr="00380029" w:rsidDel="00747BC0">
                <w:rPr>
                  <w:sz w:val="20"/>
                </w:rPr>
                <w:delText xml:space="preserve"> is the target PUSCH code rate from Table 6.1.4.1-1.</w:delText>
              </w:r>
            </w:del>
          </w:p>
          <w:p w14:paraId="1119FA5D" w14:textId="77777777" w:rsidR="00747BC0" w:rsidRPr="00380029" w:rsidRDefault="00301A7C" w:rsidP="00F659C7">
            <w:pPr>
              <w:pStyle w:val="textintend2"/>
              <w:numPr>
                <w:ilvl w:val="0"/>
                <w:numId w:val="36"/>
              </w:numPr>
              <w:rPr>
                <w:sz w:val="20"/>
              </w:rPr>
            </w:pPr>
            <m:oMath>
              <m:sSub>
                <m:sSubPr>
                  <m:ctrlPr>
                    <w:ins w:id="258" w:author="李泰雨/研究員" w:date="2018-08-07T17:20:00Z">
                      <w:rPr>
                        <w:rFonts w:ascii="Cambria Math" w:hAnsi="Cambria Math"/>
                        <w:sz w:val="20"/>
                      </w:rPr>
                    </w:ins>
                  </m:ctrlPr>
                </m:sSubPr>
                <m:e>
                  <m:r>
                    <w:ins w:id="259" w:author="李泰雨/研究員" w:date="2018-08-07T17:20:00Z">
                      <w:rPr>
                        <w:rFonts w:ascii="Cambria Math" w:hAnsi="Cambria Math"/>
                        <w:sz w:val="20"/>
                      </w:rPr>
                      <m:t>E</m:t>
                    </w:ins>
                  </m:r>
                </m:e>
                <m:sub>
                  <m:r>
                    <w:ins w:id="260" w:author="李泰雨/研究員" w:date="2018-08-07T17:20:00Z">
                      <m:rPr>
                        <m:sty m:val="p"/>
                      </m:rPr>
                      <w:rPr>
                        <w:rFonts w:ascii="Cambria Math" w:hAnsi="Cambria Math"/>
                        <w:sz w:val="20"/>
                      </w:rPr>
                      <m:t>UCI</m:t>
                    </w:ins>
                  </m:r>
                </m:sub>
              </m:sSub>
            </m:oMath>
            <w:ins w:id="261" w:author="李泰雨/研究員" w:date="2018-08-07T17:20:00Z">
              <w:r w:rsidR="00747BC0" w:rsidRPr="00380029">
                <w:rPr>
                  <w:sz w:val="20"/>
                </w:rPr>
                <w:t xml:space="preserve"> is the rate matching output sequence length obtained from subclause 6.3.2.4.1.3 of [5, TS 38.212];</w:t>
              </w:r>
            </w:ins>
          </w:p>
          <w:p w14:paraId="73953F07" w14:textId="77777777" w:rsidR="00747BC0" w:rsidRPr="00380029" w:rsidRDefault="00301A7C" w:rsidP="00F659C7">
            <w:pPr>
              <w:pStyle w:val="textintend2"/>
              <w:numPr>
                <w:ilvl w:val="0"/>
                <w:numId w:val="36"/>
              </w:numPr>
              <w:rPr>
                <w:ins w:id="262" w:author="李泰雨/研究員" w:date="2018-08-07T17:20:00Z"/>
                <w:sz w:val="20"/>
              </w:rPr>
            </w:pPr>
            <m:oMath>
              <m:sSub>
                <m:sSubPr>
                  <m:ctrlPr>
                    <w:ins w:id="263" w:author="李泰雨/研究員" w:date="2018-08-07T17:20:00Z">
                      <w:rPr>
                        <w:rFonts w:ascii="Cambria Math" w:hAnsi="Cambria Math"/>
                        <w:sz w:val="20"/>
                      </w:rPr>
                    </w:ins>
                  </m:ctrlPr>
                </m:sSubPr>
                <m:e>
                  <m:r>
                    <w:ins w:id="264" w:author="李泰雨/研究員" w:date="2018-08-07T17:20:00Z">
                      <w:rPr>
                        <w:rFonts w:ascii="Cambria Math" w:hAnsi="Cambria Math"/>
                        <w:sz w:val="20"/>
                      </w:rPr>
                      <m:t>C</m:t>
                    </w:ins>
                  </m:r>
                </m:e>
                <m:sub>
                  <m:r>
                    <w:ins w:id="265" w:author="李泰雨/研究員" w:date="2018-08-07T17:20:00Z">
                      <m:rPr>
                        <m:sty m:val="p"/>
                      </m:rPr>
                      <w:rPr>
                        <w:rFonts w:ascii="Cambria Math" w:hAnsi="Cambria Math"/>
                        <w:sz w:val="20"/>
                      </w:rPr>
                      <m:t>mcs</m:t>
                    </w:ins>
                  </m:r>
                </m:sub>
              </m:sSub>
            </m:oMath>
            <w:ins w:id="266" w:author="李泰雨/研究員" w:date="2018-08-07T17:20:00Z">
              <w:r w:rsidR="00747BC0" w:rsidRPr="00380029">
                <w:rPr>
                  <w:sz w:val="20"/>
                </w:rPr>
                <w:t xml:space="preserve"> is the integer value of target code rate R x [1024] from Table 6.1.4.1-1;</w:t>
              </w:r>
            </w:ins>
          </w:p>
          <w:p w14:paraId="3F9FE0FC" w14:textId="77777777" w:rsidR="00747BC0" w:rsidRPr="00380029" w:rsidRDefault="00301A7C" w:rsidP="00F659C7">
            <w:pPr>
              <w:pStyle w:val="textintend2"/>
              <w:numPr>
                <w:ilvl w:val="0"/>
                <w:numId w:val="36"/>
              </w:numPr>
              <w:rPr>
                <w:ins w:id="267" w:author="李泰雨/研究員" w:date="2018-08-07T17:20:00Z"/>
                <w:sz w:val="20"/>
              </w:rPr>
            </w:pPr>
            <m:oMath>
              <m:sSub>
                <m:sSubPr>
                  <m:ctrlPr>
                    <w:ins w:id="268" w:author="李泰雨/研究員" w:date="2018-08-07T17:20:00Z">
                      <w:rPr>
                        <w:rFonts w:ascii="Cambria Math" w:hAnsi="Cambria Math"/>
                        <w:sz w:val="20"/>
                      </w:rPr>
                    </w:ins>
                  </m:ctrlPr>
                </m:sSubPr>
                <m:e>
                  <m:r>
                    <w:ins w:id="269" w:author="李泰雨/研究員" w:date="2018-08-07T17:20:00Z">
                      <w:rPr>
                        <w:rFonts w:ascii="Cambria Math" w:hAnsi="Cambria Math"/>
                        <w:sz w:val="20"/>
                      </w:rPr>
                      <m:t>O</m:t>
                    </w:ins>
                  </m:r>
                </m:e>
                <m:sub>
                  <m:r>
                    <w:ins w:id="270" w:author="李泰雨/研究員" w:date="2018-08-07T17:20:00Z">
                      <m:rPr>
                        <m:sty m:val="p"/>
                      </m:rPr>
                      <w:rPr>
                        <w:rFonts w:ascii="Cambria Math" w:hAnsi="Cambria Math"/>
                        <w:sz w:val="20"/>
                      </w:rPr>
                      <m:t>CSI-2,</m:t>
                    </w:ins>
                  </m:r>
                  <m:r>
                    <w:ins w:id="271" w:author="李泰雨/研究員" w:date="2018-08-07T17:20:00Z">
                      <w:rPr>
                        <w:rFonts w:ascii="Cambria Math" w:hAnsi="Cambria Math"/>
                        <w:sz w:val="20"/>
                      </w:rPr>
                      <m:t>n</m:t>
                    </w:ins>
                  </m:r>
                </m:sub>
              </m:sSub>
            </m:oMath>
            <w:ins w:id="272" w:author="李泰雨/研究員" w:date="2018-08-07T17:20:00Z">
              <w:r w:rsidR="00747BC0" w:rsidRPr="00380029">
                <w:rPr>
                  <w:sz w:val="20"/>
                </w:rPr>
                <w:t xml:space="preserve"> is the number of n-th CSI-part2 bits;</w:t>
              </w:r>
            </w:ins>
          </w:p>
          <w:p w14:paraId="7386FDAF" w14:textId="545ABF34" w:rsidR="00747BC0" w:rsidRPr="00380029" w:rsidRDefault="00301A7C" w:rsidP="00F659C7">
            <w:pPr>
              <w:pStyle w:val="textintend2"/>
              <w:numPr>
                <w:ilvl w:val="0"/>
                <w:numId w:val="36"/>
              </w:numPr>
              <w:rPr>
                <w:ins w:id="273" w:author="李泰雨/研究員" w:date="2018-08-07T17:20:00Z"/>
                <w:sz w:val="20"/>
              </w:rPr>
            </w:pPr>
            <m:oMath>
              <m:sSub>
                <m:sSubPr>
                  <m:ctrlPr>
                    <w:ins w:id="274" w:author="李泰雨/研究員" w:date="2018-08-07T17:20:00Z">
                      <w:rPr>
                        <w:rFonts w:ascii="Cambria Math" w:hAnsi="Cambria Math"/>
                        <w:sz w:val="20"/>
                      </w:rPr>
                    </w:ins>
                  </m:ctrlPr>
                </m:sSubPr>
                <m:e>
                  <m:r>
                    <w:ins w:id="275" w:author="李泰雨/研究員" w:date="2018-08-07T17:20:00Z">
                      <w:rPr>
                        <w:rFonts w:ascii="Cambria Math" w:hAnsi="Cambria Math"/>
                        <w:sz w:val="20"/>
                      </w:rPr>
                      <m:t>L</m:t>
                    </w:ins>
                  </m:r>
                </m:e>
                <m:sub>
                  <m:r>
                    <w:ins w:id="276" w:author="李泰雨/研究員" w:date="2018-08-07T17:20:00Z">
                      <m:rPr>
                        <m:sty m:val="p"/>
                      </m:rPr>
                      <w:rPr>
                        <w:rFonts w:ascii="Cambria Math" w:hAnsi="Cambria Math"/>
                        <w:sz w:val="20"/>
                      </w:rPr>
                      <m:t>CSI-2</m:t>
                    </w:ins>
                  </m:r>
                </m:sub>
              </m:sSub>
            </m:oMath>
            <w:ins w:id="277" w:author="李泰雨/研究員" w:date="2018-08-07T17:20:00Z">
              <w:r w:rsidR="00747BC0" w:rsidRPr="00380029">
                <w:rPr>
                  <w:sz w:val="20"/>
                </w:rPr>
                <w:t xml:space="preserve"> is the number of CRC bits for CSI-part2</w:t>
              </w:r>
            </w:ins>
            <w:ins w:id="278" w:author="李泰雨/研究員" w:date="2018-08-07T17:26:00Z">
              <w:r w:rsidR="00751F5E" w:rsidRPr="00380029">
                <w:rPr>
                  <w:sz w:val="20"/>
                </w:rPr>
                <w:t xml:space="preserve"> defined according to Subclause 6.3.1.2.1 of [5, TS 38.212]</w:t>
              </w:r>
            </w:ins>
            <w:ins w:id="279" w:author="李泰雨/研究員" w:date="2018-08-07T17:20:00Z">
              <w:r w:rsidR="00747BC0" w:rsidRPr="00380029">
                <w:rPr>
                  <w:sz w:val="20"/>
                </w:rPr>
                <w:t>;</w:t>
              </w:r>
            </w:ins>
          </w:p>
          <w:p w14:paraId="1CBF101F" w14:textId="77777777" w:rsidR="00747BC0" w:rsidRPr="00380029" w:rsidRDefault="00301A7C" w:rsidP="00F659C7">
            <w:pPr>
              <w:pStyle w:val="textintend2"/>
              <w:numPr>
                <w:ilvl w:val="0"/>
                <w:numId w:val="36"/>
              </w:numPr>
              <w:rPr>
                <w:ins w:id="280" w:author="李泰雨/研究員" w:date="2018-08-07T17:20:00Z"/>
                <w:sz w:val="20"/>
              </w:rPr>
            </w:pPr>
            <m:oMath>
              <m:sSub>
                <m:sSubPr>
                  <m:ctrlPr>
                    <w:ins w:id="281" w:author="李泰雨/研究員" w:date="2018-08-07T17:20:00Z">
                      <w:rPr>
                        <w:rFonts w:ascii="Cambria Math" w:hAnsi="Cambria Math"/>
                        <w:sz w:val="20"/>
                      </w:rPr>
                    </w:ins>
                  </m:ctrlPr>
                </m:sSubPr>
                <m:e>
                  <m:sSup>
                    <m:sSupPr>
                      <m:ctrlPr>
                        <w:ins w:id="282" w:author="李泰雨/研究員" w:date="2018-08-07T17:20:00Z">
                          <w:rPr>
                            <w:rFonts w:ascii="Cambria Math" w:hAnsi="Cambria Math"/>
                            <w:sz w:val="20"/>
                          </w:rPr>
                        </w:ins>
                      </m:ctrlPr>
                    </m:sSupPr>
                    <m:e>
                      <m:r>
                        <w:ins w:id="283" w:author="李泰雨/研究員" w:date="2018-08-07T17:20:00Z">
                          <w:rPr>
                            <w:rFonts w:ascii="Cambria Math" w:hAnsi="Cambria Math"/>
                            <w:sz w:val="20"/>
                          </w:rPr>
                          <m:t>N</m:t>
                        </w:ins>
                      </m:r>
                    </m:e>
                    <m:sup>
                      <m:r>
                        <w:ins w:id="284" w:author="李泰雨/研究員" w:date="2018-08-07T17:20:00Z">
                          <m:rPr>
                            <m:sty m:val="p"/>
                          </m:rPr>
                          <w:rPr>
                            <w:rFonts w:ascii="Cambria Math" w:hAnsi="Cambria Math"/>
                            <w:sz w:val="20"/>
                          </w:rPr>
                          <m:t>'</m:t>
                        </w:ins>
                      </m:r>
                    </m:sup>
                  </m:sSup>
                </m:e>
                <m:sub>
                  <m:r>
                    <w:ins w:id="285" w:author="李泰雨/研究員" w:date="2018-08-07T17:20:00Z">
                      <m:rPr>
                        <m:sty m:val="p"/>
                      </m:rPr>
                      <w:rPr>
                        <w:rFonts w:ascii="Cambria Math" w:hAnsi="Cambria Math"/>
                        <w:sz w:val="20"/>
                      </w:rPr>
                      <m:t>Rep</m:t>
                    </w:ins>
                  </m:r>
                </m:sub>
              </m:sSub>
              <m:r>
                <w:ins w:id="286" w:author="李泰雨/研究員" w:date="2018-08-07T17:20:00Z">
                  <m:rPr>
                    <m:sty m:val="p"/>
                  </m:rPr>
                  <w:rPr>
                    <w:rFonts w:ascii="Cambria Math" w:hAnsi="Cambria Math"/>
                    <w:sz w:val="20"/>
                  </w:rPr>
                  <m:t xml:space="preserve"> </m:t>
                </w:ins>
              </m:r>
            </m:oMath>
            <w:ins w:id="287" w:author="李泰雨/研究員" w:date="2018-08-07T17:20:00Z">
              <w:r w:rsidR="00747BC0" w:rsidRPr="00380029">
                <w:rPr>
                  <w:sz w:val="20"/>
                </w:rPr>
                <w:t>is the number of CSI-Part2 reports after omission;</w:t>
              </w:r>
            </w:ins>
          </w:p>
          <w:p w14:paraId="68DA3E51" w14:textId="77777777" w:rsidR="00747BC0" w:rsidRPr="00380029" w:rsidRDefault="00747BC0" w:rsidP="00F659C7">
            <w:pPr>
              <w:pStyle w:val="textintend2"/>
              <w:numPr>
                <w:ilvl w:val="0"/>
                <w:numId w:val="36"/>
              </w:numPr>
              <w:rPr>
                <w:ins w:id="288" w:author="李泰雨/研究員" w:date="2018-08-07T17:20:00Z"/>
                <w:sz w:val="20"/>
              </w:rPr>
            </w:pPr>
            <w:ins w:id="289" w:author="李泰雨/研究員" w:date="2018-08-07T17:20:00Z">
              <w:r w:rsidRPr="00380029">
                <w:rPr>
                  <w:sz w:val="20"/>
                </w:rPr>
                <w:t>NL is the number of transmission layers of the PUSCH;</w:t>
              </w:r>
            </w:ins>
          </w:p>
          <w:p w14:paraId="17958717" w14:textId="77777777" w:rsidR="00747BC0" w:rsidRPr="00380029" w:rsidRDefault="00747BC0" w:rsidP="00F659C7">
            <w:pPr>
              <w:pStyle w:val="textintend2"/>
              <w:numPr>
                <w:ilvl w:val="0"/>
                <w:numId w:val="36"/>
              </w:numPr>
              <w:rPr>
                <w:ins w:id="290" w:author="李泰雨/研究員" w:date="2018-08-07T17:20:00Z"/>
                <w:sz w:val="20"/>
              </w:rPr>
            </w:pPr>
            <w:ins w:id="291" w:author="李泰雨/研究員" w:date="2018-08-07T17:20:00Z">
              <w:r w:rsidRPr="00380029">
                <w:rPr>
                  <w:sz w:val="20"/>
                </w:rPr>
                <w:t>Qm is the modulation order of the PUSCH;</w:t>
              </w:r>
            </w:ins>
          </w:p>
          <w:p w14:paraId="0E810D14" w14:textId="572DEF21" w:rsidR="00735BD7" w:rsidRPr="00735BD7" w:rsidDel="008710E2" w:rsidRDefault="00735BD7" w:rsidP="00735BD7">
            <w:pPr>
              <w:pStyle w:val="B1"/>
              <w:rPr>
                <w:del w:id="292" w:author="李泰雨/研究員" w:date="2018-08-07T17:20:00Z"/>
                <w:rFonts w:ascii="Times New Roman" w:hAnsi="Times New Roman"/>
                <w:lang w:val="en-US"/>
              </w:rPr>
            </w:pPr>
            <w:del w:id="293" w:author="李泰雨/研究員" w:date="2018-08-07T17:19:00Z">
              <w:r w:rsidRPr="00735BD7" w:rsidDel="00747BC0">
                <w:rPr>
                  <w:rFonts w:ascii="Times New Roman" w:hAnsi="Times New Roman"/>
                  <w:lang w:val="en-US"/>
                </w:rPr>
                <w:delText>.</w:delText>
              </w:r>
            </w:del>
          </w:p>
          <w:p w14:paraId="07DF6680" w14:textId="4BA7231C" w:rsidR="00735BD7" w:rsidRPr="00735BD7" w:rsidDel="008710E2" w:rsidRDefault="00735BD7" w:rsidP="00735BD7">
            <w:pPr>
              <w:rPr>
                <w:del w:id="294" w:author="李泰雨/研究員" w:date="2018-08-07T17:20:00Z"/>
                <w:color w:val="000000"/>
                <w:sz w:val="20"/>
              </w:rPr>
            </w:pPr>
            <w:del w:id="295" w:author="李泰雨/研究員" w:date="2018-08-07T17:20:00Z">
              <w:r w:rsidRPr="00735BD7" w:rsidDel="008710E2">
                <w:rPr>
                  <w:color w:val="000000"/>
                  <w:sz w:val="20"/>
                </w:rPr>
                <w:delText xml:space="preserve">Part 2 CSI is omitted level by level, beginning with the lowest priority level until the lowest priority level is reached which causes the UCI code rate to be less than or equal to </w:delText>
              </w:r>
              <w:r w:rsidRPr="00735BD7" w:rsidDel="008710E2">
                <w:rPr>
                  <w:color w:val="000000"/>
                  <w:position w:val="-10"/>
                  <w:sz w:val="20"/>
                </w:rPr>
                <w:object w:dxaOrig="260" w:dyaOrig="300" w14:anchorId="4A5EA640">
                  <v:shape id="_x0000_i1030" type="#_x0000_t75" style="width:13.4pt;height:15.9pt" o:ole="">
                    <v:imagedata r:id="rId93" o:title=""/>
                  </v:shape>
                  <o:OLEObject Type="Embed" ProgID="Equation.DSMT4" ShapeID="_x0000_i1030" DrawAspect="Content" ObjectID="_1595414389" r:id="rId101"/>
                </w:object>
              </w:r>
              <w:r w:rsidRPr="00735BD7" w:rsidDel="008710E2">
                <w:rPr>
                  <w:color w:val="000000"/>
                  <w:sz w:val="20"/>
                </w:rPr>
                <w:delText>.</w:delText>
              </w:r>
            </w:del>
          </w:p>
          <w:p w14:paraId="206BF2C0" w14:textId="1AE6AD18" w:rsidR="00735BD7" w:rsidRPr="00735BD7" w:rsidDel="008710E2" w:rsidRDefault="00735BD7" w:rsidP="00735BD7">
            <w:pPr>
              <w:rPr>
                <w:del w:id="296" w:author="李泰雨/研究員" w:date="2018-08-07T17:20:00Z"/>
                <w:color w:val="000000"/>
                <w:sz w:val="20"/>
              </w:rPr>
            </w:pPr>
            <w:bookmarkStart w:id="297" w:name="_Hlk508613421"/>
            <w:del w:id="298" w:author="李泰雨/研究員" w:date="2018-08-07T17:20:00Z">
              <w:r w:rsidRPr="00735BD7" w:rsidDel="008710E2">
                <w:rPr>
                  <w:color w:val="000000"/>
                  <w:sz w:val="20"/>
                </w:rPr>
                <w:delText xml:space="preserve">When part 2 CSI is transmitted on PUSCH with no transport block, lower priority bits are omitted until Part 2 CSI code rate is below a threshold code rate </w:delText>
              </w:r>
              <w:r w:rsidRPr="00735BD7" w:rsidDel="008710E2">
                <w:rPr>
                  <w:color w:val="000000"/>
                  <w:position w:val="-10"/>
                  <w:sz w:val="20"/>
                </w:rPr>
                <w:object w:dxaOrig="260" w:dyaOrig="300" w14:anchorId="2C1CB8B9">
                  <v:shape id="_x0000_i1031" type="#_x0000_t75" style="width:13.4pt;height:15.9pt" o:ole="">
                    <v:imagedata r:id="rId93" o:title=""/>
                  </v:shape>
                  <o:OLEObject Type="Embed" ProgID="Equation.DSMT4" ShapeID="_x0000_i1031" DrawAspect="Content" ObjectID="_1595414390" r:id="rId102"/>
                </w:object>
              </w:r>
              <w:r w:rsidRPr="00735BD7" w:rsidDel="008710E2">
                <w:rPr>
                  <w:color w:val="000000"/>
                  <w:sz w:val="20"/>
                </w:rPr>
                <w:delText xml:space="preserve">lower than one, where </w:delText>
              </w:r>
            </w:del>
          </w:p>
          <w:p w14:paraId="684C76B4" w14:textId="7D10EB67" w:rsidR="00735BD7" w:rsidRPr="00735BD7" w:rsidDel="008710E2" w:rsidRDefault="00735BD7" w:rsidP="00735BD7">
            <w:pPr>
              <w:jc w:val="center"/>
              <w:rPr>
                <w:del w:id="299" w:author="李泰雨/研究員" w:date="2018-08-07T17:20:00Z"/>
                <w:color w:val="000000"/>
                <w:sz w:val="20"/>
                <w:lang w:val="en-US"/>
              </w:rPr>
            </w:pPr>
            <w:del w:id="300" w:author="李泰雨/研究員" w:date="2018-08-07T17:20:00Z">
              <w:r w:rsidRPr="00735BD7" w:rsidDel="008710E2">
                <w:rPr>
                  <w:color w:val="000000"/>
                  <w:position w:val="-30"/>
                  <w:sz w:val="20"/>
                  <w:lang w:val="en-US"/>
                </w:rPr>
                <w:object w:dxaOrig="1840" w:dyaOrig="700" w14:anchorId="64E75205">
                  <v:shape id="_x0000_i1032" type="#_x0000_t75" style="width:91.25pt;height:35.15pt" o:ole="">
                    <v:imagedata r:id="rId103" o:title=""/>
                  </v:shape>
                  <o:OLEObject Type="Embed" ProgID="Equation.3" ShapeID="_x0000_i1032" DrawAspect="Content" ObjectID="_1595414391" r:id="rId104"/>
                </w:object>
              </w:r>
            </w:del>
          </w:p>
          <w:p w14:paraId="5872D81E" w14:textId="6516A933" w:rsidR="00735BD7" w:rsidRPr="00735BD7" w:rsidDel="008710E2" w:rsidRDefault="00735BD7" w:rsidP="00735BD7">
            <w:pPr>
              <w:pStyle w:val="B1"/>
              <w:rPr>
                <w:del w:id="301" w:author="李泰雨/研究員" w:date="2018-08-07T17:20:00Z"/>
                <w:rFonts w:ascii="Times New Roman" w:hAnsi="Times New Roman"/>
                <w:lang w:val="en-US"/>
              </w:rPr>
            </w:pPr>
            <w:del w:id="302" w:author="李泰雨/研究員" w:date="2018-08-07T17:20:00Z">
              <w:r w:rsidRPr="00735BD7" w:rsidDel="008710E2">
                <w:rPr>
                  <w:rFonts w:ascii="Times New Roman" w:hAnsi="Times New Roman"/>
                  <w:lang w:val="en-US"/>
                </w:rPr>
                <w:delText>-</w:delText>
              </w:r>
              <w:r w:rsidRPr="00735BD7" w:rsidDel="008710E2">
                <w:rPr>
                  <w:rFonts w:ascii="Times New Roman" w:hAnsi="Times New Roman"/>
                  <w:lang w:val="en-US"/>
                </w:rPr>
                <w:tab/>
              </w:r>
              <w:r w:rsidRPr="00735BD7" w:rsidDel="008710E2">
                <w:rPr>
                  <w:rFonts w:ascii="Times New Roman" w:hAnsi="Times New Roman"/>
                  <w:color w:val="000000"/>
                  <w:position w:val="-12"/>
                  <w:lang w:val="en-US"/>
                </w:rPr>
                <w:object w:dxaOrig="820" w:dyaOrig="380" w14:anchorId="1942683B">
                  <v:shape id="_x0000_i1033" type="#_x0000_t75" style="width:41pt;height:19.25pt" o:ole="">
                    <v:imagedata r:id="rId105" o:title=""/>
                  </v:shape>
                  <o:OLEObject Type="Embed" ProgID="Equation.3" ShapeID="_x0000_i1033" DrawAspect="Content" ObjectID="_1595414392" r:id="rId106"/>
                </w:object>
              </w:r>
              <w:r w:rsidRPr="00735BD7" w:rsidDel="008710E2">
                <w:rPr>
                  <w:rFonts w:ascii="Times New Roman" w:hAnsi="Times New Roman"/>
                  <w:color w:val="000000"/>
                  <w:lang w:val="en-US"/>
                </w:rPr>
                <w:delText xml:space="preserve">and </w:delText>
              </w:r>
              <w:r w:rsidRPr="00735BD7" w:rsidDel="008710E2">
                <w:rPr>
                  <w:rFonts w:ascii="Times New Roman" w:hAnsi="Times New Roman"/>
                  <w:color w:val="000000"/>
                  <w:position w:val="-12"/>
                  <w:lang w:val="en-US"/>
                </w:rPr>
                <w:object w:dxaOrig="820" w:dyaOrig="380" w14:anchorId="23A54DD1">
                  <v:shape id="_x0000_i1034" type="#_x0000_t75" style="width:41pt;height:19.25pt" o:ole="">
                    <v:imagedata r:id="rId107" o:title=""/>
                  </v:shape>
                  <o:OLEObject Type="Embed" ProgID="Equation.3" ShapeID="_x0000_i1034" DrawAspect="Content" ObjectID="_1595414393" r:id="rId108"/>
                </w:object>
              </w:r>
              <w:r w:rsidRPr="00735BD7" w:rsidDel="008710E2">
                <w:rPr>
                  <w:rFonts w:ascii="Times New Roman" w:hAnsi="Times New Roman"/>
                  <w:lang w:val="en-US"/>
                </w:rPr>
                <w:delText>are the CSI offset value from Table 9.3-2 of [6, TS 38.213].</w:delText>
              </w:r>
            </w:del>
          </w:p>
          <w:p w14:paraId="48D9D2FC" w14:textId="628DEBA8" w:rsidR="00735BD7" w:rsidRPr="00735BD7" w:rsidDel="008710E2" w:rsidRDefault="00735BD7" w:rsidP="00735BD7">
            <w:pPr>
              <w:pStyle w:val="B1"/>
              <w:rPr>
                <w:del w:id="303" w:author="李泰雨/研究員" w:date="2018-08-07T17:20:00Z"/>
                <w:rFonts w:ascii="Times New Roman" w:hAnsi="Times New Roman"/>
                <w:lang w:val="en-US"/>
              </w:rPr>
            </w:pPr>
            <w:del w:id="304" w:author="李泰雨/研究員" w:date="2018-08-07T17:20:00Z">
              <w:r w:rsidRPr="00735BD7" w:rsidDel="008710E2">
                <w:rPr>
                  <w:rFonts w:ascii="Times New Roman" w:hAnsi="Times New Roman"/>
                  <w:lang w:val="en-US"/>
                </w:rPr>
                <w:delText>-</w:delText>
              </w:r>
              <w:r w:rsidRPr="00735BD7" w:rsidDel="008710E2">
                <w:rPr>
                  <w:rFonts w:ascii="Times New Roman" w:hAnsi="Times New Roman"/>
                  <w:lang w:val="en-US"/>
                </w:rPr>
                <w:tab/>
                <w:delText>[</w:delText>
              </w:r>
              <w:r w:rsidRPr="00735BD7" w:rsidDel="008710E2">
                <w:rPr>
                  <w:rFonts w:ascii="Times New Roman" w:hAnsi="Times New Roman"/>
                  <w:position w:val="-10"/>
                </w:rPr>
                <w:object w:dxaOrig="499" w:dyaOrig="300" w14:anchorId="17A70F1D">
                  <v:shape id="_x0000_i1035" type="#_x0000_t75" style="width:25.1pt;height:15.9pt" o:ole="">
                    <v:imagedata r:id="rId109" o:title=""/>
                  </v:shape>
                  <o:OLEObject Type="Embed" ProgID="Equation.3" ShapeID="_x0000_i1035" DrawAspect="Content" ObjectID="_1595414394" r:id="rId110"/>
                </w:object>
              </w:r>
              <w:r w:rsidRPr="00735BD7" w:rsidDel="008710E2">
                <w:rPr>
                  <w:rFonts w:ascii="Times New Roman" w:hAnsi="Times New Roman"/>
                </w:rPr>
                <w:delText xml:space="preserve"> </w:delText>
              </w:r>
              <w:r w:rsidRPr="00735BD7" w:rsidDel="008710E2">
                <w:rPr>
                  <w:rFonts w:ascii="Times New Roman" w:hAnsi="Times New Roman"/>
                  <w:color w:val="000000"/>
                  <w:lang w:val="en-US"/>
                </w:rPr>
                <w:delText>is based on the code rate calculated at UE or signaled in DCI.]</w:delText>
              </w:r>
              <w:bookmarkEnd w:id="297"/>
            </w:del>
          </w:p>
          <w:p w14:paraId="225C9D6A" w14:textId="77777777" w:rsidR="00735BD7" w:rsidRDefault="00735BD7" w:rsidP="00DF5098">
            <w:pPr>
              <w:rPr>
                <w:sz w:val="20"/>
                <w:lang w:val="x-none"/>
              </w:rPr>
            </w:pPr>
          </w:p>
          <w:p w14:paraId="1B8AA624" w14:textId="77777777" w:rsidR="00DF5098" w:rsidRPr="0004116A" w:rsidRDefault="00DF5098" w:rsidP="00DF5098">
            <w:pPr>
              <w:rPr>
                <w:sz w:val="20"/>
                <w:lang w:val="x-none"/>
              </w:rPr>
            </w:pPr>
            <w:r w:rsidRPr="0004116A">
              <w:rPr>
                <w:sz w:val="20"/>
                <w:lang w:val="x-none"/>
              </w:rPr>
              <w:t>--------- end of text proposal</w:t>
            </w:r>
          </w:p>
        </w:tc>
      </w:tr>
    </w:tbl>
    <w:bookmarkEnd w:id="3"/>
    <w:p w14:paraId="3EEEAA3C" w14:textId="77777777" w:rsidR="00C30613" w:rsidRPr="002B79B6" w:rsidRDefault="00C30613" w:rsidP="00F659C7">
      <w:pPr>
        <w:pStyle w:val="10"/>
        <w:numPr>
          <w:ilvl w:val="0"/>
          <w:numId w:val="33"/>
        </w:numPr>
        <w:spacing w:after="180"/>
      </w:pPr>
      <w:r w:rsidRPr="002B79B6">
        <w:lastRenderedPageBreak/>
        <w:t>Conclusion</w:t>
      </w:r>
    </w:p>
    <w:p w14:paraId="65058BFF" w14:textId="77777777" w:rsidR="00C30613" w:rsidRPr="002B79B6" w:rsidRDefault="00C30613" w:rsidP="00C30613">
      <w:pPr>
        <w:rPr>
          <w:sz w:val="20"/>
          <w:lang w:val="en-US"/>
        </w:rPr>
      </w:pPr>
      <w:r w:rsidRPr="002B79B6">
        <w:rPr>
          <w:rFonts w:hint="eastAsia"/>
          <w:sz w:val="20"/>
          <w:lang w:val="en-US"/>
        </w:rPr>
        <w:t>In this contribution, we propose</w:t>
      </w:r>
    </w:p>
    <w:p w14:paraId="4ACB357D" w14:textId="77777777" w:rsidR="00BC6EC3" w:rsidRPr="00BC6EC3" w:rsidRDefault="00BC6EC3" w:rsidP="00BC6EC3">
      <w:pPr>
        <w:rPr>
          <w:rFonts w:eastAsiaTheme="minorEastAsia"/>
          <w:i/>
          <w:sz w:val="20"/>
          <w:lang w:val="en-US"/>
        </w:rPr>
      </w:pPr>
      <w:bookmarkStart w:id="305" w:name="_References"/>
      <w:bookmarkEnd w:id="305"/>
      <w:r w:rsidRPr="00BC6EC3">
        <w:rPr>
          <w:rFonts w:eastAsiaTheme="minorEastAsia" w:hint="eastAsia"/>
          <w:b/>
          <w:sz w:val="20"/>
          <w:u w:val="single"/>
          <w:lang w:val="en-US"/>
        </w:rPr>
        <w:t>Proposal</w:t>
      </w:r>
      <w:r w:rsidRPr="00BC6EC3">
        <w:rPr>
          <w:rFonts w:eastAsiaTheme="minorEastAsia"/>
          <w:b/>
          <w:sz w:val="20"/>
          <w:u w:val="single"/>
          <w:lang w:val="en-US"/>
        </w:rPr>
        <w:t xml:space="preserve"> 1</w:t>
      </w:r>
      <w:r w:rsidRPr="00BC6EC3">
        <w:rPr>
          <w:rFonts w:eastAsiaTheme="minorEastAsia" w:hint="eastAsia"/>
          <w:b/>
          <w:sz w:val="20"/>
          <w:u w:val="single"/>
          <w:lang w:val="en-US"/>
        </w:rPr>
        <w:t>:</w:t>
      </w:r>
      <w:r w:rsidRPr="00BC6EC3">
        <w:rPr>
          <w:rFonts w:eastAsiaTheme="minorEastAsia"/>
          <w:b/>
          <w:sz w:val="20"/>
          <w:lang w:val="en-US"/>
        </w:rPr>
        <w:t xml:space="preserve"> </w:t>
      </w:r>
      <w:r w:rsidRPr="00BC6EC3">
        <w:rPr>
          <w:rFonts w:eastAsiaTheme="minorEastAsia" w:hint="eastAsia"/>
          <w:i/>
          <w:sz w:val="20"/>
          <w:lang w:val="en-US"/>
        </w:rPr>
        <w:t xml:space="preserve">In </w:t>
      </w:r>
      <w:r w:rsidRPr="00BC6EC3">
        <w:rPr>
          <w:rFonts w:eastAsiaTheme="minorEastAsia"/>
          <w:i/>
          <w:sz w:val="20"/>
          <w:lang w:val="en-US"/>
        </w:rPr>
        <w:t>determination of the minimum number of PRBs for HARQ-ACK/SR, the number of CRC bits should be a variable value according to each condition in inequalities as following text proposal #1 for TS 38.213, Subclause 9.2.3, Subclause 9.2.5.1, and Subclause 9.2.5.2.</w:t>
      </w:r>
    </w:p>
    <w:p w14:paraId="70CFE216" w14:textId="77777777" w:rsidR="00BC6EC3" w:rsidRPr="00BC6EC3" w:rsidRDefault="00BC6EC3" w:rsidP="00BC6EC3">
      <w:pPr>
        <w:rPr>
          <w:sz w:val="20"/>
        </w:rPr>
      </w:pPr>
      <w:r w:rsidRPr="00BC6EC3">
        <w:rPr>
          <w:rFonts w:eastAsiaTheme="minorEastAsia" w:hint="eastAsia"/>
          <w:b/>
          <w:sz w:val="20"/>
          <w:u w:val="single"/>
          <w:lang w:val="en-US"/>
        </w:rPr>
        <w:t>Proposal</w:t>
      </w:r>
      <w:r w:rsidRPr="00BC6EC3">
        <w:rPr>
          <w:rFonts w:eastAsiaTheme="minorEastAsia"/>
          <w:b/>
          <w:sz w:val="20"/>
          <w:u w:val="single"/>
          <w:lang w:val="en-US"/>
        </w:rPr>
        <w:t xml:space="preserve"> </w:t>
      </w:r>
      <w:r w:rsidRPr="00BC6EC3">
        <w:rPr>
          <w:rFonts w:eastAsiaTheme="minorEastAsia" w:hint="eastAsia"/>
          <w:b/>
          <w:sz w:val="20"/>
          <w:u w:val="single"/>
          <w:lang w:val="en-US"/>
        </w:rPr>
        <w:t>2:</w:t>
      </w:r>
      <w:r w:rsidRPr="00BC6EC3">
        <w:rPr>
          <w:rFonts w:eastAsiaTheme="minorEastAsia"/>
          <w:b/>
          <w:sz w:val="20"/>
          <w:lang w:val="en-US"/>
        </w:rPr>
        <w:t xml:space="preserve"> </w:t>
      </w:r>
      <w:r w:rsidRPr="00BC6EC3">
        <w:rPr>
          <w:i/>
          <w:sz w:val="20"/>
        </w:rPr>
        <w:t>The CSI reports on multi-CSI PUCCH configuration should be described in TS 38.213 as shown in text proposal #2.</w:t>
      </w:r>
      <w:bookmarkStart w:id="306" w:name="_GoBack"/>
      <w:bookmarkEnd w:id="306"/>
    </w:p>
    <w:p w14:paraId="7221527C" w14:textId="77777777" w:rsidR="00BC6EC3" w:rsidRPr="00BC6EC3" w:rsidRDefault="00BC6EC3" w:rsidP="00BC6EC3">
      <w:pPr>
        <w:rPr>
          <w:rFonts w:eastAsiaTheme="minorEastAsia"/>
          <w:i/>
          <w:sz w:val="20"/>
          <w:lang w:val="en-US"/>
        </w:rPr>
      </w:pPr>
      <w:r w:rsidRPr="00BC6EC3">
        <w:rPr>
          <w:rFonts w:eastAsiaTheme="minorEastAsia" w:hint="eastAsia"/>
          <w:b/>
          <w:sz w:val="20"/>
          <w:u w:val="single"/>
          <w:lang w:val="en-US"/>
        </w:rPr>
        <w:t>Proposal</w:t>
      </w:r>
      <w:r w:rsidRPr="00BC6EC3">
        <w:rPr>
          <w:rFonts w:eastAsiaTheme="minorEastAsia"/>
          <w:b/>
          <w:sz w:val="20"/>
          <w:u w:val="single"/>
          <w:lang w:val="en-US"/>
        </w:rPr>
        <w:t xml:space="preserve"> 3</w:t>
      </w:r>
      <w:r w:rsidRPr="00BC6EC3">
        <w:rPr>
          <w:rFonts w:eastAsiaTheme="minorEastAsia" w:hint="eastAsia"/>
          <w:b/>
          <w:sz w:val="20"/>
          <w:u w:val="single"/>
          <w:lang w:val="en-US"/>
        </w:rPr>
        <w:t>:</w:t>
      </w:r>
      <w:r w:rsidRPr="00BC6EC3">
        <w:rPr>
          <w:rFonts w:eastAsiaTheme="minorEastAsia"/>
          <w:b/>
          <w:sz w:val="20"/>
          <w:lang w:val="en-US"/>
        </w:rPr>
        <w:t xml:space="preserve"> </w:t>
      </w:r>
      <w:r w:rsidRPr="00BC6EC3">
        <w:rPr>
          <w:i/>
          <w:color w:val="000000"/>
          <w:sz w:val="20"/>
        </w:rPr>
        <w:t xml:space="preserve">Reference payload size to determine how many CSI reports are dropped is determined based on the maximum rank available for the CSI report. </w:t>
      </w:r>
    </w:p>
    <w:p w14:paraId="03665FDA" w14:textId="77777777" w:rsidR="00BC6EC3" w:rsidRPr="00BC6EC3" w:rsidRDefault="00BC6EC3" w:rsidP="00BC6EC3">
      <w:pPr>
        <w:rPr>
          <w:rFonts w:eastAsiaTheme="minorEastAsia"/>
          <w:i/>
          <w:sz w:val="20"/>
          <w:lang w:val="en-US"/>
        </w:rPr>
      </w:pPr>
      <w:r w:rsidRPr="00BC6EC3">
        <w:rPr>
          <w:rFonts w:eastAsiaTheme="minorEastAsia" w:hint="eastAsia"/>
          <w:b/>
          <w:sz w:val="20"/>
          <w:u w:val="single"/>
          <w:lang w:val="en-US"/>
        </w:rPr>
        <w:t>Proposal</w:t>
      </w:r>
      <w:r w:rsidRPr="00BC6EC3">
        <w:rPr>
          <w:rFonts w:eastAsiaTheme="minorEastAsia"/>
          <w:b/>
          <w:sz w:val="20"/>
          <w:u w:val="single"/>
          <w:lang w:val="en-US"/>
        </w:rPr>
        <w:t xml:space="preserve"> 4</w:t>
      </w:r>
      <w:r w:rsidRPr="00BC6EC3">
        <w:rPr>
          <w:rFonts w:eastAsiaTheme="minorEastAsia" w:hint="eastAsia"/>
          <w:b/>
          <w:sz w:val="20"/>
          <w:u w:val="single"/>
          <w:lang w:val="en-US"/>
        </w:rPr>
        <w:t>:</w:t>
      </w:r>
      <w:r w:rsidRPr="00BC6EC3">
        <w:rPr>
          <w:rFonts w:eastAsiaTheme="minorEastAsia"/>
          <w:b/>
          <w:sz w:val="20"/>
          <w:lang w:val="en-US"/>
        </w:rPr>
        <w:t xml:space="preserve"> </w:t>
      </w:r>
      <w:r w:rsidRPr="00BC6EC3">
        <w:rPr>
          <w:rFonts w:eastAsiaTheme="minorEastAsia"/>
          <w:i/>
          <w:sz w:val="20"/>
          <w:lang w:val="en-US"/>
        </w:rPr>
        <w:t>The threshold coding rate for CSI-Part2 on PUSCH without UL-SCH which is agreed in RAN1 #93 meeting should be reflected into TS 38.214.</w:t>
      </w:r>
    </w:p>
    <w:p w14:paraId="0977EAF7" w14:textId="77777777" w:rsidR="00BC6EC3" w:rsidRPr="00BC6EC3" w:rsidRDefault="00BC6EC3" w:rsidP="00BC6EC3">
      <w:pPr>
        <w:rPr>
          <w:i/>
          <w:sz w:val="20"/>
          <w:lang w:val="en-US"/>
        </w:rPr>
      </w:pPr>
      <w:r w:rsidRPr="00BC6EC3">
        <w:rPr>
          <w:rFonts w:eastAsiaTheme="minorEastAsia" w:hint="eastAsia"/>
          <w:b/>
          <w:sz w:val="20"/>
          <w:u w:val="single"/>
          <w:lang w:val="en-US"/>
        </w:rPr>
        <w:t>Proposal</w:t>
      </w:r>
      <w:r w:rsidRPr="00BC6EC3">
        <w:rPr>
          <w:rFonts w:eastAsiaTheme="minorEastAsia"/>
          <w:b/>
          <w:sz w:val="20"/>
          <w:u w:val="single"/>
          <w:lang w:val="en-US"/>
        </w:rPr>
        <w:t xml:space="preserve"> </w:t>
      </w:r>
      <w:r w:rsidRPr="00BC6EC3">
        <w:rPr>
          <w:rFonts w:eastAsiaTheme="minorEastAsia" w:hint="eastAsia"/>
          <w:b/>
          <w:sz w:val="20"/>
          <w:u w:val="single"/>
          <w:lang w:val="en-US"/>
        </w:rPr>
        <w:t>5:</w:t>
      </w:r>
      <w:r w:rsidRPr="00BC6EC3">
        <w:rPr>
          <w:rFonts w:eastAsiaTheme="minorEastAsia"/>
          <w:b/>
          <w:sz w:val="20"/>
          <w:lang w:val="en-US"/>
        </w:rPr>
        <w:t xml:space="preserve"> </w:t>
      </w:r>
      <w:r w:rsidRPr="00BC6EC3">
        <w:rPr>
          <w:i/>
          <w:sz w:val="20"/>
          <w:lang w:val="en-US"/>
        </w:rPr>
        <w:t>The condition of dropping CSI-part2 in UCI on PUSCH should be an inequality by using an integer value in order to avoid the fractional precision ambiguity as following in text proposal #3 for TS 38.214 subclause 5.2.3.</w:t>
      </w:r>
    </w:p>
    <w:p w14:paraId="587DC51E" w14:textId="77777777" w:rsidR="00BC6EC3" w:rsidRPr="00BC6EC3" w:rsidRDefault="00BC6EC3" w:rsidP="00BC6EC3">
      <w:pPr>
        <w:pStyle w:val="affa"/>
        <w:ind w:left="360" w:firstLineChars="0" w:firstLine="0"/>
        <w:rPr>
          <w:lang w:val="en-US"/>
        </w:rPr>
      </w:pPr>
    </w:p>
    <w:p w14:paraId="4B21DD0D" w14:textId="77777777" w:rsidR="00C30613" w:rsidRPr="00215066" w:rsidRDefault="00C30613" w:rsidP="00FE3196">
      <w:pPr>
        <w:pStyle w:val="10"/>
        <w:numPr>
          <w:ilvl w:val="0"/>
          <w:numId w:val="33"/>
        </w:numPr>
        <w:spacing w:after="180"/>
        <w:rPr>
          <w:rStyle w:val="af7"/>
          <w:b/>
        </w:rPr>
      </w:pPr>
      <w:r w:rsidRPr="00FE3196">
        <w:t>References</w:t>
      </w:r>
    </w:p>
    <w:p w14:paraId="6D2A24C5" w14:textId="77777777" w:rsidR="00C30613" w:rsidRDefault="00C30613" w:rsidP="00FE3196">
      <w:pPr>
        <w:pStyle w:val="textintend2"/>
        <w:numPr>
          <w:ilvl w:val="1"/>
          <w:numId w:val="50"/>
        </w:numPr>
        <w:spacing w:after="0"/>
        <w:rPr>
          <w:sz w:val="20"/>
        </w:rPr>
      </w:pPr>
      <w:r>
        <w:rPr>
          <w:sz w:val="20"/>
        </w:rPr>
        <w:t>R1-180</w:t>
      </w:r>
      <w:r>
        <w:rPr>
          <w:rFonts w:hint="eastAsia"/>
          <w:sz w:val="20"/>
          <w:lang w:eastAsia="ja-JP"/>
        </w:rPr>
        <w:t>7957</w:t>
      </w:r>
      <w:r>
        <w:rPr>
          <w:sz w:val="20"/>
        </w:rPr>
        <w:t>, TS 38.213, v.15.1.0, May, 2018.</w:t>
      </w:r>
    </w:p>
    <w:p w14:paraId="04D18CBC" w14:textId="77777777" w:rsidR="00C30613" w:rsidRDefault="00C30613" w:rsidP="00FE3196">
      <w:pPr>
        <w:pStyle w:val="textintend2"/>
        <w:numPr>
          <w:ilvl w:val="1"/>
          <w:numId w:val="50"/>
        </w:numPr>
        <w:spacing w:after="0"/>
        <w:rPr>
          <w:sz w:val="20"/>
        </w:rPr>
      </w:pPr>
      <w:r>
        <w:rPr>
          <w:sz w:val="20"/>
        </w:rPr>
        <w:t>R1-1806947, Remaining issues on PUCCH in long duration, Sharp</w:t>
      </w:r>
    </w:p>
    <w:p w14:paraId="7610C2D0" w14:textId="77777777" w:rsidR="00C30613" w:rsidRDefault="00C30613" w:rsidP="00FE3196">
      <w:pPr>
        <w:pStyle w:val="textintend2"/>
        <w:numPr>
          <w:ilvl w:val="1"/>
          <w:numId w:val="50"/>
        </w:numPr>
        <w:rPr>
          <w:sz w:val="20"/>
        </w:rPr>
      </w:pPr>
      <w:r>
        <w:rPr>
          <w:sz w:val="20"/>
        </w:rPr>
        <w:t>“RAN1 Chairman’s Notes”, RAN1#92b, April, 2018</w:t>
      </w:r>
      <w:r w:rsidRPr="0060464E">
        <w:rPr>
          <w:sz w:val="20"/>
        </w:rPr>
        <w:t>.</w:t>
      </w:r>
    </w:p>
    <w:p w14:paraId="7C0EA071" w14:textId="77777777" w:rsidR="00C30613" w:rsidRPr="000F6ABD" w:rsidRDefault="00C30613" w:rsidP="00FE3196">
      <w:pPr>
        <w:pStyle w:val="textintend2"/>
        <w:numPr>
          <w:ilvl w:val="1"/>
          <w:numId w:val="50"/>
        </w:numPr>
        <w:rPr>
          <w:sz w:val="20"/>
        </w:rPr>
      </w:pPr>
      <w:r>
        <w:rPr>
          <w:sz w:val="20"/>
        </w:rPr>
        <w:t xml:space="preserve">R1-1804882, </w:t>
      </w:r>
      <w:r w:rsidRPr="009C5ECA">
        <w:rPr>
          <w:sz w:val="20"/>
        </w:rPr>
        <w:t>Discussions on RB selection for PUCCH resource</w:t>
      </w:r>
      <w:r>
        <w:rPr>
          <w:sz w:val="20"/>
        </w:rPr>
        <w:t>, Sharp</w:t>
      </w:r>
    </w:p>
    <w:p w14:paraId="582E0B0E" w14:textId="77777777" w:rsidR="00C30613" w:rsidRPr="000F6ABD" w:rsidRDefault="00C30613" w:rsidP="00FE3196">
      <w:pPr>
        <w:pStyle w:val="textintend2"/>
        <w:numPr>
          <w:ilvl w:val="1"/>
          <w:numId w:val="50"/>
        </w:numPr>
        <w:rPr>
          <w:sz w:val="20"/>
        </w:rPr>
      </w:pPr>
      <w:r>
        <w:rPr>
          <w:sz w:val="20"/>
        </w:rPr>
        <w:t>“RAN1 Chairman’s Notes”, RAN1#93, May, 2018</w:t>
      </w:r>
      <w:r w:rsidRPr="0060464E">
        <w:rPr>
          <w:sz w:val="20"/>
        </w:rPr>
        <w:t>.</w:t>
      </w:r>
    </w:p>
    <w:p w14:paraId="796B0999" w14:textId="77777777" w:rsidR="00C30613" w:rsidRDefault="00C30613" w:rsidP="00FE3196">
      <w:pPr>
        <w:pStyle w:val="textintend2"/>
        <w:numPr>
          <w:ilvl w:val="1"/>
          <w:numId w:val="50"/>
        </w:numPr>
        <w:spacing w:after="0"/>
        <w:rPr>
          <w:sz w:val="20"/>
        </w:rPr>
      </w:pPr>
      <w:r>
        <w:rPr>
          <w:sz w:val="20"/>
        </w:rPr>
        <w:lastRenderedPageBreak/>
        <w:t>R1-1807956, TS 38.212, v.15.1.1, May, 2018.</w:t>
      </w:r>
    </w:p>
    <w:p w14:paraId="1A5C39E8" w14:textId="77777777" w:rsidR="00C30613" w:rsidRDefault="00C30613" w:rsidP="00FE3196">
      <w:pPr>
        <w:pStyle w:val="textintend2"/>
        <w:numPr>
          <w:ilvl w:val="1"/>
          <w:numId w:val="50"/>
        </w:numPr>
        <w:spacing w:after="0"/>
        <w:rPr>
          <w:sz w:val="20"/>
        </w:rPr>
      </w:pPr>
      <w:r>
        <w:rPr>
          <w:sz w:val="20"/>
        </w:rPr>
        <w:t>R1-1807958, TS 38.214, v.15.1.1, May, 2018.</w:t>
      </w:r>
    </w:p>
    <w:p w14:paraId="5F262E8E" w14:textId="263259FE" w:rsidR="00C30613" w:rsidRPr="006D2A5A" w:rsidRDefault="00C30613" w:rsidP="00FE3196">
      <w:pPr>
        <w:pStyle w:val="textintend2"/>
        <w:numPr>
          <w:ilvl w:val="1"/>
          <w:numId w:val="50"/>
        </w:numPr>
        <w:rPr>
          <w:sz w:val="20"/>
        </w:rPr>
      </w:pPr>
      <w:r w:rsidRPr="00CE3189">
        <w:rPr>
          <w:sz w:val="20"/>
          <w:lang w:val="en-GB"/>
        </w:rPr>
        <w:t>R1-083969</w:t>
      </w:r>
      <w:r>
        <w:rPr>
          <w:sz w:val="20"/>
          <w:lang w:val="en-GB"/>
        </w:rPr>
        <w:t xml:space="preserve">, </w:t>
      </w:r>
      <w:r w:rsidRPr="007143E9">
        <w:rPr>
          <w:sz w:val="20"/>
          <w:lang w:val="en-GB"/>
        </w:rPr>
        <w:t>Correction of offset signaling of uplink control information MCS</w:t>
      </w:r>
      <w:r w:rsidR="00FE3196">
        <w:rPr>
          <w:sz w:val="20"/>
          <w:lang w:val="en-GB"/>
        </w:rPr>
        <w:t xml:space="preserve">, </w:t>
      </w:r>
      <w:r>
        <w:rPr>
          <w:sz w:val="20"/>
          <w:lang w:val="en-GB"/>
        </w:rPr>
        <w:t>LGE/Ericsson, RAN1 #54b</w:t>
      </w:r>
    </w:p>
    <w:p w14:paraId="56D4DD0B" w14:textId="77777777" w:rsidR="00C30613" w:rsidRDefault="00C30613" w:rsidP="00FE3196">
      <w:pPr>
        <w:pStyle w:val="textintend2"/>
        <w:numPr>
          <w:ilvl w:val="1"/>
          <w:numId w:val="50"/>
        </w:numPr>
        <w:rPr>
          <w:sz w:val="20"/>
        </w:rPr>
      </w:pPr>
      <w:r>
        <w:rPr>
          <w:sz w:val="20"/>
        </w:rPr>
        <w:t>“RAN1 Chairman’s Notes”, RAN1 201801 AdHoc, Jan, 2018</w:t>
      </w:r>
      <w:r w:rsidRPr="0060464E">
        <w:rPr>
          <w:sz w:val="20"/>
        </w:rPr>
        <w:t>.</w:t>
      </w:r>
    </w:p>
    <w:p w14:paraId="780EE3F4" w14:textId="42AE5048" w:rsidR="00F659C7" w:rsidRPr="006D2A5A" w:rsidRDefault="00F659C7" w:rsidP="00F659C7">
      <w:pPr>
        <w:pStyle w:val="textintend2"/>
        <w:numPr>
          <w:ilvl w:val="0"/>
          <w:numId w:val="0"/>
        </w:numPr>
        <w:ind w:left="420"/>
        <w:rPr>
          <w:sz w:val="20"/>
        </w:rPr>
      </w:pPr>
    </w:p>
    <w:p w14:paraId="3F30D892" w14:textId="77777777" w:rsidR="00C30613" w:rsidRPr="00652C2D" w:rsidRDefault="00C30613" w:rsidP="00F659C7">
      <w:pPr>
        <w:pStyle w:val="10"/>
        <w:numPr>
          <w:ilvl w:val="0"/>
          <w:numId w:val="33"/>
        </w:numPr>
        <w:spacing w:after="180"/>
      </w:pPr>
      <w:r>
        <w:t>Appe</w:t>
      </w:r>
      <w:r w:rsidRPr="00F659C7">
        <w:rPr>
          <w:rStyle w:val="11"/>
        </w:rPr>
        <w:t>n</w:t>
      </w:r>
      <w:r>
        <w:t>dix. 1</w:t>
      </w:r>
    </w:p>
    <w:p w14:paraId="4FF13041" w14:textId="77777777" w:rsidR="00C30613" w:rsidRPr="00D51B07" w:rsidRDefault="00C30613" w:rsidP="00C30613">
      <w:pPr>
        <w:rPr>
          <w:rFonts w:eastAsiaTheme="minorEastAsia"/>
          <w:sz w:val="20"/>
          <w:lang w:val="en-US"/>
        </w:rPr>
      </w:pPr>
      <w:r>
        <w:rPr>
          <w:rFonts w:eastAsiaTheme="minorEastAsia"/>
          <w:sz w:val="20"/>
          <w:lang w:val="en-US"/>
        </w:rPr>
        <w:t xml:space="preserve">Table A1 shows the ambiguity cases for PUCCH format 3 with QPSK and 2-symbol DMRS described in subclause 2.1 of this contribution. </w:t>
      </w:r>
      <w:r>
        <w:rPr>
          <w:sz w:val="20"/>
        </w:rPr>
        <w:t xml:space="preserve">For simplicity, we define </w:t>
      </w:r>
      <m:oMath>
        <m:r>
          <m:rPr>
            <m:sty m:val="p"/>
          </m:rPr>
          <w:rPr>
            <w:rFonts w:ascii="Cambria Math" w:hAnsi="Cambria Math"/>
            <w:sz w:val="20"/>
          </w:rPr>
          <m:t>X=</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r>
              <m:rPr>
                <m:sty m:val="p"/>
              </m:rPr>
              <w:rPr>
                <w:rFonts w:ascii="Cambria Math" w:hAnsi="Cambria Math"/>
                <w:sz w:val="20"/>
                <w:lang w:eastAsia="zh-CN"/>
              </w:rPr>
              <m:t>,min</m:t>
            </m:r>
          </m:sub>
          <m:sup>
            <m:r>
              <m:rPr>
                <m:sty m:val="p"/>
              </m:rPr>
              <w:rPr>
                <w:rFonts w:ascii="Cambria Math" w:hAnsi="Cambria Math" w:hint="eastAsia"/>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Pr>
          <w:sz w:val="20"/>
        </w:rPr>
        <w:t xml:space="preserve"> and </w:t>
      </w:r>
      <m:oMath>
        <m:r>
          <m:rPr>
            <m:sty m:val="p"/>
          </m:rPr>
          <w:rPr>
            <w:rFonts w:ascii="Cambria Math" w:hAnsi="Cambria Math"/>
            <w:sz w:val="20"/>
          </w:rPr>
          <m:t>Y=(</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r>
              <m:rPr>
                <m:sty m:val="p"/>
              </m:rPr>
              <w:rPr>
                <w:rFonts w:ascii="Cambria Math" w:hAnsi="Cambria Math"/>
                <w:sz w:val="20"/>
                <w:lang w:eastAsia="zh-CN"/>
              </w:rPr>
              <m:t>,min</m:t>
            </m:r>
          </m:sub>
          <m:sup>
            <m:r>
              <m:rPr>
                <m:sty m:val="p"/>
              </m:rPr>
              <w:rPr>
                <w:rFonts w:ascii="Cambria Math" w:hAnsi="Cambria Math" w:hint="eastAsia"/>
                <w:sz w:val="20"/>
                <w:lang w:eastAsia="zh-CN"/>
              </w:rPr>
              <m:t>PUCCH</m:t>
            </m:r>
          </m:sup>
        </m:sSubSup>
        <m:r>
          <w:rPr>
            <w:rFonts w:ascii="Cambria Math" w:hAnsi="Cambria Math"/>
            <w:sz w:val="20"/>
            <w:lang w:eastAsia="zh-CN"/>
          </w:rPr>
          <m:t>-1)∙</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Pr>
          <w:sz w:val="20"/>
          <w:lang w:eastAsia="zh-CN"/>
        </w:rPr>
        <w:t>.</w:t>
      </w:r>
      <w:r w:rsidRPr="00FE47DD">
        <w:rPr>
          <w:sz w:val="20"/>
          <w:lang w:eastAsia="zh-CN"/>
        </w:rPr>
        <w:t xml:space="preserve"> </w:t>
      </w:r>
      <w:r>
        <w:rPr>
          <w:rFonts w:eastAsiaTheme="minorEastAsia"/>
          <w:sz w:val="20"/>
          <w:lang w:val="en-US"/>
        </w:rPr>
        <w:t xml:space="preserve">For example using elements in Table A1, assuming that UCI payload size is 393, code rate r = 0.35,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r>
              <m:rPr>
                <m:sty m:val="p"/>
              </m:rPr>
              <w:rPr>
                <w:rFonts w:ascii="Cambria Math" w:hAnsi="Cambria Math"/>
                <w:sz w:val="20"/>
                <w:lang w:eastAsia="zh-CN"/>
              </w:rPr>
              <m:t>,min</m:t>
            </m:r>
          </m:sub>
          <m:sup>
            <m:r>
              <m:rPr>
                <m:sty m:val="p"/>
              </m:rPr>
              <w:rPr>
                <w:rFonts w:ascii="Cambria Math" w:hAnsi="Cambria Math" w:hint="eastAsia"/>
                <w:sz w:val="20"/>
                <w:lang w:eastAsia="zh-CN"/>
              </w:rPr>
              <m:t>PUCCH</m:t>
            </m:r>
          </m:sup>
        </m:sSubSup>
        <m:r>
          <m:rPr>
            <m:sty m:val="p"/>
          </m:rPr>
          <w:rPr>
            <w:rFonts w:ascii="Cambria Math" w:eastAsiaTheme="minorEastAsia" w:hAnsi="Cambria Math"/>
            <w:sz w:val="20"/>
            <w:lang w:eastAsia="zh-CN"/>
          </w:rPr>
          <m:t>=4</m:t>
        </m:r>
      </m:oMath>
      <w:r>
        <w:rPr>
          <w:rFonts w:eastAsiaTheme="minorEastAsia"/>
          <w:sz w:val="20"/>
          <w:lang w:eastAsia="zh-CN"/>
        </w:rPr>
        <w:t xml:space="preserve">, </w:t>
      </w:r>
      <m:oMath>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r>
          <w:rPr>
            <w:rFonts w:ascii="Cambria Math" w:hAnsi="Cambria Math"/>
            <w:sz w:val="20"/>
            <w:lang w:eastAsia="zh-CN"/>
          </w:rPr>
          <m:t>=</m:t>
        </m:r>
        <m:r>
          <m:rPr>
            <m:sty m:val="p"/>
          </m:rPr>
          <w:rPr>
            <w:rFonts w:ascii="Cambria Math" w:eastAsiaTheme="minorEastAsia" w:hAnsi="Cambria Math"/>
            <w:sz w:val="20"/>
            <w:lang w:eastAsia="zh-CN"/>
          </w:rPr>
          <m:t>12</m:t>
        </m:r>
      </m:oMath>
      <w:r>
        <w:rPr>
          <w:rFonts w:eastAsiaTheme="minorEastAsia"/>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m:rPr>
            <m:sty m:val="p"/>
          </m:rPr>
          <w:rPr>
            <w:rFonts w:ascii="Cambria Math" w:eastAsiaTheme="minorEastAsia" w:hAnsi="Cambria Math"/>
            <w:sz w:val="20"/>
            <w:lang w:eastAsia="zh-CN"/>
          </w:rPr>
          <m:t>=12</m:t>
        </m:r>
      </m:oMath>
      <w:r>
        <w:rPr>
          <w:rFonts w:eastAsiaTheme="minorEastAsia"/>
          <w:sz w:val="20"/>
          <w:lang w:eastAsia="zh-CN"/>
        </w:rPr>
        <w:t>, then we obtain X=403.2 and Y=302.4 which satisfy the inequalities in Subclause 9.2.3 or Subclause 9.2.5.1 of TS 38.213, and thus the rate matching output sequence length (</w:t>
      </w:r>
      <w:r w:rsidRPr="00AE6135">
        <w:rPr>
          <w:rFonts w:eastAsiaTheme="minorEastAsia"/>
          <w:i/>
          <w:sz w:val="20"/>
          <w:lang w:val="en-US"/>
        </w:rPr>
        <w:t>E</w:t>
      </w:r>
      <w:r>
        <w:rPr>
          <w:rFonts w:eastAsiaTheme="minorEastAsia"/>
          <w:sz w:val="20"/>
          <w:vertAlign w:val="subscript"/>
          <w:lang w:val="en-US"/>
        </w:rPr>
        <w:t>UCI</w:t>
      </w:r>
      <w:r>
        <w:rPr>
          <w:rFonts w:eastAsiaTheme="minorEastAsia"/>
          <w:sz w:val="20"/>
          <w:lang w:val="en-US"/>
        </w:rPr>
        <w:t xml:space="preserve"> = </w:t>
      </w:r>
      <w:r w:rsidRPr="00AE6135">
        <w:rPr>
          <w:rFonts w:eastAsiaTheme="minorEastAsia"/>
          <w:i/>
          <w:sz w:val="20"/>
          <w:lang w:val="en-US"/>
        </w:rPr>
        <w:t>E</w:t>
      </w:r>
      <w:r>
        <w:rPr>
          <w:rFonts w:eastAsiaTheme="minorEastAsia"/>
          <w:sz w:val="20"/>
          <w:vertAlign w:val="subscript"/>
          <w:lang w:val="en-US"/>
        </w:rPr>
        <w:t>tot</w:t>
      </w:r>
      <w:r>
        <w:rPr>
          <w:rFonts w:eastAsiaTheme="minorEastAsia"/>
          <w:sz w:val="20"/>
          <w:lang w:eastAsia="zh-CN"/>
        </w:rPr>
        <w:t xml:space="preserve">) of X and Y are 1154 and 864, respectively. These values occur critical ambiguity on the number of CRC bits, that is, one inequality including X has code block segmentation, and therefore the number of CRC bits is 22, however, another inequality including Y has no code block segmentation, as a results the number of CRC bits is 11. It is noted that the number of symbols </w:t>
      </w:r>
      <m:oMath>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oMath>
      <w:r>
        <w:rPr>
          <w:rFonts w:eastAsiaTheme="minorEastAsia"/>
          <w:sz w:val="20"/>
          <w:lang w:eastAsia="zh-CN"/>
        </w:rPr>
        <w:t xml:space="preserve"> in Table A1 and Table A2 excludes 2 symbols of DMRS.</w:t>
      </w:r>
    </w:p>
    <w:p w14:paraId="72D517EF" w14:textId="77777777" w:rsidR="00C30613" w:rsidRPr="005A3D63" w:rsidRDefault="00C30613" w:rsidP="00C30613">
      <w:pPr>
        <w:jc w:val="center"/>
        <w:rPr>
          <w:rFonts w:eastAsiaTheme="minorEastAsia"/>
          <w:b/>
          <w:sz w:val="20"/>
          <w:u w:val="single"/>
          <w:lang w:val="en-US"/>
        </w:rPr>
      </w:pPr>
      <w:r>
        <w:rPr>
          <w:rFonts w:eastAsiaTheme="minorEastAsia"/>
          <w:b/>
          <w:sz w:val="20"/>
          <w:u w:val="single"/>
          <w:lang w:val="en-US"/>
        </w:rPr>
        <w:t xml:space="preserve">Table A1: Ambiguity of the number of CRC bits </w:t>
      </w:r>
      <w:r w:rsidRPr="005A3D63">
        <w:rPr>
          <w:rFonts w:eastAsiaTheme="minorEastAsia"/>
          <w:b/>
          <w:sz w:val="20"/>
          <w:u w:val="single"/>
          <w:lang w:val="en-US"/>
        </w:rPr>
        <w:t xml:space="preserve">with </w:t>
      </w:r>
      <m:oMath>
        <m:sSub>
          <m:sSubPr>
            <m:ctrlPr>
              <w:rPr>
                <w:rFonts w:ascii="Cambria Math" w:hAnsi="Cambria Math"/>
                <w:b/>
                <w:i/>
                <w:sz w:val="20"/>
                <w:u w:val="single"/>
                <w:lang w:eastAsia="zh-CN"/>
              </w:rPr>
            </m:ctrlPr>
          </m:sSubPr>
          <m:e>
            <m:r>
              <m:rPr>
                <m:sty m:val="bi"/>
              </m:rPr>
              <w:rPr>
                <w:rFonts w:ascii="Cambria Math" w:hAnsi="Cambria Math"/>
                <w:sz w:val="20"/>
                <w:u w:val="single"/>
                <w:lang w:eastAsia="zh-CN"/>
              </w:rPr>
              <m:t>Q</m:t>
            </m:r>
          </m:e>
          <m:sub>
            <m:r>
              <m:rPr>
                <m:sty m:val="bi"/>
              </m:rPr>
              <w:rPr>
                <w:rFonts w:ascii="Cambria Math" w:hAnsi="Cambria Math"/>
                <w:sz w:val="20"/>
                <w:u w:val="single"/>
                <w:lang w:eastAsia="zh-CN"/>
              </w:rPr>
              <m:t>m</m:t>
            </m:r>
          </m:sub>
        </m:sSub>
        <m:r>
          <m:rPr>
            <m:sty m:val="bi"/>
          </m:rPr>
          <w:rPr>
            <w:rFonts w:ascii="Cambria Math" w:hAnsi="Cambria Math"/>
            <w:sz w:val="20"/>
            <w:u w:val="single"/>
            <w:lang w:eastAsia="zh-CN"/>
          </w:rPr>
          <m:t>=2</m:t>
        </m:r>
      </m:oMath>
      <w:r w:rsidRPr="005A3D63">
        <w:rPr>
          <w:rFonts w:eastAsiaTheme="minorEastAsia"/>
          <w:b/>
          <w:sz w:val="20"/>
          <w:u w:val="single"/>
          <w:lang w:eastAsia="zh-CN"/>
        </w:rPr>
        <w:t xml:space="preserve"> and 2-symbol DMRS</w:t>
      </w:r>
      <w:r>
        <w:rPr>
          <w:rFonts w:eastAsiaTheme="minorEastAsia"/>
          <w:b/>
          <w:sz w:val="20"/>
          <w:u w:val="single"/>
          <w:lang w:eastAsia="zh-CN"/>
        </w:rPr>
        <w:t xml:space="preserve"> for PUCCH format 3</w:t>
      </w:r>
    </w:p>
    <w:tbl>
      <w:tblPr>
        <w:tblW w:w="10065" w:type="dxa"/>
        <w:tblInd w:w="108" w:type="dxa"/>
        <w:tblLayout w:type="fixed"/>
        <w:tblLook w:val="04A0" w:firstRow="1" w:lastRow="0" w:firstColumn="1" w:lastColumn="0" w:noHBand="0" w:noVBand="1"/>
      </w:tblPr>
      <w:tblGrid>
        <w:gridCol w:w="1106"/>
        <w:gridCol w:w="1062"/>
        <w:gridCol w:w="1093"/>
        <w:gridCol w:w="618"/>
        <w:gridCol w:w="619"/>
        <w:gridCol w:w="618"/>
        <w:gridCol w:w="619"/>
        <w:gridCol w:w="618"/>
        <w:gridCol w:w="619"/>
        <w:gridCol w:w="618"/>
        <w:gridCol w:w="619"/>
        <w:gridCol w:w="618"/>
        <w:gridCol w:w="619"/>
        <w:gridCol w:w="619"/>
      </w:tblGrid>
      <w:tr w:rsidR="00C30613" w:rsidRPr="00652C2D" w14:paraId="41ACF119" w14:textId="77777777" w:rsidTr="0065381B">
        <w:trPr>
          <w:trHeight w:val="300"/>
        </w:trPr>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4225C" w14:textId="77777777" w:rsidR="00C30613"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Code</w:t>
            </w:r>
          </w:p>
          <w:p w14:paraId="5DA70B0C" w14:textId="77777777" w:rsidR="00C30613"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rate</w:t>
            </w:r>
          </w:p>
          <w:p w14:paraId="6C5FAD4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eastAsia="Times New Roman" w:hAnsi="Calibri"/>
                <w:color w:val="000000"/>
                <w:sz w:val="22"/>
                <w:szCs w:val="22"/>
                <w:lang w:val="en-US"/>
              </w:rPr>
              <w:t>(r)</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14:paraId="2D87D93C" w14:textId="77777777" w:rsidR="00C30613" w:rsidRDefault="00C30613" w:rsidP="0065381B">
            <w:pPr>
              <w:snapToGrid/>
              <w:spacing w:after="0" w:afterAutospacing="0"/>
              <w:jc w:val="center"/>
              <w:rPr>
                <w:rFonts w:ascii="Calibri" w:eastAsia="Times New Roman" w:hAnsi="Calibri"/>
                <w:color w:val="000000"/>
                <w:sz w:val="22"/>
                <w:szCs w:val="22"/>
                <w:lang w:val="en-US"/>
              </w:rPr>
            </w:pPr>
            <w:r>
              <w:rPr>
                <w:rFonts w:ascii="Calibri" w:eastAsia="Times New Roman" w:hAnsi="Calibri"/>
                <w:color w:val="000000"/>
                <w:sz w:val="22"/>
                <w:szCs w:val="22"/>
                <w:lang w:val="en-US"/>
              </w:rPr>
              <w:t xml:space="preserve">Number of  </w:t>
            </w:r>
            <w:r w:rsidRPr="00652C2D">
              <w:rPr>
                <w:rFonts w:ascii="Calibri" w:eastAsia="Times New Roman" w:hAnsi="Calibri"/>
                <w:color w:val="000000"/>
                <w:sz w:val="22"/>
                <w:szCs w:val="22"/>
                <w:lang w:val="en-US"/>
              </w:rPr>
              <w:t>Symbol</w:t>
            </w:r>
            <w:r>
              <w:rPr>
                <w:rFonts w:ascii="Calibri" w:eastAsia="Times New Roman" w:hAnsi="Calibri"/>
                <w:color w:val="000000"/>
                <w:sz w:val="22"/>
                <w:szCs w:val="22"/>
                <w:lang w:val="en-US"/>
              </w:rPr>
              <w:t>s</w:t>
            </w:r>
          </w:p>
          <w:p w14:paraId="4FA5954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m:oMathPara>
              <m:oMath>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oMath>
            </m:oMathPara>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14:paraId="1E5BE33D" w14:textId="77777777" w:rsidR="00C30613"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r>
              <w:rPr>
                <w:rFonts w:ascii="Calibri" w:eastAsia="Times New Roman" w:hAnsi="Calibri"/>
                <w:color w:val="000000"/>
                <w:sz w:val="22"/>
                <w:szCs w:val="22"/>
                <w:lang w:val="en-US"/>
              </w:rPr>
              <w:t xml:space="preserve">Number of </w:t>
            </w:r>
          </w:p>
          <w:p w14:paraId="462961F8" w14:textId="77777777" w:rsidR="00C30613" w:rsidRDefault="00C30613" w:rsidP="0065381B">
            <w:pPr>
              <w:snapToGrid/>
              <w:spacing w:after="0" w:afterAutospacing="0"/>
              <w:jc w:val="center"/>
              <w:rPr>
                <w:rFonts w:ascii="Calibri" w:eastAsia="Times New Roman" w:hAnsi="Calibri"/>
                <w:color w:val="000000"/>
                <w:sz w:val="22"/>
                <w:szCs w:val="22"/>
                <w:lang w:val="en-US"/>
              </w:rPr>
            </w:pPr>
            <w:r>
              <w:rPr>
                <w:rFonts w:ascii="Calibri" w:eastAsia="Times New Roman" w:hAnsi="Calibri"/>
                <w:color w:val="000000"/>
                <w:sz w:val="22"/>
                <w:szCs w:val="22"/>
                <w:lang w:val="en-US"/>
              </w:rPr>
              <w:t>PRBs</w:t>
            </w:r>
          </w:p>
          <w:p w14:paraId="3CA0338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m:oMathPara>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r>
                      <m:rPr>
                        <m:sty m:val="p"/>
                      </m:rPr>
                      <w:rPr>
                        <w:rFonts w:ascii="Cambria Math" w:hAnsi="Cambria Math"/>
                        <w:sz w:val="20"/>
                        <w:lang w:eastAsia="zh-CN"/>
                      </w:rPr>
                      <m:t>,min</m:t>
                    </m:r>
                  </m:sub>
                  <m:sup>
                    <m:r>
                      <m:rPr>
                        <m:sty m:val="p"/>
                      </m:rPr>
                      <w:rPr>
                        <w:rFonts w:ascii="Cambria Math" w:hAnsi="Cambria Math" w:hint="eastAsia"/>
                        <w:sz w:val="20"/>
                        <w:lang w:eastAsia="zh-CN"/>
                      </w:rPr>
                      <m:t>PUCCH</m:t>
                    </m:r>
                  </m:sup>
                </m:sSubSup>
              </m:oMath>
            </m:oMathPara>
          </w:p>
        </w:tc>
        <w:tc>
          <w:tcPr>
            <w:tcW w:w="6804" w:type="dxa"/>
            <w:gridSpan w:val="11"/>
            <w:tcBorders>
              <w:top w:val="single" w:sz="4" w:space="0" w:color="auto"/>
              <w:left w:val="nil"/>
              <w:bottom w:val="single" w:sz="4" w:space="0" w:color="auto"/>
              <w:right w:val="single" w:sz="4" w:space="0" w:color="auto"/>
            </w:tcBorders>
            <w:shd w:val="clear" w:color="auto" w:fill="auto"/>
            <w:noWrap/>
            <w:vAlign w:val="center"/>
            <w:hideMark/>
          </w:tcPr>
          <w:p w14:paraId="68E559A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UCI payload size</w:t>
            </w:r>
            <w:r>
              <w:rPr>
                <w:rFonts w:ascii="Calibri" w:eastAsia="Times New Roman" w:hAnsi="Calibri"/>
                <w:color w:val="000000"/>
                <w:sz w:val="22"/>
                <w:szCs w:val="22"/>
                <w:lang w:val="en-US"/>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oMath>
            <w:r>
              <w:rPr>
                <w:sz w:val="20"/>
                <w:lang w:eastAsia="zh-CN"/>
              </w:rPr>
              <w:t xml:space="preserve"> or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oMath>
            <w:r>
              <w:rPr>
                <w:rFonts w:ascii="Calibri" w:eastAsia="Times New Roman" w:hAnsi="Calibri"/>
                <w:color w:val="000000"/>
                <w:sz w:val="22"/>
                <w:szCs w:val="22"/>
                <w:lang w:val="en-US"/>
              </w:rPr>
              <w:t>)</w:t>
            </w:r>
          </w:p>
        </w:tc>
      </w:tr>
      <w:tr w:rsidR="00C30613" w:rsidRPr="00652C2D" w14:paraId="0365AF0B" w14:textId="77777777" w:rsidTr="0065381B">
        <w:trPr>
          <w:trHeight w:val="300"/>
        </w:trPr>
        <w:tc>
          <w:tcPr>
            <w:tcW w:w="11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AA23F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0.35</w:t>
            </w:r>
          </w:p>
        </w:tc>
        <w:tc>
          <w:tcPr>
            <w:tcW w:w="1062" w:type="dxa"/>
            <w:tcBorders>
              <w:top w:val="nil"/>
              <w:left w:val="nil"/>
              <w:bottom w:val="single" w:sz="4" w:space="0" w:color="auto"/>
              <w:right w:val="single" w:sz="4" w:space="0" w:color="auto"/>
            </w:tcBorders>
            <w:shd w:val="clear" w:color="auto" w:fill="auto"/>
            <w:noWrap/>
            <w:vAlign w:val="center"/>
            <w:hideMark/>
          </w:tcPr>
          <w:p w14:paraId="7432E3C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w:t>
            </w:r>
          </w:p>
        </w:tc>
        <w:tc>
          <w:tcPr>
            <w:tcW w:w="1093" w:type="dxa"/>
            <w:tcBorders>
              <w:top w:val="nil"/>
              <w:left w:val="nil"/>
              <w:bottom w:val="single" w:sz="4" w:space="0" w:color="auto"/>
              <w:right w:val="single" w:sz="4" w:space="0" w:color="auto"/>
            </w:tcBorders>
            <w:shd w:val="clear" w:color="auto" w:fill="auto"/>
            <w:noWrap/>
            <w:vAlign w:val="center"/>
            <w:hideMark/>
          </w:tcPr>
          <w:p w14:paraId="5F58CE0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16</w:t>
            </w:r>
          </w:p>
        </w:tc>
        <w:tc>
          <w:tcPr>
            <w:tcW w:w="618" w:type="dxa"/>
            <w:tcBorders>
              <w:top w:val="nil"/>
              <w:left w:val="nil"/>
              <w:bottom w:val="single" w:sz="4" w:space="0" w:color="auto"/>
              <w:right w:val="single" w:sz="4" w:space="0" w:color="auto"/>
            </w:tcBorders>
            <w:shd w:val="clear" w:color="auto" w:fill="auto"/>
            <w:noWrap/>
            <w:vAlign w:val="center"/>
            <w:hideMark/>
          </w:tcPr>
          <w:p w14:paraId="6CE4340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393</w:t>
            </w:r>
          </w:p>
        </w:tc>
        <w:tc>
          <w:tcPr>
            <w:tcW w:w="619" w:type="dxa"/>
            <w:tcBorders>
              <w:top w:val="nil"/>
              <w:left w:val="nil"/>
              <w:bottom w:val="single" w:sz="4" w:space="0" w:color="auto"/>
              <w:right w:val="single" w:sz="4" w:space="0" w:color="auto"/>
            </w:tcBorders>
            <w:shd w:val="clear" w:color="auto" w:fill="auto"/>
            <w:noWrap/>
            <w:vAlign w:val="center"/>
            <w:hideMark/>
          </w:tcPr>
          <w:p w14:paraId="09AC38A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394</w:t>
            </w:r>
          </w:p>
        </w:tc>
        <w:tc>
          <w:tcPr>
            <w:tcW w:w="618" w:type="dxa"/>
            <w:tcBorders>
              <w:top w:val="nil"/>
              <w:left w:val="nil"/>
              <w:bottom w:val="single" w:sz="4" w:space="0" w:color="auto"/>
              <w:right w:val="single" w:sz="4" w:space="0" w:color="auto"/>
            </w:tcBorders>
            <w:shd w:val="clear" w:color="auto" w:fill="auto"/>
            <w:noWrap/>
            <w:vAlign w:val="center"/>
            <w:hideMark/>
          </w:tcPr>
          <w:p w14:paraId="2F05FEF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395</w:t>
            </w:r>
          </w:p>
        </w:tc>
        <w:tc>
          <w:tcPr>
            <w:tcW w:w="619" w:type="dxa"/>
            <w:tcBorders>
              <w:top w:val="nil"/>
              <w:left w:val="nil"/>
              <w:bottom w:val="single" w:sz="4" w:space="0" w:color="auto"/>
              <w:right w:val="single" w:sz="4" w:space="0" w:color="auto"/>
            </w:tcBorders>
            <w:shd w:val="clear" w:color="auto" w:fill="auto"/>
            <w:noWrap/>
            <w:vAlign w:val="center"/>
            <w:hideMark/>
          </w:tcPr>
          <w:p w14:paraId="1413083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396</w:t>
            </w:r>
          </w:p>
        </w:tc>
        <w:tc>
          <w:tcPr>
            <w:tcW w:w="618" w:type="dxa"/>
            <w:tcBorders>
              <w:top w:val="nil"/>
              <w:left w:val="nil"/>
              <w:bottom w:val="single" w:sz="4" w:space="0" w:color="auto"/>
              <w:right w:val="single" w:sz="4" w:space="0" w:color="auto"/>
            </w:tcBorders>
            <w:shd w:val="clear" w:color="auto" w:fill="auto"/>
            <w:noWrap/>
            <w:vAlign w:val="center"/>
            <w:hideMark/>
          </w:tcPr>
          <w:p w14:paraId="392F38E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397</w:t>
            </w:r>
          </w:p>
        </w:tc>
        <w:tc>
          <w:tcPr>
            <w:tcW w:w="619" w:type="dxa"/>
            <w:tcBorders>
              <w:top w:val="nil"/>
              <w:left w:val="nil"/>
              <w:bottom w:val="single" w:sz="4" w:space="0" w:color="auto"/>
              <w:right w:val="single" w:sz="4" w:space="0" w:color="auto"/>
            </w:tcBorders>
            <w:shd w:val="clear" w:color="auto" w:fill="auto"/>
            <w:noWrap/>
            <w:vAlign w:val="center"/>
            <w:hideMark/>
          </w:tcPr>
          <w:p w14:paraId="63A74A6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398</w:t>
            </w:r>
          </w:p>
        </w:tc>
        <w:tc>
          <w:tcPr>
            <w:tcW w:w="618" w:type="dxa"/>
            <w:tcBorders>
              <w:top w:val="nil"/>
              <w:left w:val="nil"/>
              <w:bottom w:val="single" w:sz="4" w:space="0" w:color="auto"/>
              <w:right w:val="single" w:sz="4" w:space="0" w:color="auto"/>
            </w:tcBorders>
            <w:shd w:val="clear" w:color="auto" w:fill="auto"/>
            <w:noWrap/>
            <w:vAlign w:val="center"/>
            <w:hideMark/>
          </w:tcPr>
          <w:p w14:paraId="23DEA37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399</w:t>
            </w:r>
          </w:p>
        </w:tc>
        <w:tc>
          <w:tcPr>
            <w:tcW w:w="619" w:type="dxa"/>
            <w:tcBorders>
              <w:top w:val="nil"/>
              <w:left w:val="nil"/>
              <w:bottom w:val="single" w:sz="4" w:space="0" w:color="auto"/>
              <w:right w:val="single" w:sz="4" w:space="0" w:color="auto"/>
            </w:tcBorders>
            <w:shd w:val="clear" w:color="auto" w:fill="auto"/>
            <w:noWrap/>
            <w:vAlign w:val="center"/>
            <w:hideMark/>
          </w:tcPr>
          <w:p w14:paraId="2F31053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400</w:t>
            </w:r>
          </w:p>
        </w:tc>
        <w:tc>
          <w:tcPr>
            <w:tcW w:w="618" w:type="dxa"/>
            <w:tcBorders>
              <w:top w:val="nil"/>
              <w:left w:val="nil"/>
              <w:bottom w:val="single" w:sz="4" w:space="0" w:color="auto"/>
              <w:right w:val="single" w:sz="4" w:space="0" w:color="auto"/>
            </w:tcBorders>
            <w:shd w:val="clear" w:color="auto" w:fill="auto"/>
            <w:noWrap/>
            <w:vAlign w:val="center"/>
            <w:hideMark/>
          </w:tcPr>
          <w:p w14:paraId="06A1B65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401</w:t>
            </w:r>
          </w:p>
        </w:tc>
        <w:tc>
          <w:tcPr>
            <w:tcW w:w="619" w:type="dxa"/>
            <w:tcBorders>
              <w:top w:val="nil"/>
              <w:left w:val="nil"/>
              <w:bottom w:val="single" w:sz="4" w:space="0" w:color="auto"/>
              <w:right w:val="single" w:sz="4" w:space="0" w:color="auto"/>
            </w:tcBorders>
            <w:shd w:val="clear" w:color="auto" w:fill="auto"/>
            <w:noWrap/>
            <w:vAlign w:val="center"/>
            <w:hideMark/>
          </w:tcPr>
          <w:p w14:paraId="04DC292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402</w:t>
            </w:r>
          </w:p>
        </w:tc>
        <w:tc>
          <w:tcPr>
            <w:tcW w:w="619" w:type="dxa"/>
            <w:tcBorders>
              <w:top w:val="nil"/>
              <w:left w:val="nil"/>
              <w:bottom w:val="single" w:sz="4" w:space="0" w:color="auto"/>
              <w:right w:val="single" w:sz="4" w:space="0" w:color="auto"/>
            </w:tcBorders>
            <w:shd w:val="clear" w:color="auto" w:fill="auto"/>
            <w:noWrap/>
            <w:vAlign w:val="center"/>
            <w:hideMark/>
          </w:tcPr>
          <w:p w14:paraId="0D22997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403</w:t>
            </w:r>
          </w:p>
        </w:tc>
      </w:tr>
      <w:tr w:rsidR="00C30613" w:rsidRPr="00652C2D" w14:paraId="0B0FC7CA"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6EF8D970"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5BBA907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w:t>
            </w:r>
          </w:p>
        </w:tc>
        <w:tc>
          <w:tcPr>
            <w:tcW w:w="1093" w:type="dxa"/>
            <w:tcBorders>
              <w:top w:val="nil"/>
              <w:left w:val="nil"/>
              <w:bottom w:val="single" w:sz="4" w:space="0" w:color="auto"/>
              <w:right w:val="single" w:sz="4" w:space="0" w:color="auto"/>
            </w:tcBorders>
            <w:shd w:val="clear" w:color="auto" w:fill="auto"/>
            <w:noWrap/>
            <w:vAlign w:val="center"/>
            <w:hideMark/>
          </w:tcPr>
          <w:p w14:paraId="1F457CA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12</w:t>
            </w:r>
          </w:p>
        </w:tc>
        <w:tc>
          <w:tcPr>
            <w:tcW w:w="618" w:type="dxa"/>
            <w:tcBorders>
              <w:top w:val="nil"/>
              <w:left w:val="nil"/>
              <w:bottom w:val="single" w:sz="4" w:space="0" w:color="auto"/>
              <w:right w:val="single" w:sz="4" w:space="0" w:color="auto"/>
            </w:tcBorders>
            <w:shd w:val="clear" w:color="auto" w:fill="auto"/>
            <w:noWrap/>
            <w:vAlign w:val="center"/>
            <w:hideMark/>
          </w:tcPr>
          <w:p w14:paraId="47CBCE7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393</w:t>
            </w:r>
          </w:p>
        </w:tc>
        <w:tc>
          <w:tcPr>
            <w:tcW w:w="619" w:type="dxa"/>
            <w:tcBorders>
              <w:top w:val="nil"/>
              <w:left w:val="nil"/>
              <w:bottom w:val="single" w:sz="4" w:space="0" w:color="auto"/>
              <w:right w:val="single" w:sz="4" w:space="0" w:color="auto"/>
            </w:tcBorders>
            <w:shd w:val="clear" w:color="auto" w:fill="auto"/>
            <w:noWrap/>
            <w:vAlign w:val="center"/>
            <w:hideMark/>
          </w:tcPr>
          <w:p w14:paraId="70BC5CC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394</w:t>
            </w:r>
          </w:p>
        </w:tc>
        <w:tc>
          <w:tcPr>
            <w:tcW w:w="618" w:type="dxa"/>
            <w:tcBorders>
              <w:top w:val="nil"/>
              <w:left w:val="nil"/>
              <w:bottom w:val="single" w:sz="4" w:space="0" w:color="auto"/>
              <w:right w:val="single" w:sz="4" w:space="0" w:color="auto"/>
            </w:tcBorders>
            <w:shd w:val="clear" w:color="auto" w:fill="auto"/>
            <w:noWrap/>
            <w:vAlign w:val="center"/>
            <w:hideMark/>
          </w:tcPr>
          <w:p w14:paraId="053F5AC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395</w:t>
            </w:r>
          </w:p>
        </w:tc>
        <w:tc>
          <w:tcPr>
            <w:tcW w:w="619" w:type="dxa"/>
            <w:tcBorders>
              <w:top w:val="nil"/>
              <w:left w:val="nil"/>
              <w:bottom w:val="single" w:sz="4" w:space="0" w:color="auto"/>
              <w:right w:val="single" w:sz="4" w:space="0" w:color="auto"/>
            </w:tcBorders>
            <w:shd w:val="clear" w:color="auto" w:fill="auto"/>
            <w:noWrap/>
            <w:vAlign w:val="center"/>
            <w:hideMark/>
          </w:tcPr>
          <w:p w14:paraId="6A8AC8D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396</w:t>
            </w:r>
          </w:p>
        </w:tc>
        <w:tc>
          <w:tcPr>
            <w:tcW w:w="618" w:type="dxa"/>
            <w:tcBorders>
              <w:top w:val="nil"/>
              <w:left w:val="nil"/>
              <w:bottom w:val="single" w:sz="4" w:space="0" w:color="auto"/>
              <w:right w:val="single" w:sz="4" w:space="0" w:color="auto"/>
            </w:tcBorders>
            <w:shd w:val="clear" w:color="auto" w:fill="auto"/>
            <w:noWrap/>
            <w:vAlign w:val="center"/>
            <w:hideMark/>
          </w:tcPr>
          <w:p w14:paraId="694757D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397</w:t>
            </w:r>
          </w:p>
        </w:tc>
        <w:tc>
          <w:tcPr>
            <w:tcW w:w="619" w:type="dxa"/>
            <w:tcBorders>
              <w:top w:val="nil"/>
              <w:left w:val="nil"/>
              <w:bottom w:val="single" w:sz="4" w:space="0" w:color="auto"/>
              <w:right w:val="single" w:sz="4" w:space="0" w:color="auto"/>
            </w:tcBorders>
            <w:shd w:val="clear" w:color="auto" w:fill="auto"/>
            <w:noWrap/>
            <w:vAlign w:val="center"/>
            <w:hideMark/>
          </w:tcPr>
          <w:p w14:paraId="710293D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398</w:t>
            </w:r>
          </w:p>
        </w:tc>
        <w:tc>
          <w:tcPr>
            <w:tcW w:w="618" w:type="dxa"/>
            <w:tcBorders>
              <w:top w:val="nil"/>
              <w:left w:val="nil"/>
              <w:bottom w:val="single" w:sz="4" w:space="0" w:color="auto"/>
              <w:right w:val="single" w:sz="4" w:space="0" w:color="auto"/>
            </w:tcBorders>
            <w:shd w:val="clear" w:color="auto" w:fill="auto"/>
            <w:noWrap/>
            <w:vAlign w:val="center"/>
            <w:hideMark/>
          </w:tcPr>
          <w:p w14:paraId="0AEFC30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399</w:t>
            </w:r>
          </w:p>
        </w:tc>
        <w:tc>
          <w:tcPr>
            <w:tcW w:w="619" w:type="dxa"/>
            <w:tcBorders>
              <w:top w:val="nil"/>
              <w:left w:val="nil"/>
              <w:bottom w:val="single" w:sz="4" w:space="0" w:color="auto"/>
              <w:right w:val="single" w:sz="4" w:space="0" w:color="auto"/>
            </w:tcBorders>
            <w:shd w:val="clear" w:color="auto" w:fill="auto"/>
            <w:noWrap/>
            <w:vAlign w:val="center"/>
            <w:hideMark/>
          </w:tcPr>
          <w:p w14:paraId="2B18D3E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400</w:t>
            </w:r>
          </w:p>
        </w:tc>
        <w:tc>
          <w:tcPr>
            <w:tcW w:w="618" w:type="dxa"/>
            <w:tcBorders>
              <w:top w:val="nil"/>
              <w:left w:val="nil"/>
              <w:bottom w:val="single" w:sz="4" w:space="0" w:color="auto"/>
              <w:right w:val="single" w:sz="4" w:space="0" w:color="auto"/>
            </w:tcBorders>
            <w:shd w:val="clear" w:color="auto" w:fill="auto"/>
            <w:noWrap/>
            <w:vAlign w:val="center"/>
            <w:hideMark/>
          </w:tcPr>
          <w:p w14:paraId="72863D4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401</w:t>
            </w:r>
          </w:p>
        </w:tc>
        <w:tc>
          <w:tcPr>
            <w:tcW w:w="619" w:type="dxa"/>
            <w:tcBorders>
              <w:top w:val="nil"/>
              <w:left w:val="nil"/>
              <w:bottom w:val="single" w:sz="4" w:space="0" w:color="auto"/>
              <w:right w:val="single" w:sz="4" w:space="0" w:color="auto"/>
            </w:tcBorders>
            <w:shd w:val="clear" w:color="auto" w:fill="auto"/>
            <w:noWrap/>
            <w:vAlign w:val="center"/>
            <w:hideMark/>
          </w:tcPr>
          <w:p w14:paraId="22E8B58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402</w:t>
            </w:r>
          </w:p>
        </w:tc>
        <w:tc>
          <w:tcPr>
            <w:tcW w:w="619" w:type="dxa"/>
            <w:tcBorders>
              <w:top w:val="nil"/>
              <w:left w:val="nil"/>
              <w:bottom w:val="single" w:sz="4" w:space="0" w:color="auto"/>
              <w:right w:val="single" w:sz="4" w:space="0" w:color="auto"/>
            </w:tcBorders>
            <w:shd w:val="clear" w:color="auto" w:fill="auto"/>
            <w:noWrap/>
            <w:vAlign w:val="center"/>
            <w:hideMark/>
          </w:tcPr>
          <w:p w14:paraId="548846C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403</w:t>
            </w:r>
          </w:p>
        </w:tc>
      </w:tr>
      <w:tr w:rsidR="00C30613" w:rsidRPr="00652C2D" w14:paraId="550909F5"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77704A26"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29D995B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1093" w:type="dxa"/>
            <w:tcBorders>
              <w:top w:val="nil"/>
              <w:left w:val="nil"/>
              <w:bottom w:val="single" w:sz="4" w:space="0" w:color="auto"/>
              <w:right w:val="single" w:sz="4" w:space="0" w:color="auto"/>
            </w:tcBorders>
            <w:shd w:val="clear" w:color="auto" w:fill="auto"/>
            <w:noWrap/>
            <w:vAlign w:val="center"/>
            <w:hideMark/>
          </w:tcPr>
          <w:p w14:paraId="1B51FF9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10</w:t>
            </w:r>
          </w:p>
        </w:tc>
        <w:tc>
          <w:tcPr>
            <w:tcW w:w="618" w:type="dxa"/>
            <w:tcBorders>
              <w:top w:val="nil"/>
              <w:left w:val="nil"/>
              <w:bottom w:val="single" w:sz="4" w:space="0" w:color="auto"/>
              <w:right w:val="single" w:sz="4" w:space="0" w:color="auto"/>
            </w:tcBorders>
            <w:shd w:val="clear" w:color="auto" w:fill="auto"/>
            <w:noWrap/>
            <w:vAlign w:val="center"/>
            <w:hideMark/>
          </w:tcPr>
          <w:p w14:paraId="33C67FA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410</w:t>
            </w:r>
          </w:p>
        </w:tc>
        <w:tc>
          <w:tcPr>
            <w:tcW w:w="619" w:type="dxa"/>
            <w:tcBorders>
              <w:top w:val="nil"/>
              <w:left w:val="nil"/>
              <w:bottom w:val="single" w:sz="4" w:space="0" w:color="auto"/>
              <w:right w:val="single" w:sz="4" w:space="0" w:color="auto"/>
            </w:tcBorders>
            <w:shd w:val="clear" w:color="auto" w:fill="auto"/>
            <w:noWrap/>
            <w:vAlign w:val="center"/>
            <w:hideMark/>
          </w:tcPr>
          <w:p w14:paraId="611CB81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411</w:t>
            </w:r>
          </w:p>
        </w:tc>
        <w:tc>
          <w:tcPr>
            <w:tcW w:w="618" w:type="dxa"/>
            <w:tcBorders>
              <w:top w:val="nil"/>
              <w:left w:val="nil"/>
              <w:bottom w:val="single" w:sz="4" w:space="0" w:color="auto"/>
              <w:right w:val="single" w:sz="4" w:space="0" w:color="auto"/>
            </w:tcBorders>
            <w:shd w:val="clear" w:color="auto" w:fill="auto"/>
            <w:noWrap/>
            <w:vAlign w:val="center"/>
            <w:hideMark/>
          </w:tcPr>
          <w:p w14:paraId="25CEEC3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412</w:t>
            </w:r>
          </w:p>
        </w:tc>
        <w:tc>
          <w:tcPr>
            <w:tcW w:w="619" w:type="dxa"/>
            <w:tcBorders>
              <w:top w:val="nil"/>
              <w:left w:val="nil"/>
              <w:bottom w:val="single" w:sz="4" w:space="0" w:color="auto"/>
              <w:right w:val="single" w:sz="4" w:space="0" w:color="auto"/>
            </w:tcBorders>
            <w:shd w:val="clear" w:color="auto" w:fill="auto"/>
            <w:noWrap/>
            <w:vAlign w:val="center"/>
            <w:hideMark/>
          </w:tcPr>
          <w:p w14:paraId="0E49247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413</w:t>
            </w:r>
          </w:p>
        </w:tc>
        <w:tc>
          <w:tcPr>
            <w:tcW w:w="618" w:type="dxa"/>
            <w:tcBorders>
              <w:top w:val="nil"/>
              <w:left w:val="nil"/>
              <w:bottom w:val="single" w:sz="4" w:space="0" w:color="auto"/>
              <w:right w:val="single" w:sz="4" w:space="0" w:color="auto"/>
            </w:tcBorders>
            <w:shd w:val="clear" w:color="auto" w:fill="auto"/>
            <w:noWrap/>
            <w:vAlign w:val="center"/>
            <w:hideMark/>
          </w:tcPr>
          <w:p w14:paraId="2707E5C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414</w:t>
            </w:r>
          </w:p>
        </w:tc>
        <w:tc>
          <w:tcPr>
            <w:tcW w:w="619" w:type="dxa"/>
            <w:tcBorders>
              <w:top w:val="nil"/>
              <w:left w:val="nil"/>
              <w:bottom w:val="single" w:sz="4" w:space="0" w:color="auto"/>
              <w:right w:val="single" w:sz="4" w:space="0" w:color="auto"/>
            </w:tcBorders>
            <w:shd w:val="clear" w:color="auto" w:fill="auto"/>
            <w:noWrap/>
            <w:vAlign w:val="center"/>
            <w:hideMark/>
          </w:tcPr>
          <w:p w14:paraId="7507F91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415</w:t>
            </w:r>
          </w:p>
        </w:tc>
        <w:tc>
          <w:tcPr>
            <w:tcW w:w="618" w:type="dxa"/>
            <w:tcBorders>
              <w:top w:val="nil"/>
              <w:left w:val="nil"/>
              <w:bottom w:val="single" w:sz="4" w:space="0" w:color="auto"/>
              <w:right w:val="single" w:sz="4" w:space="0" w:color="auto"/>
            </w:tcBorders>
            <w:shd w:val="clear" w:color="auto" w:fill="auto"/>
            <w:noWrap/>
            <w:vAlign w:val="center"/>
            <w:hideMark/>
          </w:tcPr>
          <w:p w14:paraId="4DEC88E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416</w:t>
            </w:r>
          </w:p>
        </w:tc>
        <w:tc>
          <w:tcPr>
            <w:tcW w:w="619" w:type="dxa"/>
            <w:tcBorders>
              <w:top w:val="nil"/>
              <w:left w:val="nil"/>
              <w:bottom w:val="single" w:sz="4" w:space="0" w:color="auto"/>
              <w:right w:val="single" w:sz="4" w:space="0" w:color="auto"/>
            </w:tcBorders>
            <w:shd w:val="clear" w:color="auto" w:fill="auto"/>
            <w:noWrap/>
            <w:vAlign w:val="center"/>
            <w:hideMark/>
          </w:tcPr>
          <w:p w14:paraId="064BF43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417</w:t>
            </w:r>
          </w:p>
        </w:tc>
        <w:tc>
          <w:tcPr>
            <w:tcW w:w="618" w:type="dxa"/>
            <w:tcBorders>
              <w:top w:val="nil"/>
              <w:left w:val="nil"/>
              <w:bottom w:val="single" w:sz="4" w:space="0" w:color="auto"/>
              <w:right w:val="single" w:sz="4" w:space="0" w:color="auto"/>
            </w:tcBorders>
            <w:shd w:val="clear" w:color="auto" w:fill="auto"/>
            <w:noWrap/>
            <w:vAlign w:val="center"/>
            <w:hideMark/>
          </w:tcPr>
          <w:p w14:paraId="2AE37DC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418</w:t>
            </w:r>
          </w:p>
        </w:tc>
        <w:tc>
          <w:tcPr>
            <w:tcW w:w="619" w:type="dxa"/>
            <w:tcBorders>
              <w:top w:val="nil"/>
              <w:left w:val="nil"/>
              <w:bottom w:val="single" w:sz="4" w:space="0" w:color="auto"/>
              <w:right w:val="single" w:sz="4" w:space="0" w:color="auto"/>
            </w:tcBorders>
            <w:shd w:val="clear" w:color="auto" w:fill="auto"/>
            <w:noWrap/>
            <w:vAlign w:val="center"/>
            <w:hideMark/>
          </w:tcPr>
          <w:p w14:paraId="745BFDF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419</w:t>
            </w:r>
          </w:p>
        </w:tc>
        <w:tc>
          <w:tcPr>
            <w:tcW w:w="619" w:type="dxa"/>
            <w:tcBorders>
              <w:top w:val="nil"/>
              <w:left w:val="nil"/>
              <w:bottom w:val="single" w:sz="4" w:space="0" w:color="auto"/>
              <w:right w:val="single" w:sz="4" w:space="0" w:color="auto"/>
            </w:tcBorders>
            <w:shd w:val="clear" w:color="auto" w:fill="auto"/>
            <w:noWrap/>
            <w:vAlign w:val="center"/>
            <w:hideMark/>
          </w:tcPr>
          <w:p w14:paraId="082A2CE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420</w:t>
            </w:r>
          </w:p>
        </w:tc>
      </w:tr>
      <w:tr w:rsidR="00C30613" w:rsidRPr="00652C2D" w14:paraId="7C4E314F"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56CFE1C1"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00149C9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1093" w:type="dxa"/>
            <w:tcBorders>
              <w:top w:val="nil"/>
              <w:left w:val="nil"/>
              <w:bottom w:val="single" w:sz="4" w:space="0" w:color="auto"/>
              <w:right w:val="single" w:sz="4" w:space="0" w:color="auto"/>
            </w:tcBorders>
            <w:shd w:val="clear" w:color="auto" w:fill="auto"/>
            <w:noWrap/>
            <w:vAlign w:val="center"/>
            <w:hideMark/>
          </w:tcPr>
          <w:p w14:paraId="31C7B01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8</w:t>
            </w:r>
          </w:p>
        </w:tc>
        <w:tc>
          <w:tcPr>
            <w:tcW w:w="618" w:type="dxa"/>
            <w:tcBorders>
              <w:top w:val="nil"/>
              <w:left w:val="nil"/>
              <w:bottom w:val="single" w:sz="4" w:space="0" w:color="auto"/>
              <w:right w:val="single" w:sz="4" w:space="0" w:color="auto"/>
            </w:tcBorders>
            <w:shd w:val="clear" w:color="auto" w:fill="auto"/>
            <w:noWrap/>
            <w:vAlign w:val="center"/>
            <w:hideMark/>
          </w:tcPr>
          <w:p w14:paraId="54BAF90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393</w:t>
            </w:r>
          </w:p>
        </w:tc>
        <w:tc>
          <w:tcPr>
            <w:tcW w:w="619" w:type="dxa"/>
            <w:tcBorders>
              <w:top w:val="nil"/>
              <w:left w:val="nil"/>
              <w:bottom w:val="single" w:sz="4" w:space="0" w:color="auto"/>
              <w:right w:val="single" w:sz="4" w:space="0" w:color="auto"/>
            </w:tcBorders>
            <w:shd w:val="clear" w:color="auto" w:fill="auto"/>
            <w:noWrap/>
            <w:vAlign w:val="center"/>
            <w:hideMark/>
          </w:tcPr>
          <w:p w14:paraId="23F19D5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394</w:t>
            </w:r>
          </w:p>
        </w:tc>
        <w:tc>
          <w:tcPr>
            <w:tcW w:w="618" w:type="dxa"/>
            <w:tcBorders>
              <w:top w:val="nil"/>
              <w:left w:val="nil"/>
              <w:bottom w:val="single" w:sz="4" w:space="0" w:color="auto"/>
              <w:right w:val="single" w:sz="4" w:space="0" w:color="auto"/>
            </w:tcBorders>
            <w:shd w:val="clear" w:color="auto" w:fill="auto"/>
            <w:noWrap/>
            <w:vAlign w:val="center"/>
            <w:hideMark/>
          </w:tcPr>
          <w:p w14:paraId="072E449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395</w:t>
            </w:r>
          </w:p>
        </w:tc>
        <w:tc>
          <w:tcPr>
            <w:tcW w:w="619" w:type="dxa"/>
            <w:tcBorders>
              <w:top w:val="nil"/>
              <w:left w:val="nil"/>
              <w:bottom w:val="single" w:sz="4" w:space="0" w:color="auto"/>
              <w:right w:val="single" w:sz="4" w:space="0" w:color="auto"/>
            </w:tcBorders>
            <w:shd w:val="clear" w:color="auto" w:fill="auto"/>
            <w:noWrap/>
            <w:vAlign w:val="center"/>
            <w:hideMark/>
          </w:tcPr>
          <w:p w14:paraId="15090B0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396</w:t>
            </w:r>
          </w:p>
        </w:tc>
        <w:tc>
          <w:tcPr>
            <w:tcW w:w="618" w:type="dxa"/>
            <w:tcBorders>
              <w:top w:val="nil"/>
              <w:left w:val="nil"/>
              <w:bottom w:val="single" w:sz="4" w:space="0" w:color="auto"/>
              <w:right w:val="single" w:sz="4" w:space="0" w:color="auto"/>
            </w:tcBorders>
            <w:shd w:val="clear" w:color="auto" w:fill="auto"/>
            <w:noWrap/>
            <w:vAlign w:val="center"/>
            <w:hideMark/>
          </w:tcPr>
          <w:p w14:paraId="16F7CBC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397</w:t>
            </w:r>
          </w:p>
        </w:tc>
        <w:tc>
          <w:tcPr>
            <w:tcW w:w="619" w:type="dxa"/>
            <w:tcBorders>
              <w:top w:val="nil"/>
              <w:left w:val="nil"/>
              <w:bottom w:val="single" w:sz="4" w:space="0" w:color="auto"/>
              <w:right w:val="single" w:sz="4" w:space="0" w:color="auto"/>
            </w:tcBorders>
            <w:shd w:val="clear" w:color="auto" w:fill="auto"/>
            <w:noWrap/>
            <w:vAlign w:val="center"/>
            <w:hideMark/>
          </w:tcPr>
          <w:p w14:paraId="3B52584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398</w:t>
            </w:r>
          </w:p>
        </w:tc>
        <w:tc>
          <w:tcPr>
            <w:tcW w:w="618" w:type="dxa"/>
            <w:tcBorders>
              <w:top w:val="nil"/>
              <w:left w:val="nil"/>
              <w:bottom w:val="single" w:sz="4" w:space="0" w:color="auto"/>
              <w:right w:val="single" w:sz="4" w:space="0" w:color="auto"/>
            </w:tcBorders>
            <w:shd w:val="clear" w:color="auto" w:fill="auto"/>
            <w:noWrap/>
            <w:vAlign w:val="center"/>
            <w:hideMark/>
          </w:tcPr>
          <w:p w14:paraId="61118FB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399</w:t>
            </w:r>
          </w:p>
        </w:tc>
        <w:tc>
          <w:tcPr>
            <w:tcW w:w="619" w:type="dxa"/>
            <w:tcBorders>
              <w:top w:val="nil"/>
              <w:left w:val="nil"/>
              <w:bottom w:val="single" w:sz="4" w:space="0" w:color="auto"/>
              <w:right w:val="single" w:sz="4" w:space="0" w:color="auto"/>
            </w:tcBorders>
            <w:shd w:val="clear" w:color="auto" w:fill="auto"/>
            <w:noWrap/>
            <w:vAlign w:val="center"/>
            <w:hideMark/>
          </w:tcPr>
          <w:p w14:paraId="79C2EC8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400</w:t>
            </w:r>
          </w:p>
        </w:tc>
        <w:tc>
          <w:tcPr>
            <w:tcW w:w="618" w:type="dxa"/>
            <w:tcBorders>
              <w:top w:val="nil"/>
              <w:left w:val="nil"/>
              <w:bottom w:val="single" w:sz="4" w:space="0" w:color="auto"/>
              <w:right w:val="single" w:sz="4" w:space="0" w:color="auto"/>
            </w:tcBorders>
            <w:shd w:val="clear" w:color="auto" w:fill="auto"/>
            <w:noWrap/>
            <w:vAlign w:val="center"/>
            <w:hideMark/>
          </w:tcPr>
          <w:p w14:paraId="45F8750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401</w:t>
            </w:r>
          </w:p>
        </w:tc>
        <w:tc>
          <w:tcPr>
            <w:tcW w:w="619" w:type="dxa"/>
            <w:tcBorders>
              <w:top w:val="nil"/>
              <w:left w:val="nil"/>
              <w:bottom w:val="single" w:sz="4" w:space="0" w:color="auto"/>
              <w:right w:val="single" w:sz="4" w:space="0" w:color="auto"/>
            </w:tcBorders>
            <w:shd w:val="clear" w:color="auto" w:fill="auto"/>
            <w:noWrap/>
            <w:vAlign w:val="center"/>
            <w:hideMark/>
          </w:tcPr>
          <w:p w14:paraId="67AE1E6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402</w:t>
            </w:r>
          </w:p>
        </w:tc>
        <w:tc>
          <w:tcPr>
            <w:tcW w:w="619" w:type="dxa"/>
            <w:tcBorders>
              <w:top w:val="nil"/>
              <w:left w:val="nil"/>
              <w:bottom w:val="single" w:sz="4" w:space="0" w:color="auto"/>
              <w:right w:val="single" w:sz="4" w:space="0" w:color="auto"/>
            </w:tcBorders>
            <w:shd w:val="clear" w:color="auto" w:fill="auto"/>
            <w:noWrap/>
            <w:vAlign w:val="center"/>
            <w:hideMark/>
          </w:tcPr>
          <w:p w14:paraId="1DD12A3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403</w:t>
            </w:r>
          </w:p>
        </w:tc>
      </w:tr>
      <w:tr w:rsidR="00C30613" w:rsidRPr="00652C2D" w14:paraId="51B347BE"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5EC6AB05"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069BBA7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w:t>
            </w:r>
          </w:p>
        </w:tc>
        <w:tc>
          <w:tcPr>
            <w:tcW w:w="1093" w:type="dxa"/>
            <w:tcBorders>
              <w:top w:val="nil"/>
              <w:left w:val="nil"/>
              <w:bottom w:val="single" w:sz="4" w:space="0" w:color="auto"/>
              <w:right w:val="single" w:sz="4" w:space="0" w:color="auto"/>
            </w:tcBorders>
            <w:shd w:val="clear" w:color="auto" w:fill="auto"/>
            <w:noWrap/>
            <w:vAlign w:val="center"/>
            <w:hideMark/>
          </w:tcPr>
          <w:p w14:paraId="1F4CD39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w:t>
            </w:r>
          </w:p>
        </w:tc>
        <w:tc>
          <w:tcPr>
            <w:tcW w:w="618" w:type="dxa"/>
            <w:tcBorders>
              <w:top w:val="nil"/>
              <w:left w:val="nil"/>
              <w:bottom w:val="single" w:sz="4" w:space="0" w:color="auto"/>
              <w:right w:val="single" w:sz="4" w:space="0" w:color="auto"/>
            </w:tcBorders>
            <w:shd w:val="clear" w:color="auto" w:fill="auto"/>
            <w:noWrap/>
            <w:vAlign w:val="center"/>
            <w:hideMark/>
          </w:tcPr>
          <w:p w14:paraId="615E7E2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401</w:t>
            </w:r>
          </w:p>
        </w:tc>
        <w:tc>
          <w:tcPr>
            <w:tcW w:w="619" w:type="dxa"/>
            <w:tcBorders>
              <w:top w:val="nil"/>
              <w:left w:val="nil"/>
              <w:bottom w:val="single" w:sz="4" w:space="0" w:color="auto"/>
              <w:right w:val="single" w:sz="4" w:space="0" w:color="auto"/>
            </w:tcBorders>
            <w:shd w:val="clear" w:color="auto" w:fill="auto"/>
            <w:noWrap/>
            <w:vAlign w:val="center"/>
            <w:hideMark/>
          </w:tcPr>
          <w:p w14:paraId="011A9BC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402</w:t>
            </w:r>
          </w:p>
        </w:tc>
        <w:tc>
          <w:tcPr>
            <w:tcW w:w="618" w:type="dxa"/>
            <w:tcBorders>
              <w:top w:val="nil"/>
              <w:left w:val="nil"/>
              <w:bottom w:val="single" w:sz="4" w:space="0" w:color="auto"/>
              <w:right w:val="single" w:sz="4" w:space="0" w:color="auto"/>
            </w:tcBorders>
            <w:shd w:val="clear" w:color="auto" w:fill="auto"/>
            <w:noWrap/>
            <w:vAlign w:val="center"/>
            <w:hideMark/>
          </w:tcPr>
          <w:p w14:paraId="74D5D8B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403</w:t>
            </w:r>
          </w:p>
        </w:tc>
        <w:tc>
          <w:tcPr>
            <w:tcW w:w="619" w:type="dxa"/>
            <w:tcBorders>
              <w:top w:val="nil"/>
              <w:left w:val="nil"/>
              <w:bottom w:val="single" w:sz="4" w:space="0" w:color="auto"/>
              <w:right w:val="single" w:sz="4" w:space="0" w:color="auto"/>
            </w:tcBorders>
            <w:shd w:val="clear" w:color="auto" w:fill="auto"/>
            <w:noWrap/>
            <w:vAlign w:val="center"/>
            <w:hideMark/>
          </w:tcPr>
          <w:p w14:paraId="4AE78E4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404</w:t>
            </w:r>
          </w:p>
        </w:tc>
        <w:tc>
          <w:tcPr>
            <w:tcW w:w="618" w:type="dxa"/>
            <w:tcBorders>
              <w:top w:val="nil"/>
              <w:left w:val="nil"/>
              <w:bottom w:val="single" w:sz="4" w:space="0" w:color="auto"/>
              <w:right w:val="single" w:sz="4" w:space="0" w:color="auto"/>
            </w:tcBorders>
            <w:shd w:val="clear" w:color="auto" w:fill="auto"/>
            <w:noWrap/>
            <w:vAlign w:val="center"/>
            <w:hideMark/>
          </w:tcPr>
          <w:p w14:paraId="304A9FE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405</w:t>
            </w:r>
          </w:p>
        </w:tc>
        <w:tc>
          <w:tcPr>
            <w:tcW w:w="619" w:type="dxa"/>
            <w:tcBorders>
              <w:top w:val="nil"/>
              <w:left w:val="nil"/>
              <w:bottom w:val="single" w:sz="4" w:space="0" w:color="auto"/>
              <w:right w:val="single" w:sz="4" w:space="0" w:color="auto"/>
            </w:tcBorders>
            <w:shd w:val="clear" w:color="auto" w:fill="auto"/>
            <w:noWrap/>
            <w:vAlign w:val="center"/>
            <w:hideMark/>
          </w:tcPr>
          <w:p w14:paraId="39E50D6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406</w:t>
            </w:r>
          </w:p>
        </w:tc>
        <w:tc>
          <w:tcPr>
            <w:tcW w:w="618" w:type="dxa"/>
            <w:tcBorders>
              <w:top w:val="nil"/>
              <w:left w:val="nil"/>
              <w:bottom w:val="single" w:sz="4" w:space="0" w:color="auto"/>
              <w:right w:val="single" w:sz="4" w:space="0" w:color="auto"/>
            </w:tcBorders>
            <w:shd w:val="clear" w:color="auto" w:fill="auto"/>
            <w:noWrap/>
            <w:vAlign w:val="center"/>
            <w:hideMark/>
          </w:tcPr>
          <w:p w14:paraId="2340E46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407</w:t>
            </w:r>
          </w:p>
        </w:tc>
        <w:tc>
          <w:tcPr>
            <w:tcW w:w="619" w:type="dxa"/>
            <w:tcBorders>
              <w:top w:val="nil"/>
              <w:left w:val="nil"/>
              <w:bottom w:val="single" w:sz="4" w:space="0" w:color="auto"/>
              <w:right w:val="single" w:sz="4" w:space="0" w:color="auto"/>
            </w:tcBorders>
            <w:shd w:val="clear" w:color="auto" w:fill="auto"/>
            <w:noWrap/>
            <w:vAlign w:val="center"/>
            <w:hideMark/>
          </w:tcPr>
          <w:p w14:paraId="0B86A95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408</w:t>
            </w:r>
          </w:p>
        </w:tc>
        <w:tc>
          <w:tcPr>
            <w:tcW w:w="618" w:type="dxa"/>
            <w:tcBorders>
              <w:top w:val="nil"/>
              <w:left w:val="nil"/>
              <w:bottom w:val="single" w:sz="4" w:space="0" w:color="auto"/>
              <w:right w:val="single" w:sz="4" w:space="0" w:color="auto"/>
            </w:tcBorders>
            <w:shd w:val="clear" w:color="auto" w:fill="auto"/>
            <w:noWrap/>
            <w:vAlign w:val="center"/>
            <w:hideMark/>
          </w:tcPr>
          <w:p w14:paraId="481B66B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409</w:t>
            </w:r>
          </w:p>
        </w:tc>
        <w:tc>
          <w:tcPr>
            <w:tcW w:w="619" w:type="dxa"/>
            <w:tcBorders>
              <w:top w:val="nil"/>
              <w:left w:val="nil"/>
              <w:bottom w:val="single" w:sz="4" w:space="0" w:color="auto"/>
              <w:right w:val="single" w:sz="4" w:space="0" w:color="auto"/>
            </w:tcBorders>
            <w:shd w:val="clear" w:color="auto" w:fill="auto"/>
            <w:noWrap/>
            <w:vAlign w:val="center"/>
            <w:hideMark/>
          </w:tcPr>
          <w:p w14:paraId="5E405AD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410</w:t>
            </w:r>
          </w:p>
        </w:tc>
        <w:tc>
          <w:tcPr>
            <w:tcW w:w="619" w:type="dxa"/>
            <w:tcBorders>
              <w:top w:val="nil"/>
              <w:left w:val="nil"/>
              <w:bottom w:val="single" w:sz="4" w:space="0" w:color="auto"/>
              <w:right w:val="single" w:sz="4" w:space="0" w:color="auto"/>
            </w:tcBorders>
            <w:shd w:val="clear" w:color="auto" w:fill="auto"/>
            <w:noWrap/>
            <w:vAlign w:val="center"/>
            <w:hideMark/>
          </w:tcPr>
          <w:p w14:paraId="65E9B43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411</w:t>
            </w:r>
          </w:p>
        </w:tc>
      </w:tr>
      <w:tr w:rsidR="00C30613" w:rsidRPr="00652C2D" w14:paraId="2EA8E5CD"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65D432D7"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18AF54C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8</w:t>
            </w:r>
          </w:p>
        </w:tc>
        <w:tc>
          <w:tcPr>
            <w:tcW w:w="1093" w:type="dxa"/>
            <w:tcBorders>
              <w:top w:val="nil"/>
              <w:left w:val="nil"/>
              <w:bottom w:val="single" w:sz="4" w:space="0" w:color="auto"/>
              <w:right w:val="single" w:sz="4" w:space="0" w:color="auto"/>
            </w:tcBorders>
            <w:shd w:val="clear" w:color="auto" w:fill="auto"/>
            <w:noWrap/>
            <w:vAlign w:val="center"/>
            <w:hideMark/>
          </w:tcPr>
          <w:p w14:paraId="1952F9C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618" w:type="dxa"/>
            <w:tcBorders>
              <w:top w:val="nil"/>
              <w:left w:val="nil"/>
              <w:bottom w:val="single" w:sz="4" w:space="0" w:color="auto"/>
              <w:right w:val="single" w:sz="4" w:space="0" w:color="auto"/>
            </w:tcBorders>
            <w:shd w:val="clear" w:color="auto" w:fill="auto"/>
            <w:noWrap/>
            <w:vAlign w:val="center"/>
            <w:hideMark/>
          </w:tcPr>
          <w:p w14:paraId="1F4531B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393</w:t>
            </w:r>
          </w:p>
        </w:tc>
        <w:tc>
          <w:tcPr>
            <w:tcW w:w="619" w:type="dxa"/>
            <w:tcBorders>
              <w:top w:val="nil"/>
              <w:left w:val="nil"/>
              <w:bottom w:val="single" w:sz="4" w:space="0" w:color="auto"/>
              <w:right w:val="single" w:sz="4" w:space="0" w:color="auto"/>
            </w:tcBorders>
            <w:shd w:val="clear" w:color="auto" w:fill="auto"/>
            <w:noWrap/>
            <w:vAlign w:val="center"/>
            <w:hideMark/>
          </w:tcPr>
          <w:p w14:paraId="3C902A7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394</w:t>
            </w:r>
          </w:p>
        </w:tc>
        <w:tc>
          <w:tcPr>
            <w:tcW w:w="618" w:type="dxa"/>
            <w:tcBorders>
              <w:top w:val="nil"/>
              <w:left w:val="nil"/>
              <w:bottom w:val="single" w:sz="4" w:space="0" w:color="auto"/>
              <w:right w:val="single" w:sz="4" w:space="0" w:color="auto"/>
            </w:tcBorders>
            <w:shd w:val="clear" w:color="auto" w:fill="auto"/>
            <w:noWrap/>
            <w:vAlign w:val="center"/>
            <w:hideMark/>
          </w:tcPr>
          <w:p w14:paraId="01B9146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395</w:t>
            </w:r>
          </w:p>
        </w:tc>
        <w:tc>
          <w:tcPr>
            <w:tcW w:w="619" w:type="dxa"/>
            <w:tcBorders>
              <w:top w:val="nil"/>
              <w:left w:val="nil"/>
              <w:bottom w:val="single" w:sz="4" w:space="0" w:color="auto"/>
              <w:right w:val="single" w:sz="4" w:space="0" w:color="auto"/>
            </w:tcBorders>
            <w:shd w:val="clear" w:color="auto" w:fill="auto"/>
            <w:noWrap/>
            <w:vAlign w:val="center"/>
            <w:hideMark/>
          </w:tcPr>
          <w:p w14:paraId="3450AE1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396</w:t>
            </w:r>
          </w:p>
        </w:tc>
        <w:tc>
          <w:tcPr>
            <w:tcW w:w="618" w:type="dxa"/>
            <w:tcBorders>
              <w:top w:val="nil"/>
              <w:left w:val="nil"/>
              <w:bottom w:val="single" w:sz="4" w:space="0" w:color="auto"/>
              <w:right w:val="single" w:sz="4" w:space="0" w:color="auto"/>
            </w:tcBorders>
            <w:shd w:val="clear" w:color="auto" w:fill="auto"/>
            <w:noWrap/>
            <w:vAlign w:val="center"/>
            <w:hideMark/>
          </w:tcPr>
          <w:p w14:paraId="1632F60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397</w:t>
            </w:r>
          </w:p>
        </w:tc>
        <w:tc>
          <w:tcPr>
            <w:tcW w:w="619" w:type="dxa"/>
            <w:tcBorders>
              <w:top w:val="nil"/>
              <w:left w:val="nil"/>
              <w:bottom w:val="single" w:sz="4" w:space="0" w:color="auto"/>
              <w:right w:val="single" w:sz="4" w:space="0" w:color="auto"/>
            </w:tcBorders>
            <w:shd w:val="clear" w:color="auto" w:fill="auto"/>
            <w:noWrap/>
            <w:vAlign w:val="center"/>
            <w:hideMark/>
          </w:tcPr>
          <w:p w14:paraId="3C1472C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398</w:t>
            </w:r>
          </w:p>
        </w:tc>
        <w:tc>
          <w:tcPr>
            <w:tcW w:w="618" w:type="dxa"/>
            <w:tcBorders>
              <w:top w:val="nil"/>
              <w:left w:val="nil"/>
              <w:bottom w:val="single" w:sz="4" w:space="0" w:color="auto"/>
              <w:right w:val="single" w:sz="4" w:space="0" w:color="auto"/>
            </w:tcBorders>
            <w:shd w:val="clear" w:color="auto" w:fill="auto"/>
            <w:noWrap/>
            <w:vAlign w:val="center"/>
            <w:hideMark/>
          </w:tcPr>
          <w:p w14:paraId="77853EF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399</w:t>
            </w:r>
          </w:p>
        </w:tc>
        <w:tc>
          <w:tcPr>
            <w:tcW w:w="619" w:type="dxa"/>
            <w:tcBorders>
              <w:top w:val="nil"/>
              <w:left w:val="nil"/>
              <w:bottom w:val="single" w:sz="4" w:space="0" w:color="auto"/>
              <w:right w:val="single" w:sz="4" w:space="0" w:color="auto"/>
            </w:tcBorders>
            <w:shd w:val="clear" w:color="auto" w:fill="auto"/>
            <w:noWrap/>
            <w:vAlign w:val="center"/>
            <w:hideMark/>
          </w:tcPr>
          <w:p w14:paraId="4DCEA7A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400</w:t>
            </w:r>
          </w:p>
        </w:tc>
        <w:tc>
          <w:tcPr>
            <w:tcW w:w="618" w:type="dxa"/>
            <w:tcBorders>
              <w:top w:val="nil"/>
              <w:left w:val="nil"/>
              <w:bottom w:val="single" w:sz="4" w:space="0" w:color="auto"/>
              <w:right w:val="single" w:sz="4" w:space="0" w:color="auto"/>
            </w:tcBorders>
            <w:shd w:val="clear" w:color="auto" w:fill="auto"/>
            <w:noWrap/>
            <w:vAlign w:val="center"/>
            <w:hideMark/>
          </w:tcPr>
          <w:p w14:paraId="0C01DA6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401</w:t>
            </w:r>
          </w:p>
        </w:tc>
        <w:tc>
          <w:tcPr>
            <w:tcW w:w="619" w:type="dxa"/>
            <w:tcBorders>
              <w:top w:val="nil"/>
              <w:left w:val="nil"/>
              <w:bottom w:val="single" w:sz="4" w:space="0" w:color="auto"/>
              <w:right w:val="single" w:sz="4" w:space="0" w:color="auto"/>
            </w:tcBorders>
            <w:shd w:val="clear" w:color="auto" w:fill="auto"/>
            <w:noWrap/>
            <w:vAlign w:val="center"/>
            <w:hideMark/>
          </w:tcPr>
          <w:p w14:paraId="3E237DA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402</w:t>
            </w:r>
          </w:p>
        </w:tc>
        <w:tc>
          <w:tcPr>
            <w:tcW w:w="619" w:type="dxa"/>
            <w:tcBorders>
              <w:top w:val="nil"/>
              <w:left w:val="nil"/>
              <w:bottom w:val="single" w:sz="4" w:space="0" w:color="auto"/>
              <w:right w:val="single" w:sz="4" w:space="0" w:color="auto"/>
            </w:tcBorders>
            <w:shd w:val="clear" w:color="auto" w:fill="auto"/>
            <w:noWrap/>
            <w:vAlign w:val="center"/>
            <w:hideMark/>
          </w:tcPr>
          <w:p w14:paraId="72973A6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403</w:t>
            </w:r>
          </w:p>
        </w:tc>
      </w:tr>
      <w:tr w:rsidR="00C30613" w:rsidRPr="00652C2D" w14:paraId="207F5CE8"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2084B587"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1E34BD8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w:t>
            </w:r>
          </w:p>
        </w:tc>
        <w:tc>
          <w:tcPr>
            <w:tcW w:w="1093" w:type="dxa"/>
            <w:tcBorders>
              <w:top w:val="nil"/>
              <w:left w:val="nil"/>
              <w:bottom w:val="single" w:sz="4" w:space="0" w:color="auto"/>
              <w:right w:val="single" w:sz="4" w:space="0" w:color="auto"/>
            </w:tcBorders>
            <w:shd w:val="clear" w:color="auto" w:fill="auto"/>
            <w:noWrap/>
            <w:vAlign w:val="center"/>
            <w:hideMark/>
          </w:tcPr>
          <w:p w14:paraId="6857DAC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618" w:type="dxa"/>
            <w:tcBorders>
              <w:top w:val="nil"/>
              <w:left w:val="nil"/>
              <w:bottom w:val="single" w:sz="4" w:space="0" w:color="auto"/>
              <w:right w:val="single" w:sz="4" w:space="0" w:color="auto"/>
            </w:tcBorders>
            <w:shd w:val="clear" w:color="auto" w:fill="auto"/>
            <w:noWrap/>
            <w:vAlign w:val="center"/>
            <w:hideMark/>
          </w:tcPr>
          <w:p w14:paraId="0D71E6D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443</w:t>
            </w:r>
          </w:p>
        </w:tc>
        <w:tc>
          <w:tcPr>
            <w:tcW w:w="619" w:type="dxa"/>
            <w:tcBorders>
              <w:top w:val="nil"/>
              <w:left w:val="nil"/>
              <w:bottom w:val="single" w:sz="4" w:space="0" w:color="auto"/>
              <w:right w:val="single" w:sz="4" w:space="0" w:color="auto"/>
            </w:tcBorders>
            <w:shd w:val="clear" w:color="auto" w:fill="auto"/>
            <w:noWrap/>
            <w:vAlign w:val="center"/>
            <w:hideMark/>
          </w:tcPr>
          <w:p w14:paraId="65B2271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444</w:t>
            </w:r>
          </w:p>
        </w:tc>
        <w:tc>
          <w:tcPr>
            <w:tcW w:w="618" w:type="dxa"/>
            <w:tcBorders>
              <w:top w:val="nil"/>
              <w:left w:val="nil"/>
              <w:bottom w:val="single" w:sz="4" w:space="0" w:color="auto"/>
              <w:right w:val="single" w:sz="4" w:space="0" w:color="auto"/>
            </w:tcBorders>
            <w:shd w:val="clear" w:color="auto" w:fill="auto"/>
            <w:noWrap/>
            <w:vAlign w:val="center"/>
            <w:hideMark/>
          </w:tcPr>
          <w:p w14:paraId="7E936F4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445</w:t>
            </w:r>
          </w:p>
        </w:tc>
        <w:tc>
          <w:tcPr>
            <w:tcW w:w="619" w:type="dxa"/>
            <w:tcBorders>
              <w:top w:val="nil"/>
              <w:left w:val="nil"/>
              <w:bottom w:val="single" w:sz="4" w:space="0" w:color="auto"/>
              <w:right w:val="single" w:sz="4" w:space="0" w:color="auto"/>
            </w:tcBorders>
            <w:shd w:val="clear" w:color="auto" w:fill="auto"/>
            <w:noWrap/>
            <w:vAlign w:val="center"/>
            <w:hideMark/>
          </w:tcPr>
          <w:p w14:paraId="7920FEA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446</w:t>
            </w:r>
          </w:p>
        </w:tc>
        <w:tc>
          <w:tcPr>
            <w:tcW w:w="618" w:type="dxa"/>
            <w:tcBorders>
              <w:top w:val="nil"/>
              <w:left w:val="nil"/>
              <w:bottom w:val="single" w:sz="4" w:space="0" w:color="auto"/>
              <w:right w:val="single" w:sz="4" w:space="0" w:color="auto"/>
            </w:tcBorders>
            <w:shd w:val="clear" w:color="auto" w:fill="auto"/>
            <w:noWrap/>
            <w:vAlign w:val="center"/>
            <w:hideMark/>
          </w:tcPr>
          <w:p w14:paraId="01D5993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447</w:t>
            </w:r>
          </w:p>
        </w:tc>
        <w:tc>
          <w:tcPr>
            <w:tcW w:w="619" w:type="dxa"/>
            <w:tcBorders>
              <w:top w:val="nil"/>
              <w:left w:val="nil"/>
              <w:bottom w:val="single" w:sz="4" w:space="0" w:color="auto"/>
              <w:right w:val="single" w:sz="4" w:space="0" w:color="auto"/>
            </w:tcBorders>
            <w:shd w:val="clear" w:color="auto" w:fill="auto"/>
            <w:noWrap/>
            <w:vAlign w:val="center"/>
            <w:hideMark/>
          </w:tcPr>
          <w:p w14:paraId="7A62CEE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448</w:t>
            </w:r>
          </w:p>
        </w:tc>
        <w:tc>
          <w:tcPr>
            <w:tcW w:w="618" w:type="dxa"/>
            <w:tcBorders>
              <w:top w:val="nil"/>
              <w:left w:val="nil"/>
              <w:bottom w:val="single" w:sz="4" w:space="0" w:color="auto"/>
              <w:right w:val="single" w:sz="4" w:space="0" w:color="auto"/>
            </w:tcBorders>
            <w:shd w:val="clear" w:color="auto" w:fill="auto"/>
            <w:noWrap/>
            <w:vAlign w:val="center"/>
            <w:hideMark/>
          </w:tcPr>
          <w:p w14:paraId="3BA7850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449</w:t>
            </w:r>
          </w:p>
        </w:tc>
        <w:tc>
          <w:tcPr>
            <w:tcW w:w="619" w:type="dxa"/>
            <w:tcBorders>
              <w:top w:val="nil"/>
              <w:left w:val="nil"/>
              <w:bottom w:val="single" w:sz="4" w:space="0" w:color="auto"/>
              <w:right w:val="single" w:sz="4" w:space="0" w:color="auto"/>
            </w:tcBorders>
            <w:shd w:val="clear" w:color="auto" w:fill="auto"/>
            <w:noWrap/>
            <w:vAlign w:val="center"/>
            <w:hideMark/>
          </w:tcPr>
          <w:p w14:paraId="24A72EB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450</w:t>
            </w:r>
          </w:p>
        </w:tc>
        <w:tc>
          <w:tcPr>
            <w:tcW w:w="618" w:type="dxa"/>
            <w:tcBorders>
              <w:top w:val="nil"/>
              <w:left w:val="nil"/>
              <w:bottom w:val="single" w:sz="4" w:space="0" w:color="auto"/>
              <w:right w:val="single" w:sz="4" w:space="0" w:color="auto"/>
            </w:tcBorders>
            <w:shd w:val="clear" w:color="auto" w:fill="auto"/>
            <w:noWrap/>
            <w:vAlign w:val="center"/>
            <w:hideMark/>
          </w:tcPr>
          <w:p w14:paraId="3CB70B4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451</w:t>
            </w:r>
          </w:p>
        </w:tc>
        <w:tc>
          <w:tcPr>
            <w:tcW w:w="619" w:type="dxa"/>
            <w:tcBorders>
              <w:top w:val="nil"/>
              <w:left w:val="nil"/>
              <w:bottom w:val="single" w:sz="4" w:space="0" w:color="auto"/>
              <w:right w:val="single" w:sz="4" w:space="0" w:color="auto"/>
            </w:tcBorders>
            <w:shd w:val="clear" w:color="auto" w:fill="auto"/>
            <w:noWrap/>
            <w:vAlign w:val="center"/>
            <w:hideMark/>
          </w:tcPr>
          <w:p w14:paraId="5538678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452</w:t>
            </w:r>
          </w:p>
        </w:tc>
        <w:tc>
          <w:tcPr>
            <w:tcW w:w="619" w:type="dxa"/>
            <w:tcBorders>
              <w:top w:val="nil"/>
              <w:left w:val="nil"/>
              <w:bottom w:val="single" w:sz="4" w:space="0" w:color="auto"/>
              <w:right w:val="single" w:sz="4" w:space="0" w:color="auto"/>
            </w:tcBorders>
            <w:shd w:val="clear" w:color="auto" w:fill="auto"/>
            <w:noWrap/>
            <w:vAlign w:val="center"/>
            <w:hideMark/>
          </w:tcPr>
          <w:p w14:paraId="6FE788F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453</w:t>
            </w:r>
          </w:p>
        </w:tc>
      </w:tr>
      <w:tr w:rsidR="00C30613" w:rsidRPr="00652C2D" w14:paraId="572624B3"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511BE1A9"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35ACDEC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10</w:t>
            </w:r>
          </w:p>
        </w:tc>
        <w:tc>
          <w:tcPr>
            <w:tcW w:w="1093" w:type="dxa"/>
            <w:tcBorders>
              <w:top w:val="nil"/>
              <w:left w:val="nil"/>
              <w:bottom w:val="single" w:sz="4" w:space="0" w:color="auto"/>
              <w:right w:val="single" w:sz="4" w:space="0" w:color="auto"/>
            </w:tcBorders>
            <w:shd w:val="clear" w:color="auto" w:fill="auto"/>
            <w:noWrap/>
            <w:vAlign w:val="center"/>
            <w:hideMark/>
          </w:tcPr>
          <w:p w14:paraId="43EB054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618" w:type="dxa"/>
            <w:tcBorders>
              <w:top w:val="nil"/>
              <w:left w:val="nil"/>
              <w:bottom w:val="single" w:sz="4" w:space="0" w:color="auto"/>
              <w:right w:val="single" w:sz="4" w:space="0" w:color="auto"/>
            </w:tcBorders>
            <w:shd w:val="clear" w:color="auto" w:fill="auto"/>
            <w:noWrap/>
            <w:vAlign w:val="center"/>
            <w:hideMark/>
          </w:tcPr>
          <w:p w14:paraId="2A3578B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410</w:t>
            </w:r>
          </w:p>
        </w:tc>
        <w:tc>
          <w:tcPr>
            <w:tcW w:w="619" w:type="dxa"/>
            <w:tcBorders>
              <w:top w:val="nil"/>
              <w:left w:val="nil"/>
              <w:bottom w:val="single" w:sz="4" w:space="0" w:color="auto"/>
              <w:right w:val="single" w:sz="4" w:space="0" w:color="auto"/>
            </w:tcBorders>
            <w:shd w:val="clear" w:color="auto" w:fill="auto"/>
            <w:noWrap/>
            <w:vAlign w:val="center"/>
            <w:hideMark/>
          </w:tcPr>
          <w:p w14:paraId="6064BFB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411</w:t>
            </w:r>
          </w:p>
        </w:tc>
        <w:tc>
          <w:tcPr>
            <w:tcW w:w="618" w:type="dxa"/>
            <w:tcBorders>
              <w:top w:val="nil"/>
              <w:left w:val="nil"/>
              <w:bottom w:val="single" w:sz="4" w:space="0" w:color="auto"/>
              <w:right w:val="single" w:sz="4" w:space="0" w:color="auto"/>
            </w:tcBorders>
            <w:shd w:val="clear" w:color="auto" w:fill="auto"/>
            <w:noWrap/>
            <w:vAlign w:val="center"/>
            <w:hideMark/>
          </w:tcPr>
          <w:p w14:paraId="141CF63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412</w:t>
            </w:r>
          </w:p>
        </w:tc>
        <w:tc>
          <w:tcPr>
            <w:tcW w:w="619" w:type="dxa"/>
            <w:tcBorders>
              <w:top w:val="nil"/>
              <w:left w:val="nil"/>
              <w:bottom w:val="single" w:sz="4" w:space="0" w:color="auto"/>
              <w:right w:val="single" w:sz="4" w:space="0" w:color="auto"/>
            </w:tcBorders>
            <w:shd w:val="clear" w:color="auto" w:fill="auto"/>
            <w:noWrap/>
            <w:vAlign w:val="center"/>
            <w:hideMark/>
          </w:tcPr>
          <w:p w14:paraId="361EE1D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413</w:t>
            </w:r>
          </w:p>
        </w:tc>
        <w:tc>
          <w:tcPr>
            <w:tcW w:w="618" w:type="dxa"/>
            <w:tcBorders>
              <w:top w:val="nil"/>
              <w:left w:val="nil"/>
              <w:bottom w:val="single" w:sz="4" w:space="0" w:color="auto"/>
              <w:right w:val="single" w:sz="4" w:space="0" w:color="auto"/>
            </w:tcBorders>
            <w:shd w:val="clear" w:color="auto" w:fill="auto"/>
            <w:noWrap/>
            <w:vAlign w:val="center"/>
            <w:hideMark/>
          </w:tcPr>
          <w:p w14:paraId="59CBD07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414</w:t>
            </w:r>
          </w:p>
        </w:tc>
        <w:tc>
          <w:tcPr>
            <w:tcW w:w="619" w:type="dxa"/>
            <w:tcBorders>
              <w:top w:val="nil"/>
              <w:left w:val="nil"/>
              <w:bottom w:val="single" w:sz="4" w:space="0" w:color="auto"/>
              <w:right w:val="single" w:sz="4" w:space="0" w:color="auto"/>
            </w:tcBorders>
            <w:shd w:val="clear" w:color="auto" w:fill="auto"/>
            <w:noWrap/>
            <w:vAlign w:val="center"/>
            <w:hideMark/>
          </w:tcPr>
          <w:p w14:paraId="7B098F1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415</w:t>
            </w:r>
          </w:p>
        </w:tc>
        <w:tc>
          <w:tcPr>
            <w:tcW w:w="618" w:type="dxa"/>
            <w:tcBorders>
              <w:top w:val="nil"/>
              <w:left w:val="nil"/>
              <w:bottom w:val="single" w:sz="4" w:space="0" w:color="auto"/>
              <w:right w:val="single" w:sz="4" w:space="0" w:color="auto"/>
            </w:tcBorders>
            <w:shd w:val="clear" w:color="auto" w:fill="auto"/>
            <w:noWrap/>
            <w:vAlign w:val="center"/>
            <w:hideMark/>
          </w:tcPr>
          <w:p w14:paraId="38C35D1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416</w:t>
            </w:r>
          </w:p>
        </w:tc>
        <w:tc>
          <w:tcPr>
            <w:tcW w:w="619" w:type="dxa"/>
            <w:tcBorders>
              <w:top w:val="nil"/>
              <w:left w:val="nil"/>
              <w:bottom w:val="single" w:sz="4" w:space="0" w:color="auto"/>
              <w:right w:val="single" w:sz="4" w:space="0" w:color="auto"/>
            </w:tcBorders>
            <w:shd w:val="clear" w:color="auto" w:fill="auto"/>
            <w:noWrap/>
            <w:vAlign w:val="center"/>
            <w:hideMark/>
          </w:tcPr>
          <w:p w14:paraId="39D71F6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417</w:t>
            </w:r>
          </w:p>
        </w:tc>
        <w:tc>
          <w:tcPr>
            <w:tcW w:w="618" w:type="dxa"/>
            <w:tcBorders>
              <w:top w:val="nil"/>
              <w:left w:val="nil"/>
              <w:bottom w:val="single" w:sz="4" w:space="0" w:color="auto"/>
              <w:right w:val="single" w:sz="4" w:space="0" w:color="auto"/>
            </w:tcBorders>
            <w:shd w:val="clear" w:color="auto" w:fill="auto"/>
            <w:noWrap/>
            <w:vAlign w:val="center"/>
            <w:hideMark/>
          </w:tcPr>
          <w:p w14:paraId="0CDBDF4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418</w:t>
            </w:r>
          </w:p>
        </w:tc>
        <w:tc>
          <w:tcPr>
            <w:tcW w:w="619" w:type="dxa"/>
            <w:tcBorders>
              <w:top w:val="nil"/>
              <w:left w:val="nil"/>
              <w:bottom w:val="single" w:sz="4" w:space="0" w:color="auto"/>
              <w:right w:val="single" w:sz="4" w:space="0" w:color="auto"/>
            </w:tcBorders>
            <w:shd w:val="clear" w:color="auto" w:fill="auto"/>
            <w:noWrap/>
            <w:vAlign w:val="center"/>
            <w:hideMark/>
          </w:tcPr>
          <w:p w14:paraId="6A105C4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419</w:t>
            </w:r>
          </w:p>
        </w:tc>
        <w:tc>
          <w:tcPr>
            <w:tcW w:w="619" w:type="dxa"/>
            <w:tcBorders>
              <w:top w:val="nil"/>
              <w:left w:val="nil"/>
              <w:bottom w:val="single" w:sz="4" w:space="0" w:color="auto"/>
              <w:right w:val="single" w:sz="4" w:space="0" w:color="auto"/>
            </w:tcBorders>
            <w:shd w:val="clear" w:color="auto" w:fill="auto"/>
            <w:noWrap/>
            <w:vAlign w:val="center"/>
            <w:hideMark/>
          </w:tcPr>
          <w:p w14:paraId="10B0512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420</w:t>
            </w:r>
          </w:p>
        </w:tc>
      </w:tr>
      <w:tr w:rsidR="00C30613" w:rsidRPr="00652C2D" w14:paraId="4B4D1E1F"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6D5AD791"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510CCF2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11</w:t>
            </w:r>
          </w:p>
        </w:tc>
        <w:tc>
          <w:tcPr>
            <w:tcW w:w="1093" w:type="dxa"/>
            <w:tcBorders>
              <w:top w:val="nil"/>
              <w:left w:val="nil"/>
              <w:bottom w:val="single" w:sz="4" w:space="0" w:color="auto"/>
              <w:right w:val="single" w:sz="4" w:space="0" w:color="auto"/>
            </w:tcBorders>
            <w:shd w:val="clear" w:color="auto" w:fill="auto"/>
            <w:noWrap/>
            <w:vAlign w:val="center"/>
            <w:hideMark/>
          </w:tcPr>
          <w:p w14:paraId="7373361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618" w:type="dxa"/>
            <w:tcBorders>
              <w:top w:val="nil"/>
              <w:left w:val="nil"/>
              <w:bottom w:val="single" w:sz="4" w:space="0" w:color="auto"/>
              <w:right w:val="single" w:sz="4" w:space="0" w:color="auto"/>
            </w:tcBorders>
            <w:shd w:val="clear" w:color="auto" w:fill="auto"/>
            <w:noWrap/>
            <w:vAlign w:val="center"/>
            <w:hideMark/>
          </w:tcPr>
          <w:p w14:paraId="25F03D3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451</w:t>
            </w:r>
          </w:p>
        </w:tc>
        <w:tc>
          <w:tcPr>
            <w:tcW w:w="619" w:type="dxa"/>
            <w:tcBorders>
              <w:top w:val="nil"/>
              <w:left w:val="nil"/>
              <w:bottom w:val="single" w:sz="4" w:space="0" w:color="auto"/>
              <w:right w:val="single" w:sz="4" w:space="0" w:color="auto"/>
            </w:tcBorders>
            <w:shd w:val="clear" w:color="auto" w:fill="auto"/>
            <w:noWrap/>
            <w:vAlign w:val="center"/>
            <w:hideMark/>
          </w:tcPr>
          <w:p w14:paraId="0C6A68A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452</w:t>
            </w:r>
          </w:p>
        </w:tc>
        <w:tc>
          <w:tcPr>
            <w:tcW w:w="618" w:type="dxa"/>
            <w:tcBorders>
              <w:top w:val="nil"/>
              <w:left w:val="nil"/>
              <w:bottom w:val="single" w:sz="4" w:space="0" w:color="auto"/>
              <w:right w:val="single" w:sz="4" w:space="0" w:color="auto"/>
            </w:tcBorders>
            <w:shd w:val="clear" w:color="auto" w:fill="auto"/>
            <w:noWrap/>
            <w:vAlign w:val="center"/>
            <w:hideMark/>
          </w:tcPr>
          <w:p w14:paraId="693D0B6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453</w:t>
            </w:r>
          </w:p>
        </w:tc>
        <w:tc>
          <w:tcPr>
            <w:tcW w:w="619" w:type="dxa"/>
            <w:tcBorders>
              <w:top w:val="nil"/>
              <w:left w:val="nil"/>
              <w:bottom w:val="single" w:sz="4" w:space="0" w:color="auto"/>
              <w:right w:val="single" w:sz="4" w:space="0" w:color="auto"/>
            </w:tcBorders>
            <w:shd w:val="clear" w:color="auto" w:fill="auto"/>
            <w:noWrap/>
            <w:vAlign w:val="center"/>
            <w:hideMark/>
          </w:tcPr>
          <w:p w14:paraId="65EA841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454</w:t>
            </w:r>
          </w:p>
        </w:tc>
        <w:tc>
          <w:tcPr>
            <w:tcW w:w="618" w:type="dxa"/>
            <w:tcBorders>
              <w:top w:val="nil"/>
              <w:left w:val="nil"/>
              <w:bottom w:val="single" w:sz="4" w:space="0" w:color="auto"/>
              <w:right w:val="single" w:sz="4" w:space="0" w:color="auto"/>
            </w:tcBorders>
            <w:shd w:val="clear" w:color="auto" w:fill="auto"/>
            <w:noWrap/>
            <w:vAlign w:val="center"/>
            <w:hideMark/>
          </w:tcPr>
          <w:p w14:paraId="70DA703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455</w:t>
            </w:r>
          </w:p>
        </w:tc>
        <w:tc>
          <w:tcPr>
            <w:tcW w:w="619" w:type="dxa"/>
            <w:tcBorders>
              <w:top w:val="nil"/>
              <w:left w:val="nil"/>
              <w:bottom w:val="single" w:sz="4" w:space="0" w:color="auto"/>
              <w:right w:val="single" w:sz="4" w:space="0" w:color="auto"/>
            </w:tcBorders>
            <w:shd w:val="clear" w:color="auto" w:fill="auto"/>
            <w:noWrap/>
            <w:vAlign w:val="center"/>
            <w:hideMark/>
          </w:tcPr>
          <w:p w14:paraId="07101CF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456</w:t>
            </w:r>
          </w:p>
        </w:tc>
        <w:tc>
          <w:tcPr>
            <w:tcW w:w="618" w:type="dxa"/>
            <w:tcBorders>
              <w:top w:val="nil"/>
              <w:left w:val="nil"/>
              <w:bottom w:val="single" w:sz="4" w:space="0" w:color="auto"/>
              <w:right w:val="single" w:sz="4" w:space="0" w:color="auto"/>
            </w:tcBorders>
            <w:shd w:val="clear" w:color="auto" w:fill="auto"/>
            <w:noWrap/>
            <w:vAlign w:val="center"/>
            <w:hideMark/>
          </w:tcPr>
          <w:p w14:paraId="1033022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457</w:t>
            </w:r>
          </w:p>
        </w:tc>
        <w:tc>
          <w:tcPr>
            <w:tcW w:w="619" w:type="dxa"/>
            <w:tcBorders>
              <w:top w:val="nil"/>
              <w:left w:val="nil"/>
              <w:bottom w:val="single" w:sz="4" w:space="0" w:color="auto"/>
              <w:right w:val="single" w:sz="4" w:space="0" w:color="auto"/>
            </w:tcBorders>
            <w:shd w:val="clear" w:color="auto" w:fill="auto"/>
            <w:noWrap/>
            <w:vAlign w:val="center"/>
            <w:hideMark/>
          </w:tcPr>
          <w:p w14:paraId="0FE53E6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458</w:t>
            </w:r>
          </w:p>
        </w:tc>
        <w:tc>
          <w:tcPr>
            <w:tcW w:w="618" w:type="dxa"/>
            <w:tcBorders>
              <w:top w:val="nil"/>
              <w:left w:val="nil"/>
              <w:bottom w:val="single" w:sz="4" w:space="0" w:color="auto"/>
              <w:right w:val="single" w:sz="4" w:space="0" w:color="auto"/>
            </w:tcBorders>
            <w:shd w:val="clear" w:color="auto" w:fill="auto"/>
            <w:noWrap/>
            <w:vAlign w:val="center"/>
            <w:hideMark/>
          </w:tcPr>
          <w:p w14:paraId="689882E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459</w:t>
            </w:r>
          </w:p>
        </w:tc>
        <w:tc>
          <w:tcPr>
            <w:tcW w:w="619" w:type="dxa"/>
            <w:tcBorders>
              <w:top w:val="nil"/>
              <w:left w:val="nil"/>
              <w:bottom w:val="single" w:sz="4" w:space="0" w:color="auto"/>
              <w:right w:val="single" w:sz="4" w:space="0" w:color="auto"/>
            </w:tcBorders>
            <w:shd w:val="clear" w:color="auto" w:fill="auto"/>
            <w:noWrap/>
            <w:vAlign w:val="center"/>
            <w:hideMark/>
          </w:tcPr>
          <w:p w14:paraId="3DE3F28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460</w:t>
            </w:r>
          </w:p>
        </w:tc>
        <w:tc>
          <w:tcPr>
            <w:tcW w:w="619" w:type="dxa"/>
            <w:tcBorders>
              <w:top w:val="nil"/>
              <w:left w:val="nil"/>
              <w:bottom w:val="single" w:sz="4" w:space="0" w:color="auto"/>
              <w:right w:val="single" w:sz="4" w:space="0" w:color="auto"/>
            </w:tcBorders>
            <w:shd w:val="clear" w:color="auto" w:fill="auto"/>
            <w:noWrap/>
            <w:vAlign w:val="center"/>
            <w:hideMark/>
          </w:tcPr>
          <w:p w14:paraId="6CDBE78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461</w:t>
            </w:r>
          </w:p>
        </w:tc>
      </w:tr>
      <w:tr w:rsidR="00C30613" w:rsidRPr="00652C2D" w14:paraId="0701009D"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68897894"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7CE3C67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12</w:t>
            </w:r>
          </w:p>
        </w:tc>
        <w:tc>
          <w:tcPr>
            <w:tcW w:w="1093" w:type="dxa"/>
            <w:tcBorders>
              <w:top w:val="nil"/>
              <w:left w:val="nil"/>
              <w:bottom w:val="single" w:sz="4" w:space="0" w:color="auto"/>
              <w:right w:val="single" w:sz="4" w:space="0" w:color="auto"/>
            </w:tcBorders>
            <w:shd w:val="clear" w:color="auto" w:fill="auto"/>
            <w:noWrap/>
            <w:vAlign w:val="center"/>
            <w:hideMark/>
          </w:tcPr>
          <w:p w14:paraId="4942ABD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w:t>
            </w:r>
          </w:p>
        </w:tc>
        <w:tc>
          <w:tcPr>
            <w:tcW w:w="618" w:type="dxa"/>
            <w:tcBorders>
              <w:top w:val="nil"/>
              <w:left w:val="nil"/>
              <w:bottom w:val="single" w:sz="4" w:space="0" w:color="auto"/>
              <w:right w:val="single" w:sz="4" w:space="0" w:color="auto"/>
            </w:tcBorders>
            <w:shd w:val="clear" w:color="auto" w:fill="auto"/>
            <w:noWrap/>
            <w:vAlign w:val="center"/>
            <w:hideMark/>
          </w:tcPr>
          <w:p w14:paraId="1DC7F9E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393</w:t>
            </w:r>
          </w:p>
        </w:tc>
        <w:tc>
          <w:tcPr>
            <w:tcW w:w="619" w:type="dxa"/>
            <w:tcBorders>
              <w:top w:val="nil"/>
              <w:left w:val="nil"/>
              <w:bottom w:val="single" w:sz="4" w:space="0" w:color="auto"/>
              <w:right w:val="single" w:sz="4" w:space="0" w:color="auto"/>
            </w:tcBorders>
            <w:shd w:val="clear" w:color="auto" w:fill="auto"/>
            <w:noWrap/>
            <w:vAlign w:val="center"/>
            <w:hideMark/>
          </w:tcPr>
          <w:p w14:paraId="1BCAEAB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394</w:t>
            </w:r>
          </w:p>
        </w:tc>
        <w:tc>
          <w:tcPr>
            <w:tcW w:w="618" w:type="dxa"/>
            <w:tcBorders>
              <w:top w:val="nil"/>
              <w:left w:val="nil"/>
              <w:bottom w:val="single" w:sz="4" w:space="0" w:color="auto"/>
              <w:right w:val="single" w:sz="4" w:space="0" w:color="auto"/>
            </w:tcBorders>
            <w:shd w:val="clear" w:color="auto" w:fill="auto"/>
            <w:noWrap/>
            <w:vAlign w:val="center"/>
            <w:hideMark/>
          </w:tcPr>
          <w:p w14:paraId="529C03A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395</w:t>
            </w:r>
          </w:p>
        </w:tc>
        <w:tc>
          <w:tcPr>
            <w:tcW w:w="619" w:type="dxa"/>
            <w:tcBorders>
              <w:top w:val="nil"/>
              <w:left w:val="nil"/>
              <w:bottom w:val="single" w:sz="4" w:space="0" w:color="auto"/>
              <w:right w:val="single" w:sz="4" w:space="0" w:color="auto"/>
            </w:tcBorders>
            <w:shd w:val="clear" w:color="auto" w:fill="auto"/>
            <w:noWrap/>
            <w:vAlign w:val="center"/>
            <w:hideMark/>
          </w:tcPr>
          <w:p w14:paraId="4644802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396</w:t>
            </w:r>
          </w:p>
        </w:tc>
        <w:tc>
          <w:tcPr>
            <w:tcW w:w="618" w:type="dxa"/>
            <w:tcBorders>
              <w:top w:val="nil"/>
              <w:left w:val="nil"/>
              <w:bottom w:val="single" w:sz="4" w:space="0" w:color="auto"/>
              <w:right w:val="single" w:sz="4" w:space="0" w:color="auto"/>
            </w:tcBorders>
            <w:shd w:val="clear" w:color="auto" w:fill="auto"/>
            <w:noWrap/>
            <w:vAlign w:val="center"/>
            <w:hideMark/>
          </w:tcPr>
          <w:p w14:paraId="4CF4F5E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397</w:t>
            </w:r>
          </w:p>
        </w:tc>
        <w:tc>
          <w:tcPr>
            <w:tcW w:w="619" w:type="dxa"/>
            <w:tcBorders>
              <w:top w:val="nil"/>
              <w:left w:val="nil"/>
              <w:bottom w:val="single" w:sz="4" w:space="0" w:color="auto"/>
              <w:right w:val="single" w:sz="4" w:space="0" w:color="auto"/>
            </w:tcBorders>
            <w:shd w:val="clear" w:color="auto" w:fill="auto"/>
            <w:noWrap/>
            <w:vAlign w:val="center"/>
            <w:hideMark/>
          </w:tcPr>
          <w:p w14:paraId="6C8AF01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398</w:t>
            </w:r>
          </w:p>
        </w:tc>
        <w:tc>
          <w:tcPr>
            <w:tcW w:w="618" w:type="dxa"/>
            <w:tcBorders>
              <w:top w:val="nil"/>
              <w:left w:val="nil"/>
              <w:bottom w:val="single" w:sz="4" w:space="0" w:color="auto"/>
              <w:right w:val="single" w:sz="4" w:space="0" w:color="auto"/>
            </w:tcBorders>
            <w:shd w:val="clear" w:color="auto" w:fill="auto"/>
            <w:noWrap/>
            <w:vAlign w:val="center"/>
            <w:hideMark/>
          </w:tcPr>
          <w:p w14:paraId="292A8E2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399</w:t>
            </w:r>
          </w:p>
        </w:tc>
        <w:tc>
          <w:tcPr>
            <w:tcW w:w="619" w:type="dxa"/>
            <w:tcBorders>
              <w:top w:val="nil"/>
              <w:left w:val="nil"/>
              <w:bottom w:val="single" w:sz="4" w:space="0" w:color="auto"/>
              <w:right w:val="single" w:sz="4" w:space="0" w:color="auto"/>
            </w:tcBorders>
            <w:shd w:val="clear" w:color="auto" w:fill="auto"/>
            <w:noWrap/>
            <w:vAlign w:val="center"/>
            <w:hideMark/>
          </w:tcPr>
          <w:p w14:paraId="609B831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400</w:t>
            </w:r>
          </w:p>
        </w:tc>
        <w:tc>
          <w:tcPr>
            <w:tcW w:w="618" w:type="dxa"/>
            <w:tcBorders>
              <w:top w:val="nil"/>
              <w:left w:val="nil"/>
              <w:bottom w:val="single" w:sz="4" w:space="0" w:color="auto"/>
              <w:right w:val="single" w:sz="4" w:space="0" w:color="auto"/>
            </w:tcBorders>
            <w:shd w:val="clear" w:color="auto" w:fill="auto"/>
            <w:noWrap/>
            <w:vAlign w:val="center"/>
            <w:hideMark/>
          </w:tcPr>
          <w:p w14:paraId="49011A4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401</w:t>
            </w:r>
          </w:p>
        </w:tc>
        <w:tc>
          <w:tcPr>
            <w:tcW w:w="619" w:type="dxa"/>
            <w:tcBorders>
              <w:top w:val="nil"/>
              <w:left w:val="nil"/>
              <w:bottom w:val="single" w:sz="4" w:space="0" w:color="auto"/>
              <w:right w:val="single" w:sz="4" w:space="0" w:color="auto"/>
            </w:tcBorders>
            <w:shd w:val="clear" w:color="auto" w:fill="auto"/>
            <w:noWrap/>
            <w:vAlign w:val="center"/>
            <w:hideMark/>
          </w:tcPr>
          <w:p w14:paraId="4A5987C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402</w:t>
            </w:r>
          </w:p>
        </w:tc>
        <w:tc>
          <w:tcPr>
            <w:tcW w:w="619" w:type="dxa"/>
            <w:tcBorders>
              <w:top w:val="nil"/>
              <w:left w:val="nil"/>
              <w:bottom w:val="single" w:sz="4" w:space="0" w:color="auto"/>
              <w:right w:val="single" w:sz="4" w:space="0" w:color="auto"/>
            </w:tcBorders>
            <w:shd w:val="clear" w:color="auto" w:fill="auto"/>
            <w:noWrap/>
            <w:vAlign w:val="center"/>
            <w:hideMark/>
          </w:tcPr>
          <w:p w14:paraId="67BADEC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403</w:t>
            </w:r>
          </w:p>
        </w:tc>
      </w:tr>
      <w:tr w:rsidR="00C30613" w:rsidRPr="00652C2D" w14:paraId="7B4817C6" w14:textId="77777777" w:rsidTr="0065381B">
        <w:trPr>
          <w:trHeight w:val="300"/>
        </w:trPr>
        <w:tc>
          <w:tcPr>
            <w:tcW w:w="1106" w:type="dxa"/>
            <w:tcBorders>
              <w:top w:val="nil"/>
              <w:left w:val="single" w:sz="4" w:space="0" w:color="auto"/>
              <w:bottom w:val="single" w:sz="4" w:space="0" w:color="auto"/>
              <w:right w:val="single" w:sz="4" w:space="0" w:color="auto"/>
            </w:tcBorders>
            <w:shd w:val="clear" w:color="auto" w:fill="auto"/>
            <w:noWrap/>
            <w:vAlign w:val="center"/>
            <w:hideMark/>
          </w:tcPr>
          <w:p w14:paraId="4C8140B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62" w:type="dxa"/>
            <w:tcBorders>
              <w:top w:val="nil"/>
              <w:left w:val="nil"/>
              <w:bottom w:val="single" w:sz="4" w:space="0" w:color="auto"/>
              <w:right w:val="single" w:sz="4" w:space="0" w:color="auto"/>
            </w:tcBorders>
            <w:shd w:val="clear" w:color="auto" w:fill="auto"/>
            <w:noWrap/>
            <w:vAlign w:val="center"/>
            <w:hideMark/>
          </w:tcPr>
          <w:p w14:paraId="159D1A8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93" w:type="dxa"/>
            <w:tcBorders>
              <w:top w:val="nil"/>
              <w:left w:val="nil"/>
              <w:bottom w:val="single" w:sz="4" w:space="0" w:color="auto"/>
              <w:right w:val="single" w:sz="4" w:space="0" w:color="auto"/>
            </w:tcBorders>
            <w:shd w:val="clear" w:color="auto" w:fill="auto"/>
            <w:noWrap/>
            <w:vAlign w:val="center"/>
            <w:hideMark/>
          </w:tcPr>
          <w:p w14:paraId="470F89A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3A20B8F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14659C4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1929058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55C57BD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142D77C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2F589A0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7519FA1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009C7F1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0EC3EE9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0DA600C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3478044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r>
      <w:tr w:rsidR="00C30613" w:rsidRPr="00652C2D" w14:paraId="1872E503" w14:textId="77777777" w:rsidTr="0065381B">
        <w:trPr>
          <w:trHeight w:val="300"/>
        </w:trPr>
        <w:tc>
          <w:tcPr>
            <w:tcW w:w="11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C50D8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0.45</w:t>
            </w:r>
          </w:p>
        </w:tc>
        <w:tc>
          <w:tcPr>
            <w:tcW w:w="1062" w:type="dxa"/>
            <w:tcBorders>
              <w:top w:val="nil"/>
              <w:left w:val="nil"/>
              <w:bottom w:val="single" w:sz="4" w:space="0" w:color="auto"/>
              <w:right w:val="single" w:sz="4" w:space="0" w:color="auto"/>
            </w:tcBorders>
            <w:shd w:val="clear" w:color="auto" w:fill="auto"/>
            <w:noWrap/>
            <w:vAlign w:val="center"/>
            <w:hideMark/>
          </w:tcPr>
          <w:p w14:paraId="7DA53A1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w:t>
            </w:r>
          </w:p>
        </w:tc>
        <w:tc>
          <w:tcPr>
            <w:tcW w:w="1093" w:type="dxa"/>
            <w:tcBorders>
              <w:top w:val="nil"/>
              <w:left w:val="nil"/>
              <w:bottom w:val="single" w:sz="4" w:space="0" w:color="auto"/>
              <w:right w:val="single" w:sz="4" w:space="0" w:color="auto"/>
            </w:tcBorders>
            <w:shd w:val="clear" w:color="auto" w:fill="auto"/>
            <w:noWrap/>
            <w:vAlign w:val="center"/>
            <w:hideMark/>
          </w:tcPr>
          <w:p w14:paraId="46B1EE0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16</w:t>
            </w:r>
          </w:p>
        </w:tc>
        <w:tc>
          <w:tcPr>
            <w:tcW w:w="618" w:type="dxa"/>
            <w:tcBorders>
              <w:top w:val="nil"/>
              <w:left w:val="nil"/>
              <w:bottom w:val="single" w:sz="4" w:space="0" w:color="auto"/>
              <w:right w:val="single" w:sz="4" w:space="0" w:color="auto"/>
            </w:tcBorders>
            <w:shd w:val="clear" w:color="auto" w:fill="auto"/>
            <w:noWrap/>
            <w:vAlign w:val="center"/>
            <w:hideMark/>
          </w:tcPr>
          <w:p w14:paraId="3305579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508</w:t>
            </w:r>
          </w:p>
        </w:tc>
        <w:tc>
          <w:tcPr>
            <w:tcW w:w="619" w:type="dxa"/>
            <w:tcBorders>
              <w:top w:val="nil"/>
              <w:left w:val="nil"/>
              <w:bottom w:val="single" w:sz="4" w:space="0" w:color="auto"/>
              <w:right w:val="single" w:sz="4" w:space="0" w:color="auto"/>
            </w:tcBorders>
            <w:shd w:val="clear" w:color="auto" w:fill="auto"/>
            <w:noWrap/>
            <w:vAlign w:val="center"/>
            <w:hideMark/>
          </w:tcPr>
          <w:p w14:paraId="6EFDF58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509</w:t>
            </w:r>
          </w:p>
        </w:tc>
        <w:tc>
          <w:tcPr>
            <w:tcW w:w="618" w:type="dxa"/>
            <w:tcBorders>
              <w:top w:val="nil"/>
              <w:left w:val="nil"/>
              <w:bottom w:val="single" w:sz="4" w:space="0" w:color="auto"/>
              <w:right w:val="single" w:sz="4" w:space="0" w:color="auto"/>
            </w:tcBorders>
            <w:shd w:val="clear" w:color="auto" w:fill="auto"/>
            <w:noWrap/>
            <w:vAlign w:val="center"/>
            <w:hideMark/>
          </w:tcPr>
          <w:p w14:paraId="1FC1F6D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510</w:t>
            </w:r>
          </w:p>
        </w:tc>
        <w:tc>
          <w:tcPr>
            <w:tcW w:w="619" w:type="dxa"/>
            <w:tcBorders>
              <w:top w:val="nil"/>
              <w:left w:val="nil"/>
              <w:bottom w:val="single" w:sz="4" w:space="0" w:color="auto"/>
              <w:right w:val="single" w:sz="4" w:space="0" w:color="auto"/>
            </w:tcBorders>
            <w:shd w:val="clear" w:color="auto" w:fill="auto"/>
            <w:noWrap/>
            <w:vAlign w:val="center"/>
            <w:hideMark/>
          </w:tcPr>
          <w:p w14:paraId="6F268C9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511</w:t>
            </w:r>
          </w:p>
        </w:tc>
        <w:tc>
          <w:tcPr>
            <w:tcW w:w="618" w:type="dxa"/>
            <w:tcBorders>
              <w:top w:val="nil"/>
              <w:left w:val="nil"/>
              <w:bottom w:val="single" w:sz="4" w:space="0" w:color="auto"/>
              <w:right w:val="single" w:sz="4" w:space="0" w:color="auto"/>
            </w:tcBorders>
            <w:shd w:val="clear" w:color="auto" w:fill="auto"/>
            <w:noWrap/>
            <w:vAlign w:val="center"/>
            <w:hideMark/>
          </w:tcPr>
          <w:p w14:paraId="34ED30F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512</w:t>
            </w:r>
          </w:p>
        </w:tc>
        <w:tc>
          <w:tcPr>
            <w:tcW w:w="619" w:type="dxa"/>
            <w:tcBorders>
              <w:top w:val="nil"/>
              <w:left w:val="nil"/>
              <w:bottom w:val="single" w:sz="4" w:space="0" w:color="auto"/>
              <w:right w:val="single" w:sz="4" w:space="0" w:color="auto"/>
            </w:tcBorders>
            <w:shd w:val="clear" w:color="auto" w:fill="auto"/>
            <w:noWrap/>
            <w:vAlign w:val="center"/>
            <w:hideMark/>
          </w:tcPr>
          <w:p w14:paraId="0A7C239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513</w:t>
            </w:r>
          </w:p>
        </w:tc>
        <w:tc>
          <w:tcPr>
            <w:tcW w:w="618" w:type="dxa"/>
            <w:tcBorders>
              <w:top w:val="nil"/>
              <w:left w:val="nil"/>
              <w:bottom w:val="single" w:sz="4" w:space="0" w:color="auto"/>
              <w:right w:val="single" w:sz="4" w:space="0" w:color="auto"/>
            </w:tcBorders>
            <w:shd w:val="clear" w:color="auto" w:fill="auto"/>
            <w:noWrap/>
            <w:vAlign w:val="center"/>
            <w:hideMark/>
          </w:tcPr>
          <w:p w14:paraId="576EF42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514</w:t>
            </w:r>
          </w:p>
        </w:tc>
        <w:tc>
          <w:tcPr>
            <w:tcW w:w="619" w:type="dxa"/>
            <w:tcBorders>
              <w:top w:val="nil"/>
              <w:left w:val="nil"/>
              <w:bottom w:val="single" w:sz="4" w:space="0" w:color="auto"/>
              <w:right w:val="single" w:sz="4" w:space="0" w:color="auto"/>
            </w:tcBorders>
            <w:shd w:val="clear" w:color="auto" w:fill="auto"/>
            <w:noWrap/>
            <w:vAlign w:val="center"/>
            <w:hideMark/>
          </w:tcPr>
          <w:p w14:paraId="56989BB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515</w:t>
            </w:r>
          </w:p>
        </w:tc>
        <w:tc>
          <w:tcPr>
            <w:tcW w:w="618" w:type="dxa"/>
            <w:tcBorders>
              <w:top w:val="nil"/>
              <w:left w:val="nil"/>
              <w:bottom w:val="single" w:sz="4" w:space="0" w:color="auto"/>
              <w:right w:val="single" w:sz="4" w:space="0" w:color="auto"/>
            </w:tcBorders>
            <w:shd w:val="clear" w:color="auto" w:fill="auto"/>
            <w:noWrap/>
            <w:vAlign w:val="center"/>
            <w:hideMark/>
          </w:tcPr>
          <w:p w14:paraId="379B5DE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516</w:t>
            </w:r>
          </w:p>
        </w:tc>
        <w:tc>
          <w:tcPr>
            <w:tcW w:w="619" w:type="dxa"/>
            <w:tcBorders>
              <w:top w:val="nil"/>
              <w:left w:val="nil"/>
              <w:bottom w:val="single" w:sz="4" w:space="0" w:color="auto"/>
              <w:right w:val="single" w:sz="4" w:space="0" w:color="auto"/>
            </w:tcBorders>
            <w:shd w:val="clear" w:color="auto" w:fill="auto"/>
            <w:noWrap/>
            <w:vAlign w:val="center"/>
            <w:hideMark/>
          </w:tcPr>
          <w:p w14:paraId="5E6E424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517</w:t>
            </w:r>
          </w:p>
        </w:tc>
        <w:tc>
          <w:tcPr>
            <w:tcW w:w="619" w:type="dxa"/>
            <w:tcBorders>
              <w:top w:val="nil"/>
              <w:left w:val="nil"/>
              <w:bottom w:val="single" w:sz="4" w:space="0" w:color="auto"/>
              <w:right w:val="single" w:sz="4" w:space="0" w:color="auto"/>
            </w:tcBorders>
            <w:shd w:val="clear" w:color="auto" w:fill="auto"/>
            <w:noWrap/>
            <w:vAlign w:val="center"/>
            <w:hideMark/>
          </w:tcPr>
          <w:p w14:paraId="46F0A19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518</w:t>
            </w:r>
          </w:p>
        </w:tc>
      </w:tr>
      <w:tr w:rsidR="00C30613" w:rsidRPr="00652C2D" w14:paraId="1336F5B4"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0AC85373"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42360E7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w:t>
            </w:r>
          </w:p>
        </w:tc>
        <w:tc>
          <w:tcPr>
            <w:tcW w:w="1093" w:type="dxa"/>
            <w:tcBorders>
              <w:top w:val="nil"/>
              <w:left w:val="nil"/>
              <w:bottom w:val="single" w:sz="4" w:space="0" w:color="auto"/>
              <w:right w:val="single" w:sz="4" w:space="0" w:color="auto"/>
            </w:tcBorders>
            <w:shd w:val="clear" w:color="auto" w:fill="auto"/>
            <w:noWrap/>
            <w:vAlign w:val="center"/>
            <w:hideMark/>
          </w:tcPr>
          <w:p w14:paraId="2ED59AB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12</w:t>
            </w:r>
          </w:p>
        </w:tc>
        <w:tc>
          <w:tcPr>
            <w:tcW w:w="618" w:type="dxa"/>
            <w:tcBorders>
              <w:top w:val="nil"/>
              <w:left w:val="nil"/>
              <w:bottom w:val="single" w:sz="4" w:space="0" w:color="auto"/>
              <w:right w:val="single" w:sz="4" w:space="0" w:color="auto"/>
            </w:tcBorders>
            <w:shd w:val="clear" w:color="auto" w:fill="auto"/>
            <w:noWrap/>
            <w:vAlign w:val="center"/>
            <w:hideMark/>
          </w:tcPr>
          <w:p w14:paraId="539DFE4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508</w:t>
            </w:r>
          </w:p>
        </w:tc>
        <w:tc>
          <w:tcPr>
            <w:tcW w:w="619" w:type="dxa"/>
            <w:tcBorders>
              <w:top w:val="nil"/>
              <w:left w:val="nil"/>
              <w:bottom w:val="single" w:sz="4" w:space="0" w:color="auto"/>
              <w:right w:val="single" w:sz="4" w:space="0" w:color="auto"/>
            </w:tcBorders>
            <w:shd w:val="clear" w:color="auto" w:fill="auto"/>
            <w:noWrap/>
            <w:vAlign w:val="center"/>
            <w:hideMark/>
          </w:tcPr>
          <w:p w14:paraId="6F30DDC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509</w:t>
            </w:r>
          </w:p>
        </w:tc>
        <w:tc>
          <w:tcPr>
            <w:tcW w:w="618" w:type="dxa"/>
            <w:tcBorders>
              <w:top w:val="nil"/>
              <w:left w:val="nil"/>
              <w:bottom w:val="single" w:sz="4" w:space="0" w:color="auto"/>
              <w:right w:val="single" w:sz="4" w:space="0" w:color="auto"/>
            </w:tcBorders>
            <w:shd w:val="clear" w:color="auto" w:fill="auto"/>
            <w:noWrap/>
            <w:vAlign w:val="center"/>
            <w:hideMark/>
          </w:tcPr>
          <w:p w14:paraId="40B9226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510</w:t>
            </w:r>
          </w:p>
        </w:tc>
        <w:tc>
          <w:tcPr>
            <w:tcW w:w="619" w:type="dxa"/>
            <w:tcBorders>
              <w:top w:val="nil"/>
              <w:left w:val="nil"/>
              <w:bottom w:val="single" w:sz="4" w:space="0" w:color="auto"/>
              <w:right w:val="single" w:sz="4" w:space="0" w:color="auto"/>
            </w:tcBorders>
            <w:shd w:val="clear" w:color="auto" w:fill="auto"/>
            <w:noWrap/>
            <w:vAlign w:val="center"/>
            <w:hideMark/>
          </w:tcPr>
          <w:p w14:paraId="19691CF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511</w:t>
            </w:r>
          </w:p>
        </w:tc>
        <w:tc>
          <w:tcPr>
            <w:tcW w:w="618" w:type="dxa"/>
            <w:tcBorders>
              <w:top w:val="nil"/>
              <w:left w:val="nil"/>
              <w:bottom w:val="single" w:sz="4" w:space="0" w:color="auto"/>
              <w:right w:val="single" w:sz="4" w:space="0" w:color="auto"/>
            </w:tcBorders>
            <w:shd w:val="clear" w:color="auto" w:fill="auto"/>
            <w:noWrap/>
            <w:vAlign w:val="center"/>
            <w:hideMark/>
          </w:tcPr>
          <w:p w14:paraId="7089D46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512</w:t>
            </w:r>
          </w:p>
        </w:tc>
        <w:tc>
          <w:tcPr>
            <w:tcW w:w="619" w:type="dxa"/>
            <w:tcBorders>
              <w:top w:val="nil"/>
              <w:left w:val="nil"/>
              <w:bottom w:val="single" w:sz="4" w:space="0" w:color="auto"/>
              <w:right w:val="single" w:sz="4" w:space="0" w:color="auto"/>
            </w:tcBorders>
            <w:shd w:val="clear" w:color="auto" w:fill="auto"/>
            <w:noWrap/>
            <w:vAlign w:val="center"/>
            <w:hideMark/>
          </w:tcPr>
          <w:p w14:paraId="72A6399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513</w:t>
            </w:r>
          </w:p>
        </w:tc>
        <w:tc>
          <w:tcPr>
            <w:tcW w:w="618" w:type="dxa"/>
            <w:tcBorders>
              <w:top w:val="nil"/>
              <w:left w:val="nil"/>
              <w:bottom w:val="single" w:sz="4" w:space="0" w:color="auto"/>
              <w:right w:val="single" w:sz="4" w:space="0" w:color="auto"/>
            </w:tcBorders>
            <w:shd w:val="clear" w:color="auto" w:fill="auto"/>
            <w:noWrap/>
            <w:vAlign w:val="center"/>
            <w:hideMark/>
          </w:tcPr>
          <w:p w14:paraId="6DFD909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514</w:t>
            </w:r>
          </w:p>
        </w:tc>
        <w:tc>
          <w:tcPr>
            <w:tcW w:w="619" w:type="dxa"/>
            <w:tcBorders>
              <w:top w:val="nil"/>
              <w:left w:val="nil"/>
              <w:bottom w:val="single" w:sz="4" w:space="0" w:color="auto"/>
              <w:right w:val="single" w:sz="4" w:space="0" w:color="auto"/>
            </w:tcBorders>
            <w:shd w:val="clear" w:color="auto" w:fill="auto"/>
            <w:noWrap/>
            <w:vAlign w:val="center"/>
            <w:hideMark/>
          </w:tcPr>
          <w:p w14:paraId="33A1704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515</w:t>
            </w:r>
          </w:p>
        </w:tc>
        <w:tc>
          <w:tcPr>
            <w:tcW w:w="618" w:type="dxa"/>
            <w:tcBorders>
              <w:top w:val="nil"/>
              <w:left w:val="nil"/>
              <w:bottom w:val="single" w:sz="4" w:space="0" w:color="auto"/>
              <w:right w:val="single" w:sz="4" w:space="0" w:color="auto"/>
            </w:tcBorders>
            <w:shd w:val="clear" w:color="auto" w:fill="auto"/>
            <w:noWrap/>
            <w:vAlign w:val="center"/>
            <w:hideMark/>
          </w:tcPr>
          <w:p w14:paraId="535D829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516</w:t>
            </w:r>
          </w:p>
        </w:tc>
        <w:tc>
          <w:tcPr>
            <w:tcW w:w="619" w:type="dxa"/>
            <w:tcBorders>
              <w:top w:val="nil"/>
              <w:left w:val="nil"/>
              <w:bottom w:val="single" w:sz="4" w:space="0" w:color="auto"/>
              <w:right w:val="single" w:sz="4" w:space="0" w:color="auto"/>
            </w:tcBorders>
            <w:shd w:val="clear" w:color="auto" w:fill="auto"/>
            <w:noWrap/>
            <w:vAlign w:val="center"/>
            <w:hideMark/>
          </w:tcPr>
          <w:p w14:paraId="45681ED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517</w:t>
            </w:r>
          </w:p>
        </w:tc>
        <w:tc>
          <w:tcPr>
            <w:tcW w:w="619" w:type="dxa"/>
            <w:tcBorders>
              <w:top w:val="nil"/>
              <w:left w:val="nil"/>
              <w:bottom w:val="single" w:sz="4" w:space="0" w:color="auto"/>
              <w:right w:val="single" w:sz="4" w:space="0" w:color="auto"/>
            </w:tcBorders>
            <w:shd w:val="clear" w:color="auto" w:fill="auto"/>
            <w:noWrap/>
            <w:vAlign w:val="center"/>
            <w:hideMark/>
          </w:tcPr>
          <w:p w14:paraId="46750B1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518</w:t>
            </w:r>
          </w:p>
        </w:tc>
      </w:tr>
      <w:tr w:rsidR="00C30613" w:rsidRPr="00652C2D" w14:paraId="0CC354BF"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3E7CC266"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533A8BE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1093" w:type="dxa"/>
            <w:tcBorders>
              <w:top w:val="nil"/>
              <w:left w:val="nil"/>
              <w:bottom w:val="single" w:sz="4" w:space="0" w:color="auto"/>
              <w:right w:val="single" w:sz="4" w:space="0" w:color="auto"/>
            </w:tcBorders>
            <w:shd w:val="clear" w:color="auto" w:fill="auto"/>
            <w:noWrap/>
            <w:vAlign w:val="center"/>
            <w:hideMark/>
          </w:tcPr>
          <w:p w14:paraId="08154C3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10</w:t>
            </w:r>
          </w:p>
        </w:tc>
        <w:tc>
          <w:tcPr>
            <w:tcW w:w="618" w:type="dxa"/>
            <w:tcBorders>
              <w:top w:val="nil"/>
              <w:left w:val="nil"/>
              <w:bottom w:val="single" w:sz="4" w:space="0" w:color="auto"/>
              <w:right w:val="single" w:sz="4" w:space="0" w:color="auto"/>
            </w:tcBorders>
            <w:shd w:val="clear" w:color="auto" w:fill="auto"/>
            <w:noWrap/>
            <w:vAlign w:val="center"/>
            <w:hideMark/>
          </w:tcPr>
          <w:p w14:paraId="3419E87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530</w:t>
            </w:r>
          </w:p>
        </w:tc>
        <w:tc>
          <w:tcPr>
            <w:tcW w:w="619" w:type="dxa"/>
            <w:tcBorders>
              <w:top w:val="nil"/>
              <w:left w:val="nil"/>
              <w:bottom w:val="single" w:sz="4" w:space="0" w:color="auto"/>
              <w:right w:val="single" w:sz="4" w:space="0" w:color="auto"/>
            </w:tcBorders>
            <w:shd w:val="clear" w:color="auto" w:fill="auto"/>
            <w:noWrap/>
            <w:vAlign w:val="center"/>
            <w:hideMark/>
          </w:tcPr>
          <w:p w14:paraId="60F9160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531</w:t>
            </w:r>
          </w:p>
        </w:tc>
        <w:tc>
          <w:tcPr>
            <w:tcW w:w="618" w:type="dxa"/>
            <w:tcBorders>
              <w:top w:val="nil"/>
              <w:left w:val="nil"/>
              <w:bottom w:val="single" w:sz="4" w:space="0" w:color="auto"/>
              <w:right w:val="single" w:sz="4" w:space="0" w:color="auto"/>
            </w:tcBorders>
            <w:shd w:val="clear" w:color="auto" w:fill="auto"/>
            <w:noWrap/>
            <w:vAlign w:val="center"/>
            <w:hideMark/>
          </w:tcPr>
          <w:p w14:paraId="4ECF8FE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532</w:t>
            </w:r>
          </w:p>
        </w:tc>
        <w:tc>
          <w:tcPr>
            <w:tcW w:w="619" w:type="dxa"/>
            <w:tcBorders>
              <w:top w:val="nil"/>
              <w:left w:val="nil"/>
              <w:bottom w:val="single" w:sz="4" w:space="0" w:color="auto"/>
              <w:right w:val="single" w:sz="4" w:space="0" w:color="auto"/>
            </w:tcBorders>
            <w:shd w:val="clear" w:color="auto" w:fill="auto"/>
            <w:noWrap/>
            <w:vAlign w:val="center"/>
            <w:hideMark/>
          </w:tcPr>
          <w:p w14:paraId="0BD00D4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533</w:t>
            </w:r>
          </w:p>
        </w:tc>
        <w:tc>
          <w:tcPr>
            <w:tcW w:w="618" w:type="dxa"/>
            <w:tcBorders>
              <w:top w:val="nil"/>
              <w:left w:val="nil"/>
              <w:bottom w:val="single" w:sz="4" w:space="0" w:color="auto"/>
              <w:right w:val="single" w:sz="4" w:space="0" w:color="auto"/>
            </w:tcBorders>
            <w:shd w:val="clear" w:color="auto" w:fill="auto"/>
            <w:noWrap/>
            <w:vAlign w:val="center"/>
            <w:hideMark/>
          </w:tcPr>
          <w:p w14:paraId="4799078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534</w:t>
            </w:r>
          </w:p>
        </w:tc>
        <w:tc>
          <w:tcPr>
            <w:tcW w:w="619" w:type="dxa"/>
            <w:tcBorders>
              <w:top w:val="nil"/>
              <w:left w:val="nil"/>
              <w:bottom w:val="single" w:sz="4" w:space="0" w:color="auto"/>
              <w:right w:val="single" w:sz="4" w:space="0" w:color="auto"/>
            </w:tcBorders>
            <w:shd w:val="clear" w:color="auto" w:fill="auto"/>
            <w:noWrap/>
            <w:vAlign w:val="center"/>
            <w:hideMark/>
          </w:tcPr>
          <w:p w14:paraId="54C361A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535</w:t>
            </w:r>
          </w:p>
        </w:tc>
        <w:tc>
          <w:tcPr>
            <w:tcW w:w="618" w:type="dxa"/>
            <w:tcBorders>
              <w:top w:val="nil"/>
              <w:left w:val="nil"/>
              <w:bottom w:val="single" w:sz="4" w:space="0" w:color="auto"/>
              <w:right w:val="single" w:sz="4" w:space="0" w:color="auto"/>
            </w:tcBorders>
            <w:shd w:val="clear" w:color="auto" w:fill="auto"/>
            <w:noWrap/>
            <w:vAlign w:val="center"/>
            <w:hideMark/>
          </w:tcPr>
          <w:p w14:paraId="6685E45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536</w:t>
            </w:r>
          </w:p>
        </w:tc>
        <w:tc>
          <w:tcPr>
            <w:tcW w:w="619" w:type="dxa"/>
            <w:tcBorders>
              <w:top w:val="nil"/>
              <w:left w:val="nil"/>
              <w:bottom w:val="single" w:sz="4" w:space="0" w:color="auto"/>
              <w:right w:val="single" w:sz="4" w:space="0" w:color="auto"/>
            </w:tcBorders>
            <w:shd w:val="clear" w:color="auto" w:fill="auto"/>
            <w:noWrap/>
            <w:vAlign w:val="center"/>
            <w:hideMark/>
          </w:tcPr>
          <w:p w14:paraId="3995989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537</w:t>
            </w:r>
          </w:p>
        </w:tc>
        <w:tc>
          <w:tcPr>
            <w:tcW w:w="618" w:type="dxa"/>
            <w:tcBorders>
              <w:top w:val="nil"/>
              <w:left w:val="nil"/>
              <w:bottom w:val="single" w:sz="4" w:space="0" w:color="auto"/>
              <w:right w:val="single" w:sz="4" w:space="0" w:color="auto"/>
            </w:tcBorders>
            <w:shd w:val="clear" w:color="auto" w:fill="auto"/>
            <w:noWrap/>
            <w:vAlign w:val="center"/>
            <w:hideMark/>
          </w:tcPr>
          <w:p w14:paraId="3B0B175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538</w:t>
            </w:r>
          </w:p>
        </w:tc>
        <w:tc>
          <w:tcPr>
            <w:tcW w:w="619" w:type="dxa"/>
            <w:tcBorders>
              <w:top w:val="nil"/>
              <w:left w:val="nil"/>
              <w:bottom w:val="single" w:sz="4" w:space="0" w:color="auto"/>
              <w:right w:val="single" w:sz="4" w:space="0" w:color="auto"/>
            </w:tcBorders>
            <w:shd w:val="clear" w:color="auto" w:fill="auto"/>
            <w:noWrap/>
            <w:vAlign w:val="center"/>
            <w:hideMark/>
          </w:tcPr>
          <w:p w14:paraId="338C546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539</w:t>
            </w:r>
          </w:p>
        </w:tc>
        <w:tc>
          <w:tcPr>
            <w:tcW w:w="619" w:type="dxa"/>
            <w:tcBorders>
              <w:top w:val="nil"/>
              <w:left w:val="nil"/>
              <w:bottom w:val="single" w:sz="4" w:space="0" w:color="auto"/>
              <w:right w:val="single" w:sz="4" w:space="0" w:color="auto"/>
            </w:tcBorders>
            <w:shd w:val="clear" w:color="auto" w:fill="auto"/>
            <w:noWrap/>
            <w:vAlign w:val="center"/>
            <w:hideMark/>
          </w:tcPr>
          <w:p w14:paraId="298FCD4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540</w:t>
            </w:r>
          </w:p>
        </w:tc>
      </w:tr>
      <w:tr w:rsidR="00C30613" w:rsidRPr="00652C2D" w14:paraId="0EA90450"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3C96D417"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015352B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1093" w:type="dxa"/>
            <w:tcBorders>
              <w:top w:val="nil"/>
              <w:left w:val="nil"/>
              <w:bottom w:val="single" w:sz="4" w:space="0" w:color="auto"/>
              <w:right w:val="single" w:sz="4" w:space="0" w:color="auto"/>
            </w:tcBorders>
            <w:shd w:val="clear" w:color="auto" w:fill="auto"/>
            <w:noWrap/>
            <w:vAlign w:val="center"/>
            <w:hideMark/>
          </w:tcPr>
          <w:p w14:paraId="749A1B7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8</w:t>
            </w:r>
          </w:p>
        </w:tc>
        <w:tc>
          <w:tcPr>
            <w:tcW w:w="618" w:type="dxa"/>
            <w:tcBorders>
              <w:top w:val="nil"/>
              <w:left w:val="nil"/>
              <w:bottom w:val="single" w:sz="4" w:space="0" w:color="auto"/>
              <w:right w:val="single" w:sz="4" w:space="0" w:color="auto"/>
            </w:tcBorders>
            <w:shd w:val="clear" w:color="auto" w:fill="auto"/>
            <w:noWrap/>
            <w:vAlign w:val="center"/>
            <w:hideMark/>
          </w:tcPr>
          <w:p w14:paraId="571B7E6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508</w:t>
            </w:r>
          </w:p>
        </w:tc>
        <w:tc>
          <w:tcPr>
            <w:tcW w:w="619" w:type="dxa"/>
            <w:tcBorders>
              <w:top w:val="nil"/>
              <w:left w:val="nil"/>
              <w:bottom w:val="single" w:sz="4" w:space="0" w:color="auto"/>
              <w:right w:val="single" w:sz="4" w:space="0" w:color="auto"/>
            </w:tcBorders>
            <w:shd w:val="clear" w:color="auto" w:fill="auto"/>
            <w:noWrap/>
            <w:vAlign w:val="center"/>
            <w:hideMark/>
          </w:tcPr>
          <w:p w14:paraId="54CD8F1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509</w:t>
            </w:r>
          </w:p>
        </w:tc>
        <w:tc>
          <w:tcPr>
            <w:tcW w:w="618" w:type="dxa"/>
            <w:tcBorders>
              <w:top w:val="nil"/>
              <w:left w:val="nil"/>
              <w:bottom w:val="single" w:sz="4" w:space="0" w:color="auto"/>
              <w:right w:val="single" w:sz="4" w:space="0" w:color="auto"/>
            </w:tcBorders>
            <w:shd w:val="clear" w:color="auto" w:fill="auto"/>
            <w:noWrap/>
            <w:vAlign w:val="center"/>
            <w:hideMark/>
          </w:tcPr>
          <w:p w14:paraId="6CF70C0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510</w:t>
            </w:r>
          </w:p>
        </w:tc>
        <w:tc>
          <w:tcPr>
            <w:tcW w:w="619" w:type="dxa"/>
            <w:tcBorders>
              <w:top w:val="nil"/>
              <w:left w:val="nil"/>
              <w:bottom w:val="single" w:sz="4" w:space="0" w:color="auto"/>
              <w:right w:val="single" w:sz="4" w:space="0" w:color="auto"/>
            </w:tcBorders>
            <w:shd w:val="clear" w:color="auto" w:fill="auto"/>
            <w:noWrap/>
            <w:vAlign w:val="center"/>
            <w:hideMark/>
          </w:tcPr>
          <w:p w14:paraId="5C94EB2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511</w:t>
            </w:r>
          </w:p>
        </w:tc>
        <w:tc>
          <w:tcPr>
            <w:tcW w:w="618" w:type="dxa"/>
            <w:tcBorders>
              <w:top w:val="nil"/>
              <w:left w:val="nil"/>
              <w:bottom w:val="single" w:sz="4" w:space="0" w:color="auto"/>
              <w:right w:val="single" w:sz="4" w:space="0" w:color="auto"/>
            </w:tcBorders>
            <w:shd w:val="clear" w:color="auto" w:fill="auto"/>
            <w:noWrap/>
            <w:vAlign w:val="center"/>
            <w:hideMark/>
          </w:tcPr>
          <w:p w14:paraId="580E91E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512</w:t>
            </w:r>
          </w:p>
        </w:tc>
        <w:tc>
          <w:tcPr>
            <w:tcW w:w="619" w:type="dxa"/>
            <w:tcBorders>
              <w:top w:val="nil"/>
              <w:left w:val="nil"/>
              <w:bottom w:val="single" w:sz="4" w:space="0" w:color="auto"/>
              <w:right w:val="single" w:sz="4" w:space="0" w:color="auto"/>
            </w:tcBorders>
            <w:shd w:val="clear" w:color="auto" w:fill="auto"/>
            <w:noWrap/>
            <w:vAlign w:val="center"/>
            <w:hideMark/>
          </w:tcPr>
          <w:p w14:paraId="41FF6CF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513</w:t>
            </w:r>
          </w:p>
        </w:tc>
        <w:tc>
          <w:tcPr>
            <w:tcW w:w="618" w:type="dxa"/>
            <w:tcBorders>
              <w:top w:val="nil"/>
              <w:left w:val="nil"/>
              <w:bottom w:val="single" w:sz="4" w:space="0" w:color="auto"/>
              <w:right w:val="single" w:sz="4" w:space="0" w:color="auto"/>
            </w:tcBorders>
            <w:shd w:val="clear" w:color="auto" w:fill="auto"/>
            <w:noWrap/>
            <w:vAlign w:val="center"/>
            <w:hideMark/>
          </w:tcPr>
          <w:p w14:paraId="7F03D56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514</w:t>
            </w:r>
          </w:p>
        </w:tc>
        <w:tc>
          <w:tcPr>
            <w:tcW w:w="619" w:type="dxa"/>
            <w:tcBorders>
              <w:top w:val="nil"/>
              <w:left w:val="nil"/>
              <w:bottom w:val="single" w:sz="4" w:space="0" w:color="auto"/>
              <w:right w:val="single" w:sz="4" w:space="0" w:color="auto"/>
            </w:tcBorders>
            <w:shd w:val="clear" w:color="auto" w:fill="auto"/>
            <w:noWrap/>
            <w:vAlign w:val="center"/>
            <w:hideMark/>
          </w:tcPr>
          <w:p w14:paraId="511DFD6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515</w:t>
            </w:r>
          </w:p>
        </w:tc>
        <w:tc>
          <w:tcPr>
            <w:tcW w:w="618" w:type="dxa"/>
            <w:tcBorders>
              <w:top w:val="nil"/>
              <w:left w:val="nil"/>
              <w:bottom w:val="single" w:sz="4" w:space="0" w:color="auto"/>
              <w:right w:val="single" w:sz="4" w:space="0" w:color="auto"/>
            </w:tcBorders>
            <w:shd w:val="clear" w:color="auto" w:fill="auto"/>
            <w:noWrap/>
            <w:vAlign w:val="center"/>
            <w:hideMark/>
          </w:tcPr>
          <w:p w14:paraId="068F020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516</w:t>
            </w:r>
          </w:p>
        </w:tc>
        <w:tc>
          <w:tcPr>
            <w:tcW w:w="619" w:type="dxa"/>
            <w:tcBorders>
              <w:top w:val="nil"/>
              <w:left w:val="nil"/>
              <w:bottom w:val="single" w:sz="4" w:space="0" w:color="auto"/>
              <w:right w:val="single" w:sz="4" w:space="0" w:color="auto"/>
            </w:tcBorders>
            <w:shd w:val="clear" w:color="auto" w:fill="auto"/>
            <w:noWrap/>
            <w:vAlign w:val="center"/>
            <w:hideMark/>
          </w:tcPr>
          <w:p w14:paraId="374CB2E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517</w:t>
            </w:r>
          </w:p>
        </w:tc>
        <w:tc>
          <w:tcPr>
            <w:tcW w:w="619" w:type="dxa"/>
            <w:tcBorders>
              <w:top w:val="nil"/>
              <w:left w:val="nil"/>
              <w:bottom w:val="single" w:sz="4" w:space="0" w:color="auto"/>
              <w:right w:val="single" w:sz="4" w:space="0" w:color="auto"/>
            </w:tcBorders>
            <w:shd w:val="clear" w:color="auto" w:fill="auto"/>
            <w:noWrap/>
            <w:vAlign w:val="center"/>
            <w:hideMark/>
          </w:tcPr>
          <w:p w14:paraId="14795B1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518</w:t>
            </w:r>
          </w:p>
        </w:tc>
      </w:tr>
      <w:tr w:rsidR="00C30613" w:rsidRPr="00652C2D" w14:paraId="7F664E1B"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05171AF4"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6271A45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w:t>
            </w:r>
          </w:p>
        </w:tc>
        <w:tc>
          <w:tcPr>
            <w:tcW w:w="1093" w:type="dxa"/>
            <w:tcBorders>
              <w:top w:val="nil"/>
              <w:left w:val="nil"/>
              <w:bottom w:val="single" w:sz="4" w:space="0" w:color="auto"/>
              <w:right w:val="single" w:sz="4" w:space="0" w:color="auto"/>
            </w:tcBorders>
            <w:shd w:val="clear" w:color="auto" w:fill="auto"/>
            <w:noWrap/>
            <w:vAlign w:val="center"/>
            <w:hideMark/>
          </w:tcPr>
          <w:p w14:paraId="3CBB2D3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w:t>
            </w:r>
          </w:p>
        </w:tc>
        <w:tc>
          <w:tcPr>
            <w:tcW w:w="618" w:type="dxa"/>
            <w:tcBorders>
              <w:top w:val="nil"/>
              <w:left w:val="nil"/>
              <w:bottom w:val="single" w:sz="4" w:space="0" w:color="auto"/>
              <w:right w:val="single" w:sz="4" w:space="0" w:color="auto"/>
            </w:tcBorders>
            <w:shd w:val="clear" w:color="auto" w:fill="auto"/>
            <w:noWrap/>
            <w:vAlign w:val="center"/>
            <w:hideMark/>
          </w:tcPr>
          <w:p w14:paraId="73C2A85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519</w:t>
            </w:r>
          </w:p>
        </w:tc>
        <w:tc>
          <w:tcPr>
            <w:tcW w:w="619" w:type="dxa"/>
            <w:tcBorders>
              <w:top w:val="nil"/>
              <w:left w:val="nil"/>
              <w:bottom w:val="single" w:sz="4" w:space="0" w:color="auto"/>
              <w:right w:val="single" w:sz="4" w:space="0" w:color="auto"/>
            </w:tcBorders>
            <w:shd w:val="clear" w:color="auto" w:fill="auto"/>
            <w:noWrap/>
            <w:vAlign w:val="center"/>
            <w:hideMark/>
          </w:tcPr>
          <w:p w14:paraId="0DC0FA2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520</w:t>
            </w:r>
          </w:p>
        </w:tc>
        <w:tc>
          <w:tcPr>
            <w:tcW w:w="618" w:type="dxa"/>
            <w:tcBorders>
              <w:top w:val="nil"/>
              <w:left w:val="nil"/>
              <w:bottom w:val="single" w:sz="4" w:space="0" w:color="auto"/>
              <w:right w:val="single" w:sz="4" w:space="0" w:color="auto"/>
            </w:tcBorders>
            <w:shd w:val="clear" w:color="auto" w:fill="auto"/>
            <w:noWrap/>
            <w:vAlign w:val="center"/>
            <w:hideMark/>
          </w:tcPr>
          <w:p w14:paraId="3F48ACD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521</w:t>
            </w:r>
          </w:p>
        </w:tc>
        <w:tc>
          <w:tcPr>
            <w:tcW w:w="619" w:type="dxa"/>
            <w:tcBorders>
              <w:top w:val="nil"/>
              <w:left w:val="nil"/>
              <w:bottom w:val="single" w:sz="4" w:space="0" w:color="auto"/>
              <w:right w:val="single" w:sz="4" w:space="0" w:color="auto"/>
            </w:tcBorders>
            <w:shd w:val="clear" w:color="auto" w:fill="auto"/>
            <w:noWrap/>
            <w:vAlign w:val="center"/>
            <w:hideMark/>
          </w:tcPr>
          <w:p w14:paraId="621A85D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522</w:t>
            </w:r>
          </w:p>
        </w:tc>
        <w:tc>
          <w:tcPr>
            <w:tcW w:w="618" w:type="dxa"/>
            <w:tcBorders>
              <w:top w:val="nil"/>
              <w:left w:val="nil"/>
              <w:bottom w:val="single" w:sz="4" w:space="0" w:color="auto"/>
              <w:right w:val="single" w:sz="4" w:space="0" w:color="auto"/>
            </w:tcBorders>
            <w:shd w:val="clear" w:color="auto" w:fill="auto"/>
            <w:noWrap/>
            <w:vAlign w:val="center"/>
            <w:hideMark/>
          </w:tcPr>
          <w:p w14:paraId="2E8CB67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523</w:t>
            </w:r>
          </w:p>
        </w:tc>
        <w:tc>
          <w:tcPr>
            <w:tcW w:w="619" w:type="dxa"/>
            <w:tcBorders>
              <w:top w:val="nil"/>
              <w:left w:val="nil"/>
              <w:bottom w:val="single" w:sz="4" w:space="0" w:color="auto"/>
              <w:right w:val="single" w:sz="4" w:space="0" w:color="auto"/>
            </w:tcBorders>
            <w:shd w:val="clear" w:color="auto" w:fill="auto"/>
            <w:noWrap/>
            <w:vAlign w:val="center"/>
            <w:hideMark/>
          </w:tcPr>
          <w:p w14:paraId="6740994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524</w:t>
            </w:r>
          </w:p>
        </w:tc>
        <w:tc>
          <w:tcPr>
            <w:tcW w:w="618" w:type="dxa"/>
            <w:tcBorders>
              <w:top w:val="nil"/>
              <w:left w:val="nil"/>
              <w:bottom w:val="single" w:sz="4" w:space="0" w:color="auto"/>
              <w:right w:val="single" w:sz="4" w:space="0" w:color="auto"/>
            </w:tcBorders>
            <w:shd w:val="clear" w:color="auto" w:fill="auto"/>
            <w:noWrap/>
            <w:vAlign w:val="center"/>
            <w:hideMark/>
          </w:tcPr>
          <w:p w14:paraId="3445B69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525</w:t>
            </w:r>
          </w:p>
        </w:tc>
        <w:tc>
          <w:tcPr>
            <w:tcW w:w="619" w:type="dxa"/>
            <w:tcBorders>
              <w:top w:val="nil"/>
              <w:left w:val="nil"/>
              <w:bottom w:val="single" w:sz="4" w:space="0" w:color="auto"/>
              <w:right w:val="single" w:sz="4" w:space="0" w:color="auto"/>
            </w:tcBorders>
            <w:shd w:val="clear" w:color="auto" w:fill="auto"/>
            <w:noWrap/>
            <w:vAlign w:val="center"/>
            <w:hideMark/>
          </w:tcPr>
          <w:p w14:paraId="717A078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526</w:t>
            </w:r>
          </w:p>
        </w:tc>
        <w:tc>
          <w:tcPr>
            <w:tcW w:w="618" w:type="dxa"/>
            <w:tcBorders>
              <w:top w:val="nil"/>
              <w:left w:val="nil"/>
              <w:bottom w:val="single" w:sz="4" w:space="0" w:color="auto"/>
              <w:right w:val="single" w:sz="4" w:space="0" w:color="auto"/>
            </w:tcBorders>
            <w:shd w:val="clear" w:color="auto" w:fill="auto"/>
            <w:noWrap/>
            <w:vAlign w:val="center"/>
            <w:hideMark/>
          </w:tcPr>
          <w:p w14:paraId="7180D0D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527</w:t>
            </w:r>
          </w:p>
        </w:tc>
        <w:tc>
          <w:tcPr>
            <w:tcW w:w="619" w:type="dxa"/>
            <w:tcBorders>
              <w:top w:val="nil"/>
              <w:left w:val="nil"/>
              <w:bottom w:val="single" w:sz="4" w:space="0" w:color="auto"/>
              <w:right w:val="single" w:sz="4" w:space="0" w:color="auto"/>
            </w:tcBorders>
            <w:shd w:val="clear" w:color="auto" w:fill="auto"/>
            <w:noWrap/>
            <w:vAlign w:val="center"/>
            <w:hideMark/>
          </w:tcPr>
          <w:p w14:paraId="75D8A47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528</w:t>
            </w:r>
          </w:p>
        </w:tc>
        <w:tc>
          <w:tcPr>
            <w:tcW w:w="619" w:type="dxa"/>
            <w:tcBorders>
              <w:top w:val="nil"/>
              <w:left w:val="nil"/>
              <w:bottom w:val="single" w:sz="4" w:space="0" w:color="auto"/>
              <w:right w:val="single" w:sz="4" w:space="0" w:color="auto"/>
            </w:tcBorders>
            <w:shd w:val="clear" w:color="auto" w:fill="auto"/>
            <w:noWrap/>
            <w:vAlign w:val="center"/>
            <w:hideMark/>
          </w:tcPr>
          <w:p w14:paraId="132B4E4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529</w:t>
            </w:r>
          </w:p>
        </w:tc>
      </w:tr>
      <w:tr w:rsidR="00C30613" w:rsidRPr="00652C2D" w14:paraId="639BF7FA"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12CF65FC"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398837E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8</w:t>
            </w:r>
          </w:p>
        </w:tc>
        <w:tc>
          <w:tcPr>
            <w:tcW w:w="1093" w:type="dxa"/>
            <w:tcBorders>
              <w:top w:val="nil"/>
              <w:left w:val="nil"/>
              <w:bottom w:val="single" w:sz="4" w:space="0" w:color="auto"/>
              <w:right w:val="single" w:sz="4" w:space="0" w:color="auto"/>
            </w:tcBorders>
            <w:shd w:val="clear" w:color="auto" w:fill="auto"/>
            <w:noWrap/>
            <w:vAlign w:val="center"/>
            <w:hideMark/>
          </w:tcPr>
          <w:p w14:paraId="39D5A46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618" w:type="dxa"/>
            <w:tcBorders>
              <w:top w:val="nil"/>
              <w:left w:val="nil"/>
              <w:bottom w:val="single" w:sz="4" w:space="0" w:color="auto"/>
              <w:right w:val="single" w:sz="4" w:space="0" w:color="auto"/>
            </w:tcBorders>
            <w:shd w:val="clear" w:color="auto" w:fill="auto"/>
            <w:noWrap/>
            <w:vAlign w:val="center"/>
            <w:hideMark/>
          </w:tcPr>
          <w:p w14:paraId="5412186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508</w:t>
            </w:r>
          </w:p>
        </w:tc>
        <w:tc>
          <w:tcPr>
            <w:tcW w:w="619" w:type="dxa"/>
            <w:tcBorders>
              <w:top w:val="nil"/>
              <w:left w:val="nil"/>
              <w:bottom w:val="single" w:sz="4" w:space="0" w:color="auto"/>
              <w:right w:val="single" w:sz="4" w:space="0" w:color="auto"/>
            </w:tcBorders>
            <w:shd w:val="clear" w:color="auto" w:fill="auto"/>
            <w:noWrap/>
            <w:vAlign w:val="center"/>
            <w:hideMark/>
          </w:tcPr>
          <w:p w14:paraId="553F1EB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509</w:t>
            </w:r>
          </w:p>
        </w:tc>
        <w:tc>
          <w:tcPr>
            <w:tcW w:w="618" w:type="dxa"/>
            <w:tcBorders>
              <w:top w:val="nil"/>
              <w:left w:val="nil"/>
              <w:bottom w:val="single" w:sz="4" w:space="0" w:color="auto"/>
              <w:right w:val="single" w:sz="4" w:space="0" w:color="auto"/>
            </w:tcBorders>
            <w:shd w:val="clear" w:color="auto" w:fill="auto"/>
            <w:noWrap/>
            <w:vAlign w:val="center"/>
            <w:hideMark/>
          </w:tcPr>
          <w:p w14:paraId="7189BFD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510</w:t>
            </w:r>
          </w:p>
        </w:tc>
        <w:tc>
          <w:tcPr>
            <w:tcW w:w="619" w:type="dxa"/>
            <w:tcBorders>
              <w:top w:val="nil"/>
              <w:left w:val="nil"/>
              <w:bottom w:val="single" w:sz="4" w:space="0" w:color="auto"/>
              <w:right w:val="single" w:sz="4" w:space="0" w:color="auto"/>
            </w:tcBorders>
            <w:shd w:val="clear" w:color="auto" w:fill="auto"/>
            <w:noWrap/>
            <w:vAlign w:val="center"/>
            <w:hideMark/>
          </w:tcPr>
          <w:p w14:paraId="4C90D2B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511</w:t>
            </w:r>
          </w:p>
        </w:tc>
        <w:tc>
          <w:tcPr>
            <w:tcW w:w="618" w:type="dxa"/>
            <w:tcBorders>
              <w:top w:val="nil"/>
              <w:left w:val="nil"/>
              <w:bottom w:val="single" w:sz="4" w:space="0" w:color="auto"/>
              <w:right w:val="single" w:sz="4" w:space="0" w:color="auto"/>
            </w:tcBorders>
            <w:shd w:val="clear" w:color="auto" w:fill="auto"/>
            <w:noWrap/>
            <w:vAlign w:val="center"/>
            <w:hideMark/>
          </w:tcPr>
          <w:p w14:paraId="6AF0F1B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512</w:t>
            </w:r>
          </w:p>
        </w:tc>
        <w:tc>
          <w:tcPr>
            <w:tcW w:w="619" w:type="dxa"/>
            <w:tcBorders>
              <w:top w:val="nil"/>
              <w:left w:val="nil"/>
              <w:bottom w:val="single" w:sz="4" w:space="0" w:color="auto"/>
              <w:right w:val="single" w:sz="4" w:space="0" w:color="auto"/>
            </w:tcBorders>
            <w:shd w:val="clear" w:color="auto" w:fill="auto"/>
            <w:noWrap/>
            <w:vAlign w:val="center"/>
            <w:hideMark/>
          </w:tcPr>
          <w:p w14:paraId="3876435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513</w:t>
            </w:r>
          </w:p>
        </w:tc>
        <w:tc>
          <w:tcPr>
            <w:tcW w:w="618" w:type="dxa"/>
            <w:tcBorders>
              <w:top w:val="nil"/>
              <w:left w:val="nil"/>
              <w:bottom w:val="single" w:sz="4" w:space="0" w:color="auto"/>
              <w:right w:val="single" w:sz="4" w:space="0" w:color="auto"/>
            </w:tcBorders>
            <w:shd w:val="clear" w:color="auto" w:fill="auto"/>
            <w:noWrap/>
            <w:vAlign w:val="center"/>
            <w:hideMark/>
          </w:tcPr>
          <w:p w14:paraId="2C02214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514</w:t>
            </w:r>
          </w:p>
        </w:tc>
        <w:tc>
          <w:tcPr>
            <w:tcW w:w="619" w:type="dxa"/>
            <w:tcBorders>
              <w:top w:val="nil"/>
              <w:left w:val="nil"/>
              <w:bottom w:val="single" w:sz="4" w:space="0" w:color="auto"/>
              <w:right w:val="single" w:sz="4" w:space="0" w:color="auto"/>
            </w:tcBorders>
            <w:shd w:val="clear" w:color="auto" w:fill="auto"/>
            <w:noWrap/>
            <w:vAlign w:val="center"/>
            <w:hideMark/>
          </w:tcPr>
          <w:p w14:paraId="68C3248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515</w:t>
            </w:r>
          </w:p>
        </w:tc>
        <w:tc>
          <w:tcPr>
            <w:tcW w:w="618" w:type="dxa"/>
            <w:tcBorders>
              <w:top w:val="nil"/>
              <w:left w:val="nil"/>
              <w:bottom w:val="single" w:sz="4" w:space="0" w:color="auto"/>
              <w:right w:val="single" w:sz="4" w:space="0" w:color="auto"/>
            </w:tcBorders>
            <w:shd w:val="clear" w:color="auto" w:fill="auto"/>
            <w:noWrap/>
            <w:vAlign w:val="center"/>
            <w:hideMark/>
          </w:tcPr>
          <w:p w14:paraId="215D9F1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516</w:t>
            </w:r>
          </w:p>
        </w:tc>
        <w:tc>
          <w:tcPr>
            <w:tcW w:w="619" w:type="dxa"/>
            <w:tcBorders>
              <w:top w:val="nil"/>
              <w:left w:val="nil"/>
              <w:bottom w:val="single" w:sz="4" w:space="0" w:color="auto"/>
              <w:right w:val="single" w:sz="4" w:space="0" w:color="auto"/>
            </w:tcBorders>
            <w:shd w:val="clear" w:color="auto" w:fill="auto"/>
            <w:noWrap/>
            <w:vAlign w:val="center"/>
            <w:hideMark/>
          </w:tcPr>
          <w:p w14:paraId="1FAE2BB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517</w:t>
            </w:r>
          </w:p>
        </w:tc>
        <w:tc>
          <w:tcPr>
            <w:tcW w:w="619" w:type="dxa"/>
            <w:tcBorders>
              <w:top w:val="nil"/>
              <w:left w:val="nil"/>
              <w:bottom w:val="single" w:sz="4" w:space="0" w:color="auto"/>
              <w:right w:val="single" w:sz="4" w:space="0" w:color="auto"/>
            </w:tcBorders>
            <w:shd w:val="clear" w:color="auto" w:fill="auto"/>
            <w:noWrap/>
            <w:vAlign w:val="center"/>
            <w:hideMark/>
          </w:tcPr>
          <w:p w14:paraId="77CF37C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518</w:t>
            </w:r>
          </w:p>
        </w:tc>
      </w:tr>
      <w:tr w:rsidR="00C30613" w:rsidRPr="00652C2D" w14:paraId="7BB204BD"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718529A1"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1C9AF05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w:t>
            </w:r>
          </w:p>
        </w:tc>
        <w:tc>
          <w:tcPr>
            <w:tcW w:w="1093" w:type="dxa"/>
            <w:tcBorders>
              <w:top w:val="nil"/>
              <w:left w:val="nil"/>
              <w:bottom w:val="single" w:sz="4" w:space="0" w:color="auto"/>
              <w:right w:val="single" w:sz="4" w:space="0" w:color="auto"/>
            </w:tcBorders>
            <w:shd w:val="clear" w:color="auto" w:fill="auto"/>
            <w:noWrap/>
            <w:vAlign w:val="center"/>
            <w:hideMark/>
          </w:tcPr>
          <w:p w14:paraId="7F02EDF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618" w:type="dxa"/>
            <w:tcBorders>
              <w:top w:val="nil"/>
              <w:left w:val="nil"/>
              <w:bottom w:val="single" w:sz="4" w:space="0" w:color="auto"/>
              <w:right w:val="single" w:sz="4" w:space="0" w:color="auto"/>
            </w:tcBorders>
            <w:shd w:val="clear" w:color="auto" w:fill="auto"/>
            <w:noWrap/>
            <w:vAlign w:val="center"/>
            <w:hideMark/>
          </w:tcPr>
          <w:p w14:paraId="2E708EC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573</w:t>
            </w:r>
          </w:p>
        </w:tc>
        <w:tc>
          <w:tcPr>
            <w:tcW w:w="619" w:type="dxa"/>
            <w:tcBorders>
              <w:top w:val="nil"/>
              <w:left w:val="nil"/>
              <w:bottom w:val="single" w:sz="4" w:space="0" w:color="auto"/>
              <w:right w:val="single" w:sz="4" w:space="0" w:color="auto"/>
            </w:tcBorders>
            <w:shd w:val="clear" w:color="auto" w:fill="auto"/>
            <w:noWrap/>
            <w:vAlign w:val="center"/>
            <w:hideMark/>
          </w:tcPr>
          <w:p w14:paraId="2F212A3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574</w:t>
            </w:r>
          </w:p>
        </w:tc>
        <w:tc>
          <w:tcPr>
            <w:tcW w:w="618" w:type="dxa"/>
            <w:tcBorders>
              <w:top w:val="nil"/>
              <w:left w:val="nil"/>
              <w:bottom w:val="single" w:sz="4" w:space="0" w:color="auto"/>
              <w:right w:val="single" w:sz="4" w:space="0" w:color="auto"/>
            </w:tcBorders>
            <w:shd w:val="clear" w:color="auto" w:fill="auto"/>
            <w:noWrap/>
            <w:vAlign w:val="center"/>
            <w:hideMark/>
          </w:tcPr>
          <w:p w14:paraId="265CC73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575</w:t>
            </w:r>
          </w:p>
        </w:tc>
        <w:tc>
          <w:tcPr>
            <w:tcW w:w="619" w:type="dxa"/>
            <w:tcBorders>
              <w:top w:val="nil"/>
              <w:left w:val="nil"/>
              <w:bottom w:val="single" w:sz="4" w:space="0" w:color="auto"/>
              <w:right w:val="single" w:sz="4" w:space="0" w:color="auto"/>
            </w:tcBorders>
            <w:shd w:val="clear" w:color="auto" w:fill="auto"/>
            <w:noWrap/>
            <w:vAlign w:val="center"/>
            <w:hideMark/>
          </w:tcPr>
          <w:p w14:paraId="50523C0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576</w:t>
            </w:r>
          </w:p>
        </w:tc>
        <w:tc>
          <w:tcPr>
            <w:tcW w:w="618" w:type="dxa"/>
            <w:tcBorders>
              <w:top w:val="nil"/>
              <w:left w:val="nil"/>
              <w:bottom w:val="single" w:sz="4" w:space="0" w:color="auto"/>
              <w:right w:val="single" w:sz="4" w:space="0" w:color="auto"/>
            </w:tcBorders>
            <w:shd w:val="clear" w:color="auto" w:fill="auto"/>
            <w:noWrap/>
            <w:vAlign w:val="center"/>
            <w:hideMark/>
          </w:tcPr>
          <w:p w14:paraId="7DD6A0B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577</w:t>
            </w:r>
          </w:p>
        </w:tc>
        <w:tc>
          <w:tcPr>
            <w:tcW w:w="619" w:type="dxa"/>
            <w:tcBorders>
              <w:top w:val="nil"/>
              <w:left w:val="nil"/>
              <w:bottom w:val="single" w:sz="4" w:space="0" w:color="auto"/>
              <w:right w:val="single" w:sz="4" w:space="0" w:color="auto"/>
            </w:tcBorders>
            <w:shd w:val="clear" w:color="auto" w:fill="auto"/>
            <w:noWrap/>
            <w:vAlign w:val="center"/>
            <w:hideMark/>
          </w:tcPr>
          <w:p w14:paraId="2DE0EFE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578</w:t>
            </w:r>
          </w:p>
        </w:tc>
        <w:tc>
          <w:tcPr>
            <w:tcW w:w="618" w:type="dxa"/>
            <w:tcBorders>
              <w:top w:val="nil"/>
              <w:left w:val="nil"/>
              <w:bottom w:val="single" w:sz="4" w:space="0" w:color="auto"/>
              <w:right w:val="single" w:sz="4" w:space="0" w:color="auto"/>
            </w:tcBorders>
            <w:shd w:val="clear" w:color="auto" w:fill="auto"/>
            <w:noWrap/>
            <w:vAlign w:val="center"/>
            <w:hideMark/>
          </w:tcPr>
          <w:p w14:paraId="295FBC1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579</w:t>
            </w:r>
          </w:p>
        </w:tc>
        <w:tc>
          <w:tcPr>
            <w:tcW w:w="619" w:type="dxa"/>
            <w:tcBorders>
              <w:top w:val="nil"/>
              <w:left w:val="nil"/>
              <w:bottom w:val="single" w:sz="4" w:space="0" w:color="auto"/>
              <w:right w:val="single" w:sz="4" w:space="0" w:color="auto"/>
            </w:tcBorders>
            <w:shd w:val="clear" w:color="auto" w:fill="auto"/>
            <w:noWrap/>
            <w:vAlign w:val="center"/>
            <w:hideMark/>
          </w:tcPr>
          <w:p w14:paraId="58BFBC6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580</w:t>
            </w:r>
          </w:p>
        </w:tc>
        <w:tc>
          <w:tcPr>
            <w:tcW w:w="618" w:type="dxa"/>
            <w:tcBorders>
              <w:top w:val="nil"/>
              <w:left w:val="nil"/>
              <w:bottom w:val="single" w:sz="4" w:space="0" w:color="auto"/>
              <w:right w:val="single" w:sz="4" w:space="0" w:color="auto"/>
            </w:tcBorders>
            <w:shd w:val="clear" w:color="auto" w:fill="auto"/>
            <w:noWrap/>
            <w:vAlign w:val="center"/>
            <w:hideMark/>
          </w:tcPr>
          <w:p w14:paraId="4EAAE95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581</w:t>
            </w:r>
          </w:p>
        </w:tc>
        <w:tc>
          <w:tcPr>
            <w:tcW w:w="619" w:type="dxa"/>
            <w:tcBorders>
              <w:top w:val="nil"/>
              <w:left w:val="nil"/>
              <w:bottom w:val="single" w:sz="4" w:space="0" w:color="auto"/>
              <w:right w:val="single" w:sz="4" w:space="0" w:color="auto"/>
            </w:tcBorders>
            <w:shd w:val="clear" w:color="auto" w:fill="auto"/>
            <w:noWrap/>
            <w:vAlign w:val="center"/>
            <w:hideMark/>
          </w:tcPr>
          <w:p w14:paraId="0DC7BF5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582</w:t>
            </w:r>
          </w:p>
        </w:tc>
        <w:tc>
          <w:tcPr>
            <w:tcW w:w="619" w:type="dxa"/>
            <w:tcBorders>
              <w:top w:val="nil"/>
              <w:left w:val="nil"/>
              <w:bottom w:val="single" w:sz="4" w:space="0" w:color="auto"/>
              <w:right w:val="single" w:sz="4" w:space="0" w:color="auto"/>
            </w:tcBorders>
            <w:shd w:val="clear" w:color="auto" w:fill="auto"/>
            <w:noWrap/>
            <w:vAlign w:val="center"/>
            <w:hideMark/>
          </w:tcPr>
          <w:p w14:paraId="4303968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583</w:t>
            </w:r>
          </w:p>
        </w:tc>
      </w:tr>
      <w:tr w:rsidR="00C30613" w:rsidRPr="00652C2D" w14:paraId="32A6976A"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776CCF1A"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24520FC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10</w:t>
            </w:r>
          </w:p>
        </w:tc>
        <w:tc>
          <w:tcPr>
            <w:tcW w:w="1093" w:type="dxa"/>
            <w:tcBorders>
              <w:top w:val="nil"/>
              <w:left w:val="nil"/>
              <w:bottom w:val="single" w:sz="4" w:space="0" w:color="auto"/>
              <w:right w:val="single" w:sz="4" w:space="0" w:color="auto"/>
            </w:tcBorders>
            <w:shd w:val="clear" w:color="auto" w:fill="auto"/>
            <w:noWrap/>
            <w:vAlign w:val="center"/>
            <w:hideMark/>
          </w:tcPr>
          <w:p w14:paraId="7B35394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618" w:type="dxa"/>
            <w:tcBorders>
              <w:top w:val="nil"/>
              <w:left w:val="nil"/>
              <w:bottom w:val="single" w:sz="4" w:space="0" w:color="auto"/>
              <w:right w:val="single" w:sz="4" w:space="0" w:color="auto"/>
            </w:tcBorders>
            <w:shd w:val="clear" w:color="auto" w:fill="auto"/>
            <w:noWrap/>
            <w:vAlign w:val="center"/>
            <w:hideMark/>
          </w:tcPr>
          <w:p w14:paraId="43E485F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530</w:t>
            </w:r>
          </w:p>
        </w:tc>
        <w:tc>
          <w:tcPr>
            <w:tcW w:w="619" w:type="dxa"/>
            <w:tcBorders>
              <w:top w:val="nil"/>
              <w:left w:val="nil"/>
              <w:bottom w:val="single" w:sz="4" w:space="0" w:color="auto"/>
              <w:right w:val="single" w:sz="4" w:space="0" w:color="auto"/>
            </w:tcBorders>
            <w:shd w:val="clear" w:color="auto" w:fill="auto"/>
            <w:noWrap/>
            <w:vAlign w:val="center"/>
            <w:hideMark/>
          </w:tcPr>
          <w:p w14:paraId="30F4D8C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531</w:t>
            </w:r>
          </w:p>
        </w:tc>
        <w:tc>
          <w:tcPr>
            <w:tcW w:w="618" w:type="dxa"/>
            <w:tcBorders>
              <w:top w:val="nil"/>
              <w:left w:val="nil"/>
              <w:bottom w:val="single" w:sz="4" w:space="0" w:color="auto"/>
              <w:right w:val="single" w:sz="4" w:space="0" w:color="auto"/>
            </w:tcBorders>
            <w:shd w:val="clear" w:color="auto" w:fill="auto"/>
            <w:noWrap/>
            <w:vAlign w:val="center"/>
            <w:hideMark/>
          </w:tcPr>
          <w:p w14:paraId="3C2E42E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532</w:t>
            </w:r>
          </w:p>
        </w:tc>
        <w:tc>
          <w:tcPr>
            <w:tcW w:w="619" w:type="dxa"/>
            <w:tcBorders>
              <w:top w:val="nil"/>
              <w:left w:val="nil"/>
              <w:bottom w:val="single" w:sz="4" w:space="0" w:color="auto"/>
              <w:right w:val="single" w:sz="4" w:space="0" w:color="auto"/>
            </w:tcBorders>
            <w:shd w:val="clear" w:color="auto" w:fill="auto"/>
            <w:noWrap/>
            <w:vAlign w:val="center"/>
            <w:hideMark/>
          </w:tcPr>
          <w:p w14:paraId="55C8AF1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533</w:t>
            </w:r>
          </w:p>
        </w:tc>
        <w:tc>
          <w:tcPr>
            <w:tcW w:w="618" w:type="dxa"/>
            <w:tcBorders>
              <w:top w:val="nil"/>
              <w:left w:val="nil"/>
              <w:bottom w:val="single" w:sz="4" w:space="0" w:color="auto"/>
              <w:right w:val="single" w:sz="4" w:space="0" w:color="auto"/>
            </w:tcBorders>
            <w:shd w:val="clear" w:color="auto" w:fill="auto"/>
            <w:noWrap/>
            <w:vAlign w:val="center"/>
            <w:hideMark/>
          </w:tcPr>
          <w:p w14:paraId="0EF2012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534</w:t>
            </w:r>
          </w:p>
        </w:tc>
        <w:tc>
          <w:tcPr>
            <w:tcW w:w="619" w:type="dxa"/>
            <w:tcBorders>
              <w:top w:val="nil"/>
              <w:left w:val="nil"/>
              <w:bottom w:val="single" w:sz="4" w:space="0" w:color="auto"/>
              <w:right w:val="single" w:sz="4" w:space="0" w:color="auto"/>
            </w:tcBorders>
            <w:shd w:val="clear" w:color="auto" w:fill="auto"/>
            <w:noWrap/>
            <w:vAlign w:val="center"/>
            <w:hideMark/>
          </w:tcPr>
          <w:p w14:paraId="7522784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535</w:t>
            </w:r>
          </w:p>
        </w:tc>
        <w:tc>
          <w:tcPr>
            <w:tcW w:w="618" w:type="dxa"/>
            <w:tcBorders>
              <w:top w:val="nil"/>
              <w:left w:val="nil"/>
              <w:bottom w:val="single" w:sz="4" w:space="0" w:color="auto"/>
              <w:right w:val="single" w:sz="4" w:space="0" w:color="auto"/>
            </w:tcBorders>
            <w:shd w:val="clear" w:color="auto" w:fill="auto"/>
            <w:noWrap/>
            <w:vAlign w:val="center"/>
            <w:hideMark/>
          </w:tcPr>
          <w:p w14:paraId="466C159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536</w:t>
            </w:r>
          </w:p>
        </w:tc>
        <w:tc>
          <w:tcPr>
            <w:tcW w:w="619" w:type="dxa"/>
            <w:tcBorders>
              <w:top w:val="nil"/>
              <w:left w:val="nil"/>
              <w:bottom w:val="single" w:sz="4" w:space="0" w:color="auto"/>
              <w:right w:val="single" w:sz="4" w:space="0" w:color="auto"/>
            </w:tcBorders>
            <w:shd w:val="clear" w:color="auto" w:fill="auto"/>
            <w:noWrap/>
            <w:vAlign w:val="center"/>
            <w:hideMark/>
          </w:tcPr>
          <w:p w14:paraId="3B85939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537</w:t>
            </w:r>
          </w:p>
        </w:tc>
        <w:tc>
          <w:tcPr>
            <w:tcW w:w="618" w:type="dxa"/>
            <w:tcBorders>
              <w:top w:val="nil"/>
              <w:left w:val="nil"/>
              <w:bottom w:val="single" w:sz="4" w:space="0" w:color="auto"/>
              <w:right w:val="single" w:sz="4" w:space="0" w:color="auto"/>
            </w:tcBorders>
            <w:shd w:val="clear" w:color="auto" w:fill="auto"/>
            <w:noWrap/>
            <w:vAlign w:val="center"/>
            <w:hideMark/>
          </w:tcPr>
          <w:p w14:paraId="0E7B7E6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538</w:t>
            </w:r>
          </w:p>
        </w:tc>
        <w:tc>
          <w:tcPr>
            <w:tcW w:w="619" w:type="dxa"/>
            <w:tcBorders>
              <w:top w:val="nil"/>
              <w:left w:val="nil"/>
              <w:bottom w:val="single" w:sz="4" w:space="0" w:color="auto"/>
              <w:right w:val="single" w:sz="4" w:space="0" w:color="auto"/>
            </w:tcBorders>
            <w:shd w:val="clear" w:color="auto" w:fill="auto"/>
            <w:noWrap/>
            <w:vAlign w:val="center"/>
            <w:hideMark/>
          </w:tcPr>
          <w:p w14:paraId="32AD86B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539</w:t>
            </w:r>
          </w:p>
        </w:tc>
        <w:tc>
          <w:tcPr>
            <w:tcW w:w="619" w:type="dxa"/>
            <w:tcBorders>
              <w:top w:val="nil"/>
              <w:left w:val="nil"/>
              <w:bottom w:val="single" w:sz="4" w:space="0" w:color="auto"/>
              <w:right w:val="single" w:sz="4" w:space="0" w:color="auto"/>
            </w:tcBorders>
            <w:shd w:val="clear" w:color="auto" w:fill="auto"/>
            <w:noWrap/>
            <w:vAlign w:val="center"/>
            <w:hideMark/>
          </w:tcPr>
          <w:p w14:paraId="46151A8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540</w:t>
            </w:r>
          </w:p>
        </w:tc>
      </w:tr>
      <w:tr w:rsidR="00C30613" w:rsidRPr="00652C2D" w14:paraId="3CC3989D"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3C0B7B19"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1F7E53C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11</w:t>
            </w:r>
          </w:p>
        </w:tc>
        <w:tc>
          <w:tcPr>
            <w:tcW w:w="1093" w:type="dxa"/>
            <w:tcBorders>
              <w:top w:val="nil"/>
              <w:left w:val="nil"/>
              <w:bottom w:val="single" w:sz="4" w:space="0" w:color="auto"/>
              <w:right w:val="single" w:sz="4" w:space="0" w:color="auto"/>
            </w:tcBorders>
            <w:shd w:val="clear" w:color="auto" w:fill="auto"/>
            <w:noWrap/>
            <w:vAlign w:val="center"/>
            <w:hideMark/>
          </w:tcPr>
          <w:p w14:paraId="4C6025F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618" w:type="dxa"/>
            <w:tcBorders>
              <w:top w:val="nil"/>
              <w:left w:val="nil"/>
              <w:bottom w:val="single" w:sz="4" w:space="0" w:color="auto"/>
              <w:right w:val="single" w:sz="4" w:space="0" w:color="auto"/>
            </w:tcBorders>
            <w:shd w:val="clear" w:color="auto" w:fill="auto"/>
            <w:noWrap/>
            <w:vAlign w:val="center"/>
            <w:hideMark/>
          </w:tcPr>
          <w:p w14:paraId="1F9D9BE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584</w:t>
            </w:r>
          </w:p>
        </w:tc>
        <w:tc>
          <w:tcPr>
            <w:tcW w:w="619" w:type="dxa"/>
            <w:tcBorders>
              <w:top w:val="nil"/>
              <w:left w:val="nil"/>
              <w:bottom w:val="single" w:sz="4" w:space="0" w:color="auto"/>
              <w:right w:val="single" w:sz="4" w:space="0" w:color="auto"/>
            </w:tcBorders>
            <w:shd w:val="clear" w:color="auto" w:fill="auto"/>
            <w:noWrap/>
            <w:vAlign w:val="center"/>
            <w:hideMark/>
          </w:tcPr>
          <w:p w14:paraId="7C72833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585</w:t>
            </w:r>
          </w:p>
        </w:tc>
        <w:tc>
          <w:tcPr>
            <w:tcW w:w="618" w:type="dxa"/>
            <w:tcBorders>
              <w:top w:val="nil"/>
              <w:left w:val="nil"/>
              <w:bottom w:val="single" w:sz="4" w:space="0" w:color="auto"/>
              <w:right w:val="single" w:sz="4" w:space="0" w:color="auto"/>
            </w:tcBorders>
            <w:shd w:val="clear" w:color="auto" w:fill="auto"/>
            <w:noWrap/>
            <w:vAlign w:val="center"/>
            <w:hideMark/>
          </w:tcPr>
          <w:p w14:paraId="5021E6A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586</w:t>
            </w:r>
          </w:p>
        </w:tc>
        <w:tc>
          <w:tcPr>
            <w:tcW w:w="619" w:type="dxa"/>
            <w:tcBorders>
              <w:top w:val="nil"/>
              <w:left w:val="nil"/>
              <w:bottom w:val="single" w:sz="4" w:space="0" w:color="auto"/>
              <w:right w:val="single" w:sz="4" w:space="0" w:color="auto"/>
            </w:tcBorders>
            <w:shd w:val="clear" w:color="auto" w:fill="auto"/>
            <w:noWrap/>
            <w:vAlign w:val="center"/>
            <w:hideMark/>
          </w:tcPr>
          <w:p w14:paraId="3F9B25C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587</w:t>
            </w:r>
          </w:p>
        </w:tc>
        <w:tc>
          <w:tcPr>
            <w:tcW w:w="618" w:type="dxa"/>
            <w:tcBorders>
              <w:top w:val="nil"/>
              <w:left w:val="nil"/>
              <w:bottom w:val="single" w:sz="4" w:space="0" w:color="auto"/>
              <w:right w:val="single" w:sz="4" w:space="0" w:color="auto"/>
            </w:tcBorders>
            <w:shd w:val="clear" w:color="auto" w:fill="auto"/>
            <w:noWrap/>
            <w:vAlign w:val="center"/>
            <w:hideMark/>
          </w:tcPr>
          <w:p w14:paraId="3E05469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588</w:t>
            </w:r>
          </w:p>
        </w:tc>
        <w:tc>
          <w:tcPr>
            <w:tcW w:w="619" w:type="dxa"/>
            <w:tcBorders>
              <w:top w:val="nil"/>
              <w:left w:val="nil"/>
              <w:bottom w:val="single" w:sz="4" w:space="0" w:color="auto"/>
              <w:right w:val="single" w:sz="4" w:space="0" w:color="auto"/>
            </w:tcBorders>
            <w:shd w:val="clear" w:color="auto" w:fill="auto"/>
            <w:noWrap/>
            <w:vAlign w:val="center"/>
            <w:hideMark/>
          </w:tcPr>
          <w:p w14:paraId="6B710B8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589</w:t>
            </w:r>
          </w:p>
        </w:tc>
        <w:tc>
          <w:tcPr>
            <w:tcW w:w="618" w:type="dxa"/>
            <w:tcBorders>
              <w:top w:val="nil"/>
              <w:left w:val="nil"/>
              <w:bottom w:val="single" w:sz="4" w:space="0" w:color="auto"/>
              <w:right w:val="single" w:sz="4" w:space="0" w:color="auto"/>
            </w:tcBorders>
            <w:shd w:val="clear" w:color="auto" w:fill="auto"/>
            <w:noWrap/>
            <w:vAlign w:val="center"/>
            <w:hideMark/>
          </w:tcPr>
          <w:p w14:paraId="6AD3441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590</w:t>
            </w:r>
          </w:p>
        </w:tc>
        <w:tc>
          <w:tcPr>
            <w:tcW w:w="619" w:type="dxa"/>
            <w:tcBorders>
              <w:top w:val="nil"/>
              <w:left w:val="nil"/>
              <w:bottom w:val="single" w:sz="4" w:space="0" w:color="auto"/>
              <w:right w:val="single" w:sz="4" w:space="0" w:color="auto"/>
            </w:tcBorders>
            <w:shd w:val="clear" w:color="auto" w:fill="auto"/>
            <w:noWrap/>
            <w:vAlign w:val="center"/>
            <w:hideMark/>
          </w:tcPr>
          <w:p w14:paraId="45E89D8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591</w:t>
            </w:r>
          </w:p>
        </w:tc>
        <w:tc>
          <w:tcPr>
            <w:tcW w:w="618" w:type="dxa"/>
            <w:tcBorders>
              <w:top w:val="nil"/>
              <w:left w:val="nil"/>
              <w:bottom w:val="single" w:sz="4" w:space="0" w:color="auto"/>
              <w:right w:val="single" w:sz="4" w:space="0" w:color="auto"/>
            </w:tcBorders>
            <w:shd w:val="clear" w:color="auto" w:fill="auto"/>
            <w:noWrap/>
            <w:vAlign w:val="center"/>
            <w:hideMark/>
          </w:tcPr>
          <w:p w14:paraId="07F0C05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592</w:t>
            </w:r>
          </w:p>
        </w:tc>
        <w:tc>
          <w:tcPr>
            <w:tcW w:w="619" w:type="dxa"/>
            <w:tcBorders>
              <w:top w:val="nil"/>
              <w:left w:val="nil"/>
              <w:bottom w:val="single" w:sz="4" w:space="0" w:color="auto"/>
              <w:right w:val="single" w:sz="4" w:space="0" w:color="auto"/>
            </w:tcBorders>
            <w:shd w:val="clear" w:color="auto" w:fill="auto"/>
            <w:noWrap/>
            <w:vAlign w:val="center"/>
            <w:hideMark/>
          </w:tcPr>
          <w:p w14:paraId="3A0F206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593</w:t>
            </w:r>
          </w:p>
        </w:tc>
        <w:tc>
          <w:tcPr>
            <w:tcW w:w="619" w:type="dxa"/>
            <w:tcBorders>
              <w:top w:val="nil"/>
              <w:left w:val="nil"/>
              <w:bottom w:val="single" w:sz="4" w:space="0" w:color="auto"/>
              <w:right w:val="single" w:sz="4" w:space="0" w:color="auto"/>
            </w:tcBorders>
            <w:shd w:val="clear" w:color="auto" w:fill="auto"/>
            <w:noWrap/>
            <w:vAlign w:val="center"/>
            <w:hideMark/>
          </w:tcPr>
          <w:p w14:paraId="715AA04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594</w:t>
            </w:r>
          </w:p>
        </w:tc>
      </w:tr>
      <w:tr w:rsidR="00C30613" w:rsidRPr="00652C2D" w14:paraId="00DFF941"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36C28A30"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603C346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12</w:t>
            </w:r>
          </w:p>
        </w:tc>
        <w:tc>
          <w:tcPr>
            <w:tcW w:w="1093" w:type="dxa"/>
            <w:tcBorders>
              <w:top w:val="nil"/>
              <w:left w:val="nil"/>
              <w:bottom w:val="single" w:sz="4" w:space="0" w:color="auto"/>
              <w:right w:val="single" w:sz="4" w:space="0" w:color="auto"/>
            </w:tcBorders>
            <w:shd w:val="clear" w:color="auto" w:fill="auto"/>
            <w:noWrap/>
            <w:vAlign w:val="center"/>
            <w:hideMark/>
          </w:tcPr>
          <w:p w14:paraId="00B2E22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w:t>
            </w:r>
          </w:p>
        </w:tc>
        <w:tc>
          <w:tcPr>
            <w:tcW w:w="618" w:type="dxa"/>
            <w:tcBorders>
              <w:top w:val="nil"/>
              <w:left w:val="nil"/>
              <w:bottom w:val="single" w:sz="4" w:space="0" w:color="auto"/>
              <w:right w:val="single" w:sz="4" w:space="0" w:color="auto"/>
            </w:tcBorders>
            <w:shd w:val="clear" w:color="auto" w:fill="auto"/>
            <w:noWrap/>
            <w:vAlign w:val="center"/>
            <w:hideMark/>
          </w:tcPr>
          <w:p w14:paraId="699BD03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508</w:t>
            </w:r>
          </w:p>
        </w:tc>
        <w:tc>
          <w:tcPr>
            <w:tcW w:w="619" w:type="dxa"/>
            <w:tcBorders>
              <w:top w:val="nil"/>
              <w:left w:val="nil"/>
              <w:bottom w:val="single" w:sz="4" w:space="0" w:color="auto"/>
              <w:right w:val="single" w:sz="4" w:space="0" w:color="auto"/>
            </w:tcBorders>
            <w:shd w:val="clear" w:color="auto" w:fill="auto"/>
            <w:noWrap/>
            <w:vAlign w:val="center"/>
            <w:hideMark/>
          </w:tcPr>
          <w:p w14:paraId="1990594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509</w:t>
            </w:r>
          </w:p>
        </w:tc>
        <w:tc>
          <w:tcPr>
            <w:tcW w:w="618" w:type="dxa"/>
            <w:tcBorders>
              <w:top w:val="nil"/>
              <w:left w:val="nil"/>
              <w:bottom w:val="single" w:sz="4" w:space="0" w:color="auto"/>
              <w:right w:val="single" w:sz="4" w:space="0" w:color="auto"/>
            </w:tcBorders>
            <w:shd w:val="clear" w:color="auto" w:fill="auto"/>
            <w:noWrap/>
            <w:vAlign w:val="center"/>
            <w:hideMark/>
          </w:tcPr>
          <w:p w14:paraId="51BCCE2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510</w:t>
            </w:r>
          </w:p>
        </w:tc>
        <w:tc>
          <w:tcPr>
            <w:tcW w:w="619" w:type="dxa"/>
            <w:tcBorders>
              <w:top w:val="nil"/>
              <w:left w:val="nil"/>
              <w:bottom w:val="single" w:sz="4" w:space="0" w:color="auto"/>
              <w:right w:val="single" w:sz="4" w:space="0" w:color="auto"/>
            </w:tcBorders>
            <w:shd w:val="clear" w:color="auto" w:fill="auto"/>
            <w:noWrap/>
            <w:vAlign w:val="center"/>
            <w:hideMark/>
          </w:tcPr>
          <w:p w14:paraId="533EA40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511</w:t>
            </w:r>
          </w:p>
        </w:tc>
        <w:tc>
          <w:tcPr>
            <w:tcW w:w="618" w:type="dxa"/>
            <w:tcBorders>
              <w:top w:val="nil"/>
              <w:left w:val="nil"/>
              <w:bottom w:val="single" w:sz="4" w:space="0" w:color="auto"/>
              <w:right w:val="single" w:sz="4" w:space="0" w:color="auto"/>
            </w:tcBorders>
            <w:shd w:val="clear" w:color="auto" w:fill="auto"/>
            <w:noWrap/>
            <w:vAlign w:val="center"/>
            <w:hideMark/>
          </w:tcPr>
          <w:p w14:paraId="2528BC2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512</w:t>
            </w:r>
          </w:p>
        </w:tc>
        <w:tc>
          <w:tcPr>
            <w:tcW w:w="619" w:type="dxa"/>
            <w:tcBorders>
              <w:top w:val="nil"/>
              <w:left w:val="nil"/>
              <w:bottom w:val="single" w:sz="4" w:space="0" w:color="auto"/>
              <w:right w:val="single" w:sz="4" w:space="0" w:color="auto"/>
            </w:tcBorders>
            <w:shd w:val="clear" w:color="auto" w:fill="auto"/>
            <w:noWrap/>
            <w:vAlign w:val="center"/>
            <w:hideMark/>
          </w:tcPr>
          <w:p w14:paraId="26C5E7F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513</w:t>
            </w:r>
          </w:p>
        </w:tc>
        <w:tc>
          <w:tcPr>
            <w:tcW w:w="618" w:type="dxa"/>
            <w:tcBorders>
              <w:top w:val="nil"/>
              <w:left w:val="nil"/>
              <w:bottom w:val="single" w:sz="4" w:space="0" w:color="auto"/>
              <w:right w:val="single" w:sz="4" w:space="0" w:color="auto"/>
            </w:tcBorders>
            <w:shd w:val="clear" w:color="auto" w:fill="auto"/>
            <w:noWrap/>
            <w:vAlign w:val="center"/>
            <w:hideMark/>
          </w:tcPr>
          <w:p w14:paraId="1160245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514</w:t>
            </w:r>
          </w:p>
        </w:tc>
        <w:tc>
          <w:tcPr>
            <w:tcW w:w="619" w:type="dxa"/>
            <w:tcBorders>
              <w:top w:val="nil"/>
              <w:left w:val="nil"/>
              <w:bottom w:val="single" w:sz="4" w:space="0" w:color="auto"/>
              <w:right w:val="single" w:sz="4" w:space="0" w:color="auto"/>
            </w:tcBorders>
            <w:shd w:val="clear" w:color="auto" w:fill="auto"/>
            <w:noWrap/>
            <w:vAlign w:val="center"/>
            <w:hideMark/>
          </w:tcPr>
          <w:p w14:paraId="305E763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515</w:t>
            </w:r>
          </w:p>
        </w:tc>
        <w:tc>
          <w:tcPr>
            <w:tcW w:w="618" w:type="dxa"/>
            <w:tcBorders>
              <w:top w:val="nil"/>
              <w:left w:val="nil"/>
              <w:bottom w:val="single" w:sz="4" w:space="0" w:color="auto"/>
              <w:right w:val="single" w:sz="4" w:space="0" w:color="auto"/>
            </w:tcBorders>
            <w:shd w:val="clear" w:color="auto" w:fill="auto"/>
            <w:noWrap/>
            <w:vAlign w:val="center"/>
            <w:hideMark/>
          </w:tcPr>
          <w:p w14:paraId="32E9212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516</w:t>
            </w:r>
          </w:p>
        </w:tc>
        <w:tc>
          <w:tcPr>
            <w:tcW w:w="619" w:type="dxa"/>
            <w:tcBorders>
              <w:top w:val="nil"/>
              <w:left w:val="nil"/>
              <w:bottom w:val="single" w:sz="4" w:space="0" w:color="auto"/>
              <w:right w:val="single" w:sz="4" w:space="0" w:color="auto"/>
            </w:tcBorders>
            <w:shd w:val="clear" w:color="auto" w:fill="auto"/>
            <w:noWrap/>
            <w:vAlign w:val="center"/>
            <w:hideMark/>
          </w:tcPr>
          <w:p w14:paraId="34AA79F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517</w:t>
            </w:r>
          </w:p>
        </w:tc>
        <w:tc>
          <w:tcPr>
            <w:tcW w:w="619" w:type="dxa"/>
            <w:tcBorders>
              <w:top w:val="nil"/>
              <w:left w:val="nil"/>
              <w:bottom w:val="single" w:sz="4" w:space="0" w:color="auto"/>
              <w:right w:val="single" w:sz="4" w:space="0" w:color="auto"/>
            </w:tcBorders>
            <w:shd w:val="clear" w:color="auto" w:fill="auto"/>
            <w:noWrap/>
            <w:vAlign w:val="center"/>
            <w:hideMark/>
          </w:tcPr>
          <w:p w14:paraId="0B16B30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518</w:t>
            </w:r>
          </w:p>
        </w:tc>
      </w:tr>
      <w:tr w:rsidR="00C30613" w:rsidRPr="00652C2D" w14:paraId="01AB38FA" w14:textId="77777777" w:rsidTr="0065381B">
        <w:trPr>
          <w:trHeight w:val="300"/>
        </w:trPr>
        <w:tc>
          <w:tcPr>
            <w:tcW w:w="1106" w:type="dxa"/>
            <w:tcBorders>
              <w:top w:val="nil"/>
              <w:left w:val="single" w:sz="4" w:space="0" w:color="auto"/>
              <w:bottom w:val="single" w:sz="4" w:space="0" w:color="auto"/>
              <w:right w:val="single" w:sz="4" w:space="0" w:color="auto"/>
            </w:tcBorders>
            <w:shd w:val="clear" w:color="auto" w:fill="auto"/>
            <w:noWrap/>
            <w:vAlign w:val="center"/>
            <w:hideMark/>
          </w:tcPr>
          <w:p w14:paraId="2B69EBE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62" w:type="dxa"/>
            <w:tcBorders>
              <w:top w:val="nil"/>
              <w:left w:val="nil"/>
              <w:bottom w:val="single" w:sz="4" w:space="0" w:color="auto"/>
              <w:right w:val="single" w:sz="4" w:space="0" w:color="auto"/>
            </w:tcBorders>
            <w:shd w:val="clear" w:color="auto" w:fill="auto"/>
            <w:noWrap/>
            <w:vAlign w:val="center"/>
            <w:hideMark/>
          </w:tcPr>
          <w:p w14:paraId="198D07F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93" w:type="dxa"/>
            <w:tcBorders>
              <w:top w:val="nil"/>
              <w:left w:val="nil"/>
              <w:bottom w:val="single" w:sz="4" w:space="0" w:color="auto"/>
              <w:right w:val="single" w:sz="4" w:space="0" w:color="auto"/>
            </w:tcBorders>
            <w:shd w:val="clear" w:color="auto" w:fill="auto"/>
            <w:noWrap/>
            <w:vAlign w:val="center"/>
            <w:hideMark/>
          </w:tcPr>
          <w:p w14:paraId="52767EE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26EF5E0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47F6857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5769E63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14B0AAB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5892CC5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12B5B12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5F59B13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0EF107A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4FBEE4E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6961942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5F7E0C5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r>
      <w:tr w:rsidR="00C30613" w:rsidRPr="00652C2D" w14:paraId="140620D9" w14:textId="77777777" w:rsidTr="0065381B">
        <w:trPr>
          <w:trHeight w:val="300"/>
        </w:trPr>
        <w:tc>
          <w:tcPr>
            <w:tcW w:w="11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56F1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0.6</w:t>
            </w:r>
          </w:p>
        </w:tc>
        <w:tc>
          <w:tcPr>
            <w:tcW w:w="1062" w:type="dxa"/>
            <w:tcBorders>
              <w:top w:val="nil"/>
              <w:left w:val="nil"/>
              <w:bottom w:val="single" w:sz="4" w:space="0" w:color="auto"/>
              <w:right w:val="single" w:sz="4" w:space="0" w:color="auto"/>
            </w:tcBorders>
            <w:shd w:val="clear" w:color="auto" w:fill="auto"/>
            <w:noWrap/>
            <w:vAlign w:val="center"/>
            <w:hideMark/>
          </w:tcPr>
          <w:p w14:paraId="6B74906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w:t>
            </w:r>
          </w:p>
        </w:tc>
        <w:tc>
          <w:tcPr>
            <w:tcW w:w="1093" w:type="dxa"/>
            <w:tcBorders>
              <w:top w:val="nil"/>
              <w:left w:val="nil"/>
              <w:bottom w:val="single" w:sz="4" w:space="0" w:color="auto"/>
              <w:right w:val="single" w:sz="4" w:space="0" w:color="auto"/>
            </w:tcBorders>
            <w:shd w:val="clear" w:color="auto" w:fill="auto"/>
            <w:noWrap/>
            <w:vAlign w:val="center"/>
            <w:hideMark/>
          </w:tcPr>
          <w:p w14:paraId="71D4298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16</w:t>
            </w:r>
          </w:p>
        </w:tc>
        <w:tc>
          <w:tcPr>
            <w:tcW w:w="618" w:type="dxa"/>
            <w:tcBorders>
              <w:top w:val="nil"/>
              <w:left w:val="nil"/>
              <w:bottom w:val="single" w:sz="4" w:space="0" w:color="auto"/>
              <w:right w:val="single" w:sz="4" w:space="0" w:color="auto"/>
            </w:tcBorders>
            <w:shd w:val="clear" w:color="auto" w:fill="auto"/>
            <w:noWrap/>
            <w:vAlign w:val="center"/>
            <w:hideMark/>
          </w:tcPr>
          <w:p w14:paraId="734A6B7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681</w:t>
            </w:r>
          </w:p>
        </w:tc>
        <w:tc>
          <w:tcPr>
            <w:tcW w:w="619" w:type="dxa"/>
            <w:tcBorders>
              <w:top w:val="nil"/>
              <w:left w:val="nil"/>
              <w:bottom w:val="single" w:sz="4" w:space="0" w:color="auto"/>
              <w:right w:val="single" w:sz="4" w:space="0" w:color="auto"/>
            </w:tcBorders>
            <w:shd w:val="clear" w:color="auto" w:fill="auto"/>
            <w:noWrap/>
            <w:vAlign w:val="center"/>
            <w:hideMark/>
          </w:tcPr>
          <w:p w14:paraId="0909E0C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682</w:t>
            </w:r>
          </w:p>
        </w:tc>
        <w:tc>
          <w:tcPr>
            <w:tcW w:w="618" w:type="dxa"/>
            <w:tcBorders>
              <w:top w:val="nil"/>
              <w:left w:val="nil"/>
              <w:bottom w:val="single" w:sz="4" w:space="0" w:color="auto"/>
              <w:right w:val="single" w:sz="4" w:space="0" w:color="auto"/>
            </w:tcBorders>
            <w:shd w:val="clear" w:color="auto" w:fill="auto"/>
            <w:noWrap/>
            <w:vAlign w:val="center"/>
            <w:hideMark/>
          </w:tcPr>
          <w:p w14:paraId="5B018B8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683</w:t>
            </w:r>
          </w:p>
        </w:tc>
        <w:tc>
          <w:tcPr>
            <w:tcW w:w="619" w:type="dxa"/>
            <w:tcBorders>
              <w:top w:val="nil"/>
              <w:left w:val="nil"/>
              <w:bottom w:val="single" w:sz="4" w:space="0" w:color="auto"/>
              <w:right w:val="single" w:sz="4" w:space="0" w:color="auto"/>
            </w:tcBorders>
            <w:shd w:val="clear" w:color="auto" w:fill="auto"/>
            <w:noWrap/>
            <w:vAlign w:val="center"/>
            <w:hideMark/>
          </w:tcPr>
          <w:p w14:paraId="6551EA2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684</w:t>
            </w:r>
          </w:p>
        </w:tc>
        <w:tc>
          <w:tcPr>
            <w:tcW w:w="618" w:type="dxa"/>
            <w:tcBorders>
              <w:top w:val="nil"/>
              <w:left w:val="nil"/>
              <w:bottom w:val="single" w:sz="4" w:space="0" w:color="auto"/>
              <w:right w:val="single" w:sz="4" w:space="0" w:color="auto"/>
            </w:tcBorders>
            <w:shd w:val="clear" w:color="auto" w:fill="auto"/>
            <w:noWrap/>
            <w:vAlign w:val="center"/>
            <w:hideMark/>
          </w:tcPr>
          <w:p w14:paraId="12915BB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685</w:t>
            </w:r>
          </w:p>
        </w:tc>
        <w:tc>
          <w:tcPr>
            <w:tcW w:w="619" w:type="dxa"/>
            <w:tcBorders>
              <w:top w:val="nil"/>
              <w:left w:val="nil"/>
              <w:bottom w:val="single" w:sz="4" w:space="0" w:color="auto"/>
              <w:right w:val="single" w:sz="4" w:space="0" w:color="auto"/>
            </w:tcBorders>
            <w:shd w:val="clear" w:color="auto" w:fill="auto"/>
            <w:noWrap/>
            <w:vAlign w:val="center"/>
            <w:hideMark/>
          </w:tcPr>
          <w:p w14:paraId="6D77A0F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686</w:t>
            </w:r>
          </w:p>
        </w:tc>
        <w:tc>
          <w:tcPr>
            <w:tcW w:w="618" w:type="dxa"/>
            <w:tcBorders>
              <w:top w:val="nil"/>
              <w:left w:val="nil"/>
              <w:bottom w:val="single" w:sz="4" w:space="0" w:color="auto"/>
              <w:right w:val="single" w:sz="4" w:space="0" w:color="auto"/>
            </w:tcBorders>
            <w:shd w:val="clear" w:color="auto" w:fill="auto"/>
            <w:noWrap/>
            <w:vAlign w:val="center"/>
            <w:hideMark/>
          </w:tcPr>
          <w:p w14:paraId="216713C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687</w:t>
            </w:r>
          </w:p>
        </w:tc>
        <w:tc>
          <w:tcPr>
            <w:tcW w:w="619" w:type="dxa"/>
            <w:tcBorders>
              <w:top w:val="nil"/>
              <w:left w:val="nil"/>
              <w:bottom w:val="single" w:sz="4" w:space="0" w:color="auto"/>
              <w:right w:val="single" w:sz="4" w:space="0" w:color="auto"/>
            </w:tcBorders>
            <w:shd w:val="clear" w:color="auto" w:fill="auto"/>
            <w:noWrap/>
            <w:vAlign w:val="center"/>
            <w:hideMark/>
          </w:tcPr>
          <w:p w14:paraId="0A6D758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688</w:t>
            </w:r>
          </w:p>
        </w:tc>
        <w:tc>
          <w:tcPr>
            <w:tcW w:w="618" w:type="dxa"/>
            <w:tcBorders>
              <w:top w:val="nil"/>
              <w:left w:val="nil"/>
              <w:bottom w:val="single" w:sz="4" w:space="0" w:color="auto"/>
              <w:right w:val="single" w:sz="4" w:space="0" w:color="auto"/>
            </w:tcBorders>
            <w:shd w:val="clear" w:color="auto" w:fill="auto"/>
            <w:noWrap/>
            <w:vAlign w:val="center"/>
            <w:hideMark/>
          </w:tcPr>
          <w:p w14:paraId="2441BE0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689</w:t>
            </w:r>
          </w:p>
        </w:tc>
        <w:tc>
          <w:tcPr>
            <w:tcW w:w="619" w:type="dxa"/>
            <w:tcBorders>
              <w:top w:val="nil"/>
              <w:left w:val="nil"/>
              <w:bottom w:val="single" w:sz="4" w:space="0" w:color="auto"/>
              <w:right w:val="single" w:sz="4" w:space="0" w:color="auto"/>
            </w:tcBorders>
            <w:shd w:val="clear" w:color="auto" w:fill="auto"/>
            <w:noWrap/>
            <w:vAlign w:val="center"/>
            <w:hideMark/>
          </w:tcPr>
          <w:p w14:paraId="0923655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690</w:t>
            </w:r>
          </w:p>
        </w:tc>
        <w:tc>
          <w:tcPr>
            <w:tcW w:w="619" w:type="dxa"/>
            <w:tcBorders>
              <w:top w:val="nil"/>
              <w:left w:val="nil"/>
              <w:bottom w:val="single" w:sz="4" w:space="0" w:color="auto"/>
              <w:right w:val="single" w:sz="4" w:space="0" w:color="auto"/>
            </w:tcBorders>
            <w:shd w:val="clear" w:color="auto" w:fill="auto"/>
            <w:noWrap/>
            <w:vAlign w:val="center"/>
            <w:hideMark/>
          </w:tcPr>
          <w:p w14:paraId="2DF4665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691</w:t>
            </w:r>
          </w:p>
        </w:tc>
      </w:tr>
      <w:tr w:rsidR="00C30613" w:rsidRPr="00652C2D" w14:paraId="459F0828"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4A26DC21"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4FD7B9C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w:t>
            </w:r>
          </w:p>
        </w:tc>
        <w:tc>
          <w:tcPr>
            <w:tcW w:w="1093" w:type="dxa"/>
            <w:tcBorders>
              <w:top w:val="nil"/>
              <w:left w:val="nil"/>
              <w:bottom w:val="single" w:sz="4" w:space="0" w:color="auto"/>
              <w:right w:val="single" w:sz="4" w:space="0" w:color="auto"/>
            </w:tcBorders>
            <w:shd w:val="clear" w:color="auto" w:fill="auto"/>
            <w:noWrap/>
            <w:vAlign w:val="center"/>
            <w:hideMark/>
          </w:tcPr>
          <w:p w14:paraId="21FECE5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12</w:t>
            </w:r>
          </w:p>
        </w:tc>
        <w:tc>
          <w:tcPr>
            <w:tcW w:w="618" w:type="dxa"/>
            <w:tcBorders>
              <w:top w:val="nil"/>
              <w:left w:val="nil"/>
              <w:bottom w:val="single" w:sz="4" w:space="0" w:color="auto"/>
              <w:right w:val="single" w:sz="4" w:space="0" w:color="auto"/>
            </w:tcBorders>
            <w:shd w:val="clear" w:color="auto" w:fill="auto"/>
            <w:noWrap/>
            <w:vAlign w:val="center"/>
            <w:hideMark/>
          </w:tcPr>
          <w:p w14:paraId="473E277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681</w:t>
            </w:r>
          </w:p>
        </w:tc>
        <w:tc>
          <w:tcPr>
            <w:tcW w:w="619" w:type="dxa"/>
            <w:tcBorders>
              <w:top w:val="nil"/>
              <w:left w:val="nil"/>
              <w:bottom w:val="single" w:sz="4" w:space="0" w:color="auto"/>
              <w:right w:val="single" w:sz="4" w:space="0" w:color="auto"/>
            </w:tcBorders>
            <w:shd w:val="clear" w:color="auto" w:fill="auto"/>
            <w:noWrap/>
            <w:vAlign w:val="center"/>
            <w:hideMark/>
          </w:tcPr>
          <w:p w14:paraId="367D980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682</w:t>
            </w:r>
          </w:p>
        </w:tc>
        <w:tc>
          <w:tcPr>
            <w:tcW w:w="618" w:type="dxa"/>
            <w:tcBorders>
              <w:top w:val="nil"/>
              <w:left w:val="nil"/>
              <w:bottom w:val="single" w:sz="4" w:space="0" w:color="auto"/>
              <w:right w:val="single" w:sz="4" w:space="0" w:color="auto"/>
            </w:tcBorders>
            <w:shd w:val="clear" w:color="auto" w:fill="auto"/>
            <w:noWrap/>
            <w:vAlign w:val="center"/>
            <w:hideMark/>
          </w:tcPr>
          <w:p w14:paraId="0B3D8E6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683</w:t>
            </w:r>
          </w:p>
        </w:tc>
        <w:tc>
          <w:tcPr>
            <w:tcW w:w="619" w:type="dxa"/>
            <w:tcBorders>
              <w:top w:val="nil"/>
              <w:left w:val="nil"/>
              <w:bottom w:val="single" w:sz="4" w:space="0" w:color="auto"/>
              <w:right w:val="single" w:sz="4" w:space="0" w:color="auto"/>
            </w:tcBorders>
            <w:shd w:val="clear" w:color="auto" w:fill="auto"/>
            <w:noWrap/>
            <w:vAlign w:val="center"/>
            <w:hideMark/>
          </w:tcPr>
          <w:p w14:paraId="538B9FD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684</w:t>
            </w:r>
          </w:p>
        </w:tc>
        <w:tc>
          <w:tcPr>
            <w:tcW w:w="618" w:type="dxa"/>
            <w:tcBorders>
              <w:top w:val="nil"/>
              <w:left w:val="nil"/>
              <w:bottom w:val="single" w:sz="4" w:space="0" w:color="auto"/>
              <w:right w:val="single" w:sz="4" w:space="0" w:color="auto"/>
            </w:tcBorders>
            <w:shd w:val="clear" w:color="auto" w:fill="auto"/>
            <w:noWrap/>
            <w:vAlign w:val="center"/>
            <w:hideMark/>
          </w:tcPr>
          <w:p w14:paraId="2E7FBFF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685</w:t>
            </w:r>
          </w:p>
        </w:tc>
        <w:tc>
          <w:tcPr>
            <w:tcW w:w="619" w:type="dxa"/>
            <w:tcBorders>
              <w:top w:val="nil"/>
              <w:left w:val="nil"/>
              <w:bottom w:val="single" w:sz="4" w:space="0" w:color="auto"/>
              <w:right w:val="single" w:sz="4" w:space="0" w:color="auto"/>
            </w:tcBorders>
            <w:shd w:val="clear" w:color="auto" w:fill="auto"/>
            <w:noWrap/>
            <w:vAlign w:val="center"/>
            <w:hideMark/>
          </w:tcPr>
          <w:p w14:paraId="75F43DC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686</w:t>
            </w:r>
          </w:p>
        </w:tc>
        <w:tc>
          <w:tcPr>
            <w:tcW w:w="618" w:type="dxa"/>
            <w:tcBorders>
              <w:top w:val="nil"/>
              <w:left w:val="nil"/>
              <w:bottom w:val="single" w:sz="4" w:space="0" w:color="auto"/>
              <w:right w:val="single" w:sz="4" w:space="0" w:color="auto"/>
            </w:tcBorders>
            <w:shd w:val="clear" w:color="auto" w:fill="auto"/>
            <w:noWrap/>
            <w:vAlign w:val="center"/>
            <w:hideMark/>
          </w:tcPr>
          <w:p w14:paraId="35F3977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687</w:t>
            </w:r>
          </w:p>
        </w:tc>
        <w:tc>
          <w:tcPr>
            <w:tcW w:w="619" w:type="dxa"/>
            <w:tcBorders>
              <w:top w:val="nil"/>
              <w:left w:val="nil"/>
              <w:bottom w:val="single" w:sz="4" w:space="0" w:color="auto"/>
              <w:right w:val="single" w:sz="4" w:space="0" w:color="auto"/>
            </w:tcBorders>
            <w:shd w:val="clear" w:color="auto" w:fill="auto"/>
            <w:noWrap/>
            <w:vAlign w:val="center"/>
            <w:hideMark/>
          </w:tcPr>
          <w:p w14:paraId="5D07BBA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688</w:t>
            </w:r>
          </w:p>
        </w:tc>
        <w:tc>
          <w:tcPr>
            <w:tcW w:w="618" w:type="dxa"/>
            <w:tcBorders>
              <w:top w:val="nil"/>
              <w:left w:val="nil"/>
              <w:bottom w:val="single" w:sz="4" w:space="0" w:color="auto"/>
              <w:right w:val="single" w:sz="4" w:space="0" w:color="auto"/>
            </w:tcBorders>
            <w:shd w:val="clear" w:color="auto" w:fill="auto"/>
            <w:noWrap/>
            <w:vAlign w:val="center"/>
            <w:hideMark/>
          </w:tcPr>
          <w:p w14:paraId="0CB5D6D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689</w:t>
            </w:r>
          </w:p>
        </w:tc>
        <w:tc>
          <w:tcPr>
            <w:tcW w:w="619" w:type="dxa"/>
            <w:tcBorders>
              <w:top w:val="nil"/>
              <w:left w:val="nil"/>
              <w:bottom w:val="single" w:sz="4" w:space="0" w:color="auto"/>
              <w:right w:val="single" w:sz="4" w:space="0" w:color="auto"/>
            </w:tcBorders>
            <w:shd w:val="clear" w:color="auto" w:fill="auto"/>
            <w:noWrap/>
            <w:vAlign w:val="center"/>
            <w:hideMark/>
          </w:tcPr>
          <w:p w14:paraId="36FF0D2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690</w:t>
            </w:r>
          </w:p>
        </w:tc>
        <w:tc>
          <w:tcPr>
            <w:tcW w:w="619" w:type="dxa"/>
            <w:tcBorders>
              <w:top w:val="nil"/>
              <w:left w:val="nil"/>
              <w:bottom w:val="single" w:sz="4" w:space="0" w:color="auto"/>
              <w:right w:val="single" w:sz="4" w:space="0" w:color="auto"/>
            </w:tcBorders>
            <w:shd w:val="clear" w:color="auto" w:fill="auto"/>
            <w:noWrap/>
            <w:vAlign w:val="center"/>
            <w:hideMark/>
          </w:tcPr>
          <w:p w14:paraId="71A798D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691</w:t>
            </w:r>
          </w:p>
        </w:tc>
      </w:tr>
      <w:tr w:rsidR="00C30613" w:rsidRPr="00652C2D" w14:paraId="1C38FA56"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0108CC37"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498EF9C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1093" w:type="dxa"/>
            <w:tcBorders>
              <w:top w:val="nil"/>
              <w:left w:val="nil"/>
              <w:bottom w:val="single" w:sz="4" w:space="0" w:color="auto"/>
              <w:right w:val="single" w:sz="4" w:space="0" w:color="auto"/>
            </w:tcBorders>
            <w:shd w:val="clear" w:color="auto" w:fill="auto"/>
            <w:noWrap/>
            <w:vAlign w:val="center"/>
            <w:hideMark/>
          </w:tcPr>
          <w:p w14:paraId="0D10153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10</w:t>
            </w:r>
          </w:p>
        </w:tc>
        <w:tc>
          <w:tcPr>
            <w:tcW w:w="618" w:type="dxa"/>
            <w:tcBorders>
              <w:top w:val="nil"/>
              <w:left w:val="nil"/>
              <w:bottom w:val="single" w:sz="4" w:space="0" w:color="auto"/>
              <w:right w:val="single" w:sz="4" w:space="0" w:color="auto"/>
            </w:tcBorders>
            <w:shd w:val="clear" w:color="auto" w:fill="auto"/>
            <w:noWrap/>
            <w:vAlign w:val="center"/>
            <w:hideMark/>
          </w:tcPr>
          <w:p w14:paraId="3D09C0F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710</w:t>
            </w:r>
          </w:p>
        </w:tc>
        <w:tc>
          <w:tcPr>
            <w:tcW w:w="619" w:type="dxa"/>
            <w:tcBorders>
              <w:top w:val="nil"/>
              <w:left w:val="nil"/>
              <w:bottom w:val="single" w:sz="4" w:space="0" w:color="auto"/>
              <w:right w:val="single" w:sz="4" w:space="0" w:color="auto"/>
            </w:tcBorders>
            <w:shd w:val="clear" w:color="auto" w:fill="auto"/>
            <w:noWrap/>
            <w:vAlign w:val="center"/>
            <w:hideMark/>
          </w:tcPr>
          <w:p w14:paraId="3A3C4DC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711</w:t>
            </w:r>
          </w:p>
        </w:tc>
        <w:tc>
          <w:tcPr>
            <w:tcW w:w="618" w:type="dxa"/>
            <w:tcBorders>
              <w:top w:val="nil"/>
              <w:left w:val="nil"/>
              <w:bottom w:val="single" w:sz="4" w:space="0" w:color="auto"/>
              <w:right w:val="single" w:sz="4" w:space="0" w:color="auto"/>
            </w:tcBorders>
            <w:shd w:val="clear" w:color="auto" w:fill="auto"/>
            <w:noWrap/>
            <w:vAlign w:val="center"/>
            <w:hideMark/>
          </w:tcPr>
          <w:p w14:paraId="3680657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712</w:t>
            </w:r>
          </w:p>
        </w:tc>
        <w:tc>
          <w:tcPr>
            <w:tcW w:w="619" w:type="dxa"/>
            <w:tcBorders>
              <w:top w:val="nil"/>
              <w:left w:val="nil"/>
              <w:bottom w:val="single" w:sz="4" w:space="0" w:color="auto"/>
              <w:right w:val="single" w:sz="4" w:space="0" w:color="auto"/>
            </w:tcBorders>
            <w:shd w:val="clear" w:color="auto" w:fill="auto"/>
            <w:noWrap/>
            <w:vAlign w:val="center"/>
            <w:hideMark/>
          </w:tcPr>
          <w:p w14:paraId="76C088F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713</w:t>
            </w:r>
          </w:p>
        </w:tc>
        <w:tc>
          <w:tcPr>
            <w:tcW w:w="618" w:type="dxa"/>
            <w:tcBorders>
              <w:top w:val="nil"/>
              <w:left w:val="nil"/>
              <w:bottom w:val="single" w:sz="4" w:space="0" w:color="auto"/>
              <w:right w:val="single" w:sz="4" w:space="0" w:color="auto"/>
            </w:tcBorders>
            <w:shd w:val="clear" w:color="auto" w:fill="auto"/>
            <w:noWrap/>
            <w:vAlign w:val="center"/>
            <w:hideMark/>
          </w:tcPr>
          <w:p w14:paraId="5352B78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714</w:t>
            </w:r>
          </w:p>
        </w:tc>
        <w:tc>
          <w:tcPr>
            <w:tcW w:w="619" w:type="dxa"/>
            <w:tcBorders>
              <w:top w:val="nil"/>
              <w:left w:val="nil"/>
              <w:bottom w:val="single" w:sz="4" w:space="0" w:color="auto"/>
              <w:right w:val="single" w:sz="4" w:space="0" w:color="auto"/>
            </w:tcBorders>
            <w:shd w:val="clear" w:color="auto" w:fill="auto"/>
            <w:noWrap/>
            <w:vAlign w:val="center"/>
            <w:hideMark/>
          </w:tcPr>
          <w:p w14:paraId="2756B8F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715</w:t>
            </w:r>
          </w:p>
        </w:tc>
        <w:tc>
          <w:tcPr>
            <w:tcW w:w="618" w:type="dxa"/>
            <w:tcBorders>
              <w:top w:val="nil"/>
              <w:left w:val="nil"/>
              <w:bottom w:val="single" w:sz="4" w:space="0" w:color="auto"/>
              <w:right w:val="single" w:sz="4" w:space="0" w:color="auto"/>
            </w:tcBorders>
            <w:shd w:val="clear" w:color="auto" w:fill="auto"/>
            <w:noWrap/>
            <w:vAlign w:val="center"/>
            <w:hideMark/>
          </w:tcPr>
          <w:p w14:paraId="450395A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716</w:t>
            </w:r>
          </w:p>
        </w:tc>
        <w:tc>
          <w:tcPr>
            <w:tcW w:w="619" w:type="dxa"/>
            <w:tcBorders>
              <w:top w:val="nil"/>
              <w:left w:val="nil"/>
              <w:bottom w:val="single" w:sz="4" w:space="0" w:color="auto"/>
              <w:right w:val="single" w:sz="4" w:space="0" w:color="auto"/>
            </w:tcBorders>
            <w:shd w:val="clear" w:color="auto" w:fill="auto"/>
            <w:noWrap/>
            <w:vAlign w:val="center"/>
            <w:hideMark/>
          </w:tcPr>
          <w:p w14:paraId="359210E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717</w:t>
            </w:r>
          </w:p>
        </w:tc>
        <w:tc>
          <w:tcPr>
            <w:tcW w:w="618" w:type="dxa"/>
            <w:tcBorders>
              <w:top w:val="nil"/>
              <w:left w:val="nil"/>
              <w:bottom w:val="single" w:sz="4" w:space="0" w:color="auto"/>
              <w:right w:val="single" w:sz="4" w:space="0" w:color="auto"/>
            </w:tcBorders>
            <w:shd w:val="clear" w:color="auto" w:fill="auto"/>
            <w:noWrap/>
            <w:vAlign w:val="center"/>
            <w:hideMark/>
          </w:tcPr>
          <w:p w14:paraId="3F9F157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718</w:t>
            </w:r>
          </w:p>
        </w:tc>
        <w:tc>
          <w:tcPr>
            <w:tcW w:w="619" w:type="dxa"/>
            <w:tcBorders>
              <w:top w:val="nil"/>
              <w:left w:val="nil"/>
              <w:bottom w:val="single" w:sz="4" w:space="0" w:color="auto"/>
              <w:right w:val="single" w:sz="4" w:space="0" w:color="auto"/>
            </w:tcBorders>
            <w:shd w:val="clear" w:color="auto" w:fill="auto"/>
            <w:noWrap/>
            <w:vAlign w:val="center"/>
            <w:hideMark/>
          </w:tcPr>
          <w:p w14:paraId="5507E5E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719</w:t>
            </w:r>
          </w:p>
        </w:tc>
        <w:tc>
          <w:tcPr>
            <w:tcW w:w="619" w:type="dxa"/>
            <w:tcBorders>
              <w:top w:val="nil"/>
              <w:left w:val="nil"/>
              <w:bottom w:val="single" w:sz="4" w:space="0" w:color="auto"/>
              <w:right w:val="single" w:sz="4" w:space="0" w:color="auto"/>
            </w:tcBorders>
            <w:shd w:val="clear" w:color="auto" w:fill="auto"/>
            <w:noWrap/>
            <w:vAlign w:val="center"/>
            <w:hideMark/>
          </w:tcPr>
          <w:p w14:paraId="2B0C919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720</w:t>
            </w:r>
          </w:p>
        </w:tc>
      </w:tr>
      <w:tr w:rsidR="00C30613" w:rsidRPr="00652C2D" w14:paraId="46950CE9"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50E8717C"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00567D6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1093" w:type="dxa"/>
            <w:tcBorders>
              <w:top w:val="nil"/>
              <w:left w:val="nil"/>
              <w:bottom w:val="single" w:sz="4" w:space="0" w:color="auto"/>
              <w:right w:val="single" w:sz="4" w:space="0" w:color="auto"/>
            </w:tcBorders>
            <w:shd w:val="clear" w:color="auto" w:fill="auto"/>
            <w:noWrap/>
            <w:vAlign w:val="center"/>
            <w:hideMark/>
          </w:tcPr>
          <w:p w14:paraId="1115028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8</w:t>
            </w:r>
          </w:p>
        </w:tc>
        <w:tc>
          <w:tcPr>
            <w:tcW w:w="618" w:type="dxa"/>
            <w:tcBorders>
              <w:top w:val="nil"/>
              <w:left w:val="nil"/>
              <w:bottom w:val="single" w:sz="4" w:space="0" w:color="auto"/>
              <w:right w:val="single" w:sz="4" w:space="0" w:color="auto"/>
            </w:tcBorders>
            <w:shd w:val="clear" w:color="auto" w:fill="auto"/>
            <w:noWrap/>
            <w:vAlign w:val="center"/>
            <w:hideMark/>
          </w:tcPr>
          <w:p w14:paraId="6E0FAEE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681</w:t>
            </w:r>
          </w:p>
        </w:tc>
        <w:tc>
          <w:tcPr>
            <w:tcW w:w="619" w:type="dxa"/>
            <w:tcBorders>
              <w:top w:val="nil"/>
              <w:left w:val="nil"/>
              <w:bottom w:val="single" w:sz="4" w:space="0" w:color="auto"/>
              <w:right w:val="single" w:sz="4" w:space="0" w:color="auto"/>
            </w:tcBorders>
            <w:shd w:val="clear" w:color="auto" w:fill="auto"/>
            <w:noWrap/>
            <w:vAlign w:val="center"/>
            <w:hideMark/>
          </w:tcPr>
          <w:p w14:paraId="6AB6517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682</w:t>
            </w:r>
          </w:p>
        </w:tc>
        <w:tc>
          <w:tcPr>
            <w:tcW w:w="618" w:type="dxa"/>
            <w:tcBorders>
              <w:top w:val="nil"/>
              <w:left w:val="nil"/>
              <w:bottom w:val="single" w:sz="4" w:space="0" w:color="auto"/>
              <w:right w:val="single" w:sz="4" w:space="0" w:color="auto"/>
            </w:tcBorders>
            <w:shd w:val="clear" w:color="auto" w:fill="auto"/>
            <w:noWrap/>
            <w:vAlign w:val="center"/>
            <w:hideMark/>
          </w:tcPr>
          <w:p w14:paraId="6F5FCAB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683</w:t>
            </w:r>
          </w:p>
        </w:tc>
        <w:tc>
          <w:tcPr>
            <w:tcW w:w="619" w:type="dxa"/>
            <w:tcBorders>
              <w:top w:val="nil"/>
              <w:left w:val="nil"/>
              <w:bottom w:val="single" w:sz="4" w:space="0" w:color="auto"/>
              <w:right w:val="single" w:sz="4" w:space="0" w:color="auto"/>
            </w:tcBorders>
            <w:shd w:val="clear" w:color="auto" w:fill="auto"/>
            <w:noWrap/>
            <w:vAlign w:val="center"/>
            <w:hideMark/>
          </w:tcPr>
          <w:p w14:paraId="48EFFCA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684</w:t>
            </w:r>
          </w:p>
        </w:tc>
        <w:tc>
          <w:tcPr>
            <w:tcW w:w="618" w:type="dxa"/>
            <w:tcBorders>
              <w:top w:val="nil"/>
              <w:left w:val="nil"/>
              <w:bottom w:val="single" w:sz="4" w:space="0" w:color="auto"/>
              <w:right w:val="single" w:sz="4" w:space="0" w:color="auto"/>
            </w:tcBorders>
            <w:shd w:val="clear" w:color="auto" w:fill="auto"/>
            <w:noWrap/>
            <w:vAlign w:val="center"/>
            <w:hideMark/>
          </w:tcPr>
          <w:p w14:paraId="39BCABB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685</w:t>
            </w:r>
          </w:p>
        </w:tc>
        <w:tc>
          <w:tcPr>
            <w:tcW w:w="619" w:type="dxa"/>
            <w:tcBorders>
              <w:top w:val="nil"/>
              <w:left w:val="nil"/>
              <w:bottom w:val="single" w:sz="4" w:space="0" w:color="auto"/>
              <w:right w:val="single" w:sz="4" w:space="0" w:color="auto"/>
            </w:tcBorders>
            <w:shd w:val="clear" w:color="auto" w:fill="auto"/>
            <w:noWrap/>
            <w:vAlign w:val="center"/>
            <w:hideMark/>
          </w:tcPr>
          <w:p w14:paraId="16159BC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686</w:t>
            </w:r>
          </w:p>
        </w:tc>
        <w:tc>
          <w:tcPr>
            <w:tcW w:w="618" w:type="dxa"/>
            <w:tcBorders>
              <w:top w:val="nil"/>
              <w:left w:val="nil"/>
              <w:bottom w:val="single" w:sz="4" w:space="0" w:color="auto"/>
              <w:right w:val="single" w:sz="4" w:space="0" w:color="auto"/>
            </w:tcBorders>
            <w:shd w:val="clear" w:color="auto" w:fill="auto"/>
            <w:noWrap/>
            <w:vAlign w:val="center"/>
            <w:hideMark/>
          </w:tcPr>
          <w:p w14:paraId="5604D4A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687</w:t>
            </w:r>
          </w:p>
        </w:tc>
        <w:tc>
          <w:tcPr>
            <w:tcW w:w="619" w:type="dxa"/>
            <w:tcBorders>
              <w:top w:val="nil"/>
              <w:left w:val="nil"/>
              <w:bottom w:val="single" w:sz="4" w:space="0" w:color="auto"/>
              <w:right w:val="single" w:sz="4" w:space="0" w:color="auto"/>
            </w:tcBorders>
            <w:shd w:val="clear" w:color="auto" w:fill="auto"/>
            <w:noWrap/>
            <w:vAlign w:val="center"/>
            <w:hideMark/>
          </w:tcPr>
          <w:p w14:paraId="125F554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688</w:t>
            </w:r>
          </w:p>
        </w:tc>
        <w:tc>
          <w:tcPr>
            <w:tcW w:w="618" w:type="dxa"/>
            <w:tcBorders>
              <w:top w:val="nil"/>
              <w:left w:val="nil"/>
              <w:bottom w:val="single" w:sz="4" w:space="0" w:color="auto"/>
              <w:right w:val="single" w:sz="4" w:space="0" w:color="auto"/>
            </w:tcBorders>
            <w:shd w:val="clear" w:color="auto" w:fill="auto"/>
            <w:noWrap/>
            <w:vAlign w:val="center"/>
            <w:hideMark/>
          </w:tcPr>
          <w:p w14:paraId="6E573E4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689</w:t>
            </w:r>
          </w:p>
        </w:tc>
        <w:tc>
          <w:tcPr>
            <w:tcW w:w="619" w:type="dxa"/>
            <w:tcBorders>
              <w:top w:val="nil"/>
              <w:left w:val="nil"/>
              <w:bottom w:val="single" w:sz="4" w:space="0" w:color="auto"/>
              <w:right w:val="single" w:sz="4" w:space="0" w:color="auto"/>
            </w:tcBorders>
            <w:shd w:val="clear" w:color="auto" w:fill="auto"/>
            <w:noWrap/>
            <w:vAlign w:val="center"/>
            <w:hideMark/>
          </w:tcPr>
          <w:p w14:paraId="23FC766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690</w:t>
            </w:r>
          </w:p>
        </w:tc>
        <w:tc>
          <w:tcPr>
            <w:tcW w:w="619" w:type="dxa"/>
            <w:tcBorders>
              <w:top w:val="nil"/>
              <w:left w:val="nil"/>
              <w:bottom w:val="single" w:sz="4" w:space="0" w:color="auto"/>
              <w:right w:val="single" w:sz="4" w:space="0" w:color="auto"/>
            </w:tcBorders>
            <w:shd w:val="clear" w:color="auto" w:fill="auto"/>
            <w:noWrap/>
            <w:vAlign w:val="center"/>
            <w:hideMark/>
          </w:tcPr>
          <w:p w14:paraId="2756C37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691</w:t>
            </w:r>
          </w:p>
        </w:tc>
      </w:tr>
      <w:tr w:rsidR="00C30613" w:rsidRPr="00652C2D" w14:paraId="2692E66B"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5F1D2354"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7BE141C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w:t>
            </w:r>
          </w:p>
        </w:tc>
        <w:tc>
          <w:tcPr>
            <w:tcW w:w="1093" w:type="dxa"/>
            <w:tcBorders>
              <w:top w:val="nil"/>
              <w:left w:val="nil"/>
              <w:bottom w:val="single" w:sz="4" w:space="0" w:color="auto"/>
              <w:right w:val="single" w:sz="4" w:space="0" w:color="auto"/>
            </w:tcBorders>
            <w:shd w:val="clear" w:color="auto" w:fill="auto"/>
            <w:noWrap/>
            <w:vAlign w:val="center"/>
            <w:hideMark/>
          </w:tcPr>
          <w:p w14:paraId="0BA6521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w:t>
            </w:r>
          </w:p>
        </w:tc>
        <w:tc>
          <w:tcPr>
            <w:tcW w:w="618" w:type="dxa"/>
            <w:tcBorders>
              <w:top w:val="nil"/>
              <w:left w:val="nil"/>
              <w:bottom w:val="single" w:sz="4" w:space="0" w:color="auto"/>
              <w:right w:val="single" w:sz="4" w:space="0" w:color="auto"/>
            </w:tcBorders>
            <w:shd w:val="clear" w:color="auto" w:fill="auto"/>
            <w:noWrap/>
            <w:vAlign w:val="center"/>
            <w:hideMark/>
          </w:tcPr>
          <w:p w14:paraId="06A7A5C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695</w:t>
            </w:r>
          </w:p>
        </w:tc>
        <w:tc>
          <w:tcPr>
            <w:tcW w:w="619" w:type="dxa"/>
            <w:tcBorders>
              <w:top w:val="nil"/>
              <w:left w:val="nil"/>
              <w:bottom w:val="single" w:sz="4" w:space="0" w:color="auto"/>
              <w:right w:val="single" w:sz="4" w:space="0" w:color="auto"/>
            </w:tcBorders>
            <w:shd w:val="clear" w:color="auto" w:fill="auto"/>
            <w:noWrap/>
            <w:vAlign w:val="center"/>
            <w:hideMark/>
          </w:tcPr>
          <w:p w14:paraId="68908FD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696</w:t>
            </w:r>
          </w:p>
        </w:tc>
        <w:tc>
          <w:tcPr>
            <w:tcW w:w="618" w:type="dxa"/>
            <w:tcBorders>
              <w:top w:val="nil"/>
              <w:left w:val="nil"/>
              <w:bottom w:val="single" w:sz="4" w:space="0" w:color="auto"/>
              <w:right w:val="single" w:sz="4" w:space="0" w:color="auto"/>
            </w:tcBorders>
            <w:shd w:val="clear" w:color="auto" w:fill="auto"/>
            <w:noWrap/>
            <w:vAlign w:val="center"/>
            <w:hideMark/>
          </w:tcPr>
          <w:p w14:paraId="0CEA702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697</w:t>
            </w:r>
          </w:p>
        </w:tc>
        <w:tc>
          <w:tcPr>
            <w:tcW w:w="619" w:type="dxa"/>
            <w:tcBorders>
              <w:top w:val="nil"/>
              <w:left w:val="nil"/>
              <w:bottom w:val="single" w:sz="4" w:space="0" w:color="auto"/>
              <w:right w:val="single" w:sz="4" w:space="0" w:color="auto"/>
            </w:tcBorders>
            <w:shd w:val="clear" w:color="auto" w:fill="auto"/>
            <w:noWrap/>
            <w:vAlign w:val="center"/>
            <w:hideMark/>
          </w:tcPr>
          <w:p w14:paraId="18DCCA6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698</w:t>
            </w:r>
          </w:p>
        </w:tc>
        <w:tc>
          <w:tcPr>
            <w:tcW w:w="618" w:type="dxa"/>
            <w:tcBorders>
              <w:top w:val="nil"/>
              <w:left w:val="nil"/>
              <w:bottom w:val="single" w:sz="4" w:space="0" w:color="auto"/>
              <w:right w:val="single" w:sz="4" w:space="0" w:color="auto"/>
            </w:tcBorders>
            <w:shd w:val="clear" w:color="auto" w:fill="auto"/>
            <w:noWrap/>
            <w:vAlign w:val="center"/>
            <w:hideMark/>
          </w:tcPr>
          <w:p w14:paraId="694E9E0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699</w:t>
            </w:r>
          </w:p>
        </w:tc>
        <w:tc>
          <w:tcPr>
            <w:tcW w:w="619" w:type="dxa"/>
            <w:tcBorders>
              <w:top w:val="nil"/>
              <w:left w:val="nil"/>
              <w:bottom w:val="single" w:sz="4" w:space="0" w:color="auto"/>
              <w:right w:val="single" w:sz="4" w:space="0" w:color="auto"/>
            </w:tcBorders>
            <w:shd w:val="clear" w:color="auto" w:fill="auto"/>
            <w:noWrap/>
            <w:vAlign w:val="center"/>
            <w:hideMark/>
          </w:tcPr>
          <w:p w14:paraId="081131A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700</w:t>
            </w:r>
          </w:p>
        </w:tc>
        <w:tc>
          <w:tcPr>
            <w:tcW w:w="618" w:type="dxa"/>
            <w:tcBorders>
              <w:top w:val="nil"/>
              <w:left w:val="nil"/>
              <w:bottom w:val="single" w:sz="4" w:space="0" w:color="auto"/>
              <w:right w:val="single" w:sz="4" w:space="0" w:color="auto"/>
            </w:tcBorders>
            <w:shd w:val="clear" w:color="auto" w:fill="auto"/>
            <w:noWrap/>
            <w:vAlign w:val="center"/>
            <w:hideMark/>
          </w:tcPr>
          <w:p w14:paraId="16A9EB7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701</w:t>
            </w:r>
          </w:p>
        </w:tc>
        <w:tc>
          <w:tcPr>
            <w:tcW w:w="619" w:type="dxa"/>
            <w:tcBorders>
              <w:top w:val="nil"/>
              <w:left w:val="nil"/>
              <w:bottom w:val="single" w:sz="4" w:space="0" w:color="auto"/>
              <w:right w:val="single" w:sz="4" w:space="0" w:color="auto"/>
            </w:tcBorders>
            <w:shd w:val="clear" w:color="auto" w:fill="auto"/>
            <w:noWrap/>
            <w:vAlign w:val="center"/>
            <w:hideMark/>
          </w:tcPr>
          <w:p w14:paraId="0FBA34D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702</w:t>
            </w:r>
          </w:p>
        </w:tc>
        <w:tc>
          <w:tcPr>
            <w:tcW w:w="618" w:type="dxa"/>
            <w:tcBorders>
              <w:top w:val="nil"/>
              <w:left w:val="nil"/>
              <w:bottom w:val="single" w:sz="4" w:space="0" w:color="auto"/>
              <w:right w:val="single" w:sz="4" w:space="0" w:color="auto"/>
            </w:tcBorders>
            <w:shd w:val="clear" w:color="auto" w:fill="auto"/>
            <w:noWrap/>
            <w:vAlign w:val="center"/>
            <w:hideMark/>
          </w:tcPr>
          <w:p w14:paraId="758A712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703</w:t>
            </w:r>
          </w:p>
        </w:tc>
        <w:tc>
          <w:tcPr>
            <w:tcW w:w="619" w:type="dxa"/>
            <w:tcBorders>
              <w:top w:val="nil"/>
              <w:left w:val="nil"/>
              <w:bottom w:val="single" w:sz="4" w:space="0" w:color="auto"/>
              <w:right w:val="single" w:sz="4" w:space="0" w:color="auto"/>
            </w:tcBorders>
            <w:shd w:val="clear" w:color="auto" w:fill="auto"/>
            <w:noWrap/>
            <w:vAlign w:val="center"/>
            <w:hideMark/>
          </w:tcPr>
          <w:p w14:paraId="5B22C1F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704</w:t>
            </w:r>
          </w:p>
        </w:tc>
        <w:tc>
          <w:tcPr>
            <w:tcW w:w="619" w:type="dxa"/>
            <w:tcBorders>
              <w:top w:val="nil"/>
              <w:left w:val="nil"/>
              <w:bottom w:val="single" w:sz="4" w:space="0" w:color="auto"/>
              <w:right w:val="single" w:sz="4" w:space="0" w:color="auto"/>
            </w:tcBorders>
            <w:shd w:val="clear" w:color="auto" w:fill="auto"/>
            <w:noWrap/>
            <w:vAlign w:val="center"/>
            <w:hideMark/>
          </w:tcPr>
          <w:p w14:paraId="5F78564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705</w:t>
            </w:r>
          </w:p>
        </w:tc>
      </w:tr>
      <w:tr w:rsidR="00C30613" w:rsidRPr="00652C2D" w14:paraId="66A4820B"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6C9E5DAD"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127CA8A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8</w:t>
            </w:r>
          </w:p>
        </w:tc>
        <w:tc>
          <w:tcPr>
            <w:tcW w:w="1093" w:type="dxa"/>
            <w:tcBorders>
              <w:top w:val="nil"/>
              <w:left w:val="nil"/>
              <w:bottom w:val="single" w:sz="4" w:space="0" w:color="auto"/>
              <w:right w:val="single" w:sz="4" w:space="0" w:color="auto"/>
            </w:tcBorders>
            <w:shd w:val="clear" w:color="auto" w:fill="auto"/>
            <w:noWrap/>
            <w:vAlign w:val="center"/>
            <w:hideMark/>
          </w:tcPr>
          <w:p w14:paraId="535E598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618" w:type="dxa"/>
            <w:tcBorders>
              <w:top w:val="nil"/>
              <w:left w:val="nil"/>
              <w:bottom w:val="single" w:sz="4" w:space="0" w:color="auto"/>
              <w:right w:val="single" w:sz="4" w:space="0" w:color="auto"/>
            </w:tcBorders>
            <w:shd w:val="clear" w:color="auto" w:fill="auto"/>
            <w:noWrap/>
            <w:vAlign w:val="center"/>
            <w:hideMark/>
          </w:tcPr>
          <w:p w14:paraId="659E0BA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681</w:t>
            </w:r>
          </w:p>
        </w:tc>
        <w:tc>
          <w:tcPr>
            <w:tcW w:w="619" w:type="dxa"/>
            <w:tcBorders>
              <w:top w:val="nil"/>
              <w:left w:val="nil"/>
              <w:bottom w:val="single" w:sz="4" w:space="0" w:color="auto"/>
              <w:right w:val="single" w:sz="4" w:space="0" w:color="auto"/>
            </w:tcBorders>
            <w:shd w:val="clear" w:color="auto" w:fill="auto"/>
            <w:noWrap/>
            <w:vAlign w:val="center"/>
            <w:hideMark/>
          </w:tcPr>
          <w:p w14:paraId="7B31DD8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682</w:t>
            </w:r>
          </w:p>
        </w:tc>
        <w:tc>
          <w:tcPr>
            <w:tcW w:w="618" w:type="dxa"/>
            <w:tcBorders>
              <w:top w:val="nil"/>
              <w:left w:val="nil"/>
              <w:bottom w:val="single" w:sz="4" w:space="0" w:color="auto"/>
              <w:right w:val="single" w:sz="4" w:space="0" w:color="auto"/>
            </w:tcBorders>
            <w:shd w:val="clear" w:color="auto" w:fill="auto"/>
            <w:noWrap/>
            <w:vAlign w:val="center"/>
            <w:hideMark/>
          </w:tcPr>
          <w:p w14:paraId="430D934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683</w:t>
            </w:r>
          </w:p>
        </w:tc>
        <w:tc>
          <w:tcPr>
            <w:tcW w:w="619" w:type="dxa"/>
            <w:tcBorders>
              <w:top w:val="nil"/>
              <w:left w:val="nil"/>
              <w:bottom w:val="single" w:sz="4" w:space="0" w:color="auto"/>
              <w:right w:val="single" w:sz="4" w:space="0" w:color="auto"/>
            </w:tcBorders>
            <w:shd w:val="clear" w:color="auto" w:fill="auto"/>
            <w:noWrap/>
            <w:vAlign w:val="center"/>
            <w:hideMark/>
          </w:tcPr>
          <w:p w14:paraId="7AD742C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684</w:t>
            </w:r>
          </w:p>
        </w:tc>
        <w:tc>
          <w:tcPr>
            <w:tcW w:w="618" w:type="dxa"/>
            <w:tcBorders>
              <w:top w:val="nil"/>
              <w:left w:val="nil"/>
              <w:bottom w:val="single" w:sz="4" w:space="0" w:color="auto"/>
              <w:right w:val="single" w:sz="4" w:space="0" w:color="auto"/>
            </w:tcBorders>
            <w:shd w:val="clear" w:color="auto" w:fill="auto"/>
            <w:noWrap/>
            <w:vAlign w:val="center"/>
            <w:hideMark/>
          </w:tcPr>
          <w:p w14:paraId="2F2A03D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685</w:t>
            </w:r>
          </w:p>
        </w:tc>
        <w:tc>
          <w:tcPr>
            <w:tcW w:w="619" w:type="dxa"/>
            <w:tcBorders>
              <w:top w:val="nil"/>
              <w:left w:val="nil"/>
              <w:bottom w:val="single" w:sz="4" w:space="0" w:color="auto"/>
              <w:right w:val="single" w:sz="4" w:space="0" w:color="auto"/>
            </w:tcBorders>
            <w:shd w:val="clear" w:color="auto" w:fill="auto"/>
            <w:noWrap/>
            <w:vAlign w:val="center"/>
            <w:hideMark/>
          </w:tcPr>
          <w:p w14:paraId="79E3366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686</w:t>
            </w:r>
          </w:p>
        </w:tc>
        <w:tc>
          <w:tcPr>
            <w:tcW w:w="618" w:type="dxa"/>
            <w:tcBorders>
              <w:top w:val="nil"/>
              <w:left w:val="nil"/>
              <w:bottom w:val="single" w:sz="4" w:space="0" w:color="auto"/>
              <w:right w:val="single" w:sz="4" w:space="0" w:color="auto"/>
            </w:tcBorders>
            <w:shd w:val="clear" w:color="auto" w:fill="auto"/>
            <w:noWrap/>
            <w:vAlign w:val="center"/>
            <w:hideMark/>
          </w:tcPr>
          <w:p w14:paraId="1CAA4C8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687</w:t>
            </w:r>
          </w:p>
        </w:tc>
        <w:tc>
          <w:tcPr>
            <w:tcW w:w="619" w:type="dxa"/>
            <w:tcBorders>
              <w:top w:val="nil"/>
              <w:left w:val="nil"/>
              <w:bottom w:val="single" w:sz="4" w:space="0" w:color="auto"/>
              <w:right w:val="single" w:sz="4" w:space="0" w:color="auto"/>
            </w:tcBorders>
            <w:shd w:val="clear" w:color="auto" w:fill="auto"/>
            <w:noWrap/>
            <w:vAlign w:val="center"/>
            <w:hideMark/>
          </w:tcPr>
          <w:p w14:paraId="4C46CBD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688</w:t>
            </w:r>
          </w:p>
        </w:tc>
        <w:tc>
          <w:tcPr>
            <w:tcW w:w="618" w:type="dxa"/>
            <w:tcBorders>
              <w:top w:val="nil"/>
              <w:left w:val="nil"/>
              <w:bottom w:val="single" w:sz="4" w:space="0" w:color="auto"/>
              <w:right w:val="single" w:sz="4" w:space="0" w:color="auto"/>
            </w:tcBorders>
            <w:shd w:val="clear" w:color="auto" w:fill="auto"/>
            <w:noWrap/>
            <w:vAlign w:val="center"/>
            <w:hideMark/>
          </w:tcPr>
          <w:p w14:paraId="5307713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689</w:t>
            </w:r>
          </w:p>
        </w:tc>
        <w:tc>
          <w:tcPr>
            <w:tcW w:w="619" w:type="dxa"/>
            <w:tcBorders>
              <w:top w:val="nil"/>
              <w:left w:val="nil"/>
              <w:bottom w:val="single" w:sz="4" w:space="0" w:color="auto"/>
              <w:right w:val="single" w:sz="4" w:space="0" w:color="auto"/>
            </w:tcBorders>
            <w:shd w:val="clear" w:color="auto" w:fill="auto"/>
            <w:noWrap/>
            <w:vAlign w:val="center"/>
            <w:hideMark/>
          </w:tcPr>
          <w:p w14:paraId="5F8F30F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690</w:t>
            </w:r>
          </w:p>
        </w:tc>
        <w:tc>
          <w:tcPr>
            <w:tcW w:w="619" w:type="dxa"/>
            <w:tcBorders>
              <w:top w:val="nil"/>
              <w:left w:val="nil"/>
              <w:bottom w:val="single" w:sz="4" w:space="0" w:color="auto"/>
              <w:right w:val="single" w:sz="4" w:space="0" w:color="auto"/>
            </w:tcBorders>
            <w:shd w:val="clear" w:color="auto" w:fill="auto"/>
            <w:noWrap/>
            <w:vAlign w:val="center"/>
            <w:hideMark/>
          </w:tcPr>
          <w:p w14:paraId="1356090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691</w:t>
            </w:r>
          </w:p>
        </w:tc>
      </w:tr>
      <w:tr w:rsidR="00C30613" w:rsidRPr="00652C2D" w14:paraId="3823A196"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501DC48D"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210A25E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w:t>
            </w:r>
          </w:p>
        </w:tc>
        <w:tc>
          <w:tcPr>
            <w:tcW w:w="1093" w:type="dxa"/>
            <w:tcBorders>
              <w:top w:val="nil"/>
              <w:left w:val="nil"/>
              <w:bottom w:val="single" w:sz="4" w:space="0" w:color="auto"/>
              <w:right w:val="single" w:sz="4" w:space="0" w:color="auto"/>
            </w:tcBorders>
            <w:shd w:val="clear" w:color="auto" w:fill="auto"/>
            <w:noWrap/>
            <w:vAlign w:val="center"/>
            <w:hideMark/>
          </w:tcPr>
          <w:p w14:paraId="1D5D9A4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618" w:type="dxa"/>
            <w:tcBorders>
              <w:top w:val="nil"/>
              <w:left w:val="nil"/>
              <w:bottom w:val="single" w:sz="4" w:space="0" w:color="auto"/>
              <w:right w:val="single" w:sz="4" w:space="0" w:color="auto"/>
            </w:tcBorders>
            <w:shd w:val="clear" w:color="auto" w:fill="auto"/>
            <w:noWrap/>
            <w:vAlign w:val="center"/>
            <w:hideMark/>
          </w:tcPr>
          <w:p w14:paraId="2AF3D9C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767</w:t>
            </w:r>
          </w:p>
        </w:tc>
        <w:tc>
          <w:tcPr>
            <w:tcW w:w="619" w:type="dxa"/>
            <w:tcBorders>
              <w:top w:val="nil"/>
              <w:left w:val="nil"/>
              <w:bottom w:val="single" w:sz="4" w:space="0" w:color="auto"/>
              <w:right w:val="single" w:sz="4" w:space="0" w:color="auto"/>
            </w:tcBorders>
            <w:shd w:val="clear" w:color="auto" w:fill="auto"/>
            <w:noWrap/>
            <w:vAlign w:val="center"/>
            <w:hideMark/>
          </w:tcPr>
          <w:p w14:paraId="67F66E2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768</w:t>
            </w:r>
          </w:p>
        </w:tc>
        <w:tc>
          <w:tcPr>
            <w:tcW w:w="618" w:type="dxa"/>
            <w:tcBorders>
              <w:top w:val="nil"/>
              <w:left w:val="nil"/>
              <w:bottom w:val="single" w:sz="4" w:space="0" w:color="auto"/>
              <w:right w:val="single" w:sz="4" w:space="0" w:color="auto"/>
            </w:tcBorders>
            <w:shd w:val="clear" w:color="auto" w:fill="auto"/>
            <w:noWrap/>
            <w:vAlign w:val="center"/>
            <w:hideMark/>
          </w:tcPr>
          <w:p w14:paraId="73ED87B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769</w:t>
            </w:r>
          </w:p>
        </w:tc>
        <w:tc>
          <w:tcPr>
            <w:tcW w:w="619" w:type="dxa"/>
            <w:tcBorders>
              <w:top w:val="nil"/>
              <w:left w:val="nil"/>
              <w:bottom w:val="single" w:sz="4" w:space="0" w:color="auto"/>
              <w:right w:val="single" w:sz="4" w:space="0" w:color="auto"/>
            </w:tcBorders>
            <w:shd w:val="clear" w:color="auto" w:fill="auto"/>
            <w:noWrap/>
            <w:vAlign w:val="center"/>
            <w:hideMark/>
          </w:tcPr>
          <w:p w14:paraId="7A7D643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770</w:t>
            </w:r>
          </w:p>
        </w:tc>
        <w:tc>
          <w:tcPr>
            <w:tcW w:w="618" w:type="dxa"/>
            <w:tcBorders>
              <w:top w:val="nil"/>
              <w:left w:val="nil"/>
              <w:bottom w:val="single" w:sz="4" w:space="0" w:color="auto"/>
              <w:right w:val="single" w:sz="4" w:space="0" w:color="auto"/>
            </w:tcBorders>
            <w:shd w:val="clear" w:color="auto" w:fill="auto"/>
            <w:noWrap/>
            <w:vAlign w:val="center"/>
            <w:hideMark/>
          </w:tcPr>
          <w:p w14:paraId="377B0DF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771</w:t>
            </w:r>
          </w:p>
        </w:tc>
        <w:tc>
          <w:tcPr>
            <w:tcW w:w="619" w:type="dxa"/>
            <w:tcBorders>
              <w:top w:val="nil"/>
              <w:left w:val="nil"/>
              <w:bottom w:val="single" w:sz="4" w:space="0" w:color="auto"/>
              <w:right w:val="single" w:sz="4" w:space="0" w:color="auto"/>
            </w:tcBorders>
            <w:shd w:val="clear" w:color="auto" w:fill="auto"/>
            <w:noWrap/>
            <w:vAlign w:val="center"/>
            <w:hideMark/>
          </w:tcPr>
          <w:p w14:paraId="06D3912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772</w:t>
            </w:r>
          </w:p>
        </w:tc>
        <w:tc>
          <w:tcPr>
            <w:tcW w:w="618" w:type="dxa"/>
            <w:tcBorders>
              <w:top w:val="nil"/>
              <w:left w:val="nil"/>
              <w:bottom w:val="single" w:sz="4" w:space="0" w:color="auto"/>
              <w:right w:val="single" w:sz="4" w:space="0" w:color="auto"/>
            </w:tcBorders>
            <w:shd w:val="clear" w:color="auto" w:fill="auto"/>
            <w:noWrap/>
            <w:vAlign w:val="center"/>
            <w:hideMark/>
          </w:tcPr>
          <w:p w14:paraId="7D753A0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773</w:t>
            </w:r>
          </w:p>
        </w:tc>
        <w:tc>
          <w:tcPr>
            <w:tcW w:w="619" w:type="dxa"/>
            <w:tcBorders>
              <w:top w:val="nil"/>
              <w:left w:val="nil"/>
              <w:bottom w:val="single" w:sz="4" w:space="0" w:color="auto"/>
              <w:right w:val="single" w:sz="4" w:space="0" w:color="auto"/>
            </w:tcBorders>
            <w:shd w:val="clear" w:color="auto" w:fill="auto"/>
            <w:noWrap/>
            <w:vAlign w:val="center"/>
            <w:hideMark/>
          </w:tcPr>
          <w:p w14:paraId="153FC76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774</w:t>
            </w:r>
          </w:p>
        </w:tc>
        <w:tc>
          <w:tcPr>
            <w:tcW w:w="618" w:type="dxa"/>
            <w:tcBorders>
              <w:top w:val="nil"/>
              <w:left w:val="nil"/>
              <w:bottom w:val="single" w:sz="4" w:space="0" w:color="auto"/>
              <w:right w:val="single" w:sz="4" w:space="0" w:color="auto"/>
            </w:tcBorders>
            <w:shd w:val="clear" w:color="auto" w:fill="auto"/>
            <w:noWrap/>
            <w:vAlign w:val="center"/>
            <w:hideMark/>
          </w:tcPr>
          <w:p w14:paraId="4AD0ADE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775</w:t>
            </w:r>
          </w:p>
        </w:tc>
        <w:tc>
          <w:tcPr>
            <w:tcW w:w="619" w:type="dxa"/>
            <w:tcBorders>
              <w:top w:val="nil"/>
              <w:left w:val="nil"/>
              <w:bottom w:val="single" w:sz="4" w:space="0" w:color="auto"/>
              <w:right w:val="single" w:sz="4" w:space="0" w:color="auto"/>
            </w:tcBorders>
            <w:shd w:val="clear" w:color="auto" w:fill="auto"/>
            <w:noWrap/>
            <w:vAlign w:val="center"/>
            <w:hideMark/>
          </w:tcPr>
          <w:p w14:paraId="42AD473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776</w:t>
            </w:r>
          </w:p>
        </w:tc>
        <w:tc>
          <w:tcPr>
            <w:tcW w:w="619" w:type="dxa"/>
            <w:tcBorders>
              <w:top w:val="nil"/>
              <w:left w:val="nil"/>
              <w:bottom w:val="single" w:sz="4" w:space="0" w:color="auto"/>
              <w:right w:val="single" w:sz="4" w:space="0" w:color="auto"/>
            </w:tcBorders>
            <w:shd w:val="clear" w:color="auto" w:fill="auto"/>
            <w:noWrap/>
            <w:vAlign w:val="center"/>
            <w:hideMark/>
          </w:tcPr>
          <w:p w14:paraId="0C912AC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777</w:t>
            </w:r>
          </w:p>
        </w:tc>
      </w:tr>
      <w:tr w:rsidR="00C30613" w:rsidRPr="00652C2D" w14:paraId="5717E53A"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49FACA4A"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352F47B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10</w:t>
            </w:r>
          </w:p>
        </w:tc>
        <w:tc>
          <w:tcPr>
            <w:tcW w:w="1093" w:type="dxa"/>
            <w:tcBorders>
              <w:top w:val="nil"/>
              <w:left w:val="nil"/>
              <w:bottom w:val="single" w:sz="4" w:space="0" w:color="auto"/>
              <w:right w:val="single" w:sz="4" w:space="0" w:color="auto"/>
            </w:tcBorders>
            <w:shd w:val="clear" w:color="auto" w:fill="auto"/>
            <w:noWrap/>
            <w:vAlign w:val="center"/>
            <w:hideMark/>
          </w:tcPr>
          <w:p w14:paraId="71DEC7E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618" w:type="dxa"/>
            <w:tcBorders>
              <w:top w:val="nil"/>
              <w:left w:val="nil"/>
              <w:bottom w:val="single" w:sz="4" w:space="0" w:color="auto"/>
              <w:right w:val="single" w:sz="4" w:space="0" w:color="auto"/>
            </w:tcBorders>
            <w:shd w:val="clear" w:color="auto" w:fill="auto"/>
            <w:noWrap/>
            <w:vAlign w:val="center"/>
            <w:hideMark/>
          </w:tcPr>
          <w:p w14:paraId="0AA7473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710</w:t>
            </w:r>
          </w:p>
        </w:tc>
        <w:tc>
          <w:tcPr>
            <w:tcW w:w="619" w:type="dxa"/>
            <w:tcBorders>
              <w:top w:val="nil"/>
              <w:left w:val="nil"/>
              <w:bottom w:val="single" w:sz="4" w:space="0" w:color="auto"/>
              <w:right w:val="single" w:sz="4" w:space="0" w:color="auto"/>
            </w:tcBorders>
            <w:shd w:val="clear" w:color="auto" w:fill="auto"/>
            <w:noWrap/>
            <w:vAlign w:val="center"/>
            <w:hideMark/>
          </w:tcPr>
          <w:p w14:paraId="4E63538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711</w:t>
            </w:r>
          </w:p>
        </w:tc>
        <w:tc>
          <w:tcPr>
            <w:tcW w:w="618" w:type="dxa"/>
            <w:tcBorders>
              <w:top w:val="nil"/>
              <w:left w:val="nil"/>
              <w:bottom w:val="single" w:sz="4" w:space="0" w:color="auto"/>
              <w:right w:val="single" w:sz="4" w:space="0" w:color="auto"/>
            </w:tcBorders>
            <w:shd w:val="clear" w:color="auto" w:fill="auto"/>
            <w:noWrap/>
            <w:vAlign w:val="center"/>
            <w:hideMark/>
          </w:tcPr>
          <w:p w14:paraId="53895B3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712</w:t>
            </w:r>
          </w:p>
        </w:tc>
        <w:tc>
          <w:tcPr>
            <w:tcW w:w="619" w:type="dxa"/>
            <w:tcBorders>
              <w:top w:val="nil"/>
              <w:left w:val="nil"/>
              <w:bottom w:val="single" w:sz="4" w:space="0" w:color="auto"/>
              <w:right w:val="single" w:sz="4" w:space="0" w:color="auto"/>
            </w:tcBorders>
            <w:shd w:val="clear" w:color="auto" w:fill="auto"/>
            <w:noWrap/>
            <w:vAlign w:val="center"/>
            <w:hideMark/>
          </w:tcPr>
          <w:p w14:paraId="577DCEC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713</w:t>
            </w:r>
          </w:p>
        </w:tc>
        <w:tc>
          <w:tcPr>
            <w:tcW w:w="618" w:type="dxa"/>
            <w:tcBorders>
              <w:top w:val="nil"/>
              <w:left w:val="nil"/>
              <w:bottom w:val="single" w:sz="4" w:space="0" w:color="auto"/>
              <w:right w:val="single" w:sz="4" w:space="0" w:color="auto"/>
            </w:tcBorders>
            <w:shd w:val="clear" w:color="auto" w:fill="auto"/>
            <w:noWrap/>
            <w:vAlign w:val="center"/>
            <w:hideMark/>
          </w:tcPr>
          <w:p w14:paraId="1073B60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714</w:t>
            </w:r>
          </w:p>
        </w:tc>
        <w:tc>
          <w:tcPr>
            <w:tcW w:w="619" w:type="dxa"/>
            <w:tcBorders>
              <w:top w:val="nil"/>
              <w:left w:val="nil"/>
              <w:bottom w:val="single" w:sz="4" w:space="0" w:color="auto"/>
              <w:right w:val="single" w:sz="4" w:space="0" w:color="auto"/>
            </w:tcBorders>
            <w:shd w:val="clear" w:color="auto" w:fill="auto"/>
            <w:noWrap/>
            <w:vAlign w:val="center"/>
            <w:hideMark/>
          </w:tcPr>
          <w:p w14:paraId="421A70A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715</w:t>
            </w:r>
          </w:p>
        </w:tc>
        <w:tc>
          <w:tcPr>
            <w:tcW w:w="618" w:type="dxa"/>
            <w:tcBorders>
              <w:top w:val="nil"/>
              <w:left w:val="nil"/>
              <w:bottom w:val="single" w:sz="4" w:space="0" w:color="auto"/>
              <w:right w:val="single" w:sz="4" w:space="0" w:color="auto"/>
            </w:tcBorders>
            <w:shd w:val="clear" w:color="auto" w:fill="auto"/>
            <w:noWrap/>
            <w:vAlign w:val="center"/>
            <w:hideMark/>
          </w:tcPr>
          <w:p w14:paraId="0B5F744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716</w:t>
            </w:r>
          </w:p>
        </w:tc>
        <w:tc>
          <w:tcPr>
            <w:tcW w:w="619" w:type="dxa"/>
            <w:tcBorders>
              <w:top w:val="nil"/>
              <w:left w:val="nil"/>
              <w:bottom w:val="single" w:sz="4" w:space="0" w:color="auto"/>
              <w:right w:val="single" w:sz="4" w:space="0" w:color="auto"/>
            </w:tcBorders>
            <w:shd w:val="clear" w:color="auto" w:fill="auto"/>
            <w:noWrap/>
            <w:vAlign w:val="center"/>
            <w:hideMark/>
          </w:tcPr>
          <w:p w14:paraId="67FDA76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717</w:t>
            </w:r>
          </w:p>
        </w:tc>
        <w:tc>
          <w:tcPr>
            <w:tcW w:w="618" w:type="dxa"/>
            <w:tcBorders>
              <w:top w:val="nil"/>
              <w:left w:val="nil"/>
              <w:bottom w:val="single" w:sz="4" w:space="0" w:color="auto"/>
              <w:right w:val="single" w:sz="4" w:space="0" w:color="auto"/>
            </w:tcBorders>
            <w:shd w:val="clear" w:color="auto" w:fill="auto"/>
            <w:noWrap/>
            <w:vAlign w:val="center"/>
            <w:hideMark/>
          </w:tcPr>
          <w:p w14:paraId="090D11A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718</w:t>
            </w:r>
          </w:p>
        </w:tc>
        <w:tc>
          <w:tcPr>
            <w:tcW w:w="619" w:type="dxa"/>
            <w:tcBorders>
              <w:top w:val="nil"/>
              <w:left w:val="nil"/>
              <w:bottom w:val="single" w:sz="4" w:space="0" w:color="auto"/>
              <w:right w:val="single" w:sz="4" w:space="0" w:color="auto"/>
            </w:tcBorders>
            <w:shd w:val="clear" w:color="auto" w:fill="auto"/>
            <w:noWrap/>
            <w:vAlign w:val="center"/>
            <w:hideMark/>
          </w:tcPr>
          <w:p w14:paraId="556B4D0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719</w:t>
            </w:r>
          </w:p>
        </w:tc>
        <w:tc>
          <w:tcPr>
            <w:tcW w:w="619" w:type="dxa"/>
            <w:tcBorders>
              <w:top w:val="nil"/>
              <w:left w:val="nil"/>
              <w:bottom w:val="single" w:sz="4" w:space="0" w:color="auto"/>
              <w:right w:val="single" w:sz="4" w:space="0" w:color="auto"/>
            </w:tcBorders>
            <w:shd w:val="clear" w:color="auto" w:fill="auto"/>
            <w:noWrap/>
            <w:vAlign w:val="center"/>
            <w:hideMark/>
          </w:tcPr>
          <w:p w14:paraId="1077983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720</w:t>
            </w:r>
          </w:p>
        </w:tc>
      </w:tr>
      <w:tr w:rsidR="00C30613" w:rsidRPr="00652C2D" w14:paraId="23C6EB02"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4AC1BB16"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05330CB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11</w:t>
            </w:r>
          </w:p>
        </w:tc>
        <w:tc>
          <w:tcPr>
            <w:tcW w:w="1093" w:type="dxa"/>
            <w:tcBorders>
              <w:top w:val="nil"/>
              <w:left w:val="nil"/>
              <w:bottom w:val="single" w:sz="4" w:space="0" w:color="auto"/>
              <w:right w:val="single" w:sz="4" w:space="0" w:color="auto"/>
            </w:tcBorders>
            <w:shd w:val="clear" w:color="auto" w:fill="auto"/>
            <w:noWrap/>
            <w:vAlign w:val="center"/>
            <w:hideMark/>
          </w:tcPr>
          <w:p w14:paraId="127C8F0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618" w:type="dxa"/>
            <w:tcBorders>
              <w:top w:val="nil"/>
              <w:left w:val="nil"/>
              <w:bottom w:val="single" w:sz="4" w:space="0" w:color="auto"/>
              <w:right w:val="single" w:sz="4" w:space="0" w:color="auto"/>
            </w:tcBorders>
            <w:shd w:val="clear" w:color="auto" w:fill="auto"/>
            <w:noWrap/>
            <w:vAlign w:val="center"/>
            <w:hideMark/>
          </w:tcPr>
          <w:p w14:paraId="4F877CE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782</w:t>
            </w:r>
          </w:p>
        </w:tc>
        <w:tc>
          <w:tcPr>
            <w:tcW w:w="619" w:type="dxa"/>
            <w:tcBorders>
              <w:top w:val="nil"/>
              <w:left w:val="nil"/>
              <w:bottom w:val="single" w:sz="4" w:space="0" w:color="auto"/>
              <w:right w:val="single" w:sz="4" w:space="0" w:color="auto"/>
            </w:tcBorders>
            <w:shd w:val="clear" w:color="auto" w:fill="auto"/>
            <w:noWrap/>
            <w:vAlign w:val="center"/>
            <w:hideMark/>
          </w:tcPr>
          <w:p w14:paraId="1BD035D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783</w:t>
            </w:r>
          </w:p>
        </w:tc>
        <w:tc>
          <w:tcPr>
            <w:tcW w:w="618" w:type="dxa"/>
            <w:tcBorders>
              <w:top w:val="nil"/>
              <w:left w:val="nil"/>
              <w:bottom w:val="single" w:sz="4" w:space="0" w:color="auto"/>
              <w:right w:val="single" w:sz="4" w:space="0" w:color="auto"/>
            </w:tcBorders>
            <w:shd w:val="clear" w:color="auto" w:fill="auto"/>
            <w:noWrap/>
            <w:vAlign w:val="center"/>
            <w:hideMark/>
          </w:tcPr>
          <w:p w14:paraId="1DAF27B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784</w:t>
            </w:r>
          </w:p>
        </w:tc>
        <w:tc>
          <w:tcPr>
            <w:tcW w:w="619" w:type="dxa"/>
            <w:tcBorders>
              <w:top w:val="nil"/>
              <w:left w:val="nil"/>
              <w:bottom w:val="single" w:sz="4" w:space="0" w:color="auto"/>
              <w:right w:val="single" w:sz="4" w:space="0" w:color="auto"/>
            </w:tcBorders>
            <w:shd w:val="clear" w:color="auto" w:fill="auto"/>
            <w:noWrap/>
            <w:vAlign w:val="center"/>
            <w:hideMark/>
          </w:tcPr>
          <w:p w14:paraId="6394704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785</w:t>
            </w:r>
          </w:p>
        </w:tc>
        <w:tc>
          <w:tcPr>
            <w:tcW w:w="618" w:type="dxa"/>
            <w:tcBorders>
              <w:top w:val="nil"/>
              <w:left w:val="nil"/>
              <w:bottom w:val="single" w:sz="4" w:space="0" w:color="auto"/>
              <w:right w:val="single" w:sz="4" w:space="0" w:color="auto"/>
            </w:tcBorders>
            <w:shd w:val="clear" w:color="auto" w:fill="auto"/>
            <w:noWrap/>
            <w:vAlign w:val="center"/>
            <w:hideMark/>
          </w:tcPr>
          <w:p w14:paraId="50A5105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786</w:t>
            </w:r>
          </w:p>
        </w:tc>
        <w:tc>
          <w:tcPr>
            <w:tcW w:w="619" w:type="dxa"/>
            <w:tcBorders>
              <w:top w:val="nil"/>
              <w:left w:val="nil"/>
              <w:bottom w:val="single" w:sz="4" w:space="0" w:color="auto"/>
              <w:right w:val="single" w:sz="4" w:space="0" w:color="auto"/>
            </w:tcBorders>
            <w:shd w:val="clear" w:color="auto" w:fill="auto"/>
            <w:noWrap/>
            <w:vAlign w:val="center"/>
            <w:hideMark/>
          </w:tcPr>
          <w:p w14:paraId="6771AA2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787</w:t>
            </w:r>
          </w:p>
        </w:tc>
        <w:tc>
          <w:tcPr>
            <w:tcW w:w="618" w:type="dxa"/>
            <w:tcBorders>
              <w:top w:val="nil"/>
              <w:left w:val="nil"/>
              <w:bottom w:val="single" w:sz="4" w:space="0" w:color="auto"/>
              <w:right w:val="single" w:sz="4" w:space="0" w:color="auto"/>
            </w:tcBorders>
            <w:shd w:val="clear" w:color="auto" w:fill="auto"/>
            <w:noWrap/>
            <w:vAlign w:val="center"/>
            <w:hideMark/>
          </w:tcPr>
          <w:p w14:paraId="0E9AA43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788</w:t>
            </w:r>
          </w:p>
        </w:tc>
        <w:tc>
          <w:tcPr>
            <w:tcW w:w="619" w:type="dxa"/>
            <w:tcBorders>
              <w:top w:val="nil"/>
              <w:left w:val="nil"/>
              <w:bottom w:val="single" w:sz="4" w:space="0" w:color="auto"/>
              <w:right w:val="single" w:sz="4" w:space="0" w:color="auto"/>
            </w:tcBorders>
            <w:shd w:val="clear" w:color="auto" w:fill="auto"/>
            <w:noWrap/>
            <w:vAlign w:val="center"/>
            <w:hideMark/>
          </w:tcPr>
          <w:p w14:paraId="5D9AB55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789</w:t>
            </w:r>
          </w:p>
        </w:tc>
        <w:tc>
          <w:tcPr>
            <w:tcW w:w="618" w:type="dxa"/>
            <w:tcBorders>
              <w:top w:val="nil"/>
              <w:left w:val="nil"/>
              <w:bottom w:val="single" w:sz="4" w:space="0" w:color="auto"/>
              <w:right w:val="single" w:sz="4" w:space="0" w:color="auto"/>
            </w:tcBorders>
            <w:shd w:val="clear" w:color="auto" w:fill="auto"/>
            <w:noWrap/>
            <w:vAlign w:val="center"/>
            <w:hideMark/>
          </w:tcPr>
          <w:p w14:paraId="132B788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790</w:t>
            </w:r>
          </w:p>
        </w:tc>
        <w:tc>
          <w:tcPr>
            <w:tcW w:w="619" w:type="dxa"/>
            <w:tcBorders>
              <w:top w:val="nil"/>
              <w:left w:val="nil"/>
              <w:bottom w:val="single" w:sz="4" w:space="0" w:color="auto"/>
              <w:right w:val="single" w:sz="4" w:space="0" w:color="auto"/>
            </w:tcBorders>
            <w:shd w:val="clear" w:color="auto" w:fill="auto"/>
            <w:noWrap/>
            <w:vAlign w:val="center"/>
            <w:hideMark/>
          </w:tcPr>
          <w:p w14:paraId="05BC06E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791</w:t>
            </w:r>
          </w:p>
        </w:tc>
        <w:tc>
          <w:tcPr>
            <w:tcW w:w="619" w:type="dxa"/>
            <w:tcBorders>
              <w:top w:val="nil"/>
              <w:left w:val="nil"/>
              <w:bottom w:val="single" w:sz="4" w:space="0" w:color="auto"/>
              <w:right w:val="single" w:sz="4" w:space="0" w:color="auto"/>
            </w:tcBorders>
            <w:shd w:val="clear" w:color="auto" w:fill="auto"/>
            <w:noWrap/>
            <w:vAlign w:val="center"/>
            <w:hideMark/>
          </w:tcPr>
          <w:p w14:paraId="1960707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792</w:t>
            </w:r>
          </w:p>
        </w:tc>
      </w:tr>
      <w:tr w:rsidR="00C30613" w:rsidRPr="00652C2D" w14:paraId="33AF6375"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21326F8A"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26EDC35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12</w:t>
            </w:r>
          </w:p>
        </w:tc>
        <w:tc>
          <w:tcPr>
            <w:tcW w:w="1093" w:type="dxa"/>
            <w:tcBorders>
              <w:top w:val="nil"/>
              <w:left w:val="nil"/>
              <w:bottom w:val="single" w:sz="4" w:space="0" w:color="auto"/>
              <w:right w:val="single" w:sz="4" w:space="0" w:color="auto"/>
            </w:tcBorders>
            <w:shd w:val="clear" w:color="auto" w:fill="auto"/>
            <w:noWrap/>
            <w:vAlign w:val="center"/>
            <w:hideMark/>
          </w:tcPr>
          <w:p w14:paraId="0A6CDCD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w:t>
            </w:r>
          </w:p>
        </w:tc>
        <w:tc>
          <w:tcPr>
            <w:tcW w:w="618" w:type="dxa"/>
            <w:tcBorders>
              <w:top w:val="nil"/>
              <w:left w:val="nil"/>
              <w:bottom w:val="single" w:sz="4" w:space="0" w:color="auto"/>
              <w:right w:val="single" w:sz="4" w:space="0" w:color="auto"/>
            </w:tcBorders>
            <w:shd w:val="clear" w:color="auto" w:fill="auto"/>
            <w:noWrap/>
            <w:vAlign w:val="center"/>
            <w:hideMark/>
          </w:tcPr>
          <w:p w14:paraId="0D6203D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681</w:t>
            </w:r>
          </w:p>
        </w:tc>
        <w:tc>
          <w:tcPr>
            <w:tcW w:w="619" w:type="dxa"/>
            <w:tcBorders>
              <w:top w:val="nil"/>
              <w:left w:val="nil"/>
              <w:bottom w:val="single" w:sz="4" w:space="0" w:color="auto"/>
              <w:right w:val="single" w:sz="4" w:space="0" w:color="auto"/>
            </w:tcBorders>
            <w:shd w:val="clear" w:color="auto" w:fill="auto"/>
            <w:noWrap/>
            <w:vAlign w:val="center"/>
            <w:hideMark/>
          </w:tcPr>
          <w:p w14:paraId="04395A9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682</w:t>
            </w:r>
          </w:p>
        </w:tc>
        <w:tc>
          <w:tcPr>
            <w:tcW w:w="618" w:type="dxa"/>
            <w:tcBorders>
              <w:top w:val="nil"/>
              <w:left w:val="nil"/>
              <w:bottom w:val="single" w:sz="4" w:space="0" w:color="auto"/>
              <w:right w:val="single" w:sz="4" w:space="0" w:color="auto"/>
            </w:tcBorders>
            <w:shd w:val="clear" w:color="auto" w:fill="auto"/>
            <w:noWrap/>
            <w:vAlign w:val="center"/>
            <w:hideMark/>
          </w:tcPr>
          <w:p w14:paraId="275541C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683</w:t>
            </w:r>
          </w:p>
        </w:tc>
        <w:tc>
          <w:tcPr>
            <w:tcW w:w="619" w:type="dxa"/>
            <w:tcBorders>
              <w:top w:val="nil"/>
              <w:left w:val="nil"/>
              <w:bottom w:val="single" w:sz="4" w:space="0" w:color="auto"/>
              <w:right w:val="single" w:sz="4" w:space="0" w:color="auto"/>
            </w:tcBorders>
            <w:shd w:val="clear" w:color="auto" w:fill="auto"/>
            <w:noWrap/>
            <w:vAlign w:val="center"/>
            <w:hideMark/>
          </w:tcPr>
          <w:p w14:paraId="0CC8360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684</w:t>
            </w:r>
          </w:p>
        </w:tc>
        <w:tc>
          <w:tcPr>
            <w:tcW w:w="618" w:type="dxa"/>
            <w:tcBorders>
              <w:top w:val="nil"/>
              <w:left w:val="nil"/>
              <w:bottom w:val="single" w:sz="4" w:space="0" w:color="auto"/>
              <w:right w:val="single" w:sz="4" w:space="0" w:color="auto"/>
            </w:tcBorders>
            <w:shd w:val="clear" w:color="auto" w:fill="auto"/>
            <w:noWrap/>
            <w:vAlign w:val="center"/>
            <w:hideMark/>
          </w:tcPr>
          <w:p w14:paraId="77CC49E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685</w:t>
            </w:r>
          </w:p>
        </w:tc>
        <w:tc>
          <w:tcPr>
            <w:tcW w:w="619" w:type="dxa"/>
            <w:tcBorders>
              <w:top w:val="nil"/>
              <w:left w:val="nil"/>
              <w:bottom w:val="single" w:sz="4" w:space="0" w:color="auto"/>
              <w:right w:val="single" w:sz="4" w:space="0" w:color="auto"/>
            </w:tcBorders>
            <w:shd w:val="clear" w:color="auto" w:fill="auto"/>
            <w:noWrap/>
            <w:vAlign w:val="center"/>
            <w:hideMark/>
          </w:tcPr>
          <w:p w14:paraId="733C340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686</w:t>
            </w:r>
          </w:p>
        </w:tc>
        <w:tc>
          <w:tcPr>
            <w:tcW w:w="618" w:type="dxa"/>
            <w:tcBorders>
              <w:top w:val="nil"/>
              <w:left w:val="nil"/>
              <w:bottom w:val="single" w:sz="4" w:space="0" w:color="auto"/>
              <w:right w:val="single" w:sz="4" w:space="0" w:color="auto"/>
            </w:tcBorders>
            <w:shd w:val="clear" w:color="auto" w:fill="auto"/>
            <w:noWrap/>
            <w:vAlign w:val="center"/>
            <w:hideMark/>
          </w:tcPr>
          <w:p w14:paraId="67A5D0C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687</w:t>
            </w:r>
          </w:p>
        </w:tc>
        <w:tc>
          <w:tcPr>
            <w:tcW w:w="619" w:type="dxa"/>
            <w:tcBorders>
              <w:top w:val="nil"/>
              <w:left w:val="nil"/>
              <w:bottom w:val="single" w:sz="4" w:space="0" w:color="auto"/>
              <w:right w:val="single" w:sz="4" w:space="0" w:color="auto"/>
            </w:tcBorders>
            <w:shd w:val="clear" w:color="auto" w:fill="auto"/>
            <w:noWrap/>
            <w:vAlign w:val="center"/>
            <w:hideMark/>
          </w:tcPr>
          <w:p w14:paraId="5F475E7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688</w:t>
            </w:r>
          </w:p>
        </w:tc>
        <w:tc>
          <w:tcPr>
            <w:tcW w:w="618" w:type="dxa"/>
            <w:tcBorders>
              <w:top w:val="nil"/>
              <w:left w:val="nil"/>
              <w:bottom w:val="single" w:sz="4" w:space="0" w:color="auto"/>
              <w:right w:val="single" w:sz="4" w:space="0" w:color="auto"/>
            </w:tcBorders>
            <w:shd w:val="clear" w:color="auto" w:fill="auto"/>
            <w:noWrap/>
            <w:vAlign w:val="center"/>
            <w:hideMark/>
          </w:tcPr>
          <w:p w14:paraId="4FFF3AC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689</w:t>
            </w:r>
          </w:p>
        </w:tc>
        <w:tc>
          <w:tcPr>
            <w:tcW w:w="619" w:type="dxa"/>
            <w:tcBorders>
              <w:top w:val="nil"/>
              <w:left w:val="nil"/>
              <w:bottom w:val="single" w:sz="4" w:space="0" w:color="auto"/>
              <w:right w:val="single" w:sz="4" w:space="0" w:color="auto"/>
            </w:tcBorders>
            <w:shd w:val="clear" w:color="auto" w:fill="auto"/>
            <w:noWrap/>
            <w:vAlign w:val="center"/>
            <w:hideMark/>
          </w:tcPr>
          <w:p w14:paraId="0D7F4F7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690</w:t>
            </w:r>
          </w:p>
        </w:tc>
        <w:tc>
          <w:tcPr>
            <w:tcW w:w="619" w:type="dxa"/>
            <w:tcBorders>
              <w:top w:val="nil"/>
              <w:left w:val="nil"/>
              <w:bottom w:val="single" w:sz="4" w:space="0" w:color="auto"/>
              <w:right w:val="single" w:sz="4" w:space="0" w:color="auto"/>
            </w:tcBorders>
            <w:shd w:val="clear" w:color="auto" w:fill="auto"/>
            <w:noWrap/>
            <w:vAlign w:val="center"/>
            <w:hideMark/>
          </w:tcPr>
          <w:p w14:paraId="6819752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691</w:t>
            </w:r>
          </w:p>
        </w:tc>
      </w:tr>
      <w:tr w:rsidR="00C30613" w:rsidRPr="00652C2D" w14:paraId="13CD50F8" w14:textId="77777777" w:rsidTr="0065381B">
        <w:trPr>
          <w:trHeight w:val="300"/>
        </w:trPr>
        <w:tc>
          <w:tcPr>
            <w:tcW w:w="1106" w:type="dxa"/>
            <w:tcBorders>
              <w:top w:val="nil"/>
              <w:left w:val="single" w:sz="4" w:space="0" w:color="auto"/>
              <w:bottom w:val="single" w:sz="4" w:space="0" w:color="auto"/>
              <w:right w:val="single" w:sz="4" w:space="0" w:color="auto"/>
            </w:tcBorders>
            <w:shd w:val="clear" w:color="auto" w:fill="auto"/>
            <w:noWrap/>
            <w:vAlign w:val="center"/>
            <w:hideMark/>
          </w:tcPr>
          <w:p w14:paraId="6A874BA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62" w:type="dxa"/>
            <w:tcBorders>
              <w:top w:val="nil"/>
              <w:left w:val="nil"/>
              <w:bottom w:val="single" w:sz="4" w:space="0" w:color="auto"/>
              <w:right w:val="single" w:sz="4" w:space="0" w:color="auto"/>
            </w:tcBorders>
            <w:shd w:val="clear" w:color="auto" w:fill="auto"/>
            <w:noWrap/>
            <w:vAlign w:val="center"/>
            <w:hideMark/>
          </w:tcPr>
          <w:p w14:paraId="636D4E4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93" w:type="dxa"/>
            <w:tcBorders>
              <w:top w:val="nil"/>
              <w:left w:val="nil"/>
              <w:bottom w:val="single" w:sz="4" w:space="0" w:color="auto"/>
              <w:right w:val="single" w:sz="4" w:space="0" w:color="auto"/>
            </w:tcBorders>
            <w:shd w:val="clear" w:color="auto" w:fill="auto"/>
            <w:noWrap/>
            <w:vAlign w:val="center"/>
            <w:hideMark/>
          </w:tcPr>
          <w:p w14:paraId="7361F8F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1099653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67CCB31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32FF577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08CB4F7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7AB45CE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745CC72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26504CA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719877E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013CDAB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169EA93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5FCE98E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r>
      <w:tr w:rsidR="00C30613" w:rsidRPr="00652C2D" w14:paraId="522009EB" w14:textId="77777777" w:rsidTr="0065381B">
        <w:trPr>
          <w:trHeight w:val="300"/>
        </w:trPr>
        <w:tc>
          <w:tcPr>
            <w:tcW w:w="11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A7F0F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0.8</w:t>
            </w:r>
          </w:p>
        </w:tc>
        <w:tc>
          <w:tcPr>
            <w:tcW w:w="1062" w:type="dxa"/>
            <w:tcBorders>
              <w:top w:val="nil"/>
              <w:left w:val="nil"/>
              <w:bottom w:val="single" w:sz="4" w:space="0" w:color="auto"/>
              <w:right w:val="single" w:sz="4" w:space="0" w:color="auto"/>
            </w:tcBorders>
            <w:shd w:val="clear" w:color="auto" w:fill="auto"/>
            <w:noWrap/>
            <w:vAlign w:val="center"/>
            <w:hideMark/>
          </w:tcPr>
          <w:p w14:paraId="33D325E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w:t>
            </w:r>
          </w:p>
        </w:tc>
        <w:tc>
          <w:tcPr>
            <w:tcW w:w="1093" w:type="dxa"/>
            <w:tcBorders>
              <w:top w:val="nil"/>
              <w:left w:val="nil"/>
              <w:bottom w:val="single" w:sz="4" w:space="0" w:color="auto"/>
              <w:right w:val="single" w:sz="4" w:space="0" w:color="auto"/>
            </w:tcBorders>
            <w:shd w:val="clear" w:color="auto" w:fill="auto"/>
            <w:noWrap/>
            <w:vAlign w:val="center"/>
            <w:hideMark/>
          </w:tcPr>
          <w:p w14:paraId="46617B9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16</w:t>
            </w:r>
          </w:p>
        </w:tc>
        <w:tc>
          <w:tcPr>
            <w:tcW w:w="618" w:type="dxa"/>
            <w:tcBorders>
              <w:top w:val="nil"/>
              <w:left w:val="nil"/>
              <w:bottom w:val="single" w:sz="4" w:space="0" w:color="auto"/>
              <w:right w:val="single" w:sz="4" w:space="0" w:color="auto"/>
            </w:tcBorders>
            <w:shd w:val="clear" w:color="auto" w:fill="auto"/>
            <w:noWrap/>
            <w:vAlign w:val="center"/>
            <w:hideMark/>
          </w:tcPr>
          <w:p w14:paraId="24CF089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911</w:t>
            </w:r>
          </w:p>
        </w:tc>
        <w:tc>
          <w:tcPr>
            <w:tcW w:w="619" w:type="dxa"/>
            <w:tcBorders>
              <w:top w:val="nil"/>
              <w:left w:val="nil"/>
              <w:bottom w:val="single" w:sz="4" w:space="0" w:color="auto"/>
              <w:right w:val="single" w:sz="4" w:space="0" w:color="auto"/>
            </w:tcBorders>
            <w:shd w:val="clear" w:color="auto" w:fill="auto"/>
            <w:noWrap/>
            <w:vAlign w:val="center"/>
            <w:hideMark/>
          </w:tcPr>
          <w:p w14:paraId="3588DC8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912</w:t>
            </w:r>
          </w:p>
        </w:tc>
        <w:tc>
          <w:tcPr>
            <w:tcW w:w="618" w:type="dxa"/>
            <w:tcBorders>
              <w:top w:val="nil"/>
              <w:left w:val="nil"/>
              <w:bottom w:val="single" w:sz="4" w:space="0" w:color="auto"/>
              <w:right w:val="single" w:sz="4" w:space="0" w:color="auto"/>
            </w:tcBorders>
            <w:shd w:val="clear" w:color="auto" w:fill="auto"/>
            <w:noWrap/>
            <w:vAlign w:val="center"/>
            <w:hideMark/>
          </w:tcPr>
          <w:p w14:paraId="5E7FDFF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913</w:t>
            </w:r>
          </w:p>
        </w:tc>
        <w:tc>
          <w:tcPr>
            <w:tcW w:w="619" w:type="dxa"/>
            <w:tcBorders>
              <w:top w:val="nil"/>
              <w:left w:val="nil"/>
              <w:bottom w:val="single" w:sz="4" w:space="0" w:color="auto"/>
              <w:right w:val="single" w:sz="4" w:space="0" w:color="auto"/>
            </w:tcBorders>
            <w:shd w:val="clear" w:color="auto" w:fill="auto"/>
            <w:noWrap/>
            <w:vAlign w:val="center"/>
            <w:hideMark/>
          </w:tcPr>
          <w:p w14:paraId="6ABFA27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914</w:t>
            </w:r>
          </w:p>
        </w:tc>
        <w:tc>
          <w:tcPr>
            <w:tcW w:w="618" w:type="dxa"/>
            <w:tcBorders>
              <w:top w:val="nil"/>
              <w:left w:val="nil"/>
              <w:bottom w:val="single" w:sz="4" w:space="0" w:color="auto"/>
              <w:right w:val="single" w:sz="4" w:space="0" w:color="auto"/>
            </w:tcBorders>
            <w:shd w:val="clear" w:color="auto" w:fill="auto"/>
            <w:noWrap/>
            <w:vAlign w:val="center"/>
            <w:hideMark/>
          </w:tcPr>
          <w:p w14:paraId="54C81DE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915</w:t>
            </w:r>
          </w:p>
        </w:tc>
        <w:tc>
          <w:tcPr>
            <w:tcW w:w="619" w:type="dxa"/>
            <w:tcBorders>
              <w:top w:val="nil"/>
              <w:left w:val="nil"/>
              <w:bottom w:val="single" w:sz="4" w:space="0" w:color="auto"/>
              <w:right w:val="single" w:sz="4" w:space="0" w:color="auto"/>
            </w:tcBorders>
            <w:shd w:val="clear" w:color="auto" w:fill="auto"/>
            <w:noWrap/>
            <w:vAlign w:val="center"/>
            <w:hideMark/>
          </w:tcPr>
          <w:p w14:paraId="1C30C22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916</w:t>
            </w:r>
          </w:p>
        </w:tc>
        <w:tc>
          <w:tcPr>
            <w:tcW w:w="618" w:type="dxa"/>
            <w:tcBorders>
              <w:top w:val="nil"/>
              <w:left w:val="nil"/>
              <w:bottom w:val="single" w:sz="4" w:space="0" w:color="auto"/>
              <w:right w:val="single" w:sz="4" w:space="0" w:color="auto"/>
            </w:tcBorders>
            <w:shd w:val="clear" w:color="auto" w:fill="auto"/>
            <w:noWrap/>
            <w:vAlign w:val="center"/>
            <w:hideMark/>
          </w:tcPr>
          <w:p w14:paraId="1594F65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917</w:t>
            </w:r>
          </w:p>
        </w:tc>
        <w:tc>
          <w:tcPr>
            <w:tcW w:w="619" w:type="dxa"/>
            <w:tcBorders>
              <w:top w:val="nil"/>
              <w:left w:val="nil"/>
              <w:bottom w:val="single" w:sz="4" w:space="0" w:color="auto"/>
              <w:right w:val="single" w:sz="4" w:space="0" w:color="auto"/>
            </w:tcBorders>
            <w:shd w:val="clear" w:color="auto" w:fill="auto"/>
            <w:noWrap/>
            <w:vAlign w:val="center"/>
            <w:hideMark/>
          </w:tcPr>
          <w:p w14:paraId="0EBBF70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918</w:t>
            </w:r>
          </w:p>
        </w:tc>
        <w:tc>
          <w:tcPr>
            <w:tcW w:w="618" w:type="dxa"/>
            <w:tcBorders>
              <w:top w:val="nil"/>
              <w:left w:val="nil"/>
              <w:bottom w:val="single" w:sz="4" w:space="0" w:color="auto"/>
              <w:right w:val="single" w:sz="4" w:space="0" w:color="auto"/>
            </w:tcBorders>
            <w:shd w:val="clear" w:color="auto" w:fill="auto"/>
            <w:noWrap/>
            <w:vAlign w:val="center"/>
            <w:hideMark/>
          </w:tcPr>
          <w:p w14:paraId="5BFF6AB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919</w:t>
            </w:r>
          </w:p>
        </w:tc>
        <w:tc>
          <w:tcPr>
            <w:tcW w:w="619" w:type="dxa"/>
            <w:tcBorders>
              <w:top w:val="nil"/>
              <w:left w:val="nil"/>
              <w:bottom w:val="single" w:sz="4" w:space="0" w:color="auto"/>
              <w:right w:val="single" w:sz="4" w:space="0" w:color="auto"/>
            </w:tcBorders>
            <w:shd w:val="clear" w:color="auto" w:fill="auto"/>
            <w:noWrap/>
            <w:vAlign w:val="center"/>
            <w:hideMark/>
          </w:tcPr>
          <w:p w14:paraId="70AE567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920</w:t>
            </w:r>
          </w:p>
        </w:tc>
        <w:tc>
          <w:tcPr>
            <w:tcW w:w="619" w:type="dxa"/>
            <w:tcBorders>
              <w:top w:val="nil"/>
              <w:left w:val="nil"/>
              <w:bottom w:val="single" w:sz="4" w:space="0" w:color="auto"/>
              <w:right w:val="single" w:sz="4" w:space="0" w:color="auto"/>
            </w:tcBorders>
            <w:shd w:val="clear" w:color="auto" w:fill="auto"/>
            <w:noWrap/>
            <w:vAlign w:val="center"/>
            <w:hideMark/>
          </w:tcPr>
          <w:p w14:paraId="6B37AE2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921</w:t>
            </w:r>
          </w:p>
        </w:tc>
      </w:tr>
      <w:tr w:rsidR="00C30613" w:rsidRPr="00652C2D" w14:paraId="794A891A"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322965CC"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79330C6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w:t>
            </w:r>
          </w:p>
        </w:tc>
        <w:tc>
          <w:tcPr>
            <w:tcW w:w="1093" w:type="dxa"/>
            <w:tcBorders>
              <w:top w:val="nil"/>
              <w:left w:val="nil"/>
              <w:bottom w:val="single" w:sz="4" w:space="0" w:color="auto"/>
              <w:right w:val="single" w:sz="4" w:space="0" w:color="auto"/>
            </w:tcBorders>
            <w:shd w:val="clear" w:color="auto" w:fill="auto"/>
            <w:noWrap/>
            <w:vAlign w:val="center"/>
            <w:hideMark/>
          </w:tcPr>
          <w:p w14:paraId="366F248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12</w:t>
            </w:r>
          </w:p>
        </w:tc>
        <w:tc>
          <w:tcPr>
            <w:tcW w:w="618" w:type="dxa"/>
            <w:tcBorders>
              <w:top w:val="nil"/>
              <w:left w:val="nil"/>
              <w:bottom w:val="single" w:sz="4" w:space="0" w:color="auto"/>
              <w:right w:val="single" w:sz="4" w:space="0" w:color="auto"/>
            </w:tcBorders>
            <w:shd w:val="clear" w:color="auto" w:fill="auto"/>
            <w:noWrap/>
            <w:vAlign w:val="center"/>
            <w:hideMark/>
          </w:tcPr>
          <w:p w14:paraId="60D944E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911</w:t>
            </w:r>
          </w:p>
        </w:tc>
        <w:tc>
          <w:tcPr>
            <w:tcW w:w="619" w:type="dxa"/>
            <w:tcBorders>
              <w:top w:val="nil"/>
              <w:left w:val="nil"/>
              <w:bottom w:val="single" w:sz="4" w:space="0" w:color="auto"/>
              <w:right w:val="single" w:sz="4" w:space="0" w:color="auto"/>
            </w:tcBorders>
            <w:shd w:val="clear" w:color="auto" w:fill="auto"/>
            <w:noWrap/>
            <w:vAlign w:val="center"/>
            <w:hideMark/>
          </w:tcPr>
          <w:p w14:paraId="0A35476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912</w:t>
            </w:r>
          </w:p>
        </w:tc>
        <w:tc>
          <w:tcPr>
            <w:tcW w:w="618" w:type="dxa"/>
            <w:tcBorders>
              <w:top w:val="nil"/>
              <w:left w:val="nil"/>
              <w:bottom w:val="single" w:sz="4" w:space="0" w:color="auto"/>
              <w:right w:val="single" w:sz="4" w:space="0" w:color="auto"/>
            </w:tcBorders>
            <w:shd w:val="clear" w:color="auto" w:fill="auto"/>
            <w:noWrap/>
            <w:vAlign w:val="center"/>
            <w:hideMark/>
          </w:tcPr>
          <w:p w14:paraId="3901336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913</w:t>
            </w:r>
          </w:p>
        </w:tc>
        <w:tc>
          <w:tcPr>
            <w:tcW w:w="619" w:type="dxa"/>
            <w:tcBorders>
              <w:top w:val="nil"/>
              <w:left w:val="nil"/>
              <w:bottom w:val="single" w:sz="4" w:space="0" w:color="auto"/>
              <w:right w:val="single" w:sz="4" w:space="0" w:color="auto"/>
            </w:tcBorders>
            <w:shd w:val="clear" w:color="auto" w:fill="auto"/>
            <w:noWrap/>
            <w:vAlign w:val="center"/>
            <w:hideMark/>
          </w:tcPr>
          <w:p w14:paraId="7E1EC3D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914</w:t>
            </w:r>
          </w:p>
        </w:tc>
        <w:tc>
          <w:tcPr>
            <w:tcW w:w="618" w:type="dxa"/>
            <w:tcBorders>
              <w:top w:val="nil"/>
              <w:left w:val="nil"/>
              <w:bottom w:val="single" w:sz="4" w:space="0" w:color="auto"/>
              <w:right w:val="single" w:sz="4" w:space="0" w:color="auto"/>
            </w:tcBorders>
            <w:shd w:val="clear" w:color="auto" w:fill="auto"/>
            <w:noWrap/>
            <w:vAlign w:val="center"/>
            <w:hideMark/>
          </w:tcPr>
          <w:p w14:paraId="7D4C413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915</w:t>
            </w:r>
          </w:p>
        </w:tc>
        <w:tc>
          <w:tcPr>
            <w:tcW w:w="619" w:type="dxa"/>
            <w:tcBorders>
              <w:top w:val="nil"/>
              <w:left w:val="nil"/>
              <w:bottom w:val="single" w:sz="4" w:space="0" w:color="auto"/>
              <w:right w:val="single" w:sz="4" w:space="0" w:color="auto"/>
            </w:tcBorders>
            <w:shd w:val="clear" w:color="auto" w:fill="auto"/>
            <w:noWrap/>
            <w:vAlign w:val="center"/>
            <w:hideMark/>
          </w:tcPr>
          <w:p w14:paraId="716E855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916</w:t>
            </w:r>
          </w:p>
        </w:tc>
        <w:tc>
          <w:tcPr>
            <w:tcW w:w="618" w:type="dxa"/>
            <w:tcBorders>
              <w:top w:val="nil"/>
              <w:left w:val="nil"/>
              <w:bottom w:val="single" w:sz="4" w:space="0" w:color="auto"/>
              <w:right w:val="single" w:sz="4" w:space="0" w:color="auto"/>
            </w:tcBorders>
            <w:shd w:val="clear" w:color="auto" w:fill="auto"/>
            <w:noWrap/>
            <w:vAlign w:val="center"/>
            <w:hideMark/>
          </w:tcPr>
          <w:p w14:paraId="37FD400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917</w:t>
            </w:r>
          </w:p>
        </w:tc>
        <w:tc>
          <w:tcPr>
            <w:tcW w:w="619" w:type="dxa"/>
            <w:tcBorders>
              <w:top w:val="nil"/>
              <w:left w:val="nil"/>
              <w:bottom w:val="single" w:sz="4" w:space="0" w:color="auto"/>
              <w:right w:val="single" w:sz="4" w:space="0" w:color="auto"/>
            </w:tcBorders>
            <w:shd w:val="clear" w:color="auto" w:fill="auto"/>
            <w:noWrap/>
            <w:vAlign w:val="center"/>
            <w:hideMark/>
          </w:tcPr>
          <w:p w14:paraId="098E310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918</w:t>
            </w:r>
          </w:p>
        </w:tc>
        <w:tc>
          <w:tcPr>
            <w:tcW w:w="618" w:type="dxa"/>
            <w:tcBorders>
              <w:top w:val="nil"/>
              <w:left w:val="nil"/>
              <w:bottom w:val="single" w:sz="4" w:space="0" w:color="auto"/>
              <w:right w:val="single" w:sz="4" w:space="0" w:color="auto"/>
            </w:tcBorders>
            <w:shd w:val="clear" w:color="auto" w:fill="auto"/>
            <w:noWrap/>
            <w:vAlign w:val="center"/>
            <w:hideMark/>
          </w:tcPr>
          <w:p w14:paraId="2EFB7CE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919</w:t>
            </w:r>
          </w:p>
        </w:tc>
        <w:tc>
          <w:tcPr>
            <w:tcW w:w="619" w:type="dxa"/>
            <w:tcBorders>
              <w:top w:val="nil"/>
              <w:left w:val="nil"/>
              <w:bottom w:val="single" w:sz="4" w:space="0" w:color="auto"/>
              <w:right w:val="single" w:sz="4" w:space="0" w:color="auto"/>
            </w:tcBorders>
            <w:shd w:val="clear" w:color="auto" w:fill="auto"/>
            <w:noWrap/>
            <w:vAlign w:val="center"/>
            <w:hideMark/>
          </w:tcPr>
          <w:p w14:paraId="00F3C64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920</w:t>
            </w:r>
          </w:p>
        </w:tc>
        <w:tc>
          <w:tcPr>
            <w:tcW w:w="619" w:type="dxa"/>
            <w:tcBorders>
              <w:top w:val="nil"/>
              <w:left w:val="nil"/>
              <w:bottom w:val="single" w:sz="4" w:space="0" w:color="auto"/>
              <w:right w:val="single" w:sz="4" w:space="0" w:color="auto"/>
            </w:tcBorders>
            <w:shd w:val="clear" w:color="auto" w:fill="auto"/>
            <w:noWrap/>
            <w:vAlign w:val="center"/>
            <w:hideMark/>
          </w:tcPr>
          <w:p w14:paraId="230B084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921</w:t>
            </w:r>
          </w:p>
        </w:tc>
      </w:tr>
      <w:tr w:rsidR="00C30613" w:rsidRPr="00652C2D" w14:paraId="06794E1C"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3B7A9DF3"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6A0A39E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1093" w:type="dxa"/>
            <w:tcBorders>
              <w:top w:val="nil"/>
              <w:left w:val="nil"/>
              <w:bottom w:val="single" w:sz="4" w:space="0" w:color="auto"/>
              <w:right w:val="single" w:sz="4" w:space="0" w:color="auto"/>
            </w:tcBorders>
            <w:shd w:val="clear" w:color="auto" w:fill="auto"/>
            <w:noWrap/>
            <w:vAlign w:val="center"/>
            <w:hideMark/>
          </w:tcPr>
          <w:p w14:paraId="255D6AA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10</w:t>
            </w:r>
          </w:p>
        </w:tc>
        <w:tc>
          <w:tcPr>
            <w:tcW w:w="618" w:type="dxa"/>
            <w:tcBorders>
              <w:top w:val="nil"/>
              <w:left w:val="nil"/>
              <w:bottom w:val="single" w:sz="4" w:space="0" w:color="auto"/>
              <w:right w:val="single" w:sz="4" w:space="0" w:color="auto"/>
            </w:tcBorders>
            <w:shd w:val="clear" w:color="auto" w:fill="auto"/>
            <w:noWrap/>
            <w:vAlign w:val="center"/>
            <w:hideMark/>
          </w:tcPr>
          <w:p w14:paraId="0BD25B6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950</w:t>
            </w:r>
          </w:p>
        </w:tc>
        <w:tc>
          <w:tcPr>
            <w:tcW w:w="619" w:type="dxa"/>
            <w:tcBorders>
              <w:top w:val="nil"/>
              <w:left w:val="nil"/>
              <w:bottom w:val="single" w:sz="4" w:space="0" w:color="auto"/>
              <w:right w:val="single" w:sz="4" w:space="0" w:color="auto"/>
            </w:tcBorders>
            <w:shd w:val="clear" w:color="auto" w:fill="auto"/>
            <w:noWrap/>
            <w:vAlign w:val="center"/>
            <w:hideMark/>
          </w:tcPr>
          <w:p w14:paraId="2009F94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951</w:t>
            </w:r>
          </w:p>
        </w:tc>
        <w:tc>
          <w:tcPr>
            <w:tcW w:w="618" w:type="dxa"/>
            <w:tcBorders>
              <w:top w:val="nil"/>
              <w:left w:val="nil"/>
              <w:bottom w:val="single" w:sz="4" w:space="0" w:color="auto"/>
              <w:right w:val="single" w:sz="4" w:space="0" w:color="auto"/>
            </w:tcBorders>
            <w:shd w:val="clear" w:color="auto" w:fill="auto"/>
            <w:noWrap/>
            <w:vAlign w:val="center"/>
            <w:hideMark/>
          </w:tcPr>
          <w:p w14:paraId="39ACF7B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952</w:t>
            </w:r>
          </w:p>
        </w:tc>
        <w:tc>
          <w:tcPr>
            <w:tcW w:w="619" w:type="dxa"/>
            <w:tcBorders>
              <w:top w:val="nil"/>
              <w:left w:val="nil"/>
              <w:bottom w:val="single" w:sz="4" w:space="0" w:color="auto"/>
              <w:right w:val="single" w:sz="4" w:space="0" w:color="auto"/>
            </w:tcBorders>
            <w:shd w:val="clear" w:color="auto" w:fill="auto"/>
            <w:noWrap/>
            <w:vAlign w:val="center"/>
            <w:hideMark/>
          </w:tcPr>
          <w:p w14:paraId="3BA879B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953</w:t>
            </w:r>
          </w:p>
        </w:tc>
        <w:tc>
          <w:tcPr>
            <w:tcW w:w="618" w:type="dxa"/>
            <w:tcBorders>
              <w:top w:val="nil"/>
              <w:left w:val="nil"/>
              <w:bottom w:val="single" w:sz="4" w:space="0" w:color="auto"/>
              <w:right w:val="single" w:sz="4" w:space="0" w:color="auto"/>
            </w:tcBorders>
            <w:shd w:val="clear" w:color="auto" w:fill="auto"/>
            <w:noWrap/>
            <w:vAlign w:val="center"/>
            <w:hideMark/>
          </w:tcPr>
          <w:p w14:paraId="4952C8A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954</w:t>
            </w:r>
          </w:p>
        </w:tc>
        <w:tc>
          <w:tcPr>
            <w:tcW w:w="619" w:type="dxa"/>
            <w:tcBorders>
              <w:top w:val="nil"/>
              <w:left w:val="nil"/>
              <w:bottom w:val="single" w:sz="4" w:space="0" w:color="auto"/>
              <w:right w:val="single" w:sz="4" w:space="0" w:color="auto"/>
            </w:tcBorders>
            <w:shd w:val="clear" w:color="auto" w:fill="auto"/>
            <w:noWrap/>
            <w:vAlign w:val="center"/>
            <w:hideMark/>
          </w:tcPr>
          <w:p w14:paraId="07E7D68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955</w:t>
            </w:r>
          </w:p>
        </w:tc>
        <w:tc>
          <w:tcPr>
            <w:tcW w:w="618" w:type="dxa"/>
            <w:tcBorders>
              <w:top w:val="nil"/>
              <w:left w:val="nil"/>
              <w:bottom w:val="single" w:sz="4" w:space="0" w:color="auto"/>
              <w:right w:val="single" w:sz="4" w:space="0" w:color="auto"/>
            </w:tcBorders>
            <w:shd w:val="clear" w:color="auto" w:fill="auto"/>
            <w:noWrap/>
            <w:vAlign w:val="center"/>
            <w:hideMark/>
          </w:tcPr>
          <w:p w14:paraId="641EC80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956</w:t>
            </w:r>
          </w:p>
        </w:tc>
        <w:tc>
          <w:tcPr>
            <w:tcW w:w="619" w:type="dxa"/>
            <w:tcBorders>
              <w:top w:val="nil"/>
              <w:left w:val="nil"/>
              <w:bottom w:val="single" w:sz="4" w:space="0" w:color="auto"/>
              <w:right w:val="single" w:sz="4" w:space="0" w:color="auto"/>
            </w:tcBorders>
            <w:shd w:val="clear" w:color="auto" w:fill="auto"/>
            <w:noWrap/>
            <w:vAlign w:val="center"/>
            <w:hideMark/>
          </w:tcPr>
          <w:p w14:paraId="0BED529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957</w:t>
            </w:r>
          </w:p>
        </w:tc>
        <w:tc>
          <w:tcPr>
            <w:tcW w:w="618" w:type="dxa"/>
            <w:tcBorders>
              <w:top w:val="nil"/>
              <w:left w:val="nil"/>
              <w:bottom w:val="single" w:sz="4" w:space="0" w:color="auto"/>
              <w:right w:val="single" w:sz="4" w:space="0" w:color="auto"/>
            </w:tcBorders>
            <w:shd w:val="clear" w:color="auto" w:fill="auto"/>
            <w:noWrap/>
            <w:vAlign w:val="center"/>
            <w:hideMark/>
          </w:tcPr>
          <w:p w14:paraId="2A87649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958</w:t>
            </w:r>
          </w:p>
        </w:tc>
        <w:tc>
          <w:tcPr>
            <w:tcW w:w="619" w:type="dxa"/>
            <w:tcBorders>
              <w:top w:val="nil"/>
              <w:left w:val="nil"/>
              <w:bottom w:val="single" w:sz="4" w:space="0" w:color="auto"/>
              <w:right w:val="single" w:sz="4" w:space="0" w:color="auto"/>
            </w:tcBorders>
            <w:shd w:val="clear" w:color="auto" w:fill="auto"/>
            <w:noWrap/>
            <w:vAlign w:val="center"/>
            <w:hideMark/>
          </w:tcPr>
          <w:p w14:paraId="272A017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959</w:t>
            </w:r>
          </w:p>
        </w:tc>
        <w:tc>
          <w:tcPr>
            <w:tcW w:w="619" w:type="dxa"/>
            <w:tcBorders>
              <w:top w:val="nil"/>
              <w:left w:val="nil"/>
              <w:bottom w:val="single" w:sz="4" w:space="0" w:color="auto"/>
              <w:right w:val="single" w:sz="4" w:space="0" w:color="auto"/>
            </w:tcBorders>
            <w:shd w:val="clear" w:color="auto" w:fill="auto"/>
            <w:noWrap/>
            <w:vAlign w:val="center"/>
            <w:hideMark/>
          </w:tcPr>
          <w:p w14:paraId="1187169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960</w:t>
            </w:r>
          </w:p>
        </w:tc>
      </w:tr>
      <w:tr w:rsidR="00C30613" w:rsidRPr="00652C2D" w14:paraId="25C468C4"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76B639B2"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47D0645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1093" w:type="dxa"/>
            <w:tcBorders>
              <w:top w:val="nil"/>
              <w:left w:val="nil"/>
              <w:bottom w:val="single" w:sz="4" w:space="0" w:color="auto"/>
              <w:right w:val="single" w:sz="4" w:space="0" w:color="auto"/>
            </w:tcBorders>
            <w:shd w:val="clear" w:color="auto" w:fill="auto"/>
            <w:noWrap/>
            <w:vAlign w:val="center"/>
            <w:hideMark/>
          </w:tcPr>
          <w:p w14:paraId="20A62F0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8</w:t>
            </w:r>
          </w:p>
        </w:tc>
        <w:tc>
          <w:tcPr>
            <w:tcW w:w="618" w:type="dxa"/>
            <w:tcBorders>
              <w:top w:val="nil"/>
              <w:left w:val="nil"/>
              <w:bottom w:val="single" w:sz="4" w:space="0" w:color="auto"/>
              <w:right w:val="single" w:sz="4" w:space="0" w:color="auto"/>
            </w:tcBorders>
            <w:shd w:val="clear" w:color="auto" w:fill="auto"/>
            <w:noWrap/>
            <w:vAlign w:val="center"/>
            <w:hideMark/>
          </w:tcPr>
          <w:p w14:paraId="2267F09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911</w:t>
            </w:r>
          </w:p>
        </w:tc>
        <w:tc>
          <w:tcPr>
            <w:tcW w:w="619" w:type="dxa"/>
            <w:tcBorders>
              <w:top w:val="nil"/>
              <w:left w:val="nil"/>
              <w:bottom w:val="single" w:sz="4" w:space="0" w:color="auto"/>
              <w:right w:val="single" w:sz="4" w:space="0" w:color="auto"/>
            </w:tcBorders>
            <w:shd w:val="clear" w:color="auto" w:fill="auto"/>
            <w:noWrap/>
            <w:vAlign w:val="center"/>
            <w:hideMark/>
          </w:tcPr>
          <w:p w14:paraId="0884EBA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912</w:t>
            </w:r>
          </w:p>
        </w:tc>
        <w:tc>
          <w:tcPr>
            <w:tcW w:w="618" w:type="dxa"/>
            <w:tcBorders>
              <w:top w:val="nil"/>
              <w:left w:val="nil"/>
              <w:bottom w:val="single" w:sz="4" w:space="0" w:color="auto"/>
              <w:right w:val="single" w:sz="4" w:space="0" w:color="auto"/>
            </w:tcBorders>
            <w:shd w:val="clear" w:color="auto" w:fill="auto"/>
            <w:noWrap/>
            <w:vAlign w:val="center"/>
            <w:hideMark/>
          </w:tcPr>
          <w:p w14:paraId="6E504A1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913</w:t>
            </w:r>
          </w:p>
        </w:tc>
        <w:tc>
          <w:tcPr>
            <w:tcW w:w="619" w:type="dxa"/>
            <w:tcBorders>
              <w:top w:val="nil"/>
              <w:left w:val="nil"/>
              <w:bottom w:val="single" w:sz="4" w:space="0" w:color="auto"/>
              <w:right w:val="single" w:sz="4" w:space="0" w:color="auto"/>
            </w:tcBorders>
            <w:shd w:val="clear" w:color="auto" w:fill="auto"/>
            <w:noWrap/>
            <w:vAlign w:val="center"/>
            <w:hideMark/>
          </w:tcPr>
          <w:p w14:paraId="1938377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914</w:t>
            </w:r>
          </w:p>
        </w:tc>
        <w:tc>
          <w:tcPr>
            <w:tcW w:w="618" w:type="dxa"/>
            <w:tcBorders>
              <w:top w:val="nil"/>
              <w:left w:val="nil"/>
              <w:bottom w:val="single" w:sz="4" w:space="0" w:color="auto"/>
              <w:right w:val="single" w:sz="4" w:space="0" w:color="auto"/>
            </w:tcBorders>
            <w:shd w:val="clear" w:color="auto" w:fill="auto"/>
            <w:noWrap/>
            <w:vAlign w:val="center"/>
            <w:hideMark/>
          </w:tcPr>
          <w:p w14:paraId="1CB3BC1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915</w:t>
            </w:r>
          </w:p>
        </w:tc>
        <w:tc>
          <w:tcPr>
            <w:tcW w:w="619" w:type="dxa"/>
            <w:tcBorders>
              <w:top w:val="nil"/>
              <w:left w:val="nil"/>
              <w:bottom w:val="single" w:sz="4" w:space="0" w:color="auto"/>
              <w:right w:val="single" w:sz="4" w:space="0" w:color="auto"/>
            </w:tcBorders>
            <w:shd w:val="clear" w:color="auto" w:fill="auto"/>
            <w:noWrap/>
            <w:vAlign w:val="center"/>
            <w:hideMark/>
          </w:tcPr>
          <w:p w14:paraId="3643E0F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916</w:t>
            </w:r>
          </w:p>
        </w:tc>
        <w:tc>
          <w:tcPr>
            <w:tcW w:w="618" w:type="dxa"/>
            <w:tcBorders>
              <w:top w:val="nil"/>
              <w:left w:val="nil"/>
              <w:bottom w:val="single" w:sz="4" w:space="0" w:color="auto"/>
              <w:right w:val="single" w:sz="4" w:space="0" w:color="auto"/>
            </w:tcBorders>
            <w:shd w:val="clear" w:color="auto" w:fill="auto"/>
            <w:noWrap/>
            <w:vAlign w:val="center"/>
            <w:hideMark/>
          </w:tcPr>
          <w:p w14:paraId="6519AA4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917</w:t>
            </w:r>
          </w:p>
        </w:tc>
        <w:tc>
          <w:tcPr>
            <w:tcW w:w="619" w:type="dxa"/>
            <w:tcBorders>
              <w:top w:val="nil"/>
              <w:left w:val="nil"/>
              <w:bottom w:val="single" w:sz="4" w:space="0" w:color="auto"/>
              <w:right w:val="single" w:sz="4" w:space="0" w:color="auto"/>
            </w:tcBorders>
            <w:shd w:val="clear" w:color="auto" w:fill="auto"/>
            <w:noWrap/>
            <w:vAlign w:val="center"/>
            <w:hideMark/>
          </w:tcPr>
          <w:p w14:paraId="24A599F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918</w:t>
            </w:r>
          </w:p>
        </w:tc>
        <w:tc>
          <w:tcPr>
            <w:tcW w:w="618" w:type="dxa"/>
            <w:tcBorders>
              <w:top w:val="nil"/>
              <w:left w:val="nil"/>
              <w:bottom w:val="single" w:sz="4" w:space="0" w:color="auto"/>
              <w:right w:val="single" w:sz="4" w:space="0" w:color="auto"/>
            </w:tcBorders>
            <w:shd w:val="clear" w:color="auto" w:fill="auto"/>
            <w:noWrap/>
            <w:vAlign w:val="center"/>
            <w:hideMark/>
          </w:tcPr>
          <w:p w14:paraId="0010797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919</w:t>
            </w:r>
          </w:p>
        </w:tc>
        <w:tc>
          <w:tcPr>
            <w:tcW w:w="619" w:type="dxa"/>
            <w:tcBorders>
              <w:top w:val="nil"/>
              <w:left w:val="nil"/>
              <w:bottom w:val="single" w:sz="4" w:space="0" w:color="auto"/>
              <w:right w:val="single" w:sz="4" w:space="0" w:color="auto"/>
            </w:tcBorders>
            <w:shd w:val="clear" w:color="auto" w:fill="auto"/>
            <w:noWrap/>
            <w:vAlign w:val="center"/>
            <w:hideMark/>
          </w:tcPr>
          <w:p w14:paraId="131090D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920</w:t>
            </w:r>
          </w:p>
        </w:tc>
        <w:tc>
          <w:tcPr>
            <w:tcW w:w="619" w:type="dxa"/>
            <w:tcBorders>
              <w:top w:val="nil"/>
              <w:left w:val="nil"/>
              <w:bottom w:val="single" w:sz="4" w:space="0" w:color="auto"/>
              <w:right w:val="single" w:sz="4" w:space="0" w:color="auto"/>
            </w:tcBorders>
            <w:shd w:val="clear" w:color="auto" w:fill="auto"/>
            <w:noWrap/>
            <w:vAlign w:val="center"/>
            <w:hideMark/>
          </w:tcPr>
          <w:p w14:paraId="7D90597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921</w:t>
            </w:r>
          </w:p>
        </w:tc>
      </w:tr>
      <w:tr w:rsidR="00C30613" w:rsidRPr="00652C2D" w14:paraId="178B54A9"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7AF3DC53"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7858540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w:t>
            </w:r>
          </w:p>
        </w:tc>
        <w:tc>
          <w:tcPr>
            <w:tcW w:w="1093" w:type="dxa"/>
            <w:tcBorders>
              <w:top w:val="nil"/>
              <w:left w:val="nil"/>
              <w:bottom w:val="single" w:sz="4" w:space="0" w:color="auto"/>
              <w:right w:val="single" w:sz="4" w:space="0" w:color="auto"/>
            </w:tcBorders>
            <w:shd w:val="clear" w:color="auto" w:fill="auto"/>
            <w:noWrap/>
            <w:vAlign w:val="center"/>
            <w:hideMark/>
          </w:tcPr>
          <w:p w14:paraId="6F9CCF1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w:t>
            </w:r>
          </w:p>
        </w:tc>
        <w:tc>
          <w:tcPr>
            <w:tcW w:w="618" w:type="dxa"/>
            <w:tcBorders>
              <w:top w:val="nil"/>
              <w:left w:val="nil"/>
              <w:bottom w:val="single" w:sz="4" w:space="0" w:color="auto"/>
              <w:right w:val="single" w:sz="4" w:space="0" w:color="auto"/>
            </w:tcBorders>
            <w:shd w:val="clear" w:color="auto" w:fill="auto"/>
            <w:noWrap/>
            <w:vAlign w:val="center"/>
            <w:hideMark/>
          </w:tcPr>
          <w:p w14:paraId="6DC1558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930</w:t>
            </w:r>
          </w:p>
        </w:tc>
        <w:tc>
          <w:tcPr>
            <w:tcW w:w="619" w:type="dxa"/>
            <w:tcBorders>
              <w:top w:val="nil"/>
              <w:left w:val="nil"/>
              <w:bottom w:val="single" w:sz="4" w:space="0" w:color="auto"/>
              <w:right w:val="single" w:sz="4" w:space="0" w:color="auto"/>
            </w:tcBorders>
            <w:shd w:val="clear" w:color="auto" w:fill="auto"/>
            <w:noWrap/>
            <w:vAlign w:val="center"/>
            <w:hideMark/>
          </w:tcPr>
          <w:p w14:paraId="2CFB3AD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931</w:t>
            </w:r>
          </w:p>
        </w:tc>
        <w:tc>
          <w:tcPr>
            <w:tcW w:w="618" w:type="dxa"/>
            <w:tcBorders>
              <w:top w:val="nil"/>
              <w:left w:val="nil"/>
              <w:bottom w:val="single" w:sz="4" w:space="0" w:color="auto"/>
              <w:right w:val="single" w:sz="4" w:space="0" w:color="auto"/>
            </w:tcBorders>
            <w:shd w:val="clear" w:color="auto" w:fill="auto"/>
            <w:noWrap/>
            <w:vAlign w:val="center"/>
            <w:hideMark/>
          </w:tcPr>
          <w:p w14:paraId="3D0C39D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932</w:t>
            </w:r>
          </w:p>
        </w:tc>
        <w:tc>
          <w:tcPr>
            <w:tcW w:w="619" w:type="dxa"/>
            <w:tcBorders>
              <w:top w:val="nil"/>
              <w:left w:val="nil"/>
              <w:bottom w:val="single" w:sz="4" w:space="0" w:color="auto"/>
              <w:right w:val="single" w:sz="4" w:space="0" w:color="auto"/>
            </w:tcBorders>
            <w:shd w:val="clear" w:color="auto" w:fill="auto"/>
            <w:noWrap/>
            <w:vAlign w:val="center"/>
            <w:hideMark/>
          </w:tcPr>
          <w:p w14:paraId="1914E09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933</w:t>
            </w:r>
          </w:p>
        </w:tc>
        <w:tc>
          <w:tcPr>
            <w:tcW w:w="618" w:type="dxa"/>
            <w:tcBorders>
              <w:top w:val="nil"/>
              <w:left w:val="nil"/>
              <w:bottom w:val="single" w:sz="4" w:space="0" w:color="auto"/>
              <w:right w:val="single" w:sz="4" w:space="0" w:color="auto"/>
            </w:tcBorders>
            <w:shd w:val="clear" w:color="auto" w:fill="auto"/>
            <w:noWrap/>
            <w:vAlign w:val="center"/>
            <w:hideMark/>
          </w:tcPr>
          <w:p w14:paraId="50F93D7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934</w:t>
            </w:r>
          </w:p>
        </w:tc>
        <w:tc>
          <w:tcPr>
            <w:tcW w:w="619" w:type="dxa"/>
            <w:tcBorders>
              <w:top w:val="nil"/>
              <w:left w:val="nil"/>
              <w:bottom w:val="single" w:sz="4" w:space="0" w:color="auto"/>
              <w:right w:val="single" w:sz="4" w:space="0" w:color="auto"/>
            </w:tcBorders>
            <w:shd w:val="clear" w:color="auto" w:fill="auto"/>
            <w:noWrap/>
            <w:vAlign w:val="center"/>
            <w:hideMark/>
          </w:tcPr>
          <w:p w14:paraId="04B745E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935</w:t>
            </w:r>
          </w:p>
        </w:tc>
        <w:tc>
          <w:tcPr>
            <w:tcW w:w="618" w:type="dxa"/>
            <w:tcBorders>
              <w:top w:val="nil"/>
              <w:left w:val="nil"/>
              <w:bottom w:val="single" w:sz="4" w:space="0" w:color="auto"/>
              <w:right w:val="single" w:sz="4" w:space="0" w:color="auto"/>
            </w:tcBorders>
            <w:shd w:val="clear" w:color="auto" w:fill="auto"/>
            <w:noWrap/>
            <w:vAlign w:val="center"/>
            <w:hideMark/>
          </w:tcPr>
          <w:p w14:paraId="0600D88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936</w:t>
            </w:r>
          </w:p>
        </w:tc>
        <w:tc>
          <w:tcPr>
            <w:tcW w:w="619" w:type="dxa"/>
            <w:tcBorders>
              <w:top w:val="nil"/>
              <w:left w:val="nil"/>
              <w:bottom w:val="single" w:sz="4" w:space="0" w:color="auto"/>
              <w:right w:val="single" w:sz="4" w:space="0" w:color="auto"/>
            </w:tcBorders>
            <w:shd w:val="clear" w:color="auto" w:fill="auto"/>
            <w:noWrap/>
            <w:vAlign w:val="center"/>
            <w:hideMark/>
          </w:tcPr>
          <w:p w14:paraId="697F7C5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937</w:t>
            </w:r>
          </w:p>
        </w:tc>
        <w:tc>
          <w:tcPr>
            <w:tcW w:w="618" w:type="dxa"/>
            <w:tcBorders>
              <w:top w:val="nil"/>
              <w:left w:val="nil"/>
              <w:bottom w:val="single" w:sz="4" w:space="0" w:color="auto"/>
              <w:right w:val="single" w:sz="4" w:space="0" w:color="auto"/>
            </w:tcBorders>
            <w:shd w:val="clear" w:color="auto" w:fill="auto"/>
            <w:noWrap/>
            <w:vAlign w:val="center"/>
            <w:hideMark/>
          </w:tcPr>
          <w:p w14:paraId="5AD1485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938</w:t>
            </w:r>
          </w:p>
        </w:tc>
        <w:tc>
          <w:tcPr>
            <w:tcW w:w="619" w:type="dxa"/>
            <w:tcBorders>
              <w:top w:val="nil"/>
              <w:left w:val="nil"/>
              <w:bottom w:val="single" w:sz="4" w:space="0" w:color="auto"/>
              <w:right w:val="single" w:sz="4" w:space="0" w:color="auto"/>
            </w:tcBorders>
            <w:shd w:val="clear" w:color="auto" w:fill="auto"/>
            <w:noWrap/>
            <w:vAlign w:val="center"/>
            <w:hideMark/>
          </w:tcPr>
          <w:p w14:paraId="29D19A7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939</w:t>
            </w:r>
          </w:p>
        </w:tc>
        <w:tc>
          <w:tcPr>
            <w:tcW w:w="619" w:type="dxa"/>
            <w:tcBorders>
              <w:top w:val="nil"/>
              <w:left w:val="nil"/>
              <w:bottom w:val="single" w:sz="4" w:space="0" w:color="auto"/>
              <w:right w:val="single" w:sz="4" w:space="0" w:color="auto"/>
            </w:tcBorders>
            <w:shd w:val="clear" w:color="auto" w:fill="auto"/>
            <w:noWrap/>
            <w:vAlign w:val="center"/>
            <w:hideMark/>
          </w:tcPr>
          <w:p w14:paraId="69204F3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940</w:t>
            </w:r>
          </w:p>
        </w:tc>
      </w:tr>
      <w:tr w:rsidR="00C30613" w:rsidRPr="00652C2D" w14:paraId="6F11BEC7"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573B97E8"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243F882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8</w:t>
            </w:r>
          </w:p>
        </w:tc>
        <w:tc>
          <w:tcPr>
            <w:tcW w:w="1093" w:type="dxa"/>
            <w:tcBorders>
              <w:top w:val="nil"/>
              <w:left w:val="nil"/>
              <w:bottom w:val="single" w:sz="4" w:space="0" w:color="auto"/>
              <w:right w:val="single" w:sz="4" w:space="0" w:color="auto"/>
            </w:tcBorders>
            <w:shd w:val="clear" w:color="auto" w:fill="auto"/>
            <w:noWrap/>
            <w:vAlign w:val="center"/>
            <w:hideMark/>
          </w:tcPr>
          <w:p w14:paraId="345831F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618" w:type="dxa"/>
            <w:tcBorders>
              <w:top w:val="nil"/>
              <w:left w:val="nil"/>
              <w:bottom w:val="single" w:sz="4" w:space="0" w:color="auto"/>
              <w:right w:val="single" w:sz="4" w:space="0" w:color="auto"/>
            </w:tcBorders>
            <w:shd w:val="clear" w:color="auto" w:fill="auto"/>
            <w:noWrap/>
            <w:vAlign w:val="center"/>
            <w:hideMark/>
          </w:tcPr>
          <w:p w14:paraId="3680AD3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911</w:t>
            </w:r>
          </w:p>
        </w:tc>
        <w:tc>
          <w:tcPr>
            <w:tcW w:w="619" w:type="dxa"/>
            <w:tcBorders>
              <w:top w:val="nil"/>
              <w:left w:val="nil"/>
              <w:bottom w:val="single" w:sz="4" w:space="0" w:color="auto"/>
              <w:right w:val="single" w:sz="4" w:space="0" w:color="auto"/>
            </w:tcBorders>
            <w:shd w:val="clear" w:color="auto" w:fill="auto"/>
            <w:noWrap/>
            <w:vAlign w:val="center"/>
            <w:hideMark/>
          </w:tcPr>
          <w:p w14:paraId="0182C9F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912</w:t>
            </w:r>
          </w:p>
        </w:tc>
        <w:tc>
          <w:tcPr>
            <w:tcW w:w="618" w:type="dxa"/>
            <w:tcBorders>
              <w:top w:val="nil"/>
              <w:left w:val="nil"/>
              <w:bottom w:val="single" w:sz="4" w:space="0" w:color="auto"/>
              <w:right w:val="single" w:sz="4" w:space="0" w:color="auto"/>
            </w:tcBorders>
            <w:shd w:val="clear" w:color="auto" w:fill="auto"/>
            <w:noWrap/>
            <w:vAlign w:val="center"/>
            <w:hideMark/>
          </w:tcPr>
          <w:p w14:paraId="118AC32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913</w:t>
            </w:r>
          </w:p>
        </w:tc>
        <w:tc>
          <w:tcPr>
            <w:tcW w:w="619" w:type="dxa"/>
            <w:tcBorders>
              <w:top w:val="nil"/>
              <w:left w:val="nil"/>
              <w:bottom w:val="single" w:sz="4" w:space="0" w:color="auto"/>
              <w:right w:val="single" w:sz="4" w:space="0" w:color="auto"/>
            </w:tcBorders>
            <w:shd w:val="clear" w:color="auto" w:fill="auto"/>
            <w:noWrap/>
            <w:vAlign w:val="center"/>
            <w:hideMark/>
          </w:tcPr>
          <w:p w14:paraId="136E62E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914</w:t>
            </w:r>
          </w:p>
        </w:tc>
        <w:tc>
          <w:tcPr>
            <w:tcW w:w="618" w:type="dxa"/>
            <w:tcBorders>
              <w:top w:val="nil"/>
              <w:left w:val="nil"/>
              <w:bottom w:val="single" w:sz="4" w:space="0" w:color="auto"/>
              <w:right w:val="single" w:sz="4" w:space="0" w:color="auto"/>
            </w:tcBorders>
            <w:shd w:val="clear" w:color="auto" w:fill="auto"/>
            <w:noWrap/>
            <w:vAlign w:val="center"/>
            <w:hideMark/>
          </w:tcPr>
          <w:p w14:paraId="0CD4F6D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915</w:t>
            </w:r>
          </w:p>
        </w:tc>
        <w:tc>
          <w:tcPr>
            <w:tcW w:w="619" w:type="dxa"/>
            <w:tcBorders>
              <w:top w:val="nil"/>
              <w:left w:val="nil"/>
              <w:bottom w:val="single" w:sz="4" w:space="0" w:color="auto"/>
              <w:right w:val="single" w:sz="4" w:space="0" w:color="auto"/>
            </w:tcBorders>
            <w:shd w:val="clear" w:color="auto" w:fill="auto"/>
            <w:noWrap/>
            <w:vAlign w:val="center"/>
            <w:hideMark/>
          </w:tcPr>
          <w:p w14:paraId="610DAFA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916</w:t>
            </w:r>
          </w:p>
        </w:tc>
        <w:tc>
          <w:tcPr>
            <w:tcW w:w="618" w:type="dxa"/>
            <w:tcBorders>
              <w:top w:val="nil"/>
              <w:left w:val="nil"/>
              <w:bottom w:val="single" w:sz="4" w:space="0" w:color="auto"/>
              <w:right w:val="single" w:sz="4" w:space="0" w:color="auto"/>
            </w:tcBorders>
            <w:shd w:val="clear" w:color="auto" w:fill="auto"/>
            <w:noWrap/>
            <w:vAlign w:val="center"/>
            <w:hideMark/>
          </w:tcPr>
          <w:p w14:paraId="6518048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917</w:t>
            </w:r>
          </w:p>
        </w:tc>
        <w:tc>
          <w:tcPr>
            <w:tcW w:w="619" w:type="dxa"/>
            <w:tcBorders>
              <w:top w:val="nil"/>
              <w:left w:val="nil"/>
              <w:bottom w:val="single" w:sz="4" w:space="0" w:color="auto"/>
              <w:right w:val="single" w:sz="4" w:space="0" w:color="auto"/>
            </w:tcBorders>
            <w:shd w:val="clear" w:color="auto" w:fill="auto"/>
            <w:noWrap/>
            <w:vAlign w:val="center"/>
            <w:hideMark/>
          </w:tcPr>
          <w:p w14:paraId="6571837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918</w:t>
            </w:r>
          </w:p>
        </w:tc>
        <w:tc>
          <w:tcPr>
            <w:tcW w:w="618" w:type="dxa"/>
            <w:tcBorders>
              <w:top w:val="nil"/>
              <w:left w:val="nil"/>
              <w:bottom w:val="single" w:sz="4" w:space="0" w:color="auto"/>
              <w:right w:val="single" w:sz="4" w:space="0" w:color="auto"/>
            </w:tcBorders>
            <w:shd w:val="clear" w:color="auto" w:fill="auto"/>
            <w:noWrap/>
            <w:vAlign w:val="center"/>
            <w:hideMark/>
          </w:tcPr>
          <w:p w14:paraId="4ECCFAF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919</w:t>
            </w:r>
          </w:p>
        </w:tc>
        <w:tc>
          <w:tcPr>
            <w:tcW w:w="619" w:type="dxa"/>
            <w:tcBorders>
              <w:top w:val="nil"/>
              <w:left w:val="nil"/>
              <w:bottom w:val="single" w:sz="4" w:space="0" w:color="auto"/>
              <w:right w:val="single" w:sz="4" w:space="0" w:color="auto"/>
            </w:tcBorders>
            <w:shd w:val="clear" w:color="auto" w:fill="auto"/>
            <w:noWrap/>
            <w:vAlign w:val="center"/>
            <w:hideMark/>
          </w:tcPr>
          <w:p w14:paraId="28C5B3C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920</w:t>
            </w:r>
          </w:p>
        </w:tc>
        <w:tc>
          <w:tcPr>
            <w:tcW w:w="619" w:type="dxa"/>
            <w:tcBorders>
              <w:top w:val="nil"/>
              <w:left w:val="nil"/>
              <w:bottom w:val="single" w:sz="4" w:space="0" w:color="auto"/>
              <w:right w:val="single" w:sz="4" w:space="0" w:color="auto"/>
            </w:tcBorders>
            <w:shd w:val="clear" w:color="auto" w:fill="auto"/>
            <w:noWrap/>
            <w:vAlign w:val="center"/>
            <w:hideMark/>
          </w:tcPr>
          <w:p w14:paraId="438F649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921</w:t>
            </w:r>
          </w:p>
        </w:tc>
      </w:tr>
      <w:tr w:rsidR="00C30613" w:rsidRPr="00652C2D" w14:paraId="7A722604"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16D0C9AA"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62D52B7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10</w:t>
            </w:r>
          </w:p>
        </w:tc>
        <w:tc>
          <w:tcPr>
            <w:tcW w:w="1093" w:type="dxa"/>
            <w:tcBorders>
              <w:top w:val="nil"/>
              <w:left w:val="nil"/>
              <w:bottom w:val="single" w:sz="4" w:space="0" w:color="auto"/>
              <w:right w:val="single" w:sz="4" w:space="0" w:color="auto"/>
            </w:tcBorders>
            <w:shd w:val="clear" w:color="auto" w:fill="auto"/>
            <w:noWrap/>
            <w:vAlign w:val="center"/>
            <w:hideMark/>
          </w:tcPr>
          <w:p w14:paraId="26F2451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618" w:type="dxa"/>
            <w:tcBorders>
              <w:top w:val="nil"/>
              <w:left w:val="nil"/>
              <w:bottom w:val="single" w:sz="4" w:space="0" w:color="auto"/>
              <w:right w:val="single" w:sz="4" w:space="0" w:color="auto"/>
            </w:tcBorders>
            <w:shd w:val="clear" w:color="auto" w:fill="auto"/>
            <w:noWrap/>
            <w:vAlign w:val="center"/>
            <w:hideMark/>
          </w:tcPr>
          <w:p w14:paraId="37520FD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950</w:t>
            </w:r>
          </w:p>
        </w:tc>
        <w:tc>
          <w:tcPr>
            <w:tcW w:w="619" w:type="dxa"/>
            <w:tcBorders>
              <w:top w:val="nil"/>
              <w:left w:val="nil"/>
              <w:bottom w:val="single" w:sz="4" w:space="0" w:color="auto"/>
              <w:right w:val="single" w:sz="4" w:space="0" w:color="auto"/>
            </w:tcBorders>
            <w:shd w:val="clear" w:color="auto" w:fill="auto"/>
            <w:noWrap/>
            <w:vAlign w:val="center"/>
            <w:hideMark/>
          </w:tcPr>
          <w:p w14:paraId="6235E48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951</w:t>
            </w:r>
          </w:p>
        </w:tc>
        <w:tc>
          <w:tcPr>
            <w:tcW w:w="618" w:type="dxa"/>
            <w:tcBorders>
              <w:top w:val="nil"/>
              <w:left w:val="nil"/>
              <w:bottom w:val="single" w:sz="4" w:space="0" w:color="auto"/>
              <w:right w:val="single" w:sz="4" w:space="0" w:color="auto"/>
            </w:tcBorders>
            <w:shd w:val="clear" w:color="auto" w:fill="auto"/>
            <w:noWrap/>
            <w:vAlign w:val="center"/>
            <w:hideMark/>
          </w:tcPr>
          <w:p w14:paraId="488CBE7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952</w:t>
            </w:r>
          </w:p>
        </w:tc>
        <w:tc>
          <w:tcPr>
            <w:tcW w:w="619" w:type="dxa"/>
            <w:tcBorders>
              <w:top w:val="nil"/>
              <w:left w:val="nil"/>
              <w:bottom w:val="single" w:sz="4" w:space="0" w:color="auto"/>
              <w:right w:val="single" w:sz="4" w:space="0" w:color="auto"/>
            </w:tcBorders>
            <w:shd w:val="clear" w:color="auto" w:fill="auto"/>
            <w:noWrap/>
            <w:vAlign w:val="center"/>
            <w:hideMark/>
          </w:tcPr>
          <w:p w14:paraId="5A7400F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953</w:t>
            </w:r>
          </w:p>
        </w:tc>
        <w:tc>
          <w:tcPr>
            <w:tcW w:w="618" w:type="dxa"/>
            <w:tcBorders>
              <w:top w:val="nil"/>
              <w:left w:val="nil"/>
              <w:bottom w:val="single" w:sz="4" w:space="0" w:color="auto"/>
              <w:right w:val="single" w:sz="4" w:space="0" w:color="auto"/>
            </w:tcBorders>
            <w:shd w:val="clear" w:color="auto" w:fill="auto"/>
            <w:noWrap/>
            <w:vAlign w:val="center"/>
            <w:hideMark/>
          </w:tcPr>
          <w:p w14:paraId="2F56223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954</w:t>
            </w:r>
          </w:p>
        </w:tc>
        <w:tc>
          <w:tcPr>
            <w:tcW w:w="619" w:type="dxa"/>
            <w:tcBorders>
              <w:top w:val="nil"/>
              <w:left w:val="nil"/>
              <w:bottom w:val="single" w:sz="4" w:space="0" w:color="auto"/>
              <w:right w:val="single" w:sz="4" w:space="0" w:color="auto"/>
            </w:tcBorders>
            <w:shd w:val="clear" w:color="auto" w:fill="auto"/>
            <w:noWrap/>
            <w:vAlign w:val="center"/>
            <w:hideMark/>
          </w:tcPr>
          <w:p w14:paraId="166B054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955</w:t>
            </w:r>
          </w:p>
        </w:tc>
        <w:tc>
          <w:tcPr>
            <w:tcW w:w="618" w:type="dxa"/>
            <w:tcBorders>
              <w:top w:val="nil"/>
              <w:left w:val="nil"/>
              <w:bottom w:val="single" w:sz="4" w:space="0" w:color="auto"/>
              <w:right w:val="single" w:sz="4" w:space="0" w:color="auto"/>
            </w:tcBorders>
            <w:shd w:val="clear" w:color="auto" w:fill="auto"/>
            <w:noWrap/>
            <w:vAlign w:val="center"/>
            <w:hideMark/>
          </w:tcPr>
          <w:p w14:paraId="22B5325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956</w:t>
            </w:r>
          </w:p>
        </w:tc>
        <w:tc>
          <w:tcPr>
            <w:tcW w:w="619" w:type="dxa"/>
            <w:tcBorders>
              <w:top w:val="nil"/>
              <w:left w:val="nil"/>
              <w:bottom w:val="single" w:sz="4" w:space="0" w:color="auto"/>
              <w:right w:val="single" w:sz="4" w:space="0" w:color="auto"/>
            </w:tcBorders>
            <w:shd w:val="clear" w:color="auto" w:fill="auto"/>
            <w:noWrap/>
            <w:vAlign w:val="center"/>
            <w:hideMark/>
          </w:tcPr>
          <w:p w14:paraId="1C59993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957</w:t>
            </w:r>
          </w:p>
        </w:tc>
        <w:tc>
          <w:tcPr>
            <w:tcW w:w="618" w:type="dxa"/>
            <w:tcBorders>
              <w:top w:val="nil"/>
              <w:left w:val="nil"/>
              <w:bottom w:val="single" w:sz="4" w:space="0" w:color="auto"/>
              <w:right w:val="single" w:sz="4" w:space="0" w:color="auto"/>
            </w:tcBorders>
            <w:shd w:val="clear" w:color="auto" w:fill="auto"/>
            <w:noWrap/>
            <w:vAlign w:val="center"/>
            <w:hideMark/>
          </w:tcPr>
          <w:p w14:paraId="34568EE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958</w:t>
            </w:r>
          </w:p>
        </w:tc>
        <w:tc>
          <w:tcPr>
            <w:tcW w:w="619" w:type="dxa"/>
            <w:tcBorders>
              <w:top w:val="nil"/>
              <w:left w:val="nil"/>
              <w:bottom w:val="single" w:sz="4" w:space="0" w:color="auto"/>
              <w:right w:val="single" w:sz="4" w:space="0" w:color="auto"/>
            </w:tcBorders>
            <w:shd w:val="clear" w:color="auto" w:fill="auto"/>
            <w:noWrap/>
            <w:vAlign w:val="center"/>
            <w:hideMark/>
          </w:tcPr>
          <w:p w14:paraId="77B4B37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959</w:t>
            </w:r>
          </w:p>
        </w:tc>
        <w:tc>
          <w:tcPr>
            <w:tcW w:w="619" w:type="dxa"/>
            <w:tcBorders>
              <w:top w:val="nil"/>
              <w:left w:val="nil"/>
              <w:bottom w:val="single" w:sz="4" w:space="0" w:color="auto"/>
              <w:right w:val="single" w:sz="4" w:space="0" w:color="auto"/>
            </w:tcBorders>
            <w:shd w:val="clear" w:color="auto" w:fill="auto"/>
            <w:noWrap/>
            <w:vAlign w:val="center"/>
            <w:hideMark/>
          </w:tcPr>
          <w:p w14:paraId="6A55D8F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960</w:t>
            </w:r>
          </w:p>
        </w:tc>
      </w:tr>
      <w:tr w:rsidR="00C30613" w:rsidRPr="00652C2D" w14:paraId="7A702978"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08296BEE"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381E425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12</w:t>
            </w:r>
          </w:p>
        </w:tc>
        <w:tc>
          <w:tcPr>
            <w:tcW w:w="1093" w:type="dxa"/>
            <w:tcBorders>
              <w:top w:val="nil"/>
              <w:left w:val="nil"/>
              <w:bottom w:val="single" w:sz="4" w:space="0" w:color="auto"/>
              <w:right w:val="single" w:sz="4" w:space="0" w:color="auto"/>
            </w:tcBorders>
            <w:shd w:val="clear" w:color="auto" w:fill="auto"/>
            <w:noWrap/>
            <w:vAlign w:val="center"/>
            <w:hideMark/>
          </w:tcPr>
          <w:p w14:paraId="7BE38B8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w:t>
            </w:r>
          </w:p>
        </w:tc>
        <w:tc>
          <w:tcPr>
            <w:tcW w:w="618" w:type="dxa"/>
            <w:tcBorders>
              <w:top w:val="nil"/>
              <w:left w:val="nil"/>
              <w:bottom w:val="single" w:sz="4" w:space="0" w:color="auto"/>
              <w:right w:val="single" w:sz="4" w:space="0" w:color="auto"/>
            </w:tcBorders>
            <w:shd w:val="clear" w:color="auto" w:fill="auto"/>
            <w:noWrap/>
            <w:vAlign w:val="center"/>
            <w:hideMark/>
          </w:tcPr>
          <w:p w14:paraId="636D5D7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911</w:t>
            </w:r>
          </w:p>
        </w:tc>
        <w:tc>
          <w:tcPr>
            <w:tcW w:w="619" w:type="dxa"/>
            <w:tcBorders>
              <w:top w:val="nil"/>
              <w:left w:val="nil"/>
              <w:bottom w:val="single" w:sz="4" w:space="0" w:color="auto"/>
              <w:right w:val="single" w:sz="4" w:space="0" w:color="auto"/>
            </w:tcBorders>
            <w:shd w:val="clear" w:color="auto" w:fill="auto"/>
            <w:noWrap/>
            <w:vAlign w:val="center"/>
            <w:hideMark/>
          </w:tcPr>
          <w:p w14:paraId="75A67AF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912</w:t>
            </w:r>
          </w:p>
        </w:tc>
        <w:tc>
          <w:tcPr>
            <w:tcW w:w="618" w:type="dxa"/>
            <w:tcBorders>
              <w:top w:val="nil"/>
              <w:left w:val="nil"/>
              <w:bottom w:val="single" w:sz="4" w:space="0" w:color="auto"/>
              <w:right w:val="single" w:sz="4" w:space="0" w:color="auto"/>
            </w:tcBorders>
            <w:shd w:val="clear" w:color="auto" w:fill="auto"/>
            <w:noWrap/>
            <w:vAlign w:val="center"/>
            <w:hideMark/>
          </w:tcPr>
          <w:p w14:paraId="0EC8111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913</w:t>
            </w:r>
          </w:p>
        </w:tc>
        <w:tc>
          <w:tcPr>
            <w:tcW w:w="619" w:type="dxa"/>
            <w:tcBorders>
              <w:top w:val="nil"/>
              <w:left w:val="nil"/>
              <w:bottom w:val="single" w:sz="4" w:space="0" w:color="auto"/>
              <w:right w:val="single" w:sz="4" w:space="0" w:color="auto"/>
            </w:tcBorders>
            <w:shd w:val="clear" w:color="auto" w:fill="auto"/>
            <w:noWrap/>
            <w:vAlign w:val="center"/>
            <w:hideMark/>
          </w:tcPr>
          <w:p w14:paraId="2C43DA5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914</w:t>
            </w:r>
          </w:p>
        </w:tc>
        <w:tc>
          <w:tcPr>
            <w:tcW w:w="618" w:type="dxa"/>
            <w:tcBorders>
              <w:top w:val="nil"/>
              <w:left w:val="nil"/>
              <w:bottom w:val="single" w:sz="4" w:space="0" w:color="auto"/>
              <w:right w:val="single" w:sz="4" w:space="0" w:color="auto"/>
            </w:tcBorders>
            <w:shd w:val="clear" w:color="auto" w:fill="auto"/>
            <w:noWrap/>
            <w:vAlign w:val="center"/>
            <w:hideMark/>
          </w:tcPr>
          <w:p w14:paraId="421C570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915</w:t>
            </w:r>
          </w:p>
        </w:tc>
        <w:tc>
          <w:tcPr>
            <w:tcW w:w="619" w:type="dxa"/>
            <w:tcBorders>
              <w:top w:val="nil"/>
              <w:left w:val="nil"/>
              <w:bottom w:val="single" w:sz="4" w:space="0" w:color="auto"/>
              <w:right w:val="single" w:sz="4" w:space="0" w:color="auto"/>
            </w:tcBorders>
            <w:shd w:val="clear" w:color="auto" w:fill="auto"/>
            <w:noWrap/>
            <w:vAlign w:val="center"/>
            <w:hideMark/>
          </w:tcPr>
          <w:p w14:paraId="5442B6E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916</w:t>
            </w:r>
          </w:p>
        </w:tc>
        <w:tc>
          <w:tcPr>
            <w:tcW w:w="618" w:type="dxa"/>
            <w:tcBorders>
              <w:top w:val="nil"/>
              <w:left w:val="nil"/>
              <w:bottom w:val="single" w:sz="4" w:space="0" w:color="auto"/>
              <w:right w:val="single" w:sz="4" w:space="0" w:color="auto"/>
            </w:tcBorders>
            <w:shd w:val="clear" w:color="auto" w:fill="auto"/>
            <w:noWrap/>
            <w:vAlign w:val="center"/>
            <w:hideMark/>
          </w:tcPr>
          <w:p w14:paraId="1E707BB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917</w:t>
            </w:r>
          </w:p>
        </w:tc>
        <w:tc>
          <w:tcPr>
            <w:tcW w:w="619" w:type="dxa"/>
            <w:tcBorders>
              <w:top w:val="nil"/>
              <w:left w:val="nil"/>
              <w:bottom w:val="single" w:sz="4" w:space="0" w:color="auto"/>
              <w:right w:val="single" w:sz="4" w:space="0" w:color="auto"/>
            </w:tcBorders>
            <w:shd w:val="clear" w:color="auto" w:fill="auto"/>
            <w:noWrap/>
            <w:vAlign w:val="center"/>
            <w:hideMark/>
          </w:tcPr>
          <w:p w14:paraId="5C46D83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918</w:t>
            </w:r>
          </w:p>
        </w:tc>
        <w:tc>
          <w:tcPr>
            <w:tcW w:w="618" w:type="dxa"/>
            <w:tcBorders>
              <w:top w:val="nil"/>
              <w:left w:val="nil"/>
              <w:bottom w:val="single" w:sz="4" w:space="0" w:color="auto"/>
              <w:right w:val="single" w:sz="4" w:space="0" w:color="auto"/>
            </w:tcBorders>
            <w:shd w:val="clear" w:color="auto" w:fill="auto"/>
            <w:noWrap/>
            <w:vAlign w:val="center"/>
            <w:hideMark/>
          </w:tcPr>
          <w:p w14:paraId="24E2CEA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919</w:t>
            </w:r>
          </w:p>
        </w:tc>
        <w:tc>
          <w:tcPr>
            <w:tcW w:w="619" w:type="dxa"/>
            <w:tcBorders>
              <w:top w:val="nil"/>
              <w:left w:val="nil"/>
              <w:bottom w:val="single" w:sz="4" w:space="0" w:color="auto"/>
              <w:right w:val="single" w:sz="4" w:space="0" w:color="auto"/>
            </w:tcBorders>
            <w:shd w:val="clear" w:color="auto" w:fill="auto"/>
            <w:noWrap/>
            <w:vAlign w:val="center"/>
            <w:hideMark/>
          </w:tcPr>
          <w:p w14:paraId="2C1E36A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920</w:t>
            </w:r>
          </w:p>
        </w:tc>
        <w:tc>
          <w:tcPr>
            <w:tcW w:w="619" w:type="dxa"/>
            <w:tcBorders>
              <w:top w:val="nil"/>
              <w:left w:val="nil"/>
              <w:bottom w:val="single" w:sz="4" w:space="0" w:color="auto"/>
              <w:right w:val="single" w:sz="4" w:space="0" w:color="auto"/>
            </w:tcBorders>
            <w:shd w:val="clear" w:color="auto" w:fill="auto"/>
            <w:noWrap/>
            <w:vAlign w:val="center"/>
            <w:hideMark/>
          </w:tcPr>
          <w:p w14:paraId="1E24878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921</w:t>
            </w:r>
          </w:p>
        </w:tc>
      </w:tr>
    </w:tbl>
    <w:p w14:paraId="3BF3E238" w14:textId="77777777" w:rsidR="00C30613" w:rsidRDefault="00C30613" w:rsidP="00C30613">
      <w:pPr>
        <w:pStyle w:val="textintend2"/>
        <w:numPr>
          <w:ilvl w:val="0"/>
          <w:numId w:val="0"/>
        </w:numPr>
        <w:spacing w:after="0"/>
        <w:rPr>
          <w:sz w:val="20"/>
        </w:rPr>
      </w:pPr>
      <w:r>
        <w:rPr>
          <w:rFonts w:eastAsiaTheme="minorEastAsia"/>
          <w:sz w:val="20"/>
        </w:rPr>
        <w:t>Table A2 shows the ambiguity cases for PUCCH format 3 with BPSK and 2-symbol DMRS described in subclause 2.1 of this contribution.</w:t>
      </w:r>
    </w:p>
    <w:p w14:paraId="163A617A" w14:textId="77777777" w:rsidR="00C30613" w:rsidRPr="005A3D63" w:rsidRDefault="00C30613" w:rsidP="00C30613">
      <w:pPr>
        <w:jc w:val="center"/>
        <w:rPr>
          <w:rFonts w:eastAsiaTheme="minorEastAsia"/>
          <w:b/>
          <w:sz w:val="20"/>
          <w:u w:val="single"/>
          <w:lang w:val="en-US"/>
        </w:rPr>
      </w:pPr>
      <w:r>
        <w:rPr>
          <w:rFonts w:eastAsiaTheme="minorEastAsia"/>
          <w:b/>
          <w:sz w:val="20"/>
          <w:u w:val="single"/>
          <w:lang w:val="en-US"/>
        </w:rPr>
        <w:t xml:space="preserve">Table A2: Ambiguity of the number of CRC bits </w:t>
      </w:r>
      <w:r w:rsidRPr="005A3D63">
        <w:rPr>
          <w:rFonts w:eastAsiaTheme="minorEastAsia"/>
          <w:b/>
          <w:sz w:val="20"/>
          <w:u w:val="single"/>
          <w:lang w:val="en-US"/>
        </w:rPr>
        <w:t xml:space="preserve">with </w:t>
      </w:r>
      <m:oMath>
        <m:sSub>
          <m:sSubPr>
            <m:ctrlPr>
              <w:rPr>
                <w:rFonts w:ascii="Cambria Math" w:hAnsi="Cambria Math"/>
                <w:b/>
                <w:i/>
                <w:sz w:val="20"/>
                <w:u w:val="single"/>
                <w:lang w:eastAsia="zh-CN"/>
              </w:rPr>
            </m:ctrlPr>
          </m:sSubPr>
          <m:e>
            <m:r>
              <m:rPr>
                <m:sty m:val="bi"/>
              </m:rPr>
              <w:rPr>
                <w:rFonts w:ascii="Cambria Math" w:hAnsi="Cambria Math"/>
                <w:sz w:val="20"/>
                <w:u w:val="single"/>
                <w:lang w:eastAsia="zh-CN"/>
              </w:rPr>
              <m:t>Q</m:t>
            </m:r>
          </m:e>
          <m:sub>
            <m:r>
              <m:rPr>
                <m:sty m:val="bi"/>
              </m:rPr>
              <w:rPr>
                <w:rFonts w:ascii="Cambria Math" w:hAnsi="Cambria Math"/>
                <w:sz w:val="20"/>
                <w:u w:val="single"/>
                <w:lang w:eastAsia="zh-CN"/>
              </w:rPr>
              <m:t>m</m:t>
            </m:r>
          </m:sub>
        </m:sSub>
        <m:r>
          <m:rPr>
            <m:sty m:val="bi"/>
          </m:rPr>
          <w:rPr>
            <w:rFonts w:ascii="Cambria Math" w:hAnsi="Cambria Math"/>
            <w:sz w:val="20"/>
            <w:u w:val="single"/>
            <w:lang w:eastAsia="zh-CN"/>
          </w:rPr>
          <m:t>=1</m:t>
        </m:r>
      </m:oMath>
      <w:r w:rsidRPr="005A3D63">
        <w:rPr>
          <w:rFonts w:eastAsiaTheme="minorEastAsia"/>
          <w:b/>
          <w:sz w:val="20"/>
          <w:u w:val="single"/>
          <w:lang w:eastAsia="zh-CN"/>
        </w:rPr>
        <w:t xml:space="preserve"> and 2-symbol DMRS</w:t>
      </w:r>
      <w:r>
        <w:rPr>
          <w:rFonts w:eastAsiaTheme="minorEastAsia"/>
          <w:b/>
          <w:sz w:val="20"/>
          <w:u w:val="single"/>
          <w:lang w:eastAsia="zh-CN"/>
        </w:rPr>
        <w:t xml:space="preserve"> for PUCCH format 3</w:t>
      </w:r>
    </w:p>
    <w:tbl>
      <w:tblPr>
        <w:tblW w:w="10065" w:type="dxa"/>
        <w:tblInd w:w="108" w:type="dxa"/>
        <w:tblLayout w:type="fixed"/>
        <w:tblLook w:val="04A0" w:firstRow="1" w:lastRow="0" w:firstColumn="1" w:lastColumn="0" w:noHBand="0" w:noVBand="1"/>
      </w:tblPr>
      <w:tblGrid>
        <w:gridCol w:w="1106"/>
        <w:gridCol w:w="1062"/>
        <w:gridCol w:w="1093"/>
        <w:gridCol w:w="618"/>
        <w:gridCol w:w="619"/>
        <w:gridCol w:w="618"/>
        <w:gridCol w:w="619"/>
        <w:gridCol w:w="618"/>
        <w:gridCol w:w="619"/>
        <w:gridCol w:w="618"/>
        <w:gridCol w:w="619"/>
        <w:gridCol w:w="618"/>
        <w:gridCol w:w="619"/>
        <w:gridCol w:w="619"/>
      </w:tblGrid>
      <w:tr w:rsidR="00C30613" w:rsidRPr="00652C2D" w14:paraId="5B4EDE9D" w14:textId="77777777" w:rsidTr="0065381B">
        <w:trPr>
          <w:trHeight w:val="300"/>
        </w:trPr>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A44B5" w14:textId="77777777" w:rsidR="00C30613"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Code</w:t>
            </w:r>
          </w:p>
          <w:p w14:paraId="7CEAC737" w14:textId="77777777" w:rsidR="00C30613"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rate</w:t>
            </w:r>
          </w:p>
          <w:p w14:paraId="55E985A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eastAsia="Times New Roman" w:hAnsi="Calibri"/>
                <w:color w:val="000000"/>
                <w:sz w:val="22"/>
                <w:szCs w:val="22"/>
                <w:lang w:val="en-US"/>
              </w:rPr>
              <w:t>(r)</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14:paraId="7AB987D2" w14:textId="77777777" w:rsidR="00C30613" w:rsidRDefault="00C30613" w:rsidP="0065381B">
            <w:pPr>
              <w:snapToGrid/>
              <w:spacing w:after="0" w:afterAutospacing="0"/>
              <w:jc w:val="center"/>
              <w:rPr>
                <w:rFonts w:ascii="Calibri" w:eastAsia="Times New Roman" w:hAnsi="Calibri"/>
                <w:color w:val="000000"/>
                <w:sz w:val="22"/>
                <w:szCs w:val="22"/>
                <w:lang w:val="en-US"/>
              </w:rPr>
            </w:pPr>
            <w:r>
              <w:rPr>
                <w:rFonts w:ascii="Calibri" w:eastAsia="Times New Roman" w:hAnsi="Calibri"/>
                <w:color w:val="000000"/>
                <w:sz w:val="22"/>
                <w:szCs w:val="22"/>
                <w:lang w:val="en-US"/>
              </w:rPr>
              <w:t xml:space="preserve">Number of  </w:t>
            </w:r>
            <w:r w:rsidRPr="00652C2D">
              <w:rPr>
                <w:rFonts w:ascii="Calibri" w:eastAsia="Times New Roman" w:hAnsi="Calibri"/>
                <w:color w:val="000000"/>
                <w:sz w:val="22"/>
                <w:szCs w:val="22"/>
                <w:lang w:val="en-US"/>
              </w:rPr>
              <w:t>Symbol</w:t>
            </w:r>
            <w:r>
              <w:rPr>
                <w:rFonts w:ascii="Calibri" w:eastAsia="Times New Roman" w:hAnsi="Calibri"/>
                <w:color w:val="000000"/>
                <w:sz w:val="22"/>
                <w:szCs w:val="22"/>
                <w:lang w:val="en-US"/>
              </w:rPr>
              <w:t>s</w:t>
            </w:r>
          </w:p>
          <w:p w14:paraId="3A9C84E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m:oMathPara>
              <m:oMath>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oMath>
            </m:oMathPara>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14:paraId="21A3E824" w14:textId="77777777" w:rsidR="00C30613"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r>
              <w:rPr>
                <w:rFonts w:ascii="Calibri" w:eastAsia="Times New Roman" w:hAnsi="Calibri"/>
                <w:color w:val="000000"/>
                <w:sz w:val="22"/>
                <w:szCs w:val="22"/>
                <w:lang w:val="en-US"/>
              </w:rPr>
              <w:t xml:space="preserve">Number of </w:t>
            </w:r>
          </w:p>
          <w:p w14:paraId="280D6C78" w14:textId="77777777" w:rsidR="00C30613" w:rsidRDefault="00C30613" w:rsidP="0065381B">
            <w:pPr>
              <w:snapToGrid/>
              <w:spacing w:after="0" w:afterAutospacing="0"/>
              <w:jc w:val="center"/>
              <w:rPr>
                <w:rFonts w:ascii="Calibri" w:eastAsia="Times New Roman" w:hAnsi="Calibri"/>
                <w:color w:val="000000"/>
                <w:sz w:val="22"/>
                <w:szCs w:val="22"/>
                <w:lang w:val="en-US"/>
              </w:rPr>
            </w:pPr>
            <w:r>
              <w:rPr>
                <w:rFonts w:ascii="Calibri" w:eastAsia="Times New Roman" w:hAnsi="Calibri"/>
                <w:color w:val="000000"/>
                <w:sz w:val="22"/>
                <w:szCs w:val="22"/>
                <w:lang w:val="en-US"/>
              </w:rPr>
              <w:t>PRBs</w:t>
            </w:r>
          </w:p>
          <w:p w14:paraId="260704B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m:oMathPara>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r>
                      <m:rPr>
                        <m:sty m:val="p"/>
                      </m:rPr>
                      <w:rPr>
                        <w:rFonts w:ascii="Cambria Math" w:hAnsi="Cambria Math"/>
                        <w:sz w:val="20"/>
                        <w:lang w:eastAsia="zh-CN"/>
                      </w:rPr>
                      <m:t>,min</m:t>
                    </m:r>
                  </m:sub>
                  <m:sup>
                    <m:r>
                      <m:rPr>
                        <m:sty m:val="p"/>
                      </m:rPr>
                      <w:rPr>
                        <w:rFonts w:ascii="Cambria Math" w:hAnsi="Cambria Math" w:hint="eastAsia"/>
                        <w:sz w:val="20"/>
                        <w:lang w:eastAsia="zh-CN"/>
                      </w:rPr>
                      <m:t>PUCCH</m:t>
                    </m:r>
                  </m:sup>
                </m:sSubSup>
              </m:oMath>
            </m:oMathPara>
          </w:p>
        </w:tc>
        <w:tc>
          <w:tcPr>
            <w:tcW w:w="6804" w:type="dxa"/>
            <w:gridSpan w:val="11"/>
            <w:tcBorders>
              <w:top w:val="single" w:sz="4" w:space="0" w:color="auto"/>
              <w:left w:val="nil"/>
              <w:bottom w:val="single" w:sz="4" w:space="0" w:color="auto"/>
              <w:right w:val="single" w:sz="4" w:space="0" w:color="auto"/>
            </w:tcBorders>
            <w:shd w:val="clear" w:color="auto" w:fill="auto"/>
            <w:noWrap/>
            <w:vAlign w:val="center"/>
            <w:hideMark/>
          </w:tcPr>
          <w:p w14:paraId="764BF6F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UCI payload size</w:t>
            </w:r>
            <w:r>
              <w:rPr>
                <w:rFonts w:ascii="Calibri" w:eastAsia="Times New Roman" w:hAnsi="Calibri"/>
                <w:color w:val="000000"/>
                <w:sz w:val="22"/>
                <w:szCs w:val="22"/>
                <w:lang w:val="en-US"/>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oMath>
            <w:r>
              <w:rPr>
                <w:sz w:val="20"/>
                <w:lang w:eastAsia="zh-CN"/>
              </w:rPr>
              <w:t xml:space="preserve"> or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oMath>
            <w:r>
              <w:rPr>
                <w:rFonts w:ascii="Calibri" w:eastAsia="Times New Roman" w:hAnsi="Calibri"/>
                <w:color w:val="000000"/>
                <w:sz w:val="22"/>
                <w:szCs w:val="22"/>
                <w:lang w:val="en-US"/>
              </w:rPr>
              <w:t>)</w:t>
            </w:r>
          </w:p>
        </w:tc>
      </w:tr>
      <w:tr w:rsidR="00C30613" w:rsidRPr="00652C2D" w14:paraId="0BF591CD" w14:textId="77777777" w:rsidTr="0065381B">
        <w:trPr>
          <w:trHeight w:val="300"/>
        </w:trPr>
        <w:tc>
          <w:tcPr>
            <w:tcW w:w="11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BF085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0.35</w:t>
            </w:r>
          </w:p>
        </w:tc>
        <w:tc>
          <w:tcPr>
            <w:tcW w:w="1062" w:type="dxa"/>
            <w:tcBorders>
              <w:top w:val="nil"/>
              <w:left w:val="nil"/>
              <w:bottom w:val="single" w:sz="4" w:space="0" w:color="auto"/>
              <w:right w:val="single" w:sz="4" w:space="0" w:color="auto"/>
            </w:tcBorders>
            <w:shd w:val="clear" w:color="auto" w:fill="auto"/>
            <w:noWrap/>
            <w:vAlign w:val="bottom"/>
          </w:tcPr>
          <w:p w14:paraId="6AB10E7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w:t>
            </w:r>
          </w:p>
        </w:tc>
        <w:tc>
          <w:tcPr>
            <w:tcW w:w="1093" w:type="dxa"/>
            <w:tcBorders>
              <w:top w:val="nil"/>
              <w:left w:val="nil"/>
              <w:bottom w:val="single" w:sz="4" w:space="0" w:color="auto"/>
              <w:right w:val="single" w:sz="4" w:space="0" w:color="auto"/>
            </w:tcBorders>
            <w:shd w:val="clear" w:color="auto" w:fill="auto"/>
            <w:noWrap/>
            <w:vAlign w:val="bottom"/>
          </w:tcPr>
          <w:p w14:paraId="258498B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16</w:t>
            </w:r>
          </w:p>
        </w:tc>
        <w:tc>
          <w:tcPr>
            <w:tcW w:w="618" w:type="dxa"/>
            <w:tcBorders>
              <w:top w:val="nil"/>
              <w:left w:val="nil"/>
              <w:bottom w:val="single" w:sz="4" w:space="0" w:color="auto"/>
              <w:right w:val="single" w:sz="4" w:space="0" w:color="auto"/>
            </w:tcBorders>
            <w:shd w:val="clear" w:color="auto" w:fill="auto"/>
            <w:noWrap/>
            <w:vAlign w:val="bottom"/>
          </w:tcPr>
          <w:p w14:paraId="6AE361C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393</w:t>
            </w:r>
          </w:p>
        </w:tc>
        <w:tc>
          <w:tcPr>
            <w:tcW w:w="619" w:type="dxa"/>
            <w:tcBorders>
              <w:top w:val="nil"/>
              <w:left w:val="nil"/>
              <w:bottom w:val="single" w:sz="4" w:space="0" w:color="auto"/>
              <w:right w:val="single" w:sz="4" w:space="0" w:color="auto"/>
            </w:tcBorders>
            <w:shd w:val="clear" w:color="auto" w:fill="auto"/>
            <w:noWrap/>
            <w:vAlign w:val="bottom"/>
          </w:tcPr>
          <w:p w14:paraId="302AB2B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394</w:t>
            </w:r>
          </w:p>
        </w:tc>
        <w:tc>
          <w:tcPr>
            <w:tcW w:w="618" w:type="dxa"/>
            <w:tcBorders>
              <w:top w:val="nil"/>
              <w:left w:val="nil"/>
              <w:bottom w:val="single" w:sz="4" w:space="0" w:color="auto"/>
              <w:right w:val="single" w:sz="4" w:space="0" w:color="auto"/>
            </w:tcBorders>
            <w:shd w:val="clear" w:color="auto" w:fill="auto"/>
            <w:noWrap/>
            <w:vAlign w:val="bottom"/>
          </w:tcPr>
          <w:p w14:paraId="7117ACF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395</w:t>
            </w:r>
          </w:p>
        </w:tc>
        <w:tc>
          <w:tcPr>
            <w:tcW w:w="619" w:type="dxa"/>
            <w:tcBorders>
              <w:top w:val="nil"/>
              <w:left w:val="nil"/>
              <w:bottom w:val="single" w:sz="4" w:space="0" w:color="auto"/>
              <w:right w:val="single" w:sz="4" w:space="0" w:color="auto"/>
            </w:tcBorders>
            <w:shd w:val="clear" w:color="auto" w:fill="auto"/>
            <w:noWrap/>
            <w:vAlign w:val="bottom"/>
          </w:tcPr>
          <w:p w14:paraId="345445D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396</w:t>
            </w:r>
          </w:p>
        </w:tc>
        <w:tc>
          <w:tcPr>
            <w:tcW w:w="618" w:type="dxa"/>
            <w:tcBorders>
              <w:top w:val="nil"/>
              <w:left w:val="nil"/>
              <w:bottom w:val="single" w:sz="4" w:space="0" w:color="auto"/>
              <w:right w:val="single" w:sz="4" w:space="0" w:color="auto"/>
            </w:tcBorders>
            <w:shd w:val="clear" w:color="auto" w:fill="auto"/>
            <w:noWrap/>
            <w:vAlign w:val="bottom"/>
          </w:tcPr>
          <w:p w14:paraId="20074FF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397</w:t>
            </w:r>
          </w:p>
        </w:tc>
        <w:tc>
          <w:tcPr>
            <w:tcW w:w="619" w:type="dxa"/>
            <w:tcBorders>
              <w:top w:val="nil"/>
              <w:left w:val="nil"/>
              <w:bottom w:val="single" w:sz="4" w:space="0" w:color="auto"/>
              <w:right w:val="single" w:sz="4" w:space="0" w:color="auto"/>
            </w:tcBorders>
            <w:shd w:val="clear" w:color="auto" w:fill="auto"/>
            <w:noWrap/>
            <w:vAlign w:val="bottom"/>
          </w:tcPr>
          <w:p w14:paraId="5392DBC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398</w:t>
            </w:r>
          </w:p>
        </w:tc>
        <w:tc>
          <w:tcPr>
            <w:tcW w:w="618" w:type="dxa"/>
            <w:tcBorders>
              <w:top w:val="nil"/>
              <w:left w:val="nil"/>
              <w:bottom w:val="single" w:sz="4" w:space="0" w:color="auto"/>
              <w:right w:val="single" w:sz="4" w:space="0" w:color="auto"/>
            </w:tcBorders>
            <w:shd w:val="clear" w:color="auto" w:fill="auto"/>
            <w:noWrap/>
            <w:vAlign w:val="bottom"/>
          </w:tcPr>
          <w:p w14:paraId="4405DAC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399</w:t>
            </w:r>
          </w:p>
        </w:tc>
        <w:tc>
          <w:tcPr>
            <w:tcW w:w="619" w:type="dxa"/>
            <w:tcBorders>
              <w:top w:val="nil"/>
              <w:left w:val="nil"/>
              <w:bottom w:val="single" w:sz="4" w:space="0" w:color="auto"/>
              <w:right w:val="single" w:sz="4" w:space="0" w:color="auto"/>
            </w:tcBorders>
            <w:shd w:val="clear" w:color="auto" w:fill="auto"/>
            <w:noWrap/>
            <w:vAlign w:val="bottom"/>
          </w:tcPr>
          <w:p w14:paraId="2FA6BF5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400</w:t>
            </w:r>
          </w:p>
        </w:tc>
        <w:tc>
          <w:tcPr>
            <w:tcW w:w="618" w:type="dxa"/>
            <w:tcBorders>
              <w:top w:val="nil"/>
              <w:left w:val="nil"/>
              <w:bottom w:val="single" w:sz="4" w:space="0" w:color="auto"/>
              <w:right w:val="single" w:sz="4" w:space="0" w:color="auto"/>
            </w:tcBorders>
            <w:shd w:val="clear" w:color="auto" w:fill="auto"/>
            <w:noWrap/>
            <w:vAlign w:val="bottom"/>
          </w:tcPr>
          <w:p w14:paraId="2B07252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401</w:t>
            </w:r>
          </w:p>
        </w:tc>
        <w:tc>
          <w:tcPr>
            <w:tcW w:w="619" w:type="dxa"/>
            <w:tcBorders>
              <w:top w:val="nil"/>
              <w:left w:val="nil"/>
              <w:bottom w:val="single" w:sz="4" w:space="0" w:color="auto"/>
              <w:right w:val="single" w:sz="4" w:space="0" w:color="auto"/>
            </w:tcBorders>
            <w:shd w:val="clear" w:color="auto" w:fill="auto"/>
            <w:noWrap/>
            <w:vAlign w:val="bottom"/>
          </w:tcPr>
          <w:p w14:paraId="4C2A0E8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402</w:t>
            </w:r>
          </w:p>
        </w:tc>
        <w:tc>
          <w:tcPr>
            <w:tcW w:w="619" w:type="dxa"/>
            <w:tcBorders>
              <w:top w:val="nil"/>
              <w:left w:val="nil"/>
              <w:bottom w:val="single" w:sz="4" w:space="0" w:color="auto"/>
              <w:right w:val="single" w:sz="4" w:space="0" w:color="auto"/>
            </w:tcBorders>
            <w:shd w:val="clear" w:color="auto" w:fill="auto"/>
            <w:noWrap/>
            <w:vAlign w:val="bottom"/>
          </w:tcPr>
          <w:p w14:paraId="047B5EE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403</w:t>
            </w:r>
          </w:p>
        </w:tc>
      </w:tr>
      <w:tr w:rsidR="00C30613" w:rsidRPr="00652C2D" w14:paraId="5A151DAC"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66E727EF"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4CF3DA1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w:t>
            </w:r>
          </w:p>
        </w:tc>
        <w:tc>
          <w:tcPr>
            <w:tcW w:w="1093" w:type="dxa"/>
            <w:tcBorders>
              <w:top w:val="nil"/>
              <w:left w:val="nil"/>
              <w:bottom w:val="single" w:sz="4" w:space="0" w:color="auto"/>
              <w:right w:val="single" w:sz="4" w:space="0" w:color="auto"/>
            </w:tcBorders>
            <w:shd w:val="clear" w:color="auto" w:fill="auto"/>
            <w:noWrap/>
            <w:vAlign w:val="bottom"/>
          </w:tcPr>
          <w:p w14:paraId="420244C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13</w:t>
            </w:r>
          </w:p>
        </w:tc>
        <w:tc>
          <w:tcPr>
            <w:tcW w:w="618" w:type="dxa"/>
            <w:tcBorders>
              <w:top w:val="nil"/>
              <w:left w:val="nil"/>
              <w:bottom w:val="single" w:sz="4" w:space="0" w:color="auto"/>
              <w:right w:val="single" w:sz="4" w:space="0" w:color="auto"/>
            </w:tcBorders>
            <w:shd w:val="clear" w:color="auto" w:fill="auto"/>
            <w:noWrap/>
            <w:vAlign w:val="bottom"/>
          </w:tcPr>
          <w:p w14:paraId="6C1638E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372</w:t>
            </w:r>
          </w:p>
        </w:tc>
        <w:tc>
          <w:tcPr>
            <w:tcW w:w="619" w:type="dxa"/>
            <w:tcBorders>
              <w:top w:val="nil"/>
              <w:left w:val="nil"/>
              <w:bottom w:val="single" w:sz="4" w:space="0" w:color="auto"/>
              <w:right w:val="single" w:sz="4" w:space="0" w:color="auto"/>
            </w:tcBorders>
            <w:shd w:val="clear" w:color="auto" w:fill="auto"/>
            <w:noWrap/>
            <w:vAlign w:val="bottom"/>
          </w:tcPr>
          <w:p w14:paraId="2B91B3E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373</w:t>
            </w:r>
          </w:p>
        </w:tc>
        <w:tc>
          <w:tcPr>
            <w:tcW w:w="618" w:type="dxa"/>
            <w:tcBorders>
              <w:top w:val="nil"/>
              <w:left w:val="nil"/>
              <w:bottom w:val="single" w:sz="4" w:space="0" w:color="auto"/>
              <w:right w:val="single" w:sz="4" w:space="0" w:color="auto"/>
            </w:tcBorders>
            <w:shd w:val="clear" w:color="auto" w:fill="auto"/>
            <w:noWrap/>
            <w:vAlign w:val="bottom"/>
          </w:tcPr>
          <w:p w14:paraId="0FAEC75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374</w:t>
            </w:r>
          </w:p>
        </w:tc>
        <w:tc>
          <w:tcPr>
            <w:tcW w:w="619" w:type="dxa"/>
            <w:tcBorders>
              <w:top w:val="nil"/>
              <w:left w:val="nil"/>
              <w:bottom w:val="single" w:sz="4" w:space="0" w:color="auto"/>
              <w:right w:val="single" w:sz="4" w:space="0" w:color="auto"/>
            </w:tcBorders>
            <w:shd w:val="clear" w:color="auto" w:fill="auto"/>
            <w:noWrap/>
            <w:vAlign w:val="bottom"/>
          </w:tcPr>
          <w:p w14:paraId="3F21E6B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375</w:t>
            </w:r>
          </w:p>
        </w:tc>
        <w:tc>
          <w:tcPr>
            <w:tcW w:w="618" w:type="dxa"/>
            <w:tcBorders>
              <w:top w:val="nil"/>
              <w:left w:val="nil"/>
              <w:bottom w:val="single" w:sz="4" w:space="0" w:color="auto"/>
              <w:right w:val="single" w:sz="4" w:space="0" w:color="auto"/>
            </w:tcBorders>
            <w:shd w:val="clear" w:color="auto" w:fill="auto"/>
            <w:noWrap/>
            <w:vAlign w:val="bottom"/>
          </w:tcPr>
          <w:p w14:paraId="129DB8D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376</w:t>
            </w:r>
          </w:p>
        </w:tc>
        <w:tc>
          <w:tcPr>
            <w:tcW w:w="619" w:type="dxa"/>
            <w:tcBorders>
              <w:top w:val="nil"/>
              <w:left w:val="nil"/>
              <w:bottom w:val="single" w:sz="4" w:space="0" w:color="auto"/>
              <w:right w:val="single" w:sz="4" w:space="0" w:color="auto"/>
            </w:tcBorders>
            <w:shd w:val="clear" w:color="auto" w:fill="auto"/>
            <w:noWrap/>
            <w:vAlign w:val="bottom"/>
          </w:tcPr>
          <w:p w14:paraId="47C9550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377</w:t>
            </w:r>
          </w:p>
        </w:tc>
        <w:tc>
          <w:tcPr>
            <w:tcW w:w="618" w:type="dxa"/>
            <w:tcBorders>
              <w:top w:val="nil"/>
              <w:left w:val="nil"/>
              <w:bottom w:val="single" w:sz="4" w:space="0" w:color="auto"/>
              <w:right w:val="single" w:sz="4" w:space="0" w:color="auto"/>
            </w:tcBorders>
            <w:shd w:val="clear" w:color="auto" w:fill="auto"/>
            <w:noWrap/>
            <w:vAlign w:val="bottom"/>
          </w:tcPr>
          <w:p w14:paraId="11CF61C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378</w:t>
            </w:r>
          </w:p>
        </w:tc>
        <w:tc>
          <w:tcPr>
            <w:tcW w:w="619" w:type="dxa"/>
            <w:tcBorders>
              <w:top w:val="nil"/>
              <w:left w:val="nil"/>
              <w:bottom w:val="single" w:sz="4" w:space="0" w:color="auto"/>
              <w:right w:val="single" w:sz="4" w:space="0" w:color="auto"/>
            </w:tcBorders>
            <w:shd w:val="clear" w:color="auto" w:fill="auto"/>
            <w:noWrap/>
            <w:vAlign w:val="bottom"/>
          </w:tcPr>
          <w:p w14:paraId="5BE6FBA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379</w:t>
            </w:r>
          </w:p>
        </w:tc>
        <w:tc>
          <w:tcPr>
            <w:tcW w:w="618" w:type="dxa"/>
            <w:tcBorders>
              <w:top w:val="nil"/>
              <w:left w:val="nil"/>
              <w:bottom w:val="single" w:sz="4" w:space="0" w:color="auto"/>
              <w:right w:val="single" w:sz="4" w:space="0" w:color="auto"/>
            </w:tcBorders>
            <w:shd w:val="clear" w:color="auto" w:fill="auto"/>
            <w:noWrap/>
            <w:vAlign w:val="bottom"/>
          </w:tcPr>
          <w:p w14:paraId="47508F1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380</w:t>
            </w:r>
          </w:p>
        </w:tc>
        <w:tc>
          <w:tcPr>
            <w:tcW w:w="619" w:type="dxa"/>
            <w:tcBorders>
              <w:top w:val="nil"/>
              <w:left w:val="nil"/>
              <w:bottom w:val="single" w:sz="4" w:space="0" w:color="auto"/>
              <w:right w:val="single" w:sz="4" w:space="0" w:color="auto"/>
            </w:tcBorders>
            <w:shd w:val="clear" w:color="auto" w:fill="auto"/>
            <w:noWrap/>
            <w:vAlign w:val="bottom"/>
          </w:tcPr>
          <w:p w14:paraId="788DDD8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381</w:t>
            </w:r>
          </w:p>
        </w:tc>
        <w:tc>
          <w:tcPr>
            <w:tcW w:w="619" w:type="dxa"/>
            <w:tcBorders>
              <w:top w:val="nil"/>
              <w:left w:val="nil"/>
              <w:bottom w:val="single" w:sz="4" w:space="0" w:color="auto"/>
              <w:right w:val="single" w:sz="4" w:space="0" w:color="auto"/>
            </w:tcBorders>
            <w:shd w:val="clear" w:color="auto" w:fill="auto"/>
            <w:noWrap/>
            <w:vAlign w:val="bottom"/>
          </w:tcPr>
          <w:p w14:paraId="7579BB5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382</w:t>
            </w:r>
          </w:p>
        </w:tc>
      </w:tr>
      <w:tr w:rsidR="00C30613" w:rsidRPr="00652C2D" w14:paraId="46B78D40"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77202F51"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28C41C7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w:t>
            </w:r>
          </w:p>
        </w:tc>
        <w:tc>
          <w:tcPr>
            <w:tcW w:w="1093" w:type="dxa"/>
            <w:tcBorders>
              <w:top w:val="nil"/>
              <w:left w:val="nil"/>
              <w:bottom w:val="single" w:sz="4" w:space="0" w:color="auto"/>
              <w:right w:val="single" w:sz="4" w:space="0" w:color="auto"/>
            </w:tcBorders>
            <w:shd w:val="clear" w:color="auto" w:fill="auto"/>
            <w:noWrap/>
            <w:vAlign w:val="bottom"/>
          </w:tcPr>
          <w:p w14:paraId="06855D7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12</w:t>
            </w:r>
          </w:p>
        </w:tc>
        <w:tc>
          <w:tcPr>
            <w:tcW w:w="618" w:type="dxa"/>
            <w:tcBorders>
              <w:top w:val="nil"/>
              <w:left w:val="nil"/>
              <w:bottom w:val="single" w:sz="4" w:space="0" w:color="auto"/>
              <w:right w:val="single" w:sz="4" w:space="0" w:color="auto"/>
            </w:tcBorders>
            <w:shd w:val="clear" w:color="auto" w:fill="auto"/>
            <w:noWrap/>
            <w:vAlign w:val="bottom"/>
          </w:tcPr>
          <w:p w14:paraId="455EB22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393</w:t>
            </w:r>
          </w:p>
        </w:tc>
        <w:tc>
          <w:tcPr>
            <w:tcW w:w="619" w:type="dxa"/>
            <w:tcBorders>
              <w:top w:val="nil"/>
              <w:left w:val="nil"/>
              <w:bottom w:val="single" w:sz="4" w:space="0" w:color="auto"/>
              <w:right w:val="single" w:sz="4" w:space="0" w:color="auto"/>
            </w:tcBorders>
            <w:shd w:val="clear" w:color="auto" w:fill="auto"/>
            <w:noWrap/>
            <w:vAlign w:val="bottom"/>
          </w:tcPr>
          <w:p w14:paraId="5CE691C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394</w:t>
            </w:r>
          </w:p>
        </w:tc>
        <w:tc>
          <w:tcPr>
            <w:tcW w:w="618" w:type="dxa"/>
            <w:tcBorders>
              <w:top w:val="nil"/>
              <w:left w:val="nil"/>
              <w:bottom w:val="single" w:sz="4" w:space="0" w:color="auto"/>
              <w:right w:val="single" w:sz="4" w:space="0" w:color="auto"/>
            </w:tcBorders>
            <w:shd w:val="clear" w:color="auto" w:fill="auto"/>
            <w:noWrap/>
            <w:vAlign w:val="bottom"/>
          </w:tcPr>
          <w:p w14:paraId="1472B3C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395</w:t>
            </w:r>
          </w:p>
        </w:tc>
        <w:tc>
          <w:tcPr>
            <w:tcW w:w="619" w:type="dxa"/>
            <w:tcBorders>
              <w:top w:val="nil"/>
              <w:left w:val="nil"/>
              <w:bottom w:val="single" w:sz="4" w:space="0" w:color="auto"/>
              <w:right w:val="single" w:sz="4" w:space="0" w:color="auto"/>
            </w:tcBorders>
            <w:shd w:val="clear" w:color="auto" w:fill="auto"/>
            <w:noWrap/>
            <w:vAlign w:val="bottom"/>
          </w:tcPr>
          <w:p w14:paraId="0F673C7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396</w:t>
            </w:r>
          </w:p>
        </w:tc>
        <w:tc>
          <w:tcPr>
            <w:tcW w:w="618" w:type="dxa"/>
            <w:tcBorders>
              <w:top w:val="nil"/>
              <w:left w:val="nil"/>
              <w:bottom w:val="single" w:sz="4" w:space="0" w:color="auto"/>
              <w:right w:val="single" w:sz="4" w:space="0" w:color="auto"/>
            </w:tcBorders>
            <w:shd w:val="clear" w:color="auto" w:fill="auto"/>
            <w:noWrap/>
            <w:vAlign w:val="bottom"/>
          </w:tcPr>
          <w:p w14:paraId="0686BDE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397</w:t>
            </w:r>
          </w:p>
        </w:tc>
        <w:tc>
          <w:tcPr>
            <w:tcW w:w="619" w:type="dxa"/>
            <w:tcBorders>
              <w:top w:val="nil"/>
              <w:left w:val="nil"/>
              <w:bottom w:val="single" w:sz="4" w:space="0" w:color="auto"/>
              <w:right w:val="single" w:sz="4" w:space="0" w:color="auto"/>
            </w:tcBorders>
            <w:shd w:val="clear" w:color="auto" w:fill="auto"/>
            <w:noWrap/>
            <w:vAlign w:val="bottom"/>
          </w:tcPr>
          <w:p w14:paraId="7A2F19C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398</w:t>
            </w:r>
          </w:p>
        </w:tc>
        <w:tc>
          <w:tcPr>
            <w:tcW w:w="618" w:type="dxa"/>
            <w:tcBorders>
              <w:top w:val="nil"/>
              <w:left w:val="nil"/>
              <w:bottom w:val="single" w:sz="4" w:space="0" w:color="auto"/>
              <w:right w:val="single" w:sz="4" w:space="0" w:color="auto"/>
            </w:tcBorders>
            <w:shd w:val="clear" w:color="auto" w:fill="auto"/>
            <w:noWrap/>
            <w:vAlign w:val="bottom"/>
          </w:tcPr>
          <w:p w14:paraId="7BFC0A1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399</w:t>
            </w:r>
          </w:p>
        </w:tc>
        <w:tc>
          <w:tcPr>
            <w:tcW w:w="619" w:type="dxa"/>
            <w:tcBorders>
              <w:top w:val="nil"/>
              <w:left w:val="nil"/>
              <w:bottom w:val="single" w:sz="4" w:space="0" w:color="auto"/>
              <w:right w:val="single" w:sz="4" w:space="0" w:color="auto"/>
            </w:tcBorders>
            <w:shd w:val="clear" w:color="auto" w:fill="auto"/>
            <w:noWrap/>
            <w:vAlign w:val="bottom"/>
          </w:tcPr>
          <w:p w14:paraId="0F1BA2F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400</w:t>
            </w:r>
          </w:p>
        </w:tc>
        <w:tc>
          <w:tcPr>
            <w:tcW w:w="618" w:type="dxa"/>
            <w:tcBorders>
              <w:top w:val="nil"/>
              <w:left w:val="nil"/>
              <w:bottom w:val="single" w:sz="4" w:space="0" w:color="auto"/>
              <w:right w:val="single" w:sz="4" w:space="0" w:color="auto"/>
            </w:tcBorders>
            <w:shd w:val="clear" w:color="auto" w:fill="auto"/>
            <w:noWrap/>
            <w:vAlign w:val="bottom"/>
          </w:tcPr>
          <w:p w14:paraId="3247C7C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401</w:t>
            </w:r>
          </w:p>
        </w:tc>
        <w:tc>
          <w:tcPr>
            <w:tcW w:w="619" w:type="dxa"/>
            <w:tcBorders>
              <w:top w:val="nil"/>
              <w:left w:val="nil"/>
              <w:bottom w:val="single" w:sz="4" w:space="0" w:color="auto"/>
              <w:right w:val="single" w:sz="4" w:space="0" w:color="auto"/>
            </w:tcBorders>
            <w:shd w:val="clear" w:color="auto" w:fill="auto"/>
            <w:noWrap/>
            <w:vAlign w:val="bottom"/>
          </w:tcPr>
          <w:p w14:paraId="06C711C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402</w:t>
            </w:r>
          </w:p>
        </w:tc>
        <w:tc>
          <w:tcPr>
            <w:tcW w:w="619" w:type="dxa"/>
            <w:tcBorders>
              <w:top w:val="nil"/>
              <w:left w:val="nil"/>
              <w:bottom w:val="single" w:sz="4" w:space="0" w:color="auto"/>
              <w:right w:val="single" w:sz="4" w:space="0" w:color="auto"/>
            </w:tcBorders>
            <w:shd w:val="clear" w:color="auto" w:fill="auto"/>
            <w:noWrap/>
            <w:vAlign w:val="bottom"/>
          </w:tcPr>
          <w:p w14:paraId="1E01D0E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403</w:t>
            </w:r>
          </w:p>
        </w:tc>
      </w:tr>
      <w:tr w:rsidR="00C30613" w:rsidRPr="00652C2D" w14:paraId="16AC98F0"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0AB2A29A"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021492F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w:t>
            </w:r>
          </w:p>
        </w:tc>
        <w:tc>
          <w:tcPr>
            <w:tcW w:w="1093" w:type="dxa"/>
            <w:tcBorders>
              <w:top w:val="nil"/>
              <w:left w:val="nil"/>
              <w:bottom w:val="single" w:sz="4" w:space="0" w:color="auto"/>
              <w:right w:val="single" w:sz="4" w:space="0" w:color="auto"/>
            </w:tcBorders>
            <w:shd w:val="clear" w:color="auto" w:fill="auto"/>
            <w:noWrap/>
            <w:vAlign w:val="bottom"/>
          </w:tcPr>
          <w:p w14:paraId="6A56B6D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11</w:t>
            </w:r>
          </w:p>
        </w:tc>
        <w:tc>
          <w:tcPr>
            <w:tcW w:w="618" w:type="dxa"/>
            <w:tcBorders>
              <w:top w:val="nil"/>
              <w:left w:val="nil"/>
              <w:bottom w:val="single" w:sz="4" w:space="0" w:color="auto"/>
              <w:right w:val="single" w:sz="4" w:space="0" w:color="auto"/>
            </w:tcBorders>
            <w:shd w:val="clear" w:color="auto" w:fill="auto"/>
            <w:noWrap/>
            <w:vAlign w:val="bottom"/>
          </w:tcPr>
          <w:p w14:paraId="1BB231C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405</w:t>
            </w:r>
          </w:p>
        </w:tc>
        <w:tc>
          <w:tcPr>
            <w:tcW w:w="619" w:type="dxa"/>
            <w:tcBorders>
              <w:top w:val="nil"/>
              <w:left w:val="nil"/>
              <w:bottom w:val="single" w:sz="4" w:space="0" w:color="auto"/>
              <w:right w:val="single" w:sz="4" w:space="0" w:color="auto"/>
            </w:tcBorders>
            <w:shd w:val="clear" w:color="auto" w:fill="auto"/>
            <w:noWrap/>
            <w:vAlign w:val="bottom"/>
          </w:tcPr>
          <w:p w14:paraId="1E2C629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406</w:t>
            </w:r>
          </w:p>
        </w:tc>
        <w:tc>
          <w:tcPr>
            <w:tcW w:w="618" w:type="dxa"/>
            <w:tcBorders>
              <w:top w:val="nil"/>
              <w:left w:val="nil"/>
              <w:bottom w:val="single" w:sz="4" w:space="0" w:color="auto"/>
              <w:right w:val="single" w:sz="4" w:space="0" w:color="auto"/>
            </w:tcBorders>
            <w:shd w:val="clear" w:color="auto" w:fill="auto"/>
            <w:noWrap/>
            <w:vAlign w:val="bottom"/>
          </w:tcPr>
          <w:p w14:paraId="27CEA5F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407</w:t>
            </w:r>
          </w:p>
        </w:tc>
        <w:tc>
          <w:tcPr>
            <w:tcW w:w="619" w:type="dxa"/>
            <w:tcBorders>
              <w:top w:val="nil"/>
              <w:left w:val="nil"/>
              <w:bottom w:val="single" w:sz="4" w:space="0" w:color="auto"/>
              <w:right w:val="single" w:sz="4" w:space="0" w:color="auto"/>
            </w:tcBorders>
            <w:shd w:val="clear" w:color="auto" w:fill="auto"/>
            <w:noWrap/>
            <w:vAlign w:val="bottom"/>
          </w:tcPr>
          <w:p w14:paraId="3DC1417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408</w:t>
            </w:r>
          </w:p>
        </w:tc>
        <w:tc>
          <w:tcPr>
            <w:tcW w:w="618" w:type="dxa"/>
            <w:tcBorders>
              <w:top w:val="nil"/>
              <w:left w:val="nil"/>
              <w:bottom w:val="single" w:sz="4" w:space="0" w:color="auto"/>
              <w:right w:val="single" w:sz="4" w:space="0" w:color="auto"/>
            </w:tcBorders>
            <w:shd w:val="clear" w:color="auto" w:fill="auto"/>
            <w:noWrap/>
            <w:vAlign w:val="bottom"/>
          </w:tcPr>
          <w:p w14:paraId="39F9DC3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409</w:t>
            </w:r>
          </w:p>
        </w:tc>
        <w:tc>
          <w:tcPr>
            <w:tcW w:w="619" w:type="dxa"/>
            <w:tcBorders>
              <w:top w:val="nil"/>
              <w:left w:val="nil"/>
              <w:bottom w:val="single" w:sz="4" w:space="0" w:color="auto"/>
              <w:right w:val="single" w:sz="4" w:space="0" w:color="auto"/>
            </w:tcBorders>
            <w:shd w:val="clear" w:color="auto" w:fill="auto"/>
            <w:noWrap/>
            <w:vAlign w:val="bottom"/>
          </w:tcPr>
          <w:p w14:paraId="4182A76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410</w:t>
            </w:r>
          </w:p>
        </w:tc>
        <w:tc>
          <w:tcPr>
            <w:tcW w:w="618" w:type="dxa"/>
            <w:tcBorders>
              <w:top w:val="nil"/>
              <w:left w:val="nil"/>
              <w:bottom w:val="single" w:sz="4" w:space="0" w:color="auto"/>
              <w:right w:val="single" w:sz="4" w:space="0" w:color="auto"/>
            </w:tcBorders>
            <w:shd w:val="clear" w:color="auto" w:fill="auto"/>
            <w:noWrap/>
            <w:vAlign w:val="bottom"/>
          </w:tcPr>
          <w:p w14:paraId="4C5C66A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411</w:t>
            </w:r>
          </w:p>
        </w:tc>
        <w:tc>
          <w:tcPr>
            <w:tcW w:w="619" w:type="dxa"/>
            <w:tcBorders>
              <w:top w:val="nil"/>
              <w:left w:val="nil"/>
              <w:bottom w:val="single" w:sz="4" w:space="0" w:color="auto"/>
              <w:right w:val="single" w:sz="4" w:space="0" w:color="auto"/>
            </w:tcBorders>
            <w:shd w:val="clear" w:color="auto" w:fill="auto"/>
            <w:noWrap/>
            <w:vAlign w:val="bottom"/>
          </w:tcPr>
          <w:p w14:paraId="0FDA8E1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412</w:t>
            </w:r>
          </w:p>
        </w:tc>
        <w:tc>
          <w:tcPr>
            <w:tcW w:w="618" w:type="dxa"/>
            <w:tcBorders>
              <w:top w:val="nil"/>
              <w:left w:val="nil"/>
              <w:bottom w:val="single" w:sz="4" w:space="0" w:color="auto"/>
              <w:right w:val="single" w:sz="4" w:space="0" w:color="auto"/>
            </w:tcBorders>
            <w:shd w:val="clear" w:color="auto" w:fill="auto"/>
            <w:noWrap/>
            <w:vAlign w:val="bottom"/>
          </w:tcPr>
          <w:p w14:paraId="4E89495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413</w:t>
            </w:r>
          </w:p>
        </w:tc>
        <w:tc>
          <w:tcPr>
            <w:tcW w:w="619" w:type="dxa"/>
            <w:tcBorders>
              <w:top w:val="nil"/>
              <w:left w:val="nil"/>
              <w:bottom w:val="single" w:sz="4" w:space="0" w:color="auto"/>
              <w:right w:val="single" w:sz="4" w:space="0" w:color="auto"/>
            </w:tcBorders>
            <w:shd w:val="clear" w:color="auto" w:fill="auto"/>
            <w:noWrap/>
            <w:vAlign w:val="bottom"/>
          </w:tcPr>
          <w:p w14:paraId="03CF71A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414</w:t>
            </w:r>
          </w:p>
        </w:tc>
        <w:tc>
          <w:tcPr>
            <w:tcW w:w="619" w:type="dxa"/>
            <w:tcBorders>
              <w:top w:val="nil"/>
              <w:left w:val="nil"/>
              <w:bottom w:val="single" w:sz="4" w:space="0" w:color="auto"/>
              <w:right w:val="single" w:sz="4" w:space="0" w:color="auto"/>
            </w:tcBorders>
            <w:shd w:val="clear" w:color="auto" w:fill="auto"/>
            <w:noWrap/>
            <w:vAlign w:val="bottom"/>
          </w:tcPr>
          <w:p w14:paraId="48483F2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415</w:t>
            </w:r>
          </w:p>
        </w:tc>
      </w:tr>
      <w:tr w:rsidR="00C30613" w:rsidRPr="00652C2D" w14:paraId="4BF741F8"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7673DEC4"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5635EC2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10</w:t>
            </w:r>
          </w:p>
        </w:tc>
        <w:tc>
          <w:tcPr>
            <w:tcW w:w="1093" w:type="dxa"/>
            <w:tcBorders>
              <w:top w:val="nil"/>
              <w:left w:val="nil"/>
              <w:bottom w:val="single" w:sz="4" w:space="0" w:color="auto"/>
              <w:right w:val="single" w:sz="4" w:space="0" w:color="auto"/>
            </w:tcBorders>
            <w:shd w:val="clear" w:color="auto" w:fill="auto"/>
            <w:noWrap/>
            <w:vAlign w:val="bottom"/>
          </w:tcPr>
          <w:p w14:paraId="6DB1842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10</w:t>
            </w:r>
          </w:p>
        </w:tc>
        <w:tc>
          <w:tcPr>
            <w:tcW w:w="618" w:type="dxa"/>
            <w:tcBorders>
              <w:top w:val="nil"/>
              <w:left w:val="nil"/>
              <w:bottom w:val="single" w:sz="4" w:space="0" w:color="auto"/>
              <w:right w:val="single" w:sz="4" w:space="0" w:color="auto"/>
            </w:tcBorders>
            <w:shd w:val="clear" w:color="auto" w:fill="auto"/>
            <w:noWrap/>
            <w:vAlign w:val="bottom"/>
          </w:tcPr>
          <w:p w14:paraId="4E28EE1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410</w:t>
            </w:r>
          </w:p>
        </w:tc>
        <w:tc>
          <w:tcPr>
            <w:tcW w:w="619" w:type="dxa"/>
            <w:tcBorders>
              <w:top w:val="nil"/>
              <w:left w:val="nil"/>
              <w:bottom w:val="single" w:sz="4" w:space="0" w:color="auto"/>
              <w:right w:val="single" w:sz="4" w:space="0" w:color="auto"/>
            </w:tcBorders>
            <w:shd w:val="clear" w:color="auto" w:fill="auto"/>
            <w:noWrap/>
            <w:vAlign w:val="bottom"/>
          </w:tcPr>
          <w:p w14:paraId="1343D63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411</w:t>
            </w:r>
          </w:p>
        </w:tc>
        <w:tc>
          <w:tcPr>
            <w:tcW w:w="618" w:type="dxa"/>
            <w:tcBorders>
              <w:top w:val="nil"/>
              <w:left w:val="nil"/>
              <w:bottom w:val="single" w:sz="4" w:space="0" w:color="auto"/>
              <w:right w:val="single" w:sz="4" w:space="0" w:color="auto"/>
            </w:tcBorders>
            <w:shd w:val="clear" w:color="auto" w:fill="auto"/>
            <w:noWrap/>
            <w:vAlign w:val="bottom"/>
          </w:tcPr>
          <w:p w14:paraId="2C7E6D6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412</w:t>
            </w:r>
          </w:p>
        </w:tc>
        <w:tc>
          <w:tcPr>
            <w:tcW w:w="619" w:type="dxa"/>
            <w:tcBorders>
              <w:top w:val="nil"/>
              <w:left w:val="nil"/>
              <w:bottom w:val="single" w:sz="4" w:space="0" w:color="auto"/>
              <w:right w:val="single" w:sz="4" w:space="0" w:color="auto"/>
            </w:tcBorders>
            <w:shd w:val="clear" w:color="auto" w:fill="auto"/>
            <w:noWrap/>
            <w:vAlign w:val="bottom"/>
          </w:tcPr>
          <w:p w14:paraId="0937C55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413</w:t>
            </w:r>
          </w:p>
        </w:tc>
        <w:tc>
          <w:tcPr>
            <w:tcW w:w="618" w:type="dxa"/>
            <w:tcBorders>
              <w:top w:val="nil"/>
              <w:left w:val="nil"/>
              <w:bottom w:val="single" w:sz="4" w:space="0" w:color="auto"/>
              <w:right w:val="single" w:sz="4" w:space="0" w:color="auto"/>
            </w:tcBorders>
            <w:shd w:val="clear" w:color="auto" w:fill="auto"/>
            <w:noWrap/>
            <w:vAlign w:val="bottom"/>
          </w:tcPr>
          <w:p w14:paraId="3B9A419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414</w:t>
            </w:r>
          </w:p>
        </w:tc>
        <w:tc>
          <w:tcPr>
            <w:tcW w:w="619" w:type="dxa"/>
            <w:tcBorders>
              <w:top w:val="nil"/>
              <w:left w:val="nil"/>
              <w:bottom w:val="single" w:sz="4" w:space="0" w:color="auto"/>
              <w:right w:val="single" w:sz="4" w:space="0" w:color="auto"/>
            </w:tcBorders>
            <w:shd w:val="clear" w:color="auto" w:fill="auto"/>
            <w:noWrap/>
            <w:vAlign w:val="bottom"/>
          </w:tcPr>
          <w:p w14:paraId="27D242E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415</w:t>
            </w:r>
          </w:p>
        </w:tc>
        <w:tc>
          <w:tcPr>
            <w:tcW w:w="618" w:type="dxa"/>
            <w:tcBorders>
              <w:top w:val="nil"/>
              <w:left w:val="nil"/>
              <w:bottom w:val="single" w:sz="4" w:space="0" w:color="auto"/>
              <w:right w:val="single" w:sz="4" w:space="0" w:color="auto"/>
            </w:tcBorders>
            <w:shd w:val="clear" w:color="auto" w:fill="auto"/>
            <w:noWrap/>
            <w:vAlign w:val="bottom"/>
          </w:tcPr>
          <w:p w14:paraId="485D489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416</w:t>
            </w:r>
          </w:p>
        </w:tc>
        <w:tc>
          <w:tcPr>
            <w:tcW w:w="619" w:type="dxa"/>
            <w:tcBorders>
              <w:top w:val="nil"/>
              <w:left w:val="nil"/>
              <w:bottom w:val="single" w:sz="4" w:space="0" w:color="auto"/>
              <w:right w:val="single" w:sz="4" w:space="0" w:color="auto"/>
            </w:tcBorders>
            <w:shd w:val="clear" w:color="auto" w:fill="auto"/>
            <w:noWrap/>
            <w:vAlign w:val="bottom"/>
          </w:tcPr>
          <w:p w14:paraId="3DB7D82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417</w:t>
            </w:r>
          </w:p>
        </w:tc>
        <w:tc>
          <w:tcPr>
            <w:tcW w:w="618" w:type="dxa"/>
            <w:tcBorders>
              <w:top w:val="nil"/>
              <w:left w:val="nil"/>
              <w:bottom w:val="single" w:sz="4" w:space="0" w:color="auto"/>
              <w:right w:val="single" w:sz="4" w:space="0" w:color="auto"/>
            </w:tcBorders>
            <w:shd w:val="clear" w:color="auto" w:fill="auto"/>
            <w:noWrap/>
            <w:vAlign w:val="bottom"/>
          </w:tcPr>
          <w:p w14:paraId="50EC023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418</w:t>
            </w:r>
          </w:p>
        </w:tc>
        <w:tc>
          <w:tcPr>
            <w:tcW w:w="619" w:type="dxa"/>
            <w:tcBorders>
              <w:top w:val="nil"/>
              <w:left w:val="nil"/>
              <w:bottom w:val="single" w:sz="4" w:space="0" w:color="auto"/>
              <w:right w:val="single" w:sz="4" w:space="0" w:color="auto"/>
            </w:tcBorders>
            <w:shd w:val="clear" w:color="auto" w:fill="auto"/>
            <w:noWrap/>
            <w:vAlign w:val="bottom"/>
          </w:tcPr>
          <w:p w14:paraId="091E051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419</w:t>
            </w:r>
          </w:p>
        </w:tc>
        <w:tc>
          <w:tcPr>
            <w:tcW w:w="619" w:type="dxa"/>
            <w:tcBorders>
              <w:top w:val="nil"/>
              <w:left w:val="nil"/>
              <w:bottom w:val="single" w:sz="4" w:space="0" w:color="auto"/>
              <w:right w:val="single" w:sz="4" w:space="0" w:color="auto"/>
            </w:tcBorders>
            <w:shd w:val="clear" w:color="auto" w:fill="auto"/>
            <w:noWrap/>
            <w:vAlign w:val="bottom"/>
          </w:tcPr>
          <w:p w14:paraId="5FB55E8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420</w:t>
            </w:r>
          </w:p>
        </w:tc>
      </w:tr>
      <w:tr w:rsidR="00C30613" w:rsidRPr="00652C2D" w14:paraId="1FBB550E"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67AAAF64"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1A17898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11</w:t>
            </w:r>
          </w:p>
        </w:tc>
        <w:tc>
          <w:tcPr>
            <w:tcW w:w="1093" w:type="dxa"/>
            <w:tcBorders>
              <w:top w:val="nil"/>
              <w:left w:val="nil"/>
              <w:bottom w:val="single" w:sz="4" w:space="0" w:color="auto"/>
              <w:right w:val="single" w:sz="4" w:space="0" w:color="auto"/>
            </w:tcBorders>
            <w:shd w:val="clear" w:color="auto" w:fill="auto"/>
            <w:noWrap/>
            <w:vAlign w:val="bottom"/>
          </w:tcPr>
          <w:p w14:paraId="1404306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w:t>
            </w:r>
          </w:p>
        </w:tc>
        <w:tc>
          <w:tcPr>
            <w:tcW w:w="618" w:type="dxa"/>
            <w:tcBorders>
              <w:top w:val="nil"/>
              <w:left w:val="nil"/>
              <w:bottom w:val="single" w:sz="4" w:space="0" w:color="auto"/>
              <w:right w:val="single" w:sz="4" w:space="0" w:color="auto"/>
            </w:tcBorders>
            <w:shd w:val="clear" w:color="auto" w:fill="auto"/>
            <w:noWrap/>
            <w:vAlign w:val="bottom"/>
          </w:tcPr>
          <w:p w14:paraId="7FC28F6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405</w:t>
            </w:r>
          </w:p>
        </w:tc>
        <w:tc>
          <w:tcPr>
            <w:tcW w:w="619" w:type="dxa"/>
            <w:tcBorders>
              <w:top w:val="nil"/>
              <w:left w:val="nil"/>
              <w:bottom w:val="single" w:sz="4" w:space="0" w:color="auto"/>
              <w:right w:val="single" w:sz="4" w:space="0" w:color="auto"/>
            </w:tcBorders>
            <w:shd w:val="clear" w:color="auto" w:fill="auto"/>
            <w:noWrap/>
            <w:vAlign w:val="bottom"/>
          </w:tcPr>
          <w:p w14:paraId="6604390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406</w:t>
            </w:r>
          </w:p>
        </w:tc>
        <w:tc>
          <w:tcPr>
            <w:tcW w:w="618" w:type="dxa"/>
            <w:tcBorders>
              <w:top w:val="nil"/>
              <w:left w:val="nil"/>
              <w:bottom w:val="single" w:sz="4" w:space="0" w:color="auto"/>
              <w:right w:val="single" w:sz="4" w:space="0" w:color="auto"/>
            </w:tcBorders>
            <w:shd w:val="clear" w:color="auto" w:fill="auto"/>
            <w:noWrap/>
            <w:vAlign w:val="bottom"/>
          </w:tcPr>
          <w:p w14:paraId="4B0CE73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407</w:t>
            </w:r>
          </w:p>
        </w:tc>
        <w:tc>
          <w:tcPr>
            <w:tcW w:w="619" w:type="dxa"/>
            <w:tcBorders>
              <w:top w:val="nil"/>
              <w:left w:val="nil"/>
              <w:bottom w:val="single" w:sz="4" w:space="0" w:color="auto"/>
              <w:right w:val="single" w:sz="4" w:space="0" w:color="auto"/>
            </w:tcBorders>
            <w:shd w:val="clear" w:color="auto" w:fill="auto"/>
            <w:noWrap/>
            <w:vAlign w:val="bottom"/>
          </w:tcPr>
          <w:p w14:paraId="490ECD6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408</w:t>
            </w:r>
          </w:p>
        </w:tc>
        <w:tc>
          <w:tcPr>
            <w:tcW w:w="618" w:type="dxa"/>
            <w:tcBorders>
              <w:top w:val="nil"/>
              <w:left w:val="nil"/>
              <w:bottom w:val="single" w:sz="4" w:space="0" w:color="auto"/>
              <w:right w:val="single" w:sz="4" w:space="0" w:color="auto"/>
            </w:tcBorders>
            <w:shd w:val="clear" w:color="auto" w:fill="auto"/>
            <w:noWrap/>
            <w:vAlign w:val="bottom"/>
          </w:tcPr>
          <w:p w14:paraId="57EA802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409</w:t>
            </w:r>
          </w:p>
        </w:tc>
        <w:tc>
          <w:tcPr>
            <w:tcW w:w="619" w:type="dxa"/>
            <w:tcBorders>
              <w:top w:val="nil"/>
              <w:left w:val="nil"/>
              <w:bottom w:val="single" w:sz="4" w:space="0" w:color="auto"/>
              <w:right w:val="single" w:sz="4" w:space="0" w:color="auto"/>
            </w:tcBorders>
            <w:shd w:val="clear" w:color="auto" w:fill="auto"/>
            <w:noWrap/>
            <w:vAlign w:val="bottom"/>
          </w:tcPr>
          <w:p w14:paraId="5A43E1B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410</w:t>
            </w:r>
          </w:p>
        </w:tc>
        <w:tc>
          <w:tcPr>
            <w:tcW w:w="618" w:type="dxa"/>
            <w:tcBorders>
              <w:top w:val="nil"/>
              <w:left w:val="nil"/>
              <w:bottom w:val="single" w:sz="4" w:space="0" w:color="auto"/>
              <w:right w:val="single" w:sz="4" w:space="0" w:color="auto"/>
            </w:tcBorders>
            <w:shd w:val="clear" w:color="auto" w:fill="auto"/>
            <w:noWrap/>
            <w:vAlign w:val="bottom"/>
          </w:tcPr>
          <w:p w14:paraId="7936F92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411</w:t>
            </w:r>
          </w:p>
        </w:tc>
        <w:tc>
          <w:tcPr>
            <w:tcW w:w="619" w:type="dxa"/>
            <w:tcBorders>
              <w:top w:val="nil"/>
              <w:left w:val="nil"/>
              <w:bottom w:val="single" w:sz="4" w:space="0" w:color="auto"/>
              <w:right w:val="single" w:sz="4" w:space="0" w:color="auto"/>
            </w:tcBorders>
            <w:shd w:val="clear" w:color="auto" w:fill="auto"/>
            <w:noWrap/>
            <w:vAlign w:val="bottom"/>
          </w:tcPr>
          <w:p w14:paraId="4D00440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412</w:t>
            </w:r>
          </w:p>
        </w:tc>
        <w:tc>
          <w:tcPr>
            <w:tcW w:w="618" w:type="dxa"/>
            <w:tcBorders>
              <w:top w:val="nil"/>
              <w:left w:val="nil"/>
              <w:bottom w:val="single" w:sz="4" w:space="0" w:color="auto"/>
              <w:right w:val="single" w:sz="4" w:space="0" w:color="auto"/>
            </w:tcBorders>
            <w:shd w:val="clear" w:color="auto" w:fill="auto"/>
            <w:noWrap/>
            <w:vAlign w:val="bottom"/>
          </w:tcPr>
          <w:p w14:paraId="1E3F714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413</w:t>
            </w:r>
          </w:p>
        </w:tc>
        <w:tc>
          <w:tcPr>
            <w:tcW w:w="619" w:type="dxa"/>
            <w:tcBorders>
              <w:top w:val="nil"/>
              <w:left w:val="nil"/>
              <w:bottom w:val="single" w:sz="4" w:space="0" w:color="auto"/>
              <w:right w:val="single" w:sz="4" w:space="0" w:color="auto"/>
            </w:tcBorders>
            <w:shd w:val="clear" w:color="auto" w:fill="auto"/>
            <w:noWrap/>
            <w:vAlign w:val="bottom"/>
          </w:tcPr>
          <w:p w14:paraId="02E9805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414</w:t>
            </w:r>
          </w:p>
        </w:tc>
        <w:tc>
          <w:tcPr>
            <w:tcW w:w="619" w:type="dxa"/>
            <w:tcBorders>
              <w:top w:val="nil"/>
              <w:left w:val="nil"/>
              <w:bottom w:val="single" w:sz="4" w:space="0" w:color="auto"/>
              <w:right w:val="single" w:sz="4" w:space="0" w:color="auto"/>
            </w:tcBorders>
            <w:shd w:val="clear" w:color="auto" w:fill="auto"/>
            <w:noWrap/>
            <w:vAlign w:val="bottom"/>
          </w:tcPr>
          <w:p w14:paraId="52EE6C3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415</w:t>
            </w:r>
          </w:p>
        </w:tc>
      </w:tr>
      <w:tr w:rsidR="00C30613" w:rsidRPr="00652C2D" w14:paraId="2F13993D"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70BAABFC"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4464E1B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12</w:t>
            </w:r>
          </w:p>
        </w:tc>
        <w:tc>
          <w:tcPr>
            <w:tcW w:w="1093" w:type="dxa"/>
            <w:tcBorders>
              <w:top w:val="nil"/>
              <w:left w:val="nil"/>
              <w:bottom w:val="single" w:sz="4" w:space="0" w:color="auto"/>
              <w:right w:val="single" w:sz="4" w:space="0" w:color="auto"/>
            </w:tcBorders>
            <w:shd w:val="clear" w:color="auto" w:fill="auto"/>
            <w:noWrap/>
            <w:vAlign w:val="bottom"/>
          </w:tcPr>
          <w:p w14:paraId="6D33734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w:t>
            </w:r>
          </w:p>
        </w:tc>
        <w:tc>
          <w:tcPr>
            <w:tcW w:w="618" w:type="dxa"/>
            <w:tcBorders>
              <w:top w:val="nil"/>
              <w:left w:val="nil"/>
              <w:bottom w:val="single" w:sz="4" w:space="0" w:color="auto"/>
              <w:right w:val="single" w:sz="4" w:space="0" w:color="auto"/>
            </w:tcBorders>
            <w:shd w:val="clear" w:color="auto" w:fill="auto"/>
            <w:noWrap/>
            <w:vAlign w:val="bottom"/>
          </w:tcPr>
          <w:p w14:paraId="69DB6B0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393</w:t>
            </w:r>
          </w:p>
        </w:tc>
        <w:tc>
          <w:tcPr>
            <w:tcW w:w="619" w:type="dxa"/>
            <w:tcBorders>
              <w:top w:val="nil"/>
              <w:left w:val="nil"/>
              <w:bottom w:val="single" w:sz="4" w:space="0" w:color="auto"/>
              <w:right w:val="single" w:sz="4" w:space="0" w:color="auto"/>
            </w:tcBorders>
            <w:shd w:val="clear" w:color="auto" w:fill="auto"/>
            <w:noWrap/>
            <w:vAlign w:val="bottom"/>
          </w:tcPr>
          <w:p w14:paraId="21A5B06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394</w:t>
            </w:r>
          </w:p>
        </w:tc>
        <w:tc>
          <w:tcPr>
            <w:tcW w:w="618" w:type="dxa"/>
            <w:tcBorders>
              <w:top w:val="nil"/>
              <w:left w:val="nil"/>
              <w:bottom w:val="single" w:sz="4" w:space="0" w:color="auto"/>
              <w:right w:val="single" w:sz="4" w:space="0" w:color="auto"/>
            </w:tcBorders>
            <w:shd w:val="clear" w:color="auto" w:fill="auto"/>
            <w:noWrap/>
            <w:vAlign w:val="bottom"/>
          </w:tcPr>
          <w:p w14:paraId="6C6D367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395</w:t>
            </w:r>
          </w:p>
        </w:tc>
        <w:tc>
          <w:tcPr>
            <w:tcW w:w="619" w:type="dxa"/>
            <w:tcBorders>
              <w:top w:val="nil"/>
              <w:left w:val="nil"/>
              <w:bottom w:val="single" w:sz="4" w:space="0" w:color="auto"/>
              <w:right w:val="single" w:sz="4" w:space="0" w:color="auto"/>
            </w:tcBorders>
            <w:shd w:val="clear" w:color="auto" w:fill="auto"/>
            <w:noWrap/>
            <w:vAlign w:val="bottom"/>
          </w:tcPr>
          <w:p w14:paraId="34D00F6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396</w:t>
            </w:r>
          </w:p>
        </w:tc>
        <w:tc>
          <w:tcPr>
            <w:tcW w:w="618" w:type="dxa"/>
            <w:tcBorders>
              <w:top w:val="nil"/>
              <w:left w:val="nil"/>
              <w:bottom w:val="single" w:sz="4" w:space="0" w:color="auto"/>
              <w:right w:val="single" w:sz="4" w:space="0" w:color="auto"/>
            </w:tcBorders>
            <w:shd w:val="clear" w:color="auto" w:fill="auto"/>
            <w:noWrap/>
            <w:vAlign w:val="bottom"/>
          </w:tcPr>
          <w:p w14:paraId="2CECEDD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397</w:t>
            </w:r>
          </w:p>
        </w:tc>
        <w:tc>
          <w:tcPr>
            <w:tcW w:w="619" w:type="dxa"/>
            <w:tcBorders>
              <w:top w:val="nil"/>
              <w:left w:val="nil"/>
              <w:bottom w:val="single" w:sz="4" w:space="0" w:color="auto"/>
              <w:right w:val="single" w:sz="4" w:space="0" w:color="auto"/>
            </w:tcBorders>
            <w:shd w:val="clear" w:color="auto" w:fill="auto"/>
            <w:noWrap/>
            <w:vAlign w:val="bottom"/>
          </w:tcPr>
          <w:p w14:paraId="186C324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398</w:t>
            </w:r>
          </w:p>
        </w:tc>
        <w:tc>
          <w:tcPr>
            <w:tcW w:w="618" w:type="dxa"/>
            <w:tcBorders>
              <w:top w:val="nil"/>
              <w:left w:val="nil"/>
              <w:bottom w:val="single" w:sz="4" w:space="0" w:color="auto"/>
              <w:right w:val="single" w:sz="4" w:space="0" w:color="auto"/>
            </w:tcBorders>
            <w:shd w:val="clear" w:color="auto" w:fill="auto"/>
            <w:noWrap/>
            <w:vAlign w:val="bottom"/>
          </w:tcPr>
          <w:p w14:paraId="09D0E4D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399</w:t>
            </w:r>
          </w:p>
        </w:tc>
        <w:tc>
          <w:tcPr>
            <w:tcW w:w="619" w:type="dxa"/>
            <w:tcBorders>
              <w:top w:val="nil"/>
              <w:left w:val="nil"/>
              <w:bottom w:val="single" w:sz="4" w:space="0" w:color="auto"/>
              <w:right w:val="single" w:sz="4" w:space="0" w:color="auto"/>
            </w:tcBorders>
            <w:shd w:val="clear" w:color="auto" w:fill="auto"/>
            <w:noWrap/>
            <w:vAlign w:val="bottom"/>
          </w:tcPr>
          <w:p w14:paraId="2DE713C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400</w:t>
            </w:r>
          </w:p>
        </w:tc>
        <w:tc>
          <w:tcPr>
            <w:tcW w:w="618" w:type="dxa"/>
            <w:tcBorders>
              <w:top w:val="nil"/>
              <w:left w:val="nil"/>
              <w:bottom w:val="single" w:sz="4" w:space="0" w:color="auto"/>
              <w:right w:val="single" w:sz="4" w:space="0" w:color="auto"/>
            </w:tcBorders>
            <w:shd w:val="clear" w:color="auto" w:fill="auto"/>
            <w:noWrap/>
            <w:vAlign w:val="bottom"/>
          </w:tcPr>
          <w:p w14:paraId="14EE515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401</w:t>
            </w:r>
          </w:p>
        </w:tc>
        <w:tc>
          <w:tcPr>
            <w:tcW w:w="619" w:type="dxa"/>
            <w:tcBorders>
              <w:top w:val="nil"/>
              <w:left w:val="nil"/>
              <w:bottom w:val="single" w:sz="4" w:space="0" w:color="auto"/>
              <w:right w:val="single" w:sz="4" w:space="0" w:color="auto"/>
            </w:tcBorders>
            <w:shd w:val="clear" w:color="auto" w:fill="auto"/>
            <w:noWrap/>
            <w:vAlign w:val="bottom"/>
          </w:tcPr>
          <w:p w14:paraId="15B3829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402</w:t>
            </w:r>
          </w:p>
        </w:tc>
        <w:tc>
          <w:tcPr>
            <w:tcW w:w="619" w:type="dxa"/>
            <w:tcBorders>
              <w:top w:val="nil"/>
              <w:left w:val="nil"/>
              <w:bottom w:val="single" w:sz="4" w:space="0" w:color="auto"/>
              <w:right w:val="single" w:sz="4" w:space="0" w:color="auto"/>
            </w:tcBorders>
            <w:shd w:val="clear" w:color="auto" w:fill="auto"/>
            <w:noWrap/>
            <w:vAlign w:val="bottom"/>
          </w:tcPr>
          <w:p w14:paraId="22A5009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403</w:t>
            </w:r>
          </w:p>
        </w:tc>
      </w:tr>
      <w:tr w:rsidR="00C30613" w:rsidRPr="00652C2D" w14:paraId="22E27EE3" w14:textId="77777777" w:rsidTr="0065381B">
        <w:trPr>
          <w:trHeight w:val="300"/>
        </w:trPr>
        <w:tc>
          <w:tcPr>
            <w:tcW w:w="1106" w:type="dxa"/>
            <w:tcBorders>
              <w:top w:val="nil"/>
              <w:left w:val="single" w:sz="4" w:space="0" w:color="auto"/>
              <w:bottom w:val="single" w:sz="4" w:space="0" w:color="auto"/>
              <w:right w:val="single" w:sz="4" w:space="0" w:color="auto"/>
            </w:tcBorders>
            <w:shd w:val="clear" w:color="auto" w:fill="auto"/>
            <w:noWrap/>
            <w:vAlign w:val="center"/>
            <w:hideMark/>
          </w:tcPr>
          <w:p w14:paraId="1DEA757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62" w:type="dxa"/>
            <w:tcBorders>
              <w:top w:val="nil"/>
              <w:left w:val="nil"/>
              <w:bottom w:val="single" w:sz="4" w:space="0" w:color="auto"/>
              <w:right w:val="single" w:sz="4" w:space="0" w:color="auto"/>
            </w:tcBorders>
            <w:shd w:val="clear" w:color="auto" w:fill="auto"/>
            <w:noWrap/>
            <w:vAlign w:val="center"/>
            <w:hideMark/>
          </w:tcPr>
          <w:p w14:paraId="46A9ABA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93" w:type="dxa"/>
            <w:tcBorders>
              <w:top w:val="nil"/>
              <w:left w:val="nil"/>
              <w:bottom w:val="single" w:sz="4" w:space="0" w:color="auto"/>
              <w:right w:val="single" w:sz="4" w:space="0" w:color="auto"/>
            </w:tcBorders>
            <w:shd w:val="clear" w:color="auto" w:fill="auto"/>
            <w:noWrap/>
            <w:vAlign w:val="center"/>
            <w:hideMark/>
          </w:tcPr>
          <w:p w14:paraId="7629FEF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4426AAB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1A6FDA7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501CD29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7CC87A2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3203B91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53E139D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0273EE2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348519B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7138C53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29F1EAB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40C6BA3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r>
      <w:tr w:rsidR="00C30613" w:rsidRPr="00652C2D" w14:paraId="27B3BB73" w14:textId="77777777" w:rsidTr="0065381B">
        <w:trPr>
          <w:trHeight w:val="300"/>
        </w:trPr>
        <w:tc>
          <w:tcPr>
            <w:tcW w:w="11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2A991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0.45</w:t>
            </w:r>
          </w:p>
        </w:tc>
        <w:tc>
          <w:tcPr>
            <w:tcW w:w="1062" w:type="dxa"/>
            <w:tcBorders>
              <w:top w:val="nil"/>
              <w:left w:val="nil"/>
              <w:bottom w:val="single" w:sz="4" w:space="0" w:color="auto"/>
              <w:right w:val="single" w:sz="4" w:space="0" w:color="auto"/>
            </w:tcBorders>
            <w:shd w:val="clear" w:color="auto" w:fill="auto"/>
            <w:noWrap/>
            <w:vAlign w:val="bottom"/>
          </w:tcPr>
          <w:p w14:paraId="0B3EE96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w:t>
            </w:r>
          </w:p>
        </w:tc>
        <w:tc>
          <w:tcPr>
            <w:tcW w:w="1093" w:type="dxa"/>
            <w:tcBorders>
              <w:top w:val="nil"/>
              <w:left w:val="nil"/>
              <w:bottom w:val="single" w:sz="4" w:space="0" w:color="auto"/>
              <w:right w:val="single" w:sz="4" w:space="0" w:color="auto"/>
            </w:tcBorders>
            <w:shd w:val="clear" w:color="auto" w:fill="auto"/>
            <w:noWrap/>
            <w:vAlign w:val="bottom"/>
          </w:tcPr>
          <w:p w14:paraId="078D188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16</w:t>
            </w:r>
          </w:p>
        </w:tc>
        <w:tc>
          <w:tcPr>
            <w:tcW w:w="618" w:type="dxa"/>
            <w:tcBorders>
              <w:top w:val="nil"/>
              <w:left w:val="nil"/>
              <w:bottom w:val="single" w:sz="4" w:space="0" w:color="auto"/>
              <w:right w:val="single" w:sz="4" w:space="0" w:color="auto"/>
            </w:tcBorders>
            <w:shd w:val="clear" w:color="auto" w:fill="auto"/>
            <w:noWrap/>
            <w:vAlign w:val="bottom"/>
          </w:tcPr>
          <w:p w14:paraId="4AF262B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508</w:t>
            </w:r>
          </w:p>
        </w:tc>
        <w:tc>
          <w:tcPr>
            <w:tcW w:w="619" w:type="dxa"/>
            <w:tcBorders>
              <w:top w:val="nil"/>
              <w:left w:val="nil"/>
              <w:bottom w:val="single" w:sz="4" w:space="0" w:color="auto"/>
              <w:right w:val="single" w:sz="4" w:space="0" w:color="auto"/>
            </w:tcBorders>
            <w:shd w:val="clear" w:color="auto" w:fill="auto"/>
            <w:noWrap/>
            <w:vAlign w:val="bottom"/>
          </w:tcPr>
          <w:p w14:paraId="4FC1A30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509</w:t>
            </w:r>
          </w:p>
        </w:tc>
        <w:tc>
          <w:tcPr>
            <w:tcW w:w="618" w:type="dxa"/>
            <w:tcBorders>
              <w:top w:val="nil"/>
              <w:left w:val="nil"/>
              <w:bottom w:val="single" w:sz="4" w:space="0" w:color="auto"/>
              <w:right w:val="single" w:sz="4" w:space="0" w:color="auto"/>
            </w:tcBorders>
            <w:shd w:val="clear" w:color="auto" w:fill="auto"/>
            <w:noWrap/>
            <w:vAlign w:val="bottom"/>
          </w:tcPr>
          <w:p w14:paraId="5298254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510</w:t>
            </w:r>
          </w:p>
        </w:tc>
        <w:tc>
          <w:tcPr>
            <w:tcW w:w="619" w:type="dxa"/>
            <w:tcBorders>
              <w:top w:val="nil"/>
              <w:left w:val="nil"/>
              <w:bottom w:val="single" w:sz="4" w:space="0" w:color="auto"/>
              <w:right w:val="single" w:sz="4" w:space="0" w:color="auto"/>
            </w:tcBorders>
            <w:shd w:val="clear" w:color="auto" w:fill="auto"/>
            <w:noWrap/>
            <w:vAlign w:val="bottom"/>
          </w:tcPr>
          <w:p w14:paraId="31D9DCB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511</w:t>
            </w:r>
          </w:p>
        </w:tc>
        <w:tc>
          <w:tcPr>
            <w:tcW w:w="618" w:type="dxa"/>
            <w:tcBorders>
              <w:top w:val="nil"/>
              <w:left w:val="nil"/>
              <w:bottom w:val="single" w:sz="4" w:space="0" w:color="auto"/>
              <w:right w:val="single" w:sz="4" w:space="0" w:color="auto"/>
            </w:tcBorders>
            <w:shd w:val="clear" w:color="auto" w:fill="auto"/>
            <w:noWrap/>
            <w:vAlign w:val="bottom"/>
          </w:tcPr>
          <w:p w14:paraId="0DF4675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512</w:t>
            </w:r>
          </w:p>
        </w:tc>
        <w:tc>
          <w:tcPr>
            <w:tcW w:w="619" w:type="dxa"/>
            <w:tcBorders>
              <w:top w:val="nil"/>
              <w:left w:val="nil"/>
              <w:bottom w:val="single" w:sz="4" w:space="0" w:color="auto"/>
              <w:right w:val="single" w:sz="4" w:space="0" w:color="auto"/>
            </w:tcBorders>
            <w:shd w:val="clear" w:color="auto" w:fill="auto"/>
            <w:noWrap/>
            <w:vAlign w:val="bottom"/>
          </w:tcPr>
          <w:p w14:paraId="742D43C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513</w:t>
            </w:r>
          </w:p>
        </w:tc>
        <w:tc>
          <w:tcPr>
            <w:tcW w:w="618" w:type="dxa"/>
            <w:tcBorders>
              <w:top w:val="nil"/>
              <w:left w:val="nil"/>
              <w:bottom w:val="single" w:sz="4" w:space="0" w:color="auto"/>
              <w:right w:val="single" w:sz="4" w:space="0" w:color="auto"/>
            </w:tcBorders>
            <w:shd w:val="clear" w:color="auto" w:fill="auto"/>
            <w:noWrap/>
            <w:vAlign w:val="bottom"/>
          </w:tcPr>
          <w:p w14:paraId="078F0F7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514</w:t>
            </w:r>
          </w:p>
        </w:tc>
        <w:tc>
          <w:tcPr>
            <w:tcW w:w="619" w:type="dxa"/>
            <w:tcBorders>
              <w:top w:val="nil"/>
              <w:left w:val="nil"/>
              <w:bottom w:val="single" w:sz="4" w:space="0" w:color="auto"/>
              <w:right w:val="single" w:sz="4" w:space="0" w:color="auto"/>
            </w:tcBorders>
            <w:shd w:val="clear" w:color="auto" w:fill="auto"/>
            <w:noWrap/>
            <w:vAlign w:val="bottom"/>
          </w:tcPr>
          <w:p w14:paraId="165091E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515</w:t>
            </w:r>
          </w:p>
        </w:tc>
        <w:tc>
          <w:tcPr>
            <w:tcW w:w="618" w:type="dxa"/>
            <w:tcBorders>
              <w:top w:val="nil"/>
              <w:left w:val="nil"/>
              <w:bottom w:val="single" w:sz="4" w:space="0" w:color="auto"/>
              <w:right w:val="single" w:sz="4" w:space="0" w:color="auto"/>
            </w:tcBorders>
            <w:shd w:val="clear" w:color="auto" w:fill="auto"/>
            <w:noWrap/>
            <w:vAlign w:val="bottom"/>
          </w:tcPr>
          <w:p w14:paraId="2BFA570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516</w:t>
            </w:r>
          </w:p>
        </w:tc>
        <w:tc>
          <w:tcPr>
            <w:tcW w:w="619" w:type="dxa"/>
            <w:tcBorders>
              <w:top w:val="nil"/>
              <w:left w:val="nil"/>
              <w:bottom w:val="single" w:sz="4" w:space="0" w:color="auto"/>
              <w:right w:val="single" w:sz="4" w:space="0" w:color="auto"/>
            </w:tcBorders>
            <w:shd w:val="clear" w:color="auto" w:fill="auto"/>
            <w:noWrap/>
            <w:vAlign w:val="bottom"/>
          </w:tcPr>
          <w:p w14:paraId="3DE9C15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517</w:t>
            </w:r>
          </w:p>
        </w:tc>
        <w:tc>
          <w:tcPr>
            <w:tcW w:w="619" w:type="dxa"/>
            <w:tcBorders>
              <w:top w:val="nil"/>
              <w:left w:val="nil"/>
              <w:bottom w:val="single" w:sz="4" w:space="0" w:color="auto"/>
              <w:right w:val="single" w:sz="4" w:space="0" w:color="auto"/>
            </w:tcBorders>
            <w:shd w:val="clear" w:color="auto" w:fill="auto"/>
            <w:noWrap/>
            <w:vAlign w:val="bottom"/>
          </w:tcPr>
          <w:p w14:paraId="4BAC2FD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518</w:t>
            </w:r>
          </w:p>
        </w:tc>
      </w:tr>
      <w:tr w:rsidR="00C30613" w:rsidRPr="00652C2D" w14:paraId="694AC4F2"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352ADFAD"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48D3D2D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w:t>
            </w:r>
          </w:p>
        </w:tc>
        <w:tc>
          <w:tcPr>
            <w:tcW w:w="1093" w:type="dxa"/>
            <w:tcBorders>
              <w:top w:val="nil"/>
              <w:left w:val="nil"/>
              <w:bottom w:val="single" w:sz="4" w:space="0" w:color="auto"/>
              <w:right w:val="single" w:sz="4" w:space="0" w:color="auto"/>
            </w:tcBorders>
            <w:shd w:val="clear" w:color="auto" w:fill="auto"/>
            <w:noWrap/>
            <w:vAlign w:val="bottom"/>
          </w:tcPr>
          <w:p w14:paraId="014BE6D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13</w:t>
            </w:r>
          </w:p>
        </w:tc>
        <w:tc>
          <w:tcPr>
            <w:tcW w:w="618" w:type="dxa"/>
            <w:tcBorders>
              <w:top w:val="nil"/>
              <w:left w:val="nil"/>
              <w:bottom w:val="single" w:sz="4" w:space="0" w:color="auto"/>
              <w:right w:val="single" w:sz="4" w:space="0" w:color="auto"/>
            </w:tcBorders>
            <w:shd w:val="clear" w:color="auto" w:fill="auto"/>
            <w:noWrap/>
            <w:vAlign w:val="bottom"/>
          </w:tcPr>
          <w:p w14:paraId="57E34EB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481</w:t>
            </w:r>
          </w:p>
        </w:tc>
        <w:tc>
          <w:tcPr>
            <w:tcW w:w="619" w:type="dxa"/>
            <w:tcBorders>
              <w:top w:val="nil"/>
              <w:left w:val="nil"/>
              <w:bottom w:val="single" w:sz="4" w:space="0" w:color="auto"/>
              <w:right w:val="single" w:sz="4" w:space="0" w:color="auto"/>
            </w:tcBorders>
            <w:shd w:val="clear" w:color="auto" w:fill="auto"/>
            <w:noWrap/>
            <w:vAlign w:val="bottom"/>
          </w:tcPr>
          <w:p w14:paraId="464FE4C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482</w:t>
            </w:r>
          </w:p>
        </w:tc>
        <w:tc>
          <w:tcPr>
            <w:tcW w:w="618" w:type="dxa"/>
            <w:tcBorders>
              <w:top w:val="nil"/>
              <w:left w:val="nil"/>
              <w:bottom w:val="single" w:sz="4" w:space="0" w:color="auto"/>
              <w:right w:val="single" w:sz="4" w:space="0" w:color="auto"/>
            </w:tcBorders>
            <w:shd w:val="clear" w:color="auto" w:fill="auto"/>
            <w:noWrap/>
            <w:vAlign w:val="bottom"/>
          </w:tcPr>
          <w:p w14:paraId="020875D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483</w:t>
            </w:r>
          </w:p>
        </w:tc>
        <w:tc>
          <w:tcPr>
            <w:tcW w:w="619" w:type="dxa"/>
            <w:tcBorders>
              <w:top w:val="nil"/>
              <w:left w:val="nil"/>
              <w:bottom w:val="single" w:sz="4" w:space="0" w:color="auto"/>
              <w:right w:val="single" w:sz="4" w:space="0" w:color="auto"/>
            </w:tcBorders>
            <w:shd w:val="clear" w:color="auto" w:fill="auto"/>
            <w:noWrap/>
            <w:vAlign w:val="bottom"/>
          </w:tcPr>
          <w:p w14:paraId="199E9BB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484</w:t>
            </w:r>
          </w:p>
        </w:tc>
        <w:tc>
          <w:tcPr>
            <w:tcW w:w="618" w:type="dxa"/>
            <w:tcBorders>
              <w:top w:val="nil"/>
              <w:left w:val="nil"/>
              <w:bottom w:val="single" w:sz="4" w:space="0" w:color="auto"/>
              <w:right w:val="single" w:sz="4" w:space="0" w:color="auto"/>
            </w:tcBorders>
            <w:shd w:val="clear" w:color="auto" w:fill="auto"/>
            <w:noWrap/>
            <w:vAlign w:val="bottom"/>
          </w:tcPr>
          <w:p w14:paraId="74C9968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485</w:t>
            </w:r>
          </w:p>
        </w:tc>
        <w:tc>
          <w:tcPr>
            <w:tcW w:w="619" w:type="dxa"/>
            <w:tcBorders>
              <w:top w:val="nil"/>
              <w:left w:val="nil"/>
              <w:bottom w:val="single" w:sz="4" w:space="0" w:color="auto"/>
              <w:right w:val="single" w:sz="4" w:space="0" w:color="auto"/>
            </w:tcBorders>
            <w:shd w:val="clear" w:color="auto" w:fill="auto"/>
            <w:noWrap/>
            <w:vAlign w:val="bottom"/>
          </w:tcPr>
          <w:p w14:paraId="74A1777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486</w:t>
            </w:r>
          </w:p>
        </w:tc>
        <w:tc>
          <w:tcPr>
            <w:tcW w:w="618" w:type="dxa"/>
            <w:tcBorders>
              <w:top w:val="nil"/>
              <w:left w:val="nil"/>
              <w:bottom w:val="single" w:sz="4" w:space="0" w:color="auto"/>
              <w:right w:val="single" w:sz="4" w:space="0" w:color="auto"/>
            </w:tcBorders>
            <w:shd w:val="clear" w:color="auto" w:fill="auto"/>
            <w:noWrap/>
            <w:vAlign w:val="bottom"/>
          </w:tcPr>
          <w:p w14:paraId="7171CF5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487</w:t>
            </w:r>
          </w:p>
        </w:tc>
        <w:tc>
          <w:tcPr>
            <w:tcW w:w="619" w:type="dxa"/>
            <w:tcBorders>
              <w:top w:val="nil"/>
              <w:left w:val="nil"/>
              <w:bottom w:val="single" w:sz="4" w:space="0" w:color="auto"/>
              <w:right w:val="single" w:sz="4" w:space="0" w:color="auto"/>
            </w:tcBorders>
            <w:shd w:val="clear" w:color="auto" w:fill="auto"/>
            <w:noWrap/>
            <w:vAlign w:val="bottom"/>
          </w:tcPr>
          <w:p w14:paraId="362C7A8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488</w:t>
            </w:r>
          </w:p>
        </w:tc>
        <w:tc>
          <w:tcPr>
            <w:tcW w:w="618" w:type="dxa"/>
            <w:tcBorders>
              <w:top w:val="nil"/>
              <w:left w:val="nil"/>
              <w:bottom w:val="single" w:sz="4" w:space="0" w:color="auto"/>
              <w:right w:val="single" w:sz="4" w:space="0" w:color="auto"/>
            </w:tcBorders>
            <w:shd w:val="clear" w:color="auto" w:fill="auto"/>
            <w:noWrap/>
            <w:vAlign w:val="bottom"/>
          </w:tcPr>
          <w:p w14:paraId="6366386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489</w:t>
            </w:r>
          </w:p>
        </w:tc>
        <w:tc>
          <w:tcPr>
            <w:tcW w:w="619" w:type="dxa"/>
            <w:tcBorders>
              <w:top w:val="nil"/>
              <w:left w:val="nil"/>
              <w:bottom w:val="single" w:sz="4" w:space="0" w:color="auto"/>
              <w:right w:val="single" w:sz="4" w:space="0" w:color="auto"/>
            </w:tcBorders>
            <w:shd w:val="clear" w:color="auto" w:fill="auto"/>
            <w:noWrap/>
            <w:vAlign w:val="bottom"/>
          </w:tcPr>
          <w:p w14:paraId="638DD42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490</w:t>
            </w:r>
          </w:p>
        </w:tc>
        <w:tc>
          <w:tcPr>
            <w:tcW w:w="619" w:type="dxa"/>
            <w:tcBorders>
              <w:top w:val="nil"/>
              <w:left w:val="nil"/>
              <w:bottom w:val="single" w:sz="4" w:space="0" w:color="auto"/>
              <w:right w:val="single" w:sz="4" w:space="0" w:color="auto"/>
            </w:tcBorders>
            <w:shd w:val="clear" w:color="auto" w:fill="auto"/>
            <w:noWrap/>
            <w:vAlign w:val="bottom"/>
          </w:tcPr>
          <w:p w14:paraId="5311B49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491</w:t>
            </w:r>
          </w:p>
        </w:tc>
      </w:tr>
      <w:tr w:rsidR="00C30613" w:rsidRPr="00652C2D" w14:paraId="1024B34F"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747276EA"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6648EAA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w:t>
            </w:r>
          </w:p>
        </w:tc>
        <w:tc>
          <w:tcPr>
            <w:tcW w:w="1093" w:type="dxa"/>
            <w:tcBorders>
              <w:top w:val="nil"/>
              <w:left w:val="nil"/>
              <w:bottom w:val="single" w:sz="4" w:space="0" w:color="auto"/>
              <w:right w:val="single" w:sz="4" w:space="0" w:color="auto"/>
            </w:tcBorders>
            <w:shd w:val="clear" w:color="auto" w:fill="auto"/>
            <w:noWrap/>
            <w:vAlign w:val="bottom"/>
          </w:tcPr>
          <w:p w14:paraId="165E645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12</w:t>
            </w:r>
          </w:p>
        </w:tc>
        <w:tc>
          <w:tcPr>
            <w:tcW w:w="618" w:type="dxa"/>
            <w:tcBorders>
              <w:top w:val="nil"/>
              <w:left w:val="nil"/>
              <w:bottom w:val="single" w:sz="4" w:space="0" w:color="auto"/>
              <w:right w:val="single" w:sz="4" w:space="0" w:color="auto"/>
            </w:tcBorders>
            <w:shd w:val="clear" w:color="auto" w:fill="auto"/>
            <w:noWrap/>
            <w:vAlign w:val="bottom"/>
          </w:tcPr>
          <w:p w14:paraId="3E3BC0A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508</w:t>
            </w:r>
          </w:p>
        </w:tc>
        <w:tc>
          <w:tcPr>
            <w:tcW w:w="619" w:type="dxa"/>
            <w:tcBorders>
              <w:top w:val="nil"/>
              <w:left w:val="nil"/>
              <w:bottom w:val="single" w:sz="4" w:space="0" w:color="auto"/>
              <w:right w:val="single" w:sz="4" w:space="0" w:color="auto"/>
            </w:tcBorders>
            <w:shd w:val="clear" w:color="auto" w:fill="auto"/>
            <w:noWrap/>
            <w:vAlign w:val="bottom"/>
          </w:tcPr>
          <w:p w14:paraId="155BCF1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509</w:t>
            </w:r>
          </w:p>
        </w:tc>
        <w:tc>
          <w:tcPr>
            <w:tcW w:w="618" w:type="dxa"/>
            <w:tcBorders>
              <w:top w:val="nil"/>
              <w:left w:val="nil"/>
              <w:bottom w:val="single" w:sz="4" w:space="0" w:color="auto"/>
              <w:right w:val="single" w:sz="4" w:space="0" w:color="auto"/>
            </w:tcBorders>
            <w:shd w:val="clear" w:color="auto" w:fill="auto"/>
            <w:noWrap/>
            <w:vAlign w:val="bottom"/>
          </w:tcPr>
          <w:p w14:paraId="7E23A2A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510</w:t>
            </w:r>
          </w:p>
        </w:tc>
        <w:tc>
          <w:tcPr>
            <w:tcW w:w="619" w:type="dxa"/>
            <w:tcBorders>
              <w:top w:val="nil"/>
              <w:left w:val="nil"/>
              <w:bottom w:val="single" w:sz="4" w:space="0" w:color="auto"/>
              <w:right w:val="single" w:sz="4" w:space="0" w:color="auto"/>
            </w:tcBorders>
            <w:shd w:val="clear" w:color="auto" w:fill="auto"/>
            <w:noWrap/>
            <w:vAlign w:val="bottom"/>
          </w:tcPr>
          <w:p w14:paraId="3824CF7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511</w:t>
            </w:r>
          </w:p>
        </w:tc>
        <w:tc>
          <w:tcPr>
            <w:tcW w:w="618" w:type="dxa"/>
            <w:tcBorders>
              <w:top w:val="nil"/>
              <w:left w:val="nil"/>
              <w:bottom w:val="single" w:sz="4" w:space="0" w:color="auto"/>
              <w:right w:val="single" w:sz="4" w:space="0" w:color="auto"/>
            </w:tcBorders>
            <w:shd w:val="clear" w:color="auto" w:fill="auto"/>
            <w:noWrap/>
            <w:vAlign w:val="bottom"/>
          </w:tcPr>
          <w:p w14:paraId="773700F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512</w:t>
            </w:r>
          </w:p>
        </w:tc>
        <w:tc>
          <w:tcPr>
            <w:tcW w:w="619" w:type="dxa"/>
            <w:tcBorders>
              <w:top w:val="nil"/>
              <w:left w:val="nil"/>
              <w:bottom w:val="single" w:sz="4" w:space="0" w:color="auto"/>
              <w:right w:val="single" w:sz="4" w:space="0" w:color="auto"/>
            </w:tcBorders>
            <w:shd w:val="clear" w:color="auto" w:fill="auto"/>
            <w:noWrap/>
            <w:vAlign w:val="bottom"/>
          </w:tcPr>
          <w:p w14:paraId="142DA2B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513</w:t>
            </w:r>
          </w:p>
        </w:tc>
        <w:tc>
          <w:tcPr>
            <w:tcW w:w="618" w:type="dxa"/>
            <w:tcBorders>
              <w:top w:val="nil"/>
              <w:left w:val="nil"/>
              <w:bottom w:val="single" w:sz="4" w:space="0" w:color="auto"/>
              <w:right w:val="single" w:sz="4" w:space="0" w:color="auto"/>
            </w:tcBorders>
            <w:shd w:val="clear" w:color="auto" w:fill="auto"/>
            <w:noWrap/>
            <w:vAlign w:val="bottom"/>
          </w:tcPr>
          <w:p w14:paraId="35C7C79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514</w:t>
            </w:r>
          </w:p>
        </w:tc>
        <w:tc>
          <w:tcPr>
            <w:tcW w:w="619" w:type="dxa"/>
            <w:tcBorders>
              <w:top w:val="nil"/>
              <w:left w:val="nil"/>
              <w:bottom w:val="single" w:sz="4" w:space="0" w:color="auto"/>
              <w:right w:val="single" w:sz="4" w:space="0" w:color="auto"/>
            </w:tcBorders>
            <w:shd w:val="clear" w:color="auto" w:fill="auto"/>
            <w:noWrap/>
            <w:vAlign w:val="bottom"/>
          </w:tcPr>
          <w:p w14:paraId="4C41549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515</w:t>
            </w:r>
          </w:p>
        </w:tc>
        <w:tc>
          <w:tcPr>
            <w:tcW w:w="618" w:type="dxa"/>
            <w:tcBorders>
              <w:top w:val="nil"/>
              <w:left w:val="nil"/>
              <w:bottom w:val="single" w:sz="4" w:space="0" w:color="auto"/>
              <w:right w:val="single" w:sz="4" w:space="0" w:color="auto"/>
            </w:tcBorders>
            <w:shd w:val="clear" w:color="auto" w:fill="auto"/>
            <w:noWrap/>
            <w:vAlign w:val="bottom"/>
          </w:tcPr>
          <w:p w14:paraId="0156B8B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516</w:t>
            </w:r>
          </w:p>
        </w:tc>
        <w:tc>
          <w:tcPr>
            <w:tcW w:w="619" w:type="dxa"/>
            <w:tcBorders>
              <w:top w:val="nil"/>
              <w:left w:val="nil"/>
              <w:bottom w:val="single" w:sz="4" w:space="0" w:color="auto"/>
              <w:right w:val="single" w:sz="4" w:space="0" w:color="auto"/>
            </w:tcBorders>
            <w:shd w:val="clear" w:color="auto" w:fill="auto"/>
            <w:noWrap/>
            <w:vAlign w:val="bottom"/>
          </w:tcPr>
          <w:p w14:paraId="76F8FD2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517</w:t>
            </w:r>
          </w:p>
        </w:tc>
        <w:tc>
          <w:tcPr>
            <w:tcW w:w="619" w:type="dxa"/>
            <w:tcBorders>
              <w:top w:val="nil"/>
              <w:left w:val="nil"/>
              <w:bottom w:val="single" w:sz="4" w:space="0" w:color="auto"/>
              <w:right w:val="single" w:sz="4" w:space="0" w:color="auto"/>
            </w:tcBorders>
            <w:shd w:val="clear" w:color="auto" w:fill="auto"/>
            <w:noWrap/>
            <w:vAlign w:val="bottom"/>
          </w:tcPr>
          <w:p w14:paraId="49139AC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518</w:t>
            </w:r>
          </w:p>
        </w:tc>
      </w:tr>
      <w:tr w:rsidR="00C30613" w:rsidRPr="00652C2D" w14:paraId="0737F1F9"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6AFFA554"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6C767A3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w:t>
            </w:r>
          </w:p>
        </w:tc>
        <w:tc>
          <w:tcPr>
            <w:tcW w:w="1093" w:type="dxa"/>
            <w:tcBorders>
              <w:top w:val="nil"/>
              <w:left w:val="nil"/>
              <w:bottom w:val="single" w:sz="4" w:space="0" w:color="auto"/>
              <w:right w:val="single" w:sz="4" w:space="0" w:color="auto"/>
            </w:tcBorders>
            <w:shd w:val="clear" w:color="auto" w:fill="auto"/>
            <w:noWrap/>
            <w:vAlign w:val="bottom"/>
          </w:tcPr>
          <w:p w14:paraId="183C06D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11</w:t>
            </w:r>
          </w:p>
        </w:tc>
        <w:tc>
          <w:tcPr>
            <w:tcW w:w="618" w:type="dxa"/>
            <w:tcBorders>
              <w:top w:val="nil"/>
              <w:left w:val="nil"/>
              <w:bottom w:val="single" w:sz="4" w:space="0" w:color="auto"/>
              <w:right w:val="single" w:sz="4" w:space="0" w:color="auto"/>
            </w:tcBorders>
            <w:shd w:val="clear" w:color="auto" w:fill="auto"/>
            <w:noWrap/>
            <w:vAlign w:val="bottom"/>
          </w:tcPr>
          <w:p w14:paraId="51E05FF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524</w:t>
            </w:r>
          </w:p>
        </w:tc>
        <w:tc>
          <w:tcPr>
            <w:tcW w:w="619" w:type="dxa"/>
            <w:tcBorders>
              <w:top w:val="nil"/>
              <w:left w:val="nil"/>
              <w:bottom w:val="single" w:sz="4" w:space="0" w:color="auto"/>
              <w:right w:val="single" w:sz="4" w:space="0" w:color="auto"/>
            </w:tcBorders>
            <w:shd w:val="clear" w:color="auto" w:fill="auto"/>
            <w:noWrap/>
            <w:vAlign w:val="bottom"/>
          </w:tcPr>
          <w:p w14:paraId="27CE877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525</w:t>
            </w:r>
          </w:p>
        </w:tc>
        <w:tc>
          <w:tcPr>
            <w:tcW w:w="618" w:type="dxa"/>
            <w:tcBorders>
              <w:top w:val="nil"/>
              <w:left w:val="nil"/>
              <w:bottom w:val="single" w:sz="4" w:space="0" w:color="auto"/>
              <w:right w:val="single" w:sz="4" w:space="0" w:color="auto"/>
            </w:tcBorders>
            <w:shd w:val="clear" w:color="auto" w:fill="auto"/>
            <w:noWrap/>
            <w:vAlign w:val="bottom"/>
          </w:tcPr>
          <w:p w14:paraId="392F6F9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526</w:t>
            </w:r>
          </w:p>
        </w:tc>
        <w:tc>
          <w:tcPr>
            <w:tcW w:w="619" w:type="dxa"/>
            <w:tcBorders>
              <w:top w:val="nil"/>
              <w:left w:val="nil"/>
              <w:bottom w:val="single" w:sz="4" w:space="0" w:color="auto"/>
              <w:right w:val="single" w:sz="4" w:space="0" w:color="auto"/>
            </w:tcBorders>
            <w:shd w:val="clear" w:color="auto" w:fill="auto"/>
            <w:noWrap/>
            <w:vAlign w:val="bottom"/>
          </w:tcPr>
          <w:p w14:paraId="6BD8D6C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527</w:t>
            </w:r>
          </w:p>
        </w:tc>
        <w:tc>
          <w:tcPr>
            <w:tcW w:w="618" w:type="dxa"/>
            <w:tcBorders>
              <w:top w:val="nil"/>
              <w:left w:val="nil"/>
              <w:bottom w:val="single" w:sz="4" w:space="0" w:color="auto"/>
              <w:right w:val="single" w:sz="4" w:space="0" w:color="auto"/>
            </w:tcBorders>
            <w:shd w:val="clear" w:color="auto" w:fill="auto"/>
            <w:noWrap/>
            <w:vAlign w:val="bottom"/>
          </w:tcPr>
          <w:p w14:paraId="78B3C7A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528</w:t>
            </w:r>
          </w:p>
        </w:tc>
        <w:tc>
          <w:tcPr>
            <w:tcW w:w="619" w:type="dxa"/>
            <w:tcBorders>
              <w:top w:val="nil"/>
              <w:left w:val="nil"/>
              <w:bottom w:val="single" w:sz="4" w:space="0" w:color="auto"/>
              <w:right w:val="single" w:sz="4" w:space="0" w:color="auto"/>
            </w:tcBorders>
            <w:shd w:val="clear" w:color="auto" w:fill="auto"/>
            <w:noWrap/>
            <w:vAlign w:val="bottom"/>
          </w:tcPr>
          <w:p w14:paraId="2400847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529</w:t>
            </w:r>
          </w:p>
        </w:tc>
        <w:tc>
          <w:tcPr>
            <w:tcW w:w="618" w:type="dxa"/>
            <w:tcBorders>
              <w:top w:val="nil"/>
              <w:left w:val="nil"/>
              <w:bottom w:val="single" w:sz="4" w:space="0" w:color="auto"/>
              <w:right w:val="single" w:sz="4" w:space="0" w:color="auto"/>
            </w:tcBorders>
            <w:shd w:val="clear" w:color="auto" w:fill="auto"/>
            <w:noWrap/>
            <w:vAlign w:val="bottom"/>
          </w:tcPr>
          <w:p w14:paraId="42E7188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530</w:t>
            </w:r>
          </w:p>
        </w:tc>
        <w:tc>
          <w:tcPr>
            <w:tcW w:w="619" w:type="dxa"/>
            <w:tcBorders>
              <w:top w:val="nil"/>
              <w:left w:val="nil"/>
              <w:bottom w:val="single" w:sz="4" w:space="0" w:color="auto"/>
              <w:right w:val="single" w:sz="4" w:space="0" w:color="auto"/>
            </w:tcBorders>
            <w:shd w:val="clear" w:color="auto" w:fill="auto"/>
            <w:noWrap/>
            <w:vAlign w:val="bottom"/>
          </w:tcPr>
          <w:p w14:paraId="36A5F06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531</w:t>
            </w:r>
          </w:p>
        </w:tc>
        <w:tc>
          <w:tcPr>
            <w:tcW w:w="618" w:type="dxa"/>
            <w:tcBorders>
              <w:top w:val="nil"/>
              <w:left w:val="nil"/>
              <w:bottom w:val="single" w:sz="4" w:space="0" w:color="auto"/>
              <w:right w:val="single" w:sz="4" w:space="0" w:color="auto"/>
            </w:tcBorders>
            <w:shd w:val="clear" w:color="auto" w:fill="auto"/>
            <w:noWrap/>
            <w:vAlign w:val="bottom"/>
          </w:tcPr>
          <w:p w14:paraId="1705749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532</w:t>
            </w:r>
          </w:p>
        </w:tc>
        <w:tc>
          <w:tcPr>
            <w:tcW w:w="619" w:type="dxa"/>
            <w:tcBorders>
              <w:top w:val="nil"/>
              <w:left w:val="nil"/>
              <w:bottom w:val="single" w:sz="4" w:space="0" w:color="auto"/>
              <w:right w:val="single" w:sz="4" w:space="0" w:color="auto"/>
            </w:tcBorders>
            <w:shd w:val="clear" w:color="auto" w:fill="auto"/>
            <w:noWrap/>
            <w:vAlign w:val="bottom"/>
          </w:tcPr>
          <w:p w14:paraId="4755B8E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533</w:t>
            </w:r>
          </w:p>
        </w:tc>
        <w:tc>
          <w:tcPr>
            <w:tcW w:w="619" w:type="dxa"/>
            <w:tcBorders>
              <w:top w:val="nil"/>
              <w:left w:val="nil"/>
              <w:bottom w:val="single" w:sz="4" w:space="0" w:color="auto"/>
              <w:right w:val="single" w:sz="4" w:space="0" w:color="auto"/>
            </w:tcBorders>
            <w:shd w:val="clear" w:color="auto" w:fill="auto"/>
            <w:noWrap/>
            <w:vAlign w:val="bottom"/>
          </w:tcPr>
          <w:p w14:paraId="3EA2D0F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534</w:t>
            </w:r>
          </w:p>
        </w:tc>
      </w:tr>
      <w:tr w:rsidR="00C30613" w:rsidRPr="00652C2D" w14:paraId="56E79789"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084A8732"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2E31434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10</w:t>
            </w:r>
          </w:p>
        </w:tc>
        <w:tc>
          <w:tcPr>
            <w:tcW w:w="1093" w:type="dxa"/>
            <w:tcBorders>
              <w:top w:val="nil"/>
              <w:left w:val="nil"/>
              <w:bottom w:val="single" w:sz="4" w:space="0" w:color="auto"/>
              <w:right w:val="single" w:sz="4" w:space="0" w:color="auto"/>
            </w:tcBorders>
            <w:shd w:val="clear" w:color="auto" w:fill="auto"/>
            <w:noWrap/>
            <w:vAlign w:val="bottom"/>
          </w:tcPr>
          <w:p w14:paraId="32F005B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10</w:t>
            </w:r>
          </w:p>
        </w:tc>
        <w:tc>
          <w:tcPr>
            <w:tcW w:w="618" w:type="dxa"/>
            <w:tcBorders>
              <w:top w:val="nil"/>
              <w:left w:val="nil"/>
              <w:bottom w:val="single" w:sz="4" w:space="0" w:color="auto"/>
              <w:right w:val="single" w:sz="4" w:space="0" w:color="auto"/>
            </w:tcBorders>
            <w:shd w:val="clear" w:color="auto" w:fill="auto"/>
            <w:noWrap/>
            <w:vAlign w:val="bottom"/>
          </w:tcPr>
          <w:p w14:paraId="3D190DE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530</w:t>
            </w:r>
          </w:p>
        </w:tc>
        <w:tc>
          <w:tcPr>
            <w:tcW w:w="619" w:type="dxa"/>
            <w:tcBorders>
              <w:top w:val="nil"/>
              <w:left w:val="nil"/>
              <w:bottom w:val="single" w:sz="4" w:space="0" w:color="auto"/>
              <w:right w:val="single" w:sz="4" w:space="0" w:color="auto"/>
            </w:tcBorders>
            <w:shd w:val="clear" w:color="auto" w:fill="auto"/>
            <w:noWrap/>
            <w:vAlign w:val="bottom"/>
          </w:tcPr>
          <w:p w14:paraId="05376CD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531</w:t>
            </w:r>
          </w:p>
        </w:tc>
        <w:tc>
          <w:tcPr>
            <w:tcW w:w="618" w:type="dxa"/>
            <w:tcBorders>
              <w:top w:val="nil"/>
              <w:left w:val="nil"/>
              <w:bottom w:val="single" w:sz="4" w:space="0" w:color="auto"/>
              <w:right w:val="single" w:sz="4" w:space="0" w:color="auto"/>
            </w:tcBorders>
            <w:shd w:val="clear" w:color="auto" w:fill="auto"/>
            <w:noWrap/>
            <w:vAlign w:val="bottom"/>
          </w:tcPr>
          <w:p w14:paraId="3A57AC6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532</w:t>
            </w:r>
          </w:p>
        </w:tc>
        <w:tc>
          <w:tcPr>
            <w:tcW w:w="619" w:type="dxa"/>
            <w:tcBorders>
              <w:top w:val="nil"/>
              <w:left w:val="nil"/>
              <w:bottom w:val="single" w:sz="4" w:space="0" w:color="auto"/>
              <w:right w:val="single" w:sz="4" w:space="0" w:color="auto"/>
            </w:tcBorders>
            <w:shd w:val="clear" w:color="auto" w:fill="auto"/>
            <w:noWrap/>
            <w:vAlign w:val="bottom"/>
          </w:tcPr>
          <w:p w14:paraId="507ECB8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533</w:t>
            </w:r>
          </w:p>
        </w:tc>
        <w:tc>
          <w:tcPr>
            <w:tcW w:w="618" w:type="dxa"/>
            <w:tcBorders>
              <w:top w:val="nil"/>
              <w:left w:val="nil"/>
              <w:bottom w:val="single" w:sz="4" w:space="0" w:color="auto"/>
              <w:right w:val="single" w:sz="4" w:space="0" w:color="auto"/>
            </w:tcBorders>
            <w:shd w:val="clear" w:color="auto" w:fill="auto"/>
            <w:noWrap/>
            <w:vAlign w:val="bottom"/>
          </w:tcPr>
          <w:p w14:paraId="2B52020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534</w:t>
            </w:r>
          </w:p>
        </w:tc>
        <w:tc>
          <w:tcPr>
            <w:tcW w:w="619" w:type="dxa"/>
            <w:tcBorders>
              <w:top w:val="nil"/>
              <w:left w:val="nil"/>
              <w:bottom w:val="single" w:sz="4" w:space="0" w:color="auto"/>
              <w:right w:val="single" w:sz="4" w:space="0" w:color="auto"/>
            </w:tcBorders>
            <w:shd w:val="clear" w:color="auto" w:fill="auto"/>
            <w:noWrap/>
            <w:vAlign w:val="bottom"/>
          </w:tcPr>
          <w:p w14:paraId="0423E10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535</w:t>
            </w:r>
          </w:p>
        </w:tc>
        <w:tc>
          <w:tcPr>
            <w:tcW w:w="618" w:type="dxa"/>
            <w:tcBorders>
              <w:top w:val="nil"/>
              <w:left w:val="nil"/>
              <w:bottom w:val="single" w:sz="4" w:space="0" w:color="auto"/>
              <w:right w:val="single" w:sz="4" w:space="0" w:color="auto"/>
            </w:tcBorders>
            <w:shd w:val="clear" w:color="auto" w:fill="auto"/>
            <w:noWrap/>
            <w:vAlign w:val="bottom"/>
          </w:tcPr>
          <w:p w14:paraId="6F7C2B9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536</w:t>
            </w:r>
          </w:p>
        </w:tc>
        <w:tc>
          <w:tcPr>
            <w:tcW w:w="619" w:type="dxa"/>
            <w:tcBorders>
              <w:top w:val="nil"/>
              <w:left w:val="nil"/>
              <w:bottom w:val="single" w:sz="4" w:space="0" w:color="auto"/>
              <w:right w:val="single" w:sz="4" w:space="0" w:color="auto"/>
            </w:tcBorders>
            <w:shd w:val="clear" w:color="auto" w:fill="auto"/>
            <w:noWrap/>
            <w:vAlign w:val="bottom"/>
          </w:tcPr>
          <w:p w14:paraId="09A0671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537</w:t>
            </w:r>
          </w:p>
        </w:tc>
        <w:tc>
          <w:tcPr>
            <w:tcW w:w="618" w:type="dxa"/>
            <w:tcBorders>
              <w:top w:val="nil"/>
              <w:left w:val="nil"/>
              <w:bottom w:val="single" w:sz="4" w:space="0" w:color="auto"/>
              <w:right w:val="single" w:sz="4" w:space="0" w:color="auto"/>
            </w:tcBorders>
            <w:shd w:val="clear" w:color="auto" w:fill="auto"/>
            <w:noWrap/>
            <w:vAlign w:val="bottom"/>
          </w:tcPr>
          <w:p w14:paraId="699EC7B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538</w:t>
            </w:r>
          </w:p>
        </w:tc>
        <w:tc>
          <w:tcPr>
            <w:tcW w:w="619" w:type="dxa"/>
            <w:tcBorders>
              <w:top w:val="nil"/>
              <w:left w:val="nil"/>
              <w:bottom w:val="single" w:sz="4" w:space="0" w:color="auto"/>
              <w:right w:val="single" w:sz="4" w:space="0" w:color="auto"/>
            </w:tcBorders>
            <w:shd w:val="clear" w:color="auto" w:fill="auto"/>
            <w:noWrap/>
            <w:vAlign w:val="bottom"/>
          </w:tcPr>
          <w:p w14:paraId="0B60E82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539</w:t>
            </w:r>
          </w:p>
        </w:tc>
        <w:tc>
          <w:tcPr>
            <w:tcW w:w="619" w:type="dxa"/>
            <w:tcBorders>
              <w:top w:val="nil"/>
              <w:left w:val="nil"/>
              <w:bottom w:val="single" w:sz="4" w:space="0" w:color="auto"/>
              <w:right w:val="single" w:sz="4" w:space="0" w:color="auto"/>
            </w:tcBorders>
            <w:shd w:val="clear" w:color="auto" w:fill="auto"/>
            <w:noWrap/>
            <w:vAlign w:val="bottom"/>
          </w:tcPr>
          <w:p w14:paraId="1FB7529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540</w:t>
            </w:r>
          </w:p>
        </w:tc>
      </w:tr>
      <w:tr w:rsidR="00C30613" w:rsidRPr="00652C2D" w14:paraId="1CE2A86A"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0DAD3D36"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4A11FD4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11</w:t>
            </w:r>
          </w:p>
        </w:tc>
        <w:tc>
          <w:tcPr>
            <w:tcW w:w="1093" w:type="dxa"/>
            <w:tcBorders>
              <w:top w:val="nil"/>
              <w:left w:val="nil"/>
              <w:bottom w:val="single" w:sz="4" w:space="0" w:color="auto"/>
              <w:right w:val="single" w:sz="4" w:space="0" w:color="auto"/>
            </w:tcBorders>
            <w:shd w:val="clear" w:color="auto" w:fill="auto"/>
            <w:noWrap/>
            <w:vAlign w:val="bottom"/>
          </w:tcPr>
          <w:p w14:paraId="2F2F9E7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w:t>
            </w:r>
          </w:p>
        </w:tc>
        <w:tc>
          <w:tcPr>
            <w:tcW w:w="618" w:type="dxa"/>
            <w:tcBorders>
              <w:top w:val="nil"/>
              <w:left w:val="nil"/>
              <w:bottom w:val="single" w:sz="4" w:space="0" w:color="auto"/>
              <w:right w:val="single" w:sz="4" w:space="0" w:color="auto"/>
            </w:tcBorders>
            <w:shd w:val="clear" w:color="auto" w:fill="auto"/>
            <w:noWrap/>
            <w:vAlign w:val="bottom"/>
          </w:tcPr>
          <w:p w14:paraId="50DFCC4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524</w:t>
            </w:r>
          </w:p>
        </w:tc>
        <w:tc>
          <w:tcPr>
            <w:tcW w:w="619" w:type="dxa"/>
            <w:tcBorders>
              <w:top w:val="nil"/>
              <w:left w:val="nil"/>
              <w:bottom w:val="single" w:sz="4" w:space="0" w:color="auto"/>
              <w:right w:val="single" w:sz="4" w:space="0" w:color="auto"/>
            </w:tcBorders>
            <w:shd w:val="clear" w:color="auto" w:fill="auto"/>
            <w:noWrap/>
            <w:vAlign w:val="bottom"/>
          </w:tcPr>
          <w:p w14:paraId="34AC490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525</w:t>
            </w:r>
          </w:p>
        </w:tc>
        <w:tc>
          <w:tcPr>
            <w:tcW w:w="618" w:type="dxa"/>
            <w:tcBorders>
              <w:top w:val="nil"/>
              <w:left w:val="nil"/>
              <w:bottom w:val="single" w:sz="4" w:space="0" w:color="auto"/>
              <w:right w:val="single" w:sz="4" w:space="0" w:color="auto"/>
            </w:tcBorders>
            <w:shd w:val="clear" w:color="auto" w:fill="auto"/>
            <w:noWrap/>
            <w:vAlign w:val="bottom"/>
          </w:tcPr>
          <w:p w14:paraId="5079B8A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526</w:t>
            </w:r>
          </w:p>
        </w:tc>
        <w:tc>
          <w:tcPr>
            <w:tcW w:w="619" w:type="dxa"/>
            <w:tcBorders>
              <w:top w:val="nil"/>
              <w:left w:val="nil"/>
              <w:bottom w:val="single" w:sz="4" w:space="0" w:color="auto"/>
              <w:right w:val="single" w:sz="4" w:space="0" w:color="auto"/>
            </w:tcBorders>
            <w:shd w:val="clear" w:color="auto" w:fill="auto"/>
            <w:noWrap/>
            <w:vAlign w:val="bottom"/>
          </w:tcPr>
          <w:p w14:paraId="68AEB4B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527</w:t>
            </w:r>
          </w:p>
        </w:tc>
        <w:tc>
          <w:tcPr>
            <w:tcW w:w="618" w:type="dxa"/>
            <w:tcBorders>
              <w:top w:val="nil"/>
              <w:left w:val="nil"/>
              <w:bottom w:val="single" w:sz="4" w:space="0" w:color="auto"/>
              <w:right w:val="single" w:sz="4" w:space="0" w:color="auto"/>
            </w:tcBorders>
            <w:shd w:val="clear" w:color="auto" w:fill="auto"/>
            <w:noWrap/>
            <w:vAlign w:val="bottom"/>
          </w:tcPr>
          <w:p w14:paraId="1157B19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528</w:t>
            </w:r>
          </w:p>
        </w:tc>
        <w:tc>
          <w:tcPr>
            <w:tcW w:w="619" w:type="dxa"/>
            <w:tcBorders>
              <w:top w:val="nil"/>
              <w:left w:val="nil"/>
              <w:bottom w:val="single" w:sz="4" w:space="0" w:color="auto"/>
              <w:right w:val="single" w:sz="4" w:space="0" w:color="auto"/>
            </w:tcBorders>
            <w:shd w:val="clear" w:color="auto" w:fill="auto"/>
            <w:noWrap/>
            <w:vAlign w:val="bottom"/>
          </w:tcPr>
          <w:p w14:paraId="6C44B0E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529</w:t>
            </w:r>
          </w:p>
        </w:tc>
        <w:tc>
          <w:tcPr>
            <w:tcW w:w="618" w:type="dxa"/>
            <w:tcBorders>
              <w:top w:val="nil"/>
              <w:left w:val="nil"/>
              <w:bottom w:val="single" w:sz="4" w:space="0" w:color="auto"/>
              <w:right w:val="single" w:sz="4" w:space="0" w:color="auto"/>
            </w:tcBorders>
            <w:shd w:val="clear" w:color="auto" w:fill="auto"/>
            <w:noWrap/>
            <w:vAlign w:val="bottom"/>
          </w:tcPr>
          <w:p w14:paraId="2243F0A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530</w:t>
            </w:r>
          </w:p>
        </w:tc>
        <w:tc>
          <w:tcPr>
            <w:tcW w:w="619" w:type="dxa"/>
            <w:tcBorders>
              <w:top w:val="nil"/>
              <w:left w:val="nil"/>
              <w:bottom w:val="single" w:sz="4" w:space="0" w:color="auto"/>
              <w:right w:val="single" w:sz="4" w:space="0" w:color="auto"/>
            </w:tcBorders>
            <w:shd w:val="clear" w:color="auto" w:fill="auto"/>
            <w:noWrap/>
            <w:vAlign w:val="bottom"/>
          </w:tcPr>
          <w:p w14:paraId="2374030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531</w:t>
            </w:r>
          </w:p>
        </w:tc>
        <w:tc>
          <w:tcPr>
            <w:tcW w:w="618" w:type="dxa"/>
            <w:tcBorders>
              <w:top w:val="nil"/>
              <w:left w:val="nil"/>
              <w:bottom w:val="single" w:sz="4" w:space="0" w:color="auto"/>
              <w:right w:val="single" w:sz="4" w:space="0" w:color="auto"/>
            </w:tcBorders>
            <w:shd w:val="clear" w:color="auto" w:fill="auto"/>
            <w:noWrap/>
            <w:vAlign w:val="bottom"/>
          </w:tcPr>
          <w:p w14:paraId="34A4B42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532</w:t>
            </w:r>
          </w:p>
        </w:tc>
        <w:tc>
          <w:tcPr>
            <w:tcW w:w="619" w:type="dxa"/>
            <w:tcBorders>
              <w:top w:val="nil"/>
              <w:left w:val="nil"/>
              <w:bottom w:val="single" w:sz="4" w:space="0" w:color="auto"/>
              <w:right w:val="single" w:sz="4" w:space="0" w:color="auto"/>
            </w:tcBorders>
            <w:shd w:val="clear" w:color="auto" w:fill="auto"/>
            <w:noWrap/>
            <w:vAlign w:val="bottom"/>
          </w:tcPr>
          <w:p w14:paraId="2DA108A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533</w:t>
            </w:r>
          </w:p>
        </w:tc>
        <w:tc>
          <w:tcPr>
            <w:tcW w:w="619" w:type="dxa"/>
            <w:tcBorders>
              <w:top w:val="nil"/>
              <w:left w:val="nil"/>
              <w:bottom w:val="single" w:sz="4" w:space="0" w:color="auto"/>
              <w:right w:val="single" w:sz="4" w:space="0" w:color="auto"/>
            </w:tcBorders>
            <w:shd w:val="clear" w:color="auto" w:fill="auto"/>
            <w:noWrap/>
            <w:vAlign w:val="bottom"/>
          </w:tcPr>
          <w:p w14:paraId="15D4B9A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534</w:t>
            </w:r>
          </w:p>
        </w:tc>
      </w:tr>
      <w:tr w:rsidR="00C30613" w:rsidRPr="00652C2D" w14:paraId="2669B3AD"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3E63AA33"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1085292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12</w:t>
            </w:r>
          </w:p>
        </w:tc>
        <w:tc>
          <w:tcPr>
            <w:tcW w:w="1093" w:type="dxa"/>
            <w:tcBorders>
              <w:top w:val="nil"/>
              <w:left w:val="nil"/>
              <w:bottom w:val="single" w:sz="4" w:space="0" w:color="auto"/>
              <w:right w:val="single" w:sz="4" w:space="0" w:color="auto"/>
            </w:tcBorders>
            <w:shd w:val="clear" w:color="auto" w:fill="auto"/>
            <w:noWrap/>
            <w:vAlign w:val="bottom"/>
          </w:tcPr>
          <w:p w14:paraId="5F880FE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w:t>
            </w:r>
          </w:p>
        </w:tc>
        <w:tc>
          <w:tcPr>
            <w:tcW w:w="618" w:type="dxa"/>
            <w:tcBorders>
              <w:top w:val="nil"/>
              <w:left w:val="nil"/>
              <w:bottom w:val="single" w:sz="4" w:space="0" w:color="auto"/>
              <w:right w:val="single" w:sz="4" w:space="0" w:color="auto"/>
            </w:tcBorders>
            <w:shd w:val="clear" w:color="auto" w:fill="auto"/>
            <w:noWrap/>
            <w:vAlign w:val="bottom"/>
          </w:tcPr>
          <w:p w14:paraId="01D7429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508</w:t>
            </w:r>
          </w:p>
        </w:tc>
        <w:tc>
          <w:tcPr>
            <w:tcW w:w="619" w:type="dxa"/>
            <w:tcBorders>
              <w:top w:val="nil"/>
              <w:left w:val="nil"/>
              <w:bottom w:val="single" w:sz="4" w:space="0" w:color="auto"/>
              <w:right w:val="single" w:sz="4" w:space="0" w:color="auto"/>
            </w:tcBorders>
            <w:shd w:val="clear" w:color="auto" w:fill="auto"/>
            <w:noWrap/>
            <w:vAlign w:val="bottom"/>
          </w:tcPr>
          <w:p w14:paraId="3A21CE9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509</w:t>
            </w:r>
          </w:p>
        </w:tc>
        <w:tc>
          <w:tcPr>
            <w:tcW w:w="618" w:type="dxa"/>
            <w:tcBorders>
              <w:top w:val="nil"/>
              <w:left w:val="nil"/>
              <w:bottom w:val="single" w:sz="4" w:space="0" w:color="auto"/>
              <w:right w:val="single" w:sz="4" w:space="0" w:color="auto"/>
            </w:tcBorders>
            <w:shd w:val="clear" w:color="auto" w:fill="auto"/>
            <w:noWrap/>
            <w:vAlign w:val="bottom"/>
          </w:tcPr>
          <w:p w14:paraId="3DFEE10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510</w:t>
            </w:r>
          </w:p>
        </w:tc>
        <w:tc>
          <w:tcPr>
            <w:tcW w:w="619" w:type="dxa"/>
            <w:tcBorders>
              <w:top w:val="nil"/>
              <w:left w:val="nil"/>
              <w:bottom w:val="single" w:sz="4" w:space="0" w:color="auto"/>
              <w:right w:val="single" w:sz="4" w:space="0" w:color="auto"/>
            </w:tcBorders>
            <w:shd w:val="clear" w:color="auto" w:fill="auto"/>
            <w:noWrap/>
            <w:vAlign w:val="bottom"/>
          </w:tcPr>
          <w:p w14:paraId="760CA60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511</w:t>
            </w:r>
          </w:p>
        </w:tc>
        <w:tc>
          <w:tcPr>
            <w:tcW w:w="618" w:type="dxa"/>
            <w:tcBorders>
              <w:top w:val="nil"/>
              <w:left w:val="nil"/>
              <w:bottom w:val="single" w:sz="4" w:space="0" w:color="auto"/>
              <w:right w:val="single" w:sz="4" w:space="0" w:color="auto"/>
            </w:tcBorders>
            <w:shd w:val="clear" w:color="auto" w:fill="auto"/>
            <w:noWrap/>
            <w:vAlign w:val="bottom"/>
          </w:tcPr>
          <w:p w14:paraId="5E4A79D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512</w:t>
            </w:r>
          </w:p>
        </w:tc>
        <w:tc>
          <w:tcPr>
            <w:tcW w:w="619" w:type="dxa"/>
            <w:tcBorders>
              <w:top w:val="nil"/>
              <w:left w:val="nil"/>
              <w:bottom w:val="single" w:sz="4" w:space="0" w:color="auto"/>
              <w:right w:val="single" w:sz="4" w:space="0" w:color="auto"/>
            </w:tcBorders>
            <w:shd w:val="clear" w:color="auto" w:fill="auto"/>
            <w:noWrap/>
            <w:vAlign w:val="bottom"/>
          </w:tcPr>
          <w:p w14:paraId="6A310D8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513</w:t>
            </w:r>
          </w:p>
        </w:tc>
        <w:tc>
          <w:tcPr>
            <w:tcW w:w="618" w:type="dxa"/>
            <w:tcBorders>
              <w:top w:val="nil"/>
              <w:left w:val="nil"/>
              <w:bottom w:val="single" w:sz="4" w:space="0" w:color="auto"/>
              <w:right w:val="single" w:sz="4" w:space="0" w:color="auto"/>
            </w:tcBorders>
            <w:shd w:val="clear" w:color="auto" w:fill="auto"/>
            <w:noWrap/>
            <w:vAlign w:val="bottom"/>
          </w:tcPr>
          <w:p w14:paraId="76E1383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514</w:t>
            </w:r>
          </w:p>
        </w:tc>
        <w:tc>
          <w:tcPr>
            <w:tcW w:w="619" w:type="dxa"/>
            <w:tcBorders>
              <w:top w:val="nil"/>
              <w:left w:val="nil"/>
              <w:bottom w:val="single" w:sz="4" w:space="0" w:color="auto"/>
              <w:right w:val="single" w:sz="4" w:space="0" w:color="auto"/>
            </w:tcBorders>
            <w:shd w:val="clear" w:color="auto" w:fill="auto"/>
            <w:noWrap/>
            <w:vAlign w:val="bottom"/>
          </w:tcPr>
          <w:p w14:paraId="3936114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515</w:t>
            </w:r>
          </w:p>
        </w:tc>
        <w:tc>
          <w:tcPr>
            <w:tcW w:w="618" w:type="dxa"/>
            <w:tcBorders>
              <w:top w:val="nil"/>
              <w:left w:val="nil"/>
              <w:bottom w:val="single" w:sz="4" w:space="0" w:color="auto"/>
              <w:right w:val="single" w:sz="4" w:space="0" w:color="auto"/>
            </w:tcBorders>
            <w:shd w:val="clear" w:color="auto" w:fill="auto"/>
            <w:noWrap/>
            <w:vAlign w:val="bottom"/>
          </w:tcPr>
          <w:p w14:paraId="6A41003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516</w:t>
            </w:r>
          </w:p>
        </w:tc>
        <w:tc>
          <w:tcPr>
            <w:tcW w:w="619" w:type="dxa"/>
            <w:tcBorders>
              <w:top w:val="nil"/>
              <w:left w:val="nil"/>
              <w:bottom w:val="single" w:sz="4" w:space="0" w:color="auto"/>
              <w:right w:val="single" w:sz="4" w:space="0" w:color="auto"/>
            </w:tcBorders>
            <w:shd w:val="clear" w:color="auto" w:fill="auto"/>
            <w:noWrap/>
            <w:vAlign w:val="bottom"/>
          </w:tcPr>
          <w:p w14:paraId="5AB3409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517</w:t>
            </w:r>
          </w:p>
        </w:tc>
        <w:tc>
          <w:tcPr>
            <w:tcW w:w="619" w:type="dxa"/>
            <w:tcBorders>
              <w:top w:val="nil"/>
              <w:left w:val="nil"/>
              <w:bottom w:val="single" w:sz="4" w:space="0" w:color="auto"/>
              <w:right w:val="single" w:sz="4" w:space="0" w:color="auto"/>
            </w:tcBorders>
            <w:shd w:val="clear" w:color="auto" w:fill="auto"/>
            <w:noWrap/>
            <w:vAlign w:val="bottom"/>
          </w:tcPr>
          <w:p w14:paraId="29C284B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518</w:t>
            </w:r>
          </w:p>
        </w:tc>
      </w:tr>
      <w:tr w:rsidR="00C30613" w:rsidRPr="00652C2D" w14:paraId="4087BEB3" w14:textId="77777777" w:rsidTr="0065381B">
        <w:trPr>
          <w:trHeight w:val="300"/>
        </w:trPr>
        <w:tc>
          <w:tcPr>
            <w:tcW w:w="1106" w:type="dxa"/>
            <w:tcBorders>
              <w:top w:val="nil"/>
              <w:left w:val="single" w:sz="4" w:space="0" w:color="auto"/>
              <w:bottom w:val="single" w:sz="4" w:space="0" w:color="auto"/>
              <w:right w:val="single" w:sz="4" w:space="0" w:color="auto"/>
            </w:tcBorders>
            <w:shd w:val="clear" w:color="auto" w:fill="auto"/>
            <w:noWrap/>
            <w:vAlign w:val="center"/>
            <w:hideMark/>
          </w:tcPr>
          <w:p w14:paraId="401EB5D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62" w:type="dxa"/>
            <w:tcBorders>
              <w:top w:val="nil"/>
              <w:left w:val="nil"/>
              <w:bottom w:val="single" w:sz="4" w:space="0" w:color="auto"/>
              <w:right w:val="single" w:sz="4" w:space="0" w:color="auto"/>
            </w:tcBorders>
            <w:shd w:val="clear" w:color="auto" w:fill="auto"/>
            <w:noWrap/>
            <w:vAlign w:val="center"/>
            <w:hideMark/>
          </w:tcPr>
          <w:p w14:paraId="753393B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93" w:type="dxa"/>
            <w:tcBorders>
              <w:top w:val="nil"/>
              <w:left w:val="nil"/>
              <w:bottom w:val="single" w:sz="4" w:space="0" w:color="auto"/>
              <w:right w:val="single" w:sz="4" w:space="0" w:color="auto"/>
            </w:tcBorders>
            <w:shd w:val="clear" w:color="auto" w:fill="auto"/>
            <w:noWrap/>
            <w:vAlign w:val="center"/>
            <w:hideMark/>
          </w:tcPr>
          <w:p w14:paraId="56B772D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56BD1FA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307363E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55CCEE9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31E9BD8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6F1866A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16276F5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01E604B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705094B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5E66D47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29F2378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4C49A69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r>
      <w:tr w:rsidR="00C30613" w:rsidRPr="00652C2D" w14:paraId="162FA1CA" w14:textId="77777777" w:rsidTr="0065381B">
        <w:trPr>
          <w:trHeight w:val="300"/>
        </w:trPr>
        <w:tc>
          <w:tcPr>
            <w:tcW w:w="11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ABB17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0.6</w:t>
            </w:r>
          </w:p>
        </w:tc>
        <w:tc>
          <w:tcPr>
            <w:tcW w:w="1062" w:type="dxa"/>
            <w:tcBorders>
              <w:top w:val="nil"/>
              <w:left w:val="nil"/>
              <w:bottom w:val="single" w:sz="4" w:space="0" w:color="auto"/>
              <w:right w:val="single" w:sz="4" w:space="0" w:color="auto"/>
            </w:tcBorders>
            <w:shd w:val="clear" w:color="auto" w:fill="auto"/>
            <w:noWrap/>
            <w:vAlign w:val="bottom"/>
            <w:hideMark/>
          </w:tcPr>
          <w:p w14:paraId="7FC322C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w:t>
            </w:r>
          </w:p>
        </w:tc>
        <w:tc>
          <w:tcPr>
            <w:tcW w:w="1093" w:type="dxa"/>
            <w:tcBorders>
              <w:top w:val="nil"/>
              <w:left w:val="nil"/>
              <w:bottom w:val="single" w:sz="4" w:space="0" w:color="auto"/>
              <w:right w:val="single" w:sz="4" w:space="0" w:color="auto"/>
            </w:tcBorders>
            <w:shd w:val="clear" w:color="auto" w:fill="auto"/>
            <w:noWrap/>
            <w:vAlign w:val="bottom"/>
            <w:hideMark/>
          </w:tcPr>
          <w:p w14:paraId="7C1A074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16</w:t>
            </w:r>
          </w:p>
        </w:tc>
        <w:tc>
          <w:tcPr>
            <w:tcW w:w="618" w:type="dxa"/>
            <w:tcBorders>
              <w:top w:val="nil"/>
              <w:left w:val="nil"/>
              <w:bottom w:val="single" w:sz="4" w:space="0" w:color="auto"/>
              <w:right w:val="single" w:sz="4" w:space="0" w:color="auto"/>
            </w:tcBorders>
            <w:shd w:val="clear" w:color="auto" w:fill="auto"/>
            <w:noWrap/>
            <w:vAlign w:val="bottom"/>
            <w:hideMark/>
          </w:tcPr>
          <w:p w14:paraId="0D95363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681</w:t>
            </w:r>
          </w:p>
        </w:tc>
        <w:tc>
          <w:tcPr>
            <w:tcW w:w="619" w:type="dxa"/>
            <w:tcBorders>
              <w:top w:val="nil"/>
              <w:left w:val="nil"/>
              <w:bottom w:val="single" w:sz="4" w:space="0" w:color="auto"/>
              <w:right w:val="single" w:sz="4" w:space="0" w:color="auto"/>
            </w:tcBorders>
            <w:shd w:val="clear" w:color="auto" w:fill="auto"/>
            <w:noWrap/>
            <w:vAlign w:val="bottom"/>
            <w:hideMark/>
          </w:tcPr>
          <w:p w14:paraId="304E6BB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682</w:t>
            </w:r>
          </w:p>
        </w:tc>
        <w:tc>
          <w:tcPr>
            <w:tcW w:w="618" w:type="dxa"/>
            <w:tcBorders>
              <w:top w:val="nil"/>
              <w:left w:val="nil"/>
              <w:bottom w:val="single" w:sz="4" w:space="0" w:color="auto"/>
              <w:right w:val="single" w:sz="4" w:space="0" w:color="auto"/>
            </w:tcBorders>
            <w:shd w:val="clear" w:color="auto" w:fill="auto"/>
            <w:noWrap/>
            <w:vAlign w:val="bottom"/>
            <w:hideMark/>
          </w:tcPr>
          <w:p w14:paraId="4B8850F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683</w:t>
            </w:r>
          </w:p>
        </w:tc>
        <w:tc>
          <w:tcPr>
            <w:tcW w:w="619" w:type="dxa"/>
            <w:tcBorders>
              <w:top w:val="nil"/>
              <w:left w:val="nil"/>
              <w:bottom w:val="single" w:sz="4" w:space="0" w:color="auto"/>
              <w:right w:val="single" w:sz="4" w:space="0" w:color="auto"/>
            </w:tcBorders>
            <w:shd w:val="clear" w:color="auto" w:fill="auto"/>
            <w:noWrap/>
            <w:vAlign w:val="bottom"/>
            <w:hideMark/>
          </w:tcPr>
          <w:p w14:paraId="4796A74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684</w:t>
            </w:r>
          </w:p>
        </w:tc>
        <w:tc>
          <w:tcPr>
            <w:tcW w:w="618" w:type="dxa"/>
            <w:tcBorders>
              <w:top w:val="nil"/>
              <w:left w:val="nil"/>
              <w:bottom w:val="single" w:sz="4" w:space="0" w:color="auto"/>
              <w:right w:val="single" w:sz="4" w:space="0" w:color="auto"/>
            </w:tcBorders>
            <w:shd w:val="clear" w:color="auto" w:fill="auto"/>
            <w:noWrap/>
            <w:vAlign w:val="bottom"/>
            <w:hideMark/>
          </w:tcPr>
          <w:p w14:paraId="799C850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685</w:t>
            </w:r>
          </w:p>
        </w:tc>
        <w:tc>
          <w:tcPr>
            <w:tcW w:w="619" w:type="dxa"/>
            <w:tcBorders>
              <w:top w:val="nil"/>
              <w:left w:val="nil"/>
              <w:bottom w:val="single" w:sz="4" w:space="0" w:color="auto"/>
              <w:right w:val="single" w:sz="4" w:space="0" w:color="auto"/>
            </w:tcBorders>
            <w:shd w:val="clear" w:color="auto" w:fill="auto"/>
            <w:noWrap/>
            <w:vAlign w:val="bottom"/>
            <w:hideMark/>
          </w:tcPr>
          <w:p w14:paraId="04A7E11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686</w:t>
            </w:r>
          </w:p>
        </w:tc>
        <w:tc>
          <w:tcPr>
            <w:tcW w:w="618" w:type="dxa"/>
            <w:tcBorders>
              <w:top w:val="nil"/>
              <w:left w:val="nil"/>
              <w:bottom w:val="single" w:sz="4" w:space="0" w:color="auto"/>
              <w:right w:val="single" w:sz="4" w:space="0" w:color="auto"/>
            </w:tcBorders>
            <w:shd w:val="clear" w:color="auto" w:fill="auto"/>
            <w:noWrap/>
            <w:vAlign w:val="bottom"/>
            <w:hideMark/>
          </w:tcPr>
          <w:p w14:paraId="3772115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687</w:t>
            </w:r>
          </w:p>
        </w:tc>
        <w:tc>
          <w:tcPr>
            <w:tcW w:w="619" w:type="dxa"/>
            <w:tcBorders>
              <w:top w:val="nil"/>
              <w:left w:val="nil"/>
              <w:bottom w:val="single" w:sz="4" w:space="0" w:color="auto"/>
              <w:right w:val="single" w:sz="4" w:space="0" w:color="auto"/>
            </w:tcBorders>
            <w:shd w:val="clear" w:color="auto" w:fill="auto"/>
            <w:noWrap/>
            <w:vAlign w:val="bottom"/>
            <w:hideMark/>
          </w:tcPr>
          <w:p w14:paraId="2E0FC0A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688</w:t>
            </w:r>
          </w:p>
        </w:tc>
        <w:tc>
          <w:tcPr>
            <w:tcW w:w="618" w:type="dxa"/>
            <w:tcBorders>
              <w:top w:val="nil"/>
              <w:left w:val="nil"/>
              <w:bottom w:val="single" w:sz="4" w:space="0" w:color="auto"/>
              <w:right w:val="single" w:sz="4" w:space="0" w:color="auto"/>
            </w:tcBorders>
            <w:shd w:val="clear" w:color="auto" w:fill="auto"/>
            <w:noWrap/>
            <w:vAlign w:val="bottom"/>
            <w:hideMark/>
          </w:tcPr>
          <w:p w14:paraId="2D5E60D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689</w:t>
            </w:r>
          </w:p>
        </w:tc>
        <w:tc>
          <w:tcPr>
            <w:tcW w:w="619" w:type="dxa"/>
            <w:tcBorders>
              <w:top w:val="nil"/>
              <w:left w:val="nil"/>
              <w:bottom w:val="single" w:sz="4" w:space="0" w:color="auto"/>
              <w:right w:val="single" w:sz="4" w:space="0" w:color="auto"/>
            </w:tcBorders>
            <w:shd w:val="clear" w:color="auto" w:fill="auto"/>
            <w:noWrap/>
            <w:vAlign w:val="bottom"/>
            <w:hideMark/>
          </w:tcPr>
          <w:p w14:paraId="18B51AD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690</w:t>
            </w:r>
          </w:p>
        </w:tc>
        <w:tc>
          <w:tcPr>
            <w:tcW w:w="619" w:type="dxa"/>
            <w:tcBorders>
              <w:top w:val="nil"/>
              <w:left w:val="nil"/>
              <w:bottom w:val="single" w:sz="4" w:space="0" w:color="auto"/>
              <w:right w:val="single" w:sz="4" w:space="0" w:color="auto"/>
            </w:tcBorders>
            <w:shd w:val="clear" w:color="auto" w:fill="auto"/>
            <w:noWrap/>
            <w:vAlign w:val="bottom"/>
            <w:hideMark/>
          </w:tcPr>
          <w:p w14:paraId="76D2F5E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691</w:t>
            </w:r>
          </w:p>
        </w:tc>
      </w:tr>
      <w:tr w:rsidR="00C30613" w:rsidRPr="00652C2D" w14:paraId="37F213AC"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3C5E8F56"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12AD9EA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w:t>
            </w:r>
          </w:p>
        </w:tc>
        <w:tc>
          <w:tcPr>
            <w:tcW w:w="1093" w:type="dxa"/>
            <w:tcBorders>
              <w:top w:val="nil"/>
              <w:left w:val="nil"/>
              <w:bottom w:val="single" w:sz="4" w:space="0" w:color="auto"/>
              <w:right w:val="single" w:sz="4" w:space="0" w:color="auto"/>
            </w:tcBorders>
            <w:shd w:val="clear" w:color="auto" w:fill="auto"/>
            <w:noWrap/>
            <w:vAlign w:val="bottom"/>
            <w:hideMark/>
          </w:tcPr>
          <w:p w14:paraId="29AB256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13</w:t>
            </w:r>
          </w:p>
        </w:tc>
        <w:tc>
          <w:tcPr>
            <w:tcW w:w="618" w:type="dxa"/>
            <w:tcBorders>
              <w:top w:val="nil"/>
              <w:left w:val="nil"/>
              <w:bottom w:val="single" w:sz="4" w:space="0" w:color="auto"/>
              <w:right w:val="single" w:sz="4" w:space="0" w:color="auto"/>
            </w:tcBorders>
            <w:shd w:val="clear" w:color="auto" w:fill="auto"/>
            <w:noWrap/>
            <w:vAlign w:val="bottom"/>
            <w:hideMark/>
          </w:tcPr>
          <w:p w14:paraId="25C7EDD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645</w:t>
            </w:r>
          </w:p>
        </w:tc>
        <w:tc>
          <w:tcPr>
            <w:tcW w:w="619" w:type="dxa"/>
            <w:tcBorders>
              <w:top w:val="nil"/>
              <w:left w:val="nil"/>
              <w:bottom w:val="single" w:sz="4" w:space="0" w:color="auto"/>
              <w:right w:val="single" w:sz="4" w:space="0" w:color="auto"/>
            </w:tcBorders>
            <w:shd w:val="clear" w:color="auto" w:fill="auto"/>
            <w:noWrap/>
            <w:vAlign w:val="bottom"/>
            <w:hideMark/>
          </w:tcPr>
          <w:p w14:paraId="01FC14C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646</w:t>
            </w:r>
          </w:p>
        </w:tc>
        <w:tc>
          <w:tcPr>
            <w:tcW w:w="618" w:type="dxa"/>
            <w:tcBorders>
              <w:top w:val="nil"/>
              <w:left w:val="nil"/>
              <w:bottom w:val="single" w:sz="4" w:space="0" w:color="auto"/>
              <w:right w:val="single" w:sz="4" w:space="0" w:color="auto"/>
            </w:tcBorders>
            <w:shd w:val="clear" w:color="auto" w:fill="auto"/>
            <w:noWrap/>
            <w:vAlign w:val="bottom"/>
            <w:hideMark/>
          </w:tcPr>
          <w:p w14:paraId="3EB57DD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647</w:t>
            </w:r>
          </w:p>
        </w:tc>
        <w:tc>
          <w:tcPr>
            <w:tcW w:w="619" w:type="dxa"/>
            <w:tcBorders>
              <w:top w:val="nil"/>
              <w:left w:val="nil"/>
              <w:bottom w:val="single" w:sz="4" w:space="0" w:color="auto"/>
              <w:right w:val="single" w:sz="4" w:space="0" w:color="auto"/>
            </w:tcBorders>
            <w:shd w:val="clear" w:color="auto" w:fill="auto"/>
            <w:noWrap/>
            <w:vAlign w:val="bottom"/>
            <w:hideMark/>
          </w:tcPr>
          <w:p w14:paraId="53AA7F3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648</w:t>
            </w:r>
          </w:p>
        </w:tc>
        <w:tc>
          <w:tcPr>
            <w:tcW w:w="618" w:type="dxa"/>
            <w:tcBorders>
              <w:top w:val="nil"/>
              <w:left w:val="nil"/>
              <w:bottom w:val="single" w:sz="4" w:space="0" w:color="auto"/>
              <w:right w:val="single" w:sz="4" w:space="0" w:color="auto"/>
            </w:tcBorders>
            <w:shd w:val="clear" w:color="auto" w:fill="auto"/>
            <w:noWrap/>
            <w:vAlign w:val="bottom"/>
            <w:hideMark/>
          </w:tcPr>
          <w:p w14:paraId="4EE07D4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649</w:t>
            </w:r>
          </w:p>
        </w:tc>
        <w:tc>
          <w:tcPr>
            <w:tcW w:w="619" w:type="dxa"/>
            <w:tcBorders>
              <w:top w:val="nil"/>
              <w:left w:val="nil"/>
              <w:bottom w:val="single" w:sz="4" w:space="0" w:color="auto"/>
              <w:right w:val="single" w:sz="4" w:space="0" w:color="auto"/>
            </w:tcBorders>
            <w:shd w:val="clear" w:color="auto" w:fill="auto"/>
            <w:noWrap/>
            <w:vAlign w:val="bottom"/>
            <w:hideMark/>
          </w:tcPr>
          <w:p w14:paraId="15342F5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650</w:t>
            </w:r>
          </w:p>
        </w:tc>
        <w:tc>
          <w:tcPr>
            <w:tcW w:w="618" w:type="dxa"/>
            <w:tcBorders>
              <w:top w:val="nil"/>
              <w:left w:val="nil"/>
              <w:bottom w:val="single" w:sz="4" w:space="0" w:color="auto"/>
              <w:right w:val="single" w:sz="4" w:space="0" w:color="auto"/>
            </w:tcBorders>
            <w:shd w:val="clear" w:color="auto" w:fill="auto"/>
            <w:noWrap/>
            <w:vAlign w:val="bottom"/>
            <w:hideMark/>
          </w:tcPr>
          <w:p w14:paraId="0E090F2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651</w:t>
            </w:r>
          </w:p>
        </w:tc>
        <w:tc>
          <w:tcPr>
            <w:tcW w:w="619" w:type="dxa"/>
            <w:tcBorders>
              <w:top w:val="nil"/>
              <w:left w:val="nil"/>
              <w:bottom w:val="single" w:sz="4" w:space="0" w:color="auto"/>
              <w:right w:val="single" w:sz="4" w:space="0" w:color="auto"/>
            </w:tcBorders>
            <w:shd w:val="clear" w:color="auto" w:fill="auto"/>
            <w:noWrap/>
            <w:vAlign w:val="bottom"/>
            <w:hideMark/>
          </w:tcPr>
          <w:p w14:paraId="0C97DA6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652</w:t>
            </w:r>
          </w:p>
        </w:tc>
        <w:tc>
          <w:tcPr>
            <w:tcW w:w="618" w:type="dxa"/>
            <w:tcBorders>
              <w:top w:val="nil"/>
              <w:left w:val="nil"/>
              <w:bottom w:val="single" w:sz="4" w:space="0" w:color="auto"/>
              <w:right w:val="single" w:sz="4" w:space="0" w:color="auto"/>
            </w:tcBorders>
            <w:shd w:val="clear" w:color="auto" w:fill="auto"/>
            <w:noWrap/>
            <w:vAlign w:val="bottom"/>
            <w:hideMark/>
          </w:tcPr>
          <w:p w14:paraId="38A2B64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653</w:t>
            </w:r>
          </w:p>
        </w:tc>
        <w:tc>
          <w:tcPr>
            <w:tcW w:w="619" w:type="dxa"/>
            <w:tcBorders>
              <w:top w:val="nil"/>
              <w:left w:val="nil"/>
              <w:bottom w:val="single" w:sz="4" w:space="0" w:color="auto"/>
              <w:right w:val="single" w:sz="4" w:space="0" w:color="auto"/>
            </w:tcBorders>
            <w:shd w:val="clear" w:color="auto" w:fill="auto"/>
            <w:noWrap/>
            <w:vAlign w:val="bottom"/>
            <w:hideMark/>
          </w:tcPr>
          <w:p w14:paraId="55387EB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654</w:t>
            </w:r>
          </w:p>
        </w:tc>
        <w:tc>
          <w:tcPr>
            <w:tcW w:w="619" w:type="dxa"/>
            <w:tcBorders>
              <w:top w:val="nil"/>
              <w:left w:val="nil"/>
              <w:bottom w:val="single" w:sz="4" w:space="0" w:color="auto"/>
              <w:right w:val="single" w:sz="4" w:space="0" w:color="auto"/>
            </w:tcBorders>
            <w:shd w:val="clear" w:color="auto" w:fill="auto"/>
            <w:noWrap/>
            <w:vAlign w:val="bottom"/>
            <w:hideMark/>
          </w:tcPr>
          <w:p w14:paraId="7362FF8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655</w:t>
            </w:r>
          </w:p>
        </w:tc>
      </w:tr>
      <w:tr w:rsidR="00C30613" w:rsidRPr="00652C2D" w14:paraId="09089815"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5CE96C59"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01EE7B6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w:t>
            </w:r>
          </w:p>
        </w:tc>
        <w:tc>
          <w:tcPr>
            <w:tcW w:w="1093" w:type="dxa"/>
            <w:tcBorders>
              <w:top w:val="nil"/>
              <w:left w:val="nil"/>
              <w:bottom w:val="single" w:sz="4" w:space="0" w:color="auto"/>
              <w:right w:val="single" w:sz="4" w:space="0" w:color="auto"/>
            </w:tcBorders>
            <w:shd w:val="clear" w:color="auto" w:fill="auto"/>
            <w:noWrap/>
            <w:vAlign w:val="bottom"/>
            <w:hideMark/>
          </w:tcPr>
          <w:p w14:paraId="35002B6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12</w:t>
            </w:r>
          </w:p>
        </w:tc>
        <w:tc>
          <w:tcPr>
            <w:tcW w:w="618" w:type="dxa"/>
            <w:tcBorders>
              <w:top w:val="nil"/>
              <w:left w:val="nil"/>
              <w:bottom w:val="single" w:sz="4" w:space="0" w:color="auto"/>
              <w:right w:val="single" w:sz="4" w:space="0" w:color="auto"/>
            </w:tcBorders>
            <w:shd w:val="clear" w:color="auto" w:fill="auto"/>
            <w:noWrap/>
            <w:vAlign w:val="bottom"/>
            <w:hideMark/>
          </w:tcPr>
          <w:p w14:paraId="628DEF3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681</w:t>
            </w:r>
          </w:p>
        </w:tc>
        <w:tc>
          <w:tcPr>
            <w:tcW w:w="619" w:type="dxa"/>
            <w:tcBorders>
              <w:top w:val="nil"/>
              <w:left w:val="nil"/>
              <w:bottom w:val="single" w:sz="4" w:space="0" w:color="auto"/>
              <w:right w:val="single" w:sz="4" w:space="0" w:color="auto"/>
            </w:tcBorders>
            <w:shd w:val="clear" w:color="auto" w:fill="auto"/>
            <w:noWrap/>
            <w:vAlign w:val="bottom"/>
            <w:hideMark/>
          </w:tcPr>
          <w:p w14:paraId="7A1F689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682</w:t>
            </w:r>
          </w:p>
        </w:tc>
        <w:tc>
          <w:tcPr>
            <w:tcW w:w="618" w:type="dxa"/>
            <w:tcBorders>
              <w:top w:val="nil"/>
              <w:left w:val="nil"/>
              <w:bottom w:val="single" w:sz="4" w:space="0" w:color="auto"/>
              <w:right w:val="single" w:sz="4" w:space="0" w:color="auto"/>
            </w:tcBorders>
            <w:shd w:val="clear" w:color="auto" w:fill="auto"/>
            <w:noWrap/>
            <w:vAlign w:val="bottom"/>
            <w:hideMark/>
          </w:tcPr>
          <w:p w14:paraId="21FD92D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683</w:t>
            </w:r>
          </w:p>
        </w:tc>
        <w:tc>
          <w:tcPr>
            <w:tcW w:w="619" w:type="dxa"/>
            <w:tcBorders>
              <w:top w:val="nil"/>
              <w:left w:val="nil"/>
              <w:bottom w:val="single" w:sz="4" w:space="0" w:color="auto"/>
              <w:right w:val="single" w:sz="4" w:space="0" w:color="auto"/>
            </w:tcBorders>
            <w:shd w:val="clear" w:color="auto" w:fill="auto"/>
            <w:noWrap/>
            <w:vAlign w:val="bottom"/>
            <w:hideMark/>
          </w:tcPr>
          <w:p w14:paraId="17F6744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684</w:t>
            </w:r>
          </w:p>
        </w:tc>
        <w:tc>
          <w:tcPr>
            <w:tcW w:w="618" w:type="dxa"/>
            <w:tcBorders>
              <w:top w:val="nil"/>
              <w:left w:val="nil"/>
              <w:bottom w:val="single" w:sz="4" w:space="0" w:color="auto"/>
              <w:right w:val="single" w:sz="4" w:space="0" w:color="auto"/>
            </w:tcBorders>
            <w:shd w:val="clear" w:color="auto" w:fill="auto"/>
            <w:noWrap/>
            <w:vAlign w:val="bottom"/>
            <w:hideMark/>
          </w:tcPr>
          <w:p w14:paraId="64D6C60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685</w:t>
            </w:r>
          </w:p>
        </w:tc>
        <w:tc>
          <w:tcPr>
            <w:tcW w:w="619" w:type="dxa"/>
            <w:tcBorders>
              <w:top w:val="nil"/>
              <w:left w:val="nil"/>
              <w:bottom w:val="single" w:sz="4" w:space="0" w:color="auto"/>
              <w:right w:val="single" w:sz="4" w:space="0" w:color="auto"/>
            </w:tcBorders>
            <w:shd w:val="clear" w:color="auto" w:fill="auto"/>
            <w:noWrap/>
            <w:vAlign w:val="bottom"/>
            <w:hideMark/>
          </w:tcPr>
          <w:p w14:paraId="1E77709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686</w:t>
            </w:r>
          </w:p>
        </w:tc>
        <w:tc>
          <w:tcPr>
            <w:tcW w:w="618" w:type="dxa"/>
            <w:tcBorders>
              <w:top w:val="nil"/>
              <w:left w:val="nil"/>
              <w:bottom w:val="single" w:sz="4" w:space="0" w:color="auto"/>
              <w:right w:val="single" w:sz="4" w:space="0" w:color="auto"/>
            </w:tcBorders>
            <w:shd w:val="clear" w:color="auto" w:fill="auto"/>
            <w:noWrap/>
            <w:vAlign w:val="bottom"/>
            <w:hideMark/>
          </w:tcPr>
          <w:p w14:paraId="6726B18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687</w:t>
            </w:r>
          </w:p>
        </w:tc>
        <w:tc>
          <w:tcPr>
            <w:tcW w:w="619" w:type="dxa"/>
            <w:tcBorders>
              <w:top w:val="nil"/>
              <w:left w:val="nil"/>
              <w:bottom w:val="single" w:sz="4" w:space="0" w:color="auto"/>
              <w:right w:val="single" w:sz="4" w:space="0" w:color="auto"/>
            </w:tcBorders>
            <w:shd w:val="clear" w:color="auto" w:fill="auto"/>
            <w:noWrap/>
            <w:vAlign w:val="bottom"/>
            <w:hideMark/>
          </w:tcPr>
          <w:p w14:paraId="5275B17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688</w:t>
            </w:r>
          </w:p>
        </w:tc>
        <w:tc>
          <w:tcPr>
            <w:tcW w:w="618" w:type="dxa"/>
            <w:tcBorders>
              <w:top w:val="nil"/>
              <w:left w:val="nil"/>
              <w:bottom w:val="single" w:sz="4" w:space="0" w:color="auto"/>
              <w:right w:val="single" w:sz="4" w:space="0" w:color="auto"/>
            </w:tcBorders>
            <w:shd w:val="clear" w:color="auto" w:fill="auto"/>
            <w:noWrap/>
            <w:vAlign w:val="bottom"/>
            <w:hideMark/>
          </w:tcPr>
          <w:p w14:paraId="0825A36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689</w:t>
            </w:r>
          </w:p>
        </w:tc>
        <w:tc>
          <w:tcPr>
            <w:tcW w:w="619" w:type="dxa"/>
            <w:tcBorders>
              <w:top w:val="nil"/>
              <w:left w:val="nil"/>
              <w:bottom w:val="single" w:sz="4" w:space="0" w:color="auto"/>
              <w:right w:val="single" w:sz="4" w:space="0" w:color="auto"/>
            </w:tcBorders>
            <w:shd w:val="clear" w:color="auto" w:fill="auto"/>
            <w:noWrap/>
            <w:vAlign w:val="bottom"/>
            <w:hideMark/>
          </w:tcPr>
          <w:p w14:paraId="26FB893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690</w:t>
            </w:r>
          </w:p>
        </w:tc>
        <w:tc>
          <w:tcPr>
            <w:tcW w:w="619" w:type="dxa"/>
            <w:tcBorders>
              <w:top w:val="nil"/>
              <w:left w:val="nil"/>
              <w:bottom w:val="single" w:sz="4" w:space="0" w:color="auto"/>
              <w:right w:val="single" w:sz="4" w:space="0" w:color="auto"/>
            </w:tcBorders>
            <w:shd w:val="clear" w:color="auto" w:fill="auto"/>
            <w:noWrap/>
            <w:vAlign w:val="bottom"/>
            <w:hideMark/>
          </w:tcPr>
          <w:p w14:paraId="1ACB6C5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691</w:t>
            </w:r>
          </w:p>
        </w:tc>
      </w:tr>
      <w:tr w:rsidR="00C30613" w:rsidRPr="00652C2D" w14:paraId="7A5D7798"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29BF19DF"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23505B5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w:t>
            </w:r>
          </w:p>
        </w:tc>
        <w:tc>
          <w:tcPr>
            <w:tcW w:w="1093" w:type="dxa"/>
            <w:tcBorders>
              <w:top w:val="nil"/>
              <w:left w:val="nil"/>
              <w:bottom w:val="single" w:sz="4" w:space="0" w:color="auto"/>
              <w:right w:val="single" w:sz="4" w:space="0" w:color="auto"/>
            </w:tcBorders>
            <w:shd w:val="clear" w:color="auto" w:fill="auto"/>
            <w:noWrap/>
            <w:vAlign w:val="bottom"/>
            <w:hideMark/>
          </w:tcPr>
          <w:p w14:paraId="5CCD4F4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11</w:t>
            </w:r>
          </w:p>
        </w:tc>
        <w:tc>
          <w:tcPr>
            <w:tcW w:w="618" w:type="dxa"/>
            <w:tcBorders>
              <w:top w:val="nil"/>
              <w:left w:val="nil"/>
              <w:bottom w:val="single" w:sz="4" w:space="0" w:color="auto"/>
              <w:right w:val="single" w:sz="4" w:space="0" w:color="auto"/>
            </w:tcBorders>
            <w:shd w:val="clear" w:color="auto" w:fill="auto"/>
            <w:noWrap/>
            <w:vAlign w:val="bottom"/>
            <w:hideMark/>
          </w:tcPr>
          <w:p w14:paraId="4B6750D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702</w:t>
            </w:r>
          </w:p>
        </w:tc>
        <w:tc>
          <w:tcPr>
            <w:tcW w:w="619" w:type="dxa"/>
            <w:tcBorders>
              <w:top w:val="nil"/>
              <w:left w:val="nil"/>
              <w:bottom w:val="single" w:sz="4" w:space="0" w:color="auto"/>
              <w:right w:val="single" w:sz="4" w:space="0" w:color="auto"/>
            </w:tcBorders>
            <w:shd w:val="clear" w:color="auto" w:fill="auto"/>
            <w:noWrap/>
            <w:vAlign w:val="bottom"/>
            <w:hideMark/>
          </w:tcPr>
          <w:p w14:paraId="559590E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703</w:t>
            </w:r>
          </w:p>
        </w:tc>
        <w:tc>
          <w:tcPr>
            <w:tcW w:w="618" w:type="dxa"/>
            <w:tcBorders>
              <w:top w:val="nil"/>
              <w:left w:val="nil"/>
              <w:bottom w:val="single" w:sz="4" w:space="0" w:color="auto"/>
              <w:right w:val="single" w:sz="4" w:space="0" w:color="auto"/>
            </w:tcBorders>
            <w:shd w:val="clear" w:color="auto" w:fill="auto"/>
            <w:noWrap/>
            <w:vAlign w:val="bottom"/>
            <w:hideMark/>
          </w:tcPr>
          <w:p w14:paraId="65E5330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704</w:t>
            </w:r>
          </w:p>
        </w:tc>
        <w:tc>
          <w:tcPr>
            <w:tcW w:w="619" w:type="dxa"/>
            <w:tcBorders>
              <w:top w:val="nil"/>
              <w:left w:val="nil"/>
              <w:bottom w:val="single" w:sz="4" w:space="0" w:color="auto"/>
              <w:right w:val="single" w:sz="4" w:space="0" w:color="auto"/>
            </w:tcBorders>
            <w:shd w:val="clear" w:color="auto" w:fill="auto"/>
            <w:noWrap/>
            <w:vAlign w:val="bottom"/>
            <w:hideMark/>
          </w:tcPr>
          <w:p w14:paraId="24E475F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705</w:t>
            </w:r>
          </w:p>
        </w:tc>
        <w:tc>
          <w:tcPr>
            <w:tcW w:w="618" w:type="dxa"/>
            <w:tcBorders>
              <w:top w:val="nil"/>
              <w:left w:val="nil"/>
              <w:bottom w:val="single" w:sz="4" w:space="0" w:color="auto"/>
              <w:right w:val="single" w:sz="4" w:space="0" w:color="auto"/>
            </w:tcBorders>
            <w:shd w:val="clear" w:color="auto" w:fill="auto"/>
            <w:noWrap/>
            <w:vAlign w:val="bottom"/>
            <w:hideMark/>
          </w:tcPr>
          <w:p w14:paraId="6B8DF19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706</w:t>
            </w:r>
          </w:p>
        </w:tc>
        <w:tc>
          <w:tcPr>
            <w:tcW w:w="619" w:type="dxa"/>
            <w:tcBorders>
              <w:top w:val="nil"/>
              <w:left w:val="nil"/>
              <w:bottom w:val="single" w:sz="4" w:space="0" w:color="auto"/>
              <w:right w:val="single" w:sz="4" w:space="0" w:color="auto"/>
            </w:tcBorders>
            <w:shd w:val="clear" w:color="auto" w:fill="auto"/>
            <w:noWrap/>
            <w:vAlign w:val="bottom"/>
            <w:hideMark/>
          </w:tcPr>
          <w:p w14:paraId="3F7B54C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707</w:t>
            </w:r>
          </w:p>
        </w:tc>
        <w:tc>
          <w:tcPr>
            <w:tcW w:w="618" w:type="dxa"/>
            <w:tcBorders>
              <w:top w:val="nil"/>
              <w:left w:val="nil"/>
              <w:bottom w:val="single" w:sz="4" w:space="0" w:color="auto"/>
              <w:right w:val="single" w:sz="4" w:space="0" w:color="auto"/>
            </w:tcBorders>
            <w:shd w:val="clear" w:color="auto" w:fill="auto"/>
            <w:noWrap/>
            <w:vAlign w:val="bottom"/>
            <w:hideMark/>
          </w:tcPr>
          <w:p w14:paraId="796F2A7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708</w:t>
            </w:r>
          </w:p>
        </w:tc>
        <w:tc>
          <w:tcPr>
            <w:tcW w:w="619" w:type="dxa"/>
            <w:tcBorders>
              <w:top w:val="nil"/>
              <w:left w:val="nil"/>
              <w:bottom w:val="single" w:sz="4" w:space="0" w:color="auto"/>
              <w:right w:val="single" w:sz="4" w:space="0" w:color="auto"/>
            </w:tcBorders>
            <w:shd w:val="clear" w:color="auto" w:fill="auto"/>
            <w:noWrap/>
            <w:vAlign w:val="bottom"/>
            <w:hideMark/>
          </w:tcPr>
          <w:p w14:paraId="38BD9DA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709</w:t>
            </w:r>
          </w:p>
        </w:tc>
        <w:tc>
          <w:tcPr>
            <w:tcW w:w="618" w:type="dxa"/>
            <w:tcBorders>
              <w:top w:val="nil"/>
              <w:left w:val="nil"/>
              <w:bottom w:val="single" w:sz="4" w:space="0" w:color="auto"/>
              <w:right w:val="single" w:sz="4" w:space="0" w:color="auto"/>
            </w:tcBorders>
            <w:shd w:val="clear" w:color="auto" w:fill="auto"/>
            <w:noWrap/>
            <w:vAlign w:val="bottom"/>
            <w:hideMark/>
          </w:tcPr>
          <w:p w14:paraId="5D55078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710</w:t>
            </w:r>
          </w:p>
        </w:tc>
        <w:tc>
          <w:tcPr>
            <w:tcW w:w="619" w:type="dxa"/>
            <w:tcBorders>
              <w:top w:val="nil"/>
              <w:left w:val="nil"/>
              <w:bottom w:val="single" w:sz="4" w:space="0" w:color="auto"/>
              <w:right w:val="single" w:sz="4" w:space="0" w:color="auto"/>
            </w:tcBorders>
            <w:shd w:val="clear" w:color="auto" w:fill="auto"/>
            <w:noWrap/>
            <w:vAlign w:val="bottom"/>
            <w:hideMark/>
          </w:tcPr>
          <w:p w14:paraId="220E77F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711</w:t>
            </w:r>
          </w:p>
        </w:tc>
        <w:tc>
          <w:tcPr>
            <w:tcW w:w="619" w:type="dxa"/>
            <w:tcBorders>
              <w:top w:val="nil"/>
              <w:left w:val="nil"/>
              <w:bottom w:val="single" w:sz="4" w:space="0" w:color="auto"/>
              <w:right w:val="single" w:sz="4" w:space="0" w:color="auto"/>
            </w:tcBorders>
            <w:shd w:val="clear" w:color="auto" w:fill="auto"/>
            <w:noWrap/>
            <w:vAlign w:val="bottom"/>
            <w:hideMark/>
          </w:tcPr>
          <w:p w14:paraId="201C57B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712</w:t>
            </w:r>
          </w:p>
        </w:tc>
      </w:tr>
      <w:tr w:rsidR="00C30613" w:rsidRPr="00652C2D" w14:paraId="7B04CA90"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6EC1EEF0"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20F85C9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10</w:t>
            </w:r>
          </w:p>
        </w:tc>
        <w:tc>
          <w:tcPr>
            <w:tcW w:w="1093" w:type="dxa"/>
            <w:tcBorders>
              <w:top w:val="nil"/>
              <w:left w:val="nil"/>
              <w:bottom w:val="single" w:sz="4" w:space="0" w:color="auto"/>
              <w:right w:val="single" w:sz="4" w:space="0" w:color="auto"/>
            </w:tcBorders>
            <w:shd w:val="clear" w:color="auto" w:fill="auto"/>
            <w:noWrap/>
            <w:vAlign w:val="bottom"/>
            <w:hideMark/>
          </w:tcPr>
          <w:p w14:paraId="7305840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10</w:t>
            </w:r>
          </w:p>
        </w:tc>
        <w:tc>
          <w:tcPr>
            <w:tcW w:w="618" w:type="dxa"/>
            <w:tcBorders>
              <w:top w:val="nil"/>
              <w:left w:val="nil"/>
              <w:bottom w:val="single" w:sz="4" w:space="0" w:color="auto"/>
              <w:right w:val="single" w:sz="4" w:space="0" w:color="auto"/>
            </w:tcBorders>
            <w:shd w:val="clear" w:color="auto" w:fill="auto"/>
            <w:noWrap/>
            <w:vAlign w:val="bottom"/>
            <w:hideMark/>
          </w:tcPr>
          <w:p w14:paraId="35A77CC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710</w:t>
            </w:r>
          </w:p>
        </w:tc>
        <w:tc>
          <w:tcPr>
            <w:tcW w:w="619" w:type="dxa"/>
            <w:tcBorders>
              <w:top w:val="nil"/>
              <w:left w:val="nil"/>
              <w:bottom w:val="single" w:sz="4" w:space="0" w:color="auto"/>
              <w:right w:val="single" w:sz="4" w:space="0" w:color="auto"/>
            </w:tcBorders>
            <w:shd w:val="clear" w:color="auto" w:fill="auto"/>
            <w:noWrap/>
            <w:vAlign w:val="bottom"/>
            <w:hideMark/>
          </w:tcPr>
          <w:p w14:paraId="7569BB2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711</w:t>
            </w:r>
          </w:p>
        </w:tc>
        <w:tc>
          <w:tcPr>
            <w:tcW w:w="618" w:type="dxa"/>
            <w:tcBorders>
              <w:top w:val="nil"/>
              <w:left w:val="nil"/>
              <w:bottom w:val="single" w:sz="4" w:space="0" w:color="auto"/>
              <w:right w:val="single" w:sz="4" w:space="0" w:color="auto"/>
            </w:tcBorders>
            <w:shd w:val="clear" w:color="auto" w:fill="auto"/>
            <w:noWrap/>
            <w:vAlign w:val="bottom"/>
            <w:hideMark/>
          </w:tcPr>
          <w:p w14:paraId="743E76A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712</w:t>
            </w:r>
          </w:p>
        </w:tc>
        <w:tc>
          <w:tcPr>
            <w:tcW w:w="619" w:type="dxa"/>
            <w:tcBorders>
              <w:top w:val="nil"/>
              <w:left w:val="nil"/>
              <w:bottom w:val="single" w:sz="4" w:space="0" w:color="auto"/>
              <w:right w:val="single" w:sz="4" w:space="0" w:color="auto"/>
            </w:tcBorders>
            <w:shd w:val="clear" w:color="auto" w:fill="auto"/>
            <w:noWrap/>
            <w:vAlign w:val="bottom"/>
            <w:hideMark/>
          </w:tcPr>
          <w:p w14:paraId="1B59CAD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713</w:t>
            </w:r>
          </w:p>
        </w:tc>
        <w:tc>
          <w:tcPr>
            <w:tcW w:w="618" w:type="dxa"/>
            <w:tcBorders>
              <w:top w:val="nil"/>
              <w:left w:val="nil"/>
              <w:bottom w:val="single" w:sz="4" w:space="0" w:color="auto"/>
              <w:right w:val="single" w:sz="4" w:space="0" w:color="auto"/>
            </w:tcBorders>
            <w:shd w:val="clear" w:color="auto" w:fill="auto"/>
            <w:noWrap/>
            <w:vAlign w:val="bottom"/>
            <w:hideMark/>
          </w:tcPr>
          <w:p w14:paraId="5EC7778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714</w:t>
            </w:r>
          </w:p>
        </w:tc>
        <w:tc>
          <w:tcPr>
            <w:tcW w:w="619" w:type="dxa"/>
            <w:tcBorders>
              <w:top w:val="nil"/>
              <w:left w:val="nil"/>
              <w:bottom w:val="single" w:sz="4" w:space="0" w:color="auto"/>
              <w:right w:val="single" w:sz="4" w:space="0" w:color="auto"/>
            </w:tcBorders>
            <w:shd w:val="clear" w:color="auto" w:fill="auto"/>
            <w:noWrap/>
            <w:vAlign w:val="bottom"/>
            <w:hideMark/>
          </w:tcPr>
          <w:p w14:paraId="2541D66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715</w:t>
            </w:r>
          </w:p>
        </w:tc>
        <w:tc>
          <w:tcPr>
            <w:tcW w:w="618" w:type="dxa"/>
            <w:tcBorders>
              <w:top w:val="nil"/>
              <w:left w:val="nil"/>
              <w:bottom w:val="single" w:sz="4" w:space="0" w:color="auto"/>
              <w:right w:val="single" w:sz="4" w:space="0" w:color="auto"/>
            </w:tcBorders>
            <w:shd w:val="clear" w:color="auto" w:fill="auto"/>
            <w:noWrap/>
            <w:vAlign w:val="bottom"/>
            <w:hideMark/>
          </w:tcPr>
          <w:p w14:paraId="69CA1AA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716</w:t>
            </w:r>
          </w:p>
        </w:tc>
        <w:tc>
          <w:tcPr>
            <w:tcW w:w="619" w:type="dxa"/>
            <w:tcBorders>
              <w:top w:val="nil"/>
              <w:left w:val="nil"/>
              <w:bottom w:val="single" w:sz="4" w:space="0" w:color="auto"/>
              <w:right w:val="single" w:sz="4" w:space="0" w:color="auto"/>
            </w:tcBorders>
            <w:shd w:val="clear" w:color="auto" w:fill="auto"/>
            <w:noWrap/>
            <w:vAlign w:val="bottom"/>
            <w:hideMark/>
          </w:tcPr>
          <w:p w14:paraId="096C991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717</w:t>
            </w:r>
          </w:p>
        </w:tc>
        <w:tc>
          <w:tcPr>
            <w:tcW w:w="618" w:type="dxa"/>
            <w:tcBorders>
              <w:top w:val="nil"/>
              <w:left w:val="nil"/>
              <w:bottom w:val="single" w:sz="4" w:space="0" w:color="auto"/>
              <w:right w:val="single" w:sz="4" w:space="0" w:color="auto"/>
            </w:tcBorders>
            <w:shd w:val="clear" w:color="auto" w:fill="auto"/>
            <w:noWrap/>
            <w:vAlign w:val="bottom"/>
            <w:hideMark/>
          </w:tcPr>
          <w:p w14:paraId="2638B6F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718</w:t>
            </w:r>
          </w:p>
        </w:tc>
        <w:tc>
          <w:tcPr>
            <w:tcW w:w="619" w:type="dxa"/>
            <w:tcBorders>
              <w:top w:val="nil"/>
              <w:left w:val="nil"/>
              <w:bottom w:val="single" w:sz="4" w:space="0" w:color="auto"/>
              <w:right w:val="single" w:sz="4" w:space="0" w:color="auto"/>
            </w:tcBorders>
            <w:shd w:val="clear" w:color="auto" w:fill="auto"/>
            <w:noWrap/>
            <w:vAlign w:val="bottom"/>
            <w:hideMark/>
          </w:tcPr>
          <w:p w14:paraId="68D08F8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719</w:t>
            </w:r>
          </w:p>
        </w:tc>
        <w:tc>
          <w:tcPr>
            <w:tcW w:w="619" w:type="dxa"/>
            <w:tcBorders>
              <w:top w:val="nil"/>
              <w:left w:val="nil"/>
              <w:bottom w:val="single" w:sz="4" w:space="0" w:color="auto"/>
              <w:right w:val="single" w:sz="4" w:space="0" w:color="auto"/>
            </w:tcBorders>
            <w:shd w:val="clear" w:color="auto" w:fill="auto"/>
            <w:noWrap/>
            <w:vAlign w:val="bottom"/>
            <w:hideMark/>
          </w:tcPr>
          <w:p w14:paraId="2420024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720</w:t>
            </w:r>
          </w:p>
        </w:tc>
      </w:tr>
      <w:tr w:rsidR="00C30613" w:rsidRPr="00652C2D" w14:paraId="49E4F367"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01DBF5EB"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6E75F8B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11</w:t>
            </w:r>
          </w:p>
        </w:tc>
        <w:tc>
          <w:tcPr>
            <w:tcW w:w="1093" w:type="dxa"/>
            <w:tcBorders>
              <w:top w:val="nil"/>
              <w:left w:val="nil"/>
              <w:bottom w:val="single" w:sz="4" w:space="0" w:color="auto"/>
              <w:right w:val="single" w:sz="4" w:space="0" w:color="auto"/>
            </w:tcBorders>
            <w:shd w:val="clear" w:color="auto" w:fill="auto"/>
            <w:noWrap/>
            <w:vAlign w:val="bottom"/>
            <w:hideMark/>
          </w:tcPr>
          <w:p w14:paraId="3ED41F4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w:t>
            </w:r>
          </w:p>
        </w:tc>
        <w:tc>
          <w:tcPr>
            <w:tcW w:w="618" w:type="dxa"/>
            <w:tcBorders>
              <w:top w:val="nil"/>
              <w:left w:val="nil"/>
              <w:bottom w:val="single" w:sz="4" w:space="0" w:color="auto"/>
              <w:right w:val="single" w:sz="4" w:space="0" w:color="auto"/>
            </w:tcBorders>
            <w:shd w:val="clear" w:color="auto" w:fill="auto"/>
            <w:noWrap/>
            <w:vAlign w:val="bottom"/>
            <w:hideMark/>
          </w:tcPr>
          <w:p w14:paraId="6AC02B8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702</w:t>
            </w:r>
          </w:p>
        </w:tc>
        <w:tc>
          <w:tcPr>
            <w:tcW w:w="619" w:type="dxa"/>
            <w:tcBorders>
              <w:top w:val="nil"/>
              <w:left w:val="nil"/>
              <w:bottom w:val="single" w:sz="4" w:space="0" w:color="auto"/>
              <w:right w:val="single" w:sz="4" w:space="0" w:color="auto"/>
            </w:tcBorders>
            <w:shd w:val="clear" w:color="auto" w:fill="auto"/>
            <w:noWrap/>
            <w:vAlign w:val="bottom"/>
            <w:hideMark/>
          </w:tcPr>
          <w:p w14:paraId="695299E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703</w:t>
            </w:r>
          </w:p>
        </w:tc>
        <w:tc>
          <w:tcPr>
            <w:tcW w:w="618" w:type="dxa"/>
            <w:tcBorders>
              <w:top w:val="nil"/>
              <w:left w:val="nil"/>
              <w:bottom w:val="single" w:sz="4" w:space="0" w:color="auto"/>
              <w:right w:val="single" w:sz="4" w:space="0" w:color="auto"/>
            </w:tcBorders>
            <w:shd w:val="clear" w:color="auto" w:fill="auto"/>
            <w:noWrap/>
            <w:vAlign w:val="bottom"/>
            <w:hideMark/>
          </w:tcPr>
          <w:p w14:paraId="20E643A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704</w:t>
            </w:r>
          </w:p>
        </w:tc>
        <w:tc>
          <w:tcPr>
            <w:tcW w:w="619" w:type="dxa"/>
            <w:tcBorders>
              <w:top w:val="nil"/>
              <w:left w:val="nil"/>
              <w:bottom w:val="single" w:sz="4" w:space="0" w:color="auto"/>
              <w:right w:val="single" w:sz="4" w:space="0" w:color="auto"/>
            </w:tcBorders>
            <w:shd w:val="clear" w:color="auto" w:fill="auto"/>
            <w:noWrap/>
            <w:vAlign w:val="bottom"/>
            <w:hideMark/>
          </w:tcPr>
          <w:p w14:paraId="3CBE1B4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705</w:t>
            </w:r>
          </w:p>
        </w:tc>
        <w:tc>
          <w:tcPr>
            <w:tcW w:w="618" w:type="dxa"/>
            <w:tcBorders>
              <w:top w:val="nil"/>
              <w:left w:val="nil"/>
              <w:bottom w:val="single" w:sz="4" w:space="0" w:color="auto"/>
              <w:right w:val="single" w:sz="4" w:space="0" w:color="auto"/>
            </w:tcBorders>
            <w:shd w:val="clear" w:color="auto" w:fill="auto"/>
            <w:noWrap/>
            <w:vAlign w:val="bottom"/>
            <w:hideMark/>
          </w:tcPr>
          <w:p w14:paraId="642898A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706</w:t>
            </w:r>
          </w:p>
        </w:tc>
        <w:tc>
          <w:tcPr>
            <w:tcW w:w="619" w:type="dxa"/>
            <w:tcBorders>
              <w:top w:val="nil"/>
              <w:left w:val="nil"/>
              <w:bottom w:val="single" w:sz="4" w:space="0" w:color="auto"/>
              <w:right w:val="single" w:sz="4" w:space="0" w:color="auto"/>
            </w:tcBorders>
            <w:shd w:val="clear" w:color="auto" w:fill="auto"/>
            <w:noWrap/>
            <w:vAlign w:val="bottom"/>
            <w:hideMark/>
          </w:tcPr>
          <w:p w14:paraId="04752B2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707</w:t>
            </w:r>
          </w:p>
        </w:tc>
        <w:tc>
          <w:tcPr>
            <w:tcW w:w="618" w:type="dxa"/>
            <w:tcBorders>
              <w:top w:val="nil"/>
              <w:left w:val="nil"/>
              <w:bottom w:val="single" w:sz="4" w:space="0" w:color="auto"/>
              <w:right w:val="single" w:sz="4" w:space="0" w:color="auto"/>
            </w:tcBorders>
            <w:shd w:val="clear" w:color="auto" w:fill="auto"/>
            <w:noWrap/>
            <w:vAlign w:val="bottom"/>
            <w:hideMark/>
          </w:tcPr>
          <w:p w14:paraId="1E05C4B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708</w:t>
            </w:r>
          </w:p>
        </w:tc>
        <w:tc>
          <w:tcPr>
            <w:tcW w:w="619" w:type="dxa"/>
            <w:tcBorders>
              <w:top w:val="nil"/>
              <w:left w:val="nil"/>
              <w:bottom w:val="single" w:sz="4" w:space="0" w:color="auto"/>
              <w:right w:val="single" w:sz="4" w:space="0" w:color="auto"/>
            </w:tcBorders>
            <w:shd w:val="clear" w:color="auto" w:fill="auto"/>
            <w:noWrap/>
            <w:vAlign w:val="bottom"/>
            <w:hideMark/>
          </w:tcPr>
          <w:p w14:paraId="5E57C3B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709</w:t>
            </w:r>
          </w:p>
        </w:tc>
        <w:tc>
          <w:tcPr>
            <w:tcW w:w="618" w:type="dxa"/>
            <w:tcBorders>
              <w:top w:val="nil"/>
              <w:left w:val="nil"/>
              <w:bottom w:val="single" w:sz="4" w:space="0" w:color="auto"/>
              <w:right w:val="single" w:sz="4" w:space="0" w:color="auto"/>
            </w:tcBorders>
            <w:shd w:val="clear" w:color="auto" w:fill="auto"/>
            <w:noWrap/>
            <w:vAlign w:val="bottom"/>
            <w:hideMark/>
          </w:tcPr>
          <w:p w14:paraId="67FC48A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710</w:t>
            </w:r>
          </w:p>
        </w:tc>
        <w:tc>
          <w:tcPr>
            <w:tcW w:w="619" w:type="dxa"/>
            <w:tcBorders>
              <w:top w:val="nil"/>
              <w:left w:val="nil"/>
              <w:bottom w:val="single" w:sz="4" w:space="0" w:color="auto"/>
              <w:right w:val="single" w:sz="4" w:space="0" w:color="auto"/>
            </w:tcBorders>
            <w:shd w:val="clear" w:color="auto" w:fill="auto"/>
            <w:noWrap/>
            <w:vAlign w:val="bottom"/>
            <w:hideMark/>
          </w:tcPr>
          <w:p w14:paraId="547B19B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711</w:t>
            </w:r>
          </w:p>
        </w:tc>
        <w:tc>
          <w:tcPr>
            <w:tcW w:w="619" w:type="dxa"/>
            <w:tcBorders>
              <w:top w:val="nil"/>
              <w:left w:val="nil"/>
              <w:bottom w:val="single" w:sz="4" w:space="0" w:color="auto"/>
              <w:right w:val="single" w:sz="4" w:space="0" w:color="auto"/>
            </w:tcBorders>
            <w:shd w:val="clear" w:color="auto" w:fill="auto"/>
            <w:noWrap/>
            <w:vAlign w:val="bottom"/>
            <w:hideMark/>
          </w:tcPr>
          <w:p w14:paraId="1196311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712</w:t>
            </w:r>
          </w:p>
        </w:tc>
      </w:tr>
      <w:tr w:rsidR="00C30613" w:rsidRPr="00652C2D" w14:paraId="7FF4559B"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6F5A7FEC"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7DEA61D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12</w:t>
            </w:r>
          </w:p>
        </w:tc>
        <w:tc>
          <w:tcPr>
            <w:tcW w:w="1093" w:type="dxa"/>
            <w:tcBorders>
              <w:top w:val="nil"/>
              <w:left w:val="nil"/>
              <w:bottom w:val="single" w:sz="4" w:space="0" w:color="auto"/>
              <w:right w:val="single" w:sz="4" w:space="0" w:color="auto"/>
            </w:tcBorders>
            <w:shd w:val="clear" w:color="auto" w:fill="auto"/>
            <w:noWrap/>
            <w:vAlign w:val="bottom"/>
            <w:hideMark/>
          </w:tcPr>
          <w:p w14:paraId="23B85E8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w:t>
            </w:r>
          </w:p>
        </w:tc>
        <w:tc>
          <w:tcPr>
            <w:tcW w:w="618" w:type="dxa"/>
            <w:tcBorders>
              <w:top w:val="nil"/>
              <w:left w:val="nil"/>
              <w:bottom w:val="single" w:sz="4" w:space="0" w:color="auto"/>
              <w:right w:val="single" w:sz="4" w:space="0" w:color="auto"/>
            </w:tcBorders>
            <w:shd w:val="clear" w:color="auto" w:fill="auto"/>
            <w:noWrap/>
            <w:vAlign w:val="bottom"/>
            <w:hideMark/>
          </w:tcPr>
          <w:p w14:paraId="730F50C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681</w:t>
            </w:r>
          </w:p>
        </w:tc>
        <w:tc>
          <w:tcPr>
            <w:tcW w:w="619" w:type="dxa"/>
            <w:tcBorders>
              <w:top w:val="nil"/>
              <w:left w:val="nil"/>
              <w:bottom w:val="single" w:sz="4" w:space="0" w:color="auto"/>
              <w:right w:val="single" w:sz="4" w:space="0" w:color="auto"/>
            </w:tcBorders>
            <w:shd w:val="clear" w:color="auto" w:fill="auto"/>
            <w:noWrap/>
            <w:vAlign w:val="bottom"/>
            <w:hideMark/>
          </w:tcPr>
          <w:p w14:paraId="2D9A1C0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682</w:t>
            </w:r>
          </w:p>
        </w:tc>
        <w:tc>
          <w:tcPr>
            <w:tcW w:w="618" w:type="dxa"/>
            <w:tcBorders>
              <w:top w:val="nil"/>
              <w:left w:val="nil"/>
              <w:bottom w:val="single" w:sz="4" w:space="0" w:color="auto"/>
              <w:right w:val="single" w:sz="4" w:space="0" w:color="auto"/>
            </w:tcBorders>
            <w:shd w:val="clear" w:color="auto" w:fill="auto"/>
            <w:noWrap/>
            <w:vAlign w:val="bottom"/>
            <w:hideMark/>
          </w:tcPr>
          <w:p w14:paraId="0C316A8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683</w:t>
            </w:r>
          </w:p>
        </w:tc>
        <w:tc>
          <w:tcPr>
            <w:tcW w:w="619" w:type="dxa"/>
            <w:tcBorders>
              <w:top w:val="nil"/>
              <w:left w:val="nil"/>
              <w:bottom w:val="single" w:sz="4" w:space="0" w:color="auto"/>
              <w:right w:val="single" w:sz="4" w:space="0" w:color="auto"/>
            </w:tcBorders>
            <w:shd w:val="clear" w:color="auto" w:fill="auto"/>
            <w:noWrap/>
            <w:vAlign w:val="bottom"/>
            <w:hideMark/>
          </w:tcPr>
          <w:p w14:paraId="5ED12CF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684</w:t>
            </w:r>
          </w:p>
        </w:tc>
        <w:tc>
          <w:tcPr>
            <w:tcW w:w="618" w:type="dxa"/>
            <w:tcBorders>
              <w:top w:val="nil"/>
              <w:left w:val="nil"/>
              <w:bottom w:val="single" w:sz="4" w:space="0" w:color="auto"/>
              <w:right w:val="single" w:sz="4" w:space="0" w:color="auto"/>
            </w:tcBorders>
            <w:shd w:val="clear" w:color="auto" w:fill="auto"/>
            <w:noWrap/>
            <w:vAlign w:val="bottom"/>
            <w:hideMark/>
          </w:tcPr>
          <w:p w14:paraId="19B6CAB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685</w:t>
            </w:r>
          </w:p>
        </w:tc>
        <w:tc>
          <w:tcPr>
            <w:tcW w:w="619" w:type="dxa"/>
            <w:tcBorders>
              <w:top w:val="nil"/>
              <w:left w:val="nil"/>
              <w:bottom w:val="single" w:sz="4" w:space="0" w:color="auto"/>
              <w:right w:val="single" w:sz="4" w:space="0" w:color="auto"/>
            </w:tcBorders>
            <w:shd w:val="clear" w:color="auto" w:fill="auto"/>
            <w:noWrap/>
            <w:vAlign w:val="bottom"/>
            <w:hideMark/>
          </w:tcPr>
          <w:p w14:paraId="148C615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686</w:t>
            </w:r>
          </w:p>
        </w:tc>
        <w:tc>
          <w:tcPr>
            <w:tcW w:w="618" w:type="dxa"/>
            <w:tcBorders>
              <w:top w:val="nil"/>
              <w:left w:val="nil"/>
              <w:bottom w:val="single" w:sz="4" w:space="0" w:color="auto"/>
              <w:right w:val="single" w:sz="4" w:space="0" w:color="auto"/>
            </w:tcBorders>
            <w:shd w:val="clear" w:color="auto" w:fill="auto"/>
            <w:noWrap/>
            <w:vAlign w:val="bottom"/>
            <w:hideMark/>
          </w:tcPr>
          <w:p w14:paraId="687E442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687</w:t>
            </w:r>
          </w:p>
        </w:tc>
        <w:tc>
          <w:tcPr>
            <w:tcW w:w="619" w:type="dxa"/>
            <w:tcBorders>
              <w:top w:val="nil"/>
              <w:left w:val="nil"/>
              <w:bottom w:val="single" w:sz="4" w:space="0" w:color="auto"/>
              <w:right w:val="single" w:sz="4" w:space="0" w:color="auto"/>
            </w:tcBorders>
            <w:shd w:val="clear" w:color="auto" w:fill="auto"/>
            <w:noWrap/>
            <w:vAlign w:val="bottom"/>
            <w:hideMark/>
          </w:tcPr>
          <w:p w14:paraId="4F09834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688</w:t>
            </w:r>
          </w:p>
        </w:tc>
        <w:tc>
          <w:tcPr>
            <w:tcW w:w="618" w:type="dxa"/>
            <w:tcBorders>
              <w:top w:val="nil"/>
              <w:left w:val="nil"/>
              <w:bottom w:val="single" w:sz="4" w:space="0" w:color="auto"/>
              <w:right w:val="single" w:sz="4" w:space="0" w:color="auto"/>
            </w:tcBorders>
            <w:shd w:val="clear" w:color="auto" w:fill="auto"/>
            <w:noWrap/>
            <w:vAlign w:val="bottom"/>
            <w:hideMark/>
          </w:tcPr>
          <w:p w14:paraId="3AFF19D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689</w:t>
            </w:r>
          </w:p>
        </w:tc>
        <w:tc>
          <w:tcPr>
            <w:tcW w:w="619" w:type="dxa"/>
            <w:tcBorders>
              <w:top w:val="nil"/>
              <w:left w:val="nil"/>
              <w:bottom w:val="single" w:sz="4" w:space="0" w:color="auto"/>
              <w:right w:val="single" w:sz="4" w:space="0" w:color="auto"/>
            </w:tcBorders>
            <w:shd w:val="clear" w:color="auto" w:fill="auto"/>
            <w:noWrap/>
            <w:vAlign w:val="bottom"/>
            <w:hideMark/>
          </w:tcPr>
          <w:p w14:paraId="678ED9B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690</w:t>
            </w:r>
          </w:p>
        </w:tc>
        <w:tc>
          <w:tcPr>
            <w:tcW w:w="619" w:type="dxa"/>
            <w:tcBorders>
              <w:top w:val="nil"/>
              <w:left w:val="nil"/>
              <w:bottom w:val="single" w:sz="4" w:space="0" w:color="auto"/>
              <w:right w:val="single" w:sz="4" w:space="0" w:color="auto"/>
            </w:tcBorders>
            <w:shd w:val="clear" w:color="auto" w:fill="auto"/>
            <w:noWrap/>
            <w:vAlign w:val="bottom"/>
            <w:hideMark/>
          </w:tcPr>
          <w:p w14:paraId="6E4248E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691</w:t>
            </w:r>
          </w:p>
        </w:tc>
      </w:tr>
      <w:tr w:rsidR="00C30613" w:rsidRPr="00652C2D" w14:paraId="49100A2E" w14:textId="77777777" w:rsidTr="0065381B">
        <w:trPr>
          <w:trHeight w:val="300"/>
        </w:trPr>
        <w:tc>
          <w:tcPr>
            <w:tcW w:w="1106" w:type="dxa"/>
            <w:tcBorders>
              <w:top w:val="nil"/>
              <w:left w:val="single" w:sz="4" w:space="0" w:color="auto"/>
              <w:bottom w:val="single" w:sz="4" w:space="0" w:color="auto"/>
              <w:right w:val="single" w:sz="4" w:space="0" w:color="auto"/>
            </w:tcBorders>
            <w:shd w:val="clear" w:color="auto" w:fill="auto"/>
            <w:noWrap/>
            <w:vAlign w:val="center"/>
            <w:hideMark/>
          </w:tcPr>
          <w:p w14:paraId="5B850D6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62" w:type="dxa"/>
            <w:tcBorders>
              <w:top w:val="nil"/>
              <w:left w:val="nil"/>
              <w:bottom w:val="single" w:sz="4" w:space="0" w:color="auto"/>
              <w:right w:val="single" w:sz="4" w:space="0" w:color="auto"/>
            </w:tcBorders>
            <w:shd w:val="clear" w:color="auto" w:fill="auto"/>
            <w:noWrap/>
            <w:vAlign w:val="center"/>
            <w:hideMark/>
          </w:tcPr>
          <w:p w14:paraId="1A60DAA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93" w:type="dxa"/>
            <w:tcBorders>
              <w:top w:val="nil"/>
              <w:left w:val="nil"/>
              <w:bottom w:val="single" w:sz="4" w:space="0" w:color="auto"/>
              <w:right w:val="single" w:sz="4" w:space="0" w:color="auto"/>
            </w:tcBorders>
            <w:shd w:val="clear" w:color="auto" w:fill="auto"/>
            <w:noWrap/>
            <w:vAlign w:val="center"/>
            <w:hideMark/>
          </w:tcPr>
          <w:p w14:paraId="10B0FA2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7079A0E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051FA07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295C563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56654DE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076A9EC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205984B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2546481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14475BE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109CF7A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70D5492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41648A0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r>
      <w:tr w:rsidR="00C30613" w:rsidRPr="00652C2D" w14:paraId="3D27A2DB" w14:textId="77777777" w:rsidTr="0065381B">
        <w:trPr>
          <w:trHeight w:val="300"/>
        </w:trPr>
        <w:tc>
          <w:tcPr>
            <w:tcW w:w="11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63662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0.8</w:t>
            </w:r>
          </w:p>
        </w:tc>
        <w:tc>
          <w:tcPr>
            <w:tcW w:w="1062" w:type="dxa"/>
            <w:tcBorders>
              <w:top w:val="nil"/>
              <w:left w:val="nil"/>
              <w:bottom w:val="single" w:sz="4" w:space="0" w:color="auto"/>
              <w:right w:val="single" w:sz="4" w:space="0" w:color="auto"/>
            </w:tcBorders>
            <w:shd w:val="clear" w:color="auto" w:fill="auto"/>
            <w:noWrap/>
            <w:vAlign w:val="bottom"/>
            <w:hideMark/>
          </w:tcPr>
          <w:p w14:paraId="0B53693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w:t>
            </w:r>
          </w:p>
        </w:tc>
        <w:tc>
          <w:tcPr>
            <w:tcW w:w="1093" w:type="dxa"/>
            <w:tcBorders>
              <w:top w:val="nil"/>
              <w:left w:val="nil"/>
              <w:bottom w:val="single" w:sz="4" w:space="0" w:color="auto"/>
              <w:right w:val="single" w:sz="4" w:space="0" w:color="auto"/>
            </w:tcBorders>
            <w:shd w:val="clear" w:color="auto" w:fill="auto"/>
            <w:noWrap/>
            <w:vAlign w:val="bottom"/>
            <w:hideMark/>
          </w:tcPr>
          <w:p w14:paraId="19F77A6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16</w:t>
            </w:r>
          </w:p>
        </w:tc>
        <w:tc>
          <w:tcPr>
            <w:tcW w:w="618" w:type="dxa"/>
            <w:tcBorders>
              <w:top w:val="nil"/>
              <w:left w:val="nil"/>
              <w:bottom w:val="single" w:sz="4" w:space="0" w:color="auto"/>
              <w:right w:val="single" w:sz="4" w:space="0" w:color="auto"/>
            </w:tcBorders>
            <w:shd w:val="clear" w:color="auto" w:fill="auto"/>
            <w:noWrap/>
            <w:vAlign w:val="bottom"/>
            <w:hideMark/>
          </w:tcPr>
          <w:p w14:paraId="461EC59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911</w:t>
            </w:r>
          </w:p>
        </w:tc>
        <w:tc>
          <w:tcPr>
            <w:tcW w:w="619" w:type="dxa"/>
            <w:tcBorders>
              <w:top w:val="nil"/>
              <w:left w:val="nil"/>
              <w:bottom w:val="single" w:sz="4" w:space="0" w:color="auto"/>
              <w:right w:val="single" w:sz="4" w:space="0" w:color="auto"/>
            </w:tcBorders>
            <w:shd w:val="clear" w:color="auto" w:fill="auto"/>
            <w:noWrap/>
            <w:vAlign w:val="bottom"/>
            <w:hideMark/>
          </w:tcPr>
          <w:p w14:paraId="258DF57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912</w:t>
            </w:r>
          </w:p>
        </w:tc>
        <w:tc>
          <w:tcPr>
            <w:tcW w:w="618" w:type="dxa"/>
            <w:tcBorders>
              <w:top w:val="nil"/>
              <w:left w:val="nil"/>
              <w:bottom w:val="single" w:sz="4" w:space="0" w:color="auto"/>
              <w:right w:val="single" w:sz="4" w:space="0" w:color="auto"/>
            </w:tcBorders>
            <w:shd w:val="clear" w:color="auto" w:fill="auto"/>
            <w:noWrap/>
            <w:vAlign w:val="bottom"/>
            <w:hideMark/>
          </w:tcPr>
          <w:p w14:paraId="520F7D8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913</w:t>
            </w:r>
          </w:p>
        </w:tc>
        <w:tc>
          <w:tcPr>
            <w:tcW w:w="619" w:type="dxa"/>
            <w:tcBorders>
              <w:top w:val="nil"/>
              <w:left w:val="nil"/>
              <w:bottom w:val="single" w:sz="4" w:space="0" w:color="auto"/>
              <w:right w:val="single" w:sz="4" w:space="0" w:color="auto"/>
            </w:tcBorders>
            <w:shd w:val="clear" w:color="auto" w:fill="auto"/>
            <w:noWrap/>
            <w:vAlign w:val="bottom"/>
            <w:hideMark/>
          </w:tcPr>
          <w:p w14:paraId="374F519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914</w:t>
            </w:r>
          </w:p>
        </w:tc>
        <w:tc>
          <w:tcPr>
            <w:tcW w:w="618" w:type="dxa"/>
            <w:tcBorders>
              <w:top w:val="nil"/>
              <w:left w:val="nil"/>
              <w:bottom w:val="single" w:sz="4" w:space="0" w:color="auto"/>
              <w:right w:val="single" w:sz="4" w:space="0" w:color="auto"/>
            </w:tcBorders>
            <w:shd w:val="clear" w:color="auto" w:fill="auto"/>
            <w:noWrap/>
            <w:vAlign w:val="bottom"/>
            <w:hideMark/>
          </w:tcPr>
          <w:p w14:paraId="78FA453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915</w:t>
            </w:r>
          </w:p>
        </w:tc>
        <w:tc>
          <w:tcPr>
            <w:tcW w:w="619" w:type="dxa"/>
            <w:tcBorders>
              <w:top w:val="nil"/>
              <w:left w:val="nil"/>
              <w:bottom w:val="single" w:sz="4" w:space="0" w:color="auto"/>
              <w:right w:val="single" w:sz="4" w:space="0" w:color="auto"/>
            </w:tcBorders>
            <w:shd w:val="clear" w:color="auto" w:fill="auto"/>
            <w:noWrap/>
            <w:vAlign w:val="bottom"/>
            <w:hideMark/>
          </w:tcPr>
          <w:p w14:paraId="343DC7F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916</w:t>
            </w:r>
          </w:p>
        </w:tc>
        <w:tc>
          <w:tcPr>
            <w:tcW w:w="618" w:type="dxa"/>
            <w:tcBorders>
              <w:top w:val="nil"/>
              <w:left w:val="nil"/>
              <w:bottom w:val="single" w:sz="4" w:space="0" w:color="auto"/>
              <w:right w:val="single" w:sz="4" w:space="0" w:color="auto"/>
            </w:tcBorders>
            <w:shd w:val="clear" w:color="auto" w:fill="auto"/>
            <w:noWrap/>
            <w:vAlign w:val="bottom"/>
            <w:hideMark/>
          </w:tcPr>
          <w:p w14:paraId="412C195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917</w:t>
            </w:r>
          </w:p>
        </w:tc>
        <w:tc>
          <w:tcPr>
            <w:tcW w:w="619" w:type="dxa"/>
            <w:tcBorders>
              <w:top w:val="nil"/>
              <w:left w:val="nil"/>
              <w:bottom w:val="single" w:sz="4" w:space="0" w:color="auto"/>
              <w:right w:val="single" w:sz="4" w:space="0" w:color="auto"/>
            </w:tcBorders>
            <w:shd w:val="clear" w:color="auto" w:fill="auto"/>
            <w:noWrap/>
            <w:vAlign w:val="bottom"/>
            <w:hideMark/>
          </w:tcPr>
          <w:p w14:paraId="53D48ED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918</w:t>
            </w:r>
          </w:p>
        </w:tc>
        <w:tc>
          <w:tcPr>
            <w:tcW w:w="618" w:type="dxa"/>
            <w:tcBorders>
              <w:top w:val="nil"/>
              <w:left w:val="nil"/>
              <w:bottom w:val="single" w:sz="4" w:space="0" w:color="auto"/>
              <w:right w:val="single" w:sz="4" w:space="0" w:color="auto"/>
            </w:tcBorders>
            <w:shd w:val="clear" w:color="auto" w:fill="auto"/>
            <w:noWrap/>
            <w:vAlign w:val="bottom"/>
            <w:hideMark/>
          </w:tcPr>
          <w:p w14:paraId="1C79D54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919</w:t>
            </w:r>
          </w:p>
        </w:tc>
        <w:tc>
          <w:tcPr>
            <w:tcW w:w="619" w:type="dxa"/>
            <w:tcBorders>
              <w:top w:val="nil"/>
              <w:left w:val="nil"/>
              <w:bottom w:val="single" w:sz="4" w:space="0" w:color="auto"/>
              <w:right w:val="single" w:sz="4" w:space="0" w:color="auto"/>
            </w:tcBorders>
            <w:shd w:val="clear" w:color="auto" w:fill="auto"/>
            <w:noWrap/>
            <w:vAlign w:val="bottom"/>
            <w:hideMark/>
          </w:tcPr>
          <w:p w14:paraId="08F8F87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920</w:t>
            </w:r>
          </w:p>
        </w:tc>
        <w:tc>
          <w:tcPr>
            <w:tcW w:w="619" w:type="dxa"/>
            <w:tcBorders>
              <w:top w:val="nil"/>
              <w:left w:val="nil"/>
              <w:bottom w:val="single" w:sz="4" w:space="0" w:color="auto"/>
              <w:right w:val="single" w:sz="4" w:space="0" w:color="auto"/>
            </w:tcBorders>
            <w:shd w:val="clear" w:color="auto" w:fill="auto"/>
            <w:noWrap/>
            <w:vAlign w:val="bottom"/>
            <w:hideMark/>
          </w:tcPr>
          <w:p w14:paraId="525FB82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921</w:t>
            </w:r>
          </w:p>
        </w:tc>
      </w:tr>
      <w:tr w:rsidR="00C30613" w:rsidRPr="00652C2D" w14:paraId="5DD07994"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349F6F5F"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638051B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w:t>
            </w:r>
          </w:p>
        </w:tc>
        <w:tc>
          <w:tcPr>
            <w:tcW w:w="1093" w:type="dxa"/>
            <w:tcBorders>
              <w:top w:val="nil"/>
              <w:left w:val="nil"/>
              <w:bottom w:val="single" w:sz="4" w:space="0" w:color="auto"/>
              <w:right w:val="single" w:sz="4" w:space="0" w:color="auto"/>
            </w:tcBorders>
            <w:shd w:val="clear" w:color="auto" w:fill="auto"/>
            <w:noWrap/>
            <w:vAlign w:val="bottom"/>
            <w:hideMark/>
          </w:tcPr>
          <w:p w14:paraId="4CCCFC1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13</w:t>
            </w:r>
          </w:p>
        </w:tc>
        <w:tc>
          <w:tcPr>
            <w:tcW w:w="618" w:type="dxa"/>
            <w:tcBorders>
              <w:top w:val="nil"/>
              <w:left w:val="nil"/>
              <w:bottom w:val="single" w:sz="4" w:space="0" w:color="auto"/>
              <w:right w:val="single" w:sz="4" w:space="0" w:color="auto"/>
            </w:tcBorders>
            <w:shd w:val="clear" w:color="auto" w:fill="auto"/>
            <w:noWrap/>
            <w:vAlign w:val="bottom"/>
            <w:hideMark/>
          </w:tcPr>
          <w:p w14:paraId="6EF06AF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863</w:t>
            </w:r>
          </w:p>
        </w:tc>
        <w:tc>
          <w:tcPr>
            <w:tcW w:w="619" w:type="dxa"/>
            <w:tcBorders>
              <w:top w:val="nil"/>
              <w:left w:val="nil"/>
              <w:bottom w:val="single" w:sz="4" w:space="0" w:color="auto"/>
              <w:right w:val="single" w:sz="4" w:space="0" w:color="auto"/>
            </w:tcBorders>
            <w:shd w:val="clear" w:color="auto" w:fill="auto"/>
            <w:noWrap/>
            <w:vAlign w:val="bottom"/>
            <w:hideMark/>
          </w:tcPr>
          <w:p w14:paraId="1844EA7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864</w:t>
            </w:r>
          </w:p>
        </w:tc>
        <w:tc>
          <w:tcPr>
            <w:tcW w:w="618" w:type="dxa"/>
            <w:tcBorders>
              <w:top w:val="nil"/>
              <w:left w:val="nil"/>
              <w:bottom w:val="single" w:sz="4" w:space="0" w:color="auto"/>
              <w:right w:val="single" w:sz="4" w:space="0" w:color="auto"/>
            </w:tcBorders>
            <w:shd w:val="clear" w:color="auto" w:fill="auto"/>
            <w:noWrap/>
            <w:vAlign w:val="bottom"/>
            <w:hideMark/>
          </w:tcPr>
          <w:p w14:paraId="26E4860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865</w:t>
            </w:r>
          </w:p>
        </w:tc>
        <w:tc>
          <w:tcPr>
            <w:tcW w:w="619" w:type="dxa"/>
            <w:tcBorders>
              <w:top w:val="nil"/>
              <w:left w:val="nil"/>
              <w:bottom w:val="single" w:sz="4" w:space="0" w:color="auto"/>
              <w:right w:val="single" w:sz="4" w:space="0" w:color="auto"/>
            </w:tcBorders>
            <w:shd w:val="clear" w:color="auto" w:fill="auto"/>
            <w:noWrap/>
            <w:vAlign w:val="bottom"/>
            <w:hideMark/>
          </w:tcPr>
          <w:p w14:paraId="27F621A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866</w:t>
            </w:r>
          </w:p>
        </w:tc>
        <w:tc>
          <w:tcPr>
            <w:tcW w:w="618" w:type="dxa"/>
            <w:tcBorders>
              <w:top w:val="nil"/>
              <w:left w:val="nil"/>
              <w:bottom w:val="single" w:sz="4" w:space="0" w:color="auto"/>
              <w:right w:val="single" w:sz="4" w:space="0" w:color="auto"/>
            </w:tcBorders>
            <w:shd w:val="clear" w:color="auto" w:fill="auto"/>
            <w:noWrap/>
            <w:vAlign w:val="bottom"/>
            <w:hideMark/>
          </w:tcPr>
          <w:p w14:paraId="28766B4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867</w:t>
            </w:r>
          </w:p>
        </w:tc>
        <w:tc>
          <w:tcPr>
            <w:tcW w:w="619" w:type="dxa"/>
            <w:tcBorders>
              <w:top w:val="nil"/>
              <w:left w:val="nil"/>
              <w:bottom w:val="single" w:sz="4" w:space="0" w:color="auto"/>
              <w:right w:val="single" w:sz="4" w:space="0" w:color="auto"/>
            </w:tcBorders>
            <w:shd w:val="clear" w:color="auto" w:fill="auto"/>
            <w:noWrap/>
            <w:vAlign w:val="bottom"/>
            <w:hideMark/>
          </w:tcPr>
          <w:p w14:paraId="61FE213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868</w:t>
            </w:r>
          </w:p>
        </w:tc>
        <w:tc>
          <w:tcPr>
            <w:tcW w:w="618" w:type="dxa"/>
            <w:tcBorders>
              <w:top w:val="nil"/>
              <w:left w:val="nil"/>
              <w:bottom w:val="single" w:sz="4" w:space="0" w:color="auto"/>
              <w:right w:val="single" w:sz="4" w:space="0" w:color="auto"/>
            </w:tcBorders>
            <w:shd w:val="clear" w:color="auto" w:fill="auto"/>
            <w:noWrap/>
            <w:vAlign w:val="bottom"/>
            <w:hideMark/>
          </w:tcPr>
          <w:p w14:paraId="6D4D0B1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869</w:t>
            </w:r>
          </w:p>
        </w:tc>
        <w:tc>
          <w:tcPr>
            <w:tcW w:w="619" w:type="dxa"/>
            <w:tcBorders>
              <w:top w:val="nil"/>
              <w:left w:val="nil"/>
              <w:bottom w:val="single" w:sz="4" w:space="0" w:color="auto"/>
              <w:right w:val="single" w:sz="4" w:space="0" w:color="auto"/>
            </w:tcBorders>
            <w:shd w:val="clear" w:color="auto" w:fill="auto"/>
            <w:noWrap/>
            <w:vAlign w:val="bottom"/>
            <w:hideMark/>
          </w:tcPr>
          <w:p w14:paraId="3FAEDEC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870</w:t>
            </w:r>
          </w:p>
        </w:tc>
        <w:tc>
          <w:tcPr>
            <w:tcW w:w="618" w:type="dxa"/>
            <w:tcBorders>
              <w:top w:val="nil"/>
              <w:left w:val="nil"/>
              <w:bottom w:val="single" w:sz="4" w:space="0" w:color="auto"/>
              <w:right w:val="single" w:sz="4" w:space="0" w:color="auto"/>
            </w:tcBorders>
            <w:shd w:val="clear" w:color="auto" w:fill="auto"/>
            <w:noWrap/>
            <w:vAlign w:val="bottom"/>
            <w:hideMark/>
          </w:tcPr>
          <w:p w14:paraId="32A529F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871</w:t>
            </w:r>
          </w:p>
        </w:tc>
        <w:tc>
          <w:tcPr>
            <w:tcW w:w="619" w:type="dxa"/>
            <w:tcBorders>
              <w:top w:val="nil"/>
              <w:left w:val="nil"/>
              <w:bottom w:val="single" w:sz="4" w:space="0" w:color="auto"/>
              <w:right w:val="single" w:sz="4" w:space="0" w:color="auto"/>
            </w:tcBorders>
            <w:shd w:val="clear" w:color="auto" w:fill="auto"/>
            <w:noWrap/>
            <w:vAlign w:val="bottom"/>
            <w:hideMark/>
          </w:tcPr>
          <w:p w14:paraId="0547F95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872</w:t>
            </w:r>
          </w:p>
        </w:tc>
        <w:tc>
          <w:tcPr>
            <w:tcW w:w="619" w:type="dxa"/>
            <w:tcBorders>
              <w:top w:val="nil"/>
              <w:left w:val="nil"/>
              <w:bottom w:val="single" w:sz="4" w:space="0" w:color="auto"/>
              <w:right w:val="single" w:sz="4" w:space="0" w:color="auto"/>
            </w:tcBorders>
            <w:shd w:val="clear" w:color="auto" w:fill="auto"/>
            <w:noWrap/>
            <w:vAlign w:val="bottom"/>
            <w:hideMark/>
          </w:tcPr>
          <w:p w14:paraId="35356E2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873</w:t>
            </w:r>
          </w:p>
        </w:tc>
      </w:tr>
      <w:tr w:rsidR="00C30613" w:rsidRPr="00652C2D" w14:paraId="1F582BD1"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21D51CAD"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07B9E0A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w:t>
            </w:r>
          </w:p>
        </w:tc>
        <w:tc>
          <w:tcPr>
            <w:tcW w:w="1093" w:type="dxa"/>
            <w:tcBorders>
              <w:top w:val="nil"/>
              <w:left w:val="nil"/>
              <w:bottom w:val="single" w:sz="4" w:space="0" w:color="auto"/>
              <w:right w:val="single" w:sz="4" w:space="0" w:color="auto"/>
            </w:tcBorders>
            <w:shd w:val="clear" w:color="auto" w:fill="auto"/>
            <w:noWrap/>
            <w:vAlign w:val="bottom"/>
            <w:hideMark/>
          </w:tcPr>
          <w:p w14:paraId="00EB5AC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12</w:t>
            </w:r>
          </w:p>
        </w:tc>
        <w:tc>
          <w:tcPr>
            <w:tcW w:w="618" w:type="dxa"/>
            <w:tcBorders>
              <w:top w:val="nil"/>
              <w:left w:val="nil"/>
              <w:bottom w:val="single" w:sz="4" w:space="0" w:color="auto"/>
              <w:right w:val="single" w:sz="4" w:space="0" w:color="auto"/>
            </w:tcBorders>
            <w:shd w:val="clear" w:color="auto" w:fill="auto"/>
            <w:noWrap/>
            <w:vAlign w:val="bottom"/>
            <w:hideMark/>
          </w:tcPr>
          <w:p w14:paraId="6006596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911</w:t>
            </w:r>
          </w:p>
        </w:tc>
        <w:tc>
          <w:tcPr>
            <w:tcW w:w="619" w:type="dxa"/>
            <w:tcBorders>
              <w:top w:val="nil"/>
              <w:left w:val="nil"/>
              <w:bottom w:val="single" w:sz="4" w:space="0" w:color="auto"/>
              <w:right w:val="single" w:sz="4" w:space="0" w:color="auto"/>
            </w:tcBorders>
            <w:shd w:val="clear" w:color="auto" w:fill="auto"/>
            <w:noWrap/>
            <w:vAlign w:val="bottom"/>
            <w:hideMark/>
          </w:tcPr>
          <w:p w14:paraId="6EA0F82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912</w:t>
            </w:r>
          </w:p>
        </w:tc>
        <w:tc>
          <w:tcPr>
            <w:tcW w:w="618" w:type="dxa"/>
            <w:tcBorders>
              <w:top w:val="nil"/>
              <w:left w:val="nil"/>
              <w:bottom w:val="single" w:sz="4" w:space="0" w:color="auto"/>
              <w:right w:val="single" w:sz="4" w:space="0" w:color="auto"/>
            </w:tcBorders>
            <w:shd w:val="clear" w:color="auto" w:fill="auto"/>
            <w:noWrap/>
            <w:vAlign w:val="bottom"/>
            <w:hideMark/>
          </w:tcPr>
          <w:p w14:paraId="305D8BE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913</w:t>
            </w:r>
          </w:p>
        </w:tc>
        <w:tc>
          <w:tcPr>
            <w:tcW w:w="619" w:type="dxa"/>
            <w:tcBorders>
              <w:top w:val="nil"/>
              <w:left w:val="nil"/>
              <w:bottom w:val="single" w:sz="4" w:space="0" w:color="auto"/>
              <w:right w:val="single" w:sz="4" w:space="0" w:color="auto"/>
            </w:tcBorders>
            <w:shd w:val="clear" w:color="auto" w:fill="auto"/>
            <w:noWrap/>
            <w:vAlign w:val="bottom"/>
            <w:hideMark/>
          </w:tcPr>
          <w:p w14:paraId="0FCDB1C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914</w:t>
            </w:r>
          </w:p>
        </w:tc>
        <w:tc>
          <w:tcPr>
            <w:tcW w:w="618" w:type="dxa"/>
            <w:tcBorders>
              <w:top w:val="nil"/>
              <w:left w:val="nil"/>
              <w:bottom w:val="single" w:sz="4" w:space="0" w:color="auto"/>
              <w:right w:val="single" w:sz="4" w:space="0" w:color="auto"/>
            </w:tcBorders>
            <w:shd w:val="clear" w:color="auto" w:fill="auto"/>
            <w:noWrap/>
            <w:vAlign w:val="bottom"/>
            <w:hideMark/>
          </w:tcPr>
          <w:p w14:paraId="6129FF5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915</w:t>
            </w:r>
          </w:p>
        </w:tc>
        <w:tc>
          <w:tcPr>
            <w:tcW w:w="619" w:type="dxa"/>
            <w:tcBorders>
              <w:top w:val="nil"/>
              <w:left w:val="nil"/>
              <w:bottom w:val="single" w:sz="4" w:space="0" w:color="auto"/>
              <w:right w:val="single" w:sz="4" w:space="0" w:color="auto"/>
            </w:tcBorders>
            <w:shd w:val="clear" w:color="auto" w:fill="auto"/>
            <w:noWrap/>
            <w:vAlign w:val="bottom"/>
            <w:hideMark/>
          </w:tcPr>
          <w:p w14:paraId="2335F44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916</w:t>
            </w:r>
          </w:p>
        </w:tc>
        <w:tc>
          <w:tcPr>
            <w:tcW w:w="618" w:type="dxa"/>
            <w:tcBorders>
              <w:top w:val="nil"/>
              <w:left w:val="nil"/>
              <w:bottom w:val="single" w:sz="4" w:space="0" w:color="auto"/>
              <w:right w:val="single" w:sz="4" w:space="0" w:color="auto"/>
            </w:tcBorders>
            <w:shd w:val="clear" w:color="auto" w:fill="auto"/>
            <w:noWrap/>
            <w:vAlign w:val="bottom"/>
            <w:hideMark/>
          </w:tcPr>
          <w:p w14:paraId="67E9977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917</w:t>
            </w:r>
          </w:p>
        </w:tc>
        <w:tc>
          <w:tcPr>
            <w:tcW w:w="619" w:type="dxa"/>
            <w:tcBorders>
              <w:top w:val="nil"/>
              <w:left w:val="nil"/>
              <w:bottom w:val="single" w:sz="4" w:space="0" w:color="auto"/>
              <w:right w:val="single" w:sz="4" w:space="0" w:color="auto"/>
            </w:tcBorders>
            <w:shd w:val="clear" w:color="auto" w:fill="auto"/>
            <w:noWrap/>
            <w:vAlign w:val="bottom"/>
            <w:hideMark/>
          </w:tcPr>
          <w:p w14:paraId="0765AA1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918</w:t>
            </w:r>
          </w:p>
        </w:tc>
        <w:tc>
          <w:tcPr>
            <w:tcW w:w="618" w:type="dxa"/>
            <w:tcBorders>
              <w:top w:val="nil"/>
              <w:left w:val="nil"/>
              <w:bottom w:val="single" w:sz="4" w:space="0" w:color="auto"/>
              <w:right w:val="single" w:sz="4" w:space="0" w:color="auto"/>
            </w:tcBorders>
            <w:shd w:val="clear" w:color="auto" w:fill="auto"/>
            <w:noWrap/>
            <w:vAlign w:val="bottom"/>
            <w:hideMark/>
          </w:tcPr>
          <w:p w14:paraId="623B351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919</w:t>
            </w:r>
          </w:p>
        </w:tc>
        <w:tc>
          <w:tcPr>
            <w:tcW w:w="619" w:type="dxa"/>
            <w:tcBorders>
              <w:top w:val="nil"/>
              <w:left w:val="nil"/>
              <w:bottom w:val="single" w:sz="4" w:space="0" w:color="auto"/>
              <w:right w:val="single" w:sz="4" w:space="0" w:color="auto"/>
            </w:tcBorders>
            <w:shd w:val="clear" w:color="auto" w:fill="auto"/>
            <w:noWrap/>
            <w:vAlign w:val="bottom"/>
            <w:hideMark/>
          </w:tcPr>
          <w:p w14:paraId="147042B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920</w:t>
            </w:r>
          </w:p>
        </w:tc>
        <w:tc>
          <w:tcPr>
            <w:tcW w:w="619" w:type="dxa"/>
            <w:tcBorders>
              <w:top w:val="nil"/>
              <w:left w:val="nil"/>
              <w:bottom w:val="single" w:sz="4" w:space="0" w:color="auto"/>
              <w:right w:val="single" w:sz="4" w:space="0" w:color="auto"/>
            </w:tcBorders>
            <w:shd w:val="clear" w:color="auto" w:fill="auto"/>
            <w:noWrap/>
            <w:vAlign w:val="bottom"/>
            <w:hideMark/>
          </w:tcPr>
          <w:p w14:paraId="31BC496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921</w:t>
            </w:r>
          </w:p>
        </w:tc>
      </w:tr>
      <w:tr w:rsidR="00C30613" w:rsidRPr="00652C2D" w14:paraId="37661102"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1495A408"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4BC275B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w:t>
            </w:r>
          </w:p>
        </w:tc>
        <w:tc>
          <w:tcPr>
            <w:tcW w:w="1093" w:type="dxa"/>
            <w:tcBorders>
              <w:top w:val="nil"/>
              <w:left w:val="nil"/>
              <w:bottom w:val="single" w:sz="4" w:space="0" w:color="auto"/>
              <w:right w:val="single" w:sz="4" w:space="0" w:color="auto"/>
            </w:tcBorders>
            <w:shd w:val="clear" w:color="auto" w:fill="auto"/>
            <w:noWrap/>
            <w:vAlign w:val="bottom"/>
            <w:hideMark/>
          </w:tcPr>
          <w:p w14:paraId="7E2B9B4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11</w:t>
            </w:r>
          </w:p>
        </w:tc>
        <w:tc>
          <w:tcPr>
            <w:tcW w:w="618" w:type="dxa"/>
            <w:tcBorders>
              <w:top w:val="nil"/>
              <w:left w:val="nil"/>
              <w:bottom w:val="single" w:sz="4" w:space="0" w:color="auto"/>
              <w:right w:val="single" w:sz="4" w:space="0" w:color="auto"/>
            </w:tcBorders>
            <w:shd w:val="clear" w:color="auto" w:fill="auto"/>
            <w:noWrap/>
            <w:vAlign w:val="bottom"/>
            <w:hideMark/>
          </w:tcPr>
          <w:p w14:paraId="69F1589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940</w:t>
            </w:r>
          </w:p>
        </w:tc>
        <w:tc>
          <w:tcPr>
            <w:tcW w:w="619" w:type="dxa"/>
            <w:tcBorders>
              <w:top w:val="nil"/>
              <w:left w:val="nil"/>
              <w:bottom w:val="single" w:sz="4" w:space="0" w:color="auto"/>
              <w:right w:val="single" w:sz="4" w:space="0" w:color="auto"/>
            </w:tcBorders>
            <w:shd w:val="clear" w:color="auto" w:fill="auto"/>
            <w:noWrap/>
            <w:vAlign w:val="bottom"/>
            <w:hideMark/>
          </w:tcPr>
          <w:p w14:paraId="6AE0C30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941</w:t>
            </w:r>
          </w:p>
        </w:tc>
        <w:tc>
          <w:tcPr>
            <w:tcW w:w="618" w:type="dxa"/>
            <w:tcBorders>
              <w:top w:val="nil"/>
              <w:left w:val="nil"/>
              <w:bottom w:val="single" w:sz="4" w:space="0" w:color="auto"/>
              <w:right w:val="single" w:sz="4" w:space="0" w:color="auto"/>
            </w:tcBorders>
            <w:shd w:val="clear" w:color="auto" w:fill="auto"/>
            <w:noWrap/>
            <w:vAlign w:val="bottom"/>
            <w:hideMark/>
          </w:tcPr>
          <w:p w14:paraId="4BA65DB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942</w:t>
            </w:r>
          </w:p>
        </w:tc>
        <w:tc>
          <w:tcPr>
            <w:tcW w:w="619" w:type="dxa"/>
            <w:tcBorders>
              <w:top w:val="nil"/>
              <w:left w:val="nil"/>
              <w:bottom w:val="single" w:sz="4" w:space="0" w:color="auto"/>
              <w:right w:val="single" w:sz="4" w:space="0" w:color="auto"/>
            </w:tcBorders>
            <w:shd w:val="clear" w:color="auto" w:fill="auto"/>
            <w:noWrap/>
            <w:vAlign w:val="bottom"/>
            <w:hideMark/>
          </w:tcPr>
          <w:p w14:paraId="48656F9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943</w:t>
            </w:r>
          </w:p>
        </w:tc>
        <w:tc>
          <w:tcPr>
            <w:tcW w:w="618" w:type="dxa"/>
            <w:tcBorders>
              <w:top w:val="nil"/>
              <w:left w:val="nil"/>
              <w:bottom w:val="single" w:sz="4" w:space="0" w:color="auto"/>
              <w:right w:val="single" w:sz="4" w:space="0" w:color="auto"/>
            </w:tcBorders>
            <w:shd w:val="clear" w:color="auto" w:fill="auto"/>
            <w:noWrap/>
            <w:vAlign w:val="bottom"/>
            <w:hideMark/>
          </w:tcPr>
          <w:p w14:paraId="7676222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944</w:t>
            </w:r>
          </w:p>
        </w:tc>
        <w:tc>
          <w:tcPr>
            <w:tcW w:w="619" w:type="dxa"/>
            <w:tcBorders>
              <w:top w:val="nil"/>
              <w:left w:val="nil"/>
              <w:bottom w:val="single" w:sz="4" w:space="0" w:color="auto"/>
              <w:right w:val="single" w:sz="4" w:space="0" w:color="auto"/>
            </w:tcBorders>
            <w:shd w:val="clear" w:color="auto" w:fill="auto"/>
            <w:noWrap/>
            <w:vAlign w:val="bottom"/>
            <w:hideMark/>
          </w:tcPr>
          <w:p w14:paraId="2D0A3F5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945</w:t>
            </w:r>
          </w:p>
        </w:tc>
        <w:tc>
          <w:tcPr>
            <w:tcW w:w="618" w:type="dxa"/>
            <w:tcBorders>
              <w:top w:val="nil"/>
              <w:left w:val="nil"/>
              <w:bottom w:val="single" w:sz="4" w:space="0" w:color="auto"/>
              <w:right w:val="single" w:sz="4" w:space="0" w:color="auto"/>
            </w:tcBorders>
            <w:shd w:val="clear" w:color="auto" w:fill="auto"/>
            <w:noWrap/>
            <w:vAlign w:val="bottom"/>
            <w:hideMark/>
          </w:tcPr>
          <w:p w14:paraId="7D2DA7F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946</w:t>
            </w:r>
          </w:p>
        </w:tc>
        <w:tc>
          <w:tcPr>
            <w:tcW w:w="619" w:type="dxa"/>
            <w:tcBorders>
              <w:top w:val="nil"/>
              <w:left w:val="nil"/>
              <w:bottom w:val="single" w:sz="4" w:space="0" w:color="auto"/>
              <w:right w:val="single" w:sz="4" w:space="0" w:color="auto"/>
            </w:tcBorders>
            <w:shd w:val="clear" w:color="auto" w:fill="auto"/>
            <w:noWrap/>
            <w:vAlign w:val="bottom"/>
            <w:hideMark/>
          </w:tcPr>
          <w:p w14:paraId="5B920FD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947</w:t>
            </w:r>
          </w:p>
        </w:tc>
        <w:tc>
          <w:tcPr>
            <w:tcW w:w="618" w:type="dxa"/>
            <w:tcBorders>
              <w:top w:val="nil"/>
              <w:left w:val="nil"/>
              <w:bottom w:val="single" w:sz="4" w:space="0" w:color="auto"/>
              <w:right w:val="single" w:sz="4" w:space="0" w:color="auto"/>
            </w:tcBorders>
            <w:shd w:val="clear" w:color="auto" w:fill="auto"/>
            <w:noWrap/>
            <w:vAlign w:val="bottom"/>
            <w:hideMark/>
          </w:tcPr>
          <w:p w14:paraId="0D75914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948</w:t>
            </w:r>
          </w:p>
        </w:tc>
        <w:tc>
          <w:tcPr>
            <w:tcW w:w="619" w:type="dxa"/>
            <w:tcBorders>
              <w:top w:val="nil"/>
              <w:left w:val="nil"/>
              <w:bottom w:val="single" w:sz="4" w:space="0" w:color="auto"/>
              <w:right w:val="single" w:sz="4" w:space="0" w:color="auto"/>
            </w:tcBorders>
            <w:shd w:val="clear" w:color="auto" w:fill="auto"/>
            <w:noWrap/>
            <w:vAlign w:val="bottom"/>
            <w:hideMark/>
          </w:tcPr>
          <w:p w14:paraId="72532E27"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949</w:t>
            </w:r>
          </w:p>
        </w:tc>
        <w:tc>
          <w:tcPr>
            <w:tcW w:w="619" w:type="dxa"/>
            <w:tcBorders>
              <w:top w:val="nil"/>
              <w:left w:val="nil"/>
              <w:bottom w:val="single" w:sz="4" w:space="0" w:color="auto"/>
              <w:right w:val="single" w:sz="4" w:space="0" w:color="auto"/>
            </w:tcBorders>
            <w:shd w:val="clear" w:color="auto" w:fill="auto"/>
            <w:noWrap/>
            <w:vAlign w:val="bottom"/>
            <w:hideMark/>
          </w:tcPr>
          <w:p w14:paraId="7C1E747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950</w:t>
            </w:r>
          </w:p>
        </w:tc>
      </w:tr>
      <w:tr w:rsidR="00C30613" w:rsidRPr="00652C2D" w14:paraId="66619D65"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61A73A3D"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67721F0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10</w:t>
            </w:r>
          </w:p>
        </w:tc>
        <w:tc>
          <w:tcPr>
            <w:tcW w:w="1093" w:type="dxa"/>
            <w:tcBorders>
              <w:top w:val="nil"/>
              <w:left w:val="nil"/>
              <w:bottom w:val="single" w:sz="4" w:space="0" w:color="auto"/>
              <w:right w:val="single" w:sz="4" w:space="0" w:color="auto"/>
            </w:tcBorders>
            <w:shd w:val="clear" w:color="auto" w:fill="auto"/>
            <w:noWrap/>
            <w:vAlign w:val="bottom"/>
            <w:hideMark/>
          </w:tcPr>
          <w:p w14:paraId="201E67A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10</w:t>
            </w:r>
          </w:p>
        </w:tc>
        <w:tc>
          <w:tcPr>
            <w:tcW w:w="618" w:type="dxa"/>
            <w:tcBorders>
              <w:top w:val="nil"/>
              <w:left w:val="nil"/>
              <w:bottom w:val="single" w:sz="4" w:space="0" w:color="auto"/>
              <w:right w:val="single" w:sz="4" w:space="0" w:color="auto"/>
            </w:tcBorders>
            <w:shd w:val="clear" w:color="auto" w:fill="auto"/>
            <w:noWrap/>
            <w:vAlign w:val="bottom"/>
            <w:hideMark/>
          </w:tcPr>
          <w:p w14:paraId="497C40E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950</w:t>
            </w:r>
          </w:p>
        </w:tc>
        <w:tc>
          <w:tcPr>
            <w:tcW w:w="619" w:type="dxa"/>
            <w:tcBorders>
              <w:top w:val="nil"/>
              <w:left w:val="nil"/>
              <w:bottom w:val="single" w:sz="4" w:space="0" w:color="auto"/>
              <w:right w:val="single" w:sz="4" w:space="0" w:color="auto"/>
            </w:tcBorders>
            <w:shd w:val="clear" w:color="auto" w:fill="auto"/>
            <w:noWrap/>
            <w:vAlign w:val="bottom"/>
            <w:hideMark/>
          </w:tcPr>
          <w:p w14:paraId="3ED2845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951</w:t>
            </w:r>
          </w:p>
        </w:tc>
        <w:tc>
          <w:tcPr>
            <w:tcW w:w="618" w:type="dxa"/>
            <w:tcBorders>
              <w:top w:val="nil"/>
              <w:left w:val="nil"/>
              <w:bottom w:val="single" w:sz="4" w:space="0" w:color="auto"/>
              <w:right w:val="single" w:sz="4" w:space="0" w:color="auto"/>
            </w:tcBorders>
            <w:shd w:val="clear" w:color="auto" w:fill="auto"/>
            <w:noWrap/>
            <w:vAlign w:val="bottom"/>
            <w:hideMark/>
          </w:tcPr>
          <w:p w14:paraId="2D2C77D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952</w:t>
            </w:r>
          </w:p>
        </w:tc>
        <w:tc>
          <w:tcPr>
            <w:tcW w:w="619" w:type="dxa"/>
            <w:tcBorders>
              <w:top w:val="nil"/>
              <w:left w:val="nil"/>
              <w:bottom w:val="single" w:sz="4" w:space="0" w:color="auto"/>
              <w:right w:val="single" w:sz="4" w:space="0" w:color="auto"/>
            </w:tcBorders>
            <w:shd w:val="clear" w:color="auto" w:fill="auto"/>
            <w:noWrap/>
            <w:vAlign w:val="bottom"/>
            <w:hideMark/>
          </w:tcPr>
          <w:p w14:paraId="1DFF4D3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953</w:t>
            </w:r>
          </w:p>
        </w:tc>
        <w:tc>
          <w:tcPr>
            <w:tcW w:w="618" w:type="dxa"/>
            <w:tcBorders>
              <w:top w:val="nil"/>
              <w:left w:val="nil"/>
              <w:bottom w:val="single" w:sz="4" w:space="0" w:color="auto"/>
              <w:right w:val="single" w:sz="4" w:space="0" w:color="auto"/>
            </w:tcBorders>
            <w:shd w:val="clear" w:color="auto" w:fill="auto"/>
            <w:noWrap/>
            <w:vAlign w:val="bottom"/>
            <w:hideMark/>
          </w:tcPr>
          <w:p w14:paraId="6641774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954</w:t>
            </w:r>
          </w:p>
        </w:tc>
        <w:tc>
          <w:tcPr>
            <w:tcW w:w="619" w:type="dxa"/>
            <w:tcBorders>
              <w:top w:val="nil"/>
              <w:left w:val="nil"/>
              <w:bottom w:val="single" w:sz="4" w:space="0" w:color="auto"/>
              <w:right w:val="single" w:sz="4" w:space="0" w:color="auto"/>
            </w:tcBorders>
            <w:shd w:val="clear" w:color="auto" w:fill="auto"/>
            <w:noWrap/>
            <w:vAlign w:val="bottom"/>
            <w:hideMark/>
          </w:tcPr>
          <w:p w14:paraId="788A42F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955</w:t>
            </w:r>
          </w:p>
        </w:tc>
        <w:tc>
          <w:tcPr>
            <w:tcW w:w="618" w:type="dxa"/>
            <w:tcBorders>
              <w:top w:val="nil"/>
              <w:left w:val="nil"/>
              <w:bottom w:val="single" w:sz="4" w:space="0" w:color="auto"/>
              <w:right w:val="single" w:sz="4" w:space="0" w:color="auto"/>
            </w:tcBorders>
            <w:shd w:val="clear" w:color="auto" w:fill="auto"/>
            <w:noWrap/>
            <w:vAlign w:val="bottom"/>
            <w:hideMark/>
          </w:tcPr>
          <w:p w14:paraId="6B3741C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956</w:t>
            </w:r>
          </w:p>
        </w:tc>
        <w:tc>
          <w:tcPr>
            <w:tcW w:w="619" w:type="dxa"/>
            <w:tcBorders>
              <w:top w:val="nil"/>
              <w:left w:val="nil"/>
              <w:bottom w:val="single" w:sz="4" w:space="0" w:color="auto"/>
              <w:right w:val="single" w:sz="4" w:space="0" w:color="auto"/>
            </w:tcBorders>
            <w:shd w:val="clear" w:color="auto" w:fill="auto"/>
            <w:noWrap/>
            <w:vAlign w:val="bottom"/>
            <w:hideMark/>
          </w:tcPr>
          <w:p w14:paraId="41E3B03C"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957</w:t>
            </w:r>
          </w:p>
        </w:tc>
        <w:tc>
          <w:tcPr>
            <w:tcW w:w="618" w:type="dxa"/>
            <w:tcBorders>
              <w:top w:val="nil"/>
              <w:left w:val="nil"/>
              <w:bottom w:val="single" w:sz="4" w:space="0" w:color="auto"/>
              <w:right w:val="single" w:sz="4" w:space="0" w:color="auto"/>
            </w:tcBorders>
            <w:shd w:val="clear" w:color="auto" w:fill="auto"/>
            <w:noWrap/>
            <w:vAlign w:val="bottom"/>
            <w:hideMark/>
          </w:tcPr>
          <w:p w14:paraId="56ECBD2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958</w:t>
            </w:r>
          </w:p>
        </w:tc>
        <w:tc>
          <w:tcPr>
            <w:tcW w:w="619" w:type="dxa"/>
            <w:tcBorders>
              <w:top w:val="nil"/>
              <w:left w:val="nil"/>
              <w:bottom w:val="single" w:sz="4" w:space="0" w:color="auto"/>
              <w:right w:val="single" w:sz="4" w:space="0" w:color="auto"/>
            </w:tcBorders>
            <w:shd w:val="clear" w:color="auto" w:fill="auto"/>
            <w:noWrap/>
            <w:vAlign w:val="bottom"/>
            <w:hideMark/>
          </w:tcPr>
          <w:p w14:paraId="53211BF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959</w:t>
            </w:r>
          </w:p>
        </w:tc>
        <w:tc>
          <w:tcPr>
            <w:tcW w:w="619" w:type="dxa"/>
            <w:tcBorders>
              <w:top w:val="nil"/>
              <w:left w:val="nil"/>
              <w:bottom w:val="single" w:sz="4" w:space="0" w:color="auto"/>
              <w:right w:val="single" w:sz="4" w:space="0" w:color="auto"/>
            </w:tcBorders>
            <w:shd w:val="clear" w:color="auto" w:fill="auto"/>
            <w:noWrap/>
            <w:vAlign w:val="bottom"/>
            <w:hideMark/>
          </w:tcPr>
          <w:p w14:paraId="383BBA2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960</w:t>
            </w:r>
          </w:p>
        </w:tc>
      </w:tr>
      <w:tr w:rsidR="00C30613" w:rsidRPr="00652C2D" w14:paraId="5C36233E"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49E0181D"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3509E40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11</w:t>
            </w:r>
          </w:p>
        </w:tc>
        <w:tc>
          <w:tcPr>
            <w:tcW w:w="1093" w:type="dxa"/>
            <w:tcBorders>
              <w:top w:val="nil"/>
              <w:left w:val="nil"/>
              <w:bottom w:val="single" w:sz="4" w:space="0" w:color="auto"/>
              <w:right w:val="single" w:sz="4" w:space="0" w:color="auto"/>
            </w:tcBorders>
            <w:shd w:val="clear" w:color="auto" w:fill="auto"/>
            <w:noWrap/>
            <w:vAlign w:val="bottom"/>
            <w:hideMark/>
          </w:tcPr>
          <w:p w14:paraId="577CE18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w:t>
            </w:r>
          </w:p>
        </w:tc>
        <w:tc>
          <w:tcPr>
            <w:tcW w:w="618" w:type="dxa"/>
            <w:tcBorders>
              <w:top w:val="nil"/>
              <w:left w:val="nil"/>
              <w:bottom w:val="single" w:sz="4" w:space="0" w:color="auto"/>
              <w:right w:val="single" w:sz="4" w:space="0" w:color="auto"/>
            </w:tcBorders>
            <w:shd w:val="clear" w:color="auto" w:fill="auto"/>
            <w:noWrap/>
            <w:vAlign w:val="bottom"/>
            <w:hideMark/>
          </w:tcPr>
          <w:p w14:paraId="6CE5498A"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940</w:t>
            </w:r>
          </w:p>
        </w:tc>
        <w:tc>
          <w:tcPr>
            <w:tcW w:w="619" w:type="dxa"/>
            <w:tcBorders>
              <w:top w:val="nil"/>
              <w:left w:val="nil"/>
              <w:bottom w:val="single" w:sz="4" w:space="0" w:color="auto"/>
              <w:right w:val="single" w:sz="4" w:space="0" w:color="auto"/>
            </w:tcBorders>
            <w:shd w:val="clear" w:color="auto" w:fill="auto"/>
            <w:noWrap/>
            <w:vAlign w:val="bottom"/>
            <w:hideMark/>
          </w:tcPr>
          <w:p w14:paraId="33432E3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941</w:t>
            </w:r>
          </w:p>
        </w:tc>
        <w:tc>
          <w:tcPr>
            <w:tcW w:w="618" w:type="dxa"/>
            <w:tcBorders>
              <w:top w:val="nil"/>
              <w:left w:val="nil"/>
              <w:bottom w:val="single" w:sz="4" w:space="0" w:color="auto"/>
              <w:right w:val="single" w:sz="4" w:space="0" w:color="auto"/>
            </w:tcBorders>
            <w:shd w:val="clear" w:color="auto" w:fill="auto"/>
            <w:noWrap/>
            <w:vAlign w:val="bottom"/>
            <w:hideMark/>
          </w:tcPr>
          <w:p w14:paraId="3351C4C9"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942</w:t>
            </w:r>
          </w:p>
        </w:tc>
        <w:tc>
          <w:tcPr>
            <w:tcW w:w="619" w:type="dxa"/>
            <w:tcBorders>
              <w:top w:val="nil"/>
              <w:left w:val="nil"/>
              <w:bottom w:val="single" w:sz="4" w:space="0" w:color="auto"/>
              <w:right w:val="single" w:sz="4" w:space="0" w:color="auto"/>
            </w:tcBorders>
            <w:shd w:val="clear" w:color="auto" w:fill="auto"/>
            <w:noWrap/>
            <w:vAlign w:val="bottom"/>
            <w:hideMark/>
          </w:tcPr>
          <w:p w14:paraId="62F718B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943</w:t>
            </w:r>
          </w:p>
        </w:tc>
        <w:tc>
          <w:tcPr>
            <w:tcW w:w="618" w:type="dxa"/>
            <w:tcBorders>
              <w:top w:val="nil"/>
              <w:left w:val="nil"/>
              <w:bottom w:val="single" w:sz="4" w:space="0" w:color="auto"/>
              <w:right w:val="single" w:sz="4" w:space="0" w:color="auto"/>
            </w:tcBorders>
            <w:shd w:val="clear" w:color="auto" w:fill="auto"/>
            <w:noWrap/>
            <w:vAlign w:val="bottom"/>
            <w:hideMark/>
          </w:tcPr>
          <w:p w14:paraId="3C7B886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944</w:t>
            </w:r>
          </w:p>
        </w:tc>
        <w:tc>
          <w:tcPr>
            <w:tcW w:w="619" w:type="dxa"/>
            <w:tcBorders>
              <w:top w:val="nil"/>
              <w:left w:val="nil"/>
              <w:bottom w:val="single" w:sz="4" w:space="0" w:color="auto"/>
              <w:right w:val="single" w:sz="4" w:space="0" w:color="auto"/>
            </w:tcBorders>
            <w:shd w:val="clear" w:color="auto" w:fill="auto"/>
            <w:noWrap/>
            <w:vAlign w:val="bottom"/>
            <w:hideMark/>
          </w:tcPr>
          <w:p w14:paraId="6A2BED0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945</w:t>
            </w:r>
          </w:p>
        </w:tc>
        <w:tc>
          <w:tcPr>
            <w:tcW w:w="618" w:type="dxa"/>
            <w:tcBorders>
              <w:top w:val="nil"/>
              <w:left w:val="nil"/>
              <w:bottom w:val="single" w:sz="4" w:space="0" w:color="auto"/>
              <w:right w:val="single" w:sz="4" w:space="0" w:color="auto"/>
            </w:tcBorders>
            <w:shd w:val="clear" w:color="auto" w:fill="auto"/>
            <w:noWrap/>
            <w:vAlign w:val="bottom"/>
            <w:hideMark/>
          </w:tcPr>
          <w:p w14:paraId="3230B55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946</w:t>
            </w:r>
          </w:p>
        </w:tc>
        <w:tc>
          <w:tcPr>
            <w:tcW w:w="619" w:type="dxa"/>
            <w:tcBorders>
              <w:top w:val="nil"/>
              <w:left w:val="nil"/>
              <w:bottom w:val="single" w:sz="4" w:space="0" w:color="auto"/>
              <w:right w:val="single" w:sz="4" w:space="0" w:color="auto"/>
            </w:tcBorders>
            <w:shd w:val="clear" w:color="auto" w:fill="auto"/>
            <w:noWrap/>
            <w:vAlign w:val="bottom"/>
            <w:hideMark/>
          </w:tcPr>
          <w:p w14:paraId="11AA240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947</w:t>
            </w:r>
          </w:p>
        </w:tc>
        <w:tc>
          <w:tcPr>
            <w:tcW w:w="618" w:type="dxa"/>
            <w:tcBorders>
              <w:top w:val="nil"/>
              <w:left w:val="nil"/>
              <w:bottom w:val="single" w:sz="4" w:space="0" w:color="auto"/>
              <w:right w:val="single" w:sz="4" w:space="0" w:color="auto"/>
            </w:tcBorders>
            <w:shd w:val="clear" w:color="auto" w:fill="auto"/>
            <w:noWrap/>
            <w:vAlign w:val="bottom"/>
            <w:hideMark/>
          </w:tcPr>
          <w:p w14:paraId="4735BED8"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948</w:t>
            </w:r>
          </w:p>
        </w:tc>
        <w:tc>
          <w:tcPr>
            <w:tcW w:w="619" w:type="dxa"/>
            <w:tcBorders>
              <w:top w:val="nil"/>
              <w:left w:val="nil"/>
              <w:bottom w:val="single" w:sz="4" w:space="0" w:color="auto"/>
              <w:right w:val="single" w:sz="4" w:space="0" w:color="auto"/>
            </w:tcBorders>
            <w:shd w:val="clear" w:color="auto" w:fill="auto"/>
            <w:noWrap/>
            <w:vAlign w:val="bottom"/>
            <w:hideMark/>
          </w:tcPr>
          <w:p w14:paraId="73E7402E"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949</w:t>
            </w:r>
          </w:p>
        </w:tc>
        <w:tc>
          <w:tcPr>
            <w:tcW w:w="619" w:type="dxa"/>
            <w:tcBorders>
              <w:top w:val="nil"/>
              <w:left w:val="nil"/>
              <w:bottom w:val="single" w:sz="4" w:space="0" w:color="auto"/>
              <w:right w:val="single" w:sz="4" w:space="0" w:color="auto"/>
            </w:tcBorders>
            <w:shd w:val="clear" w:color="auto" w:fill="auto"/>
            <w:noWrap/>
            <w:vAlign w:val="bottom"/>
            <w:hideMark/>
          </w:tcPr>
          <w:p w14:paraId="09960B2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950</w:t>
            </w:r>
          </w:p>
        </w:tc>
      </w:tr>
      <w:tr w:rsidR="00C30613" w:rsidRPr="00652C2D" w14:paraId="62B91627" w14:textId="77777777" w:rsidTr="0065381B">
        <w:trPr>
          <w:trHeight w:val="300"/>
        </w:trPr>
        <w:tc>
          <w:tcPr>
            <w:tcW w:w="1106" w:type="dxa"/>
            <w:vMerge/>
            <w:tcBorders>
              <w:top w:val="nil"/>
              <w:left w:val="single" w:sz="4" w:space="0" w:color="auto"/>
              <w:bottom w:val="single" w:sz="4" w:space="0" w:color="auto"/>
              <w:right w:val="single" w:sz="4" w:space="0" w:color="auto"/>
            </w:tcBorders>
            <w:vAlign w:val="center"/>
            <w:hideMark/>
          </w:tcPr>
          <w:p w14:paraId="23F2E016" w14:textId="77777777" w:rsidR="00C30613" w:rsidRPr="00652C2D" w:rsidRDefault="00C30613" w:rsidP="0065381B">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378B684F"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12</w:t>
            </w:r>
          </w:p>
        </w:tc>
        <w:tc>
          <w:tcPr>
            <w:tcW w:w="1093" w:type="dxa"/>
            <w:tcBorders>
              <w:top w:val="nil"/>
              <w:left w:val="nil"/>
              <w:bottom w:val="single" w:sz="4" w:space="0" w:color="auto"/>
              <w:right w:val="single" w:sz="4" w:space="0" w:color="auto"/>
            </w:tcBorders>
            <w:shd w:val="clear" w:color="auto" w:fill="auto"/>
            <w:noWrap/>
            <w:vAlign w:val="bottom"/>
            <w:hideMark/>
          </w:tcPr>
          <w:p w14:paraId="7A2D8100"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w:t>
            </w:r>
          </w:p>
        </w:tc>
        <w:tc>
          <w:tcPr>
            <w:tcW w:w="618" w:type="dxa"/>
            <w:tcBorders>
              <w:top w:val="nil"/>
              <w:left w:val="nil"/>
              <w:bottom w:val="single" w:sz="4" w:space="0" w:color="auto"/>
              <w:right w:val="single" w:sz="4" w:space="0" w:color="auto"/>
            </w:tcBorders>
            <w:shd w:val="clear" w:color="auto" w:fill="auto"/>
            <w:noWrap/>
            <w:vAlign w:val="bottom"/>
            <w:hideMark/>
          </w:tcPr>
          <w:p w14:paraId="3EBAE931"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911</w:t>
            </w:r>
          </w:p>
        </w:tc>
        <w:tc>
          <w:tcPr>
            <w:tcW w:w="619" w:type="dxa"/>
            <w:tcBorders>
              <w:top w:val="nil"/>
              <w:left w:val="nil"/>
              <w:bottom w:val="single" w:sz="4" w:space="0" w:color="auto"/>
              <w:right w:val="single" w:sz="4" w:space="0" w:color="auto"/>
            </w:tcBorders>
            <w:shd w:val="clear" w:color="auto" w:fill="auto"/>
            <w:noWrap/>
            <w:vAlign w:val="bottom"/>
            <w:hideMark/>
          </w:tcPr>
          <w:p w14:paraId="2390D0F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912</w:t>
            </w:r>
          </w:p>
        </w:tc>
        <w:tc>
          <w:tcPr>
            <w:tcW w:w="618" w:type="dxa"/>
            <w:tcBorders>
              <w:top w:val="nil"/>
              <w:left w:val="nil"/>
              <w:bottom w:val="single" w:sz="4" w:space="0" w:color="auto"/>
              <w:right w:val="single" w:sz="4" w:space="0" w:color="auto"/>
            </w:tcBorders>
            <w:shd w:val="clear" w:color="auto" w:fill="auto"/>
            <w:noWrap/>
            <w:vAlign w:val="bottom"/>
            <w:hideMark/>
          </w:tcPr>
          <w:p w14:paraId="05ACAD15"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913</w:t>
            </w:r>
          </w:p>
        </w:tc>
        <w:tc>
          <w:tcPr>
            <w:tcW w:w="619" w:type="dxa"/>
            <w:tcBorders>
              <w:top w:val="nil"/>
              <w:left w:val="nil"/>
              <w:bottom w:val="single" w:sz="4" w:space="0" w:color="auto"/>
              <w:right w:val="single" w:sz="4" w:space="0" w:color="auto"/>
            </w:tcBorders>
            <w:shd w:val="clear" w:color="auto" w:fill="auto"/>
            <w:noWrap/>
            <w:vAlign w:val="bottom"/>
            <w:hideMark/>
          </w:tcPr>
          <w:p w14:paraId="4C78B7F3"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914</w:t>
            </w:r>
          </w:p>
        </w:tc>
        <w:tc>
          <w:tcPr>
            <w:tcW w:w="618" w:type="dxa"/>
            <w:tcBorders>
              <w:top w:val="nil"/>
              <w:left w:val="nil"/>
              <w:bottom w:val="single" w:sz="4" w:space="0" w:color="auto"/>
              <w:right w:val="single" w:sz="4" w:space="0" w:color="auto"/>
            </w:tcBorders>
            <w:shd w:val="clear" w:color="auto" w:fill="auto"/>
            <w:noWrap/>
            <w:vAlign w:val="bottom"/>
            <w:hideMark/>
          </w:tcPr>
          <w:p w14:paraId="4E35BD64"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915</w:t>
            </w:r>
          </w:p>
        </w:tc>
        <w:tc>
          <w:tcPr>
            <w:tcW w:w="619" w:type="dxa"/>
            <w:tcBorders>
              <w:top w:val="nil"/>
              <w:left w:val="nil"/>
              <w:bottom w:val="single" w:sz="4" w:space="0" w:color="auto"/>
              <w:right w:val="single" w:sz="4" w:space="0" w:color="auto"/>
            </w:tcBorders>
            <w:shd w:val="clear" w:color="auto" w:fill="auto"/>
            <w:noWrap/>
            <w:vAlign w:val="bottom"/>
            <w:hideMark/>
          </w:tcPr>
          <w:p w14:paraId="7EAF968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916</w:t>
            </w:r>
          </w:p>
        </w:tc>
        <w:tc>
          <w:tcPr>
            <w:tcW w:w="618" w:type="dxa"/>
            <w:tcBorders>
              <w:top w:val="nil"/>
              <w:left w:val="nil"/>
              <w:bottom w:val="single" w:sz="4" w:space="0" w:color="auto"/>
              <w:right w:val="single" w:sz="4" w:space="0" w:color="auto"/>
            </w:tcBorders>
            <w:shd w:val="clear" w:color="auto" w:fill="auto"/>
            <w:noWrap/>
            <w:vAlign w:val="bottom"/>
            <w:hideMark/>
          </w:tcPr>
          <w:p w14:paraId="312F3DF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917</w:t>
            </w:r>
          </w:p>
        </w:tc>
        <w:tc>
          <w:tcPr>
            <w:tcW w:w="619" w:type="dxa"/>
            <w:tcBorders>
              <w:top w:val="nil"/>
              <w:left w:val="nil"/>
              <w:bottom w:val="single" w:sz="4" w:space="0" w:color="auto"/>
              <w:right w:val="single" w:sz="4" w:space="0" w:color="auto"/>
            </w:tcBorders>
            <w:shd w:val="clear" w:color="auto" w:fill="auto"/>
            <w:noWrap/>
            <w:vAlign w:val="bottom"/>
            <w:hideMark/>
          </w:tcPr>
          <w:p w14:paraId="7C6832AB"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918</w:t>
            </w:r>
          </w:p>
        </w:tc>
        <w:tc>
          <w:tcPr>
            <w:tcW w:w="618" w:type="dxa"/>
            <w:tcBorders>
              <w:top w:val="nil"/>
              <w:left w:val="nil"/>
              <w:bottom w:val="single" w:sz="4" w:space="0" w:color="auto"/>
              <w:right w:val="single" w:sz="4" w:space="0" w:color="auto"/>
            </w:tcBorders>
            <w:shd w:val="clear" w:color="auto" w:fill="auto"/>
            <w:noWrap/>
            <w:vAlign w:val="bottom"/>
            <w:hideMark/>
          </w:tcPr>
          <w:p w14:paraId="446CCE72"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919</w:t>
            </w:r>
          </w:p>
        </w:tc>
        <w:tc>
          <w:tcPr>
            <w:tcW w:w="619" w:type="dxa"/>
            <w:tcBorders>
              <w:top w:val="nil"/>
              <w:left w:val="nil"/>
              <w:bottom w:val="single" w:sz="4" w:space="0" w:color="auto"/>
              <w:right w:val="single" w:sz="4" w:space="0" w:color="auto"/>
            </w:tcBorders>
            <w:shd w:val="clear" w:color="auto" w:fill="auto"/>
            <w:noWrap/>
            <w:vAlign w:val="bottom"/>
            <w:hideMark/>
          </w:tcPr>
          <w:p w14:paraId="1D38BCDD"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920</w:t>
            </w:r>
          </w:p>
        </w:tc>
        <w:tc>
          <w:tcPr>
            <w:tcW w:w="619" w:type="dxa"/>
            <w:tcBorders>
              <w:top w:val="nil"/>
              <w:left w:val="nil"/>
              <w:bottom w:val="single" w:sz="4" w:space="0" w:color="auto"/>
              <w:right w:val="single" w:sz="4" w:space="0" w:color="auto"/>
            </w:tcBorders>
            <w:shd w:val="clear" w:color="auto" w:fill="auto"/>
            <w:noWrap/>
            <w:vAlign w:val="bottom"/>
            <w:hideMark/>
          </w:tcPr>
          <w:p w14:paraId="24B22EC6" w14:textId="77777777" w:rsidR="00C30613" w:rsidRPr="00652C2D" w:rsidRDefault="00C30613" w:rsidP="0065381B">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921</w:t>
            </w:r>
          </w:p>
        </w:tc>
      </w:tr>
    </w:tbl>
    <w:p w14:paraId="515F03DF" w14:textId="77777777" w:rsidR="006D3570" w:rsidRDefault="006D3570" w:rsidP="00652C2D">
      <w:pPr>
        <w:pStyle w:val="textintend2"/>
        <w:numPr>
          <w:ilvl w:val="0"/>
          <w:numId w:val="0"/>
        </w:numPr>
        <w:spacing w:after="0"/>
        <w:rPr>
          <w:sz w:val="20"/>
        </w:rPr>
      </w:pPr>
    </w:p>
    <w:sectPr w:rsidR="006D3570" w:rsidSect="005661E8">
      <w:footerReference w:type="default" r:id="rId111"/>
      <w:pgSz w:w="12240" w:h="15840" w:code="1"/>
      <w:pgMar w:top="1411" w:right="1138" w:bottom="1138" w:left="1138" w:header="850" w:footer="0"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0739B3" w16cid:durableId="1F16CF46"/>
  <w16cid:commentId w16cid:paraId="22D8744F" w16cid:durableId="1F16D351"/>
  <w16cid:commentId w16cid:paraId="411F83B4" w16cid:durableId="1F16CC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CAC7D" w14:textId="77777777" w:rsidR="00EC1062" w:rsidRDefault="00EC1062">
      <w:pPr>
        <w:spacing w:after="0"/>
      </w:pPr>
      <w:r>
        <w:separator/>
      </w:r>
    </w:p>
  </w:endnote>
  <w:endnote w:type="continuationSeparator" w:id="0">
    <w:p w14:paraId="01F90E77" w14:textId="77777777" w:rsidR="00EC1062" w:rsidRDefault="00EC10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游明朝">
    <w:panose1 w:val="02020400000000000000"/>
    <w:charset w:val="80"/>
    <w:family w:val="roman"/>
    <w:pitch w:val="variable"/>
    <w:sig w:usb0="800002E7" w:usb1="2AC7FCF0"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2D0A1" w14:textId="40E83C80" w:rsidR="00301A7C" w:rsidRDefault="00301A7C">
    <w:pPr>
      <w:pStyle w:val="af"/>
      <w:jc w:val="center"/>
    </w:pPr>
    <w:r>
      <w:rPr>
        <w:b/>
      </w:rPr>
      <w:fldChar w:fldCharType="begin"/>
    </w:r>
    <w:r>
      <w:rPr>
        <w:b/>
      </w:rPr>
      <w:instrText>PAGE</w:instrText>
    </w:r>
    <w:r>
      <w:rPr>
        <w:b/>
      </w:rPr>
      <w:fldChar w:fldCharType="separate"/>
    </w:r>
    <w:r w:rsidR="00BC6EC3">
      <w:rPr>
        <w:b/>
        <w:noProof/>
      </w:rPr>
      <w:t>14</w:t>
    </w:r>
    <w:r>
      <w:rPr>
        <w:b/>
      </w:rPr>
      <w:fldChar w:fldCharType="end"/>
    </w:r>
  </w:p>
  <w:p w14:paraId="367A74D3" w14:textId="77777777" w:rsidR="00301A7C" w:rsidRDefault="00301A7C">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73198" w14:textId="77777777" w:rsidR="00EC1062" w:rsidRDefault="00EC1062">
      <w:pPr>
        <w:spacing w:after="0"/>
      </w:pPr>
      <w:r>
        <w:separator/>
      </w:r>
    </w:p>
  </w:footnote>
  <w:footnote w:type="continuationSeparator" w:id="0">
    <w:p w14:paraId="65A839DF" w14:textId="77777777" w:rsidR="00EC1062" w:rsidRDefault="00EC106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E5DEC"/>
    <w:multiLevelType w:val="multilevel"/>
    <w:tmpl w:val="B2A60898"/>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ind w:left="792" w:hanging="432"/>
      </w:pPr>
      <w:rPr>
        <w:rFonts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050A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2512B5"/>
    <w:multiLevelType w:val="multilevel"/>
    <w:tmpl w:val="588ED26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D303B"/>
    <w:multiLevelType w:val="hybridMultilevel"/>
    <w:tmpl w:val="1A14B614"/>
    <w:lvl w:ilvl="0" w:tplc="0409000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7E31EC"/>
    <w:multiLevelType w:val="hybridMultilevel"/>
    <w:tmpl w:val="E4985F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15:restartNumberingAfterBreak="0">
    <w:nsid w:val="0E6F59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E8D688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6F137C"/>
    <w:multiLevelType w:val="hybridMultilevel"/>
    <w:tmpl w:val="5EA07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71C6A"/>
    <w:multiLevelType w:val="multilevel"/>
    <w:tmpl w:val="87F68766"/>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8D13DD"/>
    <w:multiLevelType w:val="multilevel"/>
    <w:tmpl w:val="9766A684"/>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424534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7677E89"/>
    <w:multiLevelType w:val="multilevel"/>
    <w:tmpl w:val="4CA2798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BA1133A"/>
    <w:multiLevelType w:val="hybridMultilevel"/>
    <w:tmpl w:val="9404C128"/>
    <w:lvl w:ilvl="0" w:tplc="B26452E4">
      <w:start w:val="9"/>
      <w:numFmt w:val="bullet"/>
      <w:lvlText w:val="-"/>
      <w:lvlJc w:val="left"/>
      <w:pPr>
        <w:ind w:left="720" w:hanging="360"/>
      </w:pPr>
      <w:rPr>
        <w:rFonts w:ascii="Times New Roman" w:eastAsia="ＭＳ ゴシック"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hybridMultilevel"/>
    <w:tmpl w:val="83ACCFBC"/>
    <w:lvl w:ilvl="0" w:tplc="04090001">
      <w:start w:val="1"/>
      <w:numFmt w:val="decimal"/>
      <w:lvlText w:val="[%1]"/>
      <w:lvlJc w:val="left"/>
      <w:pPr>
        <w:tabs>
          <w:tab w:val="num" w:pos="420"/>
        </w:tabs>
        <w:ind w:left="420" w:hanging="420"/>
      </w:pPr>
      <w:rPr>
        <w:rFonts w:cs="Times New Roman" w:hint="eastAsia"/>
      </w:rPr>
    </w:lvl>
    <w:lvl w:ilvl="1" w:tplc="04090003">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7" w15:restartNumberingAfterBreak="0">
    <w:nsid w:val="281614D2"/>
    <w:multiLevelType w:val="multilevel"/>
    <w:tmpl w:val="733AD18C"/>
    <w:lvl w:ilvl="0">
      <w:start w:val="1"/>
      <w:numFmt w:val="decimal"/>
      <w:pStyle w:val="20"/>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8" w15:restartNumberingAfterBreak="0">
    <w:nsid w:val="359E34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C208CD"/>
    <w:multiLevelType w:val="hybridMultilevel"/>
    <w:tmpl w:val="1BCCB9D0"/>
    <w:lvl w:ilvl="0" w:tplc="04090001">
      <w:start w:val="1"/>
      <w:numFmt w:val="bullet"/>
      <w:lvlText w:val=""/>
      <w:lvlJc w:val="left"/>
      <w:pPr>
        <w:tabs>
          <w:tab w:val="num" w:pos="644"/>
        </w:tabs>
        <w:ind w:left="644" w:hanging="360"/>
      </w:pPr>
      <w:rPr>
        <w:rFonts w:ascii="Symbol" w:hAnsi="Symbol"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82F6529"/>
    <w:multiLevelType w:val="multilevel"/>
    <w:tmpl w:val="2D70A2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C42512E"/>
    <w:multiLevelType w:val="multilevel"/>
    <w:tmpl w:val="821E4556"/>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7" w15:restartNumberingAfterBreak="0">
    <w:nsid w:val="4E34784D"/>
    <w:multiLevelType w:val="multilevel"/>
    <w:tmpl w:val="9766A684"/>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C2537F"/>
    <w:multiLevelType w:val="hybridMultilevel"/>
    <w:tmpl w:val="EEA4B8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52B1580"/>
    <w:multiLevelType w:val="multilevel"/>
    <w:tmpl w:val="5E6494F0"/>
    <w:lvl w:ilvl="0">
      <w:start w:val="1"/>
      <w:numFmt w:val="decimal"/>
      <w:lvlText w:val="%1."/>
      <w:lvlJc w:val="left"/>
      <w:pPr>
        <w:ind w:left="1080" w:hanging="360"/>
      </w:pPr>
    </w:lvl>
    <w:lvl w:ilvl="1">
      <w:start w:val="1"/>
      <w:numFmt w:val="decimal"/>
      <w:lvlText w:val="%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0"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2455EF"/>
    <w:multiLevelType w:val="hybridMultilevel"/>
    <w:tmpl w:val="02EA3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F12606"/>
    <w:multiLevelType w:val="hybridMultilevel"/>
    <w:tmpl w:val="6846A3DA"/>
    <w:lvl w:ilvl="0" w:tplc="55CA9262">
      <w:start w:val="174"/>
      <w:numFmt w:val="bullet"/>
      <w:lvlText w:val="•"/>
      <w:lvlJc w:val="left"/>
      <w:pPr>
        <w:tabs>
          <w:tab w:val="num" w:pos="1440"/>
        </w:tabs>
        <w:ind w:left="144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0409001F"/>
    <w:lvl w:ilvl="0">
      <w:start w:val="1"/>
      <w:numFmt w:val="decimal"/>
      <w:lvlText w:val="%1."/>
      <w:lvlJc w:val="left"/>
      <w:pPr>
        <w:ind w:left="360" w:hanging="360"/>
      </w:pPr>
      <w:rPr>
        <w:rFonts w:hint="eastAsia"/>
        <w:b/>
        <w:sz w:val="24"/>
        <w:szCs w:val="24"/>
      </w:rPr>
    </w:lvl>
    <w:lvl w:ilvl="1">
      <w:start w:val="1"/>
      <w:numFmt w:val="decimal"/>
      <w:lvlText w:val="%1.%2."/>
      <w:lvlJc w:val="left"/>
      <w:pPr>
        <w:ind w:left="792" w:hanging="432"/>
      </w:pPr>
      <w:rPr>
        <w:rFonts w:hint="eastAsia"/>
        <w:b/>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6"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369650E"/>
    <w:multiLevelType w:val="multilevel"/>
    <w:tmpl w:val="5218E5BE"/>
    <w:lvl w:ilvl="0">
      <w:start w:val="1"/>
      <w:numFmt w:val="decimal"/>
      <w:lvlText w:val="%1."/>
      <w:lvlJc w:val="left"/>
      <w:pPr>
        <w:ind w:left="360" w:hanging="360"/>
      </w:pPr>
    </w:lvl>
    <w:lvl w:ilvl="1">
      <w:start w:val="1"/>
      <w:numFmt w:val="decimal"/>
      <w:lvlText w:val="%2."/>
      <w:lvlJc w:val="left"/>
      <w:pPr>
        <w:ind w:left="792" w:hanging="432"/>
      </w:pPr>
      <w:rPr>
        <w:rFonts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D55F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5714CD5"/>
    <w:multiLevelType w:val="multilevel"/>
    <w:tmpl w:val="B548352A"/>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57B4D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9F25E9"/>
    <w:multiLevelType w:val="hybridMultilevel"/>
    <w:tmpl w:val="72769AA8"/>
    <w:lvl w:ilvl="0" w:tplc="B26452E4">
      <w:start w:val="9"/>
      <w:numFmt w:val="bullet"/>
      <w:lvlText w:val="-"/>
      <w:lvlJc w:val="left"/>
      <w:pPr>
        <w:ind w:left="1004" w:hanging="360"/>
      </w:pPr>
      <w:rPr>
        <w:rFonts w:ascii="Times New Roman" w:eastAsia="ＭＳ ゴシック" w:hAnsi="Times New Roman" w:cs="Times New Roman" w:hint="default"/>
        <w:sz w:val="2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5AD2F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5D40B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5"/>
  </w:num>
  <w:num w:numId="2">
    <w:abstractNumId w:val="7"/>
  </w:num>
  <w:num w:numId="3">
    <w:abstractNumId w:val="16"/>
  </w:num>
  <w:num w:numId="4">
    <w:abstractNumId w:val="36"/>
  </w:num>
  <w:num w:numId="5">
    <w:abstractNumId w:val="24"/>
  </w:num>
  <w:num w:numId="6">
    <w:abstractNumId w:val="25"/>
  </w:num>
  <w:num w:numId="7">
    <w:abstractNumId w:val="22"/>
  </w:num>
  <w:num w:numId="8">
    <w:abstractNumId w:val="6"/>
  </w:num>
  <w:num w:numId="9">
    <w:abstractNumId w:val="44"/>
  </w:num>
  <w:num w:numId="10">
    <w:abstractNumId w:val="21"/>
  </w:num>
  <w:num w:numId="11">
    <w:abstractNumId w:val="32"/>
  </w:num>
  <w:num w:numId="12">
    <w:abstractNumId w:val="19"/>
  </w:num>
  <w:num w:numId="13">
    <w:abstractNumId w:val="34"/>
  </w:num>
  <w:num w:numId="14">
    <w:abstractNumId w:val="0"/>
  </w:num>
  <w:num w:numId="15">
    <w:abstractNumId w:val="30"/>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
  </w:num>
  <w:num w:numId="20">
    <w:abstractNumId w:val="31"/>
  </w:num>
  <w:num w:numId="21">
    <w:abstractNumId w:val="41"/>
  </w:num>
  <w:num w:numId="22">
    <w:abstractNumId w:val="3"/>
  </w:num>
  <w:num w:numId="23">
    <w:abstractNumId w:val="23"/>
  </w:num>
  <w:num w:numId="24">
    <w:abstractNumId w:val="14"/>
  </w:num>
  <w:num w:numId="25">
    <w:abstractNumId w:val="2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7"/>
  </w:num>
  <w:num w:numId="29">
    <w:abstractNumId w:val="42"/>
  </w:num>
  <w:num w:numId="30">
    <w:abstractNumId w:val="8"/>
  </w:num>
  <w:num w:numId="31">
    <w:abstractNumId w:val="5"/>
  </w:num>
  <w:num w:numId="32">
    <w:abstractNumId w:val="10"/>
  </w:num>
  <w:num w:numId="33">
    <w:abstractNumId w:val="40"/>
  </w:num>
  <w:num w:numId="34">
    <w:abstractNumId w:val="30"/>
  </w:num>
  <w:num w:numId="35">
    <w:abstractNumId w:val="30"/>
    <w:lvlOverride w:ilvl="0"/>
  </w:num>
  <w:num w:numId="36">
    <w:abstractNumId w:val="15"/>
  </w:num>
  <w:num w:numId="37">
    <w:abstractNumId w:val="28"/>
  </w:num>
  <w:num w:numId="38">
    <w:abstractNumId w:val="33"/>
  </w:num>
  <w:num w:numId="39">
    <w:abstractNumId w:val="18"/>
  </w:num>
  <w:num w:numId="40">
    <w:abstractNumId w:val="13"/>
  </w:num>
  <w:num w:numId="41">
    <w:abstractNumId w:val="12"/>
  </w:num>
  <w:num w:numId="42">
    <w:abstractNumId w:val="27"/>
  </w:num>
  <w:num w:numId="43">
    <w:abstractNumId w:val="2"/>
  </w:num>
  <w:num w:numId="44">
    <w:abstractNumId w:val="37"/>
  </w:num>
  <w:num w:numId="45">
    <w:abstractNumId w:val="43"/>
  </w:num>
  <w:num w:numId="46">
    <w:abstractNumId w:val="11"/>
  </w:num>
  <w:num w:numId="47">
    <w:abstractNumId w:val="38"/>
  </w:num>
  <w:num w:numId="48">
    <w:abstractNumId w:val="39"/>
  </w:num>
  <w:num w:numId="49">
    <w:abstractNumId w:val="9"/>
  </w:num>
  <w:num w:numId="50">
    <w:abstractNumId w:val="2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泰雨/研究員">
    <w15:presenceInfo w15:providerId="AD" w15:userId="S-1-5-21-220523388-1677128483-725345543-472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FE8"/>
    <w:rsid w:val="00000668"/>
    <w:rsid w:val="00002626"/>
    <w:rsid w:val="000046EA"/>
    <w:rsid w:val="00007EF1"/>
    <w:rsid w:val="00012DA0"/>
    <w:rsid w:val="000130D9"/>
    <w:rsid w:val="00013B95"/>
    <w:rsid w:val="00014DB6"/>
    <w:rsid w:val="000215E4"/>
    <w:rsid w:val="00021699"/>
    <w:rsid w:val="00034FEA"/>
    <w:rsid w:val="0003689E"/>
    <w:rsid w:val="0004116A"/>
    <w:rsid w:val="00041930"/>
    <w:rsid w:val="0004241F"/>
    <w:rsid w:val="0004334E"/>
    <w:rsid w:val="000446AF"/>
    <w:rsid w:val="00045B1D"/>
    <w:rsid w:val="00045D36"/>
    <w:rsid w:val="00051520"/>
    <w:rsid w:val="00052DCA"/>
    <w:rsid w:val="00056A5D"/>
    <w:rsid w:val="00056CE8"/>
    <w:rsid w:val="00060B0D"/>
    <w:rsid w:val="000626A4"/>
    <w:rsid w:val="000629CF"/>
    <w:rsid w:val="00081336"/>
    <w:rsid w:val="000825EF"/>
    <w:rsid w:val="00084A94"/>
    <w:rsid w:val="00090E39"/>
    <w:rsid w:val="00093AD5"/>
    <w:rsid w:val="00096088"/>
    <w:rsid w:val="000A0C8F"/>
    <w:rsid w:val="000A0F7D"/>
    <w:rsid w:val="000A2AA3"/>
    <w:rsid w:val="000A370B"/>
    <w:rsid w:val="000A5EE1"/>
    <w:rsid w:val="000A6F8F"/>
    <w:rsid w:val="000B1E3F"/>
    <w:rsid w:val="000B47CD"/>
    <w:rsid w:val="000B4ECC"/>
    <w:rsid w:val="000B78BB"/>
    <w:rsid w:val="000C0E44"/>
    <w:rsid w:val="000C3ED7"/>
    <w:rsid w:val="000C6B1E"/>
    <w:rsid w:val="000D6605"/>
    <w:rsid w:val="000E1699"/>
    <w:rsid w:val="000E4BDC"/>
    <w:rsid w:val="000E6AFD"/>
    <w:rsid w:val="000F12FF"/>
    <w:rsid w:val="000F142E"/>
    <w:rsid w:val="000F2707"/>
    <w:rsid w:val="000F6ABD"/>
    <w:rsid w:val="001015E2"/>
    <w:rsid w:val="00102503"/>
    <w:rsid w:val="00104F49"/>
    <w:rsid w:val="00110991"/>
    <w:rsid w:val="001115C5"/>
    <w:rsid w:val="00112729"/>
    <w:rsid w:val="00113657"/>
    <w:rsid w:val="001141B4"/>
    <w:rsid w:val="001201F4"/>
    <w:rsid w:val="001203F4"/>
    <w:rsid w:val="00131488"/>
    <w:rsid w:val="0013323E"/>
    <w:rsid w:val="00134D7B"/>
    <w:rsid w:val="00143E46"/>
    <w:rsid w:val="00143FA8"/>
    <w:rsid w:val="00143FE8"/>
    <w:rsid w:val="00144FD6"/>
    <w:rsid w:val="00173FEF"/>
    <w:rsid w:val="00184934"/>
    <w:rsid w:val="0018503A"/>
    <w:rsid w:val="00185CD7"/>
    <w:rsid w:val="001910E0"/>
    <w:rsid w:val="00192D54"/>
    <w:rsid w:val="00192E3B"/>
    <w:rsid w:val="001A021A"/>
    <w:rsid w:val="001A75AB"/>
    <w:rsid w:val="001B27C5"/>
    <w:rsid w:val="001B53D2"/>
    <w:rsid w:val="001C0202"/>
    <w:rsid w:val="001C1235"/>
    <w:rsid w:val="001C46BA"/>
    <w:rsid w:val="001C68D8"/>
    <w:rsid w:val="001E5821"/>
    <w:rsid w:val="001F3E54"/>
    <w:rsid w:val="001F47C2"/>
    <w:rsid w:val="001F562E"/>
    <w:rsid w:val="001F6511"/>
    <w:rsid w:val="00202FD6"/>
    <w:rsid w:val="00210AB2"/>
    <w:rsid w:val="00215066"/>
    <w:rsid w:val="00221C1B"/>
    <w:rsid w:val="00222DE7"/>
    <w:rsid w:val="0023077B"/>
    <w:rsid w:val="002317C8"/>
    <w:rsid w:val="00233143"/>
    <w:rsid w:val="00233382"/>
    <w:rsid w:val="00234BE4"/>
    <w:rsid w:val="002414B2"/>
    <w:rsid w:val="00245187"/>
    <w:rsid w:val="002469E1"/>
    <w:rsid w:val="00247342"/>
    <w:rsid w:val="002477E1"/>
    <w:rsid w:val="002521B6"/>
    <w:rsid w:val="00257715"/>
    <w:rsid w:val="00265E47"/>
    <w:rsid w:val="002730E9"/>
    <w:rsid w:val="002755CA"/>
    <w:rsid w:val="0027604A"/>
    <w:rsid w:val="002777DD"/>
    <w:rsid w:val="002822EF"/>
    <w:rsid w:val="00292020"/>
    <w:rsid w:val="002941AD"/>
    <w:rsid w:val="00295DA0"/>
    <w:rsid w:val="002A3D63"/>
    <w:rsid w:val="002B04F0"/>
    <w:rsid w:val="002B24AF"/>
    <w:rsid w:val="002B43D6"/>
    <w:rsid w:val="002B5C83"/>
    <w:rsid w:val="002B62F1"/>
    <w:rsid w:val="002B7319"/>
    <w:rsid w:val="002C17A9"/>
    <w:rsid w:val="002C17FF"/>
    <w:rsid w:val="002C7FAC"/>
    <w:rsid w:val="002D0FCB"/>
    <w:rsid w:val="002D69BF"/>
    <w:rsid w:val="002E1E65"/>
    <w:rsid w:val="002E1E83"/>
    <w:rsid w:val="002E6D05"/>
    <w:rsid w:val="002E7735"/>
    <w:rsid w:val="002F1C28"/>
    <w:rsid w:val="002F6C77"/>
    <w:rsid w:val="002F7F99"/>
    <w:rsid w:val="00301A7C"/>
    <w:rsid w:val="00303FD2"/>
    <w:rsid w:val="003062F6"/>
    <w:rsid w:val="0031297F"/>
    <w:rsid w:val="00313920"/>
    <w:rsid w:val="00314679"/>
    <w:rsid w:val="00321488"/>
    <w:rsid w:val="0032773A"/>
    <w:rsid w:val="00327AE9"/>
    <w:rsid w:val="0033097B"/>
    <w:rsid w:val="0033224D"/>
    <w:rsid w:val="00333089"/>
    <w:rsid w:val="00335BCD"/>
    <w:rsid w:val="00344F1E"/>
    <w:rsid w:val="003507D3"/>
    <w:rsid w:val="00351135"/>
    <w:rsid w:val="00355EC4"/>
    <w:rsid w:val="0035612C"/>
    <w:rsid w:val="00356DBB"/>
    <w:rsid w:val="0036107A"/>
    <w:rsid w:val="00364FD1"/>
    <w:rsid w:val="00371CEF"/>
    <w:rsid w:val="00375672"/>
    <w:rsid w:val="00376DD5"/>
    <w:rsid w:val="00380029"/>
    <w:rsid w:val="00380457"/>
    <w:rsid w:val="00380924"/>
    <w:rsid w:val="0038280C"/>
    <w:rsid w:val="0038430C"/>
    <w:rsid w:val="00384993"/>
    <w:rsid w:val="00385196"/>
    <w:rsid w:val="003871ED"/>
    <w:rsid w:val="003924AD"/>
    <w:rsid w:val="00396635"/>
    <w:rsid w:val="00396DD5"/>
    <w:rsid w:val="003A7909"/>
    <w:rsid w:val="003B21D5"/>
    <w:rsid w:val="003B2697"/>
    <w:rsid w:val="003C6A00"/>
    <w:rsid w:val="003D3475"/>
    <w:rsid w:val="003E5CD8"/>
    <w:rsid w:val="003E7228"/>
    <w:rsid w:val="003F2547"/>
    <w:rsid w:val="004004E5"/>
    <w:rsid w:val="004008C3"/>
    <w:rsid w:val="00402C56"/>
    <w:rsid w:val="00407C0E"/>
    <w:rsid w:val="00412ABE"/>
    <w:rsid w:val="00413018"/>
    <w:rsid w:val="00416664"/>
    <w:rsid w:val="00431A1F"/>
    <w:rsid w:val="00432EE1"/>
    <w:rsid w:val="00433D22"/>
    <w:rsid w:val="00434277"/>
    <w:rsid w:val="00435622"/>
    <w:rsid w:val="004370D3"/>
    <w:rsid w:val="0044077D"/>
    <w:rsid w:val="004427DE"/>
    <w:rsid w:val="00446EE9"/>
    <w:rsid w:val="00447602"/>
    <w:rsid w:val="00451DA5"/>
    <w:rsid w:val="004530B7"/>
    <w:rsid w:val="00454DB4"/>
    <w:rsid w:val="00457668"/>
    <w:rsid w:val="00460A06"/>
    <w:rsid w:val="00462166"/>
    <w:rsid w:val="00465760"/>
    <w:rsid w:val="00474B84"/>
    <w:rsid w:val="00476B18"/>
    <w:rsid w:val="00480C38"/>
    <w:rsid w:val="0048281A"/>
    <w:rsid w:val="00483387"/>
    <w:rsid w:val="004901A5"/>
    <w:rsid w:val="004919C4"/>
    <w:rsid w:val="0049286D"/>
    <w:rsid w:val="0049294B"/>
    <w:rsid w:val="004937D1"/>
    <w:rsid w:val="00496E4C"/>
    <w:rsid w:val="004973F0"/>
    <w:rsid w:val="004A3FF8"/>
    <w:rsid w:val="004A425B"/>
    <w:rsid w:val="004A56D4"/>
    <w:rsid w:val="004B08C1"/>
    <w:rsid w:val="004B17A3"/>
    <w:rsid w:val="004B2A70"/>
    <w:rsid w:val="004B43A8"/>
    <w:rsid w:val="004C10B8"/>
    <w:rsid w:val="004E3FC2"/>
    <w:rsid w:val="004E4D65"/>
    <w:rsid w:val="004E6171"/>
    <w:rsid w:val="004F49E2"/>
    <w:rsid w:val="004F5C6E"/>
    <w:rsid w:val="00501086"/>
    <w:rsid w:val="00501C27"/>
    <w:rsid w:val="00506192"/>
    <w:rsid w:val="00506671"/>
    <w:rsid w:val="00506B1E"/>
    <w:rsid w:val="00507E40"/>
    <w:rsid w:val="00511429"/>
    <w:rsid w:val="00511C1A"/>
    <w:rsid w:val="00513588"/>
    <w:rsid w:val="00517AA9"/>
    <w:rsid w:val="0052104A"/>
    <w:rsid w:val="005217D8"/>
    <w:rsid w:val="00525A80"/>
    <w:rsid w:val="00526C96"/>
    <w:rsid w:val="00531493"/>
    <w:rsid w:val="00533CBE"/>
    <w:rsid w:val="00540BF3"/>
    <w:rsid w:val="00540DF8"/>
    <w:rsid w:val="00547844"/>
    <w:rsid w:val="005514F7"/>
    <w:rsid w:val="00552426"/>
    <w:rsid w:val="00553CC1"/>
    <w:rsid w:val="00556757"/>
    <w:rsid w:val="00562B6C"/>
    <w:rsid w:val="005634BD"/>
    <w:rsid w:val="005661E8"/>
    <w:rsid w:val="0057104E"/>
    <w:rsid w:val="005753B6"/>
    <w:rsid w:val="00580910"/>
    <w:rsid w:val="0058197B"/>
    <w:rsid w:val="005823B8"/>
    <w:rsid w:val="005835D5"/>
    <w:rsid w:val="00592C62"/>
    <w:rsid w:val="005A051A"/>
    <w:rsid w:val="005A0FE5"/>
    <w:rsid w:val="005A14D2"/>
    <w:rsid w:val="005A3D63"/>
    <w:rsid w:val="005A60F0"/>
    <w:rsid w:val="005B0F92"/>
    <w:rsid w:val="005B3000"/>
    <w:rsid w:val="005C4AFF"/>
    <w:rsid w:val="005D3A8B"/>
    <w:rsid w:val="005D4E41"/>
    <w:rsid w:val="005D53C9"/>
    <w:rsid w:val="005D6E3A"/>
    <w:rsid w:val="005D7D12"/>
    <w:rsid w:val="005E4174"/>
    <w:rsid w:val="005E7B15"/>
    <w:rsid w:val="005F0BB5"/>
    <w:rsid w:val="005F1F36"/>
    <w:rsid w:val="005F2A22"/>
    <w:rsid w:val="005F2C1B"/>
    <w:rsid w:val="005F3B17"/>
    <w:rsid w:val="005F5013"/>
    <w:rsid w:val="005F533E"/>
    <w:rsid w:val="005F534F"/>
    <w:rsid w:val="00611983"/>
    <w:rsid w:val="006133DE"/>
    <w:rsid w:val="00613485"/>
    <w:rsid w:val="00616D56"/>
    <w:rsid w:val="00617B53"/>
    <w:rsid w:val="00623C12"/>
    <w:rsid w:val="00626CE5"/>
    <w:rsid w:val="00630016"/>
    <w:rsid w:val="0063155F"/>
    <w:rsid w:val="006325D8"/>
    <w:rsid w:val="006347D1"/>
    <w:rsid w:val="00636382"/>
    <w:rsid w:val="00640BFD"/>
    <w:rsid w:val="00646ED8"/>
    <w:rsid w:val="00652A90"/>
    <w:rsid w:val="00652C2D"/>
    <w:rsid w:val="00654433"/>
    <w:rsid w:val="00654BA7"/>
    <w:rsid w:val="00656856"/>
    <w:rsid w:val="00675DB5"/>
    <w:rsid w:val="00682704"/>
    <w:rsid w:val="006830C7"/>
    <w:rsid w:val="00683DFB"/>
    <w:rsid w:val="006928D2"/>
    <w:rsid w:val="006933AD"/>
    <w:rsid w:val="006A00B3"/>
    <w:rsid w:val="006A20CA"/>
    <w:rsid w:val="006A262D"/>
    <w:rsid w:val="006B11AA"/>
    <w:rsid w:val="006B46C3"/>
    <w:rsid w:val="006B6702"/>
    <w:rsid w:val="006C1513"/>
    <w:rsid w:val="006C403D"/>
    <w:rsid w:val="006C582F"/>
    <w:rsid w:val="006D0A3E"/>
    <w:rsid w:val="006D2A5A"/>
    <w:rsid w:val="006D3570"/>
    <w:rsid w:val="006E7AAD"/>
    <w:rsid w:val="006F1202"/>
    <w:rsid w:val="006F236E"/>
    <w:rsid w:val="006F4E14"/>
    <w:rsid w:val="0070132E"/>
    <w:rsid w:val="0070388A"/>
    <w:rsid w:val="007138EC"/>
    <w:rsid w:val="007143E9"/>
    <w:rsid w:val="00714FF4"/>
    <w:rsid w:val="00735BD7"/>
    <w:rsid w:val="007377CE"/>
    <w:rsid w:val="00740F81"/>
    <w:rsid w:val="00747BC0"/>
    <w:rsid w:val="00751F5E"/>
    <w:rsid w:val="0075312B"/>
    <w:rsid w:val="0075461E"/>
    <w:rsid w:val="007602E4"/>
    <w:rsid w:val="007616A9"/>
    <w:rsid w:val="0076673D"/>
    <w:rsid w:val="00766CD2"/>
    <w:rsid w:val="0077202B"/>
    <w:rsid w:val="00772818"/>
    <w:rsid w:val="007730B1"/>
    <w:rsid w:val="00773883"/>
    <w:rsid w:val="007753F2"/>
    <w:rsid w:val="00775D71"/>
    <w:rsid w:val="00777938"/>
    <w:rsid w:val="007821DF"/>
    <w:rsid w:val="0078414E"/>
    <w:rsid w:val="00786603"/>
    <w:rsid w:val="00794FE9"/>
    <w:rsid w:val="007A076B"/>
    <w:rsid w:val="007A2364"/>
    <w:rsid w:val="007A5BB8"/>
    <w:rsid w:val="007A5FE5"/>
    <w:rsid w:val="007B0C25"/>
    <w:rsid w:val="007B1BFE"/>
    <w:rsid w:val="007B44A3"/>
    <w:rsid w:val="007C59DF"/>
    <w:rsid w:val="007D325E"/>
    <w:rsid w:val="007D396B"/>
    <w:rsid w:val="007D5A12"/>
    <w:rsid w:val="007D7941"/>
    <w:rsid w:val="007E2112"/>
    <w:rsid w:val="007E266F"/>
    <w:rsid w:val="007E3992"/>
    <w:rsid w:val="007F0416"/>
    <w:rsid w:val="007F0443"/>
    <w:rsid w:val="007F2EB7"/>
    <w:rsid w:val="007F3157"/>
    <w:rsid w:val="007F5862"/>
    <w:rsid w:val="007F6ABD"/>
    <w:rsid w:val="007F7CF7"/>
    <w:rsid w:val="00801B0F"/>
    <w:rsid w:val="00801CCE"/>
    <w:rsid w:val="0080265E"/>
    <w:rsid w:val="0080332C"/>
    <w:rsid w:val="0080612F"/>
    <w:rsid w:val="00811A7E"/>
    <w:rsid w:val="00812600"/>
    <w:rsid w:val="00812980"/>
    <w:rsid w:val="00812E74"/>
    <w:rsid w:val="00814411"/>
    <w:rsid w:val="008172C3"/>
    <w:rsid w:val="008205A4"/>
    <w:rsid w:val="0082320B"/>
    <w:rsid w:val="00823507"/>
    <w:rsid w:val="00824E5C"/>
    <w:rsid w:val="008264AD"/>
    <w:rsid w:val="008341CB"/>
    <w:rsid w:val="008379E5"/>
    <w:rsid w:val="00840046"/>
    <w:rsid w:val="008400AB"/>
    <w:rsid w:val="00843D0B"/>
    <w:rsid w:val="00850F61"/>
    <w:rsid w:val="00851423"/>
    <w:rsid w:val="0085426B"/>
    <w:rsid w:val="00854BC6"/>
    <w:rsid w:val="00855276"/>
    <w:rsid w:val="008572DB"/>
    <w:rsid w:val="00866752"/>
    <w:rsid w:val="00866841"/>
    <w:rsid w:val="008710E2"/>
    <w:rsid w:val="00882170"/>
    <w:rsid w:val="008865BE"/>
    <w:rsid w:val="008909B4"/>
    <w:rsid w:val="008A2902"/>
    <w:rsid w:val="008A3E52"/>
    <w:rsid w:val="008A545F"/>
    <w:rsid w:val="008A740A"/>
    <w:rsid w:val="008B0386"/>
    <w:rsid w:val="008B5DC1"/>
    <w:rsid w:val="008B6B07"/>
    <w:rsid w:val="008C51B7"/>
    <w:rsid w:val="008D0947"/>
    <w:rsid w:val="008D2FCC"/>
    <w:rsid w:val="008D42C2"/>
    <w:rsid w:val="008D5FF3"/>
    <w:rsid w:val="008D6D46"/>
    <w:rsid w:val="008E1D5D"/>
    <w:rsid w:val="008E2AFC"/>
    <w:rsid w:val="008E3CCA"/>
    <w:rsid w:val="008E6A8D"/>
    <w:rsid w:val="008E7E92"/>
    <w:rsid w:val="008F15C1"/>
    <w:rsid w:val="008F6CEC"/>
    <w:rsid w:val="00900C80"/>
    <w:rsid w:val="0090317B"/>
    <w:rsid w:val="00905228"/>
    <w:rsid w:val="00907065"/>
    <w:rsid w:val="00910E21"/>
    <w:rsid w:val="00925C7E"/>
    <w:rsid w:val="00931597"/>
    <w:rsid w:val="00936555"/>
    <w:rsid w:val="009368E6"/>
    <w:rsid w:val="00944B13"/>
    <w:rsid w:val="00946609"/>
    <w:rsid w:val="00950992"/>
    <w:rsid w:val="00953879"/>
    <w:rsid w:val="00961691"/>
    <w:rsid w:val="009623FB"/>
    <w:rsid w:val="009624E6"/>
    <w:rsid w:val="0096315E"/>
    <w:rsid w:val="009647CA"/>
    <w:rsid w:val="00966BC6"/>
    <w:rsid w:val="009670AF"/>
    <w:rsid w:val="00971E3D"/>
    <w:rsid w:val="0097311D"/>
    <w:rsid w:val="009760D5"/>
    <w:rsid w:val="0098342B"/>
    <w:rsid w:val="00986705"/>
    <w:rsid w:val="00987CD5"/>
    <w:rsid w:val="00990067"/>
    <w:rsid w:val="00996226"/>
    <w:rsid w:val="009A2E63"/>
    <w:rsid w:val="009A5FF1"/>
    <w:rsid w:val="009A699B"/>
    <w:rsid w:val="009A6E8F"/>
    <w:rsid w:val="009B2A17"/>
    <w:rsid w:val="009B388F"/>
    <w:rsid w:val="009B6681"/>
    <w:rsid w:val="009B6F48"/>
    <w:rsid w:val="009C238E"/>
    <w:rsid w:val="009C2BA2"/>
    <w:rsid w:val="009C5342"/>
    <w:rsid w:val="009C5ECA"/>
    <w:rsid w:val="009D7E45"/>
    <w:rsid w:val="009E088B"/>
    <w:rsid w:val="009F49A0"/>
    <w:rsid w:val="009F4E24"/>
    <w:rsid w:val="009F7E24"/>
    <w:rsid w:val="00A02EBE"/>
    <w:rsid w:val="00A044DF"/>
    <w:rsid w:val="00A07786"/>
    <w:rsid w:val="00A07FE8"/>
    <w:rsid w:val="00A1590E"/>
    <w:rsid w:val="00A174A0"/>
    <w:rsid w:val="00A23194"/>
    <w:rsid w:val="00A36F8D"/>
    <w:rsid w:val="00A41AC6"/>
    <w:rsid w:val="00A423A9"/>
    <w:rsid w:val="00A44A34"/>
    <w:rsid w:val="00A54BDD"/>
    <w:rsid w:val="00A55CCB"/>
    <w:rsid w:val="00A56AB1"/>
    <w:rsid w:val="00A6103F"/>
    <w:rsid w:val="00A62C3C"/>
    <w:rsid w:val="00A62F0A"/>
    <w:rsid w:val="00A64A23"/>
    <w:rsid w:val="00A6599E"/>
    <w:rsid w:val="00A702E3"/>
    <w:rsid w:val="00A72CF1"/>
    <w:rsid w:val="00A72DA6"/>
    <w:rsid w:val="00A73F56"/>
    <w:rsid w:val="00A74360"/>
    <w:rsid w:val="00A77A20"/>
    <w:rsid w:val="00A8166A"/>
    <w:rsid w:val="00A912E8"/>
    <w:rsid w:val="00A93D10"/>
    <w:rsid w:val="00A961F5"/>
    <w:rsid w:val="00A96A22"/>
    <w:rsid w:val="00A97C48"/>
    <w:rsid w:val="00AA310D"/>
    <w:rsid w:val="00AA6229"/>
    <w:rsid w:val="00AB30AE"/>
    <w:rsid w:val="00AB3A99"/>
    <w:rsid w:val="00AB77F7"/>
    <w:rsid w:val="00AC2137"/>
    <w:rsid w:val="00AC2CE5"/>
    <w:rsid w:val="00AC40EB"/>
    <w:rsid w:val="00AC6A9C"/>
    <w:rsid w:val="00AD11FE"/>
    <w:rsid w:val="00AD5779"/>
    <w:rsid w:val="00AE00CC"/>
    <w:rsid w:val="00AE4686"/>
    <w:rsid w:val="00AE773E"/>
    <w:rsid w:val="00AF0660"/>
    <w:rsid w:val="00AF27EB"/>
    <w:rsid w:val="00AF31FB"/>
    <w:rsid w:val="00AF3DDE"/>
    <w:rsid w:val="00AF4E4D"/>
    <w:rsid w:val="00AF579E"/>
    <w:rsid w:val="00AF58D7"/>
    <w:rsid w:val="00B03947"/>
    <w:rsid w:val="00B052C8"/>
    <w:rsid w:val="00B06EF3"/>
    <w:rsid w:val="00B2260B"/>
    <w:rsid w:val="00B258DF"/>
    <w:rsid w:val="00B30115"/>
    <w:rsid w:val="00B319A7"/>
    <w:rsid w:val="00B3351B"/>
    <w:rsid w:val="00B4033E"/>
    <w:rsid w:val="00B42975"/>
    <w:rsid w:val="00B43B83"/>
    <w:rsid w:val="00B44173"/>
    <w:rsid w:val="00B453C1"/>
    <w:rsid w:val="00B4723A"/>
    <w:rsid w:val="00B502B7"/>
    <w:rsid w:val="00B523F9"/>
    <w:rsid w:val="00B5763D"/>
    <w:rsid w:val="00B634B5"/>
    <w:rsid w:val="00B70E1D"/>
    <w:rsid w:val="00B75B0C"/>
    <w:rsid w:val="00B76252"/>
    <w:rsid w:val="00B80057"/>
    <w:rsid w:val="00B83320"/>
    <w:rsid w:val="00B874C0"/>
    <w:rsid w:val="00B87E62"/>
    <w:rsid w:val="00B91990"/>
    <w:rsid w:val="00B938EC"/>
    <w:rsid w:val="00BA49D1"/>
    <w:rsid w:val="00BA4DE6"/>
    <w:rsid w:val="00BA7E9F"/>
    <w:rsid w:val="00BB556B"/>
    <w:rsid w:val="00BB7431"/>
    <w:rsid w:val="00BC12B0"/>
    <w:rsid w:val="00BC1BAE"/>
    <w:rsid w:val="00BC3E6B"/>
    <w:rsid w:val="00BC669E"/>
    <w:rsid w:val="00BC6EC3"/>
    <w:rsid w:val="00BD7C54"/>
    <w:rsid w:val="00BE58FA"/>
    <w:rsid w:val="00BF0B0B"/>
    <w:rsid w:val="00BF579F"/>
    <w:rsid w:val="00BF6AC8"/>
    <w:rsid w:val="00BF6F8E"/>
    <w:rsid w:val="00C009C1"/>
    <w:rsid w:val="00C0440B"/>
    <w:rsid w:val="00C10DDB"/>
    <w:rsid w:val="00C126DE"/>
    <w:rsid w:val="00C157A4"/>
    <w:rsid w:val="00C21289"/>
    <w:rsid w:val="00C22420"/>
    <w:rsid w:val="00C249F4"/>
    <w:rsid w:val="00C24B7B"/>
    <w:rsid w:val="00C30613"/>
    <w:rsid w:val="00C30BCD"/>
    <w:rsid w:val="00C35A34"/>
    <w:rsid w:val="00C44440"/>
    <w:rsid w:val="00C45AE6"/>
    <w:rsid w:val="00C5393C"/>
    <w:rsid w:val="00C53BEE"/>
    <w:rsid w:val="00C56571"/>
    <w:rsid w:val="00C607EF"/>
    <w:rsid w:val="00C65401"/>
    <w:rsid w:val="00C66F42"/>
    <w:rsid w:val="00C809F1"/>
    <w:rsid w:val="00C8497B"/>
    <w:rsid w:val="00C856B7"/>
    <w:rsid w:val="00C902CA"/>
    <w:rsid w:val="00C90C0A"/>
    <w:rsid w:val="00C90FA7"/>
    <w:rsid w:val="00C91AC9"/>
    <w:rsid w:val="00C91E34"/>
    <w:rsid w:val="00CA0614"/>
    <w:rsid w:val="00CA773D"/>
    <w:rsid w:val="00CA774C"/>
    <w:rsid w:val="00CB071F"/>
    <w:rsid w:val="00CB17BC"/>
    <w:rsid w:val="00CC12FB"/>
    <w:rsid w:val="00CC59C0"/>
    <w:rsid w:val="00CD4874"/>
    <w:rsid w:val="00CD560E"/>
    <w:rsid w:val="00CD631F"/>
    <w:rsid w:val="00CD64E5"/>
    <w:rsid w:val="00CE0195"/>
    <w:rsid w:val="00CE1435"/>
    <w:rsid w:val="00CE3189"/>
    <w:rsid w:val="00CF118F"/>
    <w:rsid w:val="00CF131C"/>
    <w:rsid w:val="00CF2399"/>
    <w:rsid w:val="00CF64CD"/>
    <w:rsid w:val="00D034C2"/>
    <w:rsid w:val="00D075CC"/>
    <w:rsid w:val="00D10525"/>
    <w:rsid w:val="00D12524"/>
    <w:rsid w:val="00D13F39"/>
    <w:rsid w:val="00D353C6"/>
    <w:rsid w:val="00D359A0"/>
    <w:rsid w:val="00D37BD3"/>
    <w:rsid w:val="00D41C11"/>
    <w:rsid w:val="00D4353F"/>
    <w:rsid w:val="00D43F5F"/>
    <w:rsid w:val="00D5006A"/>
    <w:rsid w:val="00D501D9"/>
    <w:rsid w:val="00D51B07"/>
    <w:rsid w:val="00D532D0"/>
    <w:rsid w:val="00D53733"/>
    <w:rsid w:val="00D60340"/>
    <w:rsid w:val="00D610E6"/>
    <w:rsid w:val="00D612CB"/>
    <w:rsid w:val="00D62117"/>
    <w:rsid w:val="00D66114"/>
    <w:rsid w:val="00D75C71"/>
    <w:rsid w:val="00D8460E"/>
    <w:rsid w:val="00D868A3"/>
    <w:rsid w:val="00D91317"/>
    <w:rsid w:val="00D919D5"/>
    <w:rsid w:val="00D91F77"/>
    <w:rsid w:val="00D97C06"/>
    <w:rsid w:val="00D97C7C"/>
    <w:rsid w:val="00DB1554"/>
    <w:rsid w:val="00DC746B"/>
    <w:rsid w:val="00DE4C27"/>
    <w:rsid w:val="00DF1AD7"/>
    <w:rsid w:val="00DF2927"/>
    <w:rsid w:val="00DF41A4"/>
    <w:rsid w:val="00DF4880"/>
    <w:rsid w:val="00DF5098"/>
    <w:rsid w:val="00DF56FF"/>
    <w:rsid w:val="00DF6A25"/>
    <w:rsid w:val="00E11B6E"/>
    <w:rsid w:val="00E139B8"/>
    <w:rsid w:val="00E1783D"/>
    <w:rsid w:val="00E20EFC"/>
    <w:rsid w:val="00E23B9B"/>
    <w:rsid w:val="00E273FA"/>
    <w:rsid w:val="00E307CA"/>
    <w:rsid w:val="00E33859"/>
    <w:rsid w:val="00E35A1A"/>
    <w:rsid w:val="00E40CD5"/>
    <w:rsid w:val="00E476C2"/>
    <w:rsid w:val="00E53A68"/>
    <w:rsid w:val="00E53C12"/>
    <w:rsid w:val="00E5407B"/>
    <w:rsid w:val="00E60454"/>
    <w:rsid w:val="00E62E87"/>
    <w:rsid w:val="00E7078C"/>
    <w:rsid w:val="00E71C46"/>
    <w:rsid w:val="00E809A6"/>
    <w:rsid w:val="00E80DE2"/>
    <w:rsid w:val="00E87BFE"/>
    <w:rsid w:val="00EA15E3"/>
    <w:rsid w:val="00EA22AC"/>
    <w:rsid w:val="00EA5A8C"/>
    <w:rsid w:val="00EB3BE1"/>
    <w:rsid w:val="00EB411F"/>
    <w:rsid w:val="00EB4521"/>
    <w:rsid w:val="00EB7547"/>
    <w:rsid w:val="00EC05A6"/>
    <w:rsid w:val="00EC1062"/>
    <w:rsid w:val="00EC2D93"/>
    <w:rsid w:val="00EC7B43"/>
    <w:rsid w:val="00ED2F19"/>
    <w:rsid w:val="00ED3F58"/>
    <w:rsid w:val="00ED4C3E"/>
    <w:rsid w:val="00ED6D0E"/>
    <w:rsid w:val="00EE1F02"/>
    <w:rsid w:val="00EE3C53"/>
    <w:rsid w:val="00EE59DA"/>
    <w:rsid w:val="00EE728F"/>
    <w:rsid w:val="00EF10A8"/>
    <w:rsid w:val="00EF1B50"/>
    <w:rsid w:val="00F0058F"/>
    <w:rsid w:val="00F024C4"/>
    <w:rsid w:val="00F02FDA"/>
    <w:rsid w:val="00F03C8F"/>
    <w:rsid w:val="00F06C27"/>
    <w:rsid w:val="00F1228B"/>
    <w:rsid w:val="00F1677D"/>
    <w:rsid w:val="00F20C09"/>
    <w:rsid w:val="00F24113"/>
    <w:rsid w:val="00F31C2C"/>
    <w:rsid w:val="00F40C69"/>
    <w:rsid w:val="00F440C2"/>
    <w:rsid w:val="00F50402"/>
    <w:rsid w:val="00F50822"/>
    <w:rsid w:val="00F53489"/>
    <w:rsid w:val="00F536E9"/>
    <w:rsid w:val="00F55887"/>
    <w:rsid w:val="00F573A6"/>
    <w:rsid w:val="00F62811"/>
    <w:rsid w:val="00F659C7"/>
    <w:rsid w:val="00F6642A"/>
    <w:rsid w:val="00F774E9"/>
    <w:rsid w:val="00F83B2F"/>
    <w:rsid w:val="00F83DCF"/>
    <w:rsid w:val="00F95F99"/>
    <w:rsid w:val="00F97F48"/>
    <w:rsid w:val="00FA2056"/>
    <w:rsid w:val="00FA78A8"/>
    <w:rsid w:val="00FA7C91"/>
    <w:rsid w:val="00FB3C24"/>
    <w:rsid w:val="00FB5529"/>
    <w:rsid w:val="00FB5ABF"/>
    <w:rsid w:val="00FC0507"/>
    <w:rsid w:val="00FC0B0D"/>
    <w:rsid w:val="00FC11EC"/>
    <w:rsid w:val="00FC2319"/>
    <w:rsid w:val="00FC40DE"/>
    <w:rsid w:val="00FC4CAA"/>
    <w:rsid w:val="00FC607C"/>
    <w:rsid w:val="00FE0734"/>
    <w:rsid w:val="00FE0A07"/>
    <w:rsid w:val="00FE1C49"/>
    <w:rsid w:val="00FE2805"/>
    <w:rsid w:val="00FE3196"/>
    <w:rsid w:val="00FE47DD"/>
    <w:rsid w:val="00FE49F1"/>
    <w:rsid w:val="00FE600E"/>
    <w:rsid w:val="00FE6E0E"/>
    <w:rsid w:val="00FE7FA2"/>
    <w:rsid w:val="00FF1926"/>
    <w:rsid w:val="00FF2A9F"/>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B8D7001A-DA59-4AED-9025-29D303E4F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530B7"/>
    <w:pPr>
      <w:keepNext/>
      <w:numPr>
        <w:numId w:val="28"/>
      </w:numPr>
      <w:spacing w:before="240"/>
      <w:jc w:val="left"/>
      <w:outlineLvl w:val="1"/>
    </w:pPr>
    <w:rPr>
      <w:rFonts w:ascii="Arial" w:eastAsia="ＭＳ 明朝" w:hAnsi="Arial"/>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143FE8"/>
    <w:pPr>
      <w:keepNext/>
      <w:jc w:val="right"/>
      <w:outlineLvl w:val="3"/>
    </w:pPr>
    <w:rPr>
      <w:rFonts w:ascii="Arial" w:hAnsi="Arial"/>
      <w:i/>
    </w:rPr>
  </w:style>
  <w:style w:type="paragraph" w:styleId="5">
    <w:name w:val="heading 5"/>
    <w:aliases w:val="h5,Heading5"/>
    <w:basedOn w:val="4"/>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4530B7"/>
    <w:rPr>
      <w:rFonts w:ascii="Arial" w:eastAsia="ＭＳ 明朝" w:hAnsi="Arial"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uiPriority w:val="9"/>
    <w:rsid w:val="00143FE8"/>
    <w:rPr>
      <w:rFonts w:ascii="Arial" w:eastAsia="ＭＳ ゴシック" w:hAnsi="Arial" w:cs="Times New Roman"/>
      <w:b/>
      <w:sz w:val="24"/>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semiHidden/>
    <w:rsid w:val="00143FE8"/>
    <w:rPr>
      <w:rFonts w:cs="Times New Roman"/>
      <w:sz w:val="18"/>
    </w:rPr>
  </w:style>
  <w:style w:type="paragraph" w:styleId="a9">
    <w:name w:val="annotation text"/>
    <w:basedOn w:val="a"/>
    <w:link w:val="aa"/>
    <w:semiHidden/>
    <w:rsid w:val="00143FE8"/>
    <w:pPr>
      <w:jc w:val="left"/>
    </w:pPr>
  </w:style>
  <w:style w:type="character" w:customStyle="1" w:styleId="aa">
    <w:name w:val="コメント文字列 (文字)"/>
    <w:basedOn w:val="a0"/>
    <w:link w:val="a9"/>
    <w:semiHidden/>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4"/>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2"/>
    <w:uiPriority w:val="39"/>
    <w:semiHidden/>
    <w:rsid w:val="00143FE8"/>
    <w:pPr>
      <w:ind w:left="1701" w:hanging="1701"/>
    </w:pPr>
  </w:style>
  <w:style w:type="paragraph" w:styleId="42">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3">
    <w:name w:val="List 4"/>
    <w:basedOn w:val="34"/>
    <w:uiPriority w:val="99"/>
    <w:rsid w:val="00143FE8"/>
    <w:pPr>
      <w:ind w:left="1418"/>
    </w:pPr>
  </w:style>
  <w:style w:type="paragraph" w:styleId="52">
    <w:name w:val="List 5"/>
    <w:basedOn w:val="43"/>
    <w:uiPriority w:val="99"/>
    <w:rsid w:val="00143FE8"/>
    <w:pPr>
      <w:ind w:left="1702"/>
    </w:pPr>
  </w:style>
  <w:style w:type="paragraph" w:styleId="44">
    <w:name w:val="List Bullet 4"/>
    <w:basedOn w:val="33"/>
    <w:uiPriority w:val="99"/>
    <w:rsid w:val="00143FE8"/>
    <w:pPr>
      <w:ind w:left="1418"/>
    </w:pPr>
  </w:style>
  <w:style w:type="paragraph" w:styleId="53">
    <w:name w:val="List Bullet 5"/>
    <w:basedOn w:val="44"/>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3"/>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34"/>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uiPriority w:val="99"/>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image" Target="media/image21.wmf"/><Relationship Id="rId47" Type="http://schemas.openxmlformats.org/officeDocument/2006/relationships/image" Target="media/image26.wmf"/><Relationship Id="rId63" Type="http://schemas.openxmlformats.org/officeDocument/2006/relationships/oleObject" Target="embeddings/oleObject21.bin"/><Relationship Id="rId68" Type="http://schemas.openxmlformats.org/officeDocument/2006/relationships/image" Target="media/image40.wmf"/><Relationship Id="rId84" Type="http://schemas.openxmlformats.org/officeDocument/2006/relationships/image" Target="media/image51.wmf"/><Relationship Id="rId89" Type="http://schemas.openxmlformats.org/officeDocument/2006/relationships/image" Target="media/image56.png"/><Relationship Id="rId112" Type="http://schemas.openxmlformats.org/officeDocument/2006/relationships/fontTable" Target="fontTable.xml"/><Relationship Id="rId16" Type="http://schemas.openxmlformats.org/officeDocument/2006/relationships/oleObject" Target="embeddings/oleObject5.bin"/><Relationship Id="rId107" Type="http://schemas.openxmlformats.org/officeDocument/2006/relationships/image" Target="media/image65.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20.wmf"/><Relationship Id="rId45" Type="http://schemas.openxmlformats.org/officeDocument/2006/relationships/image" Target="media/image24.wmf"/><Relationship Id="rId53" Type="http://schemas.openxmlformats.org/officeDocument/2006/relationships/image" Target="media/image31.wmf"/><Relationship Id="rId58" Type="http://schemas.openxmlformats.org/officeDocument/2006/relationships/image" Target="media/image34.wmf"/><Relationship Id="rId66" Type="http://schemas.openxmlformats.org/officeDocument/2006/relationships/image" Target="media/image39.wmf"/><Relationship Id="rId74" Type="http://schemas.openxmlformats.org/officeDocument/2006/relationships/oleObject" Target="embeddings/oleObject26.bin"/><Relationship Id="rId79" Type="http://schemas.openxmlformats.org/officeDocument/2006/relationships/image" Target="media/image46.wmf"/><Relationship Id="rId87" Type="http://schemas.openxmlformats.org/officeDocument/2006/relationships/image" Target="media/image54.wmf"/><Relationship Id="rId102" Type="http://schemas.openxmlformats.org/officeDocument/2006/relationships/oleObject" Target="embeddings/oleObject34.bin"/><Relationship Id="rId110" Type="http://schemas.openxmlformats.org/officeDocument/2006/relationships/oleObject" Target="embeddings/oleObject38.bin"/><Relationship Id="rId115" Type="http://schemas.microsoft.com/office/2016/09/relationships/commentsIds" Target="commentsIds.xml"/><Relationship Id="rId5" Type="http://schemas.openxmlformats.org/officeDocument/2006/relationships/footnotes" Target="footnotes.xml"/><Relationship Id="rId61" Type="http://schemas.openxmlformats.org/officeDocument/2006/relationships/oleObject" Target="embeddings/oleObject20.bin"/><Relationship Id="rId82" Type="http://schemas.openxmlformats.org/officeDocument/2006/relationships/image" Target="media/image49.wmf"/><Relationship Id="rId90" Type="http://schemas.openxmlformats.org/officeDocument/2006/relationships/image" Target="media/image57.png"/><Relationship Id="rId95" Type="http://schemas.openxmlformats.org/officeDocument/2006/relationships/image" Target="media/image60.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image" Target="media/image22.wmf"/><Relationship Id="rId48" Type="http://schemas.openxmlformats.org/officeDocument/2006/relationships/image" Target="media/image27.wmf"/><Relationship Id="rId56" Type="http://schemas.openxmlformats.org/officeDocument/2006/relationships/oleObject" Target="embeddings/oleObject18.bin"/><Relationship Id="rId64" Type="http://schemas.openxmlformats.org/officeDocument/2006/relationships/image" Target="media/image37.wmf"/><Relationship Id="rId69" Type="http://schemas.openxmlformats.org/officeDocument/2006/relationships/oleObject" Target="embeddings/oleObject23.bin"/><Relationship Id="rId77" Type="http://schemas.openxmlformats.org/officeDocument/2006/relationships/image" Target="media/image44.wmf"/><Relationship Id="rId100" Type="http://schemas.openxmlformats.org/officeDocument/2006/relationships/oleObject" Target="embeddings/oleObject32.bin"/><Relationship Id="rId105" Type="http://schemas.openxmlformats.org/officeDocument/2006/relationships/image" Target="media/image64.wmf"/><Relationship Id="rId113" Type="http://schemas.microsoft.com/office/2011/relationships/people" Target="people.xml"/><Relationship Id="rId8" Type="http://schemas.openxmlformats.org/officeDocument/2006/relationships/oleObject" Target="embeddings/oleObject1.bin"/><Relationship Id="rId51" Type="http://schemas.openxmlformats.org/officeDocument/2006/relationships/image" Target="media/image30.wmf"/><Relationship Id="rId72" Type="http://schemas.openxmlformats.org/officeDocument/2006/relationships/oleObject" Target="embeddings/oleObject25.bin"/><Relationship Id="rId80" Type="http://schemas.openxmlformats.org/officeDocument/2006/relationships/image" Target="media/image47.wmf"/><Relationship Id="rId85" Type="http://schemas.openxmlformats.org/officeDocument/2006/relationships/image" Target="media/image52.wmf"/><Relationship Id="rId93" Type="http://schemas.openxmlformats.org/officeDocument/2006/relationships/image" Target="media/image59.wmf"/><Relationship Id="rId98" Type="http://schemas.openxmlformats.org/officeDocument/2006/relationships/oleObject" Target="embeddings/oleObject3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9.wmf"/><Relationship Id="rId46" Type="http://schemas.openxmlformats.org/officeDocument/2006/relationships/image" Target="media/image25.wmf"/><Relationship Id="rId59" Type="http://schemas.openxmlformats.org/officeDocument/2006/relationships/oleObject" Target="embeddings/oleObject19.bin"/><Relationship Id="rId67" Type="http://schemas.openxmlformats.org/officeDocument/2006/relationships/oleObject" Target="embeddings/oleObject22.bin"/><Relationship Id="rId103" Type="http://schemas.openxmlformats.org/officeDocument/2006/relationships/image" Target="media/image63.wmf"/><Relationship Id="rId108" Type="http://schemas.openxmlformats.org/officeDocument/2006/relationships/oleObject" Target="embeddings/oleObject37.bin"/><Relationship Id="rId20" Type="http://schemas.openxmlformats.org/officeDocument/2006/relationships/oleObject" Target="embeddings/oleObject7.bin"/><Relationship Id="rId41" Type="http://schemas.openxmlformats.org/officeDocument/2006/relationships/oleObject" Target="embeddings/oleObject15.bin"/><Relationship Id="rId54" Type="http://schemas.openxmlformats.org/officeDocument/2006/relationships/oleObject" Target="embeddings/oleObject17.bin"/><Relationship Id="rId62" Type="http://schemas.openxmlformats.org/officeDocument/2006/relationships/image" Target="media/image36.wmf"/><Relationship Id="rId70" Type="http://schemas.openxmlformats.org/officeDocument/2006/relationships/oleObject" Target="embeddings/oleObject24.bin"/><Relationship Id="rId75" Type="http://schemas.openxmlformats.org/officeDocument/2006/relationships/oleObject" Target="embeddings/oleObject27.bin"/><Relationship Id="rId83" Type="http://schemas.openxmlformats.org/officeDocument/2006/relationships/image" Target="media/image50.wmf"/><Relationship Id="rId88" Type="http://schemas.openxmlformats.org/officeDocument/2006/relationships/image" Target="media/image55.png"/><Relationship Id="rId91" Type="http://schemas.openxmlformats.org/officeDocument/2006/relationships/image" Target="media/image58.wmf"/><Relationship Id="rId96" Type="http://schemas.openxmlformats.org/officeDocument/2006/relationships/oleObject" Target="embeddings/oleObject30.bin"/><Relationship Id="rId11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8.wmf"/><Relationship Id="rId49" Type="http://schemas.openxmlformats.org/officeDocument/2006/relationships/image" Target="media/image28.wmf"/><Relationship Id="rId57" Type="http://schemas.openxmlformats.org/officeDocument/2006/relationships/image" Target="media/image33.wmf"/><Relationship Id="rId106" Type="http://schemas.openxmlformats.org/officeDocument/2006/relationships/oleObject" Target="embeddings/oleObject36.bin"/><Relationship Id="rId114"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image" Target="media/image23.wmf"/><Relationship Id="rId52" Type="http://schemas.openxmlformats.org/officeDocument/2006/relationships/oleObject" Target="embeddings/oleObject16.bin"/><Relationship Id="rId60" Type="http://schemas.openxmlformats.org/officeDocument/2006/relationships/image" Target="media/image35.wmf"/><Relationship Id="rId65" Type="http://schemas.openxmlformats.org/officeDocument/2006/relationships/image" Target="media/image38.wmf"/><Relationship Id="rId73" Type="http://schemas.openxmlformats.org/officeDocument/2006/relationships/image" Target="media/image42.wmf"/><Relationship Id="rId78" Type="http://schemas.openxmlformats.org/officeDocument/2006/relationships/image" Target="media/image45.wmf"/><Relationship Id="rId81" Type="http://schemas.openxmlformats.org/officeDocument/2006/relationships/image" Target="media/image48.wmf"/><Relationship Id="rId86" Type="http://schemas.openxmlformats.org/officeDocument/2006/relationships/image" Target="media/image53.wmf"/><Relationship Id="rId94" Type="http://schemas.openxmlformats.org/officeDocument/2006/relationships/oleObject" Target="embeddings/oleObject29.bin"/><Relationship Id="rId99" Type="http://schemas.openxmlformats.org/officeDocument/2006/relationships/image" Target="media/image62.wmf"/><Relationship Id="rId101" Type="http://schemas.openxmlformats.org/officeDocument/2006/relationships/oleObject" Target="embeddings/oleObject33.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4.bin"/><Relationship Id="rId109" Type="http://schemas.openxmlformats.org/officeDocument/2006/relationships/image" Target="media/image66.wmf"/><Relationship Id="rId34" Type="http://schemas.openxmlformats.org/officeDocument/2006/relationships/image" Target="media/image16.wmf"/><Relationship Id="rId50" Type="http://schemas.openxmlformats.org/officeDocument/2006/relationships/image" Target="media/image29.wmf"/><Relationship Id="rId55" Type="http://schemas.openxmlformats.org/officeDocument/2006/relationships/image" Target="media/image32.wmf"/><Relationship Id="rId76" Type="http://schemas.openxmlformats.org/officeDocument/2006/relationships/image" Target="media/image43.wmf"/><Relationship Id="rId97" Type="http://schemas.openxmlformats.org/officeDocument/2006/relationships/image" Target="media/image61.wmf"/><Relationship Id="rId104" Type="http://schemas.openxmlformats.org/officeDocument/2006/relationships/oleObject" Target="embeddings/oleObject35.bin"/><Relationship Id="rId7" Type="http://schemas.openxmlformats.org/officeDocument/2006/relationships/image" Target="media/image1.wmf"/><Relationship Id="rId71" Type="http://schemas.openxmlformats.org/officeDocument/2006/relationships/image" Target="media/image41.wmf"/><Relationship Id="rId92" Type="http://schemas.openxmlformats.org/officeDocument/2006/relationships/oleObject" Target="embeddings/oleObject28.bin"/><Relationship Id="rId2" Type="http://schemas.openxmlformats.org/officeDocument/2006/relationships/styles" Target="styles.xml"/><Relationship Id="rId29" Type="http://schemas.openxmlformats.org/officeDocument/2006/relationships/oleObject" Target="embeddings/oleObject1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288</TotalTime>
  <Pages>14</Pages>
  <Words>5344</Words>
  <Characters>30461</Characters>
  <Application>Microsoft Office Word</Application>
  <DocSecurity>0</DocSecurity>
  <Lines>253</Lines>
  <Paragraphs>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李泰雨/研究員</cp:lastModifiedBy>
  <cp:revision>33</cp:revision>
  <dcterms:created xsi:type="dcterms:W3CDTF">2018-08-08T03:45:00Z</dcterms:created>
  <dcterms:modified xsi:type="dcterms:W3CDTF">2018-08-10T04:11:00Z</dcterms:modified>
</cp:coreProperties>
</file>