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7FAF" w:rsidRPr="00A2545F" w:rsidRDefault="001E7FAF" w:rsidP="00C91753">
      <w:pPr>
        <w:snapToGrid w:val="0"/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60"/>
        <w:gridCol w:w="873"/>
        <w:gridCol w:w="13"/>
        <w:gridCol w:w="2102"/>
        <w:gridCol w:w="13"/>
        <w:gridCol w:w="9"/>
        <w:gridCol w:w="3153"/>
        <w:gridCol w:w="13"/>
        <w:gridCol w:w="98"/>
        <w:gridCol w:w="1158"/>
        <w:gridCol w:w="9"/>
        <w:gridCol w:w="27"/>
        <w:gridCol w:w="886"/>
        <w:gridCol w:w="27"/>
        <w:gridCol w:w="9"/>
        <w:gridCol w:w="63"/>
        <w:gridCol w:w="2031"/>
        <w:gridCol w:w="13"/>
        <w:gridCol w:w="1158"/>
        <w:gridCol w:w="13"/>
        <w:gridCol w:w="40"/>
        <w:gridCol w:w="1226"/>
        <w:gridCol w:w="22"/>
        <w:gridCol w:w="13"/>
        <w:gridCol w:w="1243"/>
        <w:gridCol w:w="22"/>
        <w:gridCol w:w="6"/>
        <w:gridCol w:w="9"/>
        <w:gridCol w:w="1015"/>
        <w:gridCol w:w="22"/>
        <w:gridCol w:w="6"/>
        <w:gridCol w:w="9"/>
        <w:gridCol w:w="1418"/>
        <w:gridCol w:w="22"/>
        <w:gridCol w:w="9"/>
        <w:gridCol w:w="1158"/>
        <w:gridCol w:w="22"/>
        <w:gridCol w:w="9"/>
        <w:gridCol w:w="1539"/>
        <w:gridCol w:w="27"/>
        <w:gridCol w:w="1199"/>
        <w:gridCol w:w="1728"/>
      </w:tblGrid>
      <w:tr w:rsidR="00024D7E" w:rsidRPr="00A2545F" w:rsidTr="00024D7E">
        <w:trPr>
          <w:trHeight w:val="1800"/>
        </w:trPr>
        <w:tc>
          <w:tcPr>
            <w:tcW w:w="1660" w:type="dxa"/>
            <w:shd w:val="clear" w:color="000000" w:fill="99CCFF"/>
            <w:vAlign w:val="center"/>
            <w:hideMark/>
          </w:tcPr>
          <w:p w:rsidR="00024D7E" w:rsidRPr="00A2545F" w:rsidRDefault="00024D7E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Features</w:t>
            </w:r>
          </w:p>
        </w:tc>
        <w:tc>
          <w:tcPr>
            <w:tcW w:w="873" w:type="dxa"/>
            <w:shd w:val="clear" w:color="000000" w:fill="99CCFF"/>
            <w:vAlign w:val="center"/>
            <w:hideMark/>
          </w:tcPr>
          <w:p w:rsidR="00024D7E" w:rsidRPr="00A2545F" w:rsidRDefault="00024D7E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#</w:t>
            </w:r>
          </w:p>
        </w:tc>
        <w:tc>
          <w:tcPr>
            <w:tcW w:w="2128" w:type="dxa"/>
            <w:gridSpan w:val="3"/>
            <w:shd w:val="clear" w:color="000000" w:fill="99CCFF"/>
            <w:vAlign w:val="center"/>
            <w:hideMark/>
          </w:tcPr>
          <w:p w:rsidR="00024D7E" w:rsidRPr="00A2545F" w:rsidRDefault="00024D7E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Feature group</w:t>
            </w:r>
          </w:p>
        </w:tc>
        <w:tc>
          <w:tcPr>
            <w:tcW w:w="3175" w:type="dxa"/>
            <w:gridSpan w:val="3"/>
            <w:shd w:val="clear" w:color="000000" w:fill="99CCFF"/>
            <w:vAlign w:val="center"/>
            <w:hideMark/>
          </w:tcPr>
          <w:p w:rsidR="00024D7E" w:rsidRPr="00A2545F" w:rsidRDefault="00024D7E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Components</w:t>
            </w:r>
          </w:p>
        </w:tc>
        <w:tc>
          <w:tcPr>
            <w:tcW w:w="1292" w:type="dxa"/>
            <w:gridSpan w:val="4"/>
            <w:shd w:val="clear" w:color="000000" w:fill="99CCFF"/>
            <w:vAlign w:val="center"/>
            <w:hideMark/>
          </w:tcPr>
          <w:p w:rsidR="00024D7E" w:rsidRPr="00A2545F" w:rsidRDefault="00024D7E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Prerequisite feature groups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(listed in this sheet only)</w:t>
            </w:r>
          </w:p>
        </w:tc>
        <w:tc>
          <w:tcPr>
            <w:tcW w:w="913" w:type="dxa"/>
            <w:gridSpan w:val="2"/>
            <w:shd w:val="clear" w:color="000000" w:fill="99CCFF"/>
            <w:vAlign w:val="center"/>
            <w:hideMark/>
          </w:tcPr>
          <w:p w:rsidR="00024D7E" w:rsidRPr="00A2545F" w:rsidRDefault="00024D7E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Need for g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NB to know whether the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br/>
              <w:t>feature is supported by the UE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br/>
              <w:t>(what happens if gNB does not know?)</w:t>
            </w:r>
          </w:p>
        </w:tc>
        <w:tc>
          <w:tcPr>
            <w:tcW w:w="2116" w:type="dxa"/>
            <w:gridSpan w:val="4"/>
            <w:shd w:val="clear" w:color="auto" w:fill="99CCFF"/>
            <w:vAlign w:val="center"/>
            <w:hideMark/>
          </w:tcPr>
          <w:p w:rsidR="00024D7E" w:rsidRPr="00A2545F" w:rsidRDefault="00024D7E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Consequences if the feature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 xml:space="preserve"> is not supported by the UE</w:t>
            </w:r>
          </w:p>
        </w:tc>
        <w:tc>
          <w:tcPr>
            <w:tcW w:w="1171" w:type="dxa"/>
            <w:gridSpan w:val="2"/>
            <w:shd w:val="clear" w:color="auto" w:fill="99CCFF"/>
            <w:vAlign w:val="center"/>
            <w:hideMark/>
          </w:tcPr>
          <w:p w:rsidR="00024D7E" w:rsidRPr="00A2545F" w:rsidRDefault="00024D7E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(see R2-1712078)</w:t>
            </w:r>
          </w:p>
        </w:tc>
        <w:tc>
          <w:tcPr>
            <w:tcW w:w="1301" w:type="dxa"/>
            <w:gridSpan w:val="4"/>
            <w:shd w:val="clear" w:color="auto" w:fill="99CCFF"/>
            <w:vAlign w:val="center"/>
            <w:hideMark/>
          </w:tcPr>
          <w:p w:rsidR="00024D7E" w:rsidRPr="00A2545F" w:rsidRDefault="00024D7E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Need of FDD/TDD differentiation</w:t>
            </w:r>
          </w:p>
        </w:tc>
        <w:tc>
          <w:tcPr>
            <w:tcW w:w="1280" w:type="dxa"/>
            <w:gridSpan w:val="4"/>
            <w:shd w:val="clear" w:color="auto" w:fill="99CCFF"/>
            <w:vAlign w:val="center"/>
          </w:tcPr>
          <w:p w:rsidR="00024D7E" w:rsidRPr="00A2545F" w:rsidRDefault="00024D7E" w:rsidP="00C87E38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Need of FR1/FR2 differentiation</w:t>
            </w:r>
          </w:p>
        </w:tc>
        <w:tc>
          <w:tcPr>
            <w:tcW w:w="1052" w:type="dxa"/>
            <w:gridSpan w:val="4"/>
            <w:shd w:val="clear" w:color="auto" w:fill="99CCFF"/>
            <w:vAlign w:val="center"/>
            <w:hideMark/>
          </w:tcPr>
          <w:p w:rsidR="00024D7E" w:rsidRPr="00A2545F" w:rsidRDefault="00024D7E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RAN5 implication</w:t>
            </w:r>
          </w:p>
        </w:tc>
        <w:tc>
          <w:tcPr>
            <w:tcW w:w="1449" w:type="dxa"/>
            <w:gridSpan w:val="3"/>
            <w:shd w:val="clear" w:color="000000" w:fill="99CCFF"/>
            <w:vAlign w:val="center"/>
            <w:hideMark/>
          </w:tcPr>
          <w:p w:rsidR="00024D7E" w:rsidRPr="00A2545F" w:rsidRDefault="00024D7E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Note</w:t>
            </w:r>
          </w:p>
        </w:tc>
        <w:tc>
          <w:tcPr>
            <w:tcW w:w="1189" w:type="dxa"/>
            <w:gridSpan w:val="3"/>
            <w:shd w:val="clear" w:color="000000" w:fill="99CCFF"/>
            <w:vAlign w:val="center"/>
            <w:hideMark/>
          </w:tcPr>
          <w:p w:rsidR="00024D7E" w:rsidRPr="00A2545F" w:rsidRDefault="00024D7E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Responsible WG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  <w:hideMark/>
          </w:tcPr>
          <w:p w:rsidR="00024D7E" w:rsidRPr="00A2545F" w:rsidRDefault="00024D7E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 WG recommendation</w:t>
            </w:r>
          </w:p>
        </w:tc>
        <w:tc>
          <w:tcPr>
            <w:tcW w:w="1199" w:type="dxa"/>
            <w:shd w:val="clear" w:color="000000" w:fill="FFC000"/>
            <w:vAlign w:val="center"/>
            <w:hideMark/>
          </w:tcPr>
          <w:p w:rsidR="00024D7E" w:rsidRPr="00A2545F" w:rsidRDefault="00024D7E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b/>
                <w:bCs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b/>
                <w:bCs/>
                <w:kern w:val="0"/>
                <w:sz w:val="18"/>
                <w:szCs w:val="18"/>
              </w:rPr>
              <w:t>TSG-RAN decision</w:t>
            </w:r>
          </w:p>
        </w:tc>
        <w:tc>
          <w:tcPr>
            <w:tcW w:w="1728" w:type="dxa"/>
            <w:shd w:val="clear" w:color="auto" w:fill="92D050"/>
            <w:vAlign w:val="center"/>
          </w:tcPr>
          <w:p w:rsidR="00024D7E" w:rsidRPr="00A2545F" w:rsidRDefault="00024D7E" w:rsidP="00024D7E">
            <w:pPr>
              <w:widowControl/>
              <w:snapToGrid w:val="0"/>
              <w:jc w:val="center"/>
              <w:rPr>
                <w:rFonts w:ascii="Arial" w:eastAsia="MS PGothic" w:hAnsi="Arial" w:cs="Arial"/>
                <w:b/>
                <w:bCs/>
                <w:kern w:val="0"/>
                <w:sz w:val="18"/>
                <w:szCs w:val="18"/>
              </w:rPr>
            </w:pPr>
            <w:ins w:id="0" w:author="Author">
              <w:r>
                <w:rPr>
                  <w:rFonts w:ascii="Arial" w:eastAsia="MS PGothic" w:hAnsi="Arial" w:cs="Arial"/>
                  <w:b/>
                  <w:bCs/>
                  <w:kern w:val="0"/>
                  <w:sz w:val="18"/>
                  <w:szCs w:val="18"/>
                </w:rPr>
                <w:t>MediaTek Recommendation</w:t>
              </w:r>
            </w:ins>
          </w:p>
        </w:tc>
      </w:tr>
      <w:tr w:rsidR="00024D7E" w:rsidRPr="00A2545F" w:rsidTr="00024D7E">
        <w:trPr>
          <w:trHeight w:val="870"/>
        </w:trPr>
        <w:tc>
          <w:tcPr>
            <w:tcW w:w="1660" w:type="dxa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0. Waveform, modulation, subcarrier spacings, 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and CP</w:t>
            </w:r>
          </w:p>
        </w:tc>
        <w:tc>
          <w:tcPr>
            <w:tcW w:w="873" w:type="dxa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0-1</w:t>
            </w:r>
          </w:p>
        </w:tc>
        <w:tc>
          <w:tcPr>
            <w:tcW w:w="2128" w:type="dxa"/>
            <w:gridSpan w:val="3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CP-OFDM waveform for DL and UL</w:t>
            </w:r>
          </w:p>
        </w:tc>
        <w:tc>
          <w:tcPr>
            <w:tcW w:w="3175" w:type="dxa"/>
            <w:gridSpan w:val="3"/>
            <w:shd w:val="clear" w:color="auto" w:fill="auto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CP-OFDM for DL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CP -OFDM for UL</w:t>
            </w:r>
          </w:p>
        </w:tc>
        <w:tc>
          <w:tcPr>
            <w:tcW w:w="1292" w:type="dxa"/>
            <w:gridSpan w:val="4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301" w:type="dxa"/>
            <w:gridSpan w:val="4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728" w:type="dxa"/>
          </w:tcPr>
          <w:p w:rsidR="00024D7E" w:rsidRPr="00EB58BB" w:rsidRDefault="00024D7E" w:rsidP="00024D7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024D7E" w:rsidRPr="00A2545F" w:rsidTr="00024D7E">
        <w:trPr>
          <w:trHeight w:val="780"/>
        </w:trPr>
        <w:tc>
          <w:tcPr>
            <w:tcW w:w="1660" w:type="dxa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2128" w:type="dxa"/>
            <w:gridSpan w:val="3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DFT-S-OFDM waveform for UL</w:t>
            </w:r>
          </w:p>
        </w:tc>
        <w:tc>
          <w:tcPr>
            <w:tcW w:w="3175" w:type="dxa"/>
            <w:gridSpan w:val="3"/>
            <w:shd w:val="clear" w:color="auto" w:fill="auto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Transform precoding for single-layer PUSCH</w:t>
            </w:r>
          </w:p>
        </w:tc>
        <w:tc>
          <w:tcPr>
            <w:tcW w:w="1292" w:type="dxa"/>
            <w:gridSpan w:val="4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301" w:type="dxa"/>
            <w:gridSpan w:val="4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N.A.</w:t>
            </w:r>
          </w:p>
        </w:tc>
        <w:tc>
          <w:tcPr>
            <w:tcW w:w="1280" w:type="dxa"/>
            <w:gridSpan w:val="4"/>
            <w:shd w:val="clear" w:color="auto" w:fill="auto"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728" w:type="dxa"/>
          </w:tcPr>
          <w:p w:rsidR="00024D7E" w:rsidRPr="00EB58BB" w:rsidRDefault="00024D7E" w:rsidP="00024D7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024D7E" w:rsidRPr="00A2545F" w:rsidTr="00024D7E">
        <w:trPr>
          <w:trHeight w:val="780"/>
        </w:trPr>
        <w:tc>
          <w:tcPr>
            <w:tcW w:w="1660" w:type="dxa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0-3</w:t>
            </w:r>
          </w:p>
        </w:tc>
        <w:tc>
          <w:tcPr>
            <w:tcW w:w="2128" w:type="dxa"/>
            <w:gridSpan w:val="3"/>
            <w:shd w:val="clear" w:color="auto" w:fill="auto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DL modulation scheme</w:t>
            </w:r>
          </w:p>
        </w:tc>
        <w:tc>
          <w:tcPr>
            <w:tcW w:w="3175" w:type="dxa"/>
            <w:gridSpan w:val="3"/>
            <w:shd w:val="clear" w:color="auto" w:fill="auto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16QAM modulation</w:t>
            </w:r>
          </w:p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3) 64QAM modulation for FR1</w:t>
            </w:r>
          </w:p>
        </w:tc>
        <w:tc>
          <w:tcPr>
            <w:tcW w:w="1292" w:type="dxa"/>
            <w:gridSpan w:val="4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301" w:type="dxa"/>
            <w:gridSpan w:val="4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RAN4 will check 64QAM modulation for FR2</w:t>
            </w:r>
          </w:p>
        </w:tc>
        <w:tc>
          <w:tcPr>
            <w:tcW w:w="1189" w:type="dxa"/>
            <w:gridSpan w:val="3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728" w:type="dxa"/>
          </w:tcPr>
          <w:p w:rsidR="00024D7E" w:rsidRPr="00EB58BB" w:rsidRDefault="00024D7E" w:rsidP="00024D7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024D7E" w:rsidRPr="00A2545F" w:rsidTr="00024D7E">
        <w:trPr>
          <w:trHeight w:val="780"/>
        </w:trPr>
        <w:tc>
          <w:tcPr>
            <w:tcW w:w="1660" w:type="dxa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0-4</w:t>
            </w:r>
          </w:p>
        </w:tc>
        <w:tc>
          <w:tcPr>
            <w:tcW w:w="2128" w:type="dxa"/>
            <w:gridSpan w:val="3"/>
            <w:shd w:val="clear" w:color="auto" w:fill="auto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UL modulation scheme</w:t>
            </w:r>
          </w:p>
        </w:tc>
        <w:tc>
          <w:tcPr>
            <w:tcW w:w="3175" w:type="dxa"/>
            <w:gridSpan w:val="3"/>
            <w:shd w:val="clear" w:color="auto" w:fill="auto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16QAM modulation</w:t>
            </w:r>
          </w:p>
        </w:tc>
        <w:tc>
          <w:tcPr>
            <w:tcW w:w="1292" w:type="dxa"/>
            <w:gridSpan w:val="4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301" w:type="dxa"/>
            <w:gridSpan w:val="4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728" w:type="dxa"/>
          </w:tcPr>
          <w:p w:rsidR="00024D7E" w:rsidRPr="00EB58BB" w:rsidRDefault="00024D7E" w:rsidP="00024D7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024D7E" w:rsidRPr="00A2545F" w:rsidTr="00024D7E">
        <w:trPr>
          <w:trHeight w:val="540"/>
        </w:trPr>
        <w:tc>
          <w:tcPr>
            <w:tcW w:w="1660" w:type="dxa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0-5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1292" w:type="dxa"/>
            <w:gridSpan w:val="4"/>
            <w:shd w:val="clear" w:color="auto" w:fill="auto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PUSCH is not possible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024D7E" w:rsidRDefault="00024D7E" w:rsidP="001616AA">
            <w:pPr>
              <w:widowControl/>
              <w:snapToGrid w:val="0"/>
              <w:jc w:val="left"/>
              <w:rPr>
                <w:rFonts w:ascii="Calibri" w:eastAsia="MS PGothic" w:hAnsi="Calibri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ype 3]</w:t>
            </w:r>
          </w:p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CA4C8A" w:rsidRDefault="00024D7E" w:rsidP="001616AA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 xml:space="preserve">RAN4 will discuss if it is per band, common for all bands or FR1/2 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28" w:type="dxa"/>
          </w:tcPr>
          <w:p w:rsidR="00024D7E" w:rsidRPr="00A2545F" w:rsidRDefault="00024D7E" w:rsidP="00024D7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024D7E" w:rsidRPr="00A2545F" w:rsidTr="00024D7E">
        <w:trPr>
          <w:trHeight w:val="540"/>
        </w:trPr>
        <w:tc>
          <w:tcPr>
            <w:tcW w:w="1660" w:type="dxa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0-6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1292" w:type="dxa"/>
            <w:gridSpan w:val="4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64QAM for PUSCH is not possible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024D7E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3]</w:t>
            </w:r>
          </w:p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A2545F" w:rsidRDefault="00024D7E" w:rsidP="001616AA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 xml:space="preserve">RAN4 will discuss if it is per band or common for all bands 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28" w:type="dxa"/>
          </w:tcPr>
          <w:p w:rsidR="00024D7E" w:rsidRPr="00A2545F" w:rsidRDefault="00024D7E" w:rsidP="00024D7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024D7E" w:rsidRPr="00A2545F" w:rsidTr="00024D7E">
        <w:trPr>
          <w:trHeight w:val="765"/>
        </w:trPr>
        <w:tc>
          <w:tcPr>
            <w:tcW w:w="1660" w:type="dxa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0-7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1292" w:type="dxa"/>
            <w:gridSpan w:val="4"/>
            <w:shd w:val="clear" w:color="auto" w:fill="auto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PDSCH is not possible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[Type 3]</w:t>
            </w:r>
          </w:p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3C74A1" w:rsidRDefault="00024D7E" w:rsidP="001616AA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28" w:type="dxa"/>
          </w:tcPr>
          <w:p w:rsidR="00024D7E" w:rsidRPr="00A2545F" w:rsidRDefault="00024D7E" w:rsidP="00024D7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024D7E" w:rsidRPr="00A2545F" w:rsidTr="00024D7E">
        <w:trPr>
          <w:trHeight w:val="765"/>
        </w:trPr>
        <w:tc>
          <w:tcPr>
            <w:tcW w:w="1660" w:type="dxa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0-8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1292" w:type="dxa"/>
            <w:gridSpan w:val="4"/>
            <w:shd w:val="clear" w:color="auto" w:fill="auto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PUSCH is not possible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[Type 3]</w:t>
            </w:r>
          </w:p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3C74A1" w:rsidRDefault="00024D7E" w:rsidP="001616AA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28" w:type="dxa"/>
          </w:tcPr>
          <w:p w:rsidR="00024D7E" w:rsidRPr="00A2545F" w:rsidRDefault="00024D7E" w:rsidP="00024D7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024D7E" w:rsidRPr="00A2545F" w:rsidTr="00024D7E">
        <w:trPr>
          <w:trHeight w:val="1080"/>
        </w:trPr>
        <w:tc>
          <w:tcPr>
            <w:tcW w:w="1660" w:type="dxa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0-9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Subcarrier spacings and FFT size in conjunction with supportable BW with normal CP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15kHz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30 kHz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3) 60 kHz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4) 120 kHz</w:t>
            </w:r>
          </w:p>
        </w:tc>
        <w:tc>
          <w:tcPr>
            <w:tcW w:w="1292" w:type="dxa"/>
            <w:gridSpan w:val="4"/>
            <w:shd w:val="clear" w:color="auto" w:fill="auto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trike/>
                <w:kern w:val="0"/>
                <w:sz w:val="18"/>
                <w:szCs w:val="18"/>
              </w:rPr>
              <w:t>Type 4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[Type 3]</w:t>
            </w:r>
          </w:p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3C74A1" w:rsidRDefault="00024D7E" w:rsidP="001616AA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It is up to RAN4 decision</w:t>
            </w:r>
            <w:r w:rsidRPr="003C74A1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br/>
              <w:t xml:space="preserve">Baseband processing (memory) in CA combination related as well as RF (SCS support is per </w:t>
            </w:r>
            <w:r w:rsidRPr="003C74A1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lastRenderedPageBreak/>
              <w:t>band between sub6 and mmWave)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RAN4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28" w:type="dxa"/>
          </w:tcPr>
          <w:p w:rsidR="00024D7E" w:rsidRPr="00A2545F" w:rsidRDefault="00024D7E" w:rsidP="00024D7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024D7E" w:rsidRPr="00A2545F" w:rsidTr="00024D7E">
        <w:trPr>
          <w:trHeight w:val="510"/>
        </w:trPr>
        <w:tc>
          <w:tcPr>
            <w:tcW w:w="1660" w:type="dxa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0-10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1292" w:type="dxa"/>
            <w:gridSpan w:val="4"/>
            <w:shd w:val="clear" w:color="auto" w:fill="auto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9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(component 3; SCS60)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1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  <w:hideMark/>
          </w:tcPr>
          <w:p w:rsidR="00024D7E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Default="00024D7E" w:rsidP="001616AA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  <w:p w:rsidR="00024D7E" w:rsidRPr="00EB58BB" w:rsidRDefault="00024D7E" w:rsidP="001616AA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1199" w:type="dxa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1728" w:type="dxa"/>
          </w:tcPr>
          <w:p w:rsidR="00024D7E" w:rsidRPr="00A2545F" w:rsidRDefault="00024D7E" w:rsidP="00024D7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024D7E" w:rsidRPr="00A2545F" w:rsidTr="00024D7E">
        <w:trPr>
          <w:trHeight w:val="540"/>
        </w:trPr>
        <w:tc>
          <w:tcPr>
            <w:tcW w:w="1660" w:type="dxa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0-11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1292" w:type="dxa"/>
            <w:gridSpan w:val="4"/>
            <w:shd w:val="clear" w:color="auto" w:fill="auto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PUCCH  format 3/4 is not possible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024D7E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3</w:t>
            </w:r>
          </w:p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EB58BB" w:rsidRDefault="00024D7E" w:rsidP="001616AA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RAN4 will discuss if it is per band, common for all bands, or FR1/2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28" w:type="dxa"/>
          </w:tcPr>
          <w:p w:rsidR="00024D7E" w:rsidRPr="00EB58BB" w:rsidRDefault="00024D7E" w:rsidP="00024D7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024D7E" w:rsidRPr="00A2545F" w:rsidTr="00024D7E">
        <w:trPr>
          <w:trHeight w:val="270"/>
        </w:trPr>
        <w:tc>
          <w:tcPr>
            <w:tcW w:w="1660" w:type="dxa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0-12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Non-contiguous UL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PRB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CP-OFDM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per CC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  <w:hideMark/>
          </w:tcPr>
          <w:p w:rsidR="00024D7E" w:rsidRPr="00CA4C8A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When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VRB-to-PRB mapping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used, PRB is after interleaving</w:t>
            </w:r>
          </w:p>
        </w:tc>
        <w:tc>
          <w:tcPr>
            <w:tcW w:w="1292" w:type="dxa"/>
            <w:gridSpan w:val="4"/>
            <w:shd w:val="clear" w:color="auto" w:fill="auto"/>
            <w:hideMark/>
          </w:tcPr>
          <w:p w:rsidR="00024D7E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0-1</w:t>
            </w:r>
          </w:p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RAN4 to decide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EB58BB" w:rsidRDefault="00024D7E" w:rsidP="001616AA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It is up to RAN4 to decide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1728" w:type="dxa"/>
          </w:tcPr>
          <w:p w:rsidR="00024D7E" w:rsidRPr="00A2545F" w:rsidRDefault="00024D7E" w:rsidP="00024D7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024D7E" w:rsidRPr="00A2545F" w:rsidTr="00024D7E">
        <w:trPr>
          <w:trHeight w:val="46"/>
        </w:trPr>
        <w:tc>
          <w:tcPr>
            <w:tcW w:w="1660" w:type="dxa"/>
            <w:shd w:val="clear" w:color="auto" w:fill="auto"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0-14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[1-symbol GP for 120KHz SCS in unpaired spectrum]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Slot formats with 1-symbol GP(s) for 120KHz SCS in unpaired spectrum</w:t>
            </w:r>
          </w:p>
        </w:tc>
        <w:tc>
          <w:tcPr>
            <w:tcW w:w="1292" w:type="dxa"/>
            <w:gridSpan w:val="4"/>
            <w:shd w:val="clear" w:color="auto" w:fill="auto"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024D7E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Applicable only to TDD</w:t>
            </w:r>
          </w:p>
        </w:tc>
        <w:tc>
          <w:tcPr>
            <w:tcW w:w="1280" w:type="dxa"/>
            <w:gridSpan w:val="4"/>
            <w:shd w:val="clear" w:color="auto" w:fill="auto"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Applicable only to FR2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check whether this feature is included in their list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AN4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1728" w:type="dxa"/>
          </w:tcPr>
          <w:p w:rsidR="00024D7E" w:rsidRPr="00A2545F" w:rsidRDefault="00024D7E" w:rsidP="00024D7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024D7E" w:rsidRPr="00A2545F" w:rsidTr="00024D7E">
        <w:trPr>
          <w:trHeight w:val="780"/>
        </w:trPr>
        <w:tc>
          <w:tcPr>
            <w:tcW w:w="1660" w:type="dxa"/>
            <w:shd w:val="clear" w:color="000000" w:fill="FFFFFF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1. Initial access and mobility</w:t>
            </w:r>
          </w:p>
        </w:tc>
        <w:tc>
          <w:tcPr>
            <w:tcW w:w="873" w:type="dxa"/>
            <w:shd w:val="clear" w:color="000000" w:fill="FFFFFF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128" w:type="dxa"/>
            <w:gridSpan w:val="3"/>
            <w:shd w:val="clear" w:color="000000" w:fill="FFFFFF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Basic initial access channels and procedures</w:t>
            </w:r>
          </w:p>
        </w:tc>
        <w:tc>
          <w:tcPr>
            <w:tcW w:w="3175" w:type="dxa"/>
            <w:gridSpan w:val="3"/>
            <w:shd w:val="clear" w:color="000000" w:fill="FFFFFF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RACH preamble format </w:t>
            </w:r>
          </w:p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2) SS block based RRM measurement </w:t>
            </w:r>
          </w:p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[3) RMSI/broadcast OSI reception]</w:t>
            </w:r>
          </w:p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[4] Paging]</w:t>
            </w:r>
          </w:p>
        </w:tc>
        <w:tc>
          <w:tcPr>
            <w:tcW w:w="1292" w:type="dxa"/>
            <w:gridSpan w:val="4"/>
            <w:shd w:val="clear" w:color="000000" w:fill="FFFFFF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000000" w:fill="FFFFFF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2116" w:type="dxa"/>
            <w:gridSpan w:val="4"/>
            <w:shd w:val="clear" w:color="000000" w:fill="FFFFFF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301" w:type="dxa"/>
            <w:gridSpan w:val="4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052" w:type="dxa"/>
            <w:gridSpan w:val="4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000000" w:fill="FFFFFF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RAN2 to check components 3 and 4 for SA and NSA applicability</w:t>
            </w:r>
          </w:p>
        </w:tc>
        <w:tc>
          <w:tcPr>
            <w:tcW w:w="1189" w:type="dxa"/>
            <w:gridSpan w:val="3"/>
            <w:shd w:val="clear" w:color="000000" w:fill="FFFFFF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728" w:type="dxa"/>
          </w:tcPr>
          <w:p w:rsidR="00024D7E" w:rsidRPr="00A2545F" w:rsidRDefault="00024D7E" w:rsidP="00024D7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000000" w:fill="FFFFFF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000000" w:fill="FFFFFF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1-1a</w:t>
            </w:r>
          </w:p>
        </w:tc>
        <w:tc>
          <w:tcPr>
            <w:tcW w:w="2128" w:type="dxa"/>
            <w:gridSpan w:val="3"/>
            <w:shd w:val="clear" w:color="000000" w:fill="FFFFFF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[On demand based system information]</w:t>
            </w:r>
          </w:p>
        </w:tc>
        <w:tc>
          <w:tcPr>
            <w:tcW w:w="3175" w:type="dxa"/>
            <w:gridSpan w:val="3"/>
            <w:shd w:val="clear" w:color="000000" w:fill="FFFFFF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000000" w:fill="FFFFFF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000000" w:fill="FFFFFF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2116" w:type="dxa"/>
            <w:gridSpan w:val="4"/>
            <w:shd w:val="clear" w:color="000000" w:fill="FFFFFF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301" w:type="dxa"/>
            <w:gridSpan w:val="4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[Yes]</w:t>
            </w:r>
          </w:p>
        </w:tc>
        <w:tc>
          <w:tcPr>
            <w:tcW w:w="1280" w:type="dxa"/>
            <w:gridSpan w:val="4"/>
            <w:shd w:val="clear" w:color="auto" w:fill="auto"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1052" w:type="dxa"/>
            <w:gridSpan w:val="4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000000" w:fill="FFFFFF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1189" w:type="dxa"/>
            <w:gridSpan w:val="3"/>
            <w:shd w:val="clear" w:color="000000" w:fill="FFFFFF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1728" w:type="dxa"/>
          </w:tcPr>
          <w:p w:rsidR="00024D7E" w:rsidRPr="00A2545F" w:rsidRDefault="00024D7E" w:rsidP="00024D7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000000" w:fill="FFFFFF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1-3</w:t>
            </w:r>
          </w:p>
        </w:tc>
        <w:tc>
          <w:tcPr>
            <w:tcW w:w="2128" w:type="dxa"/>
            <w:gridSpan w:val="3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SS block based SINR measurement (SS-SINR)</w:t>
            </w:r>
          </w:p>
        </w:tc>
        <w:tc>
          <w:tcPr>
            <w:tcW w:w="3175" w:type="dxa"/>
            <w:gridSpan w:val="3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SS-SINR measurement</w:t>
            </w:r>
          </w:p>
        </w:tc>
        <w:tc>
          <w:tcPr>
            <w:tcW w:w="1292" w:type="dxa"/>
            <w:gridSpan w:val="4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913" w:type="dxa"/>
            <w:gridSpan w:val="2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SS-SINR measurement</w:t>
            </w:r>
          </w:p>
        </w:tc>
        <w:tc>
          <w:tcPr>
            <w:tcW w:w="1171" w:type="dxa"/>
            <w:gridSpan w:val="2"/>
            <w:shd w:val="clear" w:color="auto" w:fill="auto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024D7E" w:rsidRDefault="00024D7E" w:rsidP="00024D7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000000" w:fill="FFFFFF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1-4</w:t>
            </w:r>
          </w:p>
        </w:tc>
        <w:tc>
          <w:tcPr>
            <w:tcW w:w="2128" w:type="dxa"/>
            <w:gridSpan w:val="3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SS block based RLM</w:t>
            </w:r>
          </w:p>
        </w:tc>
        <w:tc>
          <w:tcPr>
            <w:tcW w:w="3175" w:type="dxa"/>
            <w:gridSpan w:val="3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SS block based RLM</w:t>
            </w:r>
          </w:p>
        </w:tc>
        <w:tc>
          <w:tcPr>
            <w:tcW w:w="1292" w:type="dxa"/>
            <w:gridSpan w:val="4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913" w:type="dxa"/>
            <w:gridSpan w:val="2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SS block based RLM</w:t>
            </w:r>
          </w:p>
        </w:tc>
        <w:tc>
          <w:tcPr>
            <w:tcW w:w="1171" w:type="dxa"/>
            <w:gridSpan w:val="2"/>
            <w:shd w:val="clear" w:color="auto" w:fill="auto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052" w:type="dxa"/>
            <w:gridSpan w:val="4"/>
            <w:shd w:val="clear" w:color="auto" w:fill="auto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andatory with capability signaling which shall be set to ‘1’ </w:t>
            </w:r>
          </w:p>
        </w:tc>
        <w:tc>
          <w:tcPr>
            <w:tcW w:w="1728" w:type="dxa"/>
          </w:tcPr>
          <w:p w:rsidR="00024D7E" w:rsidRDefault="00024D7E" w:rsidP="00024D7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000000" w:fill="FFFFFF"/>
            <w:hideMark/>
          </w:tcPr>
          <w:p w:rsidR="00024D7E" w:rsidRPr="00243BF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873" w:type="dxa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1-5</w:t>
            </w:r>
          </w:p>
        </w:tc>
        <w:tc>
          <w:tcPr>
            <w:tcW w:w="2128" w:type="dxa"/>
            <w:gridSpan w:val="3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CSI-RS based RRM measurement with associated SS-block</w:t>
            </w:r>
          </w:p>
        </w:tc>
        <w:tc>
          <w:tcPr>
            <w:tcW w:w="3175" w:type="dxa"/>
            <w:gridSpan w:val="3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CSI-RSRP measurement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CSI-RSRQ measurement</w:t>
            </w:r>
          </w:p>
        </w:tc>
        <w:tc>
          <w:tcPr>
            <w:tcW w:w="1292" w:type="dxa"/>
            <w:gridSpan w:val="4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1-1, CSI-RS </w:t>
            </w:r>
          </w:p>
        </w:tc>
        <w:tc>
          <w:tcPr>
            <w:tcW w:w="913" w:type="dxa"/>
            <w:gridSpan w:val="2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CSI-RSRP and CSI-RSRQ measurement</w:t>
            </w:r>
          </w:p>
        </w:tc>
        <w:tc>
          <w:tcPr>
            <w:tcW w:w="1171" w:type="dxa"/>
            <w:gridSpan w:val="2"/>
            <w:shd w:val="clear" w:color="auto" w:fill="auto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  <w:hideMark/>
          </w:tcPr>
          <w:p w:rsidR="00024D7E" w:rsidRPr="00243BF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199" w:type="dxa"/>
            <w:shd w:val="clear" w:color="auto" w:fill="auto"/>
            <w:hideMark/>
          </w:tcPr>
          <w:p w:rsidR="00024D7E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  <w:p w:rsidR="00024D7E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ote: This does not discourage RAN4 to complete their work</w:t>
            </w:r>
          </w:p>
          <w:p w:rsidR="00024D7E" w:rsidRPr="00F0298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ote: there is expectation that RAN4 will complete the corresponding RRM measurement </w:t>
            </w:r>
          </w:p>
        </w:tc>
        <w:tc>
          <w:tcPr>
            <w:tcW w:w="1728" w:type="dxa"/>
          </w:tcPr>
          <w:p w:rsidR="00024D7E" w:rsidRDefault="00024D7E" w:rsidP="00024D7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000000" w:fill="FFFFFF"/>
          </w:tcPr>
          <w:p w:rsidR="00024D7E" w:rsidRPr="00243BF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873" w:type="dxa"/>
            <w:shd w:val="clear" w:color="000000" w:fill="FFFFFF"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1-5a</w:t>
            </w:r>
          </w:p>
        </w:tc>
        <w:tc>
          <w:tcPr>
            <w:tcW w:w="2128" w:type="dxa"/>
            <w:gridSpan w:val="3"/>
            <w:shd w:val="clear" w:color="000000" w:fill="FFFFFF"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CSI-RS based RRM measurement without associated SS-block</w:t>
            </w:r>
          </w:p>
        </w:tc>
        <w:tc>
          <w:tcPr>
            <w:tcW w:w="3175" w:type="dxa"/>
            <w:gridSpan w:val="3"/>
            <w:shd w:val="clear" w:color="000000" w:fill="FFFFFF"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CSI-RSRP measurement 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CSI-RSRQ measurement</w:t>
            </w:r>
          </w:p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3) There is SS-block in the target frequency on which the RRM measurement is performed</w:t>
            </w:r>
          </w:p>
        </w:tc>
        <w:tc>
          <w:tcPr>
            <w:tcW w:w="1292" w:type="dxa"/>
            <w:gridSpan w:val="4"/>
            <w:shd w:val="clear" w:color="000000" w:fill="FFFFFF"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1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-1, CSI-RS</w:t>
            </w:r>
          </w:p>
        </w:tc>
        <w:tc>
          <w:tcPr>
            <w:tcW w:w="913" w:type="dxa"/>
            <w:gridSpan w:val="2"/>
            <w:shd w:val="clear" w:color="000000" w:fill="FFFFFF"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116" w:type="dxa"/>
            <w:gridSpan w:val="4"/>
            <w:shd w:val="clear" w:color="000000" w:fill="FFFFFF"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1301" w:type="dxa"/>
            <w:gridSpan w:val="4"/>
            <w:shd w:val="clear" w:color="auto" w:fill="auto"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1280" w:type="dxa"/>
            <w:gridSpan w:val="4"/>
            <w:shd w:val="clear" w:color="auto" w:fill="auto"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1052" w:type="dxa"/>
            <w:gridSpan w:val="4"/>
            <w:shd w:val="clear" w:color="auto" w:fill="auto"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000000" w:fill="FFFFFF"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000000" w:fill="FFFFFF"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R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AN1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024D7E" w:rsidRPr="00243BF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199" w:type="dxa"/>
            <w:shd w:val="clear" w:color="auto" w:fill="auto"/>
          </w:tcPr>
          <w:p w:rsidR="00024D7E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  <w:p w:rsidR="00024D7E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ote: This does not discourage RAN4 to complete their work</w:t>
            </w:r>
          </w:p>
          <w:p w:rsidR="00024D7E" w:rsidRPr="00F0298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lastRenderedPageBreak/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ote: there is expectation that RAN4 will complete the corresponding RRM measurement </w:t>
            </w:r>
          </w:p>
        </w:tc>
        <w:tc>
          <w:tcPr>
            <w:tcW w:w="1728" w:type="dxa"/>
          </w:tcPr>
          <w:p w:rsidR="00024D7E" w:rsidRDefault="00024D7E" w:rsidP="00024D7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000000" w:fill="FFFFFF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000000" w:fill="FFFFFF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1-6</w:t>
            </w:r>
          </w:p>
        </w:tc>
        <w:tc>
          <w:tcPr>
            <w:tcW w:w="2128" w:type="dxa"/>
            <w:gridSpan w:val="3"/>
            <w:shd w:val="clear" w:color="000000" w:fill="FFFFFF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CSI-RS based RS-SINR measurement</w:t>
            </w:r>
          </w:p>
        </w:tc>
        <w:tc>
          <w:tcPr>
            <w:tcW w:w="3175" w:type="dxa"/>
            <w:gridSpan w:val="3"/>
            <w:shd w:val="clear" w:color="000000" w:fill="FFFFFF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CSI-SINR measurement</w:t>
            </w:r>
          </w:p>
        </w:tc>
        <w:tc>
          <w:tcPr>
            <w:tcW w:w="1292" w:type="dxa"/>
            <w:gridSpan w:val="4"/>
            <w:shd w:val="clear" w:color="000000" w:fill="FFFFFF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1-5</w:t>
            </w:r>
          </w:p>
        </w:tc>
        <w:tc>
          <w:tcPr>
            <w:tcW w:w="913" w:type="dxa"/>
            <w:gridSpan w:val="2"/>
            <w:shd w:val="clear" w:color="000000" w:fill="FFFFFF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000000" w:fill="FFFFFF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CSI-SINR measurement</w:t>
            </w:r>
          </w:p>
        </w:tc>
        <w:tc>
          <w:tcPr>
            <w:tcW w:w="1171" w:type="dxa"/>
            <w:gridSpan w:val="2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000000" w:fill="FFFFFF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000000" w:fill="FFFFFF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199" w:type="dxa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024D7E" w:rsidRDefault="00024D7E" w:rsidP="00024D7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000000" w:fill="FFFFFF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1-7</w:t>
            </w:r>
          </w:p>
        </w:tc>
        <w:tc>
          <w:tcPr>
            <w:tcW w:w="2128" w:type="dxa"/>
            <w:gridSpan w:val="3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CSI-RS based RLM</w:t>
            </w:r>
          </w:p>
        </w:tc>
        <w:tc>
          <w:tcPr>
            <w:tcW w:w="3175" w:type="dxa"/>
            <w:gridSpan w:val="3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CSI-RS based RLM</w:t>
            </w:r>
          </w:p>
        </w:tc>
        <w:tc>
          <w:tcPr>
            <w:tcW w:w="1292" w:type="dxa"/>
            <w:gridSpan w:val="4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1-1, CSI-RS</w:t>
            </w:r>
          </w:p>
        </w:tc>
        <w:tc>
          <w:tcPr>
            <w:tcW w:w="913" w:type="dxa"/>
            <w:gridSpan w:val="2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CSI-RS based RLM</w:t>
            </w:r>
          </w:p>
        </w:tc>
        <w:tc>
          <w:tcPr>
            <w:tcW w:w="1171" w:type="dxa"/>
            <w:gridSpan w:val="2"/>
            <w:shd w:val="clear" w:color="auto" w:fill="auto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hideMark/>
          </w:tcPr>
          <w:p w:rsidR="00024D7E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andatory with capability signaling </w:t>
            </w:r>
          </w:p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28" w:type="dxa"/>
          </w:tcPr>
          <w:p w:rsidR="00024D7E" w:rsidRDefault="00024D7E" w:rsidP="00024D7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024D7E" w:rsidRPr="00A2545F" w:rsidTr="00024D7E">
        <w:trPr>
          <w:trHeight w:val="780"/>
        </w:trPr>
        <w:tc>
          <w:tcPr>
            <w:tcW w:w="1660" w:type="dxa"/>
            <w:shd w:val="clear" w:color="000000" w:fill="FFFFFF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1-8</w:t>
            </w:r>
          </w:p>
        </w:tc>
        <w:tc>
          <w:tcPr>
            <w:tcW w:w="2128" w:type="dxa"/>
            <w:gridSpan w:val="3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RLM based on a mix of SS block and CSI-RS signals</w:t>
            </w:r>
          </w:p>
        </w:tc>
        <w:tc>
          <w:tcPr>
            <w:tcW w:w="3175" w:type="dxa"/>
            <w:gridSpan w:val="3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1-4 and 1-7</w:t>
            </w:r>
          </w:p>
        </w:tc>
        <w:tc>
          <w:tcPr>
            <w:tcW w:w="913" w:type="dxa"/>
            <w:gridSpan w:val="2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UE does not support RLM based on a mix of SS block and CSI-RS signals</w:t>
            </w:r>
          </w:p>
        </w:tc>
        <w:tc>
          <w:tcPr>
            <w:tcW w:w="1171" w:type="dxa"/>
            <w:gridSpan w:val="2"/>
            <w:shd w:val="clear" w:color="auto" w:fill="auto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052" w:type="dxa"/>
            <w:gridSpan w:val="4"/>
            <w:shd w:val="clear" w:color="auto" w:fill="auto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[Mandatory /optional with capability signaling]</w:t>
            </w:r>
          </w:p>
        </w:tc>
        <w:tc>
          <w:tcPr>
            <w:tcW w:w="1199" w:type="dxa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28" w:type="dxa"/>
          </w:tcPr>
          <w:p w:rsidR="00024D7E" w:rsidRPr="00A2545F" w:rsidRDefault="00024D7E" w:rsidP="00024D7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1" w:author="Author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24D7E" w:rsidRPr="00A2545F" w:rsidTr="00024D7E">
        <w:trPr>
          <w:trHeight w:val="780"/>
        </w:trPr>
        <w:tc>
          <w:tcPr>
            <w:tcW w:w="1660" w:type="dxa"/>
            <w:shd w:val="clear" w:color="000000" w:fill="FFFFFF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1-9</w:t>
            </w:r>
          </w:p>
        </w:tc>
        <w:tc>
          <w:tcPr>
            <w:tcW w:w="2128" w:type="dxa"/>
            <w:gridSpan w:val="3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CSI-RS based contention free RA for HO</w:t>
            </w:r>
          </w:p>
        </w:tc>
        <w:tc>
          <w:tcPr>
            <w:tcW w:w="3175" w:type="dxa"/>
            <w:gridSpan w:val="3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000000" w:fill="FFFFFF"/>
            <w:hideMark/>
          </w:tcPr>
          <w:p w:rsidR="00024D7E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CSI-RS</w:t>
            </w:r>
          </w:p>
          <w:p w:rsidR="00024D7E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-5 or 1-5a</w:t>
            </w:r>
          </w:p>
        </w:tc>
        <w:tc>
          <w:tcPr>
            <w:tcW w:w="913" w:type="dxa"/>
            <w:gridSpan w:val="2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UE does not support CSI-RS based contention free RA for HO</w:t>
            </w:r>
          </w:p>
        </w:tc>
        <w:tc>
          <w:tcPr>
            <w:tcW w:w="1171" w:type="dxa"/>
            <w:gridSpan w:val="2"/>
            <w:shd w:val="clear" w:color="auto" w:fill="auto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052" w:type="dxa"/>
            <w:gridSpan w:val="4"/>
            <w:shd w:val="clear" w:color="auto" w:fill="auto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199" w:type="dxa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024D7E" w:rsidRDefault="00024D7E" w:rsidP="00024D7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024D7E" w:rsidRPr="00A2545F" w:rsidTr="00024D7E">
        <w:trPr>
          <w:trHeight w:val="780"/>
        </w:trPr>
        <w:tc>
          <w:tcPr>
            <w:tcW w:w="1660" w:type="dxa"/>
            <w:shd w:val="clear" w:color="000000" w:fill="FFFFFF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1-10</w:t>
            </w:r>
          </w:p>
        </w:tc>
        <w:tc>
          <w:tcPr>
            <w:tcW w:w="2128" w:type="dxa"/>
            <w:gridSpan w:val="3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Support of SCell without SS/PBCH block</w:t>
            </w:r>
          </w:p>
        </w:tc>
        <w:tc>
          <w:tcPr>
            <w:tcW w:w="3175" w:type="dxa"/>
            <w:gridSpan w:val="3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Support SCell without SS/PBCH block</w:t>
            </w:r>
          </w:p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913" w:type="dxa"/>
            <w:gridSpan w:val="2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SCell without SS/PBCH</w:t>
            </w:r>
          </w:p>
        </w:tc>
        <w:tc>
          <w:tcPr>
            <w:tcW w:w="1171" w:type="dxa"/>
            <w:gridSpan w:val="2"/>
            <w:shd w:val="clear" w:color="auto" w:fill="auto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1301" w:type="dxa"/>
            <w:gridSpan w:val="4"/>
            <w:shd w:val="clear" w:color="auto" w:fill="auto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Component 1) Whether or not UE is able to use SS/PBCH block from other Cells for time/frequency synchronization of SCell without SS/PBCH block</w:t>
            </w:r>
          </w:p>
        </w:tc>
        <w:tc>
          <w:tcPr>
            <w:tcW w:w="1189" w:type="dxa"/>
            <w:gridSpan w:val="3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  <w:hideMark/>
          </w:tcPr>
          <w:p w:rsidR="00024D7E" w:rsidRDefault="00024D7E" w:rsidP="0010029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 for intra-band CA</w:t>
            </w:r>
          </w:p>
          <w:p w:rsidR="00024D7E" w:rsidRDefault="00024D7E" w:rsidP="0010029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024D7E" w:rsidRPr="00A2545F" w:rsidRDefault="00024D7E" w:rsidP="0010029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This feature is not supported for inter band CA</w:t>
            </w:r>
          </w:p>
        </w:tc>
        <w:tc>
          <w:tcPr>
            <w:tcW w:w="1199" w:type="dxa"/>
            <w:shd w:val="clear" w:color="auto" w:fill="auto"/>
            <w:hideMark/>
          </w:tcPr>
          <w:p w:rsidR="00024D7E" w:rsidRDefault="00024D7E" w:rsidP="00B3478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 xml:space="preserve"> </w:t>
            </w:r>
          </w:p>
          <w:p w:rsidR="00024D7E" w:rsidRDefault="00024D7E" w:rsidP="00B3478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024D7E" w:rsidRDefault="00024D7E" w:rsidP="00B3478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 for intra-band CA</w:t>
            </w:r>
          </w:p>
          <w:p w:rsidR="00024D7E" w:rsidRDefault="00024D7E" w:rsidP="00B3478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024D7E" w:rsidRPr="00A770E8" w:rsidRDefault="00024D7E" w:rsidP="00B3478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This feature is not supported for inter band CA</w:t>
            </w:r>
          </w:p>
        </w:tc>
        <w:tc>
          <w:tcPr>
            <w:tcW w:w="1728" w:type="dxa"/>
          </w:tcPr>
          <w:p w:rsidR="00024D7E" w:rsidRDefault="00024D7E" w:rsidP="00024D7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024D7E" w:rsidRPr="00A2545F" w:rsidTr="00024D7E">
        <w:trPr>
          <w:trHeight w:val="780"/>
        </w:trPr>
        <w:tc>
          <w:tcPr>
            <w:tcW w:w="1660" w:type="dxa"/>
            <w:shd w:val="clear" w:color="000000" w:fill="FFFFFF"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000000" w:fill="FFFFFF"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-11</w:t>
            </w:r>
          </w:p>
        </w:tc>
        <w:tc>
          <w:tcPr>
            <w:tcW w:w="2128" w:type="dxa"/>
            <w:gridSpan w:val="3"/>
            <w:shd w:val="clear" w:color="000000" w:fill="FFFFFF"/>
          </w:tcPr>
          <w:p w:rsidR="00024D7E" w:rsidRPr="00E20BF7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Support of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CSI-RS </w:t>
            </w:r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RRM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measurement </w:t>
            </w:r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>for SCell without SS/PBCH block</w:t>
            </w:r>
          </w:p>
        </w:tc>
        <w:tc>
          <w:tcPr>
            <w:tcW w:w="3175" w:type="dxa"/>
            <w:gridSpan w:val="3"/>
            <w:shd w:val="clear" w:color="000000" w:fill="FFFFFF"/>
          </w:tcPr>
          <w:p w:rsidR="00024D7E" w:rsidRPr="00E20BF7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000000" w:fill="FFFFFF"/>
          </w:tcPr>
          <w:p w:rsidR="00024D7E" w:rsidRPr="00E20BF7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>1-10</w:t>
            </w:r>
          </w:p>
        </w:tc>
        <w:tc>
          <w:tcPr>
            <w:tcW w:w="913" w:type="dxa"/>
            <w:gridSpan w:val="2"/>
            <w:shd w:val="clear" w:color="000000" w:fill="FFFFFF"/>
          </w:tcPr>
          <w:p w:rsidR="00024D7E" w:rsidRPr="00E20BF7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000000" w:fill="FFFFFF"/>
          </w:tcPr>
          <w:p w:rsidR="00024D7E" w:rsidRPr="00E20BF7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:rsidR="00024D7E" w:rsidRPr="00E20BF7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1301" w:type="dxa"/>
            <w:gridSpan w:val="4"/>
            <w:shd w:val="clear" w:color="auto" w:fill="auto"/>
          </w:tcPr>
          <w:p w:rsidR="00024D7E" w:rsidRPr="00E20BF7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N. A.</w:t>
            </w:r>
          </w:p>
        </w:tc>
        <w:tc>
          <w:tcPr>
            <w:tcW w:w="1280" w:type="dxa"/>
            <w:gridSpan w:val="4"/>
            <w:shd w:val="clear" w:color="auto" w:fill="auto"/>
          </w:tcPr>
          <w:p w:rsidR="00024D7E" w:rsidRPr="00E20BF7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000000" w:fill="FFFFFF"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AN4 to check</w:t>
            </w:r>
          </w:p>
        </w:tc>
        <w:tc>
          <w:tcPr>
            <w:tcW w:w="1189" w:type="dxa"/>
            <w:gridSpan w:val="3"/>
            <w:shd w:val="clear" w:color="000000" w:fill="FFFFFF"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024D7E" w:rsidRDefault="00024D7E" w:rsidP="00024D7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024D7E" w:rsidRPr="00A2545F" w:rsidTr="00024D7E">
        <w:trPr>
          <w:trHeight w:val="780"/>
        </w:trPr>
        <w:tc>
          <w:tcPr>
            <w:tcW w:w="1660" w:type="dxa"/>
            <w:shd w:val="clear" w:color="000000" w:fill="FFFFFF"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000000" w:fill="FFFFFF"/>
          </w:tcPr>
          <w:p w:rsidR="00024D7E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-12</w:t>
            </w:r>
          </w:p>
        </w:tc>
        <w:tc>
          <w:tcPr>
            <w:tcW w:w="2128" w:type="dxa"/>
            <w:gridSpan w:val="3"/>
            <w:shd w:val="clear" w:color="000000" w:fill="FFFFFF"/>
          </w:tcPr>
          <w:p w:rsidR="00024D7E" w:rsidRPr="00045DB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E-UTRA RS-SINR measurement</w:t>
            </w:r>
          </w:p>
        </w:tc>
        <w:tc>
          <w:tcPr>
            <w:tcW w:w="3175" w:type="dxa"/>
            <w:gridSpan w:val="3"/>
            <w:shd w:val="clear" w:color="000000" w:fill="FFFFFF"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000000" w:fill="FFFFFF"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000000" w:fill="FFFFFF"/>
          </w:tcPr>
          <w:p w:rsidR="00024D7E" w:rsidRPr="00045DB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000000" w:fill="FFFFFF"/>
          </w:tcPr>
          <w:p w:rsidR="00024D7E" w:rsidRPr="00045DB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:rsidR="00024D7E" w:rsidRPr="00CA4C8A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</w:tcPr>
          <w:p w:rsidR="00024D7E" w:rsidRPr="00CA4C8A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</w:tcPr>
          <w:p w:rsidR="00024D7E" w:rsidRPr="00CA4C8A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[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 need]</w:t>
            </w:r>
          </w:p>
        </w:tc>
        <w:tc>
          <w:tcPr>
            <w:tcW w:w="1052" w:type="dxa"/>
            <w:gridSpan w:val="4"/>
            <w:shd w:val="clear" w:color="auto" w:fill="auto"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000000" w:fill="FFFFFF"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AN2 to decide FR1/FR2 differentiation</w:t>
            </w:r>
          </w:p>
        </w:tc>
        <w:tc>
          <w:tcPr>
            <w:tcW w:w="1189" w:type="dxa"/>
            <w:gridSpan w:val="3"/>
            <w:shd w:val="clear" w:color="000000" w:fill="FFFFFF"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199" w:type="dxa"/>
            <w:shd w:val="clear" w:color="auto" w:fill="auto"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024D7E" w:rsidRDefault="00024D7E" w:rsidP="00024D7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024D7E" w:rsidRPr="00CA4C8A" w:rsidRDefault="00024D7E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2. MIMO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024D7E" w:rsidRPr="00CA4C8A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2 -1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024D7E" w:rsidRPr="00CA4C8A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PDSCH reception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024D7E" w:rsidRPr="00CA4C8A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Data RE mapping</w:t>
            </w:r>
          </w:p>
          <w:p w:rsidR="00024D7E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Single layer transmission</w:t>
            </w:r>
          </w:p>
          <w:p w:rsidR="00024D7E" w:rsidRPr="00CA4C8A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 one TCI state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024D7E" w:rsidRPr="00CA4C8A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024D7E" w:rsidRPr="00CA4C8A" w:rsidRDefault="00024D7E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024D7E" w:rsidRPr="00CA4C8A" w:rsidRDefault="00024D7E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024D7E" w:rsidRPr="00CA4C8A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024D7E" w:rsidRPr="00CA4C8A" w:rsidRDefault="00024D7E" w:rsidP="00BE195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CA4C8A" w:rsidRDefault="00024D7E" w:rsidP="00BE195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024D7E" w:rsidRPr="00CA4C8A" w:rsidRDefault="00024D7E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024D7E" w:rsidRPr="00CA4C8A" w:rsidRDefault="00024D7E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024D7E" w:rsidRPr="00CA4C8A" w:rsidRDefault="00024D7E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024D7E" w:rsidRPr="00CA4C8A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capability signaling</w:t>
            </w:r>
          </w:p>
        </w:tc>
        <w:tc>
          <w:tcPr>
            <w:tcW w:w="1199" w:type="dxa"/>
          </w:tcPr>
          <w:p w:rsidR="00024D7E" w:rsidRPr="00CA4C8A" w:rsidRDefault="00024D7E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capability signaling</w:t>
            </w:r>
          </w:p>
        </w:tc>
        <w:tc>
          <w:tcPr>
            <w:tcW w:w="1728" w:type="dxa"/>
          </w:tcPr>
          <w:p w:rsidR="00024D7E" w:rsidRPr="00CA4C8A" w:rsidRDefault="00024D7E" w:rsidP="00024D7E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024D7E" w:rsidRPr="00CA4C8A" w:rsidRDefault="00024D7E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024D7E" w:rsidRPr="003C74A1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024D7E" w:rsidRPr="003C74A1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PDSCH beam switching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024D7E" w:rsidRPr="003C74A1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Time duration (definition follows section 5.1.5 in TS 38.214),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to determine and apply spatial QCL information for corresponding PDSCH reception</w:t>
            </w:r>
          </w:p>
          <w:p w:rsidR="00024D7E" w:rsidRPr="003C74A1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hAnsiTheme="majorHAnsi" w:cstheme="majorHAnsi"/>
                <w:sz w:val="20"/>
                <w:szCs w:val="20"/>
              </w:rPr>
              <w:t>Time duration is defined counting from  end of last symbol of PDCCH to beginning of the first symbol of PDSCH</w:t>
            </w:r>
          </w:p>
          <w:p w:rsidR="00024D7E" w:rsidRPr="003C74A1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number of OFDM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symbols, i is the index of SCS, l=1,2, corresponding to 60,120 kHz SCS.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024D7E" w:rsidRPr="003C74A1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2-1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024D7E" w:rsidRPr="003C74A1" w:rsidRDefault="00024D7E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024D7E" w:rsidRPr="003C74A1" w:rsidRDefault="00024D7E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024D7E" w:rsidRPr="003C74A1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Type-3 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024D7E" w:rsidRPr="003C74A1" w:rsidRDefault="00024D7E" w:rsidP="00BE195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3C74A1" w:rsidRDefault="00024D7E" w:rsidP="00BE195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Applicable only for FR2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024D7E" w:rsidRPr="003C74A1" w:rsidRDefault="00024D7E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024D7E" w:rsidRPr="003C74A1" w:rsidRDefault="00024D7E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024D7E" w:rsidRPr="003C74A1" w:rsidRDefault="00024D7E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024D7E" w:rsidRPr="003C74A1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1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{7, 14, 28}, </w:t>
            </w:r>
          </w:p>
          <w:p w:rsidR="00024D7E" w:rsidRPr="003C74A1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2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{14, 28}</w:t>
            </w:r>
          </w:p>
        </w:tc>
        <w:tc>
          <w:tcPr>
            <w:tcW w:w="1199" w:type="dxa"/>
          </w:tcPr>
          <w:p w:rsidR="00024D7E" w:rsidRPr="00CA4C8A" w:rsidRDefault="00024D7E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28" w:type="dxa"/>
          </w:tcPr>
          <w:p w:rsidR="00024D7E" w:rsidRPr="00CA4C8A" w:rsidRDefault="00024D7E" w:rsidP="00024D7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024D7E" w:rsidRPr="00CA4C8A" w:rsidRDefault="00024D7E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024D7E" w:rsidRPr="003C74A1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024D7E" w:rsidRPr="003C74A1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PDSCH MIMO layers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024D7E" w:rsidRPr="003C74A1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maximal number of MIMO layers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024D7E" w:rsidRPr="003C74A1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024D7E" w:rsidRPr="003C74A1" w:rsidRDefault="00024D7E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024D7E" w:rsidRPr="003C74A1" w:rsidRDefault="00024D7E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Only one layer is supported 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024D7E" w:rsidRPr="003C74A1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024D7E" w:rsidRPr="003C74A1" w:rsidRDefault="00024D7E" w:rsidP="00BE195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3C74A1" w:rsidRDefault="00024D7E" w:rsidP="00BE195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024D7E" w:rsidRPr="003C74A1" w:rsidRDefault="00024D7E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024D7E" w:rsidRPr="003C74A1" w:rsidRDefault="00024D7E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024D7E" w:rsidRPr="003C74A1" w:rsidRDefault="00024D7E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024D7E" w:rsidRPr="00CA4C8A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{1,2,4,8}</w:t>
            </w:r>
          </w:p>
          <w:p w:rsidR="00024D7E" w:rsidRPr="00CA4C8A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  <w:p w:rsidR="00024D7E" w:rsidRPr="00CA4C8A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FFS on the minimal layers for different band or band combination.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1199" w:type="dxa"/>
          </w:tcPr>
          <w:p w:rsidR="00024D7E" w:rsidRPr="006E7BAE" w:rsidRDefault="00024D7E" w:rsidP="005D053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6"/>
                <w:szCs w:val="16"/>
              </w:rPr>
            </w:pPr>
            <w:r w:rsidRPr="006E7BAE">
              <w:rPr>
                <w:rFonts w:asciiTheme="majorHAnsi" w:eastAsia="MS PGothic" w:hAnsiTheme="majorHAnsi" w:cstheme="majorHAnsi"/>
                <w:kern w:val="0"/>
                <w:sz w:val="16"/>
                <w:szCs w:val="16"/>
              </w:rPr>
              <w:t xml:space="preserve"> </w:t>
            </w:r>
          </w:p>
          <w:p w:rsidR="00024D7E" w:rsidRPr="006E7BAE" w:rsidRDefault="00024D7E" w:rsidP="005D053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6"/>
                <w:szCs w:val="16"/>
              </w:rPr>
            </w:pPr>
          </w:p>
          <w:p w:rsidR="00024D7E" w:rsidRPr="006E7BAE" w:rsidRDefault="00024D7E" w:rsidP="009109E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6"/>
                <w:szCs w:val="16"/>
              </w:rPr>
            </w:pPr>
            <w:r w:rsidRPr="006E7BAE">
              <w:rPr>
                <w:rFonts w:asciiTheme="majorHAnsi" w:eastAsia="MS PGothic" w:hAnsiTheme="majorHAnsi" w:cstheme="majorHAnsi"/>
                <w:kern w:val="0"/>
                <w:sz w:val="16"/>
                <w:szCs w:val="16"/>
              </w:rPr>
              <w:t xml:space="preserve">For single CC standalone NR, it is mandatory with capability signaling to support at least 4 MIMO layers in the bands where 4Rx is specified as mandatory for the given UE and at least 2 MIMO layers in FR2. </w:t>
            </w:r>
          </w:p>
          <w:p w:rsidR="00024D7E" w:rsidRPr="006E7BAE" w:rsidRDefault="00024D7E" w:rsidP="009109E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6"/>
                <w:szCs w:val="16"/>
              </w:rPr>
            </w:pPr>
            <w:r w:rsidRPr="006E7BAE">
              <w:rPr>
                <w:rFonts w:asciiTheme="majorHAnsi" w:eastAsia="MS PGothic" w:hAnsiTheme="majorHAnsi" w:cstheme="majorHAnsi"/>
                <w:kern w:val="0"/>
                <w:sz w:val="16"/>
                <w:szCs w:val="16"/>
              </w:rPr>
              <w:t>S</w:t>
            </w:r>
            <w:r w:rsidRPr="006E7BAE">
              <w:rPr>
                <w:rFonts w:asciiTheme="majorHAnsi" w:eastAsia="MS PGothic" w:hAnsiTheme="majorHAnsi" w:cstheme="majorHAnsi"/>
                <w:kern w:val="0"/>
                <w:sz w:val="16"/>
                <w:szCs w:val="16"/>
                <w:lang w:val="en-GB"/>
              </w:rPr>
              <w:t>ome relaxations to this requirement may be applicable in the future (including in Rel-15).</w:t>
            </w:r>
          </w:p>
          <w:p w:rsidR="00024D7E" w:rsidRPr="006E7BAE" w:rsidRDefault="00024D7E" w:rsidP="009109E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6"/>
                <w:szCs w:val="16"/>
              </w:rPr>
            </w:pPr>
            <w:r w:rsidRPr="006E7BAE">
              <w:rPr>
                <w:rFonts w:asciiTheme="majorHAnsi" w:eastAsia="MS PGothic" w:hAnsiTheme="majorHAnsi" w:cstheme="majorHAnsi"/>
                <w:kern w:val="0"/>
                <w:sz w:val="16"/>
                <w:szCs w:val="16"/>
              </w:rPr>
              <w:t xml:space="preserve">Mandatory in all cases means mandatory with capability signaling. </w:t>
            </w:r>
          </w:p>
          <w:p w:rsidR="00024D7E" w:rsidRPr="006E7BAE" w:rsidRDefault="00024D7E" w:rsidP="002058E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6"/>
                <w:szCs w:val="16"/>
              </w:rPr>
            </w:pPr>
            <w:r w:rsidRPr="006E7BAE">
              <w:rPr>
                <w:rFonts w:asciiTheme="majorHAnsi" w:eastAsia="MS PGothic" w:hAnsiTheme="majorHAnsi" w:cstheme="majorHAnsi"/>
                <w:kern w:val="0"/>
                <w:sz w:val="16"/>
                <w:szCs w:val="16"/>
              </w:rPr>
              <w:t>It is not expected that there is a signaling change (i.e. signaling remains to be defined as {1, 2, 4, 8} in every band and every band combination, including FR1 and FR2 in all cases.</w:t>
            </w:r>
          </w:p>
        </w:tc>
        <w:tc>
          <w:tcPr>
            <w:tcW w:w="1728" w:type="dxa"/>
          </w:tcPr>
          <w:p w:rsidR="00024D7E" w:rsidRPr="006E7BAE" w:rsidRDefault="00024D7E" w:rsidP="00024D7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6"/>
                <w:szCs w:val="16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024D7E" w:rsidRPr="00CA4C8A" w:rsidRDefault="00024D7E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024D7E" w:rsidRPr="003C74A1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024D7E" w:rsidRPr="003C74A1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TCI states for PDSCH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024D7E" w:rsidRPr="003C74A1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number of active TCI states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per BWP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per CC </w:t>
            </w:r>
            <w:r w:rsidRPr="001C49AD">
              <w:rPr>
                <w:rFonts w:asciiTheme="majorHAnsi" w:eastAsia="Times New Roman" w:hAnsiTheme="majorHAnsi" w:cstheme="majorHAnsi"/>
                <w:sz w:val="20"/>
                <w:szCs w:val="20"/>
              </w:rPr>
              <w:t>, including control and data</w:t>
            </w:r>
          </w:p>
          <w:p w:rsidR="00024D7E" w:rsidRPr="003C74A1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maximum number of configured TCI states</w:t>
            </w:r>
            <w:r>
              <w:t xml:space="preserve"> </w:t>
            </w:r>
            <w:r w:rsidRPr="00B92F88">
              <w:rPr>
                <w:rFonts w:asciiTheme="majorHAnsi" w:eastAsia="Times New Roman" w:hAnsiTheme="majorHAnsi" w:cstheme="majorHAnsi"/>
                <w:sz w:val="20"/>
                <w:szCs w:val="20"/>
              </w:rPr>
              <w:t>per CC for PDSCH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024D7E" w:rsidRPr="003C74A1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024D7E" w:rsidRPr="003C74A1" w:rsidRDefault="00024D7E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024D7E" w:rsidRPr="003C74A1" w:rsidRDefault="00024D7E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Only one TCI state can be supported</w:t>
            </w:r>
          </w:p>
          <w:p w:rsidR="00024D7E" w:rsidRPr="003C74A1" w:rsidRDefault="00024D7E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024D7E" w:rsidRPr="003C74A1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1 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024D7E" w:rsidRPr="003C74A1" w:rsidRDefault="00024D7E" w:rsidP="00BE195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3C74A1" w:rsidRDefault="00024D7E" w:rsidP="00BE195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024D7E" w:rsidRPr="003C74A1" w:rsidRDefault="00024D7E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024D7E" w:rsidRPr="003C74A1" w:rsidRDefault="00024D7E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024D7E" w:rsidRPr="003C74A1" w:rsidRDefault="00024D7E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024D7E" w:rsidRPr="00CA4C8A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Component-1: Candidate value set: {1, 2, 4, 8 }</w:t>
            </w:r>
          </w:p>
          <w:p w:rsidR="00024D7E" w:rsidRPr="00CA4C8A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 candidate value set: {4, 8, 16, 32, 64}</w:t>
            </w:r>
          </w:p>
          <w:p w:rsidR="00024D7E" w:rsidRPr="00CA4C8A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FFS: mandatory value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s for component-2</w:t>
            </w:r>
          </w:p>
        </w:tc>
        <w:tc>
          <w:tcPr>
            <w:tcW w:w="1199" w:type="dxa"/>
          </w:tcPr>
          <w:p w:rsidR="00024D7E" w:rsidRPr="00CA4C8A" w:rsidRDefault="00024D7E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28" w:type="dxa"/>
          </w:tcPr>
          <w:p w:rsidR="00024D7E" w:rsidRPr="00CA4C8A" w:rsidRDefault="00024D7E" w:rsidP="00024D7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024D7E" w:rsidRPr="00CA4C8A" w:rsidRDefault="00024D7E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</w:tcPr>
          <w:p w:rsidR="00024D7E" w:rsidRDefault="00024D7E" w:rsidP="00BE195A">
            <w:pPr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  <w:t>2-4a</w:t>
            </w:r>
          </w:p>
          <w:p w:rsidR="00024D7E" w:rsidRPr="00040D6F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  <w:t>(new FG)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024D7E" w:rsidRPr="00040D6F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  <w:t>Additional active TCI state for PDCCH</w:t>
            </w:r>
          </w:p>
        </w:tc>
        <w:tc>
          <w:tcPr>
            <w:tcW w:w="3175" w:type="dxa"/>
            <w:gridSpan w:val="3"/>
            <w:shd w:val="clear" w:color="auto" w:fill="auto"/>
          </w:tcPr>
          <w:p w:rsidR="00024D7E" w:rsidRPr="00040D6F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  <w:t xml:space="preserve">Support one additional active TCI state for control in addition to the supported number of active TCI </w:t>
            </w: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  <w:lastRenderedPageBreak/>
              <w:t>states for PDSCH</w:t>
            </w:r>
          </w:p>
        </w:tc>
        <w:tc>
          <w:tcPr>
            <w:tcW w:w="1292" w:type="dxa"/>
            <w:gridSpan w:val="4"/>
            <w:shd w:val="clear" w:color="auto" w:fill="auto"/>
          </w:tcPr>
          <w:p w:rsidR="00024D7E" w:rsidRPr="00040D6F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  <w:lastRenderedPageBreak/>
              <w:t>2-1</w:t>
            </w:r>
          </w:p>
        </w:tc>
        <w:tc>
          <w:tcPr>
            <w:tcW w:w="913" w:type="dxa"/>
            <w:gridSpan w:val="2"/>
            <w:shd w:val="clear" w:color="auto" w:fill="auto"/>
          </w:tcPr>
          <w:p w:rsidR="00024D7E" w:rsidRPr="00040D6F" w:rsidRDefault="00024D7E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</w:tcPr>
          <w:p w:rsidR="00024D7E" w:rsidRPr="00D664CD" w:rsidRDefault="00024D7E" w:rsidP="00BE195A">
            <w:pPr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  <w:t>No additional TCI state for control</w:t>
            </w:r>
          </w:p>
          <w:p w:rsidR="00024D7E" w:rsidRPr="00040D6F" w:rsidRDefault="00024D7E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:rsidR="00024D7E" w:rsidRPr="00040D6F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  <w:t xml:space="preserve">Type 1 </w:t>
            </w:r>
          </w:p>
        </w:tc>
        <w:tc>
          <w:tcPr>
            <w:tcW w:w="1301" w:type="dxa"/>
            <w:gridSpan w:val="4"/>
            <w:shd w:val="clear" w:color="auto" w:fill="auto"/>
          </w:tcPr>
          <w:p w:rsidR="00024D7E" w:rsidRPr="00040D6F" w:rsidRDefault="00024D7E" w:rsidP="00BE195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  <w:t xml:space="preserve">N.A. </w:t>
            </w:r>
          </w:p>
        </w:tc>
        <w:tc>
          <w:tcPr>
            <w:tcW w:w="1280" w:type="dxa"/>
            <w:gridSpan w:val="4"/>
            <w:shd w:val="clear" w:color="auto" w:fill="auto"/>
          </w:tcPr>
          <w:p w:rsidR="00024D7E" w:rsidRPr="00040D6F" w:rsidRDefault="00024D7E" w:rsidP="00BE195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SimSun" w:hAnsiTheme="majorHAnsi" w:cstheme="majorHAnsi"/>
                <w:color w:val="000000"/>
                <w:sz w:val="20"/>
                <w:szCs w:val="20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</w:tcPr>
          <w:p w:rsidR="00024D7E" w:rsidRPr="00040D6F" w:rsidRDefault="00024D7E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</w:tcPr>
          <w:p w:rsidR="00024D7E" w:rsidRPr="00040D6F" w:rsidRDefault="00024D7E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algun Gothic" w:hAnsiTheme="majorHAnsi" w:cstheme="majorHAnsi"/>
                <w:color w:val="000000"/>
                <w:sz w:val="20"/>
                <w:szCs w:val="20"/>
              </w:rPr>
              <w:t xml:space="preserve">Note: Only applicable if </w:t>
            </w: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  <w:t>Component-1 of 2-4 is set to 1</w:t>
            </w:r>
          </w:p>
        </w:tc>
        <w:tc>
          <w:tcPr>
            <w:tcW w:w="1189" w:type="dxa"/>
            <w:gridSpan w:val="3"/>
            <w:shd w:val="clear" w:color="auto" w:fill="auto"/>
          </w:tcPr>
          <w:p w:rsidR="00024D7E" w:rsidRPr="00040D6F" w:rsidRDefault="00024D7E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</w:tcPr>
          <w:p w:rsidR="00024D7E" w:rsidRPr="00040D6F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  <w:t xml:space="preserve">Mandatory with capability signalling </w:t>
            </w:r>
          </w:p>
        </w:tc>
        <w:tc>
          <w:tcPr>
            <w:tcW w:w="1199" w:type="dxa"/>
          </w:tcPr>
          <w:p w:rsidR="00024D7E" w:rsidRPr="00CA4C8A" w:rsidRDefault="00024D7E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  <w:t>Mandatory with capability signalling</w:t>
            </w:r>
          </w:p>
        </w:tc>
        <w:tc>
          <w:tcPr>
            <w:tcW w:w="1728" w:type="dxa"/>
          </w:tcPr>
          <w:p w:rsidR="00024D7E" w:rsidRPr="00D664CD" w:rsidRDefault="00024D7E" w:rsidP="00024D7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downlink DMRS</w:t>
            </w:r>
          </w:p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for scheduling type A 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1 symbol FL DMRS without additional symbol(s) 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Support 1 symbol FL DMRS and 1 additional DMRS symbol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 1 symbol FL DMRS and 2 additional DMRS symbols for at least one port. 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PDSCH scheduling type A is supported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capability(condition to scheduling capability)</w:t>
            </w:r>
          </w:p>
        </w:tc>
        <w:tc>
          <w:tcPr>
            <w:tcW w:w="1199" w:type="dxa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capability(condition to scheduling capability)</w:t>
            </w:r>
          </w:p>
        </w:tc>
        <w:tc>
          <w:tcPr>
            <w:tcW w:w="1728" w:type="dxa"/>
          </w:tcPr>
          <w:p w:rsidR="00024D7E" w:rsidRPr="00CA4C8A" w:rsidRDefault="00024D7E" w:rsidP="00024D7E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downlink DMRS</w:t>
            </w:r>
          </w:p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for scheduling type B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symbol(s)</w:t>
            </w:r>
          </w:p>
          <w:p w:rsidR="00024D7E" w:rsidRPr="00CA4C8A" w:rsidRDefault="00024D7E" w:rsidP="00FB6D3B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 1 symbol FL DMRS and 1 additional DMRS symbol 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PDSCH scheduling type B is supported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 (condition to scheduling capability)</w:t>
            </w:r>
          </w:p>
        </w:tc>
        <w:tc>
          <w:tcPr>
            <w:tcW w:w="1199" w:type="dxa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 (condition to scheduling capability)</w:t>
            </w:r>
          </w:p>
        </w:tc>
        <w:tc>
          <w:tcPr>
            <w:tcW w:w="1728" w:type="dxa"/>
          </w:tcPr>
          <w:p w:rsidR="00024D7E" w:rsidRPr="00CA4C8A" w:rsidRDefault="00024D7E" w:rsidP="00024D7E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a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1+2 DMRS (downlink)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2 additional DMRS symbols for more than one port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1 FL + 2 additional DMRS for more than one port is not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</w:t>
            </w:r>
          </w:p>
        </w:tc>
        <w:tc>
          <w:tcPr>
            <w:tcW w:w="1199" w:type="dxa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capability signaling</w:t>
            </w:r>
          </w:p>
        </w:tc>
        <w:tc>
          <w:tcPr>
            <w:tcW w:w="1728" w:type="dxa"/>
          </w:tcPr>
          <w:p w:rsidR="00024D7E" w:rsidRPr="00CA4C8A" w:rsidRDefault="00024D7E" w:rsidP="00024D7E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2-7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DMRS(downlink)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2 symbols FL-DMRS</w:t>
            </w:r>
          </w:p>
          <w:p w:rsidR="00024D7E" w:rsidRPr="003C74A1" w:rsidRDefault="00024D7E" w:rsidP="00FB6D3B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2 FL DMRS is not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199" w:type="dxa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  <w:tc>
          <w:tcPr>
            <w:tcW w:w="1728" w:type="dxa"/>
          </w:tcPr>
          <w:p w:rsidR="00024D7E" w:rsidRDefault="00024D7E" w:rsidP="00024D7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2-8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+2 symbols additional DMRS(downlink)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2-symbol FL DMRS + one additional 2-symbols DMRS 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2 FL DMRS + one additional 2-symbols DMRS is not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199" w:type="dxa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  <w:tc>
          <w:tcPr>
            <w:tcW w:w="1728" w:type="dxa"/>
          </w:tcPr>
          <w:p w:rsidR="00024D7E" w:rsidRDefault="00024D7E" w:rsidP="00024D7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2-9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1+3 DMRS symbols(downlink)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3 additional DMRS symbols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1 symbol FL DMRS and 3 additional DMRS symbols is not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199" w:type="dxa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  <w:tc>
          <w:tcPr>
            <w:tcW w:w="1728" w:type="dxa"/>
          </w:tcPr>
          <w:p w:rsidR="00024D7E" w:rsidRDefault="00024D7E" w:rsidP="00024D7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2-10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Support DMRS type (downlink)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024D7E" w:rsidRPr="003C74A1" w:rsidRDefault="00024D7E" w:rsidP="000668D8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DMRS {type 1,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both type 1 and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2} 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Only the mandatory DMRS type(s) are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4 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21CDE">
              <w:rPr>
                <w:rFonts w:asciiTheme="majorHAnsi" w:eastAsia="Times New Roman" w:hAnsiTheme="majorHAnsi" w:cstheme="majorHAnsi"/>
                <w:sz w:val="20"/>
                <w:szCs w:val="20"/>
              </w:rPr>
              <w:t>RAN1 will further discuss which Type will be mandatory or both type will be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mandatory   </w:t>
            </w:r>
          </w:p>
        </w:tc>
        <w:tc>
          <w:tcPr>
            <w:tcW w:w="1199" w:type="dxa"/>
          </w:tcPr>
          <w:p w:rsidR="00024D7E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Type 1 is mandatory with capability signaling.</w:t>
            </w:r>
          </w:p>
          <w:p w:rsidR="00024D7E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</w:t>
            </w:r>
          </w:p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Type 2 is optional with capability signaling. </w:t>
            </w:r>
          </w:p>
        </w:tc>
        <w:tc>
          <w:tcPr>
            <w:tcW w:w="1728" w:type="dxa"/>
          </w:tcPr>
          <w:p w:rsidR="00024D7E" w:rsidRDefault="00024D7E" w:rsidP="00024D7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2-11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dynamic PRB bundling (downlink)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dynamic PRB bundling indication via DCI</w:t>
            </w:r>
          </w:p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Support of semi-static PRB bundling--mandatory 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support of dynamic PRB bundling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1199" w:type="dxa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t>O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ptional with capability signaling</w:t>
            </w:r>
          </w:p>
        </w:tc>
        <w:tc>
          <w:tcPr>
            <w:tcW w:w="1728" w:type="dxa"/>
          </w:tcPr>
          <w:p w:rsidR="00024D7E" w:rsidRDefault="00024D7E" w:rsidP="00024D7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PUSCH transmission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Data RE mapping</w:t>
            </w:r>
          </w:p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Single layer (single Tx) transmission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 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1199" w:type="dxa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1728" w:type="dxa"/>
          </w:tcPr>
          <w:p w:rsidR="00024D7E" w:rsidRPr="00CA4C8A" w:rsidRDefault="00024D7E" w:rsidP="00024D7E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2-13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PUSCH codebook coherency subset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Proposal: </w:t>
            </w:r>
          </w:p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codebook coherency subset type: Candidate value set: {non-coherent, partial/non-coherent, full/partial/non-coherent}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Only non-coherent codebook subset is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{non-coherent, partial-non-coherent, full-coherent}</w:t>
            </w:r>
          </w:p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</w:tc>
        <w:tc>
          <w:tcPr>
            <w:tcW w:w="1199" w:type="dxa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28" w:type="dxa"/>
          </w:tcPr>
          <w:p w:rsidR="00024D7E" w:rsidRPr="00CA4C8A" w:rsidRDefault="00024D7E" w:rsidP="00024D7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2-14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Codebook based PUSCH MIMO transmission </w:t>
            </w:r>
          </w:p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024D7E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codebook based PUSCH MIMO with maximal number of supported layers</w:t>
            </w:r>
          </w:p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z w:val="20"/>
                <w:szCs w:val="20"/>
              </w:rPr>
              <w:t>2.  Supported max number of SRS resource per set (SRS set use is configured as for codebook).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2-13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Uplink codebook based MIMO (with &gt;1 Tx port) transmission is not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024D7E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Component-1:</w:t>
            </w:r>
          </w:p>
          <w:p w:rsidR="00024D7E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value: {no-codebook based MIMO, 1, 2, 4}</w:t>
            </w:r>
          </w:p>
          <w:p w:rsidR="00024D7E" w:rsidRPr="00D664CD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</w:t>
            </w:r>
          </w:p>
          <w:p w:rsidR="00024D7E" w:rsidRPr="00D664CD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value: {1, 2}</w:t>
            </w:r>
          </w:p>
          <w:p w:rsidR="00024D7E" w:rsidRPr="003C74A1" w:rsidDel="00E939FC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199" w:type="dxa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28" w:type="dxa"/>
          </w:tcPr>
          <w:p w:rsidR="00024D7E" w:rsidRPr="00CA4C8A" w:rsidRDefault="00024D7E" w:rsidP="00024D7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non-codebook based PUSCH transmission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Maximal number of supported layers (non-codebook transmission scheme): 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support of non-codebook based PUSCH transmission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{“No non-codebook based MIMO”, 1, 2, 4}</w:t>
            </w:r>
          </w:p>
        </w:tc>
        <w:tc>
          <w:tcPr>
            <w:tcW w:w="1199" w:type="dxa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28" w:type="dxa"/>
          </w:tcPr>
          <w:p w:rsidR="00024D7E" w:rsidRPr="00CA4C8A" w:rsidRDefault="00024D7E" w:rsidP="00024D7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2-15a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Association between CSI-RS and SRS 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association between NZP-CSI-RS and SRS resource set via RRC parameter “SRS-AssocCSIRS” 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Association between CSI-RS and SRS is not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1199" w:type="dxa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t>O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ptional with capability signaling</w:t>
            </w:r>
          </w:p>
        </w:tc>
        <w:tc>
          <w:tcPr>
            <w:tcW w:w="1728" w:type="dxa"/>
          </w:tcPr>
          <w:p w:rsidR="00024D7E" w:rsidRDefault="00024D7E" w:rsidP="00024D7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024D7E" w:rsidRPr="00CA4C8A" w:rsidDel="00B53DD2" w:rsidRDefault="00024D7E" w:rsidP="00FB6D3B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uplink DMRS</w:t>
            </w:r>
            <w:r w:rsidRPr="00CA4C8A" w:rsidDel="00B53DD2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(uplink)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for scheduling type A</w:t>
            </w:r>
          </w:p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symbol(s)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Support 1 symbol FL DMRS and 1 additional DMRS symbols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 1 symbol FL DMRS and 2 additional DMRS symbols 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PUSCH scheduling type A is supported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without UE capability </w:t>
            </w:r>
          </w:p>
        </w:tc>
        <w:tc>
          <w:tcPr>
            <w:tcW w:w="1199" w:type="dxa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andatory without capability signaling</w:t>
            </w:r>
          </w:p>
        </w:tc>
        <w:tc>
          <w:tcPr>
            <w:tcW w:w="1728" w:type="dxa"/>
          </w:tcPr>
          <w:p w:rsidR="00024D7E" w:rsidRDefault="00024D7E" w:rsidP="00024D7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2-16a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uplink DMRS</w:t>
            </w:r>
          </w:p>
          <w:p w:rsidR="00024D7E" w:rsidRPr="00CA4C8A" w:rsidRDefault="00024D7E" w:rsidP="00FB6D3B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for scheduling type B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symbol(s)</w:t>
            </w:r>
          </w:p>
          <w:p w:rsidR="00024D7E" w:rsidRPr="00CA4C8A" w:rsidRDefault="00024D7E" w:rsidP="00FB6D3B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 1 symbol FL DMRS and 1 additional DMRS symbol 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PUSCH scheduling type B is supported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without UE capability </w:t>
            </w:r>
          </w:p>
        </w:tc>
        <w:tc>
          <w:tcPr>
            <w:tcW w:w="1199" w:type="dxa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andatory without capability signaling</w:t>
            </w:r>
          </w:p>
        </w:tc>
        <w:tc>
          <w:tcPr>
            <w:tcW w:w="1728" w:type="dxa"/>
          </w:tcPr>
          <w:p w:rsidR="00024D7E" w:rsidRDefault="00024D7E" w:rsidP="00024D7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2-16b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1+2 DMRS (uplink)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2 additional DMRS symbols for more than one port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1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6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a and 2-16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1+2 DMRS for more than one port is not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</w:t>
            </w:r>
          </w:p>
        </w:tc>
        <w:tc>
          <w:tcPr>
            <w:tcW w:w="1199" w:type="dxa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andatory with capability signaling</w:t>
            </w:r>
          </w:p>
        </w:tc>
        <w:tc>
          <w:tcPr>
            <w:tcW w:w="1728" w:type="dxa"/>
          </w:tcPr>
          <w:p w:rsidR="00024D7E" w:rsidRDefault="00024D7E" w:rsidP="00024D7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2-17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Support DMRS type (uplink)</w:t>
            </w:r>
          </w:p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024D7E" w:rsidRPr="003C74A1" w:rsidRDefault="00024D7E" w:rsidP="006152F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DMRS {type 1,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both type 1 and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2 }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2-16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At least type-1 is mandatory. </w:t>
            </w:r>
          </w:p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on type-2 is mandatory or optional </w:t>
            </w:r>
          </w:p>
        </w:tc>
        <w:tc>
          <w:tcPr>
            <w:tcW w:w="1199" w:type="dxa"/>
          </w:tcPr>
          <w:p w:rsidR="00024D7E" w:rsidRDefault="00024D7E" w:rsidP="00AE30C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both type 1 and type 2 are mandatory with capability signaling </w:t>
            </w:r>
          </w:p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28" w:type="dxa"/>
          </w:tcPr>
          <w:p w:rsidR="00024D7E" w:rsidRDefault="00024D7E" w:rsidP="00024D7E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2-18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DMRS (uplink)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2 symbols FL-DMRS</w:t>
            </w:r>
          </w:p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</w:tc>
        <w:tc>
          <w:tcPr>
            <w:tcW w:w="1199" w:type="dxa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Mandatory with capability signaling</w:t>
            </w:r>
          </w:p>
        </w:tc>
        <w:tc>
          <w:tcPr>
            <w:tcW w:w="1728" w:type="dxa"/>
          </w:tcPr>
          <w:p w:rsidR="00024D7E" w:rsidRDefault="00024D7E" w:rsidP="00024D7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2-18a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+2 symbols additional DMRS (uplink)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2-symbol FL DMRS + one additional 2-symbols DMRS 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024D7E" w:rsidRPr="003C74A1" w:rsidDel="00794369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</w:tc>
        <w:tc>
          <w:tcPr>
            <w:tcW w:w="1199" w:type="dxa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Mandatory with capability signaling</w:t>
            </w:r>
          </w:p>
        </w:tc>
        <w:tc>
          <w:tcPr>
            <w:tcW w:w="1728" w:type="dxa"/>
          </w:tcPr>
          <w:p w:rsidR="00024D7E" w:rsidRDefault="00024D7E" w:rsidP="00024D7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2-19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1+3 uplink DMRS symbols(uplink)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3 additional DMRS symbols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</w:tc>
        <w:tc>
          <w:tcPr>
            <w:tcW w:w="1199" w:type="dxa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Optional with capability signaling </w:t>
            </w:r>
          </w:p>
        </w:tc>
        <w:tc>
          <w:tcPr>
            <w:tcW w:w="1728" w:type="dxa"/>
          </w:tcPr>
          <w:p w:rsidR="00024D7E" w:rsidRDefault="00024D7E" w:rsidP="00024D7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2-20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correspondence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Beam correspondence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Beam correspondence is not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Note: Beam correspondence means each Tx port can be beamformed in a desirable direction but does not imply setting phase across ports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BA344F">
              <w:rPr>
                <w:rFonts w:asciiTheme="majorHAnsi" w:eastAsia="Times New Roman" w:hAnsiTheme="majorHAnsi" w:cstheme="majorHAnsi"/>
                <w:sz w:val="20"/>
                <w:szCs w:val="20"/>
              </w:rPr>
              <w:t>[Mandatory at least for FR2]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1199" w:type="dxa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28" w:type="dxa"/>
          </w:tcPr>
          <w:p w:rsidR="00A33132" w:rsidRDefault="00A33132" w:rsidP="00A33132">
            <w:pPr>
              <w:snapToGrid w:val="0"/>
              <w:rPr>
                <w:ins w:id="2" w:author="Author"/>
                <w:rFonts w:ascii="Arial" w:eastAsia="MS PGothic" w:hAnsi="Arial" w:cs="Arial"/>
                <w:sz w:val="18"/>
                <w:szCs w:val="18"/>
              </w:rPr>
            </w:pPr>
            <w:ins w:id="3" w:author="Author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  <w:p w:rsidR="00024D7E" w:rsidRPr="00CA4C8A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4" w:author="Author">
              <w:r>
                <w:rPr>
                  <w:rFonts w:ascii="Arial" w:eastAsia="MS PGothic" w:hAnsi="Arial" w:cs="Arial"/>
                  <w:sz w:val="18"/>
                  <w:szCs w:val="18"/>
                </w:rPr>
                <w:t>Definition of “beam correspondence” is still under RAN4 discussion.</w:t>
              </w:r>
            </w:ins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2-21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Periodic beam report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</w:t>
            </w:r>
          </w:p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</w:t>
            </w:r>
          </w:p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No support of periodic L1-RSRP report 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024D7E" w:rsidRPr="00AE35C4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:rsidR="00024D7E" w:rsidRPr="00362144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62144">
              <w:rPr>
                <w:rFonts w:asciiTheme="majorHAnsi" w:eastAsia="Times New Roman" w:hAnsiTheme="majorHAnsi" w:cstheme="majorHAnsi"/>
                <w:sz w:val="20"/>
                <w:szCs w:val="20"/>
              </w:rPr>
              <w:t>FFS: for FR1</w:t>
            </w:r>
          </w:p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199" w:type="dxa"/>
          </w:tcPr>
          <w:p w:rsidR="00024D7E" w:rsidRPr="00CA4C8A" w:rsidRDefault="00024D7E" w:rsidP="00AE30C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28" w:type="dxa"/>
          </w:tcPr>
          <w:p w:rsidR="00024D7E" w:rsidRPr="00CA4C8A" w:rsidRDefault="00024D7E" w:rsidP="00024D7E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2-22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Aperiodic beam report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PUSCH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support of aperiodic L1-RSRP report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199" w:type="dxa"/>
          </w:tcPr>
          <w:p w:rsidR="00024D7E" w:rsidRPr="00CA4C8A" w:rsidRDefault="00024D7E" w:rsidP="00F7556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28" w:type="dxa"/>
          </w:tcPr>
          <w:p w:rsidR="00024D7E" w:rsidRPr="00CA4C8A" w:rsidRDefault="00024D7E" w:rsidP="00024D7E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2-23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Semi-persistent beam report on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PUCCH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1. Support report on PUCCH formats over 1 – 2 OFDM symbols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once per slot</w:t>
            </w:r>
            <w:r w:rsidRPr="00CA4C8A">
              <w:rPr>
                <w:rFonts w:asciiTheme="majorHAnsi" w:eastAsia="MS PGothic" w:hAnsiTheme="majorHAnsi" w:cstheme="majorHAnsi"/>
                <w:sz w:val="20"/>
                <w:szCs w:val="20"/>
              </w:rPr>
              <w:t>(or piggybacked on a PUSCH)</w:t>
            </w:r>
          </w:p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</w:t>
            </w:r>
            <w:r w:rsidRPr="00CA4C8A">
              <w:rPr>
                <w:rFonts w:asciiTheme="majorHAnsi" w:eastAsia="MS PGothic" w:hAnsiTheme="majorHAnsi" w:cstheme="majorHAnsi"/>
                <w:sz w:val="20"/>
                <w:szCs w:val="20"/>
              </w:rPr>
              <w:t>(or piggybacked on a PUSCH)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support of PUCCH based SP L1-RSRP report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1199" w:type="dxa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  <w:tc>
          <w:tcPr>
            <w:tcW w:w="1728" w:type="dxa"/>
          </w:tcPr>
          <w:p w:rsidR="00024D7E" w:rsidRDefault="00024D7E" w:rsidP="00024D7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2-23a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beam report on PUSCH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report on PUSCH 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support of PUSCH based SP L1-RSRP report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1199" w:type="dxa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  <w:tc>
          <w:tcPr>
            <w:tcW w:w="1728" w:type="dxa"/>
          </w:tcPr>
          <w:p w:rsidR="00024D7E" w:rsidRDefault="00024D7E" w:rsidP="00024D7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SSB/CSI-RS for beam measurement 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The max number of SSB/CSI-RS (1Tx) resources (sum of aperiodic/periodic/semi-persistent) across all CCs to measure L1-RSRP within a slot shall not exceed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B_1 </w:t>
            </w:r>
          </w:p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The max number of CSI-RS (2Tx) resources (sum of aperiodic/periodic/semi-persistent) across all CCs to measure L1-RSRP within a slot shall not exceed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B_2 </w:t>
            </w:r>
          </w:p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Supported density of CSI-RS 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2-21, 2-22 or 2-23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</w:t>
            </w:r>
            <w:r w:rsidRPr="008F7616">
              <w:rPr>
                <w:rFonts w:asciiTheme="majorHAnsi" w:eastAsia="Times New Roman" w:hAnsiTheme="majorHAnsi" w:cstheme="majorHAnsi"/>
                <w:sz w:val="20"/>
                <w:szCs w:val="20"/>
              </w:rPr>
              <w:t>2-23a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RSRP measurement is not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Component-1, candidate value set for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B_1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is {8, 16, 32, 64}</w:t>
            </w:r>
          </w:p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B_1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=8 is mandatory for at least for &gt;6Ghz bands</w:t>
            </w:r>
          </w:p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 set for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B_2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is {0, 4, 8, 16, 32, 64}</w:t>
            </w:r>
          </w:p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Component-3: candidate value set: </w:t>
            </w:r>
          </w:p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{“1 only”, “3 only”, “both 1 and 3”}</w:t>
            </w:r>
          </w:p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At least density of CSI-RS =3 is mandatory at least for FR2</w:t>
            </w:r>
          </w:p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199" w:type="dxa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28" w:type="dxa"/>
          </w:tcPr>
          <w:p w:rsidR="00024D7E" w:rsidRPr="00CA4C8A" w:rsidRDefault="00024D7E" w:rsidP="00024D7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2-25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reporting timing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The number of symbols,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i,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between the last symbol of SSB/CSI-RS and the first symbol of the transmission channel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containing beam report is at least RB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where</w:t>
            </w:r>
          </w:p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3C74A1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=1,2,3,4 corresponding to 15,30,60,120 kHz SCS.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2-24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Beam reporting time capability is not known by gNB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RAN1/4</w:t>
            </w: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024D7E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s: </w:t>
            </w:r>
          </w:p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1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{2, 4, 8}</w:t>
            </w:r>
          </w:p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2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{4,8, 14}</w:t>
            </w:r>
          </w:p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3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 8,14, 28}</w:t>
            </w:r>
          </w:p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4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</w:t>
            </w:r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{14,28,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56</w:t>
            </w:r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</w:rPr>
              <w:t>}</w:t>
            </w:r>
          </w:p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199" w:type="dxa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28" w:type="dxa"/>
          </w:tcPr>
          <w:p w:rsidR="00024D7E" w:rsidRPr="00CA4C8A" w:rsidRDefault="00024D7E" w:rsidP="00024D7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2-26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Receiving beam selection using CSI-RS resource repetition "ON"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Rx beam switching procedure using CSI-RS resource repetition "ON"</w:t>
            </w:r>
          </w:p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Recommended CSI-RS resource repetition number per resource set, </w:t>
            </w:r>
          </w:p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Rx beam switching is not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Rx beam switching is mandatory for bands at least &gt; 6GHz</w:t>
            </w:r>
          </w:p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Componet-2: candidate value set {2, 3, 4, 5, 6, 7, 8}</w:t>
            </w:r>
          </w:p>
        </w:tc>
        <w:tc>
          <w:tcPr>
            <w:tcW w:w="1199" w:type="dxa"/>
          </w:tcPr>
          <w:p w:rsidR="00024D7E" w:rsidRPr="00CA4C8A" w:rsidRDefault="00024D7E" w:rsidP="00D06F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28" w:type="dxa"/>
          </w:tcPr>
          <w:p w:rsidR="00024D7E" w:rsidRPr="00CA4C8A" w:rsidRDefault="00024D7E" w:rsidP="00024D7E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2-27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switching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Maximum number of Tx + Rx  beam changes a UE can conduct during a slot across the whole band CC </w:t>
            </w:r>
            <m:oMath>
              <m:sSub>
                <m:sSubPr>
                  <m:ctrlP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  <m:t>B</m:t>
                  </m:r>
                </m:e>
                <m:sub>
                  <m: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  <m:t>B_Total,</m:t>
                  </m:r>
                </m:sub>
              </m:sSub>
            </m:oMath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. </w:t>
            </w:r>
          </w:p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This number is defined as per SCS</w:t>
            </w:r>
          </w:p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Note: it is assumed that spec enable the possibility to restrict the same beam across intra-band CCs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Yes. 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resetriction on the maximum number of Tx+Rx beam change for a slot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set: {4, 7, 14}</w:t>
            </w:r>
          </w:p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199" w:type="dxa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28" w:type="dxa"/>
          </w:tcPr>
          <w:p w:rsidR="00024D7E" w:rsidRPr="00CA4C8A" w:rsidRDefault="00024D7E" w:rsidP="00024D7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2-28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A-CSI-RS beam switching timing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Minimum time between the DCI triggering of AP-CSI-RS and aperiodic CSI-RS transmission shall be at least KB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symbols. (Symbols measured from last symbol containing the indication to first symbol of CSI-RS), where</w:t>
            </w:r>
          </w:p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l=1,2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corresponding to 60,120 kHz SCS.</w:t>
            </w:r>
          </w:p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2-27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Yes 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0C5276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recommendation on the desired beam switching timing</w:t>
            </w: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91653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[Note: any value larger than 56 is not supported </w:t>
            </w:r>
            <w:r w:rsidRPr="00920895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in </w:t>
            </w:r>
            <w:r w:rsidRPr="0091653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RRC </w:t>
            </w:r>
            <w:r w:rsidRPr="00920895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configuration </w:t>
            </w:r>
            <w:r w:rsidRPr="0091653A">
              <w:rPr>
                <w:rFonts w:asciiTheme="majorHAnsi" w:eastAsia="Times New Roman" w:hAnsiTheme="majorHAnsi" w:cstheme="majorHAnsi"/>
                <w:sz w:val="20"/>
                <w:szCs w:val="20"/>
              </w:rPr>
              <w:t>now. ]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024D7E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1653A">
              <w:rPr>
                <w:rFonts w:asciiTheme="majorHAnsi" w:eastAsia="Times New Roman" w:hAnsiTheme="majorHAnsi" w:cstheme="majorHAnsi"/>
                <w:sz w:val="20"/>
                <w:szCs w:val="20"/>
              </w:rPr>
              <w:t>Only applicable to FR2</w:t>
            </w:r>
          </w:p>
          <w:p w:rsidR="00024D7E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: </w:t>
            </w:r>
          </w:p>
          <w:p w:rsidR="00024D7E" w:rsidRPr="00B44FFB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B44FF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Alt.1: {14, 28,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48 </w:t>
            </w:r>
            <w:r w:rsidRPr="00B44FFB">
              <w:rPr>
                <w:rFonts w:asciiTheme="majorHAnsi" w:eastAsia="Times New Roman" w:hAnsiTheme="majorHAnsi" w:cstheme="majorHAnsi"/>
                <w:sz w:val="20"/>
                <w:szCs w:val="20"/>
              </w:rPr>
              <w:t>}</w:t>
            </w:r>
          </w:p>
          <w:p w:rsidR="00024D7E" w:rsidRPr="00B44FFB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B44FF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Alt.2: </w:t>
            </w:r>
            <w:r w:rsidRPr="00600401">
              <w:rPr>
                <w:rFonts w:asciiTheme="majorHAnsi" w:eastAsia="Times New Roman" w:hAnsiTheme="majorHAnsi" w:cstheme="majorHAnsi"/>
                <w:sz w:val="20"/>
                <w:szCs w:val="20"/>
              </w:rPr>
              <w:t>{“14-14”, “28-28”, “48-48”, “14-336”, “28-336”, “48-336”}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</w:t>
            </w:r>
            <w:r w:rsidRPr="00625470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where the first threshold corresponding to the case when UE doesn’t </w:t>
            </w:r>
            <w:r w:rsidRPr="00625470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activate antenna panel (using same panel to receive DCI and CSI-RS), and the second threshold corresponding to the case when UE may activate antenna panel (other than the panel used to receive DCI)</w:t>
            </w:r>
          </w:p>
        </w:tc>
        <w:tc>
          <w:tcPr>
            <w:tcW w:w="1199" w:type="dxa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28" w:type="dxa"/>
          </w:tcPr>
          <w:p w:rsidR="00024D7E" w:rsidRPr="00CA4C8A" w:rsidRDefault="00A33132" w:rsidP="00024D7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5" w:author="Author">
              <w:r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>Alt. 1</w:t>
              </w:r>
            </w:ins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2-29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Non-group based beam reporting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of non-group based RSRP reporting with N_max </w:t>
            </w:r>
            <w:r w:rsidRPr="00F71A83">
              <w:rPr>
                <w:rFonts w:asciiTheme="majorHAnsi" w:eastAsia="Times New Roman" w:hAnsiTheme="majorHAnsi" w:cstheme="majorHAnsi"/>
                <w:sz w:val="20"/>
                <w:szCs w:val="20"/>
              </w:rPr>
              <w:t>RSRP values reported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Non-group based beam reporting is not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is {1, 2,4}</w:t>
            </w:r>
          </w:p>
        </w:tc>
        <w:tc>
          <w:tcPr>
            <w:tcW w:w="1199" w:type="dxa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28" w:type="dxa"/>
          </w:tcPr>
          <w:p w:rsidR="00024D7E" w:rsidRPr="00CA4C8A" w:rsidRDefault="00024D7E" w:rsidP="00024D7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2-29a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Group based beam reporting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of beam group RSRP reporting for group of 2 beams </w:t>
            </w:r>
          </w:p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Group based beam reporting is not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1199" w:type="dxa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  <w:tc>
          <w:tcPr>
            <w:tcW w:w="1728" w:type="dxa"/>
          </w:tcPr>
          <w:p w:rsidR="00024D7E" w:rsidRDefault="00024D7E" w:rsidP="00024D7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A33132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A33132" w:rsidRPr="00CA4C8A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A33132" w:rsidRPr="003C74A1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2-30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A33132" w:rsidRPr="003C74A1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Uplink beam management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A33132" w:rsidRPr="003C74A1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 Support of SRS based beam management </w:t>
            </w:r>
          </w:p>
          <w:p w:rsidR="00A33132" w:rsidRPr="003C74A1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max number of SRS resource per set (SRS set use is configured as for beam management).</w:t>
            </w:r>
          </w:p>
          <w:p w:rsidR="00A33132" w:rsidRPr="003C74A1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Supported max number of SRS resource sets (SRS set use is configured as for beam management).</w:t>
            </w:r>
          </w:p>
          <w:p w:rsidR="00A33132" w:rsidRPr="003C74A1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A33132" w:rsidRPr="003C74A1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A33132" w:rsidRPr="003C74A1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A33132" w:rsidRPr="003C74A1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Uplink beam management is not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A33132" w:rsidRPr="003C74A1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A33132" w:rsidRPr="003C74A1" w:rsidRDefault="00A33132" w:rsidP="00A33132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A33132" w:rsidRPr="003C74A1" w:rsidRDefault="00A33132" w:rsidP="00A33132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A33132" w:rsidRPr="003C74A1" w:rsidRDefault="00A33132" w:rsidP="00A33132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A33132" w:rsidRPr="003C74A1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A33132" w:rsidRPr="003C74A1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A33132" w:rsidRPr="003C74A1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Component-2, candidate value set is </w:t>
            </w:r>
            <w:r w:rsidRPr="006508EC">
              <w:rPr>
                <w:rFonts w:eastAsia="MS Mincho"/>
              </w:rPr>
              <w:t>{</w:t>
            </w:r>
            <w:r>
              <w:rPr>
                <w:rFonts w:eastAsia="MS Mincho"/>
              </w:rPr>
              <w:t xml:space="preserve">2, 4, </w:t>
            </w:r>
            <w:r w:rsidRPr="006508EC">
              <w:rPr>
                <w:rFonts w:eastAsia="MS Mincho"/>
              </w:rPr>
              <w:t>8, 16</w:t>
            </w:r>
            <w:r>
              <w:rPr>
                <w:rFonts w:eastAsia="MS Mincho"/>
              </w:rPr>
              <w:t xml:space="preserve">} </w:t>
            </w:r>
          </w:p>
          <w:p w:rsidR="00A33132" w:rsidRPr="003C74A1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 set is {from 1 to 8}</w:t>
            </w:r>
          </w:p>
        </w:tc>
        <w:tc>
          <w:tcPr>
            <w:tcW w:w="1199" w:type="dxa"/>
            <w:vAlign w:val="center"/>
          </w:tcPr>
          <w:p w:rsidR="00A33132" w:rsidRPr="00CA4C8A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28" w:type="dxa"/>
          </w:tcPr>
          <w:p w:rsidR="00A33132" w:rsidRPr="00CA4C8A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6" w:author="Author">
              <w:r>
                <w:rPr>
                  <w:rFonts w:ascii="Arial" w:eastAsia="MS PGothic" w:hAnsi="Arial" w:cs="Arial"/>
                  <w:sz w:val="18"/>
                  <w:szCs w:val="18"/>
                </w:rPr>
                <w:t xml:space="preserve">Component 1: Optional </w:t>
              </w:r>
            </w:ins>
          </w:p>
        </w:tc>
      </w:tr>
      <w:tr w:rsidR="00A33132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A33132" w:rsidRPr="00CA4C8A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A33132" w:rsidRPr="003C74A1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2-31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A33132" w:rsidRPr="003C74A1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failure recovery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A33132" w:rsidRPr="003C74A1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Maximal number of CSI-RS resources across all CCs for UE to monitor PDCCH quality  </w:t>
            </w:r>
          </w:p>
          <w:p w:rsidR="00A33132" w:rsidRPr="003C74A1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A33132" w:rsidRPr="003C74A1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Maximal number of different SSBs across all CCs for UE to monitor PDCCH quality  </w:t>
            </w:r>
          </w:p>
          <w:p w:rsidR="00A33132" w:rsidRPr="003C74A1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A33132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Maximal number of different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CSI-RS </w:t>
            </w:r>
            <w:r w:rsidRPr="000D08CB">
              <w:rPr>
                <w:rFonts w:asciiTheme="majorHAnsi" w:eastAsia="Times New Roman" w:hAnsiTheme="majorHAnsi" w:cstheme="majorHAnsi"/>
                <w:sz w:val="20"/>
                <w:szCs w:val="20"/>
              </w:rPr>
              <w:t>and/or SSB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resources across all CCs for new beam identifications. </w:t>
            </w:r>
          </w:p>
          <w:p w:rsidR="00A33132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A33132" w:rsidRPr="000D08CB" w:rsidRDefault="00A33132" w:rsidP="00A33132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D08CB">
              <w:rPr>
                <w:rFonts w:asciiTheme="majorHAnsi" w:eastAsia="Times New Roman" w:hAnsiTheme="majorHAnsi" w:cstheme="majorHAnsi"/>
                <w:sz w:val="20"/>
                <w:szCs w:val="20"/>
              </w:rPr>
              <w:t>4. COREST recoveryControlResourceSetId if configured</w:t>
            </w:r>
          </w:p>
          <w:p w:rsidR="00A33132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A33132" w:rsidRPr="003C74A1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A33132" w:rsidRPr="003C74A1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 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A33132" w:rsidRPr="003C74A1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A33132" w:rsidRPr="003C74A1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Beam failure recovery is not supported 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A33132" w:rsidRPr="003C74A1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A33132" w:rsidRPr="003C74A1" w:rsidRDefault="00A33132" w:rsidP="00A33132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A33132" w:rsidRPr="003C74A1" w:rsidRDefault="00A33132" w:rsidP="00A33132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A33132" w:rsidRPr="003C74A1" w:rsidRDefault="00A33132" w:rsidP="00A33132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A33132" w:rsidRPr="003C74A1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t>C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omponent 4) is in addition to component 1) of 3-1</w:t>
            </w:r>
          </w:p>
          <w:p w:rsidR="00A33132" w:rsidRPr="003C74A1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A33132" w:rsidRPr="003C74A1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A33132" w:rsidRPr="003C74A1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 candidate value set: {from 1 to 64} </w:t>
            </w:r>
          </w:p>
          <w:p w:rsidR="00A33132" w:rsidRPr="003C74A1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candidate: {from 1 to 64} </w:t>
            </w:r>
          </w:p>
          <w:p w:rsidR="00A33132" w:rsidRPr="003C74A1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</w:t>
            </w:r>
          </w:p>
          <w:p w:rsidR="00A33132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Candidate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value set is: {from 1 to 256}</w:t>
            </w:r>
          </w:p>
          <w:p w:rsidR="00A33132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A33132" w:rsidRPr="003C74A1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D08CB">
              <w:rPr>
                <w:rFonts w:asciiTheme="majorHAnsi" w:eastAsia="Times New Roman" w:hAnsiTheme="majorHAnsi" w:cstheme="majorHAnsi"/>
                <w:sz w:val="20"/>
                <w:szCs w:val="20"/>
              </w:rPr>
              <w:t>[UE is mandate to support at least 64.]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A33132" w:rsidRPr="00CA4C8A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28" w:type="dxa"/>
          </w:tcPr>
          <w:p w:rsidR="00A33132" w:rsidRDefault="00A33132" w:rsidP="00A33132">
            <w:pPr>
              <w:snapToGrid w:val="0"/>
              <w:rPr>
                <w:ins w:id="7" w:author="Author"/>
                <w:rFonts w:ascii="Arial" w:eastAsia="MS PGothic" w:hAnsi="Arial" w:cs="Arial"/>
                <w:sz w:val="18"/>
                <w:szCs w:val="18"/>
              </w:rPr>
            </w:pPr>
            <w:ins w:id="8" w:author="Author">
              <w:r w:rsidRPr="00E54E7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t xml:space="preserve"> for FR1</w:t>
              </w:r>
              <w:r w:rsidRPr="00E54E74">
                <w:rPr>
                  <w:rFonts w:ascii="Arial" w:eastAsia="MS PGothic" w:hAnsi="Arial" w:cs="Arial"/>
                  <w:sz w:val="18"/>
                  <w:szCs w:val="18"/>
                </w:rPr>
                <w:t xml:space="preserve"> </w:t>
              </w:r>
            </w:ins>
          </w:p>
          <w:p w:rsidR="00A33132" w:rsidRPr="00E54E74" w:rsidRDefault="00A33132" w:rsidP="00A33132">
            <w:pPr>
              <w:snapToGrid w:val="0"/>
              <w:rPr>
                <w:ins w:id="9" w:author="Author"/>
                <w:rFonts w:ascii="Arial" w:eastAsia="MS PGothic" w:hAnsi="Arial" w:cs="Arial"/>
                <w:sz w:val="18"/>
                <w:szCs w:val="18"/>
              </w:rPr>
            </w:pPr>
            <w:ins w:id="10" w:author="Author">
              <w:r>
                <w:rPr>
                  <w:rFonts w:ascii="Arial" w:eastAsia="MS PGothic" w:hAnsi="Arial" w:cs="Arial"/>
                  <w:sz w:val="18"/>
                  <w:szCs w:val="18"/>
                </w:rPr>
                <w:t>Mandatory for FR2</w:t>
              </w:r>
            </w:ins>
          </w:p>
          <w:p w:rsidR="00A33132" w:rsidRPr="00CA4C8A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11" w:author="Author">
              <w:r>
                <w:rPr>
                  <w:rFonts w:ascii="Arial" w:eastAsia="MS PGothic" w:hAnsi="Arial" w:cs="Arial"/>
                  <w:sz w:val="18"/>
                  <w:szCs w:val="18"/>
                </w:rPr>
                <w:t>Component 3: UE is mandate to support at least 16. (scaled down from maximum value of 256 by 16 CCs)</w:t>
              </w:r>
            </w:ins>
          </w:p>
        </w:tc>
      </w:tr>
      <w:tr w:rsidR="00A33132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A33132" w:rsidRPr="00CA4C8A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A33132" w:rsidRPr="00CA4C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A33132" w:rsidRPr="00CA4C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CSI feedback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A33132" w:rsidRPr="00CA4C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Type I single panel codebook based PMI (further discuss which mode or both to be supported as mandatory) </w:t>
            </w:r>
          </w:p>
          <w:p w:rsidR="00A33132" w:rsidRPr="00CA4C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2Tx codebook for FR1 and FR2 </w:t>
            </w:r>
          </w:p>
          <w:p w:rsidR="00A33132" w:rsidRPr="00CA4C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4Tx codebook for FR1</w:t>
            </w:r>
          </w:p>
          <w:p w:rsidR="00A33132" w:rsidRPr="00CA4C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8Tx codebook for FR1 when configured as wideband CSI report</w:t>
            </w:r>
          </w:p>
          <w:p w:rsidR="00A33132" w:rsidRPr="00CA4C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5. p-CSI on PUCCH formats over 1 – 2 OFDM symbols once per slot </w:t>
            </w:r>
            <w:r w:rsidRPr="00CA4C8A">
              <w:rPr>
                <w:rFonts w:asciiTheme="majorHAnsi" w:eastAsia="MS PGothic" w:hAnsiTheme="majorHAnsi" w:cstheme="majorHAnsi"/>
                <w:sz w:val="20"/>
                <w:szCs w:val="20"/>
              </w:rPr>
              <w:t>(or piggybacked on a PUSCH)</w:t>
            </w:r>
          </w:p>
          <w:p w:rsidR="00A33132" w:rsidRPr="00CA4C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6. p-CSI report on PUCCH formats over 4 – 14 OFDM symbols once per slot </w:t>
            </w:r>
            <w:r w:rsidRPr="00CA4C8A">
              <w:rPr>
                <w:rFonts w:asciiTheme="majorHAnsi" w:eastAsia="MS PGothic" w:hAnsiTheme="majorHAnsi" w:cstheme="majorHAnsi"/>
                <w:sz w:val="20"/>
                <w:szCs w:val="20"/>
              </w:rPr>
              <w:t>(or piggybacked on a PUSCH)</w:t>
            </w:r>
          </w:p>
          <w:p w:rsidR="00A33132" w:rsidRPr="00CA4C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7. a-CSI on PUSCH (at least Z value &gt;= 14 symbols, detail processing time to be discussed separately) </w:t>
            </w:r>
          </w:p>
          <w:p w:rsidR="00A33132" w:rsidRPr="00CA4C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further check a-CSI on p-CSI-RS and/or SP-CSI-RS from component-7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A33132" w:rsidRPr="00CA4C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A33132" w:rsidRPr="00CA4C8A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A33132" w:rsidRPr="00CA4C8A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A33132" w:rsidRPr="00CA4C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A33132" w:rsidRPr="00CA4C8A" w:rsidRDefault="00A33132" w:rsidP="00A33132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A33132" w:rsidRPr="00CA4C8A" w:rsidRDefault="00A33132" w:rsidP="00A33132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A33132" w:rsidRPr="00CA4C8A" w:rsidRDefault="00A33132" w:rsidP="00A33132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A33132" w:rsidRPr="00CA4C8A" w:rsidRDefault="00A33132" w:rsidP="00A33132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A33132" w:rsidRPr="00CA4C8A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A33132" w:rsidRPr="00CA4C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1199" w:type="dxa"/>
          </w:tcPr>
          <w:p w:rsidR="00A33132" w:rsidRPr="00CA4C8A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Mandatory without capability signaling</w:t>
            </w:r>
          </w:p>
        </w:tc>
        <w:tc>
          <w:tcPr>
            <w:tcW w:w="1728" w:type="dxa"/>
          </w:tcPr>
          <w:p w:rsidR="00A33132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A33132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A33132" w:rsidRPr="00CA4C8A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A33132" w:rsidRPr="00CA4C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2-32a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A33132" w:rsidRPr="00CA4C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CSI report on PUCCH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A33132" w:rsidRPr="00CA4C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slot(or piggybacked on a PUSCH)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</w:t>
            </w:r>
          </w:p>
          <w:p w:rsidR="00A33132" w:rsidRPr="00CA4C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 (or piggybacked on a PUSCH)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A33132" w:rsidRPr="00CA4C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A33132" w:rsidRPr="00CA4C8A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A33132" w:rsidRPr="00CA4C8A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SP-CSI on PUCCH is not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A33132" w:rsidRPr="00CA4C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A33132" w:rsidRPr="00CA4C8A" w:rsidRDefault="00A33132" w:rsidP="00A33132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A33132" w:rsidRPr="00CA4C8A" w:rsidRDefault="00A33132" w:rsidP="00A33132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A33132" w:rsidRPr="00CA4C8A" w:rsidRDefault="00A33132" w:rsidP="00A33132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A33132" w:rsidRPr="00CA4C8A" w:rsidRDefault="00A33132" w:rsidP="00A33132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A33132" w:rsidRPr="00CA4C8A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A33132" w:rsidRPr="00CA4C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1199" w:type="dxa"/>
          </w:tcPr>
          <w:p w:rsidR="00A33132" w:rsidRPr="00CA4C8A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  <w:tc>
          <w:tcPr>
            <w:tcW w:w="1728" w:type="dxa"/>
          </w:tcPr>
          <w:p w:rsidR="00A33132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A33132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A33132" w:rsidRPr="00CA4C8A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A33132" w:rsidRPr="00CA4C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2-32b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A33132" w:rsidRPr="00CA4C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CSI report on PUSCH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A33132" w:rsidRPr="00CA4C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report on PUSCH 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A33132" w:rsidRPr="00CA4C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A33132" w:rsidRPr="00CA4C8A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A33132" w:rsidRPr="00CA4C8A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SP-CSI on PUSCH is not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A33132" w:rsidRPr="00CA4C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A33132" w:rsidRPr="00CA4C8A" w:rsidRDefault="00A33132" w:rsidP="00A33132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A33132" w:rsidRPr="00CA4C8A" w:rsidRDefault="00A33132" w:rsidP="00A33132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A33132" w:rsidRPr="00CA4C8A" w:rsidRDefault="00A33132" w:rsidP="00A33132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A33132" w:rsidRPr="00CA4C8A" w:rsidRDefault="00A33132" w:rsidP="00A33132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A33132" w:rsidRPr="00CA4C8A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A33132" w:rsidRPr="00CA4C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1199" w:type="dxa"/>
          </w:tcPr>
          <w:p w:rsidR="00A33132" w:rsidRPr="00CA4C8A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  <w:tc>
          <w:tcPr>
            <w:tcW w:w="1728" w:type="dxa"/>
          </w:tcPr>
          <w:p w:rsidR="00A33132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A33132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A33132" w:rsidRPr="00CA4C8A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A33132" w:rsidRPr="00CA4C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A33132" w:rsidRPr="00CA4C8A" w:rsidDel="0031754F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CSI-RS and CSI-IM reception for CSI feedback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A33132" w:rsidRPr="00CA4C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A33132" w:rsidRPr="00CA4C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Supported max # of configured NZP-CSI-RS resources per CC, </w:t>
            </w:r>
          </w:p>
          <w:p w:rsidR="00A33132" w:rsidRPr="00CA4C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max # of ports across all configured NZP-CSI-RS resources per CC</w:t>
            </w:r>
          </w:p>
          <w:p w:rsidR="00A33132" w:rsidRPr="00CA4C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Supported max # of configured CSI-IM resources per CC</w:t>
            </w:r>
          </w:p>
          <w:p w:rsidR="00A33132" w:rsidRPr="004A496D" w:rsidRDefault="00A33132" w:rsidP="00A33132">
            <w:pPr>
              <w:spacing w:after="160" w:line="259" w:lineRule="auto"/>
              <w:rPr>
                <w:color w:val="FF0000"/>
              </w:rPr>
            </w:pPr>
            <w:r w:rsidRPr="004A496D">
              <w:rPr>
                <w:color w:val="FF0000"/>
              </w:rPr>
              <w:t xml:space="preserve">4. </w:t>
            </w:r>
            <w:r>
              <w:rPr>
                <w:color w:val="FF0000"/>
              </w:rPr>
              <w:t>Supported m</w:t>
            </w:r>
            <w:r w:rsidRPr="004A496D">
              <w:rPr>
                <w:color w:val="FF0000"/>
              </w:rPr>
              <w:t xml:space="preserve">ax # </w:t>
            </w:r>
            <w:r>
              <w:rPr>
                <w:color w:val="FF0000"/>
              </w:rPr>
              <w:t xml:space="preserve">simultaneous CSI-RS resources </w:t>
            </w:r>
            <w:r w:rsidRPr="004A496D">
              <w:rPr>
                <w:color w:val="FF0000"/>
              </w:rPr>
              <w:t>in active BWPs across all CCs</w:t>
            </w:r>
          </w:p>
          <w:p w:rsidR="00A33132" w:rsidRDefault="00A33132" w:rsidP="00A33132">
            <w:pPr>
              <w:spacing w:after="160" w:line="259" w:lineRule="auto"/>
              <w:rPr>
                <w:ins w:id="12" w:author="Author"/>
                <w:color w:val="FF0000"/>
              </w:rPr>
            </w:pPr>
            <w:r w:rsidRPr="004A496D">
              <w:rPr>
                <w:color w:val="FF0000"/>
              </w:rPr>
              <w:t xml:space="preserve">5. </w:t>
            </w:r>
            <w:r>
              <w:rPr>
                <w:color w:val="FF0000"/>
              </w:rPr>
              <w:t>Supported m</w:t>
            </w:r>
            <w:r w:rsidRPr="004A496D">
              <w:rPr>
                <w:color w:val="FF0000"/>
              </w:rPr>
              <w:t>ax</w:t>
            </w:r>
            <w:r>
              <w:rPr>
                <w:color w:val="FF0000"/>
              </w:rPr>
              <w:t xml:space="preserve"> total </w:t>
            </w:r>
            <w:r w:rsidRPr="004A496D">
              <w:rPr>
                <w:color w:val="FF0000"/>
              </w:rPr>
              <w:t># of</w:t>
            </w:r>
            <w:r>
              <w:rPr>
                <w:color w:val="FF0000"/>
              </w:rPr>
              <w:t xml:space="preserve"> CSI-RS ports in</w:t>
            </w:r>
            <w:r w:rsidRPr="004A496D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>simultaneous CSI-RS resources</w:t>
            </w:r>
            <w:r w:rsidRPr="004A496D">
              <w:rPr>
                <w:color w:val="FF0000"/>
              </w:rPr>
              <w:t xml:space="preserve"> in active BWPs across all CCs</w:t>
            </w:r>
          </w:p>
          <w:p w:rsidR="00EA69ED" w:rsidRPr="00EA69ED" w:rsidRDefault="00EA69ED" w:rsidP="00EA69ED">
            <w:pPr>
              <w:rPr>
                <w:ins w:id="13" w:author="Author"/>
                <w:rFonts w:asciiTheme="majorHAnsi" w:eastAsia="Times New Roman" w:hAnsiTheme="majorHAnsi" w:cstheme="majorHAnsi"/>
                <w:sz w:val="20"/>
                <w:szCs w:val="20"/>
              </w:rPr>
            </w:pPr>
            <w:ins w:id="14" w:author="Author">
              <w:r w:rsidRPr="00EA69ED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6. Supported max # simultaneous NZP-CSI-RS resources per active BWP</w:t>
              </w:r>
            </w:ins>
          </w:p>
          <w:p w:rsidR="00EA69ED" w:rsidRPr="00EA69ED" w:rsidRDefault="00EA69ED" w:rsidP="00EA69ED">
            <w:pPr>
              <w:rPr>
                <w:ins w:id="15" w:author="Author"/>
                <w:rFonts w:asciiTheme="majorHAnsi" w:eastAsia="Times New Roman" w:hAnsiTheme="majorHAnsi" w:cstheme="majorHAnsi"/>
                <w:sz w:val="20"/>
                <w:szCs w:val="20"/>
              </w:rPr>
            </w:pPr>
            <w:ins w:id="16" w:author="Author">
              <w:r w:rsidRPr="00EA69ED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7. Supported max total # of NZP-CSI-RS ports in simultaneous CSI-RS resources per active BWP</w:t>
              </w:r>
            </w:ins>
          </w:p>
          <w:p w:rsidR="00EA69ED" w:rsidRPr="00EA69ED" w:rsidRDefault="00EA69ED" w:rsidP="00EA69E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ins w:id="17" w:author="Author">
              <w:r w:rsidRPr="00EA69ED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8. Supported max # simultaneous CSI-IM resources per active BWP</w:t>
              </w:r>
            </w:ins>
          </w:p>
          <w:p w:rsidR="00A33132" w:rsidRPr="00CA4C8A" w:rsidDel="00B21D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A33132" w:rsidRPr="00CA4C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A33132" w:rsidRPr="00CA4C8A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A33132" w:rsidRPr="00CA4C8A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CSI acquisition is not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A33132" w:rsidRPr="00CA4C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A33132" w:rsidRPr="00CA4C8A" w:rsidRDefault="00A33132" w:rsidP="00A33132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A33132" w:rsidRPr="00CA4C8A" w:rsidRDefault="00A33132" w:rsidP="00A33132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A33132" w:rsidRPr="00CA4C8A" w:rsidRDefault="00A33132" w:rsidP="00A33132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A33132" w:rsidRPr="00CA4C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all the candidate values are the range of capability signaling which doesn’t determine whether UE is mandatory to support all the signaling values. </w:t>
            </w:r>
          </w:p>
          <w:p w:rsidR="00A33132" w:rsidRPr="00CA4C8A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A33132" w:rsidRPr="00CA4C8A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A33132" w:rsidRPr="00CA4C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{from 1 to 32}</w:t>
            </w:r>
            <w:r w:rsidRPr="00CA4C8A" w:rsidDel="00560E9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A33132" w:rsidRPr="00CA4C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A33132" w:rsidRPr="00CA4C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candidate values: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{2, 4, 8, 12, 16, 24, 32, 40, 48 … ,256}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A33132" w:rsidRPr="00CA4C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values: {1,2,4,8,16,32}</w:t>
            </w:r>
          </w:p>
          <w:p w:rsidR="00A33132" w:rsidRPr="003B44B7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B44B7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Component-4: candidate values {5, 6, 7, 8, 9, 10, 12, 14, 16, …, 62, 64} (includes all even numbers between 16 and 64)</w:t>
            </w:r>
          </w:p>
          <w:p w:rsidR="00A33132" w:rsidRPr="003B44B7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A33132" w:rsidRDefault="00A33132" w:rsidP="00A33132">
            <w:pPr>
              <w:rPr>
                <w:ins w:id="18" w:author="Author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B44B7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Component-5: candidate values {8, 16, 24, …, 248, 256}</w:t>
            </w:r>
          </w:p>
          <w:p w:rsidR="0046397C" w:rsidRPr="0046397C" w:rsidRDefault="0046397C" w:rsidP="0046397C">
            <w:pPr>
              <w:rPr>
                <w:ins w:id="19" w:author="Author"/>
                <w:rFonts w:asciiTheme="majorHAnsi" w:eastAsia="Times New Roman" w:hAnsiTheme="majorHAnsi" w:cstheme="majorHAnsi"/>
                <w:sz w:val="20"/>
                <w:szCs w:val="20"/>
              </w:rPr>
            </w:pPr>
            <w:ins w:id="20" w:author="Author">
              <w:r w:rsidRPr="0046397C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Component-6: candidate values {1, 2, …, 32}</w:t>
              </w:r>
            </w:ins>
          </w:p>
          <w:p w:rsidR="0046397C" w:rsidRPr="0046397C" w:rsidRDefault="0046397C" w:rsidP="0046397C">
            <w:pPr>
              <w:rPr>
                <w:ins w:id="21" w:author="Author"/>
                <w:rFonts w:asciiTheme="majorHAnsi" w:eastAsia="Times New Roman" w:hAnsiTheme="majorHAnsi" w:cstheme="majorHAnsi"/>
                <w:sz w:val="20"/>
                <w:szCs w:val="20"/>
              </w:rPr>
            </w:pPr>
            <w:ins w:id="22" w:author="Author">
              <w:r w:rsidRPr="0046397C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Component-7: candidate values {8, 16, 24, …, 64, 128}</w:t>
              </w:r>
            </w:ins>
          </w:p>
          <w:p w:rsidR="0046397C" w:rsidRPr="00CA4C8A" w:rsidRDefault="0046397C" w:rsidP="0046397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ins w:id="23" w:author="Author">
              <w:r w:rsidRPr="0046397C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Component-8: candidate values {1, 2, …, 32}</w:t>
              </w:r>
            </w:ins>
          </w:p>
          <w:p w:rsidR="00A33132" w:rsidRPr="00CA4C8A" w:rsidDel="0031754F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199" w:type="dxa"/>
            <w:vAlign w:val="center"/>
          </w:tcPr>
          <w:p w:rsidR="00A33132" w:rsidRPr="00CA4C8A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28" w:type="dxa"/>
          </w:tcPr>
          <w:p w:rsidR="00A33132" w:rsidRPr="00CA4C8A" w:rsidRDefault="00EA69ED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24" w:author="Author">
              <w:r w:rsidRPr="00EA69ED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>The current capability signaling structure assumes UE can share its processing capability across all CCs in component-4 and component-5. However, it may not be always true for UE implementation.</w:t>
              </w:r>
              <w:r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 xml:space="preserve"> Therefore, components 6, 7 and 8 are added.</w:t>
              </w:r>
            </w:ins>
          </w:p>
        </w:tc>
      </w:tr>
      <w:tr w:rsidR="00C2749F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2-33a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PDSCH RE-mapping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Note: this FG will be moved to 5-x family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1. Supported max # of RE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mapping patterns, each pattern can be described as a  RS resource (including NZP/ZP CSI-RS and CRS) 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PDSCH RE mapping is not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C2749F" w:rsidRPr="00746442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candidate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values: {</w:t>
            </w:r>
            <w:r w:rsidRPr="00CF418B">
              <w:rPr>
                <w:rFonts w:asciiTheme="majorHAnsi" w:eastAsia="Times New Roman" w:hAnsiTheme="majorHAnsi" w:cstheme="majorHAnsi"/>
                <w:sz w:val="20"/>
                <w:szCs w:val="20"/>
              </w:rPr>
              <w:t>10, 20} for FR1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46442">
              <w:rPr>
                <w:rFonts w:asciiTheme="majorHAnsi" w:eastAsia="Times New Roman" w:hAnsiTheme="majorHAnsi" w:cstheme="majorHAnsi"/>
                <w:sz w:val="20"/>
                <w:szCs w:val="20"/>
              </w:rPr>
              <w:t>{6,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20} for FR2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199" w:type="dxa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28" w:type="dxa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25" w:author="Author">
              <w:r>
                <w:rPr>
                  <w:rFonts w:ascii="Arial" w:eastAsia="MS PGothic" w:hAnsi="Arial" w:cs="Arial"/>
                  <w:sz w:val="18"/>
                  <w:szCs w:val="18"/>
                </w:rPr>
                <w:t>Optional with capability signaling</w:t>
              </w:r>
            </w:ins>
          </w:p>
        </w:tc>
      </w:tr>
      <w:tr w:rsidR="00C2749F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</w:tcPr>
          <w:p w:rsidR="00C2749F" w:rsidRPr="00D664CD" w:rsidRDefault="00C2749F" w:rsidP="00C2749F">
            <w:pPr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2-33b</w:t>
            </w:r>
          </w:p>
          <w:p w:rsidR="00C2749F" w:rsidRPr="00223AC2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(New FG)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C2749F" w:rsidRPr="00223AC2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 xml:space="preserve">SP CSI-RS </w:t>
            </w:r>
          </w:p>
        </w:tc>
        <w:tc>
          <w:tcPr>
            <w:tcW w:w="3175" w:type="dxa"/>
            <w:gridSpan w:val="3"/>
            <w:shd w:val="clear" w:color="auto" w:fill="auto"/>
          </w:tcPr>
          <w:p w:rsidR="00C2749F" w:rsidRPr="00D664CD" w:rsidRDefault="00C2749F" w:rsidP="00C2749F">
            <w:pPr>
              <w:snapToGrid w:val="0"/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1. Support SP CSI-RS</w:t>
            </w:r>
          </w:p>
          <w:p w:rsidR="00C2749F" w:rsidRPr="00223AC2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C2749F" w:rsidRPr="00223AC2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2-1</w:t>
            </w:r>
          </w:p>
        </w:tc>
        <w:tc>
          <w:tcPr>
            <w:tcW w:w="913" w:type="dxa"/>
            <w:gridSpan w:val="2"/>
            <w:shd w:val="clear" w:color="auto" w:fill="auto"/>
          </w:tcPr>
          <w:p w:rsidR="00C2749F" w:rsidRPr="00223AC2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</w:tcPr>
          <w:p w:rsidR="00C2749F" w:rsidRPr="00223AC2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:rsidR="00C2749F" w:rsidRPr="00223AC2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</w:tcPr>
          <w:p w:rsidR="00C2749F" w:rsidRPr="00223AC2" w:rsidRDefault="00C2749F" w:rsidP="00C2749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No</w:t>
            </w:r>
          </w:p>
        </w:tc>
        <w:tc>
          <w:tcPr>
            <w:tcW w:w="1280" w:type="dxa"/>
            <w:gridSpan w:val="4"/>
            <w:shd w:val="clear" w:color="auto" w:fill="auto"/>
          </w:tcPr>
          <w:p w:rsidR="00C2749F" w:rsidRPr="00223AC2" w:rsidRDefault="00C2749F" w:rsidP="00C2749F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algun Gothic" w:hAnsiTheme="majorHAnsi" w:cstheme="majorHAnsi"/>
                <w:color w:val="000000"/>
                <w:sz w:val="20"/>
                <w:szCs w:val="18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</w:tcPr>
          <w:p w:rsidR="00C2749F" w:rsidRPr="00223AC2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</w:tcPr>
          <w:p w:rsidR="00C2749F" w:rsidRPr="00223AC2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</w:tcPr>
          <w:p w:rsidR="00C2749F" w:rsidRPr="00223AC2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RAN1</w:t>
            </w:r>
          </w:p>
        </w:tc>
        <w:tc>
          <w:tcPr>
            <w:tcW w:w="1566" w:type="dxa"/>
            <w:gridSpan w:val="2"/>
            <w:shd w:val="clear" w:color="auto" w:fill="auto"/>
          </w:tcPr>
          <w:p w:rsidR="00C2749F" w:rsidRPr="00223AC2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FFS on the mandatory or optional</w:t>
            </w:r>
          </w:p>
        </w:tc>
        <w:tc>
          <w:tcPr>
            <w:tcW w:w="1199" w:type="dxa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Mandatory with capability signaling</w:t>
            </w:r>
          </w:p>
        </w:tc>
        <w:tc>
          <w:tcPr>
            <w:tcW w:w="1728" w:type="dxa"/>
          </w:tcPr>
          <w:p w:rsidR="00C2749F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C2749F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</w:tcPr>
          <w:p w:rsidR="00C2749F" w:rsidRPr="00D664CD" w:rsidRDefault="00C2749F" w:rsidP="00C2749F">
            <w:pPr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2-33c</w:t>
            </w:r>
          </w:p>
          <w:p w:rsidR="00C2749F" w:rsidRPr="00223AC2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(New FG)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C2749F" w:rsidRPr="00223AC2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SP CSI-IM</w:t>
            </w:r>
          </w:p>
        </w:tc>
        <w:tc>
          <w:tcPr>
            <w:tcW w:w="3175" w:type="dxa"/>
            <w:gridSpan w:val="3"/>
            <w:shd w:val="clear" w:color="auto" w:fill="auto"/>
          </w:tcPr>
          <w:p w:rsidR="00C2749F" w:rsidRPr="00223AC2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 xml:space="preserve">2. Support SP CSI-IM </w:t>
            </w:r>
          </w:p>
        </w:tc>
        <w:tc>
          <w:tcPr>
            <w:tcW w:w="1292" w:type="dxa"/>
            <w:gridSpan w:val="4"/>
            <w:shd w:val="clear" w:color="auto" w:fill="auto"/>
          </w:tcPr>
          <w:p w:rsidR="00C2749F" w:rsidRPr="00223AC2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2-1</w:t>
            </w:r>
          </w:p>
        </w:tc>
        <w:tc>
          <w:tcPr>
            <w:tcW w:w="913" w:type="dxa"/>
            <w:gridSpan w:val="2"/>
            <w:shd w:val="clear" w:color="auto" w:fill="auto"/>
          </w:tcPr>
          <w:p w:rsidR="00C2749F" w:rsidRPr="00223AC2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</w:tcPr>
          <w:p w:rsidR="00C2749F" w:rsidRPr="00223AC2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:rsidR="00C2749F" w:rsidRPr="00223AC2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</w:tcPr>
          <w:p w:rsidR="00C2749F" w:rsidRPr="00223AC2" w:rsidRDefault="00C2749F" w:rsidP="00C2749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No</w:t>
            </w:r>
          </w:p>
        </w:tc>
        <w:tc>
          <w:tcPr>
            <w:tcW w:w="1280" w:type="dxa"/>
            <w:gridSpan w:val="4"/>
            <w:shd w:val="clear" w:color="auto" w:fill="auto"/>
          </w:tcPr>
          <w:p w:rsidR="00C2749F" w:rsidRPr="00223AC2" w:rsidRDefault="00C2749F" w:rsidP="00C2749F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algun Gothic" w:hAnsiTheme="majorHAnsi" w:cstheme="majorHAnsi"/>
                <w:color w:val="000000"/>
                <w:sz w:val="20"/>
                <w:szCs w:val="18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</w:tcPr>
          <w:p w:rsidR="00C2749F" w:rsidRPr="00223AC2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</w:tcPr>
          <w:p w:rsidR="00C2749F" w:rsidRPr="00223AC2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</w:tcPr>
          <w:p w:rsidR="00C2749F" w:rsidRPr="00223AC2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RAN1</w:t>
            </w:r>
          </w:p>
        </w:tc>
        <w:tc>
          <w:tcPr>
            <w:tcW w:w="1566" w:type="dxa"/>
            <w:gridSpan w:val="2"/>
            <w:shd w:val="clear" w:color="auto" w:fill="auto"/>
          </w:tcPr>
          <w:p w:rsidR="00C2749F" w:rsidRPr="00223AC2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FFS on the mandatory or optional</w:t>
            </w:r>
          </w:p>
        </w:tc>
        <w:tc>
          <w:tcPr>
            <w:tcW w:w="1199" w:type="dxa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  <w:tc>
          <w:tcPr>
            <w:tcW w:w="1728" w:type="dxa"/>
          </w:tcPr>
          <w:p w:rsidR="00C2749F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C2749F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2-34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NZP-CSI-RS  based interference measurement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NZP-CSI-RS based interference measurement </w:t>
            </w:r>
          </w:p>
          <w:p w:rsidR="00C2749F" w:rsidRPr="00CA4C8A" w:rsidDel="00712B88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E274F">
              <w:rPr>
                <w:rFonts w:asciiTheme="majorHAnsi" w:eastAsia="Times New Roman" w:hAnsiTheme="majorHAnsi" w:cstheme="majorHAnsi"/>
                <w:sz w:val="20"/>
                <w:szCs w:val="20"/>
              </w:rPr>
              <w:t>FFS whether to add the number of NZP-CSI-RS port for interference measurement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NZP-CSI-RS based interference measurement is not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E274F">
              <w:rPr>
                <w:rFonts w:asciiTheme="majorHAnsi" w:eastAsia="Times New Roman" w:hAnsiTheme="majorHAnsi" w:cstheme="majorHAnsi"/>
                <w:sz w:val="20"/>
                <w:szCs w:val="20"/>
              </w:rPr>
              <w:t>[Optional]</w:t>
            </w:r>
          </w:p>
        </w:tc>
        <w:tc>
          <w:tcPr>
            <w:tcW w:w="1199" w:type="dxa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28" w:type="dxa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26" w:author="Author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C2749F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CSI report framework </w:t>
            </w:r>
          </w:p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Maximum number of periodic CSI report setting per BWP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Maximum number of aperiodic CSI report setting per BWP </w:t>
            </w:r>
          </w:p>
          <w:p w:rsidR="00C2749F" w:rsidRPr="00F34BD4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Maximum number of semi-persistent CSI report setting per </w:t>
            </w:r>
            <w:r w:rsidRPr="00F34BD4">
              <w:rPr>
                <w:rFonts w:asciiTheme="majorHAnsi" w:eastAsia="Times New Roman" w:hAnsiTheme="majorHAnsi" w:cstheme="majorHAnsi"/>
                <w:sz w:val="20"/>
                <w:szCs w:val="20"/>
              </w:rPr>
              <w:t>BWP</w:t>
            </w:r>
          </w:p>
          <w:p w:rsidR="00C2749F" w:rsidRPr="00D664CD" w:rsidRDefault="00C2749F" w:rsidP="00C2749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green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4. Support of advanced CSI process table (the Minimum duration Z, Z’ for processing a CSI) [Conditioned to the completion of advanced CSI process]</w:t>
            </w:r>
          </w:p>
          <w:p w:rsidR="00C2749F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5. UE can process X CSI report(s) 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simultaneously across all CCs.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CSI reports can be P/SP/A CSI and any latency class and codebook type. 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F81A3F">
              <w:rPr>
                <w:rFonts w:asciiTheme="majorHAnsi" w:eastAsia="Times New Roman" w:hAnsiTheme="majorHAnsi" w:cstheme="majorHAnsi"/>
                <w:sz w:val="20"/>
                <w:szCs w:val="20"/>
              </w:rPr>
              <w:t>FFS: whether X should also count the SRS precoder derivation in case of reciprocity based SRS Tx</w:t>
            </w:r>
          </w:p>
          <w:p w:rsidR="00C2749F" w:rsidRPr="00CA4C8A" w:rsidRDefault="00E4161A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ins w:id="27" w:author="Author">
              <w:r w:rsidRPr="00E4161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6. Maximum number of A-CSI trigger states per CC</w:t>
              </w:r>
            </w:ins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F81A3F">
              <w:rPr>
                <w:rFonts w:asciiTheme="majorHAnsi" w:eastAsia="Times New Roman" w:hAnsiTheme="majorHAnsi" w:cstheme="majorHAnsi"/>
                <w:sz w:val="20"/>
                <w:szCs w:val="20"/>
              </w:rPr>
              <w:t>2-32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CSI report is not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574ABA" w:rsidRDefault="00C2749F" w:rsidP="00C2749F">
            <w:pPr>
              <w:widowControl/>
              <w:snapToGrid w:val="0"/>
              <w:jc w:val="left"/>
              <w:rPr>
                <w:ins w:id="28" w:author="Author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B016DF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NOTE: Other MIMO capability other than component 5 may further restrict (reduce) the number of simultaneously CSI report that UE is required to update</w:t>
            </w:r>
          </w:p>
          <w:p w:rsidR="00574ABA" w:rsidRDefault="00574ABA" w:rsidP="00C2749F">
            <w:pPr>
              <w:widowControl/>
              <w:snapToGrid w:val="0"/>
              <w:jc w:val="left"/>
              <w:rPr>
                <w:ins w:id="29" w:author="Author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:rsidR="00C2749F" w:rsidRPr="00B016DF" w:rsidRDefault="00574ABA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30" w:author="Author">
              <w:r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 xml:space="preserve">Also note that: </w:t>
              </w:r>
            </w:ins>
            <w:r w:rsidR="00C2749F" w:rsidRPr="00B016DF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</w:t>
            </w:r>
            <w:ins w:id="31" w:author="Author">
              <w:r w:rsidRPr="00574ABA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 xml:space="preserve">Capability values for CSI report setting are counted in the CC indicated by the parameter </w:t>
              </w:r>
              <w:r w:rsidRPr="00574ABA">
                <w:rPr>
                  <w:rFonts w:asciiTheme="majorHAnsi" w:eastAsia="MS PGothic" w:hAnsiTheme="majorHAnsi" w:cstheme="majorHAnsi"/>
                  <w:i/>
                  <w:kern w:val="0"/>
                  <w:sz w:val="20"/>
                  <w:szCs w:val="20"/>
                </w:rPr>
                <w:t>carrier</w:t>
              </w:r>
              <w:r w:rsidRPr="00574ABA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 xml:space="preserve"> in </w:t>
              </w:r>
              <w:r w:rsidRPr="00574ABA">
                <w:rPr>
                  <w:rFonts w:asciiTheme="majorHAnsi" w:eastAsia="MS PGothic" w:hAnsiTheme="majorHAnsi" w:cstheme="majorHAnsi"/>
                  <w:i/>
                  <w:kern w:val="0"/>
                  <w:sz w:val="20"/>
                  <w:szCs w:val="20"/>
                </w:rPr>
                <w:t>CSI-ResourceConfig</w:t>
              </w:r>
              <w:r w:rsidRPr="00574ABA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>.</w:t>
              </w:r>
            </w:ins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{1, 2, 3, 4}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candidate values {1, 2, 3, 4}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 candidate values: {0, 1, 2, 3, 4}</w:t>
            </w:r>
          </w:p>
          <w:p w:rsidR="00C2749F" w:rsidRPr="00D664CD" w:rsidRDefault="00C2749F" w:rsidP="00C2749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Component-4: signaling is a bitmap of size 8   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Component-5:</w:t>
            </w:r>
          </w:p>
          <w:p w:rsidR="00C2749F" w:rsidRPr="00F508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F508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{from 5 to 32}</w:t>
            </w:r>
          </w:p>
          <w:p w:rsidR="00C2749F" w:rsidRDefault="00E4161A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ins w:id="32" w:author="Author">
              <w:r w:rsidRPr="00E4161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Component-6: candidate values: {1, 3, 7, 15, 31, 63}</w:t>
              </w:r>
            </w:ins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199" w:type="dxa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28" w:type="dxa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C2749F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2-36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I single panel codebook 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A list of supported combinations, each combination is {Max # of Tx ports in one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resource, Max # of resources and total # of Tx ports} across all CCs simultaneously. Note: the above list doesn’t differentiate the latency class and feedback type.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2749F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Codebook Mode(s)</w:t>
            </w:r>
          </w:p>
          <w:p w:rsidR="00C2749F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>Max # of CS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I-RS resource in a resource set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2-35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No additional Type I codebook configurations other than the basic CSI </w:t>
            </w: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lastRenderedPageBreak/>
              <w:t>feedback (2-32) is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Type 3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simultaneously doesn’t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mean in the same slot</w:t>
            </w:r>
          </w:p>
          <w:p w:rsidR="00C2749F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2749F" w:rsidRPr="00D664CD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EA282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for the purpose component-1 calculation: CSI-RS resources and </w:t>
            </w:r>
            <w:r w:rsidRPr="00EA282F">
              <w:t>CSI-RS ports within one CSI-RS resource are counted N times if the CSI-RS resource is referred by N resource settings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C2749F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</w:t>
            </w:r>
          </w:p>
          <w:p w:rsidR="00C2749F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Maximum size of the list is 16. 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the candidate values for the max # of Tx port in one resource is 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2,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4, 8, 12, 16, 24, 32}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the max # of resources is: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total # of ports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(including both channel and </w:t>
            </w:r>
            <w:r w:rsidRPr="0034784C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NZP-CSI-RS based 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interference measurement)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is: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</w:t>
            </w:r>
          </w:p>
          <w:p w:rsidR="00C2749F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E48F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{“Mode-1 only”, “Mode-1 and Mode-2”}. </w:t>
            </w:r>
          </w:p>
          <w:p w:rsidR="00C2749F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Component-3 Candidate values set: 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>{1:8}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199" w:type="dxa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28" w:type="dxa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C2749F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2-37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Semi-open loop CSI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Semi-open loop CSI report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Semi-Open loop CSI report is not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C2749F" w:rsidRPr="00736368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A5D34">
              <w:rPr>
                <w:rFonts w:asciiTheme="majorHAnsi" w:eastAsia="Times New Roman" w:hAnsiTheme="majorHAnsi" w:cstheme="majorHAnsi"/>
                <w:sz w:val="20"/>
                <w:szCs w:val="20"/>
              </w:rPr>
              <w:t>FFS</w:t>
            </w:r>
          </w:p>
        </w:tc>
        <w:tc>
          <w:tcPr>
            <w:tcW w:w="1199" w:type="dxa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Optional with capability signaling </w:t>
            </w:r>
          </w:p>
        </w:tc>
        <w:tc>
          <w:tcPr>
            <w:tcW w:w="1728" w:type="dxa"/>
          </w:tcPr>
          <w:p w:rsidR="00C2749F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C2749F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2-38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CSI report without PMI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CSI report without PMI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CSI report without PMI is not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C2749F" w:rsidRPr="009A5D34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A5D3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</w:t>
            </w:r>
          </w:p>
        </w:tc>
        <w:tc>
          <w:tcPr>
            <w:tcW w:w="1199" w:type="dxa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28" w:type="dxa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33" w:author="Author">
              <w:r w:rsidRPr="001E524F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C2749F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Default="00C2749F" w:rsidP="00C2749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2-39</w:t>
            </w:r>
          </w:p>
          <w:p w:rsidR="00C2749F" w:rsidRPr="00D664CD" w:rsidRDefault="00C2749F" w:rsidP="00C2749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(This feature </w:t>
            </w:r>
            <w: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lastRenderedPageBreak/>
              <w:t>is removed)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C2749F" w:rsidRPr="00D664CD" w:rsidRDefault="00C2749F" w:rsidP="00C2749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lastRenderedPageBreak/>
              <w:t>CSI report with CRI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D664CD" w:rsidRDefault="00C2749F" w:rsidP="00C2749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Support CSI report with CRI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C2749F" w:rsidRPr="00D664CD" w:rsidRDefault="00C2749F" w:rsidP="00C2749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2-35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D664CD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D664CD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  <w:t>CSI report with CRI is not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D664CD" w:rsidRDefault="00C2749F" w:rsidP="00C2749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D664CD" w:rsidRDefault="00C2749F" w:rsidP="00C2749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D664CD" w:rsidRDefault="00C2749F" w:rsidP="00C2749F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D664CD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D664CD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D664CD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C2749F" w:rsidRPr="00D664CD" w:rsidRDefault="00C2749F" w:rsidP="00C2749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FFS </w:t>
            </w:r>
          </w:p>
        </w:tc>
        <w:tc>
          <w:tcPr>
            <w:tcW w:w="1199" w:type="dxa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28" w:type="dxa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C2749F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2-39a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CSI report without CQI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CSI report without CQI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CSI report wihout CQI is not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C2749F" w:rsidRPr="009A5D34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A5D3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</w:t>
            </w:r>
          </w:p>
        </w:tc>
        <w:tc>
          <w:tcPr>
            <w:tcW w:w="1199" w:type="dxa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  <w:tc>
          <w:tcPr>
            <w:tcW w:w="1728" w:type="dxa"/>
          </w:tcPr>
          <w:p w:rsidR="00C2749F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C2749F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2-40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I multi-panel codebook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Supported Codebook Mode(s): </w:t>
            </w:r>
          </w:p>
          <w:p w:rsidR="00C2749F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Supported number of panels, Ng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4. 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>Max # of CS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I-RS resource in a resource set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multi-panel Type I codebook is not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Type 3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  <w:p w:rsidR="00C2749F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EA282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for the purpose component-1 calculation: CSI-RS resources and </w:t>
            </w:r>
            <w:r w:rsidRPr="00EA282F">
              <w:t>CSI-RS ports within one CSI-RS resource are counted N times if the CSI-RS resource is referred by N resource settings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C2749F" w:rsidRPr="00736368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:rsidR="00C2749F" w:rsidRPr="007D6B14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2749F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</w:t>
            </w:r>
          </w:p>
          <w:p w:rsidR="00C2749F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Maximum size of the list is 16. </w:t>
            </w:r>
          </w:p>
          <w:p w:rsidR="00C2749F" w:rsidRPr="007D6B14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values for the max # of Tx port in one resource is </w:t>
            </w:r>
          </w:p>
          <w:p w:rsidR="00C2749F" w:rsidRPr="00736368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{8, 16,</w:t>
            </w:r>
            <w:r w:rsidRPr="00190585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32}</w:t>
            </w:r>
          </w:p>
          <w:p w:rsidR="00C2749F" w:rsidRPr="007D6B14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the max # of resources is:</w:t>
            </w:r>
          </w:p>
          <w:p w:rsidR="00C2749F" w:rsidRPr="007D6B14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:rsidR="00C2749F" w:rsidRPr="00736368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 set of total # of ports </w:t>
            </w:r>
            <w:r w:rsidRPr="00190585">
              <w:rPr>
                <w:rFonts w:asciiTheme="majorHAnsi" w:eastAsia="Times New Roman" w:hAnsiTheme="majorHAnsi" w:cstheme="majorHAnsi"/>
                <w:sz w:val="20"/>
                <w:szCs w:val="20"/>
              </w:rPr>
              <w:t>(including both channel and NZP-CSI-RS based interference measurement)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is:</w:t>
            </w:r>
          </w:p>
          <w:p w:rsidR="00C2749F" w:rsidRPr="007D6B14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:rsidR="00C2749F" w:rsidRPr="007D6B14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2749F" w:rsidRPr="007C765E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</w:t>
            </w:r>
            <w:r w:rsidRPr="007C765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</w:t>
            </w:r>
          </w:p>
          <w:p w:rsidR="00C2749F" w:rsidRPr="007C765E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C765E">
              <w:rPr>
                <w:rFonts w:asciiTheme="majorHAnsi" w:eastAsia="Times New Roman" w:hAnsiTheme="majorHAnsi" w:cstheme="majorHAnsi"/>
                <w:sz w:val="20"/>
                <w:szCs w:val="20"/>
              </w:rPr>
              <w:t>{Mode-1, Mode-2, both}</w:t>
            </w:r>
          </w:p>
          <w:p w:rsidR="00C2749F" w:rsidRPr="005E5C4D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2749F" w:rsidRPr="00736368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</w:t>
            </w:r>
          </w:p>
          <w:p w:rsidR="00C2749F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Candidate value: {2,4} </w:t>
            </w:r>
          </w:p>
          <w:p w:rsidR="00C2749F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2749F" w:rsidRPr="007D6B14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Component-4</w:t>
            </w:r>
            <w:r w:rsidRPr="001259AF">
              <w:rPr>
                <w:rFonts w:asciiTheme="majorHAnsi" w:eastAsia="Times New Roman" w:hAnsiTheme="majorHAnsi" w:cstheme="majorHAnsi"/>
                <w:sz w:val="20"/>
                <w:szCs w:val="20"/>
              </w:rPr>
              <w:t>: candidate value set is {1:8}</w:t>
            </w:r>
          </w:p>
        </w:tc>
        <w:tc>
          <w:tcPr>
            <w:tcW w:w="1199" w:type="dxa"/>
            <w:vAlign w:val="center"/>
          </w:tcPr>
          <w:p w:rsidR="00C2749F" w:rsidRPr="006E7BAE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Optional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with capability signaling</w:t>
            </w:r>
          </w:p>
        </w:tc>
        <w:tc>
          <w:tcPr>
            <w:tcW w:w="1728" w:type="dxa"/>
          </w:tcPr>
          <w:p w:rsidR="00C2749F" w:rsidRPr="00736368" w:rsidRDefault="00C2749F" w:rsidP="00C2749F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</w:tr>
      <w:tr w:rsidR="00C2749F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2-41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II codebook 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Parameter “L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” (number of beams) in codebook generation, where x is index of Tx ports, corresponding to 4,8,12,16,24 and 32 ports. </w:t>
            </w:r>
          </w:p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Support amplitude scaling type </w:t>
            </w:r>
          </w:p>
          <w:p w:rsidR="00C2749F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4. Support amplitude subset restriction level</w:t>
            </w:r>
          </w:p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del w:id="34" w:author="Author">
              <w:r w:rsidDel="00C2749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5. </w:delText>
              </w:r>
              <w:r w:rsidRPr="006D261A" w:rsidDel="00C2749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Max # of CS</w:delText>
              </w:r>
              <w:r w:rsidDel="00C2749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I-RS resource in a resource set</w:delText>
              </w:r>
            </w:del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Type II codebook is not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  <w:p w:rsidR="00C2749F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EA282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for the purpose component-1 calculation: CSI-RS resources and </w:t>
            </w:r>
            <w:r w:rsidRPr="00EA282F">
              <w:t>CSI-RS ports within one CSI-RS resource are counted N times if the CSI-RS resource is referred by N resource settings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C2749F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Maximum size of the list is 16. </w:t>
            </w:r>
          </w:p>
          <w:p w:rsidR="00C2749F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2749F" w:rsidRPr="005E5C4D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values for the max # of Tx port in one resource is </w:t>
            </w:r>
          </w:p>
          <w:p w:rsidR="00C2749F" w:rsidRPr="005E5C4D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>{4, 8, 12, 16, 24, 32}</w:t>
            </w:r>
          </w:p>
          <w:p w:rsidR="00C2749F" w:rsidRPr="005E5C4D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the max # of resources is:</w:t>
            </w:r>
          </w:p>
          <w:p w:rsidR="00C2749F" w:rsidRPr="005E5C4D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:rsidR="00C2749F" w:rsidRPr="005E5C4D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total # of ports (including both channel and NZP-CSI-RS based interference measurement) is:</w:t>
            </w:r>
          </w:p>
          <w:p w:rsidR="00C2749F" w:rsidRPr="00736368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:rsidR="00C2749F" w:rsidRPr="007D6B14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values {2,3,4}</w:t>
            </w:r>
          </w:p>
          <w:p w:rsidR="00C2749F" w:rsidRPr="007D6B14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values set: {wideband, wideband/subband}</w:t>
            </w:r>
          </w:p>
          <w:p w:rsidR="00C2749F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Component-4, candidate value set: </w:t>
            </w:r>
            <w:r w:rsidRPr="00202D6F">
              <w:rPr>
                <w:rFonts w:asciiTheme="majorHAnsi" w:eastAsia="Times New Roman" w:hAnsiTheme="majorHAnsi" w:cstheme="majorHAnsi"/>
                <w:sz w:val="20"/>
                <w:szCs w:val="20"/>
              </w:rPr>
              <w:t>{“no amplitude subset restriction”, “support amplitude subset restriction”}</w:t>
            </w:r>
          </w:p>
          <w:p w:rsidR="00C2749F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2749F" w:rsidRPr="007D6B14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Component-5</w:t>
            </w:r>
            <w:r w:rsidRPr="001259AF">
              <w:rPr>
                <w:rFonts w:asciiTheme="majorHAnsi" w:eastAsia="Times New Roman" w:hAnsiTheme="majorHAnsi" w:cstheme="majorHAnsi"/>
                <w:sz w:val="20"/>
                <w:szCs w:val="20"/>
              </w:rPr>
              <w:t>: candidate value set is {1:8}</w:t>
            </w:r>
          </w:p>
        </w:tc>
        <w:tc>
          <w:tcPr>
            <w:tcW w:w="1199" w:type="dxa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28" w:type="dxa"/>
          </w:tcPr>
          <w:p w:rsidR="00C2749F" w:rsidRDefault="00C2749F" w:rsidP="00C2749F">
            <w:pPr>
              <w:widowControl/>
              <w:snapToGrid w:val="0"/>
              <w:jc w:val="left"/>
              <w:rPr>
                <w:ins w:id="35" w:author="Author"/>
                <w:rFonts w:ascii="Arial" w:eastAsia="MS PGothic" w:hAnsi="Arial" w:cs="Arial"/>
                <w:sz w:val="18"/>
                <w:szCs w:val="18"/>
              </w:rPr>
            </w:pPr>
            <w:ins w:id="36" w:author="Author">
              <w:r w:rsidRPr="001E524F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  <w:p w:rsidR="00C2749F" w:rsidRDefault="00C2749F" w:rsidP="00C2749F">
            <w:pPr>
              <w:widowControl/>
              <w:snapToGrid w:val="0"/>
              <w:jc w:val="left"/>
              <w:rPr>
                <w:ins w:id="37" w:author="Author"/>
                <w:rFonts w:ascii="Arial" w:eastAsia="MS PGothic" w:hAnsi="Arial" w:cs="Arial"/>
                <w:sz w:val="18"/>
                <w:szCs w:val="18"/>
              </w:rPr>
            </w:pPr>
          </w:p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38" w:author="Author">
              <w:r>
                <w:rPr>
                  <w:rFonts w:ascii="Arial" w:eastAsia="MS PGothic" w:hAnsi="Arial" w:cs="Arial"/>
                  <w:sz w:val="18"/>
                  <w:szCs w:val="18"/>
                </w:rPr>
                <w:t xml:space="preserve">It was agreed in RAN1#92 that </w:t>
              </w:r>
              <w:r w:rsidRPr="00E11578">
                <w:rPr>
                  <w:rFonts w:ascii="Arial" w:eastAsia="MS PGothic" w:hAnsi="Arial" w:cs="Arial"/>
                  <w:sz w:val="18"/>
                  <w:szCs w:val="18"/>
                </w:rPr>
                <w:t>CRI reporting is not supported for Type II CSI</w:t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t>. Thus, there is no need to signal the max. # of CSI-RS resource in a resource set.</w:t>
              </w:r>
            </w:ins>
          </w:p>
        </w:tc>
      </w:tr>
      <w:tr w:rsidR="00C2749F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2-42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Type II SP-CSI feedback on long PUCCH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1.Support type II SP-CSI feedback part-1 on PUCCH formats over 4 – 14 OFDM symbols once per slot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2-41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II SP-CSI feedback on long PUCCH is not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736368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C2749F" w:rsidRPr="00736368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[Optional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]</w:t>
            </w:r>
          </w:p>
        </w:tc>
        <w:tc>
          <w:tcPr>
            <w:tcW w:w="1199" w:type="dxa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  <w:tc>
          <w:tcPr>
            <w:tcW w:w="1728" w:type="dxa"/>
          </w:tcPr>
          <w:p w:rsidR="00C2749F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C2749F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2-43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II codebook with port selection</w:t>
            </w:r>
          </w:p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Parameter “L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” (number of selected ports) in codebook generation, where x is index of Tx ports, corresponding to 4,8,12,16,24 and 32 ports. </w:t>
            </w:r>
          </w:p>
          <w:p w:rsidR="00C2749F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Support amplitude scaling type </w:t>
            </w:r>
          </w:p>
          <w:p w:rsidR="00C2749F" w:rsidRPr="003C74A1" w:rsidDel="00C2749F" w:rsidRDefault="00C2749F" w:rsidP="00C2749F">
            <w:pPr>
              <w:rPr>
                <w:del w:id="39" w:author="Author"/>
                <w:rFonts w:asciiTheme="majorHAnsi" w:eastAsia="Times New Roman" w:hAnsiTheme="majorHAnsi" w:cstheme="majorHAnsi"/>
                <w:sz w:val="20"/>
                <w:szCs w:val="20"/>
              </w:rPr>
            </w:pPr>
            <w:del w:id="40" w:author="Author">
              <w:r w:rsidDel="00C2749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4. </w:delText>
              </w:r>
              <w:r w:rsidRPr="006D261A" w:rsidDel="00C2749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Max # of CS</w:delText>
              </w:r>
              <w:r w:rsidDel="00C2749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I-RS resource in a resource set</w:delText>
              </w:r>
            </w:del>
          </w:p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Type II codebook with port selection is not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  <w:p w:rsidR="00C2749F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EA282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for the purpose component-1 calculation: CSI-RS resources and </w:t>
            </w:r>
            <w:r w:rsidRPr="00EA282F">
              <w:t>CSI-RS ports within one CSI-RS resource are counted N times if the CSI-RS resource is referred by N resource settings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C2749F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</w:t>
            </w:r>
          </w:p>
          <w:p w:rsidR="00C2749F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Maximum size of the list is 16. </w:t>
            </w:r>
          </w:p>
          <w:p w:rsidR="00C2749F" w:rsidRPr="00AD564E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values for the max # of Tx port in one resource is </w:t>
            </w:r>
          </w:p>
          <w:p w:rsidR="00C2749F" w:rsidRPr="00AD564E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{4, 8, 12, 16, 24, 32}</w:t>
            </w:r>
          </w:p>
          <w:p w:rsidR="00C2749F" w:rsidRPr="00AD564E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the max # of resources is:</w:t>
            </w:r>
          </w:p>
          <w:p w:rsidR="00C2749F" w:rsidRPr="00AD564E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:rsidR="00C2749F" w:rsidRPr="00AD564E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 set of total # of ports (including both channel and NZP-CSI-RS based interference measurement) </w:t>
            </w: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is:</w:t>
            </w:r>
          </w:p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values set for “L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” is {2,3,4}</w:t>
            </w:r>
          </w:p>
          <w:p w:rsidR="00C2749F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values set: {wideband, wideband/subband}</w:t>
            </w:r>
          </w:p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Component-4: </w:t>
            </w:r>
            <w:r w:rsidRPr="00E20DBA">
              <w:rPr>
                <w:rFonts w:eastAsia="Times New Roman" w:cs="Calibri Light"/>
                <w:szCs w:val="20"/>
              </w:rPr>
              <w:t xml:space="preserve">candidate value </w:t>
            </w:r>
            <w:r>
              <w:rPr>
                <w:rFonts w:eastAsia="Times New Roman" w:cs="Calibri Light"/>
                <w:szCs w:val="20"/>
              </w:rPr>
              <w:t xml:space="preserve">set </w:t>
            </w:r>
            <w:r w:rsidRPr="00E20DBA">
              <w:rPr>
                <w:rFonts w:eastAsia="Times New Roman" w:cs="Calibri Light"/>
                <w:szCs w:val="20"/>
              </w:rPr>
              <w:t>is {1:8}</w:t>
            </w:r>
          </w:p>
        </w:tc>
        <w:tc>
          <w:tcPr>
            <w:tcW w:w="1199" w:type="dxa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28" w:type="dxa"/>
          </w:tcPr>
          <w:p w:rsidR="00C2749F" w:rsidRDefault="00C2749F" w:rsidP="00C2749F">
            <w:pPr>
              <w:widowControl/>
              <w:snapToGrid w:val="0"/>
              <w:jc w:val="left"/>
              <w:rPr>
                <w:ins w:id="41" w:author="Author"/>
                <w:rFonts w:ascii="Arial" w:eastAsia="MS PGothic" w:hAnsi="Arial" w:cs="Arial"/>
                <w:sz w:val="18"/>
                <w:szCs w:val="18"/>
              </w:rPr>
            </w:pPr>
            <w:ins w:id="42" w:author="Author">
              <w:r w:rsidRPr="001E524F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  <w:p w:rsidR="00C2749F" w:rsidRDefault="00C2749F" w:rsidP="00C2749F">
            <w:pPr>
              <w:widowControl/>
              <w:snapToGrid w:val="0"/>
              <w:jc w:val="left"/>
              <w:rPr>
                <w:ins w:id="43" w:author="Author"/>
                <w:rFonts w:ascii="Arial" w:eastAsia="MS PGothic" w:hAnsi="Arial" w:cs="Arial"/>
                <w:sz w:val="18"/>
                <w:szCs w:val="18"/>
              </w:rPr>
            </w:pPr>
          </w:p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44" w:author="Author">
              <w:r>
                <w:rPr>
                  <w:rFonts w:ascii="Arial" w:eastAsia="MS PGothic" w:hAnsi="Arial" w:cs="Arial"/>
                  <w:sz w:val="18"/>
                  <w:szCs w:val="18"/>
                </w:rPr>
                <w:t xml:space="preserve">It was agreed in RAN1#92 that </w:t>
              </w:r>
              <w:r w:rsidRPr="00E11578">
                <w:rPr>
                  <w:rFonts w:ascii="Arial" w:eastAsia="MS PGothic" w:hAnsi="Arial" w:cs="Arial"/>
                  <w:sz w:val="18"/>
                  <w:szCs w:val="18"/>
                </w:rPr>
                <w:t>CRI reporting is not supported for Type II CSI</w:t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t>. Thus, there is no need to signal the max. # of CSI-RS resource in a resource set.</w:t>
              </w:r>
            </w:ins>
          </w:p>
        </w:tc>
      </w:tr>
      <w:tr w:rsidR="00C2749F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2-44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Basic DL PTRS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 port of PTRS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DL PTRS is not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 for FR2</w:t>
            </w:r>
          </w:p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Optional for FR1</w:t>
            </w:r>
          </w:p>
        </w:tc>
        <w:tc>
          <w:tcPr>
            <w:tcW w:w="1199" w:type="dxa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 for FR2</w:t>
            </w:r>
          </w:p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Optional for FR1</w:t>
            </w:r>
          </w:p>
        </w:tc>
        <w:tc>
          <w:tcPr>
            <w:tcW w:w="1728" w:type="dxa"/>
          </w:tcPr>
          <w:p w:rsidR="00C2749F" w:rsidRPr="003C74A1" w:rsidRDefault="00C2749F" w:rsidP="00C2749F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</w:tr>
      <w:tr w:rsidR="00C2749F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2-45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2Tx PTRS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2 ports of PTRS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2-44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 ports of PTRS is not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1199" w:type="dxa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  <w:tc>
          <w:tcPr>
            <w:tcW w:w="1728" w:type="dxa"/>
          </w:tcPr>
          <w:p w:rsidR="00C2749F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C2749F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2-46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PTRS density recommendation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Preferred threshold sets, TS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for determine PTRS density, candidate value range is the same as that of downlink PTRS RRC configuration. 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=1,2,3,4 corresponding to 15,30,60,120 kHz SCS.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2-44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AD564E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Threshold recommendation is not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>For each TSi, it composes of two values each selected from {1..276} for frequency density, and three values  each selected from {0..29} for time density</w:t>
            </w:r>
            <w:r w:rsidRPr="00AD564E" w:rsidDel="0041570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C2749F" w:rsidRPr="00736368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with capability signaling  </w:t>
            </w:r>
          </w:p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28" w:type="dxa"/>
          </w:tcPr>
          <w:p w:rsidR="00C2749F" w:rsidRPr="00736368" w:rsidRDefault="00C2749F" w:rsidP="00C2749F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</w:tr>
      <w:tr w:rsidR="00C2749F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Basic UL PTRS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1 port of PTRS 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Uplink</w:t>
            </w: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1 port </w:t>
            </w: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PTRS is not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F27025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F27025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F27025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 for FR2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F37B7C">
              <w:rPr>
                <w:rFonts w:asciiTheme="majorHAnsi" w:eastAsia="Times New Roman" w:hAnsiTheme="majorHAnsi" w:cstheme="majorHAnsi"/>
                <w:sz w:val="20"/>
                <w:szCs w:val="20"/>
              </w:rPr>
              <w:t>[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Optional for FR1</w:t>
            </w:r>
            <w:r w:rsidRPr="00F37B7C">
              <w:rPr>
                <w:rFonts w:asciiTheme="majorHAnsi" w:eastAsia="Times New Roman" w:hAnsiTheme="majorHAnsi" w:cstheme="majorHAnsi"/>
                <w:sz w:val="20"/>
                <w:szCs w:val="20"/>
              </w:rPr>
              <w:t>]</w:t>
            </w:r>
          </w:p>
        </w:tc>
        <w:tc>
          <w:tcPr>
            <w:tcW w:w="1199" w:type="dxa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 for FR2</w:t>
            </w:r>
          </w:p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28" w:type="dxa"/>
          </w:tcPr>
          <w:p w:rsidR="00C2749F" w:rsidRPr="00CA4C8A" w:rsidRDefault="00C2749F" w:rsidP="00C2749F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</w:tr>
      <w:tr w:rsidR="00C2749F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2-48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Uplink PTRS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2 ports of PTRS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736368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F37B7C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736368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F37B7C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Uplink 2 ports PTRS is not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736368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F37B7C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F37B7C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F37B7C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F37B7C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736368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736368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736368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C2749F" w:rsidRPr="00F37B7C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F37B7C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Optional </w:t>
            </w:r>
          </w:p>
        </w:tc>
        <w:tc>
          <w:tcPr>
            <w:tcW w:w="1199" w:type="dxa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with capability signaling</w:t>
            </w: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728" w:type="dxa"/>
          </w:tcPr>
          <w:p w:rsidR="00C2749F" w:rsidRPr="00736368" w:rsidRDefault="00C2749F" w:rsidP="00C2749F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</w:tr>
      <w:tr w:rsidR="00C2749F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2-49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Uplink PTRS density recommendation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Preferred threshold sets, TS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, for determine PTRS density, candidate value range is the same as that of uplink PTRS RRC configuration.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=1,2,3,4 corresponding to 15,30,60,120 kHz SCS. 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C23BF0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23BF0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Threshold recommendation is not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736368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736368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736368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736368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736368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C23BF0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C23BF0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C23BF0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C2749F" w:rsidRPr="00736368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:rsidR="00C2749F" w:rsidRPr="00C23BF0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>For each TSi, it composes of two values each selected from {1..276} for frequency density, and three values  each selected from {0..29} for time density, and five values each selected from {1..276} for sample density</w:t>
            </w:r>
          </w:p>
        </w:tc>
        <w:tc>
          <w:tcPr>
            <w:tcW w:w="1199" w:type="dxa"/>
            <w:vAlign w:val="center"/>
          </w:tcPr>
          <w:p w:rsidR="00C2749F" w:rsidRPr="00736368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with capability signaling </w:t>
            </w:r>
          </w:p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28" w:type="dxa"/>
          </w:tcPr>
          <w:p w:rsidR="00C2749F" w:rsidRPr="00736368" w:rsidRDefault="00C2749F" w:rsidP="00C2749F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</w:tr>
      <w:tr w:rsidR="00C2749F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2-50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TRS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of TRS (mandatory)</w:t>
            </w:r>
          </w:p>
          <w:p w:rsidR="00C2749F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All the periodicity are supported.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 TRS bandwidth configuration as both “BWP” and “min(52, BWP)”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Note: </w:t>
            </w:r>
            <w:r w:rsidRPr="0086415C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TRS bandwidth configuration does not imply UE processing bandwidth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 signaling</w:t>
            </w:r>
          </w:p>
        </w:tc>
        <w:tc>
          <w:tcPr>
            <w:tcW w:w="1199" w:type="dxa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Mandatory without capability signaling</w:t>
            </w:r>
          </w:p>
        </w:tc>
        <w:tc>
          <w:tcPr>
            <w:tcW w:w="1728" w:type="dxa"/>
          </w:tcPr>
          <w:p w:rsidR="00C2749F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C2749F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2-51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TRS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hAnsiTheme="majorHAnsi" w:cstheme="majorHAnsi"/>
                <w:b/>
                <w:i/>
                <w:sz w:val="20"/>
                <w:szCs w:val="20"/>
                <w:lang w:eastAsia="ko-KR"/>
              </w:rPr>
              <w:t>(CSI-RS for tracking)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D664CD" w:rsidRDefault="00C2749F" w:rsidP="00C2749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1. Support TRS BW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TRS burst length (X), 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Max # of TRS resource sets (per CC) UE is able to track simultaneously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Max # of TRS resource sets configured to UE per CC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5. Max # of TRS resource sets configured to UE across CCs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2-50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TRS is not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C2749F" w:rsidRPr="00D664CD" w:rsidRDefault="00C2749F" w:rsidP="00C2749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Component-1: </w:t>
            </w:r>
          </w:p>
          <w:p w:rsidR="00C2749F" w:rsidRPr="00D664CD" w:rsidRDefault="00C2749F" w:rsidP="00C2749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candidate values set: {BWP, min(52,BWP), both}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 {1,2}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 set: {1 to 8}</w:t>
            </w:r>
          </w:p>
          <w:p w:rsidR="00C2749F" w:rsidRPr="005F0D8C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F0D8C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Component-4: Candidate value set: {1 to 64}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F0D8C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Component-5: </w:t>
            </w:r>
            <w:r w:rsidRPr="005F0D8C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Candidate value set: {1 to 128}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199" w:type="dxa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28" w:type="dxa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C2749F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D664CD" w:rsidRDefault="00C2749F" w:rsidP="00C2749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>2-51a</w:t>
            </w:r>
          </w:p>
          <w:p w:rsidR="00C2749F" w:rsidRPr="006D6ABE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>(new added FG)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C2749F" w:rsidRPr="006D6ABE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 xml:space="preserve">Aperiodic TRS 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6D6ABE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="Arial" w:eastAsia="MS Mincho" w:hAnsi="Arial" w:cs="Arial"/>
                <w:sz w:val="20"/>
                <w:szCs w:val="20"/>
                <w:lang w:eastAsia="zh-CN"/>
              </w:rPr>
              <w:t>DCI triggering Aperiodic TRS associated with periodic TRS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C2749F" w:rsidRPr="006D6ABE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>2-50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6D6ABE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6D6ABE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>A-TRS is not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6D6ABE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6D6ABE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6D6ABE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6D6ABE">
              <w:rPr>
                <w:rFonts w:ascii="Arial" w:eastAsia="MS Mincho" w:hAnsi="Arial" w:cs="Arial"/>
                <w:sz w:val="20"/>
                <w:szCs w:val="20"/>
                <w:lang w:eastAsia="zh-CN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6D6ABE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6D6ABE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6D6ABE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C2749F" w:rsidRPr="006D6ABE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 xml:space="preserve">Optional with capability signaling </w:t>
            </w:r>
          </w:p>
        </w:tc>
        <w:tc>
          <w:tcPr>
            <w:tcW w:w="1199" w:type="dxa"/>
            <w:vAlign w:val="center"/>
          </w:tcPr>
          <w:p w:rsidR="00C2749F" w:rsidRPr="00651C49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with capability signaling</w:t>
            </w:r>
          </w:p>
        </w:tc>
        <w:tc>
          <w:tcPr>
            <w:tcW w:w="1728" w:type="dxa"/>
          </w:tcPr>
          <w:p w:rsidR="00C2749F" w:rsidRPr="00736368" w:rsidRDefault="00C2749F" w:rsidP="00C2749F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</w:tr>
      <w:tr w:rsidR="00C2749F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2-52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SRS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port SRS transmission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periodic/aperiodic SRS transmission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 SRS Frequency intra/inter-slot hopping within BWP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At least one SRS resource per CC for aperiodic and periodic separately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1199" w:type="dxa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andatory without capability signaling</w:t>
            </w:r>
          </w:p>
        </w:tc>
        <w:tc>
          <w:tcPr>
            <w:tcW w:w="1728" w:type="dxa"/>
          </w:tcPr>
          <w:p w:rsidR="00C2749F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C2749F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resources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Maximum number of aperiodic SRS resources (configured to UE) per BWP </w:t>
            </w:r>
          </w:p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Maximum number of aperiodic SRS resources (configured to UE) per BWP per slot</w:t>
            </w:r>
          </w:p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3. Maximum number of periodic SRS resources (configured to UE) per BWP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4. Maximum number of periodic SRS resources (configured to UE) per BWP per slot</w:t>
            </w:r>
          </w:p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5. Maximum number of semi-persistent SRS resources (configured to UE) per BWP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6. Maximum number of semi-persistent SRS resources (configured to UE) per BWP per slot</w:t>
            </w:r>
          </w:p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7. Maximum number of SRS port per resource </w:t>
            </w:r>
          </w:p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2-52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more than one periodic and one aperiodic SRS resources per CC are supported and no SP-SRS is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candidate value: {from 1 , 2, 4, 8, 16}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Component-2 candidate value: {1,2,3,4,5,6}</w:t>
            </w:r>
          </w:p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value: {from 1 , 2, 4, 8, 16}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Component-4 candidate value: {1,2,3,4,5, 6}</w:t>
            </w:r>
          </w:p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Component-5: candidate value: {from  1 , 2, 4, 8, 16} }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Component-6 candidate value: {1, 2,3,4,5, 6}</w:t>
            </w:r>
          </w:p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Component-7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candidate values: {1, 2, 4}</w:t>
            </w:r>
          </w:p>
          <w:p w:rsidR="00C2749F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Support SP-SRS is mandatory with capability</w:t>
            </w:r>
          </w:p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199" w:type="dxa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28" w:type="dxa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C2749F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D664CD" w:rsidRDefault="00C2749F" w:rsidP="00C2749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2-54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C2749F" w:rsidRPr="00D664CD" w:rsidRDefault="00C2749F" w:rsidP="00C2749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SRS transmission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D664CD" w:rsidRDefault="00C2749F" w:rsidP="00C2749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1. Minimum time interval, N in unit of symbols, between DCI triggering and A-SRS transmission, </w:t>
            </w:r>
          </w:p>
          <w:p w:rsidR="00C2749F" w:rsidRPr="00D664CD" w:rsidRDefault="00C2749F" w:rsidP="00C2749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C2749F" w:rsidRPr="00D664CD" w:rsidRDefault="00C2749F" w:rsidP="00C2749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2-53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D664CD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D664CD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D664CD" w:rsidRDefault="00C2749F" w:rsidP="00C2749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Type 1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D664CD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D664CD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D664CD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D664CD" w:rsidRDefault="00C2749F" w:rsidP="00C2749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Note: there is a minimal timing (42 symbols) between A-CSI-RS reception and updating of A-SRS precoding </w:t>
            </w:r>
          </w:p>
          <w:p w:rsidR="00C2749F" w:rsidRPr="00D664CD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D664CD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C2749F" w:rsidRPr="00D664CD" w:rsidRDefault="00C2749F" w:rsidP="00C2749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candidate value range is the same as that of N</w:t>
            </w: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  <w:vertAlign w:val="subscript"/>
              </w:rPr>
              <w:t>2</w:t>
            </w: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 plus 42. </w:t>
            </w:r>
          </w:p>
        </w:tc>
        <w:tc>
          <w:tcPr>
            <w:tcW w:w="1199" w:type="dxa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28" w:type="dxa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C2749F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2-54a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Simultaneous SRS Tx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Maximum number of simultaneous transmitted SRS resources per CC at one symbol</w:t>
            </w:r>
            <w:r>
              <w:t xml:space="preserve"> </w:t>
            </w:r>
            <w:r w:rsidRPr="00B84F81">
              <w:rPr>
                <w:rFonts w:asciiTheme="majorHAnsi" w:eastAsia="Times New Roman" w:hAnsiTheme="majorHAnsi" w:cstheme="majorHAnsi"/>
                <w:sz w:val="20"/>
                <w:szCs w:val="20"/>
              </w:rPr>
              <w:t>for NCB PUSCH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Only one SRS resource can be transmitted at a given time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Candidate Value Set: </w:t>
            </w:r>
          </w:p>
          <w:p w:rsidR="00C2749F" w:rsidRPr="00CA4C8A" w:rsidRDefault="00C2749F" w:rsidP="00C2749F">
            <w:pP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{1, 2, 3, 4}</w:t>
            </w:r>
          </w:p>
        </w:tc>
        <w:tc>
          <w:tcPr>
            <w:tcW w:w="1199" w:type="dxa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28" w:type="dxa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C2749F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2-55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C2749F" w:rsidRPr="003C74A1" w:rsidDel="00C67F42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Tx switch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SRS Tx port switch,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Report whether the uplink TX switching impact to downlink receiving in a band, 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SRS Tx Switch is not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is agreed with conditioned to RAN4’s decision.—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RAN1/4</w:t>
            </w: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is a list of TRx  pairs, candidates are {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“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1T2R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”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“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1T4R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”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“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2T4R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”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“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1T4R/2T4R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”, “T=R”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}</w:t>
            </w:r>
          </w:p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 Candidate value set:, {yes, no},</w:t>
            </w:r>
          </w:p>
        </w:tc>
        <w:tc>
          <w:tcPr>
            <w:tcW w:w="1199" w:type="dxa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28" w:type="dxa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45" w:author="Author">
              <w:r>
                <w:rPr>
                  <w:rFonts w:ascii="PMingLiU" w:eastAsia="PMingLiU" w:hAnsi="PMingLiU" w:cstheme="majorHAnsi" w:hint="eastAsia"/>
                  <w:kern w:val="0"/>
                  <w:sz w:val="20"/>
                  <w:szCs w:val="20"/>
                  <w:lang w:eastAsia="zh-TW"/>
                </w:rPr>
                <w:t>O</w:t>
              </w:r>
              <w:r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>ptional</w:t>
              </w:r>
            </w:ins>
          </w:p>
        </w:tc>
      </w:tr>
      <w:tr w:rsidR="00C2749F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2-56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C2749F" w:rsidRPr="003C74A1" w:rsidDel="00C67F42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carrier switch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Report inter-cell switching time capability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SRS carrier switch is not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651C49"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yellow"/>
              </w:rPr>
              <w:t xml:space="preserve">RAN4 reply LS, </w:t>
            </w:r>
            <w:r w:rsidRPr="00D664CD"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yellow"/>
              </w:rPr>
              <w:t>R1-1805817, includes candidate value sets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RAN1/4</w:t>
            </w: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C2749F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 set is up to RAN4</w:t>
            </w:r>
          </w:p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199" w:type="dxa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28" w:type="dxa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46" w:author="Author">
              <w:r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>Optional</w:t>
              </w:r>
            </w:ins>
          </w:p>
        </w:tc>
      </w:tr>
      <w:tr w:rsidR="00C2749F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Default="00C2749F" w:rsidP="00C2749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2-57</w:t>
            </w:r>
          </w:p>
          <w:p w:rsidR="00C2749F" w:rsidRPr="003B44B7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This FG is </w:t>
            </w:r>
            <w:r w:rsidRPr="00D664CD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removed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C2749F" w:rsidRPr="00D664CD" w:rsidRDefault="00C2749F" w:rsidP="00C2749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lastRenderedPageBreak/>
              <w:t>Support low latency CSI feedback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D664CD" w:rsidRDefault="00C2749F" w:rsidP="00C2749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Support low latency CSI feedback 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C2749F" w:rsidRPr="00D664CD" w:rsidRDefault="00C2749F" w:rsidP="00C2749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D664CD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D664CD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  <w:t>Low latency CSI is not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D664CD" w:rsidRDefault="00C2749F" w:rsidP="00C2749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Type 3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D664CD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D664CD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D664CD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D664CD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D664CD" w:rsidRDefault="00C2749F" w:rsidP="00C2749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RAN1</w:t>
            </w: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C2749F" w:rsidRPr="00D664CD" w:rsidRDefault="00C2749F" w:rsidP="00C2749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green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[Optional]</w:t>
            </w:r>
          </w:p>
        </w:tc>
        <w:tc>
          <w:tcPr>
            <w:tcW w:w="1199" w:type="dxa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28" w:type="dxa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314AFD" w:rsidRPr="00A2545F" w:rsidTr="00B6519F">
        <w:trPr>
          <w:trHeight w:val="525"/>
          <w:ins w:id="47" w:author="Author"/>
        </w:trPr>
        <w:tc>
          <w:tcPr>
            <w:tcW w:w="1660" w:type="dxa"/>
            <w:shd w:val="clear" w:color="auto" w:fill="auto"/>
            <w:vAlign w:val="center"/>
          </w:tcPr>
          <w:p w:rsidR="00314AFD" w:rsidRPr="00CA4C8A" w:rsidRDefault="00314AFD" w:rsidP="00314AFD">
            <w:pPr>
              <w:widowControl/>
              <w:snapToGrid w:val="0"/>
              <w:jc w:val="left"/>
              <w:rPr>
                <w:ins w:id="48" w:author="Author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</w:tcPr>
          <w:p w:rsidR="00314AFD" w:rsidRPr="00D664CD" w:rsidRDefault="00314AFD" w:rsidP="00314AFD">
            <w:pPr>
              <w:rPr>
                <w:ins w:id="49" w:author="Author"/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ins w:id="50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2-57</w:t>
              </w:r>
            </w:ins>
          </w:p>
        </w:tc>
        <w:tc>
          <w:tcPr>
            <w:tcW w:w="2128" w:type="dxa"/>
            <w:gridSpan w:val="3"/>
            <w:shd w:val="clear" w:color="auto" w:fill="auto"/>
          </w:tcPr>
          <w:p w:rsidR="00314AFD" w:rsidRPr="00D664CD" w:rsidRDefault="00314AFD" w:rsidP="00314AFD">
            <w:pPr>
              <w:rPr>
                <w:ins w:id="51" w:author="Author"/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ins w:id="52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CQI table 3</w:t>
              </w:r>
            </w:ins>
          </w:p>
        </w:tc>
        <w:tc>
          <w:tcPr>
            <w:tcW w:w="3175" w:type="dxa"/>
            <w:gridSpan w:val="3"/>
            <w:shd w:val="clear" w:color="auto" w:fill="auto"/>
          </w:tcPr>
          <w:p w:rsidR="00314AFD" w:rsidRPr="00D664CD" w:rsidRDefault="00314AFD" w:rsidP="00314AFD">
            <w:pPr>
              <w:rPr>
                <w:ins w:id="53" w:author="Author"/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ins w:id="54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Support CQI reporting by using CQI table 3</w:t>
              </w:r>
            </w:ins>
          </w:p>
        </w:tc>
        <w:tc>
          <w:tcPr>
            <w:tcW w:w="1292" w:type="dxa"/>
            <w:gridSpan w:val="4"/>
            <w:shd w:val="clear" w:color="auto" w:fill="auto"/>
          </w:tcPr>
          <w:p w:rsidR="00314AFD" w:rsidRPr="00D664CD" w:rsidRDefault="00314AFD" w:rsidP="00314AFD">
            <w:pPr>
              <w:rPr>
                <w:ins w:id="55" w:author="Author"/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shd w:val="clear" w:color="auto" w:fill="auto"/>
          </w:tcPr>
          <w:p w:rsidR="00314AFD" w:rsidRPr="00D664CD" w:rsidRDefault="00314AFD" w:rsidP="00314AFD">
            <w:pPr>
              <w:widowControl/>
              <w:snapToGrid w:val="0"/>
              <w:jc w:val="left"/>
              <w:rPr>
                <w:ins w:id="56" w:author="Author"/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  <w:ins w:id="57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116" w:type="dxa"/>
            <w:gridSpan w:val="4"/>
            <w:shd w:val="clear" w:color="auto" w:fill="auto"/>
          </w:tcPr>
          <w:p w:rsidR="00314AFD" w:rsidRPr="00D664CD" w:rsidRDefault="00314AFD" w:rsidP="00314AFD">
            <w:pPr>
              <w:widowControl/>
              <w:snapToGrid w:val="0"/>
              <w:jc w:val="left"/>
              <w:rPr>
                <w:ins w:id="58" w:author="Author"/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  <w:ins w:id="59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gNB cannot schedule CQI reporting by using CQI table 3</w:t>
              </w:r>
            </w:ins>
          </w:p>
        </w:tc>
        <w:tc>
          <w:tcPr>
            <w:tcW w:w="1171" w:type="dxa"/>
            <w:gridSpan w:val="2"/>
            <w:shd w:val="clear" w:color="auto" w:fill="auto"/>
          </w:tcPr>
          <w:p w:rsidR="00314AFD" w:rsidRPr="00811A3D" w:rsidRDefault="00811A3D" w:rsidP="00314AFD">
            <w:pPr>
              <w:rPr>
                <w:ins w:id="60" w:author="Author"/>
                <w:rFonts w:asciiTheme="majorHAnsi" w:eastAsia="Times New Roman" w:hAnsiTheme="majorHAnsi" w:cstheme="majorHAnsi"/>
                <w:sz w:val="20"/>
                <w:szCs w:val="20"/>
              </w:rPr>
            </w:pPr>
            <w:ins w:id="61" w:author="Author">
              <w:r w:rsidRPr="00811A3D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Type 4</w:t>
              </w:r>
            </w:ins>
          </w:p>
        </w:tc>
        <w:tc>
          <w:tcPr>
            <w:tcW w:w="1301" w:type="dxa"/>
            <w:gridSpan w:val="4"/>
            <w:shd w:val="clear" w:color="auto" w:fill="auto"/>
          </w:tcPr>
          <w:p w:rsidR="00314AFD" w:rsidRPr="00D664CD" w:rsidRDefault="00314AFD" w:rsidP="00314AFD">
            <w:pPr>
              <w:widowControl/>
              <w:snapToGrid w:val="0"/>
              <w:jc w:val="left"/>
              <w:rPr>
                <w:ins w:id="62" w:author="Author"/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  <w:ins w:id="63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No</w:t>
              </w:r>
            </w:ins>
          </w:p>
        </w:tc>
        <w:tc>
          <w:tcPr>
            <w:tcW w:w="1280" w:type="dxa"/>
            <w:gridSpan w:val="4"/>
            <w:shd w:val="clear" w:color="auto" w:fill="auto"/>
          </w:tcPr>
          <w:p w:rsidR="00314AFD" w:rsidRPr="00D664CD" w:rsidRDefault="00314AFD" w:rsidP="00314AFD">
            <w:pPr>
              <w:widowControl/>
              <w:snapToGrid w:val="0"/>
              <w:jc w:val="left"/>
              <w:rPr>
                <w:ins w:id="64" w:author="Author"/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  <w:ins w:id="65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No</w:t>
              </w:r>
            </w:ins>
          </w:p>
        </w:tc>
        <w:tc>
          <w:tcPr>
            <w:tcW w:w="1052" w:type="dxa"/>
            <w:gridSpan w:val="4"/>
            <w:shd w:val="clear" w:color="auto" w:fill="auto"/>
          </w:tcPr>
          <w:p w:rsidR="00314AFD" w:rsidRPr="00D664CD" w:rsidRDefault="00314AFD" w:rsidP="00314AFD">
            <w:pPr>
              <w:widowControl/>
              <w:snapToGrid w:val="0"/>
              <w:jc w:val="left"/>
              <w:rPr>
                <w:ins w:id="66" w:author="Author"/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</w:tcPr>
          <w:p w:rsidR="00314AFD" w:rsidRPr="00D664CD" w:rsidRDefault="00314AFD" w:rsidP="00314AFD">
            <w:pPr>
              <w:widowControl/>
              <w:snapToGrid w:val="0"/>
              <w:jc w:val="left"/>
              <w:rPr>
                <w:ins w:id="67" w:author="Author"/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</w:tcPr>
          <w:p w:rsidR="00314AFD" w:rsidRPr="00D664CD" w:rsidRDefault="00314AFD" w:rsidP="00314AFD">
            <w:pPr>
              <w:rPr>
                <w:ins w:id="68" w:author="Author"/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ins w:id="69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RAN1</w:t>
              </w:r>
            </w:ins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314AFD" w:rsidRPr="00D664CD" w:rsidRDefault="00314AFD" w:rsidP="00314AFD">
            <w:pPr>
              <w:rPr>
                <w:ins w:id="70" w:author="Author"/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</w:p>
        </w:tc>
        <w:tc>
          <w:tcPr>
            <w:tcW w:w="1199" w:type="dxa"/>
            <w:vAlign w:val="center"/>
          </w:tcPr>
          <w:p w:rsidR="00314AFD" w:rsidRPr="00CA4C8A" w:rsidRDefault="00314AFD" w:rsidP="00314AFD">
            <w:pPr>
              <w:widowControl/>
              <w:snapToGrid w:val="0"/>
              <w:jc w:val="left"/>
              <w:rPr>
                <w:ins w:id="71" w:author="Author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28" w:type="dxa"/>
          </w:tcPr>
          <w:p w:rsidR="00314AFD" w:rsidRPr="00CA4C8A" w:rsidRDefault="00314AFD" w:rsidP="00314AFD">
            <w:pPr>
              <w:widowControl/>
              <w:snapToGrid w:val="0"/>
              <w:jc w:val="left"/>
              <w:rPr>
                <w:ins w:id="72" w:author="Author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73" w:author="Author">
              <w:r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>Optional</w:t>
              </w:r>
            </w:ins>
          </w:p>
        </w:tc>
      </w:tr>
      <w:tr w:rsidR="00E4161A" w:rsidRPr="00A2545F" w:rsidTr="00B6519F">
        <w:trPr>
          <w:trHeight w:val="525"/>
          <w:ins w:id="74" w:author="Author"/>
        </w:trPr>
        <w:tc>
          <w:tcPr>
            <w:tcW w:w="1660" w:type="dxa"/>
            <w:shd w:val="clear" w:color="auto" w:fill="auto"/>
            <w:vAlign w:val="center"/>
          </w:tcPr>
          <w:p w:rsidR="00E4161A" w:rsidRPr="00CA4C8A" w:rsidRDefault="00E4161A" w:rsidP="00E4161A">
            <w:pPr>
              <w:widowControl/>
              <w:snapToGrid w:val="0"/>
              <w:jc w:val="left"/>
              <w:rPr>
                <w:ins w:id="75" w:author="Author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bookmarkStart w:id="76" w:name="_GoBack" w:colFirst="1" w:colLast="13"/>
          </w:p>
        </w:tc>
        <w:tc>
          <w:tcPr>
            <w:tcW w:w="873" w:type="dxa"/>
            <w:shd w:val="clear" w:color="auto" w:fill="auto"/>
          </w:tcPr>
          <w:p w:rsidR="00E4161A" w:rsidRDefault="00E4161A" w:rsidP="00E4161A">
            <w:pPr>
              <w:rPr>
                <w:ins w:id="77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78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2-58</w:t>
              </w:r>
            </w:ins>
          </w:p>
        </w:tc>
        <w:tc>
          <w:tcPr>
            <w:tcW w:w="2128" w:type="dxa"/>
            <w:gridSpan w:val="3"/>
            <w:shd w:val="clear" w:color="auto" w:fill="auto"/>
          </w:tcPr>
          <w:p w:rsidR="00E4161A" w:rsidRDefault="00E4161A" w:rsidP="00E4161A">
            <w:pPr>
              <w:rPr>
                <w:ins w:id="79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80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Non-TRS NZP-CSI-RS resources</w:t>
              </w:r>
            </w:ins>
          </w:p>
        </w:tc>
        <w:tc>
          <w:tcPr>
            <w:tcW w:w="3175" w:type="dxa"/>
            <w:gridSpan w:val="3"/>
            <w:shd w:val="clear" w:color="auto" w:fill="auto"/>
          </w:tcPr>
          <w:p w:rsidR="00E4161A" w:rsidRDefault="00E4161A" w:rsidP="00E4161A">
            <w:pPr>
              <w:rPr>
                <w:ins w:id="81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82" w:author="Author">
              <w:r w:rsidRPr="00266709">
                <w:rPr>
                  <w:rFonts w:asciiTheme="majorHAnsi" w:eastAsia="MS Mincho" w:hAnsiTheme="majorHAnsi" w:cstheme="majorHAnsi"/>
                  <w:color w:val="000000"/>
                  <w:sz w:val="18"/>
                  <w:szCs w:val="18"/>
                </w:rPr>
                <w:t>Maximum total number of all non-TRS NZP-CSI-RS resources per CC</w:t>
              </w:r>
            </w:ins>
          </w:p>
        </w:tc>
        <w:tc>
          <w:tcPr>
            <w:tcW w:w="1292" w:type="dxa"/>
            <w:gridSpan w:val="4"/>
            <w:shd w:val="clear" w:color="auto" w:fill="auto"/>
          </w:tcPr>
          <w:p w:rsidR="00E4161A" w:rsidRPr="00D664CD" w:rsidRDefault="00E4161A" w:rsidP="00E4161A">
            <w:pPr>
              <w:rPr>
                <w:ins w:id="83" w:author="Author"/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shd w:val="clear" w:color="auto" w:fill="auto"/>
          </w:tcPr>
          <w:p w:rsidR="00E4161A" w:rsidRDefault="00E4161A" w:rsidP="00E4161A">
            <w:pPr>
              <w:widowControl/>
              <w:snapToGrid w:val="0"/>
              <w:jc w:val="left"/>
              <w:rPr>
                <w:ins w:id="84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85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116" w:type="dxa"/>
            <w:gridSpan w:val="4"/>
            <w:shd w:val="clear" w:color="auto" w:fill="auto"/>
          </w:tcPr>
          <w:p w:rsidR="00E4161A" w:rsidRDefault="00E4161A" w:rsidP="00E4161A">
            <w:pPr>
              <w:widowControl/>
              <w:snapToGrid w:val="0"/>
              <w:jc w:val="left"/>
              <w:rPr>
                <w:ins w:id="86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:rsidR="00E4161A" w:rsidRPr="00811A3D" w:rsidRDefault="00E4161A" w:rsidP="00E4161A">
            <w:pPr>
              <w:rPr>
                <w:ins w:id="87" w:author="Author"/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301" w:type="dxa"/>
            <w:gridSpan w:val="4"/>
            <w:shd w:val="clear" w:color="auto" w:fill="auto"/>
          </w:tcPr>
          <w:p w:rsidR="00E4161A" w:rsidRDefault="00E4161A" w:rsidP="00E4161A">
            <w:pPr>
              <w:widowControl/>
              <w:snapToGrid w:val="0"/>
              <w:jc w:val="left"/>
              <w:rPr>
                <w:ins w:id="88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4"/>
            <w:shd w:val="clear" w:color="auto" w:fill="auto"/>
          </w:tcPr>
          <w:p w:rsidR="00E4161A" w:rsidRDefault="00E4161A" w:rsidP="00E4161A">
            <w:pPr>
              <w:widowControl/>
              <w:snapToGrid w:val="0"/>
              <w:jc w:val="left"/>
              <w:rPr>
                <w:ins w:id="89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052" w:type="dxa"/>
            <w:gridSpan w:val="4"/>
            <w:shd w:val="clear" w:color="auto" w:fill="auto"/>
          </w:tcPr>
          <w:p w:rsidR="00E4161A" w:rsidRPr="00D664CD" w:rsidRDefault="00E4161A" w:rsidP="00E4161A">
            <w:pPr>
              <w:widowControl/>
              <w:snapToGrid w:val="0"/>
              <w:jc w:val="left"/>
              <w:rPr>
                <w:ins w:id="90" w:author="Author"/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</w:tcPr>
          <w:p w:rsidR="00E4161A" w:rsidRPr="00D664CD" w:rsidRDefault="00E4161A" w:rsidP="00E4161A">
            <w:pPr>
              <w:widowControl/>
              <w:snapToGrid w:val="0"/>
              <w:jc w:val="left"/>
              <w:rPr>
                <w:ins w:id="91" w:author="Author"/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</w:tcPr>
          <w:p w:rsidR="00E4161A" w:rsidRDefault="00E4161A" w:rsidP="00E4161A">
            <w:pPr>
              <w:rPr>
                <w:ins w:id="92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E4161A" w:rsidRPr="00D664CD" w:rsidRDefault="00E4161A" w:rsidP="00E4161A">
            <w:pPr>
              <w:rPr>
                <w:ins w:id="93" w:author="Author"/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ins w:id="94" w:author="Author">
              <w:r w:rsidRPr="000F690D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Candidate values: {32, 64, …, 160}</w:t>
              </w:r>
            </w:ins>
          </w:p>
        </w:tc>
        <w:tc>
          <w:tcPr>
            <w:tcW w:w="1199" w:type="dxa"/>
            <w:vAlign w:val="center"/>
          </w:tcPr>
          <w:p w:rsidR="00E4161A" w:rsidRPr="00CA4C8A" w:rsidRDefault="00E4161A" w:rsidP="00E4161A">
            <w:pPr>
              <w:widowControl/>
              <w:snapToGrid w:val="0"/>
              <w:jc w:val="left"/>
              <w:rPr>
                <w:ins w:id="95" w:author="Author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28" w:type="dxa"/>
          </w:tcPr>
          <w:p w:rsidR="00E4161A" w:rsidRDefault="00E4161A" w:rsidP="00E4161A">
            <w:pPr>
              <w:widowControl/>
              <w:snapToGrid w:val="0"/>
              <w:jc w:val="left"/>
              <w:rPr>
                <w:ins w:id="96" w:author="Author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bookmarkEnd w:id="76"/>
      <w:tr w:rsidR="00C2749F" w:rsidRPr="00A2545F" w:rsidTr="00024D7E">
        <w:trPr>
          <w:trHeight w:val="615"/>
        </w:trPr>
        <w:tc>
          <w:tcPr>
            <w:tcW w:w="1660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3.DL control channel and procedure</w:t>
            </w:r>
          </w:p>
        </w:tc>
        <w:tc>
          <w:tcPr>
            <w:tcW w:w="886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3-1</w:t>
            </w:r>
          </w:p>
        </w:tc>
        <w:tc>
          <w:tcPr>
            <w:tcW w:w="2124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Basic DL control channel</w:t>
            </w:r>
          </w:p>
        </w:tc>
        <w:tc>
          <w:tcPr>
            <w:tcW w:w="3264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One UE-specific configured CORESET per BWP per cell in addition to CORESET0</w:t>
            </w:r>
          </w:p>
          <w:p w:rsidR="00C2749F" w:rsidRDefault="00C2749F" w:rsidP="00C2749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CORESET resource allocation of 6RB bit-map and duration of 1 – 3 OFDM symbols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for FR1</w:t>
            </w:r>
          </w:p>
          <w:p w:rsidR="00C2749F" w:rsidRPr="00CA4C8A" w:rsidRDefault="00C2749F" w:rsidP="00C2749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- For type 1 CSS without</w:t>
            </w:r>
            <w:r w:rsidRPr="008075A8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dedicated RRC configuration and for type 0, 0A, and 2 CSSs, </w:t>
            </w:r>
            <w:r w:rsidRPr="008075A8">
              <w:rPr>
                <w:rFonts w:ascii="Arial" w:eastAsia="MS PGothic" w:hAnsi="Arial" w:cs="Arial"/>
                <w:kern w:val="0"/>
                <w:sz w:val="18"/>
                <w:szCs w:val="18"/>
              </w:rPr>
              <w:t>CORESET resource allocation of 6RB bit-map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8075A8">
              <w:rPr>
                <w:rFonts w:ascii="Arial" w:eastAsia="MS PGothic" w:hAnsi="Arial" w:cs="Arial"/>
                <w:kern w:val="0"/>
                <w:sz w:val="18"/>
                <w:szCs w:val="18"/>
              </w:rPr>
              <w:t>and duration 1-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  <w:r w:rsidRPr="008075A8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OFDM symbols for FR2</w:t>
            </w:r>
          </w:p>
          <w:p w:rsidR="00C2749F" w:rsidRPr="00A2545F" w:rsidRDefault="00C2749F" w:rsidP="00C2749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- For type 1 CSS with</w:t>
            </w:r>
            <w:r w:rsidRPr="008075A8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dedicated RRC configuration and for type 3 CSS, UE specific SS, CORESET resource allocation of 6RB bit-map and duration 1-2 OFDM symbols for FR2</w:t>
            </w:r>
          </w:p>
          <w:p w:rsidR="00C2749F" w:rsidRPr="00387935" w:rsidRDefault="00C2749F" w:rsidP="00C2749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C2749F" w:rsidRPr="00A2545F" w:rsidRDefault="00C2749F" w:rsidP="00C2749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REG-bundle sizes of 2/3 RBs or 6 RBs</w:t>
            </w:r>
          </w:p>
          <w:p w:rsidR="00C2749F" w:rsidRPr="00A2545F" w:rsidRDefault="00C2749F" w:rsidP="00C2749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Interleaved and non-interleaved CCE-to-REG mapping</w:t>
            </w:r>
          </w:p>
          <w:p w:rsidR="00C2749F" w:rsidRPr="00A2545F" w:rsidRDefault="00C2749F" w:rsidP="00C2749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- Precoder-granularity of REG-bundle size </w:t>
            </w:r>
          </w:p>
          <w:p w:rsidR="00C2749F" w:rsidRPr="00A2545F" w:rsidRDefault="00C2749F" w:rsidP="00C2749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PDCCH DMRS scrambling determination</w:t>
            </w:r>
          </w:p>
          <w:p w:rsidR="00C2749F" w:rsidRPr="00A2545F" w:rsidRDefault="00C2749F" w:rsidP="00C2749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Single TCI state for a CORESET configuration</w:t>
            </w:r>
          </w:p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2) CSS and USS configurations for unicast PDCCH transmission per BWP per cell</w:t>
            </w:r>
          </w:p>
          <w:p w:rsidR="00C2749F" w:rsidRPr="00A2545F" w:rsidRDefault="00C2749F" w:rsidP="00C2749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PDCCH aggregation levels 1, 2, 4, 8, 16</w:t>
            </w:r>
          </w:p>
          <w:p w:rsidR="00C2749F" w:rsidRDefault="00C2749F" w:rsidP="00C2749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C2749F" w:rsidRPr="00A74259" w:rsidRDefault="00C2749F" w:rsidP="00C2749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>- For type 1 with dedicated RRC configuration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type 3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and UE-SS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the</w:t>
            </w: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monitoring occasion is within the first 3 OFDM symbols of a slot</w:t>
            </w:r>
          </w:p>
          <w:p w:rsidR="00C2749F" w:rsidRPr="00DA3FEA" w:rsidRDefault="00C2749F" w:rsidP="00C2749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- For type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1</w:t>
            </w: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without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dedicated RRC configuration and for type 0, 0A, and 2, the monitoring occasion can be any OFDM symbol(s) of a slot</w:t>
            </w:r>
          </w:p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3) Monitoring DCI formats 0_0, 1_0, 0_1, 1_1</w:t>
            </w:r>
          </w:p>
          <w:p w:rsidR="00C2749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4) Number of PDCCH blind decodes per slot with a given SCS follows Case 1-1 table</w:t>
            </w:r>
          </w:p>
          <w:p w:rsidR="00C2749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C2749F" w:rsidRPr="00494F01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821A9C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5) Processing one unicast DCI scheduling D</w:t>
            </w:r>
            <w:r w:rsidRPr="0010029E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L</w:t>
            </w:r>
            <w:r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</w:t>
            </w:r>
            <w:r w:rsidRPr="00633C48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and one unicast DCI scheduling UL</w:t>
            </w:r>
            <w:r w:rsidRPr="00821A9C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per slot per scheduled CC</w:t>
            </w:r>
            <w:r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</w:t>
            </w:r>
            <w:r w:rsidRPr="00494F0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for FDD</w:t>
            </w:r>
          </w:p>
          <w:p w:rsidR="00C2749F" w:rsidRPr="00494F01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D664CD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</w:t>
            </w:r>
            <w:r w:rsidRPr="00494F0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) Processing one unicast DCI scheduling DL and </w:t>
            </w:r>
            <w:r w:rsidRPr="00D664CD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2</w:t>
            </w:r>
            <w:r w:rsidRPr="00494F0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unicast DCI scheduling UL per slot per scheduled CC for TDD</w:t>
            </w:r>
          </w:p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4" w:type="dxa"/>
            <w:gridSpan w:val="3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85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044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11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261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271" w:type="dxa"/>
            <w:gridSpan w:val="3"/>
            <w:shd w:val="clear" w:color="auto" w:fill="auto"/>
            <w:vAlign w:val="center"/>
          </w:tcPr>
          <w:p w:rsidR="00C2749F" w:rsidRPr="00EB58BB" w:rsidRDefault="00C2749F" w:rsidP="00C2749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N.A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75" w:type="dxa"/>
            <w:gridSpan w:val="3"/>
            <w:shd w:val="clear" w:color="000000" w:fill="BFBFBF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199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  <w:tc>
          <w:tcPr>
            <w:tcW w:w="1728" w:type="dxa"/>
          </w:tcPr>
          <w:p w:rsidR="00C2749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C2749F" w:rsidRPr="00A2545F" w:rsidTr="00024D7E">
        <w:trPr>
          <w:trHeight w:val="978"/>
        </w:trPr>
        <w:tc>
          <w:tcPr>
            <w:tcW w:w="1660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-1’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C2749F" w:rsidRPr="008075A8" w:rsidRDefault="00C2749F" w:rsidP="00C2749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937D5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For type 1 CSS with dedicated RRC configuration and for type 3 CSS, UE specific SS, CORESET resource allocation of 6RB bit-map and </w:t>
            </w:r>
            <w:r w:rsidRPr="00A937D5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 xml:space="preserve">duration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  <w:r w:rsidRPr="00A937D5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OFDM symbols for FR2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8075A8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C2749F" w:rsidRPr="00A74259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D5420C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1199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1728" w:type="dxa"/>
          </w:tcPr>
          <w:p w:rsidR="00C2749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C2749F" w:rsidRPr="00A2545F" w:rsidTr="00024D7E">
        <w:trPr>
          <w:trHeight w:val="978"/>
        </w:trPr>
        <w:tc>
          <w:tcPr>
            <w:tcW w:w="1660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3-2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2D3EF2">
              <w:rPr>
                <w:rFonts w:ascii="Arial" w:eastAsia="MS PGothic" w:hAnsi="Arial" w:cs="Arial"/>
                <w:kern w:val="0"/>
                <w:sz w:val="18"/>
                <w:szCs w:val="18"/>
              </w:rPr>
              <w:t>PDCCH monitoring on any span of up to 3 consecutive OFDM symbols of a slot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1B754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1B754F">
              <w:rPr>
                <w:rFonts w:ascii="Arial" w:eastAsia="MS PGothic" w:hAnsi="Arial" w:cs="Arial"/>
                <w:kern w:val="0"/>
                <w:sz w:val="18"/>
                <w:szCs w:val="18"/>
              </w:rPr>
              <w:t>- For a given UE, all search space configurations are within the same span of 3 consecutive OFDM symbols in the slot</w:t>
            </w:r>
          </w:p>
        </w:tc>
        <w:tc>
          <w:tcPr>
            <w:tcW w:w="1292" w:type="dxa"/>
            <w:gridSpan w:val="4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EB58BB" w:rsidRDefault="00C2749F" w:rsidP="00C2749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Applicable only to FR1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MS PGothic" w:hAnsi="Arial" w:cs="Arial"/>
                <w:kern w:val="0"/>
                <w:sz w:val="18"/>
                <w:szCs w:val="18"/>
              </w:rPr>
              <w:t>[Optional with capability signaling]</w:t>
            </w:r>
          </w:p>
        </w:tc>
        <w:tc>
          <w:tcPr>
            <w:tcW w:w="1199" w:type="dxa"/>
            <w:shd w:val="clear" w:color="auto" w:fill="auto"/>
          </w:tcPr>
          <w:p w:rsidR="00C2749F" w:rsidRPr="00453ECA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1728" w:type="dxa"/>
          </w:tcPr>
          <w:p w:rsidR="00C2749F" w:rsidRPr="00453ECA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C2749F" w:rsidRPr="00A2545F" w:rsidTr="00024D7E">
        <w:trPr>
          <w:trHeight w:val="978"/>
        </w:trPr>
        <w:tc>
          <w:tcPr>
            <w:tcW w:w="1660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3-3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More than one</w:t>
            </w:r>
          </w:p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CORESET configurations per BWP in addition to CORESET0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453ECA" w:rsidRDefault="00C2749F" w:rsidP="00C2749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453ECA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6E7BAE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6E7BAE" w:rsidRDefault="00C2749F" w:rsidP="00C2749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453ECA">
              <w:rPr>
                <w:rFonts w:ascii="Malgun Gothic" w:hAnsi="Malgun Gothic" w:cs="MS PGothic"/>
                <w:kern w:val="0"/>
                <w:sz w:val="18"/>
                <w:szCs w:val="18"/>
              </w:rPr>
              <w:t>Whether/How to differentiate FR1 and FR2 is up to RAN2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243BF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C2749F" w:rsidRPr="00077B3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077B3F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 for FR1</w:t>
            </w:r>
          </w:p>
          <w:p w:rsidR="00C2749F" w:rsidRPr="00EB58BB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077B3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 for FR2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C2749F" w:rsidRPr="00453ECA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 for FR1</w:t>
            </w:r>
          </w:p>
          <w:p w:rsidR="00C2749F" w:rsidRPr="00453ECA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 for FR2</w:t>
            </w:r>
          </w:p>
        </w:tc>
        <w:tc>
          <w:tcPr>
            <w:tcW w:w="1728" w:type="dxa"/>
          </w:tcPr>
          <w:p w:rsidR="00C2749F" w:rsidRPr="00453ECA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C2749F" w:rsidRPr="00A2545F" w:rsidTr="00024D7E">
        <w:trPr>
          <w:trHeight w:val="992"/>
        </w:trPr>
        <w:tc>
          <w:tcPr>
            <w:tcW w:w="1660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3-4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More than one TCI state configurations per CORESET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1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453ECA" w:rsidRDefault="00C2749F" w:rsidP="00C2749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453ECA"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6E7BAE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6E7BAE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MS PGothic" w:hAnsi="Arial" w:cs="Arial"/>
                <w:kern w:val="0"/>
                <w:sz w:val="18"/>
                <w:szCs w:val="18"/>
              </w:rPr>
              <w:t>UE is only required to track one active TCI state [per CORESET]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243BF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C2749F" w:rsidRPr="00453ECA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 which shall be set to ‘1’</w:t>
            </w:r>
          </w:p>
        </w:tc>
        <w:tc>
          <w:tcPr>
            <w:tcW w:w="1728" w:type="dxa"/>
          </w:tcPr>
          <w:p w:rsidR="00C2749F" w:rsidRPr="00453ECA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C2749F" w:rsidRPr="00A2545F" w:rsidTr="00024D7E">
        <w:trPr>
          <w:trHeight w:val="978"/>
        </w:trPr>
        <w:tc>
          <w:tcPr>
            <w:tcW w:w="1660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3-5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C2749F" w:rsidRPr="00FE671E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FE671E">
              <w:rPr>
                <w:rFonts w:ascii="Arial" w:eastAsia="MS PGothic" w:hAnsi="Arial" w:cs="Arial"/>
                <w:kern w:val="0"/>
                <w:sz w:val="18"/>
                <w:szCs w:val="18"/>
              </w:rPr>
              <w:t>For type 1 with dedicated RRC configuration, type 3, and UE-SS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, monitoring occasion can be any OFDM symbol(s) of a slot for Case 2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FE671E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EB58BB" w:rsidRDefault="00C2749F" w:rsidP="00C2749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EB58BB" w:rsidRDefault="00C2749F" w:rsidP="00C2749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C2749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C2749F" w:rsidRPr="00A2545F" w:rsidTr="00024D7E">
        <w:trPr>
          <w:trHeight w:val="978"/>
        </w:trPr>
        <w:tc>
          <w:tcPr>
            <w:tcW w:w="1660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-5a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For type 1 with dedicated RRC configuration, type 3, and UE-SS</w:t>
            </w:r>
            <w:r w:rsidRPr="00FE671E">
              <w:rPr>
                <w:rFonts w:ascii="Arial" w:eastAsia="MS PGothic" w:hAnsi="Arial" w:cs="Arial"/>
                <w:kern w:val="0"/>
                <w:sz w:val="18"/>
                <w:szCs w:val="18"/>
              </w:rPr>
              <w:t>,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, monitoring occasion can be any OFDM symbol(s) of a slot for Case 2 with a DCI gap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For type 1 with dedicated RRC configuration, type 3 and UE-SS, monitoring occasion can be any OFDM symbol(s) of a slot for Case 2, with minimum time separation between two unicast DCIs for a same UE as</w:t>
            </w:r>
          </w:p>
          <w:p w:rsidR="00C2749F" w:rsidRPr="00CA4C8A" w:rsidRDefault="00C2749F" w:rsidP="00C2749F">
            <w:pPr>
              <w:pStyle w:val="ListParagraph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2OFDM symbols for 15kHz</w:t>
            </w:r>
          </w:p>
          <w:p w:rsidR="00C2749F" w:rsidRPr="00CA4C8A" w:rsidRDefault="00C2749F" w:rsidP="00C2749F">
            <w:pPr>
              <w:pStyle w:val="ListParagraph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4OFDM symbols for 30kHz</w:t>
            </w:r>
          </w:p>
          <w:p w:rsidR="00C2749F" w:rsidRPr="00CA4C8A" w:rsidRDefault="00C2749F" w:rsidP="00C2749F">
            <w:pPr>
              <w:pStyle w:val="ListParagraph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7OFDM symbols for 60kHz with NCP</w:t>
            </w:r>
          </w:p>
          <w:p w:rsidR="00C2749F" w:rsidRPr="00FE671E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14OFDM symbols for 120kHz</w:t>
            </w:r>
          </w:p>
        </w:tc>
        <w:tc>
          <w:tcPr>
            <w:tcW w:w="1292" w:type="dxa"/>
            <w:gridSpan w:val="4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EB58BB" w:rsidRDefault="00C2749F" w:rsidP="00C2749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C2749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C2749F" w:rsidRPr="00A2545F" w:rsidTr="00024D7E">
        <w:trPr>
          <w:trHeight w:val="978"/>
        </w:trPr>
        <w:tc>
          <w:tcPr>
            <w:tcW w:w="1660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6E3DC0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>3-5b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C2749F" w:rsidRPr="00D664CD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>For type 1 with dedicated RRC configuration, type 3, and UE-SS, monitoring occasion can be any OFDM symbol(s) of a slot for Case 2 with a span gap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D664CD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D664CD">
              <w:rPr>
                <w:rFonts w:eastAsia="MS PGothic" w:cs="Arial"/>
                <w:sz w:val="18"/>
                <w:szCs w:val="18"/>
                <w:highlight w:val="yellow"/>
              </w:rPr>
              <w:t>For type 1 with dedicated RRC configuration, type 3 and UE-SS, monitoring occasion can be any OFDM symbol(s) of a slot for Case 2, with minimum time separation between the start of two spans is one of the following cases</w:t>
            </w:r>
            <w:ins w:id="97" w:author="Author">
              <w:r w:rsidR="007A5E67">
                <w:rPr>
                  <w:rFonts w:eastAsia="MS PGothic" w:cs="Arial"/>
                  <w:sz w:val="18"/>
                  <w:szCs w:val="18"/>
                  <w:highlight w:val="yellow"/>
                </w:rPr>
                <w:t xml:space="preserve"> for a given SCS</w:t>
              </w:r>
            </w:ins>
          </w:p>
          <w:p w:rsidR="00C2749F" w:rsidRPr="00D664CD" w:rsidRDefault="00C2749F" w:rsidP="00C2749F">
            <w:pPr>
              <w:pStyle w:val="ListParagraph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D664CD">
              <w:rPr>
                <w:rFonts w:eastAsia="MS PGothic" w:cs="Arial"/>
                <w:sz w:val="18"/>
                <w:szCs w:val="18"/>
                <w:highlight w:val="yellow"/>
              </w:rPr>
              <w:t>2OFDM symbols</w:t>
            </w:r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 xml:space="preserve"> (span up to 2 OFDM symbols)</w:t>
            </w:r>
          </w:p>
          <w:p w:rsidR="00C2749F" w:rsidRPr="00D664CD" w:rsidRDefault="00C2749F" w:rsidP="00C2749F">
            <w:pPr>
              <w:pStyle w:val="ListParagraph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D664CD">
              <w:rPr>
                <w:rFonts w:eastAsia="MS PGothic" w:cs="Arial"/>
                <w:sz w:val="18"/>
                <w:szCs w:val="18"/>
                <w:highlight w:val="yellow"/>
              </w:rPr>
              <w:t>4OFDM symbols</w:t>
            </w:r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 xml:space="preserve"> (span up to 3 OFDM symbols)</w:t>
            </w:r>
          </w:p>
          <w:p w:rsidR="00C2749F" w:rsidRPr="00D664CD" w:rsidRDefault="00C2749F" w:rsidP="00C2749F">
            <w:pPr>
              <w:pStyle w:val="ListParagraph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eastAsia="MS PGothic" w:cs="Arial"/>
                <w:szCs w:val="18"/>
              </w:rPr>
            </w:pPr>
            <w:r w:rsidRPr="00D664CD">
              <w:rPr>
                <w:rFonts w:eastAsia="MS PGothic" w:cs="Arial"/>
                <w:sz w:val="18"/>
                <w:szCs w:val="18"/>
                <w:highlight w:val="yellow"/>
              </w:rPr>
              <w:t>7OFDM symbols</w:t>
            </w:r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 xml:space="preserve"> (span up to 3 OFDM symbols)</w:t>
            </w:r>
          </w:p>
        </w:tc>
        <w:tc>
          <w:tcPr>
            <w:tcW w:w="1292" w:type="dxa"/>
            <w:gridSpan w:val="4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.A. 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Default="00C2749F" w:rsidP="00C2749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EB58BB" w:rsidRDefault="008F0B1D" w:rsidP="008F0B1D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ins w:id="98" w:author="Author">
              <w:r w:rsidRPr="008F0B1D">
                <w:rPr>
                  <w:rFonts w:ascii="Malgun Gothic" w:hAnsi="Malgun Gothic" w:cs="MS PGothic"/>
                  <w:kern w:val="0"/>
                  <w:sz w:val="18"/>
                  <w:szCs w:val="18"/>
                </w:rPr>
                <w:t>This capability is necessary for each SCS</w:t>
              </w:r>
              <w:r>
                <w:rPr>
                  <w:rFonts w:ascii="Malgun Gothic" w:hAnsi="Malgun Gothic" w:cs="MS PGothic"/>
                  <w:kern w:val="0"/>
                  <w:sz w:val="18"/>
                  <w:szCs w:val="18"/>
                </w:rPr>
                <w:t>.</w:t>
              </w:r>
            </w:ins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C2749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</w:tcPr>
          <w:p w:rsidR="00C2749F" w:rsidRPr="00453ECA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1728" w:type="dxa"/>
          </w:tcPr>
          <w:p w:rsidR="00C2749F" w:rsidRPr="00453ECA" w:rsidRDefault="007A5E67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99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This capability should be sub-carrier spacing specific.</w:t>
              </w:r>
            </w:ins>
          </w:p>
        </w:tc>
      </w:tr>
      <w:tr w:rsidR="00C2749F" w:rsidRPr="00A2545F" w:rsidTr="00024D7E">
        <w:trPr>
          <w:trHeight w:val="882"/>
        </w:trPr>
        <w:tc>
          <w:tcPr>
            <w:tcW w:w="1660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3-6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Dynamic SFI monitoring 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D664CD" w:rsidRDefault="00C2749F" w:rsidP="00C2749F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>
              <w:rPr>
                <w:rFonts w:asciiTheme="majorHAnsi" w:eastAsia="MS PGothic" w:hAnsiTheme="majorHAnsi" w:cstheme="majorHAnsi"/>
                <w:sz w:val="18"/>
                <w:szCs w:val="18"/>
              </w:rPr>
              <w:t>1) Adjust periodic and semi-persistent signal reception and transmission in response to detected dynamic UL/DL configuration</w:t>
            </w:r>
          </w:p>
        </w:tc>
        <w:tc>
          <w:tcPr>
            <w:tcW w:w="1292" w:type="dxa"/>
            <w:gridSpan w:val="4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243BFF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243BFF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243BF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MS PGothic" w:hAnsi="Arial" w:cs="Arial"/>
                <w:kern w:val="0"/>
                <w:sz w:val="18"/>
                <w:szCs w:val="18"/>
              </w:rPr>
              <w:t>[Optional with capability signaling]</w:t>
            </w:r>
          </w:p>
        </w:tc>
        <w:tc>
          <w:tcPr>
            <w:tcW w:w="1199" w:type="dxa"/>
            <w:shd w:val="clear" w:color="auto" w:fill="auto"/>
          </w:tcPr>
          <w:p w:rsidR="00C2749F" w:rsidRPr="00453ECA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1728" w:type="dxa"/>
          </w:tcPr>
          <w:p w:rsidR="00C2749F" w:rsidRPr="00453ECA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C2749F" w:rsidRPr="00A2545F" w:rsidTr="00024D7E">
        <w:trPr>
          <w:trHeight w:val="882"/>
        </w:trPr>
        <w:tc>
          <w:tcPr>
            <w:tcW w:w="1660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-7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Precoder-granu</w:t>
            </w:r>
            <w:r w:rsidRPr="0033314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larity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CORESET size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B52325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o need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199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C2749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314AFD" w:rsidRPr="00A2545F" w:rsidTr="00B6519F">
        <w:trPr>
          <w:trHeight w:val="882"/>
          <w:ins w:id="100" w:author="Author"/>
        </w:trPr>
        <w:tc>
          <w:tcPr>
            <w:tcW w:w="1660" w:type="dxa"/>
            <w:shd w:val="clear" w:color="auto" w:fill="auto"/>
          </w:tcPr>
          <w:p w:rsidR="00314AFD" w:rsidRPr="00A2545F" w:rsidRDefault="00314AFD" w:rsidP="00314AFD">
            <w:pPr>
              <w:widowControl/>
              <w:snapToGrid w:val="0"/>
              <w:jc w:val="left"/>
              <w:rPr>
                <w:ins w:id="101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</w:tcPr>
          <w:p w:rsidR="00314AFD" w:rsidRDefault="00314AFD" w:rsidP="00314AFD">
            <w:pPr>
              <w:widowControl/>
              <w:snapToGrid w:val="0"/>
              <w:jc w:val="left"/>
              <w:rPr>
                <w:ins w:id="102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103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3-8</w:t>
              </w:r>
            </w:ins>
          </w:p>
        </w:tc>
        <w:tc>
          <w:tcPr>
            <w:tcW w:w="2128" w:type="dxa"/>
            <w:gridSpan w:val="3"/>
            <w:shd w:val="clear" w:color="auto" w:fill="auto"/>
          </w:tcPr>
          <w:p w:rsidR="00314AFD" w:rsidRPr="00A2545F" w:rsidRDefault="00314AFD" w:rsidP="00314AFD">
            <w:pPr>
              <w:widowControl/>
              <w:snapToGrid w:val="0"/>
              <w:jc w:val="left"/>
              <w:rPr>
                <w:ins w:id="104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105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New-RNTI</w:t>
              </w:r>
            </w:ins>
          </w:p>
        </w:tc>
        <w:tc>
          <w:tcPr>
            <w:tcW w:w="3175" w:type="dxa"/>
            <w:gridSpan w:val="3"/>
            <w:shd w:val="clear" w:color="auto" w:fill="auto"/>
          </w:tcPr>
          <w:p w:rsidR="00314AFD" w:rsidRPr="00B52325" w:rsidRDefault="00314AFD" w:rsidP="00314AFD">
            <w:pPr>
              <w:widowControl/>
              <w:snapToGrid w:val="0"/>
              <w:jc w:val="left"/>
              <w:rPr>
                <w:ins w:id="106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107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Support new-RNTI</w:t>
              </w:r>
            </w:ins>
          </w:p>
        </w:tc>
        <w:tc>
          <w:tcPr>
            <w:tcW w:w="1292" w:type="dxa"/>
            <w:gridSpan w:val="4"/>
            <w:shd w:val="clear" w:color="auto" w:fill="auto"/>
          </w:tcPr>
          <w:p w:rsidR="00314AFD" w:rsidRPr="00A2545F" w:rsidRDefault="00314AFD" w:rsidP="00314AFD">
            <w:pPr>
              <w:widowControl/>
              <w:snapToGrid w:val="0"/>
              <w:jc w:val="left"/>
              <w:rPr>
                <w:ins w:id="108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</w:tcPr>
          <w:p w:rsidR="00314AFD" w:rsidRDefault="00314AFD" w:rsidP="00314AFD">
            <w:pPr>
              <w:widowControl/>
              <w:snapToGrid w:val="0"/>
              <w:jc w:val="left"/>
              <w:rPr>
                <w:ins w:id="109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110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116" w:type="dxa"/>
            <w:gridSpan w:val="4"/>
            <w:shd w:val="clear" w:color="auto" w:fill="auto"/>
          </w:tcPr>
          <w:p w:rsidR="00314AFD" w:rsidRPr="00A2545F" w:rsidRDefault="00314AFD" w:rsidP="00314AFD">
            <w:pPr>
              <w:widowControl/>
              <w:snapToGrid w:val="0"/>
              <w:jc w:val="left"/>
              <w:rPr>
                <w:ins w:id="111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112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gNB cannot schedule PDCCH with new-RNTI </w:t>
              </w:r>
            </w:ins>
          </w:p>
        </w:tc>
        <w:tc>
          <w:tcPr>
            <w:tcW w:w="1171" w:type="dxa"/>
            <w:gridSpan w:val="2"/>
            <w:shd w:val="clear" w:color="auto" w:fill="auto"/>
          </w:tcPr>
          <w:p w:rsidR="00314AFD" w:rsidRDefault="00B6519F" w:rsidP="00314AFD">
            <w:pPr>
              <w:widowControl/>
              <w:snapToGrid w:val="0"/>
              <w:jc w:val="left"/>
              <w:rPr>
                <w:ins w:id="113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114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Type 4</w:t>
              </w:r>
            </w:ins>
          </w:p>
        </w:tc>
        <w:tc>
          <w:tcPr>
            <w:tcW w:w="1301" w:type="dxa"/>
            <w:gridSpan w:val="4"/>
            <w:shd w:val="clear" w:color="auto" w:fill="auto"/>
          </w:tcPr>
          <w:p w:rsidR="00314AFD" w:rsidRDefault="00314AFD" w:rsidP="00314AFD">
            <w:pPr>
              <w:widowControl/>
              <w:snapToGrid w:val="0"/>
              <w:jc w:val="left"/>
              <w:rPr>
                <w:ins w:id="115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116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No</w:t>
              </w:r>
            </w:ins>
          </w:p>
        </w:tc>
        <w:tc>
          <w:tcPr>
            <w:tcW w:w="1280" w:type="dxa"/>
            <w:gridSpan w:val="4"/>
            <w:shd w:val="clear" w:color="auto" w:fill="auto"/>
          </w:tcPr>
          <w:p w:rsidR="00314AFD" w:rsidRDefault="00314AFD" w:rsidP="00314AFD">
            <w:pPr>
              <w:widowControl/>
              <w:snapToGrid w:val="0"/>
              <w:jc w:val="left"/>
              <w:rPr>
                <w:ins w:id="117" w:author="Author"/>
                <w:rFonts w:ascii="Malgun Gothic" w:hAnsi="Malgun Gothic" w:cs="MS PGothic"/>
                <w:kern w:val="0"/>
                <w:sz w:val="18"/>
                <w:szCs w:val="18"/>
              </w:rPr>
            </w:pPr>
            <w:ins w:id="118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No</w:t>
              </w:r>
            </w:ins>
          </w:p>
        </w:tc>
        <w:tc>
          <w:tcPr>
            <w:tcW w:w="1052" w:type="dxa"/>
            <w:gridSpan w:val="4"/>
            <w:shd w:val="clear" w:color="auto" w:fill="auto"/>
          </w:tcPr>
          <w:p w:rsidR="00314AFD" w:rsidRPr="00A2545F" w:rsidRDefault="00314AFD" w:rsidP="00314AFD">
            <w:pPr>
              <w:widowControl/>
              <w:snapToGrid w:val="0"/>
              <w:jc w:val="left"/>
              <w:rPr>
                <w:ins w:id="119" w:author="Author"/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</w:tcPr>
          <w:p w:rsidR="00314AFD" w:rsidRPr="00A2545F" w:rsidRDefault="00314AFD" w:rsidP="00314AFD">
            <w:pPr>
              <w:widowControl/>
              <w:snapToGrid w:val="0"/>
              <w:jc w:val="left"/>
              <w:rPr>
                <w:ins w:id="120" w:author="Author"/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</w:tcPr>
          <w:p w:rsidR="00314AFD" w:rsidRPr="00A2545F" w:rsidRDefault="00314AFD" w:rsidP="00314AFD">
            <w:pPr>
              <w:widowControl/>
              <w:snapToGrid w:val="0"/>
              <w:jc w:val="left"/>
              <w:rPr>
                <w:ins w:id="121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122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RAN1</w:t>
              </w:r>
            </w:ins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314AFD" w:rsidRDefault="00314AFD" w:rsidP="00314AFD">
            <w:pPr>
              <w:widowControl/>
              <w:snapToGrid w:val="0"/>
              <w:jc w:val="left"/>
              <w:rPr>
                <w:ins w:id="123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</w:tcPr>
          <w:p w:rsidR="00314AFD" w:rsidRDefault="00314AFD" w:rsidP="00314AFD">
            <w:pPr>
              <w:widowControl/>
              <w:snapToGrid w:val="0"/>
              <w:jc w:val="left"/>
              <w:rPr>
                <w:ins w:id="124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28" w:type="dxa"/>
          </w:tcPr>
          <w:p w:rsidR="00314AFD" w:rsidRDefault="00314AFD" w:rsidP="00314AFD">
            <w:pPr>
              <w:widowControl/>
              <w:snapToGrid w:val="0"/>
              <w:jc w:val="left"/>
              <w:rPr>
                <w:ins w:id="125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126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Optional</w:t>
              </w:r>
            </w:ins>
          </w:p>
        </w:tc>
      </w:tr>
      <w:tr w:rsidR="00C2749F" w:rsidRPr="00A2545F" w:rsidTr="00024D7E">
        <w:trPr>
          <w:trHeight w:val="2055"/>
        </w:trPr>
        <w:tc>
          <w:tcPr>
            <w:tcW w:w="1660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4.UL control channel and procedure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Basic UL control channel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PUCCH format 0 over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OFDM symbols once per slot </w:t>
            </w:r>
          </w:p>
          <w:p w:rsidR="00C2749F" w:rsidRPr="00EA2FE0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2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) PUCCH format 0 over 2 OFDM symbols once per slot with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MS PGothic" w:hAnsi="Arial" w:cs="Arial"/>
                <w:kern w:val="0"/>
                <w:sz w:val="18"/>
                <w:szCs w:val="18"/>
              </w:rPr>
              <w:t>as “enabled”</w:t>
            </w:r>
          </w:p>
          <w:p w:rsidR="00C2749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3) PUCCH format 1 over 4 – 14 OFDM symbols once per slot with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intra-slot frequency hopping</w:t>
            </w:r>
            <w:r w:rsidRPr="00EA2FE0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as “enabled”</w:t>
            </w:r>
          </w:p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5) One SR configuration 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per PUCCH group</w:t>
            </w:r>
          </w:p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6) HARQ-ACK transmission once per slot with its resource/timing determined by using the DCI</w:t>
            </w:r>
          </w:p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7) Multiplexing of SR and HARQ-ACK on a PUCCH</w:t>
            </w:r>
          </w:p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8) HARQ-ACK piggyback on PUSCH</w:t>
            </w:r>
          </w:p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9) Semi-static beta-offset configuration for HARQ-ACK</w:t>
            </w:r>
          </w:p>
        </w:tc>
        <w:tc>
          <w:tcPr>
            <w:tcW w:w="1292" w:type="dxa"/>
            <w:gridSpan w:val="4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EB58BB" w:rsidRDefault="00C2749F" w:rsidP="00C2749F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EB58BB" w:rsidRDefault="00C2749F" w:rsidP="00C2749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R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AN4 to check feasibility of frequency hopping for PUCCH formats for FR2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199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  <w:tc>
          <w:tcPr>
            <w:tcW w:w="1728" w:type="dxa"/>
          </w:tcPr>
          <w:p w:rsidR="00C2749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C2749F" w:rsidRPr="00A2545F" w:rsidTr="00024D7E">
        <w:trPr>
          <w:trHeight w:val="780"/>
        </w:trPr>
        <w:tc>
          <w:tcPr>
            <w:tcW w:w="1660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4-2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C2749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PUCCH of format 0 or 2 in consecutive symbols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Pr="00E70AF8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2 PUCCH format 0/2 in different symbols and once per slot for HARQ-ACK, </w:t>
            </w:r>
          </w:p>
          <w:p w:rsidR="00C2749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2) </w:t>
            </w:r>
            <w:r w:rsidRPr="00E70AF8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2 PUCCH format 0 in different symbols and once per slot for SR </w:t>
            </w:r>
          </w:p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3) </w:t>
            </w:r>
            <w:r w:rsidRPr="00E70AF8">
              <w:rPr>
                <w:rFonts w:ascii="Arial" w:eastAsia="MS PGothic" w:hAnsi="Arial" w:cs="Arial"/>
                <w:kern w:val="0"/>
                <w:sz w:val="18"/>
                <w:szCs w:val="18"/>
              </w:rPr>
              <w:t>2 PUCCH format 2 in different symbols and once per slot for CSI over two consecutive OFDM symbols</w:t>
            </w:r>
          </w:p>
        </w:tc>
        <w:tc>
          <w:tcPr>
            <w:tcW w:w="1292" w:type="dxa"/>
            <w:gridSpan w:val="4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EB58BB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EB58BB" w:rsidRDefault="00C2749F" w:rsidP="00C2749F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EB58BB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C2749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C2749F" w:rsidRPr="00A2545F" w:rsidTr="00024D7E">
        <w:trPr>
          <w:trHeight w:val="780"/>
        </w:trPr>
        <w:tc>
          <w:tcPr>
            <w:tcW w:w="1660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4-3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C2749F" w:rsidRPr="006153E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PUCCH format 2 over 1 – 2 OFDM symbols once per slot with 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MS PGothic" w:hAnsi="Arial" w:cs="Arial"/>
                <w:kern w:val="0"/>
                <w:sz w:val="18"/>
                <w:szCs w:val="18"/>
              </w:rPr>
              <w:t>as “enabled”</w:t>
            </w:r>
          </w:p>
          <w:p w:rsidR="00C2749F" w:rsidRPr="00EA2FE0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EB58BB" w:rsidRDefault="00C2749F" w:rsidP="00C2749F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ote: RAN1 to check consistency with 2-32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which shall be set to ‘1’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which shall be set to ‘1’</w:t>
            </w:r>
          </w:p>
        </w:tc>
        <w:tc>
          <w:tcPr>
            <w:tcW w:w="1728" w:type="dxa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C2749F" w:rsidRPr="00A2545F" w:rsidTr="00024D7E">
        <w:trPr>
          <w:trHeight w:val="630"/>
        </w:trPr>
        <w:tc>
          <w:tcPr>
            <w:tcW w:w="1660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4-4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C2749F" w:rsidRPr="006153E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PUCCH format 3 over 4 – 14 OFDM symbols once per slot with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MS PGothic" w:hAnsi="Arial" w:cs="Arial"/>
                <w:kern w:val="0"/>
                <w:sz w:val="18"/>
                <w:szCs w:val="18"/>
              </w:rPr>
              <w:t>as “enabled”</w:t>
            </w:r>
          </w:p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EB58BB" w:rsidRDefault="00C2749F" w:rsidP="00C2749F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ote: RAN1 to check consistency with 2-32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which shall be set to ‘1’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which shall be set to ‘1’</w:t>
            </w:r>
          </w:p>
        </w:tc>
        <w:tc>
          <w:tcPr>
            <w:tcW w:w="1728" w:type="dxa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C2749F" w:rsidRPr="00A2545F" w:rsidTr="00024D7E">
        <w:trPr>
          <w:trHeight w:val="630"/>
        </w:trPr>
        <w:tc>
          <w:tcPr>
            <w:tcW w:w="1660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4-5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C2749F" w:rsidRPr="006153E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PUCCH format 4 over 4 – 14 OFDM symbols once per slot with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MS PGothic" w:hAnsi="Arial" w:cs="Arial"/>
                <w:kern w:val="0"/>
                <w:sz w:val="18"/>
                <w:szCs w:val="18"/>
              </w:rPr>
              <w:t>as “enabled”</w:t>
            </w:r>
          </w:p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EB58BB" w:rsidRDefault="00C2749F" w:rsidP="00C2749F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ote: RAN1 to check consistency with 2-32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1728" w:type="dxa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C2749F" w:rsidRPr="00A2545F" w:rsidTr="00024D7E">
        <w:trPr>
          <w:trHeight w:val="630"/>
        </w:trPr>
        <w:tc>
          <w:tcPr>
            <w:tcW w:w="1660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4-6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Non-frequency hopping for PUCCH formats 0 and 2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MS PGothic" w:hAnsi="Arial" w:cs="Arial"/>
                <w:kern w:val="0"/>
                <w:sz w:val="18"/>
                <w:szCs w:val="18"/>
              </w:rPr>
              <w:t>as “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dis</w:t>
            </w:r>
            <w:r w:rsidRPr="00EA2FE0">
              <w:rPr>
                <w:rFonts w:ascii="Arial" w:eastAsia="MS PGothic" w:hAnsi="Arial" w:cs="Arial"/>
                <w:kern w:val="0"/>
                <w:sz w:val="18"/>
                <w:szCs w:val="18"/>
              </w:rPr>
              <w:t>abled”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C2749F" w:rsidRPr="006E7BAE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MS PGothic" w:hAnsi="Arial" w:cs="Arial"/>
                <w:kern w:val="0"/>
                <w:sz w:val="18"/>
                <w:szCs w:val="18"/>
              </w:rPr>
              <w:t>[Optional with capability signaling]</w:t>
            </w:r>
          </w:p>
        </w:tc>
        <w:tc>
          <w:tcPr>
            <w:tcW w:w="1199" w:type="dxa"/>
            <w:shd w:val="clear" w:color="auto" w:fill="auto"/>
          </w:tcPr>
          <w:p w:rsidR="00C2749F" w:rsidRPr="00453ECA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1728" w:type="dxa"/>
          </w:tcPr>
          <w:p w:rsidR="00C2749F" w:rsidRPr="00453ECA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C2749F" w:rsidRPr="00A2545F" w:rsidTr="00024D7E">
        <w:trPr>
          <w:trHeight w:val="630"/>
        </w:trPr>
        <w:tc>
          <w:tcPr>
            <w:tcW w:w="1660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4-7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Non-frequency hopping for PUCCH format 1, 3, and 4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MS PGothic" w:hAnsi="Arial" w:cs="Arial"/>
                <w:kern w:val="0"/>
                <w:sz w:val="18"/>
                <w:szCs w:val="18"/>
              </w:rPr>
              <w:t>as “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dis</w:t>
            </w:r>
            <w:r w:rsidRPr="00EA2FE0">
              <w:rPr>
                <w:rFonts w:ascii="Arial" w:eastAsia="MS PGothic" w:hAnsi="Arial" w:cs="Arial"/>
                <w:kern w:val="0"/>
                <w:sz w:val="18"/>
                <w:szCs w:val="18"/>
              </w:rPr>
              <w:t>abled”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C2749F" w:rsidRPr="006E7BAE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MS PGothic" w:hAnsi="Arial" w:cs="Arial"/>
                <w:kern w:val="0"/>
                <w:sz w:val="18"/>
                <w:szCs w:val="18"/>
              </w:rPr>
              <w:t>[Optional with capability signaling]</w:t>
            </w:r>
          </w:p>
        </w:tc>
        <w:tc>
          <w:tcPr>
            <w:tcW w:w="1199" w:type="dxa"/>
            <w:shd w:val="clear" w:color="auto" w:fill="auto"/>
          </w:tcPr>
          <w:p w:rsidR="00C2749F" w:rsidRPr="00453ECA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1728" w:type="dxa"/>
          </w:tcPr>
          <w:p w:rsidR="00C2749F" w:rsidRPr="00453ECA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C2749F" w:rsidRPr="00A2545F" w:rsidTr="00024D7E">
        <w:trPr>
          <w:trHeight w:val="1275"/>
        </w:trPr>
        <w:tc>
          <w:tcPr>
            <w:tcW w:w="1660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4-10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HARQ-ACK codebook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Mandatory with capability signaling </w:t>
            </w:r>
          </w:p>
        </w:tc>
        <w:tc>
          <w:tcPr>
            <w:tcW w:w="1199" w:type="dxa"/>
            <w:shd w:val="clear" w:color="auto" w:fill="auto"/>
          </w:tcPr>
          <w:p w:rsidR="00C2749F" w:rsidRPr="00453ECA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 which shall be set to ‘1’</w:t>
            </w:r>
          </w:p>
        </w:tc>
        <w:tc>
          <w:tcPr>
            <w:tcW w:w="1728" w:type="dxa"/>
          </w:tcPr>
          <w:p w:rsidR="00C2749F" w:rsidRPr="00453ECA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C2749F" w:rsidRPr="00A2545F" w:rsidTr="00024D7E">
        <w:trPr>
          <w:trHeight w:val="1245"/>
        </w:trPr>
        <w:tc>
          <w:tcPr>
            <w:tcW w:w="1660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4-11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Semi-static HARQ-ACK codebook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1199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1728" w:type="dxa"/>
          </w:tcPr>
          <w:p w:rsidR="00C2749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C2749F" w:rsidRPr="00A2545F" w:rsidTr="00024D7E">
        <w:trPr>
          <w:trHeight w:val="825"/>
        </w:trPr>
        <w:tc>
          <w:tcPr>
            <w:tcW w:w="1660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4-12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HARQ-ACK spatial bundling for PUCCH or PUSCH per PUCCH group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633C48" w:rsidRDefault="00C2749F" w:rsidP="00C2749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A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pplicable to UE supporting more than 4 layers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1728" w:type="dxa"/>
          </w:tcPr>
          <w:p w:rsidR="00C2749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C2749F" w:rsidRPr="00A2545F" w:rsidTr="00024D7E">
        <w:trPr>
          <w:trHeight w:val="930"/>
        </w:trPr>
        <w:tc>
          <w:tcPr>
            <w:tcW w:w="1660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4-13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More than one SR configurations per PUCCH group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EB58BB" w:rsidRDefault="00C2749F" w:rsidP="00C2749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 and RAN2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C2749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C2749F" w:rsidRPr="00A2545F" w:rsidTr="00024D7E">
        <w:trPr>
          <w:trHeight w:val="930"/>
        </w:trPr>
        <w:tc>
          <w:tcPr>
            <w:tcW w:w="1660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4-19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SR/HARQ-ACK/CSI multiplexing once per slot using a PUCCH (or piggybacked on a PUSCH)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6E7BAE" w:rsidRDefault="00C2749F" w:rsidP="00C2749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6E7BAE">
              <w:rPr>
                <w:rFonts w:ascii="Malgun Gothic" w:hAnsi="Malgun Gothic" w:cs="MS PGothic"/>
                <w:kern w:val="0"/>
                <w:sz w:val="18"/>
                <w:szCs w:val="18"/>
                <w:highlight w:val="yellow"/>
              </w:rPr>
              <w:t>RAN1 needs to clarify this feature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33C48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[Optional with capability signaling]</w:t>
            </w:r>
          </w:p>
        </w:tc>
        <w:tc>
          <w:tcPr>
            <w:tcW w:w="1199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28" w:type="dxa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127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Optional</w:t>
              </w:r>
            </w:ins>
          </w:p>
        </w:tc>
      </w:tr>
      <w:tr w:rsidR="00C2749F" w:rsidRPr="00A2545F" w:rsidTr="00024D7E">
        <w:trPr>
          <w:trHeight w:val="930"/>
        </w:trPr>
        <w:tc>
          <w:tcPr>
            <w:tcW w:w="1660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4-20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UCI code-block segmentation 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EB58BB" w:rsidRDefault="00C2749F" w:rsidP="00C2749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1199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1728" w:type="dxa"/>
          </w:tcPr>
          <w:p w:rsidR="00C2749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C2749F" w:rsidRPr="00A2545F" w:rsidTr="00024D7E">
        <w:trPr>
          <w:trHeight w:val="930"/>
        </w:trPr>
        <w:tc>
          <w:tcPr>
            <w:tcW w:w="1660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4-21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beta-offset configuration and indication for HARQ-ACK and/or CSI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C2749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C2749F" w:rsidRPr="00A2545F" w:rsidTr="00024D7E">
        <w:trPr>
          <w:trHeight w:val="1219"/>
        </w:trPr>
        <w:tc>
          <w:tcPr>
            <w:tcW w:w="1660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4-22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PUCCH format 0 or 2 and 1 PUCCH format 1, 3, or 4 in the same slot</w:t>
            </w:r>
          </w:p>
        </w:tc>
        <w:tc>
          <w:tcPr>
            <w:tcW w:w="3175" w:type="dxa"/>
            <w:gridSpan w:val="3"/>
            <w:shd w:val="clear" w:color="auto" w:fill="auto"/>
          </w:tcPr>
          <w:p w:rsidR="00C2749F" w:rsidRDefault="00C2749F" w:rsidP="00C2749F">
            <w:pPr>
              <w:widowControl/>
              <w:snapToGrid w:val="0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 PUCCH format 0 or 2and 1 PUCCH format 1, 3, and 4 in the same slot</w:t>
            </w:r>
          </w:p>
          <w:p w:rsidR="00C2749F" w:rsidRPr="00075BD3" w:rsidRDefault="00C2749F" w:rsidP="00C2749F">
            <w:pPr>
              <w:widowControl/>
              <w:snapToGrid w:val="0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  <w:p w:rsidR="00C2749F" w:rsidRPr="00EB58BB" w:rsidRDefault="00C2749F" w:rsidP="00C2749F">
            <w:pPr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C2749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C2749F" w:rsidRPr="00A2545F" w:rsidTr="00024D7E">
        <w:trPr>
          <w:trHeight w:val="1219"/>
        </w:trPr>
        <w:tc>
          <w:tcPr>
            <w:tcW w:w="1660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4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-22a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PUCCH transmissions in the same slot which are not covered by 4-22 and 4-2</w:t>
            </w:r>
          </w:p>
        </w:tc>
        <w:tc>
          <w:tcPr>
            <w:tcW w:w="3175" w:type="dxa"/>
            <w:gridSpan w:val="3"/>
            <w:shd w:val="clear" w:color="auto" w:fill="auto"/>
          </w:tcPr>
          <w:p w:rsidR="00C2749F" w:rsidRPr="00DA4669" w:rsidRDefault="00C2749F" w:rsidP="00C2749F">
            <w:pPr>
              <w:widowControl/>
              <w:snapToGrid w:val="0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C2749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C2749F" w:rsidRPr="00A2545F" w:rsidTr="00024D7E">
        <w:trPr>
          <w:trHeight w:val="930"/>
        </w:trPr>
        <w:tc>
          <w:tcPr>
            <w:tcW w:w="1660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4-23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Repetitions for PUCCH format 1, 3,and 4 over multiple slots with K = 2, 4, 8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1199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1728" w:type="dxa"/>
          </w:tcPr>
          <w:p w:rsidR="00C2749F" w:rsidRPr="00453ECA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C2749F" w:rsidRPr="00A2545F" w:rsidTr="00024D7E">
        <w:trPr>
          <w:trHeight w:val="525"/>
        </w:trPr>
        <w:tc>
          <w:tcPr>
            <w:tcW w:w="1660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4-24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spacing w:after="12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PUCCH-spatialrelationinfo indication by a MAC CE per PUCCH resource</w:t>
            </w:r>
          </w:p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6E7BAE" w:rsidRDefault="00C2749F" w:rsidP="00C2749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C2749F" w:rsidRPr="00BF4DAA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 w:rsidRPr="006E7BAE">
              <w:rPr>
                <w:rFonts w:ascii="MS PGothic" w:eastAsia="MS PGothic" w:hAnsi="MS PGothic" w:cs="MS PGothic"/>
                <w:kern w:val="0"/>
                <w:sz w:val="18"/>
                <w:szCs w:val="18"/>
                <w:highlight w:val="yellow"/>
              </w:rPr>
              <w:t>Optional or mandatory?</w:t>
            </w:r>
          </w:p>
        </w:tc>
        <w:tc>
          <w:tcPr>
            <w:tcW w:w="1728" w:type="dxa"/>
          </w:tcPr>
          <w:p w:rsidR="00C2749F" w:rsidRPr="006E7BAE" w:rsidRDefault="00C2749F" w:rsidP="00C2749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  <w:highlight w:val="yellow"/>
              </w:rPr>
            </w:pPr>
            <w:ins w:id="128" w:author="Author">
              <w:r w:rsidRPr="00C2749F">
                <w:rPr>
                  <w:rFonts w:ascii="MS PGothic" w:eastAsia="MS PGothic" w:hAnsi="MS PGothic" w:cs="MS PGothic"/>
                  <w:kern w:val="0"/>
                  <w:sz w:val="18"/>
                  <w:szCs w:val="18"/>
                </w:rPr>
                <w:t>Optional</w:t>
              </w:r>
            </w:ins>
          </w:p>
        </w:tc>
      </w:tr>
      <w:tr w:rsidR="00C2749F" w:rsidRPr="00A2545F" w:rsidTr="00024D7E">
        <w:trPr>
          <w:trHeight w:val="525"/>
        </w:trPr>
        <w:tc>
          <w:tcPr>
            <w:tcW w:w="1660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>4-25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spacing w:after="12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Parallel SRS and PUCCH/PUSCH transmission across CCs in inter-band CA</w:t>
            </w:r>
          </w:p>
        </w:tc>
        <w:tc>
          <w:tcPr>
            <w:tcW w:w="3175" w:type="dxa"/>
            <w:gridSpan w:val="3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1) Parallel SRS and PUCCH/PUSCH transmission across CCs in inter-band CA</w:t>
            </w:r>
          </w:p>
        </w:tc>
        <w:tc>
          <w:tcPr>
            <w:tcW w:w="1292" w:type="dxa"/>
            <w:gridSpan w:val="4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2-52, 4-1, 2-12</w:t>
            </w:r>
            <w:r>
              <w:rPr>
                <w:color w:val="1F497D"/>
                <w:sz w:val="18"/>
                <w:szCs w:val="18"/>
              </w:rPr>
              <w:t>, 6-6</w:t>
            </w:r>
          </w:p>
        </w:tc>
        <w:tc>
          <w:tcPr>
            <w:tcW w:w="913" w:type="dxa"/>
            <w:gridSpan w:val="2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Parallel SRS and PUCCH/PUSCH transmission across CCs in inter-band CA is not supported.</w:t>
            </w:r>
          </w:p>
        </w:tc>
        <w:tc>
          <w:tcPr>
            <w:tcW w:w="1171" w:type="dxa"/>
            <w:gridSpan w:val="2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Type 3</w:t>
            </w:r>
          </w:p>
        </w:tc>
        <w:tc>
          <w:tcPr>
            <w:tcW w:w="1301" w:type="dxa"/>
            <w:gridSpan w:val="4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sz w:val="20"/>
                <w:szCs w:val="20"/>
              </w:rPr>
              <w:t>This feature is supported only in inter-band CA</w:t>
            </w:r>
          </w:p>
        </w:tc>
        <w:tc>
          <w:tcPr>
            <w:tcW w:w="1189" w:type="dxa"/>
            <w:gridSpan w:val="3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RAN1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C2749F" w:rsidRPr="00D664CD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C2749F" w:rsidRPr="00453ECA" w:rsidRDefault="00C2749F" w:rsidP="00C2749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 w:rsidRPr="006E7BAE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1728" w:type="dxa"/>
          </w:tcPr>
          <w:p w:rsidR="00C2749F" w:rsidRPr="006E7BAE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C2749F" w:rsidRPr="00A2545F" w:rsidTr="00024D7E">
        <w:trPr>
          <w:trHeight w:val="525"/>
        </w:trPr>
        <w:tc>
          <w:tcPr>
            <w:tcW w:w="1660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>4-26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spacing w:after="12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Parallel PRACH and SRS/PUCCH/PUSCH transmissions across CCs in inter-band CA</w:t>
            </w:r>
          </w:p>
        </w:tc>
        <w:tc>
          <w:tcPr>
            <w:tcW w:w="3175" w:type="dxa"/>
            <w:gridSpan w:val="3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Parallel PRACH and SRS/PUCCH/PUSCH transmissions across CCs in inter-band CA</w:t>
            </w:r>
          </w:p>
        </w:tc>
        <w:tc>
          <w:tcPr>
            <w:tcW w:w="1292" w:type="dxa"/>
            <w:gridSpan w:val="4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1-1, 2-52, 4-1, 2-12</w:t>
            </w:r>
            <w:r>
              <w:rPr>
                <w:color w:val="1F497D"/>
                <w:sz w:val="18"/>
                <w:szCs w:val="18"/>
              </w:rPr>
              <w:t>, 6-6</w:t>
            </w:r>
          </w:p>
        </w:tc>
        <w:tc>
          <w:tcPr>
            <w:tcW w:w="913" w:type="dxa"/>
            <w:gridSpan w:val="2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Parallel PRACH and SRS/PUCCH/PUSCH transmissions across CCs in inter-band CA is not supported</w:t>
            </w:r>
          </w:p>
        </w:tc>
        <w:tc>
          <w:tcPr>
            <w:tcW w:w="1171" w:type="dxa"/>
            <w:gridSpan w:val="2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Type 3</w:t>
            </w:r>
          </w:p>
        </w:tc>
        <w:tc>
          <w:tcPr>
            <w:tcW w:w="1301" w:type="dxa"/>
            <w:gridSpan w:val="4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sz w:val="20"/>
                <w:szCs w:val="20"/>
              </w:rPr>
              <w:t>This feature is supported only in inter-band CA</w:t>
            </w:r>
          </w:p>
        </w:tc>
        <w:tc>
          <w:tcPr>
            <w:tcW w:w="1189" w:type="dxa"/>
            <w:gridSpan w:val="3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RAN1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C2749F" w:rsidRPr="00D664CD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C2749F" w:rsidRPr="00453ECA" w:rsidRDefault="00C2749F" w:rsidP="00C2749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 w:rsidRPr="006E7BAE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1728" w:type="dxa"/>
          </w:tcPr>
          <w:p w:rsidR="00C2749F" w:rsidRPr="006E7BAE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C2749F" w:rsidRPr="00A2545F" w:rsidTr="00024D7E">
        <w:trPr>
          <w:trHeight w:val="285"/>
        </w:trPr>
        <w:tc>
          <w:tcPr>
            <w:tcW w:w="1660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5. Scheduling/HARQ  operation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</w:p>
        </w:tc>
        <w:tc>
          <w:tcPr>
            <w:tcW w:w="2115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Basic scheduling/HARQ operation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Frequency-domain resource allocation</w:t>
            </w:r>
          </w:p>
          <w:p w:rsidR="00C2749F" w:rsidRPr="00A2545F" w:rsidRDefault="00C2749F" w:rsidP="00C2749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RA Type 0 only and Type 1 only for PDSCH without interleaving</w:t>
            </w:r>
          </w:p>
          <w:p w:rsidR="00C2749F" w:rsidRPr="00A2545F" w:rsidRDefault="00C2749F" w:rsidP="00C2749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RA Type 1 for PUSCH without interleaving</w:t>
            </w:r>
          </w:p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2) Time-domain resource allocation</w:t>
            </w:r>
          </w:p>
          <w:p w:rsidR="00C2749F" w:rsidRPr="00A2545F" w:rsidRDefault="00C2749F" w:rsidP="00C2749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- 1-14 OFDM symbols for PUSCH once per slot </w:t>
            </w:r>
          </w:p>
          <w:p w:rsidR="00C2749F" w:rsidRPr="00A2545F" w:rsidRDefault="00C2749F" w:rsidP="00C2749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Starting symbol, and duration are determined by using the DCI</w:t>
            </w:r>
          </w:p>
          <w:p w:rsidR="00C2749F" w:rsidRPr="00CA4C8A" w:rsidRDefault="00C2749F" w:rsidP="00C2749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- PDSCH mapping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type A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 7-14 OFDM symbols</w:t>
            </w:r>
          </w:p>
          <w:p w:rsidR="00C2749F" w:rsidRPr="00CA4C8A" w:rsidRDefault="00C2749F" w:rsidP="00C2749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- PUSCH mapping type A and type B</w:t>
            </w:r>
          </w:p>
          <w:p w:rsidR="00C2749F" w:rsidRPr="0003528C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40B89">
              <w:rPr>
                <w:rFonts w:ascii="Arial" w:eastAsia="MS PGothic" w:hAnsi="Arial" w:cs="Arial"/>
                <w:kern w:val="0"/>
                <w:sz w:val="18"/>
                <w:szCs w:val="18"/>
              </w:rPr>
              <w:t>- For type 1 without dedicated RRC configuration and for type 0, 0A, and 2, PDSCH mapping type A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D664CD">
              <w:rPr>
                <w:rFonts w:ascii="Calibri" w:eastAsia="MS PGothic" w:hAnsi="Calibri" w:cs="Arial"/>
              </w:rPr>
              <w:t xml:space="preserve">with </w:t>
            </w:r>
            <w:r w:rsidRPr="00D664CD">
              <w:rPr>
                <w:rFonts w:ascii="Calibri" w:hAnsi="Calibri" w:cs="Arial"/>
              </w:rPr>
              <w:t>{4-14} OFDM symbols</w:t>
            </w:r>
            <w:r w:rsidRPr="0003528C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and type B </w:t>
            </w:r>
            <w:r w:rsidRPr="00D664CD">
              <w:rPr>
                <w:rFonts w:ascii="Calibri" w:eastAsia="MS PGothic" w:hAnsi="Calibri" w:cs="Arial"/>
              </w:rPr>
              <w:t xml:space="preserve">with </w:t>
            </w:r>
            <w:r w:rsidRPr="00D664CD">
              <w:rPr>
                <w:rFonts w:ascii="Calibri" w:hAnsi="Calibri" w:cs="Arial"/>
              </w:rPr>
              <w:t>{2, 4, 7} OFDM symbols</w:t>
            </w:r>
          </w:p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3) TBS determination</w:t>
            </w:r>
          </w:p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4) Nominal UE processing time for N1 and N2 (Capability #1)</w:t>
            </w:r>
          </w:p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5) HARQ process operation with configurable number of DL HARQ processes of up to 16</w:t>
            </w:r>
          </w:p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6) </w:t>
            </w: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Cell specific RRC configured UL/DL assignmen</w:t>
            </w:r>
            <w:r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t for TDD</w:t>
            </w:r>
          </w:p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lastRenderedPageBreak/>
              <w:t>7) Dynamic UL/DL determination based on L1 scheduling DCI with/without cell specific RRC configured UL/DL assignment</w:t>
            </w:r>
          </w:p>
          <w:p w:rsidR="00C2749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8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) Intra-slot frequency-hopping for PUSCH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scheduled by Type 1 before RRC connection </w:t>
            </w:r>
          </w:p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9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)</w:t>
            </w:r>
            <w:r>
              <w:rPr>
                <w:rFonts w:asciiTheme="majorHAnsi" w:eastAsia="MS PGothic" w:hAnsiTheme="majorHAnsi" w:cstheme="majorHAnsi"/>
                <w:sz w:val="18"/>
                <w:szCs w:val="18"/>
              </w:rPr>
              <w:t xml:space="preserve"> In TDD support at most one switch point per slot for actual DL/UL transmission(s)</w:t>
            </w:r>
          </w:p>
        </w:tc>
        <w:tc>
          <w:tcPr>
            <w:tcW w:w="1278" w:type="dxa"/>
            <w:gridSpan w:val="4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 w:rsidR="00C2749F" w:rsidRPr="00EB58BB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EB58BB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EB58BB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278" w:type="dxa"/>
            <w:gridSpan w:val="3"/>
            <w:shd w:val="clear" w:color="auto" w:fill="auto"/>
            <w:vAlign w:val="center"/>
          </w:tcPr>
          <w:p w:rsidR="00C2749F" w:rsidRPr="00EB58BB" w:rsidRDefault="00C2749F" w:rsidP="00C2749F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EB58BB"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EB58BB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55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Note: If UE is configured with more than 8 HARQ processes, RAN4 continue to discuss the impact of 16 HARQ processes</w:t>
            </w:r>
          </w:p>
          <w:p w:rsidR="00C2749F" w:rsidRPr="00EB58BB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EB58BB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1548" w:type="dxa"/>
            <w:gridSpan w:val="2"/>
            <w:shd w:val="clear" w:color="000000" w:fill="BFBFBF"/>
            <w:vAlign w:val="center"/>
          </w:tcPr>
          <w:p w:rsidR="00C2749F" w:rsidRPr="00EB58BB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226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  <w:tc>
          <w:tcPr>
            <w:tcW w:w="1728" w:type="dxa"/>
          </w:tcPr>
          <w:p w:rsidR="00C2749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C2749F" w:rsidRPr="00A2545F" w:rsidTr="00024D7E">
        <w:trPr>
          <w:trHeight w:val="585"/>
        </w:trPr>
        <w:tc>
          <w:tcPr>
            <w:tcW w:w="1660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07548E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5-1a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C2749F" w:rsidRPr="0007548E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UE specific RRC configure UL/DL assignment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UL/DL determination based on L1 scheduling DCI with cell-specific and UE specific RRC configured UL/DL assignment</w:t>
            </w:r>
          </w:p>
        </w:tc>
        <w:tc>
          <w:tcPr>
            <w:tcW w:w="1292" w:type="dxa"/>
            <w:gridSpan w:val="4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07548E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07548E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07548E" w:rsidDel="00932FC3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Type 3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07548E" w:rsidDel="00932FC3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07548E" w:rsidDel="00932FC3" w:rsidRDefault="00C2749F" w:rsidP="00C2749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Malgun Gothic" w:eastAsia="SimSun" w:hAnsi="Malgun Gothic" w:cs="MS PGothic"/>
                <w:kern w:val="0"/>
                <w:sz w:val="18"/>
                <w:szCs w:val="18"/>
                <w:lang w:eastAsia="zh-CN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07548E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EB58BB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AN1 needs to check component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064250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C2749F" w:rsidRPr="00EB58BB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C2749F" w:rsidRPr="00453ECA" w:rsidRDefault="00C2749F" w:rsidP="00C2749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Option</w:t>
            </w:r>
            <w:r w:rsidRPr="006E7BAE">
              <w:rPr>
                <w:rFonts w:ascii="Arial" w:eastAsia="MS PGothic" w:hAnsi="Arial" w:cs="Arial"/>
                <w:kern w:val="0"/>
                <w:sz w:val="18"/>
                <w:szCs w:val="18"/>
              </w:rPr>
              <w:t>al</w:t>
            </w: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 capability signaling</w:t>
            </w:r>
          </w:p>
        </w:tc>
        <w:tc>
          <w:tcPr>
            <w:tcW w:w="1728" w:type="dxa"/>
          </w:tcPr>
          <w:p w:rsidR="00C2749F" w:rsidRPr="00453ECA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C2749F" w:rsidRPr="00A2545F" w:rsidTr="00024D7E">
        <w:trPr>
          <w:trHeight w:val="585"/>
        </w:trPr>
        <w:tc>
          <w:tcPr>
            <w:tcW w:w="1660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D664CD" w:rsidRDefault="00C2749F" w:rsidP="00C2749F">
            <w:pPr>
              <w:widowControl/>
              <w:snapToGrid w:val="0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hAnsi="Arial" w:cs="Arial"/>
                <w:kern w:val="0"/>
                <w:sz w:val="18"/>
                <w:szCs w:val="18"/>
              </w:rPr>
              <w:t>-1b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Theme="majorHAnsi" w:eastAsia="MS PGothic" w:hAnsiTheme="majorHAnsi" w:cstheme="majorHAnsi"/>
                <w:sz w:val="18"/>
                <w:szCs w:val="18"/>
              </w:rPr>
              <w:t>More than one DL/UL switch point in a slot</w:t>
            </w:r>
          </w:p>
        </w:tc>
        <w:tc>
          <w:tcPr>
            <w:tcW w:w="3175" w:type="dxa"/>
            <w:gridSpan w:val="3"/>
            <w:shd w:val="clear" w:color="auto" w:fill="auto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Theme="majorHAnsi" w:eastAsia="MS PGothic" w:hAnsiTheme="majorHAnsi" w:cstheme="majorHAnsi"/>
                <w:sz w:val="18"/>
                <w:szCs w:val="18"/>
              </w:rPr>
              <w:t>In TDD support more than one switch points in a slot for actual DL/UL transmission(s)</w:t>
            </w:r>
          </w:p>
        </w:tc>
        <w:tc>
          <w:tcPr>
            <w:tcW w:w="1292" w:type="dxa"/>
            <w:gridSpan w:val="4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</w:pPr>
            <w:r w:rsidRPr="004529B5">
              <w:rPr>
                <w:rFonts w:asciiTheme="majorHAnsi" w:eastAsia="MS PGothic" w:hAnsiTheme="majorHAnsi" w:cstheme="majorHAnsi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</w:tcPr>
          <w:p w:rsidR="00C2749F" w:rsidRPr="0007548E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</w:pPr>
            <w:r w:rsidRPr="004529B5">
              <w:rPr>
                <w:rFonts w:asciiTheme="majorHAnsi" w:eastAsia="MS PGothic" w:hAnsiTheme="majorHAnsi" w:cstheme="majorHAnsi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</w:tcPr>
          <w:p w:rsidR="00C2749F" w:rsidRDefault="00C2749F" w:rsidP="00C2749F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>
              <w:rPr>
                <w:rFonts w:asciiTheme="majorHAnsi" w:eastAsia="MS PGothic" w:hAnsiTheme="majorHAnsi" w:cstheme="majorHAnsi"/>
                <w:sz w:val="18"/>
                <w:szCs w:val="18"/>
              </w:rPr>
              <w:t>N.A.</w:t>
            </w:r>
          </w:p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Theme="majorHAnsi" w:eastAsia="MS PGothic" w:hAnsiTheme="majorHAnsi" w:cstheme="majorHAnsi"/>
                <w:sz w:val="18"/>
                <w:szCs w:val="18"/>
              </w:rPr>
              <w:t>TDD only</w:t>
            </w:r>
          </w:p>
        </w:tc>
        <w:tc>
          <w:tcPr>
            <w:tcW w:w="1280" w:type="dxa"/>
            <w:gridSpan w:val="4"/>
            <w:shd w:val="clear" w:color="auto" w:fill="auto"/>
          </w:tcPr>
          <w:p w:rsidR="00C2749F" w:rsidRPr="00CA4C8A" w:rsidRDefault="00C2749F" w:rsidP="00C2749F">
            <w:pPr>
              <w:widowControl/>
              <w:snapToGrid w:val="0"/>
              <w:jc w:val="center"/>
              <w:rPr>
                <w:rFonts w:ascii="Malgun Gothic" w:eastAsia="SimSun" w:hAnsi="Malgun Gothic" w:cs="MS PGothic"/>
                <w:kern w:val="0"/>
                <w:sz w:val="18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07548E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C2749F" w:rsidRPr="00EB58BB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C2749F" w:rsidRPr="00453ECA" w:rsidRDefault="00C2749F" w:rsidP="00C2749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1728" w:type="dxa"/>
          </w:tcPr>
          <w:p w:rsidR="00C2749F" w:rsidRPr="00453ECA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C2749F" w:rsidRPr="00A2545F" w:rsidTr="00024D7E">
        <w:trPr>
          <w:trHeight w:val="585"/>
        </w:trPr>
        <w:tc>
          <w:tcPr>
            <w:tcW w:w="1660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 Type 0 for PUSCH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EB58BB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EB58BB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EB58BB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EB58BB" w:rsidRDefault="00C2749F" w:rsidP="00C2749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EB58BB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EB58BB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EB58BB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C2749F" w:rsidRPr="00EB58BB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C2749F" w:rsidRPr="00453ECA" w:rsidRDefault="00C2749F" w:rsidP="00C2749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1728" w:type="dxa"/>
          </w:tcPr>
          <w:p w:rsidR="00C2749F" w:rsidRPr="00453ECA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C2749F" w:rsidRPr="00A2545F" w:rsidTr="00024D7E">
        <w:trPr>
          <w:trHeight w:val="930"/>
        </w:trPr>
        <w:tc>
          <w:tcPr>
            <w:tcW w:w="1660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5-3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switching between RA Type 0 and RA Type 1 for PDSCH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EB58BB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C2749F" w:rsidRPr="00453ECA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Option</w:t>
            </w:r>
            <w:r w:rsidRPr="006E7BAE">
              <w:rPr>
                <w:rFonts w:ascii="Arial" w:eastAsia="MS PGothic" w:hAnsi="Arial" w:cs="Arial"/>
                <w:kern w:val="0"/>
                <w:sz w:val="18"/>
                <w:szCs w:val="18"/>
              </w:rPr>
              <w:t>al</w:t>
            </w: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 capability signaling</w:t>
            </w:r>
          </w:p>
        </w:tc>
        <w:tc>
          <w:tcPr>
            <w:tcW w:w="1728" w:type="dxa"/>
          </w:tcPr>
          <w:p w:rsidR="00C2749F" w:rsidRPr="00453ECA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C2749F" w:rsidRPr="00A2545F" w:rsidTr="00024D7E">
        <w:trPr>
          <w:trHeight w:val="930"/>
        </w:trPr>
        <w:tc>
          <w:tcPr>
            <w:tcW w:w="1660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5-4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switching between RA Type 0 and RA Type 1 for PUSCH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EB58BB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</w:tcPr>
          <w:p w:rsidR="00C2749F" w:rsidRPr="00453ECA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28" w:type="dxa"/>
          </w:tcPr>
          <w:p w:rsidR="00C2749F" w:rsidRPr="00453ECA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129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Optional</w:t>
              </w:r>
            </w:ins>
          </w:p>
        </w:tc>
      </w:tr>
      <w:tr w:rsidR="00C2749F" w:rsidRPr="00A2545F" w:rsidTr="00024D7E">
        <w:trPr>
          <w:trHeight w:val="930"/>
        </w:trPr>
        <w:tc>
          <w:tcPr>
            <w:tcW w:w="1660" w:type="dxa"/>
            <w:shd w:val="clear" w:color="auto" w:fill="auto"/>
          </w:tcPr>
          <w:p w:rsidR="00C2749F" w:rsidRPr="00BE032C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5-6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PDSCH mapping type A with less than 7 OFDM symbols 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F40BAD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>For type 1 CSS with dedicated RRC configuration</w:t>
            </w:r>
            <w:r w:rsidRPr="00D664CD">
              <w:rPr>
                <w:rFonts w:ascii="Arial" w:hAnsi="Arial" w:cs="Arial"/>
                <w:kern w:val="0"/>
                <w:sz w:val="18"/>
                <w:szCs w:val="18"/>
                <w:lang w:eastAsia="zh-CN"/>
              </w:rPr>
              <w:t xml:space="preserve"> and USS, PDSCH mapping type A with less than 7 OFDM symbols</w:t>
            </w:r>
          </w:p>
        </w:tc>
        <w:tc>
          <w:tcPr>
            <w:tcW w:w="1292" w:type="dxa"/>
            <w:gridSpan w:val="4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BE032C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BE032C" w:rsidRDefault="00C2749F" w:rsidP="00C2749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BE032C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D664CD">
              <w:rPr>
                <w:rFonts w:ascii="Malgun Gothic" w:hAnsi="Malgun Gothic" w:cs="MS PGothic"/>
                <w:kern w:val="0"/>
                <w:sz w:val="18"/>
                <w:szCs w:val="18"/>
              </w:rPr>
              <w:t xml:space="preserve">Mandatory with capability signaling </w:t>
            </w:r>
            <w:r w:rsidRPr="006E7BAE">
              <w:rPr>
                <w:rFonts w:ascii="Malgun Gothic" w:hAnsi="Malgun Gothic" w:cs="MS PGothic"/>
                <w:kern w:val="0"/>
                <w:sz w:val="18"/>
                <w:szCs w:val="18"/>
              </w:rPr>
              <w:t>[which shall be set to “1”]</w:t>
            </w:r>
          </w:p>
        </w:tc>
        <w:tc>
          <w:tcPr>
            <w:tcW w:w="1199" w:type="dxa"/>
            <w:shd w:val="clear" w:color="auto" w:fill="auto"/>
          </w:tcPr>
          <w:p w:rsidR="00C2749F" w:rsidRPr="00453ECA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Malgun Gothic" w:hAnsi="Malgun Gothic" w:cs="MS PGothic"/>
                <w:kern w:val="0"/>
                <w:sz w:val="18"/>
                <w:szCs w:val="18"/>
              </w:rPr>
              <w:t>Mandatory with capability signaling which shall be set to “1”</w:t>
            </w:r>
          </w:p>
        </w:tc>
        <w:tc>
          <w:tcPr>
            <w:tcW w:w="1728" w:type="dxa"/>
          </w:tcPr>
          <w:p w:rsidR="00C2749F" w:rsidRPr="00453ECA" w:rsidRDefault="00C2749F" w:rsidP="00C2749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</w:tr>
      <w:tr w:rsidR="00C2749F" w:rsidRPr="00A2545F" w:rsidTr="00024D7E">
        <w:trPr>
          <w:trHeight w:val="930"/>
        </w:trPr>
        <w:tc>
          <w:tcPr>
            <w:tcW w:w="1660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7E67CE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-6a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C2749F" w:rsidRPr="007E67CE" w:rsidDel="00ED03C3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PDSCH mapping type B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EB58BB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C2749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M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1199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1728" w:type="dxa"/>
          </w:tcPr>
          <w:p w:rsidR="00C2749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43BF8" w:rsidRPr="00A2545F" w:rsidTr="00024D7E">
        <w:trPr>
          <w:trHeight w:val="930"/>
        </w:trPr>
        <w:tc>
          <w:tcPr>
            <w:tcW w:w="1660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5-7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Interleaving for VRB-to-PRB mapping for PDSCH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943BF8" w:rsidRPr="006E7BAE" w:rsidRDefault="00943BF8" w:rsidP="00943BF8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6E7BAE">
              <w:rPr>
                <w:rFonts w:ascii="Malgun Gothic" w:hAnsi="Malgun Gothic" w:cs="MS PGothic"/>
                <w:kern w:val="0"/>
                <w:sz w:val="18"/>
                <w:szCs w:val="18"/>
                <w:highlight w:val="yellow"/>
              </w:rPr>
              <w:t>RAN1 will discuss this feature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28" w:type="dxa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130" w:author="Author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943BF8" w:rsidRPr="00A2545F" w:rsidTr="00024D7E">
        <w:trPr>
          <w:trHeight w:val="930"/>
        </w:trPr>
        <w:tc>
          <w:tcPr>
            <w:tcW w:w="1660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5-9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Intra-slot frequency-hopping for PUSCH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except for PUSCH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scheduled by Type 1 before RRC connectio</w:t>
            </w:r>
            <w:r w:rsidRPr="00CA5D96">
              <w:rPr>
                <w:rFonts w:ascii="Arial" w:eastAsia="MS PGothic" w:hAnsi="Arial" w:cs="Arial"/>
                <w:kern w:val="0"/>
                <w:sz w:val="18"/>
                <w:szCs w:val="18"/>
              </w:rPr>
              <w:t>n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1199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1728" w:type="dxa"/>
          </w:tcPr>
          <w:p w:rsidR="00943BF8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43BF8" w:rsidRPr="00A2545F" w:rsidTr="00024D7E">
        <w:trPr>
          <w:trHeight w:val="930"/>
        </w:trPr>
        <w:tc>
          <w:tcPr>
            <w:tcW w:w="1660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5-10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Inter-slot frequency hopping for PUSCH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943BF8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43BF8" w:rsidRPr="00A2545F" w:rsidTr="00024D7E">
        <w:trPr>
          <w:trHeight w:val="930"/>
        </w:trPr>
        <w:tc>
          <w:tcPr>
            <w:tcW w:w="1660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</w:tcPr>
          <w:p w:rsidR="00943BF8" w:rsidRPr="00CA4C8A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5-11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943BF8" w:rsidRPr="00CA4C8A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Up to 2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unicast PDSCHs per slot for different TBs 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943BF8" w:rsidRPr="00E61BCC" w:rsidRDefault="00943BF8" w:rsidP="00943BF8">
            <w:pPr>
              <w:pStyle w:val="ListParagraph"/>
              <w:widowControl/>
              <w:numPr>
                <w:ilvl w:val="0"/>
                <w:numId w:val="15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PDSCH(s) for Msg. 4 is included</w:t>
            </w:r>
          </w:p>
        </w:tc>
        <w:tc>
          <w:tcPr>
            <w:tcW w:w="1292" w:type="dxa"/>
            <w:gridSpan w:val="4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943BF8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Up to 2 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unicast PDSCHs per slot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943BF8" w:rsidRDefault="00943BF8" w:rsidP="00943BF8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  <w:p w:rsidR="00943BF8" w:rsidRPr="00CA4C8A" w:rsidRDefault="00943BF8" w:rsidP="00943BF8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This capability is necessary for each SCS</w:t>
            </w:r>
            <w:ins w:id="131" w:author="Author">
              <w:r w:rsidR="008F0B1D" w:rsidRPr="008F0B1D">
                <w:rPr>
                  <w:rFonts w:ascii="Malgun Gothic" w:hAnsi="Malgun Gothic" w:cs="MS PGothic"/>
                  <w:kern w:val="0"/>
                  <w:sz w:val="18"/>
                  <w:szCs w:val="18"/>
                </w:rPr>
                <w:t>, and for each UE processing time capability</w:t>
              </w:r>
            </w:ins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943BF8" w:rsidRDefault="008F0B1D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132" w:author="Author">
              <w:r w:rsidRPr="008F0B1D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This capability is necessary for each SCS, and for each UE processing time capability</w:t>
              </w:r>
            </w:ins>
          </w:p>
        </w:tc>
      </w:tr>
      <w:tr w:rsidR="00943BF8" w:rsidRPr="00A2545F" w:rsidTr="00024D7E">
        <w:trPr>
          <w:trHeight w:val="930"/>
        </w:trPr>
        <w:tc>
          <w:tcPr>
            <w:tcW w:w="1660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</w:tcPr>
          <w:p w:rsidR="00943BF8" w:rsidRPr="00DD3C7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-11a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943BF8" w:rsidRPr="00DD3C7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Up to 7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unicast PDSCHs per slot for different TBs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943BF8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Up to 7 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unicast PDSCHs per slot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943BF8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943BF8" w:rsidRPr="006A6A2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This capability is necessary for each SCS</w:t>
            </w:r>
            <w:ins w:id="133" w:author="Author">
              <w:r w:rsidR="008F0B1D" w:rsidRPr="008F0B1D">
                <w:rPr>
                  <w:rFonts w:ascii="Malgun Gothic" w:hAnsi="Malgun Gothic" w:cs="MS PGothic"/>
                  <w:kern w:val="0"/>
                  <w:sz w:val="18"/>
                  <w:szCs w:val="18"/>
                </w:rPr>
                <w:t>, and for each UE processing time capability</w:t>
              </w:r>
            </w:ins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943BF8" w:rsidRDefault="008F0B1D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134" w:author="Author">
              <w:r w:rsidRPr="008F0B1D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This capability is necessary for each SCS, and for each UE processing time capability</w:t>
              </w:r>
            </w:ins>
          </w:p>
        </w:tc>
      </w:tr>
      <w:tr w:rsidR="00943BF8" w:rsidRPr="00A2545F" w:rsidTr="00024D7E">
        <w:trPr>
          <w:trHeight w:val="930"/>
        </w:trPr>
        <w:tc>
          <w:tcPr>
            <w:tcW w:w="1660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</w:tcPr>
          <w:p w:rsidR="00943BF8" w:rsidRPr="00DD3C7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-11b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943BF8" w:rsidRPr="00DD3C7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Up to 4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unicast PDSCHs per slot for different TBs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943BF8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Up to 4 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unicast PDSCHs per slot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943BF8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943BF8" w:rsidRPr="006A6A2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This capability is necessary for each SCS</w:t>
            </w:r>
            <w:ins w:id="135" w:author="Author">
              <w:r w:rsidR="008F0B1D" w:rsidRPr="008F0B1D">
                <w:rPr>
                  <w:rFonts w:ascii="Malgun Gothic" w:hAnsi="Malgun Gothic" w:cs="MS PGothic"/>
                  <w:kern w:val="0"/>
                  <w:sz w:val="18"/>
                  <w:szCs w:val="18"/>
                </w:rPr>
                <w:t>, and for each UE processing time capability</w:t>
              </w:r>
            </w:ins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943BF8" w:rsidRDefault="008F0B1D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136" w:author="Author">
              <w:r w:rsidRPr="008F0B1D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This capability is necessary for each SCS, and for each UE processing time capability</w:t>
              </w:r>
            </w:ins>
          </w:p>
        </w:tc>
      </w:tr>
      <w:tr w:rsidR="00943BF8" w:rsidRPr="00A2545F" w:rsidTr="00024D7E">
        <w:trPr>
          <w:trHeight w:val="1035"/>
        </w:trPr>
        <w:tc>
          <w:tcPr>
            <w:tcW w:w="1660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</w:tcPr>
          <w:p w:rsidR="00943BF8" w:rsidRPr="00CA4C8A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5-12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943BF8" w:rsidRPr="00CA4C8A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Up to 2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943BF8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Up to 2 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unicast P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SCHs per slot in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943BF8" w:rsidRDefault="00943BF8" w:rsidP="00943BF8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  <w:p w:rsidR="00943BF8" w:rsidRPr="00CA4C8A" w:rsidRDefault="00943BF8" w:rsidP="00943BF8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This capability is necessary for each SCS</w:t>
            </w:r>
            <w:ins w:id="137" w:author="Author">
              <w:r w:rsidR="008F0B1D" w:rsidRPr="008F0B1D">
                <w:rPr>
                  <w:rFonts w:ascii="Malgun Gothic" w:hAnsi="Malgun Gothic" w:cs="MS PGothic"/>
                  <w:kern w:val="0"/>
                  <w:sz w:val="18"/>
                  <w:szCs w:val="18"/>
                </w:rPr>
                <w:t>, and for each UE processing time capability</w:t>
              </w:r>
            </w:ins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943BF8" w:rsidRDefault="008F0B1D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138" w:author="Author">
              <w:r w:rsidRPr="008F0B1D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This capability is necessary for each SCS, and for each UE processing time capability</w:t>
              </w:r>
            </w:ins>
          </w:p>
        </w:tc>
      </w:tr>
      <w:tr w:rsidR="00943BF8" w:rsidRPr="00A2545F" w:rsidTr="00024D7E">
        <w:trPr>
          <w:trHeight w:val="1035"/>
        </w:trPr>
        <w:tc>
          <w:tcPr>
            <w:tcW w:w="1660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</w:tcPr>
          <w:p w:rsidR="00943BF8" w:rsidRPr="00DD3C7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5-12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943BF8" w:rsidRPr="00DD3C7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Up to 7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943BF8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Up to 7 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unicast P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SCHs per slot in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943BF8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943BF8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This capability is necessary for each SCS</w:t>
            </w:r>
            <w:ins w:id="139" w:author="Author">
              <w:r w:rsidR="008F0B1D" w:rsidRPr="008F0B1D">
                <w:rPr>
                  <w:rFonts w:ascii="Malgun Gothic" w:hAnsi="Malgun Gothic" w:cs="MS PGothic"/>
                  <w:kern w:val="0"/>
                  <w:sz w:val="18"/>
                  <w:szCs w:val="18"/>
                </w:rPr>
                <w:t>, and for each UE processing time capability</w:t>
              </w:r>
            </w:ins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943BF8" w:rsidRDefault="008F0B1D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140" w:author="Author">
              <w:r w:rsidRPr="008F0B1D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This capability is necessary for each SCS, and for each UE processing time capability</w:t>
              </w:r>
            </w:ins>
          </w:p>
        </w:tc>
      </w:tr>
      <w:tr w:rsidR="00943BF8" w:rsidRPr="00A2545F" w:rsidTr="00024D7E">
        <w:trPr>
          <w:trHeight w:val="1035"/>
        </w:trPr>
        <w:tc>
          <w:tcPr>
            <w:tcW w:w="1660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</w:tcPr>
          <w:p w:rsidR="00943BF8" w:rsidRPr="00DD3C7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5-12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b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943BF8" w:rsidRPr="00DD3C7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Up to 4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943BF8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Up to 4 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unicast P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SCHs per slot in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943BF8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943BF8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This capability is necessary for each SCS</w:t>
            </w:r>
            <w:ins w:id="141" w:author="Author">
              <w:r w:rsidR="008F0B1D" w:rsidRPr="008F0B1D">
                <w:rPr>
                  <w:rFonts w:ascii="Malgun Gothic" w:hAnsi="Malgun Gothic" w:cs="MS PGothic"/>
                  <w:kern w:val="0"/>
                  <w:sz w:val="18"/>
                  <w:szCs w:val="18"/>
                </w:rPr>
                <w:t>, and for each UE processing time capability</w:t>
              </w:r>
            </w:ins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943BF8" w:rsidRDefault="008F0B1D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142" w:author="Author">
              <w:r w:rsidRPr="008F0B1D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This capability is necessary for each SCS, and for each UE processing time capability</w:t>
              </w:r>
            </w:ins>
          </w:p>
        </w:tc>
      </w:tr>
      <w:tr w:rsidR="00943BF8" w:rsidRPr="00A2545F" w:rsidTr="00024D7E">
        <w:trPr>
          <w:trHeight w:val="1035"/>
        </w:trPr>
        <w:tc>
          <w:tcPr>
            <w:tcW w:w="1660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5-14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ype 1 configured PUSCH repetitions over multiple slots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K = 2, 4, 8 times repetitions with RV sequences</w:t>
            </w:r>
          </w:p>
        </w:tc>
        <w:tc>
          <w:tcPr>
            <w:tcW w:w="1292" w:type="dxa"/>
            <w:gridSpan w:val="4"/>
            <w:shd w:val="clear" w:color="auto" w:fill="auto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5-19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943BF8" w:rsidRPr="004D38CD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943BF8" w:rsidRPr="004D38CD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943BF8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43BF8" w:rsidRPr="00A2545F" w:rsidTr="00024D7E">
        <w:trPr>
          <w:trHeight w:val="1035"/>
        </w:trPr>
        <w:tc>
          <w:tcPr>
            <w:tcW w:w="1660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5-16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ype 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configured PUSCH repetitions over multiple slots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1292" w:type="dxa"/>
            <w:gridSpan w:val="4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5-20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</w:tcPr>
          <w:p w:rsidR="00943BF8" w:rsidRPr="00453ECA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1728" w:type="dxa"/>
          </w:tcPr>
          <w:p w:rsidR="00943BF8" w:rsidRPr="00453ECA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43BF8" w:rsidRPr="00A2545F" w:rsidTr="00024D7E">
        <w:trPr>
          <w:trHeight w:val="930"/>
        </w:trPr>
        <w:tc>
          <w:tcPr>
            <w:tcW w:w="1660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PUSCH repetitions over multiple slots  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K = 2, 4, 8 times repetitions</w:t>
            </w:r>
          </w:p>
        </w:tc>
        <w:tc>
          <w:tcPr>
            <w:tcW w:w="1292" w:type="dxa"/>
            <w:gridSpan w:val="4"/>
            <w:shd w:val="clear" w:color="auto" w:fill="auto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943BF8" w:rsidRPr="00243BF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943BF8" w:rsidRPr="00243BF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943BF8" w:rsidRPr="00243BF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</w:tcPr>
          <w:p w:rsidR="00943BF8" w:rsidRPr="00453ECA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1728" w:type="dxa"/>
          </w:tcPr>
          <w:p w:rsidR="00943BF8" w:rsidRPr="006E7BAE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43BF8" w:rsidRPr="00A2545F" w:rsidTr="00024D7E">
        <w:trPr>
          <w:trHeight w:val="461"/>
        </w:trPr>
        <w:tc>
          <w:tcPr>
            <w:tcW w:w="1660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-17a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P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DS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CH repetitions over multiple slots  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K = 2, 4, 8 times repetitions</w:t>
            </w:r>
          </w:p>
        </w:tc>
        <w:tc>
          <w:tcPr>
            <w:tcW w:w="1292" w:type="dxa"/>
            <w:gridSpan w:val="4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</w:tcPr>
          <w:p w:rsidR="00943BF8" w:rsidRPr="00453ECA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1728" w:type="dxa"/>
          </w:tcPr>
          <w:p w:rsidR="00943BF8" w:rsidRPr="006E7BAE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43BF8" w:rsidRPr="00A2545F" w:rsidTr="00024D7E">
        <w:trPr>
          <w:trHeight w:val="930"/>
        </w:trPr>
        <w:tc>
          <w:tcPr>
            <w:tcW w:w="1660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DL SPS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  <w:r w:rsidRPr="00A2545F" w:rsidDel="00E836DE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</w:tcPr>
          <w:p w:rsidR="00943BF8" w:rsidRPr="00453ECA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1728" w:type="dxa"/>
          </w:tcPr>
          <w:p w:rsidR="00943BF8" w:rsidRPr="00453ECA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43BF8" w:rsidRPr="00A2545F" w:rsidTr="00024D7E">
        <w:trPr>
          <w:trHeight w:val="930"/>
        </w:trPr>
        <w:tc>
          <w:tcPr>
            <w:tcW w:w="1660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1 Configured UL grant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K = 1</w:t>
            </w:r>
          </w:p>
        </w:tc>
        <w:tc>
          <w:tcPr>
            <w:tcW w:w="1292" w:type="dxa"/>
            <w:gridSpan w:val="4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</w:tcPr>
          <w:p w:rsidR="00943BF8" w:rsidRPr="00453ECA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1728" w:type="dxa"/>
          </w:tcPr>
          <w:p w:rsidR="00943BF8" w:rsidRPr="00453ECA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43BF8" w:rsidRPr="00A2545F" w:rsidTr="00024D7E">
        <w:trPr>
          <w:trHeight w:val="930"/>
        </w:trPr>
        <w:tc>
          <w:tcPr>
            <w:tcW w:w="1660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2 Configured UL grant 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K = 1</w:t>
            </w:r>
          </w:p>
        </w:tc>
        <w:tc>
          <w:tcPr>
            <w:tcW w:w="1292" w:type="dxa"/>
            <w:gridSpan w:val="4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</w:tcPr>
          <w:p w:rsidR="00943BF8" w:rsidRPr="00453ECA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1728" w:type="dxa"/>
          </w:tcPr>
          <w:p w:rsidR="00943BF8" w:rsidRPr="00453ECA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43BF8" w:rsidRPr="00A2545F" w:rsidTr="00024D7E">
        <w:trPr>
          <w:trHeight w:val="930"/>
        </w:trPr>
        <w:tc>
          <w:tcPr>
            <w:tcW w:w="1660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21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Pre-emption indication for DL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943BF8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43BF8" w:rsidRPr="00A2545F" w:rsidTr="00024D7E">
        <w:trPr>
          <w:trHeight w:val="930"/>
        </w:trPr>
        <w:tc>
          <w:tcPr>
            <w:tcW w:w="1660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CBG-based re-transmission for DL using CBGTI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943BF8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43BF8" w:rsidRPr="00A2545F" w:rsidTr="00024D7E">
        <w:trPr>
          <w:trHeight w:val="525"/>
        </w:trPr>
        <w:tc>
          <w:tcPr>
            <w:tcW w:w="1660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CBGFI for CBG-based re-transmission for DL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943BF8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43BF8" w:rsidRPr="00A2545F" w:rsidTr="00024D7E">
        <w:trPr>
          <w:trHeight w:val="525"/>
        </w:trPr>
        <w:tc>
          <w:tcPr>
            <w:tcW w:w="1660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HARQ-ACK codebook using sub-codebooks for CBG-based re-transmission for DL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943BF8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43BF8" w:rsidRPr="00A2545F" w:rsidTr="00024D7E">
        <w:trPr>
          <w:trHeight w:val="525"/>
        </w:trPr>
        <w:tc>
          <w:tcPr>
            <w:tcW w:w="1660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CBG-based re-transmission for UL using CBGTI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943BF8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43BF8" w:rsidRPr="00A2545F" w:rsidTr="00024D7E">
        <w:trPr>
          <w:trHeight w:val="525"/>
        </w:trPr>
        <w:tc>
          <w:tcPr>
            <w:tcW w:w="1660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Semi-static rate-matching resource set configuration for DL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Bitmap 1/2/3</w:t>
            </w:r>
          </w:p>
        </w:tc>
        <w:tc>
          <w:tcPr>
            <w:tcW w:w="1292" w:type="dxa"/>
            <w:gridSpan w:val="4"/>
            <w:shd w:val="clear" w:color="auto" w:fill="auto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943BF8" w:rsidRPr="00243BF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943BF8" w:rsidRPr="00243BF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943BF8" w:rsidRPr="00243BF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andatory with capability signaling</w:t>
            </w:r>
          </w:p>
        </w:tc>
        <w:tc>
          <w:tcPr>
            <w:tcW w:w="1728" w:type="dxa"/>
          </w:tcPr>
          <w:p w:rsidR="00943BF8" w:rsidRDefault="00943BF8" w:rsidP="00943BF8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943BF8" w:rsidRPr="00A2545F" w:rsidTr="00024D7E">
        <w:trPr>
          <w:trHeight w:val="930"/>
        </w:trPr>
        <w:tc>
          <w:tcPr>
            <w:tcW w:w="1660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rate-matching resource set configuration for DL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Bitmap 1/2/3</w:t>
            </w:r>
          </w:p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943BF8" w:rsidRPr="00243BF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943BF8" w:rsidRPr="00243BF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943BF8" w:rsidRPr="00243BF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</w:tcPr>
          <w:p w:rsidR="00943BF8" w:rsidRPr="00453ECA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1728" w:type="dxa"/>
          </w:tcPr>
          <w:p w:rsidR="00943BF8" w:rsidRPr="006E7BAE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43BF8" w:rsidRPr="00A2545F" w:rsidTr="00024D7E">
        <w:trPr>
          <w:trHeight w:val="1365"/>
        </w:trPr>
        <w:tc>
          <w:tcPr>
            <w:tcW w:w="1660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Rate-matching around LTE CRS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Type 1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</w:tcPr>
          <w:p w:rsidR="00943BF8" w:rsidRPr="00453ECA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1728" w:type="dxa"/>
          </w:tcPr>
          <w:p w:rsidR="00943BF8" w:rsidRPr="00453ECA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43BF8" w:rsidRPr="00A2545F" w:rsidTr="00024D7E">
        <w:trPr>
          <w:trHeight w:val="1365"/>
        </w:trPr>
        <w:tc>
          <w:tcPr>
            <w:tcW w:w="1660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9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LBRM for PUSCH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Limited buffer rate matching in UL</w:t>
            </w:r>
          </w:p>
        </w:tc>
        <w:tc>
          <w:tcPr>
            <w:tcW w:w="1292" w:type="dxa"/>
            <w:gridSpan w:val="4"/>
            <w:shd w:val="clear" w:color="auto" w:fill="auto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</w:tcPr>
          <w:p w:rsidR="00943BF8" w:rsidRPr="00453ECA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1728" w:type="dxa"/>
          </w:tcPr>
          <w:p w:rsidR="00943BF8" w:rsidRPr="00453ECA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BC7484" w:rsidRPr="00BC7484" w:rsidTr="00024D7E">
        <w:trPr>
          <w:trHeight w:val="1365"/>
          <w:ins w:id="143" w:author="Author"/>
        </w:trPr>
        <w:tc>
          <w:tcPr>
            <w:tcW w:w="1660" w:type="dxa"/>
            <w:shd w:val="clear" w:color="auto" w:fill="auto"/>
          </w:tcPr>
          <w:p w:rsidR="00BC7484" w:rsidRPr="00BC7484" w:rsidRDefault="00BC7484" w:rsidP="00BC7484">
            <w:pPr>
              <w:widowControl/>
              <w:snapToGrid w:val="0"/>
              <w:jc w:val="left"/>
              <w:rPr>
                <w:ins w:id="144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BC7484" w:rsidRPr="00BC7484" w:rsidRDefault="00BC7484" w:rsidP="00BC7484">
            <w:pPr>
              <w:widowControl/>
              <w:snapToGrid w:val="0"/>
              <w:jc w:val="left"/>
              <w:rPr>
                <w:ins w:id="145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146" w:author="Author">
              <w:r w:rsidRPr="00BC7484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5-30</w:t>
              </w:r>
            </w:ins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BC7484" w:rsidRPr="00BC7484" w:rsidRDefault="00BC7484" w:rsidP="00BC7484">
            <w:pPr>
              <w:widowControl/>
              <w:snapToGrid w:val="0"/>
              <w:jc w:val="left"/>
              <w:rPr>
                <w:ins w:id="147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148" w:author="Author">
              <w:r w:rsidRPr="00BC7484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UE processing time capability 2</w:t>
              </w:r>
            </w:ins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BC7484" w:rsidRPr="00BC7484" w:rsidRDefault="00BC7484" w:rsidP="00BC7484">
            <w:pPr>
              <w:widowControl/>
              <w:snapToGrid w:val="0"/>
              <w:jc w:val="left"/>
              <w:rPr>
                <w:ins w:id="149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150" w:author="Author">
              <w:r w:rsidRPr="00BC7484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1) UE processing time capability 2 is supported in FR1</w:t>
              </w:r>
            </w:ins>
          </w:p>
          <w:p w:rsidR="00BC7484" w:rsidRPr="00BC7484" w:rsidRDefault="00BC7484" w:rsidP="00BC7484">
            <w:pPr>
              <w:widowControl/>
              <w:snapToGrid w:val="0"/>
              <w:jc w:val="left"/>
              <w:rPr>
                <w:ins w:id="151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152" w:author="Author">
              <w:r w:rsidRPr="00BC7484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- DL : 15K, 30K, 60KHz SCS</w:t>
              </w:r>
            </w:ins>
          </w:p>
          <w:p w:rsidR="00BC7484" w:rsidRPr="00BC7484" w:rsidRDefault="00BC7484" w:rsidP="00BC7484">
            <w:pPr>
              <w:widowControl/>
              <w:snapToGrid w:val="0"/>
              <w:jc w:val="left"/>
              <w:rPr>
                <w:ins w:id="153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154" w:author="Author">
              <w:r w:rsidRPr="00BC7484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- UL : 15K, 30K, 60KHz SCS</w:t>
              </w:r>
            </w:ins>
          </w:p>
        </w:tc>
        <w:tc>
          <w:tcPr>
            <w:tcW w:w="1292" w:type="dxa"/>
            <w:gridSpan w:val="4"/>
            <w:shd w:val="clear" w:color="auto" w:fill="auto"/>
          </w:tcPr>
          <w:p w:rsidR="00BC7484" w:rsidRPr="00BC7484" w:rsidRDefault="00BC7484" w:rsidP="00BC7484">
            <w:pPr>
              <w:widowControl/>
              <w:snapToGrid w:val="0"/>
              <w:jc w:val="left"/>
              <w:rPr>
                <w:ins w:id="155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BC7484" w:rsidRPr="00BC7484" w:rsidRDefault="00BC7484" w:rsidP="00BC7484">
            <w:pPr>
              <w:widowControl/>
              <w:snapToGrid w:val="0"/>
              <w:jc w:val="left"/>
              <w:rPr>
                <w:ins w:id="156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157" w:author="Author">
              <w:r w:rsidRPr="00BC7484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BC7484" w:rsidRPr="00BC7484" w:rsidRDefault="00BC7484" w:rsidP="00BC7484">
            <w:pPr>
              <w:widowControl/>
              <w:snapToGrid w:val="0"/>
              <w:jc w:val="left"/>
              <w:rPr>
                <w:ins w:id="158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BC7484" w:rsidRPr="00BC7484" w:rsidRDefault="00BC7484" w:rsidP="00BC7484">
            <w:pPr>
              <w:widowControl/>
              <w:snapToGrid w:val="0"/>
              <w:jc w:val="left"/>
              <w:rPr>
                <w:ins w:id="159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160" w:author="Author">
              <w:r w:rsidRPr="00BC7484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Type 3</w:t>
              </w:r>
            </w:ins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BC7484" w:rsidRPr="00BC7484" w:rsidRDefault="00BC7484" w:rsidP="00BC7484">
            <w:pPr>
              <w:widowControl/>
              <w:snapToGrid w:val="0"/>
              <w:jc w:val="left"/>
              <w:rPr>
                <w:ins w:id="161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162" w:author="Author">
              <w:r w:rsidRPr="00BC7484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No need</w:t>
              </w:r>
            </w:ins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BC7484" w:rsidRPr="00BC7484" w:rsidRDefault="00BC7484" w:rsidP="00BC7484">
            <w:pPr>
              <w:widowControl/>
              <w:snapToGrid w:val="0"/>
              <w:jc w:val="center"/>
              <w:rPr>
                <w:ins w:id="163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164" w:author="Author">
              <w:r w:rsidRPr="00BC7484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BC7484" w:rsidRPr="00BC7484" w:rsidRDefault="00BC7484" w:rsidP="00BC7484">
            <w:pPr>
              <w:widowControl/>
              <w:snapToGrid w:val="0"/>
              <w:jc w:val="left"/>
              <w:rPr>
                <w:ins w:id="165" w:author="Author"/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BC7484" w:rsidRPr="00BC7484" w:rsidRDefault="00BC7484" w:rsidP="00BC7484">
            <w:pPr>
              <w:widowControl/>
              <w:snapToGrid w:val="0"/>
              <w:jc w:val="left"/>
              <w:rPr>
                <w:ins w:id="166" w:author="Author"/>
                <w:rFonts w:ascii="Arial" w:hAnsi="Arial" w:cs="Arial"/>
                <w:kern w:val="0"/>
                <w:sz w:val="18"/>
                <w:szCs w:val="18"/>
              </w:rPr>
            </w:pPr>
            <w:ins w:id="167" w:author="Author">
              <w:r w:rsidRPr="00BC7484">
                <w:rPr>
                  <w:rFonts w:ascii="Arial" w:hAnsi="Arial" w:cs="Arial"/>
                  <w:kern w:val="0"/>
                  <w:sz w:val="18"/>
                  <w:szCs w:val="18"/>
                </w:rPr>
                <w:t>This capability is necessary for each SCS</w:t>
              </w:r>
            </w:ins>
          </w:p>
          <w:p w:rsidR="00BC7484" w:rsidRPr="00BC7484" w:rsidRDefault="00BC7484" w:rsidP="00BC7484">
            <w:pPr>
              <w:widowControl/>
              <w:snapToGrid w:val="0"/>
              <w:jc w:val="left"/>
              <w:rPr>
                <w:ins w:id="168" w:author="Author"/>
                <w:rFonts w:ascii="Arial" w:hAnsi="Arial" w:cs="Arial"/>
                <w:kern w:val="0"/>
                <w:sz w:val="18"/>
                <w:szCs w:val="18"/>
              </w:rPr>
            </w:pPr>
          </w:p>
          <w:p w:rsidR="00BC7484" w:rsidRPr="00BC7484" w:rsidRDefault="00BC7484" w:rsidP="00BC7484">
            <w:pPr>
              <w:widowControl/>
              <w:snapToGrid w:val="0"/>
              <w:jc w:val="left"/>
              <w:rPr>
                <w:ins w:id="169" w:author="Author"/>
                <w:rFonts w:ascii="Arial" w:eastAsia="Malgun Gothic" w:hAnsi="Arial" w:cs="Arial"/>
                <w:kern w:val="0"/>
                <w:sz w:val="18"/>
                <w:szCs w:val="18"/>
              </w:rPr>
            </w:pPr>
            <w:ins w:id="170" w:author="Author">
              <w:r w:rsidRPr="00BC7484">
                <w:rPr>
                  <w:rFonts w:ascii="Arial" w:hAnsi="Arial" w:cs="Arial"/>
                  <w:kern w:val="0"/>
                  <w:sz w:val="18"/>
                  <w:szCs w:val="18"/>
                </w:rPr>
                <w:t>For (DL, 30K), UE can report support with maximum scheduled RB allocation of 136 RBs</w:t>
              </w:r>
            </w:ins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BC7484" w:rsidRPr="00BC7484" w:rsidRDefault="00BC7484" w:rsidP="00BC7484">
            <w:pPr>
              <w:widowControl/>
              <w:snapToGrid w:val="0"/>
              <w:jc w:val="left"/>
              <w:rPr>
                <w:ins w:id="171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BC7484" w:rsidRPr="00BC7484" w:rsidRDefault="00BC7484" w:rsidP="00BC7484">
            <w:pPr>
              <w:widowControl/>
              <w:snapToGrid w:val="0"/>
              <w:jc w:val="left"/>
              <w:rPr>
                <w:ins w:id="172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</w:tcPr>
          <w:p w:rsidR="00BC7484" w:rsidRPr="00BC7484" w:rsidRDefault="00BC7484" w:rsidP="00BC7484">
            <w:pPr>
              <w:widowControl/>
              <w:snapToGrid w:val="0"/>
              <w:jc w:val="left"/>
              <w:rPr>
                <w:ins w:id="173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28" w:type="dxa"/>
          </w:tcPr>
          <w:p w:rsidR="00BC7484" w:rsidRPr="00BC7484" w:rsidRDefault="00BC7484" w:rsidP="000222FE">
            <w:pPr>
              <w:widowControl/>
              <w:snapToGrid w:val="0"/>
              <w:jc w:val="left"/>
              <w:rPr>
                <w:ins w:id="174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175" w:author="Author">
              <w:r w:rsidRPr="00BC7484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Optional </w:t>
              </w:r>
            </w:ins>
          </w:p>
        </w:tc>
      </w:tr>
      <w:tr w:rsidR="00422162" w:rsidRPr="00BC7484" w:rsidTr="002C563A">
        <w:trPr>
          <w:trHeight w:val="1365"/>
          <w:ins w:id="176" w:author="Author"/>
        </w:trPr>
        <w:tc>
          <w:tcPr>
            <w:tcW w:w="1660" w:type="dxa"/>
            <w:shd w:val="clear" w:color="auto" w:fill="auto"/>
          </w:tcPr>
          <w:p w:rsidR="00422162" w:rsidRPr="00BC7484" w:rsidRDefault="00422162" w:rsidP="00422162">
            <w:pPr>
              <w:widowControl/>
              <w:snapToGrid w:val="0"/>
              <w:jc w:val="left"/>
              <w:rPr>
                <w:ins w:id="177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</w:tcPr>
          <w:p w:rsidR="00422162" w:rsidRPr="00BC7484" w:rsidRDefault="00422162" w:rsidP="00422162">
            <w:pPr>
              <w:widowControl/>
              <w:snapToGrid w:val="0"/>
              <w:jc w:val="left"/>
              <w:rPr>
                <w:ins w:id="178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179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5-31</w:t>
              </w:r>
            </w:ins>
          </w:p>
        </w:tc>
        <w:tc>
          <w:tcPr>
            <w:tcW w:w="2128" w:type="dxa"/>
            <w:gridSpan w:val="3"/>
            <w:shd w:val="clear" w:color="auto" w:fill="auto"/>
          </w:tcPr>
          <w:p w:rsidR="00422162" w:rsidRPr="00BC7484" w:rsidRDefault="00422162" w:rsidP="00422162">
            <w:pPr>
              <w:widowControl/>
              <w:snapToGrid w:val="0"/>
              <w:jc w:val="left"/>
              <w:rPr>
                <w:ins w:id="180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181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MCS table index 3 for PDSCH and MCS table index 2 for PUSCH</w:t>
              </w:r>
            </w:ins>
          </w:p>
        </w:tc>
        <w:tc>
          <w:tcPr>
            <w:tcW w:w="3175" w:type="dxa"/>
            <w:gridSpan w:val="3"/>
            <w:shd w:val="clear" w:color="auto" w:fill="auto"/>
          </w:tcPr>
          <w:p w:rsidR="00422162" w:rsidRPr="00BC7484" w:rsidRDefault="00422162" w:rsidP="00422162">
            <w:pPr>
              <w:widowControl/>
              <w:snapToGrid w:val="0"/>
              <w:jc w:val="left"/>
              <w:rPr>
                <w:ins w:id="182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183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Support PDSCH and PUSCH transmission with lower spectral efficiencies</w:t>
              </w:r>
            </w:ins>
          </w:p>
        </w:tc>
        <w:tc>
          <w:tcPr>
            <w:tcW w:w="1292" w:type="dxa"/>
            <w:gridSpan w:val="4"/>
            <w:shd w:val="clear" w:color="auto" w:fill="auto"/>
          </w:tcPr>
          <w:p w:rsidR="00422162" w:rsidRPr="00BC7484" w:rsidRDefault="00422162" w:rsidP="00422162">
            <w:pPr>
              <w:widowControl/>
              <w:snapToGrid w:val="0"/>
              <w:jc w:val="left"/>
              <w:rPr>
                <w:ins w:id="184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</w:tcPr>
          <w:p w:rsidR="00422162" w:rsidRPr="00BC7484" w:rsidRDefault="00422162" w:rsidP="00422162">
            <w:pPr>
              <w:widowControl/>
              <w:snapToGrid w:val="0"/>
              <w:jc w:val="left"/>
              <w:rPr>
                <w:ins w:id="185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186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116" w:type="dxa"/>
            <w:gridSpan w:val="4"/>
            <w:shd w:val="clear" w:color="auto" w:fill="auto"/>
          </w:tcPr>
          <w:p w:rsidR="00422162" w:rsidRPr="00BC7484" w:rsidRDefault="00422162" w:rsidP="00422162">
            <w:pPr>
              <w:widowControl/>
              <w:snapToGrid w:val="0"/>
              <w:jc w:val="left"/>
              <w:rPr>
                <w:ins w:id="187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188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gNB cannot schedule PDSCH or PUSCH with lower spectral efficiencies</w:t>
              </w:r>
            </w:ins>
          </w:p>
        </w:tc>
        <w:tc>
          <w:tcPr>
            <w:tcW w:w="1171" w:type="dxa"/>
            <w:gridSpan w:val="2"/>
            <w:shd w:val="clear" w:color="auto" w:fill="auto"/>
          </w:tcPr>
          <w:p w:rsidR="00422162" w:rsidRPr="00BC7484" w:rsidRDefault="00811A3D" w:rsidP="00422162">
            <w:pPr>
              <w:widowControl/>
              <w:snapToGrid w:val="0"/>
              <w:jc w:val="left"/>
              <w:rPr>
                <w:ins w:id="189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190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Type 4</w:t>
              </w:r>
            </w:ins>
          </w:p>
        </w:tc>
        <w:tc>
          <w:tcPr>
            <w:tcW w:w="1301" w:type="dxa"/>
            <w:gridSpan w:val="4"/>
            <w:shd w:val="clear" w:color="auto" w:fill="auto"/>
          </w:tcPr>
          <w:p w:rsidR="00422162" w:rsidRPr="00BC7484" w:rsidRDefault="00422162" w:rsidP="00422162">
            <w:pPr>
              <w:widowControl/>
              <w:snapToGrid w:val="0"/>
              <w:jc w:val="left"/>
              <w:rPr>
                <w:ins w:id="191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192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No</w:t>
              </w:r>
            </w:ins>
          </w:p>
        </w:tc>
        <w:tc>
          <w:tcPr>
            <w:tcW w:w="1280" w:type="dxa"/>
            <w:gridSpan w:val="4"/>
            <w:shd w:val="clear" w:color="auto" w:fill="auto"/>
          </w:tcPr>
          <w:p w:rsidR="00422162" w:rsidRPr="00BC7484" w:rsidRDefault="00422162" w:rsidP="00422162">
            <w:pPr>
              <w:widowControl/>
              <w:snapToGrid w:val="0"/>
              <w:jc w:val="center"/>
              <w:rPr>
                <w:ins w:id="193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194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No</w:t>
              </w:r>
            </w:ins>
          </w:p>
        </w:tc>
        <w:tc>
          <w:tcPr>
            <w:tcW w:w="1052" w:type="dxa"/>
            <w:gridSpan w:val="4"/>
            <w:shd w:val="clear" w:color="auto" w:fill="auto"/>
          </w:tcPr>
          <w:p w:rsidR="00422162" w:rsidRPr="00BC7484" w:rsidRDefault="00422162" w:rsidP="00422162">
            <w:pPr>
              <w:widowControl/>
              <w:snapToGrid w:val="0"/>
              <w:jc w:val="left"/>
              <w:rPr>
                <w:ins w:id="195" w:author="Author"/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</w:tcPr>
          <w:p w:rsidR="00422162" w:rsidRPr="00BC7484" w:rsidRDefault="00422162" w:rsidP="00422162">
            <w:pPr>
              <w:widowControl/>
              <w:snapToGrid w:val="0"/>
              <w:jc w:val="left"/>
              <w:rPr>
                <w:ins w:id="196" w:author="Author"/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</w:tcPr>
          <w:p w:rsidR="00422162" w:rsidRPr="00BC7484" w:rsidRDefault="00422162" w:rsidP="00422162">
            <w:pPr>
              <w:widowControl/>
              <w:snapToGrid w:val="0"/>
              <w:jc w:val="left"/>
              <w:rPr>
                <w:ins w:id="197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198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RAN1</w:t>
              </w:r>
            </w:ins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422162" w:rsidRPr="00BC7484" w:rsidRDefault="00422162" w:rsidP="00422162">
            <w:pPr>
              <w:widowControl/>
              <w:snapToGrid w:val="0"/>
              <w:jc w:val="left"/>
              <w:rPr>
                <w:ins w:id="199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</w:tcPr>
          <w:p w:rsidR="00422162" w:rsidRPr="00BC7484" w:rsidRDefault="00422162" w:rsidP="00422162">
            <w:pPr>
              <w:widowControl/>
              <w:snapToGrid w:val="0"/>
              <w:jc w:val="left"/>
              <w:rPr>
                <w:ins w:id="200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28" w:type="dxa"/>
          </w:tcPr>
          <w:p w:rsidR="00422162" w:rsidRPr="00BC7484" w:rsidRDefault="00422162" w:rsidP="00422162">
            <w:pPr>
              <w:widowControl/>
              <w:snapToGrid w:val="0"/>
              <w:jc w:val="left"/>
              <w:rPr>
                <w:ins w:id="201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202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Optional</w:t>
              </w:r>
            </w:ins>
          </w:p>
        </w:tc>
      </w:tr>
      <w:tr w:rsidR="00943BF8" w:rsidRPr="00A2545F" w:rsidTr="00024D7E">
        <w:trPr>
          <w:trHeight w:val="1362"/>
        </w:trPr>
        <w:tc>
          <w:tcPr>
            <w:tcW w:w="1660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bookmarkStart w:id="203" w:name="_Hlk514744291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6. CA/DC, BWP, SUL</w:t>
            </w:r>
          </w:p>
        </w:tc>
        <w:tc>
          <w:tcPr>
            <w:tcW w:w="873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Basic BWP operation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 restriction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ins w:id="204" w:author="Author">
              <w:r w:rsidR="00D92A03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Up to </w:t>
              </w:r>
            </w:ins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 UE-specific RRC configured DL BWP per carrier</w:t>
            </w:r>
          </w:p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2) </w:t>
            </w:r>
            <w:ins w:id="205" w:author="Author">
              <w:r w:rsidR="00D92A03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Up to </w:t>
              </w:r>
            </w:ins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 UE-specific RRC configured UL BWP per carrier</w:t>
            </w:r>
          </w:p>
          <w:p w:rsidR="00943BF8" w:rsidRPr="00680B8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943BF8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) RRC reconfiguration of any parameters related to BWP</w:t>
            </w:r>
          </w:p>
          <w:p w:rsidR="00943BF8" w:rsidRPr="00D33719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  <w:p w:rsidR="00943BF8" w:rsidRPr="00844B14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4) BW of a </w:t>
            </w:r>
            <w:r w:rsidRPr="00627DF8">
              <w:rPr>
                <w:rFonts w:ascii="Arial" w:eastAsia="MS PGothic" w:hAnsi="Arial" w:cs="Arial"/>
                <w:kern w:val="0"/>
                <w:sz w:val="18"/>
                <w:szCs w:val="18"/>
              </w:rPr>
              <w:t>UE-specific RRC configured</w:t>
            </w:r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BWP includes BW of the initial DL BWP and SSB for Pcell</w:t>
            </w:r>
            <w:del w:id="206" w:author="Author">
              <w:r w:rsidRPr="00627DF8" w:rsidDel="00D92A03">
                <w:rPr>
                  <w:rFonts w:ascii="Arial" w:eastAsia="MS PGothic" w:hAnsi="Arial" w:cs="Arial"/>
                  <w:kern w:val="0"/>
                  <w:sz w:val="18"/>
                  <w:szCs w:val="18"/>
                  <w:highlight w:val="yellow"/>
                </w:rPr>
                <w:delText>[/PScell]</w:delText>
              </w:r>
            </w:del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ins w:id="207" w:author="Author">
              <w:r w:rsidR="00D92A03" w:rsidRPr="00D92A03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(or PScell if the initial DL BWP is configured) </w:t>
              </w:r>
            </w:ins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and BW of the </w:t>
            </w:r>
            <w:r w:rsidRPr="00627DF8">
              <w:rPr>
                <w:rFonts w:ascii="Arial" w:eastAsia="MS PGothic" w:hAnsi="Arial" w:cs="Arial"/>
                <w:kern w:val="0"/>
                <w:sz w:val="18"/>
                <w:szCs w:val="18"/>
              </w:rPr>
              <w:t>UE-specific RRC configured</w:t>
            </w:r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BWP includes SSB for Scell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ins w:id="208" w:author="Author">
              <w:r w:rsidR="00D92A03" w:rsidRPr="00D92A03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(or PScell if the initial DL BWP is not configured)</w:t>
              </w:r>
              <w:r w:rsidR="00D92A03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</w:t>
              </w:r>
            </w:ins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if there is SSB on Scell</w:t>
            </w:r>
          </w:p>
        </w:tc>
        <w:tc>
          <w:tcPr>
            <w:tcW w:w="1292" w:type="dxa"/>
            <w:gridSpan w:val="4"/>
            <w:shd w:val="clear" w:color="auto" w:fill="auto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28"/>
                <w:szCs w:val="2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943BF8" w:rsidRPr="00CA4C8A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CA4C8A" w:rsidRDefault="00943BF8" w:rsidP="00943BF8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CA4C8A"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This feature should be mandatory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 xml:space="preserve"> without capability signaling</w:t>
            </w: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 xml:space="preserve"> for at least BWPs which is the same as the set of specified channel BW</w:t>
            </w:r>
          </w:p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RAN4 may discuss other BW requirements.</w:t>
            </w:r>
          </w:p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UE-specific RRC configured DL/UL BWP can have the same or different numerology from the initial active DL/UL BWP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AN4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[Mandatory without capability signaling]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728" w:type="dxa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ins w:id="209" w:author="Author">
              <w:r w:rsidRPr="00943BF8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Mandatory</w:t>
              </w:r>
            </w:ins>
          </w:p>
        </w:tc>
      </w:tr>
      <w:tr w:rsidR="00943BF8" w:rsidRPr="00EB58BB" w:rsidTr="00024D7E">
        <w:trPr>
          <w:trHeight w:val="950"/>
        </w:trPr>
        <w:tc>
          <w:tcPr>
            <w:tcW w:w="1660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bookmarkStart w:id="210" w:name="_Hlk514746532"/>
            <w:bookmarkEnd w:id="203"/>
          </w:p>
        </w:tc>
        <w:tc>
          <w:tcPr>
            <w:tcW w:w="873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BWP operation without restriction on BW of BWP(s)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943BF8" w:rsidRPr="00CC7F16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>1) BW of UE-specific RRC configured BWP may not include BW of the initial DL BWP and SSB for PCell</w:t>
            </w:r>
            <w:del w:id="211" w:author="Author">
              <w:r w:rsidRPr="00D664CD" w:rsidDel="00D92A03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/</w:delText>
              </w:r>
              <w:r w:rsidRPr="00627DF8" w:rsidDel="00D92A03">
                <w:rPr>
                  <w:rFonts w:ascii="Arial" w:eastAsia="MS PGothic" w:hAnsi="Arial" w:cs="Arial"/>
                  <w:kern w:val="0"/>
                  <w:sz w:val="18"/>
                  <w:szCs w:val="18"/>
                  <w:highlight w:val="yellow"/>
                </w:rPr>
                <w:delText>[PScell]</w:delText>
              </w:r>
            </w:del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ins w:id="212" w:author="Author">
              <w:r w:rsidR="00D92A03" w:rsidRPr="00D92A03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(or PScell if configured) </w:t>
              </w:r>
            </w:ins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>and BW of BWP may not include SSB for SCell</w:t>
            </w:r>
            <w:ins w:id="213" w:author="Author">
              <w:r w:rsidR="009320E7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</w:t>
              </w:r>
              <w:r w:rsidR="009320E7" w:rsidRPr="009320E7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(or PScell if the initial DL BWP is not configured)</w:t>
              </w:r>
            </w:ins>
          </w:p>
        </w:tc>
        <w:tc>
          <w:tcPr>
            <w:tcW w:w="1292" w:type="dxa"/>
            <w:gridSpan w:val="4"/>
            <w:shd w:val="clear" w:color="auto" w:fill="auto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28"/>
                <w:szCs w:val="28"/>
              </w:rPr>
            </w:pPr>
            <w:r w:rsidRPr="00D664CD">
              <w:rPr>
                <w:rFonts w:ascii="Arial" w:eastAsia="MS PGothic" w:hAnsi="Arial" w:cs="Arial"/>
                <w:kern w:val="0"/>
                <w:sz w:val="18"/>
                <w:szCs w:val="28"/>
              </w:rPr>
              <w:t>6-1</w:t>
            </w:r>
            <w:r>
              <w:rPr>
                <w:rFonts w:ascii="Arial" w:eastAsia="MS PGothic" w:hAnsi="Arial" w:cs="Arial"/>
                <w:kern w:val="0"/>
                <w:sz w:val="18"/>
                <w:szCs w:val="28"/>
              </w:rPr>
              <w:t>, 6-2, 6-3, or 6-4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943BF8" w:rsidRPr="00CA4C8A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CA4C8A" w:rsidRDefault="00943BF8" w:rsidP="00943BF8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CA4C8A"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943BF8" w:rsidRDefault="00943BF8" w:rsidP="00943BF8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6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-1a is applicable to 6-1, 6-2, 6-3, or 6-4.</w:t>
            </w:r>
          </w:p>
          <w:p w:rsidR="00943BF8" w:rsidRPr="006A07C2" w:rsidRDefault="00943BF8" w:rsidP="00943BF8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I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t is up to RAN2 how to create signaling for 6-1a associated with 6-1, 6-2, 6-3, and 6-4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943BF8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bookmarkEnd w:id="210"/>
      <w:tr w:rsidR="00943BF8" w:rsidRPr="00A2545F" w:rsidTr="00024D7E">
        <w:trPr>
          <w:trHeight w:val="1362"/>
        </w:trPr>
        <w:tc>
          <w:tcPr>
            <w:tcW w:w="1660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6-2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A BWP adaptation with same numerology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Up to 2 UE-specific RRC configured DL BWPs per carrier</w:t>
            </w:r>
          </w:p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2) Up to 2 UE-specific RRC configured UL BWPs per carrier</w:t>
            </w:r>
          </w:p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bookmarkStart w:id="214" w:name="_Hlk514747025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3) Active BWP switching by DCI and timer</w:t>
            </w:r>
          </w:p>
          <w:bookmarkEnd w:id="214"/>
          <w:p w:rsidR="00943BF8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4) Same numerology for all the UE-specific RRC configured </w:t>
            </w:r>
            <w:ins w:id="215" w:author="Author">
              <w:r w:rsidR="009320E7" w:rsidRPr="009320E7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DL and UL </w:t>
              </w:r>
            </w:ins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BWPs </w:t>
            </w:r>
            <w:ins w:id="216" w:author="Author">
              <w:r w:rsidR="009320E7" w:rsidRPr="009320E7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and initial DL and UL BWPs if there are </w:t>
              </w:r>
            </w:ins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per carrier</w:t>
            </w:r>
          </w:p>
          <w:p w:rsidR="00943BF8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>5) BW of a UE-specific RRC configured BWP includes BW of the initial DL BWP and SSB for Pcell</w:t>
            </w:r>
            <w:del w:id="217" w:author="Author">
              <w:r w:rsidRPr="00494F01" w:rsidDel="009320E7">
                <w:rPr>
                  <w:rFonts w:ascii="Arial" w:eastAsia="MS PGothic" w:hAnsi="Arial" w:cs="Arial"/>
                  <w:kern w:val="0"/>
                  <w:sz w:val="18"/>
                  <w:szCs w:val="18"/>
                  <w:highlight w:val="yellow"/>
                </w:rPr>
                <w:delText>[/PScell]</w:delText>
              </w:r>
            </w:del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ins w:id="218" w:author="Author">
              <w:r w:rsidR="009320E7" w:rsidRPr="009320E7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(or PScell if the initial DL BWP is configured) </w:t>
              </w:r>
            </w:ins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>and BW of the UE-specific RRC configured BWP includes SSB for Scell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ins w:id="219" w:author="Author">
              <w:r w:rsidR="009320E7" w:rsidRPr="009320E7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(or PScell if the initial DL BWP is not configured)</w:t>
              </w:r>
              <w:r w:rsidR="009320E7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</w:t>
              </w:r>
            </w:ins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if there is SSB on Scell</w:t>
            </w:r>
          </w:p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Theme="minorEastAsia" w:hAnsiTheme="minorEastAsia" w:cs="Arial"/>
                <w:kern w:val="0"/>
                <w:sz w:val="18"/>
                <w:szCs w:val="18"/>
                <w:lang w:eastAsia="zh-TW"/>
              </w:rPr>
              <w:t>T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ype A BWP adaptation with same numerology is not possible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943BF8" w:rsidRPr="00CA4C8A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CA4C8A" w:rsidRDefault="00943BF8" w:rsidP="00943BF8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</w:tcPr>
          <w:p w:rsidR="00943BF8" w:rsidRPr="006E7BAE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1728" w:type="dxa"/>
          </w:tcPr>
          <w:p w:rsidR="00943BF8" w:rsidRPr="006E7BAE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43BF8" w:rsidRPr="00A2545F" w:rsidTr="00024D7E">
        <w:trPr>
          <w:trHeight w:val="1362"/>
        </w:trPr>
        <w:tc>
          <w:tcPr>
            <w:tcW w:w="1660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6-3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B BWP adaptation with same numerology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Up to 4 UE-specific RRC configured DL BWPs per carrier</w:t>
            </w:r>
          </w:p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3) Active BWP switching by DCI and timer</w:t>
            </w:r>
          </w:p>
          <w:p w:rsidR="00943BF8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4) Same numerology for all the UE-specific RRC configured </w:t>
            </w:r>
            <w:ins w:id="220" w:author="Author">
              <w:r w:rsidR="009320E7" w:rsidRPr="009320E7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DL and UL </w:t>
              </w:r>
            </w:ins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BWPs </w:t>
            </w:r>
            <w:ins w:id="221" w:author="Author">
              <w:r w:rsidR="009320E7" w:rsidRPr="009320E7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and initial DL and UL BWPs if there are </w:t>
              </w:r>
            </w:ins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per carrier</w:t>
            </w:r>
          </w:p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>5) BW of a UE-specific RRC configured BWP includes BW of the initial DL BWP and SSB for Pcell</w:t>
            </w:r>
            <w:del w:id="222" w:author="Author">
              <w:r w:rsidRPr="00D664CD" w:rsidDel="009320E7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[</w:delText>
              </w:r>
              <w:r w:rsidRPr="00627DF8" w:rsidDel="009320E7">
                <w:rPr>
                  <w:rFonts w:ascii="Arial" w:eastAsia="MS PGothic" w:hAnsi="Arial" w:cs="Arial"/>
                  <w:kern w:val="0"/>
                  <w:sz w:val="18"/>
                  <w:szCs w:val="18"/>
                  <w:highlight w:val="yellow"/>
                </w:rPr>
                <w:delText>/PScell]</w:delText>
              </w:r>
            </w:del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ins w:id="223" w:author="Author">
              <w:r w:rsidR="009320E7" w:rsidRPr="009320E7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(or PScell if the initial DL BWP is configured) </w:t>
              </w:r>
            </w:ins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>and BW of the UE-specific RRC configured BWP includes SSB for Scell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ins w:id="224" w:author="Author">
              <w:r w:rsidR="009320E7" w:rsidRPr="009320E7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(or PScell if the initial DL BWP is not configured) </w:t>
              </w:r>
            </w:ins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if there is SSB on Scell</w:t>
            </w:r>
          </w:p>
        </w:tc>
        <w:tc>
          <w:tcPr>
            <w:tcW w:w="1292" w:type="dxa"/>
            <w:gridSpan w:val="4"/>
            <w:shd w:val="clear" w:color="auto" w:fill="auto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B BWP adaptation with same numerology is not possible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943BF8" w:rsidRPr="00CA4C8A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CA4C8A" w:rsidRDefault="00943BF8" w:rsidP="00943BF8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</w:tcPr>
          <w:p w:rsidR="00943BF8" w:rsidRPr="006E7BAE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1728" w:type="dxa"/>
          </w:tcPr>
          <w:p w:rsidR="00943BF8" w:rsidRPr="006E7BAE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43BF8" w:rsidRPr="00A2545F" w:rsidTr="00024D7E">
        <w:trPr>
          <w:trHeight w:val="1362"/>
        </w:trPr>
        <w:tc>
          <w:tcPr>
            <w:tcW w:w="1660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6-4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bookmarkStart w:id="225" w:name="_Hlk504787513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BWP adaptation with different numerologies</w:t>
            </w:r>
            <w:bookmarkEnd w:id="225"/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1) Up to 4 UE-specific RRC configured DL BWPs per carrier</w:t>
            </w:r>
          </w:p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3) Active BWP switching by DCI and timer</w:t>
            </w:r>
          </w:p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4) More than one numerologies for the UE-specific RRC configured </w:t>
            </w:r>
            <w:ins w:id="226" w:author="Author">
              <w:r w:rsidR="009320E7" w:rsidRPr="009320E7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DL and UL </w:t>
              </w:r>
            </w:ins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BWPs </w:t>
            </w:r>
            <w:ins w:id="227" w:author="Author">
              <w:r w:rsidR="009320E7" w:rsidRPr="009320E7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and initial DL and UL BWPs if there are </w:t>
              </w:r>
            </w:ins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per carrier</w:t>
            </w:r>
          </w:p>
          <w:p w:rsidR="00943BF8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5) Same numerology between DL and UL per cell except for SUL at a given time</w:t>
            </w:r>
          </w:p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  <w:r w:rsidRPr="007C1779">
              <w:rPr>
                <w:rFonts w:ascii="Arial" w:eastAsia="MS PGothic" w:hAnsi="Arial" w:cs="Arial"/>
                <w:kern w:val="0"/>
                <w:sz w:val="18"/>
                <w:szCs w:val="18"/>
              </w:rPr>
              <w:t>) BW of a UE-specific RRC configured BWP includes BW of the initial DL BWP and SSB for Pcell</w:t>
            </w:r>
            <w:del w:id="228" w:author="Author">
              <w:r w:rsidRPr="007C1779" w:rsidDel="009320E7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[/</w:delText>
              </w:r>
              <w:r w:rsidRPr="00D664CD" w:rsidDel="009320E7">
                <w:rPr>
                  <w:rFonts w:ascii="Arial" w:eastAsia="MS PGothic" w:hAnsi="Arial" w:cs="Arial"/>
                  <w:kern w:val="0"/>
                  <w:sz w:val="18"/>
                  <w:szCs w:val="18"/>
                  <w:highlight w:val="yellow"/>
                </w:rPr>
                <w:delText>PScell]</w:delText>
              </w:r>
            </w:del>
            <w:r w:rsidRPr="007C177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ins w:id="229" w:author="Author">
              <w:r w:rsidR="009320E7" w:rsidRPr="009320E7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(or PScell if the initial DL BWP is configured) </w:t>
              </w:r>
            </w:ins>
            <w:r w:rsidRPr="007C1779">
              <w:rPr>
                <w:rFonts w:ascii="Arial" w:eastAsia="MS PGothic" w:hAnsi="Arial" w:cs="Arial"/>
                <w:kern w:val="0"/>
                <w:sz w:val="18"/>
                <w:szCs w:val="18"/>
              </w:rPr>
              <w:t>and BW of the UE-specific RRC configured BWP includes SSB for Scell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ins w:id="230" w:author="Author">
              <w:r w:rsidR="009320E7" w:rsidRPr="009320E7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(or PScell if the initial DL BWP is not configured) </w:t>
              </w:r>
            </w:ins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if there is SSB on Scell</w:t>
            </w:r>
          </w:p>
        </w:tc>
        <w:tc>
          <w:tcPr>
            <w:tcW w:w="1292" w:type="dxa"/>
            <w:gridSpan w:val="4"/>
            <w:shd w:val="clear" w:color="auto" w:fill="auto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BWP adaptation with different numerologies is not possible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943BF8" w:rsidRPr="00CA4C8A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CA4C8A" w:rsidRDefault="00943BF8" w:rsidP="00943BF8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1199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F02981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1728" w:type="dxa"/>
          </w:tcPr>
          <w:p w:rsidR="00943BF8" w:rsidRPr="00F0298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43BF8" w:rsidRPr="00A2545F" w:rsidTr="00024D7E">
        <w:trPr>
          <w:trHeight w:val="825"/>
        </w:trPr>
        <w:tc>
          <w:tcPr>
            <w:tcW w:w="1660" w:type="dxa"/>
            <w:shd w:val="clear" w:color="auto" w:fill="auto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hideMark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  <w:r w:rsidRPr="003C74A1">
              <w:rPr>
                <w:rFonts w:ascii="Calibri" w:eastAsia="MS PGothic" w:hAnsi="Calibri" w:cs="Arial"/>
                <w:kern w:val="0"/>
                <w:sz w:val="18"/>
                <w:szCs w:val="18"/>
              </w:rPr>
              <w:t>-5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  <w:hideMark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Basic DL NR-NR CA operation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  <w:hideMark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Up to16 DL carriers </w:t>
            </w:r>
          </w:p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2) Same numerology across carrier for data/control channel at a given time</w:t>
            </w:r>
          </w:p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  <w:hideMark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  <w:hideMark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  <w:hideMark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  <w:hideMark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. 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  <w:hideMark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  <w:hideMark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 xml:space="preserve">This is conditioned on the support of DL CA band combination(s). The band </w:t>
            </w:r>
            <w:r w:rsidRPr="003C74A1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lastRenderedPageBreak/>
              <w:t>combination definition is up to RAN4.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hideMark/>
          </w:tcPr>
          <w:p w:rsidR="00943BF8" w:rsidRPr="00453ECA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1728" w:type="dxa"/>
          </w:tcPr>
          <w:p w:rsidR="00943BF8" w:rsidRPr="006E7BAE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43BF8" w:rsidRPr="00A2545F" w:rsidTr="00024D7E">
        <w:trPr>
          <w:trHeight w:val="825"/>
        </w:trPr>
        <w:tc>
          <w:tcPr>
            <w:tcW w:w="1660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6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-5a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PDCCH blind detection capability for CA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943BF8" w:rsidRPr="003C74A1" w:rsidRDefault="00943BF8" w:rsidP="00943BF8">
            <w:pPr>
              <w:pStyle w:val="ListParagraph"/>
              <w:widowControl/>
              <w:numPr>
                <w:ilvl w:val="0"/>
                <w:numId w:val="17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ore than 4 DL CCs</w:t>
            </w:r>
          </w:p>
          <w:p w:rsidR="00943BF8" w:rsidRPr="003C74A1" w:rsidRDefault="00943BF8" w:rsidP="00943BF8">
            <w:pPr>
              <w:pStyle w:val="ListParagraph"/>
              <w:widowControl/>
              <w:numPr>
                <w:ilvl w:val="0"/>
                <w:numId w:val="17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Reporting value is one of integer from 4 to 16</w:t>
            </w:r>
          </w:p>
        </w:tc>
        <w:tc>
          <w:tcPr>
            <w:tcW w:w="1292" w:type="dxa"/>
            <w:gridSpan w:val="4"/>
            <w:shd w:val="clear" w:color="auto" w:fill="auto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6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-5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</w:tcPr>
          <w:p w:rsidR="00943BF8" w:rsidRPr="00453ECA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{4, 5, 6, 7, 8, 9, 10, 11, 12, 13, 14, 15, 16}</w:t>
            </w:r>
          </w:p>
        </w:tc>
        <w:tc>
          <w:tcPr>
            <w:tcW w:w="1728" w:type="dxa"/>
          </w:tcPr>
          <w:p w:rsidR="00943BF8" w:rsidRPr="00453ECA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43BF8" w:rsidRPr="00A2545F" w:rsidTr="00024D7E">
        <w:trPr>
          <w:trHeight w:val="825"/>
        </w:trPr>
        <w:tc>
          <w:tcPr>
            <w:tcW w:w="1660" w:type="dxa"/>
            <w:shd w:val="clear" w:color="auto" w:fill="auto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hideMark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6-6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  <w:hideMark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Basic UL NR-NR CA operation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  <w:hideMark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Up to16 UL carriers </w:t>
            </w:r>
          </w:p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2) Same numerology across carrier for data/control channel at a given time</w:t>
            </w:r>
          </w:p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3) One PUCCH group</w:t>
            </w:r>
          </w:p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4) Single TAG</w:t>
            </w:r>
          </w:p>
        </w:tc>
        <w:tc>
          <w:tcPr>
            <w:tcW w:w="1292" w:type="dxa"/>
            <w:gridSpan w:val="4"/>
            <w:shd w:val="clear" w:color="auto" w:fill="auto"/>
            <w:hideMark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[6-5]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  <w:hideMark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  <w:hideMark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  <w:hideMark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  <w:hideMark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  <w:hideMark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This is conditioned on the support of UL CA band combination(s). The band combination definition is up to RAN4.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hideMark/>
          </w:tcPr>
          <w:p w:rsidR="00943BF8" w:rsidRPr="00453ECA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1728" w:type="dxa"/>
          </w:tcPr>
          <w:p w:rsidR="00943BF8" w:rsidRPr="006E7BAE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43BF8" w:rsidRPr="00A2545F" w:rsidTr="00024D7E">
        <w:trPr>
          <w:trHeight w:val="525"/>
        </w:trPr>
        <w:tc>
          <w:tcPr>
            <w:tcW w:w="1660" w:type="dxa"/>
            <w:shd w:val="clear" w:color="auto" w:fill="auto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MS PGothic" w:hAnsi="Calibri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  <w:hideMark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Two PUCCH group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  <w:hideMark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Same numerology across carriers for data/control channel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at a given time</w:t>
            </w:r>
          </w:p>
        </w:tc>
        <w:tc>
          <w:tcPr>
            <w:tcW w:w="1292" w:type="dxa"/>
            <w:gridSpan w:val="4"/>
            <w:shd w:val="clear" w:color="auto" w:fill="auto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6-5, 6-6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  <w:hideMark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16" w:type="dxa"/>
            <w:gridSpan w:val="4"/>
            <w:shd w:val="clear" w:color="auto" w:fill="auto"/>
            <w:vAlign w:val="center"/>
            <w:hideMark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 xml:space="preserve">ype </w:t>
            </w:r>
            <w:r>
              <w:rPr>
                <w:rFonts w:ascii="Calibri" w:eastAsia="MS PGothic" w:hAnsi="Calibri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CA4C8A" w:rsidRDefault="00943BF8" w:rsidP="00943BF8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943BF8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43BF8" w:rsidRPr="00A2545F" w:rsidTr="00024D7E">
        <w:trPr>
          <w:trHeight w:val="525"/>
        </w:trPr>
        <w:tc>
          <w:tcPr>
            <w:tcW w:w="1660" w:type="dxa"/>
            <w:shd w:val="clear" w:color="auto" w:fill="auto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hideMark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MS PGothic" w:hAnsi="Calibri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  <w:hideMark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Different numerology across PUCCH groups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  <w:hideMark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  <w:hideMark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, 6-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  <w:hideMark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16" w:type="dxa"/>
            <w:gridSpan w:val="4"/>
            <w:shd w:val="clear" w:color="auto" w:fill="auto"/>
            <w:vAlign w:val="center"/>
            <w:hideMark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  <w:hideMark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CA4C8A" w:rsidRDefault="00943BF8" w:rsidP="00943BF8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  <w:hideMark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  <w:hideMark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  <w:hideMark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  <w:hideMark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943BF8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43BF8" w:rsidRPr="00A2545F" w:rsidTr="00024D7E">
        <w:trPr>
          <w:trHeight w:val="525"/>
        </w:trPr>
        <w:tc>
          <w:tcPr>
            <w:tcW w:w="1660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</w:tcPr>
          <w:p w:rsidR="00943BF8" w:rsidRPr="00CA4C8A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6-9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943BF8" w:rsidRPr="00CA4C8A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Different numerologies across carriers within the same PUCCH group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943BF8" w:rsidRPr="00CA4C8A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Same numerology between DL and UL per carrier </w:t>
            </w:r>
            <w:r w:rsidRPr="00CA5D96">
              <w:rPr>
                <w:rFonts w:ascii="Arial" w:eastAsia="MS PGothic" w:hAnsi="Arial" w:cs="Arial"/>
                <w:kern w:val="0"/>
                <w:sz w:val="18"/>
                <w:szCs w:val="18"/>
              </w:rPr>
              <w:t>for data/control channel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at a given time</w:t>
            </w:r>
          </w:p>
        </w:tc>
        <w:tc>
          <w:tcPr>
            <w:tcW w:w="1292" w:type="dxa"/>
            <w:gridSpan w:val="4"/>
            <w:shd w:val="clear" w:color="auto" w:fill="auto"/>
          </w:tcPr>
          <w:p w:rsidR="00943BF8" w:rsidRPr="00CA4C8A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6-5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CA4C8A" w:rsidRDefault="00943BF8" w:rsidP="00943BF8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943BF8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43BF8" w:rsidRPr="00A2545F" w:rsidTr="00024D7E">
        <w:trPr>
          <w:trHeight w:val="510"/>
        </w:trPr>
        <w:tc>
          <w:tcPr>
            <w:tcW w:w="1660" w:type="dxa"/>
            <w:shd w:val="clear" w:color="auto" w:fill="auto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hideMark/>
          </w:tcPr>
          <w:p w:rsidR="00943BF8" w:rsidRPr="00CB5EA7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6-10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  <w:hideMark/>
          </w:tcPr>
          <w:p w:rsidR="00943BF8" w:rsidRPr="00CB5EA7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Cross carrier scheduling for the same numerology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  <w:hideMark/>
          </w:tcPr>
          <w:p w:rsidR="00943BF8" w:rsidRDefault="00943BF8" w:rsidP="00943BF8">
            <w:pPr>
              <w:widowControl/>
              <w:snapToGrid w:val="0"/>
              <w:jc w:val="left"/>
              <w:rPr>
                <w:ins w:id="231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1) Cross carrier scheduling for the same numerology with CIF</w:t>
            </w:r>
          </w:p>
          <w:p w:rsidR="000A2BB2" w:rsidRDefault="000A2BB2" w:rsidP="00943BF8">
            <w:pPr>
              <w:widowControl/>
              <w:snapToGrid w:val="0"/>
              <w:jc w:val="left"/>
              <w:rPr>
                <w:ins w:id="232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0A2BB2" w:rsidRPr="00CB5EA7" w:rsidRDefault="000A2BB2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233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2) T</w:t>
              </w:r>
              <w:r w:rsidRPr="000A2BB2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riggering A-CSI reports whose measurement resources are with the same numerology as that with CIF</w:t>
              </w:r>
            </w:ins>
          </w:p>
        </w:tc>
        <w:tc>
          <w:tcPr>
            <w:tcW w:w="1292" w:type="dxa"/>
            <w:gridSpan w:val="4"/>
            <w:shd w:val="clear" w:color="auto" w:fill="auto"/>
            <w:hideMark/>
          </w:tcPr>
          <w:p w:rsidR="00943BF8" w:rsidRPr="00CB5EA7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6-5, 6-6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  <w:hideMark/>
          </w:tcPr>
          <w:p w:rsidR="00943BF8" w:rsidRPr="00CB5EA7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  <w:hideMark/>
          </w:tcPr>
          <w:p w:rsidR="00943BF8" w:rsidRPr="00CB5EA7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Cross carrier scheduling is not possible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943BF8" w:rsidRPr="00D664CD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  <w:hideMark/>
          </w:tcPr>
          <w:p w:rsidR="00943BF8" w:rsidRPr="00CB5EA7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CB5EA7" w:rsidRDefault="00943BF8" w:rsidP="00943BF8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  <w:hideMark/>
          </w:tcPr>
          <w:p w:rsidR="00943BF8" w:rsidRPr="00CB5EA7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943BF8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43BF8" w:rsidRPr="00A2545F" w:rsidTr="00024D7E">
        <w:trPr>
          <w:trHeight w:val="510"/>
        </w:trPr>
        <w:tc>
          <w:tcPr>
            <w:tcW w:w="1660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</w:tcPr>
          <w:p w:rsidR="00943BF8" w:rsidRPr="00CB5EA7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6-10a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943BF8" w:rsidRPr="00CB5EA7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Cross carrier scheduling for different numerologies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943BF8" w:rsidRDefault="00943BF8" w:rsidP="00943BF8">
            <w:pPr>
              <w:widowControl/>
              <w:snapToGrid w:val="0"/>
              <w:jc w:val="left"/>
              <w:rPr>
                <w:ins w:id="234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1) Cross carrier scheduling for the different numerologies with CIF</w:t>
            </w:r>
          </w:p>
          <w:p w:rsidR="000A2BB2" w:rsidRDefault="000A2BB2" w:rsidP="00943BF8">
            <w:pPr>
              <w:widowControl/>
              <w:snapToGrid w:val="0"/>
              <w:jc w:val="left"/>
              <w:rPr>
                <w:ins w:id="235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0A2BB2" w:rsidRPr="000A2BB2" w:rsidRDefault="000A2BB2" w:rsidP="000A2BB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236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2) T</w:t>
              </w:r>
              <w:r w:rsidRPr="000A2BB2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riggering A-CSI reports whose measurement resources are with different numerology from that with CIF</w:t>
              </w:r>
            </w:ins>
          </w:p>
        </w:tc>
        <w:tc>
          <w:tcPr>
            <w:tcW w:w="1292" w:type="dxa"/>
            <w:gridSpan w:val="4"/>
            <w:shd w:val="clear" w:color="auto" w:fill="auto"/>
          </w:tcPr>
          <w:p w:rsidR="00943BF8" w:rsidRPr="00CB5EA7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6-10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943BF8" w:rsidRPr="00CB5EA7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943BF8" w:rsidRPr="00CB5EA7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943BF8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Type 3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,</w:t>
            </w:r>
          </w:p>
          <w:p w:rsidR="00943BF8" w:rsidRPr="00D664CD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  <w:highlight w:val="yellow"/>
              </w:rPr>
              <w:t xml:space="preserve">or </w:t>
            </w:r>
            <w:r w:rsidRPr="00E716FF">
              <w:rPr>
                <w:rFonts w:ascii="Malgun Gothic" w:hAnsi="Malgun Gothic" w:cs="MS PGothic"/>
                <w:kern w:val="0"/>
                <w:sz w:val="18"/>
                <w:szCs w:val="18"/>
                <w:highlight w:val="yellow"/>
              </w:rPr>
              <w:t>SCS combination dependent?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943BF8" w:rsidRPr="00CB5EA7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CB5EA7" w:rsidRDefault="00943BF8" w:rsidP="00943BF8">
            <w:pPr>
              <w:widowControl/>
              <w:snapToGrid w:val="0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943BF8" w:rsidRPr="00CB5EA7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943BF8" w:rsidRPr="00D664CD" w:rsidRDefault="00943BF8" w:rsidP="00943BF8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943BF8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943BF8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43BF8" w:rsidRPr="00A2545F" w:rsidTr="00024D7E">
        <w:trPr>
          <w:trHeight w:val="510"/>
        </w:trPr>
        <w:tc>
          <w:tcPr>
            <w:tcW w:w="1660" w:type="dxa"/>
            <w:shd w:val="clear" w:color="auto" w:fill="auto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-1</w:t>
            </w:r>
            <w:r w:rsidRPr="00A2545F">
              <w:rPr>
                <w:rFonts w:ascii="Calibri" w:eastAsia="MS PGothic" w:hAnsi="Calibri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  <w:hideMark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Number of supported TAGs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  <w:hideMark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Need of multiple capability question about the resolution here</w:t>
            </w:r>
          </w:p>
        </w:tc>
        <w:tc>
          <w:tcPr>
            <w:tcW w:w="1292" w:type="dxa"/>
            <w:gridSpan w:val="4"/>
            <w:shd w:val="clear" w:color="auto" w:fill="auto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  <w:hideMark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CA4C8A" w:rsidRDefault="00943BF8" w:rsidP="00943BF8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{1, 2, 3, 4}</w:t>
            </w:r>
          </w:p>
        </w:tc>
        <w:tc>
          <w:tcPr>
            <w:tcW w:w="1728" w:type="dxa"/>
          </w:tcPr>
          <w:p w:rsidR="00943BF8" w:rsidRPr="00453ECA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43BF8" w:rsidRPr="00A2545F" w:rsidTr="00024D7E">
        <w:trPr>
          <w:trHeight w:val="1290"/>
        </w:trPr>
        <w:tc>
          <w:tcPr>
            <w:tcW w:w="1660" w:type="dxa"/>
            <w:shd w:val="clear" w:color="auto" w:fill="auto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6-12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  <w:hideMark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Support 2 simultaneous UL transmissions for problematic cases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  <w:hideMark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  <w:hideMark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 simultaneous UL transmissions are not supported for problematic cases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052" w:type="dxa"/>
            <w:gridSpan w:val="4"/>
            <w:shd w:val="clear" w:color="auto" w:fill="auto"/>
            <w:vAlign w:val="center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  <w:hideMark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RAN2/4 to decide</w:t>
            </w:r>
          </w:p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RAN2/4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943BF8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43BF8" w:rsidRPr="00A2545F" w:rsidTr="00024D7E">
        <w:trPr>
          <w:trHeight w:val="1035"/>
        </w:trPr>
        <w:tc>
          <w:tcPr>
            <w:tcW w:w="1660" w:type="dxa"/>
            <w:shd w:val="clear" w:color="auto" w:fill="auto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hideMark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  <w:hideMark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Case 1 Single Tx UL LTE-NR DC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  <w:hideMark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Case 1: DL-reference UL/DL configuration defined for LTE-FDD-SCell in LTE-TDD-FDD CA with LTE-TDD-Pcell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HARQ subframe offset</w:t>
            </w:r>
          </w:p>
        </w:tc>
        <w:tc>
          <w:tcPr>
            <w:tcW w:w="1292" w:type="dxa"/>
            <w:gridSpan w:val="4"/>
            <w:shd w:val="clear" w:color="auto" w:fill="auto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  <w:hideMark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  <w:hideMark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CA4C8A" w:rsidRDefault="00943BF8" w:rsidP="00943BF8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  <w:hideMark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1728" w:type="dxa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43BF8" w:rsidRPr="00A2545F" w:rsidTr="00024D7E">
        <w:trPr>
          <w:trHeight w:val="270"/>
        </w:trPr>
        <w:tc>
          <w:tcPr>
            <w:tcW w:w="1660" w:type="dxa"/>
            <w:shd w:val="clear" w:color="auto" w:fill="auto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hideMark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  <w:hideMark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  <w:hideMark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1292" w:type="dxa"/>
            <w:gridSpan w:val="4"/>
            <w:shd w:val="clear" w:color="auto" w:fill="auto"/>
            <w:hideMark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  <w:hideMark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  <w:hideMark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301" w:type="dxa"/>
            <w:gridSpan w:val="4"/>
            <w:shd w:val="clear" w:color="auto" w:fill="auto"/>
            <w:vAlign w:val="center"/>
            <w:hideMark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[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need]</w:t>
            </w:r>
          </w:p>
        </w:tc>
        <w:tc>
          <w:tcPr>
            <w:tcW w:w="1280" w:type="dxa"/>
            <w:gridSpan w:val="4"/>
            <w:shd w:val="clear" w:color="auto" w:fill="auto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[</w:t>
            </w: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No need]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  <w:hideMark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  <w:hideMark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  <w:hideMark/>
          </w:tcPr>
          <w:p w:rsidR="00943BF8" w:rsidRPr="004D38CD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28" w:type="dxa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237" w:author="Author">
              <w:r w:rsidRPr="00943BF8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Optional</w:t>
              </w:r>
            </w:ins>
          </w:p>
        </w:tc>
      </w:tr>
      <w:tr w:rsidR="00FC0625" w:rsidRPr="00A2545F" w:rsidTr="00024D7E">
        <w:trPr>
          <w:trHeight w:val="2700"/>
        </w:trPr>
        <w:tc>
          <w:tcPr>
            <w:tcW w:w="1660" w:type="dxa"/>
            <w:shd w:val="clear" w:color="auto" w:fill="auto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Supplemental uplink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Calibri" w:eastAsia="MS PGothic" w:hAnsi="Calibri" w:cs="MS PGothic"/>
                <w:kern w:val="0"/>
                <w:sz w:val="18"/>
                <w:szCs w:val="18"/>
              </w:rPr>
            </w:pPr>
            <w:r w:rsidRPr="003C74A1">
              <w:rPr>
                <w:rFonts w:ascii="Calibri" w:eastAsia="MS PGothic" w:hAnsi="Calibri" w:cs="MS PGothic"/>
                <w:strike/>
                <w:kern w:val="0"/>
                <w:sz w:val="18"/>
                <w:szCs w:val="18"/>
              </w:rPr>
              <w:br/>
            </w:r>
            <w:r w:rsidRPr="003C74A1">
              <w:rPr>
                <w:rFonts w:ascii="Calibri" w:eastAsia="MS PGothic" w:hAnsi="Calibri" w:cs="MS PGothic"/>
                <w:kern w:val="0"/>
                <w:sz w:val="18"/>
                <w:szCs w:val="18"/>
              </w:rPr>
              <w:t>1) RACH, PUSCH, PUCCH, SRS operations in a band combination including SUL</w:t>
            </w:r>
            <w:r w:rsidRPr="003C74A1">
              <w:rPr>
                <w:rFonts w:ascii="Calibri" w:eastAsia="MS PGothic" w:hAnsi="Calibri" w:cs="MS PGothic"/>
                <w:kern w:val="0"/>
                <w:sz w:val="18"/>
                <w:szCs w:val="18"/>
              </w:rPr>
              <w:br/>
              <w:t xml:space="preserve">2) 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Supplemental uplink with same numerology between SUL and non SUL carriers</w:t>
            </w:r>
          </w:p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Calibri" w:eastAsia="MS PGothic" w:hAnsi="Calibri" w:cs="MS PGothic"/>
                <w:kern w:val="0"/>
                <w:sz w:val="18"/>
                <w:szCs w:val="18"/>
              </w:rPr>
            </w:pPr>
            <w:r w:rsidRPr="003C74A1">
              <w:rPr>
                <w:rFonts w:ascii="Calibri" w:eastAsia="MS PGothic" w:hAnsi="Calibri" w:cs="MS PGothic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92" w:type="dxa"/>
            <w:gridSpan w:val="4"/>
            <w:shd w:val="clear" w:color="auto" w:fill="auto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Calibri" w:eastAsia="MS PGothic" w:hAnsi="Calibri" w:cs="Arial"/>
                <w:kern w:val="0"/>
                <w:sz w:val="18"/>
                <w:szCs w:val="18"/>
              </w:rPr>
              <w:br/>
              <w:t>UE will not be able to perform the RACH/PUSCH/PUCCH/SRS operation in a band combination including SUL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1280" w:type="dxa"/>
            <w:gridSpan w:val="4"/>
            <w:shd w:val="clear" w:color="auto" w:fill="auto"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  <w:r w:rsidRPr="003C74A1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br/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  <w:hideMark/>
          </w:tcPr>
          <w:p w:rsidR="00FC0625" w:rsidRPr="004D38CD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28" w:type="dxa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238" w:author="Author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FC0625" w:rsidRPr="00A2545F" w:rsidTr="00024D7E">
        <w:trPr>
          <w:trHeight w:val="1020"/>
        </w:trPr>
        <w:tc>
          <w:tcPr>
            <w:tcW w:w="1660" w:type="dxa"/>
            <w:shd w:val="clear" w:color="auto" w:fill="auto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6-17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Supplemental uplink with different numerologies between SUL and non SUL carriers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D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ifferent numerologies between SUL and non SUL</w:t>
            </w:r>
          </w:p>
        </w:tc>
        <w:tc>
          <w:tcPr>
            <w:tcW w:w="1292" w:type="dxa"/>
            <w:gridSpan w:val="4"/>
            <w:shd w:val="clear" w:color="auto" w:fill="auto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The UE will not be able to access or operate on a SUL carrier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3 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4"/>
            <w:shd w:val="clear" w:color="auto" w:fill="auto"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  <w:hideMark/>
          </w:tcPr>
          <w:p w:rsidR="00FC0625" w:rsidRPr="004D38CD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  <w:hideMark/>
          </w:tcPr>
          <w:p w:rsidR="00FC0625" w:rsidRPr="00EB58BB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FC0625" w:rsidRPr="00F0298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1728" w:type="dxa"/>
          </w:tcPr>
          <w:p w:rsidR="00FC0625" w:rsidRPr="00453ECA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FC0625" w:rsidRPr="00A2545F" w:rsidTr="00024D7E">
        <w:trPr>
          <w:trHeight w:val="1020"/>
        </w:trPr>
        <w:tc>
          <w:tcPr>
            <w:tcW w:w="1660" w:type="dxa"/>
            <w:shd w:val="clear" w:color="auto" w:fill="auto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6-18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Supplemental uplink with dynamic switch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DCI based selection of PUSCH carrier</w:t>
            </w:r>
          </w:p>
        </w:tc>
        <w:tc>
          <w:tcPr>
            <w:tcW w:w="1292" w:type="dxa"/>
            <w:gridSpan w:val="4"/>
            <w:shd w:val="clear" w:color="auto" w:fill="auto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4"/>
            <w:shd w:val="clear" w:color="auto" w:fill="auto"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  <w:hideMark/>
          </w:tcPr>
          <w:p w:rsidR="00FC0625" w:rsidRPr="004D38CD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  <w:hideMark/>
          </w:tcPr>
          <w:p w:rsidR="00FC0625" w:rsidRPr="00EB58BB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FC0625" w:rsidRPr="00F0298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28" w:type="dxa"/>
          </w:tcPr>
          <w:p w:rsidR="00FC0625" w:rsidRPr="00F0298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239" w:author="Author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FC0625" w:rsidRPr="00A2545F" w:rsidTr="00024D7E">
        <w:trPr>
          <w:trHeight w:val="1020"/>
        </w:trPr>
        <w:tc>
          <w:tcPr>
            <w:tcW w:w="1660" w:type="dxa"/>
            <w:shd w:val="clear" w:color="auto" w:fill="auto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6-19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Simultaneous transmission of SRS on an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S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UL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/non-SUL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carrier and PUSCH/PUCCH/SRS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/PRACH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on the other UL carrier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in the same cell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6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-16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1280" w:type="dxa"/>
            <w:gridSpan w:val="4"/>
            <w:shd w:val="clear" w:color="auto" w:fill="auto"/>
          </w:tcPr>
          <w:p w:rsidR="00FC0625" w:rsidRPr="00CA4C8A" w:rsidRDefault="00FC0625" w:rsidP="00FC0625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FC0625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FC0625" w:rsidRPr="00A2545F" w:rsidTr="00024D7E">
        <w:trPr>
          <w:trHeight w:val="1020"/>
        </w:trPr>
        <w:tc>
          <w:tcPr>
            <w:tcW w:w="1660" w:type="dxa"/>
            <w:shd w:val="clear" w:color="auto" w:fill="auto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</w:tcPr>
          <w:p w:rsidR="00FC0625" w:rsidRPr="00EB58BB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20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FC0625" w:rsidRPr="00EB58BB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Simultaneous reception and transmission on different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carrier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s for each band combination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FC0625" w:rsidRPr="00EB58BB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FC0625" w:rsidRPr="00EB58BB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FC0625" w:rsidRPr="00EB58BB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FC0625" w:rsidRPr="00EB58BB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FC0625" w:rsidRPr="00EB58BB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FC0625" w:rsidRPr="00EB58BB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N.A.</w:t>
            </w:r>
          </w:p>
        </w:tc>
        <w:tc>
          <w:tcPr>
            <w:tcW w:w="1280" w:type="dxa"/>
            <w:gridSpan w:val="4"/>
            <w:shd w:val="clear" w:color="auto" w:fill="auto"/>
          </w:tcPr>
          <w:p w:rsidR="00FC0625" w:rsidRPr="00CA4C8A" w:rsidRDefault="00FC0625" w:rsidP="00FC0625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FC0625" w:rsidRPr="00EB58BB" w:rsidRDefault="00FC0625" w:rsidP="00FC0625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FC0625" w:rsidRPr="00EB58BB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AN4 to check if there is duplicate future in their capability or not. If not, this capability is to be defined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FC0625" w:rsidRPr="00EB58BB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FC0625" w:rsidRPr="00EB58BB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FC0625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FC0625" w:rsidRPr="00A2545F" w:rsidTr="00024D7E">
        <w:trPr>
          <w:trHeight w:val="1020"/>
        </w:trPr>
        <w:tc>
          <w:tcPr>
            <w:tcW w:w="1660" w:type="dxa"/>
            <w:shd w:val="clear" w:color="auto" w:fill="auto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6-21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FC0625" w:rsidRPr="00EB58BB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hAnsi="Arial" w:cs="Arial"/>
                <w:sz w:val="20"/>
                <w:szCs w:val="20"/>
              </w:rPr>
              <w:t>DL search space sharing for CA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6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-10 or 6-10a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1280" w:type="dxa"/>
            <w:gridSpan w:val="4"/>
            <w:shd w:val="clear" w:color="auto" w:fill="auto"/>
          </w:tcPr>
          <w:p w:rsidR="00FC0625" w:rsidRPr="00CA4C8A" w:rsidRDefault="00FC0625" w:rsidP="00FC0625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FC0625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FC0625" w:rsidRPr="00A2545F" w:rsidTr="00024D7E">
        <w:trPr>
          <w:trHeight w:val="1020"/>
        </w:trPr>
        <w:tc>
          <w:tcPr>
            <w:tcW w:w="1660" w:type="dxa"/>
            <w:shd w:val="clear" w:color="auto" w:fill="auto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6-22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FC0625" w:rsidRPr="00EB58BB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hAnsi="Arial" w:cs="Arial"/>
                <w:sz w:val="20"/>
                <w:szCs w:val="20"/>
              </w:rPr>
              <w:t>UL search space sharing for CA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6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-10 or 6-10a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1280" w:type="dxa"/>
            <w:gridSpan w:val="4"/>
            <w:shd w:val="clear" w:color="auto" w:fill="auto"/>
          </w:tcPr>
          <w:p w:rsidR="00FC0625" w:rsidRPr="00CA4C8A" w:rsidRDefault="00FC0625" w:rsidP="00FC0625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FC0625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FC0625" w:rsidRPr="00A2545F" w:rsidTr="00024D7E">
        <w:trPr>
          <w:trHeight w:val="1290"/>
        </w:trPr>
        <w:tc>
          <w:tcPr>
            <w:tcW w:w="1660" w:type="dxa"/>
            <w:shd w:val="clear" w:color="auto" w:fill="auto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7. Channel coding</w:t>
            </w:r>
          </w:p>
        </w:tc>
        <w:tc>
          <w:tcPr>
            <w:tcW w:w="873" w:type="dxa"/>
            <w:shd w:val="clear" w:color="auto" w:fill="auto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7-1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Channel coding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LDPC encoding and associated functions for data on DL and UL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Polar encoding and associated functions for PBCH, DCI, and UCI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3) Coding for very small blocks</w:t>
            </w:r>
          </w:p>
        </w:tc>
        <w:tc>
          <w:tcPr>
            <w:tcW w:w="1292" w:type="dxa"/>
            <w:gridSpan w:val="4"/>
            <w:shd w:val="clear" w:color="auto" w:fill="auto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  <w:hideMark/>
          </w:tcPr>
          <w:p w:rsidR="00FC0625" w:rsidRPr="00EB58BB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UE will not be able to transmit or receive data or control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FC0625" w:rsidRPr="00EB58BB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052" w:type="dxa"/>
            <w:gridSpan w:val="4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  <w:hideMark/>
          </w:tcPr>
          <w:p w:rsidR="00FC0625" w:rsidRPr="00EB58BB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199" w:type="dxa"/>
            <w:shd w:val="clear" w:color="auto" w:fill="auto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  <w:tc>
          <w:tcPr>
            <w:tcW w:w="1728" w:type="dxa"/>
          </w:tcPr>
          <w:p w:rsidR="00FC0625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FC0625" w:rsidRPr="00A2545F" w:rsidTr="00024D7E">
        <w:trPr>
          <w:trHeight w:val="1763"/>
        </w:trPr>
        <w:tc>
          <w:tcPr>
            <w:tcW w:w="1660" w:type="dxa"/>
            <w:shd w:val="clear" w:color="auto" w:fill="auto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8. UL TPC</w:t>
            </w:r>
          </w:p>
        </w:tc>
        <w:tc>
          <w:tcPr>
            <w:tcW w:w="886" w:type="dxa"/>
            <w:gridSpan w:val="2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8-1</w:t>
            </w:r>
          </w:p>
        </w:tc>
        <w:tc>
          <w:tcPr>
            <w:tcW w:w="2124" w:type="dxa"/>
            <w:gridSpan w:val="3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power sharing for LTE-NR DC</w:t>
            </w:r>
          </w:p>
        </w:tc>
        <w:tc>
          <w:tcPr>
            <w:tcW w:w="3264" w:type="dxa"/>
            <w:gridSpan w:val="3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When total transmission power exceeds Pcmax, UE scales NR transmission power.</w:t>
            </w:r>
          </w:p>
        </w:tc>
        <w:tc>
          <w:tcPr>
            <w:tcW w:w="1158" w:type="dxa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958" w:type="dxa"/>
            <w:gridSpan w:val="5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07" w:type="dxa"/>
            <w:gridSpan w:val="3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1288" w:type="dxa"/>
            <w:gridSpan w:val="3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1278" w:type="dxa"/>
            <w:gridSpan w:val="3"/>
            <w:shd w:val="clear" w:color="auto" w:fill="auto"/>
            <w:vAlign w:val="center"/>
          </w:tcPr>
          <w:p w:rsidR="00FC0625" w:rsidRPr="003C74A1" w:rsidRDefault="00FC0625" w:rsidP="00FC0625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  <w:hideMark/>
          </w:tcPr>
          <w:p w:rsidR="00FC0625" w:rsidRPr="00B45498" w:rsidRDefault="00FC0625" w:rsidP="00FC0625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55" w:type="dxa"/>
            <w:gridSpan w:val="4"/>
            <w:shd w:val="clear" w:color="auto" w:fill="auto"/>
            <w:vAlign w:val="center"/>
            <w:hideMark/>
          </w:tcPr>
          <w:p w:rsidR="00FC0625" w:rsidRPr="00B45498" w:rsidRDefault="00FC0625" w:rsidP="00FC0625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6E7BAE">
              <w:rPr>
                <w:rFonts w:ascii="Arial" w:eastAsia="MS PGothic" w:hAnsi="Arial" w:cs="Arial"/>
                <w:kern w:val="0"/>
                <w:sz w:val="18"/>
                <w:szCs w:val="18"/>
              </w:rPr>
              <w:t>RP-172833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</w:t>
            </w:r>
          </w:p>
        </w:tc>
        <w:tc>
          <w:tcPr>
            <w:tcW w:w="1575" w:type="dxa"/>
            <w:gridSpan w:val="3"/>
            <w:shd w:val="clear" w:color="000000" w:fill="BFBFBF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1728" w:type="dxa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FC0625" w:rsidRPr="00A2545F" w:rsidTr="00024D7E">
        <w:trPr>
          <w:trHeight w:val="1411"/>
        </w:trPr>
        <w:tc>
          <w:tcPr>
            <w:tcW w:w="1660" w:type="dxa"/>
            <w:shd w:val="clear" w:color="auto" w:fill="auto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86" w:type="dxa"/>
            <w:gridSpan w:val="2"/>
            <w:shd w:val="clear" w:color="auto" w:fill="auto"/>
            <w:vAlign w:val="center"/>
          </w:tcPr>
          <w:p w:rsidR="00FC0625" w:rsidRPr="00A2545F" w:rsidDel="00D826F3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1a</w:t>
            </w:r>
          </w:p>
        </w:tc>
        <w:tc>
          <w:tcPr>
            <w:tcW w:w="2124" w:type="dxa"/>
            <w:gridSpan w:val="3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Operation A with single UL Tx case 1 </w:t>
            </w:r>
          </w:p>
        </w:tc>
        <w:tc>
          <w:tcPr>
            <w:tcW w:w="3264" w:type="dxa"/>
            <w:gridSpan w:val="3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958" w:type="dxa"/>
            <w:gridSpan w:val="5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094" w:type="dxa"/>
            <w:gridSpan w:val="2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1279" w:type="dxa"/>
            <w:gridSpan w:val="3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1278" w:type="dxa"/>
            <w:gridSpan w:val="3"/>
            <w:shd w:val="clear" w:color="auto" w:fill="auto"/>
            <w:vAlign w:val="center"/>
          </w:tcPr>
          <w:p w:rsidR="00FC0625" w:rsidRPr="00EB58BB" w:rsidRDefault="00FC0625" w:rsidP="00FC0625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55" w:type="dxa"/>
            <w:gridSpan w:val="4"/>
            <w:shd w:val="clear" w:color="auto" w:fill="auto"/>
            <w:vAlign w:val="center"/>
          </w:tcPr>
          <w:p w:rsidR="00FC0625" w:rsidRPr="00B45498" w:rsidRDefault="00FC0625" w:rsidP="00FC0625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6E7BAE">
              <w:rPr>
                <w:rFonts w:ascii="Arial" w:eastAsia="MS PGothic" w:hAnsi="Arial" w:cs="Arial"/>
                <w:kern w:val="0"/>
                <w:sz w:val="18"/>
                <w:szCs w:val="18"/>
              </w:rPr>
              <w:t>RP-172833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97" w:type="dxa"/>
            <w:gridSpan w:val="4"/>
            <w:shd w:val="clear" w:color="000000" w:fill="BFBFBF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 conditioned that UE does not support dynamic power sharing, optional for UEs supporting dynamic power sharing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 conditioned that UE does not support dynamic power sharing,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i.e., UE indicate “0” as non-support for 8-1, op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tional for UEs supporting dynamic power sharing</w:t>
            </w:r>
          </w:p>
        </w:tc>
        <w:tc>
          <w:tcPr>
            <w:tcW w:w="1728" w:type="dxa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FC0625" w:rsidRPr="00A2545F" w:rsidTr="00024D7E">
        <w:trPr>
          <w:trHeight w:val="2565"/>
        </w:trPr>
        <w:tc>
          <w:tcPr>
            <w:tcW w:w="1660" w:type="dxa"/>
            <w:shd w:val="clear" w:color="auto" w:fill="auto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86" w:type="dxa"/>
            <w:gridSpan w:val="2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8-2</w:t>
            </w:r>
          </w:p>
        </w:tc>
        <w:tc>
          <w:tcPr>
            <w:tcW w:w="2124" w:type="dxa"/>
            <w:gridSpan w:val="3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Basic power control operation</w:t>
            </w:r>
          </w:p>
        </w:tc>
        <w:tc>
          <w:tcPr>
            <w:tcW w:w="3264" w:type="dxa"/>
            <w:gridSpan w:val="3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Accumulated power control mode for closed loop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1 TPC command loop for PUSCH, PUCCH respectively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3) One or multiple DL RS configured for pathloss estimation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4) One or multiple p0-alpha  values configured for open loop PC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 xml:space="preserve">5) PUSCH power control </w:t>
            </w:r>
          </w:p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6) PUCCH power control </w:t>
            </w:r>
          </w:p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7) PRACH power control</w:t>
            </w:r>
          </w:p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8) SRS power control 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</w:r>
          </w:p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10) PHR</w:t>
            </w:r>
          </w:p>
        </w:tc>
        <w:tc>
          <w:tcPr>
            <w:tcW w:w="1158" w:type="dxa"/>
            <w:shd w:val="clear" w:color="auto" w:fill="auto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gridSpan w:val="5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094" w:type="dxa"/>
            <w:gridSpan w:val="2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279" w:type="dxa"/>
            <w:gridSpan w:val="3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78" w:type="dxa"/>
            <w:gridSpan w:val="3"/>
            <w:shd w:val="clear" w:color="auto" w:fill="auto"/>
            <w:vAlign w:val="center"/>
          </w:tcPr>
          <w:p w:rsidR="00FC0625" w:rsidRPr="003C74A1" w:rsidRDefault="00FC0625" w:rsidP="00FC0625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No need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55" w:type="dxa"/>
            <w:gridSpan w:val="4"/>
            <w:shd w:val="clear" w:color="auto" w:fill="auto"/>
            <w:vAlign w:val="center"/>
            <w:hideMark/>
          </w:tcPr>
          <w:p w:rsidR="00FC0625" w:rsidRPr="00BF4DAA" w:rsidRDefault="00FC0625" w:rsidP="00FC0625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  <w:hideMark/>
          </w:tcPr>
          <w:p w:rsidR="00FC0625" w:rsidRPr="00BF4DAA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597" w:type="dxa"/>
            <w:gridSpan w:val="4"/>
            <w:shd w:val="clear" w:color="000000" w:fill="BFBFBF"/>
            <w:vAlign w:val="center"/>
          </w:tcPr>
          <w:p w:rsidR="00FC0625" w:rsidRPr="00EB58BB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  <w:tc>
          <w:tcPr>
            <w:tcW w:w="1728" w:type="dxa"/>
          </w:tcPr>
          <w:p w:rsidR="00FC0625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FC0625" w:rsidRPr="00A2545F" w:rsidTr="00024D7E">
        <w:trPr>
          <w:trHeight w:val="510"/>
        </w:trPr>
        <w:tc>
          <w:tcPr>
            <w:tcW w:w="1660" w:type="dxa"/>
            <w:shd w:val="clear" w:color="auto" w:fill="auto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86" w:type="dxa"/>
            <w:gridSpan w:val="2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8-3</w:t>
            </w:r>
          </w:p>
        </w:tc>
        <w:tc>
          <w:tcPr>
            <w:tcW w:w="2124" w:type="dxa"/>
            <w:gridSpan w:val="3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TPC-PUSCH-RNTI</w:t>
            </w:r>
          </w:p>
        </w:tc>
        <w:tc>
          <w:tcPr>
            <w:tcW w:w="3264" w:type="dxa"/>
            <w:gridSpan w:val="3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Specific group DCI message for TPC commands for PUSCH</w:t>
            </w:r>
          </w:p>
        </w:tc>
        <w:tc>
          <w:tcPr>
            <w:tcW w:w="1158" w:type="dxa"/>
            <w:shd w:val="clear" w:color="auto" w:fill="auto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gridSpan w:val="5"/>
            <w:shd w:val="clear" w:color="auto" w:fill="auto"/>
            <w:vAlign w:val="center"/>
            <w:hideMark/>
          </w:tcPr>
          <w:p w:rsidR="00FC0625" w:rsidRPr="00EB58BB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094" w:type="dxa"/>
            <w:gridSpan w:val="2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FC0625" w:rsidRPr="00EB58BB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279" w:type="dxa"/>
            <w:gridSpan w:val="3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78" w:type="dxa"/>
            <w:gridSpan w:val="3"/>
            <w:shd w:val="clear" w:color="auto" w:fill="auto"/>
            <w:vAlign w:val="center"/>
          </w:tcPr>
          <w:p w:rsidR="00FC0625" w:rsidRPr="00EB58BB" w:rsidRDefault="00FC0625" w:rsidP="00FC0625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55" w:type="dxa"/>
            <w:gridSpan w:val="4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97" w:type="dxa"/>
            <w:gridSpan w:val="4"/>
            <w:shd w:val="clear" w:color="000000" w:fill="BFBFBF"/>
            <w:vAlign w:val="center"/>
            <w:hideMark/>
          </w:tcPr>
          <w:p w:rsidR="00FC0625" w:rsidRPr="00EB58BB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FC0625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FC0625" w:rsidRPr="00A2545F" w:rsidTr="00024D7E">
        <w:trPr>
          <w:trHeight w:val="510"/>
        </w:trPr>
        <w:tc>
          <w:tcPr>
            <w:tcW w:w="1660" w:type="dxa"/>
            <w:shd w:val="clear" w:color="auto" w:fill="auto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86" w:type="dxa"/>
            <w:gridSpan w:val="2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8-4</w:t>
            </w:r>
          </w:p>
        </w:tc>
        <w:tc>
          <w:tcPr>
            <w:tcW w:w="2124" w:type="dxa"/>
            <w:gridSpan w:val="3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TPC-PUCCH-RNTI</w:t>
            </w:r>
          </w:p>
        </w:tc>
        <w:tc>
          <w:tcPr>
            <w:tcW w:w="3264" w:type="dxa"/>
            <w:gridSpan w:val="3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Specific group DCI message for TPC commands for PUCCH</w:t>
            </w:r>
          </w:p>
        </w:tc>
        <w:tc>
          <w:tcPr>
            <w:tcW w:w="1158" w:type="dxa"/>
            <w:shd w:val="clear" w:color="auto" w:fill="auto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gridSpan w:val="5"/>
            <w:shd w:val="clear" w:color="auto" w:fill="auto"/>
            <w:vAlign w:val="center"/>
            <w:hideMark/>
          </w:tcPr>
          <w:p w:rsidR="00FC0625" w:rsidRPr="00EB58BB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094" w:type="dxa"/>
            <w:gridSpan w:val="2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FC0625" w:rsidRPr="00EB58BB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279" w:type="dxa"/>
            <w:gridSpan w:val="3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78" w:type="dxa"/>
            <w:gridSpan w:val="3"/>
            <w:shd w:val="clear" w:color="auto" w:fill="auto"/>
            <w:vAlign w:val="center"/>
          </w:tcPr>
          <w:p w:rsidR="00FC0625" w:rsidRPr="00EB58BB" w:rsidRDefault="00FC0625" w:rsidP="00FC0625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55" w:type="dxa"/>
            <w:gridSpan w:val="4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97" w:type="dxa"/>
            <w:gridSpan w:val="4"/>
            <w:shd w:val="clear" w:color="000000" w:fill="BFBFBF"/>
            <w:vAlign w:val="center"/>
            <w:hideMark/>
          </w:tcPr>
          <w:p w:rsidR="00FC0625" w:rsidRPr="00EB58BB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FC0625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FC0625" w:rsidRPr="00A2545F" w:rsidTr="00024D7E">
        <w:trPr>
          <w:trHeight w:val="510"/>
        </w:trPr>
        <w:tc>
          <w:tcPr>
            <w:tcW w:w="1660" w:type="dxa"/>
            <w:shd w:val="clear" w:color="auto" w:fill="auto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86" w:type="dxa"/>
            <w:gridSpan w:val="2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8-5</w:t>
            </w:r>
          </w:p>
        </w:tc>
        <w:tc>
          <w:tcPr>
            <w:tcW w:w="2124" w:type="dxa"/>
            <w:gridSpan w:val="3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TPC-SRS-RNTI</w:t>
            </w:r>
          </w:p>
        </w:tc>
        <w:tc>
          <w:tcPr>
            <w:tcW w:w="3264" w:type="dxa"/>
            <w:gridSpan w:val="3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Specific group DCI message for TPC commands for SRS</w:t>
            </w:r>
          </w:p>
        </w:tc>
        <w:tc>
          <w:tcPr>
            <w:tcW w:w="1158" w:type="dxa"/>
            <w:shd w:val="clear" w:color="auto" w:fill="auto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gridSpan w:val="5"/>
            <w:shd w:val="clear" w:color="auto" w:fill="auto"/>
            <w:vAlign w:val="center"/>
            <w:hideMark/>
          </w:tcPr>
          <w:p w:rsidR="00FC0625" w:rsidRPr="00EB58BB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094" w:type="dxa"/>
            <w:gridSpan w:val="2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FC0625" w:rsidRPr="00EB58BB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279" w:type="dxa"/>
            <w:gridSpan w:val="3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78" w:type="dxa"/>
            <w:gridSpan w:val="3"/>
            <w:shd w:val="clear" w:color="auto" w:fill="auto"/>
            <w:vAlign w:val="center"/>
          </w:tcPr>
          <w:p w:rsidR="00FC0625" w:rsidRPr="00EB58BB" w:rsidRDefault="00FC0625" w:rsidP="00FC0625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55" w:type="dxa"/>
            <w:gridSpan w:val="4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97" w:type="dxa"/>
            <w:gridSpan w:val="4"/>
            <w:shd w:val="clear" w:color="000000" w:fill="BFBFBF"/>
            <w:vAlign w:val="center"/>
            <w:hideMark/>
          </w:tcPr>
          <w:p w:rsidR="00FC0625" w:rsidRPr="00EB58BB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FC0625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FC0625" w:rsidRPr="00A2545F" w:rsidTr="00024D7E">
        <w:trPr>
          <w:trHeight w:val="270"/>
        </w:trPr>
        <w:tc>
          <w:tcPr>
            <w:tcW w:w="1660" w:type="dxa"/>
            <w:shd w:val="clear" w:color="auto" w:fill="auto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86" w:type="dxa"/>
            <w:gridSpan w:val="2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8-6</w:t>
            </w:r>
          </w:p>
        </w:tc>
        <w:tc>
          <w:tcPr>
            <w:tcW w:w="2124" w:type="dxa"/>
            <w:gridSpan w:val="3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3264" w:type="dxa"/>
            <w:gridSpan w:val="3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1158" w:type="dxa"/>
            <w:shd w:val="clear" w:color="auto" w:fill="auto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gridSpan w:val="5"/>
            <w:shd w:val="clear" w:color="auto" w:fill="auto"/>
            <w:vAlign w:val="center"/>
            <w:hideMark/>
          </w:tcPr>
          <w:p w:rsidR="00FC0625" w:rsidRPr="00EB58BB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094" w:type="dxa"/>
            <w:gridSpan w:val="2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FC0625" w:rsidRPr="00EB58BB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279" w:type="dxa"/>
            <w:gridSpan w:val="3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78" w:type="dxa"/>
            <w:gridSpan w:val="3"/>
            <w:shd w:val="clear" w:color="auto" w:fill="auto"/>
            <w:vAlign w:val="center"/>
          </w:tcPr>
          <w:p w:rsidR="00FC0625" w:rsidRPr="00EB58BB" w:rsidRDefault="00FC0625" w:rsidP="00FC0625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55" w:type="dxa"/>
            <w:gridSpan w:val="4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97" w:type="dxa"/>
            <w:gridSpan w:val="4"/>
            <w:shd w:val="clear" w:color="000000" w:fill="BFBFBF"/>
            <w:vAlign w:val="center"/>
            <w:hideMark/>
          </w:tcPr>
          <w:p w:rsidR="00FC0625" w:rsidRPr="00EB58BB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FC0625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FC0625" w:rsidRPr="00A2545F" w:rsidTr="00024D7E">
        <w:trPr>
          <w:trHeight w:val="510"/>
        </w:trPr>
        <w:tc>
          <w:tcPr>
            <w:tcW w:w="1660" w:type="dxa"/>
            <w:shd w:val="clear" w:color="auto" w:fill="auto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86" w:type="dxa"/>
            <w:gridSpan w:val="2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8-7</w:t>
            </w:r>
          </w:p>
        </w:tc>
        <w:tc>
          <w:tcPr>
            <w:tcW w:w="2124" w:type="dxa"/>
            <w:gridSpan w:val="3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UL power control with 2 PUSCH closed loops</w:t>
            </w:r>
          </w:p>
        </w:tc>
        <w:tc>
          <w:tcPr>
            <w:tcW w:w="3264" w:type="dxa"/>
            <w:gridSpan w:val="3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Two different TPC loops </w:t>
            </w:r>
          </w:p>
        </w:tc>
        <w:tc>
          <w:tcPr>
            <w:tcW w:w="1158" w:type="dxa"/>
            <w:shd w:val="clear" w:color="auto" w:fill="auto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gridSpan w:val="5"/>
            <w:shd w:val="clear" w:color="auto" w:fill="auto"/>
            <w:vAlign w:val="center"/>
            <w:hideMark/>
          </w:tcPr>
          <w:p w:rsidR="00FC0625" w:rsidRPr="00EB58BB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094" w:type="dxa"/>
            <w:gridSpan w:val="2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FC0625" w:rsidRPr="00EB58BB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279" w:type="dxa"/>
            <w:gridSpan w:val="3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Yes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78" w:type="dxa"/>
            <w:gridSpan w:val="3"/>
            <w:shd w:val="clear" w:color="auto" w:fill="auto"/>
            <w:vAlign w:val="center"/>
          </w:tcPr>
          <w:p w:rsidR="00FC0625" w:rsidRPr="00EB58BB" w:rsidRDefault="00FC0625" w:rsidP="00FC0625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55" w:type="dxa"/>
            <w:gridSpan w:val="4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97" w:type="dxa"/>
            <w:gridSpan w:val="4"/>
            <w:shd w:val="clear" w:color="000000" w:fill="BFBFBF"/>
            <w:vAlign w:val="center"/>
            <w:hideMark/>
          </w:tcPr>
          <w:p w:rsidR="00FC0625" w:rsidRPr="00EB58BB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1199" w:type="dxa"/>
            <w:shd w:val="clear" w:color="auto" w:fill="auto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1728" w:type="dxa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FC0625" w:rsidRPr="00A2545F" w:rsidTr="00024D7E">
        <w:trPr>
          <w:trHeight w:val="525"/>
        </w:trPr>
        <w:tc>
          <w:tcPr>
            <w:tcW w:w="1660" w:type="dxa"/>
            <w:shd w:val="clear" w:color="auto" w:fill="auto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86" w:type="dxa"/>
            <w:gridSpan w:val="2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8-8</w:t>
            </w:r>
          </w:p>
        </w:tc>
        <w:tc>
          <w:tcPr>
            <w:tcW w:w="2124" w:type="dxa"/>
            <w:gridSpan w:val="3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UL power control with 2 PUCCH closed loops</w:t>
            </w:r>
          </w:p>
        </w:tc>
        <w:tc>
          <w:tcPr>
            <w:tcW w:w="3264" w:type="dxa"/>
            <w:gridSpan w:val="3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Two different TPC loops</w:t>
            </w:r>
          </w:p>
        </w:tc>
        <w:tc>
          <w:tcPr>
            <w:tcW w:w="1158" w:type="dxa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gridSpan w:val="5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 w:rsidRPr="00A2545F">
              <w:rPr>
                <w:rFonts w:ascii="MS PGothic" w:eastAsia="MS PGothic" w:hAnsi="MS P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094" w:type="dxa"/>
            <w:gridSpan w:val="2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FC0625" w:rsidRPr="00EB58BB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279" w:type="dxa"/>
            <w:gridSpan w:val="3"/>
            <w:shd w:val="clear" w:color="auto" w:fill="auto"/>
            <w:vAlign w:val="center"/>
            <w:hideMark/>
          </w:tcPr>
          <w:p w:rsidR="00FC0625" w:rsidRPr="00EB58BB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1278" w:type="dxa"/>
            <w:gridSpan w:val="3"/>
            <w:shd w:val="clear" w:color="auto" w:fill="auto"/>
            <w:vAlign w:val="center"/>
          </w:tcPr>
          <w:p w:rsidR="00FC0625" w:rsidRPr="00EB58BB" w:rsidRDefault="00FC0625" w:rsidP="00FC0625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1455" w:type="dxa"/>
            <w:gridSpan w:val="4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1597" w:type="dxa"/>
            <w:gridSpan w:val="4"/>
            <w:shd w:val="clear" w:color="000000" w:fill="BFBFBF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1199" w:type="dxa"/>
            <w:shd w:val="clear" w:color="auto" w:fill="auto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1728" w:type="dxa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</w:tbl>
    <w:p w:rsidR="00C91753" w:rsidRPr="00A2545F" w:rsidRDefault="00C91753" w:rsidP="00C91753">
      <w:pPr>
        <w:snapToGrid w:val="0"/>
        <w:rPr>
          <w:sz w:val="18"/>
          <w:szCs w:val="18"/>
        </w:rPr>
      </w:pPr>
    </w:p>
    <w:sectPr w:rsidR="00C91753" w:rsidRPr="00A2545F" w:rsidSect="00024D7E">
      <w:pgSz w:w="25923" w:h="17282" w:orient="landscape" w:code="134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3869" w:rsidRDefault="00E23869" w:rsidP="00F22E3C">
      <w:r>
        <w:separator/>
      </w:r>
    </w:p>
  </w:endnote>
  <w:endnote w:type="continuationSeparator" w:id="0">
    <w:p w:rsidR="00E23869" w:rsidRDefault="00E23869" w:rsidP="00F22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3869" w:rsidRDefault="00E23869" w:rsidP="00F22E3C">
      <w:r>
        <w:separator/>
      </w:r>
    </w:p>
  </w:footnote>
  <w:footnote w:type="continuationSeparator" w:id="0">
    <w:p w:rsidR="00E23869" w:rsidRDefault="00E23869" w:rsidP="00F22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B472B"/>
    <w:multiLevelType w:val="hybridMultilevel"/>
    <w:tmpl w:val="65222170"/>
    <w:lvl w:ilvl="0" w:tplc="17346F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5676FA8"/>
    <w:multiLevelType w:val="hybridMultilevel"/>
    <w:tmpl w:val="1BAC11EA"/>
    <w:lvl w:ilvl="0" w:tplc="DAEC537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7EE6BE1"/>
    <w:multiLevelType w:val="hybridMultilevel"/>
    <w:tmpl w:val="F8EACA1E"/>
    <w:lvl w:ilvl="0" w:tplc="2EBE7A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74399C"/>
    <w:multiLevelType w:val="hybridMultilevel"/>
    <w:tmpl w:val="F086E484"/>
    <w:lvl w:ilvl="0" w:tplc="B186D6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2452390"/>
    <w:multiLevelType w:val="hybridMultilevel"/>
    <w:tmpl w:val="5D387FA6"/>
    <w:lvl w:ilvl="0" w:tplc="B7861D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E0E2454"/>
    <w:multiLevelType w:val="hybridMultilevel"/>
    <w:tmpl w:val="A162C64A"/>
    <w:lvl w:ilvl="0" w:tplc="103C19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1893538"/>
    <w:multiLevelType w:val="hybridMultilevel"/>
    <w:tmpl w:val="0A18AFD4"/>
    <w:lvl w:ilvl="0" w:tplc="426EF0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B3A0877"/>
    <w:multiLevelType w:val="hybridMultilevel"/>
    <w:tmpl w:val="3474D110"/>
    <w:lvl w:ilvl="0" w:tplc="8C700E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ED56517"/>
    <w:multiLevelType w:val="hybridMultilevel"/>
    <w:tmpl w:val="864EC18A"/>
    <w:lvl w:ilvl="0" w:tplc="D2FA43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FEE7593"/>
    <w:multiLevelType w:val="hybridMultilevel"/>
    <w:tmpl w:val="9530BB3E"/>
    <w:lvl w:ilvl="0" w:tplc="396430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10F43ED"/>
    <w:multiLevelType w:val="hybridMultilevel"/>
    <w:tmpl w:val="6332F44A"/>
    <w:lvl w:ilvl="0" w:tplc="E0BA03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7556B6B"/>
    <w:multiLevelType w:val="hybridMultilevel"/>
    <w:tmpl w:val="1DDE3294"/>
    <w:lvl w:ilvl="0" w:tplc="8BB2ADF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005174C"/>
    <w:multiLevelType w:val="hybridMultilevel"/>
    <w:tmpl w:val="FBD0F0C0"/>
    <w:lvl w:ilvl="0" w:tplc="61A20C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4E34CD7"/>
    <w:multiLevelType w:val="hybridMultilevel"/>
    <w:tmpl w:val="2724E20C"/>
    <w:lvl w:ilvl="0" w:tplc="28A0F01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56AF4E52"/>
    <w:multiLevelType w:val="hybridMultilevel"/>
    <w:tmpl w:val="BAFE1E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A91F62"/>
    <w:multiLevelType w:val="hybridMultilevel"/>
    <w:tmpl w:val="5DAAAC72"/>
    <w:lvl w:ilvl="0" w:tplc="9CE6BD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5FBB4BAF"/>
    <w:multiLevelType w:val="hybridMultilevel"/>
    <w:tmpl w:val="06EC010C"/>
    <w:lvl w:ilvl="0" w:tplc="9356D3EE">
      <w:start w:val="3"/>
      <w:numFmt w:val="bullet"/>
      <w:lvlText w:val="-"/>
      <w:lvlJc w:val="left"/>
      <w:pPr>
        <w:ind w:left="360" w:hanging="360"/>
      </w:pPr>
      <w:rPr>
        <w:rFonts w:ascii="Arial" w:eastAsia="MS PGothic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1857A1B"/>
    <w:multiLevelType w:val="hybridMultilevel"/>
    <w:tmpl w:val="EF5070BA"/>
    <w:lvl w:ilvl="0" w:tplc="50DC8C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6A8006F9"/>
    <w:multiLevelType w:val="hybridMultilevel"/>
    <w:tmpl w:val="CDC0F56C"/>
    <w:lvl w:ilvl="0" w:tplc="16725C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718847B1"/>
    <w:multiLevelType w:val="hybridMultilevel"/>
    <w:tmpl w:val="F280CEA6"/>
    <w:lvl w:ilvl="0" w:tplc="5CCED5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8"/>
  </w:num>
  <w:num w:numId="2">
    <w:abstractNumId w:val="12"/>
  </w:num>
  <w:num w:numId="3">
    <w:abstractNumId w:val="7"/>
  </w:num>
  <w:num w:numId="4">
    <w:abstractNumId w:val="19"/>
  </w:num>
  <w:num w:numId="5">
    <w:abstractNumId w:val="2"/>
  </w:num>
  <w:num w:numId="6">
    <w:abstractNumId w:val="5"/>
  </w:num>
  <w:num w:numId="7">
    <w:abstractNumId w:val="0"/>
  </w:num>
  <w:num w:numId="8">
    <w:abstractNumId w:val="8"/>
  </w:num>
  <w:num w:numId="9">
    <w:abstractNumId w:val="11"/>
  </w:num>
  <w:num w:numId="10">
    <w:abstractNumId w:val="10"/>
  </w:num>
  <w:num w:numId="11">
    <w:abstractNumId w:val="13"/>
  </w:num>
  <w:num w:numId="12">
    <w:abstractNumId w:val="6"/>
  </w:num>
  <w:num w:numId="13">
    <w:abstractNumId w:val="17"/>
  </w:num>
  <w:num w:numId="14">
    <w:abstractNumId w:val="15"/>
  </w:num>
  <w:num w:numId="15">
    <w:abstractNumId w:val="3"/>
  </w:num>
  <w:num w:numId="16">
    <w:abstractNumId w:val="16"/>
  </w:num>
  <w:num w:numId="17">
    <w:abstractNumId w:val="9"/>
  </w:num>
  <w:num w:numId="18">
    <w:abstractNumId w:val="1"/>
  </w:num>
  <w:num w:numId="19">
    <w:abstractNumId w:val="14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removePersonalInformation/>
  <w:removeDateAndTime/>
  <w:bordersDoNotSurroundHeader/>
  <w:bordersDoNotSurroundFooter/>
  <w:trackRevisions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8EF"/>
    <w:rsid w:val="00000F63"/>
    <w:rsid w:val="000110CE"/>
    <w:rsid w:val="00013B6D"/>
    <w:rsid w:val="000211A6"/>
    <w:rsid w:val="000222FE"/>
    <w:rsid w:val="00023031"/>
    <w:rsid w:val="00024D7E"/>
    <w:rsid w:val="000251D9"/>
    <w:rsid w:val="0003528C"/>
    <w:rsid w:val="00045DB1"/>
    <w:rsid w:val="00047B0C"/>
    <w:rsid w:val="00052F98"/>
    <w:rsid w:val="00054CD5"/>
    <w:rsid w:val="00055FFD"/>
    <w:rsid w:val="00064250"/>
    <w:rsid w:val="0006616C"/>
    <w:rsid w:val="000668D8"/>
    <w:rsid w:val="000749D3"/>
    <w:rsid w:val="0007548E"/>
    <w:rsid w:val="00075BD3"/>
    <w:rsid w:val="0007775F"/>
    <w:rsid w:val="00077B3F"/>
    <w:rsid w:val="00077BDF"/>
    <w:rsid w:val="000868D0"/>
    <w:rsid w:val="000A1886"/>
    <w:rsid w:val="000A2BB2"/>
    <w:rsid w:val="000A2DEB"/>
    <w:rsid w:val="000B065A"/>
    <w:rsid w:val="000B0FBB"/>
    <w:rsid w:val="000B1CDD"/>
    <w:rsid w:val="000B4846"/>
    <w:rsid w:val="000B49D6"/>
    <w:rsid w:val="000B67B3"/>
    <w:rsid w:val="000B7986"/>
    <w:rsid w:val="000C435F"/>
    <w:rsid w:val="000C64C4"/>
    <w:rsid w:val="000C7BF6"/>
    <w:rsid w:val="000D076E"/>
    <w:rsid w:val="000D3E1D"/>
    <w:rsid w:val="000D52A1"/>
    <w:rsid w:val="000E6EB1"/>
    <w:rsid w:val="000E7FD9"/>
    <w:rsid w:val="000F79D3"/>
    <w:rsid w:val="0010029E"/>
    <w:rsid w:val="00104DC1"/>
    <w:rsid w:val="00111489"/>
    <w:rsid w:val="00112B8F"/>
    <w:rsid w:val="00114236"/>
    <w:rsid w:val="00120C78"/>
    <w:rsid w:val="001218F2"/>
    <w:rsid w:val="0012490E"/>
    <w:rsid w:val="00126503"/>
    <w:rsid w:val="0012732E"/>
    <w:rsid w:val="00130870"/>
    <w:rsid w:val="00130EE8"/>
    <w:rsid w:val="00131336"/>
    <w:rsid w:val="00134692"/>
    <w:rsid w:val="00145032"/>
    <w:rsid w:val="0015335C"/>
    <w:rsid w:val="001533EB"/>
    <w:rsid w:val="00153E47"/>
    <w:rsid w:val="001572B5"/>
    <w:rsid w:val="00160334"/>
    <w:rsid w:val="001616AA"/>
    <w:rsid w:val="00171587"/>
    <w:rsid w:val="001843B4"/>
    <w:rsid w:val="001872E9"/>
    <w:rsid w:val="001939A7"/>
    <w:rsid w:val="00195E24"/>
    <w:rsid w:val="001B754F"/>
    <w:rsid w:val="001C049D"/>
    <w:rsid w:val="001C5D76"/>
    <w:rsid w:val="001D08DE"/>
    <w:rsid w:val="001D4BC1"/>
    <w:rsid w:val="001E2224"/>
    <w:rsid w:val="001E2416"/>
    <w:rsid w:val="001E2B9C"/>
    <w:rsid w:val="001E3AB9"/>
    <w:rsid w:val="001E7FAF"/>
    <w:rsid w:val="001F16CF"/>
    <w:rsid w:val="001F49E9"/>
    <w:rsid w:val="001F7E21"/>
    <w:rsid w:val="00204934"/>
    <w:rsid w:val="002058EF"/>
    <w:rsid w:val="00210289"/>
    <w:rsid w:val="00212F6C"/>
    <w:rsid w:val="00213242"/>
    <w:rsid w:val="0021638D"/>
    <w:rsid w:val="002233C5"/>
    <w:rsid w:val="00223689"/>
    <w:rsid w:val="00224D64"/>
    <w:rsid w:val="00233AEA"/>
    <w:rsid w:val="00243BFF"/>
    <w:rsid w:val="00245B62"/>
    <w:rsid w:val="00247EBF"/>
    <w:rsid w:val="00252882"/>
    <w:rsid w:val="00254CC4"/>
    <w:rsid w:val="00257181"/>
    <w:rsid w:val="00265106"/>
    <w:rsid w:val="0026600E"/>
    <w:rsid w:val="00267AA8"/>
    <w:rsid w:val="0027220D"/>
    <w:rsid w:val="00273F86"/>
    <w:rsid w:val="0028148A"/>
    <w:rsid w:val="002916B3"/>
    <w:rsid w:val="00292628"/>
    <w:rsid w:val="00292691"/>
    <w:rsid w:val="00292F8D"/>
    <w:rsid w:val="00295550"/>
    <w:rsid w:val="002A1420"/>
    <w:rsid w:val="002B1456"/>
    <w:rsid w:val="002B2DF4"/>
    <w:rsid w:val="002B7F36"/>
    <w:rsid w:val="002C404C"/>
    <w:rsid w:val="002C563A"/>
    <w:rsid w:val="002C6A69"/>
    <w:rsid w:val="002D1B63"/>
    <w:rsid w:val="002D3EF2"/>
    <w:rsid w:val="002E4921"/>
    <w:rsid w:val="002E5201"/>
    <w:rsid w:val="002E7C43"/>
    <w:rsid w:val="002F7868"/>
    <w:rsid w:val="003041B4"/>
    <w:rsid w:val="003049F5"/>
    <w:rsid w:val="00304C4B"/>
    <w:rsid w:val="003068E5"/>
    <w:rsid w:val="00314AFD"/>
    <w:rsid w:val="00314EAB"/>
    <w:rsid w:val="00321179"/>
    <w:rsid w:val="0032483E"/>
    <w:rsid w:val="00326D19"/>
    <w:rsid w:val="00332AB0"/>
    <w:rsid w:val="0033314A"/>
    <w:rsid w:val="00336A5F"/>
    <w:rsid w:val="00340B17"/>
    <w:rsid w:val="00341C51"/>
    <w:rsid w:val="00344E8E"/>
    <w:rsid w:val="003528EF"/>
    <w:rsid w:val="0036390A"/>
    <w:rsid w:val="00365C43"/>
    <w:rsid w:val="00375E24"/>
    <w:rsid w:val="00384BC2"/>
    <w:rsid w:val="00384D74"/>
    <w:rsid w:val="00387935"/>
    <w:rsid w:val="003A5679"/>
    <w:rsid w:val="003C0E33"/>
    <w:rsid w:val="003C1CD9"/>
    <w:rsid w:val="003C30C9"/>
    <w:rsid w:val="003C5B33"/>
    <w:rsid w:val="003C74A1"/>
    <w:rsid w:val="003D3C0A"/>
    <w:rsid w:val="003D463D"/>
    <w:rsid w:val="003D48ED"/>
    <w:rsid w:val="003D5D3F"/>
    <w:rsid w:val="003D7625"/>
    <w:rsid w:val="003E6CDA"/>
    <w:rsid w:val="003E6D67"/>
    <w:rsid w:val="003F263A"/>
    <w:rsid w:val="0041268A"/>
    <w:rsid w:val="00417996"/>
    <w:rsid w:val="00422162"/>
    <w:rsid w:val="00423307"/>
    <w:rsid w:val="00427083"/>
    <w:rsid w:val="00427C4F"/>
    <w:rsid w:val="00433C84"/>
    <w:rsid w:val="00434285"/>
    <w:rsid w:val="00440E58"/>
    <w:rsid w:val="00441D21"/>
    <w:rsid w:val="004458B7"/>
    <w:rsid w:val="0044636D"/>
    <w:rsid w:val="00453ECA"/>
    <w:rsid w:val="00455DCB"/>
    <w:rsid w:val="00462023"/>
    <w:rsid w:val="0046397C"/>
    <w:rsid w:val="00473001"/>
    <w:rsid w:val="004946A7"/>
    <w:rsid w:val="00494CB1"/>
    <w:rsid w:val="00494F01"/>
    <w:rsid w:val="00496062"/>
    <w:rsid w:val="004A23D1"/>
    <w:rsid w:val="004B50EF"/>
    <w:rsid w:val="004C4F85"/>
    <w:rsid w:val="004C4FC3"/>
    <w:rsid w:val="004C5D76"/>
    <w:rsid w:val="004D0DC2"/>
    <w:rsid w:val="004D38CD"/>
    <w:rsid w:val="004D624F"/>
    <w:rsid w:val="004D6813"/>
    <w:rsid w:val="004D6C31"/>
    <w:rsid w:val="004E0685"/>
    <w:rsid w:val="004E081B"/>
    <w:rsid w:val="004E5CBD"/>
    <w:rsid w:val="004E66CE"/>
    <w:rsid w:val="004F475F"/>
    <w:rsid w:val="00503258"/>
    <w:rsid w:val="005048C0"/>
    <w:rsid w:val="005115F8"/>
    <w:rsid w:val="00515F3F"/>
    <w:rsid w:val="00517389"/>
    <w:rsid w:val="00521A7E"/>
    <w:rsid w:val="00531D19"/>
    <w:rsid w:val="00535F59"/>
    <w:rsid w:val="00544625"/>
    <w:rsid w:val="00547D64"/>
    <w:rsid w:val="005600AD"/>
    <w:rsid w:val="005661BA"/>
    <w:rsid w:val="0057281F"/>
    <w:rsid w:val="00574ABA"/>
    <w:rsid w:val="00574BA2"/>
    <w:rsid w:val="005750B9"/>
    <w:rsid w:val="005842E1"/>
    <w:rsid w:val="005851DE"/>
    <w:rsid w:val="005934FA"/>
    <w:rsid w:val="005944CC"/>
    <w:rsid w:val="0059675B"/>
    <w:rsid w:val="005A3A11"/>
    <w:rsid w:val="005B2113"/>
    <w:rsid w:val="005B245F"/>
    <w:rsid w:val="005C6293"/>
    <w:rsid w:val="005D0533"/>
    <w:rsid w:val="005E0307"/>
    <w:rsid w:val="005E175F"/>
    <w:rsid w:val="005E7404"/>
    <w:rsid w:val="00611F28"/>
    <w:rsid w:val="006128F2"/>
    <w:rsid w:val="00613004"/>
    <w:rsid w:val="006135E9"/>
    <w:rsid w:val="00614DCE"/>
    <w:rsid w:val="006152F1"/>
    <w:rsid w:val="00617C5C"/>
    <w:rsid w:val="006207F0"/>
    <w:rsid w:val="00622952"/>
    <w:rsid w:val="00623F46"/>
    <w:rsid w:val="00624B78"/>
    <w:rsid w:val="00627DF8"/>
    <w:rsid w:val="00630F76"/>
    <w:rsid w:val="00633A30"/>
    <w:rsid w:val="00633C48"/>
    <w:rsid w:val="00666233"/>
    <w:rsid w:val="00666747"/>
    <w:rsid w:val="00677252"/>
    <w:rsid w:val="00680B81"/>
    <w:rsid w:val="00681728"/>
    <w:rsid w:val="006840DC"/>
    <w:rsid w:val="006900E2"/>
    <w:rsid w:val="006946FF"/>
    <w:rsid w:val="006A07C2"/>
    <w:rsid w:val="006A60B0"/>
    <w:rsid w:val="006B0CB5"/>
    <w:rsid w:val="006B2643"/>
    <w:rsid w:val="006B2E29"/>
    <w:rsid w:val="006B46BA"/>
    <w:rsid w:val="006B4CAD"/>
    <w:rsid w:val="006B5F96"/>
    <w:rsid w:val="006C30C5"/>
    <w:rsid w:val="006C4F47"/>
    <w:rsid w:val="006D0A96"/>
    <w:rsid w:val="006D1566"/>
    <w:rsid w:val="006D2B11"/>
    <w:rsid w:val="006E3DC0"/>
    <w:rsid w:val="006E732A"/>
    <w:rsid w:val="006E747F"/>
    <w:rsid w:val="006E7B00"/>
    <w:rsid w:val="006E7BAE"/>
    <w:rsid w:val="006F3809"/>
    <w:rsid w:val="006F5F3E"/>
    <w:rsid w:val="00714552"/>
    <w:rsid w:val="0072526D"/>
    <w:rsid w:val="007257E8"/>
    <w:rsid w:val="0075699D"/>
    <w:rsid w:val="00761075"/>
    <w:rsid w:val="00761237"/>
    <w:rsid w:val="00761492"/>
    <w:rsid w:val="007655D5"/>
    <w:rsid w:val="0077037D"/>
    <w:rsid w:val="00770608"/>
    <w:rsid w:val="00782D60"/>
    <w:rsid w:val="00782E7B"/>
    <w:rsid w:val="00786D1E"/>
    <w:rsid w:val="00797E6B"/>
    <w:rsid w:val="007A41B0"/>
    <w:rsid w:val="007A5588"/>
    <w:rsid w:val="007A5E67"/>
    <w:rsid w:val="007B4804"/>
    <w:rsid w:val="007C0C02"/>
    <w:rsid w:val="007C5F96"/>
    <w:rsid w:val="007D2484"/>
    <w:rsid w:val="007D4F48"/>
    <w:rsid w:val="007E572E"/>
    <w:rsid w:val="007E67CE"/>
    <w:rsid w:val="007F25C4"/>
    <w:rsid w:val="007F2894"/>
    <w:rsid w:val="007F4D70"/>
    <w:rsid w:val="007F67E8"/>
    <w:rsid w:val="00801467"/>
    <w:rsid w:val="00805052"/>
    <w:rsid w:val="008052B4"/>
    <w:rsid w:val="008068B5"/>
    <w:rsid w:val="008075A8"/>
    <w:rsid w:val="008106FB"/>
    <w:rsid w:val="00810EAE"/>
    <w:rsid w:val="00811A3D"/>
    <w:rsid w:val="00813A12"/>
    <w:rsid w:val="00821A9C"/>
    <w:rsid w:val="00824A78"/>
    <w:rsid w:val="008260B7"/>
    <w:rsid w:val="00832953"/>
    <w:rsid w:val="00835C39"/>
    <w:rsid w:val="00836947"/>
    <w:rsid w:val="00837BE9"/>
    <w:rsid w:val="00840564"/>
    <w:rsid w:val="008416D3"/>
    <w:rsid w:val="00842C75"/>
    <w:rsid w:val="00844B14"/>
    <w:rsid w:val="0084565E"/>
    <w:rsid w:val="00846054"/>
    <w:rsid w:val="0085083E"/>
    <w:rsid w:val="008530C6"/>
    <w:rsid w:val="00856AE4"/>
    <w:rsid w:val="00864DFF"/>
    <w:rsid w:val="00867D35"/>
    <w:rsid w:val="00871FA1"/>
    <w:rsid w:val="00877472"/>
    <w:rsid w:val="00884DDB"/>
    <w:rsid w:val="00891162"/>
    <w:rsid w:val="008A33BD"/>
    <w:rsid w:val="008A771F"/>
    <w:rsid w:val="008B0E18"/>
    <w:rsid w:val="008C0425"/>
    <w:rsid w:val="008C2353"/>
    <w:rsid w:val="008C76E4"/>
    <w:rsid w:val="008C7A2A"/>
    <w:rsid w:val="008D1D3A"/>
    <w:rsid w:val="008D1FED"/>
    <w:rsid w:val="008D283D"/>
    <w:rsid w:val="008D40BB"/>
    <w:rsid w:val="008D437C"/>
    <w:rsid w:val="008D70F8"/>
    <w:rsid w:val="008E02EA"/>
    <w:rsid w:val="008E5907"/>
    <w:rsid w:val="008F00C5"/>
    <w:rsid w:val="008F0B1D"/>
    <w:rsid w:val="008F3AFA"/>
    <w:rsid w:val="008F42E3"/>
    <w:rsid w:val="008F669A"/>
    <w:rsid w:val="0090034A"/>
    <w:rsid w:val="00907720"/>
    <w:rsid w:val="009109E0"/>
    <w:rsid w:val="00911B11"/>
    <w:rsid w:val="0092322D"/>
    <w:rsid w:val="00924876"/>
    <w:rsid w:val="009320E7"/>
    <w:rsid w:val="00932B1A"/>
    <w:rsid w:val="00932FC3"/>
    <w:rsid w:val="0093680E"/>
    <w:rsid w:val="00942AE2"/>
    <w:rsid w:val="00943A42"/>
    <w:rsid w:val="00943BF8"/>
    <w:rsid w:val="009454D1"/>
    <w:rsid w:val="00964D61"/>
    <w:rsid w:val="00966FA4"/>
    <w:rsid w:val="00967850"/>
    <w:rsid w:val="00975C64"/>
    <w:rsid w:val="00991609"/>
    <w:rsid w:val="00992C20"/>
    <w:rsid w:val="0099596B"/>
    <w:rsid w:val="009A1160"/>
    <w:rsid w:val="009A1A13"/>
    <w:rsid w:val="009A2FC5"/>
    <w:rsid w:val="009B4D8D"/>
    <w:rsid w:val="009B7203"/>
    <w:rsid w:val="009C04B5"/>
    <w:rsid w:val="009C477B"/>
    <w:rsid w:val="009C4953"/>
    <w:rsid w:val="009C6545"/>
    <w:rsid w:val="009C67FE"/>
    <w:rsid w:val="009D1829"/>
    <w:rsid w:val="009E420F"/>
    <w:rsid w:val="00A00CCD"/>
    <w:rsid w:val="00A20B8B"/>
    <w:rsid w:val="00A2359B"/>
    <w:rsid w:val="00A24ED3"/>
    <w:rsid w:val="00A2545F"/>
    <w:rsid w:val="00A27161"/>
    <w:rsid w:val="00A33132"/>
    <w:rsid w:val="00A46211"/>
    <w:rsid w:val="00A55703"/>
    <w:rsid w:val="00A623C0"/>
    <w:rsid w:val="00A715B7"/>
    <w:rsid w:val="00A74259"/>
    <w:rsid w:val="00A770E8"/>
    <w:rsid w:val="00A8258D"/>
    <w:rsid w:val="00A82C16"/>
    <w:rsid w:val="00A9055A"/>
    <w:rsid w:val="00A90BEF"/>
    <w:rsid w:val="00A90BF4"/>
    <w:rsid w:val="00A967B0"/>
    <w:rsid w:val="00AA2C66"/>
    <w:rsid w:val="00AA6082"/>
    <w:rsid w:val="00AA7B85"/>
    <w:rsid w:val="00AB2BF0"/>
    <w:rsid w:val="00AC34DB"/>
    <w:rsid w:val="00AC50D7"/>
    <w:rsid w:val="00AC5B51"/>
    <w:rsid w:val="00AD4F3A"/>
    <w:rsid w:val="00AE30C0"/>
    <w:rsid w:val="00AE35C4"/>
    <w:rsid w:val="00AE5843"/>
    <w:rsid w:val="00AE6EB6"/>
    <w:rsid w:val="00AF2D75"/>
    <w:rsid w:val="00AF64BA"/>
    <w:rsid w:val="00B04ED4"/>
    <w:rsid w:val="00B051F3"/>
    <w:rsid w:val="00B05DCB"/>
    <w:rsid w:val="00B10F92"/>
    <w:rsid w:val="00B17886"/>
    <w:rsid w:val="00B23BE6"/>
    <w:rsid w:val="00B25437"/>
    <w:rsid w:val="00B34788"/>
    <w:rsid w:val="00B348F1"/>
    <w:rsid w:val="00B406E7"/>
    <w:rsid w:val="00B44200"/>
    <w:rsid w:val="00B45498"/>
    <w:rsid w:val="00B454A7"/>
    <w:rsid w:val="00B457D6"/>
    <w:rsid w:val="00B52325"/>
    <w:rsid w:val="00B52CAC"/>
    <w:rsid w:val="00B52F4D"/>
    <w:rsid w:val="00B55B37"/>
    <w:rsid w:val="00B623A0"/>
    <w:rsid w:val="00B62DDD"/>
    <w:rsid w:val="00B6519F"/>
    <w:rsid w:val="00B7316E"/>
    <w:rsid w:val="00B74A8C"/>
    <w:rsid w:val="00B821BB"/>
    <w:rsid w:val="00B90243"/>
    <w:rsid w:val="00B94EB7"/>
    <w:rsid w:val="00BA1529"/>
    <w:rsid w:val="00BA3743"/>
    <w:rsid w:val="00BA79EB"/>
    <w:rsid w:val="00BB0305"/>
    <w:rsid w:val="00BB0681"/>
    <w:rsid w:val="00BB25C8"/>
    <w:rsid w:val="00BB5272"/>
    <w:rsid w:val="00BC7200"/>
    <w:rsid w:val="00BC7484"/>
    <w:rsid w:val="00BE0158"/>
    <w:rsid w:val="00BE032C"/>
    <w:rsid w:val="00BE13E0"/>
    <w:rsid w:val="00BE195A"/>
    <w:rsid w:val="00BE3464"/>
    <w:rsid w:val="00BE3894"/>
    <w:rsid w:val="00BF3830"/>
    <w:rsid w:val="00BF4400"/>
    <w:rsid w:val="00BF4ADA"/>
    <w:rsid w:val="00BF4DAA"/>
    <w:rsid w:val="00BF7D51"/>
    <w:rsid w:val="00C0247B"/>
    <w:rsid w:val="00C05C73"/>
    <w:rsid w:val="00C06947"/>
    <w:rsid w:val="00C11D6C"/>
    <w:rsid w:val="00C14216"/>
    <w:rsid w:val="00C14A4D"/>
    <w:rsid w:val="00C14F22"/>
    <w:rsid w:val="00C203A8"/>
    <w:rsid w:val="00C2189E"/>
    <w:rsid w:val="00C229F5"/>
    <w:rsid w:val="00C2678F"/>
    <w:rsid w:val="00C2749F"/>
    <w:rsid w:val="00C31782"/>
    <w:rsid w:val="00C317BC"/>
    <w:rsid w:val="00C334F4"/>
    <w:rsid w:val="00C37A98"/>
    <w:rsid w:val="00C40B89"/>
    <w:rsid w:val="00C41025"/>
    <w:rsid w:val="00C42789"/>
    <w:rsid w:val="00C6133A"/>
    <w:rsid w:val="00C65108"/>
    <w:rsid w:val="00C75217"/>
    <w:rsid w:val="00C75E7F"/>
    <w:rsid w:val="00C82660"/>
    <w:rsid w:val="00C851AD"/>
    <w:rsid w:val="00C87E38"/>
    <w:rsid w:val="00C91753"/>
    <w:rsid w:val="00C931AA"/>
    <w:rsid w:val="00CA4C8A"/>
    <w:rsid w:val="00CA5D96"/>
    <w:rsid w:val="00CA728A"/>
    <w:rsid w:val="00CB5ACD"/>
    <w:rsid w:val="00CB5EA7"/>
    <w:rsid w:val="00CC708B"/>
    <w:rsid w:val="00CD291F"/>
    <w:rsid w:val="00CE522E"/>
    <w:rsid w:val="00CE5ED4"/>
    <w:rsid w:val="00CF3843"/>
    <w:rsid w:val="00D019E8"/>
    <w:rsid w:val="00D03BD3"/>
    <w:rsid w:val="00D06F74"/>
    <w:rsid w:val="00D10A3F"/>
    <w:rsid w:val="00D14DD1"/>
    <w:rsid w:val="00D21071"/>
    <w:rsid w:val="00D22BCD"/>
    <w:rsid w:val="00D33719"/>
    <w:rsid w:val="00D34706"/>
    <w:rsid w:val="00D365EE"/>
    <w:rsid w:val="00D36BD3"/>
    <w:rsid w:val="00D40C26"/>
    <w:rsid w:val="00D40FC8"/>
    <w:rsid w:val="00D4167F"/>
    <w:rsid w:val="00D45651"/>
    <w:rsid w:val="00D531BB"/>
    <w:rsid w:val="00D5420C"/>
    <w:rsid w:val="00D63FB4"/>
    <w:rsid w:val="00D664CD"/>
    <w:rsid w:val="00D7603B"/>
    <w:rsid w:val="00D826F3"/>
    <w:rsid w:val="00D82A3B"/>
    <w:rsid w:val="00D82BFF"/>
    <w:rsid w:val="00D9282A"/>
    <w:rsid w:val="00D92A03"/>
    <w:rsid w:val="00D9594A"/>
    <w:rsid w:val="00D97A2F"/>
    <w:rsid w:val="00DA3FEA"/>
    <w:rsid w:val="00DA4669"/>
    <w:rsid w:val="00DC3188"/>
    <w:rsid w:val="00DC747D"/>
    <w:rsid w:val="00DD091A"/>
    <w:rsid w:val="00DD193D"/>
    <w:rsid w:val="00DD3C71"/>
    <w:rsid w:val="00DD4D2C"/>
    <w:rsid w:val="00DE49B2"/>
    <w:rsid w:val="00DE6718"/>
    <w:rsid w:val="00E00C20"/>
    <w:rsid w:val="00E07240"/>
    <w:rsid w:val="00E20BF7"/>
    <w:rsid w:val="00E211BB"/>
    <w:rsid w:val="00E23869"/>
    <w:rsid w:val="00E27A4E"/>
    <w:rsid w:val="00E30FFF"/>
    <w:rsid w:val="00E4161A"/>
    <w:rsid w:val="00E43000"/>
    <w:rsid w:val="00E454C8"/>
    <w:rsid w:val="00E478E1"/>
    <w:rsid w:val="00E61BCC"/>
    <w:rsid w:val="00E62ABA"/>
    <w:rsid w:val="00E64A35"/>
    <w:rsid w:val="00E65D7B"/>
    <w:rsid w:val="00E70AF8"/>
    <w:rsid w:val="00E719F2"/>
    <w:rsid w:val="00E81FBF"/>
    <w:rsid w:val="00E8317E"/>
    <w:rsid w:val="00E96F64"/>
    <w:rsid w:val="00EA045F"/>
    <w:rsid w:val="00EA2FE0"/>
    <w:rsid w:val="00EA474F"/>
    <w:rsid w:val="00EA55F0"/>
    <w:rsid w:val="00EA682E"/>
    <w:rsid w:val="00EA69ED"/>
    <w:rsid w:val="00EA73B7"/>
    <w:rsid w:val="00EB0282"/>
    <w:rsid w:val="00EB58BB"/>
    <w:rsid w:val="00EC418E"/>
    <w:rsid w:val="00ED03C3"/>
    <w:rsid w:val="00ED6D77"/>
    <w:rsid w:val="00EE70B4"/>
    <w:rsid w:val="00EF2036"/>
    <w:rsid w:val="00EF2977"/>
    <w:rsid w:val="00EF2B74"/>
    <w:rsid w:val="00EF716A"/>
    <w:rsid w:val="00F02981"/>
    <w:rsid w:val="00F063CE"/>
    <w:rsid w:val="00F10DBB"/>
    <w:rsid w:val="00F11CFF"/>
    <w:rsid w:val="00F22DAC"/>
    <w:rsid w:val="00F22E3C"/>
    <w:rsid w:val="00F27025"/>
    <w:rsid w:val="00F340C9"/>
    <w:rsid w:val="00F37657"/>
    <w:rsid w:val="00F40BAD"/>
    <w:rsid w:val="00F5013C"/>
    <w:rsid w:val="00F51CB4"/>
    <w:rsid w:val="00F53B7B"/>
    <w:rsid w:val="00F62BFF"/>
    <w:rsid w:val="00F671BC"/>
    <w:rsid w:val="00F74286"/>
    <w:rsid w:val="00F7556C"/>
    <w:rsid w:val="00F820F5"/>
    <w:rsid w:val="00F92B6C"/>
    <w:rsid w:val="00FA4A4A"/>
    <w:rsid w:val="00FA4CED"/>
    <w:rsid w:val="00FA7E2D"/>
    <w:rsid w:val="00FB303E"/>
    <w:rsid w:val="00FB6D3B"/>
    <w:rsid w:val="00FC0625"/>
    <w:rsid w:val="00FC191D"/>
    <w:rsid w:val="00FC58EB"/>
    <w:rsid w:val="00FC6117"/>
    <w:rsid w:val="00FD19BD"/>
    <w:rsid w:val="00FD2F58"/>
    <w:rsid w:val="00FD47DD"/>
    <w:rsid w:val="00FE1CAC"/>
    <w:rsid w:val="00FE4F5F"/>
    <w:rsid w:val="00FE6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F22E3C"/>
  </w:style>
  <w:style w:type="paragraph" w:styleId="Footer">
    <w:name w:val="footer"/>
    <w:basedOn w:val="Normal"/>
    <w:link w:val="FooterChar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F22E3C"/>
  </w:style>
  <w:style w:type="paragraph" w:styleId="BalloonText">
    <w:name w:val="Balloon Text"/>
    <w:basedOn w:val="Normal"/>
    <w:link w:val="BalloonTextChar"/>
    <w:uiPriority w:val="99"/>
    <w:semiHidden/>
    <w:unhideWhenUsed/>
    <w:rsid w:val="001843B4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43B4"/>
    <w:rPr>
      <w:rFonts w:asciiTheme="majorHAnsi" w:eastAsiaTheme="majorEastAsia" w:hAnsiTheme="majorHAnsi" w:cstheme="majorBidi"/>
      <w:sz w:val="18"/>
      <w:szCs w:val="18"/>
    </w:rPr>
  </w:style>
  <w:style w:type="paragraph" w:styleId="ListParagraph">
    <w:name w:val="List Paragraph"/>
    <w:basedOn w:val="Normal"/>
    <w:uiPriority w:val="34"/>
    <w:qFormat/>
    <w:rsid w:val="002B7F36"/>
    <w:pPr>
      <w:ind w:leftChars="400" w:left="840"/>
    </w:pPr>
  </w:style>
  <w:style w:type="character" w:styleId="CommentReference">
    <w:name w:val="annotation reference"/>
    <w:uiPriority w:val="99"/>
    <w:qFormat/>
    <w:rsid w:val="009C4953"/>
    <w:rPr>
      <w:sz w:val="16"/>
      <w:szCs w:val="16"/>
    </w:rPr>
  </w:style>
  <w:style w:type="paragraph" w:customStyle="1" w:styleId="Comments">
    <w:name w:val="Comments"/>
    <w:basedOn w:val="Normal"/>
    <w:link w:val="CommentsChar"/>
    <w:qFormat/>
    <w:rsid w:val="009C4953"/>
    <w:pPr>
      <w:widowControl/>
      <w:spacing w:before="40"/>
      <w:jc w:val="left"/>
    </w:pPr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C4953"/>
    <w:rPr>
      <w:rFonts w:ascii="Arial" w:eastAsia="MS Mincho" w:hAnsi="Arial" w:cs="Times New Roman"/>
      <w:i/>
      <w:kern w:val="0"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3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1403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7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349E1F-A0E0-478A-B490-28CB685EC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9973</Words>
  <Characters>56852</Characters>
  <Application>Microsoft Office Word</Application>
  <DocSecurity>0</DocSecurity>
  <Lines>473</Lines>
  <Paragraphs>133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2018-08-10T10:39:00Z</dcterms:created>
  <dcterms:modified xsi:type="dcterms:W3CDTF">2018-08-10T11:08:00Z</dcterms:modified>
</cp:coreProperties>
</file>