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Default="00B76304"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F6849">
        <w:rPr>
          <w:b/>
          <w:kern w:val="2"/>
          <w:lang w:eastAsia="zh-CN"/>
        </w:rPr>
        <w:t>93</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C23B94">
        <w:rPr>
          <w:b/>
          <w:kern w:val="2"/>
          <w:lang w:eastAsia="zh-CN"/>
        </w:rPr>
        <w:t>180</w:t>
      </w:r>
      <w:r w:rsidR="0097071D">
        <w:rPr>
          <w:rFonts w:hint="eastAsia"/>
          <w:b/>
          <w:kern w:val="2"/>
          <w:lang w:eastAsia="zh-CN"/>
        </w:rPr>
        <w:t>7464</w:t>
      </w:r>
    </w:p>
    <w:p w:rsidR="00BF16B1" w:rsidRPr="00CF195E" w:rsidRDefault="00BF16B1" w:rsidP="00CF195E">
      <w:pPr>
        <w:tabs>
          <w:tab w:val="right" w:pos="9216"/>
        </w:tabs>
        <w:spacing w:after="0"/>
        <w:jc w:val="left"/>
        <w:rPr>
          <w:b/>
          <w:kern w:val="2"/>
          <w:lang w:eastAsia="zh-CN"/>
        </w:rPr>
      </w:pPr>
      <w:r w:rsidRPr="00BF16B1">
        <w:rPr>
          <w:b/>
          <w:kern w:val="2"/>
          <w:lang w:eastAsia="zh-CN"/>
        </w:rPr>
        <w:t>Busan, Korea, May 21st – 25th,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02600">
        <w:rPr>
          <w:b/>
          <w:kern w:val="2"/>
          <w:lang w:eastAsia="zh-CN"/>
        </w:rPr>
        <w:t>6</w:t>
      </w:r>
      <w:r w:rsidR="000D4C4E" w:rsidRPr="00CF195E">
        <w:rPr>
          <w:b/>
          <w:kern w:val="2"/>
          <w:lang w:eastAsia="zh-CN"/>
        </w:rPr>
        <w:t>.2</w:t>
      </w:r>
      <w:r w:rsidR="00E02600">
        <w:rPr>
          <w:b/>
          <w:kern w:val="2"/>
          <w:lang w:eastAsia="zh-CN"/>
        </w:rPr>
        <w:t>.4.1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D4EC5">
        <w:rPr>
          <w:rFonts w:hint="eastAsia"/>
          <w:b/>
          <w:kern w:val="2"/>
          <w:lang w:eastAsia="zh-CN"/>
        </w:rPr>
        <w:t xml:space="preserve">, </w:t>
      </w:r>
      <w:r w:rsidR="003A148B">
        <w:rPr>
          <w:b/>
          <w:lang w:eastAsia="zh-CN"/>
        </w:rPr>
        <w:t>HiSilicon</w:t>
      </w:r>
      <w:r w:rsidR="0031793F">
        <w:rPr>
          <w:b/>
          <w:lang w:eastAsia="zh-CN"/>
        </w:rPr>
        <w:t xml:space="preserve">, </w:t>
      </w:r>
      <w:r w:rsidR="0031793F" w:rsidRPr="0031793F">
        <w:rPr>
          <w:b/>
          <w:lang w:eastAsia="zh-CN"/>
        </w:rPr>
        <w:t>Intel Corporation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503F1">
        <w:rPr>
          <w:b/>
          <w:kern w:val="2"/>
          <w:lang w:eastAsia="zh-CN"/>
        </w:rPr>
        <w:t>Text proposals</w:t>
      </w:r>
      <w:r w:rsidR="00E02600" w:rsidRPr="00E02600">
        <w:rPr>
          <w:b/>
          <w:kern w:val="2"/>
          <w:lang w:eastAsia="zh-CN"/>
        </w:rPr>
        <w:t xml:space="preserve"> on QCL Type C for feCoMP in 36.213</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D82451">
      <w:pPr>
        <w:pStyle w:val="1"/>
      </w:pPr>
      <w:r>
        <w:t>Text proposal</w:t>
      </w:r>
      <w:r w:rsidR="00AE605D">
        <w:t>s</w:t>
      </w:r>
    </w:p>
    <w:p w:rsidR="005E73CA" w:rsidRDefault="007E2537" w:rsidP="005E73CA">
      <w:pPr>
        <w:rPr>
          <w:rFonts w:eastAsia="MS Mincho"/>
          <w:lang w:eastAsia="ja-JP"/>
        </w:rPr>
      </w:pPr>
      <w:r>
        <w:rPr>
          <w:rFonts w:eastAsia="MS Mincho"/>
          <w:lang w:eastAsia="ja-JP"/>
        </w:rPr>
        <w:t>In</w:t>
      </w:r>
      <w:r w:rsidR="005E73CA">
        <w:rPr>
          <w:rFonts w:eastAsia="MS Mincho"/>
          <w:lang w:eastAsia="ja-JP"/>
        </w:rPr>
        <w:t xml:space="preserve"> [1], correct</w:t>
      </w:r>
      <w:r w:rsidR="00EF7B1D">
        <w:rPr>
          <w:rFonts w:eastAsia="MS Mincho"/>
          <w:lang w:eastAsia="ja-JP"/>
        </w:rPr>
        <w:t>ions on QCL Type C for feCoMP were</w:t>
      </w:r>
      <w:bookmarkStart w:id="0" w:name="_GoBack"/>
      <w:bookmarkEnd w:id="0"/>
      <w:r w:rsidR="005E73CA">
        <w:rPr>
          <w:rFonts w:eastAsia="MS Mincho"/>
          <w:lang w:eastAsia="ja-JP"/>
        </w:rPr>
        <w:t xml:space="preserve"> discussed.  </w:t>
      </w:r>
      <w:r w:rsidR="005E73CA" w:rsidRPr="00CF195E">
        <w:rPr>
          <w:rFonts w:eastAsia="MS Mincho"/>
          <w:lang w:eastAsia="ja-JP"/>
        </w:rPr>
        <w:t>In this contribution</w:t>
      </w:r>
      <w:r w:rsidR="005E73CA">
        <w:rPr>
          <w:rFonts w:eastAsia="MS Mincho"/>
          <w:lang w:eastAsia="ja-JP"/>
        </w:rPr>
        <w:t>,</w:t>
      </w:r>
      <w:r w:rsidR="005E73CA" w:rsidRPr="00CF195E">
        <w:rPr>
          <w:rFonts w:eastAsia="MS Mincho"/>
          <w:lang w:eastAsia="ja-JP"/>
        </w:rPr>
        <w:t xml:space="preserve"> we</w:t>
      </w:r>
      <w:r w:rsidR="005E73CA">
        <w:rPr>
          <w:rFonts w:eastAsia="MS Mincho"/>
          <w:lang w:eastAsia="ja-JP"/>
        </w:rPr>
        <w:t xml:space="preserve"> provide the corresponding text proposal</w:t>
      </w:r>
      <w:r w:rsidR="00AE605D">
        <w:rPr>
          <w:rFonts w:eastAsia="MS Mincho"/>
          <w:lang w:eastAsia="ja-JP"/>
        </w:rPr>
        <w:t>s</w:t>
      </w:r>
      <w:r w:rsidR="005E73CA">
        <w:rPr>
          <w:rFonts w:eastAsia="MS Mincho"/>
          <w:lang w:eastAsia="ja-JP"/>
        </w:rPr>
        <w:t xml:space="preserve"> as follows</w:t>
      </w:r>
      <w:r w:rsidR="00D41258">
        <w:rPr>
          <w:rFonts w:eastAsia="MS Mincho"/>
          <w:lang w:eastAsia="ja-JP"/>
        </w:rPr>
        <w:t>.</w:t>
      </w:r>
    </w:p>
    <w:p w:rsidR="00E74A16" w:rsidRPr="00CF195E" w:rsidRDefault="00E74A16" w:rsidP="005E73CA">
      <w:pPr>
        <w:rPr>
          <w:rFonts w:eastAsia="MS Mincho"/>
          <w:lang w:eastAsia="ja-JP"/>
        </w:rPr>
      </w:pPr>
    </w:p>
    <w:p w:rsidR="00F269F4" w:rsidRPr="00C04B42" w:rsidRDefault="00F269F4" w:rsidP="00F269F4">
      <w:pPr>
        <w:jc w:val="center"/>
      </w:pPr>
      <w:r w:rsidRPr="00C04B42">
        <w:rPr>
          <w:b/>
          <w:bCs/>
          <w:iCs/>
          <w:color w:val="FF0000"/>
          <w:sz w:val="32"/>
          <w:szCs w:val="32"/>
        </w:rPr>
        <w:t>&lt;Unchanged sections omitted</w:t>
      </w:r>
      <w:r>
        <w:rPr>
          <w:b/>
          <w:bCs/>
          <w:iCs/>
          <w:color w:val="FF0000"/>
          <w:sz w:val="32"/>
          <w:szCs w:val="32"/>
        </w:rPr>
        <w:t xml:space="preserve"> in TS 36.213</w:t>
      </w:r>
      <w:r w:rsidRPr="00C04B42">
        <w:rPr>
          <w:b/>
          <w:bCs/>
          <w:iCs/>
          <w:color w:val="FF0000"/>
          <w:sz w:val="32"/>
          <w:szCs w:val="32"/>
        </w:rPr>
        <w:t>&gt;</w:t>
      </w:r>
    </w:p>
    <w:p w:rsidR="00F269F4" w:rsidRDefault="00F269F4" w:rsidP="00F269F4">
      <w:pPr>
        <w:jc w:val="center"/>
        <w:rPr>
          <w:b/>
          <w:bCs/>
          <w:iCs/>
          <w:color w:val="FF0000"/>
          <w:sz w:val="32"/>
          <w:szCs w:val="32"/>
        </w:rPr>
      </w:pPr>
      <w:r w:rsidRPr="00C04B42">
        <w:rPr>
          <w:b/>
          <w:bCs/>
          <w:iCs/>
          <w:color w:val="FF0000"/>
          <w:sz w:val="32"/>
          <w:szCs w:val="32"/>
        </w:rPr>
        <w:t>&lt;Start of first changed section</w:t>
      </w:r>
      <w:r>
        <w:rPr>
          <w:b/>
          <w:bCs/>
          <w:iCs/>
          <w:color w:val="FF0000"/>
          <w:sz w:val="32"/>
          <w:szCs w:val="32"/>
        </w:rPr>
        <w:t xml:space="preserve"> in TS 36.213</w:t>
      </w:r>
      <w:r w:rsidRPr="00C04B42">
        <w:rPr>
          <w:b/>
          <w:bCs/>
          <w:iCs/>
          <w:color w:val="FF0000"/>
          <w:sz w:val="32"/>
          <w:szCs w:val="32"/>
        </w:rPr>
        <w:t>&gt;</w:t>
      </w:r>
    </w:p>
    <w:p w:rsidR="00E74A16" w:rsidRPr="00E74A16" w:rsidRDefault="00E74A16" w:rsidP="00E74A16">
      <w:pPr>
        <w:keepNext/>
        <w:keepLines/>
        <w:overflowPunct w:val="0"/>
        <w:snapToGrid/>
        <w:spacing w:before="120" w:after="180"/>
        <w:jc w:val="left"/>
        <w:textAlignment w:val="baseline"/>
        <w:outlineLvl w:val="2"/>
        <w:rPr>
          <w:rFonts w:ascii="Arial" w:eastAsia="Times New Roman" w:hAnsi="Arial"/>
          <w:sz w:val="28"/>
          <w:szCs w:val="20"/>
          <w:lang w:val="en-GB" w:eastAsia="en-GB"/>
        </w:rPr>
      </w:pPr>
      <w:bookmarkStart w:id="1" w:name="_Toc415085468"/>
      <w:r w:rsidRPr="00E74A16">
        <w:rPr>
          <w:rFonts w:ascii="Arial" w:eastAsia="Times New Roman" w:hAnsi="Arial"/>
          <w:sz w:val="28"/>
          <w:szCs w:val="20"/>
          <w:lang w:val="en-GB" w:eastAsia="en-GB"/>
        </w:rPr>
        <w:t>7.1.</w:t>
      </w:r>
      <w:r w:rsidRPr="00E74A16">
        <w:rPr>
          <w:rFonts w:ascii="Arial" w:eastAsia="Times New Roman" w:hAnsi="Arial"/>
          <w:sz w:val="28"/>
          <w:szCs w:val="20"/>
          <w:lang w:val="en-GB" w:eastAsia="ja-JP"/>
        </w:rPr>
        <w:t>9</w:t>
      </w:r>
      <w:r w:rsidRPr="00E74A16">
        <w:rPr>
          <w:rFonts w:ascii="Arial" w:eastAsia="Times New Roman" w:hAnsi="Arial"/>
          <w:sz w:val="28"/>
          <w:szCs w:val="20"/>
          <w:lang w:val="en-GB" w:eastAsia="en-GB"/>
        </w:rPr>
        <w:tab/>
        <w:t>PDSCH resource mapping parameters</w:t>
      </w:r>
      <w:bookmarkEnd w:id="1"/>
    </w:p>
    <w:p w:rsidR="00794EE9" w:rsidRDefault="00E74A16" w:rsidP="00E74A16">
      <w:pPr>
        <w:overflowPunct w:val="0"/>
        <w:snapToGrid/>
        <w:spacing w:after="180"/>
        <w:jc w:val="left"/>
        <w:textAlignment w:val="baseline"/>
        <w:rPr>
          <w:sz w:val="20"/>
          <w:szCs w:val="20"/>
          <w:lang w:val="en-GB" w:eastAsia="zh-CN"/>
        </w:rPr>
      </w:pPr>
      <w:r w:rsidRPr="00E74A16">
        <w:rPr>
          <w:sz w:val="20"/>
          <w:szCs w:val="20"/>
          <w:lang w:val="en-GB" w:eastAsia="en-GB"/>
        </w:rPr>
        <w:t xml:space="preserve">A UE configured in transmission mode 10 for a given serving cell can be configured with up to 4 parameter sets by </w:t>
      </w:r>
      <w:r w:rsidRPr="00E74A16">
        <w:rPr>
          <w:rFonts w:hint="eastAsia"/>
          <w:sz w:val="20"/>
          <w:szCs w:val="20"/>
          <w:lang w:val="en-GB" w:eastAsia="en-GB"/>
        </w:rPr>
        <w:t>higher layer</w:t>
      </w:r>
      <w:r w:rsidRPr="00E74A16">
        <w:rPr>
          <w:sz w:val="20"/>
          <w:szCs w:val="20"/>
          <w:lang w:val="en-GB" w:eastAsia="en-GB"/>
        </w:rPr>
        <w:t xml:space="preserve"> signaling to decode PDSCH according to a detected PDCCH/EPDCCH with DCI format 2D intended for the UE and the given serving cell. The UE shall use the parameter set according to the value of the 'PDSCH RE Mapping and Quasi-Co-Location indicator' field (mapping defined in Table 7.1.9-1 for Type B and defined in Table 7.9.1-1A for Type C quasi co-location) in the detected PDCCH/EPDCCH with DCI format 2D for determining the RE mapping (defined in Subclause 6.4 of [3]), and for determining antenna port quasi co-location (defined in Subclause 7.1.10) for PDSCH if the UE is configured with Type B quasi co-location type (defined in Subclause 7.1.10) or for each PDSCH codeword if the UE is configured with Type C quasi co-location (defined in Subclause 7.1.10). </w:t>
      </w:r>
      <w:ins w:id="2" w:author="Huawei" w:date="2018-05-21T18:31:00Z">
        <w:r w:rsidR="00715733">
          <w:rPr>
            <w:sz w:val="20"/>
            <w:szCs w:val="20"/>
            <w:lang w:val="en-GB" w:eastAsia="en-GB"/>
          </w:rPr>
          <w:t xml:space="preserve">When higher layer </w:t>
        </w:r>
        <w:r w:rsidR="00715733" w:rsidRPr="007D4829">
          <w:rPr>
            <w:sz w:val="20"/>
            <w:szCs w:val="20"/>
            <w:lang w:val="en-GB" w:eastAsia="en-GB"/>
          </w:rPr>
          <w:t>parameter set 2,4,6,8</w:t>
        </w:r>
        <w:r w:rsidR="00715733">
          <w:rPr>
            <w:sz w:val="20"/>
            <w:szCs w:val="20"/>
            <w:lang w:val="en-GB" w:eastAsia="en-GB"/>
          </w:rPr>
          <w:t xml:space="preserve"> in </w:t>
        </w:r>
        <w:r w:rsidR="00715733" w:rsidRPr="00E74A16">
          <w:rPr>
            <w:sz w:val="20"/>
            <w:szCs w:val="20"/>
            <w:lang w:val="en-GB" w:eastAsia="en-GB"/>
          </w:rPr>
          <w:t>Table 7.9.1-1A for Type C quasi co-location</w:t>
        </w:r>
        <w:r w:rsidR="00715733">
          <w:rPr>
            <w:sz w:val="20"/>
            <w:szCs w:val="20"/>
            <w:lang w:val="en-GB" w:eastAsia="en-GB"/>
          </w:rPr>
          <w:t xml:space="preserve"> are not presented, t</w:t>
        </w:r>
        <w:r w:rsidR="00715733" w:rsidRPr="00E74A16">
          <w:rPr>
            <w:sz w:val="20"/>
            <w:szCs w:val="20"/>
            <w:lang w:val="en-GB" w:eastAsia="en-GB"/>
          </w:rPr>
          <w:t>he UE shall use the parameter set</w:t>
        </w:r>
        <w:r w:rsidR="00715733">
          <w:rPr>
            <w:sz w:val="20"/>
            <w:szCs w:val="20"/>
            <w:lang w:val="en-GB" w:eastAsia="en-GB"/>
          </w:rPr>
          <w:t xml:space="preserve"> 1,3,5,7 in </w:t>
        </w:r>
        <w:r w:rsidR="00715733" w:rsidRPr="00E74A16">
          <w:rPr>
            <w:sz w:val="20"/>
            <w:szCs w:val="20"/>
            <w:lang w:val="en-GB" w:eastAsia="en-GB"/>
          </w:rPr>
          <w:t xml:space="preserve">Table 7.9.1-1A </w:t>
        </w:r>
        <w:r w:rsidR="00715733">
          <w:rPr>
            <w:sz w:val="20"/>
            <w:szCs w:val="20"/>
            <w:lang w:val="en-GB" w:eastAsia="en-GB"/>
          </w:rPr>
          <w:t xml:space="preserve">for both codeword 0 and codeword 1 </w:t>
        </w:r>
        <w:r w:rsidR="00715733" w:rsidRPr="00E74A16">
          <w:rPr>
            <w:sz w:val="20"/>
            <w:szCs w:val="20"/>
            <w:lang w:val="en-GB" w:eastAsia="en-GB"/>
          </w:rPr>
          <w:t>according to the value of the 'PDSCH RE Mapping and Quasi-Co-Location indicator' field (mapping defined Table 7.9.1-1A for Type C quasi co-location) in the detected PDCCH/EPDCCH with DCI format 2D</w:t>
        </w:r>
        <w:r w:rsidR="00715733">
          <w:rPr>
            <w:sz w:val="20"/>
            <w:szCs w:val="20"/>
            <w:lang w:val="en-GB" w:eastAsia="en-GB"/>
          </w:rPr>
          <w:t xml:space="preserve"> </w:t>
        </w:r>
        <w:r w:rsidR="00715733" w:rsidRPr="00E74A16">
          <w:rPr>
            <w:sz w:val="20"/>
            <w:szCs w:val="20"/>
            <w:lang w:val="en-GB" w:eastAsia="en-GB"/>
          </w:rPr>
          <w:t>for determining the RE mapping (defined in Subclause 6.4 of [3]), and for determining antenna port quasi co-location (defined in Subclause 7.1.10)</w:t>
        </w:r>
        <w:r w:rsidR="00715733">
          <w:rPr>
            <w:sz w:val="20"/>
            <w:szCs w:val="20"/>
            <w:lang w:val="en-GB" w:eastAsia="en-GB"/>
          </w:rPr>
          <w:t>.</w:t>
        </w:r>
      </w:ins>
    </w:p>
    <w:p w:rsidR="00E74A16" w:rsidRPr="00E74A16" w:rsidRDefault="00E74A16" w:rsidP="00E74A16">
      <w:pPr>
        <w:overflowPunct w:val="0"/>
        <w:snapToGrid/>
        <w:spacing w:after="180"/>
        <w:jc w:val="left"/>
        <w:textAlignment w:val="baseline"/>
        <w:rPr>
          <w:sz w:val="20"/>
          <w:szCs w:val="20"/>
          <w:lang w:val="en-GB" w:eastAsia="en-GB"/>
        </w:rPr>
      </w:pPr>
      <w:r w:rsidRPr="00E74A16">
        <w:rPr>
          <w:sz w:val="20"/>
          <w:szCs w:val="20"/>
          <w:lang w:val="en-GB" w:eastAsia="en-GB"/>
        </w:rPr>
        <w:t xml:space="preserve">For </w:t>
      </w:r>
      <w:r w:rsidRPr="00E74A16">
        <w:rPr>
          <w:rFonts w:eastAsia="Times New Roman"/>
          <w:sz w:val="20"/>
          <w:szCs w:val="20"/>
          <w:lang w:val="en-GB" w:eastAsia="zh-TW"/>
        </w:rPr>
        <w:t xml:space="preserve">PDSCH without a corresponding PDCCH/EPDCCH, the UE shall use the parameter set indicated in the </w:t>
      </w:r>
      <w:r w:rsidRPr="00E74A16">
        <w:rPr>
          <w:rFonts w:eastAsia="MS Mincho"/>
          <w:sz w:val="20"/>
          <w:szCs w:val="20"/>
          <w:lang w:val="en-GB" w:eastAsia="en-GB"/>
        </w:rPr>
        <w:t>PDCCH/EPDCCH with DCI format 2D corresponding to the</w:t>
      </w:r>
      <w:r w:rsidRPr="00E74A16">
        <w:rPr>
          <w:rFonts w:eastAsia="Times New Roman"/>
          <w:sz w:val="20"/>
          <w:szCs w:val="20"/>
          <w:lang w:val="en-GB" w:eastAsia="zh-TW"/>
        </w:rPr>
        <w:t xml:space="preserve"> associated SPS activation </w:t>
      </w:r>
      <w:r w:rsidRPr="00E74A16">
        <w:rPr>
          <w:sz w:val="20"/>
          <w:szCs w:val="20"/>
          <w:lang w:val="en-GB" w:eastAsia="en-GB"/>
        </w:rPr>
        <w:t>for determining the RE mapping (defined in Subclause 6.4 of [3]) and antenna port quasi co-location (defined in Subclause 7.1.10) for PDSCH if the UE is configured with Type B quasi co-location and for each PDSCH codeword if the UE is configured with Type C quasi co-location.</w:t>
      </w:r>
    </w:p>
    <w:p w:rsidR="00E74A16" w:rsidRPr="00E74A16" w:rsidRDefault="00E74A16" w:rsidP="00E74A16">
      <w:pPr>
        <w:overflowPunct w:val="0"/>
        <w:snapToGrid/>
        <w:spacing w:after="180"/>
        <w:jc w:val="left"/>
        <w:textAlignment w:val="baseline"/>
        <w:rPr>
          <w:sz w:val="20"/>
          <w:szCs w:val="20"/>
          <w:lang w:val="en-GB" w:eastAsia="en-GB"/>
        </w:rPr>
      </w:pPr>
    </w:p>
    <w:p w:rsidR="00E74A16" w:rsidRPr="00E74A16" w:rsidRDefault="00E74A16" w:rsidP="00E74A16">
      <w:pPr>
        <w:keepNext/>
        <w:keepLines/>
        <w:overflowPunct w:val="0"/>
        <w:snapToGrid/>
        <w:spacing w:before="60" w:after="180"/>
        <w:jc w:val="center"/>
        <w:textAlignment w:val="baseline"/>
        <w:rPr>
          <w:rFonts w:ascii="Arial" w:eastAsia="Times New Roman" w:hAnsi="Arial"/>
          <w:b/>
          <w:sz w:val="20"/>
          <w:szCs w:val="20"/>
          <w:lang w:val="en-GB" w:eastAsia="en-GB"/>
        </w:rPr>
      </w:pPr>
      <w:r w:rsidRPr="00E74A16">
        <w:rPr>
          <w:rFonts w:ascii="Arial" w:eastAsia="Times New Roman" w:hAnsi="Arial"/>
          <w:b/>
          <w:sz w:val="20"/>
          <w:szCs w:val="20"/>
          <w:lang w:val="en-GB" w:eastAsia="en-GB"/>
        </w:rPr>
        <w:t>Table 7.1.9-1: PDSCH RE Mapping and Quasi-Co-Location Indicator field in DCI format 2D for Type B quasi co-location</w:t>
      </w:r>
    </w:p>
    <w:tbl>
      <w:tblPr>
        <w:tblW w:w="0" w:type="auto"/>
        <w:jc w:val="center"/>
        <w:tblCellMar>
          <w:left w:w="0" w:type="dxa"/>
          <w:right w:w="0" w:type="dxa"/>
        </w:tblCellMar>
        <w:tblLook w:val="04A0" w:firstRow="1" w:lastRow="0" w:firstColumn="1" w:lastColumn="0" w:noHBand="0" w:noVBand="1"/>
      </w:tblPr>
      <w:tblGrid>
        <w:gridCol w:w="5829"/>
        <w:gridCol w:w="3508"/>
      </w:tblGrid>
      <w:tr w:rsidR="00E74A16" w:rsidRPr="00E74A16" w:rsidTr="005502D8">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E74A16" w:rsidRPr="00E74A16" w:rsidRDefault="00E74A16" w:rsidP="00E74A16">
            <w:pPr>
              <w:keepNext/>
              <w:keepLines/>
              <w:overflowPunct w:val="0"/>
              <w:snapToGrid/>
              <w:spacing w:after="0"/>
              <w:jc w:val="center"/>
              <w:textAlignment w:val="baseline"/>
              <w:rPr>
                <w:rFonts w:eastAsia="Times New Roman"/>
                <w:b/>
                <w:sz w:val="20"/>
                <w:szCs w:val="20"/>
                <w:lang w:val="en-GB" w:eastAsia="en-GB"/>
              </w:rPr>
            </w:pPr>
            <w:r w:rsidRPr="00E74A16">
              <w:rPr>
                <w:rFonts w:ascii="Arial" w:eastAsia="Times New Roman" w:hAnsi="Arial"/>
                <w:b/>
                <w:sz w:val="18"/>
                <w:szCs w:val="20"/>
                <w:lang w:val="en-GB" w:eastAsia="en-GB"/>
              </w:rPr>
              <w:t>Value of 'PDSCH RE Mapping and Quasi-Co-Location Indicator'</w:t>
            </w:r>
            <w:r w:rsidRPr="00E74A16">
              <w:rPr>
                <w:rFonts w:ascii="Arial" w:eastAsia="Times New Roman" w:hAnsi="Arial"/>
                <w:b/>
                <w:sz w:val="18"/>
                <w:szCs w:val="20"/>
                <w:lang w:val="en-GB" w:eastAsia="zh-CN"/>
              </w:rPr>
              <w:t xml:space="preserve"> </w:t>
            </w:r>
            <w:r w:rsidRPr="00E74A16">
              <w:rPr>
                <w:rFonts w:ascii="Arial" w:eastAsia="Times New Roman" w:hAnsi="Arial"/>
                <w:b/>
                <w:sz w:val="18"/>
                <w:szCs w:val="20"/>
                <w:lang w:val="en-GB" w:eastAsia="en-GB"/>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E74A16" w:rsidRPr="00E74A16" w:rsidRDefault="00E74A16" w:rsidP="00E74A16">
            <w:pPr>
              <w:keepNext/>
              <w:keepLines/>
              <w:overflowPunct w:val="0"/>
              <w:snapToGrid/>
              <w:spacing w:after="0"/>
              <w:jc w:val="center"/>
              <w:textAlignment w:val="baseline"/>
              <w:rPr>
                <w:rFonts w:eastAsia="Times New Roman"/>
                <w:b/>
                <w:sz w:val="20"/>
                <w:szCs w:val="20"/>
                <w:lang w:val="en-GB" w:eastAsia="en-GB"/>
              </w:rPr>
            </w:pPr>
            <w:r w:rsidRPr="00E74A16">
              <w:rPr>
                <w:rFonts w:ascii="Arial" w:eastAsia="Times New Roman" w:hAnsi="Arial"/>
                <w:b/>
                <w:sz w:val="18"/>
                <w:szCs w:val="20"/>
                <w:lang w:val="en-GB" w:eastAsia="en-GB"/>
              </w:rPr>
              <w:t>Description</w:t>
            </w:r>
          </w:p>
        </w:tc>
      </w:tr>
      <w:tr w:rsidR="00E74A16" w:rsidRPr="00E74A16" w:rsidTr="005502D8">
        <w:trPr>
          <w:cantSplit/>
          <w:jc w:val="center"/>
        </w:trPr>
        <w:tc>
          <w:tcPr>
            <w:tcW w:w="0" w:type="auto"/>
            <w:tcBorders>
              <w:top w:val="nil"/>
              <w:left w:val="single" w:sz="8" w:space="0" w:color="auto"/>
              <w:bottom w:val="single" w:sz="4"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eastAsia="en-GB"/>
              </w:rPr>
            </w:pPr>
            <w:r w:rsidRPr="00E74A16">
              <w:rPr>
                <w:rFonts w:ascii="Arial" w:eastAsia="Times New Roman" w:hAnsi="Arial"/>
                <w:sz w:val="18"/>
                <w:szCs w:val="20"/>
                <w:lang w:val="en-GB" w:eastAsia="en-GB"/>
              </w:rPr>
              <w:t>'00'</w:t>
            </w:r>
          </w:p>
        </w:tc>
        <w:tc>
          <w:tcPr>
            <w:tcW w:w="0" w:type="auto"/>
            <w:tcBorders>
              <w:top w:val="nil"/>
              <w:left w:val="single" w:sz="8" w:space="0" w:color="auto"/>
              <w:bottom w:val="single" w:sz="4"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eastAsia="en-GB"/>
              </w:rPr>
            </w:pPr>
            <w:r w:rsidRPr="00E74A16">
              <w:rPr>
                <w:rFonts w:ascii="Arial" w:eastAsia="Times New Roman" w:hAnsi="Arial"/>
                <w:sz w:val="18"/>
                <w:szCs w:val="20"/>
                <w:lang w:val="en-GB" w:eastAsia="en-GB"/>
              </w:rPr>
              <w:t>Parameter set 1 configured by higher layers</w:t>
            </w:r>
          </w:p>
        </w:tc>
      </w:tr>
      <w:tr w:rsidR="00E74A16" w:rsidRPr="00E74A16" w:rsidTr="005502D8">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eastAsia="en-GB"/>
              </w:rPr>
            </w:pPr>
            <w:r w:rsidRPr="00E74A16">
              <w:rPr>
                <w:rFonts w:ascii="Arial" w:eastAsia="Times New Roman" w:hAnsi="Arial"/>
                <w:sz w:val="18"/>
                <w:szCs w:val="20"/>
                <w:lang w:val="en-GB" w:eastAsia="en-GB"/>
              </w:rPr>
              <w:t>'01'</w:t>
            </w:r>
          </w:p>
        </w:tc>
        <w:tc>
          <w:tcPr>
            <w:tcW w:w="0" w:type="auto"/>
            <w:tcBorders>
              <w:top w:val="single" w:sz="4" w:space="0" w:color="auto"/>
              <w:left w:val="single" w:sz="8" w:space="0" w:color="auto"/>
              <w:bottom w:val="single" w:sz="4"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eastAsia="en-GB"/>
              </w:rPr>
            </w:pPr>
            <w:r w:rsidRPr="00E74A16">
              <w:rPr>
                <w:rFonts w:ascii="Arial" w:eastAsia="Times New Roman" w:hAnsi="Arial"/>
                <w:sz w:val="18"/>
                <w:szCs w:val="20"/>
                <w:lang w:val="en-GB" w:eastAsia="en-GB"/>
              </w:rPr>
              <w:t>Parameter set 2 configured by higher layers</w:t>
            </w:r>
          </w:p>
        </w:tc>
      </w:tr>
      <w:tr w:rsidR="00E74A16" w:rsidRPr="00E74A16" w:rsidTr="005502D8">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eastAsia="en-GB"/>
              </w:rPr>
            </w:pPr>
            <w:r w:rsidRPr="00E74A16">
              <w:rPr>
                <w:rFonts w:ascii="Arial" w:eastAsia="Times New Roman" w:hAnsi="Arial"/>
                <w:sz w:val="18"/>
                <w:szCs w:val="20"/>
                <w:lang w:val="en-GB" w:eastAsia="en-GB"/>
              </w:rPr>
              <w:t>'10'</w:t>
            </w:r>
          </w:p>
        </w:tc>
        <w:tc>
          <w:tcPr>
            <w:tcW w:w="0" w:type="auto"/>
            <w:tcBorders>
              <w:top w:val="single" w:sz="4" w:space="0" w:color="auto"/>
              <w:left w:val="single" w:sz="8" w:space="0" w:color="auto"/>
              <w:bottom w:val="single" w:sz="4"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eastAsia="en-GB"/>
              </w:rPr>
            </w:pPr>
            <w:r w:rsidRPr="00E74A16">
              <w:rPr>
                <w:rFonts w:ascii="Arial" w:eastAsia="Times New Roman" w:hAnsi="Arial"/>
                <w:sz w:val="18"/>
                <w:szCs w:val="20"/>
                <w:lang w:val="en-GB" w:eastAsia="en-GB"/>
              </w:rPr>
              <w:t>Parameter set 3 configured by higher layers</w:t>
            </w:r>
          </w:p>
        </w:tc>
      </w:tr>
      <w:tr w:rsidR="00E74A16" w:rsidRPr="00E74A16" w:rsidTr="005502D8">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eastAsia="en-GB"/>
              </w:rPr>
            </w:pPr>
            <w:r w:rsidRPr="00E74A16">
              <w:rPr>
                <w:rFonts w:ascii="Arial" w:eastAsia="Times New Roman" w:hAnsi="Arial"/>
                <w:sz w:val="18"/>
                <w:szCs w:val="20"/>
                <w:lang w:val="en-GB" w:eastAsia="en-GB"/>
              </w:rPr>
              <w:t>'11'</w:t>
            </w:r>
          </w:p>
        </w:tc>
        <w:tc>
          <w:tcPr>
            <w:tcW w:w="0" w:type="auto"/>
            <w:tcBorders>
              <w:top w:val="single" w:sz="4" w:space="0" w:color="auto"/>
              <w:left w:val="single" w:sz="8" w:space="0" w:color="auto"/>
              <w:bottom w:val="single" w:sz="8"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eastAsia="en-GB"/>
              </w:rPr>
            </w:pPr>
            <w:r w:rsidRPr="00E74A16">
              <w:rPr>
                <w:rFonts w:ascii="Arial" w:eastAsia="Times New Roman" w:hAnsi="Arial"/>
                <w:sz w:val="18"/>
                <w:szCs w:val="20"/>
                <w:lang w:val="en-GB" w:eastAsia="en-GB"/>
              </w:rPr>
              <w:t>Parameter set 4 configured by higher layers</w:t>
            </w:r>
          </w:p>
        </w:tc>
      </w:tr>
    </w:tbl>
    <w:p w:rsidR="00E74A16" w:rsidRPr="00E74A16" w:rsidRDefault="00E74A16" w:rsidP="00E74A16">
      <w:pPr>
        <w:overflowPunct w:val="0"/>
        <w:snapToGrid/>
        <w:spacing w:after="180"/>
        <w:jc w:val="left"/>
        <w:textAlignment w:val="baseline"/>
        <w:rPr>
          <w:sz w:val="20"/>
          <w:szCs w:val="20"/>
          <w:lang w:val="en-GB" w:eastAsia="en-GB"/>
        </w:rPr>
      </w:pPr>
    </w:p>
    <w:p w:rsidR="00E74A16" w:rsidRPr="00E74A16" w:rsidRDefault="00E74A16" w:rsidP="00E74A16">
      <w:pPr>
        <w:keepNext/>
        <w:keepLines/>
        <w:overflowPunct w:val="0"/>
        <w:snapToGrid/>
        <w:spacing w:before="60" w:after="180"/>
        <w:jc w:val="center"/>
        <w:textAlignment w:val="baseline"/>
        <w:rPr>
          <w:rFonts w:ascii="Arial" w:eastAsia="Times New Roman" w:hAnsi="Arial"/>
          <w:b/>
          <w:sz w:val="20"/>
          <w:szCs w:val="20"/>
          <w:lang w:val="en-GB" w:eastAsia="en-GB"/>
        </w:rPr>
      </w:pPr>
      <w:r w:rsidRPr="00E74A16">
        <w:rPr>
          <w:rFonts w:ascii="Arial" w:eastAsia="Times New Roman" w:hAnsi="Arial"/>
          <w:b/>
          <w:sz w:val="20"/>
          <w:szCs w:val="20"/>
          <w:lang w:val="en-GB" w:eastAsia="en-GB"/>
        </w:rPr>
        <w:lastRenderedPageBreak/>
        <w:t>Table 7.1.9-1A: PDSCH RE Mapping and Quasi-Co-Location Indicator field in DCI format 2D for Type C quasi co-location</w:t>
      </w:r>
    </w:p>
    <w:tbl>
      <w:tblPr>
        <w:tblW w:w="0" w:type="auto"/>
        <w:jc w:val="center"/>
        <w:tblCellMar>
          <w:left w:w="0" w:type="dxa"/>
          <w:right w:w="0" w:type="dxa"/>
        </w:tblCellMar>
        <w:tblLook w:val="04A0" w:firstRow="1" w:lastRow="0" w:firstColumn="1" w:lastColumn="0" w:noHBand="0" w:noVBand="1"/>
      </w:tblPr>
      <w:tblGrid>
        <w:gridCol w:w="3498"/>
        <w:gridCol w:w="5839"/>
      </w:tblGrid>
      <w:tr w:rsidR="00E74A16" w:rsidRPr="00E74A16" w:rsidTr="005502D8">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E74A16" w:rsidRPr="00E74A16" w:rsidRDefault="00E74A16" w:rsidP="00E74A16">
            <w:pPr>
              <w:keepNext/>
              <w:keepLines/>
              <w:overflowPunct w:val="0"/>
              <w:snapToGrid/>
              <w:spacing w:after="0"/>
              <w:jc w:val="center"/>
              <w:textAlignment w:val="baseline"/>
              <w:rPr>
                <w:rFonts w:eastAsia="Times New Roman"/>
                <w:b/>
                <w:sz w:val="20"/>
                <w:szCs w:val="20"/>
                <w:lang w:val="en-GB"/>
              </w:rPr>
            </w:pPr>
            <w:r w:rsidRPr="00E74A16">
              <w:rPr>
                <w:rFonts w:ascii="Arial" w:eastAsia="Times New Roman" w:hAnsi="Arial"/>
                <w:b/>
                <w:sz w:val="18"/>
                <w:szCs w:val="20"/>
                <w:lang w:val="en-GB"/>
              </w:rPr>
              <w:t>Value of 'PDSCH RE Mapping and Quasi-Co-Location Indicator'</w:t>
            </w:r>
            <w:r w:rsidRPr="00E74A16">
              <w:rPr>
                <w:rFonts w:ascii="Arial" w:eastAsia="Times New Roman" w:hAnsi="Arial"/>
                <w:b/>
                <w:sz w:val="18"/>
                <w:szCs w:val="20"/>
                <w:lang w:val="en-GB" w:eastAsia="zh-CN"/>
              </w:rPr>
              <w:t xml:space="preserve"> </w:t>
            </w:r>
            <w:r w:rsidRPr="00E74A16">
              <w:rPr>
                <w:rFonts w:ascii="Arial" w:eastAsia="Times New Roman" w:hAnsi="Arial"/>
                <w:b/>
                <w:sz w:val="18"/>
                <w:szCs w:val="20"/>
                <w:lang w:val="en-GB"/>
              </w:rPr>
              <w:t>field</w:t>
            </w:r>
          </w:p>
        </w:tc>
        <w:tc>
          <w:tcPr>
            <w:tcW w:w="5839" w:type="dxa"/>
            <w:tcBorders>
              <w:top w:val="single" w:sz="8" w:space="0" w:color="auto"/>
              <w:left w:val="single" w:sz="8" w:space="0" w:color="auto"/>
              <w:bottom w:val="single" w:sz="8" w:space="0" w:color="auto"/>
              <w:right w:val="single" w:sz="8" w:space="0" w:color="auto"/>
            </w:tcBorders>
            <w:shd w:val="clear" w:color="auto" w:fill="E0E0E0"/>
            <w:vAlign w:val="center"/>
          </w:tcPr>
          <w:p w:rsidR="00E74A16" w:rsidRPr="00E74A16" w:rsidRDefault="00E74A16" w:rsidP="00E74A16">
            <w:pPr>
              <w:keepNext/>
              <w:keepLines/>
              <w:overflowPunct w:val="0"/>
              <w:snapToGrid/>
              <w:spacing w:after="0"/>
              <w:jc w:val="center"/>
              <w:textAlignment w:val="baseline"/>
              <w:rPr>
                <w:rFonts w:eastAsia="Times New Roman"/>
                <w:b/>
                <w:sz w:val="20"/>
                <w:szCs w:val="20"/>
                <w:lang w:val="en-GB"/>
              </w:rPr>
            </w:pPr>
            <w:r w:rsidRPr="00E74A16">
              <w:rPr>
                <w:rFonts w:ascii="Arial" w:eastAsia="Times New Roman" w:hAnsi="Arial"/>
                <w:b/>
                <w:sz w:val="18"/>
                <w:szCs w:val="20"/>
                <w:lang w:val="en-GB"/>
              </w:rPr>
              <w:t>Description</w:t>
            </w:r>
          </w:p>
        </w:tc>
      </w:tr>
      <w:tr w:rsidR="00E74A16" w:rsidRPr="00E74A16" w:rsidTr="005502D8">
        <w:trPr>
          <w:cantSplit/>
          <w:jc w:val="center"/>
        </w:trPr>
        <w:tc>
          <w:tcPr>
            <w:tcW w:w="0" w:type="auto"/>
            <w:tcBorders>
              <w:top w:val="nil"/>
              <w:left w:val="single" w:sz="8" w:space="0" w:color="auto"/>
              <w:bottom w:val="single" w:sz="4"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rPr>
            </w:pPr>
            <w:r w:rsidRPr="00E74A16">
              <w:rPr>
                <w:rFonts w:ascii="Arial" w:eastAsia="Times New Roman" w:hAnsi="Arial"/>
                <w:sz w:val="18"/>
                <w:szCs w:val="20"/>
                <w:lang w:val="en-GB"/>
              </w:rPr>
              <w:t>'00'</w:t>
            </w:r>
          </w:p>
        </w:tc>
        <w:tc>
          <w:tcPr>
            <w:tcW w:w="5839" w:type="dxa"/>
            <w:tcBorders>
              <w:top w:val="nil"/>
              <w:left w:val="single" w:sz="8" w:space="0" w:color="auto"/>
              <w:bottom w:val="single" w:sz="4"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rPr>
            </w:pPr>
            <w:r w:rsidRPr="00E74A16">
              <w:rPr>
                <w:rFonts w:ascii="Arial" w:eastAsia="Times New Roman" w:hAnsi="Arial"/>
                <w:sz w:val="18"/>
                <w:szCs w:val="20"/>
                <w:lang w:val="en-GB"/>
              </w:rPr>
              <w:t>Parameter set 1 configured by higher layers for codeword 1 and Parameter set 2 configured by higher layers for codeword 2 (if any)</w:t>
            </w:r>
          </w:p>
        </w:tc>
      </w:tr>
      <w:tr w:rsidR="00E74A16" w:rsidRPr="00E74A16" w:rsidTr="005502D8">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rPr>
            </w:pPr>
            <w:r w:rsidRPr="00E74A16">
              <w:rPr>
                <w:rFonts w:ascii="Arial" w:eastAsia="Times New Roman" w:hAnsi="Arial"/>
                <w:sz w:val="18"/>
                <w:szCs w:val="20"/>
                <w:lang w:val="en-GB"/>
              </w:rPr>
              <w:t>'01'</w:t>
            </w:r>
          </w:p>
        </w:tc>
        <w:tc>
          <w:tcPr>
            <w:tcW w:w="5839" w:type="dxa"/>
            <w:tcBorders>
              <w:top w:val="single" w:sz="4" w:space="0" w:color="auto"/>
              <w:left w:val="single" w:sz="8" w:space="0" w:color="auto"/>
              <w:bottom w:val="single" w:sz="4"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rPr>
            </w:pPr>
            <w:r w:rsidRPr="00E74A16">
              <w:rPr>
                <w:rFonts w:ascii="Arial" w:eastAsia="Times New Roman" w:hAnsi="Arial"/>
                <w:sz w:val="18"/>
                <w:szCs w:val="20"/>
                <w:lang w:val="en-GB"/>
              </w:rPr>
              <w:t>Parameter set 3 configured by higher layers for codeword 1 and Parameter set 4 configured by higher layers for codeword 2 (if any)</w:t>
            </w:r>
          </w:p>
        </w:tc>
      </w:tr>
      <w:tr w:rsidR="00E74A16" w:rsidRPr="00E74A16" w:rsidTr="005502D8">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rPr>
            </w:pPr>
            <w:r w:rsidRPr="00E74A16">
              <w:rPr>
                <w:rFonts w:ascii="Arial" w:eastAsia="Times New Roman" w:hAnsi="Arial"/>
                <w:sz w:val="18"/>
                <w:szCs w:val="20"/>
                <w:lang w:val="en-GB"/>
              </w:rPr>
              <w:t>'10'</w:t>
            </w:r>
          </w:p>
        </w:tc>
        <w:tc>
          <w:tcPr>
            <w:tcW w:w="5839" w:type="dxa"/>
            <w:tcBorders>
              <w:top w:val="single" w:sz="4" w:space="0" w:color="auto"/>
              <w:left w:val="single" w:sz="8" w:space="0" w:color="auto"/>
              <w:bottom w:val="single" w:sz="4"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rPr>
            </w:pPr>
            <w:r w:rsidRPr="00E74A16">
              <w:rPr>
                <w:rFonts w:ascii="Arial" w:eastAsia="Times New Roman" w:hAnsi="Arial"/>
                <w:sz w:val="18"/>
                <w:szCs w:val="20"/>
                <w:lang w:val="en-GB"/>
              </w:rPr>
              <w:t>Parameter set 5 configured by higher layers for codeword 1 and Parameter set 6 configured by higher layers for codeword 2 (if any)</w:t>
            </w:r>
          </w:p>
        </w:tc>
      </w:tr>
      <w:tr w:rsidR="00E74A16" w:rsidRPr="00E74A16" w:rsidTr="005502D8">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rPr>
            </w:pPr>
            <w:r w:rsidRPr="00E74A16">
              <w:rPr>
                <w:rFonts w:ascii="Arial" w:eastAsia="Times New Roman" w:hAnsi="Arial"/>
                <w:sz w:val="18"/>
                <w:szCs w:val="20"/>
                <w:lang w:val="en-GB"/>
              </w:rPr>
              <w:t>'11'</w:t>
            </w:r>
          </w:p>
        </w:tc>
        <w:tc>
          <w:tcPr>
            <w:tcW w:w="5839" w:type="dxa"/>
            <w:tcBorders>
              <w:top w:val="single" w:sz="4" w:space="0" w:color="auto"/>
              <w:left w:val="single" w:sz="8" w:space="0" w:color="auto"/>
              <w:bottom w:val="single" w:sz="8" w:space="0" w:color="auto"/>
              <w:right w:val="single" w:sz="8" w:space="0" w:color="auto"/>
            </w:tcBorders>
            <w:vAlign w:val="center"/>
          </w:tcPr>
          <w:p w:rsidR="00E74A16" w:rsidRPr="00E74A16" w:rsidRDefault="00E74A16" w:rsidP="00E74A16">
            <w:pPr>
              <w:keepNext/>
              <w:keepLines/>
              <w:overflowPunct w:val="0"/>
              <w:snapToGrid/>
              <w:spacing w:after="0"/>
              <w:jc w:val="center"/>
              <w:textAlignment w:val="baseline"/>
              <w:rPr>
                <w:rFonts w:ascii="Arial" w:eastAsia="Times New Roman" w:hAnsi="Arial"/>
                <w:sz w:val="18"/>
                <w:szCs w:val="20"/>
                <w:lang w:val="en-GB"/>
              </w:rPr>
            </w:pPr>
            <w:r w:rsidRPr="00E74A16">
              <w:rPr>
                <w:rFonts w:ascii="Arial" w:eastAsia="Times New Roman" w:hAnsi="Arial"/>
                <w:sz w:val="18"/>
                <w:szCs w:val="20"/>
                <w:lang w:val="en-GB"/>
              </w:rPr>
              <w:t>Parameter set 7 configured by higher layers for codeword 1 and Parameter set 8 configured by higher layers for codeword 2 (if any)</w:t>
            </w:r>
          </w:p>
        </w:tc>
      </w:tr>
    </w:tbl>
    <w:p w:rsidR="00E74A16" w:rsidRPr="00E74A16" w:rsidRDefault="00E74A16" w:rsidP="00E74A16">
      <w:pPr>
        <w:overflowPunct w:val="0"/>
        <w:snapToGrid/>
        <w:spacing w:after="180"/>
        <w:jc w:val="left"/>
        <w:textAlignment w:val="baseline"/>
        <w:rPr>
          <w:sz w:val="20"/>
          <w:szCs w:val="20"/>
          <w:lang w:val="en-GB" w:eastAsia="en-GB"/>
        </w:rPr>
      </w:pPr>
    </w:p>
    <w:p w:rsidR="00E74A16" w:rsidRPr="00E74A16" w:rsidRDefault="00E74A16" w:rsidP="00E74A16">
      <w:pPr>
        <w:overflowPunct w:val="0"/>
        <w:snapToGrid/>
        <w:spacing w:after="180"/>
        <w:jc w:val="left"/>
        <w:textAlignment w:val="baseline"/>
        <w:rPr>
          <w:sz w:val="20"/>
          <w:szCs w:val="20"/>
          <w:lang w:val="en-GB" w:eastAsia="en-GB"/>
        </w:rPr>
      </w:pPr>
      <w:r w:rsidRPr="00E74A16">
        <w:rPr>
          <w:sz w:val="20"/>
          <w:szCs w:val="20"/>
          <w:lang w:val="en-GB" w:eastAsia="en-GB"/>
        </w:rPr>
        <w:t>The following parameters for determining PDSCH RE mapping and PDSCH antenna port quasi co-location are configured via</w:t>
      </w:r>
      <w:r w:rsidRPr="00E74A16">
        <w:rPr>
          <w:rFonts w:hint="eastAsia"/>
          <w:sz w:val="20"/>
          <w:szCs w:val="20"/>
          <w:lang w:val="en-GB" w:eastAsia="en-GB"/>
        </w:rPr>
        <w:t xml:space="preserve"> higher layer</w:t>
      </w:r>
      <w:r w:rsidRPr="00E74A16">
        <w:rPr>
          <w:sz w:val="20"/>
          <w:szCs w:val="20"/>
          <w:lang w:val="en-GB" w:eastAsia="en-GB"/>
        </w:rPr>
        <w:t xml:space="preserve"> signaling for each parameter set for Type B quasi co-location and parameter set 1,3,5,7 for Type C quasi co-location:</w:t>
      </w:r>
    </w:p>
    <w:p w:rsidR="00E74A16" w:rsidRPr="00E74A16" w:rsidRDefault="00E74A16" w:rsidP="00E74A16">
      <w:pPr>
        <w:overflowPunct w:val="0"/>
        <w:snapToGrid/>
        <w:spacing w:after="180"/>
        <w:ind w:left="568" w:hanging="284"/>
        <w:jc w:val="left"/>
        <w:textAlignment w:val="baseline"/>
        <w:rPr>
          <w:rFonts w:eastAsia="MS Mincho"/>
          <w:i/>
          <w:iCs/>
          <w:sz w:val="20"/>
          <w:szCs w:val="20"/>
          <w:lang w:eastAsia="ja-JP"/>
        </w:rPr>
      </w:pPr>
      <w:r w:rsidRPr="00E74A16">
        <w:rPr>
          <w:rFonts w:eastAsia="Times New Roman"/>
          <w:i/>
          <w:sz w:val="20"/>
          <w:szCs w:val="20"/>
          <w:lang w:val="en-GB" w:eastAsia="en-GB"/>
        </w:rPr>
        <w:t>-</w:t>
      </w:r>
      <w:r w:rsidRPr="00E74A16">
        <w:rPr>
          <w:rFonts w:eastAsia="Times New Roman"/>
          <w:i/>
          <w:sz w:val="20"/>
          <w:szCs w:val="20"/>
          <w:lang w:val="en-GB" w:eastAsia="en-GB"/>
        </w:rPr>
        <w:tab/>
        <w:t>crs-PortsCount-r11</w:t>
      </w:r>
      <w:r w:rsidRPr="00E74A16">
        <w:rPr>
          <w:rFonts w:eastAsia="MS Mincho"/>
          <w:i/>
          <w:iCs/>
          <w:sz w:val="20"/>
          <w:szCs w:val="20"/>
          <w:lang w:eastAsia="ja-JP"/>
        </w:rPr>
        <w:t>.</w:t>
      </w:r>
      <w:r w:rsidRPr="00E74A16">
        <w:rPr>
          <w:rFonts w:eastAsia="Times New Roman"/>
          <w:i/>
          <w:sz w:val="20"/>
          <w:szCs w:val="20"/>
          <w:lang w:val="en-GB" w:eastAsia="en-GB"/>
        </w:rPr>
        <w:t xml:space="preserve"> </w:t>
      </w:r>
    </w:p>
    <w:p w:rsidR="00E74A16" w:rsidRPr="00E74A16" w:rsidRDefault="00E74A16" w:rsidP="00E74A16">
      <w:pPr>
        <w:overflowPunct w:val="0"/>
        <w:snapToGrid/>
        <w:spacing w:after="180"/>
        <w:ind w:left="568" w:hanging="284"/>
        <w:jc w:val="left"/>
        <w:textAlignment w:val="baseline"/>
        <w:rPr>
          <w:rFonts w:eastAsia="MS Mincho"/>
          <w:i/>
          <w:iCs/>
          <w:sz w:val="20"/>
          <w:szCs w:val="20"/>
          <w:lang w:eastAsia="ja-JP"/>
        </w:rPr>
      </w:pPr>
      <w:r w:rsidRPr="00E74A16">
        <w:rPr>
          <w:rFonts w:eastAsia="Times New Roman"/>
          <w:i/>
          <w:sz w:val="20"/>
          <w:szCs w:val="20"/>
          <w:lang w:val="en-GB" w:eastAsia="en-GB"/>
        </w:rPr>
        <w:t>-</w:t>
      </w:r>
      <w:r w:rsidRPr="00E74A16">
        <w:rPr>
          <w:rFonts w:eastAsia="Times New Roman"/>
          <w:i/>
          <w:sz w:val="20"/>
          <w:szCs w:val="20"/>
          <w:lang w:val="en-GB" w:eastAsia="en-GB"/>
        </w:rPr>
        <w:tab/>
        <w:t xml:space="preserve">crs-FreqShift-r11. </w:t>
      </w:r>
    </w:p>
    <w:p w:rsidR="00E74A16" w:rsidRPr="00E74A16" w:rsidRDefault="00E74A16" w:rsidP="00E74A16">
      <w:pPr>
        <w:overflowPunct w:val="0"/>
        <w:snapToGrid/>
        <w:spacing w:after="180"/>
        <w:ind w:left="568" w:hanging="284"/>
        <w:jc w:val="left"/>
        <w:textAlignment w:val="baseline"/>
        <w:rPr>
          <w:rFonts w:eastAsia="MS Mincho"/>
          <w:i/>
          <w:iCs/>
          <w:sz w:val="20"/>
          <w:szCs w:val="20"/>
          <w:lang w:eastAsia="ja-JP"/>
        </w:rPr>
      </w:pPr>
      <w:r w:rsidRPr="00E74A16">
        <w:rPr>
          <w:rFonts w:eastAsia="Times New Roman"/>
          <w:i/>
          <w:sz w:val="20"/>
          <w:szCs w:val="20"/>
          <w:lang w:val="en-GB" w:eastAsia="en-GB"/>
        </w:rPr>
        <w:t>-</w:t>
      </w:r>
      <w:r w:rsidRPr="00E74A16">
        <w:rPr>
          <w:rFonts w:eastAsia="Times New Roman"/>
          <w:i/>
          <w:sz w:val="20"/>
          <w:szCs w:val="20"/>
          <w:lang w:val="en-GB" w:eastAsia="en-GB"/>
        </w:rPr>
        <w:tab/>
        <w:t>mbsfn-SubframeConfigList-r11</w:t>
      </w:r>
      <w:r w:rsidRPr="00E74A16">
        <w:rPr>
          <w:rFonts w:ascii="Times" w:eastAsia="Batang" w:hAnsi="Times"/>
          <w:i/>
          <w:sz w:val="20"/>
          <w:szCs w:val="24"/>
          <w:lang w:val="en-GB" w:eastAsia="en-GB"/>
        </w:rPr>
        <w:t>.</w:t>
      </w:r>
    </w:p>
    <w:p w:rsidR="00E74A16" w:rsidRPr="00E74A16" w:rsidRDefault="00E74A16" w:rsidP="00E74A16">
      <w:pPr>
        <w:overflowPunct w:val="0"/>
        <w:snapToGrid/>
        <w:spacing w:after="180"/>
        <w:ind w:left="568" w:hanging="284"/>
        <w:jc w:val="left"/>
        <w:textAlignment w:val="baseline"/>
        <w:rPr>
          <w:rFonts w:eastAsia="MS Mincho"/>
          <w:i/>
          <w:iCs/>
          <w:sz w:val="20"/>
          <w:szCs w:val="20"/>
          <w:lang w:eastAsia="ja-JP"/>
        </w:rPr>
      </w:pPr>
      <w:r w:rsidRPr="00E74A16">
        <w:rPr>
          <w:rFonts w:eastAsia="Times New Roman"/>
          <w:i/>
          <w:sz w:val="20"/>
          <w:szCs w:val="20"/>
          <w:lang w:val="en-GB" w:eastAsia="en-GB"/>
        </w:rPr>
        <w:t>-</w:t>
      </w:r>
      <w:r w:rsidRPr="00E74A16">
        <w:rPr>
          <w:rFonts w:eastAsia="Times New Roman"/>
          <w:i/>
          <w:sz w:val="20"/>
          <w:szCs w:val="20"/>
          <w:lang w:val="en-GB" w:eastAsia="en-GB"/>
        </w:rPr>
        <w:tab/>
        <w:t>csi-RS-ConfigZPId-r11.</w:t>
      </w:r>
    </w:p>
    <w:p w:rsidR="00E74A16" w:rsidRPr="00E74A16" w:rsidRDefault="00E74A16" w:rsidP="00E74A16">
      <w:pPr>
        <w:overflowPunct w:val="0"/>
        <w:snapToGrid/>
        <w:spacing w:after="180"/>
        <w:ind w:left="568" w:hanging="284"/>
        <w:jc w:val="left"/>
        <w:textAlignment w:val="baseline"/>
        <w:rPr>
          <w:rFonts w:eastAsia="MS Mincho"/>
          <w:i/>
          <w:iCs/>
          <w:sz w:val="20"/>
          <w:szCs w:val="20"/>
          <w:lang w:eastAsia="ja-JP"/>
        </w:rPr>
      </w:pPr>
      <w:r w:rsidRPr="00E74A16">
        <w:rPr>
          <w:rFonts w:eastAsia="Times New Roman"/>
          <w:i/>
          <w:sz w:val="20"/>
          <w:szCs w:val="20"/>
          <w:lang w:val="en-GB" w:eastAsia="en-GB"/>
        </w:rPr>
        <w:t>-</w:t>
      </w:r>
      <w:r w:rsidRPr="00E74A16">
        <w:rPr>
          <w:rFonts w:eastAsia="Times New Roman"/>
          <w:i/>
          <w:sz w:val="20"/>
          <w:szCs w:val="20"/>
          <w:lang w:val="en-GB" w:eastAsia="en-GB"/>
        </w:rPr>
        <w:tab/>
        <w:t>pdsch-Start-r11</w:t>
      </w:r>
      <w:r w:rsidRPr="00E74A16">
        <w:rPr>
          <w:rFonts w:ascii="Times" w:eastAsia="Batang" w:hAnsi="Times"/>
          <w:i/>
          <w:sz w:val="20"/>
          <w:szCs w:val="24"/>
          <w:lang w:val="en-GB" w:eastAsia="en-GB"/>
        </w:rPr>
        <w:t>.</w:t>
      </w:r>
    </w:p>
    <w:p w:rsidR="00E74A16" w:rsidRPr="00E74A16" w:rsidRDefault="00E74A16" w:rsidP="00E74A16">
      <w:pPr>
        <w:overflowPunct w:val="0"/>
        <w:snapToGrid/>
        <w:spacing w:after="180"/>
        <w:ind w:left="568" w:hanging="284"/>
        <w:jc w:val="left"/>
        <w:textAlignment w:val="baseline"/>
        <w:rPr>
          <w:rFonts w:eastAsia="Times New Roman"/>
          <w:i/>
          <w:sz w:val="20"/>
          <w:szCs w:val="20"/>
          <w:lang w:val="en-GB" w:eastAsia="en-GB"/>
        </w:rPr>
      </w:pPr>
      <w:r w:rsidRPr="00E74A16">
        <w:rPr>
          <w:rFonts w:eastAsia="Times New Roman"/>
          <w:i/>
          <w:sz w:val="20"/>
          <w:szCs w:val="20"/>
          <w:lang w:val="en-GB" w:eastAsia="en-GB"/>
        </w:rPr>
        <w:t>-</w:t>
      </w:r>
      <w:r w:rsidRPr="00E74A16">
        <w:rPr>
          <w:rFonts w:eastAsia="Times New Roman"/>
          <w:i/>
          <w:sz w:val="20"/>
          <w:szCs w:val="20"/>
          <w:lang w:val="en-GB" w:eastAsia="en-GB"/>
        </w:rPr>
        <w:tab/>
        <w:t xml:space="preserve">qcl-CSI-RS-ConfigNZPId-r11. </w:t>
      </w:r>
    </w:p>
    <w:p w:rsidR="00E74A16" w:rsidRPr="00E74A16" w:rsidRDefault="00E74A16" w:rsidP="00E74A16">
      <w:pPr>
        <w:overflowPunct w:val="0"/>
        <w:snapToGrid/>
        <w:spacing w:after="180"/>
        <w:ind w:left="568" w:hanging="284"/>
        <w:jc w:val="left"/>
        <w:textAlignment w:val="baseline"/>
        <w:rPr>
          <w:i/>
          <w:sz w:val="20"/>
          <w:szCs w:val="20"/>
          <w:lang w:val="en-GB" w:eastAsia="en-GB"/>
        </w:rPr>
      </w:pPr>
      <w:r w:rsidRPr="00E74A16">
        <w:rPr>
          <w:rFonts w:eastAsia="Times New Roman"/>
          <w:sz w:val="20"/>
          <w:szCs w:val="20"/>
          <w:lang w:val="en-GB" w:eastAsia="en-GB"/>
        </w:rPr>
        <w:t>-</w:t>
      </w:r>
      <w:r w:rsidRPr="00E74A16">
        <w:rPr>
          <w:rFonts w:eastAsia="Times New Roman"/>
          <w:sz w:val="20"/>
          <w:szCs w:val="20"/>
          <w:lang w:val="en-GB" w:eastAsia="en-GB"/>
        </w:rPr>
        <w:tab/>
      </w:r>
      <w:r w:rsidRPr="00E74A16">
        <w:rPr>
          <w:rFonts w:eastAsia="Times New Roman"/>
          <w:i/>
          <w:sz w:val="20"/>
          <w:szCs w:val="20"/>
          <w:lang w:val="en-GB" w:eastAsia="en-GB"/>
        </w:rPr>
        <w:t>zeroTxPowerCSI-RS2-r12</w:t>
      </w:r>
      <w:r w:rsidRPr="00E74A16">
        <w:rPr>
          <w:rFonts w:eastAsia="Times New Roman"/>
          <w:sz w:val="20"/>
          <w:szCs w:val="20"/>
          <w:lang w:val="en-GB" w:eastAsia="en-GB"/>
        </w:rPr>
        <w:t xml:space="preserve"> if the UE is configured with higher layer parameter </w:t>
      </w:r>
      <w:r w:rsidRPr="00E74A16">
        <w:rPr>
          <w:rFonts w:eastAsia="Times New Roman"/>
          <w:i/>
          <w:sz w:val="20"/>
          <w:szCs w:val="20"/>
          <w:lang w:val="en-GB" w:eastAsia="en-GB"/>
        </w:rPr>
        <w:t>eMIMO-Type</w:t>
      </w:r>
      <w:r w:rsidRPr="00E74A16">
        <w:rPr>
          <w:rFonts w:eastAsia="Times New Roman"/>
          <w:sz w:val="20"/>
          <w:szCs w:val="20"/>
          <w:lang w:val="en-GB" w:eastAsia="en-GB"/>
        </w:rPr>
        <w:t xml:space="preserve"> for TDD serving cell</w:t>
      </w:r>
      <w:r w:rsidRPr="00E74A16">
        <w:rPr>
          <w:rFonts w:ascii="Times" w:eastAsia="Batang" w:hAnsi="Times"/>
          <w:sz w:val="20"/>
          <w:szCs w:val="24"/>
          <w:lang w:val="en-GB" w:eastAsia="en-GB"/>
        </w:rPr>
        <w:t>.</w:t>
      </w:r>
    </w:p>
    <w:p w:rsidR="00E74A16" w:rsidRPr="00E74A16" w:rsidRDefault="00E74A16" w:rsidP="00E74A16">
      <w:pPr>
        <w:overflowPunct w:val="0"/>
        <w:snapToGrid/>
        <w:spacing w:after="180"/>
        <w:jc w:val="left"/>
        <w:textAlignment w:val="baseline"/>
        <w:rPr>
          <w:sz w:val="20"/>
          <w:szCs w:val="20"/>
          <w:lang w:val="en-GB" w:eastAsia="en-GB"/>
        </w:rPr>
      </w:pPr>
      <w:r w:rsidRPr="00E74A16">
        <w:rPr>
          <w:sz w:val="20"/>
          <w:szCs w:val="20"/>
          <w:lang w:val="en-GB" w:eastAsia="en-GB"/>
        </w:rPr>
        <w:t>The following parameters for determining PDSCH RE mapping and PDSCH antenna port quasi co-location are configured via</w:t>
      </w:r>
      <w:r w:rsidRPr="00E74A16">
        <w:rPr>
          <w:rFonts w:hint="eastAsia"/>
          <w:sz w:val="20"/>
          <w:szCs w:val="20"/>
          <w:lang w:val="en-GB" w:eastAsia="en-GB"/>
        </w:rPr>
        <w:t xml:space="preserve"> higher layer</w:t>
      </w:r>
      <w:r w:rsidRPr="00E74A16">
        <w:rPr>
          <w:sz w:val="20"/>
          <w:szCs w:val="20"/>
          <w:lang w:val="en-GB" w:eastAsia="en-GB"/>
        </w:rPr>
        <w:t xml:space="preserve"> signaling for parameter set 2,4,6,8 for Type C quasi co-location</w:t>
      </w:r>
    </w:p>
    <w:p w:rsidR="00E74A16" w:rsidRPr="00E74A16" w:rsidRDefault="00E74A16" w:rsidP="00E74A16">
      <w:pPr>
        <w:overflowPunct w:val="0"/>
        <w:snapToGrid/>
        <w:spacing w:after="180"/>
        <w:ind w:left="568" w:hanging="284"/>
        <w:jc w:val="left"/>
        <w:textAlignment w:val="baseline"/>
        <w:rPr>
          <w:rFonts w:eastAsia="MS Mincho"/>
          <w:i/>
          <w:iCs/>
          <w:sz w:val="20"/>
          <w:szCs w:val="20"/>
          <w:lang w:eastAsia="ja-JP"/>
        </w:rPr>
      </w:pPr>
      <w:r w:rsidRPr="00E74A16">
        <w:rPr>
          <w:rFonts w:eastAsia="Times New Roman"/>
          <w:i/>
          <w:sz w:val="20"/>
          <w:szCs w:val="20"/>
          <w:lang w:val="en-GB" w:eastAsia="en-GB"/>
        </w:rPr>
        <w:t>-</w:t>
      </w:r>
      <w:r w:rsidRPr="00E74A16">
        <w:rPr>
          <w:rFonts w:eastAsia="Times New Roman"/>
          <w:i/>
          <w:sz w:val="20"/>
          <w:szCs w:val="20"/>
          <w:lang w:val="en-GB" w:eastAsia="en-GB"/>
        </w:rPr>
        <w:tab/>
        <w:t>crs-PortsCount2-r15</w:t>
      </w:r>
      <w:r w:rsidRPr="00E74A16">
        <w:rPr>
          <w:rFonts w:eastAsia="MS Mincho"/>
          <w:i/>
          <w:iCs/>
          <w:sz w:val="20"/>
          <w:szCs w:val="20"/>
          <w:lang w:eastAsia="ja-JP"/>
        </w:rPr>
        <w:t>.</w:t>
      </w:r>
      <w:r w:rsidRPr="00E74A16">
        <w:rPr>
          <w:rFonts w:eastAsia="Times New Roman"/>
          <w:i/>
          <w:sz w:val="20"/>
          <w:szCs w:val="20"/>
          <w:lang w:val="en-GB" w:eastAsia="en-GB"/>
        </w:rPr>
        <w:t xml:space="preserve"> </w:t>
      </w:r>
    </w:p>
    <w:p w:rsidR="00E74A16" w:rsidRPr="00E74A16" w:rsidRDefault="00E74A16" w:rsidP="00E74A16">
      <w:pPr>
        <w:overflowPunct w:val="0"/>
        <w:snapToGrid/>
        <w:spacing w:after="180"/>
        <w:ind w:left="568" w:hanging="284"/>
        <w:jc w:val="left"/>
        <w:textAlignment w:val="baseline"/>
        <w:rPr>
          <w:rFonts w:eastAsia="MS Mincho"/>
          <w:i/>
          <w:iCs/>
          <w:sz w:val="20"/>
          <w:szCs w:val="20"/>
          <w:lang w:eastAsia="ja-JP"/>
        </w:rPr>
      </w:pPr>
      <w:r w:rsidRPr="00E74A16">
        <w:rPr>
          <w:rFonts w:eastAsia="Times New Roman"/>
          <w:i/>
          <w:sz w:val="20"/>
          <w:szCs w:val="20"/>
          <w:lang w:val="en-GB" w:eastAsia="en-GB"/>
        </w:rPr>
        <w:t>-</w:t>
      </w:r>
      <w:r w:rsidRPr="00E74A16">
        <w:rPr>
          <w:rFonts w:eastAsia="Times New Roman"/>
          <w:i/>
          <w:sz w:val="20"/>
          <w:szCs w:val="20"/>
          <w:lang w:val="en-GB" w:eastAsia="en-GB"/>
        </w:rPr>
        <w:tab/>
        <w:t xml:space="preserve">crs-FreqShift2-r15. </w:t>
      </w:r>
    </w:p>
    <w:p w:rsidR="00E74A16" w:rsidRPr="00E74A16" w:rsidRDefault="00E74A16" w:rsidP="00E74A16">
      <w:pPr>
        <w:overflowPunct w:val="0"/>
        <w:snapToGrid/>
        <w:spacing w:after="180"/>
        <w:ind w:left="568" w:hanging="284"/>
        <w:jc w:val="left"/>
        <w:textAlignment w:val="baseline"/>
        <w:rPr>
          <w:rFonts w:eastAsia="MS Mincho"/>
          <w:i/>
          <w:iCs/>
          <w:sz w:val="20"/>
          <w:szCs w:val="20"/>
          <w:lang w:eastAsia="ja-JP"/>
        </w:rPr>
      </w:pPr>
      <w:r w:rsidRPr="00E74A16">
        <w:rPr>
          <w:rFonts w:eastAsia="Times New Roman"/>
          <w:i/>
          <w:sz w:val="20"/>
          <w:szCs w:val="20"/>
          <w:lang w:val="en-GB" w:eastAsia="en-GB"/>
        </w:rPr>
        <w:t>-</w:t>
      </w:r>
      <w:r w:rsidRPr="00E74A16">
        <w:rPr>
          <w:rFonts w:eastAsia="Times New Roman"/>
          <w:i/>
          <w:sz w:val="20"/>
          <w:szCs w:val="20"/>
          <w:lang w:val="en-GB" w:eastAsia="en-GB"/>
        </w:rPr>
        <w:tab/>
        <w:t>mbsfn-SubframeConfigList2-r15</w:t>
      </w:r>
      <w:r w:rsidRPr="00E74A16">
        <w:rPr>
          <w:rFonts w:ascii="Times" w:eastAsia="Batang" w:hAnsi="Times"/>
          <w:i/>
          <w:sz w:val="20"/>
          <w:szCs w:val="24"/>
          <w:lang w:val="en-GB" w:eastAsia="en-GB"/>
        </w:rPr>
        <w:t>.</w:t>
      </w:r>
    </w:p>
    <w:p w:rsidR="00E74A16" w:rsidRPr="00E74A16" w:rsidRDefault="00E74A16" w:rsidP="00E74A16">
      <w:pPr>
        <w:overflowPunct w:val="0"/>
        <w:snapToGrid/>
        <w:spacing w:after="180"/>
        <w:ind w:left="568" w:hanging="284"/>
        <w:jc w:val="left"/>
        <w:textAlignment w:val="baseline"/>
        <w:rPr>
          <w:rFonts w:eastAsia="MS Mincho"/>
          <w:i/>
          <w:iCs/>
          <w:sz w:val="20"/>
          <w:szCs w:val="20"/>
          <w:lang w:eastAsia="ja-JP"/>
        </w:rPr>
      </w:pPr>
      <w:r w:rsidRPr="00E74A16">
        <w:rPr>
          <w:rFonts w:eastAsia="Times New Roman"/>
          <w:i/>
          <w:sz w:val="20"/>
          <w:szCs w:val="20"/>
          <w:lang w:val="en-GB" w:eastAsia="en-GB"/>
        </w:rPr>
        <w:t>-</w:t>
      </w:r>
      <w:r w:rsidRPr="00E74A16">
        <w:rPr>
          <w:rFonts w:eastAsia="Times New Roman"/>
          <w:i/>
          <w:sz w:val="20"/>
          <w:szCs w:val="20"/>
          <w:lang w:val="en-GB" w:eastAsia="en-GB"/>
        </w:rPr>
        <w:tab/>
        <w:t>csi-RS-ConfigZPId2-r15.</w:t>
      </w:r>
    </w:p>
    <w:p w:rsidR="00E74A16" w:rsidRPr="00E74A16" w:rsidRDefault="00E74A16" w:rsidP="00E74A16">
      <w:pPr>
        <w:overflowPunct w:val="0"/>
        <w:snapToGrid/>
        <w:spacing w:after="180"/>
        <w:ind w:left="568" w:hanging="284"/>
        <w:jc w:val="left"/>
        <w:textAlignment w:val="baseline"/>
        <w:rPr>
          <w:rFonts w:eastAsia="MS Mincho"/>
          <w:i/>
          <w:iCs/>
          <w:sz w:val="20"/>
          <w:szCs w:val="20"/>
          <w:lang w:eastAsia="ja-JP"/>
        </w:rPr>
      </w:pPr>
      <w:r w:rsidRPr="00E74A16">
        <w:rPr>
          <w:rFonts w:eastAsia="Times New Roman"/>
          <w:i/>
          <w:sz w:val="20"/>
          <w:szCs w:val="20"/>
          <w:lang w:val="en-GB" w:eastAsia="en-GB"/>
        </w:rPr>
        <w:t>-</w:t>
      </w:r>
      <w:r w:rsidRPr="00E74A16">
        <w:rPr>
          <w:rFonts w:eastAsia="Times New Roman"/>
          <w:i/>
          <w:sz w:val="20"/>
          <w:szCs w:val="20"/>
          <w:lang w:val="en-GB" w:eastAsia="en-GB"/>
        </w:rPr>
        <w:tab/>
        <w:t>pdsch-Start2-r15</w:t>
      </w:r>
      <w:r w:rsidRPr="00E74A16">
        <w:rPr>
          <w:rFonts w:ascii="Times" w:eastAsia="Batang" w:hAnsi="Times"/>
          <w:i/>
          <w:sz w:val="20"/>
          <w:szCs w:val="24"/>
          <w:lang w:val="en-GB" w:eastAsia="en-GB"/>
        </w:rPr>
        <w:t>.</w:t>
      </w:r>
    </w:p>
    <w:p w:rsidR="00E74A16" w:rsidRPr="00E74A16" w:rsidRDefault="00E74A16" w:rsidP="00E74A16">
      <w:pPr>
        <w:overflowPunct w:val="0"/>
        <w:snapToGrid/>
        <w:spacing w:after="180"/>
        <w:ind w:left="568" w:hanging="284"/>
        <w:jc w:val="left"/>
        <w:textAlignment w:val="baseline"/>
        <w:rPr>
          <w:rFonts w:eastAsia="Times New Roman"/>
          <w:i/>
          <w:sz w:val="20"/>
          <w:szCs w:val="20"/>
          <w:lang w:val="en-GB" w:eastAsia="en-GB"/>
        </w:rPr>
      </w:pPr>
      <w:r w:rsidRPr="00E74A16">
        <w:rPr>
          <w:rFonts w:eastAsia="Times New Roman"/>
          <w:i/>
          <w:sz w:val="20"/>
          <w:szCs w:val="20"/>
          <w:lang w:val="en-GB" w:eastAsia="en-GB"/>
        </w:rPr>
        <w:t>-</w:t>
      </w:r>
      <w:r w:rsidRPr="00E74A16">
        <w:rPr>
          <w:rFonts w:eastAsia="Times New Roman"/>
          <w:i/>
          <w:sz w:val="20"/>
          <w:szCs w:val="20"/>
          <w:lang w:val="en-GB" w:eastAsia="en-GB"/>
        </w:rPr>
        <w:tab/>
        <w:t xml:space="preserve">qcl-CSI-RS-ConfigNZPId2-r15. </w:t>
      </w:r>
    </w:p>
    <w:p w:rsidR="00E74A16" w:rsidRPr="00E74A16" w:rsidRDefault="00E74A16" w:rsidP="00E74A16">
      <w:pPr>
        <w:overflowPunct w:val="0"/>
        <w:snapToGrid/>
        <w:spacing w:after="180"/>
        <w:ind w:left="568" w:hanging="284"/>
        <w:jc w:val="left"/>
        <w:textAlignment w:val="baseline"/>
        <w:rPr>
          <w:i/>
          <w:sz w:val="20"/>
          <w:szCs w:val="20"/>
          <w:lang w:val="en-GB" w:eastAsia="en-GB"/>
        </w:rPr>
      </w:pPr>
      <w:r w:rsidRPr="00E74A16">
        <w:rPr>
          <w:rFonts w:eastAsia="Times New Roman"/>
          <w:sz w:val="20"/>
          <w:szCs w:val="20"/>
          <w:lang w:val="en-GB" w:eastAsia="en-GB"/>
        </w:rPr>
        <w:t>-</w:t>
      </w:r>
      <w:r w:rsidRPr="00E74A16">
        <w:rPr>
          <w:rFonts w:eastAsia="Times New Roman"/>
          <w:sz w:val="20"/>
          <w:szCs w:val="20"/>
          <w:lang w:val="en-GB" w:eastAsia="en-GB"/>
        </w:rPr>
        <w:tab/>
      </w:r>
      <w:r w:rsidRPr="00E74A16">
        <w:rPr>
          <w:rFonts w:eastAsia="Times New Roman"/>
          <w:i/>
          <w:sz w:val="20"/>
          <w:szCs w:val="20"/>
          <w:lang w:val="en-GB" w:eastAsia="en-GB"/>
        </w:rPr>
        <w:t>zeroTxPowerCSI-RS22-r15</w:t>
      </w:r>
      <w:r w:rsidRPr="00E74A16">
        <w:rPr>
          <w:rFonts w:eastAsia="Times New Roman"/>
          <w:sz w:val="20"/>
          <w:szCs w:val="20"/>
          <w:lang w:val="en-GB" w:eastAsia="en-GB"/>
        </w:rPr>
        <w:t xml:space="preserve"> if the UE is configured with higher layer parameter </w:t>
      </w:r>
      <w:r w:rsidRPr="00E74A16">
        <w:rPr>
          <w:rFonts w:eastAsia="Times New Roman"/>
          <w:i/>
          <w:sz w:val="20"/>
          <w:szCs w:val="20"/>
          <w:lang w:val="en-GB" w:eastAsia="en-GB"/>
        </w:rPr>
        <w:t>eMIMO-Type</w:t>
      </w:r>
      <w:r w:rsidRPr="00E74A16">
        <w:rPr>
          <w:rFonts w:eastAsia="Times New Roman"/>
          <w:sz w:val="20"/>
          <w:szCs w:val="20"/>
          <w:lang w:val="en-GB" w:eastAsia="en-GB"/>
        </w:rPr>
        <w:t xml:space="preserve"> for TDD serving cell</w:t>
      </w:r>
      <w:r w:rsidRPr="00E74A16">
        <w:rPr>
          <w:rFonts w:ascii="Times" w:eastAsia="Batang" w:hAnsi="Times"/>
          <w:sz w:val="20"/>
          <w:szCs w:val="24"/>
          <w:lang w:val="en-GB" w:eastAsia="en-GB"/>
        </w:rPr>
        <w:t>.</w:t>
      </w:r>
    </w:p>
    <w:p w:rsidR="00F269F4" w:rsidRPr="00E74A16" w:rsidRDefault="00F269F4" w:rsidP="004664F1">
      <w:pPr>
        <w:overflowPunct w:val="0"/>
        <w:textAlignment w:val="baseline"/>
        <w:rPr>
          <w:rFonts w:ascii="Times" w:eastAsia="Batang" w:hAnsi="Times"/>
          <w:szCs w:val="24"/>
          <w:lang w:val="en-GB" w:eastAsia="x-none"/>
        </w:rPr>
      </w:pPr>
    </w:p>
    <w:p w:rsidR="00F269F4" w:rsidRDefault="00F269F4" w:rsidP="00F269F4">
      <w:pPr>
        <w:jc w:val="center"/>
        <w:rPr>
          <w:b/>
          <w:bCs/>
          <w:iCs/>
          <w:color w:val="FF0000"/>
          <w:sz w:val="32"/>
          <w:szCs w:val="32"/>
        </w:rPr>
      </w:pPr>
      <w:r w:rsidRPr="009A321A">
        <w:rPr>
          <w:b/>
          <w:bCs/>
          <w:iCs/>
          <w:color w:val="FF0000"/>
          <w:sz w:val="32"/>
          <w:szCs w:val="32"/>
        </w:rPr>
        <w:t>&lt;Unchanged sections omitted</w:t>
      </w:r>
      <w:r>
        <w:rPr>
          <w:b/>
          <w:bCs/>
          <w:iCs/>
          <w:color w:val="FF0000"/>
          <w:sz w:val="32"/>
          <w:szCs w:val="32"/>
        </w:rPr>
        <w:t xml:space="preserve"> in TS 36.213</w:t>
      </w:r>
      <w:r w:rsidRPr="009A321A">
        <w:rPr>
          <w:b/>
          <w:bCs/>
          <w:iCs/>
          <w:color w:val="FF0000"/>
          <w:sz w:val="32"/>
          <w:szCs w:val="32"/>
        </w:rPr>
        <w:t>&gt;</w:t>
      </w:r>
    </w:p>
    <w:p w:rsidR="00F269F4" w:rsidRPr="00EB1249" w:rsidRDefault="00F269F4" w:rsidP="00F269F4">
      <w:pPr>
        <w:jc w:val="center"/>
        <w:rPr>
          <w:b/>
          <w:bCs/>
          <w:iCs/>
          <w:color w:val="FF0000"/>
          <w:sz w:val="32"/>
          <w:szCs w:val="32"/>
        </w:rPr>
      </w:pPr>
    </w:p>
    <w:p w:rsidR="00F269F4" w:rsidRPr="006D19C6" w:rsidRDefault="00F269F4" w:rsidP="00F269F4">
      <w:pPr>
        <w:keepNext/>
        <w:keepLines/>
        <w:overflowPunct w:val="0"/>
        <w:snapToGrid/>
        <w:spacing w:before="120" w:after="180"/>
        <w:jc w:val="left"/>
        <w:textAlignment w:val="baseline"/>
        <w:outlineLvl w:val="2"/>
        <w:rPr>
          <w:rFonts w:ascii="Arial" w:eastAsia="Times New Roman" w:hAnsi="Arial"/>
          <w:sz w:val="28"/>
          <w:szCs w:val="20"/>
          <w:lang w:val="en-GB" w:eastAsia="en-GB"/>
        </w:rPr>
      </w:pPr>
      <w:bookmarkStart w:id="3" w:name="_Toc415085475"/>
      <w:r w:rsidRPr="006D19C6">
        <w:rPr>
          <w:rFonts w:ascii="Arial" w:eastAsia="Times New Roman" w:hAnsi="Arial"/>
          <w:sz w:val="28"/>
          <w:szCs w:val="20"/>
          <w:lang w:val="en-GB" w:eastAsia="en-GB"/>
        </w:rPr>
        <w:t>7.2.5</w:t>
      </w:r>
      <w:r w:rsidRPr="006D19C6">
        <w:rPr>
          <w:rFonts w:ascii="Arial" w:eastAsia="Times New Roman" w:hAnsi="Arial"/>
          <w:sz w:val="28"/>
          <w:szCs w:val="20"/>
          <w:lang w:val="en-GB" w:eastAsia="en-GB"/>
        </w:rPr>
        <w:tab/>
        <w:t>Channel-State Information – Reference Signal (CSI-RS) definition</w:t>
      </w:r>
      <w:bookmarkEnd w:id="3"/>
    </w:p>
    <w:p w:rsidR="00F269F4" w:rsidRPr="006D19C6" w:rsidRDefault="00F269F4" w:rsidP="00F269F4">
      <w:pPr>
        <w:overflowPunct w:val="0"/>
        <w:snapToGrid/>
        <w:spacing w:after="180"/>
        <w:jc w:val="left"/>
        <w:textAlignment w:val="baseline"/>
        <w:rPr>
          <w:rFonts w:eastAsia="Times New Roman"/>
          <w:sz w:val="20"/>
          <w:szCs w:val="20"/>
          <w:lang w:val="en-GB" w:eastAsia="ko-KR"/>
        </w:rPr>
      </w:pPr>
      <w:r w:rsidRPr="006D19C6">
        <w:rPr>
          <w:rFonts w:eastAsia="MS Mincho"/>
          <w:sz w:val="20"/>
          <w:szCs w:val="20"/>
          <w:lang w:eastAsia="ja-JP"/>
        </w:rPr>
        <w:t xml:space="preserve">For a serving cell and UE configured in transmission mode 9 </w:t>
      </w:r>
      <w:r w:rsidRPr="006D19C6">
        <w:rPr>
          <w:sz w:val="20"/>
          <w:szCs w:val="20"/>
          <w:lang w:val="en-GB" w:eastAsia="en-GB"/>
        </w:rPr>
        <w:t xml:space="preserve">and not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parameter</w:t>
      </w:r>
      <w:r w:rsidRPr="006D19C6">
        <w:rPr>
          <w:rFonts w:eastAsia="Times New Roman"/>
          <w:i/>
          <w:sz w:val="20"/>
          <w:szCs w:val="20"/>
          <w:lang w:val="en-GB" w:eastAsia="en-GB"/>
        </w:rPr>
        <w:t xml:space="preserve"> eMIMO-Type </w:t>
      </w:r>
      <w:r w:rsidRPr="006D19C6">
        <w:rPr>
          <w:rFonts w:eastAsia="Times New Roman"/>
          <w:sz w:val="20"/>
          <w:szCs w:val="20"/>
          <w:lang w:val="en-GB" w:eastAsia="en-GB"/>
        </w:rPr>
        <w:t xml:space="preserve">and </w:t>
      </w:r>
      <w:r w:rsidRPr="006D19C6">
        <w:rPr>
          <w:rFonts w:eastAsia="Times New Roman"/>
          <w:i/>
          <w:sz w:val="20"/>
          <w:szCs w:val="20"/>
          <w:lang w:val="en-GB" w:eastAsia="en-GB"/>
        </w:rPr>
        <w:t>eMIMO-Type2</w:t>
      </w:r>
      <w:r w:rsidRPr="006D19C6">
        <w:rPr>
          <w:rFonts w:eastAsia="MS Mincho"/>
          <w:sz w:val="20"/>
          <w:szCs w:val="20"/>
          <w:lang w:eastAsia="ja-JP"/>
        </w:rPr>
        <w:t xml:space="preserve">, the UE can be configured with one </w:t>
      </w:r>
      <w:r w:rsidRPr="006D19C6">
        <w:rPr>
          <w:rFonts w:eastAsia="Times New Roman"/>
          <w:sz w:val="20"/>
          <w:szCs w:val="20"/>
          <w:lang w:val="en-GB" w:eastAsia="en-GB"/>
        </w:rPr>
        <w:t xml:space="preserve">CSI-RS resource configuration. </w:t>
      </w:r>
    </w:p>
    <w:p w:rsidR="00F269F4" w:rsidRPr="006D19C6" w:rsidRDefault="00F269F4" w:rsidP="00F269F4">
      <w:pPr>
        <w:overflowPunct w:val="0"/>
        <w:snapToGrid/>
        <w:spacing w:after="180"/>
        <w:jc w:val="left"/>
        <w:textAlignment w:val="baseline"/>
        <w:rPr>
          <w:rFonts w:eastAsia="Times New Roman"/>
          <w:sz w:val="20"/>
          <w:szCs w:val="20"/>
          <w:lang w:val="en-GB" w:eastAsia="en-GB"/>
        </w:rPr>
      </w:pPr>
      <w:r w:rsidRPr="006D19C6">
        <w:rPr>
          <w:rFonts w:eastAsia="MS Mincho"/>
          <w:iCs/>
          <w:sz w:val="20"/>
          <w:szCs w:val="20"/>
          <w:lang w:eastAsia="ja-JP"/>
        </w:rPr>
        <w:lastRenderedPageBreak/>
        <w:t xml:space="preserve">For a serving cell and UE configured in transmission mode 9 </w:t>
      </w:r>
      <w:r w:rsidRPr="006D19C6">
        <w:rPr>
          <w:sz w:val="20"/>
          <w:szCs w:val="20"/>
          <w:lang w:val="en-GB" w:eastAsia="en-GB"/>
        </w:rPr>
        <w:t xml:space="preserve">and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parameter</w:t>
      </w:r>
      <w:r w:rsidRPr="006D19C6">
        <w:rPr>
          <w:rFonts w:eastAsia="Times New Roman" w:hint="eastAsia"/>
          <w:sz w:val="20"/>
          <w:szCs w:val="20"/>
          <w:lang w:val="en-GB" w:eastAsia="ko-KR"/>
        </w:rPr>
        <w:t xml:space="preserve"> </w:t>
      </w:r>
      <w:r w:rsidRPr="006D19C6">
        <w:rPr>
          <w:rFonts w:eastAsia="Times New Roman"/>
          <w:i/>
          <w:sz w:val="20"/>
          <w:szCs w:val="20"/>
          <w:lang w:val="en-GB" w:eastAsia="en-GB"/>
        </w:rPr>
        <w:t>eMIMO-Type</w:t>
      </w:r>
      <w:r w:rsidRPr="006D19C6">
        <w:rPr>
          <w:rFonts w:eastAsia="Times New Roman"/>
          <w:sz w:val="20"/>
          <w:szCs w:val="20"/>
          <w:lang w:val="en-GB" w:eastAsia="en-GB"/>
        </w:rPr>
        <w:t>, and</w:t>
      </w:r>
      <w:r w:rsidRPr="006D19C6">
        <w:rPr>
          <w:rFonts w:eastAsia="Times New Roman" w:hint="eastAsia"/>
          <w:sz w:val="20"/>
          <w:szCs w:val="20"/>
          <w:lang w:val="en-GB" w:eastAsia="ko-KR"/>
        </w:rPr>
        <w:t xml:space="preserve"> </w:t>
      </w:r>
      <w:r w:rsidRPr="006D19C6">
        <w:rPr>
          <w:rFonts w:eastAsia="Times New Roman"/>
          <w:i/>
          <w:sz w:val="20"/>
          <w:szCs w:val="20"/>
          <w:lang w:val="en-GB" w:eastAsia="en-GB"/>
        </w:rPr>
        <w:t>eMIMO-Type</w:t>
      </w:r>
      <w:r w:rsidRPr="006D19C6">
        <w:rPr>
          <w:rFonts w:eastAsia="Times New Roman"/>
          <w:sz w:val="20"/>
          <w:szCs w:val="20"/>
          <w:lang w:val="en-GB" w:eastAsia="en-GB"/>
        </w:rPr>
        <w:t xml:space="preserve"> is set to '</w:t>
      </w:r>
      <w:r w:rsidRPr="006D19C6">
        <w:rPr>
          <w:rFonts w:eastAsia="Times New Roman" w:hint="eastAsia"/>
          <w:sz w:val="20"/>
          <w:szCs w:val="20"/>
          <w:lang w:val="en-GB" w:eastAsia="ko-KR"/>
        </w:rPr>
        <w:t>CLASS A</w:t>
      </w:r>
      <w:r w:rsidRPr="006D19C6">
        <w:rPr>
          <w:rFonts w:eastAsia="Times New Roman"/>
          <w:sz w:val="20"/>
          <w:szCs w:val="20"/>
          <w:lang w:val="en-GB" w:eastAsia="en-GB"/>
        </w:rPr>
        <w:t>'</w:t>
      </w:r>
      <w:r w:rsidRPr="006D19C6">
        <w:rPr>
          <w:rFonts w:eastAsia="MS Mincho"/>
          <w:iCs/>
          <w:sz w:val="20"/>
          <w:szCs w:val="20"/>
          <w:lang w:eastAsia="ja-JP"/>
        </w:rPr>
        <w:t xml:space="preserve">, the UE can be configured with one </w:t>
      </w:r>
      <w:r w:rsidRPr="006D19C6">
        <w:rPr>
          <w:rFonts w:eastAsia="Times New Roman"/>
          <w:sz w:val="20"/>
          <w:szCs w:val="20"/>
          <w:lang w:val="en-GB" w:eastAsia="en-GB"/>
        </w:rPr>
        <w:t xml:space="preserve">CSI-RS resource configuration. </w:t>
      </w:r>
    </w:p>
    <w:p w:rsidR="00F269F4" w:rsidRPr="006D19C6" w:rsidRDefault="00F269F4" w:rsidP="00F269F4">
      <w:pPr>
        <w:overflowPunct w:val="0"/>
        <w:snapToGrid/>
        <w:spacing w:after="180"/>
        <w:jc w:val="left"/>
        <w:textAlignment w:val="baseline"/>
        <w:rPr>
          <w:rFonts w:eastAsia="Times New Roman"/>
          <w:sz w:val="20"/>
          <w:szCs w:val="20"/>
          <w:lang w:val="en-GB" w:eastAsia="ko-KR"/>
        </w:rPr>
      </w:pPr>
      <w:r w:rsidRPr="006D19C6">
        <w:rPr>
          <w:rFonts w:eastAsia="MS Mincho"/>
          <w:iCs/>
          <w:sz w:val="20"/>
          <w:szCs w:val="20"/>
          <w:lang w:eastAsia="ja-JP"/>
        </w:rPr>
        <w:t xml:space="preserve">For a serving cell and UE configured in transmission mode 9 </w:t>
      </w:r>
      <w:r w:rsidRPr="006D19C6">
        <w:rPr>
          <w:sz w:val="20"/>
          <w:szCs w:val="20"/>
          <w:lang w:val="en-GB" w:eastAsia="en-GB"/>
        </w:rPr>
        <w:t xml:space="preserve">and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parameter</w:t>
      </w:r>
      <w:r w:rsidRPr="006D19C6">
        <w:rPr>
          <w:rFonts w:eastAsia="Times New Roman" w:hint="eastAsia"/>
          <w:sz w:val="20"/>
          <w:szCs w:val="20"/>
          <w:lang w:val="en-GB" w:eastAsia="ko-KR"/>
        </w:rPr>
        <w:t xml:space="preserve"> </w:t>
      </w:r>
      <w:r w:rsidRPr="006D19C6">
        <w:rPr>
          <w:rFonts w:eastAsia="Times New Roman"/>
          <w:i/>
          <w:sz w:val="20"/>
          <w:szCs w:val="20"/>
          <w:lang w:val="en-GB" w:eastAsia="en-GB"/>
        </w:rPr>
        <w:t>eMIMO-Type</w:t>
      </w:r>
      <w:r w:rsidRPr="006D19C6">
        <w:rPr>
          <w:rFonts w:eastAsia="Times New Roman"/>
          <w:sz w:val="20"/>
          <w:szCs w:val="20"/>
          <w:lang w:val="en-GB" w:eastAsia="en-GB"/>
        </w:rPr>
        <w:t>, and</w:t>
      </w:r>
      <w:r w:rsidRPr="006D19C6">
        <w:rPr>
          <w:rFonts w:eastAsia="Times New Roman" w:hint="eastAsia"/>
          <w:sz w:val="20"/>
          <w:szCs w:val="20"/>
          <w:lang w:val="en-GB" w:eastAsia="ko-KR"/>
        </w:rPr>
        <w:t xml:space="preserve"> </w:t>
      </w:r>
      <w:r w:rsidRPr="006D19C6">
        <w:rPr>
          <w:rFonts w:eastAsia="Times New Roman"/>
          <w:i/>
          <w:sz w:val="20"/>
          <w:szCs w:val="20"/>
          <w:lang w:val="en-GB" w:eastAsia="en-GB"/>
        </w:rPr>
        <w:t>eMIMO-Type</w:t>
      </w:r>
      <w:r w:rsidRPr="006D19C6">
        <w:rPr>
          <w:rFonts w:eastAsia="Times New Roman"/>
          <w:sz w:val="20"/>
          <w:szCs w:val="20"/>
          <w:lang w:val="en-GB" w:eastAsia="en-GB"/>
        </w:rPr>
        <w:t xml:space="preserve"> is set to '</w:t>
      </w:r>
      <w:r w:rsidRPr="006D19C6">
        <w:rPr>
          <w:rFonts w:eastAsia="Times New Roman" w:hint="eastAsia"/>
          <w:sz w:val="20"/>
          <w:szCs w:val="20"/>
          <w:lang w:val="en-GB" w:eastAsia="ko-KR"/>
        </w:rPr>
        <w:t>CLASS B</w:t>
      </w:r>
      <w:r w:rsidRPr="006D19C6">
        <w:rPr>
          <w:rFonts w:eastAsia="Times New Roman"/>
          <w:sz w:val="20"/>
          <w:szCs w:val="20"/>
          <w:lang w:val="en-GB" w:eastAsia="en-GB"/>
        </w:rPr>
        <w:t>'</w:t>
      </w:r>
      <w:r w:rsidRPr="006D19C6">
        <w:rPr>
          <w:rFonts w:eastAsia="MS Mincho"/>
          <w:iCs/>
          <w:sz w:val="20"/>
          <w:szCs w:val="20"/>
          <w:lang w:eastAsia="ja-JP"/>
        </w:rPr>
        <w:t xml:space="preserve">, the UE can be configured with one or more </w:t>
      </w:r>
      <w:r w:rsidRPr="006D19C6">
        <w:rPr>
          <w:rFonts w:eastAsia="Times New Roman"/>
          <w:sz w:val="20"/>
          <w:szCs w:val="20"/>
          <w:lang w:val="en-GB" w:eastAsia="en-GB"/>
        </w:rPr>
        <w:t xml:space="preserve">CSI-RS resource configuration(s). </w:t>
      </w:r>
    </w:p>
    <w:p w:rsidR="00F269F4" w:rsidRPr="006D19C6" w:rsidRDefault="00F269F4" w:rsidP="00F269F4">
      <w:pPr>
        <w:overflowPunct w:val="0"/>
        <w:snapToGrid/>
        <w:spacing w:after="180"/>
        <w:jc w:val="left"/>
        <w:textAlignment w:val="baseline"/>
        <w:rPr>
          <w:rFonts w:eastAsia="Times New Roman"/>
          <w:sz w:val="20"/>
          <w:szCs w:val="20"/>
          <w:lang w:val="en-GB" w:eastAsia="ko-KR"/>
        </w:rPr>
      </w:pPr>
      <w:r w:rsidRPr="006D19C6">
        <w:rPr>
          <w:rFonts w:eastAsia="MS Mincho"/>
          <w:iCs/>
          <w:sz w:val="20"/>
          <w:szCs w:val="20"/>
          <w:lang w:eastAsia="ja-JP"/>
        </w:rPr>
        <w:t xml:space="preserve">For a serving cell and UE configured in transmission mode 9 </w:t>
      </w:r>
      <w:r w:rsidRPr="006D19C6">
        <w:rPr>
          <w:sz w:val="20"/>
          <w:szCs w:val="20"/>
          <w:lang w:val="en-GB" w:eastAsia="en-GB"/>
        </w:rPr>
        <w:t xml:space="preserve">and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parameter</w:t>
      </w:r>
      <w:r w:rsidRPr="006D19C6">
        <w:rPr>
          <w:rFonts w:eastAsia="Times New Roman" w:hint="eastAsia"/>
          <w:sz w:val="20"/>
          <w:szCs w:val="20"/>
          <w:lang w:val="en-GB" w:eastAsia="ko-KR"/>
        </w:rPr>
        <w:t xml:space="preserve"> </w:t>
      </w:r>
      <w:r w:rsidRPr="006D19C6">
        <w:rPr>
          <w:rFonts w:eastAsia="Times New Roman"/>
          <w:i/>
          <w:sz w:val="20"/>
          <w:szCs w:val="20"/>
          <w:lang w:val="en-GB" w:eastAsia="en-GB"/>
        </w:rPr>
        <w:t>eMIMO-Type2</w:t>
      </w:r>
      <w:r w:rsidRPr="006D19C6">
        <w:rPr>
          <w:rFonts w:eastAsia="Times New Roman"/>
          <w:sz w:val="20"/>
          <w:szCs w:val="20"/>
          <w:lang w:val="en-GB" w:eastAsia="en-GB"/>
        </w:rPr>
        <w:t>, and</w:t>
      </w:r>
      <w:r w:rsidRPr="006D19C6">
        <w:rPr>
          <w:rFonts w:eastAsia="Times New Roman" w:hint="eastAsia"/>
          <w:sz w:val="20"/>
          <w:szCs w:val="20"/>
          <w:lang w:val="en-GB" w:eastAsia="ko-KR"/>
        </w:rPr>
        <w:t xml:space="preserve"> </w:t>
      </w:r>
      <w:r w:rsidRPr="006D19C6">
        <w:rPr>
          <w:rFonts w:eastAsia="Times New Roman"/>
          <w:i/>
          <w:sz w:val="20"/>
          <w:szCs w:val="20"/>
          <w:lang w:val="en-GB" w:eastAsia="en-GB"/>
        </w:rPr>
        <w:t>eMIMO-Type2</w:t>
      </w:r>
      <w:r w:rsidRPr="006D19C6">
        <w:rPr>
          <w:rFonts w:eastAsia="Times New Roman"/>
          <w:sz w:val="20"/>
          <w:szCs w:val="20"/>
          <w:lang w:val="en-GB" w:eastAsia="en-GB"/>
        </w:rPr>
        <w:t xml:space="preserve"> is set to '</w:t>
      </w:r>
      <w:r w:rsidRPr="006D19C6">
        <w:rPr>
          <w:rFonts w:eastAsia="Times New Roman" w:hint="eastAsia"/>
          <w:sz w:val="20"/>
          <w:szCs w:val="20"/>
          <w:lang w:val="en-GB" w:eastAsia="ko-KR"/>
        </w:rPr>
        <w:t>CLASS B</w:t>
      </w:r>
      <w:r w:rsidRPr="006D19C6">
        <w:rPr>
          <w:rFonts w:eastAsia="Times New Roman"/>
          <w:sz w:val="20"/>
          <w:szCs w:val="20"/>
          <w:lang w:val="en-GB" w:eastAsia="en-GB"/>
        </w:rPr>
        <w:t>'</w:t>
      </w:r>
      <w:r w:rsidRPr="006D19C6">
        <w:rPr>
          <w:rFonts w:eastAsia="MS Mincho"/>
          <w:iCs/>
          <w:sz w:val="20"/>
          <w:szCs w:val="20"/>
          <w:lang w:eastAsia="ja-JP"/>
        </w:rPr>
        <w:t xml:space="preserve">, the UE can be configured with one </w:t>
      </w:r>
      <w:r w:rsidRPr="006D19C6">
        <w:rPr>
          <w:rFonts w:eastAsia="Times New Roman"/>
          <w:sz w:val="20"/>
          <w:szCs w:val="20"/>
          <w:lang w:val="en-GB" w:eastAsia="en-GB"/>
        </w:rPr>
        <w:t xml:space="preserve">CSI-RS resource configuration. </w:t>
      </w:r>
    </w:p>
    <w:p w:rsidR="00F269F4" w:rsidRPr="006D19C6" w:rsidRDefault="00F269F4" w:rsidP="00F269F4">
      <w:pPr>
        <w:overflowPunct w:val="0"/>
        <w:snapToGrid/>
        <w:spacing w:after="180"/>
        <w:jc w:val="left"/>
        <w:textAlignment w:val="baseline"/>
        <w:rPr>
          <w:rFonts w:eastAsia="MS Mincho"/>
          <w:sz w:val="20"/>
          <w:szCs w:val="20"/>
          <w:lang w:eastAsia="ja-JP"/>
        </w:rPr>
      </w:pPr>
      <w:r w:rsidRPr="006D19C6">
        <w:rPr>
          <w:rFonts w:eastAsia="MS Mincho"/>
          <w:sz w:val="20"/>
          <w:szCs w:val="20"/>
          <w:lang w:eastAsia="ja-JP"/>
        </w:rPr>
        <w:t xml:space="preserve">For a serving cell and UE configured in transmission mode 10, the </w:t>
      </w:r>
      <w:r w:rsidRPr="006D19C6">
        <w:rPr>
          <w:rFonts w:eastAsia="Times New Roman"/>
          <w:sz w:val="20"/>
          <w:szCs w:val="20"/>
          <w:lang w:val="en-GB" w:eastAsia="en-GB"/>
        </w:rPr>
        <w:t>UE can be configured with one or more CSI-RS resource configuration(s).</w:t>
      </w:r>
      <w:r w:rsidRPr="006D19C6">
        <w:rPr>
          <w:rFonts w:eastAsia="MS Mincho"/>
          <w:sz w:val="20"/>
          <w:szCs w:val="20"/>
          <w:lang w:eastAsia="ja-JP"/>
        </w:rPr>
        <w:t xml:space="preserve"> </w:t>
      </w:r>
    </w:p>
    <w:p w:rsidR="00F269F4" w:rsidRPr="006D19C6" w:rsidRDefault="00F269F4" w:rsidP="00F269F4">
      <w:pPr>
        <w:overflowPunct w:val="0"/>
        <w:snapToGrid/>
        <w:spacing w:after="180"/>
        <w:jc w:val="left"/>
        <w:textAlignment w:val="baseline"/>
        <w:rPr>
          <w:rFonts w:eastAsia="MS Mincho"/>
          <w:sz w:val="20"/>
          <w:szCs w:val="20"/>
          <w:lang w:eastAsia="ja-JP"/>
        </w:rPr>
      </w:pPr>
      <w:r w:rsidRPr="006D19C6">
        <w:rPr>
          <w:rFonts w:eastAsia="MS Mincho"/>
          <w:sz w:val="20"/>
          <w:szCs w:val="20"/>
          <w:lang w:eastAsia="ja-JP"/>
        </w:rPr>
        <w:t>The f</w:t>
      </w:r>
      <w:r w:rsidRPr="006D19C6">
        <w:rPr>
          <w:rFonts w:eastAsia="MS Mincho" w:hint="eastAsia"/>
          <w:sz w:val="20"/>
          <w:szCs w:val="20"/>
          <w:lang w:eastAsia="ja-JP"/>
        </w:rPr>
        <w:t xml:space="preserve">ollowing parameters for </w:t>
      </w:r>
      <w:r w:rsidRPr="006D19C6">
        <w:rPr>
          <w:rFonts w:eastAsia="MS Mincho"/>
          <w:sz w:val="20"/>
          <w:szCs w:val="20"/>
          <w:lang w:eastAsia="ja-JP"/>
        </w:rPr>
        <w:t xml:space="preserve">which the UE shall assume non-zero transmission power for </w:t>
      </w:r>
      <w:r w:rsidRPr="006D19C6">
        <w:rPr>
          <w:rFonts w:eastAsia="MS Mincho" w:hint="eastAsia"/>
          <w:sz w:val="20"/>
          <w:szCs w:val="20"/>
          <w:lang w:eastAsia="ja-JP"/>
        </w:rPr>
        <w:t xml:space="preserve">CSI-RS are </w:t>
      </w:r>
      <w:r w:rsidRPr="006D19C6">
        <w:rPr>
          <w:rFonts w:eastAsia="MS Mincho"/>
          <w:sz w:val="20"/>
          <w:szCs w:val="20"/>
          <w:lang w:eastAsia="ja-JP"/>
        </w:rPr>
        <w:t>configured via</w:t>
      </w:r>
      <w:r w:rsidRPr="006D19C6">
        <w:rPr>
          <w:rFonts w:eastAsia="MS Mincho" w:hint="eastAsia"/>
          <w:sz w:val="20"/>
          <w:szCs w:val="20"/>
          <w:lang w:eastAsia="ja-JP"/>
        </w:rPr>
        <w:t xml:space="preserve"> higher layer</w:t>
      </w:r>
      <w:r w:rsidRPr="006D19C6">
        <w:rPr>
          <w:rFonts w:eastAsia="MS Mincho"/>
          <w:sz w:val="20"/>
          <w:szCs w:val="20"/>
          <w:lang w:eastAsia="ja-JP"/>
        </w:rPr>
        <w:t xml:space="preserve"> signaling for each CSI-RS resource configuration:</w:t>
      </w:r>
    </w:p>
    <w:p w:rsidR="00F269F4" w:rsidRPr="006D19C6" w:rsidRDefault="00F269F4" w:rsidP="00F269F4">
      <w:pPr>
        <w:overflowPunct w:val="0"/>
        <w:snapToGrid/>
        <w:spacing w:after="180"/>
        <w:ind w:left="568" w:hanging="284"/>
        <w:jc w:val="left"/>
        <w:textAlignment w:val="baseline"/>
        <w:rPr>
          <w:rFonts w:eastAsia="MS Mincho"/>
          <w:iCs/>
          <w:sz w:val="20"/>
          <w:szCs w:val="20"/>
          <w:lang w:eastAsia="ja-JP"/>
        </w:rPr>
      </w:pPr>
      <w:r w:rsidRPr="006D19C6">
        <w:rPr>
          <w:rFonts w:eastAsia="Times New Roman"/>
          <w:sz w:val="20"/>
          <w:szCs w:val="20"/>
          <w:lang w:val="en-GB" w:eastAsia="en-GB"/>
        </w:rPr>
        <w:t>-</w:t>
      </w:r>
      <w:r w:rsidRPr="006D19C6">
        <w:rPr>
          <w:rFonts w:eastAsia="Times New Roman"/>
          <w:sz w:val="20"/>
          <w:szCs w:val="20"/>
          <w:lang w:val="en-GB" w:eastAsia="en-GB"/>
        </w:rPr>
        <w:tab/>
        <w:t>CSI-RS resource configuration identity,</w:t>
      </w:r>
      <w:r w:rsidRPr="006D19C6">
        <w:rPr>
          <w:rFonts w:eastAsia="Times New Roman"/>
          <w:sz w:val="20"/>
          <w:szCs w:val="20"/>
          <w:lang w:eastAsia="en-GB"/>
        </w:rPr>
        <w:t xml:space="preserve"> </w:t>
      </w:r>
      <w:r w:rsidRPr="006D19C6">
        <w:rPr>
          <w:rFonts w:eastAsia="Times New Roman" w:hint="eastAsia"/>
          <w:sz w:val="20"/>
          <w:szCs w:val="20"/>
          <w:lang w:eastAsia="ko-KR"/>
        </w:rPr>
        <w:t>if the UE is configured in transmission mode 9 and configured with</w:t>
      </w:r>
      <w:r w:rsidRPr="006D19C6">
        <w:rPr>
          <w:rFonts w:eastAsia="Times New Roman"/>
          <w:sz w:val="20"/>
          <w:szCs w:val="20"/>
          <w:lang w:val="en-GB" w:eastAsia="en-GB"/>
        </w:rPr>
        <w:t xml:space="preserve"> </w:t>
      </w:r>
      <w:r w:rsidRPr="006D19C6">
        <w:rPr>
          <w:rFonts w:eastAsia="Times New Roman"/>
          <w:sz w:val="20"/>
          <w:szCs w:val="20"/>
          <w:lang w:eastAsia="ko-KR"/>
        </w:rPr>
        <w:t xml:space="preserve">higher layer parameter </w:t>
      </w:r>
      <w:r w:rsidRPr="006D19C6">
        <w:rPr>
          <w:rFonts w:eastAsia="Times New Roman"/>
          <w:i/>
          <w:sz w:val="20"/>
          <w:szCs w:val="20"/>
          <w:lang w:val="en-GB" w:eastAsia="en-GB"/>
        </w:rPr>
        <w:t>eMIMO-Type</w:t>
      </w:r>
      <w:r w:rsidRPr="006D19C6">
        <w:rPr>
          <w:rFonts w:eastAsia="Times New Roman"/>
          <w:sz w:val="20"/>
          <w:szCs w:val="20"/>
          <w:lang w:eastAsia="ko-KR"/>
        </w:rPr>
        <w:t xml:space="preserve">, and </w:t>
      </w:r>
      <w:r w:rsidRPr="006D19C6">
        <w:rPr>
          <w:rFonts w:eastAsia="Times New Roman"/>
          <w:i/>
          <w:sz w:val="20"/>
          <w:szCs w:val="20"/>
          <w:lang w:val="en-GB" w:eastAsia="en-GB"/>
        </w:rPr>
        <w:t>eMIMO-Type</w:t>
      </w:r>
      <w:r w:rsidRPr="006D19C6">
        <w:rPr>
          <w:rFonts w:eastAsia="Times New Roman"/>
          <w:sz w:val="20"/>
          <w:szCs w:val="20"/>
          <w:lang w:eastAsia="ko-KR"/>
        </w:rPr>
        <w:t xml:space="preserve"> is set to 'CLASS B', and the UE </w:t>
      </w:r>
      <w:r w:rsidRPr="006D19C6">
        <w:rPr>
          <w:rFonts w:eastAsia="Times New Roman" w:hint="eastAsia"/>
          <w:sz w:val="20"/>
          <w:szCs w:val="20"/>
          <w:lang w:eastAsia="ko-KR"/>
        </w:rPr>
        <w:t xml:space="preserve">is </w:t>
      </w:r>
      <w:r w:rsidRPr="006D19C6">
        <w:rPr>
          <w:rFonts w:eastAsia="Times New Roman"/>
          <w:sz w:val="20"/>
          <w:szCs w:val="20"/>
          <w:lang w:eastAsia="ko-KR"/>
        </w:rPr>
        <w:t xml:space="preserve">configured with more </w:t>
      </w:r>
      <w:r w:rsidRPr="006D19C6">
        <w:rPr>
          <w:rFonts w:eastAsia="Times New Roman" w:hint="eastAsia"/>
          <w:sz w:val="20"/>
          <w:szCs w:val="20"/>
          <w:lang w:eastAsia="ko-KR"/>
        </w:rPr>
        <w:t xml:space="preserve">than one </w:t>
      </w:r>
      <w:r w:rsidRPr="006D19C6">
        <w:rPr>
          <w:rFonts w:eastAsia="Times New Roman"/>
          <w:sz w:val="20"/>
          <w:szCs w:val="20"/>
          <w:lang w:eastAsia="ko-KR"/>
        </w:rPr>
        <w:t>CSI-RS resource configurations</w:t>
      </w:r>
      <w:r w:rsidRPr="006D19C6">
        <w:rPr>
          <w:rFonts w:eastAsia="Times New Roman" w:hint="eastAsia"/>
          <w:sz w:val="20"/>
          <w:szCs w:val="20"/>
          <w:lang w:eastAsia="ko-KR"/>
        </w:rPr>
        <w:t>, or</w:t>
      </w:r>
      <w:r w:rsidRPr="006D19C6">
        <w:rPr>
          <w:rFonts w:eastAsia="Times New Roman"/>
          <w:sz w:val="20"/>
          <w:szCs w:val="20"/>
          <w:lang w:eastAsia="en-GB"/>
        </w:rPr>
        <w:t xml:space="preserve"> if the UE is configured in transmission mode 10,</w:t>
      </w:r>
    </w:p>
    <w:p w:rsidR="00F269F4" w:rsidRPr="006D19C6" w:rsidRDefault="00F269F4" w:rsidP="00F269F4">
      <w:pPr>
        <w:overflowPunct w:val="0"/>
        <w:snapToGrid/>
        <w:spacing w:after="180"/>
        <w:ind w:left="568" w:hanging="284"/>
        <w:jc w:val="left"/>
        <w:textAlignment w:val="baseline"/>
        <w:rPr>
          <w:rFonts w:eastAsia="MS Mincho"/>
          <w:iCs/>
          <w:sz w:val="20"/>
          <w:szCs w:val="20"/>
          <w:lang w:eastAsia="ja-JP"/>
        </w:rPr>
      </w:pPr>
      <w:r w:rsidRPr="006D19C6">
        <w:rPr>
          <w:rFonts w:eastAsia="MS Mincho"/>
          <w:iCs/>
          <w:sz w:val="20"/>
          <w:szCs w:val="20"/>
          <w:lang w:eastAsia="ja-JP"/>
        </w:rPr>
        <w:t>-</w:t>
      </w:r>
      <w:r w:rsidRPr="006D19C6">
        <w:rPr>
          <w:rFonts w:eastAsia="MS Mincho"/>
          <w:iCs/>
          <w:sz w:val="20"/>
          <w:szCs w:val="20"/>
          <w:lang w:eastAsia="ja-JP"/>
        </w:rPr>
        <w:tab/>
      </w:r>
      <w:r w:rsidRPr="006D19C6">
        <w:rPr>
          <w:rFonts w:eastAsia="MS Mincho" w:hint="eastAsia"/>
          <w:iCs/>
          <w:sz w:val="20"/>
          <w:szCs w:val="20"/>
          <w:lang w:eastAsia="ja-JP"/>
        </w:rPr>
        <w:t>Number of CSI-RS ports</w:t>
      </w:r>
      <w:r w:rsidRPr="006D19C6">
        <w:rPr>
          <w:rFonts w:eastAsia="Times New Roman"/>
          <w:sz w:val="20"/>
          <w:szCs w:val="20"/>
          <w:lang w:val="en-GB" w:eastAsia="en-GB"/>
        </w:rPr>
        <w:t>. The allowable values and port mapping are given in Subclause 6.10.5 of [3].</w:t>
      </w:r>
    </w:p>
    <w:p w:rsidR="00F269F4" w:rsidRPr="006D19C6" w:rsidRDefault="00F269F4" w:rsidP="00F269F4">
      <w:pPr>
        <w:overflowPunct w:val="0"/>
        <w:snapToGrid/>
        <w:spacing w:after="180"/>
        <w:ind w:left="568" w:hanging="284"/>
        <w:jc w:val="left"/>
        <w:textAlignment w:val="baseline"/>
        <w:rPr>
          <w:rFonts w:eastAsia="MS Mincho"/>
          <w:iCs/>
          <w:sz w:val="20"/>
          <w:szCs w:val="20"/>
          <w:lang w:eastAsia="ja-JP"/>
        </w:rPr>
      </w:pPr>
      <w:r w:rsidRPr="006D19C6">
        <w:rPr>
          <w:rFonts w:eastAsia="MS Mincho"/>
          <w:iCs/>
          <w:sz w:val="20"/>
          <w:szCs w:val="20"/>
          <w:lang w:eastAsia="ja-JP"/>
        </w:rPr>
        <w:t>-</w:t>
      </w:r>
      <w:r w:rsidRPr="006D19C6">
        <w:rPr>
          <w:rFonts w:eastAsia="MS Mincho"/>
          <w:iCs/>
          <w:sz w:val="20"/>
          <w:szCs w:val="20"/>
          <w:lang w:eastAsia="ja-JP"/>
        </w:rPr>
        <w:tab/>
      </w:r>
      <w:r w:rsidRPr="006D19C6">
        <w:rPr>
          <w:rFonts w:eastAsia="MS Mincho" w:hint="eastAsia"/>
          <w:iCs/>
          <w:sz w:val="20"/>
          <w:szCs w:val="20"/>
          <w:lang w:eastAsia="ja-JP"/>
        </w:rPr>
        <w:t>CSI</w:t>
      </w:r>
      <w:r w:rsidRPr="006D19C6">
        <w:rPr>
          <w:rFonts w:eastAsia="MS Mincho"/>
          <w:iCs/>
          <w:sz w:val="20"/>
          <w:szCs w:val="20"/>
          <w:lang w:eastAsia="ja-JP"/>
        </w:rPr>
        <w:t xml:space="preserve"> RS</w:t>
      </w:r>
      <w:r w:rsidRPr="006D19C6">
        <w:rPr>
          <w:rFonts w:eastAsia="MS Mincho" w:hint="eastAsia"/>
          <w:iCs/>
          <w:sz w:val="20"/>
          <w:szCs w:val="20"/>
          <w:lang w:eastAsia="ja-JP"/>
        </w:rPr>
        <w:t xml:space="preserve"> Configuration</w:t>
      </w:r>
      <w:r w:rsidRPr="006D19C6">
        <w:rPr>
          <w:rFonts w:eastAsia="MS Mincho"/>
          <w:iCs/>
          <w:sz w:val="20"/>
          <w:szCs w:val="20"/>
          <w:lang w:eastAsia="ja-JP"/>
        </w:rPr>
        <w:t xml:space="preserve"> (see Table 6.10.5.2-1 and Table 6.10.5.2-2 in [3])</w:t>
      </w:r>
    </w:p>
    <w:p w:rsidR="00F269F4" w:rsidRPr="006D19C6" w:rsidRDefault="00F269F4" w:rsidP="00F269F4">
      <w:pPr>
        <w:overflowPunct w:val="0"/>
        <w:snapToGrid/>
        <w:spacing w:after="180"/>
        <w:ind w:left="568" w:hanging="284"/>
        <w:jc w:val="left"/>
        <w:textAlignment w:val="baseline"/>
        <w:rPr>
          <w:rFonts w:eastAsia="MS Mincho"/>
          <w:iCs/>
          <w:sz w:val="20"/>
          <w:szCs w:val="20"/>
          <w:lang w:eastAsia="ja-JP"/>
        </w:rPr>
      </w:pPr>
      <w:r w:rsidRPr="006D19C6">
        <w:rPr>
          <w:rFonts w:eastAsia="MS Mincho"/>
          <w:iCs/>
          <w:sz w:val="20"/>
          <w:szCs w:val="20"/>
          <w:lang w:eastAsia="ja-JP"/>
        </w:rPr>
        <w:t>-</w:t>
      </w:r>
      <w:r w:rsidRPr="006D19C6">
        <w:rPr>
          <w:rFonts w:eastAsia="MS Mincho"/>
          <w:iCs/>
          <w:sz w:val="20"/>
          <w:szCs w:val="20"/>
          <w:lang w:eastAsia="ja-JP"/>
        </w:rPr>
        <w:tab/>
        <w:t xml:space="preserve">CSI RS subframe configuration </w:t>
      </w:r>
      <w:r w:rsidRPr="006D19C6">
        <w:rPr>
          <w:rFonts w:eastAsia="Times New Roman"/>
          <w:noProof/>
          <w:position w:val="-10"/>
          <w:sz w:val="20"/>
          <w:szCs w:val="20"/>
          <w:lang w:eastAsia="zh-CN"/>
        </w:rPr>
        <w:drawing>
          <wp:inline distT="0" distB="0" distL="0" distR="0" wp14:anchorId="4BF732AB" wp14:editId="655F9C77">
            <wp:extent cx="402590" cy="190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590" cy="190500"/>
                    </a:xfrm>
                    <a:prstGeom prst="rect">
                      <a:avLst/>
                    </a:prstGeom>
                    <a:noFill/>
                    <a:ln>
                      <a:noFill/>
                    </a:ln>
                  </pic:spPr>
                </pic:pic>
              </a:graphicData>
            </a:graphic>
          </wp:inline>
        </w:drawing>
      </w:r>
      <w:r w:rsidRPr="006D19C6">
        <w:rPr>
          <w:rFonts w:eastAsia="Times New Roman"/>
          <w:position w:val="-10"/>
          <w:sz w:val="20"/>
          <w:szCs w:val="20"/>
          <w:lang w:val="en-GB" w:eastAsia="en-GB"/>
        </w:rPr>
        <w:t xml:space="preserve"> </w:t>
      </w:r>
      <w:r w:rsidRPr="006D19C6">
        <w:rPr>
          <w:rFonts w:eastAsia="Times New Roman"/>
          <w:sz w:val="20"/>
          <w:szCs w:val="20"/>
          <w:lang w:val="en-GB" w:eastAsia="en-GB"/>
        </w:rPr>
        <w:t xml:space="preserve">except for </w:t>
      </w:r>
      <w:r w:rsidRPr="006D19C6">
        <w:rPr>
          <w:rFonts w:eastAsia="Times New Roman" w:hint="eastAsia"/>
          <w:sz w:val="20"/>
          <w:szCs w:val="20"/>
          <w:lang w:val="en-GB" w:eastAsia="en-GB"/>
        </w:rPr>
        <w:t xml:space="preserve">aperiodic </w:t>
      </w:r>
      <w:r w:rsidRPr="006D19C6">
        <w:rPr>
          <w:rFonts w:eastAsia="Times New Roman"/>
          <w:sz w:val="20"/>
          <w:szCs w:val="20"/>
          <w:lang w:val="en-GB" w:eastAsia="en-GB"/>
        </w:rPr>
        <w:t>CSI-RS resource configuration. The allowable values are given in Subclause 6.10.5.3 of [3].</w:t>
      </w:r>
    </w:p>
    <w:p w:rsidR="00F269F4" w:rsidRPr="006D19C6" w:rsidRDefault="00F269F4" w:rsidP="00F269F4">
      <w:pPr>
        <w:overflowPunct w:val="0"/>
        <w:snapToGrid/>
        <w:spacing w:after="180"/>
        <w:ind w:left="568" w:hanging="284"/>
        <w:jc w:val="left"/>
        <w:textAlignment w:val="baseline"/>
        <w:rPr>
          <w:rFonts w:eastAsia="MS Mincho"/>
          <w:iCs/>
          <w:sz w:val="20"/>
          <w:szCs w:val="20"/>
          <w:lang w:eastAsia="ja-JP"/>
        </w:rPr>
      </w:pPr>
      <w:r w:rsidRPr="006D19C6">
        <w:rPr>
          <w:rFonts w:eastAsia="Times New Roman"/>
          <w:sz w:val="20"/>
          <w:szCs w:val="20"/>
          <w:lang w:val="en-GB" w:eastAsia="en-GB"/>
        </w:rPr>
        <w:t>-</w:t>
      </w:r>
      <w:r w:rsidRPr="006D19C6">
        <w:rPr>
          <w:rFonts w:eastAsia="Times New Roman"/>
          <w:sz w:val="20"/>
          <w:szCs w:val="20"/>
          <w:lang w:val="en-GB" w:eastAsia="en-GB"/>
        </w:rPr>
        <w:tab/>
        <w:t xml:space="preserve">UE assumption on reference PDSCH transmitted power for CSI feedback </w:t>
      </w:r>
      <w:r w:rsidRPr="006D19C6">
        <w:rPr>
          <w:rFonts w:eastAsia="Times New Roman"/>
          <w:noProof/>
          <w:position w:val="-10"/>
          <w:sz w:val="20"/>
          <w:szCs w:val="20"/>
          <w:lang w:eastAsia="zh-CN"/>
        </w:rPr>
        <w:drawing>
          <wp:inline distT="0" distB="0" distL="0" distR="0" wp14:anchorId="200272F9" wp14:editId="190189F5">
            <wp:extent cx="168275" cy="1905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8275" cy="190500"/>
                    </a:xfrm>
                    <a:prstGeom prst="rect">
                      <a:avLst/>
                    </a:prstGeom>
                    <a:noFill/>
                    <a:ln>
                      <a:noFill/>
                    </a:ln>
                  </pic:spPr>
                </pic:pic>
              </a:graphicData>
            </a:graphic>
          </wp:inline>
        </w:drawing>
      </w:r>
      <w:r w:rsidRPr="006D19C6">
        <w:rPr>
          <w:rFonts w:eastAsia="Times New Roman"/>
          <w:sz w:val="20"/>
          <w:szCs w:val="20"/>
          <w:lang w:val="en-GB" w:eastAsia="en-GB"/>
        </w:rPr>
        <w:t xml:space="preserve">, if the UE is configured in transmission mode 9. </w:t>
      </w:r>
    </w:p>
    <w:p w:rsidR="00F269F4" w:rsidRPr="006D19C6" w:rsidRDefault="00F269F4" w:rsidP="00F269F4">
      <w:pPr>
        <w:overflowPunct w:val="0"/>
        <w:snapToGrid/>
        <w:spacing w:after="180"/>
        <w:ind w:left="568" w:hanging="284"/>
        <w:jc w:val="left"/>
        <w:textAlignment w:val="baseline"/>
        <w:rPr>
          <w:rFonts w:eastAsia="MS Mincho"/>
          <w:iCs/>
          <w:sz w:val="20"/>
          <w:szCs w:val="20"/>
          <w:lang w:eastAsia="ja-JP"/>
        </w:rPr>
      </w:pPr>
      <w:r w:rsidRPr="006D19C6">
        <w:rPr>
          <w:rFonts w:eastAsia="Times New Roman"/>
          <w:sz w:val="20"/>
          <w:szCs w:val="20"/>
          <w:lang w:val="en-GB" w:eastAsia="en-GB"/>
        </w:rPr>
        <w:t>-</w:t>
      </w:r>
      <w:r w:rsidRPr="006D19C6">
        <w:rPr>
          <w:rFonts w:eastAsia="Times New Roman"/>
          <w:sz w:val="20"/>
          <w:szCs w:val="20"/>
          <w:lang w:val="en-GB" w:eastAsia="en-GB"/>
        </w:rPr>
        <w:tab/>
        <w:t xml:space="preserve">UE assumption on reference PDSCH transmitted power for CSI feedback </w:t>
      </w:r>
      <w:r w:rsidRPr="006D19C6">
        <w:rPr>
          <w:rFonts w:eastAsia="Times New Roman"/>
          <w:noProof/>
          <w:position w:val="-10"/>
          <w:sz w:val="20"/>
          <w:szCs w:val="20"/>
          <w:lang w:eastAsia="zh-CN"/>
        </w:rPr>
        <w:drawing>
          <wp:inline distT="0" distB="0" distL="0" distR="0" wp14:anchorId="6B164B20" wp14:editId="514D03A2">
            <wp:extent cx="168275" cy="190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8275" cy="190500"/>
                    </a:xfrm>
                    <a:prstGeom prst="rect">
                      <a:avLst/>
                    </a:prstGeom>
                    <a:noFill/>
                    <a:ln>
                      <a:noFill/>
                    </a:ln>
                  </pic:spPr>
                </pic:pic>
              </a:graphicData>
            </a:graphic>
          </wp:inline>
        </w:drawing>
      </w:r>
      <w:r w:rsidRPr="006D19C6">
        <w:rPr>
          <w:rFonts w:eastAsia="Times New Roman"/>
          <w:sz w:val="20"/>
          <w:szCs w:val="20"/>
          <w:lang w:val="en-GB" w:eastAsia="en-GB"/>
        </w:rPr>
        <w:t xml:space="preserve"> for each CSI process, if the UE is configured in transmission mode 10. </w:t>
      </w:r>
      <w:r w:rsidRPr="006D19C6">
        <w:rPr>
          <w:rFonts w:eastAsia="Times New Roman"/>
          <w:sz w:val="20"/>
          <w:szCs w:val="20"/>
          <w:lang w:eastAsia="en-GB"/>
        </w:rPr>
        <w:t xml:space="preserve">If CSI subframe sets </w:t>
      </w:r>
      <w:r w:rsidRPr="006D19C6">
        <w:rPr>
          <w:rFonts w:eastAsia="Times New Roman"/>
          <w:noProof/>
          <w:position w:val="-12"/>
          <w:sz w:val="20"/>
          <w:szCs w:val="20"/>
          <w:lang w:eastAsia="zh-CN"/>
        </w:rPr>
        <w:drawing>
          <wp:inline distT="0" distB="0" distL="0" distR="0" wp14:anchorId="1291452E" wp14:editId="6A17BBB1">
            <wp:extent cx="373380" cy="20510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3380" cy="205105"/>
                    </a:xfrm>
                    <a:prstGeom prst="rect">
                      <a:avLst/>
                    </a:prstGeom>
                    <a:noFill/>
                    <a:ln>
                      <a:noFill/>
                    </a:ln>
                  </pic:spPr>
                </pic:pic>
              </a:graphicData>
            </a:graphic>
          </wp:inline>
        </w:drawing>
      </w:r>
      <w:r w:rsidRPr="006D19C6">
        <w:rPr>
          <w:rFonts w:eastAsia="Times New Roman"/>
          <w:sz w:val="20"/>
          <w:szCs w:val="20"/>
          <w:lang w:val="en-GB" w:eastAsia="en-GB"/>
        </w:rPr>
        <w:t xml:space="preserve"> </w:t>
      </w:r>
      <w:r w:rsidRPr="006D19C6">
        <w:rPr>
          <w:rFonts w:eastAsia="Times New Roman"/>
          <w:sz w:val="20"/>
          <w:szCs w:val="20"/>
          <w:lang w:eastAsia="en-GB"/>
        </w:rPr>
        <w:t xml:space="preserve">and </w:t>
      </w:r>
      <w:r w:rsidRPr="006D19C6">
        <w:rPr>
          <w:rFonts w:eastAsia="Times New Roman"/>
          <w:noProof/>
          <w:position w:val="-12"/>
          <w:sz w:val="20"/>
          <w:szCs w:val="20"/>
          <w:lang w:eastAsia="zh-CN"/>
        </w:rPr>
        <w:drawing>
          <wp:inline distT="0" distB="0" distL="0" distR="0" wp14:anchorId="2B88682B" wp14:editId="2B10FE8F">
            <wp:extent cx="351155" cy="20510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6D19C6">
        <w:rPr>
          <w:rFonts w:eastAsia="Times New Roman"/>
          <w:sz w:val="20"/>
          <w:szCs w:val="20"/>
          <w:lang w:val="en-GB" w:eastAsia="en-GB"/>
        </w:rPr>
        <w:t xml:space="preserve"> </w:t>
      </w:r>
      <w:r w:rsidRPr="006D19C6">
        <w:rPr>
          <w:rFonts w:eastAsia="Times New Roman"/>
          <w:sz w:val="20"/>
          <w:szCs w:val="20"/>
          <w:lang w:eastAsia="en-GB"/>
        </w:rPr>
        <w:t>are configured by higher layers for a CSI process,</w:t>
      </w:r>
      <w:r w:rsidRPr="006D19C6">
        <w:rPr>
          <w:rFonts w:eastAsia="Times New Roman"/>
          <w:noProof/>
          <w:position w:val="-10"/>
          <w:sz w:val="20"/>
          <w:szCs w:val="20"/>
          <w:lang w:eastAsia="zh-CN"/>
        </w:rPr>
        <w:drawing>
          <wp:inline distT="0" distB="0" distL="0" distR="0" wp14:anchorId="46026B9F" wp14:editId="65E78B06">
            <wp:extent cx="168275" cy="1905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8275" cy="190500"/>
                    </a:xfrm>
                    <a:prstGeom prst="rect">
                      <a:avLst/>
                    </a:prstGeom>
                    <a:noFill/>
                    <a:ln>
                      <a:noFill/>
                    </a:ln>
                  </pic:spPr>
                </pic:pic>
              </a:graphicData>
            </a:graphic>
          </wp:inline>
        </w:drawing>
      </w:r>
      <w:r w:rsidRPr="006D19C6">
        <w:rPr>
          <w:rFonts w:eastAsia="Times New Roman"/>
          <w:sz w:val="20"/>
          <w:szCs w:val="20"/>
          <w:lang w:val="en-GB" w:eastAsia="en-GB"/>
        </w:rPr>
        <w:t xml:space="preserve"> is configured for each CSI subframe set of the CSI process.</w:t>
      </w:r>
    </w:p>
    <w:p w:rsidR="00F269F4" w:rsidRPr="006D19C6" w:rsidRDefault="00F269F4" w:rsidP="00F269F4">
      <w:pPr>
        <w:overflowPunct w:val="0"/>
        <w:snapToGrid/>
        <w:spacing w:after="180"/>
        <w:ind w:left="568" w:hanging="284"/>
        <w:jc w:val="left"/>
        <w:textAlignment w:val="baseline"/>
        <w:rPr>
          <w:rFonts w:eastAsia="MS Mincho"/>
          <w:iCs/>
          <w:sz w:val="20"/>
          <w:szCs w:val="20"/>
          <w:lang w:eastAsia="ja-JP"/>
        </w:rPr>
      </w:pPr>
      <w:r w:rsidRPr="006D19C6">
        <w:rPr>
          <w:rFonts w:eastAsia="Times New Roman"/>
          <w:sz w:val="20"/>
          <w:szCs w:val="20"/>
          <w:lang w:val="en-GB" w:eastAsia="en-GB"/>
        </w:rPr>
        <w:t>-</w:t>
      </w:r>
      <w:r w:rsidRPr="006D19C6">
        <w:rPr>
          <w:rFonts w:eastAsia="Times New Roman"/>
          <w:sz w:val="20"/>
          <w:szCs w:val="20"/>
          <w:lang w:val="en-GB" w:eastAsia="en-GB"/>
        </w:rPr>
        <w:tab/>
        <w:t xml:space="preserve">Pseudo-random sequence generator parameter, </w:t>
      </w:r>
      <w:r w:rsidRPr="006D19C6">
        <w:rPr>
          <w:rFonts w:eastAsia="Times New Roman"/>
          <w:noProof/>
          <w:position w:val="-10"/>
          <w:sz w:val="20"/>
          <w:szCs w:val="20"/>
          <w:lang w:eastAsia="zh-CN"/>
        </w:rPr>
        <w:drawing>
          <wp:inline distT="0" distB="0" distL="0" distR="0" wp14:anchorId="7ECD6454" wp14:editId="288EF416">
            <wp:extent cx="205105" cy="1905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6D19C6">
        <w:rPr>
          <w:rFonts w:eastAsia="Times New Roman"/>
          <w:sz w:val="20"/>
          <w:szCs w:val="20"/>
          <w:lang w:val="en-GB" w:eastAsia="en-GB"/>
        </w:rPr>
        <w:t>. The allowable values are given in [11].</w:t>
      </w:r>
      <w:r w:rsidRPr="006D19C6">
        <w:rPr>
          <w:rFonts w:eastAsia="MS Mincho"/>
          <w:iCs/>
          <w:sz w:val="20"/>
          <w:szCs w:val="20"/>
          <w:lang w:eastAsia="ja-JP"/>
        </w:rPr>
        <w:t xml:space="preserve"> </w:t>
      </w:r>
    </w:p>
    <w:p w:rsidR="00F269F4" w:rsidRPr="006D19C6" w:rsidRDefault="00F269F4" w:rsidP="00F269F4">
      <w:pPr>
        <w:overflowPunct w:val="0"/>
        <w:snapToGrid/>
        <w:spacing w:after="180"/>
        <w:ind w:left="568" w:hanging="284"/>
        <w:jc w:val="left"/>
        <w:textAlignment w:val="baseline"/>
        <w:rPr>
          <w:rFonts w:eastAsia="Times New Roman"/>
          <w:sz w:val="20"/>
          <w:szCs w:val="20"/>
          <w:lang w:val="en-GB" w:eastAsia="en-GB"/>
        </w:rPr>
      </w:pPr>
      <w:r w:rsidRPr="006D19C6">
        <w:rPr>
          <w:rFonts w:eastAsia="Times New Roman"/>
          <w:sz w:val="20"/>
          <w:szCs w:val="20"/>
          <w:lang w:val="en-GB" w:eastAsia="en-GB"/>
        </w:rPr>
        <w:t>-</w:t>
      </w:r>
      <w:r w:rsidRPr="006D19C6">
        <w:rPr>
          <w:rFonts w:eastAsia="Times New Roman"/>
          <w:sz w:val="20"/>
          <w:szCs w:val="20"/>
          <w:lang w:val="en-GB" w:eastAsia="en-GB"/>
        </w:rPr>
        <w:tab/>
      </w:r>
      <w:r w:rsidRPr="006D19C6">
        <w:rPr>
          <w:rFonts w:eastAsia="MS Mincho"/>
          <w:iCs/>
          <w:sz w:val="20"/>
          <w:szCs w:val="20"/>
          <w:lang w:eastAsia="ja-JP"/>
        </w:rPr>
        <w:t xml:space="preserve">CDM type parameter, if the </w:t>
      </w:r>
      <w:r w:rsidRPr="006D19C6">
        <w:rPr>
          <w:rFonts w:eastAsia="Times New Roman"/>
          <w:sz w:val="20"/>
          <w:szCs w:val="20"/>
          <w:lang w:val="en-GB" w:eastAsia="en-GB"/>
        </w:rPr>
        <w:t xml:space="preserve">UE is </w:t>
      </w:r>
      <w:r w:rsidRPr="006D19C6">
        <w:rPr>
          <w:rFonts w:eastAsia="Times New Roman" w:hint="eastAsia"/>
          <w:sz w:val="20"/>
          <w:szCs w:val="20"/>
          <w:lang w:val="en-GB" w:eastAsia="en-GB"/>
        </w:rPr>
        <w:t xml:space="preserve">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 xml:space="preserve">parameter </w:t>
      </w:r>
      <w:r w:rsidRPr="006D19C6">
        <w:rPr>
          <w:rFonts w:eastAsia="Times New Roman"/>
          <w:i/>
          <w:sz w:val="20"/>
          <w:szCs w:val="20"/>
          <w:lang w:val="en-GB" w:eastAsia="en-GB"/>
        </w:rPr>
        <w:t>eMIMO-Type</w:t>
      </w:r>
      <w:r w:rsidRPr="006D19C6">
        <w:rPr>
          <w:rFonts w:eastAsia="Times New Roman"/>
          <w:sz w:val="20"/>
          <w:szCs w:val="20"/>
          <w:lang w:val="en-GB" w:eastAsia="en-GB"/>
        </w:rPr>
        <w:t xml:space="preserve">, and </w:t>
      </w:r>
      <w:r w:rsidRPr="006D19C6">
        <w:rPr>
          <w:rFonts w:eastAsia="Times New Roman"/>
          <w:i/>
          <w:sz w:val="20"/>
          <w:szCs w:val="20"/>
          <w:lang w:val="en-GB" w:eastAsia="en-GB"/>
        </w:rPr>
        <w:t>eMIMO-Type</w:t>
      </w:r>
      <w:r w:rsidRPr="006D19C6">
        <w:rPr>
          <w:rFonts w:eastAsia="Times New Roman"/>
          <w:sz w:val="20"/>
          <w:szCs w:val="20"/>
          <w:lang w:val="en-GB" w:eastAsia="en-GB"/>
        </w:rPr>
        <w:t xml:space="preserve"> is set to 'CLASS A'</w:t>
      </w:r>
      <w:r w:rsidRPr="006D19C6">
        <w:rPr>
          <w:rFonts w:eastAsia="Times New Roman"/>
          <w:sz w:val="20"/>
          <w:szCs w:val="20"/>
          <w:lang w:eastAsia="en-GB"/>
        </w:rPr>
        <w:t xml:space="preserve"> </w:t>
      </w:r>
      <w:r w:rsidRPr="006D19C6">
        <w:rPr>
          <w:rFonts w:eastAsia="Times New Roman"/>
          <w:sz w:val="20"/>
          <w:szCs w:val="20"/>
          <w:lang w:val="en-GB" w:eastAsia="en-GB"/>
        </w:rPr>
        <w:t xml:space="preserve">for a </w:t>
      </w:r>
      <w:r w:rsidRPr="006D19C6">
        <w:rPr>
          <w:rFonts w:eastAsia="Times New Roman"/>
          <w:sz w:val="20"/>
          <w:szCs w:val="20"/>
          <w:lang w:eastAsia="en-GB"/>
        </w:rPr>
        <w:t>CSI process</w:t>
      </w:r>
      <w:r w:rsidRPr="006D19C6">
        <w:rPr>
          <w:rFonts w:eastAsia="Times New Roman"/>
          <w:sz w:val="20"/>
          <w:szCs w:val="20"/>
          <w:lang w:val="en-GB" w:eastAsia="en-GB"/>
        </w:rPr>
        <w:t xml:space="preserve">. The allowable values are given in Subclause 6.10.5.2 of [3]. </w:t>
      </w:r>
    </w:p>
    <w:p w:rsidR="00F269F4" w:rsidRPr="006D19C6" w:rsidRDefault="00F269F4" w:rsidP="00F269F4">
      <w:pPr>
        <w:overflowPunct w:val="0"/>
        <w:snapToGrid/>
        <w:spacing w:after="180"/>
        <w:ind w:left="568" w:hanging="284"/>
        <w:jc w:val="left"/>
        <w:textAlignment w:val="baseline"/>
        <w:rPr>
          <w:rFonts w:eastAsia="MS Mincho"/>
          <w:sz w:val="20"/>
          <w:szCs w:val="20"/>
          <w:u w:val="single"/>
          <w:lang w:eastAsia="ja-JP"/>
        </w:rPr>
      </w:pPr>
      <w:r w:rsidRPr="006D19C6">
        <w:rPr>
          <w:rFonts w:eastAsia="MS Mincho"/>
          <w:sz w:val="20"/>
          <w:szCs w:val="20"/>
          <w:lang w:eastAsia="ja-JP"/>
        </w:rPr>
        <w:t>-</w:t>
      </w:r>
      <w:r w:rsidRPr="006D19C6">
        <w:rPr>
          <w:rFonts w:eastAsia="MS Mincho"/>
          <w:sz w:val="20"/>
          <w:szCs w:val="20"/>
          <w:lang w:eastAsia="ja-JP"/>
        </w:rPr>
        <w:tab/>
      </w:r>
      <w:r w:rsidRPr="006D19C6">
        <w:rPr>
          <w:rFonts w:eastAsia="Times New Roman"/>
          <w:i/>
          <w:sz w:val="20"/>
          <w:szCs w:val="20"/>
          <w:lang w:val="en-GB" w:eastAsia="en-GB"/>
        </w:rPr>
        <w:t>frequencyDensity</w:t>
      </w:r>
      <w:r w:rsidRPr="006D19C6">
        <w:rPr>
          <w:rFonts w:eastAsia="MS Mincho"/>
          <w:sz w:val="20"/>
          <w:szCs w:val="20"/>
          <w:lang w:eastAsia="ja-JP"/>
        </w:rPr>
        <w:t xml:space="preserve">, </w:t>
      </w:r>
      <w:r w:rsidRPr="006D19C6">
        <w:rPr>
          <w:rFonts w:eastAsia="MS Mincho"/>
          <w:iCs/>
          <w:sz w:val="20"/>
          <w:szCs w:val="20"/>
          <w:lang w:eastAsia="ja-JP"/>
        </w:rPr>
        <w:t xml:space="preserve">if the </w:t>
      </w:r>
      <w:r w:rsidRPr="006D19C6">
        <w:rPr>
          <w:rFonts w:eastAsia="Times New Roman"/>
          <w:sz w:val="20"/>
          <w:szCs w:val="20"/>
          <w:lang w:val="en-GB" w:eastAsia="en-GB"/>
        </w:rPr>
        <w:t xml:space="preserve">UE is </w:t>
      </w:r>
      <w:r w:rsidRPr="006D19C6">
        <w:rPr>
          <w:rFonts w:eastAsia="Times New Roman" w:hint="eastAsia"/>
          <w:sz w:val="20"/>
          <w:szCs w:val="20"/>
          <w:lang w:val="en-GB" w:eastAsia="en-GB"/>
        </w:rPr>
        <w:t xml:space="preserve">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 xml:space="preserve">parameter </w:t>
      </w:r>
      <w:r w:rsidRPr="006D19C6">
        <w:rPr>
          <w:rFonts w:eastAsia="Times New Roman"/>
          <w:i/>
          <w:sz w:val="20"/>
          <w:szCs w:val="20"/>
          <w:lang w:val="en-GB" w:eastAsia="en-GB"/>
        </w:rPr>
        <w:t>eMIMO-Type</w:t>
      </w:r>
      <w:r w:rsidRPr="006D19C6">
        <w:rPr>
          <w:rFonts w:eastAsia="Times New Roman"/>
          <w:sz w:val="20"/>
          <w:szCs w:val="20"/>
          <w:lang w:val="en-GB" w:eastAsia="en-GB"/>
        </w:rPr>
        <w:t xml:space="preserve"> or </w:t>
      </w:r>
      <w:r w:rsidRPr="006D19C6">
        <w:rPr>
          <w:rFonts w:eastAsia="Times New Roman"/>
          <w:i/>
          <w:sz w:val="20"/>
          <w:szCs w:val="20"/>
          <w:lang w:val="en-GB" w:eastAsia="en-GB"/>
        </w:rPr>
        <w:t>eMIMO-Type2</w:t>
      </w:r>
      <w:r w:rsidRPr="006D19C6">
        <w:rPr>
          <w:rFonts w:eastAsia="Times New Roman"/>
          <w:sz w:val="20"/>
          <w:szCs w:val="20"/>
          <w:lang w:val="en-GB" w:eastAsia="en-GB"/>
        </w:rPr>
        <w:t xml:space="preserve"> for a CSI process. The allowable values are given in Subclause 6.10.5.2 of [3].</w:t>
      </w:r>
    </w:p>
    <w:p w:rsidR="00F269F4" w:rsidRPr="006D19C6" w:rsidRDefault="00F269F4" w:rsidP="00F269F4">
      <w:pPr>
        <w:overflowPunct w:val="0"/>
        <w:snapToGrid/>
        <w:spacing w:after="180"/>
        <w:ind w:left="568" w:hanging="284"/>
        <w:jc w:val="left"/>
        <w:textAlignment w:val="baseline"/>
        <w:rPr>
          <w:rFonts w:eastAsia="MS Mincho"/>
          <w:iCs/>
          <w:sz w:val="20"/>
          <w:szCs w:val="20"/>
          <w:lang w:eastAsia="ja-JP"/>
        </w:rPr>
      </w:pPr>
      <w:r w:rsidRPr="006D19C6">
        <w:rPr>
          <w:rFonts w:eastAsia="MS Mincho"/>
          <w:sz w:val="20"/>
          <w:szCs w:val="20"/>
          <w:lang w:eastAsia="ja-JP"/>
        </w:rPr>
        <w:t>-</w:t>
      </w:r>
      <w:r w:rsidRPr="006D19C6">
        <w:rPr>
          <w:rFonts w:eastAsia="MS Mincho"/>
          <w:sz w:val="20"/>
          <w:szCs w:val="20"/>
          <w:lang w:eastAsia="ja-JP"/>
        </w:rPr>
        <w:tab/>
      </w:r>
      <w:r w:rsidRPr="006D19C6">
        <w:rPr>
          <w:rFonts w:eastAsia="Times New Roman"/>
          <w:i/>
          <w:sz w:val="20"/>
          <w:szCs w:val="20"/>
          <w:lang w:val="en-GB" w:eastAsia="en-GB"/>
        </w:rPr>
        <w:t>transmissionComb</w:t>
      </w:r>
      <w:r w:rsidRPr="006D19C6">
        <w:rPr>
          <w:rFonts w:eastAsia="MS Mincho"/>
          <w:sz w:val="20"/>
          <w:szCs w:val="20"/>
          <w:lang w:eastAsia="ja-JP"/>
        </w:rPr>
        <w:t xml:space="preserve">, </w:t>
      </w:r>
      <w:r w:rsidRPr="006D19C6">
        <w:rPr>
          <w:rFonts w:eastAsia="MS Mincho"/>
          <w:iCs/>
          <w:sz w:val="20"/>
          <w:szCs w:val="20"/>
          <w:lang w:eastAsia="ja-JP"/>
        </w:rPr>
        <w:t xml:space="preserve">if the </w:t>
      </w:r>
      <w:r w:rsidRPr="006D19C6">
        <w:rPr>
          <w:rFonts w:eastAsia="Times New Roman"/>
          <w:sz w:val="20"/>
          <w:szCs w:val="20"/>
          <w:lang w:val="en-GB" w:eastAsia="en-GB"/>
        </w:rPr>
        <w:t xml:space="preserve">UE is </w:t>
      </w:r>
      <w:r w:rsidRPr="006D19C6">
        <w:rPr>
          <w:rFonts w:eastAsia="Times New Roman" w:hint="eastAsia"/>
          <w:sz w:val="20"/>
          <w:szCs w:val="20"/>
          <w:lang w:val="en-GB" w:eastAsia="en-GB"/>
        </w:rPr>
        <w:t xml:space="preserve">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 xml:space="preserve">parameter </w:t>
      </w:r>
      <w:r w:rsidRPr="006D19C6">
        <w:rPr>
          <w:rFonts w:eastAsia="Times New Roman"/>
          <w:i/>
          <w:sz w:val="20"/>
          <w:szCs w:val="20"/>
          <w:lang w:val="en-GB" w:eastAsia="en-GB"/>
        </w:rPr>
        <w:t>eMIMO-Type</w:t>
      </w:r>
      <w:r w:rsidRPr="006D19C6">
        <w:rPr>
          <w:rFonts w:eastAsia="Times New Roman"/>
          <w:sz w:val="20"/>
          <w:szCs w:val="20"/>
          <w:lang w:val="en-GB" w:eastAsia="en-GB"/>
        </w:rPr>
        <w:t xml:space="preserve"> or </w:t>
      </w:r>
      <w:r w:rsidRPr="006D19C6">
        <w:rPr>
          <w:rFonts w:eastAsia="Times New Roman"/>
          <w:i/>
          <w:sz w:val="20"/>
          <w:szCs w:val="20"/>
          <w:lang w:val="en-GB" w:eastAsia="en-GB"/>
        </w:rPr>
        <w:t>eMIMO-Type2</w:t>
      </w:r>
      <w:r w:rsidRPr="006D19C6">
        <w:rPr>
          <w:rFonts w:eastAsia="Times New Roman"/>
          <w:sz w:val="20"/>
          <w:szCs w:val="20"/>
          <w:lang w:val="en-GB" w:eastAsia="en-GB"/>
        </w:rPr>
        <w:t xml:space="preserve"> for a CSI process. The allowable values are given in Subclause 6.10.5.2 of [3].</w:t>
      </w:r>
    </w:p>
    <w:p w:rsidR="00F269F4" w:rsidRPr="006D19C6" w:rsidRDefault="00F269F4" w:rsidP="00F269F4">
      <w:pPr>
        <w:overflowPunct w:val="0"/>
        <w:snapToGrid/>
        <w:spacing w:after="180"/>
        <w:ind w:left="568" w:hanging="284"/>
        <w:jc w:val="left"/>
        <w:textAlignment w:val="baseline"/>
        <w:rPr>
          <w:rFonts w:eastAsia="MS Mincho"/>
          <w:iCs/>
          <w:sz w:val="20"/>
          <w:szCs w:val="20"/>
          <w:lang w:eastAsia="ja-JP"/>
        </w:rPr>
      </w:pPr>
      <w:r w:rsidRPr="006D19C6">
        <w:rPr>
          <w:rFonts w:eastAsia="Times New Roman"/>
          <w:sz w:val="20"/>
          <w:szCs w:val="20"/>
          <w:lang w:val="en-GB" w:eastAsia="en-GB"/>
        </w:rPr>
        <w:t>-</w:t>
      </w:r>
      <w:r w:rsidRPr="006D19C6">
        <w:rPr>
          <w:rFonts w:eastAsia="Times New Roman"/>
          <w:sz w:val="20"/>
          <w:szCs w:val="20"/>
          <w:lang w:val="en-GB" w:eastAsia="en-GB"/>
        </w:rPr>
        <w:tab/>
        <w:t xml:space="preserve">Higher layer parameter </w:t>
      </w:r>
      <w:r w:rsidRPr="006D19C6">
        <w:rPr>
          <w:rFonts w:eastAsia="Times New Roman"/>
          <w:i/>
          <w:sz w:val="20"/>
          <w:szCs w:val="20"/>
          <w:lang w:val="en-GB" w:eastAsia="en-GB"/>
        </w:rPr>
        <w:t xml:space="preserve">qcl-CRS-Info-r11 </w:t>
      </w:r>
      <w:r w:rsidRPr="006D19C6">
        <w:rPr>
          <w:rFonts w:eastAsia="Times New Roman"/>
          <w:sz w:val="20"/>
          <w:szCs w:val="20"/>
          <w:lang w:val="en-GB" w:eastAsia="en-GB"/>
        </w:rPr>
        <w:t>for quasi co-location type B or type C UE assumption of CRS antenna ports and CSI-RS antenna ports with the following parameters, if the UE is configured in transmission mode 10:</w:t>
      </w:r>
    </w:p>
    <w:p w:rsidR="00F269F4" w:rsidRPr="006D19C6" w:rsidRDefault="00F269F4" w:rsidP="00F269F4">
      <w:pPr>
        <w:overflowPunct w:val="0"/>
        <w:snapToGrid/>
        <w:spacing w:after="180"/>
        <w:ind w:left="851" w:hanging="284"/>
        <w:jc w:val="left"/>
        <w:textAlignment w:val="baseline"/>
        <w:rPr>
          <w:rFonts w:eastAsia="MS Mincho"/>
          <w:i/>
          <w:iCs/>
          <w:sz w:val="20"/>
          <w:szCs w:val="20"/>
          <w:lang w:eastAsia="ja-JP"/>
        </w:rPr>
      </w:pPr>
      <w:r w:rsidRPr="006D19C6">
        <w:rPr>
          <w:rFonts w:eastAsia="Times New Roman"/>
          <w:i/>
          <w:sz w:val="20"/>
          <w:szCs w:val="20"/>
          <w:lang w:val="en-GB" w:eastAsia="en-GB"/>
        </w:rPr>
        <w:t>-</w:t>
      </w:r>
      <w:r w:rsidRPr="006D19C6">
        <w:rPr>
          <w:rFonts w:eastAsia="Times New Roman"/>
          <w:i/>
          <w:sz w:val="20"/>
          <w:szCs w:val="20"/>
          <w:lang w:val="en-GB" w:eastAsia="en-GB"/>
        </w:rPr>
        <w:tab/>
        <w:t>qcl-ScramblingIdentity-r11</w:t>
      </w:r>
      <w:r w:rsidRPr="006D19C6">
        <w:rPr>
          <w:rFonts w:eastAsia="MS Mincho"/>
          <w:i/>
          <w:iCs/>
          <w:sz w:val="20"/>
          <w:szCs w:val="20"/>
          <w:lang w:eastAsia="ja-JP"/>
        </w:rPr>
        <w:t>.</w:t>
      </w:r>
      <w:r w:rsidRPr="006D19C6">
        <w:rPr>
          <w:rFonts w:eastAsia="Times New Roman"/>
          <w:i/>
          <w:sz w:val="20"/>
          <w:szCs w:val="20"/>
          <w:lang w:val="en-GB" w:eastAsia="en-GB"/>
        </w:rPr>
        <w:t xml:space="preserve"> </w:t>
      </w:r>
    </w:p>
    <w:p w:rsidR="00F269F4" w:rsidRPr="006D19C6" w:rsidRDefault="00F269F4" w:rsidP="00F269F4">
      <w:pPr>
        <w:overflowPunct w:val="0"/>
        <w:snapToGrid/>
        <w:spacing w:after="180"/>
        <w:ind w:left="851" w:hanging="284"/>
        <w:jc w:val="left"/>
        <w:textAlignment w:val="baseline"/>
        <w:rPr>
          <w:rFonts w:eastAsia="MS Mincho"/>
          <w:i/>
          <w:iCs/>
          <w:sz w:val="20"/>
          <w:szCs w:val="20"/>
          <w:lang w:eastAsia="ja-JP"/>
        </w:rPr>
      </w:pPr>
      <w:r w:rsidRPr="006D19C6">
        <w:rPr>
          <w:rFonts w:eastAsia="Times New Roman"/>
          <w:i/>
          <w:sz w:val="20"/>
          <w:szCs w:val="20"/>
          <w:lang w:val="en-GB" w:eastAsia="en-GB"/>
        </w:rPr>
        <w:t>-</w:t>
      </w:r>
      <w:r w:rsidRPr="006D19C6">
        <w:rPr>
          <w:rFonts w:eastAsia="Times New Roman"/>
          <w:i/>
          <w:sz w:val="20"/>
          <w:szCs w:val="20"/>
          <w:lang w:val="en-GB" w:eastAsia="en-GB"/>
        </w:rPr>
        <w:tab/>
        <w:t>crs-PortsCount-r11</w:t>
      </w:r>
      <w:r w:rsidRPr="006D19C6">
        <w:rPr>
          <w:rFonts w:eastAsia="MS Mincho"/>
          <w:i/>
          <w:iCs/>
          <w:sz w:val="20"/>
          <w:szCs w:val="20"/>
          <w:lang w:eastAsia="ja-JP"/>
        </w:rPr>
        <w:t>.</w:t>
      </w:r>
      <w:r w:rsidRPr="006D19C6">
        <w:rPr>
          <w:rFonts w:eastAsia="Times New Roman"/>
          <w:i/>
          <w:sz w:val="20"/>
          <w:szCs w:val="20"/>
          <w:lang w:val="en-GB" w:eastAsia="en-GB"/>
        </w:rPr>
        <w:t xml:space="preserve"> </w:t>
      </w:r>
    </w:p>
    <w:p w:rsidR="00F269F4" w:rsidRPr="006D19C6" w:rsidRDefault="00F269F4" w:rsidP="00F269F4">
      <w:pPr>
        <w:overflowPunct w:val="0"/>
        <w:snapToGrid/>
        <w:spacing w:after="180"/>
        <w:ind w:left="851" w:hanging="284"/>
        <w:jc w:val="left"/>
        <w:textAlignment w:val="baseline"/>
        <w:rPr>
          <w:rFonts w:eastAsia="MS Mincho"/>
          <w:i/>
          <w:iCs/>
          <w:sz w:val="20"/>
          <w:szCs w:val="20"/>
          <w:lang w:eastAsia="ja-JP"/>
        </w:rPr>
      </w:pPr>
      <w:r w:rsidRPr="006D19C6">
        <w:rPr>
          <w:rFonts w:eastAsia="Times New Roman"/>
          <w:i/>
          <w:sz w:val="20"/>
          <w:szCs w:val="20"/>
          <w:lang w:val="en-GB" w:eastAsia="en-GB"/>
        </w:rPr>
        <w:t>-</w:t>
      </w:r>
      <w:r w:rsidRPr="006D19C6">
        <w:rPr>
          <w:rFonts w:eastAsia="Times New Roman"/>
          <w:i/>
          <w:sz w:val="20"/>
          <w:szCs w:val="20"/>
          <w:lang w:val="en-GB" w:eastAsia="en-GB"/>
        </w:rPr>
        <w:tab/>
        <w:t>mbsfn-SubframeConfigList-r11.</w:t>
      </w:r>
    </w:p>
    <w:p w:rsidR="00F269F4" w:rsidRPr="006D19C6" w:rsidRDefault="00F269F4" w:rsidP="00F269F4">
      <w:pPr>
        <w:autoSpaceDE/>
        <w:autoSpaceDN/>
        <w:adjustRightInd/>
        <w:snapToGrid/>
        <w:spacing w:after="0"/>
        <w:jc w:val="left"/>
        <w:rPr>
          <w:rFonts w:eastAsia="MS Mincho"/>
          <w:iCs/>
          <w:sz w:val="20"/>
          <w:szCs w:val="20"/>
          <w:lang w:eastAsia="ja-JP"/>
        </w:rPr>
      </w:pPr>
      <w:r w:rsidRPr="006D19C6" w:rsidDel="00E43763">
        <w:rPr>
          <w:rFonts w:eastAsia="MS Mincho"/>
          <w:iCs/>
          <w:sz w:val="20"/>
          <w:szCs w:val="20"/>
          <w:lang w:eastAsia="ja-JP"/>
        </w:rPr>
        <w:t xml:space="preserve"> </w:t>
      </w:r>
      <w:r w:rsidRPr="006D19C6">
        <w:rPr>
          <w:rFonts w:eastAsia="Times New Roman"/>
          <w:noProof/>
          <w:position w:val="-10"/>
          <w:sz w:val="20"/>
          <w:szCs w:val="20"/>
          <w:lang w:eastAsia="zh-CN"/>
        </w:rPr>
        <w:drawing>
          <wp:inline distT="0" distB="0" distL="0" distR="0" wp14:anchorId="0F36B65A" wp14:editId="40FE63AD">
            <wp:extent cx="168275" cy="1905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275" cy="190500"/>
                    </a:xfrm>
                    <a:prstGeom prst="rect">
                      <a:avLst/>
                    </a:prstGeom>
                    <a:noFill/>
                    <a:ln>
                      <a:noFill/>
                    </a:ln>
                  </pic:spPr>
                </pic:pic>
              </a:graphicData>
            </a:graphic>
          </wp:inline>
        </w:drawing>
      </w:r>
      <w:r w:rsidRPr="006D19C6">
        <w:rPr>
          <w:rFonts w:ascii="Symbol" w:eastAsia="MS Mincho" w:hAnsi="Symbol"/>
          <w:iCs/>
          <w:sz w:val="20"/>
          <w:szCs w:val="20"/>
          <w:lang w:eastAsia="ja-JP"/>
        </w:rPr>
        <w:t></w:t>
      </w:r>
      <w:r w:rsidRPr="006D19C6">
        <w:rPr>
          <w:rFonts w:eastAsia="MS Mincho"/>
          <w:iCs/>
          <w:sz w:val="20"/>
          <w:szCs w:val="20"/>
          <w:lang w:eastAsia="ja-JP"/>
        </w:rPr>
        <w:t xml:space="preserve">is the assumed </w:t>
      </w:r>
      <w:r w:rsidRPr="006D19C6">
        <w:rPr>
          <w:rFonts w:eastAsia="Times New Roman"/>
          <w:iCs/>
          <w:sz w:val="20"/>
          <w:szCs w:val="20"/>
          <w:lang w:eastAsia="en-GB"/>
        </w:rPr>
        <w:t xml:space="preserve">ratio of PDSCH EPRE to CSI-RS EPRE when UE derives CSI feedback </w:t>
      </w:r>
      <w:r w:rsidRPr="006D19C6">
        <w:rPr>
          <w:rFonts w:eastAsia="MS Mincho"/>
          <w:iCs/>
          <w:sz w:val="20"/>
          <w:szCs w:val="20"/>
          <w:lang w:eastAsia="ja-JP"/>
        </w:rPr>
        <w:t>and takes values in the range of [-8, 15] dB with 1 dB step size</w:t>
      </w:r>
      <w:r w:rsidRPr="006D19C6">
        <w:rPr>
          <w:rFonts w:eastAsia="MS Mincho"/>
          <w:iCs/>
          <w:sz w:val="20"/>
          <w:szCs w:val="20"/>
          <w:lang w:val="en-GB" w:eastAsia="ja-JP"/>
        </w:rPr>
        <w:t xml:space="preserve">, where the PDSCH EPRE corresponds to the symbols for which </w:t>
      </w:r>
      <w:r w:rsidRPr="006D19C6">
        <w:rPr>
          <w:rFonts w:eastAsia="Times New Roman"/>
          <w:sz w:val="20"/>
          <w:szCs w:val="20"/>
          <w:lang w:val="en-GB" w:eastAsia="en-GB"/>
        </w:rPr>
        <w:t xml:space="preserve">the ratio of the PDSCH EPRE to the cell-specific RS EPRE is denoted by </w:t>
      </w:r>
      <w:r w:rsidRPr="006D19C6">
        <w:rPr>
          <w:rFonts w:eastAsia="Times New Roman"/>
          <w:noProof/>
          <w:position w:val="-10"/>
          <w:sz w:val="20"/>
          <w:szCs w:val="20"/>
          <w:lang w:eastAsia="zh-CN"/>
        </w:rPr>
        <w:drawing>
          <wp:inline distT="0" distB="0" distL="0" distR="0" wp14:anchorId="7A42BA89" wp14:editId="6CFB200A">
            <wp:extent cx="205105" cy="21209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6D19C6">
        <w:rPr>
          <w:rFonts w:eastAsia="Times New Roman"/>
          <w:sz w:val="20"/>
          <w:szCs w:val="20"/>
          <w:lang w:val="en-GB" w:eastAsia="en-GB"/>
        </w:rPr>
        <w:t>, as specified in Table 5.2-2 and Table 5.2-3</w:t>
      </w:r>
      <w:r w:rsidRPr="006D19C6">
        <w:rPr>
          <w:rFonts w:eastAsia="MS Mincho"/>
          <w:iCs/>
          <w:sz w:val="20"/>
          <w:szCs w:val="20"/>
          <w:lang w:eastAsia="ja-JP"/>
        </w:rPr>
        <w:t>.</w:t>
      </w:r>
    </w:p>
    <w:p w:rsidR="00F269F4" w:rsidRPr="006D19C6" w:rsidRDefault="00F269F4" w:rsidP="00F269F4">
      <w:pPr>
        <w:autoSpaceDE/>
        <w:autoSpaceDN/>
        <w:adjustRightInd/>
        <w:snapToGrid/>
        <w:spacing w:after="0"/>
        <w:jc w:val="left"/>
        <w:rPr>
          <w:rFonts w:eastAsia="Times New Roman"/>
          <w:sz w:val="20"/>
          <w:szCs w:val="20"/>
          <w:lang w:eastAsia="en-GB"/>
        </w:rPr>
      </w:pPr>
    </w:p>
    <w:p w:rsidR="00F269F4" w:rsidRPr="006D19C6" w:rsidRDefault="00F269F4" w:rsidP="00F269F4">
      <w:pPr>
        <w:autoSpaceDE/>
        <w:autoSpaceDN/>
        <w:adjustRightInd/>
        <w:snapToGrid/>
        <w:spacing w:after="0"/>
        <w:jc w:val="left"/>
        <w:rPr>
          <w:rFonts w:eastAsia="Times New Roman"/>
          <w:sz w:val="20"/>
          <w:szCs w:val="20"/>
          <w:lang w:val="en-GB" w:eastAsia="en-GB"/>
        </w:rPr>
      </w:pPr>
      <w:r w:rsidRPr="006D19C6">
        <w:rPr>
          <w:rFonts w:eastAsia="Times New Roman"/>
          <w:sz w:val="20"/>
          <w:szCs w:val="20"/>
          <w:lang w:val="en-GB" w:eastAsia="en-GB"/>
        </w:rPr>
        <w:t xml:space="preserve">A UE should not expect the configuration of CSI-RS and PMCH in the same subframe of a serving cell. </w:t>
      </w:r>
    </w:p>
    <w:p w:rsidR="00F269F4" w:rsidRPr="006D19C6" w:rsidRDefault="00F269F4" w:rsidP="00F269F4">
      <w:pPr>
        <w:autoSpaceDE/>
        <w:autoSpaceDN/>
        <w:adjustRightInd/>
        <w:snapToGrid/>
        <w:spacing w:after="0"/>
        <w:jc w:val="left"/>
        <w:rPr>
          <w:rFonts w:eastAsia="Times New Roman"/>
          <w:sz w:val="20"/>
          <w:szCs w:val="20"/>
          <w:lang w:val="en-GB" w:eastAsia="en-GB"/>
        </w:rPr>
      </w:pPr>
    </w:p>
    <w:p w:rsidR="00F269F4" w:rsidRPr="006D19C6" w:rsidRDefault="00F269F4" w:rsidP="00F269F4">
      <w:pPr>
        <w:overflowPunct w:val="0"/>
        <w:snapToGrid/>
        <w:spacing w:after="180"/>
        <w:jc w:val="left"/>
        <w:textAlignment w:val="baseline"/>
        <w:rPr>
          <w:rFonts w:eastAsia="MS Mincho"/>
          <w:sz w:val="20"/>
          <w:szCs w:val="20"/>
          <w:lang w:val="en-GB" w:eastAsia="en-GB"/>
        </w:rPr>
      </w:pPr>
      <w:r w:rsidRPr="006D19C6">
        <w:rPr>
          <w:rFonts w:eastAsia="MS Mincho"/>
          <w:sz w:val="20"/>
          <w:szCs w:val="20"/>
          <w:lang w:val="en-GB" w:eastAsia="en-GB"/>
        </w:rPr>
        <w:t xml:space="preserve">For </w:t>
      </w:r>
      <w:r w:rsidRPr="006D19C6">
        <w:rPr>
          <w:rFonts w:eastAsia="Times New Roman" w:hint="eastAsia"/>
          <w:sz w:val="20"/>
          <w:szCs w:val="20"/>
          <w:lang w:val="en-GB" w:eastAsia="zh-CN"/>
        </w:rPr>
        <w:t xml:space="preserve">frame structure type </w:t>
      </w:r>
      <w:r w:rsidRPr="006D19C6">
        <w:rPr>
          <w:rFonts w:eastAsia="Times New Roman"/>
          <w:sz w:val="20"/>
          <w:szCs w:val="20"/>
          <w:lang w:val="en-GB" w:eastAsia="zh-CN"/>
        </w:rPr>
        <w:t xml:space="preserve">2 serving cell </w:t>
      </w:r>
      <w:r w:rsidRPr="006D19C6">
        <w:rPr>
          <w:rFonts w:eastAsia="MS Mincho"/>
          <w:sz w:val="20"/>
          <w:szCs w:val="20"/>
          <w:lang w:val="en-GB" w:eastAsia="en-GB"/>
        </w:rPr>
        <w:t xml:space="preserve">and 4 CRS ports, the UE is not expected to receive a CSI RS Configuration index (see Table 6.10.5.2-1 and Table 6.10.5.2-2 in [3]) belonging to the set [20-31] for the normal CP case or the set [16-27] for the extended CP case. </w:t>
      </w:r>
    </w:p>
    <w:p w:rsidR="00F269F4" w:rsidRPr="006D19C6" w:rsidRDefault="00F269F4" w:rsidP="00F269F4">
      <w:pPr>
        <w:overflowPunct w:val="0"/>
        <w:snapToGrid/>
        <w:spacing w:after="180"/>
        <w:jc w:val="left"/>
        <w:textAlignment w:val="baseline"/>
        <w:rPr>
          <w:rFonts w:eastAsia="Times New Roman"/>
          <w:sz w:val="20"/>
          <w:szCs w:val="20"/>
          <w:lang w:val="en-GB" w:eastAsia="en-GB"/>
        </w:rPr>
      </w:pPr>
      <w:r w:rsidRPr="006D19C6">
        <w:rPr>
          <w:rFonts w:eastAsia="Times New Roman"/>
          <w:sz w:val="20"/>
          <w:szCs w:val="20"/>
          <w:lang w:val="en-GB" w:eastAsia="en-GB"/>
        </w:rPr>
        <w:t>A UE may assume the CSI-RS antenna ports of a CSI-RS resource configuration are quasi co-located (as defined in [3]) with respect to delay spread, Doppler spread, Doppler shift, average gain, and average delay.</w:t>
      </w:r>
    </w:p>
    <w:p w:rsidR="00F269F4" w:rsidRPr="006D19C6" w:rsidRDefault="00F269F4" w:rsidP="00F269F4">
      <w:pPr>
        <w:overflowPunct w:val="0"/>
        <w:snapToGrid/>
        <w:spacing w:after="180"/>
        <w:jc w:val="left"/>
        <w:textAlignment w:val="baseline"/>
        <w:rPr>
          <w:rFonts w:eastAsia="Times New Roman"/>
          <w:iCs/>
          <w:sz w:val="20"/>
          <w:szCs w:val="20"/>
          <w:lang w:val="en-AU" w:eastAsia="en-GB"/>
        </w:rPr>
      </w:pPr>
      <w:r w:rsidRPr="006D19C6">
        <w:rPr>
          <w:rFonts w:eastAsia="Times New Roman"/>
          <w:iCs/>
          <w:sz w:val="20"/>
          <w:szCs w:val="20"/>
          <w:lang w:val="en-AU" w:eastAsia="en-GB"/>
        </w:rPr>
        <w:t>A</w:t>
      </w:r>
      <w:r w:rsidRPr="006D19C6">
        <w:rPr>
          <w:sz w:val="20"/>
          <w:szCs w:val="20"/>
          <w:lang w:val="en-GB" w:eastAsia="en-GB"/>
        </w:rPr>
        <w:t xml:space="preserve"> UE configured in transmission mode 10 and with quasi co-location type B or type C, </w:t>
      </w:r>
      <w:r w:rsidRPr="006D19C6">
        <w:rPr>
          <w:rFonts w:eastAsia="Times New Roman"/>
          <w:iCs/>
          <w:sz w:val="20"/>
          <w:szCs w:val="20"/>
          <w:lang w:val="en-AU" w:eastAsia="en-GB"/>
        </w:rPr>
        <w:t xml:space="preserve">may assume the antenna ports 0 – 3 </w:t>
      </w:r>
      <w:r w:rsidRPr="006D19C6">
        <w:rPr>
          <w:rFonts w:eastAsia="Times New Roman"/>
          <w:sz w:val="20"/>
          <w:szCs w:val="20"/>
          <w:lang w:val="en-GB" w:eastAsia="en-GB"/>
        </w:rPr>
        <w:t xml:space="preserve">associated with </w:t>
      </w:r>
      <w:r w:rsidRPr="006D19C6">
        <w:rPr>
          <w:rFonts w:eastAsia="Times New Roman"/>
          <w:i/>
          <w:sz w:val="20"/>
          <w:szCs w:val="20"/>
          <w:lang w:val="en-GB" w:eastAsia="en-GB"/>
        </w:rPr>
        <w:t>qcl-CRS-Info-r11</w:t>
      </w:r>
      <w:r w:rsidRPr="006D19C6">
        <w:rPr>
          <w:rFonts w:eastAsia="MS Mincho"/>
          <w:iCs/>
          <w:sz w:val="20"/>
          <w:szCs w:val="20"/>
          <w:lang w:eastAsia="ja-JP"/>
        </w:rPr>
        <w:t xml:space="preserve"> </w:t>
      </w:r>
      <w:r w:rsidRPr="006D19C6">
        <w:rPr>
          <w:rFonts w:eastAsia="Times New Roman"/>
          <w:sz w:val="20"/>
          <w:szCs w:val="20"/>
          <w:lang w:val="en-GB" w:eastAsia="en-GB"/>
        </w:rPr>
        <w:t xml:space="preserve">corresponding </w:t>
      </w:r>
      <w:r w:rsidRPr="006D19C6">
        <w:rPr>
          <w:rFonts w:eastAsia="MS Mincho"/>
          <w:iCs/>
          <w:sz w:val="20"/>
          <w:szCs w:val="20"/>
          <w:lang w:eastAsia="ja-JP"/>
        </w:rPr>
        <w:t>to a CSI-RS resource configuration</w:t>
      </w:r>
      <w:r w:rsidRPr="006D19C6">
        <w:rPr>
          <w:rFonts w:eastAsia="Times New Roman"/>
          <w:sz w:val="20"/>
          <w:szCs w:val="20"/>
          <w:lang w:val="en-GB" w:eastAsia="en-GB"/>
        </w:rPr>
        <w:t xml:space="preserve"> and antenna ports </w:t>
      </w:r>
      <w:r w:rsidRPr="006D19C6">
        <w:rPr>
          <w:rFonts w:eastAsia="Times New Roman"/>
          <w:iCs/>
          <w:sz w:val="20"/>
          <w:szCs w:val="20"/>
          <w:lang w:val="en-AU" w:eastAsia="en-GB"/>
        </w:rPr>
        <w:t>15 – 46 corresponding to the CSI-RS resource configuration are quasi co-located (as defined in [3]) with respect to Doppler shift, and Doppler spread.</w:t>
      </w:r>
    </w:p>
    <w:p w:rsidR="00F269F4" w:rsidRPr="006D19C6" w:rsidRDefault="00F269F4" w:rsidP="00F269F4">
      <w:pPr>
        <w:overflowPunct w:val="0"/>
        <w:snapToGrid/>
        <w:spacing w:after="180"/>
        <w:jc w:val="left"/>
        <w:textAlignment w:val="baseline"/>
        <w:rPr>
          <w:rFonts w:eastAsia="Times New Roman"/>
          <w:sz w:val="20"/>
          <w:szCs w:val="20"/>
          <w:lang w:val="en-GB" w:eastAsia="en-GB"/>
        </w:rPr>
      </w:pPr>
      <w:r w:rsidRPr="006D19C6">
        <w:rPr>
          <w:rFonts w:eastAsia="Times New Roman"/>
          <w:iCs/>
          <w:sz w:val="20"/>
          <w:szCs w:val="20"/>
          <w:lang w:val="en-AU" w:eastAsia="en-GB"/>
        </w:rPr>
        <w:t>A</w:t>
      </w:r>
      <w:r w:rsidRPr="006D19C6">
        <w:rPr>
          <w:sz w:val="20"/>
          <w:szCs w:val="20"/>
          <w:lang w:val="en-GB" w:eastAsia="en-GB"/>
        </w:rPr>
        <w:t xml:space="preserve"> UE configured in transmission mode 10, and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 xml:space="preserve">parameter </w:t>
      </w:r>
      <w:r w:rsidRPr="006D19C6">
        <w:rPr>
          <w:rFonts w:eastAsia="Times New Roman"/>
          <w:i/>
          <w:sz w:val="20"/>
          <w:szCs w:val="20"/>
          <w:lang w:val="en-GB" w:eastAsia="en-GB"/>
        </w:rPr>
        <w:t>eMIMO-Type</w:t>
      </w:r>
      <w:r w:rsidRPr="006D19C6">
        <w:rPr>
          <w:rFonts w:eastAsia="Times New Roman"/>
          <w:sz w:val="20"/>
          <w:szCs w:val="20"/>
          <w:lang w:val="en-GB" w:eastAsia="en-GB"/>
        </w:rPr>
        <w:t xml:space="preserve">, and </w:t>
      </w:r>
      <w:r w:rsidRPr="006D19C6">
        <w:rPr>
          <w:rFonts w:eastAsia="Times New Roman"/>
          <w:i/>
          <w:sz w:val="20"/>
          <w:szCs w:val="20"/>
          <w:lang w:val="en-GB" w:eastAsia="en-GB"/>
        </w:rPr>
        <w:t>eMIMO-Type</w:t>
      </w:r>
      <w:r w:rsidRPr="006D19C6">
        <w:rPr>
          <w:rFonts w:eastAsia="Times New Roman"/>
          <w:sz w:val="20"/>
          <w:szCs w:val="20"/>
          <w:lang w:val="en-GB" w:eastAsia="en-GB"/>
        </w:rPr>
        <w:t xml:space="preserve"> is set to 'CLASS B', and the number of configured CSI-RS resources is more than one </w:t>
      </w:r>
      <w:r w:rsidRPr="006D19C6">
        <w:rPr>
          <w:sz w:val="20"/>
          <w:szCs w:val="20"/>
          <w:lang w:val="en-GB" w:eastAsia="en-GB"/>
        </w:rPr>
        <w:t>for a CSI process, and with quasi co-location type B</w:t>
      </w:r>
      <w:del w:id="4" w:author="Huawei" w:date="2018-05-21T18:32:00Z">
        <w:r w:rsidRPr="006D19C6" w:rsidDel="003D559D">
          <w:rPr>
            <w:sz w:val="20"/>
            <w:szCs w:val="20"/>
            <w:lang w:val="en-GB" w:eastAsia="en-GB"/>
          </w:rPr>
          <w:delText xml:space="preserve"> or type C</w:delText>
        </w:r>
      </w:del>
      <w:r w:rsidRPr="006D19C6">
        <w:rPr>
          <w:sz w:val="20"/>
          <w:szCs w:val="20"/>
          <w:lang w:val="en-GB" w:eastAsia="en-GB"/>
        </w:rPr>
        <w:t>,</w:t>
      </w:r>
      <w:r w:rsidRPr="006D19C6">
        <w:rPr>
          <w:rFonts w:eastAsia="Times New Roman"/>
          <w:sz w:val="20"/>
          <w:szCs w:val="20"/>
          <w:lang w:val="en-GB" w:eastAsia="en-GB"/>
        </w:rPr>
        <w:t xml:space="preserve"> is not expected to receive CSI-RS resource configurations for the CSI process that have different values of the higher layer parameter </w:t>
      </w:r>
      <w:r w:rsidRPr="006D19C6">
        <w:rPr>
          <w:rFonts w:eastAsia="Times New Roman"/>
          <w:i/>
          <w:sz w:val="20"/>
          <w:szCs w:val="20"/>
          <w:lang w:val="en-GB" w:eastAsia="en-GB"/>
        </w:rPr>
        <w:t>qcl-CRS-Info-r11</w:t>
      </w:r>
      <w:r w:rsidRPr="006D19C6">
        <w:rPr>
          <w:rFonts w:eastAsia="Times New Roman"/>
          <w:sz w:val="20"/>
          <w:szCs w:val="20"/>
          <w:lang w:val="en-GB" w:eastAsia="en-GB"/>
        </w:rPr>
        <w:t xml:space="preserve">. </w:t>
      </w:r>
    </w:p>
    <w:p w:rsidR="00F269F4" w:rsidRPr="006D19C6" w:rsidRDefault="00F269F4" w:rsidP="00F269F4">
      <w:pPr>
        <w:overflowPunct w:val="0"/>
        <w:snapToGrid/>
        <w:spacing w:after="180"/>
        <w:jc w:val="left"/>
        <w:textAlignment w:val="baseline"/>
        <w:rPr>
          <w:rFonts w:eastAsia="Times New Roman"/>
          <w:sz w:val="20"/>
          <w:szCs w:val="20"/>
          <w:lang w:val="en-GB" w:eastAsia="en-GB"/>
        </w:rPr>
      </w:pPr>
      <w:r w:rsidRPr="006D19C6">
        <w:rPr>
          <w:rFonts w:eastAsia="Times New Roman"/>
          <w:iCs/>
          <w:sz w:val="20"/>
          <w:szCs w:val="20"/>
          <w:lang w:val="en-AU" w:eastAsia="en-GB"/>
        </w:rPr>
        <w:t>A</w:t>
      </w:r>
      <w:r w:rsidRPr="006D19C6">
        <w:rPr>
          <w:sz w:val="20"/>
          <w:szCs w:val="20"/>
          <w:lang w:val="en-GB" w:eastAsia="en-GB"/>
        </w:rPr>
        <w:t xml:space="preserve"> UE configured in transmission mode 10, and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 xml:space="preserve">parameter </w:t>
      </w:r>
      <w:r w:rsidRPr="006D19C6">
        <w:rPr>
          <w:rFonts w:eastAsia="Times New Roman"/>
          <w:i/>
          <w:sz w:val="20"/>
          <w:szCs w:val="20"/>
          <w:lang w:val="en-GB" w:eastAsia="en-GB"/>
        </w:rPr>
        <w:t xml:space="preserve">eMIMO-Type </w:t>
      </w:r>
      <w:r w:rsidRPr="006D19C6">
        <w:rPr>
          <w:rFonts w:eastAsia="Times New Roman"/>
          <w:sz w:val="20"/>
          <w:szCs w:val="20"/>
          <w:lang w:val="en-GB" w:eastAsia="en-GB"/>
        </w:rPr>
        <w:t xml:space="preserve">and </w:t>
      </w:r>
      <w:r w:rsidRPr="006D19C6">
        <w:rPr>
          <w:rFonts w:eastAsia="Times New Roman"/>
          <w:i/>
          <w:sz w:val="20"/>
          <w:szCs w:val="20"/>
          <w:lang w:val="en-GB" w:eastAsia="en-GB"/>
        </w:rPr>
        <w:t>eMIMO-Type2</w:t>
      </w:r>
      <w:r w:rsidRPr="006D19C6">
        <w:rPr>
          <w:sz w:val="20"/>
          <w:szCs w:val="20"/>
          <w:lang w:val="en-GB" w:eastAsia="en-GB"/>
        </w:rPr>
        <w:t>, and with quasi co-location type B</w:t>
      </w:r>
      <w:del w:id="5" w:author="Huawei" w:date="2018-05-21T18:32:00Z">
        <w:r w:rsidRPr="006D19C6" w:rsidDel="003D559D">
          <w:rPr>
            <w:sz w:val="20"/>
            <w:szCs w:val="20"/>
            <w:lang w:val="en-GB" w:eastAsia="en-GB"/>
          </w:rPr>
          <w:delText xml:space="preserve"> or type C</w:delText>
        </w:r>
      </w:del>
      <w:r w:rsidRPr="006D19C6">
        <w:rPr>
          <w:sz w:val="20"/>
          <w:szCs w:val="20"/>
          <w:lang w:val="en-GB" w:eastAsia="en-GB"/>
        </w:rPr>
        <w:t>,</w:t>
      </w:r>
      <w:r w:rsidRPr="006D19C6">
        <w:rPr>
          <w:rFonts w:eastAsia="Times New Roman"/>
          <w:sz w:val="20"/>
          <w:szCs w:val="20"/>
          <w:lang w:val="en-GB" w:eastAsia="en-GB"/>
        </w:rPr>
        <w:t xml:space="preserve"> is not expected to receive CSI-RS resource configurations for </w:t>
      </w:r>
      <w:r w:rsidRPr="006D19C6">
        <w:rPr>
          <w:rFonts w:eastAsia="Times New Roman"/>
          <w:i/>
          <w:sz w:val="20"/>
          <w:szCs w:val="20"/>
          <w:lang w:val="en-GB" w:eastAsia="en-GB"/>
        </w:rPr>
        <w:t xml:space="preserve">eMIMO-Type </w:t>
      </w:r>
      <w:r w:rsidRPr="006D19C6">
        <w:rPr>
          <w:rFonts w:eastAsia="Times New Roman"/>
          <w:sz w:val="20"/>
          <w:szCs w:val="20"/>
          <w:lang w:val="en-GB" w:eastAsia="en-GB"/>
        </w:rPr>
        <w:t xml:space="preserve">and </w:t>
      </w:r>
      <w:r w:rsidRPr="006D19C6">
        <w:rPr>
          <w:rFonts w:eastAsia="Times New Roman"/>
          <w:i/>
          <w:sz w:val="20"/>
          <w:szCs w:val="20"/>
          <w:lang w:val="en-GB" w:eastAsia="en-GB"/>
        </w:rPr>
        <w:t>eMIMO-Type2</w:t>
      </w:r>
      <w:r w:rsidRPr="006D19C6">
        <w:rPr>
          <w:rFonts w:eastAsia="Times New Roman"/>
          <w:sz w:val="20"/>
          <w:szCs w:val="20"/>
          <w:lang w:val="en-GB" w:eastAsia="en-GB"/>
        </w:rPr>
        <w:t xml:space="preserve"> of the CSI process that have different values of the higher layer parameter </w:t>
      </w:r>
      <w:r w:rsidRPr="006D19C6">
        <w:rPr>
          <w:rFonts w:eastAsia="Times New Roman"/>
          <w:i/>
          <w:sz w:val="20"/>
          <w:szCs w:val="20"/>
          <w:lang w:val="en-GB" w:eastAsia="en-GB"/>
        </w:rPr>
        <w:t>qcl-CRS-Info-r11</w:t>
      </w:r>
      <w:r w:rsidRPr="006D19C6">
        <w:rPr>
          <w:rFonts w:eastAsia="Times New Roman"/>
          <w:sz w:val="20"/>
          <w:szCs w:val="20"/>
          <w:lang w:val="en-GB" w:eastAsia="en-GB"/>
        </w:rPr>
        <w:t>.</w:t>
      </w:r>
    </w:p>
    <w:p w:rsidR="00F269F4" w:rsidRPr="006D19C6" w:rsidRDefault="00F269F4" w:rsidP="00F269F4">
      <w:pPr>
        <w:overflowPunct w:val="0"/>
        <w:snapToGrid/>
        <w:spacing w:after="180"/>
        <w:jc w:val="left"/>
        <w:textAlignment w:val="baseline"/>
        <w:rPr>
          <w:rFonts w:eastAsia="Times New Roman" w:cs="Arial"/>
          <w:sz w:val="20"/>
          <w:szCs w:val="20"/>
          <w:lang w:val="en-GB" w:eastAsia="ja-JP"/>
        </w:rPr>
      </w:pPr>
      <w:r w:rsidRPr="006D19C6">
        <w:rPr>
          <w:rFonts w:eastAsia="Times New Roman" w:cs="Arial"/>
          <w:sz w:val="20"/>
          <w:szCs w:val="20"/>
          <w:lang w:val="en-GB" w:eastAsia="ja-JP"/>
        </w:rPr>
        <w:t xml:space="preserve">A BL/CE UE configured with CEModeA or CEModeB is not expected to be configured with </w:t>
      </w:r>
      <w:r w:rsidRPr="006D19C6">
        <w:rPr>
          <w:rFonts w:cs="Arial" w:hint="eastAsia"/>
          <w:sz w:val="20"/>
          <w:szCs w:val="20"/>
          <w:lang w:val="en-GB" w:eastAsia="zh-CN"/>
        </w:rPr>
        <w:t xml:space="preserve">non-zero transmission power </w:t>
      </w:r>
      <w:r w:rsidRPr="006D19C6">
        <w:rPr>
          <w:rFonts w:eastAsia="Times New Roman" w:cs="Arial"/>
          <w:sz w:val="20"/>
          <w:szCs w:val="20"/>
          <w:lang w:val="en-GB" w:eastAsia="ja-JP"/>
        </w:rPr>
        <w:t xml:space="preserve">CSI-RS. </w:t>
      </w:r>
    </w:p>
    <w:p w:rsidR="00F269F4" w:rsidRDefault="00F269F4" w:rsidP="00F269F4">
      <w:pPr>
        <w:overflowPunct w:val="0"/>
        <w:snapToGrid/>
        <w:spacing w:after="180"/>
        <w:jc w:val="left"/>
        <w:textAlignment w:val="baseline"/>
        <w:rPr>
          <w:rFonts w:eastAsia="Times New Roman"/>
          <w:sz w:val="20"/>
          <w:szCs w:val="20"/>
          <w:lang w:val="en-GB" w:eastAsia="en-GB"/>
        </w:rPr>
      </w:pPr>
      <w:r w:rsidRPr="006D19C6">
        <w:rPr>
          <w:rFonts w:eastAsia="Times New Roman"/>
          <w:iCs/>
          <w:sz w:val="20"/>
          <w:szCs w:val="20"/>
          <w:lang w:val="en-AU" w:eastAsia="en-GB"/>
        </w:rPr>
        <w:t>A</w:t>
      </w:r>
      <w:r w:rsidRPr="006D19C6">
        <w:rPr>
          <w:sz w:val="20"/>
          <w:szCs w:val="20"/>
          <w:lang w:val="en-GB" w:eastAsia="en-GB"/>
        </w:rPr>
        <w:t xml:space="preserve"> UE configured in transmission mode 9 or 10, and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 xml:space="preserve">parameter </w:t>
      </w:r>
      <w:r w:rsidRPr="006D19C6">
        <w:rPr>
          <w:rFonts w:eastAsia="Times New Roman"/>
          <w:i/>
          <w:sz w:val="20"/>
          <w:szCs w:val="20"/>
          <w:lang w:val="en-GB" w:eastAsia="en-GB"/>
        </w:rPr>
        <w:t>eMIMO-Type</w:t>
      </w:r>
      <w:r w:rsidRPr="006D19C6">
        <w:rPr>
          <w:rFonts w:eastAsia="Times New Roman"/>
          <w:sz w:val="20"/>
          <w:szCs w:val="20"/>
          <w:lang w:val="en-GB" w:eastAsia="en-GB"/>
        </w:rPr>
        <w:t xml:space="preserve">, and </w:t>
      </w:r>
      <w:r w:rsidRPr="006D19C6">
        <w:rPr>
          <w:rFonts w:eastAsia="Times New Roman"/>
          <w:i/>
          <w:sz w:val="20"/>
          <w:szCs w:val="20"/>
          <w:lang w:val="en-GB" w:eastAsia="en-GB"/>
        </w:rPr>
        <w:t>eMIMO-Type</w:t>
      </w:r>
      <w:r w:rsidRPr="006D19C6">
        <w:rPr>
          <w:rFonts w:eastAsia="Times New Roman"/>
          <w:sz w:val="20"/>
          <w:szCs w:val="20"/>
          <w:lang w:val="en-GB" w:eastAsia="en-GB"/>
        </w:rPr>
        <w:t xml:space="preserve"> is set to 'CLASS A', and more than one CSI-RS configurations </w:t>
      </w:r>
      <w:r w:rsidRPr="006D19C6">
        <w:rPr>
          <w:sz w:val="20"/>
          <w:szCs w:val="20"/>
          <w:lang w:val="en-GB" w:eastAsia="en-GB"/>
        </w:rPr>
        <w:t>for a CSI</w:t>
      </w:r>
      <w:r w:rsidRPr="006D19C6">
        <w:rPr>
          <w:rFonts w:eastAsia="Times New Roman"/>
          <w:sz w:val="20"/>
          <w:szCs w:val="20"/>
          <w:lang w:val="en-GB" w:eastAsia="en-GB"/>
        </w:rPr>
        <w:t>-RS resource</w:t>
      </w:r>
      <w:r w:rsidRPr="006D19C6">
        <w:rPr>
          <w:sz w:val="20"/>
          <w:szCs w:val="20"/>
          <w:lang w:val="en-GB" w:eastAsia="en-GB"/>
        </w:rPr>
        <w:t xml:space="preserve">, </w:t>
      </w:r>
      <w:r w:rsidRPr="006D19C6">
        <w:rPr>
          <w:rFonts w:eastAsia="Times New Roman"/>
          <w:sz w:val="20"/>
          <w:szCs w:val="20"/>
          <w:lang w:val="en-GB" w:eastAsia="en-GB"/>
        </w:rPr>
        <w:t xml:space="preserve">is not expected to receive CSI-RS configurations for the CSI-RS resource that have different values of </w:t>
      </w:r>
      <w:r w:rsidRPr="006D19C6">
        <w:rPr>
          <w:rFonts w:eastAsia="Times New Roman"/>
          <w:i/>
          <w:sz w:val="20"/>
          <w:szCs w:val="20"/>
          <w:lang w:val="en-GB" w:eastAsia="en-GB"/>
        </w:rPr>
        <w:t>frequencyDensity</w:t>
      </w:r>
      <w:r w:rsidRPr="006D19C6">
        <w:rPr>
          <w:rFonts w:eastAsia="Times New Roman"/>
          <w:sz w:val="20"/>
          <w:szCs w:val="20"/>
          <w:lang w:val="en-GB" w:eastAsia="en-GB"/>
        </w:rPr>
        <w:t>.</w:t>
      </w:r>
    </w:p>
    <w:p w:rsidR="00F269F4" w:rsidRDefault="00F269F4" w:rsidP="00F269F4">
      <w:pPr>
        <w:overflowPunct w:val="0"/>
        <w:snapToGrid/>
        <w:spacing w:after="180"/>
        <w:jc w:val="left"/>
        <w:textAlignment w:val="baseline"/>
        <w:rPr>
          <w:rFonts w:eastAsia="Times New Roman"/>
          <w:sz w:val="20"/>
          <w:szCs w:val="20"/>
          <w:lang w:val="en-GB" w:eastAsia="en-GB"/>
        </w:rPr>
      </w:pPr>
    </w:p>
    <w:p w:rsidR="00F269F4" w:rsidRPr="00F015F8" w:rsidRDefault="00F269F4" w:rsidP="00F269F4">
      <w:pPr>
        <w:jc w:val="center"/>
        <w:rPr>
          <w:b/>
          <w:bCs/>
          <w:iCs/>
          <w:color w:val="FF0000"/>
          <w:sz w:val="32"/>
          <w:szCs w:val="32"/>
        </w:rPr>
      </w:pPr>
      <w:r w:rsidRPr="009A321A">
        <w:rPr>
          <w:b/>
          <w:bCs/>
          <w:iCs/>
          <w:color w:val="FF0000"/>
          <w:sz w:val="32"/>
          <w:szCs w:val="32"/>
        </w:rPr>
        <w:t>&lt;Unchanged sections omitted</w:t>
      </w:r>
      <w:r>
        <w:rPr>
          <w:b/>
          <w:bCs/>
          <w:iCs/>
          <w:color w:val="FF0000"/>
          <w:sz w:val="32"/>
          <w:szCs w:val="32"/>
        </w:rPr>
        <w:t xml:space="preserve"> in TS 36.213</w:t>
      </w:r>
      <w:r w:rsidRPr="009A321A">
        <w:rPr>
          <w:b/>
          <w:bCs/>
          <w:iCs/>
          <w:color w:val="FF0000"/>
          <w:sz w:val="32"/>
          <w:szCs w:val="32"/>
        </w:rPr>
        <w:t>&gt;</w:t>
      </w:r>
    </w:p>
    <w:p w:rsidR="00FB6390" w:rsidRPr="00FB6390" w:rsidRDefault="00FB6390" w:rsidP="006B1FD5">
      <w:pPr>
        <w:rPr>
          <w:kern w:val="2"/>
          <w:lang w:eastAsia="zh-CN"/>
        </w:rPr>
      </w:pPr>
      <w:bookmarkStart w:id="6" w:name="_Ref129681832"/>
    </w:p>
    <w:p w:rsidR="001D780E" w:rsidRPr="00CF195E" w:rsidRDefault="001D780E" w:rsidP="00CF195E">
      <w:pPr>
        <w:pStyle w:val="1"/>
        <w:numPr>
          <w:ilvl w:val="0"/>
          <w:numId w:val="0"/>
        </w:numPr>
        <w:ind w:left="432" w:hanging="432"/>
      </w:pPr>
      <w:bookmarkStart w:id="7" w:name="_Ref124589665"/>
      <w:bookmarkStart w:id="8" w:name="_Ref71620620"/>
      <w:bookmarkStart w:id="9" w:name="_Ref124671424"/>
      <w:r w:rsidRPr="00CF195E">
        <w:t>References</w:t>
      </w:r>
    </w:p>
    <w:p w:rsidR="007C3FA8" w:rsidRPr="006E4DB0" w:rsidRDefault="00D82451" w:rsidP="00093DD0">
      <w:pPr>
        <w:pStyle w:val="References"/>
        <w:rPr>
          <w:color w:val="000000"/>
          <w:szCs w:val="20"/>
          <w:lang w:eastAsia="zh-CN"/>
        </w:rPr>
      </w:pPr>
      <w:bookmarkStart w:id="10" w:name="_Ref167612671"/>
      <w:bookmarkEnd w:id="7"/>
      <w:bookmarkEnd w:id="8"/>
      <w:bookmarkEnd w:id="9"/>
      <w:r w:rsidRPr="005E73CA">
        <w:rPr>
          <w:rFonts w:eastAsia="MS Mincho"/>
          <w:lang w:eastAsia="ja-JP"/>
        </w:rPr>
        <w:t>R1-1806448</w:t>
      </w:r>
      <w:r>
        <w:rPr>
          <w:rFonts w:eastAsia="MS Mincho"/>
          <w:lang w:eastAsia="ja-JP"/>
        </w:rPr>
        <w:t xml:space="preserve">, </w:t>
      </w:r>
      <w:r w:rsidR="00584731" w:rsidRPr="0039365E">
        <w:rPr>
          <w:lang w:eastAsia="zh-CN"/>
        </w:rPr>
        <w:t>“</w:t>
      </w:r>
      <w:r w:rsidR="00584731" w:rsidRPr="00584731">
        <w:rPr>
          <w:color w:val="000000"/>
          <w:szCs w:val="20"/>
          <w:lang w:eastAsia="zh-CN"/>
        </w:rPr>
        <w:t>Correction on QCL Type C for feCoMP in 36.213</w:t>
      </w:r>
      <w:r w:rsidR="00584731" w:rsidRPr="0039365E">
        <w:rPr>
          <w:lang w:eastAsia="zh-CN"/>
        </w:rPr>
        <w:t>”</w:t>
      </w:r>
      <w:r w:rsidR="00584731" w:rsidRPr="0039365E">
        <w:rPr>
          <w:rFonts w:hint="eastAsia"/>
          <w:lang w:eastAsia="zh-CN"/>
        </w:rPr>
        <w:t xml:space="preserve">, </w:t>
      </w:r>
      <w:r w:rsidR="00584731" w:rsidRPr="0039365E">
        <w:rPr>
          <w:lang w:eastAsia="zh-CN"/>
        </w:rPr>
        <w:t>Huawei, HiSilicon</w:t>
      </w:r>
      <w:r w:rsidR="00584731" w:rsidRPr="0039365E">
        <w:rPr>
          <w:rFonts w:hint="eastAsia"/>
          <w:lang w:eastAsia="zh-CN"/>
        </w:rPr>
        <w:t>,</w:t>
      </w:r>
      <w:r w:rsidR="00584731" w:rsidRPr="0039365E">
        <w:rPr>
          <w:lang w:eastAsia="zh-CN"/>
        </w:rPr>
        <w:t xml:space="preserve"> </w:t>
      </w:r>
      <w:r w:rsidR="00584731" w:rsidRPr="002211C8">
        <w:rPr>
          <w:lang w:eastAsia="zh-CN"/>
        </w:rPr>
        <w:t>Busan, Korea</w:t>
      </w:r>
      <w:r w:rsidR="00584731" w:rsidRPr="0039365E">
        <w:t xml:space="preserve">, </w:t>
      </w:r>
      <w:r w:rsidR="00584731">
        <w:rPr>
          <w:lang w:eastAsia="zh-CN"/>
        </w:rPr>
        <w:t>May</w:t>
      </w:r>
      <w:r w:rsidR="00584731">
        <w:rPr>
          <w:rFonts w:hint="eastAsia"/>
          <w:lang w:eastAsia="zh-CN"/>
        </w:rPr>
        <w:t xml:space="preserve"> 21</w:t>
      </w:r>
      <w:r w:rsidR="00584731" w:rsidRPr="0039365E">
        <w:t>-</w:t>
      </w:r>
      <w:r w:rsidR="00584731">
        <w:rPr>
          <w:rFonts w:hint="eastAsia"/>
          <w:lang w:eastAsia="zh-CN"/>
        </w:rPr>
        <w:t>25</w:t>
      </w:r>
      <w:r w:rsidR="00584731" w:rsidRPr="0039365E">
        <w:t>, 201</w:t>
      </w:r>
      <w:r w:rsidR="00584731" w:rsidRPr="0039365E">
        <w:rPr>
          <w:rFonts w:hint="eastAsia"/>
          <w:lang w:eastAsia="zh-CN"/>
        </w:rPr>
        <w:t>8</w:t>
      </w:r>
      <w:r w:rsidR="00584731" w:rsidRPr="0039365E">
        <w:t>.</w:t>
      </w:r>
      <w:bookmarkEnd w:id="6"/>
      <w:bookmarkEnd w:id="10"/>
    </w:p>
    <w:sectPr w:rsidR="007C3FA8" w:rsidRPr="006E4D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304" w:rsidRDefault="00B76304">
      <w:r>
        <w:separator/>
      </w:r>
    </w:p>
  </w:endnote>
  <w:endnote w:type="continuationSeparator" w:id="0">
    <w:p w:rsidR="00B76304" w:rsidRDefault="00B7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304" w:rsidRDefault="00B76304">
      <w:r>
        <w:separator/>
      </w:r>
    </w:p>
  </w:footnote>
  <w:footnote w:type="continuationSeparator" w:id="0">
    <w:p w:rsidR="00B76304" w:rsidRDefault="00B763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185952"/>
    <w:multiLevelType w:val="hybridMultilevel"/>
    <w:tmpl w:val="EB4C8632"/>
    <w:lvl w:ilvl="0" w:tplc="D2B4FA9E">
      <w:start w:val="1"/>
      <w:numFmt w:val="bullet"/>
      <w:lvlText w:val="•"/>
      <w:lvlJc w:val="left"/>
      <w:pPr>
        <w:tabs>
          <w:tab w:val="num" w:pos="720"/>
        </w:tabs>
        <w:ind w:left="720" w:hanging="360"/>
      </w:pPr>
      <w:rPr>
        <w:rFonts w:ascii="Arial" w:hAnsi="Arial" w:hint="default"/>
      </w:rPr>
    </w:lvl>
    <w:lvl w:ilvl="1" w:tplc="36A6E10C">
      <w:start w:val="273"/>
      <w:numFmt w:val="bullet"/>
      <w:lvlText w:val="–"/>
      <w:lvlJc w:val="left"/>
      <w:pPr>
        <w:tabs>
          <w:tab w:val="num" w:pos="1440"/>
        </w:tabs>
        <w:ind w:left="1440" w:hanging="360"/>
      </w:pPr>
      <w:rPr>
        <w:rFonts w:ascii="Arial" w:hAnsi="Arial" w:hint="default"/>
      </w:rPr>
    </w:lvl>
    <w:lvl w:ilvl="2" w:tplc="2D30EB48">
      <w:start w:val="273"/>
      <w:numFmt w:val="bullet"/>
      <w:lvlText w:val="•"/>
      <w:lvlJc w:val="left"/>
      <w:pPr>
        <w:tabs>
          <w:tab w:val="num" w:pos="2160"/>
        </w:tabs>
        <w:ind w:left="2160" w:hanging="360"/>
      </w:pPr>
      <w:rPr>
        <w:rFonts w:ascii="Arial" w:hAnsi="Arial" w:hint="default"/>
      </w:rPr>
    </w:lvl>
    <w:lvl w:ilvl="3" w:tplc="CC580770">
      <w:start w:val="273"/>
      <w:numFmt w:val="bullet"/>
      <w:lvlText w:val="–"/>
      <w:lvlJc w:val="left"/>
      <w:pPr>
        <w:tabs>
          <w:tab w:val="num" w:pos="2880"/>
        </w:tabs>
        <w:ind w:left="2880" w:hanging="360"/>
      </w:pPr>
      <w:rPr>
        <w:rFonts w:ascii="Arial" w:hAnsi="Arial" w:hint="default"/>
      </w:rPr>
    </w:lvl>
    <w:lvl w:ilvl="4" w:tplc="BCDA79DC">
      <w:start w:val="1"/>
      <w:numFmt w:val="bullet"/>
      <w:lvlText w:val="•"/>
      <w:lvlJc w:val="left"/>
      <w:pPr>
        <w:tabs>
          <w:tab w:val="num" w:pos="3600"/>
        </w:tabs>
        <w:ind w:left="3600" w:hanging="360"/>
      </w:pPr>
      <w:rPr>
        <w:rFonts w:ascii="Arial" w:hAnsi="Arial" w:hint="default"/>
      </w:rPr>
    </w:lvl>
    <w:lvl w:ilvl="5" w:tplc="8F32016E" w:tentative="1">
      <w:start w:val="1"/>
      <w:numFmt w:val="bullet"/>
      <w:lvlText w:val="•"/>
      <w:lvlJc w:val="left"/>
      <w:pPr>
        <w:tabs>
          <w:tab w:val="num" w:pos="4320"/>
        </w:tabs>
        <w:ind w:left="4320" w:hanging="360"/>
      </w:pPr>
      <w:rPr>
        <w:rFonts w:ascii="Arial" w:hAnsi="Arial" w:hint="default"/>
      </w:rPr>
    </w:lvl>
    <w:lvl w:ilvl="6" w:tplc="4E9C374A" w:tentative="1">
      <w:start w:val="1"/>
      <w:numFmt w:val="bullet"/>
      <w:lvlText w:val="•"/>
      <w:lvlJc w:val="left"/>
      <w:pPr>
        <w:tabs>
          <w:tab w:val="num" w:pos="5040"/>
        </w:tabs>
        <w:ind w:left="5040" w:hanging="360"/>
      </w:pPr>
      <w:rPr>
        <w:rFonts w:ascii="Arial" w:hAnsi="Arial" w:hint="default"/>
      </w:rPr>
    </w:lvl>
    <w:lvl w:ilvl="7" w:tplc="868E7518" w:tentative="1">
      <w:start w:val="1"/>
      <w:numFmt w:val="bullet"/>
      <w:lvlText w:val="•"/>
      <w:lvlJc w:val="left"/>
      <w:pPr>
        <w:tabs>
          <w:tab w:val="num" w:pos="5760"/>
        </w:tabs>
        <w:ind w:left="5760" w:hanging="360"/>
      </w:pPr>
      <w:rPr>
        <w:rFonts w:ascii="Arial" w:hAnsi="Arial" w:hint="default"/>
      </w:rPr>
    </w:lvl>
    <w:lvl w:ilvl="8" w:tplc="81E0F8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C6A08FD"/>
    <w:multiLevelType w:val="hybridMultilevel"/>
    <w:tmpl w:val="0EB817FE"/>
    <w:lvl w:ilvl="0" w:tplc="D5662AEE">
      <w:start w:val="1"/>
      <w:numFmt w:val="bullet"/>
      <w:lvlText w:val="•"/>
      <w:lvlJc w:val="left"/>
      <w:pPr>
        <w:tabs>
          <w:tab w:val="num" w:pos="720"/>
        </w:tabs>
        <w:ind w:left="720" w:hanging="360"/>
      </w:pPr>
      <w:rPr>
        <w:rFonts w:ascii="Arial" w:hAnsi="Arial" w:hint="default"/>
      </w:rPr>
    </w:lvl>
    <w:lvl w:ilvl="1" w:tplc="67D4B6EE">
      <w:start w:val="273"/>
      <w:numFmt w:val="bullet"/>
      <w:lvlText w:val="–"/>
      <w:lvlJc w:val="left"/>
      <w:pPr>
        <w:tabs>
          <w:tab w:val="num" w:pos="1440"/>
        </w:tabs>
        <w:ind w:left="1440" w:hanging="360"/>
      </w:pPr>
      <w:rPr>
        <w:rFonts w:ascii="Arial" w:hAnsi="Arial" w:hint="default"/>
      </w:rPr>
    </w:lvl>
    <w:lvl w:ilvl="2" w:tplc="5E1A8FA4">
      <w:start w:val="273"/>
      <w:numFmt w:val="bullet"/>
      <w:lvlText w:val="•"/>
      <w:lvlJc w:val="left"/>
      <w:pPr>
        <w:tabs>
          <w:tab w:val="num" w:pos="2160"/>
        </w:tabs>
        <w:ind w:left="2160" w:hanging="360"/>
      </w:pPr>
      <w:rPr>
        <w:rFonts w:ascii="Arial" w:hAnsi="Arial" w:hint="default"/>
      </w:rPr>
    </w:lvl>
    <w:lvl w:ilvl="3" w:tplc="326255F6" w:tentative="1">
      <w:start w:val="1"/>
      <w:numFmt w:val="bullet"/>
      <w:lvlText w:val="•"/>
      <w:lvlJc w:val="left"/>
      <w:pPr>
        <w:tabs>
          <w:tab w:val="num" w:pos="2880"/>
        </w:tabs>
        <w:ind w:left="2880" w:hanging="360"/>
      </w:pPr>
      <w:rPr>
        <w:rFonts w:ascii="Arial" w:hAnsi="Arial" w:hint="default"/>
      </w:rPr>
    </w:lvl>
    <w:lvl w:ilvl="4" w:tplc="32C07928" w:tentative="1">
      <w:start w:val="1"/>
      <w:numFmt w:val="bullet"/>
      <w:lvlText w:val="•"/>
      <w:lvlJc w:val="left"/>
      <w:pPr>
        <w:tabs>
          <w:tab w:val="num" w:pos="3600"/>
        </w:tabs>
        <w:ind w:left="3600" w:hanging="360"/>
      </w:pPr>
      <w:rPr>
        <w:rFonts w:ascii="Arial" w:hAnsi="Arial" w:hint="default"/>
      </w:rPr>
    </w:lvl>
    <w:lvl w:ilvl="5" w:tplc="4E64D4FA" w:tentative="1">
      <w:start w:val="1"/>
      <w:numFmt w:val="bullet"/>
      <w:lvlText w:val="•"/>
      <w:lvlJc w:val="left"/>
      <w:pPr>
        <w:tabs>
          <w:tab w:val="num" w:pos="4320"/>
        </w:tabs>
        <w:ind w:left="4320" w:hanging="360"/>
      </w:pPr>
      <w:rPr>
        <w:rFonts w:ascii="Arial" w:hAnsi="Arial" w:hint="default"/>
      </w:rPr>
    </w:lvl>
    <w:lvl w:ilvl="6" w:tplc="0D968E20" w:tentative="1">
      <w:start w:val="1"/>
      <w:numFmt w:val="bullet"/>
      <w:lvlText w:val="•"/>
      <w:lvlJc w:val="left"/>
      <w:pPr>
        <w:tabs>
          <w:tab w:val="num" w:pos="5040"/>
        </w:tabs>
        <w:ind w:left="5040" w:hanging="360"/>
      </w:pPr>
      <w:rPr>
        <w:rFonts w:ascii="Arial" w:hAnsi="Arial" w:hint="default"/>
      </w:rPr>
    </w:lvl>
    <w:lvl w:ilvl="7" w:tplc="C87AAD98" w:tentative="1">
      <w:start w:val="1"/>
      <w:numFmt w:val="bullet"/>
      <w:lvlText w:val="•"/>
      <w:lvlJc w:val="left"/>
      <w:pPr>
        <w:tabs>
          <w:tab w:val="num" w:pos="5760"/>
        </w:tabs>
        <w:ind w:left="5760" w:hanging="360"/>
      </w:pPr>
      <w:rPr>
        <w:rFonts w:ascii="Arial" w:hAnsi="Arial" w:hint="default"/>
      </w:rPr>
    </w:lvl>
    <w:lvl w:ilvl="8" w:tplc="21FC1C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9"/>
  </w:num>
  <w:num w:numId="3">
    <w:abstractNumId w:val="18"/>
  </w:num>
  <w:num w:numId="4">
    <w:abstractNumId w:val="15"/>
  </w:num>
  <w:num w:numId="5">
    <w:abstractNumId w:val="9"/>
  </w:num>
  <w:num w:numId="6">
    <w:abstractNumId w:val="30"/>
  </w:num>
  <w:num w:numId="7">
    <w:abstractNumId w:val="16"/>
  </w:num>
  <w:num w:numId="8">
    <w:abstractNumId w:val="24"/>
  </w:num>
  <w:num w:numId="9">
    <w:abstractNumId w:val="28"/>
  </w:num>
  <w:num w:numId="10">
    <w:abstractNumId w:val="29"/>
  </w:num>
  <w:num w:numId="11">
    <w:abstractNumId w:val="32"/>
  </w:num>
  <w:num w:numId="12">
    <w:abstractNumId w:val="14"/>
  </w:num>
  <w:num w:numId="13">
    <w:abstractNumId w:val="26"/>
  </w:num>
  <w:num w:numId="14">
    <w:abstractNumId w:val="25"/>
  </w:num>
  <w:num w:numId="15">
    <w:abstractNumId w:val="21"/>
  </w:num>
  <w:num w:numId="16">
    <w:abstractNumId w:val="12"/>
  </w:num>
  <w:num w:numId="17">
    <w:abstractNumId w:val="20"/>
  </w:num>
  <w:num w:numId="18">
    <w:abstractNumId w:val="13"/>
  </w:num>
  <w:num w:numId="19">
    <w:abstractNumId w:val="11"/>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17"/>
  </w:num>
  <w:num w:numId="33">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7F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A47"/>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82B"/>
    <w:rsid w:val="00041C57"/>
    <w:rsid w:val="000434B7"/>
    <w:rsid w:val="000435E4"/>
    <w:rsid w:val="00046796"/>
    <w:rsid w:val="000467FD"/>
    <w:rsid w:val="00046AAF"/>
    <w:rsid w:val="00047225"/>
    <w:rsid w:val="00047E60"/>
    <w:rsid w:val="00052AD2"/>
    <w:rsid w:val="000530DF"/>
    <w:rsid w:val="00054E0C"/>
    <w:rsid w:val="0005541D"/>
    <w:rsid w:val="000565C8"/>
    <w:rsid w:val="0005776E"/>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6B9"/>
    <w:rsid w:val="000823B0"/>
    <w:rsid w:val="00082E4A"/>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4EC5"/>
    <w:rsid w:val="000D5077"/>
    <w:rsid w:val="000D5362"/>
    <w:rsid w:val="000D57F8"/>
    <w:rsid w:val="000D5851"/>
    <w:rsid w:val="000D5C60"/>
    <w:rsid w:val="000D71E2"/>
    <w:rsid w:val="000D73A5"/>
    <w:rsid w:val="000E07D6"/>
    <w:rsid w:val="000E1380"/>
    <w:rsid w:val="000E18DF"/>
    <w:rsid w:val="000E59A0"/>
    <w:rsid w:val="000E6371"/>
    <w:rsid w:val="000E7A84"/>
    <w:rsid w:val="000F15BC"/>
    <w:rsid w:val="000F180A"/>
    <w:rsid w:val="000F1C92"/>
    <w:rsid w:val="000F2EEE"/>
    <w:rsid w:val="000F3697"/>
    <w:rsid w:val="000F7F58"/>
    <w:rsid w:val="00100128"/>
    <w:rsid w:val="00100FF3"/>
    <w:rsid w:val="001026CA"/>
    <w:rsid w:val="00102B2D"/>
    <w:rsid w:val="001043C2"/>
    <w:rsid w:val="001043E1"/>
    <w:rsid w:val="00104500"/>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736"/>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400"/>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3E2D"/>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4C77"/>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7778"/>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93F"/>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69F"/>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CCC"/>
    <w:rsid w:val="00390017"/>
    <w:rsid w:val="003901A3"/>
    <w:rsid w:val="0039072F"/>
    <w:rsid w:val="003940CE"/>
    <w:rsid w:val="00397C1D"/>
    <w:rsid w:val="003A148B"/>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59D"/>
    <w:rsid w:val="003D5CBF"/>
    <w:rsid w:val="003D66D2"/>
    <w:rsid w:val="003D7D80"/>
    <w:rsid w:val="003E07AE"/>
    <w:rsid w:val="003E14FC"/>
    <w:rsid w:val="003E2976"/>
    <w:rsid w:val="003E38B4"/>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FC5"/>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1C4"/>
    <w:rsid w:val="00432657"/>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4F1"/>
    <w:rsid w:val="00466532"/>
    <w:rsid w:val="00467488"/>
    <w:rsid w:val="0047083E"/>
    <w:rsid w:val="00470EB5"/>
    <w:rsid w:val="00470F1E"/>
    <w:rsid w:val="0047286B"/>
    <w:rsid w:val="00472E27"/>
    <w:rsid w:val="00473BB5"/>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CFB"/>
    <w:rsid w:val="004A0F39"/>
    <w:rsid w:val="004A251F"/>
    <w:rsid w:val="004A3BF1"/>
    <w:rsid w:val="004A3E42"/>
    <w:rsid w:val="004A4715"/>
    <w:rsid w:val="004A4FF9"/>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004"/>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58FE"/>
    <w:rsid w:val="004F7528"/>
    <w:rsid w:val="004F7BCA"/>
    <w:rsid w:val="004F7D89"/>
    <w:rsid w:val="00501981"/>
    <w:rsid w:val="00501A85"/>
    <w:rsid w:val="00501BB3"/>
    <w:rsid w:val="005021DD"/>
    <w:rsid w:val="005026CA"/>
    <w:rsid w:val="00502B72"/>
    <w:rsid w:val="0050477D"/>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459D"/>
    <w:rsid w:val="00535B79"/>
    <w:rsid w:val="00535D7C"/>
    <w:rsid w:val="00536579"/>
    <w:rsid w:val="00536C1E"/>
    <w:rsid w:val="0054343A"/>
    <w:rsid w:val="00543974"/>
    <w:rsid w:val="00543EBF"/>
    <w:rsid w:val="00544ABA"/>
    <w:rsid w:val="0054593A"/>
    <w:rsid w:val="0054665E"/>
    <w:rsid w:val="005467FB"/>
    <w:rsid w:val="00546AE9"/>
    <w:rsid w:val="00547989"/>
    <w:rsid w:val="005503F1"/>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7A3"/>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731"/>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CD6"/>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3CA"/>
    <w:rsid w:val="005E775D"/>
    <w:rsid w:val="005F0A43"/>
    <w:rsid w:val="005F27BF"/>
    <w:rsid w:val="005F4171"/>
    <w:rsid w:val="005F466B"/>
    <w:rsid w:val="005F46D6"/>
    <w:rsid w:val="005F4DD6"/>
    <w:rsid w:val="005F50D8"/>
    <w:rsid w:val="005F53A1"/>
    <w:rsid w:val="005F61E6"/>
    <w:rsid w:val="005F6B77"/>
    <w:rsid w:val="005F7487"/>
    <w:rsid w:val="00600076"/>
    <w:rsid w:val="006002C7"/>
    <w:rsid w:val="00600F95"/>
    <w:rsid w:val="00601839"/>
    <w:rsid w:val="00602759"/>
    <w:rsid w:val="0060277A"/>
    <w:rsid w:val="00602B7C"/>
    <w:rsid w:val="00602C85"/>
    <w:rsid w:val="00603312"/>
    <w:rsid w:val="00604208"/>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6A68"/>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9C6"/>
    <w:rsid w:val="006D2182"/>
    <w:rsid w:val="006D2444"/>
    <w:rsid w:val="006D254B"/>
    <w:rsid w:val="006D289B"/>
    <w:rsid w:val="006D331F"/>
    <w:rsid w:val="006D3BE1"/>
    <w:rsid w:val="006D48FC"/>
    <w:rsid w:val="006D62BC"/>
    <w:rsid w:val="006D6450"/>
    <w:rsid w:val="006D6939"/>
    <w:rsid w:val="006D7EB0"/>
    <w:rsid w:val="006E0138"/>
    <w:rsid w:val="006E0BB0"/>
    <w:rsid w:val="006E12C3"/>
    <w:rsid w:val="006E2529"/>
    <w:rsid w:val="006E45F3"/>
    <w:rsid w:val="006E4A2F"/>
    <w:rsid w:val="006E4DB0"/>
    <w:rsid w:val="006E4ED4"/>
    <w:rsid w:val="006E5E19"/>
    <w:rsid w:val="006E61C3"/>
    <w:rsid w:val="006E799D"/>
    <w:rsid w:val="006F0593"/>
    <w:rsid w:val="006F1064"/>
    <w:rsid w:val="006F1EB7"/>
    <w:rsid w:val="006F52E5"/>
    <w:rsid w:val="006F558C"/>
    <w:rsid w:val="006F6066"/>
    <w:rsid w:val="006F6850"/>
    <w:rsid w:val="006F707E"/>
    <w:rsid w:val="007001DC"/>
    <w:rsid w:val="00701582"/>
    <w:rsid w:val="007025CB"/>
    <w:rsid w:val="007034AA"/>
    <w:rsid w:val="00703C9D"/>
    <w:rsid w:val="0070490C"/>
    <w:rsid w:val="00704BAE"/>
    <w:rsid w:val="00705C38"/>
    <w:rsid w:val="00706465"/>
    <w:rsid w:val="0070695A"/>
    <w:rsid w:val="0070782D"/>
    <w:rsid w:val="007109C2"/>
    <w:rsid w:val="00711340"/>
    <w:rsid w:val="00712C42"/>
    <w:rsid w:val="00713DE4"/>
    <w:rsid w:val="00714C47"/>
    <w:rsid w:val="00715733"/>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BF2"/>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F29"/>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4EE9"/>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829"/>
    <w:rsid w:val="007D4D33"/>
    <w:rsid w:val="007D7175"/>
    <w:rsid w:val="007E1369"/>
    <w:rsid w:val="007E1A1B"/>
    <w:rsid w:val="007E1A88"/>
    <w:rsid w:val="007E2537"/>
    <w:rsid w:val="007E4C88"/>
    <w:rsid w:val="007E585E"/>
    <w:rsid w:val="007E7DDF"/>
    <w:rsid w:val="007F11C8"/>
    <w:rsid w:val="007F1CFB"/>
    <w:rsid w:val="007F220B"/>
    <w:rsid w:val="007F27DD"/>
    <w:rsid w:val="007F6880"/>
    <w:rsid w:val="007F76B4"/>
    <w:rsid w:val="008001B4"/>
    <w:rsid w:val="00800769"/>
    <w:rsid w:val="00800ED2"/>
    <w:rsid w:val="00802E74"/>
    <w:rsid w:val="00803098"/>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643"/>
    <w:rsid w:val="00866EB3"/>
    <w:rsid w:val="0086701A"/>
    <w:rsid w:val="00867BD2"/>
    <w:rsid w:val="008712FD"/>
    <w:rsid w:val="008716A1"/>
    <w:rsid w:val="00872D3F"/>
    <w:rsid w:val="008733E4"/>
    <w:rsid w:val="00873F15"/>
    <w:rsid w:val="00874096"/>
    <w:rsid w:val="008756A4"/>
    <w:rsid w:val="00875F73"/>
    <w:rsid w:val="00880F30"/>
    <w:rsid w:val="00881184"/>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36B"/>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6EB5"/>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4E57"/>
    <w:rsid w:val="008F5840"/>
    <w:rsid w:val="008F5EEF"/>
    <w:rsid w:val="008F66FE"/>
    <w:rsid w:val="008F6849"/>
    <w:rsid w:val="008F72CC"/>
    <w:rsid w:val="008F72CD"/>
    <w:rsid w:val="00903802"/>
    <w:rsid w:val="0090696D"/>
    <w:rsid w:val="00906CD6"/>
    <w:rsid w:val="00906E4D"/>
    <w:rsid w:val="00906F31"/>
    <w:rsid w:val="009078B3"/>
    <w:rsid w:val="00907A77"/>
    <w:rsid w:val="00907E00"/>
    <w:rsid w:val="0091088D"/>
    <w:rsid w:val="00910911"/>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71D"/>
    <w:rsid w:val="009709F8"/>
    <w:rsid w:val="00972929"/>
    <w:rsid w:val="00972F91"/>
    <w:rsid w:val="00973827"/>
    <w:rsid w:val="009742D3"/>
    <w:rsid w:val="00977BA7"/>
    <w:rsid w:val="00980517"/>
    <w:rsid w:val="009805D5"/>
    <w:rsid w:val="0098194F"/>
    <w:rsid w:val="009826C8"/>
    <w:rsid w:val="009836E4"/>
    <w:rsid w:val="0098412F"/>
    <w:rsid w:val="00985F28"/>
    <w:rsid w:val="00986149"/>
    <w:rsid w:val="00986176"/>
    <w:rsid w:val="00986E7F"/>
    <w:rsid w:val="00987536"/>
    <w:rsid w:val="009879E2"/>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2F2A"/>
    <w:rsid w:val="009C39BC"/>
    <w:rsid w:val="009C4BC2"/>
    <w:rsid w:val="009C4D22"/>
    <w:rsid w:val="009C7320"/>
    <w:rsid w:val="009D0729"/>
    <w:rsid w:val="009D0F66"/>
    <w:rsid w:val="009D1A06"/>
    <w:rsid w:val="009D1BA4"/>
    <w:rsid w:val="009D22E4"/>
    <w:rsid w:val="009D22F7"/>
    <w:rsid w:val="009D319C"/>
    <w:rsid w:val="009D5BAB"/>
    <w:rsid w:val="009D6225"/>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4BFC"/>
    <w:rsid w:val="00A25294"/>
    <w:rsid w:val="00A254EE"/>
    <w:rsid w:val="00A25BE7"/>
    <w:rsid w:val="00A27008"/>
    <w:rsid w:val="00A27B95"/>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4ED"/>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3FFA"/>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05D"/>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17B74"/>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229"/>
    <w:rsid w:val="00B435B1"/>
    <w:rsid w:val="00B4367F"/>
    <w:rsid w:val="00B438BA"/>
    <w:rsid w:val="00B44F99"/>
    <w:rsid w:val="00B45876"/>
    <w:rsid w:val="00B51542"/>
    <w:rsid w:val="00B51D1D"/>
    <w:rsid w:val="00B5310E"/>
    <w:rsid w:val="00B54ACC"/>
    <w:rsid w:val="00B54DCB"/>
    <w:rsid w:val="00B55AC2"/>
    <w:rsid w:val="00B55FD5"/>
    <w:rsid w:val="00B560C9"/>
    <w:rsid w:val="00B56533"/>
    <w:rsid w:val="00B56CFC"/>
    <w:rsid w:val="00B57777"/>
    <w:rsid w:val="00B57A17"/>
    <w:rsid w:val="00B61686"/>
    <w:rsid w:val="00B61BE2"/>
    <w:rsid w:val="00B6266F"/>
    <w:rsid w:val="00B62E0B"/>
    <w:rsid w:val="00B63C32"/>
    <w:rsid w:val="00B64434"/>
    <w:rsid w:val="00B711CE"/>
    <w:rsid w:val="00B71DC8"/>
    <w:rsid w:val="00B746C6"/>
    <w:rsid w:val="00B7476E"/>
    <w:rsid w:val="00B7604C"/>
    <w:rsid w:val="00B76304"/>
    <w:rsid w:val="00B7652C"/>
    <w:rsid w:val="00B766BF"/>
    <w:rsid w:val="00B76FA6"/>
    <w:rsid w:val="00B80910"/>
    <w:rsid w:val="00B818F4"/>
    <w:rsid w:val="00B81A1C"/>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0F1"/>
    <w:rsid w:val="00B97260"/>
    <w:rsid w:val="00B97A69"/>
    <w:rsid w:val="00BA0632"/>
    <w:rsid w:val="00BA0AAA"/>
    <w:rsid w:val="00BA0DFB"/>
    <w:rsid w:val="00BA2FEF"/>
    <w:rsid w:val="00BB1548"/>
    <w:rsid w:val="00BB1CE7"/>
    <w:rsid w:val="00BB2FD3"/>
    <w:rsid w:val="00BB2FDF"/>
    <w:rsid w:val="00BB2FFF"/>
    <w:rsid w:val="00BB5FCB"/>
    <w:rsid w:val="00BB604B"/>
    <w:rsid w:val="00BB6B93"/>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C5C"/>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6B1"/>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3B94"/>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77AF0"/>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EAD"/>
    <w:rsid w:val="00CF4247"/>
    <w:rsid w:val="00CF5263"/>
    <w:rsid w:val="00CF60B5"/>
    <w:rsid w:val="00D004FA"/>
    <w:rsid w:val="00D01B21"/>
    <w:rsid w:val="00D01E2F"/>
    <w:rsid w:val="00D03102"/>
    <w:rsid w:val="00D03727"/>
    <w:rsid w:val="00D0378A"/>
    <w:rsid w:val="00D04D24"/>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258"/>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F5A"/>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5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3E9"/>
    <w:rsid w:val="00DA3E7A"/>
    <w:rsid w:val="00DA430C"/>
    <w:rsid w:val="00DA5C60"/>
    <w:rsid w:val="00DA615D"/>
    <w:rsid w:val="00DA6598"/>
    <w:rsid w:val="00DA6C0F"/>
    <w:rsid w:val="00DA702F"/>
    <w:rsid w:val="00DA7F8A"/>
    <w:rsid w:val="00DB0176"/>
    <w:rsid w:val="00DB0404"/>
    <w:rsid w:val="00DB11F8"/>
    <w:rsid w:val="00DB18F8"/>
    <w:rsid w:val="00DB1F2A"/>
    <w:rsid w:val="00DB297F"/>
    <w:rsid w:val="00DB2CE1"/>
    <w:rsid w:val="00DB3153"/>
    <w:rsid w:val="00DB317A"/>
    <w:rsid w:val="00DB3B82"/>
    <w:rsid w:val="00DB485D"/>
    <w:rsid w:val="00DC1327"/>
    <w:rsid w:val="00DC1350"/>
    <w:rsid w:val="00DC28D2"/>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2600"/>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4A16"/>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6F2"/>
    <w:rsid w:val="00E91F04"/>
    <w:rsid w:val="00E91F35"/>
    <w:rsid w:val="00E95BA6"/>
    <w:rsid w:val="00E97648"/>
    <w:rsid w:val="00EA0267"/>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363"/>
    <w:rsid w:val="00EC7DB6"/>
    <w:rsid w:val="00ED12CE"/>
    <w:rsid w:val="00ED162F"/>
    <w:rsid w:val="00ED2E52"/>
    <w:rsid w:val="00ED3024"/>
    <w:rsid w:val="00ED5FE4"/>
    <w:rsid w:val="00ED71C5"/>
    <w:rsid w:val="00EE02F0"/>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EF7B1D"/>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69F4"/>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739"/>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2AFA"/>
    <w:rsid w:val="00FB33DC"/>
    <w:rsid w:val="00FB4338"/>
    <w:rsid w:val="00FB477E"/>
    <w:rsid w:val="00FB4C9C"/>
    <w:rsid w:val="00FB6165"/>
    <w:rsid w:val="00FB6390"/>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617"/>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B3B073-1699-47ED-839D-1B6B9450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pPr>
      <w:keepNext/>
      <w:numPr>
        <w:numId w:val="3"/>
      </w:numPr>
      <w:tabs>
        <w:tab w:val="clear" w:pos="432"/>
      </w:tabs>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qFormat/>
    <w:pPr>
      <w:keepNext/>
      <w:numPr>
        <w:ilvl w:val="1"/>
        <w:numId w:val="3"/>
      </w:numPr>
      <w:tabs>
        <w:tab w:val="clear" w:pos="576"/>
      </w:tabs>
      <w:spacing w:before="120"/>
      <w:outlineLvl w:val="1"/>
    </w:pPr>
    <w:rPr>
      <w:b/>
      <w:bCs/>
      <w:sz w:val="24"/>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textintend3">
    <w:name w:val="text intend 3"/>
    <w:basedOn w:val="a"/>
    <w:rsid w:val="006D19C6"/>
    <w:pPr>
      <w:numPr>
        <w:numId w:val="33"/>
      </w:numPr>
      <w:overflowPunct w:val="0"/>
      <w:snapToGrid/>
      <w:textAlignment w:val="baseline"/>
    </w:pPr>
    <w:rPr>
      <w:rFonts w:eastAsia="MS Mincho"/>
      <w:sz w:val="24"/>
      <w:szCs w:val="20"/>
      <w:lang w:eastAsia="en-GB"/>
    </w:rPr>
  </w:style>
  <w:style w:type="character" w:styleId="af0">
    <w:name w:val="annotation reference"/>
    <w:semiHidden/>
    <w:rsid w:val="006D19C6"/>
    <w:rPr>
      <w:sz w:val="16"/>
    </w:rPr>
  </w:style>
  <w:style w:type="paragraph" w:styleId="af1">
    <w:name w:val="annotation text"/>
    <w:basedOn w:val="a"/>
    <w:link w:val="Char3"/>
    <w:uiPriority w:val="99"/>
    <w:rsid w:val="006D19C6"/>
    <w:pPr>
      <w:overflowPunct w:val="0"/>
      <w:snapToGrid/>
      <w:spacing w:after="180"/>
      <w:jc w:val="left"/>
      <w:textAlignment w:val="baseline"/>
    </w:pPr>
    <w:rPr>
      <w:rFonts w:eastAsia="MS Mincho"/>
      <w:sz w:val="20"/>
      <w:szCs w:val="20"/>
      <w:lang w:val="en-GB" w:eastAsia="en-GB"/>
    </w:rPr>
  </w:style>
  <w:style w:type="character" w:customStyle="1" w:styleId="Char3">
    <w:name w:val="批注文字 Char"/>
    <w:basedOn w:val="a0"/>
    <w:link w:val="af1"/>
    <w:uiPriority w:val="99"/>
    <w:rsid w:val="006D19C6"/>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AD674-81F2-424D-8AD4-BE05EB679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4</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92</cp:revision>
  <cp:lastPrinted>2007-06-18T22:08:00Z</cp:lastPrinted>
  <dcterms:created xsi:type="dcterms:W3CDTF">2018-04-21T05:32:00Z</dcterms:created>
  <dcterms:modified xsi:type="dcterms:W3CDTF">2018-05-21T15:10:00Z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(3)VHVJI8ep3dlUkgTGyj03yiE33FPkWLa0pUxp5Hrad8Z/s92ja+zl27AcoPEX8DQ3KbuGxFVO
yY/w4m3vIeiN9A1xg765DMhkcmBxvBaSvKR3w/OiZvLW7nmBqonn78HxxOLw8EL6+zGYadQj
6+sQtHZ+7tj+VwjxMRttJGWZA+OQrWmiDeIfaHYTTcCPsOdHi+VCkxLMymspZiQqlbiZZbBR
y9Ev12T4Vn/NOUuaEW</vt:lpwstr>
  </property>
  <property fmtid="{D5CDD505-2E9C-101B-9397-08002B2CF9AE}" pid="13" name="_2015_ms_pID_725343_00">
    <vt:lpwstr>_2015_ms_pID_725343</vt:lpwstr>
  </property>
  <property fmtid="{D5CDD505-2E9C-101B-9397-08002B2CF9AE}" pid="14" name="_2015_ms_pID_7253431">
    <vt:lpwstr>eG0rUKZ28yZ38BijNvgDeVOB+9tnPbzc5iXvoJi/LS6aF9tgkyWDdB
aS/K1oxhYkmQ3xSse/ra8NVmtMp0JPsfnTLDhAgCwbM/5S1qmAsDT8NFP1O/wXVTNiiQoiyN
ozfLk1URsbLea8iJl9DOw7AlZXFVJTEg2gQPwmmpy8L31MeB3nLdqSqOa+7vkJ8cwqa1Iu16
hGKTgO6E2BobW2lyACtp6r0+C3pBaAG3b+MV</vt:lpwstr>
  </property>
  <property fmtid="{D5CDD505-2E9C-101B-9397-08002B2CF9AE}" pid="15" name="_2015_ms_pID_7253431_00">
    <vt:lpwstr>_2015_ms_pID_7253431</vt:lpwstr>
  </property>
  <property fmtid="{D5CDD505-2E9C-101B-9397-08002B2CF9AE}" pid="16" name="_2015_ms_pID_7253432">
    <vt:lpwstr>dvV8vuHo7KqrLOMfgkEPbbqVdoSqOitn15F7
NN0bsuJzon0TbLWlQLTdfYtabK8HMQ==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1525919919</vt:lpwstr>
  </property>
</Properties>
</file>