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CB4B8" w14:textId="21003A8D" w:rsidR="00B90215" w:rsidRPr="00DA12F7" w:rsidRDefault="00EA4512" w:rsidP="00B90215">
      <w:pPr>
        <w:tabs>
          <w:tab w:val="right" w:pos="9630"/>
        </w:tabs>
        <w:spacing w:after="0"/>
      </w:pPr>
      <w:r>
        <w:rPr>
          <w:rFonts w:ascii="Arial" w:hAnsi="Arial" w:cs="Arial"/>
          <w:b/>
          <w:sz w:val="24"/>
        </w:rPr>
        <w:t>3GPP TSG RAN WG1 Meeting #93</w:t>
      </w:r>
      <w:r w:rsidR="00B90215" w:rsidRPr="00DA12F7">
        <w:rPr>
          <w:rFonts w:ascii="Arial" w:hAnsi="Arial" w:cs="Arial"/>
          <w:b/>
          <w:sz w:val="24"/>
        </w:rPr>
        <w:tab/>
      </w:r>
      <w:r w:rsidR="00B90215" w:rsidRPr="00947A60">
        <w:rPr>
          <w:rFonts w:ascii="Arial" w:hAnsi="Arial" w:cs="Arial"/>
          <w:b/>
          <w:sz w:val="24"/>
        </w:rPr>
        <w:t>R1-</w:t>
      </w:r>
      <w:r w:rsidR="00BE2921" w:rsidRPr="00BE2921">
        <w:rPr>
          <w:rFonts w:ascii="Arial" w:hAnsi="Arial" w:cs="Arial"/>
          <w:b/>
          <w:sz w:val="24"/>
        </w:rPr>
        <w:t>1807355</w:t>
      </w:r>
    </w:p>
    <w:p w14:paraId="7E4DACCA" w14:textId="3B7662D8" w:rsidR="00B90215" w:rsidRPr="00DA12F7" w:rsidRDefault="00EA4512" w:rsidP="00B90215">
      <w:pPr>
        <w:tabs>
          <w:tab w:val="right" w:pos="9630"/>
        </w:tabs>
        <w:spacing w:after="0"/>
        <w:rPr>
          <w:rFonts w:ascii="Arial" w:hAnsi="Arial" w:cs="Arial"/>
          <w:b/>
          <w:sz w:val="24"/>
          <w:szCs w:val="24"/>
        </w:rPr>
      </w:pPr>
      <w:r>
        <w:rPr>
          <w:rFonts w:ascii="Arial" w:hAnsi="Arial" w:cs="Arial"/>
          <w:b/>
          <w:bCs/>
          <w:sz w:val="24"/>
          <w:szCs w:val="24"/>
        </w:rPr>
        <w:t>Busan</w:t>
      </w:r>
      <w:r w:rsidR="00B90215" w:rsidRPr="00F4082C">
        <w:rPr>
          <w:rFonts w:ascii="Arial" w:hAnsi="Arial" w:cs="Arial"/>
          <w:b/>
          <w:bCs/>
          <w:sz w:val="24"/>
          <w:szCs w:val="24"/>
        </w:rPr>
        <w:t xml:space="preserve">, </w:t>
      </w:r>
      <w:r>
        <w:rPr>
          <w:rFonts w:ascii="Arial" w:hAnsi="Arial" w:cs="Arial"/>
          <w:b/>
          <w:bCs/>
          <w:sz w:val="24"/>
          <w:szCs w:val="24"/>
        </w:rPr>
        <w:t>Korea</w:t>
      </w:r>
      <w:r w:rsidR="00B90215" w:rsidRPr="00F4082C">
        <w:rPr>
          <w:rFonts w:ascii="Arial" w:hAnsi="Arial" w:cs="Arial"/>
          <w:b/>
          <w:bCs/>
          <w:sz w:val="24"/>
          <w:szCs w:val="24"/>
        </w:rPr>
        <w:t xml:space="preserve">, </w:t>
      </w:r>
      <w:r>
        <w:rPr>
          <w:rFonts w:ascii="Arial" w:hAnsi="Arial" w:cs="Arial"/>
          <w:b/>
          <w:bCs/>
          <w:sz w:val="24"/>
          <w:szCs w:val="24"/>
        </w:rPr>
        <w:t>May 21</w:t>
      </w:r>
      <w:r w:rsidR="00B90215" w:rsidRPr="00F4082C">
        <w:rPr>
          <w:rFonts w:ascii="Arial" w:hAnsi="Arial" w:cs="Arial"/>
          <w:b/>
          <w:bCs/>
          <w:sz w:val="24"/>
          <w:szCs w:val="24"/>
          <w:vertAlign w:val="superscript"/>
        </w:rPr>
        <w:t>th</w:t>
      </w:r>
      <w:r w:rsidR="00B90215" w:rsidRPr="00F4082C">
        <w:rPr>
          <w:rFonts w:ascii="Arial" w:hAnsi="Arial" w:cs="Arial"/>
          <w:b/>
          <w:bCs/>
          <w:sz w:val="24"/>
          <w:szCs w:val="24"/>
        </w:rPr>
        <w:t xml:space="preserve"> – </w:t>
      </w:r>
      <w:r w:rsidR="00426C60">
        <w:rPr>
          <w:rFonts w:ascii="Arial" w:hAnsi="Arial" w:cs="Arial"/>
          <w:b/>
          <w:bCs/>
          <w:sz w:val="24"/>
          <w:szCs w:val="24"/>
        </w:rPr>
        <w:t>May</w:t>
      </w:r>
      <w:r w:rsidR="00B90215" w:rsidRPr="00F4082C">
        <w:rPr>
          <w:rFonts w:ascii="Arial" w:hAnsi="Arial" w:cs="Arial"/>
          <w:b/>
          <w:bCs/>
          <w:sz w:val="24"/>
          <w:szCs w:val="24"/>
        </w:rPr>
        <w:t xml:space="preserve"> 2</w:t>
      </w:r>
      <w:r w:rsidR="000840E3">
        <w:rPr>
          <w:rFonts w:ascii="Arial" w:hAnsi="Arial" w:cs="Arial"/>
          <w:b/>
          <w:bCs/>
          <w:sz w:val="24"/>
          <w:szCs w:val="24"/>
        </w:rPr>
        <w:t>5</w:t>
      </w:r>
      <w:r w:rsidR="00370CA7">
        <w:rPr>
          <w:rFonts w:ascii="Arial" w:hAnsi="Arial" w:cs="Arial"/>
          <w:b/>
          <w:bCs/>
          <w:sz w:val="24"/>
          <w:szCs w:val="24"/>
          <w:vertAlign w:val="superscript"/>
        </w:rPr>
        <w:t>th</w:t>
      </w:r>
      <w:r w:rsidR="00B90215" w:rsidRPr="00F4082C">
        <w:rPr>
          <w:rFonts w:ascii="Arial" w:hAnsi="Arial" w:cs="Arial"/>
          <w:b/>
          <w:bCs/>
          <w:sz w:val="24"/>
          <w:szCs w:val="24"/>
        </w:rPr>
        <w:t>, 2018</w:t>
      </w:r>
    </w:p>
    <w:p w14:paraId="46F1330C" w14:textId="77777777" w:rsidR="0068226B" w:rsidRPr="000A64D8" w:rsidRDefault="0068226B" w:rsidP="00265CB0">
      <w:pPr>
        <w:pStyle w:val="Footer"/>
        <w:jc w:val="both"/>
        <w:rPr>
          <w:noProof w:val="0"/>
        </w:rPr>
      </w:pPr>
    </w:p>
    <w:p w14:paraId="46F1330D" w14:textId="7FF139E9" w:rsidR="0068226B" w:rsidRPr="000A64D8" w:rsidRDefault="0068226B" w:rsidP="0022030D">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r w:rsidR="00C0040A">
        <w:rPr>
          <w:rFonts w:ascii="Arial" w:hAnsi="Arial"/>
          <w:sz w:val="24"/>
        </w:rPr>
        <w:t>7</w:t>
      </w:r>
      <w:r w:rsidR="0000652B">
        <w:rPr>
          <w:rFonts w:ascii="Arial" w:hAnsi="Arial"/>
          <w:sz w:val="24"/>
        </w:rPr>
        <w:t>.</w:t>
      </w:r>
      <w:r w:rsidR="00A205DD">
        <w:rPr>
          <w:rFonts w:ascii="Arial" w:hAnsi="Arial"/>
          <w:sz w:val="24"/>
        </w:rPr>
        <w:t>1.</w:t>
      </w:r>
      <w:r w:rsidR="00E27E00">
        <w:rPr>
          <w:rFonts w:ascii="Arial" w:hAnsi="Arial"/>
          <w:sz w:val="24"/>
        </w:rPr>
        <w:t>3</w:t>
      </w:r>
      <w:r w:rsidR="0000652B">
        <w:rPr>
          <w:rFonts w:ascii="Arial" w:hAnsi="Arial"/>
          <w:sz w:val="24"/>
        </w:rPr>
        <w:t>.</w:t>
      </w:r>
      <w:r w:rsidR="00E27E00">
        <w:rPr>
          <w:rFonts w:ascii="Arial" w:hAnsi="Arial"/>
          <w:sz w:val="24"/>
        </w:rPr>
        <w:t>1</w:t>
      </w:r>
      <w:r w:rsidR="0000652B">
        <w:rPr>
          <w:rFonts w:ascii="Arial" w:hAnsi="Arial"/>
          <w:sz w:val="24"/>
        </w:rPr>
        <w:t>.</w:t>
      </w:r>
      <w:r w:rsidR="00A205DD">
        <w:rPr>
          <w:rFonts w:ascii="Arial" w:hAnsi="Arial"/>
          <w:sz w:val="24"/>
        </w:rPr>
        <w:t>4</w:t>
      </w:r>
    </w:p>
    <w:p w14:paraId="46F1330E" w14:textId="77777777" w:rsidR="0068226B" w:rsidRPr="000A64D8" w:rsidRDefault="0068226B" w:rsidP="0022030D">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65D7A267" w:rsidR="00C10599" w:rsidRPr="000A64D8" w:rsidRDefault="0068226B" w:rsidP="0022030D">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205DD">
        <w:rPr>
          <w:rFonts w:ascii="Arial" w:hAnsi="Arial"/>
          <w:sz w:val="24"/>
        </w:rPr>
        <w:t>Discussion on DCI related issues</w:t>
      </w:r>
    </w:p>
    <w:p w14:paraId="46F13310" w14:textId="77777777" w:rsidR="0068226B" w:rsidRDefault="0068226B" w:rsidP="0022030D">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sidR="00FA3871" w:rsidRPr="000A64D8">
        <w:rPr>
          <w:rFonts w:ascii="Arial" w:hAnsi="Arial"/>
          <w:sz w:val="24"/>
        </w:rPr>
        <w:t>/Decision</w:t>
      </w:r>
    </w:p>
    <w:p w14:paraId="46F13311" w14:textId="77777777" w:rsidR="00C34C05" w:rsidRPr="00183CB7" w:rsidRDefault="00FD6A3D" w:rsidP="007C637B">
      <w:pPr>
        <w:pStyle w:val="Heading1"/>
      </w:pPr>
      <w:r w:rsidRPr="00183CB7">
        <w:t>Introduction</w:t>
      </w:r>
    </w:p>
    <w:p w14:paraId="5F8B2541" w14:textId="6CC4C8C3" w:rsidR="00A96025" w:rsidRDefault="0022030D" w:rsidP="00756965">
      <w:pPr>
        <w:rPr>
          <w:lang w:eastAsia="ja-JP"/>
        </w:rPr>
      </w:pPr>
      <w:r>
        <w:rPr>
          <w:lang w:eastAsia="ja-JP"/>
        </w:rPr>
        <w:t xml:space="preserve">In this contribution we discuss </w:t>
      </w:r>
      <w:r w:rsidR="00A205DD">
        <w:rPr>
          <w:lang w:eastAsia="ja-JP"/>
        </w:rPr>
        <w:t xml:space="preserve">some </w:t>
      </w:r>
      <w:r w:rsidR="005A7292">
        <w:rPr>
          <w:lang w:eastAsia="ja-JP"/>
        </w:rPr>
        <w:t xml:space="preserve">remaining open issues on </w:t>
      </w:r>
      <w:r w:rsidR="00A205DD">
        <w:rPr>
          <w:lang w:eastAsia="ja-JP"/>
        </w:rPr>
        <w:t>DCI</w:t>
      </w:r>
      <w:r w:rsidR="00A96025">
        <w:rPr>
          <w:lang w:eastAsia="ja-JP"/>
        </w:rPr>
        <w:t xml:space="preserve"> as follows:</w:t>
      </w:r>
    </w:p>
    <w:p w14:paraId="171FCD26" w14:textId="77777777" w:rsidR="001B0C4E" w:rsidRPr="00A205DD" w:rsidRDefault="001B0C4E" w:rsidP="001B0C4E">
      <w:pPr>
        <w:pStyle w:val="ListParagraph"/>
      </w:pPr>
      <w:r>
        <w:t>DCI size alignment</w:t>
      </w:r>
    </w:p>
    <w:p w14:paraId="6F97C41E" w14:textId="5BDBFD73" w:rsidR="00A23A03" w:rsidRDefault="00A23A03" w:rsidP="00A205DD">
      <w:pPr>
        <w:pStyle w:val="ListParagraph"/>
      </w:pPr>
      <w:r>
        <w:t>Maximum number of valid DCIs per slot</w:t>
      </w:r>
    </w:p>
    <w:p w14:paraId="2196FE3F" w14:textId="2E26F6D2" w:rsidR="00F73D09" w:rsidRDefault="00F73D09" w:rsidP="00A205DD">
      <w:pPr>
        <w:pStyle w:val="ListParagraph"/>
      </w:pPr>
      <w:r>
        <w:t>DCI 0_0/1_0 Monitoring for C-RNTI and CS-RNTI</w:t>
      </w:r>
    </w:p>
    <w:p w14:paraId="27D7A112" w14:textId="544D6625" w:rsidR="00F73D09" w:rsidRDefault="00F73D09" w:rsidP="00A205DD">
      <w:pPr>
        <w:pStyle w:val="ListParagraph"/>
      </w:pPr>
      <w:r>
        <w:t>VRB-to-PRB mapping in DCI scrambled by SI-RNTI</w:t>
      </w:r>
    </w:p>
    <w:p w14:paraId="03E8DF8E" w14:textId="30DB6BC5" w:rsidR="003A4E62" w:rsidRDefault="003A4E62" w:rsidP="003A4E62">
      <w:pPr>
        <w:pStyle w:val="Heading1"/>
      </w:pPr>
      <w:r>
        <w:t>DCI Size Alignment</w:t>
      </w:r>
    </w:p>
    <w:p w14:paraId="2C86A58B" w14:textId="77777777" w:rsidR="007663E9" w:rsidRDefault="00F00228" w:rsidP="003A4E62">
      <w:pPr>
        <w:rPr>
          <w:lang w:val="en-GB"/>
        </w:rPr>
      </w:pPr>
      <w:r>
        <w:rPr>
          <w:lang w:val="en-GB"/>
        </w:rPr>
        <w:t>I</w:t>
      </w:r>
      <w:r w:rsidR="003D0559">
        <w:rPr>
          <w:lang w:val="en-GB"/>
        </w:rPr>
        <w:t>t was agreed that the fallback DCI size for DL and UL is the same.</w:t>
      </w:r>
      <w:r w:rsidR="00311093">
        <w:rPr>
          <w:lang w:val="en-GB"/>
        </w:rPr>
        <w:t xml:space="preserve"> </w:t>
      </w:r>
      <w:r w:rsidR="003D0559">
        <w:rPr>
          <w:lang w:val="en-GB"/>
        </w:rPr>
        <w:t>For CSS, DCI format 0_0 and 1_0 is determined by initial DL BWP (CORESET0 BW).</w:t>
      </w:r>
      <w:r w:rsidR="004A0C79">
        <w:rPr>
          <w:lang w:val="en-GB"/>
        </w:rPr>
        <w:t xml:space="preserve"> For USS, DCI format 0_0 and 1_0 is determined either by initial DL BWP or active (DL or UL) BWP</w:t>
      </w:r>
      <w:r w:rsidR="001754D9">
        <w:rPr>
          <w:lang w:val="en-GB"/>
        </w:rPr>
        <w:t>. In both cases, we also need to agree on how to match the size.</w:t>
      </w:r>
      <w:r w:rsidR="002371C3">
        <w:rPr>
          <w:lang w:val="en-GB"/>
        </w:rPr>
        <w:t xml:space="preserve"> </w:t>
      </w:r>
      <w:r w:rsidR="00347616">
        <w:rPr>
          <w:lang w:val="en-GB"/>
        </w:rPr>
        <w:t>There are some fields defined with respect to the BW of the BWP. Depending on the BW of the BWP, DCI format size 0_0 can be larger than 1_0, or the other way.</w:t>
      </w:r>
      <w:r w:rsidR="00311093">
        <w:rPr>
          <w:lang w:val="en-GB"/>
        </w:rPr>
        <w:t xml:space="preserve"> </w:t>
      </w:r>
    </w:p>
    <w:p w14:paraId="6DDDC17B" w14:textId="5124703E" w:rsidR="007663E9" w:rsidRDefault="00311093" w:rsidP="003A4E62">
      <w:pPr>
        <w:rPr>
          <w:lang w:val="en-GB"/>
        </w:rPr>
      </w:pPr>
      <w:r>
        <w:rPr>
          <w:lang w:val="en-GB"/>
        </w:rPr>
        <w:t xml:space="preserve">For CSS, DCI format 1_0 size is determined first by initial DL BWP. Then, DCI format 0_0 size needs to match </w:t>
      </w:r>
      <w:r w:rsidR="007663E9">
        <w:rPr>
          <w:lang w:val="en-GB"/>
        </w:rPr>
        <w:t>DCI format 1_0. To maximize the efficiency of the format, frequency domain resource assignment field of 0_0 can be first used to match the size of 1_0. If 0_0 is still smaller than 1_0, zero padding can be used.</w:t>
      </w:r>
    </w:p>
    <w:p w14:paraId="48640521" w14:textId="7DF2C9B8" w:rsidR="00311093" w:rsidRDefault="007663E9" w:rsidP="003A4E62">
      <w:pPr>
        <w:rPr>
          <w:lang w:val="en-GB"/>
        </w:rPr>
      </w:pPr>
      <w:r>
        <w:rPr>
          <w:lang w:val="en-GB"/>
        </w:rPr>
        <w:t>For USS, it can be determined either based on DL or UL BWP in case it is determined by active BWP. In order not to restrict the utilization of the DCI format, it is proposed to use the maximum of DCI format 0_0 and 1_0. Then, the smaller one will match the larger one via zero padding.</w:t>
      </w:r>
    </w:p>
    <w:p w14:paraId="663197D2" w14:textId="6AF1EECC" w:rsidR="007663E9" w:rsidRPr="0036075E" w:rsidRDefault="007663E9" w:rsidP="003A4E62">
      <w:pPr>
        <w:rPr>
          <w:b/>
          <w:lang w:val="en-GB"/>
        </w:rPr>
      </w:pPr>
      <w:bookmarkStart w:id="0" w:name="dci_size"/>
      <w:r w:rsidRPr="0036075E">
        <w:rPr>
          <w:b/>
          <w:lang w:val="en-GB"/>
        </w:rPr>
        <w:t>Proposal</w:t>
      </w:r>
      <w:r w:rsidR="00CA142A">
        <w:rPr>
          <w:b/>
          <w:lang w:val="en-GB"/>
        </w:rPr>
        <w:t xml:space="preserve"> </w:t>
      </w:r>
      <w:r w:rsidR="00D375F5">
        <w:rPr>
          <w:b/>
          <w:lang w:val="en-GB"/>
        </w:rPr>
        <w:fldChar w:fldCharType="begin"/>
      </w:r>
      <w:r w:rsidR="00D375F5">
        <w:rPr>
          <w:b/>
          <w:lang w:val="en-GB"/>
        </w:rPr>
        <w:instrText xml:space="preserve"> seq prop </w:instrText>
      </w:r>
      <w:r w:rsidR="00D375F5">
        <w:rPr>
          <w:b/>
          <w:lang w:val="en-GB"/>
        </w:rPr>
        <w:fldChar w:fldCharType="separate"/>
      </w:r>
      <w:r w:rsidR="00B122A4">
        <w:rPr>
          <w:b/>
          <w:noProof/>
          <w:lang w:val="en-GB"/>
        </w:rPr>
        <w:t>1</w:t>
      </w:r>
      <w:r w:rsidR="00D375F5">
        <w:rPr>
          <w:b/>
          <w:lang w:val="en-GB"/>
        </w:rPr>
        <w:fldChar w:fldCharType="end"/>
      </w:r>
      <w:r w:rsidRPr="0036075E">
        <w:rPr>
          <w:b/>
          <w:lang w:val="en-GB"/>
        </w:rPr>
        <w:t xml:space="preserve">: When DCI format 0_0 and 1_0 size is determined by initial DL BWP, frequency domain resource assignment field in 0_0 is </w:t>
      </w:r>
      <w:r w:rsidR="0036075E" w:rsidRPr="0036075E">
        <w:rPr>
          <w:b/>
          <w:lang w:val="en-GB"/>
        </w:rPr>
        <w:t>first used to match the size of 0_0 to 1_0. If 0_0 is still smaller than 1_0, zero padding is used.</w:t>
      </w:r>
    </w:p>
    <w:p w14:paraId="750B94FE" w14:textId="168AEAAD" w:rsidR="0036075E" w:rsidRDefault="0036075E" w:rsidP="003A4E62">
      <w:pPr>
        <w:rPr>
          <w:b/>
          <w:lang w:val="en-GB"/>
        </w:rPr>
      </w:pPr>
      <w:r w:rsidRPr="0036075E">
        <w:rPr>
          <w:b/>
          <w:lang w:val="en-GB"/>
        </w:rPr>
        <w:t xml:space="preserve">Proposal </w:t>
      </w:r>
      <w:r w:rsidR="00415070">
        <w:rPr>
          <w:b/>
          <w:lang w:val="en-GB"/>
        </w:rPr>
        <w:fldChar w:fldCharType="begin"/>
      </w:r>
      <w:r w:rsidR="00415070">
        <w:rPr>
          <w:b/>
          <w:lang w:val="en-GB"/>
        </w:rPr>
        <w:instrText xml:space="preserve"> seq prop </w:instrText>
      </w:r>
      <w:r w:rsidR="00415070">
        <w:rPr>
          <w:b/>
          <w:lang w:val="en-GB"/>
        </w:rPr>
        <w:fldChar w:fldCharType="separate"/>
      </w:r>
      <w:r w:rsidR="00B122A4">
        <w:rPr>
          <w:b/>
          <w:noProof/>
          <w:lang w:val="en-GB"/>
        </w:rPr>
        <w:t>2</w:t>
      </w:r>
      <w:r w:rsidR="00415070">
        <w:rPr>
          <w:b/>
          <w:lang w:val="en-GB"/>
        </w:rPr>
        <w:fldChar w:fldCharType="end"/>
      </w:r>
      <w:r w:rsidRPr="0036075E">
        <w:rPr>
          <w:b/>
          <w:lang w:val="en-GB"/>
        </w:rPr>
        <w:t>: When DCI format 0_0 and 1_0 size is determined by active BWP, frequency domain resource assignment of 0_0 is determined by active UL BWP and that of 1_0 is determined by active DL BWP. Then, the smaller one match the larger one via zero padding.</w:t>
      </w:r>
    </w:p>
    <w:p w14:paraId="42267FDD" w14:textId="0A7BC9ED" w:rsidR="0036075E" w:rsidRPr="0036075E" w:rsidRDefault="0036075E" w:rsidP="003A4E62">
      <w:pPr>
        <w:rPr>
          <w:b/>
          <w:lang w:val="en-GB"/>
        </w:rPr>
      </w:pPr>
      <w:r>
        <w:rPr>
          <w:b/>
          <w:lang w:val="en-GB"/>
        </w:rPr>
        <w:t xml:space="preserve">Proposal </w:t>
      </w:r>
      <w:r w:rsidR="00415070">
        <w:rPr>
          <w:b/>
          <w:lang w:val="en-GB"/>
        </w:rPr>
        <w:fldChar w:fldCharType="begin"/>
      </w:r>
      <w:r w:rsidR="00415070">
        <w:rPr>
          <w:b/>
          <w:lang w:val="en-GB"/>
        </w:rPr>
        <w:instrText xml:space="preserve"> seq prop </w:instrText>
      </w:r>
      <w:r w:rsidR="00415070">
        <w:rPr>
          <w:b/>
          <w:lang w:val="en-GB"/>
        </w:rPr>
        <w:fldChar w:fldCharType="separate"/>
      </w:r>
      <w:r w:rsidR="00B122A4">
        <w:rPr>
          <w:b/>
          <w:noProof/>
          <w:lang w:val="en-GB"/>
        </w:rPr>
        <w:t>3</w:t>
      </w:r>
      <w:r w:rsidR="00415070">
        <w:rPr>
          <w:b/>
          <w:lang w:val="en-GB"/>
        </w:rPr>
        <w:fldChar w:fldCharType="end"/>
      </w:r>
      <w:r>
        <w:rPr>
          <w:b/>
          <w:lang w:val="en-GB"/>
        </w:rPr>
        <w:t xml:space="preserve">: When SUL is configured and DCI format size is determined by active BWP, frequency domain resource assignment for 0_0 and 0_1 are determined by the maximum </w:t>
      </w:r>
      <w:r w:rsidR="008D7B9A">
        <w:rPr>
          <w:b/>
          <w:lang w:val="en-GB"/>
        </w:rPr>
        <w:t>based on</w:t>
      </w:r>
      <w:r>
        <w:rPr>
          <w:b/>
          <w:lang w:val="en-GB"/>
        </w:rPr>
        <w:t xml:space="preserve"> UL BWP and SUL BWP.</w:t>
      </w:r>
    </w:p>
    <w:bookmarkEnd w:id="0"/>
    <w:p w14:paraId="7D0B5665" w14:textId="096EE370" w:rsidR="003A4E62" w:rsidRPr="003A4E62" w:rsidRDefault="003A4E62" w:rsidP="003A4E62">
      <w:pPr>
        <w:pStyle w:val="Heading1"/>
      </w:pPr>
      <w:r>
        <w:t>Maximum Number of Valid DCIs</w:t>
      </w:r>
    </w:p>
    <w:p w14:paraId="7F914AA0" w14:textId="5545DE0F" w:rsidR="003A4E62" w:rsidRDefault="00BF3723" w:rsidP="00A205DD">
      <w:r>
        <w:t xml:space="preserve">Currently there is no </w:t>
      </w:r>
      <w:r w:rsidR="00812C33">
        <w:t xml:space="preserve">limitation on how many valid DCIs needs to be received by the UE in NR specification. In theory, for 15 kHz SCS, UE may be prepared to receive 44 DCIs in a slot considering the maximum BD limit is 44. This will be very unrealistic but UE may be forced to be prepared for it since </w:t>
      </w:r>
      <w:r w:rsidR="00D603F8">
        <w:t>that case</w:t>
      </w:r>
      <w:r w:rsidR="00812C33">
        <w:t xml:space="preserve"> is not ruled out. In order not to make UE </w:t>
      </w:r>
      <w:r w:rsidR="00BE6B26">
        <w:t xml:space="preserve">implementation </w:t>
      </w:r>
      <w:r w:rsidR="00812C33">
        <w:t>complexity unnecessarily high, it is desirable to discuss and introduce the upper bound without hurting deployment flexibility.</w:t>
      </w:r>
    </w:p>
    <w:p w14:paraId="3C7B02DB" w14:textId="28A988CC" w:rsidR="00D603F8" w:rsidRDefault="001603DE" w:rsidP="00A205DD">
      <w:r>
        <w:t>The following aspects can be considered to derive the maximum number of valid DCIs per slot:</w:t>
      </w:r>
    </w:p>
    <w:p w14:paraId="0AF1CF75" w14:textId="696FD906" w:rsidR="001603DE" w:rsidRDefault="001603DE" w:rsidP="001603DE">
      <w:pPr>
        <w:pStyle w:val="ListParagraph"/>
      </w:pPr>
      <w:r>
        <w:t>3 DCIs for SFI, PI and for TPC</w:t>
      </w:r>
    </w:p>
    <w:p w14:paraId="02E59AB8" w14:textId="05D744E9" w:rsidR="001603DE" w:rsidRDefault="001603DE" w:rsidP="001603DE">
      <w:pPr>
        <w:pStyle w:val="ListParagraph"/>
      </w:pPr>
      <w:r>
        <w:t>1 TB, 2 TBs, 7 TBs PDSCH capable UE needs 1, 2, 7 unicast DL grant DCIs respectively.</w:t>
      </w:r>
    </w:p>
    <w:p w14:paraId="03385C0E" w14:textId="2E7B600F" w:rsidR="001603DE" w:rsidRDefault="001603DE" w:rsidP="001603DE">
      <w:pPr>
        <w:pStyle w:val="ListParagraph"/>
      </w:pPr>
      <w:r>
        <w:t>1 TB, 2 TBs, 7 TBs PUSCH capable UE needs 1, 2, 7 unicast UL grant DCIs respectively.</w:t>
      </w:r>
    </w:p>
    <w:p w14:paraId="2CDE2439" w14:textId="3A7842DF" w:rsidR="001603DE" w:rsidRDefault="001603DE" w:rsidP="001603DE">
      <w:pPr>
        <w:pStyle w:val="ListParagraph"/>
      </w:pPr>
      <w:r>
        <w:t>FDD UE may support simultaneous PDSCH and PUSCH.</w:t>
      </w:r>
    </w:p>
    <w:p w14:paraId="32AA326A" w14:textId="4E20E8E1" w:rsidR="001603DE" w:rsidRDefault="001603DE" w:rsidP="001603DE">
      <w:pPr>
        <w:pStyle w:val="ListParagraph"/>
      </w:pPr>
      <w:r>
        <w:lastRenderedPageBreak/>
        <w:t>For x-carrier scheduling with mixed numerologies, 15 kHz SCS CC can schedule up to 8 120 kHz SCS CC, 30 kHz SCS CC up to 4 120 kHz SCS CC and so on.</w:t>
      </w:r>
    </w:p>
    <w:p w14:paraId="52B0399F" w14:textId="778DA61F" w:rsidR="001603DE" w:rsidRDefault="00E1543A" w:rsidP="003C0486">
      <w:pPr>
        <w:pStyle w:val="ListParagraph"/>
        <w:spacing w:after="240"/>
      </w:pPr>
      <w:r>
        <w:t>Maximum number of valid DCIs should not exceed the max BD candidates.</w:t>
      </w:r>
    </w:p>
    <w:p w14:paraId="102AEEAC" w14:textId="256D6784" w:rsidR="00E1543A" w:rsidRDefault="003C0486" w:rsidP="00E1543A">
      <w:r>
        <w:t>R</w:t>
      </w:r>
      <w:r w:rsidR="00B55AA2">
        <w:t xml:space="preserve">AN1 can discuss further whether to introduce the limit with respect to each case separately or just have some simple bound similar to BD limit. For </w:t>
      </w:r>
      <w:r>
        <w:t>baseline UE without multi-TB capability without x-carrier scheduling capability</w:t>
      </w:r>
      <w:r w:rsidR="0045128E">
        <w:t xml:space="preserve">, we propose that UE at least supports up to </w:t>
      </w:r>
      <w:r>
        <w:t>4</w:t>
      </w:r>
      <w:r w:rsidR="0045128E">
        <w:t xml:space="preserve"> DCIs per slot</w:t>
      </w:r>
      <w:r>
        <w:t xml:space="preserve"> regardless of SCS and TDD/FDD</w:t>
      </w:r>
      <w:r w:rsidR="0045128E">
        <w:t>.</w:t>
      </w:r>
      <w:r>
        <w:t xml:space="preserve"> For other cases, we can discuss the limit further.</w:t>
      </w:r>
    </w:p>
    <w:p w14:paraId="03E94632" w14:textId="3B385A78" w:rsidR="0045128E" w:rsidRDefault="0045128E" w:rsidP="0045128E">
      <w:pPr>
        <w:rPr>
          <w:b/>
          <w:lang w:val="en-GB"/>
        </w:rPr>
      </w:pPr>
      <w:bookmarkStart w:id="1" w:name="num_dci"/>
      <w:r>
        <w:rPr>
          <w:b/>
          <w:lang w:val="en-GB"/>
        </w:rPr>
        <w:t xml:space="preserve">Proposal </w:t>
      </w:r>
      <w:r w:rsidR="00415070">
        <w:rPr>
          <w:b/>
          <w:lang w:val="en-GB"/>
        </w:rPr>
        <w:fldChar w:fldCharType="begin"/>
      </w:r>
      <w:r w:rsidR="00415070">
        <w:rPr>
          <w:b/>
          <w:lang w:val="en-GB"/>
        </w:rPr>
        <w:instrText xml:space="preserve"> seq prop </w:instrText>
      </w:r>
      <w:r w:rsidR="00415070">
        <w:rPr>
          <w:b/>
          <w:lang w:val="en-GB"/>
        </w:rPr>
        <w:fldChar w:fldCharType="separate"/>
      </w:r>
      <w:r w:rsidR="00B122A4">
        <w:rPr>
          <w:b/>
          <w:noProof/>
          <w:lang w:val="en-GB"/>
        </w:rPr>
        <w:t>4</w:t>
      </w:r>
      <w:r w:rsidR="00415070">
        <w:rPr>
          <w:b/>
          <w:lang w:val="en-GB"/>
        </w:rPr>
        <w:fldChar w:fldCharType="end"/>
      </w:r>
      <w:r>
        <w:rPr>
          <w:b/>
          <w:lang w:val="en-GB"/>
        </w:rPr>
        <w:t xml:space="preserve">: UE shall support at least up to </w:t>
      </w:r>
      <w:r w:rsidR="003C0486">
        <w:rPr>
          <w:b/>
          <w:lang w:val="en-GB"/>
        </w:rPr>
        <w:t>4</w:t>
      </w:r>
      <w:r>
        <w:rPr>
          <w:b/>
          <w:lang w:val="en-GB"/>
        </w:rPr>
        <w:t xml:space="preserve"> valid DCIs per slot</w:t>
      </w:r>
      <w:r w:rsidR="003C0486">
        <w:rPr>
          <w:b/>
          <w:lang w:val="en-GB"/>
        </w:rPr>
        <w:t xml:space="preserve"> when UE does not support multi-TB capability and cross-carrier scheduling with mixed numerologies.</w:t>
      </w:r>
    </w:p>
    <w:bookmarkEnd w:id="1"/>
    <w:p w14:paraId="219C7ED8" w14:textId="09CBD5B0" w:rsidR="002F79B2" w:rsidRPr="003A4E62" w:rsidRDefault="00C343D3" w:rsidP="002F79B2">
      <w:pPr>
        <w:pStyle w:val="Heading1"/>
      </w:pPr>
      <w:r w:rsidRPr="002D28FE">
        <w:rPr>
          <w:lang w:val="en-US" w:eastAsia="x-none"/>
        </w:rPr>
        <w:t xml:space="preserve">DCI 0_0/1_0 </w:t>
      </w:r>
      <w:r>
        <w:rPr>
          <w:lang w:val="en-US" w:eastAsia="x-none"/>
        </w:rPr>
        <w:t>Monitoring for</w:t>
      </w:r>
      <w:r w:rsidRPr="002D28FE">
        <w:rPr>
          <w:lang w:val="en-US" w:eastAsia="x-none"/>
        </w:rPr>
        <w:t xml:space="preserve"> C-RNTI</w:t>
      </w:r>
      <w:r>
        <w:t xml:space="preserve"> and CS-RNTI</w:t>
      </w:r>
    </w:p>
    <w:p w14:paraId="18356FE7" w14:textId="1E9CA00C" w:rsidR="007C5056" w:rsidRPr="00753D91" w:rsidRDefault="007C5056" w:rsidP="00753D91">
      <w:r w:rsidRPr="00753D91">
        <w:t xml:space="preserve">In the </w:t>
      </w:r>
      <w:r w:rsidR="00EC7F14" w:rsidRPr="00753D91">
        <w:t xml:space="preserve">RAN1 92bis meeting, the following working assumption was </w:t>
      </w:r>
      <w:r w:rsidR="003A5442" w:rsidRPr="00753D91">
        <w:t>discussed</w:t>
      </w:r>
      <w:r w:rsidR="00D72D28" w:rsidRPr="00753D91">
        <w:t xml:space="preserve"> in the PDCCH search </w:t>
      </w:r>
      <w:r w:rsidR="003A5442" w:rsidRPr="00753D91">
        <w:t>space offline session</w:t>
      </w:r>
      <w:r w:rsidR="00EC7F14" w:rsidRPr="00753D91">
        <w:t>.</w:t>
      </w:r>
      <w:r w:rsidR="00D72D28" w:rsidRPr="00753D91">
        <w:t xml:space="preserve"> This working assumption states that in certain condition C-RNTI and CS-RNTI are always monitored in a CSS. We think this issue is more related </w:t>
      </w:r>
      <w:r w:rsidR="004A2634">
        <w:t xml:space="preserve">to </w:t>
      </w:r>
      <w:r w:rsidR="004A2634" w:rsidRPr="00753D91">
        <w:t>7.1.3.1.4</w:t>
      </w:r>
      <w:r w:rsidR="004A2634">
        <w:t xml:space="preserve"> </w:t>
      </w:r>
      <w:r w:rsidR="003A5442" w:rsidRPr="00753D91">
        <w:t xml:space="preserve">and it clearly has an impact to DCI size budget. </w:t>
      </w:r>
      <w:r w:rsidR="007D636D" w:rsidRPr="00753D91">
        <w:t xml:space="preserve">Therefore, we propose that further discussion about the working assumption </w:t>
      </w:r>
      <w:r w:rsidR="002C759A">
        <w:t>is</w:t>
      </w:r>
      <w:r w:rsidR="007D636D" w:rsidRPr="00753D91">
        <w:t xml:space="preserve"> </w:t>
      </w:r>
      <w:r w:rsidR="00753D91">
        <w:t>included</w:t>
      </w:r>
      <w:r w:rsidR="007D636D" w:rsidRPr="00753D91">
        <w:t xml:space="preserve"> in the </w:t>
      </w:r>
      <w:r w:rsidR="00753D91" w:rsidRPr="00753D91">
        <w:t>7.1.3.1.4</w:t>
      </w:r>
      <w:r w:rsidR="00753D91">
        <w:t xml:space="preserve"> agenda </w:t>
      </w:r>
      <w:r w:rsidR="002C759A">
        <w:t>in the</w:t>
      </w:r>
      <w:r w:rsidR="00D207D9">
        <w:t xml:space="preserve"> RAN1 93</w:t>
      </w:r>
      <w:r w:rsidR="002C759A">
        <w:t xml:space="preserve"> meeting</w:t>
      </w:r>
      <w:r w:rsidR="007D636D" w:rsidRPr="00753D91">
        <w:t>.</w:t>
      </w:r>
      <w:r w:rsidR="002C759A">
        <w:t xml:space="preserve"> Then, companies can have more detailed discussion about the impact to DCI size budget and other issues.</w:t>
      </w:r>
    </w:p>
    <w:p w14:paraId="4FD989A3" w14:textId="69B3223D" w:rsidR="002D28FE" w:rsidRPr="002D28FE" w:rsidRDefault="002D28FE" w:rsidP="002D28FE">
      <w:pPr>
        <w:rPr>
          <w:highlight w:val="darkYellow"/>
          <w:lang w:eastAsia="x-none"/>
        </w:rPr>
      </w:pPr>
      <w:r w:rsidRPr="002D28FE">
        <w:rPr>
          <w:highlight w:val="darkYellow"/>
          <w:lang w:eastAsia="x-none"/>
        </w:rPr>
        <w:t>Working assumption:</w:t>
      </w:r>
    </w:p>
    <w:p w14:paraId="6781FF64" w14:textId="77777777" w:rsidR="002D28FE" w:rsidRPr="002D28FE" w:rsidRDefault="002D28FE" w:rsidP="002D28FE">
      <w:pPr>
        <w:numPr>
          <w:ilvl w:val="0"/>
          <w:numId w:val="26"/>
        </w:numPr>
        <w:overflowPunct/>
        <w:autoSpaceDE/>
        <w:autoSpaceDN/>
        <w:adjustRightInd/>
        <w:spacing w:after="0"/>
        <w:textAlignment w:val="auto"/>
        <w:rPr>
          <w:lang w:eastAsia="x-none"/>
        </w:rPr>
      </w:pPr>
      <w:r w:rsidRPr="002D28FE">
        <w:rPr>
          <w:lang w:eastAsia="x-none"/>
        </w:rPr>
        <w:t xml:space="preserve">For a common search space configured with </w:t>
      </w:r>
      <w:r w:rsidRPr="002D28FE">
        <w:rPr>
          <w:i/>
          <w:iCs/>
          <w:lang w:eastAsia="x-none"/>
        </w:rPr>
        <w:t>RMSI-PDCCH-Config</w:t>
      </w:r>
      <w:r w:rsidRPr="002D28FE">
        <w:rPr>
          <w:lang w:eastAsia="x-none"/>
        </w:rPr>
        <w:t xml:space="preserve">, </w:t>
      </w:r>
      <w:r w:rsidRPr="002D28FE">
        <w:rPr>
          <w:i/>
          <w:iCs/>
          <w:lang w:eastAsia="x-none"/>
        </w:rPr>
        <w:t>osi-searchSpace</w:t>
      </w:r>
      <w:r w:rsidRPr="002D28FE">
        <w:rPr>
          <w:lang w:eastAsia="x-none"/>
        </w:rPr>
        <w:t xml:space="preserve">, </w:t>
      </w:r>
      <w:r w:rsidRPr="002D28FE">
        <w:rPr>
          <w:i/>
          <w:iCs/>
          <w:lang w:eastAsia="x-none"/>
        </w:rPr>
        <w:t>paging-searchSpace</w:t>
      </w:r>
      <w:r w:rsidRPr="002D28FE">
        <w:rPr>
          <w:lang w:eastAsia="x-none"/>
        </w:rPr>
        <w:t xml:space="preserve">, and </w:t>
      </w:r>
      <w:r w:rsidRPr="002D28FE">
        <w:rPr>
          <w:i/>
          <w:iCs/>
          <w:lang w:eastAsia="x-none"/>
        </w:rPr>
        <w:t>ra-searchSpace</w:t>
      </w:r>
      <w:r w:rsidRPr="002D28FE">
        <w:rPr>
          <w:lang w:eastAsia="x-none"/>
        </w:rPr>
        <w:t>, DCI format 0_0/1_0 with C-RNTI is monitored in non-DRX occasions after C-RNTI is available.</w:t>
      </w:r>
    </w:p>
    <w:p w14:paraId="012F7C9E" w14:textId="19F7D84E" w:rsidR="002D28FE" w:rsidRDefault="002D28FE" w:rsidP="00797E2F">
      <w:pPr>
        <w:numPr>
          <w:ilvl w:val="0"/>
          <w:numId w:val="26"/>
        </w:numPr>
        <w:overflowPunct/>
        <w:autoSpaceDE/>
        <w:autoSpaceDN/>
        <w:adjustRightInd/>
        <w:textAlignment w:val="auto"/>
        <w:rPr>
          <w:lang w:eastAsia="x-none"/>
        </w:rPr>
      </w:pPr>
      <w:r w:rsidRPr="002D28FE">
        <w:rPr>
          <w:lang w:eastAsia="x-none"/>
        </w:rPr>
        <w:t xml:space="preserve">For a common search space configured with </w:t>
      </w:r>
      <w:r w:rsidRPr="002D28FE">
        <w:rPr>
          <w:i/>
          <w:iCs/>
          <w:lang w:eastAsia="x-none"/>
        </w:rPr>
        <w:t>RMSI-PDCCH-Config</w:t>
      </w:r>
      <w:r w:rsidRPr="002D28FE">
        <w:rPr>
          <w:lang w:eastAsia="x-none"/>
        </w:rPr>
        <w:t xml:space="preserve">, </w:t>
      </w:r>
      <w:r w:rsidRPr="002D28FE">
        <w:rPr>
          <w:i/>
          <w:iCs/>
          <w:lang w:eastAsia="x-none"/>
        </w:rPr>
        <w:t>osi-searchSpace</w:t>
      </w:r>
      <w:r w:rsidRPr="002D28FE">
        <w:rPr>
          <w:lang w:eastAsia="x-none"/>
        </w:rPr>
        <w:t xml:space="preserve">, </w:t>
      </w:r>
      <w:r w:rsidRPr="002D28FE">
        <w:rPr>
          <w:i/>
          <w:iCs/>
          <w:lang w:eastAsia="x-none"/>
        </w:rPr>
        <w:t>paging-searchSpace</w:t>
      </w:r>
      <w:r w:rsidRPr="002D28FE">
        <w:rPr>
          <w:lang w:eastAsia="x-none"/>
        </w:rPr>
        <w:t xml:space="preserve">, and </w:t>
      </w:r>
      <w:r w:rsidRPr="002D28FE">
        <w:rPr>
          <w:i/>
          <w:iCs/>
          <w:lang w:eastAsia="x-none"/>
        </w:rPr>
        <w:t>ra-searchSpace</w:t>
      </w:r>
      <w:r w:rsidRPr="002D28FE">
        <w:rPr>
          <w:lang w:eastAsia="x-none"/>
        </w:rPr>
        <w:t>, DCI format 0_0/1_0 with CS-RNTI is monitored in non-DRX occasions after CS-RNTI is available.</w:t>
      </w:r>
    </w:p>
    <w:p w14:paraId="5431E8A0" w14:textId="4FD6BCD6" w:rsidR="00797E2F" w:rsidRPr="008A7C9B" w:rsidRDefault="00797E2F" w:rsidP="00797E2F">
      <w:pPr>
        <w:overflowPunct/>
        <w:autoSpaceDE/>
        <w:autoSpaceDN/>
        <w:adjustRightInd/>
        <w:spacing w:after="0"/>
        <w:textAlignment w:val="auto"/>
        <w:rPr>
          <w:b/>
          <w:lang w:val="en-GB"/>
        </w:rPr>
      </w:pPr>
      <w:bookmarkStart w:id="2" w:name="crnti_csrnti"/>
      <w:r>
        <w:rPr>
          <w:b/>
          <w:lang w:val="en-GB"/>
        </w:rPr>
        <w:t xml:space="preserve">Proposal </w:t>
      </w:r>
      <w:r>
        <w:rPr>
          <w:b/>
          <w:lang w:val="en-GB"/>
        </w:rPr>
        <w:fldChar w:fldCharType="begin"/>
      </w:r>
      <w:r>
        <w:rPr>
          <w:b/>
          <w:lang w:val="en-GB"/>
        </w:rPr>
        <w:instrText xml:space="preserve"> seq prop </w:instrText>
      </w:r>
      <w:r>
        <w:rPr>
          <w:b/>
          <w:lang w:val="en-GB"/>
        </w:rPr>
        <w:fldChar w:fldCharType="separate"/>
      </w:r>
      <w:r w:rsidR="00B122A4">
        <w:rPr>
          <w:b/>
          <w:noProof/>
          <w:lang w:val="en-GB"/>
        </w:rPr>
        <w:t>5</w:t>
      </w:r>
      <w:r>
        <w:rPr>
          <w:b/>
          <w:lang w:val="en-GB"/>
        </w:rPr>
        <w:fldChar w:fldCharType="end"/>
      </w:r>
      <w:r>
        <w:rPr>
          <w:b/>
          <w:lang w:val="en-GB"/>
        </w:rPr>
        <w:t xml:space="preserve">: </w:t>
      </w:r>
      <w:r w:rsidR="008A7C9B">
        <w:rPr>
          <w:b/>
          <w:lang w:val="en-GB"/>
        </w:rPr>
        <w:t xml:space="preserve">Discuss </w:t>
      </w:r>
      <w:r w:rsidR="00EE26B8">
        <w:rPr>
          <w:b/>
          <w:lang w:val="en-GB"/>
        </w:rPr>
        <w:t xml:space="preserve">the </w:t>
      </w:r>
      <w:r w:rsidR="008A7C9B">
        <w:rPr>
          <w:b/>
          <w:lang w:val="en-GB"/>
        </w:rPr>
        <w:t xml:space="preserve">working assumption for </w:t>
      </w:r>
      <w:r w:rsidR="008A7C9B" w:rsidRPr="008A7C9B">
        <w:rPr>
          <w:b/>
          <w:lang w:val="en-GB"/>
        </w:rPr>
        <w:t xml:space="preserve">DCI format 0_0/1_0 with </w:t>
      </w:r>
      <w:r w:rsidR="008A7C9B">
        <w:rPr>
          <w:b/>
          <w:lang w:val="en-GB"/>
        </w:rPr>
        <w:t xml:space="preserve">C-RNTI and CS-RNTI monitoring in the </w:t>
      </w:r>
      <w:r w:rsidR="008A7C9B" w:rsidRPr="008A7C9B">
        <w:rPr>
          <w:b/>
          <w:lang w:val="en-GB"/>
        </w:rPr>
        <w:t>7.1.3.1.4 session</w:t>
      </w:r>
      <w:r>
        <w:rPr>
          <w:b/>
          <w:lang w:val="en-GB"/>
        </w:rPr>
        <w:t>.</w:t>
      </w:r>
    </w:p>
    <w:bookmarkEnd w:id="2"/>
    <w:p w14:paraId="0761BB20" w14:textId="6D6000F8" w:rsidR="00CB61E4" w:rsidRDefault="00B45713" w:rsidP="007C637B">
      <w:pPr>
        <w:pStyle w:val="Heading1"/>
      </w:pPr>
      <w:r>
        <w:t xml:space="preserve">VRB-to-PRB mapping </w:t>
      </w:r>
      <w:r w:rsidR="00C60219">
        <w:t>in DCI scrambled by SI-RNTI</w:t>
      </w:r>
    </w:p>
    <w:p w14:paraId="2C19A634" w14:textId="77777777" w:rsidR="00C60219" w:rsidRDefault="00C60219" w:rsidP="00C60219">
      <w:pPr>
        <w:spacing w:after="160" w:line="259" w:lineRule="auto"/>
        <w:rPr>
          <w:lang w:val="en-GB"/>
        </w:rPr>
      </w:pPr>
      <w:r>
        <w:rPr>
          <w:lang w:val="en-GB"/>
        </w:rPr>
        <w:t>RAN1 #92b made the following agreements where the use of 1 bit in VRB-to-PRB mapping field is FFS.</w:t>
      </w:r>
    </w:p>
    <w:tbl>
      <w:tblPr>
        <w:tblStyle w:val="TableGrid"/>
        <w:tblW w:w="0" w:type="auto"/>
        <w:tblLook w:val="04A0" w:firstRow="1" w:lastRow="0" w:firstColumn="1" w:lastColumn="0" w:noHBand="0" w:noVBand="1"/>
      </w:tblPr>
      <w:tblGrid>
        <w:gridCol w:w="9628"/>
      </w:tblGrid>
      <w:tr w:rsidR="00A62322" w14:paraId="7159E0CF" w14:textId="77777777" w:rsidTr="00A62322">
        <w:tc>
          <w:tcPr>
            <w:tcW w:w="9628" w:type="dxa"/>
          </w:tcPr>
          <w:p w14:paraId="523F0AE9" w14:textId="77777777" w:rsidR="00A62322" w:rsidRDefault="00A62322" w:rsidP="00A62322">
            <w:r w:rsidRPr="00237635">
              <w:rPr>
                <w:highlight w:val="green"/>
              </w:rPr>
              <w:t>Agreements</w:t>
            </w:r>
            <w:r>
              <w:t>:</w:t>
            </w:r>
          </w:p>
          <w:p w14:paraId="579280EF" w14:textId="77777777" w:rsidR="00A62322" w:rsidRDefault="00A62322" w:rsidP="00A62322">
            <w:pPr>
              <w:pStyle w:val="BodyText"/>
            </w:pPr>
            <w:r>
              <w:t>When a valid DCI with SI-RNTI is detected in either CSS type 0 or CSS type 0a,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A62322" w14:paraId="575ED730" w14:textId="77777777" w:rsidTr="00D24603">
              <w:tc>
                <w:tcPr>
                  <w:tcW w:w="1809" w:type="dxa"/>
                  <w:shd w:val="clear" w:color="auto" w:fill="F2F2F2"/>
                </w:tcPr>
                <w:p w14:paraId="2A692711" w14:textId="77777777" w:rsidR="00A62322" w:rsidRPr="00D03D28" w:rsidRDefault="00A62322" w:rsidP="00A62322">
                  <w:pPr>
                    <w:pStyle w:val="BodyText"/>
                    <w:rPr>
                      <w:b/>
                    </w:rPr>
                  </w:pPr>
                  <w:r w:rsidRPr="00D03D28">
                    <w:rPr>
                      <w:b/>
                    </w:rPr>
                    <w:t>Field</w:t>
                  </w:r>
                </w:p>
              </w:tc>
              <w:tc>
                <w:tcPr>
                  <w:tcW w:w="2906" w:type="dxa"/>
                  <w:shd w:val="clear" w:color="auto" w:fill="F2F2F2"/>
                </w:tcPr>
                <w:p w14:paraId="1F0C93A4" w14:textId="77777777" w:rsidR="00A62322" w:rsidRPr="00D03D28" w:rsidRDefault="00A62322" w:rsidP="00A62322">
                  <w:pPr>
                    <w:pStyle w:val="BodyText"/>
                    <w:rPr>
                      <w:b/>
                    </w:rPr>
                  </w:pPr>
                  <w:r w:rsidRPr="00D03D28">
                    <w:rPr>
                      <w:b/>
                    </w:rPr>
                    <w:t>Bits</w:t>
                  </w:r>
                </w:p>
              </w:tc>
              <w:tc>
                <w:tcPr>
                  <w:tcW w:w="4347" w:type="dxa"/>
                  <w:shd w:val="clear" w:color="auto" w:fill="F2F2F2"/>
                </w:tcPr>
                <w:p w14:paraId="4088B399" w14:textId="77777777" w:rsidR="00A62322" w:rsidRPr="00D03D28" w:rsidRDefault="00A62322" w:rsidP="00A62322">
                  <w:pPr>
                    <w:pStyle w:val="BodyText"/>
                    <w:rPr>
                      <w:b/>
                    </w:rPr>
                  </w:pPr>
                  <w:r w:rsidRPr="00D03D28">
                    <w:rPr>
                      <w:b/>
                    </w:rPr>
                    <w:t>Comment</w:t>
                  </w:r>
                </w:p>
              </w:tc>
            </w:tr>
            <w:tr w:rsidR="00A62322" w14:paraId="44D076DC" w14:textId="77777777" w:rsidTr="00D24603">
              <w:tc>
                <w:tcPr>
                  <w:tcW w:w="1809" w:type="dxa"/>
                  <w:shd w:val="clear" w:color="auto" w:fill="auto"/>
                </w:tcPr>
                <w:p w14:paraId="6C7227C6" w14:textId="77777777" w:rsidR="00A62322" w:rsidRPr="00D03D28" w:rsidRDefault="00A62322" w:rsidP="00A62322">
                  <w:pPr>
                    <w:pStyle w:val="BodyText"/>
                    <w:rPr>
                      <w:rStyle w:val="CommentReference"/>
                      <w:szCs w:val="20"/>
                    </w:rPr>
                  </w:pPr>
                  <w:r w:rsidRPr="00D03D28">
                    <w:rPr>
                      <w:rStyle w:val="CommentReference"/>
                      <w:szCs w:val="20"/>
                    </w:rPr>
                    <w:t>Frequency domain resource assignment</w:t>
                  </w:r>
                </w:p>
              </w:tc>
              <w:tc>
                <w:tcPr>
                  <w:tcW w:w="2906" w:type="dxa"/>
                  <w:shd w:val="clear" w:color="auto" w:fill="auto"/>
                </w:tcPr>
                <w:p w14:paraId="726CC0E0" w14:textId="57DB733B" w:rsidR="00A62322" w:rsidRPr="00D03D28" w:rsidRDefault="00A62322" w:rsidP="00A62322">
                  <w:pPr>
                    <w:pStyle w:val="BodyText"/>
                    <w:rPr>
                      <w:rStyle w:val="CommentReference"/>
                      <w:szCs w:val="20"/>
                    </w:rPr>
                  </w:pPr>
                  <w:r w:rsidRPr="00D03D28">
                    <w:rPr>
                      <w:rStyle w:val="CommentReference"/>
                      <w:noProof/>
                      <w:szCs w:val="20"/>
                    </w:rPr>
                    <w:drawing>
                      <wp:inline distT="0" distB="0" distL="0" distR="0" wp14:anchorId="13E84F83" wp14:editId="67C3A69B">
                        <wp:extent cx="1704975" cy="23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04975" cy="238125"/>
                                </a:xfrm>
                                <a:prstGeom prst="rect">
                                  <a:avLst/>
                                </a:prstGeom>
                                <a:noFill/>
                                <a:ln>
                                  <a:noFill/>
                                </a:ln>
                              </pic:spPr>
                            </pic:pic>
                          </a:graphicData>
                        </a:graphic>
                      </wp:inline>
                    </w:drawing>
                  </w:r>
                </w:p>
              </w:tc>
              <w:tc>
                <w:tcPr>
                  <w:tcW w:w="4347" w:type="dxa"/>
                  <w:shd w:val="clear" w:color="auto" w:fill="auto"/>
                </w:tcPr>
                <w:p w14:paraId="51304B95" w14:textId="77777777" w:rsidR="00A62322" w:rsidRPr="00D03D28" w:rsidRDefault="00A62322" w:rsidP="00A62322">
                  <w:pPr>
                    <w:pStyle w:val="BodyText"/>
                    <w:rPr>
                      <w:rStyle w:val="CommentReference"/>
                      <w:szCs w:val="20"/>
                    </w:rPr>
                  </w:pPr>
                </w:p>
              </w:tc>
            </w:tr>
            <w:tr w:rsidR="00A62322" w14:paraId="704419DF" w14:textId="77777777" w:rsidTr="00D24603">
              <w:tc>
                <w:tcPr>
                  <w:tcW w:w="1809" w:type="dxa"/>
                  <w:shd w:val="clear" w:color="auto" w:fill="auto"/>
                </w:tcPr>
                <w:p w14:paraId="0C6CA6B3" w14:textId="77777777" w:rsidR="00A62322" w:rsidRPr="00D03D28" w:rsidRDefault="00A62322" w:rsidP="00A62322">
                  <w:pPr>
                    <w:pStyle w:val="BodyText"/>
                    <w:rPr>
                      <w:rStyle w:val="CommentReference"/>
                      <w:szCs w:val="20"/>
                    </w:rPr>
                  </w:pPr>
                  <w:r w:rsidRPr="00D03D28">
                    <w:rPr>
                      <w:rStyle w:val="CommentReference"/>
                      <w:szCs w:val="20"/>
                    </w:rPr>
                    <w:t>Time domain resource assignment</w:t>
                  </w:r>
                </w:p>
              </w:tc>
              <w:tc>
                <w:tcPr>
                  <w:tcW w:w="2906" w:type="dxa"/>
                  <w:shd w:val="clear" w:color="auto" w:fill="auto"/>
                </w:tcPr>
                <w:p w14:paraId="3F43CD29" w14:textId="77777777" w:rsidR="00A62322" w:rsidRPr="00D03D28" w:rsidRDefault="00A62322" w:rsidP="00A62322">
                  <w:pPr>
                    <w:pStyle w:val="BodyText"/>
                    <w:rPr>
                      <w:rStyle w:val="CommentReference"/>
                      <w:szCs w:val="20"/>
                    </w:rPr>
                  </w:pPr>
                  <w:r w:rsidRPr="00D03D28">
                    <w:rPr>
                      <w:rStyle w:val="CommentReference"/>
                      <w:szCs w:val="20"/>
                    </w:rPr>
                    <w:t>4</w:t>
                  </w:r>
                </w:p>
              </w:tc>
              <w:tc>
                <w:tcPr>
                  <w:tcW w:w="4347" w:type="dxa"/>
                  <w:shd w:val="clear" w:color="auto" w:fill="auto"/>
                </w:tcPr>
                <w:p w14:paraId="27227736" w14:textId="77777777" w:rsidR="00A62322" w:rsidRPr="00D03D28" w:rsidRDefault="00A62322" w:rsidP="00A62322">
                  <w:pPr>
                    <w:pStyle w:val="BodyText"/>
                    <w:rPr>
                      <w:rStyle w:val="CommentReference"/>
                      <w:szCs w:val="20"/>
                    </w:rPr>
                  </w:pPr>
                  <w:r w:rsidRPr="00D03D28">
                    <w:rPr>
                      <w:rStyle w:val="CommentReference"/>
                      <w:szCs w:val="20"/>
                    </w:rPr>
                    <w:t>Index into default table</w:t>
                  </w:r>
                </w:p>
              </w:tc>
            </w:tr>
            <w:tr w:rsidR="00A62322" w14:paraId="67BEBD6E" w14:textId="77777777" w:rsidTr="00D24603">
              <w:tc>
                <w:tcPr>
                  <w:tcW w:w="1809" w:type="dxa"/>
                  <w:shd w:val="clear" w:color="auto" w:fill="auto"/>
                </w:tcPr>
                <w:p w14:paraId="7FA1763F" w14:textId="77777777" w:rsidR="00A62322" w:rsidRPr="00BB05FD" w:rsidRDefault="00A62322" w:rsidP="00A62322">
                  <w:pPr>
                    <w:pStyle w:val="BodyText"/>
                    <w:rPr>
                      <w:rStyle w:val="CommentReference"/>
                      <w:szCs w:val="20"/>
                      <w:highlight w:val="yellow"/>
                    </w:rPr>
                  </w:pPr>
                  <w:r w:rsidRPr="00BB05FD">
                    <w:rPr>
                      <w:rStyle w:val="CommentReference"/>
                      <w:szCs w:val="20"/>
                      <w:highlight w:val="yellow"/>
                    </w:rPr>
                    <w:t>VRB-to-PRB mapping</w:t>
                  </w:r>
                </w:p>
              </w:tc>
              <w:tc>
                <w:tcPr>
                  <w:tcW w:w="2906" w:type="dxa"/>
                  <w:shd w:val="clear" w:color="auto" w:fill="auto"/>
                </w:tcPr>
                <w:p w14:paraId="70424100" w14:textId="77777777" w:rsidR="00A62322" w:rsidRPr="00BB05FD" w:rsidRDefault="00A62322" w:rsidP="00A62322">
                  <w:pPr>
                    <w:pStyle w:val="BodyText"/>
                    <w:rPr>
                      <w:rStyle w:val="CommentReference"/>
                      <w:szCs w:val="20"/>
                      <w:highlight w:val="yellow"/>
                    </w:rPr>
                  </w:pPr>
                  <w:r w:rsidRPr="00BB05FD">
                    <w:rPr>
                      <w:rStyle w:val="CommentReference"/>
                      <w:szCs w:val="20"/>
                      <w:highlight w:val="yellow"/>
                    </w:rPr>
                    <w:t>1</w:t>
                  </w:r>
                </w:p>
              </w:tc>
              <w:tc>
                <w:tcPr>
                  <w:tcW w:w="4347" w:type="dxa"/>
                  <w:shd w:val="clear" w:color="auto" w:fill="auto"/>
                </w:tcPr>
                <w:p w14:paraId="38C48F6B" w14:textId="77777777" w:rsidR="00A62322" w:rsidRPr="00BB05FD" w:rsidRDefault="00A62322" w:rsidP="00A62322">
                  <w:pPr>
                    <w:pStyle w:val="BodyText"/>
                    <w:rPr>
                      <w:rStyle w:val="CommentReference"/>
                      <w:szCs w:val="20"/>
                      <w:highlight w:val="yellow"/>
                    </w:rPr>
                  </w:pPr>
                  <w:r w:rsidRPr="00BB05FD">
                    <w:rPr>
                      <w:rStyle w:val="CommentReference"/>
                      <w:szCs w:val="20"/>
                      <w:highlight w:val="yellow"/>
                    </w:rPr>
                    <w:t>FFS whether this field is needed or not</w:t>
                  </w:r>
                </w:p>
              </w:tc>
            </w:tr>
            <w:tr w:rsidR="00A62322" w14:paraId="594C6EBA" w14:textId="77777777" w:rsidTr="00D24603">
              <w:tc>
                <w:tcPr>
                  <w:tcW w:w="1809" w:type="dxa"/>
                  <w:shd w:val="clear" w:color="auto" w:fill="auto"/>
                </w:tcPr>
                <w:p w14:paraId="1B7622B1" w14:textId="77777777" w:rsidR="00A62322" w:rsidRPr="00D03D28" w:rsidRDefault="00A62322" w:rsidP="00A62322">
                  <w:pPr>
                    <w:pStyle w:val="BodyText"/>
                    <w:rPr>
                      <w:rStyle w:val="CommentReference"/>
                      <w:szCs w:val="20"/>
                    </w:rPr>
                  </w:pPr>
                  <w:r w:rsidRPr="00D03D28">
                    <w:rPr>
                      <w:rStyle w:val="CommentReference"/>
                      <w:szCs w:val="20"/>
                    </w:rPr>
                    <w:t>Modulation and coding scheme</w:t>
                  </w:r>
                </w:p>
              </w:tc>
              <w:tc>
                <w:tcPr>
                  <w:tcW w:w="2906" w:type="dxa"/>
                  <w:shd w:val="clear" w:color="auto" w:fill="auto"/>
                </w:tcPr>
                <w:p w14:paraId="1E1DB233" w14:textId="77777777" w:rsidR="00A62322" w:rsidRPr="00D03D28" w:rsidRDefault="00A62322" w:rsidP="00A62322">
                  <w:pPr>
                    <w:pStyle w:val="BodyText"/>
                    <w:rPr>
                      <w:rStyle w:val="CommentReference"/>
                      <w:szCs w:val="20"/>
                    </w:rPr>
                  </w:pPr>
                  <w:r w:rsidRPr="00D03D28">
                    <w:rPr>
                      <w:rStyle w:val="CommentReference"/>
                      <w:szCs w:val="20"/>
                    </w:rPr>
                    <w:t>5</w:t>
                  </w:r>
                </w:p>
              </w:tc>
              <w:tc>
                <w:tcPr>
                  <w:tcW w:w="4347" w:type="dxa"/>
                  <w:shd w:val="clear" w:color="auto" w:fill="auto"/>
                </w:tcPr>
                <w:p w14:paraId="744A1675" w14:textId="77777777" w:rsidR="00A62322" w:rsidRPr="00D03D28" w:rsidRDefault="00A62322" w:rsidP="00A62322">
                  <w:pPr>
                    <w:pStyle w:val="BodyText"/>
                    <w:rPr>
                      <w:rStyle w:val="CommentReference"/>
                      <w:szCs w:val="20"/>
                    </w:rPr>
                  </w:pPr>
                  <w:r w:rsidRPr="00D03D28">
                    <w:rPr>
                      <w:rStyle w:val="CommentReference"/>
                      <w:szCs w:val="20"/>
                    </w:rPr>
                    <w:t>Same MCS table as for “normal” transmission without 256QAM, only lowest part used.</w:t>
                  </w:r>
                </w:p>
              </w:tc>
            </w:tr>
            <w:tr w:rsidR="00A62322" w14:paraId="35603598" w14:textId="77777777" w:rsidTr="00D24603">
              <w:tc>
                <w:tcPr>
                  <w:tcW w:w="1809" w:type="dxa"/>
                  <w:shd w:val="clear" w:color="auto" w:fill="auto"/>
                </w:tcPr>
                <w:p w14:paraId="6440C8E2" w14:textId="77777777" w:rsidR="00A62322" w:rsidRPr="00D03D28" w:rsidRDefault="00A62322" w:rsidP="00A62322">
                  <w:pPr>
                    <w:pStyle w:val="BodyText"/>
                    <w:rPr>
                      <w:rStyle w:val="CommentReference"/>
                      <w:szCs w:val="20"/>
                    </w:rPr>
                  </w:pPr>
                  <w:r w:rsidRPr="00D03D28">
                    <w:rPr>
                      <w:rStyle w:val="CommentReference"/>
                      <w:szCs w:val="20"/>
                    </w:rPr>
                    <w:t>Redundancy version</w:t>
                  </w:r>
                </w:p>
              </w:tc>
              <w:tc>
                <w:tcPr>
                  <w:tcW w:w="2906" w:type="dxa"/>
                  <w:shd w:val="clear" w:color="auto" w:fill="auto"/>
                </w:tcPr>
                <w:p w14:paraId="246774D9" w14:textId="77777777" w:rsidR="00A62322" w:rsidRPr="00D03D28" w:rsidRDefault="00A62322" w:rsidP="00A62322">
                  <w:pPr>
                    <w:pStyle w:val="BodyText"/>
                    <w:rPr>
                      <w:rStyle w:val="CommentReference"/>
                      <w:szCs w:val="20"/>
                    </w:rPr>
                  </w:pPr>
                  <w:r w:rsidRPr="00D03D28">
                    <w:rPr>
                      <w:rStyle w:val="CommentReference"/>
                      <w:szCs w:val="20"/>
                    </w:rPr>
                    <w:t>2</w:t>
                  </w:r>
                </w:p>
              </w:tc>
              <w:tc>
                <w:tcPr>
                  <w:tcW w:w="4347" w:type="dxa"/>
                  <w:shd w:val="clear" w:color="auto" w:fill="auto"/>
                </w:tcPr>
                <w:p w14:paraId="2FFA6E24" w14:textId="77777777" w:rsidR="00A62322" w:rsidRPr="00D03D28" w:rsidRDefault="00A62322" w:rsidP="00A62322">
                  <w:pPr>
                    <w:pStyle w:val="BodyText"/>
                    <w:rPr>
                      <w:rStyle w:val="CommentReference"/>
                      <w:szCs w:val="20"/>
                    </w:rPr>
                  </w:pPr>
                  <w:r w:rsidRPr="00D03D28">
                    <w:rPr>
                      <w:rStyle w:val="CommentReference"/>
                      <w:szCs w:val="20"/>
                    </w:rPr>
                    <w:t>FFS whether this field is needed or not</w:t>
                  </w:r>
                </w:p>
              </w:tc>
            </w:tr>
            <w:tr w:rsidR="00A62322" w14:paraId="3FB1A1E0" w14:textId="77777777" w:rsidTr="00D24603">
              <w:tc>
                <w:tcPr>
                  <w:tcW w:w="1809" w:type="dxa"/>
                  <w:shd w:val="clear" w:color="auto" w:fill="auto"/>
                </w:tcPr>
                <w:p w14:paraId="46F4CBE1" w14:textId="77777777" w:rsidR="00A62322" w:rsidRPr="00D03D28" w:rsidRDefault="00A62322" w:rsidP="00A62322">
                  <w:pPr>
                    <w:pStyle w:val="BodyText"/>
                    <w:rPr>
                      <w:szCs w:val="20"/>
                    </w:rPr>
                  </w:pPr>
                  <w:r w:rsidRPr="00D03D28">
                    <w:rPr>
                      <w:szCs w:val="20"/>
                    </w:rPr>
                    <w:t>Reserved bits</w:t>
                  </w:r>
                </w:p>
              </w:tc>
              <w:tc>
                <w:tcPr>
                  <w:tcW w:w="2906" w:type="dxa"/>
                  <w:shd w:val="clear" w:color="auto" w:fill="auto"/>
                </w:tcPr>
                <w:p w14:paraId="383E5167" w14:textId="77777777" w:rsidR="00A62322" w:rsidRPr="00D03D28" w:rsidRDefault="00A62322" w:rsidP="00A62322">
                  <w:pPr>
                    <w:pStyle w:val="BodyText"/>
                    <w:rPr>
                      <w:szCs w:val="20"/>
                    </w:rPr>
                  </w:pPr>
                  <w:r w:rsidRPr="00D03D28">
                    <w:rPr>
                      <w:szCs w:val="20"/>
                    </w:rPr>
                    <w:t>(fixed value)</w:t>
                  </w:r>
                </w:p>
              </w:tc>
              <w:tc>
                <w:tcPr>
                  <w:tcW w:w="4347" w:type="dxa"/>
                  <w:shd w:val="clear" w:color="auto" w:fill="auto"/>
                </w:tcPr>
                <w:p w14:paraId="49C5AE04" w14:textId="77777777" w:rsidR="00A62322" w:rsidRPr="00D03D28" w:rsidRDefault="00A62322" w:rsidP="00A62322">
                  <w:pPr>
                    <w:pStyle w:val="BodyText"/>
                    <w:rPr>
                      <w:szCs w:val="20"/>
                    </w:rPr>
                  </w:pPr>
                  <w:r w:rsidRPr="00D03D28">
                    <w:rPr>
                      <w:szCs w:val="20"/>
                    </w:rPr>
                    <w:t>To meet fallback DCI size</w:t>
                  </w:r>
                </w:p>
              </w:tc>
            </w:tr>
          </w:tbl>
          <w:p w14:paraId="2308E496" w14:textId="77777777" w:rsidR="00A62322" w:rsidRDefault="00A62322" w:rsidP="00A62322">
            <w:pPr>
              <w:pStyle w:val="BodyText"/>
              <w:numPr>
                <w:ilvl w:val="0"/>
                <w:numId w:val="25"/>
              </w:numPr>
              <w:overflowPunct/>
              <w:autoSpaceDE/>
              <w:autoSpaceDN/>
              <w:adjustRightInd/>
              <w:textAlignment w:val="auto"/>
            </w:pPr>
            <w:r w:rsidRPr="00BB05FD">
              <w:rPr>
                <w:highlight w:val="yellow"/>
              </w:rPr>
              <w:t>Note: Need to check whether interleaved VRB-to-PRB mapping is possible for SI-RNTI as the UE does not know the CRB grid.</w:t>
            </w:r>
          </w:p>
          <w:p w14:paraId="44079131" w14:textId="35A0F118" w:rsidR="00A62322" w:rsidRPr="00A62322" w:rsidRDefault="00A62322" w:rsidP="00A62322">
            <w:pPr>
              <w:pStyle w:val="BodyText"/>
              <w:numPr>
                <w:ilvl w:val="0"/>
                <w:numId w:val="25"/>
              </w:numPr>
              <w:overflowPunct/>
              <w:autoSpaceDE/>
              <w:autoSpaceDN/>
              <w:adjustRightInd/>
              <w:textAlignment w:val="auto"/>
            </w:pPr>
            <w:r>
              <w:t>Note: Need to check with initial access session whether RV field is needed or not. From a DCI perspective, there is no problem of providing 2 bits for signaling the redundancy version.</w:t>
            </w:r>
          </w:p>
        </w:tc>
      </w:tr>
    </w:tbl>
    <w:p w14:paraId="6B3EC6C7" w14:textId="25709EB8" w:rsidR="00C60219" w:rsidRDefault="00C60219" w:rsidP="00C60219">
      <w:pPr>
        <w:spacing w:after="160" w:line="259" w:lineRule="auto"/>
        <w:rPr>
          <w:lang w:val="en-GB"/>
        </w:rPr>
      </w:pPr>
      <w:r>
        <w:rPr>
          <w:lang w:val="en-GB"/>
        </w:rPr>
        <w:lastRenderedPageBreak/>
        <w:t>To provide improved frequency diversity for system information transmission within the limited bandwidth of the initial active DL BWP, interleaved VRB-to-PRB mapping should be supported.</w:t>
      </w:r>
    </w:p>
    <w:p w14:paraId="625CA538" w14:textId="5793D7C7" w:rsidR="00C60219" w:rsidRPr="008378B8" w:rsidRDefault="008378B8" w:rsidP="008378B8">
      <w:pPr>
        <w:pStyle w:val="Caption"/>
        <w:jc w:val="left"/>
        <w:rPr>
          <w:lang w:val="en-GB"/>
        </w:rPr>
      </w:pPr>
      <w:bookmarkStart w:id="3" w:name="vrb_to_prb1"/>
      <w:r>
        <w:rPr>
          <w:lang w:val="en-GB"/>
        </w:rPr>
        <w:t xml:space="preserve">Proposal </w:t>
      </w:r>
      <w:r>
        <w:rPr>
          <w:b w:val="0"/>
          <w:lang w:val="en-GB"/>
        </w:rPr>
        <w:fldChar w:fldCharType="begin"/>
      </w:r>
      <w:r>
        <w:rPr>
          <w:lang w:val="en-GB"/>
        </w:rPr>
        <w:instrText xml:space="preserve"> seq prop </w:instrText>
      </w:r>
      <w:r>
        <w:rPr>
          <w:b w:val="0"/>
          <w:lang w:val="en-GB"/>
        </w:rPr>
        <w:fldChar w:fldCharType="separate"/>
      </w:r>
      <w:r w:rsidR="00B122A4">
        <w:rPr>
          <w:noProof/>
          <w:lang w:val="en-GB"/>
        </w:rPr>
        <w:t>6</w:t>
      </w:r>
      <w:r>
        <w:rPr>
          <w:b w:val="0"/>
          <w:lang w:val="en-GB"/>
        </w:rPr>
        <w:fldChar w:fldCharType="end"/>
      </w:r>
      <w:r w:rsidR="00C60219" w:rsidRPr="008378B8">
        <w:rPr>
          <w:lang w:val="en-GB"/>
        </w:rPr>
        <w:t>: Interleaved VRB-to-PRB mapping is supported for PDSCH scheduled by PDCCH with CRC scrambled by SI-RNTI.</w:t>
      </w:r>
    </w:p>
    <w:bookmarkEnd w:id="3"/>
    <w:p w14:paraId="173B48F6" w14:textId="5BFEF0B7" w:rsidR="00C60219" w:rsidRDefault="00C60219" w:rsidP="00C60219">
      <w:pPr>
        <w:rPr>
          <w:lang w:val="en-GB"/>
        </w:rPr>
      </w:pPr>
      <w:r>
        <w:rPr>
          <w:lang w:val="en-GB"/>
        </w:rPr>
        <w:t>However, since the UE may not know the CRB grid before decoding SIB1, the resource grid needs to be separately defined</w:t>
      </w:r>
      <w:r w:rsidR="00BB05FD">
        <w:rPr>
          <w:lang w:val="en-GB"/>
        </w:rPr>
        <w:t xml:space="preserve"> at least for SIB1</w:t>
      </w:r>
      <w:r>
        <w:rPr>
          <w:lang w:val="en-GB"/>
        </w:rPr>
        <w:t>. At least for DMRS sequence mapping and PRG partitioning, NR already supports a different resource grid for SIB1. In the same vein, we make the following proposal:</w:t>
      </w:r>
    </w:p>
    <w:p w14:paraId="586AC342" w14:textId="77656568" w:rsidR="00C60219" w:rsidRPr="00CC203E" w:rsidRDefault="008378B8" w:rsidP="00C60219">
      <w:pPr>
        <w:spacing w:after="160" w:line="259" w:lineRule="auto"/>
        <w:rPr>
          <w:b/>
          <w:lang w:val="en-GB"/>
        </w:rPr>
      </w:pPr>
      <w:bookmarkStart w:id="4" w:name="vrb_to_prb2"/>
      <w:r>
        <w:rPr>
          <w:b/>
          <w:lang w:val="en-GB"/>
        </w:rPr>
        <w:t xml:space="preserve">Proposal </w:t>
      </w:r>
      <w:r>
        <w:rPr>
          <w:b/>
          <w:lang w:val="en-GB"/>
        </w:rPr>
        <w:fldChar w:fldCharType="begin"/>
      </w:r>
      <w:r>
        <w:rPr>
          <w:b/>
          <w:lang w:val="en-GB"/>
        </w:rPr>
        <w:instrText xml:space="preserve"> seq prop </w:instrText>
      </w:r>
      <w:r>
        <w:rPr>
          <w:b/>
          <w:lang w:val="en-GB"/>
        </w:rPr>
        <w:fldChar w:fldCharType="separate"/>
      </w:r>
      <w:r w:rsidR="00954C5A">
        <w:rPr>
          <w:b/>
          <w:noProof/>
          <w:lang w:val="en-GB"/>
        </w:rPr>
        <w:t>7</w:t>
      </w:r>
      <w:r>
        <w:rPr>
          <w:b/>
          <w:lang w:val="en-GB"/>
        </w:rPr>
        <w:fldChar w:fldCharType="end"/>
      </w:r>
      <w:r w:rsidR="00C60219" w:rsidRPr="00CC203E">
        <w:rPr>
          <w:b/>
          <w:lang w:val="en-GB"/>
        </w:rPr>
        <w:t>: For PDSCH c</w:t>
      </w:r>
      <w:r w:rsidR="006A4613">
        <w:rPr>
          <w:b/>
          <w:lang w:val="en-GB"/>
        </w:rPr>
        <w:t>a</w:t>
      </w:r>
      <w:r w:rsidR="00C60219" w:rsidRPr="00CC203E">
        <w:rPr>
          <w:b/>
          <w:lang w:val="en-GB"/>
        </w:rPr>
        <w:t>rrying SIB1 scheduled by PDCCH with CRC scrambled by SI-RNTI, the resource block bundle for interleaved VRB-to-PRB mapping is partitioned from the lowest numbered common resource block of the CORESET configured by PBCH.</w:t>
      </w:r>
      <w:bookmarkEnd w:id="4"/>
    </w:p>
    <w:p w14:paraId="17120CB4" w14:textId="3307B9A4" w:rsidR="00C60219" w:rsidRPr="00C60219" w:rsidRDefault="006150C9" w:rsidP="00C60219">
      <w:pPr>
        <w:rPr>
          <w:lang w:val="en-GB"/>
        </w:rPr>
      </w:pPr>
      <w:r>
        <w:rPr>
          <w:lang w:val="en-GB"/>
        </w:rPr>
        <w:t xml:space="preserve">In the appendix, a </w:t>
      </w:r>
      <w:r w:rsidR="0046734E">
        <w:rPr>
          <w:lang w:val="en-GB"/>
        </w:rPr>
        <w:t>relevant text proposal is provided.</w:t>
      </w:r>
    </w:p>
    <w:p w14:paraId="46F13347" w14:textId="507CF9D4" w:rsidR="00E3066B" w:rsidRDefault="00E3066B" w:rsidP="007C637B">
      <w:pPr>
        <w:pStyle w:val="Heading1"/>
      </w:pPr>
      <w:r w:rsidRPr="00E05A22">
        <w:t>Conclusions</w:t>
      </w:r>
    </w:p>
    <w:p w14:paraId="606BF8EE" w14:textId="235D9E0D" w:rsidR="00756965" w:rsidRDefault="00756965" w:rsidP="00756965">
      <w:pPr>
        <w:rPr>
          <w:lang w:eastAsia="ja-JP"/>
        </w:rPr>
      </w:pPr>
      <w:r>
        <w:rPr>
          <w:lang w:eastAsia="ja-JP"/>
        </w:rPr>
        <w:t xml:space="preserve">In this contribution we have discussed </w:t>
      </w:r>
      <w:r w:rsidR="00AB45E9">
        <w:rPr>
          <w:lang w:eastAsia="ja-JP"/>
        </w:rPr>
        <w:t xml:space="preserve">some of </w:t>
      </w:r>
      <w:r>
        <w:rPr>
          <w:lang w:eastAsia="ja-JP"/>
        </w:rPr>
        <w:t xml:space="preserve">remaining issues on </w:t>
      </w:r>
      <w:r w:rsidR="00AB45E9">
        <w:rPr>
          <w:lang w:eastAsia="ja-JP"/>
        </w:rPr>
        <w:t>DCI related</w:t>
      </w:r>
      <w:r>
        <w:rPr>
          <w:lang w:eastAsia="ja-JP"/>
        </w:rPr>
        <w:t xml:space="preserve"> and have made the following proposals:</w:t>
      </w:r>
    </w:p>
    <w:p w14:paraId="5D27B42D" w14:textId="77777777" w:rsidR="00B122A4" w:rsidRPr="0036075E" w:rsidRDefault="00D94D65" w:rsidP="003A4E62">
      <w:pPr>
        <w:rPr>
          <w:b/>
          <w:lang w:val="en-GB"/>
        </w:rPr>
      </w:pPr>
      <w:r>
        <w:rPr>
          <w:b/>
          <w:lang w:val="en-GB"/>
        </w:rPr>
        <w:fldChar w:fldCharType="begin"/>
      </w:r>
      <w:r>
        <w:rPr>
          <w:b/>
          <w:lang w:val="en-GB"/>
        </w:rPr>
        <w:instrText xml:space="preserve"> REF dci_size \h </w:instrText>
      </w:r>
      <w:r>
        <w:rPr>
          <w:b/>
          <w:lang w:val="en-GB"/>
        </w:rPr>
      </w:r>
      <w:r>
        <w:rPr>
          <w:b/>
          <w:lang w:val="en-GB"/>
        </w:rPr>
        <w:fldChar w:fldCharType="separate"/>
      </w:r>
      <w:r w:rsidR="00B122A4" w:rsidRPr="0036075E">
        <w:rPr>
          <w:b/>
          <w:lang w:val="en-GB"/>
        </w:rPr>
        <w:t>Proposal</w:t>
      </w:r>
      <w:r w:rsidR="00B122A4">
        <w:rPr>
          <w:b/>
          <w:lang w:val="en-GB"/>
        </w:rPr>
        <w:t xml:space="preserve"> </w:t>
      </w:r>
      <w:r w:rsidR="00B122A4">
        <w:rPr>
          <w:b/>
          <w:noProof/>
          <w:lang w:val="en-GB"/>
        </w:rPr>
        <w:t>1</w:t>
      </w:r>
      <w:r w:rsidR="00B122A4" w:rsidRPr="0036075E">
        <w:rPr>
          <w:b/>
          <w:lang w:val="en-GB"/>
        </w:rPr>
        <w:t>: When DCI format 0_0 and 1_0 size is determined by initial DL BWP, frequency domain resource assignment field in 0_0 is first used to match the size of 0_0 to 1_0. If 0_0 is still smaller than 1_0, zero padding is used.</w:t>
      </w:r>
    </w:p>
    <w:p w14:paraId="5738101E" w14:textId="77777777" w:rsidR="00B122A4" w:rsidRDefault="00B122A4" w:rsidP="003A4E62">
      <w:pPr>
        <w:rPr>
          <w:b/>
          <w:lang w:val="en-GB"/>
        </w:rPr>
      </w:pPr>
      <w:r w:rsidRPr="0036075E">
        <w:rPr>
          <w:b/>
          <w:lang w:val="en-GB"/>
        </w:rPr>
        <w:t xml:space="preserve">Proposal </w:t>
      </w:r>
      <w:r>
        <w:rPr>
          <w:b/>
          <w:noProof/>
          <w:lang w:val="en-GB"/>
        </w:rPr>
        <w:t>2</w:t>
      </w:r>
      <w:r w:rsidRPr="0036075E">
        <w:rPr>
          <w:b/>
          <w:lang w:val="en-GB"/>
        </w:rPr>
        <w:t>: When DCI format 0_0 and 1_0 size is determined by active BWP, frequency domain resource assignment of 0_0 is determined by active UL BWP and that of 1_0 is determined by active DL BWP. Then, the smaller one match the larger one via zero padding.</w:t>
      </w:r>
    </w:p>
    <w:p w14:paraId="1CCF2CB6" w14:textId="77777777" w:rsidR="00B122A4" w:rsidRPr="0036075E" w:rsidRDefault="00B122A4" w:rsidP="003A4E62">
      <w:pPr>
        <w:rPr>
          <w:b/>
          <w:lang w:val="en-GB"/>
        </w:rPr>
      </w:pPr>
      <w:r>
        <w:rPr>
          <w:b/>
          <w:lang w:val="en-GB"/>
        </w:rPr>
        <w:t xml:space="preserve">Proposal </w:t>
      </w:r>
      <w:r>
        <w:rPr>
          <w:b/>
          <w:noProof/>
          <w:lang w:val="en-GB"/>
        </w:rPr>
        <w:t>3</w:t>
      </w:r>
      <w:r>
        <w:rPr>
          <w:b/>
          <w:lang w:val="en-GB"/>
        </w:rPr>
        <w:t>: When SUL is configured and DCI format size is determined by active BWP, frequency domain resource assignment for 0_0 and 0_1 are determined by the maximum based on UL BWP and SUL BWP.</w:t>
      </w:r>
    </w:p>
    <w:p w14:paraId="0C45328F" w14:textId="77777777" w:rsidR="00B122A4" w:rsidRDefault="00D94D65" w:rsidP="0045128E">
      <w:pPr>
        <w:rPr>
          <w:b/>
          <w:lang w:val="en-GB"/>
        </w:rPr>
      </w:pPr>
      <w:r>
        <w:rPr>
          <w:b/>
          <w:lang w:val="en-GB"/>
        </w:rPr>
        <w:fldChar w:fldCharType="end"/>
      </w:r>
      <w:r>
        <w:rPr>
          <w:b/>
          <w:lang w:val="en-GB"/>
        </w:rPr>
        <w:fldChar w:fldCharType="begin"/>
      </w:r>
      <w:r>
        <w:rPr>
          <w:b/>
          <w:lang w:val="en-GB"/>
        </w:rPr>
        <w:instrText xml:space="preserve"> REF num_dci \h </w:instrText>
      </w:r>
      <w:r>
        <w:rPr>
          <w:b/>
          <w:lang w:val="en-GB"/>
        </w:rPr>
      </w:r>
      <w:r>
        <w:rPr>
          <w:b/>
          <w:lang w:val="en-GB"/>
        </w:rPr>
        <w:fldChar w:fldCharType="separate"/>
      </w:r>
      <w:r w:rsidR="00B122A4">
        <w:rPr>
          <w:b/>
          <w:lang w:val="en-GB"/>
        </w:rPr>
        <w:t xml:space="preserve">Proposal </w:t>
      </w:r>
      <w:r w:rsidR="00B122A4">
        <w:rPr>
          <w:b/>
          <w:noProof/>
          <w:lang w:val="en-GB"/>
        </w:rPr>
        <w:t>4</w:t>
      </w:r>
      <w:r w:rsidR="00B122A4">
        <w:rPr>
          <w:b/>
          <w:lang w:val="en-GB"/>
        </w:rPr>
        <w:t>: UE shall support at least up to 4 valid DCIs per slot when UE does not support multi-TB capability and cross-carrier scheduling with mixed numerologies.</w:t>
      </w:r>
    </w:p>
    <w:p w14:paraId="34BAF150" w14:textId="77777777" w:rsidR="00EB6FD0" w:rsidRPr="008A7C9B" w:rsidRDefault="00D94D65" w:rsidP="00797E2F">
      <w:pPr>
        <w:overflowPunct/>
        <w:autoSpaceDE/>
        <w:autoSpaceDN/>
        <w:adjustRightInd/>
        <w:spacing w:after="0"/>
        <w:textAlignment w:val="auto"/>
        <w:rPr>
          <w:b/>
          <w:lang w:val="en-GB"/>
        </w:rPr>
      </w:pPr>
      <w:r>
        <w:fldChar w:fldCharType="end"/>
      </w:r>
      <w:r w:rsidR="00D44D90">
        <w:rPr>
          <w:b/>
          <w:lang w:val="en-GB"/>
        </w:rPr>
        <w:fldChar w:fldCharType="begin"/>
      </w:r>
      <w:r w:rsidR="00D44D90">
        <w:rPr>
          <w:b/>
          <w:lang w:val="en-GB"/>
        </w:rPr>
        <w:instrText xml:space="preserve"> REF crnti_csrnti \h </w:instrText>
      </w:r>
      <w:r w:rsidR="00D44D90">
        <w:rPr>
          <w:b/>
          <w:lang w:val="en-GB"/>
        </w:rPr>
      </w:r>
      <w:r w:rsidR="00D44D90">
        <w:rPr>
          <w:b/>
          <w:lang w:val="en-GB"/>
        </w:rPr>
        <w:fldChar w:fldCharType="separate"/>
      </w:r>
      <w:r w:rsidR="00EB6FD0">
        <w:rPr>
          <w:b/>
          <w:lang w:val="en-GB"/>
        </w:rPr>
        <w:t xml:space="preserve">Proposal </w:t>
      </w:r>
      <w:r w:rsidR="00EB6FD0">
        <w:rPr>
          <w:b/>
          <w:noProof/>
          <w:lang w:val="en-GB"/>
        </w:rPr>
        <w:t>5</w:t>
      </w:r>
      <w:r w:rsidR="00EB6FD0">
        <w:rPr>
          <w:b/>
          <w:lang w:val="en-GB"/>
        </w:rPr>
        <w:t xml:space="preserve">: Discuss the working assumption for </w:t>
      </w:r>
      <w:r w:rsidR="00EB6FD0" w:rsidRPr="008A7C9B">
        <w:rPr>
          <w:b/>
          <w:lang w:val="en-GB"/>
        </w:rPr>
        <w:t xml:space="preserve">DCI format 0_0/1_0 with </w:t>
      </w:r>
      <w:r w:rsidR="00EB6FD0">
        <w:rPr>
          <w:b/>
          <w:lang w:val="en-GB"/>
        </w:rPr>
        <w:t xml:space="preserve">C-RNTI and CS-RNTI monitoring in the </w:t>
      </w:r>
      <w:r w:rsidR="00EB6FD0" w:rsidRPr="008A7C9B">
        <w:rPr>
          <w:b/>
          <w:lang w:val="en-GB"/>
        </w:rPr>
        <w:t>7.1.3.1.4 session</w:t>
      </w:r>
      <w:r w:rsidR="00EB6FD0">
        <w:rPr>
          <w:b/>
          <w:lang w:val="en-GB"/>
        </w:rPr>
        <w:t>.</w:t>
      </w:r>
    </w:p>
    <w:p w14:paraId="7E76C649" w14:textId="2DA1CA91" w:rsidR="00B9477F" w:rsidRPr="008378B8" w:rsidRDefault="00D44D90" w:rsidP="008378B8">
      <w:pPr>
        <w:pStyle w:val="Caption"/>
        <w:jc w:val="left"/>
        <w:rPr>
          <w:lang w:val="en-GB"/>
        </w:rPr>
      </w:pPr>
      <w:r>
        <w:fldChar w:fldCharType="end"/>
      </w:r>
      <w:bookmarkStart w:id="5" w:name="_GoBack"/>
      <w:bookmarkEnd w:id="5"/>
      <w:r w:rsidR="00B9477F">
        <w:fldChar w:fldCharType="begin"/>
      </w:r>
      <w:r w:rsidR="00B9477F">
        <w:instrText xml:space="preserve"> REF vrb_to_prb1 \h </w:instrText>
      </w:r>
      <w:r w:rsidR="00B9477F">
        <w:fldChar w:fldCharType="separate"/>
      </w:r>
      <w:r w:rsidR="00B9477F">
        <w:rPr>
          <w:lang w:val="en-GB"/>
        </w:rPr>
        <w:t xml:space="preserve">Proposal </w:t>
      </w:r>
      <w:r w:rsidR="00B9477F">
        <w:rPr>
          <w:noProof/>
          <w:lang w:val="en-GB"/>
        </w:rPr>
        <w:t>6</w:t>
      </w:r>
      <w:r w:rsidR="00B9477F" w:rsidRPr="008378B8">
        <w:rPr>
          <w:lang w:val="en-GB"/>
        </w:rPr>
        <w:t>: Interleaved VRB-to-PRB mapping is supported for PDSCH scheduled by PDCCH with CRC scrambled by SI-RNTI.</w:t>
      </w:r>
    </w:p>
    <w:p w14:paraId="7BA6FB49" w14:textId="3A31C0D1" w:rsidR="00D37C81" w:rsidRDefault="00B9477F" w:rsidP="00B9477F">
      <w:pPr>
        <w:spacing w:after="160" w:line="259" w:lineRule="auto"/>
      </w:pPr>
      <w:r>
        <w:fldChar w:fldCharType="end"/>
      </w:r>
      <w:r w:rsidR="006A4613">
        <w:fldChar w:fldCharType="begin"/>
      </w:r>
      <w:r w:rsidR="006A4613">
        <w:instrText xml:space="preserve"> REF vrb_to_prb2 \h </w:instrText>
      </w:r>
      <w:r w:rsidR="006A4613">
        <w:fldChar w:fldCharType="separate"/>
      </w:r>
      <w:r w:rsidR="006A4613">
        <w:rPr>
          <w:b/>
          <w:lang w:val="en-GB"/>
        </w:rPr>
        <w:t xml:space="preserve">Proposal </w:t>
      </w:r>
      <w:r w:rsidR="006A4613">
        <w:rPr>
          <w:b/>
          <w:noProof/>
          <w:lang w:val="en-GB"/>
        </w:rPr>
        <w:t>7</w:t>
      </w:r>
      <w:r w:rsidR="006A4613" w:rsidRPr="00CC203E">
        <w:rPr>
          <w:b/>
          <w:lang w:val="en-GB"/>
        </w:rPr>
        <w:t>: For PDSCH c</w:t>
      </w:r>
      <w:r w:rsidR="006A4613">
        <w:rPr>
          <w:b/>
          <w:lang w:val="en-GB"/>
        </w:rPr>
        <w:t>a</w:t>
      </w:r>
      <w:r w:rsidR="006A4613" w:rsidRPr="00CC203E">
        <w:rPr>
          <w:b/>
          <w:lang w:val="en-GB"/>
        </w:rPr>
        <w:t>rrying SIB1 scheduled by PDCCH with CRC scrambled by SI-RNTI, the resource block bundle for interleaved VRB-to-PRB mapping is partitioned from the lowest numbered common resource block of the CORESET configured by PBCH.</w:t>
      </w:r>
      <w:r w:rsidR="006A4613">
        <w:fldChar w:fldCharType="end"/>
      </w:r>
      <w:r>
        <w:fldChar w:fldCharType="begin"/>
      </w:r>
      <w:r>
        <w:instrText xml:space="preserve"> REF vrb_to_prb \h </w:instrText>
      </w:r>
      <w:r>
        <w:fldChar w:fldCharType="end"/>
      </w:r>
      <w:r>
        <w:fldChar w:fldCharType="begin"/>
      </w:r>
      <w:r>
        <w:instrText xml:space="preserve"> REF vrb_to_prb \h </w:instrText>
      </w:r>
      <w:r>
        <w:fldChar w:fldCharType="end"/>
      </w:r>
      <w:r>
        <w:fldChar w:fldCharType="begin"/>
      </w:r>
      <w:r>
        <w:instrText xml:space="preserve"> REF vrb_to_prb \h </w:instrText>
      </w:r>
      <w:r>
        <w:fldChar w:fldCharType="end"/>
      </w:r>
    </w:p>
    <w:p w14:paraId="7D388A0A" w14:textId="314693F5" w:rsidR="004D365B" w:rsidRDefault="002C7569" w:rsidP="002C7569">
      <w:pPr>
        <w:pStyle w:val="Heading1"/>
        <w:numPr>
          <w:ilvl w:val="0"/>
          <w:numId w:val="0"/>
        </w:numPr>
        <w:ind w:left="432" w:hanging="432"/>
      </w:pPr>
      <w:r>
        <w:t>Appendix</w:t>
      </w:r>
    </w:p>
    <w:p w14:paraId="56695AAF" w14:textId="7A303C5E" w:rsidR="00F14333" w:rsidRPr="00F14333" w:rsidRDefault="007158AC" w:rsidP="00F14333">
      <w:pPr>
        <w:rPr>
          <w:lang w:val="en-GB"/>
        </w:rPr>
      </w:pPr>
      <w:r>
        <w:rPr>
          <w:lang w:val="en-GB"/>
        </w:rPr>
        <w:t>The following is a modified text proposal with changes tracked relative to R1-</w:t>
      </w:r>
      <w:r w:rsidR="008E0A26">
        <w:rPr>
          <w:lang w:val="en-GB"/>
        </w:rPr>
        <w:t>1805793</w:t>
      </w:r>
      <w:r w:rsidR="007A698B">
        <w:rPr>
          <w:lang w:val="en-GB"/>
        </w:rPr>
        <w:t>.</w:t>
      </w:r>
    </w:p>
    <w:p w14:paraId="0F64A215" w14:textId="4ACFE7D8" w:rsidR="0096122E" w:rsidRPr="00B31573" w:rsidRDefault="0096122E" w:rsidP="0096122E">
      <w:pPr>
        <w:keepNext/>
        <w:keepLines/>
        <w:spacing w:before="120"/>
        <w:ind w:left="1418" w:hanging="1418"/>
        <w:outlineLvl w:val="3"/>
        <w:rPr>
          <w:rFonts w:ascii="Arial" w:eastAsia="Times New Roman" w:hAnsi="Arial"/>
          <w:sz w:val="24"/>
          <w:lang w:val="en-GB"/>
        </w:rPr>
      </w:pPr>
      <w:r w:rsidRPr="00B31573">
        <w:rPr>
          <w:rFonts w:ascii="Arial" w:eastAsia="Times New Roman" w:hAnsi="Arial"/>
          <w:sz w:val="24"/>
          <w:lang w:val="en-GB"/>
        </w:rPr>
        <w:t>7.3.1.6</w:t>
      </w:r>
      <w:r w:rsidRPr="00B31573">
        <w:rPr>
          <w:rFonts w:ascii="Arial" w:eastAsia="Times New Roman" w:hAnsi="Arial"/>
          <w:sz w:val="24"/>
          <w:lang w:val="en-GB"/>
        </w:rPr>
        <w:tab/>
        <w:t>Mapping from virtual to physical resource blocks</w:t>
      </w:r>
    </w:p>
    <w:p w14:paraId="22AACC0F" w14:textId="77777777" w:rsidR="0096122E" w:rsidRPr="00B31573" w:rsidRDefault="0096122E" w:rsidP="0096122E">
      <w:pPr>
        <w:rPr>
          <w:rFonts w:eastAsia="Times New Roman"/>
          <w:lang w:val="en-GB"/>
        </w:rPr>
      </w:pPr>
      <w:r w:rsidRPr="00B31573">
        <w:rPr>
          <w:rFonts w:eastAsia="Times New Roman"/>
          <w:lang w:val="en-GB"/>
        </w:rPr>
        <w:t>The UE shall assume the virtual resource blocks are mapped to physical resource blocks according to the indicated mapping scheme, non-interleaved or interleaved mapping. If no mapping scheme is indicated, the UE shall assume non-interleaved mapping.</w:t>
      </w:r>
    </w:p>
    <w:p w14:paraId="0D63196B" w14:textId="77777777" w:rsidR="0096122E" w:rsidRPr="00B31573" w:rsidRDefault="0096122E" w:rsidP="0096122E">
      <w:pPr>
        <w:rPr>
          <w:rFonts w:eastAsia="Times New Roman"/>
          <w:lang w:val="en-GB"/>
        </w:rPr>
      </w:pPr>
      <w:r w:rsidRPr="00B31573">
        <w:rPr>
          <w:rFonts w:eastAsia="Times New Roman"/>
          <w:lang w:val="en-GB"/>
        </w:rPr>
        <w:t xml:space="preserve">For non-interleaved VRB-to-PRB mapping, virtual resource block </w:t>
      </w:r>
      <w:r w:rsidRPr="00B31573">
        <w:rPr>
          <w:rFonts w:eastAsia="Times New Roman"/>
          <w:position w:val="-6"/>
          <w:lang w:val="en-GB"/>
        </w:rPr>
        <w:object w:dxaOrig="180" w:dyaOrig="200" w14:anchorId="55CCC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13" o:title=""/>
          </v:shape>
          <o:OLEObject Type="Embed" ProgID="Equation.3" ShapeID="_x0000_i1025" DrawAspect="Content" ObjectID="_1587577309" r:id="rId14"/>
        </w:object>
      </w:r>
      <w:r w:rsidRPr="00B31573">
        <w:rPr>
          <w:rFonts w:eastAsia="Times New Roman"/>
          <w:lang w:val="en-GB"/>
        </w:rPr>
        <w:t xml:space="preserve"> is mapped to physical resource block </w:t>
      </w:r>
      <w:r w:rsidRPr="00B31573">
        <w:rPr>
          <w:rFonts w:eastAsia="Times New Roman"/>
          <w:position w:val="-6"/>
          <w:lang w:val="en-GB"/>
        </w:rPr>
        <w:object w:dxaOrig="180" w:dyaOrig="200" w14:anchorId="2B09AB95">
          <v:shape id="_x0000_i1026" type="#_x0000_t75" style="width:10pt;height:10pt" o:ole="">
            <v:imagedata r:id="rId13" o:title=""/>
          </v:shape>
          <o:OLEObject Type="Embed" ProgID="Equation.3" ShapeID="_x0000_i1026" DrawAspect="Content" ObjectID="_1587577310" r:id="rId15"/>
        </w:object>
      </w:r>
      <w:r w:rsidRPr="00B31573">
        <w:rPr>
          <w:rFonts w:eastAsia="Times New Roman"/>
          <w:lang w:val="en-GB"/>
        </w:rPr>
        <w:t>.</w:t>
      </w:r>
    </w:p>
    <w:p w14:paraId="2DD2D9AA" w14:textId="77777777" w:rsidR="0096122E" w:rsidRPr="00B31573" w:rsidRDefault="0096122E" w:rsidP="0096122E">
      <w:pPr>
        <w:rPr>
          <w:rFonts w:eastAsia="Times New Roman"/>
          <w:lang w:val="en-GB"/>
        </w:rPr>
      </w:pPr>
      <w:r w:rsidRPr="00B31573">
        <w:rPr>
          <w:rFonts w:eastAsia="Times New Roman"/>
          <w:lang w:val="en-GB"/>
        </w:rPr>
        <w:t>For interleaved VRB-to-PRB mapping, the mapping process is defined in terms of resource block bundles:</w:t>
      </w:r>
    </w:p>
    <w:p w14:paraId="0CF526A7" w14:textId="77777777" w:rsidR="0096122E" w:rsidRDefault="0096122E" w:rsidP="0096122E">
      <w:pPr>
        <w:ind w:left="568" w:hanging="284"/>
        <w:rPr>
          <w:ins w:id="6" w:author="Wooseok Nam" w:date="2018-05-01T18:36:00Z"/>
          <w:rFonts w:eastAsia="Times New Roman"/>
          <w:lang w:val="en-GB"/>
        </w:rPr>
      </w:pPr>
      <w:ins w:id="7" w:author="Wooseok Nam" w:date="2018-05-01T18:36:00Z">
        <w:r>
          <w:rPr>
            <w:rFonts w:eastAsia="Times New Roman"/>
            <w:lang w:val="en-GB"/>
          </w:rPr>
          <w:t>-</w:t>
        </w:r>
        <w:r>
          <w:rPr>
            <w:rFonts w:eastAsia="Times New Roman"/>
            <w:lang w:val="en-GB"/>
          </w:rPr>
          <w:tab/>
        </w:r>
      </w:ins>
      <w:ins w:id="8" w:author="Wooseok Nam" w:date="2018-05-01T18:37:00Z">
        <w:r>
          <w:rPr>
            <w:rFonts w:eastAsia="Times New Roman"/>
            <w:lang w:val="en-GB"/>
          </w:rPr>
          <w:t>For PDSCH carrying SIB1</w:t>
        </w:r>
      </w:ins>
      <w:ins w:id="9" w:author="Wooseok Nam" w:date="2018-05-08T17:44:00Z">
        <w:r>
          <w:rPr>
            <w:rFonts w:eastAsia="Times New Roman"/>
            <w:lang w:val="en-GB"/>
          </w:rPr>
          <w:t xml:space="preserve"> sch</w:t>
        </w:r>
      </w:ins>
      <w:ins w:id="10" w:author="Wooseok Nam" w:date="2018-05-08T17:45:00Z">
        <w:r>
          <w:rPr>
            <w:rFonts w:eastAsia="Times New Roman"/>
            <w:lang w:val="en-GB"/>
          </w:rPr>
          <w:t>e</w:t>
        </w:r>
      </w:ins>
      <w:ins w:id="11" w:author="Wooseok Nam" w:date="2018-05-08T17:44:00Z">
        <w:r>
          <w:rPr>
            <w:rFonts w:eastAsia="Times New Roman"/>
            <w:lang w:val="en-GB"/>
          </w:rPr>
          <w:t>duled by PDCCH wit</w:t>
        </w:r>
      </w:ins>
      <w:ins w:id="12" w:author="Wooseok Nam" w:date="2018-05-08T17:45:00Z">
        <w:r>
          <w:rPr>
            <w:rFonts w:eastAsia="Times New Roman"/>
            <w:lang w:val="en-GB"/>
          </w:rPr>
          <w:t>h CRC scrambled by SI-RNTI</w:t>
        </w:r>
      </w:ins>
      <w:ins w:id="13" w:author="Wooseok Nam" w:date="2018-05-01T18:37:00Z">
        <w:r>
          <w:rPr>
            <w:rFonts w:eastAsia="Times New Roman"/>
            <w:lang w:val="en-GB"/>
          </w:rPr>
          <w:t xml:space="preserve">, </w:t>
        </w:r>
      </w:ins>
      <w:ins w:id="14" w:author="Wooseok Nam" w:date="2018-05-01T18:41:00Z">
        <w:r>
          <w:rPr>
            <w:rFonts w:eastAsia="Times New Roman"/>
            <w:lang w:val="en-GB"/>
          </w:rPr>
          <w:t xml:space="preserve">the set of </w:t>
        </w:r>
      </w:ins>
      <w:ins w:id="15" w:author="Wooseok Nam" w:date="2018-05-01T18:41:00Z">
        <w:r w:rsidRPr="006D29F2">
          <w:rPr>
            <w:rFonts w:eastAsia="Times New Roman"/>
            <w:position w:val="-14"/>
            <w:lang w:val="en-GB"/>
          </w:rPr>
          <w:object w:dxaOrig="660" w:dyaOrig="400" w14:anchorId="2D084613">
            <v:shape id="_x0000_i1027" type="#_x0000_t75" style="width:33.2pt;height:20.05pt" o:ole="">
              <v:imagedata r:id="rId16" o:title=""/>
            </v:shape>
            <o:OLEObject Type="Embed" ProgID="Equation.DSMT4" ShapeID="_x0000_i1027" DrawAspect="Content" ObjectID="_1587577311" r:id="rId17"/>
          </w:object>
        </w:r>
      </w:ins>
      <w:ins w:id="16" w:author="Wooseok Nam" w:date="2018-05-01T18:41:00Z">
        <w:r w:rsidRPr="00B31573">
          <w:rPr>
            <w:rFonts w:eastAsia="Times New Roman"/>
            <w:lang w:val="en-GB"/>
          </w:rPr>
          <w:t xml:space="preserve"> resource blocks in</w:t>
        </w:r>
      </w:ins>
      <w:ins w:id="17" w:author="Wooseok Nam" w:date="2018-05-01T18:43:00Z">
        <w:r>
          <w:rPr>
            <w:rFonts w:eastAsia="Times New Roman"/>
            <w:lang w:val="en-GB"/>
          </w:rPr>
          <w:t xml:space="preserve"> the </w:t>
        </w:r>
      </w:ins>
      <w:ins w:id="18" w:author="Wooseok Nam" w:date="2018-05-01T18:44:00Z">
        <w:r>
          <w:rPr>
            <w:rFonts w:eastAsia="Times New Roman"/>
            <w:lang w:val="en-GB"/>
          </w:rPr>
          <w:t xml:space="preserve">CORESET configured by PBCH are divided into </w:t>
        </w:r>
      </w:ins>
      <w:ins w:id="19" w:author="Wooseok Nam" w:date="2018-05-01T18:45:00Z">
        <w:r w:rsidRPr="00D043B2">
          <w:rPr>
            <w:rFonts w:eastAsia="Times New Roman"/>
            <w:position w:val="-14"/>
            <w:lang w:val="en-GB"/>
          </w:rPr>
          <w:object w:dxaOrig="1760" w:dyaOrig="400" w14:anchorId="317523AA">
            <v:shape id="_x0000_i1028" type="#_x0000_t75" style="width:87.65pt;height:20.05pt" o:ole="">
              <v:imagedata r:id="rId18" o:title=""/>
            </v:shape>
            <o:OLEObject Type="Embed" ProgID="Equation.DSMT4" ShapeID="_x0000_i1028" DrawAspect="Content" ObjectID="_1587577312" r:id="rId19"/>
          </w:object>
        </w:r>
      </w:ins>
      <w:ins w:id="20" w:author="Wooseok Nam" w:date="2018-05-01T18:45:00Z">
        <w:r>
          <w:rPr>
            <w:rFonts w:eastAsia="Times New Roman"/>
            <w:lang w:val="en-GB"/>
          </w:rPr>
          <w:t xml:space="preserve">resource-block bundles in increasing order </w:t>
        </w:r>
      </w:ins>
      <w:ins w:id="21" w:author="Wooseok Nam" w:date="2018-05-01T18:46:00Z">
        <w:r>
          <w:rPr>
            <w:rFonts w:eastAsia="Times New Roman"/>
            <w:lang w:val="en-GB"/>
          </w:rPr>
          <w:t>of the resource-block number</w:t>
        </w:r>
      </w:ins>
      <w:ins w:id="22" w:author="Wooseok Nam" w:date="2018-05-01T18:48:00Z">
        <w:r>
          <w:rPr>
            <w:rFonts w:eastAsia="Times New Roman"/>
            <w:lang w:val="en-GB"/>
          </w:rPr>
          <w:t>.</w:t>
        </w:r>
      </w:ins>
      <w:ins w:id="23" w:author="Wooseok Nam" w:date="2018-05-01T18:49:00Z">
        <w:r>
          <w:rPr>
            <w:rFonts w:eastAsia="Times New Roman"/>
            <w:lang w:val="en-GB"/>
          </w:rPr>
          <w:t xml:space="preserve"> </w:t>
        </w:r>
      </w:ins>
      <w:ins w:id="24" w:author="Wooseok Nam" w:date="2018-05-01T18:54:00Z">
        <w:r>
          <w:rPr>
            <w:rFonts w:eastAsia="Times New Roman"/>
            <w:lang w:val="en-GB"/>
          </w:rPr>
          <w:t>All resource block bundles consist of 2 resource blocks.</w:t>
        </w:r>
      </w:ins>
    </w:p>
    <w:p w14:paraId="33D88A9E" w14:textId="77777777" w:rsidR="0096122E" w:rsidRPr="00B31573" w:rsidRDefault="0096122E" w:rsidP="0096122E">
      <w:pPr>
        <w:ind w:left="568" w:hanging="284"/>
        <w:rPr>
          <w:rFonts w:eastAsia="Times New Roman"/>
          <w:lang w:val="en-GB"/>
        </w:rPr>
      </w:pPr>
      <w:r w:rsidRPr="00B31573">
        <w:rPr>
          <w:rFonts w:eastAsia="Times New Roman"/>
          <w:lang w:val="en-GB"/>
        </w:rPr>
        <w:lastRenderedPageBreak/>
        <w:t>-</w:t>
      </w:r>
      <w:r w:rsidRPr="00B31573">
        <w:rPr>
          <w:rFonts w:eastAsia="Times New Roman"/>
          <w:lang w:val="en-GB"/>
        </w:rPr>
        <w:tab/>
      </w:r>
      <w:ins w:id="25" w:author="Wooseok Nam" w:date="2018-05-01T18:51:00Z">
        <w:r>
          <w:rPr>
            <w:rFonts w:eastAsia="Times New Roman"/>
            <w:lang w:val="en-GB"/>
          </w:rPr>
          <w:t>For other PDSCH</w:t>
        </w:r>
      </w:ins>
      <w:ins w:id="26" w:author="Wooseok Nam" w:date="2018-05-08T17:48:00Z">
        <w:r>
          <w:rPr>
            <w:rFonts w:eastAsia="Times New Roman"/>
            <w:lang w:val="en-GB"/>
          </w:rPr>
          <w:t xml:space="preserve"> transmission</w:t>
        </w:r>
      </w:ins>
      <w:ins w:id="27" w:author="Wooseok Nam" w:date="2018-05-01T18:36:00Z">
        <w:r>
          <w:rPr>
            <w:rFonts w:eastAsia="Times New Roman"/>
            <w:lang w:val="en-GB"/>
          </w:rPr>
          <w:t>, t</w:t>
        </w:r>
      </w:ins>
      <w:del w:id="28" w:author="Wooseok Nam" w:date="2018-05-01T18:36:00Z">
        <w:r w:rsidRPr="00B31573" w:rsidDel="00F259A9">
          <w:rPr>
            <w:rFonts w:eastAsia="Times New Roman"/>
            <w:lang w:val="en-GB"/>
          </w:rPr>
          <w:delText>T</w:delText>
        </w:r>
      </w:del>
      <w:r w:rsidRPr="00B31573">
        <w:rPr>
          <w:rFonts w:eastAsia="Times New Roman"/>
          <w:lang w:val="en-GB"/>
        </w:rPr>
        <w:t xml:space="preserve">he set of </w:t>
      </w:r>
      <w:r w:rsidRPr="00B31573">
        <w:rPr>
          <w:rFonts w:eastAsia="Times New Roman"/>
          <w:position w:val="-12"/>
          <w:lang w:val="en-GB"/>
        </w:rPr>
        <w:object w:dxaOrig="620" w:dyaOrig="360" w14:anchorId="75E605A6">
          <v:shape id="_x0000_i1029" type="#_x0000_t75" style="width:31.3pt;height:18.15pt" o:ole="">
            <v:imagedata r:id="rId20" o:title=""/>
          </v:shape>
          <o:OLEObject Type="Embed" ProgID="Equation.3" ShapeID="_x0000_i1029" DrawAspect="Content" ObjectID="_1587577313" r:id="rId21"/>
        </w:object>
      </w:r>
      <w:r w:rsidRPr="00B31573">
        <w:rPr>
          <w:rFonts w:eastAsia="Times New Roman"/>
          <w:lang w:val="en-GB"/>
        </w:rPr>
        <w:t xml:space="preserve"> resource blocks in bandwidth part </w:t>
      </w:r>
      <w:r w:rsidRPr="00B31573">
        <w:rPr>
          <w:rFonts w:eastAsia="Times New Roman"/>
          <w:position w:val="-6"/>
          <w:lang w:val="en-GB"/>
        </w:rPr>
        <w:object w:dxaOrig="139" w:dyaOrig="240" w14:anchorId="1473A9CB">
          <v:shape id="_x0000_i1030" type="#_x0000_t75" style="width:6.9pt;height:11.9pt" o:ole="">
            <v:imagedata r:id="rId22" o:title=""/>
          </v:shape>
          <o:OLEObject Type="Embed" ProgID="Equation.3" ShapeID="_x0000_i1030" DrawAspect="Content" ObjectID="_1587577314" r:id="rId23"/>
        </w:object>
      </w:r>
      <w:r w:rsidRPr="00B31573">
        <w:rPr>
          <w:rFonts w:eastAsia="Times New Roman"/>
          <w:lang w:val="en-GB"/>
        </w:rPr>
        <w:t xml:space="preserve"> with starting position </w:t>
      </w:r>
      <w:r w:rsidRPr="00B31573">
        <w:rPr>
          <w:rFonts w:eastAsia="Times New Roman"/>
          <w:position w:val="-12"/>
          <w:lang w:val="en-GB"/>
        </w:rPr>
        <w:object w:dxaOrig="620" w:dyaOrig="360" w14:anchorId="34458738">
          <v:shape id="_x0000_i1031" type="#_x0000_t75" style="width:31.3pt;height:18.15pt" o:ole="">
            <v:imagedata r:id="rId24" o:title=""/>
          </v:shape>
          <o:OLEObject Type="Embed" ProgID="Equation.3" ShapeID="_x0000_i1031" DrawAspect="Content" ObjectID="_1587577315" r:id="rId25"/>
        </w:object>
      </w:r>
      <w:r w:rsidRPr="00B31573">
        <w:rPr>
          <w:rFonts w:eastAsia="Times New Roman"/>
          <w:lang w:val="en-GB"/>
        </w:rPr>
        <w:t xml:space="preserve"> are divided into </w:t>
      </w:r>
      <w:r w:rsidRPr="00B31573">
        <w:rPr>
          <w:rFonts w:eastAsia="Times New Roman"/>
          <w:position w:val="-18"/>
          <w:lang w:val="en-GB"/>
        </w:rPr>
        <w:object w:dxaOrig="3360" w:dyaOrig="480" w14:anchorId="6A614B34">
          <v:shape id="_x0000_i1032" type="#_x0000_t75" style="width:168.4pt;height:23.8pt" o:ole="">
            <v:imagedata r:id="rId26" o:title=""/>
          </v:shape>
          <o:OLEObject Type="Embed" ProgID="Equation.3" ShapeID="_x0000_i1032" DrawAspect="Content" ObjectID="_1587577316" r:id="rId27"/>
        </w:object>
      </w:r>
      <w:r w:rsidRPr="00B31573">
        <w:rPr>
          <w:rFonts w:eastAsia="Times New Roman"/>
          <w:lang w:val="en-GB"/>
        </w:rPr>
        <w:t xml:space="preserve"> resource-block bundles in increasing order of the resource-block number and bundle number where </w:t>
      </w:r>
      <w:r w:rsidRPr="00B31573">
        <w:rPr>
          <w:rFonts w:eastAsia="Times New Roman"/>
          <w:position w:val="-10"/>
          <w:lang w:val="en-GB"/>
        </w:rPr>
        <w:object w:dxaOrig="240" w:dyaOrig="300" w14:anchorId="318EFE41">
          <v:shape id="_x0000_i1033" type="#_x0000_t75" style="width:11.9pt;height:15.65pt" o:ole="">
            <v:imagedata r:id="rId28" o:title=""/>
          </v:shape>
          <o:OLEObject Type="Embed" ProgID="Equation.3" ShapeID="_x0000_i1033" DrawAspect="Content" ObjectID="_1587577317" r:id="rId29"/>
        </w:object>
      </w:r>
      <w:r w:rsidRPr="00B31573">
        <w:rPr>
          <w:rFonts w:eastAsia="Times New Roman"/>
          <w:lang w:val="en-GB"/>
        </w:rPr>
        <w:t xml:space="preserve"> is the bundle size for bandwidth part </w:t>
      </w:r>
      <w:r w:rsidRPr="00B31573">
        <w:rPr>
          <w:rFonts w:eastAsia="Times New Roman"/>
          <w:position w:val="-6"/>
          <w:lang w:val="en-GB"/>
        </w:rPr>
        <w:object w:dxaOrig="139" w:dyaOrig="240" w14:anchorId="55BCE0D3">
          <v:shape id="_x0000_i1034" type="#_x0000_t75" style="width:6.9pt;height:11.9pt" o:ole="">
            <v:imagedata r:id="rId22" o:title=""/>
          </v:shape>
          <o:OLEObject Type="Embed" ProgID="Equation.3" ShapeID="_x0000_i1034" DrawAspect="Content" ObjectID="_1587577318" r:id="rId30"/>
        </w:object>
      </w:r>
      <w:r w:rsidRPr="00B31573">
        <w:rPr>
          <w:rFonts w:eastAsia="Times New Roman"/>
          <w:lang w:val="en-GB"/>
        </w:rPr>
        <w:t xml:space="preserve"> provided by the higher-layer parameter </w:t>
      </w:r>
      <w:r w:rsidRPr="00B31573">
        <w:rPr>
          <w:rFonts w:eastAsia="Times New Roman"/>
          <w:i/>
          <w:lang w:val="en-GB"/>
        </w:rPr>
        <w:t>vrb-ToPRB-Interleaver</w:t>
      </w:r>
      <w:r w:rsidRPr="00B31573">
        <w:rPr>
          <w:rFonts w:eastAsia="Times New Roman"/>
          <w:lang w:val="en-GB"/>
        </w:rPr>
        <w:t xml:space="preserve"> and</w:t>
      </w:r>
    </w:p>
    <w:p w14:paraId="154AA0D9" w14:textId="77777777" w:rsidR="0096122E" w:rsidRPr="00B31573" w:rsidRDefault="0096122E" w:rsidP="0096122E">
      <w:pPr>
        <w:ind w:left="851" w:hanging="284"/>
        <w:rPr>
          <w:rFonts w:eastAsia="Times New Roman"/>
          <w:lang w:val="en-GB"/>
        </w:rPr>
      </w:pPr>
      <w:bookmarkStart w:id="29" w:name="_Hlk504539491"/>
      <w:r w:rsidRPr="00B31573">
        <w:rPr>
          <w:rFonts w:eastAsia="Times New Roman"/>
          <w:lang w:val="en-GB"/>
        </w:rPr>
        <w:t>-</w:t>
      </w:r>
      <w:r w:rsidRPr="00B31573">
        <w:rPr>
          <w:rFonts w:eastAsia="Times New Roman"/>
          <w:lang w:val="en-GB"/>
        </w:rPr>
        <w:tab/>
        <w:t xml:space="preserve">resource block bundle 0 consists of </w:t>
      </w:r>
      <w:r w:rsidRPr="00B31573">
        <w:rPr>
          <w:rFonts w:eastAsia="Times New Roman"/>
          <w:noProof/>
          <w:position w:val="-12"/>
          <w:lang w:val="en-GB"/>
        </w:rPr>
        <w:drawing>
          <wp:inline distT="0" distB="0" distL="0" distR="0" wp14:anchorId="32B85818" wp14:editId="65185294">
            <wp:extent cx="1065530" cy="230505"/>
            <wp:effectExtent l="0" t="0" r="127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65530" cy="230505"/>
                    </a:xfrm>
                    <a:prstGeom prst="rect">
                      <a:avLst/>
                    </a:prstGeom>
                    <a:noFill/>
                    <a:ln>
                      <a:noFill/>
                    </a:ln>
                  </pic:spPr>
                </pic:pic>
              </a:graphicData>
            </a:graphic>
          </wp:inline>
        </w:drawing>
      </w:r>
      <w:r w:rsidRPr="00B31573">
        <w:rPr>
          <w:rFonts w:eastAsia="Times New Roman"/>
          <w:lang w:val="en-GB"/>
        </w:rPr>
        <w:t xml:space="preserve"> resource blocks,</w:t>
      </w:r>
    </w:p>
    <w:p w14:paraId="6B096950" w14:textId="77777777" w:rsidR="0096122E" w:rsidRPr="00B31573" w:rsidRDefault="0096122E" w:rsidP="0096122E">
      <w:pPr>
        <w:ind w:left="851" w:hanging="284"/>
        <w:rPr>
          <w:rFonts w:eastAsia="Times New Roman"/>
          <w:lang w:val="en-GB"/>
        </w:rPr>
      </w:pPr>
      <w:r w:rsidRPr="00B31573">
        <w:rPr>
          <w:rFonts w:eastAsia="Times New Roman"/>
          <w:lang w:val="en-GB"/>
        </w:rPr>
        <w:t>-</w:t>
      </w:r>
      <w:r w:rsidRPr="00B31573">
        <w:rPr>
          <w:rFonts w:eastAsia="Times New Roman"/>
          <w:lang w:val="en-GB"/>
        </w:rPr>
        <w:tab/>
        <w:t xml:space="preserve">resource block bundle </w:t>
      </w:r>
      <w:r w:rsidRPr="00B31573">
        <w:rPr>
          <w:rFonts w:eastAsia="Times New Roman"/>
          <w:noProof/>
          <w:position w:val="-10"/>
          <w:lang w:val="en-GB"/>
        </w:rPr>
        <w:drawing>
          <wp:inline distT="0" distB="0" distL="0" distR="0" wp14:anchorId="7124EB01" wp14:editId="30586D24">
            <wp:extent cx="548640" cy="191135"/>
            <wp:effectExtent l="0" t="0" r="381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B31573">
        <w:rPr>
          <w:rFonts w:eastAsia="Times New Roman"/>
          <w:lang w:val="en-GB"/>
        </w:rPr>
        <w:t xml:space="preserve"> consists of </w:t>
      </w:r>
      <w:r w:rsidRPr="00B31573">
        <w:rPr>
          <w:rFonts w:eastAsia="Times New Roman"/>
          <w:noProof/>
          <w:position w:val="-12"/>
          <w:lang w:val="en-GB"/>
        </w:rPr>
        <w:drawing>
          <wp:inline distT="0" distB="0" distL="0" distR="0" wp14:anchorId="4B5FC795" wp14:editId="3478803D">
            <wp:extent cx="1304290" cy="23050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04290" cy="230505"/>
                    </a:xfrm>
                    <a:prstGeom prst="rect">
                      <a:avLst/>
                    </a:prstGeom>
                    <a:noFill/>
                    <a:ln>
                      <a:noFill/>
                    </a:ln>
                  </pic:spPr>
                </pic:pic>
              </a:graphicData>
            </a:graphic>
          </wp:inline>
        </w:drawing>
      </w:r>
      <w:r w:rsidRPr="00B31573">
        <w:rPr>
          <w:rFonts w:eastAsia="Times New Roman"/>
          <w:lang w:val="en-GB"/>
        </w:rPr>
        <w:t xml:space="preserve"> resource blocks if </w:t>
      </w:r>
      <w:r w:rsidRPr="00B31573">
        <w:rPr>
          <w:rFonts w:eastAsia="Times New Roman"/>
          <w:noProof/>
          <w:position w:val="-12"/>
          <w:lang w:val="en-GB"/>
        </w:rPr>
        <w:drawing>
          <wp:inline distT="0" distB="0" distL="0" distR="0" wp14:anchorId="0DDC6739" wp14:editId="5B70BEFC">
            <wp:extent cx="1510665" cy="23050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10665" cy="230505"/>
                    </a:xfrm>
                    <a:prstGeom prst="rect">
                      <a:avLst/>
                    </a:prstGeom>
                    <a:noFill/>
                    <a:ln>
                      <a:noFill/>
                    </a:ln>
                  </pic:spPr>
                </pic:pic>
              </a:graphicData>
            </a:graphic>
          </wp:inline>
        </w:drawing>
      </w:r>
      <w:r w:rsidRPr="00B31573">
        <w:rPr>
          <w:rFonts w:eastAsia="Times New Roman"/>
          <w:lang w:val="en-GB"/>
        </w:rPr>
        <w:t xml:space="preserve"> and </w:t>
      </w:r>
      <w:r w:rsidRPr="00B31573">
        <w:rPr>
          <w:rFonts w:eastAsia="Times New Roman"/>
          <w:noProof/>
          <w:position w:val="-10"/>
          <w:lang w:val="en-GB"/>
        </w:rPr>
        <w:drawing>
          <wp:inline distT="0" distB="0" distL="0" distR="0" wp14:anchorId="0F5BBC1E" wp14:editId="4D4C73F5">
            <wp:extent cx="142875" cy="198755"/>
            <wp:effectExtent l="0" t="0" r="9525"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875" cy="198755"/>
                    </a:xfrm>
                    <a:prstGeom prst="rect">
                      <a:avLst/>
                    </a:prstGeom>
                    <a:noFill/>
                    <a:ln>
                      <a:noFill/>
                    </a:ln>
                  </pic:spPr>
                </pic:pic>
              </a:graphicData>
            </a:graphic>
          </wp:inline>
        </w:drawing>
      </w:r>
      <w:r w:rsidRPr="00B31573">
        <w:rPr>
          <w:rFonts w:eastAsia="Times New Roman"/>
          <w:lang w:val="en-GB"/>
        </w:rPr>
        <w:t xml:space="preserve"> resource blocks otherwise,</w:t>
      </w:r>
    </w:p>
    <w:bookmarkEnd w:id="29"/>
    <w:p w14:paraId="631A2303" w14:textId="77777777" w:rsidR="0096122E" w:rsidRPr="00B31573" w:rsidRDefault="0096122E" w:rsidP="0096122E">
      <w:pPr>
        <w:ind w:left="851" w:hanging="284"/>
        <w:rPr>
          <w:rFonts w:eastAsia="Times New Roman"/>
          <w:lang w:val="en-GB"/>
        </w:rPr>
      </w:pPr>
      <w:r w:rsidRPr="00B31573">
        <w:rPr>
          <w:rFonts w:eastAsia="Times New Roman"/>
          <w:lang w:val="en-GB"/>
        </w:rPr>
        <w:t>-</w:t>
      </w:r>
      <w:r w:rsidRPr="00B31573">
        <w:rPr>
          <w:rFonts w:eastAsia="Times New Roman"/>
          <w:lang w:val="en-GB"/>
        </w:rPr>
        <w:tab/>
        <w:t>all other resource block bundles consist</w:t>
      </w:r>
      <w:del w:id="30" w:author="Wooseok Nam" w:date="2018-05-01T18:54:00Z">
        <w:r w:rsidRPr="00B31573" w:rsidDel="00085158">
          <w:rPr>
            <w:rFonts w:eastAsia="Times New Roman"/>
            <w:lang w:val="en-GB"/>
          </w:rPr>
          <w:delText>s</w:delText>
        </w:r>
      </w:del>
      <w:r w:rsidRPr="00B31573">
        <w:rPr>
          <w:rFonts w:eastAsia="Times New Roman"/>
          <w:lang w:val="en-GB"/>
        </w:rPr>
        <w:t xml:space="preserve"> of </w:t>
      </w:r>
      <w:r w:rsidRPr="00B31573">
        <w:rPr>
          <w:rFonts w:eastAsia="Times New Roman"/>
          <w:noProof/>
          <w:position w:val="-10"/>
          <w:lang w:val="en-GB"/>
        </w:rPr>
        <w:drawing>
          <wp:inline distT="0" distB="0" distL="0" distR="0" wp14:anchorId="09096C87" wp14:editId="49952772">
            <wp:extent cx="142875" cy="198755"/>
            <wp:effectExtent l="0" t="0" r="9525"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875" cy="198755"/>
                    </a:xfrm>
                    <a:prstGeom prst="rect">
                      <a:avLst/>
                    </a:prstGeom>
                    <a:noFill/>
                    <a:ln>
                      <a:noFill/>
                    </a:ln>
                  </pic:spPr>
                </pic:pic>
              </a:graphicData>
            </a:graphic>
          </wp:inline>
        </w:drawing>
      </w:r>
      <w:r w:rsidRPr="00B31573">
        <w:rPr>
          <w:rFonts w:eastAsia="Times New Roman"/>
          <w:lang w:val="en-GB"/>
        </w:rPr>
        <w:t xml:space="preserve"> resource blocks.</w:t>
      </w:r>
    </w:p>
    <w:p w14:paraId="7CBE1B27" w14:textId="77777777" w:rsidR="0096122E" w:rsidRPr="00B31573" w:rsidRDefault="0096122E" w:rsidP="0096122E">
      <w:pPr>
        <w:ind w:left="568" w:hanging="284"/>
        <w:rPr>
          <w:rFonts w:eastAsia="Times New Roman"/>
          <w:lang w:val="en-GB"/>
        </w:rPr>
      </w:pPr>
      <w:r w:rsidRPr="00B31573">
        <w:rPr>
          <w:rFonts w:eastAsia="Times New Roman"/>
          <w:lang w:val="en-GB"/>
        </w:rPr>
        <w:t>-</w:t>
      </w:r>
      <w:r w:rsidRPr="00B31573">
        <w:rPr>
          <w:rFonts w:eastAsia="Times New Roman"/>
          <w:lang w:val="en-GB"/>
        </w:rPr>
        <w:tab/>
        <w:t xml:space="preserve">Virtual resource blocks in the interval </w:t>
      </w:r>
      <w:r w:rsidRPr="00B31573">
        <w:rPr>
          <w:rFonts w:eastAsia="Times New Roman"/>
          <w:noProof/>
          <w:position w:val="-10"/>
          <w:lang w:val="en-GB"/>
        </w:rPr>
        <w:drawing>
          <wp:inline distT="0" distB="0" distL="0" distR="0" wp14:anchorId="7A17274A" wp14:editId="654B2AC8">
            <wp:extent cx="1137285" cy="191135"/>
            <wp:effectExtent l="0" t="0" r="5715"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37285" cy="191135"/>
                    </a:xfrm>
                    <a:prstGeom prst="rect">
                      <a:avLst/>
                    </a:prstGeom>
                    <a:noFill/>
                    <a:ln>
                      <a:noFill/>
                    </a:ln>
                  </pic:spPr>
                </pic:pic>
              </a:graphicData>
            </a:graphic>
          </wp:inline>
        </w:drawing>
      </w:r>
      <w:r w:rsidRPr="00B31573">
        <w:rPr>
          <w:rFonts w:eastAsia="Times New Roman"/>
          <w:lang w:val="en-GB"/>
        </w:rPr>
        <w:t xml:space="preserve"> are mapped to physical resource blocks according to</w:t>
      </w:r>
    </w:p>
    <w:p w14:paraId="2424AB0B" w14:textId="77777777" w:rsidR="0096122E" w:rsidRPr="00B31573" w:rsidRDefault="0096122E" w:rsidP="0096122E">
      <w:pPr>
        <w:ind w:left="851" w:hanging="284"/>
        <w:rPr>
          <w:rFonts w:eastAsia="Times New Roman"/>
          <w:lang w:val="en-GB"/>
        </w:rPr>
      </w:pPr>
      <w:r w:rsidRPr="00B31573">
        <w:rPr>
          <w:rFonts w:eastAsia="Times New Roman"/>
          <w:lang w:val="en-GB"/>
        </w:rPr>
        <w:t>-</w:t>
      </w:r>
      <w:r w:rsidRPr="00B31573">
        <w:rPr>
          <w:rFonts w:eastAsia="Times New Roman"/>
          <w:lang w:val="en-GB"/>
        </w:rPr>
        <w:tab/>
        <w:t xml:space="preserve">virtual resource block bundle </w:t>
      </w:r>
      <w:r w:rsidRPr="00B31573">
        <w:rPr>
          <w:rFonts w:eastAsia="Times New Roman"/>
          <w:noProof/>
          <w:position w:val="-10"/>
          <w:lang w:val="en-GB"/>
        </w:rPr>
        <w:drawing>
          <wp:inline distT="0" distB="0" distL="0" distR="0" wp14:anchorId="0FB51FE3" wp14:editId="32950A27">
            <wp:extent cx="548640" cy="191135"/>
            <wp:effectExtent l="0" t="0" r="381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B31573">
        <w:rPr>
          <w:rFonts w:eastAsia="Times New Roman"/>
          <w:lang w:val="en-GB"/>
        </w:rPr>
        <w:t xml:space="preserve"> is mapped to physical resource block bundle </w:t>
      </w:r>
      <w:r w:rsidRPr="00B31573">
        <w:rPr>
          <w:rFonts w:eastAsia="Times New Roman"/>
          <w:noProof/>
          <w:position w:val="-10"/>
          <w:lang w:val="en-GB"/>
        </w:rPr>
        <w:drawing>
          <wp:inline distT="0" distB="0" distL="0" distR="0" wp14:anchorId="1AB346F9" wp14:editId="6AB678E6">
            <wp:extent cx="548640" cy="191135"/>
            <wp:effectExtent l="0" t="0" r="381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p>
    <w:p w14:paraId="2DC292D9" w14:textId="77777777" w:rsidR="0096122E" w:rsidRPr="00B31573" w:rsidRDefault="0096122E" w:rsidP="0096122E">
      <w:pPr>
        <w:ind w:left="851" w:hanging="284"/>
        <w:rPr>
          <w:rFonts w:eastAsia="Times New Roman"/>
          <w:lang w:val="en-GB"/>
        </w:rPr>
      </w:pPr>
      <w:r w:rsidRPr="00B31573">
        <w:rPr>
          <w:rFonts w:eastAsia="Times New Roman"/>
          <w:lang w:val="en-GB"/>
        </w:rPr>
        <w:t>-</w:t>
      </w:r>
      <w:r w:rsidRPr="00B31573">
        <w:rPr>
          <w:rFonts w:eastAsia="Times New Roman"/>
          <w:lang w:val="en-GB"/>
        </w:rPr>
        <w:tab/>
        <w:t xml:space="preserve">virtual resource block bundle </w:t>
      </w:r>
      <w:r w:rsidRPr="00B31573">
        <w:rPr>
          <w:rFonts w:eastAsia="Times New Roman"/>
          <w:position w:val="-10"/>
          <w:lang w:val="en-GB"/>
        </w:rPr>
        <w:object w:dxaOrig="1820" w:dyaOrig="300" w14:anchorId="4A09D6FE">
          <v:shape id="_x0000_i1035" type="#_x0000_t75" style="width:90.8pt;height:15.05pt" o:ole="">
            <v:imagedata r:id="rId37" o:title=""/>
          </v:shape>
          <o:OLEObject Type="Embed" ProgID="Equation.3" ShapeID="_x0000_i1035" DrawAspect="Content" ObjectID="_1587577319" r:id="rId38"/>
        </w:object>
      </w:r>
      <w:r w:rsidRPr="00B31573">
        <w:rPr>
          <w:rFonts w:eastAsia="Times New Roman"/>
          <w:lang w:val="en-GB"/>
        </w:rPr>
        <w:t xml:space="preserve"> is mapped to physical resource block bundle </w:t>
      </w:r>
      <w:r w:rsidRPr="00B31573">
        <w:rPr>
          <w:rFonts w:eastAsia="Times New Roman"/>
          <w:position w:val="-10"/>
          <w:lang w:val="en-GB"/>
        </w:rPr>
        <w:object w:dxaOrig="440" w:dyaOrig="300" w14:anchorId="7689AE07">
          <v:shape id="_x0000_i1036" type="#_x0000_t75" style="width:21.3pt;height:15.05pt" o:ole="">
            <v:imagedata r:id="rId39" o:title=""/>
          </v:shape>
          <o:OLEObject Type="Embed" ProgID="Equation.3" ShapeID="_x0000_i1036" DrawAspect="Content" ObjectID="_1587577320" r:id="rId40"/>
        </w:object>
      </w:r>
      <w:r w:rsidRPr="00B31573">
        <w:rPr>
          <w:rFonts w:eastAsia="Times New Roman"/>
          <w:lang w:val="en-GB"/>
        </w:rPr>
        <w:t xml:space="preserve"> where </w:t>
      </w:r>
    </w:p>
    <w:p w14:paraId="1C885E1C" w14:textId="77777777" w:rsidR="0096122E" w:rsidRPr="00B31573" w:rsidRDefault="0096122E" w:rsidP="0096122E">
      <w:pPr>
        <w:keepLines/>
        <w:tabs>
          <w:tab w:val="center" w:pos="4536"/>
          <w:tab w:val="right" w:pos="9072"/>
        </w:tabs>
        <w:jc w:val="center"/>
        <w:rPr>
          <w:rFonts w:eastAsia="Times New Roman"/>
          <w:noProof/>
          <w:lang w:val="en-GB"/>
        </w:rPr>
      </w:pPr>
      <w:r w:rsidRPr="00B31573">
        <w:rPr>
          <w:rFonts w:eastAsia="Times New Roman"/>
          <w:noProof/>
          <w:position w:val="-84"/>
          <w:lang w:val="en-GB"/>
        </w:rPr>
        <w:object w:dxaOrig="1359" w:dyaOrig="1780" w14:anchorId="1AE647FE">
          <v:shape id="_x0000_i1037" type="#_x0000_t75" style="width:67.6pt;height:89.55pt" o:ole="">
            <v:imagedata r:id="rId41" o:title=""/>
          </v:shape>
          <o:OLEObject Type="Embed" ProgID="Equation.3" ShapeID="_x0000_i1037" DrawAspect="Content" ObjectID="_1587577321" r:id="rId42"/>
        </w:object>
      </w:r>
    </w:p>
    <w:p w14:paraId="368F1264" w14:textId="77777777" w:rsidR="0096122E" w:rsidRPr="00B31573" w:rsidRDefault="0096122E" w:rsidP="0096122E">
      <w:pPr>
        <w:ind w:left="568" w:hanging="284"/>
        <w:rPr>
          <w:rFonts w:eastAsia="Times New Roman"/>
          <w:lang w:val="en-GB"/>
        </w:rPr>
      </w:pPr>
      <w:r w:rsidRPr="00B31573">
        <w:rPr>
          <w:rFonts w:eastAsia="Times New Roman"/>
          <w:lang w:val="en-GB"/>
        </w:rPr>
        <w:t>-</w:t>
      </w:r>
      <w:r w:rsidRPr="00B31573">
        <w:rPr>
          <w:rFonts w:eastAsia="Times New Roman"/>
          <w:lang w:val="en-GB"/>
        </w:rPr>
        <w:tab/>
        <w:t xml:space="preserve">The UE is not expected to be configured with </w:t>
      </w:r>
      <w:r w:rsidRPr="00B31573">
        <w:rPr>
          <w:rFonts w:eastAsia="Times New Roman"/>
          <w:noProof/>
          <w:position w:val="-10"/>
          <w:lang w:val="en-GB"/>
        </w:rPr>
        <w:drawing>
          <wp:inline distT="0" distB="0" distL="0" distR="0" wp14:anchorId="75490377" wp14:editId="0D16EC5C">
            <wp:extent cx="341630" cy="198755"/>
            <wp:effectExtent l="0" t="0" r="127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41630" cy="198755"/>
                    </a:xfrm>
                    <a:prstGeom prst="rect">
                      <a:avLst/>
                    </a:prstGeom>
                    <a:noFill/>
                    <a:ln>
                      <a:noFill/>
                    </a:ln>
                  </pic:spPr>
                </pic:pic>
              </a:graphicData>
            </a:graphic>
          </wp:inline>
        </w:drawing>
      </w:r>
      <w:r w:rsidRPr="00B31573">
        <w:rPr>
          <w:rFonts w:eastAsia="Times New Roman"/>
          <w:lang w:val="en-GB"/>
        </w:rPr>
        <w:t xml:space="preserve"> simultaneosuly with a PRG size of 4 as defined in [6, TS 38.214]</w:t>
      </w:r>
    </w:p>
    <w:p w14:paraId="29C16557" w14:textId="77777777" w:rsidR="0096122E" w:rsidRPr="00B31573" w:rsidRDefault="0096122E" w:rsidP="0096122E">
      <w:pPr>
        <w:ind w:left="568" w:hanging="284"/>
        <w:rPr>
          <w:rFonts w:eastAsia="Times New Roman"/>
          <w:lang w:val="en-GB"/>
        </w:rPr>
      </w:pPr>
      <w:r w:rsidRPr="00B31573">
        <w:rPr>
          <w:rFonts w:eastAsia="Times New Roman"/>
          <w:lang w:val="en-GB"/>
        </w:rPr>
        <w:t>-</w:t>
      </w:r>
      <w:r w:rsidRPr="00B31573">
        <w:rPr>
          <w:rFonts w:eastAsia="Times New Roman"/>
          <w:lang w:val="en-GB"/>
        </w:rPr>
        <w:tab/>
        <w:t xml:space="preserve">If no bundle size is configured, the UE shall assume </w:t>
      </w:r>
      <w:r w:rsidRPr="00B31573">
        <w:rPr>
          <w:rFonts w:eastAsia="Times New Roman"/>
          <w:noProof/>
          <w:position w:val="-10"/>
          <w:lang w:val="en-GB"/>
        </w:rPr>
        <w:drawing>
          <wp:inline distT="0" distB="0" distL="0" distR="0" wp14:anchorId="43765046" wp14:editId="2CF278E1">
            <wp:extent cx="341630" cy="198755"/>
            <wp:effectExtent l="0" t="0" r="127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41630" cy="198755"/>
                    </a:xfrm>
                    <a:prstGeom prst="rect">
                      <a:avLst/>
                    </a:prstGeom>
                    <a:noFill/>
                    <a:ln>
                      <a:noFill/>
                    </a:ln>
                  </pic:spPr>
                </pic:pic>
              </a:graphicData>
            </a:graphic>
          </wp:inline>
        </w:drawing>
      </w:r>
      <w:r w:rsidRPr="00B31573">
        <w:rPr>
          <w:rFonts w:eastAsia="Times New Roman"/>
          <w:lang w:val="en-GB"/>
        </w:rPr>
        <w:t>.</w:t>
      </w:r>
    </w:p>
    <w:p w14:paraId="1D877D7B" w14:textId="7B597A5E" w:rsidR="00F14333" w:rsidRPr="00FD0FBA" w:rsidRDefault="0096122E" w:rsidP="0096122E">
      <w:pPr>
        <w:rPr>
          <w:b/>
          <w:lang w:val="en-GB"/>
        </w:rPr>
      </w:pPr>
      <w:r w:rsidRPr="00B31573">
        <w:rPr>
          <w:rFonts w:eastAsia="Times New Roman"/>
          <w:lang w:val="en-GB"/>
        </w:rPr>
        <w:t>The UE may assume that the same precoding in the frequency domain is used within a PRB bundle and the bundle size is determined by clause 5.1.2.3 in [6, TS 38.214]. The UE shall not make any assumption that the same precoding is used for different bundles of common resource blocks.</w:t>
      </w:r>
    </w:p>
    <w:sectPr w:rsidR="00F14333" w:rsidRPr="00FD0FBA" w:rsidSect="00F13C72">
      <w:headerReference w:type="even" r:id="rId44"/>
      <w:footerReference w:type="even" r:id="rId45"/>
      <w:footerReference w:type="default" r:id="rId46"/>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E12A7" w14:textId="77777777" w:rsidR="00D24603" w:rsidRDefault="00D24603">
      <w:r>
        <w:separator/>
      </w:r>
    </w:p>
  </w:endnote>
  <w:endnote w:type="continuationSeparator" w:id="0">
    <w:p w14:paraId="3EFAE644" w14:textId="77777777" w:rsidR="00D24603" w:rsidRDefault="00D24603">
      <w:r>
        <w:continuationSeparator/>
      </w:r>
    </w:p>
  </w:endnote>
  <w:endnote w:type="continuationNotice" w:id="1">
    <w:p w14:paraId="27F3D0B8" w14:textId="77777777" w:rsidR="00D24603" w:rsidRDefault="00D246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D24603" w:rsidRDefault="00D2460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D24603" w:rsidRDefault="00D2460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465CF05D" w:rsidR="00D24603" w:rsidRDefault="00D2460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B6FD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6FD0">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F8F20" w14:textId="77777777" w:rsidR="00D24603" w:rsidRDefault="00D24603">
      <w:r>
        <w:separator/>
      </w:r>
    </w:p>
  </w:footnote>
  <w:footnote w:type="continuationSeparator" w:id="0">
    <w:p w14:paraId="1D5C7C81" w14:textId="77777777" w:rsidR="00D24603" w:rsidRDefault="00D24603">
      <w:r>
        <w:continuationSeparator/>
      </w:r>
    </w:p>
  </w:footnote>
  <w:footnote w:type="continuationNotice" w:id="1">
    <w:p w14:paraId="127783DD" w14:textId="77777777" w:rsidR="00D24603" w:rsidRDefault="00D246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D24603" w:rsidRDefault="00D2460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FD924F80"/>
    <w:lvl w:ilvl="0">
      <w:start w:val="1"/>
      <w:numFmt w:val="decimal"/>
      <w:pStyle w:val="Heading1"/>
      <w:lvlText w:val="%1"/>
      <w:lvlJc w:val="left"/>
      <w:pPr>
        <w:ind w:left="61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5669EC"/>
    <w:multiLevelType w:val="hybridMultilevel"/>
    <w:tmpl w:val="ADC6F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37BBE"/>
    <w:multiLevelType w:val="hybridMultilevel"/>
    <w:tmpl w:val="F006B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800BC"/>
    <w:multiLevelType w:val="hybridMultilevel"/>
    <w:tmpl w:val="91F6013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4C662A"/>
    <w:multiLevelType w:val="hybridMultilevel"/>
    <w:tmpl w:val="52865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354EB"/>
    <w:multiLevelType w:val="hybridMultilevel"/>
    <w:tmpl w:val="0D4C6BAC"/>
    <w:lvl w:ilvl="0" w:tplc="180CEFFA">
      <w:start w:val="1"/>
      <w:numFmt w:val="bullet"/>
      <w:lvlText w:val="−"/>
      <w:lvlJc w:val="left"/>
      <w:pPr>
        <w:tabs>
          <w:tab w:val="num" w:pos="720"/>
        </w:tabs>
        <w:ind w:left="720" w:hanging="360"/>
      </w:pPr>
      <w:rPr>
        <w:rFonts w:ascii="Calibre Regular" w:hAnsi="Calibre Regular" w:hint="default"/>
      </w:rPr>
    </w:lvl>
    <w:lvl w:ilvl="1" w:tplc="F74CD02E">
      <w:start w:val="1"/>
      <w:numFmt w:val="bullet"/>
      <w:lvlText w:val="−"/>
      <w:lvlJc w:val="left"/>
      <w:pPr>
        <w:tabs>
          <w:tab w:val="num" w:pos="1440"/>
        </w:tabs>
        <w:ind w:left="1440" w:hanging="360"/>
      </w:pPr>
      <w:rPr>
        <w:rFonts w:ascii="Calibre Regular" w:hAnsi="Calibre Regular" w:hint="default"/>
      </w:rPr>
    </w:lvl>
    <w:lvl w:ilvl="2" w:tplc="F7AAF170" w:tentative="1">
      <w:start w:val="1"/>
      <w:numFmt w:val="bullet"/>
      <w:lvlText w:val="−"/>
      <w:lvlJc w:val="left"/>
      <w:pPr>
        <w:tabs>
          <w:tab w:val="num" w:pos="2160"/>
        </w:tabs>
        <w:ind w:left="2160" w:hanging="360"/>
      </w:pPr>
      <w:rPr>
        <w:rFonts w:ascii="Calibre Regular" w:hAnsi="Calibre Regular" w:hint="default"/>
      </w:rPr>
    </w:lvl>
    <w:lvl w:ilvl="3" w:tplc="D6286B16" w:tentative="1">
      <w:start w:val="1"/>
      <w:numFmt w:val="bullet"/>
      <w:lvlText w:val="−"/>
      <w:lvlJc w:val="left"/>
      <w:pPr>
        <w:tabs>
          <w:tab w:val="num" w:pos="2880"/>
        </w:tabs>
        <w:ind w:left="2880" w:hanging="360"/>
      </w:pPr>
      <w:rPr>
        <w:rFonts w:ascii="Calibre Regular" w:hAnsi="Calibre Regular" w:hint="default"/>
      </w:rPr>
    </w:lvl>
    <w:lvl w:ilvl="4" w:tplc="93442152" w:tentative="1">
      <w:start w:val="1"/>
      <w:numFmt w:val="bullet"/>
      <w:lvlText w:val="−"/>
      <w:lvlJc w:val="left"/>
      <w:pPr>
        <w:tabs>
          <w:tab w:val="num" w:pos="3600"/>
        </w:tabs>
        <w:ind w:left="3600" w:hanging="360"/>
      </w:pPr>
      <w:rPr>
        <w:rFonts w:ascii="Calibre Regular" w:hAnsi="Calibre Regular" w:hint="default"/>
      </w:rPr>
    </w:lvl>
    <w:lvl w:ilvl="5" w:tplc="C1544DFC" w:tentative="1">
      <w:start w:val="1"/>
      <w:numFmt w:val="bullet"/>
      <w:lvlText w:val="−"/>
      <w:lvlJc w:val="left"/>
      <w:pPr>
        <w:tabs>
          <w:tab w:val="num" w:pos="4320"/>
        </w:tabs>
        <w:ind w:left="4320" w:hanging="360"/>
      </w:pPr>
      <w:rPr>
        <w:rFonts w:ascii="Calibre Regular" w:hAnsi="Calibre Regular" w:hint="default"/>
      </w:rPr>
    </w:lvl>
    <w:lvl w:ilvl="6" w:tplc="369ED5A6" w:tentative="1">
      <w:start w:val="1"/>
      <w:numFmt w:val="bullet"/>
      <w:lvlText w:val="−"/>
      <w:lvlJc w:val="left"/>
      <w:pPr>
        <w:tabs>
          <w:tab w:val="num" w:pos="5040"/>
        </w:tabs>
        <w:ind w:left="5040" w:hanging="360"/>
      </w:pPr>
      <w:rPr>
        <w:rFonts w:ascii="Calibre Regular" w:hAnsi="Calibre Regular" w:hint="default"/>
      </w:rPr>
    </w:lvl>
    <w:lvl w:ilvl="7" w:tplc="EF1E15DE" w:tentative="1">
      <w:start w:val="1"/>
      <w:numFmt w:val="bullet"/>
      <w:lvlText w:val="−"/>
      <w:lvlJc w:val="left"/>
      <w:pPr>
        <w:tabs>
          <w:tab w:val="num" w:pos="5760"/>
        </w:tabs>
        <w:ind w:left="5760" w:hanging="360"/>
      </w:pPr>
      <w:rPr>
        <w:rFonts w:ascii="Calibre Regular" w:hAnsi="Calibre Regular" w:hint="default"/>
      </w:rPr>
    </w:lvl>
    <w:lvl w:ilvl="8" w:tplc="54F00F78" w:tentative="1">
      <w:start w:val="1"/>
      <w:numFmt w:val="bullet"/>
      <w:lvlText w:val="−"/>
      <w:lvlJc w:val="left"/>
      <w:pPr>
        <w:tabs>
          <w:tab w:val="num" w:pos="6480"/>
        </w:tabs>
        <w:ind w:left="6480" w:hanging="360"/>
      </w:pPr>
      <w:rPr>
        <w:rFonts w:ascii="Calibre Regular" w:hAnsi="Calibre Regular" w:hint="default"/>
      </w:rPr>
    </w:lvl>
  </w:abstractNum>
  <w:abstractNum w:abstractNumId="10" w15:restartNumberingAfterBreak="0">
    <w:nsid w:val="23FE73DA"/>
    <w:multiLevelType w:val="hybridMultilevel"/>
    <w:tmpl w:val="F35EFFF2"/>
    <w:lvl w:ilvl="0" w:tplc="39387F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1772D"/>
    <w:multiLevelType w:val="multilevel"/>
    <w:tmpl w:val="7FF431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85274"/>
    <w:multiLevelType w:val="hybridMultilevel"/>
    <w:tmpl w:val="8138C7A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91058EC"/>
    <w:multiLevelType w:val="hybridMultilevel"/>
    <w:tmpl w:val="3780830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F4A1DB1"/>
    <w:multiLevelType w:val="hybridMultilevel"/>
    <w:tmpl w:val="A92C6CAC"/>
    <w:lvl w:ilvl="0" w:tplc="97062B36">
      <w:start w:val="1"/>
      <w:numFmt w:val="bullet"/>
      <w:lvlText w:val=""/>
      <w:lvlJc w:val="left"/>
      <w:pPr>
        <w:tabs>
          <w:tab w:val="num" w:pos="360"/>
        </w:tabs>
        <w:ind w:left="360" w:hanging="360"/>
      </w:pPr>
      <w:rPr>
        <w:rFonts w:ascii="Symbol" w:hAnsi="Symbol" w:hint="default"/>
      </w:rPr>
    </w:lvl>
    <w:lvl w:ilvl="1" w:tplc="255A68AE">
      <w:numFmt w:val="bullet"/>
      <w:lvlText w:val="−"/>
      <w:lvlJc w:val="left"/>
      <w:pPr>
        <w:tabs>
          <w:tab w:val="num" w:pos="1080"/>
        </w:tabs>
        <w:ind w:left="1080" w:hanging="360"/>
      </w:pPr>
      <w:rPr>
        <w:rFonts w:ascii="Calibre Regular" w:hAnsi="Calibre Regular" w:hint="default"/>
      </w:rPr>
    </w:lvl>
    <w:lvl w:ilvl="2" w:tplc="6D3CEEFA">
      <w:numFmt w:val="bullet"/>
      <w:lvlText w:val="−"/>
      <w:lvlJc w:val="left"/>
      <w:pPr>
        <w:tabs>
          <w:tab w:val="num" w:pos="1800"/>
        </w:tabs>
        <w:ind w:left="1800" w:hanging="360"/>
      </w:pPr>
      <w:rPr>
        <w:rFonts w:ascii="Calibre Regular" w:hAnsi="Calibre Regular" w:hint="default"/>
      </w:rPr>
    </w:lvl>
    <w:lvl w:ilvl="3" w:tplc="8F1CB288">
      <w:numFmt w:val="bullet"/>
      <w:lvlText w:val="−"/>
      <w:lvlJc w:val="left"/>
      <w:pPr>
        <w:tabs>
          <w:tab w:val="num" w:pos="2520"/>
        </w:tabs>
        <w:ind w:left="2520" w:hanging="360"/>
      </w:pPr>
      <w:rPr>
        <w:rFonts w:ascii="Calibre Regular" w:hAnsi="Calibre Regular" w:hint="default"/>
      </w:rPr>
    </w:lvl>
    <w:lvl w:ilvl="4" w:tplc="B01CA3B0" w:tentative="1">
      <w:start w:val="1"/>
      <w:numFmt w:val="bullet"/>
      <w:lvlText w:val=""/>
      <w:lvlJc w:val="left"/>
      <w:pPr>
        <w:tabs>
          <w:tab w:val="num" w:pos="3240"/>
        </w:tabs>
        <w:ind w:left="3240" w:hanging="360"/>
      </w:pPr>
      <w:rPr>
        <w:rFonts w:ascii="Symbol" w:hAnsi="Symbol" w:hint="default"/>
      </w:rPr>
    </w:lvl>
    <w:lvl w:ilvl="5" w:tplc="23642D84" w:tentative="1">
      <w:start w:val="1"/>
      <w:numFmt w:val="bullet"/>
      <w:lvlText w:val=""/>
      <w:lvlJc w:val="left"/>
      <w:pPr>
        <w:tabs>
          <w:tab w:val="num" w:pos="3960"/>
        </w:tabs>
        <w:ind w:left="3960" w:hanging="360"/>
      </w:pPr>
      <w:rPr>
        <w:rFonts w:ascii="Symbol" w:hAnsi="Symbol" w:hint="default"/>
      </w:rPr>
    </w:lvl>
    <w:lvl w:ilvl="6" w:tplc="7FB6D102" w:tentative="1">
      <w:start w:val="1"/>
      <w:numFmt w:val="bullet"/>
      <w:lvlText w:val=""/>
      <w:lvlJc w:val="left"/>
      <w:pPr>
        <w:tabs>
          <w:tab w:val="num" w:pos="4680"/>
        </w:tabs>
        <w:ind w:left="4680" w:hanging="360"/>
      </w:pPr>
      <w:rPr>
        <w:rFonts w:ascii="Symbol" w:hAnsi="Symbol" w:hint="default"/>
      </w:rPr>
    </w:lvl>
    <w:lvl w:ilvl="7" w:tplc="BF78D24C" w:tentative="1">
      <w:start w:val="1"/>
      <w:numFmt w:val="bullet"/>
      <w:lvlText w:val=""/>
      <w:lvlJc w:val="left"/>
      <w:pPr>
        <w:tabs>
          <w:tab w:val="num" w:pos="5400"/>
        </w:tabs>
        <w:ind w:left="5400" w:hanging="360"/>
      </w:pPr>
      <w:rPr>
        <w:rFonts w:ascii="Symbol" w:hAnsi="Symbol" w:hint="default"/>
      </w:rPr>
    </w:lvl>
    <w:lvl w:ilvl="8" w:tplc="6E3E9EC6"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556F5CD0"/>
    <w:multiLevelType w:val="hybridMultilevel"/>
    <w:tmpl w:val="25489C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3" w15:restartNumberingAfterBreak="0">
    <w:nsid w:val="72EF7A71"/>
    <w:multiLevelType w:val="hybridMultilevel"/>
    <w:tmpl w:val="26807C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4" w15:restartNumberingAfterBreak="0">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E477BF"/>
    <w:multiLevelType w:val="hybridMultilevel"/>
    <w:tmpl w:val="2A987F08"/>
    <w:lvl w:ilvl="0" w:tplc="FA0C3852">
      <w:start w:val="3"/>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6"/>
    <w:lvlOverride w:ilvl="0">
      <w:startOverride w:val="1"/>
    </w:lvlOverride>
  </w:num>
  <w:num w:numId="4">
    <w:abstractNumId w:val="22"/>
    <w:lvlOverride w:ilvl="0">
      <w:startOverride w:val="1"/>
    </w:lvlOverride>
  </w:num>
  <w:num w:numId="5">
    <w:abstractNumId w:val="7"/>
  </w:num>
  <w:num w:numId="6">
    <w:abstractNumId w:val="25"/>
  </w:num>
  <w:num w:numId="7">
    <w:abstractNumId w:val="20"/>
  </w:num>
  <w:num w:numId="8">
    <w:abstractNumId w:val="15"/>
  </w:num>
  <w:num w:numId="9">
    <w:abstractNumId w:val="2"/>
  </w:num>
  <w:num w:numId="10">
    <w:abstractNumId w:val="17"/>
  </w:num>
  <w:num w:numId="11">
    <w:abstractNumId w:val="14"/>
  </w:num>
  <w:num w:numId="12">
    <w:abstractNumId w:val="9"/>
  </w:num>
  <w:num w:numId="13">
    <w:abstractNumId w:val="11"/>
  </w:num>
  <w:num w:numId="14">
    <w:abstractNumId w:val="23"/>
  </w:num>
  <w:num w:numId="15">
    <w:abstractNumId w:val="6"/>
  </w:num>
  <w:num w:numId="16">
    <w:abstractNumId w:val="13"/>
  </w:num>
  <w:num w:numId="17">
    <w:abstractNumId w:val="8"/>
  </w:num>
  <w:num w:numId="18">
    <w:abstractNumId w:val="4"/>
  </w:num>
  <w:num w:numId="19">
    <w:abstractNumId w:val="10"/>
  </w:num>
  <w:num w:numId="20">
    <w:abstractNumId w:val="1"/>
  </w:num>
  <w:num w:numId="21">
    <w:abstractNumId w:val="19"/>
  </w:num>
  <w:num w:numId="22">
    <w:abstractNumId w:val="18"/>
  </w:num>
  <w:num w:numId="23">
    <w:abstractNumId w:val="5"/>
  </w:num>
  <w:num w:numId="24">
    <w:abstractNumId w:val="26"/>
  </w:num>
  <w:num w:numId="25">
    <w:abstractNumId w:val="24"/>
  </w:num>
  <w:num w:numId="26">
    <w:abstractNumId w:val="2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oseok Nam">
    <w15:presenceInfo w15:providerId="AD" w15:userId="S-1-5-21-945540591-4024260831-3861152641-726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BCD"/>
    <w:rsid w:val="00000D18"/>
    <w:rsid w:val="00000ECA"/>
    <w:rsid w:val="00000F7F"/>
    <w:rsid w:val="00001375"/>
    <w:rsid w:val="0000139B"/>
    <w:rsid w:val="00001F79"/>
    <w:rsid w:val="00001FC3"/>
    <w:rsid w:val="00002375"/>
    <w:rsid w:val="0000270A"/>
    <w:rsid w:val="00002A8E"/>
    <w:rsid w:val="00002F2E"/>
    <w:rsid w:val="00003131"/>
    <w:rsid w:val="000037FB"/>
    <w:rsid w:val="00003EF4"/>
    <w:rsid w:val="0000403F"/>
    <w:rsid w:val="00004154"/>
    <w:rsid w:val="0000459E"/>
    <w:rsid w:val="00004885"/>
    <w:rsid w:val="00004D8C"/>
    <w:rsid w:val="00004DCB"/>
    <w:rsid w:val="000051F0"/>
    <w:rsid w:val="0000553B"/>
    <w:rsid w:val="0000567F"/>
    <w:rsid w:val="00005901"/>
    <w:rsid w:val="00005B09"/>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691"/>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74F"/>
    <w:rsid w:val="00040AAD"/>
    <w:rsid w:val="00040C15"/>
    <w:rsid w:val="0004133C"/>
    <w:rsid w:val="000413B8"/>
    <w:rsid w:val="000415CB"/>
    <w:rsid w:val="000416DE"/>
    <w:rsid w:val="0004182E"/>
    <w:rsid w:val="000418C8"/>
    <w:rsid w:val="0004198E"/>
    <w:rsid w:val="00041D52"/>
    <w:rsid w:val="00041EC3"/>
    <w:rsid w:val="0004216B"/>
    <w:rsid w:val="000425A1"/>
    <w:rsid w:val="00042771"/>
    <w:rsid w:val="00042BFC"/>
    <w:rsid w:val="000430CF"/>
    <w:rsid w:val="00043407"/>
    <w:rsid w:val="00043703"/>
    <w:rsid w:val="00043D46"/>
    <w:rsid w:val="00044225"/>
    <w:rsid w:val="00044576"/>
    <w:rsid w:val="00044872"/>
    <w:rsid w:val="00044F4F"/>
    <w:rsid w:val="00044FC4"/>
    <w:rsid w:val="000451E5"/>
    <w:rsid w:val="000453F6"/>
    <w:rsid w:val="00045A54"/>
    <w:rsid w:val="0004664E"/>
    <w:rsid w:val="00046CD6"/>
    <w:rsid w:val="00046CE4"/>
    <w:rsid w:val="00046E6F"/>
    <w:rsid w:val="00046F9A"/>
    <w:rsid w:val="000470A8"/>
    <w:rsid w:val="000470D3"/>
    <w:rsid w:val="000472F3"/>
    <w:rsid w:val="000477BB"/>
    <w:rsid w:val="00047A82"/>
    <w:rsid w:val="00047B11"/>
    <w:rsid w:val="00050142"/>
    <w:rsid w:val="00050335"/>
    <w:rsid w:val="0005055B"/>
    <w:rsid w:val="000505E0"/>
    <w:rsid w:val="00051135"/>
    <w:rsid w:val="000515F7"/>
    <w:rsid w:val="00051B19"/>
    <w:rsid w:val="00051D51"/>
    <w:rsid w:val="0005201C"/>
    <w:rsid w:val="0005241E"/>
    <w:rsid w:val="00052422"/>
    <w:rsid w:val="0005291A"/>
    <w:rsid w:val="00052920"/>
    <w:rsid w:val="00052AE3"/>
    <w:rsid w:val="000531A8"/>
    <w:rsid w:val="000532C1"/>
    <w:rsid w:val="00053849"/>
    <w:rsid w:val="00053A47"/>
    <w:rsid w:val="0005456E"/>
    <w:rsid w:val="00054ACE"/>
    <w:rsid w:val="00054AE4"/>
    <w:rsid w:val="00054C1B"/>
    <w:rsid w:val="00054DAB"/>
    <w:rsid w:val="00054F21"/>
    <w:rsid w:val="0005504C"/>
    <w:rsid w:val="00055873"/>
    <w:rsid w:val="00055954"/>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838"/>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4D5"/>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C13"/>
    <w:rsid w:val="00077073"/>
    <w:rsid w:val="0008022A"/>
    <w:rsid w:val="00080418"/>
    <w:rsid w:val="000805B2"/>
    <w:rsid w:val="00080D74"/>
    <w:rsid w:val="00081383"/>
    <w:rsid w:val="000826FF"/>
    <w:rsid w:val="00082A49"/>
    <w:rsid w:val="00082C90"/>
    <w:rsid w:val="000832D0"/>
    <w:rsid w:val="00083322"/>
    <w:rsid w:val="000835EA"/>
    <w:rsid w:val="0008399B"/>
    <w:rsid w:val="00083ABE"/>
    <w:rsid w:val="00083C81"/>
    <w:rsid w:val="000840E3"/>
    <w:rsid w:val="00084255"/>
    <w:rsid w:val="00084317"/>
    <w:rsid w:val="00084D3C"/>
    <w:rsid w:val="00085239"/>
    <w:rsid w:val="00085DA3"/>
    <w:rsid w:val="00085F08"/>
    <w:rsid w:val="000862BA"/>
    <w:rsid w:val="000862F6"/>
    <w:rsid w:val="00086B50"/>
    <w:rsid w:val="00086C4D"/>
    <w:rsid w:val="0008760B"/>
    <w:rsid w:val="0008782D"/>
    <w:rsid w:val="00087E29"/>
    <w:rsid w:val="00087F91"/>
    <w:rsid w:val="0009037D"/>
    <w:rsid w:val="00090394"/>
    <w:rsid w:val="00090573"/>
    <w:rsid w:val="00091825"/>
    <w:rsid w:val="00091C98"/>
    <w:rsid w:val="000921E3"/>
    <w:rsid w:val="00092A3D"/>
    <w:rsid w:val="000930D6"/>
    <w:rsid w:val="000931C3"/>
    <w:rsid w:val="00093566"/>
    <w:rsid w:val="00093F75"/>
    <w:rsid w:val="0009431A"/>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53A"/>
    <w:rsid w:val="000A49DE"/>
    <w:rsid w:val="000A4B74"/>
    <w:rsid w:val="000A4FEA"/>
    <w:rsid w:val="000A52F5"/>
    <w:rsid w:val="000A54DF"/>
    <w:rsid w:val="000A61CB"/>
    <w:rsid w:val="000A622D"/>
    <w:rsid w:val="000A6252"/>
    <w:rsid w:val="000A64D8"/>
    <w:rsid w:val="000A6723"/>
    <w:rsid w:val="000A6788"/>
    <w:rsid w:val="000A68A9"/>
    <w:rsid w:val="000A6AC6"/>
    <w:rsid w:val="000A6CFE"/>
    <w:rsid w:val="000A6F12"/>
    <w:rsid w:val="000A7C2A"/>
    <w:rsid w:val="000A7C88"/>
    <w:rsid w:val="000B02C2"/>
    <w:rsid w:val="000B081C"/>
    <w:rsid w:val="000B0E8D"/>
    <w:rsid w:val="000B10AB"/>
    <w:rsid w:val="000B10E2"/>
    <w:rsid w:val="000B1658"/>
    <w:rsid w:val="000B1CD3"/>
    <w:rsid w:val="000B2459"/>
    <w:rsid w:val="000B256B"/>
    <w:rsid w:val="000B32D4"/>
    <w:rsid w:val="000B38DA"/>
    <w:rsid w:val="000B3F37"/>
    <w:rsid w:val="000B40CD"/>
    <w:rsid w:val="000B44F5"/>
    <w:rsid w:val="000B4788"/>
    <w:rsid w:val="000B49D7"/>
    <w:rsid w:val="000B546F"/>
    <w:rsid w:val="000B6030"/>
    <w:rsid w:val="000B65BE"/>
    <w:rsid w:val="000B6BDF"/>
    <w:rsid w:val="000B6CCE"/>
    <w:rsid w:val="000B6FC4"/>
    <w:rsid w:val="000B71B6"/>
    <w:rsid w:val="000B78D1"/>
    <w:rsid w:val="000B7B2B"/>
    <w:rsid w:val="000B7D5E"/>
    <w:rsid w:val="000C133A"/>
    <w:rsid w:val="000C1545"/>
    <w:rsid w:val="000C1DBD"/>
    <w:rsid w:val="000C240A"/>
    <w:rsid w:val="000C25E8"/>
    <w:rsid w:val="000C2DE1"/>
    <w:rsid w:val="000C2E7E"/>
    <w:rsid w:val="000C393F"/>
    <w:rsid w:val="000C4065"/>
    <w:rsid w:val="000C4137"/>
    <w:rsid w:val="000C4538"/>
    <w:rsid w:val="000C4C76"/>
    <w:rsid w:val="000C5759"/>
    <w:rsid w:val="000C5AF6"/>
    <w:rsid w:val="000C5C2C"/>
    <w:rsid w:val="000C5E7D"/>
    <w:rsid w:val="000C66DB"/>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B24"/>
    <w:rsid w:val="000E0D89"/>
    <w:rsid w:val="000E1003"/>
    <w:rsid w:val="000E1313"/>
    <w:rsid w:val="000E14B9"/>
    <w:rsid w:val="000E182B"/>
    <w:rsid w:val="000E1E8E"/>
    <w:rsid w:val="000E2787"/>
    <w:rsid w:val="000E279B"/>
    <w:rsid w:val="000E3075"/>
    <w:rsid w:val="000E331F"/>
    <w:rsid w:val="000E3358"/>
    <w:rsid w:val="000E384F"/>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2EFB"/>
    <w:rsid w:val="000F3123"/>
    <w:rsid w:val="000F34C7"/>
    <w:rsid w:val="000F3B40"/>
    <w:rsid w:val="000F3F2F"/>
    <w:rsid w:val="000F42EA"/>
    <w:rsid w:val="000F4CAF"/>
    <w:rsid w:val="000F4D2F"/>
    <w:rsid w:val="000F4EE9"/>
    <w:rsid w:val="000F4F44"/>
    <w:rsid w:val="000F522C"/>
    <w:rsid w:val="000F53CB"/>
    <w:rsid w:val="000F57F3"/>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79F"/>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304"/>
    <w:rsid w:val="001134DA"/>
    <w:rsid w:val="0011372B"/>
    <w:rsid w:val="00113D8F"/>
    <w:rsid w:val="001140FA"/>
    <w:rsid w:val="001141CF"/>
    <w:rsid w:val="00114379"/>
    <w:rsid w:val="00114568"/>
    <w:rsid w:val="001146A3"/>
    <w:rsid w:val="001146C6"/>
    <w:rsid w:val="001147B8"/>
    <w:rsid w:val="00114949"/>
    <w:rsid w:val="00114E61"/>
    <w:rsid w:val="00114EA7"/>
    <w:rsid w:val="0011536C"/>
    <w:rsid w:val="00115716"/>
    <w:rsid w:val="0011584C"/>
    <w:rsid w:val="001159DE"/>
    <w:rsid w:val="00116339"/>
    <w:rsid w:val="00116A2D"/>
    <w:rsid w:val="001170E9"/>
    <w:rsid w:val="001175EF"/>
    <w:rsid w:val="00117677"/>
    <w:rsid w:val="00117957"/>
    <w:rsid w:val="00117C78"/>
    <w:rsid w:val="001201EA"/>
    <w:rsid w:val="001203DB"/>
    <w:rsid w:val="00120418"/>
    <w:rsid w:val="001205AF"/>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D35"/>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B55"/>
    <w:rsid w:val="00141E46"/>
    <w:rsid w:val="00141ED1"/>
    <w:rsid w:val="00141F30"/>
    <w:rsid w:val="00141F72"/>
    <w:rsid w:val="0014206B"/>
    <w:rsid w:val="00142093"/>
    <w:rsid w:val="00142E42"/>
    <w:rsid w:val="00143153"/>
    <w:rsid w:val="0014368C"/>
    <w:rsid w:val="0014371C"/>
    <w:rsid w:val="00143A58"/>
    <w:rsid w:val="00143EFE"/>
    <w:rsid w:val="00143FFE"/>
    <w:rsid w:val="0014471E"/>
    <w:rsid w:val="0014491B"/>
    <w:rsid w:val="00144B3F"/>
    <w:rsid w:val="00144D67"/>
    <w:rsid w:val="00144E04"/>
    <w:rsid w:val="001454C4"/>
    <w:rsid w:val="001462D7"/>
    <w:rsid w:val="00146577"/>
    <w:rsid w:val="00146773"/>
    <w:rsid w:val="001470CB"/>
    <w:rsid w:val="00147D65"/>
    <w:rsid w:val="00147D91"/>
    <w:rsid w:val="00150860"/>
    <w:rsid w:val="001508E1"/>
    <w:rsid w:val="001510ED"/>
    <w:rsid w:val="001517AB"/>
    <w:rsid w:val="00151805"/>
    <w:rsid w:val="00151897"/>
    <w:rsid w:val="00151F85"/>
    <w:rsid w:val="00152066"/>
    <w:rsid w:val="00152559"/>
    <w:rsid w:val="00152A3B"/>
    <w:rsid w:val="0015326F"/>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6019C"/>
    <w:rsid w:val="001601B9"/>
    <w:rsid w:val="001601C7"/>
    <w:rsid w:val="001602C2"/>
    <w:rsid w:val="001603DE"/>
    <w:rsid w:val="001603E0"/>
    <w:rsid w:val="00160674"/>
    <w:rsid w:val="00160786"/>
    <w:rsid w:val="00162262"/>
    <w:rsid w:val="0016235A"/>
    <w:rsid w:val="001623A3"/>
    <w:rsid w:val="00162BD5"/>
    <w:rsid w:val="00162CF1"/>
    <w:rsid w:val="00162F82"/>
    <w:rsid w:val="00162FDD"/>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709"/>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6"/>
    <w:rsid w:val="00175009"/>
    <w:rsid w:val="00175143"/>
    <w:rsid w:val="001752EC"/>
    <w:rsid w:val="001754D9"/>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6AA"/>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6BBD"/>
    <w:rsid w:val="0018767B"/>
    <w:rsid w:val="00190701"/>
    <w:rsid w:val="001908C5"/>
    <w:rsid w:val="00190927"/>
    <w:rsid w:val="00190BD5"/>
    <w:rsid w:val="00190C5A"/>
    <w:rsid w:val="00191727"/>
    <w:rsid w:val="00191EBF"/>
    <w:rsid w:val="00192338"/>
    <w:rsid w:val="00192589"/>
    <w:rsid w:val="001925E5"/>
    <w:rsid w:val="001929F7"/>
    <w:rsid w:val="00193168"/>
    <w:rsid w:val="00193987"/>
    <w:rsid w:val="00194955"/>
    <w:rsid w:val="00194FBA"/>
    <w:rsid w:val="0019573B"/>
    <w:rsid w:val="0019592C"/>
    <w:rsid w:val="00196085"/>
    <w:rsid w:val="001962AD"/>
    <w:rsid w:val="0019640C"/>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1F2"/>
    <w:rsid w:val="001A36CF"/>
    <w:rsid w:val="001A3974"/>
    <w:rsid w:val="001A3F0F"/>
    <w:rsid w:val="001A3F6E"/>
    <w:rsid w:val="001A3FA5"/>
    <w:rsid w:val="001A4067"/>
    <w:rsid w:val="001A4EDF"/>
    <w:rsid w:val="001A6164"/>
    <w:rsid w:val="001A61A0"/>
    <w:rsid w:val="001A6686"/>
    <w:rsid w:val="001A6A67"/>
    <w:rsid w:val="001A6AFE"/>
    <w:rsid w:val="001A6E27"/>
    <w:rsid w:val="001A706D"/>
    <w:rsid w:val="001A71EB"/>
    <w:rsid w:val="001A72EE"/>
    <w:rsid w:val="001A7826"/>
    <w:rsid w:val="001A79DA"/>
    <w:rsid w:val="001B0040"/>
    <w:rsid w:val="001B00B2"/>
    <w:rsid w:val="001B0149"/>
    <w:rsid w:val="001B0251"/>
    <w:rsid w:val="001B0C4E"/>
    <w:rsid w:val="001B0FE3"/>
    <w:rsid w:val="001B1565"/>
    <w:rsid w:val="001B180F"/>
    <w:rsid w:val="001B2993"/>
    <w:rsid w:val="001B2C18"/>
    <w:rsid w:val="001B35C1"/>
    <w:rsid w:val="001B3754"/>
    <w:rsid w:val="001B3A10"/>
    <w:rsid w:val="001B4147"/>
    <w:rsid w:val="001B4371"/>
    <w:rsid w:val="001B5332"/>
    <w:rsid w:val="001B549D"/>
    <w:rsid w:val="001B54E9"/>
    <w:rsid w:val="001B55DE"/>
    <w:rsid w:val="001B70CF"/>
    <w:rsid w:val="001B748B"/>
    <w:rsid w:val="001B7905"/>
    <w:rsid w:val="001B7F4D"/>
    <w:rsid w:val="001C0085"/>
    <w:rsid w:val="001C01C8"/>
    <w:rsid w:val="001C063F"/>
    <w:rsid w:val="001C0874"/>
    <w:rsid w:val="001C0883"/>
    <w:rsid w:val="001C16A9"/>
    <w:rsid w:val="001C19EB"/>
    <w:rsid w:val="001C1E53"/>
    <w:rsid w:val="001C211D"/>
    <w:rsid w:val="001C22FB"/>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2B6"/>
    <w:rsid w:val="001D1338"/>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B3A"/>
    <w:rsid w:val="001E420B"/>
    <w:rsid w:val="001E4704"/>
    <w:rsid w:val="001E5BB2"/>
    <w:rsid w:val="001E5D1F"/>
    <w:rsid w:val="001E6313"/>
    <w:rsid w:val="001E6870"/>
    <w:rsid w:val="001E6BDA"/>
    <w:rsid w:val="001E6C1B"/>
    <w:rsid w:val="001E719A"/>
    <w:rsid w:val="001E750C"/>
    <w:rsid w:val="001E7A8F"/>
    <w:rsid w:val="001F020C"/>
    <w:rsid w:val="001F0546"/>
    <w:rsid w:val="001F0591"/>
    <w:rsid w:val="001F0DDF"/>
    <w:rsid w:val="001F18E2"/>
    <w:rsid w:val="001F1B1E"/>
    <w:rsid w:val="001F1BEA"/>
    <w:rsid w:val="001F1DFA"/>
    <w:rsid w:val="001F1E26"/>
    <w:rsid w:val="001F22A9"/>
    <w:rsid w:val="001F25C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CE5"/>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6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253"/>
    <w:rsid w:val="0020757C"/>
    <w:rsid w:val="00207613"/>
    <w:rsid w:val="00207847"/>
    <w:rsid w:val="00207AF9"/>
    <w:rsid w:val="00207BB9"/>
    <w:rsid w:val="00207EB6"/>
    <w:rsid w:val="00210174"/>
    <w:rsid w:val="0021065B"/>
    <w:rsid w:val="002109D5"/>
    <w:rsid w:val="00210A12"/>
    <w:rsid w:val="00210A2E"/>
    <w:rsid w:val="00210B05"/>
    <w:rsid w:val="00210C84"/>
    <w:rsid w:val="00210C91"/>
    <w:rsid w:val="00210E6E"/>
    <w:rsid w:val="00210F42"/>
    <w:rsid w:val="00211042"/>
    <w:rsid w:val="002112F2"/>
    <w:rsid w:val="00211345"/>
    <w:rsid w:val="002114FA"/>
    <w:rsid w:val="00211D31"/>
    <w:rsid w:val="00211DD9"/>
    <w:rsid w:val="002125CD"/>
    <w:rsid w:val="00212816"/>
    <w:rsid w:val="00212D44"/>
    <w:rsid w:val="002130BD"/>
    <w:rsid w:val="0021315C"/>
    <w:rsid w:val="00213851"/>
    <w:rsid w:val="00213931"/>
    <w:rsid w:val="00214E0D"/>
    <w:rsid w:val="0021512E"/>
    <w:rsid w:val="0021586D"/>
    <w:rsid w:val="00215D76"/>
    <w:rsid w:val="002162EA"/>
    <w:rsid w:val="002165F9"/>
    <w:rsid w:val="00216685"/>
    <w:rsid w:val="002169AF"/>
    <w:rsid w:val="00216B17"/>
    <w:rsid w:val="00216BBF"/>
    <w:rsid w:val="00216D0D"/>
    <w:rsid w:val="00217135"/>
    <w:rsid w:val="00217555"/>
    <w:rsid w:val="0021797D"/>
    <w:rsid w:val="00217C32"/>
    <w:rsid w:val="00217CE8"/>
    <w:rsid w:val="0022003A"/>
    <w:rsid w:val="002202EC"/>
    <w:rsid w:val="0022030D"/>
    <w:rsid w:val="002204ED"/>
    <w:rsid w:val="00220730"/>
    <w:rsid w:val="002208BE"/>
    <w:rsid w:val="0022091D"/>
    <w:rsid w:val="00220E92"/>
    <w:rsid w:val="00221022"/>
    <w:rsid w:val="002211DF"/>
    <w:rsid w:val="0022135D"/>
    <w:rsid w:val="002222A4"/>
    <w:rsid w:val="00222797"/>
    <w:rsid w:val="00222AB8"/>
    <w:rsid w:val="00222B25"/>
    <w:rsid w:val="00222FE7"/>
    <w:rsid w:val="00223833"/>
    <w:rsid w:val="00223ACD"/>
    <w:rsid w:val="00224A38"/>
    <w:rsid w:val="00224A9B"/>
    <w:rsid w:val="00225B4C"/>
    <w:rsid w:val="0022657F"/>
    <w:rsid w:val="002268EF"/>
    <w:rsid w:val="002269A7"/>
    <w:rsid w:val="00226A52"/>
    <w:rsid w:val="00226AE0"/>
    <w:rsid w:val="00226BD3"/>
    <w:rsid w:val="0022735A"/>
    <w:rsid w:val="00227652"/>
    <w:rsid w:val="002276AF"/>
    <w:rsid w:val="00227850"/>
    <w:rsid w:val="00227873"/>
    <w:rsid w:val="002279D2"/>
    <w:rsid w:val="00227D0D"/>
    <w:rsid w:val="00227F9E"/>
    <w:rsid w:val="00230040"/>
    <w:rsid w:val="00230189"/>
    <w:rsid w:val="0023052B"/>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1C3"/>
    <w:rsid w:val="002373FC"/>
    <w:rsid w:val="002375AD"/>
    <w:rsid w:val="00237C6F"/>
    <w:rsid w:val="00237D22"/>
    <w:rsid w:val="0024029F"/>
    <w:rsid w:val="00240956"/>
    <w:rsid w:val="00240B7D"/>
    <w:rsid w:val="00240DA3"/>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919"/>
    <w:rsid w:val="00245A41"/>
    <w:rsid w:val="00245B70"/>
    <w:rsid w:val="00245D7D"/>
    <w:rsid w:val="00245E39"/>
    <w:rsid w:val="00245FBA"/>
    <w:rsid w:val="00246BEB"/>
    <w:rsid w:val="00246C52"/>
    <w:rsid w:val="00246E30"/>
    <w:rsid w:val="00246EB6"/>
    <w:rsid w:val="002475BE"/>
    <w:rsid w:val="00247660"/>
    <w:rsid w:val="0024777F"/>
    <w:rsid w:val="0024785A"/>
    <w:rsid w:val="00247A79"/>
    <w:rsid w:val="00247C92"/>
    <w:rsid w:val="00247DD1"/>
    <w:rsid w:val="002506F5"/>
    <w:rsid w:val="002507F5"/>
    <w:rsid w:val="00250D9C"/>
    <w:rsid w:val="00251117"/>
    <w:rsid w:val="00251236"/>
    <w:rsid w:val="002512A9"/>
    <w:rsid w:val="0025155E"/>
    <w:rsid w:val="00251597"/>
    <w:rsid w:val="002515EA"/>
    <w:rsid w:val="00251624"/>
    <w:rsid w:val="0025169E"/>
    <w:rsid w:val="00251723"/>
    <w:rsid w:val="00251843"/>
    <w:rsid w:val="00251929"/>
    <w:rsid w:val="00251F5E"/>
    <w:rsid w:val="00251F78"/>
    <w:rsid w:val="002529D4"/>
    <w:rsid w:val="002530D6"/>
    <w:rsid w:val="002530D9"/>
    <w:rsid w:val="0025325D"/>
    <w:rsid w:val="002533FF"/>
    <w:rsid w:val="00253400"/>
    <w:rsid w:val="002537F5"/>
    <w:rsid w:val="00253905"/>
    <w:rsid w:val="0025429A"/>
    <w:rsid w:val="00254373"/>
    <w:rsid w:val="00254FAC"/>
    <w:rsid w:val="00255164"/>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50A"/>
    <w:rsid w:val="00267B3E"/>
    <w:rsid w:val="00267D1B"/>
    <w:rsid w:val="002706CC"/>
    <w:rsid w:val="00270C63"/>
    <w:rsid w:val="00270C98"/>
    <w:rsid w:val="00270CF1"/>
    <w:rsid w:val="00270E57"/>
    <w:rsid w:val="002711C3"/>
    <w:rsid w:val="002713CE"/>
    <w:rsid w:val="0027178B"/>
    <w:rsid w:val="0027193C"/>
    <w:rsid w:val="00271CCF"/>
    <w:rsid w:val="00271EEF"/>
    <w:rsid w:val="0027242C"/>
    <w:rsid w:val="00272474"/>
    <w:rsid w:val="0027257A"/>
    <w:rsid w:val="00272D06"/>
    <w:rsid w:val="00272FEB"/>
    <w:rsid w:val="00273644"/>
    <w:rsid w:val="002738C9"/>
    <w:rsid w:val="00273B2D"/>
    <w:rsid w:val="00273CFB"/>
    <w:rsid w:val="00274668"/>
    <w:rsid w:val="00274813"/>
    <w:rsid w:val="00274A17"/>
    <w:rsid w:val="00274B91"/>
    <w:rsid w:val="00274CE5"/>
    <w:rsid w:val="00274D08"/>
    <w:rsid w:val="00274D75"/>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7FC"/>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755"/>
    <w:rsid w:val="0028575D"/>
    <w:rsid w:val="00285894"/>
    <w:rsid w:val="00285E28"/>
    <w:rsid w:val="00286631"/>
    <w:rsid w:val="00286745"/>
    <w:rsid w:val="00286F76"/>
    <w:rsid w:val="00287376"/>
    <w:rsid w:val="002877DE"/>
    <w:rsid w:val="00287C28"/>
    <w:rsid w:val="00287C39"/>
    <w:rsid w:val="00290254"/>
    <w:rsid w:val="00290C83"/>
    <w:rsid w:val="0029142E"/>
    <w:rsid w:val="002915DA"/>
    <w:rsid w:val="0029178F"/>
    <w:rsid w:val="00291C45"/>
    <w:rsid w:val="00292540"/>
    <w:rsid w:val="00293504"/>
    <w:rsid w:val="00293C06"/>
    <w:rsid w:val="00293C49"/>
    <w:rsid w:val="00294266"/>
    <w:rsid w:val="002944CA"/>
    <w:rsid w:val="00294504"/>
    <w:rsid w:val="00294722"/>
    <w:rsid w:val="00294AB1"/>
    <w:rsid w:val="00294C8C"/>
    <w:rsid w:val="00295226"/>
    <w:rsid w:val="002953D0"/>
    <w:rsid w:val="00295F1C"/>
    <w:rsid w:val="002960D8"/>
    <w:rsid w:val="00296758"/>
    <w:rsid w:val="0029689E"/>
    <w:rsid w:val="0029696C"/>
    <w:rsid w:val="00296D93"/>
    <w:rsid w:val="00296FD8"/>
    <w:rsid w:val="0029743A"/>
    <w:rsid w:val="00297499"/>
    <w:rsid w:val="002974AA"/>
    <w:rsid w:val="002977A0"/>
    <w:rsid w:val="00297F46"/>
    <w:rsid w:val="002A0217"/>
    <w:rsid w:val="002A025C"/>
    <w:rsid w:val="002A0581"/>
    <w:rsid w:val="002A05EF"/>
    <w:rsid w:val="002A0724"/>
    <w:rsid w:val="002A11AD"/>
    <w:rsid w:val="002A11B3"/>
    <w:rsid w:val="002A1A57"/>
    <w:rsid w:val="002A1DA1"/>
    <w:rsid w:val="002A205B"/>
    <w:rsid w:val="002A2FB8"/>
    <w:rsid w:val="002A3137"/>
    <w:rsid w:val="002A31FF"/>
    <w:rsid w:val="002A33F9"/>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76D"/>
    <w:rsid w:val="002B3BFC"/>
    <w:rsid w:val="002B3D90"/>
    <w:rsid w:val="002B3FB0"/>
    <w:rsid w:val="002B453B"/>
    <w:rsid w:val="002B4C39"/>
    <w:rsid w:val="002B601A"/>
    <w:rsid w:val="002B61F1"/>
    <w:rsid w:val="002B64FE"/>
    <w:rsid w:val="002B694E"/>
    <w:rsid w:val="002B6D31"/>
    <w:rsid w:val="002B7D56"/>
    <w:rsid w:val="002C04C2"/>
    <w:rsid w:val="002C0818"/>
    <w:rsid w:val="002C0D11"/>
    <w:rsid w:val="002C14E5"/>
    <w:rsid w:val="002C1B17"/>
    <w:rsid w:val="002C203A"/>
    <w:rsid w:val="002C2A02"/>
    <w:rsid w:val="002C2AE9"/>
    <w:rsid w:val="002C2B29"/>
    <w:rsid w:val="002C2E8A"/>
    <w:rsid w:val="002C2F48"/>
    <w:rsid w:val="002C2FCD"/>
    <w:rsid w:val="002C3AE4"/>
    <w:rsid w:val="002C3E46"/>
    <w:rsid w:val="002C3E89"/>
    <w:rsid w:val="002C42AA"/>
    <w:rsid w:val="002C4AF6"/>
    <w:rsid w:val="002C5533"/>
    <w:rsid w:val="002C5620"/>
    <w:rsid w:val="002C5A6B"/>
    <w:rsid w:val="002C60F8"/>
    <w:rsid w:val="002C61E0"/>
    <w:rsid w:val="002C640C"/>
    <w:rsid w:val="002C64DE"/>
    <w:rsid w:val="002C6865"/>
    <w:rsid w:val="002C6D3C"/>
    <w:rsid w:val="002C6E4A"/>
    <w:rsid w:val="002C7388"/>
    <w:rsid w:val="002C7569"/>
    <w:rsid w:val="002C759A"/>
    <w:rsid w:val="002C782F"/>
    <w:rsid w:val="002C7B03"/>
    <w:rsid w:val="002C7B0D"/>
    <w:rsid w:val="002C7E71"/>
    <w:rsid w:val="002C7EBB"/>
    <w:rsid w:val="002C7FB4"/>
    <w:rsid w:val="002D001E"/>
    <w:rsid w:val="002D0115"/>
    <w:rsid w:val="002D0298"/>
    <w:rsid w:val="002D04DC"/>
    <w:rsid w:val="002D0657"/>
    <w:rsid w:val="002D0820"/>
    <w:rsid w:val="002D09B3"/>
    <w:rsid w:val="002D1258"/>
    <w:rsid w:val="002D13B7"/>
    <w:rsid w:val="002D21EF"/>
    <w:rsid w:val="002D28FE"/>
    <w:rsid w:val="002D2B4E"/>
    <w:rsid w:val="002D2F35"/>
    <w:rsid w:val="002D362F"/>
    <w:rsid w:val="002D3968"/>
    <w:rsid w:val="002D425A"/>
    <w:rsid w:val="002D4314"/>
    <w:rsid w:val="002D455D"/>
    <w:rsid w:val="002D46CC"/>
    <w:rsid w:val="002D4A54"/>
    <w:rsid w:val="002D4BC9"/>
    <w:rsid w:val="002D4E37"/>
    <w:rsid w:val="002D4E57"/>
    <w:rsid w:val="002D52E0"/>
    <w:rsid w:val="002D5DEA"/>
    <w:rsid w:val="002D6127"/>
    <w:rsid w:val="002D61BE"/>
    <w:rsid w:val="002D7235"/>
    <w:rsid w:val="002D76E8"/>
    <w:rsid w:val="002E0B3D"/>
    <w:rsid w:val="002E0E94"/>
    <w:rsid w:val="002E15A5"/>
    <w:rsid w:val="002E16BC"/>
    <w:rsid w:val="002E21B0"/>
    <w:rsid w:val="002E25D2"/>
    <w:rsid w:val="002E2738"/>
    <w:rsid w:val="002E2923"/>
    <w:rsid w:val="002E2A76"/>
    <w:rsid w:val="002E306D"/>
    <w:rsid w:val="002E3653"/>
    <w:rsid w:val="002E38B7"/>
    <w:rsid w:val="002E4301"/>
    <w:rsid w:val="002E4FB5"/>
    <w:rsid w:val="002E58E1"/>
    <w:rsid w:val="002E5937"/>
    <w:rsid w:val="002E5BDD"/>
    <w:rsid w:val="002E5C56"/>
    <w:rsid w:val="002E5D86"/>
    <w:rsid w:val="002E5DD7"/>
    <w:rsid w:val="002E6809"/>
    <w:rsid w:val="002E76E8"/>
    <w:rsid w:val="002F0045"/>
    <w:rsid w:val="002F00F0"/>
    <w:rsid w:val="002F025B"/>
    <w:rsid w:val="002F0684"/>
    <w:rsid w:val="002F09C0"/>
    <w:rsid w:val="002F0ADB"/>
    <w:rsid w:val="002F0E34"/>
    <w:rsid w:val="002F2AE0"/>
    <w:rsid w:val="002F2CD3"/>
    <w:rsid w:val="002F31C4"/>
    <w:rsid w:val="002F34C9"/>
    <w:rsid w:val="002F3E5E"/>
    <w:rsid w:val="002F3F16"/>
    <w:rsid w:val="002F413F"/>
    <w:rsid w:val="002F446A"/>
    <w:rsid w:val="002F44AD"/>
    <w:rsid w:val="002F45B9"/>
    <w:rsid w:val="002F45D3"/>
    <w:rsid w:val="002F4934"/>
    <w:rsid w:val="002F4A52"/>
    <w:rsid w:val="002F4CF5"/>
    <w:rsid w:val="002F4E98"/>
    <w:rsid w:val="002F4FC5"/>
    <w:rsid w:val="002F5312"/>
    <w:rsid w:val="002F5422"/>
    <w:rsid w:val="002F560B"/>
    <w:rsid w:val="002F5634"/>
    <w:rsid w:val="002F566C"/>
    <w:rsid w:val="002F5874"/>
    <w:rsid w:val="002F5881"/>
    <w:rsid w:val="002F5FDA"/>
    <w:rsid w:val="002F63ED"/>
    <w:rsid w:val="002F6AC6"/>
    <w:rsid w:val="002F6BDA"/>
    <w:rsid w:val="002F7919"/>
    <w:rsid w:val="002F79B2"/>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AD9"/>
    <w:rsid w:val="00306ED2"/>
    <w:rsid w:val="00306F89"/>
    <w:rsid w:val="0030749E"/>
    <w:rsid w:val="00307B27"/>
    <w:rsid w:val="00307F28"/>
    <w:rsid w:val="003101DC"/>
    <w:rsid w:val="0031049F"/>
    <w:rsid w:val="00310CC6"/>
    <w:rsid w:val="00310F30"/>
    <w:rsid w:val="00311093"/>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F1D"/>
    <w:rsid w:val="0032013F"/>
    <w:rsid w:val="0032018E"/>
    <w:rsid w:val="00320A1C"/>
    <w:rsid w:val="00320B1B"/>
    <w:rsid w:val="00320F1B"/>
    <w:rsid w:val="0032151E"/>
    <w:rsid w:val="0032172E"/>
    <w:rsid w:val="00321822"/>
    <w:rsid w:val="00321B02"/>
    <w:rsid w:val="00322BC3"/>
    <w:rsid w:val="00322C2B"/>
    <w:rsid w:val="00322E3B"/>
    <w:rsid w:val="00323206"/>
    <w:rsid w:val="00323F76"/>
    <w:rsid w:val="00323FAD"/>
    <w:rsid w:val="00324089"/>
    <w:rsid w:val="00324418"/>
    <w:rsid w:val="00324701"/>
    <w:rsid w:val="0032489D"/>
    <w:rsid w:val="003249F8"/>
    <w:rsid w:val="0032556A"/>
    <w:rsid w:val="0032556B"/>
    <w:rsid w:val="00325976"/>
    <w:rsid w:val="0032636A"/>
    <w:rsid w:val="0032651E"/>
    <w:rsid w:val="003265EB"/>
    <w:rsid w:val="00326C67"/>
    <w:rsid w:val="00327127"/>
    <w:rsid w:val="003271E3"/>
    <w:rsid w:val="003272D0"/>
    <w:rsid w:val="003273DE"/>
    <w:rsid w:val="003273E1"/>
    <w:rsid w:val="003278C7"/>
    <w:rsid w:val="0032793B"/>
    <w:rsid w:val="00327AEA"/>
    <w:rsid w:val="00327D99"/>
    <w:rsid w:val="00327FA5"/>
    <w:rsid w:val="003308C4"/>
    <w:rsid w:val="00330A8F"/>
    <w:rsid w:val="00330C30"/>
    <w:rsid w:val="00330DE8"/>
    <w:rsid w:val="003321C3"/>
    <w:rsid w:val="00332962"/>
    <w:rsid w:val="003342CA"/>
    <w:rsid w:val="00334CE7"/>
    <w:rsid w:val="00335250"/>
    <w:rsid w:val="00335670"/>
    <w:rsid w:val="0033572D"/>
    <w:rsid w:val="0033592C"/>
    <w:rsid w:val="00335E2A"/>
    <w:rsid w:val="00336086"/>
    <w:rsid w:val="003365FB"/>
    <w:rsid w:val="00336780"/>
    <w:rsid w:val="003367C5"/>
    <w:rsid w:val="00336CC6"/>
    <w:rsid w:val="00336DAD"/>
    <w:rsid w:val="00336DB3"/>
    <w:rsid w:val="00337065"/>
    <w:rsid w:val="003374AB"/>
    <w:rsid w:val="00337C71"/>
    <w:rsid w:val="003407CF"/>
    <w:rsid w:val="00340CC6"/>
    <w:rsid w:val="00340E58"/>
    <w:rsid w:val="00341087"/>
    <w:rsid w:val="00341706"/>
    <w:rsid w:val="0034246D"/>
    <w:rsid w:val="00343012"/>
    <w:rsid w:val="0034305B"/>
    <w:rsid w:val="00343C24"/>
    <w:rsid w:val="00343FA6"/>
    <w:rsid w:val="0034444B"/>
    <w:rsid w:val="00344725"/>
    <w:rsid w:val="00344901"/>
    <w:rsid w:val="0034511B"/>
    <w:rsid w:val="00346D27"/>
    <w:rsid w:val="0034745C"/>
    <w:rsid w:val="003474CD"/>
    <w:rsid w:val="00347616"/>
    <w:rsid w:val="00347876"/>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071"/>
    <w:rsid w:val="00360234"/>
    <w:rsid w:val="003604DB"/>
    <w:rsid w:val="0036075E"/>
    <w:rsid w:val="00360BE8"/>
    <w:rsid w:val="00360F1C"/>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CA7"/>
    <w:rsid w:val="00370CBF"/>
    <w:rsid w:val="00370D83"/>
    <w:rsid w:val="00370EFD"/>
    <w:rsid w:val="00371137"/>
    <w:rsid w:val="003713AD"/>
    <w:rsid w:val="003719F5"/>
    <w:rsid w:val="00372019"/>
    <w:rsid w:val="00372029"/>
    <w:rsid w:val="003722EF"/>
    <w:rsid w:val="003724A1"/>
    <w:rsid w:val="00372A1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6A"/>
    <w:rsid w:val="003842A8"/>
    <w:rsid w:val="003844E4"/>
    <w:rsid w:val="00384747"/>
    <w:rsid w:val="0038480A"/>
    <w:rsid w:val="003848D9"/>
    <w:rsid w:val="00384BC0"/>
    <w:rsid w:val="003852CC"/>
    <w:rsid w:val="00385A70"/>
    <w:rsid w:val="00385BD7"/>
    <w:rsid w:val="00385C83"/>
    <w:rsid w:val="003862D9"/>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2F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1E"/>
    <w:rsid w:val="0039598F"/>
    <w:rsid w:val="00395D47"/>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EBB"/>
    <w:rsid w:val="003A2FE7"/>
    <w:rsid w:val="003A349E"/>
    <w:rsid w:val="003A42BB"/>
    <w:rsid w:val="003A44AA"/>
    <w:rsid w:val="003A45FB"/>
    <w:rsid w:val="003A48FC"/>
    <w:rsid w:val="003A4E62"/>
    <w:rsid w:val="003A4E82"/>
    <w:rsid w:val="003A523B"/>
    <w:rsid w:val="003A5442"/>
    <w:rsid w:val="003A5865"/>
    <w:rsid w:val="003A590E"/>
    <w:rsid w:val="003A6330"/>
    <w:rsid w:val="003A6619"/>
    <w:rsid w:val="003A71E1"/>
    <w:rsid w:val="003A7284"/>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486"/>
    <w:rsid w:val="003C07D7"/>
    <w:rsid w:val="003C0985"/>
    <w:rsid w:val="003C10B8"/>
    <w:rsid w:val="003C21B2"/>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559"/>
    <w:rsid w:val="003D06A7"/>
    <w:rsid w:val="003D0868"/>
    <w:rsid w:val="003D09DA"/>
    <w:rsid w:val="003D0D75"/>
    <w:rsid w:val="003D1F11"/>
    <w:rsid w:val="003D22AC"/>
    <w:rsid w:val="003D2339"/>
    <w:rsid w:val="003D26AA"/>
    <w:rsid w:val="003D2E43"/>
    <w:rsid w:val="003D3DCB"/>
    <w:rsid w:val="003D3EE3"/>
    <w:rsid w:val="003D41E7"/>
    <w:rsid w:val="003D4350"/>
    <w:rsid w:val="003D4409"/>
    <w:rsid w:val="003D519A"/>
    <w:rsid w:val="003D5717"/>
    <w:rsid w:val="003D5878"/>
    <w:rsid w:val="003D59FE"/>
    <w:rsid w:val="003D63BA"/>
    <w:rsid w:val="003D680E"/>
    <w:rsid w:val="003D69ED"/>
    <w:rsid w:val="003D6B43"/>
    <w:rsid w:val="003D6F54"/>
    <w:rsid w:val="003D740C"/>
    <w:rsid w:val="003D79E8"/>
    <w:rsid w:val="003D7D21"/>
    <w:rsid w:val="003E089F"/>
    <w:rsid w:val="003E0974"/>
    <w:rsid w:val="003E0ADB"/>
    <w:rsid w:val="003E0CE4"/>
    <w:rsid w:val="003E1868"/>
    <w:rsid w:val="003E1B00"/>
    <w:rsid w:val="003E1B67"/>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267"/>
    <w:rsid w:val="003E44DC"/>
    <w:rsid w:val="003E4CDB"/>
    <w:rsid w:val="003E6289"/>
    <w:rsid w:val="003E6592"/>
    <w:rsid w:val="003E676F"/>
    <w:rsid w:val="003E679D"/>
    <w:rsid w:val="003E6A3C"/>
    <w:rsid w:val="003E700A"/>
    <w:rsid w:val="003E7313"/>
    <w:rsid w:val="003E73BC"/>
    <w:rsid w:val="003E76BB"/>
    <w:rsid w:val="003E7706"/>
    <w:rsid w:val="003E7C5E"/>
    <w:rsid w:val="003F0093"/>
    <w:rsid w:val="003F0656"/>
    <w:rsid w:val="003F0692"/>
    <w:rsid w:val="003F073C"/>
    <w:rsid w:val="003F0905"/>
    <w:rsid w:val="003F0F47"/>
    <w:rsid w:val="003F13D9"/>
    <w:rsid w:val="003F148D"/>
    <w:rsid w:val="003F1857"/>
    <w:rsid w:val="003F1B6D"/>
    <w:rsid w:val="003F1C93"/>
    <w:rsid w:val="003F1E48"/>
    <w:rsid w:val="003F1F07"/>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C13"/>
    <w:rsid w:val="00400D86"/>
    <w:rsid w:val="004010EF"/>
    <w:rsid w:val="004017C6"/>
    <w:rsid w:val="00402195"/>
    <w:rsid w:val="004021B5"/>
    <w:rsid w:val="004024AB"/>
    <w:rsid w:val="00402DC4"/>
    <w:rsid w:val="00402F2C"/>
    <w:rsid w:val="0040303D"/>
    <w:rsid w:val="004032CF"/>
    <w:rsid w:val="0040379F"/>
    <w:rsid w:val="00403805"/>
    <w:rsid w:val="00403F25"/>
    <w:rsid w:val="00404011"/>
    <w:rsid w:val="0040461F"/>
    <w:rsid w:val="0040484E"/>
    <w:rsid w:val="0040495B"/>
    <w:rsid w:val="00404BDD"/>
    <w:rsid w:val="00404D4D"/>
    <w:rsid w:val="00404D96"/>
    <w:rsid w:val="00405898"/>
    <w:rsid w:val="00405A9F"/>
    <w:rsid w:val="00405D95"/>
    <w:rsid w:val="00405F90"/>
    <w:rsid w:val="00406108"/>
    <w:rsid w:val="00406412"/>
    <w:rsid w:val="004068D9"/>
    <w:rsid w:val="00406F4B"/>
    <w:rsid w:val="00406FBD"/>
    <w:rsid w:val="004072A4"/>
    <w:rsid w:val="004073B0"/>
    <w:rsid w:val="004074A3"/>
    <w:rsid w:val="00407612"/>
    <w:rsid w:val="00407699"/>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070"/>
    <w:rsid w:val="0041539C"/>
    <w:rsid w:val="0041577E"/>
    <w:rsid w:val="004157F6"/>
    <w:rsid w:val="004159D3"/>
    <w:rsid w:val="00415A14"/>
    <w:rsid w:val="00416091"/>
    <w:rsid w:val="0041616C"/>
    <w:rsid w:val="0041634C"/>
    <w:rsid w:val="00416A66"/>
    <w:rsid w:val="00416DEF"/>
    <w:rsid w:val="00416F3B"/>
    <w:rsid w:val="00417097"/>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4D70"/>
    <w:rsid w:val="00424D7E"/>
    <w:rsid w:val="004251F8"/>
    <w:rsid w:val="004253B1"/>
    <w:rsid w:val="00425A97"/>
    <w:rsid w:val="00425C97"/>
    <w:rsid w:val="00425FFD"/>
    <w:rsid w:val="004262F8"/>
    <w:rsid w:val="00426442"/>
    <w:rsid w:val="0042654A"/>
    <w:rsid w:val="00426A93"/>
    <w:rsid w:val="00426C60"/>
    <w:rsid w:val="00426DFA"/>
    <w:rsid w:val="00426F84"/>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EB"/>
    <w:rsid w:val="004426FE"/>
    <w:rsid w:val="00442824"/>
    <w:rsid w:val="00442FFB"/>
    <w:rsid w:val="004430FD"/>
    <w:rsid w:val="00443586"/>
    <w:rsid w:val="004435E2"/>
    <w:rsid w:val="004439AB"/>
    <w:rsid w:val="00443A73"/>
    <w:rsid w:val="004442A7"/>
    <w:rsid w:val="00444901"/>
    <w:rsid w:val="00444934"/>
    <w:rsid w:val="00444F5E"/>
    <w:rsid w:val="00445513"/>
    <w:rsid w:val="004455C6"/>
    <w:rsid w:val="00445625"/>
    <w:rsid w:val="00445907"/>
    <w:rsid w:val="00445CFF"/>
    <w:rsid w:val="004462AF"/>
    <w:rsid w:val="00446424"/>
    <w:rsid w:val="0044662A"/>
    <w:rsid w:val="00446ED5"/>
    <w:rsid w:val="00447164"/>
    <w:rsid w:val="004478FA"/>
    <w:rsid w:val="00450778"/>
    <w:rsid w:val="00450D3B"/>
    <w:rsid w:val="0045128E"/>
    <w:rsid w:val="0045169D"/>
    <w:rsid w:val="004518D5"/>
    <w:rsid w:val="00451B06"/>
    <w:rsid w:val="00451BEB"/>
    <w:rsid w:val="004520FE"/>
    <w:rsid w:val="004527C0"/>
    <w:rsid w:val="004530DA"/>
    <w:rsid w:val="0045360A"/>
    <w:rsid w:val="00453871"/>
    <w:rsid w:val="00453DEF"/>
    <w:rsid w:val="00454159"/>
    <w:rsid w:val="004543E4"/>
    <w:rsid w:val="004548E5"/>
    <w:rsid w:val="00454ACD"/>
    <w:rsid w:val="00454F08"/>
    <w:rsid w:val="00454F85"/>
    <w:rsid w:val="00455105"/>
    <w:rsid w:val="00455E20"/>
    <w:rsid w:val="00456114"/>
    <w:rsid w:val="0045621C"/>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7FE"/>
    <w:rsid w:val="00462B09"/>
    <w:rsid w:val="00462B31"/>
    <w:rsid w:val="00463337"/>
    <w:rsid w:val="00463448"/>
    <w:rsid w:val="004636FA"/>
    <w:rsid w:val="00463D45"/>
    <w:rsid w:val="0046400B"/>
    <w:rsid w:val="004641A0"/>
    <w:rsid w:val="0046434B"/>
    <w:rsid w:val="00464A82"/>
    <w:rsid w:val="00464EE0"/>
    <w:rsid w:val="00465180"/>
    <w:rsid w:val="00465235"/>
    <w:rsid w:val="00465467"/>
    <w:rsid w:val="00465573"/>
    <w:rsid w:val="00465EB3"/>
    <w:rsid w:val="0046734E"/>
    <w:rsid w:val="0047041E"/>
    <w:rsid w:val="00470628"/>
    <w:rsid w:val="00470750"/>
    <w:rsid w:val="00470893"/>
    <w:rsid w:val="0047166D"/>
    <w:rsid w:val="00471856"/>
    <w:rsid w:val="00471DB0"/>
    <w:rsid w:val="00471FAB"/>
    <w:rsid w:val="0047253B"/>
    <w:rsid w:val="00472ACB"/>
    <w:rsid w:val="004732BB"/>
    <w:rsid w:val="004735E8"/>
    <w:rsid w:val="004737D3"/>
    <w:rsid w:val="00473F5F"/>
    <w:rsid w:val="0047410D"/>
    <w:rsid w:val="00474615"/>
    <w:rsid w:val="0047475B"/>
    <w:rsid w:val="00475260"/>
    <w:rsid w:val="0047539C"/>
    <w:rsid w:val="004753D8"/>
    <w:rsid w:val="004755D5"/>
    <w:rsid w:val="00475674"/>
    <w:rsid w:val="00475BC8"/>
    <w:rsid w:val="00475D56"/>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12E"/>
    <w:rsid w:val="00484C46"/>
    <w:rsid w:val="00484DC1"/>
    <w:rsid w:val="004852FC"/>
    <w:rsid w:val="0048543C"/>
    <w:rsid w:val="004856EF"/>
    <w:rsid w:val="0048598C"/>
    <w:rsid w:val="00485998"/>
    <w:rsid w:val="00485A0B"/>
    <w:rsid w:val="00485E8A"/>
    <w:rsid w:val="004862DE"/>
    <w:rsid w:val="004864FB"/>
    <w:rsid w:val="004869B5"/>
    <w:rsid w:val="004869BA"/>
    <w:rsid w:val="00486D15"/>
    <w:rsid w:val="0048752E"/>
    <w:rsid w:val="00487866"/>
    <w:rsid w:val="00487F28"/>
    <w:rsid w:val="00490185"/>
    <w:rsid w:val="00490279"/>
    <w:rsid w:val="00490532"/>
    <w:rsid w:val="00490649"/>
    <w:rsid w:val="0049093B"/>
    <w:rsid w:val="00490AB3"/>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842"/>
    <w:rsid w:val="00497C03"/>
    <w:rsid w:val="004A01E1"/>
    <w:rsid w:val="004A0C79"/>
    <w:rsid w:val="004A0E00"/>
    <w:rsid w:val="004A0FE5"/>
    <w:rsid w:val="004A15F7"/>
    <w:rsid w:val="004A1600"/>
    <w:rsid w:val="004A1AE5"/>
    <w:rsid w:val="004A201F"/>
    <w:rsid w:val="004A23B8"/>
    <w:rsid w:val="004A23C0"/>
    <w:rsid w:val="004A2634"/>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0C8E"/>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14B"/>
    <w:rsid w:val="004C2371"/>
    <w:rsid w:val="004C2F01"/>
    <w:rsid w:val="004C33A3"/>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A5D"/>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65B"/>
    <w:rsid w:val="004D39CA"/>
    <w:rsid w:val="004D40D5"/>
    <w:rsid w:val="004D4968"/>
    <w:rsid w:val="004D4A8A"/>
    <w:rsid w:val="004D4ABF"/>
    <w:rsid w:val="004D50CC"/>
    <w:rsid w:val="004D55E8"/>
    <w:rsid w:val="004D58D1"/>
    <w:rsid w:val="004D5F02"/>
    <w:rsid w:val="004D602D"/>
    <w:rsid w:val="004D65BA"/>
    <w:rsid w:val="004D68C0"/>
    <w:rsid w:val="004D70E1"/>
    <w:rsid w:val="004D710C"/>
    <w:rsid w:val="004E0033"/>
    <w:rsid w:val="004E00F1"/>
    <w:rsid w:val="004E03BE"/>
    <w:rsid w:val="004E058C"/>
    <w:rsid w:val="004E071E"/>
    <w:rsid w:val="004E0CD0"/>
    <w:rsid w:val="004E1260"/>
    <w:rsid w:val="004E1CBB"/>
    <w:rsid w:val="004E1D07"/>
    <w:rsid w:val="004E209D"/>
    <w:rsid w:val="004E21D3"/>
    <w:rsid w:val="004E249D"/>
    <w:rsid w:val="004E2E33"/>
    <w:rsid w:val="004E2F51"/>
    <w:rsid w:val="004E3579"/>
    <w:rsid w:val="004E3892"/>
    <w:rsid w:val="004E3AFB"/>
    <w:rsid w:val="004E3B0E"/>
    <w:rsid w:val="004E3FD8"/>
    <w:rsid w:val="004E4537"/>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2F"/>
    <w:rsid w:val="004F4E53"/>
    <w:rsid w:val="004F58AB"/>
    <w:rsid w:val="004F5D6E"/>
    <w:rsid w:val="004F5EBB"/>
    <w:rsid w:val="004F6142"/>
    <w:rsid w:val="004F62D8"/>
    <w:rsid w:val="004F6722"/>
    <w:rsid w:val="004F6AFE"/>
    <w:rsid w:val="004F6BAC"/>
    <w:rsid w:val="004F6F20"/>
    <w:rsid w:val="004F735F"/>
    <w:rsid w:val="004F7373"/>
    <w:rsid w:val="004F73A5"/>
    <w:rsid w:val="004F7594"/>
    <w:rsid w:val="004F76A6"/>
    <w:rsid w:val="004F7C51"/>
    <w:rsid w:val="004F7F1A"/>
    <w:rsid w:val="0050031C"/>
    <w:rsid w:val="005004F7"/>
    <w:rsid w:val="00500798"/>
    <w:rsid w:val="005007E7"/>
    <w:rsid w:val="00500A59"/>
    <w:rsid w:val="00500D9F"/>
    <w:rsid w:val="0050132F"/>
    <w:rsid w:val="00501723"/>
    <w:rsid w:val="00501A8C"/>
    <w:rsid w:val="00501F0D"/>
    <w:rsid w:val="005023DC"/>
    <w:rsid w:val="00502857"/>
    <w:rsid w:val="005029A2"/>
    <w:rsid w:val="00502CBD"/>
    <w:rsid w:val="00502FCA"/>
    <w:rsid w:val="005033EE"/>
    <w:rsid w:val="005034F3"/>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692"/>
    <w:rsid w:val="005068F0"/>
    <w:rsid w:val="00506A8D"/>
    <w:rsid w:val="00506B00"/>
    <w:rsid w:val="00506C2E"/>
    <w:rsid w:val="00506D5A"/>
    <w:rsid w:val="005072F7"/>
    <w:rsid w:val="005074C9"/>
    <w:rsid w:val="00507754"/>
    <w:rsid w:val="00507CAF"/>
    <w:rsid w:val="00510374"/>
    <w:rsid w:val="00510444"/>
    <w:rsid w:val="00511118"/>
    <w:rsid w:val="00511379"/>
    <w:rsid w:val="00511599"/>
    <w:rsid w:val="005119D6"/>
    <w:rsid w:val="00511E67"/>
    <w:rsid w:val="00511F60"/>
    <w:rsid w:val="00512404"/>
    <w:rsid w:val="00512747"/>
    <w:rsid w:val="00512A7B"/>
    <w:rsid w:val="00512D39"/>
    <w:rsid w:val="00513B8C"/>
    <w:rsid w:val="00513F7B"/>
    <w:rsid w:val="00513F8F"/>
    <w:rsid w:val="005141D6"/>
    <w:rsid w:val="005147E7"/>
    <w:rsid w:val="005148EC"/>
    <w:rsid w:val="005149A2"/>
    <w:rsid w:val="00514CAC"/>
    <w:rsid w:val="00514CEE"/>
    <w:rsid w:val="005150E4"/>
    <w:rsid w:val="00515507"/>
    <w:rsid w:val="00515708"/>
    <w:rsid w:val="00515746"/>
    <w:rsid w:val="00515907"/>
    <w:rsid w:val="00515E2B"/>
    <w:rsid w:val="00515EF3"/>
    <w:rsid w:val="00516B96"/>
    <w:rsid w:val="00516E9E"/>
    <w:rsid w:val="0051719B"/>
    <w:rsid w:val="005173A4"/>
    <w:rsid w:val="005179DC"/>
    <w:rsid w:val="0052001B"/>
    <w:rsid w:val="00520AE3"/>
    <w:rsid w:val="00521294"/>
    <w:rsid w:val="0052193B"/>
    <w:rsid w:val="00521A58"/>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9B3"/>
    <w:rsid w:val="00531AF4"/>
    <w:rsid w:val="00531EA2"/>
    <w:rsid w:val="00531F71"/>
    <w:rsid w:val="0053200D"/>
    <w:rsid w:val="00532292"/>
    <w:rsid w:val="005323A0"/>
    <w:rsid w:val="00532462"/>
    <w:rsid w:val="00532B16"/>
    <w:rsid w:val="00532B65"/>
    <w:rsid w:val="00532C9D"/>
    <w:rsid w:val="00533215"/>
    <w:rsid w:val="005334E4"/>
    <w:rsid w:val="00533760"/>
    <w:rsid w:val="00533C61"/>
    <w:rsid w:val="00533F4E"/>
    <w:rsid w:val="00534212"/>
    <w:rsid w:val="005347FB"/>
    <w:rsid w:val="00534963"/>
    <w:rsid w:val="005349EB"/>
    <w:rsid w:val="00534AA6"/>
    <w:rsid w:val="00534BB8"/>
    <w:rsid w:val="00534C83"/>
    <w:rsid w:val="00534EE4"/>
    <w:rsid w:val="00535A27"/>
    <w:rsid w:val="00535B60"/>
    <w:rsid w:val="00536AEE"/>
    <w:rsid w:val="00536D47"/>
    <w:rsid w:val="00537092"/>
    <w:rsid w:val="00537316"/>
    <w:rsid w:val="00537640"/>
    <w:rsid w:val="00537989"/>
    <w:rsid w:val="00537BE9"/>
    <w:rsid w:val="00537F1E"/>
    <w:rsid w:val="00540055"/>
    <w:rsid w:val="00540147"/>
    <w:rsid w:val="00540725"/>
    <w:rsid w:val="00540C7A"/>
    <w:rsid w:val="0054112D"/>
    <w:rsid w:val="005417A0"/>
    <w:rsid w:val="0054183A"/>
    <w:rsid w:val="00541D0D"/>
    <w:rsid w:val="00541E2B"/>
    <w:rsid w:val="0054233C"/>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012"/>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F0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58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85"/>
    <w:rsid w:val="00574D14"/>
    <w:rsid w:val="00574FDC"/>
    <w:rsid w:val="005753DB"/>
    <w:rsid w:val="005756BD"/>
    <w:rsid w:val="00575813"/>
    <w:rsid w:val="00575D33"/>
    <w:rsid w:val="005760C5"/>
    <w:rsid w:val="005766EA"/>
    <w:rsid w:val="00576A37"/>
    <w:rsid w:val="00577368"/>
    <w:rsid w:val="005773FF"/>
    <w:rsid w:val="00577540"/>
    <w:rsid w:val="005777AC"/>
    <w:rsid w:val="00577A31"/>
    <w:rsid w:val="00577EB4"/>
    <w:rsid w:val="00580711"/>
    <w:rsid w:val="00581081"/>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8D"/>
    <w:rsid w:val="0058759B"/>
    <w:rsid w:val="0058764D"/>
    <w:rsid w:val="005909AD"/>
    <w:rsid w:val="00590BF6"/>
    <w:rsid w:val="00590E4C"/>
    <w:rsid w:val="00591150"/>
    <w:rsid w:val="00591B9C"/>
    <w:rsid w:val="00591F1E"/>
    <w:rsid w:val="00592160"/>
    <w:rsid w:val="005923C9"/>
    <w:rsid w:val="0059284F"/>
    <w:rsid w:val="00592E68"/>
    <w:rsid w:val="0059323A"/>
    <w:rsid w:val="00593447"/>
    <w:rsid w:val="00594131"/>
    <w:rsid w:val="005943C6"/>
    <w:rsid w:val="005945BF"/>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1D4"/>
    <w:rsid w:val="005A320D"/>
    <w:rsid w:val="005A36E3"/>
    <w:rsid w:val="005A3A31"/>
    <w:rsid w:val="005A416C"/>
    <w:rsid w:val="005A588D"/>
    <w:rsid w:val="005A59CF"/>
    <w:rsid w:val="005A6666"/>
    <w:rsid w:val="005A670B"/>
    <w:rsid w:val="005A6A3A"/>
    <w:rsid w:val="005A6E87"/>
    <w:rsid w:val="005A7292"/>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6D"/>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245"/>
    <w:rsid w:val="005C132F"/>
    <w:rsid w:val="005C1752"/>
    <w:rsid w:val="005C1BF2"/>
    <w:rsid w:val="005C1C13"/>
    <w:rsid w:val="005C2144"/>
    <w:rsid w:val="005C247C"/>
    <w:rsid w:val="005C2D32"/>
    <w:rsid w:val="005C376D"/>
    <w:rsid w:val="005C4103"/>
    <w:rsid w:val="005C4B4D"/>
    <w:rsid w:val="005C4DE3"/>
    <w:rsid w:val="005C5024"/>
    <w:rsid w:val="005C5372"/>
    <w:rsid w:val="005C5379"/>
    <w:rsid w:val="005C5425"/>
    <w:rsid w:val="005C557F"/>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67A"/>
    <w:rsid w:val="005D2A49"/>
    <w:rsid w:val="005D2CB0"/>
    <w:rsid w:val="005D2EE8"/>
    <w:rsid w:val="005D3534"/>
    <w:rsid w:val="005D3707"/>
    <w:rsid w:val="005D3AF0"/>
    <w:rsid w:val="005D3BFD"/>
    <w:rsid w:val="005D46E9"/>
    <w:rsid w:val="005D4BB8"/>
    <w:rsid w:val="005D5012"/>
    <w:rsid w:val="005D5C6E"/>
    <w:rsid w:val="005D5E46"/>
    <w:rsid w:val="005D609E"/>
    <w:rsid w:val="005D63C5"/>
    <w:rsid w:val="005D64A5"/>
    <w:rsid w:val="005D6929"/>
    <w:rsid w:val="005D6B30"/>
    <w:rsid w:val="005D6E1C"/>
    <w:rsid w:val="005D707C"/>
    <w:rsid w:val="005D7539"/>
    <w:rsid w:val="005D791E"/>
    <w:rsid w:val="005D7E03"/>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4CD2"/>
    <w:rsid w:val="005E5563"/>
    <w:rsid w:val="005E59C5"/>
    <w:rsid w:val="005E5E74"/>
    <w:rsid w:val="005E66F1"/>
    <w:rsid w:val="005E6AFB"/>
    <w:rsid w:val="005E6D61"/>
    <w:rsid w:val="005E7698"/>
    <w:rsid w:val="005E7849"/>
    <w:rsid w:val="005E7A8C"/>
    <w:rsid w:val="005E7E8B"/>
    <w:rsid w:val="005F0463"/>
    <w:rsid w:val="005F06FA"/>
    <w:rsid w:val="005F06FD"/>
    <w:rsid w:val="005F0A0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9EE"/>
    <w:rsid w:val="005F7CC1"/>
    <w:rsid w:val="005F7CFD"/>
    <w:rsid w:val="006004DE"/>
    <w:rsid w:val="00600B6C"/>
    <w:rsid w:val="00601072"/>
    <w:rsid w:val="00601097"/>
    <w:rsid w:val="0060144E"/>
    <w:rsid w:val="00601FCD"/>
    <w:rsid w:val="0060216E"/>
    <w:rsid w:val="00602354"/>
    <w:rsid w:val="0060254B"/>
    <w:rsid w:val="0060268D"/>
    <w:rsid w:val="006027D5"/>
    <w:rsid w:val="00602D85"/>
    <w:rsid w:val="0060305B"/>
    <w:rsid w:val="006039C5"/>
    <w:rsid w:val="00603B1B"/>
    <w:rsid w:val="006042C2"/>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0E8"/>
    <w:rsid w:val="00610224"/>
    <w:rsid w:val="006102C6"/>
    <w:rsid w:val="006103F0"/>
    <w:rsid w:val="006113A9"/>
    <w:rsid w:val="00611C82"/>
    <w:rsid w:val="006125DB"/>
    <w:rsid w:val="00612C73"/>
    <w:rsid w:val="00612E96"/>
    <w:rsid w:val="00612F53"/>
    <w:rsid w:val="006133A2"/>
    <w:rsid w:val="006134CE"/>
    <w:rsid w:val="006138D8"/>
    <w:rsid w:val="00613A55"/>
    <w:rsid w:val="00614016"/>
    <w:rsid w:val="00614064"/>
    <w:rsid w:val="006141D8"/>
    <w:rsid w:val="006144B0"/>
    <w:rsid w:val="00614BDD"/>
    <w:rsid w:val="00614C2F"/>
    <w:rsid w:val="00614CB4"/>
    <w:rsid w:val="00614D1E"/>
    <w:rsid w:val="00614E35"/>
    <w:rsid w:val="006150C9"/>
    <w:rsid w:val="00615178"/>
    <w:rsid w:val="0061524B"/>
    <w:rsid w:val="0061565F"/>
    <w:rsid w:val="006159FA"/>
    <w:rsid w:val="00615BDB"/>
    <w:rsid w:val="0061614E"/>
    <w:rsid w:val="006162D2"/>
    <w:rsid w:val="00616885"/>
    <w:rsid w:val="00616C26"/>
    <w:rsid w:val="00616F90"/>
    <w:rsid w:val="0061717B"/>
    <w:rsid w:val="0061717F"/>
    <w:rsid w:val="00617382"/>
    <w:rsid w:val="006175CF"/>
    <w:rsid w:val="00617B93"/>
    <w:rsid w:val="00620020"/>
    <w:rsid w:val="00620049"/>
    <w:rsid w:val="0062013F"/>
    <w:rsid w:val="006201A2"/>
    <w:rsid w:val="006201CD"/>
    <w:rsid w:val="006201F5"/>
    <w:rsid w:val="00620254"/>
    <w:rsid w:val="006205EA"/>
    <w:rsid w:val="00620686"/>
    <w:rsid w:val="00620721"/>
    <w:rsid w:val="006209E8"/>
    <w:rsid w:val="0062113D"/>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BF6"/>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3CB8"/>
    <w:rsid w:val="0063405E"/>
    <w:rsid w:val="006341AD"/>
    <w:rsid w:val="006346F1"/>
    <w:rsid w:val="006347F5"/>
    <w:rsid w:val="006353D0"/>
    <w:rsid w:val="00635B6C"/>
    <w:rsid w:val="00635EDC"/>
    <w:rsid w:val="00635F56"/>
    <w:rsid w:val="00636094"/>
    <w:rsid w:val="0063633A"/>
    <w:rsid w:val="0063650D"/>
    <w:rsid w:val="00636527"/>
    <w:rsid w:val="00636A76"/>
    <w:rsid w:val="0063720A"/>
    <w:rsid w:val="006373C7"/>
    <w:rsid w:val="006374C7"/>
    <w:rsid w:val="00637E00"/>
    <w:rsid w:val="006401C6"/>
    <w:rsid w:val="00640207"/>
    <w:rsid w:val="00640222"/>
    <w:rsid w:val="006409F3"/>
    <w:rsid w:val="00640E8D"/>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3B2"/>
    <w:rsid w:val="006466B5"/>
    <w:rsid w:val="006477A7"/>
    <w:rsid w:val="0064795E"/>
    <w:rsid w:val="00647CB3"/>
    <w:rsid w:val="00650150"/>
    <w:rsid w:val="00650736"/>
    <w:rsid w:val="00650854"/>
    <w:rsid w:val="00650D1E"/>
    <w:rsid w:val="00650D3F"/>
    <w:rsid w:val="00650EB8"/>
    <w:rsid w:val="00650F7C"/>
    <w:rsid w:val="00650FBE"/>
    <w:rsid w:val="006513D5"/>
    <w:rsid w:val="006518B1"/>
    <w:rsid w:val="00651AD3"/>
    <w:rsid w:val="00651B74"/>
    <w:rsid w:val="00651FA0"/>
    <w:rsid w:val="00652587"/>
    <w:rsid w:val="00653217"/>
    <w:rsid w:val="00653273"/>
    <w:rsid w:val="00653FED"/>
    <w:rsid w:val="006541E2"/>
    <w:rsid w:val="0065424F"/>
    <w:rsid w:val="0065426B"/>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3D8"/>
    <w:rsid w:val="006635B5"/>
    <w:rsid w:val="006635DC"/>
    <w:rsid w:val="00663908"/>
    <w:rsid w:val="00663B46"/>
    <w:rsid w:val="00663DAB"/>
    <w:rsid w:val="00664678"/>
    <w:rsid w:val="006646F4"/>
    <w:rsid w:val="006650AB"/>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1FE"/>
    <w:rsid w:val="006725CC"/>
    <w:rsid w:val="0067273D"/>
    <w:rsid w:val="00672966"/>
    <w:rsid w:val="00672BB9"/>
    <w:rsid w:val="006735BC"/>
    <w:rsid w:val="00673BDE"/>
    <w:rsid w:val="00673EB7"/>
    <w:rsid w:val="00673FBF"/>
    <w:rsid w:val="0067439E"/>
    <w:rsid w:val="00674460"/>
    <w:rsid w:val="00674641"/>
    <w:rsid w:val="00674CEC"/>
    <w:rsid w:val="006754D4"/>
    <w:rsid w:val="00675652"/>
    <w:rsid w:val="006758E5"/>
    <w:rsid w:val="00675ECB"/>
    <w:rsid w:val="00675F5B"/>
    <w:rsid w:val="0067649C"/>
    <w:rsid w:val="006767B8"/>
    <w:rsid w:val="00677725"/>
    <w:rsid w:val="00677ABF"/>
    <w:rsid w:val="00677E9A"/>
    <w:rsid w:val="0068013A"/>
    <w:rsid w:val="006801C6"/>
    <w:rsid w:val="006801CE"/>
    <w:rsid w:val="00680A97"/>
    <w:rsid w:val="00680F30"/>
    <w:rsid w:val="00680F81"/>
    <w:rsid w:val="0068102D"/>
    <w:rsid w:val="006820C0"/>
    <w:rsid w:val="0068226B"/>
    <w:rsid w:val="006822F3"/>
    <w:rsid w:val="00682B56"/>
    <w:rsid w:val="00682E47"/>
    <w:rsid w:val="00682ED3"/>
    <w:rsid w:val="00683D7F"/>
    <w:rsid w:val="00684258"/>
    <w:rsid w:val="006845C9"/>
    <w:rsid w:val="006853FF"/>
    <w:rsid w:val="00685725"/>
    <w:rsid w:val="00685834"/>
    <w:rsid w:val="00685CCB"/>
    <w:rsid w:val="00685D3B"/>
    <w:rsid w:val="00685DB7"/>
    <w:rsid w:val="0068623E"/>
    <w:rsid w:val="00686366"/>
    <w:rsid w:val="0068653A"/>
    <w:rsid w:val="00686A14"/>
    <w:rsid w:val="00686FAD"/>
    <w:rsid w:val="0068721F"/>
    <w:rsid w:val="006878B2"/>
    <w:rsid w:val="00687A10"/>
    <w:rsid w:val="00690D12"/>
    <w:rsid w:val="00690F0E"/>
    <w:rsid w:val="006919C5"/>
    <w:rsid w:val="00692007"/>
    <w:rsid w:val="006925CC"/>
    <w:rsid w:val="00692799"/>
    <w:rsid w:val="006927F0"/>
    <w:rsid w:val="00692A0D"/>
    <w:rsid w:val="00692BDC"/>
    <w:rsid w:val="00693077"/>
    <w:rsid w:val="00693295"/>
    <w:rsid w:val="00693529"/>
    <w:rsid w:val="006935E1"/>
    <w:rsid w:val="00693A5C"/>
    <w:rsid w:val="00693A99"/>
    <w:rsid w:val="00693F0A"/>
    <w:rsid w:val="0069447C"/>
    <w:rsid w:val="006949AD"/>
    <w:rsid w:val="00694E1F"/>
    <w:rsid w:val="00694F69"/>
    <w:rsid w:val="00696244"/>
    <w:rsid w:val="006969D6"/>
    <w:rsid w:val="00696B6A"/>
    <w:rsid w:val="00696DD1"/>
    <w:rsid w:val="0069755C"/>
    <w:rsid w:val="00697799"/>
    <w:rsid w:val="0069784B"/>
    <w:rsid w:val="006979DC"/>
    <w:rsid w:val="00697C2C"/>
    <w:rsid w:val="00697E0B"/>
    <w:rsid w:val="00697F71"/>
    <w:rsid w:val="006A04D8"/>
    <w:rsid w:val="006A05EF"/>
    <w:rsid w:val="006A0942"/>
    <w:rsid w:val="006A18DD"/>
    <w:rsid w:val="006A20B7"/>
    <w:rsid w:val="006A20BD"/>
    <w:rsid w:val="006A2312"/>
    <w:rsid w:val="006A2347"/>
    <w:rsid w:val="006A24B3"/>
    <w:rsid w:val="006A2BF5"/>
    <w:rsid w:val="006A2D0E"/>
    <w:rsid w:val="006A2E66"/>
    <w:rsid w:val="006A3227"/>
    <w:rsid w:val="006A3396"/>
    <w:rsid w:val="006A3A19"/>
    <w:rsid w:val="006A3F94"/>
    <w:rsid w:val="006A40D0"/>
    <w:rsid w:val="006A4113"/>
    <w:rsid w:val="006A46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4A9"/>
    <w:rsid w:val="006B5781"/>
    <w:rsid w:val="006B583D"/>
    <w:rsid w:val="006B60AC"/>
    <w:rsid w:val="006B61D3"/>
    <w:rsid w:val="006B6346"/>
    <w:rsid w:val="006B6AD0"/>
    <w:rsid w:val="006B6BA3"/>
    <w:rsid w:val="006B6C83"/>
    <w:rsid w:val="006B6C95"/>
    <w:rsid w:val="006B725C"/>
    <w:rsid w:val="006B7864"/>
    <w:rsid w:val="006C03B2"/>
    <w:rsid w:val="006C09DD"/>
    <w:rsid w:val="006C1142"/>
    <w:rsid w:val="006C1A29"/>
    <w:rsid w:val="006C1B3F"/>
    <w:rsid w:val="006C1F77"/>
    <w:rsid w:val="006C1FC8"/>
    <w:rsid w:val="006C23DC"/>
    <w:rsid w:val="006C2604"/>
    <w:rsid w:val="006C3309"/>
    <w:rsid w:val="006C375B"/>
    <w:rsid w:val="006C3FF3"/>
    <w:rsid w:val="006C4435"/>
    <w:rsid w:val="006C44D3"/>
    <w:rsid w:val="006C45C1"/>
    <w:rsid w:val="006C4668"/>
    <w:rsid w:val="006C4B11"/>
    <w:rsid w:val="006C4D69"/>
    <w:rsid w:val="006C4E89"/>
    <w:rsid w:val="006C50C3"/>
    <w:rsid w:val="006C52D5"/>
    <w:rsid w:val="006C54AC"/>
    <w:rsid w:val="006C566C"/>
    <w:rsid w:val="006C57EC"/>
    <w:rsid w:val="006C5C20"/>
    <w:rsid w:val="006C5DF7"/>
    <w:rsid w:val="006C5FF1"/>
    <w:rsid w:val="006C6287"/>
    <w:rsid w:val="006C677C"/>
    <w:rsid w:val="006C688F"/>
    <w:rsid w:val="006C6E92"/>
    <w:rsid w:val="006C75C9"/>
    <w:rsid w:val="006C7CAC"/>
    <w:rsid w:val="006C7FB9"/>
    <w:rsid w:val="006D0272"/>
    <w:rsid w:val="006D0846"/>
    <w:rsid w:val="006D0C09"/>
    <w:rsid w:val="006D14DA"/>
    <w:rsid w:val="006D1621"/>
    <w:rsid w:val="006D16C0"/>
    <w:rsid w:val="006D1A23"/>
    <w:rsid w:val="006D1DFA"/>
    <w:rsid w:val="006D1F1A"/>
    <w:rsid w:val="006D2039"/>
    <w:rsid w:val="006D21FF"/>
    <w:rsid w:val="006D2460"/>
    <w:rsid w:val="006D2AE4"/>
    <w:rsid w:val="006D31AF"/>
    <w:rsid w:val="006D31DD"/>
    <w:rsid w:val="006D35CD"/>
    <w:rsid w:val="006D3D01"/>
    <w:rsid w:val="006D4133"/>
    <w:rsid w:val="006D4373"/>
    <w:rsid w:val="006D492A"/>
    <w:rsid w:val="006D493C"/>
    <w:rsid w:val="006D5457"/>
    <w:rsid w:val="006D59BF"/>
    <w:rsid w:val="006D5A62"/>
    <w:rsid w:val="006D5EB8"/>
    <w:rsid w:val="006D5EC2"/>
    <w:rsid w:val="006D5FEF"/>
    <w:rsid w:val="006D642C"/>
    <w:rsid w:val="006D667A"/>
    <w:rsid w:val="006D72E1"/>
    <w:rsid w:val="006D74C9"/>
    <w:rsid w:val="006D7598"/>
    <w:rsid w:val="006D761C"/>
    <w:rsid w:val="006D7B93"/>
    <w:rsid w:val="006D7BBD"/>
    <w:rsid w:val="006D7C30"/>
    <w:rsid w:val="006D7D69"/>
    <w:rsid w:val="006D7DAD"/>
    <w:rsid w:val="006D7DAE"/>
    <w:rsid w:val="006D7EC6"/>
    <w:rsid w:val="006E0118"/>
    <w:rsid w:val="006E0566"/>
    <w:rsid w:val="006E0B16"/>
    <w:rsid w:val="006E1135"/>
    <w:rsid w:val="006E1469"/>
    <w:rsid w:val="006E176F"/>
    <w:rsid w:val="006E1C34"/>
    <w:rsid w:val="006E1E45"/>
    <w:rsid w:val="006E1F25"/>
    <w:rsid w:val="006E22CC"/>
    <w:rsid w:val="006E231D"/>
    <w:rsid w:val="006E23BC"/>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8AF"/>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4DFE"/>
    <w:rsid w:val="006F54D0"/>
    <w:rsid w:val="006F557B"/>
    <w:rsid w:val="006F5674"/>
    <w:rsid w:val="006F5B41"/>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4B6C"/>
    <w:rsid w:val="007050A6"/>
    <w:rsid w:val="0070569E"/>
    <w:rsid w:val="007056ED"/>
    <w:rsid w:val="00705D28"/>
    <w:rsid w:val="00706AC2"/>
    <w:rsid w:val="0070743B"/>
    <w:rsid w:val="00707874"/>
    <w:rsid w:val="00707CC2"/>
    <w:rsid w:val="00707DBB"/>
    <w:rsid w:val="007101EE"/>
    <w:rsid w:val="00710450"/>
    <w:rsid w:val="0071075B"/>
    <w:rsid w:val="00710994"/>
    <w:rsid w:val="007109CD"/>
    <w:rsid w:val="00710A3E"/>
    <w:rsid w:val="00710D33"/>
    <w:rsid w:val="007111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8AC"/>
    <w:rsid w:val="00715F49"/>
    <w:rsid w:val="0071614D"/>
    <w:rsid w:val="00716324"/>
    <w:rsid w:val="007163BF"/>
    <w:rsid w:val="0071649C"/>
    <w:rsid w:val="00716692"/>
    <w:rsid w:val="00716760"/>
    <w:rsid w:val="00716FC0"/>
    <w:rsid w:val="00717267"/>
    <w:rsid w:val="0071742C"/>
    <w:rsid w:val="00717890"/>
    <w:rsid w:val="007178EE"/>
    <w:rsid w:val="00720759"/>
    <w:rsid w:val="007215A9"/>
    <w:rsid w:val="0072190B"/>
    <w:rsid w:val="00721DB3"/>
    <w:rsid w:val="00721E1D"/>
    <w:rsid w:val="00721F01"/>
    <w:rsid w:val="00722260"/>
    <w:rsid w:val="00722B72"/>
    <w:rsid w:val="00722BAB"/>
    <w:rsid w:val="00722BD3"/>
    <w:rsid w:val="00723099"/>
    <w:rsid w:val="007230F5"/>
    <w:rsid w:val="007233B6"/>
    <w:rsid w:val="0072350B"/>
    <w:rsid w:val="007238F1"/>
    <w:rsid w:val="00724426"/>
    <w:rsid w:val="00724437"/>
    <w:rsid w:val="007244BA"/>
    <w:rsid w:val="0072461A"/>
    <w:rsid w:val="00725068"/>
    <w:rsid w:val="00725481"/>
    <w:rsid w:val="0072560E"/>
    <w:rsid w:val="00725CB6"/>
    <w:rsid w:val="00725CDC"/>
    <w:rsid w:val="00726281"/>
    <w:rsid w:val="0072650B"/>
    <w:rsid w:val="00726537"/>
    <w:rsid w:val="0072665F"/>
    <w:rsid w:val="007273EC"/>
    <w:rsid w:val="007279F1"/>
    <w:rsid w:val="00727E9F"/>
    <w:rsid w:val="007307D7"/>
    <w:rsid w:val="00730F91"/>
    <w:rsid w:val="0073128B"/>
    <w:rsid w:val="0073150C"/>
    <w:rsid w:val="0073171A"/>
    <w:rsid w:val="007319ED"/>
    <w:rsid w:val="0073233D"/>
    <w:rsid w:val="007325D3"/>
    <w:rsid w:val="00732885"/>
    <w:rsid w:val="00733858"/>
    <w:rsid w:val="00733A80"/>
    <w:rsid w:val="0073497A"/>
    <w:rsid w:val="0073532A"/>
    <w:rsid w:val="00735978"/>
    <w:rsid w:val="0073637C"/>
    <w:rsid w:val="00736886"/>
    <w:rsid w:val="00736D7B"/>
    <w:rsid w:val="007377ED"/>
    <w:rsid w:val="007379C8"/>
    <w:rsid w:val="007403AE"/>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449"/>
    <w:rsid w:val="0074475B"/>
    <w:rsid w:val="00744C63"/>
    <w:rsid w:val="00744E4F"/>
    <w:rsid w:val="0074544C"/>
    <w:rsid w:val="0074576E"/>
    <w:rsid w:val="007458E7"/>
    <w:rsid w:val="00745EBB"/>
    <w:rsid w:val="00746167"/>
    <w:rsid w:val="00746199"/>
    <w:rsid w:val="0074634C"/>
    <w:rsid w:val="00747446"/>
    <w:rsid w:val="00747BD8"/>
    <w:rsid w:val="00747F05"/>
    <w:rsid w:val="0075038A"/>
    <w:rsid w:val="007503B7"/>
    <w:rsid w:val="0075048B"/>
    <w:rsid w:val="00750632"/>
    <w:rsid w:val="007509F9"/>
    <w:rsid w:val="00750B5E"/>
    <w:rsid w:val="007513C1"/>
    <w:rsid w:val="00751F76"/>
    <w:rsid w:val="00752497"/>
    <w:rsid w:val="007524E2"/>
    <w:rsid w:val="00752E5E"/>
    <w:rsid w:val="00752FE7"/>
    <w:rsid w:val="0075366B"/>
    <w:rsid w:val="00753D91"/>
    <w:rsid w:val="00753F01"/>
    <w:rsid w:val="0075412E"/>
    <w:rsid w:val="00754747"/>
    <w:rsid w:val="00754D64"/>
    <w:rsid w:val="00754FCC"/>
    <w:rsid w:val="00755420"/>
    <w:rsid w:val="00755559"/>
    <w:rsid w:val="00755B06"/>
    <w:rsid w:val="00755D41"/>
    <w:rsid w:val="00755E06"/>
    <w:rsid w:val="00755F8B"/>
    <w:rsid w:val="007562A8"/>
    <w:rsid w:val="007565E2"/>
    <w:rsid w:val="00756965"/>
    <w:rsid w:val="00756F15"/>
    <w:rsid w:val="007572DA"/>
    <w:rsid w:val="007572E9"/>
    <w:rsid w:val="00757A61"/>
    <w:rsid w:val="00757CD9"/>
    <w:rsid w:val="00757E8E"/>
    <w:rsid w:val="00757FB9"/>
    <w:rsid w:val="00757FE8"/>
    <w:rsid w:val="007600CF"/>
    <w:rsid w:val="0076015A"/>
    <w:rsid w:val="0076031F"/>
    <w:rsid w:val="00760756"/>
    <w:rsid w:val="00760D79"/>
    <w:rsid w:val="0076116A"/>
    <w:rsid w:val="007613AF"/>
    <w:rsid w:val="007619FB"/>
    <w:rsid w:val="00761A37"/>
    <w:rsid w:val="0076200C"/>
    <w:rsid w:val="007622EA"/>
    <w:rsid w:val="00762924"/>
    <w:rsid w:val="0076295C"/>
    <w:rsid w:val="00762FA7"/>
    <w:rsid w:val="00763055"/>
    <w:rsid w:val="00763432"/>
    <w:rsid w:val="00763448"/>
    <w:rsid w:val="00763545"/>
    <w:rsid w:val="00763EB7"/>
    <w:rsid w:val="00764043"/>
    <w:rsid w:val="00764E29"/>
    <w:rsid w:val="00764EB8"/>
    <w:rsid w:val="00765098"/>
    <w:rsid w:val="007650A8"/>
    <w:rsid w:val="0076539C"/>
    <w:rsid w:val="00765832"/>
    <w:rsid w:val="00765FDC"/>
    <w:rsid w:val="007663A3"/>
    <w:rsid w:val="007663E9"/>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4506"/>
    <w:rsid w:val="00775BAA"/>
    <w:rsid w:val="00775EFD"/>
    <w:rsid w:val="00775F11"/>
    <w:rsid w:val="00776017"/>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CAF"/>
    <w:rsid w:val="00780F3D"/>
    <w:rsid w:val="00781221"/>
    <w:rsid w:val="0078146E"/>
    <w:rsid w:val="0078165E"/>
    <w:rsid w:val="007816FD"/>
    <w:rsid w:val="00781B9A"/>
    <w:rsid w:val="00781BC7"/>
    <w:rsid w:val="00781DAD"/>
    <w:rsid w:val="0078243D"/>
    <w:rsid w:val="00782D8A"/>
    <w:rsid w:val="007833C3"/>
    <w:rsid w:val="007837BE"/>
    <w:rsid w:val="0078380D"/>
    <w:rsid w:val="00783D1D"/>
    <w:rsid w:val="00784112"/>
    <w:rsid w:val="007842FE"/>
    <w:rsid w:val="0078440C"/>
    <w:rsid w:val="0078460D"/>
    <w:rsid w:val="00784702"/>
    <w:rsid w:val="00784C31"/>
    <w:rsid w:val="00784EA1"/>
    <w:rsid w:val="00784ECF"/>
    <w:rsid w:val="00784FC7"/>
    <w:rsid w:val="007858E2"/>
    <w:rsid w:val="007859E1"/>
    <w:rsid w:val="007861D1"/>
    <w:rsid w:val="00786272"/>
    <w:rsid w:val="0078642B"/>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E2F"/>
    <w:rsid w:val="00797FCF"/>
    <w:rsid w:val="007A0616"/>
    <w:rsid w:val="007A0B79"/>
    <w:rsid w:val="007A0BDA"/>
    <w:rsid w:val="007A0CDD"/>
    <w:rsid w:val="007A0D0D"/>
    <w:rsid w:val="007A0DAC"/>
    <w:rsid w:val="007A1189"/>
    <w:rsid w:val="007A1556"/>
    <w:rsid w:val="007A15BA"/>
    <w:rsid w:val="007A16E9"/>
    <w:rsid w:val="007A1B63"/>
    <w:rsid w:val="007A22D6"/>
    <w:rsid w:val="007A28AE"/>
    <w:rsid w:val="007A2A80"/>
    <w:rsid w:val="007A2BFF"/>
    <w:rsid w:val="007A2D56"/>
    <w:rsid w:val="007A32B9"/>
    <w:rsid w:val="007A32E9"/>
    <w:rsid w:val="007A3388"/>
    <w:rsid w:val="007A3395"/>
    <w:rsid w:val="007A3505"/>
    <w:rsid w:val="007A3BF2"/>
    <w:rsid w:val="007A4338"/>
    <w:rsid w:val="007A4AF1"/>
    <w:rsid w:val="007A5079"/>
    <w:rsid w:val="007A5288"/>
    <w:rsid w:val="007A5C80"/>
    <w:rsid w:val="007A5F87"/>
    <w:rsid w:val="007A6053"/>
    <w:rsid w:val="007A618D"/>
    <w:rsid w:val="007A6256"/>
    <w:rsid w:val="007A6333"/>
    <w:rsid w:val="007A6477"/>
    <w:rsid w:val="007A650C"/>
    <w:rsid w:val="007A6909"/>
    <w:rsid w:val="007A698B"/>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84A"/>
    <w:rsid w:val="007B7D58"/>
    <w:rsid w:val="007C001C"/>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BC5"/>
    <w:rsid w:val="007C3C91"/>
    <w:rsid w:val="007C3D88"/>
    <w:rsid w:val="007C3F14"/>
    <w:rsid w:val="007C4253"/>
    <w:rsid w:val="007C450E"/>
    <w:rsid w:val="007C5056"/>
    <w:rsid w:val="007C508D"/>
    <w:rsid w:val="007C515A"/>
    <w:rsid w:val="007C52ED"/>
    <w:rsid w:val="007C52F0"/>
    <w:rsid w:val="007C56CE"/>
    <w:rsid w:val="007C5CE6"/>
    <w:rsid w:val="007C5CEF"/>
    <w:rsid w:val="007C5DB6"/>
    <w:rsid w:val="007C637B"/>
    <w:rsid w:val="007C64BC"/>
    <w:rsid w:val="007C6939"/>
    <w:rsid w:val="007C6941"/>
    <w:rsid w:val="007C6D8A"/>
    <w:rsid w:val="007C6E75"/>
    <w:rsid w:val="007C6F21"/>
    <w:rsid w:val="007C779D"/>
    <w:rsid w:val="007C7EF3"/>
    <w:rsid w:val="007D020B"/>
    <w:rsid w:val="007D02A6"/>
    <w:rsid w:val="007D098C"/>
    <w:rsid w:val="007D11B6"/>
    <w:rsid w:val="007D149C"/>
    <w:rsid w:val="007D1572"/>
    <w:rsid w:val="007D163B"/>
    <w:rsid w:val="007D16BD"/>
    <w:rsid w:val="007D1B7C"/>
    <w:rsid w:val="007D214A"/>
    <w:rsid w:val="007D2CB4"/>
    <w:rsid w:val="007D357E"/>
    <w:rsid w:val="007D3889"/>
    <w:rsid w:val="007D39D7"/>
    <w:rsid w:val="007D478D"/>
    <w:rsid w:val="007D4838"/>
    <w:rsid w:val="007D4956"/>
    <w:rsid w:val="007D4FF2"/>
    <w:rsid w:val="007D512C"/>
    <w:rsid w:val="007D526F"/>
    <w:rsid w:val="007D5C58"/>
    <w:rsid w:val="007D5CFA"/>
    <w:rsid w:val="007D5F6C"/>
    <w:rsid w:val="007D6310"/>
    <w:rsid w:val="007D636D"/>
    <w:rsid w:val="007D673F"/>
    <w:rsid w:val="007D68F4"/>
    <w:rsid w:val="007D6CE5"/>
    <w:rsid w:val="007D6E8A"/>
    <w:rsid w:val="007D6EF0"/>
    <w:rsid w:val="007D6F5A"/>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07D"/>
    <w:rsid w:val="007E6239"/>
    <w:rsid w:val="007E6735"/>
    <w:rsid w:val="007E67F4"/>
    <w:rsid w:val="007E696B"/>
    <w:rsid w:val="007E732E"/>
    <w:rsid w:val="007E741E"/>
    <w:rsid w:val="007E7B2B"/>
    <w:rsid w:val="007E7E6F"/>
    <w:rsid w:val="007F05E0"/>
    <w:rsid w:val="007F0B77"/>
    <w:rsid w:val="007F0B82"/>
    <w:rsid w:val="007F0DD3"/>
    <w:rsid w:val="007F13C7"/>
    <w:rsid w:val="007F18C0"/>
    <w:rsid w:val="007F2477"/>
    <w:rsid w:val="007F2D5F"/>
    <w:rsid w:val="007F2DBB"/>
    <w:rsid w:val="007F2E3A"/>
    <w:rsid w:val="007F2ED4"/>
    <w:rsid w:val="007F3960"/>
    <w:rsid w:val="007F3F8C"/>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470"/>
    <w:rsid w:val="00800994"/>
    <w:rsid w:val="00800D5F"/>
    <w:rsid w:val="0080110F"/>
    <w:rsid w:val="008013B8"/>
    <w:rsid w:val="008016C8"/>
    <w:rsid w:val="0080179D"/>
    <w:rsid w:val="00801838"/>
    <w:rsid w:val="008018DC"/>
    <w:rsid w:val="00802410"/>
    <w:rsid w:val="0080270F"/>
    <w:rsid w:val="00802E46"/>
    <w:rsid w:val="00802FDA"/>
    <w:rsid w:val="00803160"/>
    <w:rsid w:val="0080381E"/>
    <w:rsid w:val="00803E2E"/>
    <w:rsid w:val="00803FD6"/>
    <w:rsid w:val="008041E1"/>
    <w:rsid w:val="00804867"/>
    <w:rsid w:val="00804B2F"/>
    <w:rsid w:val="008053AD"/>
    <w:rsid w:val="00805D11"/>
    <w:rsid w:val="00805D1D"/>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C33"/>
    <w:rsid w:val="00812DC2"/>
    <w:rsid w:val="00812FE3"/>
    <w:rsid w:val="008137B8"/>
    <w:rsid w:val="00813CE0"/>
    <w:rsid w:val="00814072"/>
    <w:rsid w:val="008142C7"/>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5E09"/>
    <w:rsid w:val="00816292"/>
    <w:rsid w:val="00816A54"/>
    <w:rsid w:val="00816D94"/>
    <w:rsid w:val="00816D9C"/>
    <w:rsid w:val="00817151"/>
    <w:rsid w:val="00817447"/>
    <w:rsid w:val="008176D6"/>
    <w:rsid w:val="0081787C"/>
    <w:rsid w:val="00817B8F"/>
    <w:rsid w:val="00817C96"/>
    <w:rsid w:val="00817CB0"/>
    <w:rsid w:val="00817D2A"/>
    <w:rsid w:val="00817F27"/>
    <w:rsid w:val="00820A80"/>
    <w:rsid w:val="0082172C"/>
    <w:rsid w:val="00821A22"/>
    <w:rsid w:val="00821DC0"/>
    <w:rsid w:val="00822131"/>
    <w:rsid w:val="00822D75"/>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41F"/>
    <w:rsid w:val="0083179C"/>
    <w:rsid w:val="00832142"/>
    <w:rsid w:val="00832236"/>
    <w:rsid w:val="00832C18"/>
    <w:rsid w:val="00832CAF"/>
    <w:rsid w:val="0083311A"/>
    <w:rsid w:val="008337E2"/>
    <w:rsid w:val="0083417A"/>
    <w:rsid w:val="00834453"/>
    <w:rsid w:val="00834512"/>
    <w:rsid w:val="008349E7"/>
    <w:rsid w:val="0083502E"/>
    <w:rsid w:val="008350E9"/>
    <w:rsid w:val="00835361"/>
    <w:rsid w:val="008355A4"/>
    <w:rsid w:val="00835625"/>
    <w:rsid w:val="00835B82"/>
    <w:rsid w:val="00836133"/>
    <w:rsid w:val="0083657B"/>
    <w:rsid w:val="008366AC"/>
    <w:rsid w:val="00836B5B"/>
    <w:rsid w:val="00836EDD"/>
    <w:rsid w:val="00837286"/>
    <w:rsid w:val="00837590"/>
    <w:rsid w:val="0083768C"/>
    <w:rsid w:val="008378B8"/>
    <w:rsid w:val="00837E87"/>
    <w:rsid w:val="008401C3"/>
    <w:rsid w:val="008404D7"/>
    <w:rsid w:val="00840634"/>
    <w:rsid w:val="00840916"/>
    <w:rsid w:val="00840A68"/>
    <w:rsid w:val="00840A83"/>
    <w:rsid w:val="00840D46"/>
    <w:rsid w:val="0084151A"/>
    <w:rsid w:val="00841573"/>
    <w:rsid w:val="008419A1"/>
    <w:rsid w:val="00841EE6"/>
    <w:rsid w:val="00841FA0"/>
    <w:rsid w:val="00842061"/>
    <w:rsid w:val="0084296C"/>
    <w:rsid w:val="00842B49"/>
    <w:rsid w:val="00842DB7"/>
    <w:rsid w:val="00843104"/>
    <w:rsid w:val="0084319F"/>
    <w:rsid w:val="0084387F"/>
    <w:rsid w:val="00843AFD"/>
    <w:rsid w:val="00843B2C"/>
    <w:rsid w:val="008444F8"/>
    <w:rsid w:val="008445D2"/>
    <w:rsid w:val="00844750"/>
    <w:rsid w:val="00844864"/>
    <w:rsid w:val="00845A92"/>
    <w:rsid w:val="00845F51"/>
    <w:rsid w:val="00846106"/>
    <w:rsid w:val="00846467"/>
    <w:rsid w:val="00846661"/>
    <w:rsid w:val="00846810"/>
    <w:rsid w:val="00846AC4"/>
    <w:rsid w:val="00846C77"/>
    <w:rsid w:val="00846D2B"/>
    <w:rsid w:val="00846E99"/>
    <w:rsid w:val="00847991"/>
    <w:rsid w:val="00847C4E"/>
    <w:rsid w:val="00847F69"/>
    <w:rsid w:val="00850AE8"/>
    <w:rsid w:val="00850B13"/>
    <w:rsid w:val="00851B22"/>
    <w:rsid w:val="00852338"/>
    <w:rsid w:val="00852AA6"/>
    <w:rsid w:val="00853C45"/>
    <w:rsid w:val="00853EBD"/>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0C5"/>
    <w:rsid w:val="00863479"/>
    <w:rsid w:val="00863AA0"/>
    <w:rsid w:val="00863F28"/>
    <w:rsid w:val="00864A9F"/>
    <w:rsid w:val="00864C02"/>
    <w:rsid w:val="008650AB"/>
    <w:rsid w:val="008650DC"/>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39"/>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6DFD"/>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182"/>
    <w:rsid w:val="008907B2"/>
    <w:rsid w:val="00890BCD"/>
    <w:rsid w:val="00890E0D"/>
    <w:rsid w:val="00890F04"/>
    <w:rsid w:val="00890FBE"/>
    <w:rsid w:val="00891F63"/>
    <w:rsid w:val="00892253"/>
    <w:rsid w:val="008922DF"/>
    <w:rsid w:val="0089254C"/>
    <w:rsid w:val="008925A6"/>
    <w:rsid w:val="00893024"/>
    <w:rsid w:val="00893B3B"/>
    <w:rsid w:val="00893BA4"/>
    <w:rsid w:val="00893DB3"/>
    <w:rsid w:val="008947E2"/>
    <w:rsid w:val="008948A0"/>
    <w:rsid w:val="00895243"/>
    <w:rsid w:val="00895A0C"/>
    <w:rsid w:val="008961A5"/>
    <w:rsid w:val="0089699C"/>
    <w:rsid w:val="00896D10"/>
    <w:rsid w:val="00896DF5"/>
    <w:rsid w:val="00896F5E"/>
    <w:rsid w:val="00896FD8"/>
    <w:rsid w:val="00897082"/>
    <w:rsid w:val="008970F6"/>
    <w:rsid w:val="00897135"/>
    <w:rsid w:val="008972CB"/>
    <w:rsid w:val="00897694"/>
    <w:rsid w:val="008A0173"/>
    <w:rsid w:val="008A0236"/>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0E5"/>
    <w:rsid w:val="008A62D3"/>
    <w:rsid w:val="008A631F"/>
    <w:rsid w:val="008A668F"/>
    <w:rsid w:val="008A6F9D"/>
    <w:rsid w:val="008A72A4"/>
    <w:rsid w:val="008A758D"/>
    <w:rsid w:val="008A75C5"/>
    <w:rsid w:val="008A7629"/>
    <w:rsid w:val="008A7669"/>
    <w:rsid w:val="008A76CB"/>
    <w:rsid w:val="008A7819"/>
    <w:rsid w:val="008A7B15"/>
    <w:rsid w:val="008A7C9B"/>
    <w:rsid w:val="008A7E3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1C5"/>
    <w:rsid w:val="008B3C43"/>
    <w:rsid w:val="008B3E81"/>
    <w:rsid w:val="008B41EF"/>
    <w:rsid w:val="008B4230"/>
    <w:rsid w:val="008B447F"/>
    <w:rsid w:val="008B44A9"/>
    <w:rsid w:val="008B4A4A"/>
    <w:rsid w:val="008B4B0D"/>
    <w:rsid w:val="008B4B33"/>
    <w:rsid w:val="008B5448"/>
    <w:rsid w:val="008B5577"/>
    <w:rsid w:val="008B55E7"/>
    <w:rsid w:val="008B60ED"/>
    <w:rsid w:val="008B66CB"/>
    <w:rsid w:val="008B6D24"/>
    <w:rsid w:val="008B6E5C"/>
    <w:rsid w:val="008B712B"/>
    <w:rsid w:val="008C1085"/>
    <w:rsid w:val="008C1161"/>
    <w:rsid w:val="008C1CBC"/>
    <w:rsid w:val="008C2236"/>
    <w:rsid w:val="008C2426"/>
    <w:rsid w:val="008C2453"/>
    <w:rsid w:val="008C26B4"/>
    <w:rsid w:val="008C2767"/>
    <w:rsid w:val="008C4430"/>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5B3"/>
    <w:rsid w:val="008D6733"/>
    <w:rsid w:val="008D698C"/>
    <w:rsid w:val="008D6BDB"/>
    <w:rsid w:val="008D6F90"/>
    <w:rsid w:val="008D7553"/>
    <w:rsid w:val="008D7554"/>
    <w:rsid w:val="008D7615"/>
    <w:rsid w:val="008D76A0"/>
    <w:rsid w:val="008D7787"/>
    <w:rsid w:val="008D7B9A"/>
    <w:rsid w:val="008D7DEB"/>
    <w:rsid w:val="008D7E9A"/>
    <w:rsid w:val="008E04B5"/>
    <w:rsid w:val="008E074C"/>
    <w:rsid w:val="008E0A26"/>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EF9"/>
    <w:rsid w:val="008E6F35"/>
    <w:rsid w:val="008E743E"/>
    <w:rsid w:val="008E74E6"/>
    <w:rsid w:val="008E7675"/>
    <w:rsid w:val="008E7684"/>
    <w:rsid w:val="008E76C6"/>
    <w:rsid w:val="008E7AF6"/>
    <w:rsid w:val="008E7DB3"/>
    <w:rsid w:val="008E7F9D"/>
    <w:rsid w:val="008F0090"/>
    <w:rsid w:val="008F01AB"/>
    <w:rsid w:val="008F044C"/>
    <w:rsid w:val="008F0460"/>
    <w:rsid w:val="008F06E5"/>
    <w:rsid w:val="008F0BA6"/>
    <w:rsid w:val="008F0FC8"/>
    <w:rsid w:val="008F1C16"/>
    <w:rsid w:val="008F1CF8"/>
    <w:rsid w:val="008F1EA8"/>
    <w:rsid w:val="008F2201"/>
    <w:rsid w:val="008F2A8C"/>
    <w:rsid w:val="008F3069"/>
    <w:rsid w:val="008F35F6"/>
    <w:rsid w:val="008F3A8B"/>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987"/>
    <w:rsid w:val="00900B17"/>
    <w:rsid w:val="00900B60"/>
    <w:rsid w:val="00900DDE"/>
    <w:rsid w:val="00900DF1"/>
    <w:rsid w:val="00900E2E"/>
    <w:rsid w:val="009011F3"/>
    <w:rsid w:val="009012ED"/>
    <w:rsid w:val="00901837"/>
    <w:rsid w:val="00901845"/>
    <w:rsid w:val="00901E8D"/>
    <w:rsid w:val="009022BC"/>
    <w:rsid w:val="0090255A"/>
    <w:rsid w:val="00902686"/>
    <w:rsid w:val="00902734"/>
    <w:rsid w:val="00902F51"/>
    <w:rsid w:val="00903281"/>
    <w:rsid w:val="00903F0F"/>
    <w:rsid w:val="00903F59"/>
    <w:rsid w:val="009045C7"/>
    <w:rsid w:val="0090480E"/>
    <w:rsid w:val="00904A62"/>
    <w:rsid w:val="00904B6D"/>
    <w:rsid w:val="00904D35"/>
    <w:rsid w:val="00904E71"/>
    <w:rsid w:val="00905A06"/>
    <w:rsid w:val="00905F49"/>
    <w:rsid w:val="00905FB2"/>
    <w:rsid w:val="00906100"/>
    <w:rsid w:val="009067B8"/>
    <w:rsid w:val="0090681D"/>
    <w:rsid w:val="00906E54"/>
    <w:rsid w:val="00906EED"/>
    <w:rsid w:val="00907071"/>
    <w:rsid w:val="0090715C"/>
    <w:rsid w:val="00907364"/>
    <w:rsid w:val="009073AA"/>
    <w:rsid w:val="00907BEE"/>
    <w:rsid w:val="00910874"/>
    <w:rsid w:val="009108A7"/>
    <w:rsid w:val="00910C71"/>
    <w:rsid w:val="009110E7"/>
    <w:rsid w:val="00911A5A"/>
    <w:rsid w:val="00911E1A"/>
    <w:rsid w:val="0091225D"/>
    <w:rsid w:val="009122C7"/>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FB7"/>
    <w:rsid w:val="0091610F"/>
    <w:rsid w:val="009161BA"/>
    <w:rsid w:val="00916470"/>
    <w:rsid w:val="0092078E"/>
    <w:rsid w:val="00920848"/>
    <w:rsid w:val="00920F85"/>
    <w:rsid w:val="0092164B"/>
    <w:rsid w:val="009216BF"/>
    <w:rsid w:val="0092176D"/>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176"/>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0A0"/>
    <w:rsid w:val="009357DD"/>
    <w:rsid w:val="009359C0"/>
    <w:rsid w:val="00935B52"/>
    <w:rsid w:val="00935B6E"/>
    <w:rsid w:val="00935C84"/>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9D4"/>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E9E"/>
    <w:rsid w:val="00947F78"/>
    <w:rsid w:val="00950781"/>
    <w:rsid w:val="009509D7"/>
    <w:rsid w:val="00950B09"/>
    <w:rsid w:val="00950DD1"/>
    <w:rsid w:val="00950FFB"/>
    <w:rsid w:val="0095130F"/>
    <w:rsid w:val="00951417"/>
    <w:rsid w:val="0095154C"/>
    <w:rsid w:val="0095183E"/>
    <w:rsid w:val="00951995"/>
    <w:rsid w:val="00951C7E"/>
    <w:rsid w:val="00951CF6"/>
    <w:rsid w:val="00952170"/>
    <w:rsid w:val="0095286F"/>
    <w:rsid w:val="00952ACA"/>
    <w:rsid w:val="00953424"/>
    <w:rsid w:val="009537A7"/>
    <w:rsid w:val="00953B1F"/>
    <w:rsid w:val="00953C21"/>
    <w:rsid w:val="009548C3"/>
    <w:rsid w:val="00954C5A"/>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DB9"/>
    <w:rsid w:val="00957E93"/>
    <w:rsid w:val="009603AB"/>
    <w:rsid w:val="00960475"/>
    <w:rsid w:val="00960479"/>
    <w:rsid w:val="009607AF"/>
    <w:rsid w:val="00960A88"/>
    <w:rsid w:val="00960C68"/>
    <w:rsid w:val="00960CB6"/>
    <w:rsid w:val="00960D27"/>
    <w:rsid w:val="00961023"/>
    <w:rsid w:val="0096122E"/>
    <w:rsid w:val="009612F1"/>
    <w:rsid w:val="00961452"/>
    <w:rsid w:val="009616FA"/>
    <w:rsid w:val="00961A61"/>
    <w:rsid w:val="00961E6D"/>
    <w:rsid w:val="00961F21"/>
    <w:rsid w:val="009621FF"/>
    <w:rsid w:val="0096392B"/>
    <w:rsid w:val="0096397B"/>
    <w:rsid w:val="00964E3C"/>
    <w:rsid w:val="00964E69"/>
    <w:rsid w:val="0096504D"/>
    <w:rsid w:val="009654F0"/>
    <w:rsid w:val="0096578C"/>
    <w:rsid w:val="00965810"/>
    <w:rsid w:val="009659EA"/>
    <w:rsid w:val="0096691D"/>
    <w:rsid w:val="00966E26"/>
    <w:rsid w:val="00966EC4"/>
    <w:rsid w:val="0096758A"/>
    <w:rsid w:val="0096766C"/>
    <w:rsid w:val="00967851"/>
    <w:rsid w:val="00967D2D"/>
    <w:rsid w:val="00970F7A"/>
    <w:rsid w:val="00970FE3"/>
    <w:rsid w:val="00971C7D"/>
    <w:rsid w:val="00971EC5"/>
    <w:rsid w:val="00971F44"/>
    <w:rsid w:val="00971F6B"/>
    <w:rsid w:val="00971FCC"/>
    <w:rsid w:val="009724C8"/>
    <w:rsid w:val="00972562"/>
    <w:rsid w:val="00972796"/>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942"/>
    <w:rsid w:val="00974B9F"/>
    <w:rsid w:val="00974EBD"/>
    <w:rsid w:val="009751BA"/>
    <w:rsid w:val="0097539E"/>
    <w:rsid w:val="0097577E"/>
    <w:rsid w:val="00975C9C"/>
    <w:rsid w:val="009765CF"/>
    <w:rsid w:val="009766CE"/>
    <w:rsid w:val="0097697F"/>
    <w:rsid w:val="00976BED"/>
    <w:rsid w:val="00976D1B"/>
    <w:rsid w:val="00976FFB"/>
    <w:rsid w:val="00977336"/>
    <w:rsid w:val="00977852"/>
    <w:rsid w:val="009778AB"/>
    <w:rsid w:val="00980403"/>
    <w:rsid w:val="009804CB"/>
    <w:rsid w:val="009809DD"/>
    <w:rsid w:val="00980ACA"/>
    <w:rsid w:val="00980ED4"/>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6CA4"/>
    <w:rsid w:val="009873AF"/>
    <w:rsid w:val="009875A6"/>
    <w:rsid w:val="009876A0"/>
    <w:rsid w:val="009879B5"/>
    <w:rsid w:val="009879F4"/>
    <w:rsid w:val="00987A56"/>
    <w:rsid w:val="00987E33"/>
    <w:rsid w:val="0099005F"/>
    <w:rsid w:val="009905AA"/>
    <w:rsid w:val="00990CA6"/>
    <w:rsid w:val="00990E93"/>
    <w:rsid w:val="009917F3"/>
    <w:rsid w:val="00991F39"/>
    <w:rsid w:val="00992481"/>
    <w:rsid w:val="00992624"/>
    <w:rsid w:val="009927C4"/>
    <w:rsid w:val="00992F8F"/>
    <w:rsid w:val="00993075"/>
    <w:rsid w:val="009930C0"/>
    <w:rsid w:val="0099324C"/>
    <w:rsid w:val="00993627"/>
    <w:rsid w:val="0099367D"/>
    <w:rsid w:val="009936F0"/>
    <w:rsid w:val="00993C37"/>
    <w:rsid w:val="00994D59"/>
    <w:rsid w:val="009951AB"/>
    <w:rsid w:val="0099531F"/>
    <w:rsid w:val="00995360"/>
    <w:rsid w:val="009954AD"/>
    <w:rsid w:val="00996A8B"/>
    <w:rsid w:val="00996BAE"/>
    <w:rsid w:val="00996CD4"/>
    <w:rsid w:val="0099731A"/>
    <w:rsid w:val="009975D0"/>
    <w:rsid w:val="009979D6"/>
    <w:rsid w:val="00997CA3"/>
    <w:rsid w:val="009A0212"/>
    <w:rsid w:val="009A031F"/>
    <w:rsid w:val="009A06CE"/>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6F0C"/>
    <w:rsid w:val="009A7154"/>
    <w:rsid w:val="009A786D"/>
    <w:rsid w:val="009A78D1"/>
    <w:rsid w:val="009A79D0"/>
    <w:rsid w:val="009A7DFB"/>
    <w:rsid w:val="009A7E08"/>
    <w:rsid w:val="009B003C"/>
    <w:rsid w:val="009B1823"/>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397"/>
    <w:rsid w:val="009C19BC"/>
    <w:rsid w:val="009C19D2"/>
    <w:rsid w:val="009C1D4B"/>
    <w:rsid w:val="009C1E0C"/>
    <w:rsid w:val="009C1EA5"/>
    <w:rsid w:val="009C281C"/>
    <w:rsid w:val="009C2AB0"/>
    <w:rsid w:val="009C32C6"/>
    <w:rsid w:val="009C3D88"/>
    <w:rsid w:val="009C42A3"/>
    <w:rsid w:val="009C4894"/>
    <w:rsid w:val="009C4B76"/>
    <w:rsid w:val="009C4D7E"/>
    <w:rsid w:val="009C520B"/>
    <w:rsid w:val="009C54DD"/>
    <w:rsid w:val="009C554B"/>
    <w:rsid w:val="009C5785"/>
    <w:rsid w:val="009C5874"/>
    <w:rsid w:val="009C6768"/>
    <w:rsid w:val="009C6894"/>
    <w:rsid w:val="009C6B3B"/>
    <w:rsid w:val="009C6B7B"/>
    <w:rsid w:val="009C6E93"/>
    <w:rsid w:val="009C70E0"/>
    <w:rsid w:val="009C73C4"/>
    <w:rsid w:val="009C7CE4"/>
    <w:rsid w:val="009C7F47"/>
    <w:rsid w:val="009D0361"/>
    <w:rsid w:val="009D0720"/>
    <w:rsid w:val="009D0972"/>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06B"/>
    <w:rsid w:val="009E42A7"/>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6BD2"/>
    <w:rsid w:val="009F7169"/>
    <w:rsid w:val="009F7532"/>
    <w:rsid w:val="009F7883"/>
    <w:rsid w:val="009F79BE"/>
    <w:rsid w:val="00A00085"/>
    <w:rsid w:val="00A0018E"/>
    <w:rsid w:val="00A0050D"/>
    <w:rsid w:val="00A00B60"/>
    <w:rsid w:val="00A00BE8"/>
    <w:rsid w:val="00A01006"/>
    <w:rsid w:val="00A01C96"/>
    <w:rsid w:val="00A01EFE"/>
    <w:rsid w:val="00A02B26"/>
    <w:rsid w:val="00A02BEC"/>
    <w:rsid w:val="00A02C96"/>
    <w:rsid w:val="00A02D52"/>
    <w:rsid w:val="00A02FBC"/>
    <w:rsid w:val="00A03879"/>
    <w:rsid w:val="00A03A1D"/>
    <w:rsid w:val="00A03C88"/>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0F11"/>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9AA"/>
    <w:rsid w:val="00A13ADE"/>
    <w:rsid w:val="00A13B10"/>
    <w:rsid w:val="00A13CF1"/>
    <w:rsid w:val="00A145D0"/>
    <w:rsid w:val="00A157EC"/>
    <w:rsid w:val="00A158D3"/>
    <w:rsid w:val="00A15B88"/>
    <w:rsid w:val="00A15BB5"/>
    <w:rsid w:val="00A15C6C"/>
    <w:rsid w:val="00A15F2F"/>
    <w:rsid w:val="00A160F9"/>
    <w:rsid w:val="00A16150"/>
    <w:rsid w:val="00A16510"/>
    <w:rsid w:val="00A16556"/>
    <w:rsid w:val="00A1686F"/>
    <w:rsid w:val="00A17180"/>
    <w:rsid w:val="00A17345"/>
    <w:rsid w:val="00A17648"/>
    <w:rsid w:val="00A1789B"/>
    <w:rsid w:val="00A179CC"/>
    <w:rsid w:val="00A17FA0"/>
    <w:rsid w:val="00A20232"/>
    <w:rsid w:val="00A205BF"/>
    <w:rsid w:val="00A205D4"/>
    <w:rsid w:val="00A205DD"/>
    <w:rsid w:val="00A2104B"/>
    <w:rsid w:val="00A210E9"/>
    <w:rsid w:val="00A218AE"/>
    <w:rsid w:val="00A21A9D"/>
    <w:rsid w:val="00A21AAA"/>
    <w:rsid w:val="00A21E51"/>
    <w:rsid w:val="00A22132"/>
    <w:rsid w:val="00A22207"/>
    <w:rsid w:val="00A222DE"/>
    <w:rsid w:val="00A22664"/>
    <w:rsid w:val="00A23243"/>
    <w:rsid w:val="00A23590"/>
    <w:rsid w:val="00A23921"/>
    <w:rsid w:val="00A23A03"/>
    <w:rsid w:val="00A23E0D"/>
    <w:rsid w:val="00A24002"/>
    <w:rsid w:val="00A2470A"/>
    <w:rsid w:val="00A2481C"/>
    <w:rsid w:val="00A24CCF"/>
    <w:rsid w:val="00A25296"/>
    <w:rsid w:val="00A253C6"/>
    <w:rsid w:val="00A2585A"/>
    <w:rsid w:val="00A259D2"/>
    <w:rsid w:val="00A25C9D"/>
    <w:rsid w:val="00A261E4"/>
    <w:rsid w:val="00A265D9"/>
    <w:rsid w:val="00A26883"/>
    <w:rsid w:val="00A26D60"/>
    <w:rsid w:val="00A26EE0"/>
    <w:rsid w:val="00A2702B"/>
    <w:rsid w:val="00A2715F"/>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FD"/>
    <w:rsid w:val="00A3359C"/>
    <w:rsid w:val="00A3393A"/>
    <w:rsid w:val="00A339D8"/>
    <w:rsid w:val="00A34685"/>
    <w:rsid w:val="00A348A6"/>
    <w:rsid w:val="00A34DA0"/>
    <w:rsid w:val="00A35A0B"/>
    <w:rsid w:val="00A35BD0"/>
    <w:rsid w:val="00A35BFE"/>
    <w:rsid w:val="00A362CB"/>
    <w:rsid w:val="00A3747D"/>
    <w:rsid w:val="00A37A59"/>
    <w:rsid w:val="00A37F1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48"/>
    <w:rsid w:val="00A524C8"/>
    <w:rsid w:val="00A5291D"/>
    <w:rsid w:val="00A52DC6"/>
    <w:rsid w:val="00A52EDB"/>
    <w:rsid w:val="00A530C2"/>
    <w:rsid w:val="00A54A90"/>
    <w:rsid w:val="00A54B0B"/>
    <w:rsid w:val="00A54D16"/>
    <w:rsid w:val="00A553DF"/>
    <w:rsid w:val="00A5579B"/>
    <w:rsid w:val="00A55877"/>
    <w:rsid w:val="00A558C8"/>
    <w:rsid w:val="00A55BB7"/>
    <w:rsid w:val="00A55E76"/>
    <w:rsid w:val="00A5637C"/>
    <w:rsid w:val="00A56735"/>
    <w:rsid w:val="00A56C2C"/>
    <w:rsid w:val="00A56D24"/>
    <w:rsid w:val="00A57311"/>
    <w:rsid w:val="00A573CF"/>
    <w:rsid w:val="00A57BD6"/>
    <w:rsid w:val="00A57F96"/>
    <w:rsid w:val="00A606AC"/>
    <w:rsid w:val="00A609BC"/>
    <w:rsid w:val="00A60B4F"/>
    <w:rsid w:val="00A60EBB"/>
    <w:rsid w:val="00A615AF"/>
    <w:rsid w:val="00A61701"/>
    <w:rsid w:val="00A61828"/>
    <w:rsid w:val="00A6189D"/>
    <w:rsid w:val="00A61919"/>
    <w:rsid w:val="00A61F65"/>
    <w:rsid w:val="00A6218C"/>
    <w:rsid w:val="00A621F3"/>
    <w:rsid w:val="00A62322"/>
    <w:rsid w:val="00A623EF"/>
    <w:rsid w:val="00A62454"/>
    <w:rsid w:val="00A6262B"/>
    <w:rsid w:val="00A626B2"/>
    <w:rsid w:val="00A627E0"/>
    <w:rsid w:val="00A62953"/>
    <w:rsid w:val="00A63244"/>
    <w:rsid w:val="00A6367F"/>
    <w:rsid w:val="00A63872"/>
    <w:rsid w:val="00A63A37"/>
    <w:rsid w:val="00A64196"/>
    <w:rsid w:val="00A641CA"/>
    <w:rsid w:val="00A647A9"/>
    <w:rsid w:val="00A648BA"/>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29A7"/>
    <w:rsid w:val="00A73242"/>
    <w:rsid w:val="00A73873"/>
    <w:rsid w:val="00A739AB"/>
    <w:rsid w:val="00A73D4C"/>
    <w:rsid w:val="00A744A2"/>
    <w:rsid w:val="00A74598"/>
    <w:rsid w:val="00A745D9"/>
    <w:rsid w:val="00A74E04"/>
    <w:rsid w:val="00A74F6C"/>
    <w:rsid w:val="00A75212"/>
    <w:rsid w:val="00A7538B"/>
    <w:rsid w:val="00A7552A"/>
    <w:rsid w:val="00A7556D"/>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A82"/>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8E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F4"/>
    <w:rsid w:val="00A9526D"/>
    <w:rsid w:val="00A95A3E"/>
    <w:rsid w:val="00A96025"/>
    <w:rsid w:val="00A96058"/>
    <w:rsid w:val="00A964EC"/>
    <w:rsid w:val="00A9692B"/>
    <w:rsid w:val="00A96CF6"/>
    <w:rsid w:val="00A96D7E"/>
    <w:rsid w:val="00A9727C"/>
    <w:rsid w:val="00A97666"/>
    <w:rsid w:val="00A97B8C"/>
    <w:rsid w:val="00A97DBD"/>
    <w:rsid w:val="00A97DC1"/>
    <w:rsid w:val="00A97EF9"/>
    <w:rsid w:val="00AA0003"/>
    <w:rsid w:val="00AA1264"/>
    <w:rsid w:val="00AA13A6"/>
    <w:rsid w:val="00AA158B"/>
    <w:rsid w:val="00AA1740"/>
    <w:rsid w:val="00AA187F"/>
    <w:rsid w:val="00AA1D12"/>
    <w:rsid w:val="00AA1EEC"/>
    <w:rsid w:val="00AA20A1"/>
    <w:rsid w:val="00AA210C"/>
    <w:rsid w:val="00AA29F2"/>
    <w:rsid w:val="00AA2CD8"/>
    <w:rsid w:val="00AA2F13"/>
    <w:rsid w:val="00AA30A2"/>
    <w:rsid w:val="00AA3121"/>
    <w:rsid w:val="00AA461D"/>
    <w:rsid w:val="00AA4C09"/>
    <w:rsid w:val="00AA4D21"/>
    <w:rsid w:val="00AA4F41"/>
    <w:rsid w:val="00AA5584"/>
    <w:rsid w:val="00AA576F"/>
    <w:rsid w:val="00AA57CC"/>
    <w:rsid w:val="00AA6026"/>
    <w:rsid w:val="00AA6206"/>
    <w:rsid w:val="00AA630A"/>
    <w:rsid w:val="00AA6778"/>
    <w:rsid w:val="00AA69EF"/>
    <w:rsid w:val="00AA6B53"/>
    <w:rsid w:val="00AA6F21"/>
    <w:rsid w:val="00AA6F9A"/>
    <w:rsid w:val="00AA787C"/>
    <w:rsid w:val="00AA7C4F"/>
    <w:rsid w:val="00AB001C"/>
    <w:rsid w:val="00AB01E8"/>
    <w:rsid w:val="00AB02C8"/>
    <w:rsid w:val="00AB05B6"/>
    <w:rsid w:val="00AB05BC"/>
    <w:rsid w:val="00AB06B8"/>
    <w:rsid w:val="00AB06E6"/>
    <w:rsid w:val="00AB0ADE"/>
    <w:rsid w:val="00AB0B59"/>
    <w:rsid w:val="00AB0CA0"/>
    <w:rsid w:val="00AB102D"/>
    <w:rsid w:val="00AB11C8"/>
    <w:rsid w:val="00AB1705"/>
    <w:rsid w:val="00AB1A33"/>
    <w:rsid w:val="00AB1BFE"/>
    <w:rsid w:val="00AB2857"/>
    <w:rsid w:val="00AB2EB7"/>
    <w:rsid w:val="00AB3299"/>
    <w:rsid w:val="00AB3418"/>
    <w:rsid w:val="00AB3491"/>
    <w:rsid w:val="00AB3E16"/>
    <w:rsid w:val="00AB3E3E"/>
    <w:rsid w:val="00AB3F13"/>
    <w:rsid w:val="00AB3F9D"/>
    <w:rsid w:val="00AB4157"/>
    <w:rsid w:val="00AB42FF"/>
    <w:rsid w:val="00AB4300"/>
    <w:rsid w:val="00AB45E9"/>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A61"/>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C7FFE"/>
    <w:rsid w:val="00AD08D5"/>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3D04"/>
    <w:rsid w:val="00AD4597"/>
    <w:rsid w:val="00AD48F9"/>
    <w:rsid w:val="00AD4C34"/>
    <w:rsid w:val="00AD5675"/>
    <w:rsid w:val="00AD57E1"/>
    <w:rsid w:val="00AD6980"/>
    <w:rsid w:val="00AD6C7F"/>
    <w:rsid w:val="00AD70C9"/>
    <w:rsid w:val="00AD732B"/>
    <w:rsid w:val="00AD75A6"/>
    <w:rsid w:val="00AD7760"/>
    <w:rsid w:val="00AD7927"/>
    <w:rsid w:val="00AD7E17"/>
    <w:rsid w:val="00AE0160"/>
    <w:rsid w:val="00AE0D23"/>
    <w:rsid w:val="00AE0E9E"/>
    <w:rsid w:val="00AE14B7"/>
    <w:rsid w:val="00AE188D"/>
    <w:rsid w:val="00AE1999"/>
    <w:rsid w:val="00AE19D1"/>
    <w:rsid w:val="00AE2142"/>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A86"/>
    <w:rsid w:val="00AF0FFE"/>
    <w:rsid w:val="00AF1414"/>
    <w:rsid w:val="00AF15C3"/>
    <w:rsid w:val="00AF19CD"/>
    <w:rsid w:val="00AF1CF0"/>
    <w:rsid w:val="00AF25F3"/>
    <w:rsid w:val="00AF28B0"/>
    <w:rsid w:val="00AF2A13"/>
    <w:rsid w:val="00AF2DED"/>
    <w:rsid w:val="00AF3560"/>
    <w:rsid w:val="00AF3C80"/>
    <w:rsid w:val="00AF3C8C"/>
    <w:rsid w:val="00AF3FB0"/>
    <w:rsid w:val="00AF4095"/>
    <w:rsid w:val="00AF41FC"/>
    <w:rsid w:val="00AF4447"/>
    <w:rsid w:val="00AF457C"/>
    <w:rsid w:val="00AF4ABD"/>
    <w:rsid w:val="00AF4E23"/>
    <w:rsid w:val="00AF5280"/>
    <w:rsid w:val="00AF5363"/>
    <w:rsid w:val="00AF5F78"/>
    <w:rsid w:val="00AF608C"/>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7F0"/>
    <w:rsid w:val="00B108ED"/>
    <w:rsid w:val="00B1093D"/>
    <w:rsid w:val="00B10DF3"/>
    <w:rsid w:val="00B11503"/>
    <w:rsid w:val="00B11882"/>
    <w:rsid w:val="00B11E29"/>
    <w:rsid w:val="00B122A4"/>
    <w:rsid w:val="00B12A8C"/>
    <w:rsid w:val="00B13003"/>
    <w:rsid w:val="00B137BE"/>
    <w:rsid w:val="00B13829"/>
    <w:rsid w:val="00B13F1F"/>
    <w:rsid w:val="00B14251"/>
    <w:rsid w:val="00B14287"/>
    <w:rsid w:val="00B147CC"/>
    <w:rsid w:val="00B150DF"/>
    <w:rsid w:val="00B15141"/>
    <w:rsid w:val="00B151C6"/>
    <w:rsid w:val="00B16815"/>
    <w:rsid w:val="00B16B5F"/>
    <w:rsid w:val="00B16D08"/>
    <w:rsid w:val="00B1736C"/>
    <w:rsid w:val="00B17744"/>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27D3"/>
    <w:rsid w:val="00B2335C"/>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AAB"/>
    <w:rsid w:val="00B27D54"/>
    <w:rsid w:val="00B27F1F"/>
    <w:rsid w:val="00B31307"/>
    <w:rsid w:val="00B317EB"/>
    <w:rsid w:val="00B31E5F"/>
    <w:rsid w:val="00B322A7"/>
    <w:rsid w:val="00B32607"/>
    <w:rsid w:val="00B326BE"/>
    <w:rsid w:val="00B32F7F"/>
    <w:rsid w:val="00B33126"/>
    <w:rsid w:val="00B338CE"/>
    <w:rsid w:val="00B3396B"/>
    <w:rsid w:val="00B33BE6"/>
    <w:rsid w:val="00B33DDA"/>
    <w:rsid w:val="00B33F7C"/>
    <w:rsid w:val="00B34390"/>
    <w:rsid w:val="00B351D2"/>
    <w:rsid w:val="00B3539A"/>
    <w:rsid w:val="00B35CB3"/>
    <w:rsid w:val="00B35E9C"/>
    <w:rsid w:val="00B35F8E"/>
    <w:rsid w:val="00B36D0F"/>
    <w:rsid w:val="00B374D2"/>
    <w:rsid w:val="00B4003E"/>
    <w:rsid w:val="00B40292"/>
    <w:rsid w:val="00B406B2"/>
    <w:rsid w:val="00B407A7"/>
    <w:rsid w:val="00B40D73"/>
    <w:rsid w:val="00B4110D"/>
    <w:rsid w:val="00B411A3"/>
    <w:rsid w:val="00B412CB"/>
    <w:rsid w:val="00B416D8"/>
    <w:rsid w:val="00B41B34"/>
    <w:rsid w:val="00B4263E"/>
    <w:rsid w:val="00B42879"/>
    <w:rsid w:val="00B430D3"/>
    <w:rsid w:val="00B437BD"/>
    <w:rsid w:val="00B43985"/>
    <w:rsid w:val="00B439FA"/>
    <w:rsid w:val="00B43D4D"/>
    <w:rsid w:val="00B440CF"/>
    <w:rsid w:val="00B4418B"/>
    <w:rsid w:val="00B443C5"/>
    <w:rsid w:val="00B446F2"/>
    <w:rsid w:val="00B4485B"/>
    <w:rsid w:val="00B44B05"/>
    <w:rsid w:val="00B45713"/>
    <w:rsid w:val="00B45A61"/>
    <w:rsid w:val="00B45AC0"/>
    <w:rsid w:val="00B46501"/>
    <w:rsid w:val="00B46AC1"/>
    <w:rsid w:val="00B47784"/>
    <w:rsid w:val="00B4783F"/>
    <w:rsid w:val="00B47858"/>
    <w:rsid w:val="00B47CEF"/>
    <w:rsid w:val="00B50261"/>
    <w:rsid w:val="00B504F7"/>
    <w:rsid w:val="00B50579"/>
    <w:rsid w:val="00B50810"/>
    <w:rsid w:val="00B50933"/>
    <w:rsid w:val="00B50E09"/>
    <w:rsid w:val="00B51420"/>
    <w:rsid w:val="00B51526"/>
    <w:rsid w:val="00B517F1"/>
    <w:rsid w:val="00B51A40"/>
    <w:rsid w:val="00B522D1"/>
    <w:rsid w:val="00B5238F"/>
    <w:rsid w:val="00B529F2"/>
    <w:rsid w:val="00B52EC8"/>
    <w:rsid w:val="00B5370C"/>
    <w:rsid w:val="00B53EF5"/>
    <w:rsid w:val="00B542BA"/>
    <w:rsid w:val="00B54870"/>
    <w:rsid w:val="00B54989"/>
    <w:rsid w:val="00B54CC5"/>
    <w:rsid w:val="00B553CF"/>
    <w:rsid w:val="00B555B8"/>
    <w:rsid w:val="00B55AA2"/>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AF3"/>
    <w:rsid w:val="00B60E6E"/>
    <w:rsid w:val="00B610F4"/>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771"/>
    <w:rsid w:val="00B65F95"/>
    <w:rsid w:val="00B65FF0"/>
    <w:rsid w:val="00B664EC"/>
    <w:rsid w:val="00B66801"/>
    <w:rsid w:val="00B668B4"/>
    <w:rsid w:val="00B66C22"/>
    <w:rsid w:val="00B66FFC"/>
    <w:rsid w:val="00B6796C"/>
    <w:rsid w:val="00B67B2B"/>
    <w:rsid w:val="00B7021B"/>
    <w:rsid w:val="00B70333"/>
    <w:rsid w:val="00B70A03"/>
    <w:rsid w:val="00B70A49"/>
    <w:rsid w:val="00B70EDB"/>
    <w:rsid w:val="00B7152D"/>
    <w:rsid w:val="00B71A5D"/>
    <w:rsid w:val="00B7273B"/>
    <w:rsid w:val="00B727B8"/>
    <w:rsid w:val="00B73453"/>
    <w:rsid w:val="00B737C7"/>
    <w:rsid w:val="00B73E00"/>
    <w:rsid w:val="00B73E31"/>
    <w:rsid w:val="00B73E91"/>
    <w:rsid w:val="00B74A0D"/>
    <w:rsid w:val="00B74EC0"/>
    <w:rsid w:val="00B75542"/>
    <w:rsid w:val="00B75667"/>
    <w:rsid w:val="00B75A5C"/>
    <w:rsid w:val="00B7646F"/>
    <w:rsid w:val="00B77062"/>
    <w:rsid w:val="00B7709F"/>
    <w:rsid w:val="00B770A1"/>
    <w:rsid w:val="00B77104"/>
    <w:rsid w:val="00B7742C"/>
    <w:rsid w:val="00B774CC"/>
    <w:rsid w:val="00B778E2"/>
    <w:rsid w:val="00B77B57"/>
    <w:rsid w:val="00B77D8A"/>
    <w:rsid w:val="00B8053A"/>
    <w:rsid w:val="00B80795"/>
    <w:rsid w:val="00B80B87"/>
    <w:rsid w:val="00B80F5B"/>
    <w:rsid w:val="00B811B6"/>
    <w:rsid w:val="00B812C4"/>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3C"/>
    <w:rsid w:val="00B84BE8"/>
    <w:rsid w:val="00B855A8"/>
    <w:rsid w:val="00B85837"/>
    <w:rsid w:val="00B8583A"/>
    <w:rsid w:val="00B85F67"/>
    <w:rsid w:val="00B86557"/>
    <w:rsid w:val="00B87BF8"/>
    <w:rsid w:val="00B87C60"/>
    <w:rsid w:val="00B90165"/>
    <w:rsid w:val="00B9019C"/>
    <w:rsid w:val="00B901E2"/>
    <w:rsid w:val="00B90215"/>
    <w:rsid w:val="00B91356"/>
    <w:rsid w:val="00B91E9D"/>
    <w:rsid w:val="00B922C4"/>
    <w:rsid w:val="00B92402"/>
    <w:rsid w:val="00B926E0"/>
    <w:rsid w:val="00B92AD4"/>
    <w:rsid w:val="00B92BF1"/>
    <w:rsid w:val="00B932E1"/>
    <w:rsid w:val="00B93639"/>
    <w:rsid w:val="00B93BA0"/>
    <w:rsid w:val="00B93C36"/>
    <w:rsid w:val="00B94054"/>
    <w:rsid w:val="00B94253"/>
    <w:rsid w:val="00B9436E"/>
    <w:rsid w:val="00B9440A"/>
    <w:rsid w:val="00B946E7"/>
    <w:rsid w:val="00B9477F"/>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6FC4"/>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068"/>
    <w:rsid w:val="00BA54FB"/>
    <w:rsid w:val="00BA5C97"/>
    <w:rsid w:val="00BA5EFB"/>
    <w:rsid w:val="00BA64CB"/>
    <w:rsid w:val="00BA659A"/>
    <w:rsid w:val="00BA682B"/>
    <w:rsid w:val="00BA68C1"/>
    <w:rsid w:val="00BA6D50"/>
    <w:rsid w:val="00BA712E"/>
    <w:rsid w:val="00BA7423"/>
    <w:rsid w:val="00BA7688"/>
    <w:rsid w:val="00BA7EB0"/>
    <w:rsid w:val="00BB008F"/>
    <w:rsid w:val="00BB0528"/>
    <w:rsid w:val="00BB05FD"/>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9F5"/>
    <w:rsid w:val="00BB71EC"/>
    <w:rsid w:val="00BB724B"/>
    <w:rsid w:val="00BB740F"/>
    <w:rsid w:val="00BB7DB1"/>
    <w:rsid w:val="00BC0AE6"/>
    <w:rsid w:val="00BC0F5F"/>
    <w:rsid w:val="00BC16BF"/>
    <w:rsid w:val="00BC1B4B"/>
    <w:rsid w:val="00BC201A"/>
    <w:rsid w:val="00BC2BC7"/>
    <w:rsid w:val="00BC2F45"/>
    <w:rsid w:val="00BC3199"/>
    <w:rsid w:val="00BC344E"/>
    <w:rsid w:val="00BC38B8"/>
    <w:rsid w:val="00BC3CF8"/>
    <w:rsid w:val="00BC3F27"/>
    <w:rsid w:val="00BC43F0"/>
    <w:rsid w:val="00BC4B9C"/>
    <w:rsid w:val="00BC5181"/>
    <w:rsid w:val="00BC56C1"/>
    <w:rsid w:val="00BC57A9"/>
    <w:rsid w:val="00BC5CE2"/>
    <w:rsid w:val="00BC642E"/>
    <w:rsid w:val="00BC6742"/>
    <w:rsid w:val="00BC71C5"/>
    <w:rsid w:val="00BC7659"/>
    <w:rsid w:val="00BC791C"/>
    <w:rsid w:val="00BC7A42"/>
    <w:rsid w:val="00BC7E6E"/>
    <w:rsid w:val="00BD013E"/>
    <w:rsid w:val="00BD01E3"/>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BE9"/>
    <w:rsid w:val="00BD7F9E"/>
    <w:rsid w:val="00BE072F"/>
    <w:rsid w:val="00BE0C3B"/>
    <w:rsid w:val="00BE13B8"/>
    <w:rsid w:val="00BE1500"/>
    <w:rsid w:val="00BE197A"/>
    <w:rsid w:val="00BE1A06"/>
    <w:rsid w:val="00BE2921"/>
    <w:rsid w:val="00BE2E99"/>
    <w:rsid w:val="00BE366B"/>
    <w:rsid w:val="00BE3AFA"/>
    <w:rsid w:val="00BE3F52"/>
    <w:rsid w:val="00BE403F"/>
    <w:rsid w:val="00BE5515"/>
    <w:rsid w:val="00BE5613"/>
    <w:rsid w:val="00BE5813"/>
    <w:rsid w:val="00BE5B43"/>
    <w:rsid w:val="00BE5C7E"/>
    <w:rsid w:val="00BE65B3"/>
    <w:rsid w:val="00BE68B9"/>
    <w:rsid w:val="00BE6B26"/>
    <w:rsid w:val="00BE7265"/>
    <w:rsid w:val="00BE74EA"/>
    <w:rsid w:val="00BE76E2"/>
    <w:rsid w:val="00BE7B27"/>
    <w:rsid w:val="00BF0089"/>
    <w:rsid w:val="00BF02E6"/>
    <w:rsid w:val="00BF04B5"/>
    <w:rsid w:val="00BF0A66"/>
    <w:rsid w:val="00BF0DF0"/>
    <w:rsid w:val="00BF10D2"/>
    <w:rsid w:val="00BF10D6"/>
    <w:rsid w:val="00BF120B"/>
    <w:rsid w:val="00BF1309"/>
    <w:rsid w:val="00BF18B9"/>
    <w:rsid w:val="00BF1B70"/>
    <w:rsid w:val="00BF220D"/>
    <w:rsid w:val="00BF2817"/>
    <w:rsid w:val="00BF2C65"/>
    <w:rsid w:val="00BF2CFA"/>
    <w:rsid w:val="00BF31CB"/>
    <w:rsid w:val="00BF33B1"/>
    <w:rsid w:val="00BF3723"/>
    <w:rsid w:val="00BF3AE6"/>
    <w:rsid w:val="00BF3C10"/>
    <w:rsid w:val="00BF46F1"/>
    <w:rsid w:val="00BF4923"/>
    <w:rsid w:val="00BF4B69"/>
    <w:rsid w:val="00BF5350"/>
    <w:rsid w:val="00BF55D0"/>
    <w:rsid w:val="00BF5623"/>
    <w:rsid w:val="00BF56A8"/>
    <w:rsid w:val="00BF5EBA"/>
    <w:rsid w:val="00BF60E3"/>
    <w:rsid w:val="00BF6597"/>
    <w:rsid w:val="00BF69F4"/>
    <w:rsid w:val="00BF6EA7"/>
    <w:rsid w:val="00BF6FBF"/>
    <w:rsid w:val="00BF70A1"/>
    <w:rsid w:val="00BF70F8"/>
    <w:rsid w:val="00BF7CDD"/>
    <w:rsid w:val="00BF7D43"/>
    <w:rsid w:val="00C0040A"/>
    <w:rsid w:val="00C00ECC"/>
    <w:rsid w:val="00C00F1A"/>
    <w:rsid w:val="00C010F5"/>
    <w:rsid w:val="00C01433"/>
    <w:rsid w:val="00C01835"/>
    <w:rsid w:val="00C01DFD"/>
    <w:rsid w:val="00C02192"/>
    <w:rsid w:val="00C0279C"/>
    <w:rsid w:val="00C02CDE"/>
    <w:rsid w:val="00C03B7B"/>
    <w:rsid w:val="00C03C30"/>
    <w:rsid w:val="00C04339"/>
    <w:rsid w:val="00C0447D"/>
    <w:rsid w:val="00C04C6C"/>
    <w:rsid w:val="00C057E0"/>
    <w:rsid w:val="00C05863"/>
    <w:rsid w:val="00C05962"/>
    <w:rsid w:val="00C05C20"/>
    <w:rsid w:val="00C05FBF"/>
    <w:rsid w:val="00C06031"/>
    <w:rsid w:val="00C06066"/>
    <w:rsid w:val="00C06395"/>
    <w:rsid w:val="00C0648A"/>
    <w:rsid w:val="00C067A4"/>
    <w:rsid w:val="00C06F8C"/>
    <w:rsid w:val="00C07A6C"/>
    <w:rsid w:val="00C07AE3"/>
    <w:rsid w:val="00C07AE4"/>
    <w:rsid w:val="00C10599"/>
    <w:rsid w:val="00C1080B"/>
    <w:rsid w:val="00C10B4A"/>
    <w:rsid w:val="00C10C21"/>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7DB"/>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035"/>
    <w:rsid w:val="00C21563"/>
    <w:rsid w:val="00C218E1"/>
    <w:rsid w:val="00C226CE"/>
    <w:rsid w:val="00C232DD"/>
    <w:rsid w:val="00C23EF4"/>
    <w:rsid w:val="00C2423A"/>
    <w:rsid w:val="00C244D8"/>
    <w:rsid w:val="00C24789"/>
    <w:rsid w:val="00C24EE5"/>
    <w:rsid w:val="00C250CF"/>
    <w:rsid w:val="00C2544D"/>
    <w:rsid w:val="00C26871"/>
    <w:rsid w:val="00C2695A"/>
    <w:rsid w:val="00C26EB2"/>
    <w:rsid w:val="00C26FFA"/>
    <w:rsid w:val="00C27156"/>
    <w:rsid w:val="00C274BE"/>
    <w:rsid w:val="00C275D9"/>
    <w:rsid w:val="00C2769D"/>
    <w:rsid w:val="00C276E3"/>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515"/>
    <w:rsid w:val="00C32BB7"/>
    <w:rsid w:val="00C32CCE"/>
    <w:rsid w:val="00C337EC"/>
    <w:rsid w:val="00C339DE"/>
    <w:rsid w:val="00C33AA7"/>
    <w:rsid w:val="00C33DCE"/>
    <w:rsid w:val="00C343D3"/>
    <w:rsid w:val="00C3463A"/>
    <w:rsid w:val="00C346BB"/>
    <w:rsid w:val="00C346C1"/>
    <w:rsid w:val="00C34BDB"/>
    <w:rsid w:val="00C34C05"/>
    <w:rsid w:val="00C34D4B"/>
    <w:rsid w:val="00C34F16"/>
    <w:rsid w:val="00C3566B"/>
    <w:rsid w:val="00C35B23"/>
    <w:rsid w:val="00C36050"/>
    <w:rsid w:val="00C361B0"/>
    <w:rsid w:val="00C36607"/>
    <w:rsid w:val="00C367B9"/>
    <w:rsid w:val="00C36DAD"/>
    <w:rsid w:val="00C37050"/>
    <w:rsid w:val="00C37F07"/>
    <w:rsid w:val="00C37F8D"/>
    <w:rsid w:val="00C4018E"/>
    <w:rsid w:val="00C404D5"/>
    <w:rsid w:val="00C40B7D"/>
    <w:rsid w:val="00C40CD4"/>
    <w:rsid w:val="00C41057"/>
    <w:rsid w:val="00C411E2"/>
    <w:rsid w:val="00C4164A"/>
    <w:rsid w:val="00C41E8D"/>
    <w:rsid w:val="00C42130"/>
    <w:rsid w:val="00C42784"/>
    <w:rsid w:val="00C42977"/>
    <w:rsid w:val="00C429E1"/>
    <w:rsid w:val="00C439F0"/>
    <w:rsid w:val="00C43CE7"/>
    <w:rsid w:val="00C43D43"/>
    <w:rsid w:val="00C44189"/>
    <w:rsid w:val="00C442B4"/>
    <w:rsid w:val="00C447FB"/>
    <w:rsid w:val="00C44F96"/>
    <w:rsid w:val="00C44FF2"/>
    <w:rsid w:val="00C4587D"/>
    <w:rsid w:val="00C45C66"/>
    <w:rsid w:val="00C45FC6"/>
    <w:rsid w:val="00C46F64"/>
    <w:rsid w:val="00C470AA"/>
    <w:rsid w:val="00C475F4"/>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214"/>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19"/>
    <w:rsid w:val="00C602DB"/>
    <w:rsid w:val="00C60708"/>
    <w:rsid w:val="00C60EC1"/>
    <w:rsid w:val="00C613E1"/>
    <w:rsid w:val="00C619CD"/>
    <w:rsid w:val="00C61B5A"/>
    <w:rsid w:val="00C61D30"/>
    <w:rsid w:val="00C61EE5"/>
    <w:rsid w:val="00C62027"/>
    <w:rsid w:val="00C62997"/>
    <w:rsid w:val="00C63152"/>
    <w:rsid w:val="00C6319F"/>
    <w:rsid w:val="00C633AB"/>
    <w:rsid w:val="00C633CA"/>
    <w:rsid w:val="00C6343A"/>
    <w:rsid w:val="00C634A3"/>
    <w:rsid w:val="00C63545"/>
    <w:rsid w:val="00C636B0"/>
    <w:rsid w:val="00C63F11"/>
    <w:rsid w:val="00C644DC"/>
    <w:rsid w:val="00C64849"/>
    <w:rsid w:val="00C6560B"/>
    <w:rsid w:val="00C6560D"/>
    <w:rsid w:val="00C65A91"/>
    <w:rsid w:val="00C65ADD"/>
    <w:rsid w:val="00C65D24"/>
    <w:rsid w:val="00C65E0D"/>
    <w:rsid w:val="00C65EE7"/>
    <w:rsid w:val="00C65F58"/>
    <w:rsid w:val="00C66571"/>
    <w:rsid w:val="00C666DB"/>
    <w:rsid w:val="00C667F6"/>
    <w:rsid w:val="00C66C34"/>
    <w:rsid w:val="00C679E1"/>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120"/>
    <w:rsid w:val="00C755E8"/>
    <w:rsid w:val="00C75970"/>
    <w:rsid w:val="00C75AC4"/>
    <w:rsid w:val="00C75C9D"/>
    <w:rsid w:val="00C76952"/>
    <w:rsid w:val="00C76EAF"/>
    <w:rsid w:val="00C7731D"/>
    <w:rsid w:val="00C7799E"/>
    <w:rsid w:val="00C802C8"/>
    <w:rsid w:val="00C8041C"/>
    <w:rsid w:val="00C80441"/>
    <w:rsid w:val="00C80547"/>
    <w:rsid w:val="00C80DB5"/>
    <w:rsid w:val="00C81461"/>
    <w:rsid w:val="00C8198E"/>
    <w:rsid w:val="00C81B30"/>
    <w:rsid w:val="00C8220B"/>
    <w:rsid w:val="00C82387"/>
    <w:rsid w:val="00C823D0"/>
    <w:rsid w:val="00C831FC"/>
    <w:rsid w:val="00C8395C"/>
    <w:rsid w:val="00C83D50"/>
    <w:rsid w:val="00C84231"/>
    <w:rsid w:val="00C846E8"/>
    <w:rsid w:val="00C847C8"/>
    <w:rsid w:val="00C84D5A"/>
    <w:rsid w:val="00C85034"/>
    <w:rsid w:val="00C8534D"/>
    <w:rsid w:val="00C85F12"/>
    <w:rsid w:val="00C86379"/>
    <w:rsid w:val="00C864DB"/>
    <w:rsid w:val="00C8669B"/>
    <w:rsid w:val="00C870BA"/>
    <w:rsid w:val="00C8781D"/>
    <w:rsid w:val="00C878E9"/>
    <w:rsid w:val="00C87AF9"/>
    <w:rsid w:val="00C87BFF"/>
    <w:rsid w:val="00C901A9"/>
    <w:rsid w:val="00C9044C"/>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6FE"/>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A0867"/>
    <w:rsid w:val="00CA09AA"/>
    <w:rsid w:val="00CA0FCC"/>
    <w:rsid w:val="00CA1148"/>
    <w:rsid w:val="00CA114D"/>
    <w:rsid w:val="00CA1225"/>
    <w:rsid w:val="00CA142A"/>
    <w:rsid w:val="00CA18D2"/>
    <w:rsid w:val="00CA201D"/>
    <w:rsid w:val="00CA253E"/>
    <w:rsid w:val="00CA2919"/>
    <w:rsid w:val="00CA2C56"/>
    <w:rsid w:val="00CA2F7A"/>
    <w:rsid w:val="00CA3335"/>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1E4"/>
    <w:rsid w:val="00CB6343"/>
    <w:rsid w:val="00CB6517"/>
    <w:rsid w:val="00CB667E"/>
    <w:rsid w:val="00CB6E24"/>
    <w:rsid w:val="00CB7648"/>
    <w:rsid w:val="00CB7972"/>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03E"/>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C7FD0"/>
    <w:rsid w:val="00CD04B6"/>
    <w:rsid w:val="00CD0740"/>
    <w:rsid w:val="00CD0768"/>
    <w:rsid w:val="00CD106A"/>
    <w:rsid w:val="00CD14CB"/>
    <w:rsid w:val="00CD179D"/>
    <w:rsid w:val="00CD1E74"/>
    <w:rsid w:val="00CD225A"/>
    <w:rsid w:val="00CD2585"/>
    <w:rsid w:val="00CD283A"/>
    <w:rsid w:val="00CD2B7D"/>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4D3"/>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0FF2"/>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C09"/>
    <w:rsid w:val="00CF5EE9"/>
    <w:rsid w:val="00CF61A3"/>
    <w:rsid w:val="00CF66DE"/>
    <w:rsid w:val="00CF6848"/>
    <w:rsid w:val="00CF6AF3"/>
    <w:rsid w:val="00CF6BB6"/>
    <w:rsid w:val="00CF6C9A"/>
    <w:rsid w:val="00CF74F6"/>
    <w:rsid w:val="00CF76AE"/>
    <w:rsid w:val="00CF7CCF"/>
    <w:rsid w:val="00CF7D8D"/>
    <w:rsid w:val="00D0033A"/>
    <w:rsid w:val="00D00522"/>
    <w:rsid w:val="00D00B22"/>
    <w:rsid w:val="00D00FCA"/>
    <w:rsid w:val="00D00FFC"/>
    <w:rsid w:val="00D01447"/>
    <w:rsid w:val="00D017EE"/>
    <w:rsid w:val="00D01ADC"/>
    <w:rsid w:val="00D01C65"/>
    <w:rsid w:val="00D01C73"/>
    <w:rsid w:val="00D02369"/>
    <w:rsid w:val="00D02AFC"/>
    <w:rsid w:val="00D02C36"/>
    <w:rsid w:val="00D02E17"/>
    <w:rsid w:val="00D02F2F"/>
    <w:rsid w:val="00D04035"/>
    <w:rsid w:val="00D0410B"/>
    <w:rsid w:val="00D04A63"/>
    <w:rsid w:val="00D04FC8"/>
    <w:rsid w:val="00D050BA"/>
    <w:rsid w:val="00D05F62"/>
    <w:rsid w:val="00D05FD4"/>
    <w:rsid w:val="00D06088"/>
    <w:rsid w:val="00D0675C"/>
    <w:rsid w:val="00D06800"/>
    <w:rsid w:val="00D06B22"/>
    <w:rsid w:val="00D06D47"/>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2D27"/>
    <w:rsid w:val="00D12DC7"/>
    <w:rsid w:val="00D13451"/>
    <w:rsid w:val="00D13820"/>
    <w:rsid w:val="00D13880"/>
    <w:rsid w:val="00D13BBC"/>
    <w:rsid w:val="00D13F9F"/>
    <w:rsid w:val="00D14204"/>
    <w:rsid w:val="00D1552A"/>
    <w:rsid w:val="00D15D9D"/>
    <w:rsid w:val="00D1624D"/>
    <w:rsid w:val="00D17869"/>
    <w:rsid w:val="00D1792B"/>
    <w:rsid w:val="00D17F37"/>
    <w:rsid w:val="00D202D3"/>
    <w:rsid w:val="00D207D9"/>
    <w:rsid w:val="00D2171B"/>
    <w:rsid w:val="00D217CE"/>
    <w:rsid w:val="00D21A77"/>
    <w:rsid w:val="00D22148"/>
    <w:rsid w:val="00D229A3"/>
    <w:rsid w:val="00D22D40"/>
    <w:rsid w:val="00D22F49"/>
    <w:rsid w:val="00D2322D"/>
    <w:rsid w:val="00D23556"/>
    <w:rsid w:val="00D23A1F"/>
    <w:rsid w:val="00D23A22"/>
    <w:rsid w:val="00D23B89"/>
    <w:rsid w:val="00D23CE2"/>
    <w:rsid w:val="00D244D5"/>
    <w:rsid w:val="00D24603"/>
    <w:rsid w:val="00D24D04"/>
    <w:rsid w:val="00D25866"/>
    <w:rsid w:val="00D25A61"/>
    <w:rsid w:val="00D25E03"/>
    <w:rsid w:val="00D261CE"/>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2790"/>
    <w:rsid w:val="00D32F6C"/>
    <w:rsid w:val="00D33313"/>
    <w:rsid w:val="00D333D7"/>
    <w:rsid w:val="00D33410"/>
    <w:rsid w:val="00D33418"/>
    <w:rsid w:val="00D33458"/>
    <w:rsid w:val="00D33AFC"/>
    <w:rsid w:val="00D33C0E"/>
    <w:rsid w:val="00D3409B"/>
    <w:rsid w:val="00D3410B"/>
    <w:rsid w:val="00D344C9"/>
    <w:rsid w:val="00D35627"/>
    <w:rsid w:val="00D358B2"/>
    <w:rsid w:val="00D359BB"/>
    <w:rsid w:val="00D35D27"/>
    <w:rsid w:val="00D3609F"/>
    <w:rsid w:val="00D3610A"/>
    <w:rsid w:val="00D366C8"/>
    <w:rsid w:val="00D368C6"/>
    <w:rsid w:val="00D36C8E"/>
    <w:rsid w:val="00D36D5A"/>
    <w:rsid w:val="00D370D9"/>
    <w:rsid w:val="00D37589"/>
    <w:rsid w:val="00D375F5"/>
    <w:rsid w:val="00D37A26"/>
    <w:rsid w:val="00D37C2D"/>
    <w:rsid w:val="00D37C81"/>
    <w:rsid w:val="00D4047E"/>
    <w:rsid w:val="00D404CE"/>
    <w:rsid w:val="00D40D79"/>
    <w:rsid w:val="00D40E25"/>
    <w:rsid w:val="00D40E78"/>
    <w:rsid w:val="00D40F5C"/>
    <w:rsid w:val="00D41009"/>
    <w:rsid w:val="00D412FD"/>
    <w:rsid w:val="00D41901"/>
    <w:rsid w:val="00D41CD0"/>
    <w:rsid w:val="00D421D9"/>
    <w:rsid w:val="00D42223"/>
    <w:rsid w:val="00D422E4"/>
    <w:rsid w:val="00D424E7"/>
    <w:rsid w:val="00D42B71"/>
    <w:rsid w:val="00D42D5D"/>
    <w:rsid w:val="00D43470"/>
    <w:rsid w:val="00D43888"/>
    <w:rsid w:val="00D4429F"/>
    <w:rsid w:val="00D44596"/>
    <w:rsid w:val="00D44A5C"/>
    <w:rsid w:val="00D44D90"/>
    <w:rsid w:val="00D454D3"/>
    <w:rsid w:val="00D45B68"/>
    <w:rsid w:val="00D466E5"/>
    <w:rsid w:val="00D467C7"/>
    <w:rsid w:val="00D4688E"/>
    <w:rsid w:val="00D46E7B"/>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347"/>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5EDA"/>
    <w:rsid w:val="00D55F5E"/>
    <w:rsid w:val="00D56330"/>
    <w:rsid w:val="00D563C2"/>
    <w:rsid w:val="00D563FE"/>
    <w:rsid w:val="00D56810"/>
    <w:rsid w:val="00D56C31"/>
    <w:rsid w:val="00D56D65"/>
    <w:rsid w:val="00D572B2"/>
    <w:rsid w:val="00D57C20"/>
    <w:rsid w:val="00D57F0A"/>
    <w:rsid w:val="00D60207"/>
    <w:rsid w:val="00D6038F"/>
    <w:rsid w:val="00D603F8"/>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2FCF"/>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1C0"/>
    <w:rsid w:val="00D72265"/>
    <w:rsid w:val="00D72BDC"/>
    <w:rsid w:val="00D72D28"/>
    <w:rsid w:val="00D73118"/>
    <w:rsid w:val="00D73347"/>
    <w:rsid w:val="00D73502"/>
    <w:rsid w:val="00D7364D"/>
    <w:rsid w:val="00D73688"/>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3E7"/>
    <w:rsid w:val="00D800A1"/>
    <w:rsid w:val="00D8017E"/>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AE1"/>
    <w:rsid w:val="00D86B37"/>
    <w:rsid w:val="00D86EF6"/>
    <w:rsid w:val="00D87154"/>
    <w:rsid w:val="00D8778A"/>
    <w:rsid w:val="00D87847"/>
    <w:rsid w:val="00D90737"/>
    <w:rsid w:val="00D90773"/>
    <w:rsid w:val="00D90F2D"/>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C0"/>
    <w:rsid w:val="00D93EF4"/>
    <w:rsid w:val="00D94909"/>
    <w:rsid w:val="00D94BB0"/>
    <w:rsid w:val="00D94D65"/>
    <w:rsid w:val="00D94E78"/>
    <w:rsid w:val="00D94EB7"/>
    <w:rsid w:val="00D94FF3"/>
    <w:rsid w:val="00D95322"/>
    <w:rsid w:val="00D955B0"/>
    <w:rsid w:val="00D957C0"/>
    <w:rsid w:val="00D95BC2"/>
    <w:rsid w:val="00D95BFF"/>
    <w:rsid w:val="00D95DF6"/>
    <w:rsid w:val="00D95F45"/>
    <w:rsid w:val="00D96AD5"/>
    <w:rsid w:val="00D9793D"/>
    <w:rsid w:val="00D97D08"/>
    <w:rsid w:val="00D97E86"/>
    <w:rsid w:val="00DA000D"/>
    <w:rsid w:val="00DA015E"/>
    <w:rsid w:val="00DA016B"/>
    <w:rsid w:val="00DA02EC"/>
    <w:rsid w:val="00DA0D04"/>
    <w:rsid w:val="00DA0FC0"/>
    <w:rsid w:val="00DA0FE7"/>
    <w:rsid w:val="00DA10F6"/>
    <w:rsid w:val="00DA1131"/>
    <w:rsid w:val="00DA1D80"/>
    <w:rsid w:val="00DA2046"/>
    <w:rsid w:val="00DA2185"/>
    <w:rsid w:val="00DA23D2"/>
    <w:rsid w:val="00DA2420"/>
    <w:rsid w:val="00DA29C4"/>
    <w:rsid w:val="00DA2D90"/>
    <w:rsid w:val="00DA3A26"/>
    <w:rsid w:val="00DA3B43"/>
    <w:rsid w:val="00DA3F00"/>
    <w:rsid w:val="00DA40D9"/>
    <w:rsid w:val="00DA43CA"/>
    <w:rsid w:val="00DA4562"/>
    <w:rsid w:val="00DA492A"/>
    <w:rsid w:val="00DA49D8"/>
    <w:rsid w:val="00DA4A15"/>
    <w:rsid w:val="00DA5CA9"/>
    <w:rsid w:val="00DA5E7E"/>
    <w:rsid w:val="00DA6137"/>
    <w:rsid w:val="00DA68A3"/>
    <w:rsid w:val="00DA6DC5"/>
    <w:rsid w:val="00DA714A"/>
    <w:rsid w:val="00DA71AF"/>
    <w:rsid w:val="00DA727D"/>
    <w:rsid w:val="00DA7A85"/>
    <w:rsid w:val="00DA7BC7"/>
    <w:rsid w:val="00DA7E4C"/>
    <w:rsid w:val="00DA7EC1"/>
    <w:rsid w:val="00DA7F9A"/>
    <w:rsid w:val="00DB0564"/>
    <w:rsid w:val="00DB0D5D"/>
    <w:rsid w:val="00DB1029"/>
    <w:rsid w:val="00DB141E"/>
    <w:rsid w:val="00DB1539"/>
    <w:rsid w:val="00DB154A"/>
    <w:rsid w:val="00DB1F98"/>
    <w:rsid w:val="00DB27E1"/>
    <w:rsid w:val="00DB2B30"/>
    <w:rsid w:val="00DB2CDC"/>
    <w:rsid w:val="00DB2CF9"/>
    <w:rsid w:val="00DB2F94"/>
    <w:rsid w:val="00DB2FDC"/>
    <w:rsid w:val="00DB35C7"/>
    <w:rsid w:val="00DB3719"/>
    <w:rsid w:val="00DB38B8"/>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D2B"/>
    <w:rsid w:val="00DD1E75"/>
    <w:rsid w:val="00DD1ED7"/>
    <w:rsid w:val="00DD242B"/>
    <w:rsid w:val="00DD2B29"/>
    <w:rsid w:val="00DD2FE5"/>
    <w:rsid w:val="00DD32DF"/>
    <w:rsid w:val="00DD3401"/>
    <w:rsid w:val="00DD3430"/>
    <w:rsid w:val="00DD3480"/>
    <w:rsid w:val="00DD3565"/>
    <w:rsid w:val="00DD49D3"/>
    <w:rsid w:val="00DD59AB"/>
    <w:rsid w:val="00DD5C90"/>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2F85"/>
    <w:rsid w:val="00DE3E7C"/>
    <w:rsid w:val="00DE464E"/>
    <w:rsid w:val="00DE4664"/>
    <w:rsid w:val="00DE4811"/>
    <w:rsid w:val="00DE4B0C"/>
    <w:rsid w:val="00DE5515"/>
    <w:rsid w:val="00DE5765"/>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54D"/>
    <w:rsid w:val="00DF1EB6"/>
    <w:rsid w:val="00DF1FD6"/>
    <w:rsid w:val="00DF2447"/>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368"/>
    <w:rsid w:val="00E005F5"/>
    <w:rsid w:val="00E00A07"/>
    <w:rsid w:val="00E00A92"/>
    <w:rsid w:val="00E0125C"/>
    <w:rsid w:val="00E01395"/>
    <w:rsid w:val="00E019EA"/>
    <w:rsid w:val="00E01A5C"/>
    <w:rsid w:val="00E028E6"/>
    <w:rsid w:val="00E02C20"/>
    <w:rsid w:val="00E031CC"/>
    <w:rsid w:val="00E0324B"/>
    <w:rsid w:val="00E0337F"/>
    <w:rsid w:val="00E0345F"/>
    <w:rsid w:val="00E03BEA"/>
    <w:rsid w:val="00E0401E"/>
    <w:rsid w:val="00E04293"/>
    <w:rsid w:val="00E046C1"/>
    <w:rsid w:val="00E049DF"/>
    <w:rsid w:val="00E049EC"/>
    <w:rsid w:val="00E04A41"/>
    <w:rsid w:val="00E055DA"/>
    <w:rsid w:val="00E05A43"/>
    <w:rsid w:val="00E05ED3"/>
    <w:rsid w:val="00E05FC4"/>
    <w:rsid w:val="00E0600C"/>
    <w:rsid w:val="00E06737"/>
    <w:rsid w:val="00E06854"/>
    <w:rsid w:val="00E06977"/>
    <w:rsid w:val="00E06AF4"/>
    <w:rsid w:val="00E0722D"/>
    <w:rsid w:val="00E073C8"/>
    <w:rsid w:val="00E075B8"/>
    <w:rsid w:val="00E07686"/>
    <w:rsid w:val="00E0791D"/>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29"/>
    <w:rsid w:val="00E145A7"/>
    <w:rsid w:val="00E145E0"/>
    <w:rsid w:val="00E147E5"/>
    <w:rsid w:val="00E14913"/>
    <w:rsid w:val="00E149D5"/>
    <w:rsid w:val="00E150B1"/>
    <w:rsid w:val="00E152A7"/>
    <w:rsid w:val="00E15352"/>
    <w:rsid w:val="00E1543A"/>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39A"/>
    <w:rsid w:val="00E23467"/>
    <w:rsid w:val="00E23598"/>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61"/>
    <w:rsid w:val="00E272FE"/>
    <w:rsid w:val="00E274FD"/>
    <w:rsid w:val="00E27E00"/>
    <w:rsid w:val="00E30517"/>
    <w:rsid w:val="00E3066B"/>
    <w:rsid w:val="00E3070A"/>
    <w:rsid w:val="00E30A72"/>
    <w:rsid w:val="00E30DB2"/>
    <w:rsid w:val="00E31506"/>
    <w:rsid w:val="00E3200D"/>
    <w:rsid w:val="00E3216A"/>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6D76"/>
    <w:rsid w:val="00E371BC"/>
    <w:rsid w:val="00E377BF"/>
    <w:rsid w:val="00E37A6E"/>
    <w:rsid w:val="00E37C25"/>
    <w:rsid w:val="00E40362"/>
    <w:rsid w:val="00E40C44"/>
    <w:rsid w:val="00E4102E"/>
    <w:rsid w:val="00E41288"/>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A44"/>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CC"/>
    <w:rsid w:val="00E630F7"/>
    <w:rsid w:val="00E643D0"/>
    <w:rsid w:val="00E64763"/>
    <w:rsid w:val="00E647DC"/>
    <w:rsid w:val="00E6484F"/>
    <w:rsid w:val="00E64B4F"/>
    <w:rsid w:val="00E64D9E"/>
    <w:rsid w:val="00E64E02"/>
    <w:rsid w:val="00E65A35"/>
    <w:rsid w:val="00E65E6B"/>
    <w:rsid w:val="00E660FE"/>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7CC"/>
    <w:rsid w:val="00E76B45"/>
    <w:rsid w:val="00E77040"/>
    <w:rsid w:val="00E772C4"/>
    <w:rsid w:val="00E77655"/>
    <w:rsid w:val="00E8016D"/>
    <w:rsid w:val="00E810EC"/>
    <w:rsid w:val="00E8112C"/>
    <w:rsid w:val="00E81492"/>
    <w:rsid w:val="00E81587"/>
    <w:rsid w:val="00E82300"/>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81"/>
    <w:rsid w:val="00E861F7"/>
    <w:rsid w:val="00E86647"/>
    <w:rsid w:val="00E86BF7"/>
    <w:rsid w:val="00E87182"/>
    <w:rsid w:val="00E874FE"/>
    <w:rsid w:val="00E8753B"/>
    <w:rsid w:val="00E87775"/>
    <w:rsid w:val="00E879F0"/>
    <w:rsid w:val="00E87AE6"/>
    <w:rsid w:val="00E87BC7"/>
    <w:rsid w:val="00E91139"/>
    <w:rsid w:val="00E915E1"/>
    <w:rsid w:val="00E919F0"/>
    <w:rsid w:val="00E91BF2"/>
    <w:rsid w:val="00E91DDE"/>
    <w:rsid w:val="00E91E61"/>
    <w:rsid w:val="00E920B8"/>
    <w:rsid w:val="00E920D6"/>
    <w:rsid w:val="00E924C7"/>
    <w:rsid w:val="00E9281F"/>
    <w:rsid w:val="00E92DD9"/>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5E6D"/>
    <w:rsid w:val="00E9627E"/>
    <w:rsid w:val="00E969B3"/>
    <w:rsid w:val="00E96C84"/>
    <w:rsid w:val="00E96F40"/>
    <w:rsid w:val="00E96FBC"/>
    <w:rsid w:val="00E97353"/>
    <w:rsid w:val="00E9738B"/>
    <w:rsid w:val="00E97507"/>
    <w:rsid w:val="00E97512"/>
    <w:rsid w:val="00E97796"/>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512"/>
    <w:rsid w:val="00EA4660"/>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63D"/>
    <w:rsid w:val="00EB1705"/>
    <w:rsid w:val="00EB2435"/>
    <w:rsid w:val="00EB269A"/>
    <w:rsid w:val="00EB26F4"/>
    <w:rsid w:val="00EB2814"/>
    <w:rsid w:val="00EB296A"/>
    <w:rsid w:val="00EB301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6FD0"/>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14"/>
    <w:rsid w:val="00EC7F63"/>
    <w:rsid w:val="00ED0DE8"/>
    <w:rsid w:val="00ED0EB9"/>
    <w:rsid w:val="00ED1040"/>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3D8"/>
    <w:rsid w:val="00ED4834"/>
    <w:rsid w:val="00ED48CA"/>
    <w:rsid w:val="00ED4DDF"/>
    <w:rsid w:val="00ED4EEA"/>
    <w:rsid w:val="00ED5122"/>
    <w:rsid w:val="00ED531C"/>
    <w:rsid w:val="00ED54F7"/>
    <w:rsid w:val="00ED58F2"/>
    <w:rsid w:val="00ED6100"/>
    <w:rsid w:val="00ED6E4E"/>
    <w:rsid w:val="00ED6FAC"/>
    <w:rsid w:val="00ED7BAF"/>
    <w:rsid w:val="00EE0318"/>
    <w:rsid w:val="00EE08A6"/>
    <w:rsid w:val="00EE08BC"/>
    <w:rsid w:val="00EE0935"/>
    <w:rsid w:val="00EE09EA"/>
    <w:rsid w:val="00EE0A49"/>
    <w:rsid w:val="00EE1317"/>
    <w:rsid w:val="00EE15CA"/>
    <w:rsid w:val="00EE18BB"/>
    <w:rsid w:val="00EE1938"/>
    <w:rsid w:val="00EE1CDA"/>
    <w:rsid w:val="00EE24B7"/>
    <w:rsid w:val="00EE26B8"/>
    <w:rsid w:val="00EE2A25"/>
    <w:rsid w:val="00EE2AAB"/>
    <w:rsid w:val="00EE3136"/>
    <w:rsid w:val="00EE3196"/>
    <w:rsid w:val="00EE3203"/>
    <w:rsid w:val="00EE3318"/>
    <w:rsid w:val="00EE33A6"/>
    <w:rsid w:val="00EE3B3B"/>
    <w:rsid w:val="00EE3DCB"/>
    <w:rsid w:val="00EE3E0A"/>
    <w:rsid w:val="00EE3E28"/>
    <w:rsid w:val="00EE418F"/>
    <w:rsid w:val="00EE4825"/>
    <w:rsid w:val="00EE5112"/>
    <w:rsid w:val="00EE548B"/>
    <w:rsid w:val="00EE59F0"/>
    <w:rsid w:val="00EE62B4"/>
    <w:rsid w:val="00EE636D"/>
    <w:rsid w:val="00EE66B1"/>
    <w:rsid w:val="00EE752C"/>
    <w:rsid w:val="00EE7D91"/>
    <w:rsid w:val="00EE7ECE"/>
    <w:rsid w:val="00EE7F2E"/>
    <w:rsid w:val="00EF0176"/>
    <w:rsid w:val="00EF082A"/>
    <w:rsid w:val="00EF0E50"/>
    <w:rsid w:val="00EF166F"/>
    <w:rsid w:val="00EF16D6"/>
    <w:rsid w:val="00EF17D0"/>
    <w:rsid w:val="00EF209D"/>
    <w:rsid w:val="00EF20FD"/>
    <w:rsid w:val="00EF2457"/>
    <w:rsid w:val="00EF2786"/>
    <w:rsid w:val="00EF28E6"/>
    <w:rsid w:val="00EF2902"/>
    <w:rsid w:val="00EF3A28"/>
    <w:rsid w:val="00EF3A3D"/>
    <w:rsid w:val="00EF3A4A"/>
    <w:rsid w:val="00EF3D41"/>
    <w:rsid w:val="00EF3D43"/>
    <w:rsid w:val="00EF3DE6"/>
    <w:rsid w:val="00EF3EE0"/>
    <w:rsid w:val="00EF493B"/>
    <w:rsid w:val="00EF4A66"/>
    <w:rsid w:val="00EF4F32"/>
    <w:rsid w:val="00EF5326"/>
    <w:rsid w:val="00EF57F7"/>
    <w:rsid w:val="00EF5861"/>
    <w:rsid w:val="00EF58AB"/>
    <w:rsid w:val="00EF5940"/>
    <w:rsid w:val="00EF61C2"/>
    <w:rsid w:val="00EF6EF5"/>
    <w:rsid w:val="00EF6F6C"/>
    <w:rsid w:val="00EF71EE"/>
    <w:rsid w:val="00EF759C"/>
    <w:rsid w:val="00EF7878"/>
    <w:rsid w:val="00EF7F14"/>
    <w:rsid w:val="00EF7F47"/>
    <w:rsid w:val="00F000F0"/>
    <w:rsid w:val="00F00180"/>
    <w:rsid w:val="00F00228"/>
    <w:rsid w:val="00F004AB"/>
    <w:rsid w:val="00F006E4"/>
    <w:rsid w:val="00F00923"/>
    <w:rsid w:val="00F00C9D"/>
    <w:rsid w:val="00F01000"/>
    <w:rsid w:val="00F0109A"/>
    <w:rsid w:val="00F012CD"/>
    <w:rsid w:val="00F01571"/>
    <w:rsid w:val="00F0197D"/>
    <w:rsid w:val="00F01A58"/>
    <w:rsid w:val="00F023A1"/>
    <w:rsid w:val="00F02568"/>
    <w:rsid w:val="00F026AE"/>
    <w:rsid w:val="00F027FF"/>
    <w:rsid w:val="00F02B5B"/>
    <w:rsid w:val="00F0301D"/>
    <w:rsid w:val="00F032DF"/>
    <w:rsid w:val="00F0372A"/>
    <w:rsid w:val="00F0388F"/>
    <w:rsid w:val="00F03891"/>
    <w:rsid w:val="00F03B1F"/>
    <w:rsid w:val="00F03CDA"/>
    <w:rsid w:val="00F046FD"/>
    <w:rsid w:val="00F04D51"/>
    <w:rsid w:val="00F05EED"/>
    <w:rsid w:val="00F05F00"/>
    <w:rsid w:val="00F06F02"/>
    <w:rsid w:val="00F075DA"/>
    <w:rsid w:val="00F07CD5"/>
    <w:rsid w:val="00F10437"/>
    <w:rsid w:val="00F10465"/>
    <w:rsid w:val="00F10864"/>
    <w:rsid w:val="00F1165E"/>
    <w:rsid w:val="00F11CF5"/>
    <w:rsid w:val="00F12B3D"/>
    <w:rsid w:val="00F1323A"/>
    <w:rsid w:val="00F13242"/>
    <w:rsid w:val="00F13555"/>
    <w:rsid w:val="00F13C72"/>
    <w:rsid w:val="00F1403E"/>
    <w:rsid w:val="00F140FE"/>
    <w:rsid w:val="00F1415B"/>
    <w:rsid w:val="00F14333"/>
    <w:rsid w:val="00F14FB4"/>
    <w:rsid w:val="00F165FF"/>
    <w:rsid w:val="00F16B33"/>
    <w:rsid w:val="00F16BB1"/>
    <w:rsid w:val="00F17A8F"/>
    <w:rsid w:val="00F17B3D"/>
    <w:rsid w:val="00F17D56"/>
    <w:rsid w:val="00F20046"/>
    <w:rsid w:val="00F20242"/>
    <w:rsid w:val="00F206FE"/>
    <w:rsid w:val="00F20E45"/>
    <w:rsid w:val="00F20F5B"/>
    <w:rsid w:val="00F21048"/>
    <w:rsid w:val="00F210AB"/>
    <w:rsid w:val="00F2157F"/>
    <w:rsid w:val="00F21758"/>
    <w:rsid w:val="00F21857"/>
    <w:rsid w:val="00F218EF"/>
    <w:rsid w:val="00F21F61"/>
    <w:rsid w:val="00F22444"/>
    <w:rsid w:val="00F22C96"/>
    <w:rsid w:val="00F22E1D"/>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947"/>
    <w:rsid w:val="00F31D6B"/>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19E"/>
    <w:rsid w:val="00F377A2"/>
    <w:rsid w:val="00F377B9"/>
    <w:rsid w:val="00F37922"/>
    <w:rsid w:val="00F37AEF"/>
    <w:rsid w:val="00F37BD8"/>
    <w:rsid w:val="00F37DC6"/>
    <w:rsid w:val="00F40974"/>
    <w:rsid w:val="00F41D1F"/>
    <w:rsid w:val="00F42910"/>
    <w:rsid w:val="00F42C2B"/>
    <w:rsid w:val="00F431C7"/>
    <w:rsid w:val="00F44833"/>
    <w:rsid w:val="00F44CB0"/>
    <w:rsid w:val="00F45B82"/>
    <w:rsid w:val="00F45FD8"/>
    <w:rsid w:val="00F4619B"/>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88"/>
    <w:rsid w:val="00F548C8"/>
    <w:rsid w:val="00F54B39"/>
    <w:rsid w:val="00F553D1"/>
    <w:rsid w:val="00F558E3"/>
    <w:rsid w:val="00F55AC5"/>
    <w:rsid w:val="00F562E5"/>
    <w:rsid w:val="00F564B4"/>
    <w:rsid w:val="00F56D31"/>
    <w:rsid w:val="00F57183"/>
    <w:rsid w:val="00F5765A"/>
    <w:rsid w:val="00F57C72"/>
    <w:rsid w:val="00F57E51"/>
    <w:rsid w:val="00F6021A"/>
    <w:rsid w:val="00F6021F"/>
    <w:rsid w:val="00F603EB"/>
    <w:rsid w:val="00F605D3"/>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6BDB"/>
    <w:rsid w:val="00F672EB"/>
    <w:rsid w:val="00F6753C"/>
    <w:rsid w:val="00F67906"/>
    <w:rsid w:val="00F67A85"/>
    <w:rsid w:val="00F67A95"/>
    <w:rsid w:val="00F67D0D"/>
    <w:rsid w:val="00F71026"/>
    <w:rsid w:val="00F71042"/>
    <w:rsid w:val="00F710A0"/>
    <w:rsid w:val="00F710D9"/>
    <w:rsid w:val="00F71976"/>
    <w:rsid w:val="00F71F79"/>
    <w:rsid w:val="00F721A1"/>
    <w:rsid w:val="00F724E3"/>
    <w:rsid w:val="00F727AA"/>
    <w:rsid w:val="00F729F2"/>
    <w:rsid w:val="00F72C94"/>
    <w:rsid w:val="00F73D09"/>
    <w:rsid w:val="00F73F43"/>
    <w:rsid w:val="00F74664"/>
    <w:rsid w:val="00F74791"/>
    <w:rsid w:val="00F747FD"/>
    <w:rsid w:val="00F74A7A"/>
    <w:rsid w:val="00F74E8D"/>
    <w:rsid w:val="00F75C0B"/>
    <w:rsid w:val="00F763DF"/>
    <w:rsid w:val="00F77028"/>
    <w:rsid w:val="00F7792A"/>
    <w:rsid w:val="00F77C47"/>
    <w:rsid w:val="00F77CFA"/>
    <w:rsid w:val="00F802D3"/>
    <w:rsid w:val="00F80A32"/>
    <w:rsid w:val="00F80D8F"/>
    <w:rsid w:val="00F8116A"/>
    <w:rsid w:val="00F81311"/>
    <w:rsid w:val="00F8146F"/>
    <w:rsid w:val="00F81625"/>
    <w:rsid w:val="00F81A54"/>
    <w:rsid w:val="00F81E0E"/>
    <w:rsid w:val="00F81F25"/>
    <w:rsid w:val="00F82272"/>
    <w:rsid w:val="00F825FF"/>
    <w:rsid w:val="00F82760"/>
    <w:rsid w:val="00F82A7D"/>
    <w:rsid w:val="00F82D8E"/>
    <w:rsid w:val="00F832EB"/>
    <w:rsid w:val="00F83301"/>
    <w:rsid w:val="00F837DD"/>
    <w:rsid w:val="00F83DFA"/>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3D2D"/>
    <w:rsid w:val="00F94003"/>
    <w:rsid w:val="00F9458D"/>
    <w:rsid w:val="00F945E2"/>
    <w:rsid w:val="00F94737"/>
    <w:rsid w:val="00F9479B"/>
    <w:rsid w:val="00F9495D"/>
    <w:rsid w:val="00F95013"/>
    <w:rsid w:val="00F951BD"/>
    <w:rsid w:val="00F9590D"/>
    <w:rsid w:val="00F9632D"/>
    <w:rsid w:val="00F9644F"/>
    <w:rsid w:val="00F96479"/>
    <w:rsid w:val="00F965D9"/>
    <w:rsid w:val="00F96C7A"/>
    <w:rsid w:val="00F96E7C"/>
    <w:rsid w:val="00F975B5"/>
    <w:rsid w:val="00F97666"/>
    <w:rsid w:val="00F97B77"/>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661"/>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20"/>
    <w:rsid w:val="00FB0540"/>
    <w:rsid w:val="00FB15D5"/>
    <w:rsid w:val="00FB18E8"/>
    <w:rsid w:val="00FB19D8"/>
    <w:rsid w:val="00FB22E5"/>
    <w:rsid w:val="00FB2864"/>
    <w:rsid w:val="00FB2F94"/>
    <w:rsid w:val="00FB365F"/>
    <w:rsid w:val="00FB3CD6"/>
    <w:rsid w:val="00FB4065"/>
    <w:rsid w:val="00FB4095"/>
    <w:rsid w:val="00FB4760"/>
    <w:rsid w:val="00FB4763"/>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ABE"/>
    <w:rsid w:val="00FC1E9B"/>
    <w:rsid w:val="00FC22FE"/>
    <w:rsid w:val="00FC23FA"/>
    <w:rsid w:val="00FC2742"/>
    <w:rsid w:val="00FC3733"/>
    <w:rsid w:val="00FC37F0"/>
    <w:rsid w:val="00FC3BBC"/>
    <w:rsid w:val="00FC3EEB"/>
    <w:rsid w:val="00FC4070"/>
    <w:rsid w:val="00FC4278"/>
    <w:rsid w:val="00FC4423"/>
    <w:rsid w:val="00FC47CD"/>
    <w:rsid w:val="00FC47D1"/>
    <w:rsid w:val="00FC4CA4"/>
    <w:rsid w:val="00FC4ED1"/>
    <w:rsid w:val="00FC545C"/>
    <w:rsid w:val="00FC553E"/>
    <w:rsid w:val="00FC65A0"/>
    <w:rsid w:val="00FC6B41"/>
    <w:rsid w:val="00FC6D8C"/>
    <w:rsid w:val="00FC791E"/>
    <w:rsid w:val="00FC7F93"/>
    <w:rsid w:val="00FD0259"/>
    <w:rsid w:val="00FD0FBA"/>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872"/>
    <w:rsid w:val="00FE2B7B"/>
    <w:rsid w:val="00FE3100"/>
    <w:rsid w:val="00FE3484"/>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E7F05"/>
    <w:rsid w:val="00FF01C5"/>
    <w:rsid w:val="00FF0224"/>
    <w:rsid w:val="00FF0289"/>
    <w:rsid w:val="00FF02D6"/>
    <w:rsid w:val="00FF0895"/>
    <w:rsid w:val="00FF0BBB"/>
    <w:rsid w:val="00FF1455"/>
    <w:rsid w:val="00FF1716"/>
    <w:rsid w:val="00FF1920"/>
    <w:rsid w:val="00FF1ACF"/>
    <w:rsid w:val="00FF265A"/>
    <w:rsid w:val="00FF288C"/>
    <w:rsid w:val="00FF2A88"/>
    <w:rsid w:val="00FF35CE"/>
    <w:rsid w:val="00FF37C5"/>
    <w:rsid w:val="00FF3A12"/>
    <w:rsid w:val="00FF3CFC"/>
    <w:rsid w:val="00FF43AF"/>
    <w:rsid w:val="00FF48E0"/>
    <w:rsid w:val="00FF5026"/>
    <w:rsid w:val="00FF5173"/>
    <w:rsid w:val="00FF51D0"/>
    <w:rsid w:val="00FF52CC"/>
    <w:rsid w:val="00FF52E3"/>
    <w:rsid w:val="00FF5D1A"/>
    <w:rsid w:val="00FF5F2E"/>
    <w:rsid w:val="00FF609A"/>
    <w:rsid w:val="00FF6234"/>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F13309"/>
  <w15:docId w15:val="{735DF509-DAE2-4E86-8DF8-C4122F837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7C637B"/>
    <w:pPr>
      <w:keepNext/>
      <w:keepLines/>
      <w:numPr>
        <w:numId w:val="2"/>
      </w:numPr>
      <w:pBdr>
        <w:top w:val="single" w:sz="12" w:space="3" w:color="auto"/>
      </w:pBdr>
      <w:overflowPunct w:val="0"/>
      <w:autoSpaceDE w:val="0"/>
      <w:autoSpaceDN w:val="0"/>
      <w:adjustRightInd w:val="0"/>
      <w:spacing w:before="240" w:after="180"/>
      <w:ind w:left="432"/>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E031CC"/>
    <w:pPr>
      <w:spacing w:before="120" w:after="120"/>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7C637B"/>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A205DD"/>
    <w:pPr>
      <w:numPr>
        <w:numId w:val="19"/>
      </w:numPr>
      <w:overflowPunct/>
      <w:autoSpaceDE/>
      <w:autoSpaceDN/>
      <w:adjustRightInd/>
      <w:spacing w:after="0"/>
      <w:textAlignment w:val="auto"/>
    </w:pPr>
    <w:rPr>
      <w:rFonts w:ascii="Calibri" w:eastAsia="Calibri" w:hAnsi="Calibri"/>
      <w:szCs w:val="22"/>
      <w:lang w:eastAsia="ja-JP"/>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A205DD"/>
    <w:rPr>
      <w:rFonts w:ascii="Calibri" w:eastAsia="Calibri" w:hAnsi="Calibri"/>
      <w:szCs w:val="22"/>
      <w:lang w:eastAsia="ja-JP"/>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FootnoteTextChar">
    <w:name w:val="Footnote Text Char"/>
    <w:basedOn w:val="DefaultParagraphFont"/>
    <w:link w:val="FootnoteText"/>
    <w:uiPriority w:val="99"/>
    <w:semiHidden/>
    <w:rsid w:val="009A79D0"/>
    <w:rPr>
      <w:rFonts w:ascii="Times New Roman" w:hAnsi="Times New Roman"/>
      <w:sz w:val="16"/>
      <w:lang w:eastAsia="en-US"/>
    </w:rPr>
  </w:style>
  <w:style w:type="table" w:styleId="GridTable4-Accent1">
    <w:name w:val="Grid Table 4 Accent 1"/>
    <w:basedOn w:val="TableNormal"/>
    <w:uiPriority w:val="49"/>
    <w:rsid w:val="00D12D27"/>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5D63C5"/>
    <w:pPr>
      <w:spacing w:after="0"/>
    </w:pPr>
  </w:style>
  <w:style w:type="character" w:customStyle="1" w:styleId="EndnoteTextChar">
    <w:name w:val="Endnote Text Char"/>
    <w:basedOn w:val="DefaultParagraphFont"/>
    <w:link w:val="EndnoteText"/>
    <w:semiHidden/>
    <w:rsid w:val="005D63C5"/>
    <w:rPr>
      <w:rFonts w:ascii="Times New Roman" w:hAnsi="Times New Roman"/>
      <w:lang w:eastAsia="en-US"/>
    </w:rPr>
  </w:style>
  <w:style w:type="character" w:styleId="EndnoteReference">
    <w:name w:val="endnote reference"/>
    <w:basedOn w:val="DefaultParagraphFont"/>
    <w:semiHidden/>
    <w:unhideWhenUsed/>
    <w:rsid w:val="005D63C5"/>
    <w:rPr>
      <w:vertAlign w:val="superscript"/>
    </w:rPr>
  </w:style>
  <w:style w:type="paragraph" w:customStyle="1" w:styleId="RAN1text">
    <w:name w:val="RAN1 text"/>
    <w:basedOn w:val="BodyText"/>
    <w:link w:val="RAN1textChar"/>
    <w:qFormat/>
    <w:rsid w:val="00971F44"/>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971F44"/>
    <w:rPr>
      <w:rFonts w:ascii="Times New Roman" w:eastAsia="MS Mincho" w:hAnsi="Times New Roman"/>
      <w:szCs w:val="24"/>
      <w:lang w:val="x-none" w:eastAsia="x-none"/>
    </w:rPr>
  </w:style>
  <w:style w:type="paragraph" w:customStyle="1" w:styleId="RAN1tdoc">
    <w:name w:val="RAN1 tdoc"/>
    <w:basedOn w:val="Normal"/>
    <w:link w:val="RAN1tdocChar"/>
    <w:qFormat/>
    <w:rsid w:val="00971F44"/>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971F44"/>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971F44"/>
    <w:rPr>
      <w:rFonts w:ascii="Times" w:eastAsia="Batang" w:hAnsi="Times"/>
      <w:b/>
      <w:color w:val="0000FF"/>
      <w:szCs w:val="24"/>
      <w:u w:val="single" w:color="0000FF"/>
      <w:lang w:val="en-GB" w:eastAsia="x-none"/>
    </w:rPr>
  </w:style>
  <w:style w:type="character" w:customStyle="1" w:styleId="RAN1bullet1Char">
    <w:name w:val="RAN1 bullet1 Char"/>
    <w:link w:val="RAN1bullet1"/>
    <w:rsid w:val="00971F44"/>
    <w:rPr>
      <w:rFonts w:ascii="Times" w:eastAsia="Batang" w:hAnsi="Times"/>
      <w:szCs w:val="24"/>
      <w:lang w:val="en-GB" w:eastAsia="x-none"/>
    </w:rPr>
  </w:style>
  <w:style w:type="table" w:styleId="GridTable1Light">
    <w:name w:val="Grid Table 1 Light"/>
    <w:basedOn w:val="TableNormal"/>
    <w:uiPriority w:val="46"/>
    <w:rsid w:val="00DB2B3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ullet1">
    <w:name w:val="bullet1"/>
    <w:basedOn w:val="text"/>
    <w:link w:val="bullet1Char"/>
    <w:qFormat/>
    <w:rsid w:val="00F9479B"/>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F9479B"/>
    <w:rPr>
      <w:rFonts w:ascii="Times New Roman" w:hAnsi="Times New Roman"/>
      <w:sz w:val="24"/>
    </w:rPr>
  </w:style>
  <w:style w:type="paragraph" w:customStyle="1" w:styleId="bullet2">
    <w:name w:val="bullet2"/>
    <w:basedOn w:val="text"/>
    <w:qFormat/>
    <w:rsid w:val="00F9479B"/>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F9479B"/>
    <w:rPr>
      <w:rFonts w:ascii="Calibri" w:hAnsi="Calibri"/>
      <w:kern w:val="2"/>
      <w:sz w:val="24"/>
      <w:szCs w:val="24"/>
      <w:lang w:val="en-GB"/>
    </w:rPr>
  </w:style>
  <w:style w:type="paragraph" w:customStyle="1" w:styleId="bullet3">
    <w:name w:val="bullet3"/>
    <w:basedOn w:val="text"/>
    <w:qFormat/>
    <w:rsid w:val="00F9479B"/>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F9479B"/>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character" w:styleId="Strong">
    <w:name w:val="Strong"/>
    <w:qFormat/>
    <w:rsid w:val="00F9479B"/>
    <w:rPr>
      <w:b/>
      <w:bCs/>
    </w:rPr>
  </w:style>
  <w:style w:type="character" w:customStyle="1" w:styleId="B10">
    <w:name w:val="B1 (文字)"/>
    <w:link w:val="B1"/>
    <w:qFormat/>
    <w:locked/>
    <w:rsid w:val="0005014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15149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8645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7287125">
      <w:bodyDiv w:val="1"/>
      <w:marLeft w:val="0"/>
      <w:marRight w:val="0"/>
      <w:marTop w:val="0"/>
      <w:marBottom w:val="0"/>
      <w:divBdr>
        <w:top w:val="none" w:sz="0" w:space="0" w:color="auto"/>
        <w:left w:val="none" w:sz="0" w:space="0" w:color="auto"/>
        <w:bottom w:val="none" w:sz="0" w:space="0" w:color="auto"/>
        <w:right w:val="none" w:sz="0" w:space="0" w:color="auto"/>
      </w:divBdr>
    </w:div>
    <w:div w:id="15993446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965378">
      <w:bodyDiv w:val="1"/>
      <w:marLeft w:val="0"/>
      <w:marRight w:val="0"/>
      <w:marTop w:val="0"/>
      <w:marBottom w:val="0"/>
      <w:divBdr>
        <w:top w:val="none" w:sz="0" w:space="0" w:color="auto"/>
        <w:left w:val="none" w:sz="0" w:space="0" w:color="auto"/>
        <w:bottom w:val="none" w:sz="0" w:space="0" w:color="auto"/>
        <w:right w:val="none" w:sz="0" w:space="0" w:color="auto"/>
      </w:divBdr>
      <w:divsChild>
        <w:div w:id="1211187116">
          <w:marLeft w:val="446"/>
          <w:marRight w:val="0"/>
          <w:marTop w:val="0"/>
          <w:marBottom w:val="0"/>
          <w:divBdr>
            <w:top w:val="none" w:sz="0" w:space="0" w:color="auto"/>
            <w:left w:val="none" w:sz="0" w:space="0" w:color="auto"/>
            <w:bottom w:val="none" w:sz="0" w:space="0" w:color="auto"/>
            <w:right w:val="none" w:sz="0" w:space="0" w:color="auto"/>
          </w:divBdr>
        </w:div>
        <w:div w:id="376320034">
          <w:marLeft w:val="44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43145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75613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905436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213156">
      <w:bodyDiv w:val="1"/>
      <w:marLeft w:val="0"/>
      <w:marRight w:val="0"/>
      <w:marTop w:val="0"/>
      <w:marBottom w:val="0"/>
      <w:divBdr>
        <w:top w:val="none" w:sz="0" w:space="0" w:color="auto"/>
        <w:left w:val="none" w:sz="0" w:space="0" w:color="auto"/>
        <w:bottom w:val="none" w:sz="0" w:space="0" w:color="auto"/>
        <w:right w:val="none" w:sz="0" w:space="0" w:color="auto"/>
      </w:divBdr>
      <w:divsChild>
        <w:div w:id="1710228254">
          <w:marLeft w:val="1166"/>
          <w:marRight w:val="0"/>
          <w:marTop w:val="96"/>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316979">
      <w:bodyDiv w:val="1"/>
      <w:marLeft w:val="0"/>
      <w:marRight w:val="0"/>
      <w:marTop w:val="0"/>
      <w:marBottom w:val="0"/>
      <w:divBdr>
        <w:top w:val="none" w:sz="0" w:space="0" w:color="auto"/>
        <w:left w:val="none" w:sz="0" w:space="0" w:color="auto"/>
        <w:bottom w:val="none" w:sz="0" w:space="0" w:color="auto"/>
        <w:right w:val="none" w:sz="0" w:space="0" w:color="auto"/>
      </w:divBdr>
    </w:div>
    <w:div w:id="57220471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47844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77909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1514631">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7308279">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909189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043262">
      <w:bodyDiv w:val="1"/>
      <w:marLeft w:val="0"/>
      <w:marRight w:val="0"/>
      <w:marTop w:val="0"/>
      <w:marBottom w:val="0"/>
      <w:divBdr>
        <w:top w:val="none" w:sz="0" w:space="0" w:color="auto"/>
        <w:left w:val="none" w:sz="0" w:space="0" w:color="auto"/>
        <w:bottom w:val="none" w:sz="0" w:space="0" w:color="auto"/>
        <w:right w:val="none" w:sz="0" w:space="0" w:color="auto"/>
      </w:divBdr>
      <w:divsChild>
        <w:div w:id="155196147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1831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538147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98748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631">
      <w:bodyDiv w:val="1"/>
      <w:marLeft w:val="0"/>
      <w:marRight w:val="0"/>
      <w:marTop w:val="0"/>
      <w:marBottom w:val="0"/>
      <w:divBdr>
        <w:top w:val="none" w:sz="0" w:space="0" w:color="auto"/>
        <w:left w:val="none" w:sz="0" w:space="0" w:color="auto"/>
        <w:bottom w:val="none" w:sz="0" w:space="0" w:color="auto"/>
        <w:right w:val="none" w:sz="0" w:space="0" w:color="auto"/>
      </w:divBdr>
      <w:divsChild>
        <w:div w:id="248346429">
          <w:marLeft w:val="547"/>
          <w:marRight w:val="0"/>
          <w:marTop w:val="115"/>
          <w:marBottom w:val="0"/>
          <w:divBdr>
            <w:top w:val="none" w:sz="0" w:space="0" w:color="auto"/>
            <w:left w:val="none" w:sz="0" w:space="0" w:color="auto"/>
            <w:bottom w:val="none" w:sz="0" w:space="0" w:color="auto"/>
            <w:right w:val="none" w:sz="0" w:space="0" w:color="auto"/>
          </w:divBdr>
        </w:div>
        <w:div w:id="1822042698">
          <w:marLeft w:val="1166"/>
          <w:marRight w:val="0"/>
          <w:marTop w:val="96"/>
          <w:marBottom w:val="0"/>
          <w:divBdr>
            <w:top w:val="none" w:sz="0" w:space="0" w:color="auto"/>
            <w:left w:val="none" w:sz="0" w:space="0" w:color="auto"/>
            <w:bottom w:val="none" w:sz="0" w:space="0" w:color="auto"/>
            <w:right w:val="none" w:sz="0" w:space="0" w:color="auto"/>
          </w:divBdr>
        </w:div>
        <w:div w:id="1159536388">
          <w:marLeft w:val="1627"/>
          <w:marRight w:val="0"/>
          <w:marTop w:val="86"/>
          <w:marBottom w:val="0"/>
          <w:divBdr>
            <w:top w:val="none" w:sz="0" w:space="0" w:color="auto"/>
            <w:left w:val="none" w:sz="0" w:space="0" w:color="auto"/>
            <w:bottom w:val="none" w:sz="0" w:space="0" w:color="auto"/>
            <w:right w:val="none" w:sz="0" w:space="0" w:color="auto"/>
          </w:divBdr>
        </w:div>
        <w:div w:id="221520750">
          <w:marLeft w:val="2074"/>
          <w:marRight w:val="0"/>
          <w:marTop w:val="77"/>
          <w:marBottom w:val="0"/>
          <w:divBdr>
            <w:top w:val="none" w:sz="0" w:space="0" w:color="auto"/>
            <w:left w:val="none" w:sz="0" w:space="0" w:color="auto"/>
            <w:bottom w:val="none" w:sz="0" w:space="0" w:color="auto"/>
            <w:right w:val="none" w:sz="0" w:space="0" w:color="auto"/>
          </w:divBdr>
        </w:div>
        <w:div w:id="2067989703">
          <w:marLeft w:val="2074"/>
          <w:marRight w:val="0"/>
          <w:marTop w:val="77"/>
          <w:marBottom w:val="0"/>
          <w:divBdr>
            <w:top w:val="none" w:sz="0" w:space="0" w:color="auto"/>
            <w:left w:val="none" w:sz="0" w:space="0" w:color="auto"/>
            <w:bottom w:val="none" w:sz="0" w:space="0" w:color="auto"/>
            <w:right w:val="none" w:sz="0" w:space="0" w:color="auto"/>
          </w:divBdr>
        </w:div>
        <w:div w:id="1971546490">
          <w:marLeft w:val="1627"/>
          <w:marRight w:val="0"/>
          <w:marTop w:val="86"/>
          <w:marBottom w:val="0"/>
          <w:divBdr>
            <w:top w:val="none" w:sz="0" w:space="0" w:color="auto"/>
            <w:left w:val="none" w:sz="0" w:space="0" w:color="auto"/>
            <w:bottom w:val="none" w:sz="0" w:space="0" w:color="auto"/>
            <w:right w:val="none" w:sz="0" w:space="0" w:color="auto"/>
          </w:divBdr>
        </w:div>
        <w:div w:id="201015111">
          <w:marLeft w:val="2074"/>
          <w:marRight w:val="0"/>
          <w:marTop w:val="77"/>
          <w:marBottom w:val="0"/>
          <w:divBdr>
            <w:top w:val="none" w:sz="0" w:space="0" w:color="auto"/>
            <w:left w:val="none" w:sz="0" w:space="0" w:color="auto"/>
            <w:bottom w:val="none" w:sz="0" w:space="0" w:color="auto"/>
            <w:right w:val="none" w:sz="0" w:space="0" w:color="auto"/>
          </w:divBdr>
        </w:div>
        <w:div w:id="483737365">
          <w:marLeft w:val="1166"/>
          <w:marRight w:val="0"/>
          <w:marTop w:val="96"/>
          <w:marBottom w:val="0"/>
          <w:divBdr>
            <w:top w:val="none" w:sz="0" w:space="0" w:color="auto"/>
            <w:left w:val="none" w:sz="0" w:space="0" w:color="auto"/>
            <w:bottom w:val="none" w:sz="0" w:space="0" w:color="auto"/>
            <w:right w:val="none" w:sz="0" w:space="0" w:color="auto"/>
          </w:divBdr>
        </w:div>
        <w:div w:id="1641032260">
          <w:marLeft w:val="1627"/>
          <w:marRight w:val="0"/>
          <w:marTop w:val="86"/>
          <w:marBottom w:val="0"/>
          <w:divBdr>
            <w:top w:val="none" w:sz="0" w:space="0" w:color="auto"/>
            <w:left w:val="none" w:sz="0" w:space="0" w:color="auto"/>
            <w:bottom w:val="none" w:sz="0" w:space="0" w:color="auto"/>
            <w:right w:val="none" w:sz="0" w:space="0" w:color="auto"/>
          </w:divBdr>
        </w:div>
        <w:div w:id="229272111">
          <w:marLeft w:val="2074"/>
          <w:marRight w:val="0"/>
          <w:marTop w:val="77"/>
          <w:marBottom w:val="0"/>
          <w:divBdr>
            <w:top w:val="none" w:sz="0" w:space="0" w:color="auto"/>
            <w:left w:val="none" w:sz="0" w:space="0" w:color="auto"/>
            <w:bottom w:val="none" w:sz="0" w:space="0" w:color="auto"/>
            <w:right w:val="none" w:sz="0" w:space="0" w:color="auto"/>
          </w:divBdr>
        </w:div>
        <w:div w:id="560143083">
          <w:marLeft w:val="2074"/>
          <w:marRight w:val="0"/>
          <w:marTop w:val="77"/>
          <w:marBottom w:val="0"/>
          <w:divBdr>
            <w:top w:val="none" w:sz="0" w:space="0" w:color="auto"/>
            <w:left w:val="none" w:sz="0" w:space="0" w:color="auto"/>
            <w:bottom w:val="none" w:sz="0" w:space="0" w:color="auto"/>
            <w:right w:val="none" w:sz="0" w:space="0" w:color="auto"/>
          </w:divBdr>
        </w:div>
        <w:div w:id="53509479">
          <w:marLeft w:val="1627"/>
          <w:marRight w:val="0"/>
          <w:marTop w:val="86"/>
          <w:marBottom w:val="0"/>
          <w:divBdr>
            <w:top w:val="none" w:sz="0" w:space="0" w:color="auto"/>
            <w:left w:val="none" w:sz="0" w:space="0" w:color="auto"/>
            <w:bottom w:val="none" w:sz="0" w:space="0" w:color="auto"/>
            <w:right w:val="none" w:sz="0" w:space="0" w:color="auto"/>
          </w:divBdr>
        </w:div>
        <w:div w:id="1141849615">
          <w:marLeft w:val="2074"/>
          <w:marRight w:val="0"/>
          <w:marTop w:val="77"/>
          <w:marBottom w:val="0"/>
          <w:divBdr>
            <w:top w:val="none" w:sz="0" w:space="0" w:color="auto"/>
            <w:left w:val="none" w:sz="0" w:space="0" w:color="auto"/>
            <w:bottom w:val="none" w:sz="0" w:space="0" w:color="auto"/>
            <w:right w:val="none" w:sz="0" w:space="0" w:color="auto"/>
          </w:divBdr>
        </w:div>
      </w:divsChild>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673550">
      <w:bodyDiv w:val="1"/>
      <w:marLeft w:val="0"/>
      <w:marRight w:val="0"/>
      <w:marTop w:val="0"/>
      <w:marBottom w:val="0"/>
      <w:divBdr>
        <w:top w:val="none" w:sz="0" w:space="0" w:color="auto"/>
        <w:left w:val="none" w:sz="0" w:space="0" w:color="auto"/>
        <w:bottom w:val="none" w:sz="0" w:space="0" w:color="auto"/>
        <w:right w:val="none" w:sz="0" w:space="0" w:color="auto"/>
      </w:divBdr>
      <w:divsChild>
        <w:div w:id="495734248">
          <w:marLeft w:val="547"/>
          <w:marRight w:val="0"/>
          <w:marTop w:val="115"/>
          <w:marBottom w:val="0"/>
          <w:divBdr>
            <w:top w:val="none" w:sz="0" w:space="0" w:color="auto"/>
            <w:left w:val="none" w:sz="0" w:space="0" w:color="auto"/>
            <w:bottom w:val="none" w:sz="0" w:space="0" w:color="auto"/>
            <w:right w:val="none" w:sz="0" w:space="0" w:color="auto"/>
          </w:divBdr>
        </w:div>
        <w:div w:id="1514801626">
          <w:marLeft w:val="1166"/>
          <w:marRight w:val="0"/>
          <w:marTop w:val="96"/>
          <w:marBottom w:val="0"/>
          <w:divBdr>
            <w:top w:val="none" w:sz="0" w:space="0" w:color="auto"/>
            <w:left w:val="none" w:sz="0" w:space="0" w:color="auto"/>
            <w:bottom w:val="none" w:sz="0" w:space="0" w:color="auto"/>
            <w:right w:val="none" w:sz="0" w:space="0" w:color="auto"/>
          </w:divBdr>
        </w:div>
        <w:div w:id="1887990562">
          <w:marLeft w:val="1166"/>
          <w:marRight w:val="0"/>
          <w:marTop w:val="96"/>
          <w:marBottom w:val="0"/>
          <w:divBdr>
            <w:top w:val="none" w:sz="0" w:space="0" w:color="auto"/>
            <w:left w:val="none" w:sz="0" w:space="0" w:color="auto"/>
            <w:bottom w:val="none" w:sz="0" w:space="0" w:color="auto"/>
            <w:right w:val="none" w:sz="0" w:space="0" w:color="auto"/>
          </w:divBdr>
        </w:div>
        <w:div w:id="1980378728">
          <w:marLeft w:val="1166"/>
          <w:marRight w:val="0"/>
          <w:marTop w:val="96"/>
          <w:marBottom w:val="0"/>
          <w:divBdr>
            <w:top w:val="none" w:sz="0" w:space="0" w:color="auto"/>
            <w:left w:val="none" w:sz="0" w:space="0" w:color="auto"/>
            <w:bottom w:val="none" w:sz="0" w:space="0" w:color="auto"/>
            <w:right w:val="none" w:sz="0" w:space="0" w:color="auto"/>
          </w:divBdr>
        </w:div>
      </w:divsChild>
    </w:div>
    <w:div w:id="1728458640">
      <w:bodyDiv w:val="1"/>
      <w:marLeft w:val="0"/>
      <w:marRight w:val="0"/>
      <w:marTop w:val="0"/>
      <w:marBottom w:val="0"/>
      <w:divBdr>
        <w:top w:val="none" w:sz="0" w:space="0" w:color="auto"/>
        <w:left w:val="none" w:sz="0" w:space="0" w:color="auto"/>
        <w:bottom w:val="none" w:sz="0" w:space="0" w:color="auto"/>
        <w:right w:val="none" w:sz="0" w:space="0" w:color="auto"/>
      </w:divBdr>
    </w:div>
    <w:div w:id="1742484398">
      <w:bodyDiv w:val="1"/>
      <w:marLeft w:val="0"/>
      <w:marRight w:val="0"/>
      <w:marTop w:val="0"/>
      <w:marBottom w:val="0"/>
      <w:divBdr>
        <w:top w:val="none" w:sz="0" w:space="0" w:color="auto"/>
        <w:left w:val="none" w:sz="0" w:space="0" w:color="auto"/>
        <w:bottom w:val="none" w:sz="0" w:space="0" w:color="auto"/>
        <w:right w:val="none" w:sz="0" w:space="0" w:color="auto"/>
      </w:divBdr>
      <w:divsChild>
        <w:div w:id="1039822198">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983983">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834046">
      <w:bodyDiv w:val="1"/>
      <w:marLeft w:val="0"/>
      <w:marRight w:val="0"/>
      <w:marTop w:val="0"/>
      <w:marBottom w:val="0"/>
      <w:divBdr>
        <w:top w:val="none" w:sz="0" w:space="0" w:color="auto"/>
        <w:left w:val="none" w:sz="0" w:space="0" w:color="auto"/>
        <w:bottom w:val="none" w:sz="0" w:space="0" w:color="auto"/>
        <w:right w:val="none" w:sz="0" w:space="0" w:color="auto"/>
      </w:divBdr>
      <w:divsChild>
        <w:div w:id="1497958998">
          <w:marLeft w:val="446"/>
          <w:marRight w:val="0"/>
          <w:marTop w:val="0"/>
          <w:marBottom w:val="0"/>
          <w:divBdr>
            <w:top w:val="none" w:sz="0" w:space="0" w:color="auto"/>
            <w:left w:val="none" w:sz="0" w:space="0" w:color="auto"/>
            <w:bottom w:val="none" w:sz="0" w:space="0" w:color="auto"/>
            <w:right w:val="none" w:sz="0" w:space="0" w:color="auto"/>
          </w:divBdr>
        </w:div>
        <w:div w:id="101462937">
          <w:marLeft w:val="446"/>
          <w:marRight w:val="0"/>
          <w:marTop w:val="0"/>
          <w:marBottom w:val="0"/>
          <w:divBdr>
            <w:top w:val="none" w:sz="0" w:space="0" w:color="auto"/>
            <w:left w:val="none" w:sz="0" w:space="0" w:color="auto"/>
            <w:bottom w:val="none" w:sz="0" w:space="0" w:color="auto"/>
            <w:right w:val="none" w:sz="0" w:space="0" w:color="auto"/>
          </w:divBdr>
        </w:div>
      </w:divsChild>
    </w:div>
    <w:div w:id="2021663130">
      <w:bodyDiv w:val="1"/>
      <w:marLeft w:val="0"/>
      <w:marRight w:val="0"/>
      <w:marTop w:val="0"/>
      <w:marBottom w:val="0"/>
      <w:divBdr>
        <w:top w:val="none" w:sz="0" w:space="0" w:color="auto"/>
        <w:left w:val="none" w:sz="0" w:space="0" w:color="auto"/>
        <w:bottom w:val="none" w:sz="0" w:space="0" w:color="auto"/>
        <w:right w:val="none" w:sz="0" w:space="0" w:color="auto"/>
      </w:divBdr>
      <w:divsChild>
        <w:div w:id="190192658">
          <w:marLeft w:val="1166"/>
          <w:marRight w:val="0"/>
          <w:marTop w:val="96"/>
          <w:marBottom w:val="0"/>
          <w:divBdr>
            <w:top w:val="none" w:sz="0" w:space="0" w:color="auto"/>
            <w:left w:val="none" w:sz="0" w:space="0" w:color="auto"/>
            <w:bottom w:val="none" w:sz="0" w:space="0" w:color="auto"/>
            <w:right w:val="none" w:sz="0" w:space="0" w:color="auto"/>
          </w:divBdr>
        </w:div>
        <w:div w:id="758982340">
          <w:marLeft w:val="547"/>
          <w:marRight w:val="0"/>
          <w:marTop w:val="96"/>
          <w:marBottom w:val="0"/>
          <w:divBdr>
            <w:top w:val="none" w:sz="0" w:space="0" w:color="auto"/>
            <w:left w:val="none" w:sz="0" w:space="0" w:color="auto"/>
            <w:bottom w:val="none" w:sz="0" w:space="0" w:color="auto"/>
            <w:right w:val="none" w:sz="0" w:space="0" w:color="auto"/>
          </w:divBdr>
        </w:div>
        <w:div w:id="758983865">
          <w:marLeft w:val="1166"/>
          <w:marRight w:val="0"/>
          <w:marTop w:val="96"/>
          <w:marBottom w:val="0"/>
          <w:divBdr>
            <w:top w:val="none" w:sz="0" w:space="0" w:color="auto"/>
            <w:left w:val="none" w:sz="0" w:space="0" w:color="auto"/>
            <w:bottom w:val="none" w:sz="0" w:space="0" w:color="auto"/>
            <w:right w:val="none" w:sz="0" w:space="0" w:color="auto"/>
          </w:divBdr>
        </w:div>
        <w:div w:id="1188102636">
          <w:marLeft w:val="1166"/>
          <w:marRight w:val="0"/>
          <w:marTop w:val="96"/>
          <w:marBottom w:val="0"/>
          <w:divBdr>
            <w:top w:val="none" w:sz="0" w:space="0" w:color="auto"/>
            <w:left w:val="none" w:sz="0" w:space="0" w:color="auto"/>
            <w:bottom w:val="none" w:sz="0" w:space="0" w:color="auto"/>
            <w:right w:val="none" w:sz="0" w:space="0" w:color="auto"/>
          </w:divBdr>
        </w:div>
        <w:div w:id="1517427997">
          <w:marLeft w:val="1166"/>
          <w:marRight w:val="0"/>
          <w:marTop w:val="96"/>
          <w:marBottom w:val="0"/>
          <w:divBdr>
            <w:top w:val="none" w:sz="0" w:space="0" w:color="auto"/>
            <w:left w:val="none" w:sz="0" w:space="0" w:color="auto"/>
            <w:bottom w:val="none" w:sz="0" w:space="0" w:color="auto"/>
            <w:right w:val="none" w:sz="0" w:space="0" w:color="auto"/>
          </w:divBdr>
        </w:div>
        <w:div w:id="1923560155">
          <w:marLeft w:val="1166"/>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93923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oleObject" Target="embeddings/oleObject13.bin"/><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1.bin"/><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6.wmf"/><Relationship Id="rId40" Type="http://schemas.openxmlformats.org/officeDocument/2006/relationships/oleObject" Target="embeddings/oleObject12.bin"/><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image" Target="media/image19.wmf"/><Relationship Id="rId48"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HR33RHYHUWRF-4-6950</_dlc_DocId>
    <_dlc_DocIdUrl xmlns="c06861ca-3f08-4d07-bff7-bb15bac121f4">
      <Url>https://projects.qualcomm.com/sites/pentari/_layouts/15/DocIdRedir.aspx?ID=HR33RHYHUWRF-4-6950</Url>
      <Description>HR33RHYHUWRF-4-6950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3.xml><?xml version="1.0" encoding="utf-8"?>
<ds:datastoreItem xmlns:ds="http://schemas.openxmlformats.org/officeDocument/2006/customXml" ds:itemID="{F17FB683-DBBA-45BC-A8B9-C6C2620693F6}">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F6292B7D-75A8-4D14-AFAF-8E27E8517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4</Pages>
  <Words>1657</Words>
  <Characters>9447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Remaining issues on PDCCH structure</vt:lpstr>
    </vt:vector>
  </TitlesOfParts>
  <Company>Qualcomm Inc.</Company>
  <LinksUpToDate>false</LinksUpToDate>
  <CharactersWithSpaces>11082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PDCCH structure</dc:title>
  <dc:subject/>
  <dc:creator>Qualcomm Europe</dc:creator>
  <cp:keywords/>
  <dc:description/>
  <cp:lastModifiedBy>Qualcomm</cp:lastModifiedBy>
  <cp:revision>37</cp:revision>
  <cp:lastPrinted>2017-01-02T07:16:00Z</cp:lastPrinted>
  <dcterms:created xsi:type="dcterms:W3CDTF">2018-04-07T02:01:00Z</dcterms:created>
  <dcterms:modified xsi:type="dcterms:W3CDTF">2018-05-12T03:55:00Z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b9de8803-05cd-4e2f-b13a-9bdbfdc17f9c</vt:lpwstr>
  </property>
</Properties>
</file>