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88BB2" w14:textId="33EB4D21" w:rsidR="0006709D" w:rsidRPr="0006709D" w:rsidRDefault="0006709D" w:rsidP="00884CA5">
      <w:pPr>
        <w:tabs>
          <w:tab w:val="right" w:pos="9900"/>
        </w:tabs>
        <w:spacing w:before="0" w:after="0"/>
        <w:rPr>
          <w:rFonts w:ascii="Arial" w:hAnsi="Arial" w:cs="Arial"/>
          <w:b/>
          <w:bCs/>
          <w:sz w:val="24"/>
          <w:szCs w:val="24"/>
        </w:rPr>
      </w:pPr>
      <w:bookmarkStart w:id="0" w:name="_Hlk506110913"/>
      <w:bookmarkStart w:id="1" w:name="_Ref462675860"/>
      <w:r w:rsidRPr="0006709D">
        <w:rPr>
          <w:rFonts w:ascii="Arial" w:hAnsi="Arial" w:cs="Arial"/>
          <w:b/>
          <w:bCs/>
          <w:sz w:val="24"/>
          <w:szCs w:val="24"/>
        </w:rPr>
        <w:t xml:space="preserve">3GPP TSG RAN WG1 Meeting </w:t>
      </w:r>
      <w:r w:rsidR="002F14E5">
        <w:rPr>
          <w:rFonts w:ascii="Arial" w:hAnsi="Arial" w:cs="Arial"/>
          <w:b/>
          <w:bCs/>
          <w:sz w:val="24"/>
          <w:szCs w:val="24"/>
        </w:rPr>
        <w:t>#9</w:t>
      </w:r>
      <w:r w:rsidR="003B42F1">
        <w:rPr>
          <w:rFonts w:ascii="Arial" w:hAnsi="Arial" w:cs="Arial"/>
          <w:b/>
          <w:bCs/>
          <w:sz w:val="24"/>
          <w:szCs w:val="24"/>
        </w:rPr>
        <w:t>3</w:t>
      </w:r>
      <w:r w:rsidRPr="0006709D">
        <w:rPr>
          <w:rFonts w:ascii="Arial" w:hAnsi="Arial" w:cs="Arial"/>
          <w:b/>
          <w:bCs/>
          <w:sz w:val="24"/>
          <w:szCs w:val="24"/>
        </w:rPr>
        <w:t xml:space="preserve"> </w:t>
      </w:r>
      <w:r w:rsidR="00884CA5">
        <w:rPr>
          <w:rFonts w:ascii="Arial" w:hAnsi="Arial" w:cs="Arial"/>
          <w:b/>
          <w:bCs/>
          <w:sz w:val="24"/>
          <w:szCs w:val="24"/>
        </w:rPr>
        <w:tab/>
      </w:r>
      <w:r w:rsidR="00403FEB" w:rsidRPr="00403FEB">
        <w:rPr>
          <w:rFonts w:ascii="Arial" w:hAnsi="Arial" w:cs="Arial"/>
          <w:b/>
          <w:bCs/>
          <w:sz w:val="24"/>
          <w:szCs w:val="24"/>
        </w:rPr>
        <w:t>R1-1807337</w:t>
      </w:r>
    </w:p>
    <w:p w14:paraId="6803D64C" w14:textId="63FC9D7F" w:rsidR="0006709D" w:rsidRPr="0006709D" w:rsidRDefault="003B42F1" w:rsidP="00BA2453">
      <w:pPr>
        <w:spacing w:before="0" w:after="0"/>
        <w:jc w:val="both"/>
        <w:rPr>
          <w:rFonts w:ascii="Arial" w:hAnsi="Arial" w:cs="Arial"/>
          <w:b/>
          <w:bCs/>
          <w:sz w:val="24"/>
          <w:szCs w:val="24"/>
        </w:rPr>
      </w:pPr>
      <w:r>
        <w:rPr>
          <w:rFonts w:ascii="Arial" w:hAnsi="Arial" w:cs="Arial"/>
          <w:b/>
          <w:bCs/>
          <w:sz w:val="24"/>
          <w:szCs w:val="24"/>
        </w:rPr>
        <w:t>May</w:t>
      </w:r>
      <w:r w:rsidR="00574F1D">
        <w:rPr>
          <w:rFonts w:ascii="Arial" w:hAnsi="Arial" w:cs="Arial"/>
          <w:b/>
          <w:bCs/>
          <w:sz w:val="24"/>
          <w:szCs w:val="24"/>
        </w:rPr>
        <w:t xml:space="preserve"> </w:t>
      </w:r>
      <w:r>
        <w:rPr>
          <w:rFonts w:ascii="Arial" w:hAnsi="Arial" w:cs="Arial"/>
          <w:b/>
          <w:bCs/>
          <w:sz w:val="24"/>
          <w:szCs w:val="24"/>
        </w:rPr>
        <w:t>21</w:t>
      </w:r>
      <w:r>
        <w:rPr>
          <w:rFonts w:ascii="Arial" w:hAnsi="Arial" w:cs="Arial"/>
          <w:b/>
          <w:bCs/>
          <w:sz w:val="24"/>
          <w:szCs w:val="24"/>
          <w:vertAlign w:val="superscript"/>
        </w:rPr>
        <w:t>st</w:t>
      </w:r>
      <w:r w:rsidR="0006709D">
        <w:rPr>
          <w:rFonts w:ascii="Arial" w:hAnsi="Arial" w:cs="Arial"/>
          <w:b/>
          <w:bCs/>
          <w:sz w:val="24"/>
          <w:szCs w:val="24"/>
        </w:rPr>
        <w:t xml:space="preserve"> –</w:t>
      </w:r>
      <w:r w:rsidR="002F180F">
        <w:rPr>
          <w:rFonts w:ascii="Arial" w:hAnsi="Arial" w:cs="Arial"/>
          <w:b/>
          <w:bCs/>
          <w:sz w:val="24"/>
          <w:szCs w:val="24"/>
        </w:rPr>
        <w:t xml:space="preserve"> </w:t>
      </w:r>
      <w:r w:rsidR="00574F1D">
        <w:rPr>
          <w:rFonts w:ascii="Arial" w:hAnsi="Arial" w:cs="Arial"/>
          <w:b/>
          <w:bCs/>
          <w:sz w:val="24"/>
          <w:szCs w:val="24"/>
        </w:rPr>
        <w:t>2</w:t>
      </w:r>
      <w:r>
        <w:rPr>
          <w:rFonts w:ascii="Arial" w:hAnsi="Arial" w:cs="Arial"/>
          <w:b/>
          <w:bCs/>
          <w:sz w:val="24"/>
          <w:szCs w:val="24"/>
        </w:rPr>
        <w:t>5</w:t>
      </w:r>
      <w:r w:rsidR="002F180F">
        <w:rPr>
          <w:rFonts w:ascii="Arial" w:hAnsi="Arial" w:cs="Arial"/>
          <w:b/>
          <w:bCs/>
          <w:sz w:val="24"/>
          <w:szCs w:val="24"/>
          <w:vertAlign w:val="superscript"/>
        </w:rPr>
        <w:t>th</w:t>
      </w:r>
      <w:r w:rsidR="0006709D" w:rsidRPr="0006709D">
        <w:rPr>
          <w:rFonts w:ascii="Arial" w:hAnsi="Arial" w:cs="Arial"/>
          <w:b/>
          <w:bCs/>
          <w:sz w:val="24"/>
          <w:szCs w:val="24"/>
        </w:rPr>
        <w:t>, 201</w:t>
      </w:r>
      <w:r w:rsidR="00574F1D">
        <w:rPr>
          <w:rFonts w:ascii="Arial" w:hAnsi="Arial" w:cs="Arial"/>
          <w:b/>
          <w:bCs/>
          <w:sz w:val="24"/>
          <w:szCs w:val="24"/>
        </w:rPr>
        <w:t>8</w:t>
      </w:r>
    </w:p>
    <w:p w14:paraId="76410902" w14:textId="34DCFE2D" w:rsidR="0006709D" w:rsidRPr="0006709D" w:rsidRDefault="003B42F1" w:rsidP="00BA2453">
      <w:pPr>
        <w:spacing w:before="0" w:after="0"/>
        <w:jc w:val="both"/>
        <w:rPr>
          <w:rFonts w:ascii="Arial" w:hAnsi="Arial" w:cs="Arial"/>
          <w:b/>
          <w:bCs/>
          <w:sz w:val="24"/>
          <w:szCs w:val="24"/>
        </w:rPr>
      </w:pPr>
      <w:r>
        <w:rPr>
          <w:rFonts w:ascii="Arial" w:hAnsi="Arial" w:cs="Arial"/>
          <w:b/>
          <w:bCs/>
          <w:sz w:val="24"/>
          <w:szCs w:val="24"/>
        </w:rPr>
        <w:t>Busan</w:t>
      </w:r>
      <w:r w:rsidR="002F180F">
        <w:rPr>
          <w:rFonts w:ascii="Arial" w:hAnsi="Arial" w:cs="Arial"/>
          <w:b/>
          <w:bCs/>
          <w:sz w:val="24"/>
          <w:szCs w:val="24"/>
        </w:rPr>
        <w:t xml:space="preserve">, </w:t>
      </w:r>
      <w:r>
        <w:rPr>
          <w:rFonts w:ascii="Arial" w:hAnsi="Arial" w:cs="Arial"/>
          <w:b/>
          <w:bCs/>
          <w:sz w:val="24"/>
          <w:szCs w:val="24"/>
        </w:rPr>
        <w:t>Korea</w:t>
      </w:r>
    </w:p>
    <w:bookmarkEnd w:id="0"/>
    <w:p w14:paraId="29B6B434" w14:textId="77777777" w:rsidR="00FE2A81" w:rsidRPr="000A64D8" w:rsidRDefault="00FE2A81" w:rsidP="00BA2453">
      <w:pPr>
        <w:pStyle w:val="Footer"/>
        <w:jc w:val="both"/>
        <w:rPr>
          <w:noProof w:val="0"/>
        </w:rPr>
      </w:pPr>
    </w:p>
    <w:p w14:paraId="612BF82B" w14:textId="277055D0" w:rsidR="00FE2A81" w:rsidRPr="005D59BF" w:rsidRDefault="00FE2A81" w:rsidP="00BA2453">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EE7B5D">
        <w:rPr>
          <w:rFonts w:ascii="Arial" w:hAnsi="Arial"/>
          <w:sz w:val="24"/>
          <w:szCs w:val="24"/>
        </w:rPr>
        <w:t>1</w:t>
      </w:r>
      <w:r w:rsidR="00835EB7" w:rsidRPr="005D59BF">
        <w:rPr>
          <w:rFonts w:ascii="Arial" w:hAnsi="Arial"/>
          <w:sz w:val="24"/>
          <w:szCs w:val="24"/>
        </w:rPr>
        <w:t>.</w:t>
      </w:r>
      <w:r w:rsidR="00EE7B5D">
        <w:rPr>
          <w:rFonts w:ascii="Arial" w:hAnsi="Arial"/>
          <w:sz w:val="24"/>
          <w:szCs w:val="24"/>
        </w:rPr>
        <w:t>2</w:t>
      </w:r>
      <w:r w:rsidR="00835EB7" w:rsidRPr="005D59BF">
        <w:rPr>
          <w:rFonts w:ascii="Arial" w:hAnsi="Arial"/>
          <w:sz w:val="24"/>
          <w:szCs w:val="24"/>
        </w:rPr>
        <w:t>.</w:t>
      </w:r>
      <w:r w:rsidR="00EE7B5D">
        <w:rPr>
          <w:rFonts w:ascii="Arial" w:hAnsi="Arial"/>
          <w:sz w:val="24"/>
          <w:szCs w:val="24"/>
        </w:rPr>
        <w:t>1</w:t>
      </w:r>
      <w:r w:rsidR="00A10351">
        <w:rPr>
          <w:rFonts w:ascii="Arial" w:hAnsi="Arial"/>
          <w:sz w:val="24"/>
          <w:szCs w:val="24"/>
        </w:rPr>
        <w:t>.2</w:t>
      </w:r>
    </w:p>
    <w:p w14:paraId="6EDC7C2F" w14:textId="77777777" w:rsidR="00FE2A81" w:rsidRPr="005D59BF" w:rsidRDefault="00FE2A81" w:rsidP="00BA2453">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1B950CDD" w14:textId="5C5A33DD" w:rsidR="00FE2A81" w:rsidRPr="005D59BF" w:rsidRDefault="00FE2A81" w:rsidP="00A123DB">
      <w:pPr>
        <w:spacing w:before="0" w:after="0"/>
        <w:ind w:left="1988" w:hanging="1988"/>
        <w:jc w:val="both"/>
        <w:rPr>
          <w:rFonts w:ascii="Arial" w:hAnsi="Arial"/>
          <w:color w:val="000000" w:themeColor="text1"/>
          <w:sz w:val="24"/>
          <w:szCs w:val="24"/>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A123DB" w:rsidRPr="005D59BF">
        <w:rPr>
          <w:rFonts w:ascii="Arial" w:hAnsi="Arial"/>
          <w:color w:val="000000" w:themeColor="text1"/>
          <w:sz w:val="24"/>
          <w:szCs w:val="24"/>
        </w:rPr>
        <w:t xml:space="preserve">Maintenance for </w:t>
      </w:r>
      <w:r w:rsidR="0064179F">
        <w:rPr>
          <w:rFonts w:ascii="Arial" w:hAnsi="Arial"/>
          <w:color w:val="000000" w:themeColor="text1"/>
          <w:sz w:val="24"/>
          <w:szCs w:val="24"/>
        </w:rPr>
        <w:t>C</w:t>
      </w:r>
      <w:r w:rsidR="00A123DB" w:rsidRPr="005D59BF">
        <w:rPr>
          <w:rFonts w:ascii="Arial" w:hAnsi="Arial"/>
          <w:color w:val="000000" w:themeColor="text1"/>
          <w:sz w:val="24"/>
          <w:szCs w:val="24"/>
        </w:rPr>
        <w:t xml:space="preserve">odebook </w:t>
      </w:r>
      <w:r w:rsidR="0064179F">
        <w:rPr>
          <w:rFonts w:ascii="Arial" w:hAnsi="Arial"/>
          <w:color w:val="000000" w:themeColor="text1"/>
          <w:sz w:val="24"/>
          <w:szCs w:val="24"/>
        </w:rPr>
        <w:t>B</w:t>
      </w:r>
      <w:r w:rsidR="00A123DB" w:rsidRPr="005D59BF">
        <w:rPr>
          <w:rFonts w:ascii="Arial" w:hAnsi="Arial"/>
          <w:color w:val="000000" w:themeColor="text1"/>
          <w:sz w:val="24"/>
          <w:szCs w:val="24"/>
        </w:rPr>
        <w:t xml:space="preserve">ased UL </w:t>
      </w:r>
      <w:r w:rsidR="0064179F">
        <w:rPr>
          <w:rFonts w:ascii="Arial" w:hAnsi="Arial"/>
          <w:color w:val="000000" w:themeColor="text1"/>
          <w:sz w:val="24"/>
          <w:szCs w:val="24"/>
        </w:rPr>
        <w:t>T</w:t>
      </w:r>
      <w:r w:rsidR="00A123DB" w:rsidRPr="005D59BF">
        <w:rPr>
          <w:rFonts w:ascii="Arial" w:hAnsi="Arial"/>
          <w:color w:val="000000" w:themeColor="text1"/>
          <w:sz w:val="24"/>
          <w:szCs w:val="24"/>
        </w:rPr>
        <w:t>ransmission</w:t>
      </w:r>
    </w:p>
    <w:p w14:paraId="401B4271" w14:textId="77777777" w:rsidR="00FE2A81" w:rsidRPr="005D59BF" w:rsidRDefault="00FE2A81" w:rsidP="00BA2453">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p w14:paraId="26881B39" w14:textId="77777777" w:rsidR="00C34C05" w:rsidRPr="00183CB7" w:rsidRDefault="00FD6A3D" w:rsidP="000A3CBA">
      <w:pPr>
        <w:pStyle w:val="Heading1"/>
        <w:jc w:val="both"/>
      </w:pPr>
      <w:bookmarkStart w:id="4" w:name="_Ref465963108"/>
      <w:r w:rsidRPr="00183CB7">
        <w:t>Introduction</w:t>
      </w:r>
      <w:bookmarkEnd w:id="1"/>
      <w:bookmarkEnd w:id="4"/>
    </w:p>
    <w:p w14:paraId="2E38658D" w14:textId="707EA9FA" w:rsidR="001021BC" w:rsidRDefault="001021BC" w:rsidP="008356D4">
      <w:pPr>
        <w:overflowPunct/>
        <w:autoSpaceDE/>
        <w:autoSpaceDN/>
        <w:adjustRightInd/>
        <w:jc w:val="both"/>
        <w:textAlignment w:val="auto"/>
      </w:pPr>
      <w:r>
        <w:t xml:space="preserve">In this contribution, we raise the issue of confusing </w:t>
      </w:r>
      <w:r w:rsidR="00A209A4">
        <w:t xml:space="preserve">UE behavior </w:t>
      </w:r>
      <w:r w:rsidR="00552D0F">
        <w:t xml:space="preserve">when codebook based UL transmission is configured and propose solutions to resolve these confusing issues.  We also discuss remaining open issues on codebook based UL transmission.  This contribution is </w:t>
      </w:r>
      <w:r w:rsidR="007633D5">
        <w:t xml:space="preserve">a revision of </w:t>
      </w:r>
      <w:r w:rsidR="007633D5">
        <w:fldChar w:fldCharType="begin"/>
      </w:r>
      <w:r w:rsidR="007633D5">
        <w:instrText xml:space="preserve"> REF _Ref506119417 \r \h </w:instrText>
      </w:r>
      <w:r w:rsidR="007633D5">
        <w:fldChar w:fldCharType="separate"/>
      </w:r>
      <w:r w:rsidR="00033010">
        <w:t>[1]</w:t>
      </w:r>
      <w:r w:rsidR="007633D5">
        <w:fldChar w:fldCharType="end"/>
      </w:r>
      <w:r w:rsidR="00552D0F">
        <w:t>.</w:t>
      </w:r>
    </w:p>
    <w:p w14:paraId="50319DC7" w14:textId="6CC8C4CC" w:rsidR="00EC257C" w:rsidRDefault="00C84CF4" w:rsidP="001C1A50">
      <w:pPr>
        <w:pStyle w:val="Heading1"/>
      </w:pPr>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t>Number of SRS resources per set</w:t>
      </w:r>
    </w:p>
    <w:p w14:paraId="6771C059" w14:textId="6AE72864" w:rsidR="001C1A50" w:rsidRDefault="001C1A50" w:rsidP="001C1A50">
      <w:pPr>
        <w:pStyle w:val="Heading2"/>
      </w:pPr>
      <w:bookmarkStart w:id="15" w:name="_Ref506130788"/>
      <w:r>
        <w:t>Discussion</w:t>
      </w:r>
      <w:bookmarkEnd w:id="15"/>
    </w:p>
    <w:p w14:paraId="5DA4DB5C" w14:textId="61BC9243" w:rsidR="00C84CF4" w:rsidRDefault="00C84CF4" w:rsidP="00046D82">
      <w:pPr>
        <w:overflowPunct/>
        <w:autoSpaceDE/>
        <w:autoSpaceDN/>
        <w:adjustRightInd/>
        <w:jc w:val="both"/>
        <w:textAlignment w:val="auto"/>
      </w:pPr>
      <w:r>
        <w:t>According to current specification, t</w:t>
      </w:r>
      <w:r w:rsidRPr="00C84CF4">
        <w:t>he maximum number of configured SRS resources for codebook based transmission is 2</w:t>
      </w:r>
      <w:r>
        <w:t xml:space="preserve">.  Two SRS resource per set can be useful if the UE has two panels.  Each SRS resource can be transmitted from one out of the two panels, and the gNB can select the one of the two panel via SRI for PUSCH transmission.  However, </w:t>
      </w:r>
      <w:r w:rsidR="007F2D9B">
        <w:t>the number of panels at the UE and the mapping between the SRS resource and the UE antenna panel is transparent to gNB.  A gNB may configure a UE with a SRS resource set consisting two SRS resources for codebook based transmission, while the UE may only have a single panel.  In this case, the UE may transmit both SRS resources from the same panel.  The UL performance won’t be improved by selecting SRS resources transmitted from the same panel.  Actually, the performance degrades due to the increased overhead for transmitting the additional SRS resource.</w:t>
      </w:r>
    </w:p>
    <w:p w14:paraId="1A440110" w14:textId="059CF9DF" w:rsidR="007F2D9B" w:rsidRDefault="007F2D9B" w:rsidP="00046D82">
      <w:pPr>
        <w:overflowPunct/>
        <w:autoSpaceDE/>
        <w:autoSpaceDN/>
        <w:adjustRightInd/>
        <w:jc w:val="both"/>
        <w:textAlignment w:val="auto"/>
      </w:pPr>
      <w:r>
        <w:t xml:space="preserve">To address this issue, a UE can report the supported number of SRS resources </w:t>
      </w:r>
      <w:r w:rsidR="00C65755">
        <w:t>for codebook based transmission, based on its antenna configuration.</w:t>
      </w:r>
    </w:p>
    <w:p w14:paraId="16964C9B" w14:textId="3059640B" w:rsidR="005B0629" w:rsidRPr="00F36C10" w:rsidRDefault="003706FE" w:rsidP="00F36C10">
      <w:pPr>
        <w:tabs>
          <w:tab w:val="left" w:pos="1354"/>
        </w:tabs>
        <w:ind w:left="1350" w:hanging="1350"/>
        <w:jc w:val="both"/>
        <w:rPr>
          <w:rFonts w:eastAsia="MS Mincho"/>
          <w:b/>
          <w:i/>
          <w:lang w:eastAsia="ja-JP"/>
        </w:rPr>
      </w:pPr>
      <w:bookmarkStart w:id="16" w:name="_Toc506126180"/>
      <w:bookmarkStart w:id="17" w:name="_Toc506131327"/>
      <w:bookmarkStart w:id="18" w:name="_Toc506540977"/>
      <w:bookmarkStart w:id="19" w:name="_Toc510445411"/>
      <w:bookmarkStart w:id="20" w:name="_Toc510772003"/>
      <w:bookmarkStart w:id="21" w:name="_Toc510857573"/>
      <w:bookmarkStart w:id="22" w:name="_Toc513455733"/>
      <w:bookmarkStart w:id="23" w:name="_Toc513462612"/>
      <w:bookmarkStart w:id="24" w:name="_Toc513848789"/>
      <w:bookmarkStart w:id="25" w:name="_Toc513881349"/>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033010">
        <w:rPr>
          <w:rFonts w:eastAsia="MS Mincho"/>
          <w:b/>
          <w:i/>
          <w:noProof/>
          <w:lang w:eastAsia="ja-JP"/>
        </w:rPr>
        <w:t>1</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bookmarkEnd w:id="16"/>
      <w:bookmarkEnd w:id="17"/>
      <w:bookmarkEnd w:id="18"/>
      <w:r w:rsidR="00C65755">
        <w:rPr>
          <w:rFonts w:eastAsia="MS Mincho"/>
          <w:b/>
          <w:i/>
          <w:lang w:eastAsia="ja-JP"/>
        </w:rPr>
        <w:t>The number of SRS resources for codebook based transmission is a UE capability</w:t>
      </w:r>
      <w:r w:rsidR="003803B8">
        <w:rPr>
          <w:rFonts w:eastAsia="MS Mincho"/>
          <w:b/>
          <w:i/>
          <w:lang w:eastAsia="ja-JP"/>
        </w:rPr>
        <w:t>.</w:t>
      </w:r>
      <w:bookmarkEnd w:id="19"/>
      <w:bookmarkEnd w:id="20"/>
      <w:bookmarkEnd w:id="21"/>
      <w:bookmarkEnd w:id="22"/>
      <w:bookmarkEnd w:id="23"/>
      <w:bookmarkEnd w:id="24"/>
      <w:bookmarkEnd w:id="25"/>
    </w:p>
    <w:p w14:paraId="28CDCFA3" w14:textId="3125D7C8" w:rsidR="00901CB7" w:rsidRDefault="00901CB7" w:rsidP="00901CB7">
      <w:pPr>
        <w:pStyle w:val="Heading1"/>
      </w:pPr>
      <w:r>
        <w:t>Guard period between SRS</w:t>
      </w:r>
      <w:r w:rsidR="007D24EF">
        <w:t>s in the same set</w:t>
      </w:r>
    </w:p>
    <w:p w14:paraId="044B1734" w14:textId="16696697" w:rsidR="00EA7413" w:rsidRDefault="00EA7413" w:rsidP="00EA7413">
      <w:pPr>
        <w:pStyle w:val="Heading2"/>
      </w:pPr>
      <w:bookmarkStart w:id="26" w:name="_Ref510444829"/>
      <w:r>
        <w:t>Discussion</w:t>
      </w:r>
      <w:bookmarkEnd w:id="26"/>
    </w:p>
    <w:p w14:paraId="152F24C4" w14:textId="24ADE8AE" w:rsidR="00901CB7" w:rsidRDefault="00901CB7" w:rsidP="0018649A">
      <w:pPr>
        <w:jc w:val="both"/>
        <w:rPr>
          <w:lang w:val="en-GB"/>
        </w:rPr>
      </w:pPr>
      <w:r>
        <w:rPr>
          <w:lang w:val="en-GB"/>
        </w:rPr>
        <w:t xml:space="preserve">In </w:t>
      </w:r>
      <w:r w:rsidR="00F27984">
        <w:rPr>
          <w:lang w:val="en-GB"/>
        </w:rPr>
        <w:fldChar w:fldCharType="begin"/>
      </w:r>
      <w:r w:rsidR="00F27984">
        <w:rPr>
          <w:lang w:val="en-GB"/>
        </w:rPr>
        <w:instrText xml:space="preserve"> REF _Ref510440296 \r \h </w:instrText>
      </w:r>
      <w:r w:rsidR="0018649A">
        <w:rPr>
          <w:lang w:val="en-GB"/>
        </w:rPr>
        <w:instrText xml:space="preserve"> \* MERGEFORMAT </w:instrText>
      </w:r>
      <w:r w:rsidR="00F27984">
        <w:rPr>
          <w:lang w:val="en-GB"/>
        </w:rPr>
      </w:r>
      <w:r w:rsidR="00F27984">
        <w:rPr>
          <w:lang w:val="en-GB"/>
        </w:rPr>
        <w:fldChar w:fldCharType="separate"/>
      </w:r>
      <w:r w:rsidR="00033010">
        <w:rPr>
          <w:lang w:val="en-GB"/>
        </w:rPr>
        <w:t>[2]</w:t>
      </w:r>
      <w:r w:rsidR="00F27984">
        <w:rPr>
          <w:lang w:val="en-GB"/>
        </w:rPr>
        <w:fldChar w:fldCharType="end"/>
      </w:r>
      <w:r w:rsidR="00F27984">
        <w:rPr>
          <w:lang w:val="en-GB"/>
        </w:rPr>
        <w:t xml:space="preserve">, the guard period (GP) between </w:t>
      </w:r>
      <w:r w:rsidR="007D24EF">
        <w:rPr>
          <w:lang w:val="en-GB"/>
        </w:rPr>
        <w:t xml:space="preserve">SRSs in the SRS resource set for codebook based UL transmission was discussed.  </w:t>
      </w:r>
      <w:r w:rsidR="00F27984">
        <w:rPr>
          <w:lang w:val="en-GB"/>
        </w:rPr>
        <w:t>The case under consideration is that the SRS</w:t>
      </w:r>
      <w:r w:rsidR="007D24EF">
        <w:rPr>
          <w:lang w:val="en-GB"/>
        </w:rPr>
        <w:t>s</w:t>
      </w:r>
      <w:r w:rsidR="00F27984">
        <w:rPr>
          <w:lang w:val="en-GB"/>
        </w:rPr>
        <w:t xml:space="preserve"> are transmitted from different antennas/panels, so a GP is needed between the </w:t>
      </w:r>
      <w:r w:rsidR="007D24EF">
        <w:rPr>
          <w:lang w:val="en-GB"/>
        </w:rPr>
        <w:t>S</w:t>
      </w:r>
      <w:r w:rsidR="00F27984">
        <w:rPr>
          <w:lang w:val="en-GB"/>
        </w:rPr>
        <w:t>RS</w:t>
      </w:r>
      <w:r w:rsidR="007D24EF">
        <w:rPr>
          <w:lang w:val="en-GB"/>
        </w:rPr>
        <w:t>s</w:t>
      </w:r>
      <w:r w:rsidR="00F27984">
        <w:rPr>
          <w:lang w:val="en-GB"/>
        </w:rPr>
        <w:t xml:space="preserve"> to allow sufficient time for the UE to switch the antennas/panels.  There are two alternatives </w:t>
      </w:r>
      <w:r w:rsidR="007D24EF">
        <w:rPr>
          <w:lang w:val="en-GB"/>
        </w:rPr>
        <w:t xml:space="preserve">to define </w:t>
      </w:r>
      <w:r w:rsidR="00F27984">
        <w:rPr>
          <w:lang w:val="en-GB"/>
        </w:rPr>
        <w:t>the GP:</w:t>
      </w:r>
    </w:p>
    <w:p w14:paraId="52D43F99" w14:textId="4A3303A6" w:rsidR="00F27984" w:rsidRDefault="00F27984" w:rsidP="0018649A">
      <w:pPr>
        <w:pStyle w:val="RAN1bullet2"/>
        <w:numPr>
          <w:ilvl w:val="0"/>
          <w:numId w:val="35"/>
        </w:numPr>
        <w:jc w:val="both"/>
        <w:rPr>
          <w:lang w:val="en-GB"/>
        </w:rPr>
      </w:pPr>
      <w:r>
        <w:rPr>
          <w:lang w:val="en-GB"/>
        </w:rPr>
        <w:t xml:space="preserve">Alt-1: </w:t>
      </w:r>
      <w:r w:rsidRPr="00F27984">
        <w:rPr>
          <w:lang w:val="en-GB"/>
        </w:rPr>
        <w:t>UE reports its required GP for SRS for codebook based UL transmission</w:t>
      </w:r>
      <w:r>
        <w:rPr>
          <w:lang w:val="en-GB"/>
        </w:rPr>
        <w:t>.</w:t>
      </w:r>
    </w:p>
    <w:p w14:paraId="2BF65DBF" w14:textId="47982506" w:rsidR="00F27984" w:rsidRDefault="00F27984" w:rsidP="0018649A">
      <w:pPr>
        <w:pStyle w:val="RAN1bullet2"/>
        <w:numPr>
          <w:ilvl w:val="0"/>
          <w:numId w:val="35"/>
        </w:numPr>
        <w:jc w:val="both"/>
        <w:rPr>
          <w:lang w:val="en-GB"/>
        </w:rPr>
      </w:pPr>
      <w:r>
        <w:rPr>
          <w:lang w:val="en-GB"/>
        </w:rPr>
        <w:t xml:space="preserve">Alt-2: </w:t>
      </w:r>
      <w:r w:rsidR="004A1D56">
        <w:rPr>
          <w:lang w:val="en-GB"/>
        </w:rPr>
        <w:t xml:space="preserve">The </w:t>
      </w:r>
      <w:r w:rsidRPr="00F27984">
        <w:rPr>
          <w:lang w:val="en-GB"/>
        </w:rPr>
        <w:t xml:space="preserve">GP for SRS for codebook based UL transmission should reuse the GP for SRS for antenna </w:t>
      </w:r>
      <w:r w:rsidR="004A1D56">
        <w:rPr>
          <w:lang w:val="en-GB"/>
        </w:rPr>
        <w:t>switching</w:t>
      </w:r>
      <w:r w:rsidR="007D24EF">
        <w:rPr>
          <w:lang w:val="en-GB"/>
        </w:rPr>
        <w:t>.</w:t>
      </w:r>
    </w:p>
    <w:p w14:paraId="6C467078" w14:textId="04FD2C9E" w:rsidR="007D24EF" w:rsidRDefault="007D24EF" w:rsidP="007D24EF">
      <w:pPr>
        <w:jc w:val="both"/>
        <w:rPr>
          <w:lang w:val="en-GB"/>
        </w:rPr>
      </w:pPr>
      <w:r>
        <w:rPr>
          <w:lang w:val="en-GB"/>
        </w:rPr>
        <w:t xml:space="preserve">Since the </w:t>
      </w:r>
      <w:r w:rsidR="004A1D56">
        <w:rPr>
          <w:lang w:val="en-GB"/>
        </w:rPr>
        <w:t xml:space="preserve">time required for switching antennas is already counted in the minimum </w:t>
      </w:r>
      <w:r>
        <w:rPr>
          <w:lang w:val="en-GB"/>
        </w:rPr>
        <w:t xml:space="preserve">GP </w:t>
      </w:r>
      <w:r w:rsidR="004A1D56">
        <w:rPr>
          <w:lang w:val="en-GB"/>
        </w:rPr>
        <w:t xml:space="preserve">between two SRS resources of an SRS resource set for antenna switching, </w:t>
      </w:r>
      <w:r>
        <w:rPr>
          <w:lang w:val="en-GB"/>
        </w:rPr>
        <w:t>Alt-2 would be sufficient for SRS for codebook based UL transmission.</w:t>
      </w:r>
    </w:p>
    <w:p w14:paraId="6C99662E" w14:textId="699F1204" w:rsidR="007D24EF" w:rsidRDefault="007D24EF" w:rsidP="007D24EF">
      <w:pPr>
        <w:tabs>
          <w:tab w:val="left" w:pos="1354"/>
        </w:tabs>
        <w:ind w:left="1350" w:hanging="1350"/>
        <w:jc w:val="both"/>
        <w:rPr>
          <w:rFonts w:eastAsia="MS Mincho"/>
          <w:b/>
          <w:i/>
          <w:lang w:eastAsia="ja-JP"/>
        </w:rPr>
      </w:pPr>
      <w:bookmarkStart w:id="27" w:name="_Toc510445412"/>
      <w:bookmarkStart w:id="28" w:name="_Toc510772004"/>
      <w:bookmarkStart w:id="29" w:name="_Toc510857574"/>
      <w:bookmarkStart w:id="30" w:name="_Toc513455734"/>
      <w:bookmarkStart w:id="31" w:name="_Toc513462613"/>
      <w:bookmarkStart w:id="32" w:name="_Toc513848790"/>
      <w:bookmarkStart w:id="33" w:name="_Toc513881350"/>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033010">
        <w:rPr>
          <w:rFonts w:eastAsia="MS Mincho"/>
          <w:b/>
          <w:i/>
          <w:noProof/>
          <w:lang w:eastAsia="ja-JP"/>
        </w:rPr>
        <w:t>2</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Reuse the</w:t>
      </w:r>
      <w:r w:rsidR="003468CA">
        <w:rPr>
          <w:rFonts w:eastAsia="MS Mincho"/>
          <w:b/>
          <w:i/>
          <w:lang w:eastAsia="ja-JP"/>
        </w:rPr>
        <w:t xml:space="preserve"> minimum</w:t>
      </w:r>
      <w:r>
        <w:rPr>
          <w:rFonts w:eastAsia="MS Mincho"/>
          <w:b/>
          <w:i/>
          <w:lang w:eastAsia="ja-JP"/>
        </w:rPr>
        <w:t xml:space="preserve"> GP </w:t>
      </w:r>
      <w:r w:rsidR="003468CA">
        <w:rPr>
          <w:rFonts w:eastAsia="MS Mincho"/>
          <w:b/>
          <w:i/>
          <w:lang w:eastAsia="ja-JP"/>
        </w:rPr>
        <w:t xml:space="preserve">between </w:t>
      </w:r>
      <w:r>
        <w:rPr>
          <w:rFonts w:eastAsia="MS Mincho"/>
          <w:b/>
          <w:i/>
          <w:lang w:eastAsia="ja-JP"/>
        </w:rPr>
        <w:t>SRS</w:t>
      </w:r>
      <w:r w:rsidR="00BD37E7">
        <w:rPr>
          <w:rFonts w:eastAsia="MS Mincho"/>
          <w:b/>
          <w:i/>
          <w:lang w:eastAsia="ja-JP"/>
        </w:rPr>
        <w:t xml:space="preserve"> resources of the SRS resource set</w:t>
      </w:r>
      <w:r>
        <w:rPr>
          <w:rFonts w:eastAsia="MS Mincho"/>
          <w:b/>
          <w:i/>
          <w:lang w:eastAsia="ja-JP"/>
        </w:rPr>
        <w:t xml:space="preserve"> for antenna </w:t>
      </w:r>
      <w:r w:rsidR="003468CA">
        <w:rPr>
          <w:rFonts w:eastAsia="MS Mincho"/>
          <w:b/>
          <w:i/>
          <w:lang w:eastAsia="ja-JP"/>
        </w:rPr>
        <w:t>switching</w:t>
      </w:r>
      <w:r>
        <w:rPr>
          <w:rFonts w:eastAsia="MS Mincho"/>
          <w:b/>
          <w:i/>
          <w:lang w:eastAsia="ja-JP"/>
        </w:rPr>
        <w:t xml:space="preserve"> as the </w:t>
      </w:r>
      <w:r w:rsidR="003468CA">
        <w:rPr>
          <w:rFonts w:eastAsia="MS Mincho"/>
          <w:b/>
          <w:i/>
          <w:lang w:eastAsia="ja-JP"/>
        </w:rPr>
        <w:t xml:space="preserve">minimum </w:t>
      </w:r>
      <w:r w:rsidRPr="007D24EF">
        <w:rPr>
          <w:rFonts w:eastAsia="MS Mincho"/>
          <w:b/>
          <w:i/>
          <w:lang w:eastAsia="ja-JP"/>
        </w:rPr>
        <w:t xml:space="preserve">GP </w:t>
      </w:r>
      <w:r w:rsidR="00BD37E7">
        <w:rPr>
          <w:rFonts w:eastAsia="MS Mincho"/>
          <w:b/>
          <w:i/>
          <w:lang w:eastAsia="ja-JP"/>
        </w:rPr>
        <w:t xml:space="preserve">between SRS resources of the SRS resource set for </w:t>
      </w:r>
      <w:r w:rsidRPr="007D24EF">
        <w:rPr>
          <w:rFonts w:eastAsia="MS Mincho"/>
          <w:b/>
          <w:i/>
          <w:lang w:eastAsia="ja-JP"/>
        </w:rPr>
        <w:t>codebook based UL transmission</w:t>
      </w:r>
      <w:r w:rsidR="00BD37E7">
        <w:rPr>
          <w:rFonts w:eastAsia="MS Mincho"/>
          <w:b/>
          <w:i/>
          <w:lang w:eastAsia="ja-JP"/>
        </w:rPr>
        <w:t>, if the SRS resources are transmitted in the same slot</w:t>
      </w:r>
      <w:r>
        <w:rPr>
          <w:rFonts w:eastAsia="MS Mincho"/>
          <w:b/>
          <w:i/>
          <w:lang w:eastAsia="ja-JP"/>
        </w:rPr>
        <w:t>.</w:t>
      </w:r>
      <w:bookmarkEnd w:id="27"/>
      <w:bookmarkEnd w:id="28"/>
      <w:bookmarkEnd w:id="29"/>
      <w:bookmarkEnd w:id="30"/>
      <w:bookmarkEnd w:id="31"/>
      <w:bookmarkEnd w:id="32"/>
      <w:bookmarkEnd w:id="33"/>
    </w:p>
    <w:p w14:paraId="005FD67B" w14:textId="3E565879" w:rsidR="00702C00" w:rsidRPr="00702C00" w:rsidRDefault="00702C00" w:rsidP="00702C00">
      <w:pPr>
        <w:jc w:val="both"/>
        <w:rPr>
          <w:lang w:val="en-GB"/>
        </w:rPr>
      </w:pPr>
      <w:r>
        <w:rPr>
          <w:lang w:val="en-GB"/>
        </w:rPr>
        <w:t>T</w:t>
      </w:r>
      <w:r w:rsidRPr="00702C00">
        <w:rPr>
          <w:lang w:val="en-GB"/>
        </w:rPr>
        <w:t xml:space="preserve">he antenna/panel switching may happened before </w:t>
      </w:r>
      <w:r>
        <w:rPr>
          <w:lang w:val="en-GB"/>
        </w:rPr>
        <w:t xml:space="preserve">and after the </w:t>
      </w:r>
      <w:r w:rsidRPr="00702C00">
        <w:rPr>
          <w:lang w:val="en-GB"/>
        </w:rPr>
        <w:t>SRS transmission</w:t>
      </w:r>
      <w:r>
        <w:rPr>
          <w:lang w:val="en-GB"/>
        </w:rPr>
        <w:t xml:space="preserve">.  The GP is needed whenever the antenna/panel switching happens. </w:t>
      </w:r>
    </w:p>
    <w:p w14:paraId="22EDFF27" w14:textId="40FD1B2C" w:rsidR="00702C00" w:rsidRDefault="00702C00" w:rsidP="00702C00">
      <w:pPr>
        <w:tabs>
          <w:tab w:val="left" w:pos="1354"/>
        </w:tabs>
        <w:ind w:left="1350" w:hanging="1350"/>
        <w:jc w:val="both"/>
        <w:rPr>
          <w:rFonts w:eastAsia="MS Mincho"/>
          <w:b/>
          <w:i/>
          <w:lang w:eastAsia="ja-JP"/>
        </w:rPr>
      </w:pPr>
      <w:bookmarkStart w:id="34" w:name="_Toc513848791"/>
      <w:bookmarkStart w:id="35" w:name="_Toc513881351"/>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033010">
        <w:rPr>
          <w:rFonts w:eastAsia="MS Mincho"/>
          <w:b/>
          <w:i/>
          <w:noProof/>
          <w:lang w:eastAsia="ja-JP"/>
        </w:rPr>
        <w:t>3</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GP is needed before and after the SRS resource.</w:t>
      </w:r>
      <w:bookmarkEnd w:id="34"/>
      <w:bookmarkEnd w:id="35"/>
    </w:p>
    <w:p w14:paraId="5FC97040" w14:textId="77777777" w:rsidR="00EA7413" w:rsidRDefault="00EA7413" w:rsidP="00EA7413">
      <w:pPr>
        <w:pStyle w:val="Heading2"/>
      </w:pPr>
      <w:bookmarkStart w:id="36" w:name="_Ref510445525"/>
      <w:r>
        <w:t>Text proposal</w:t>
      </w:r>
      <w:bookmarkEnd w:id="36"/>
    </w:p>
    <w:p w14:paraId="4DE4273C" w14:textId="5BBA3B30" w:rsidR="00EA7413" w:rsidRDefault="00EA7413" w:rsidP="00EA7413">
      <w:pPr>
        <w:rPr>
          <w:lang w:val="en-GB"/>
        </w:rPr>
      </w:pPr>
      <w:r>
        <w:rPr>
          <w:lang w:val="en-GB"/>
        </w:rPr>
        <w:t>To address the issue discussed in Section</w:t>
      </w:r>
      <w:r w:rsidR="004A1D56">
        <w:rPr>
          <w:lang w:val="en-GB"/>
        </w:rPr>
        <w:t xml:space="preserve"> </w:t>
      </w:r>
      <w:r w:rsidR="004A1D56">
        <w:rPr>
          <w:lang w:val="en-GB"/>
        </w:rPr>
        <w:fldChar w:fldCharType="begin"/>
      </w:r>
      <w:r w:rsidR="004A1D56">
        <w:rPr>
          <w:lang w:val="en-GB"/>
        </w:rPr>
        <w:instrText xml:space="preserve"> REF _Ref510444829 \r \h </w:instrText>
      </w:r>
      <w:r w:rsidR="004A1D56">
        <w:rPr>
          <w:lang w:val="en-GB"/>
        </w:rPr>
      </w:r>
      <w:r w:rsidR="004A1D56">
        <w:rPr>
          <w:lang w:val="en-GB"/>
        </w:rPr>
        <w:fldChar w:fldCharType="separate"/>
      </w:r>
      <w:r w:rsidR="00033010">
        <w:rPr>
          <w:lang w:val="en-GB"/>
        </w:rPr>
        <w:t>3.1</w:t>
      </w:r>
      <w:r w:rsidR="004A1D56">
        <w:rPr>
          <w:lang w:val="en-GB"/>
        </w:rPr>
        <w:fldChar w:fldCharType="end"/>
      </w:r>
      <w:r>
        <w:rPr>
          <w:lang w:val="en-GB"/>
        </w:rPr>
        <w:t>, we have the following text proposal for Section 6.1.1</w:t>
      </w:r>
      <w:r w:rsidR="004A1D56">
        <w:rPr>
          <w:lang w:val="en-GB"/>
        </w:rPr>
        <w:t>.1</w:t>
      </w:r>
      <w:r>
        <w:rPr>
          <w:lang w:val="en-GB"/>
        </w:rPr>
        <w:t xml:space="preserve"> in 38.214.</w:t>
      </w:r>
    </w:p>
    <w:p w14:paraId="44C1F66C" w14:textId="6615770E" w:rsidR="00EA7413" w:rsidRDefault="00EA7413" w:rsidP="00EA7413">
      <w:pPr>
        <w:rPr>
          <w:lang w:val="en-GB"/>
        </w:rPr>
      </w:pPr>
      <w:r>
        <w:rPr>
          <w:lang w:val="en-GB"/>
        </w:rPr>
        <w:t>--- Start of text proposal to Section 6.1.1</w:t>
      </w:r>
      <w:r w:rsidR="004A1D56">
        <w:rPr>
          <w:lang w:val="en-GB"/>
        </w:rPr>
        <w:t>.1</w:t>
      </w:r>
      <w:r>
        <w:rPr>
          <w:lang w:val="en-GB"/>
        </w:rPr>
        <w:t xml:space="preserve"> in TS 38.214 ---</w:t>
      </w:r>
    </w:p>
    <w:p w14:paraId="11DF1C8D" w14:textId="77777777" w:rsidR="004A1D56" w:rsidRDefault="004A1D56" w:rsidP="004A1D56">
      <w:pPr>
        <w:rPr>
          <w:color w:val="000000"/>
          <w:lang w:val="en-AU" w:eastAsia="x-none"/>
        </w:rPr>
      </w:pPr>
      <w:bookmarkStart w:id="37" w:name="_Hlk505623688"/>
      <w:r>
        <w:rPr>
          <w:color w:val="000000"/>
          <w:lang w:val="en-AU" w:eastAsia="x-none"/>
        </w:rPr>
        <w:t>…</w:t>
      </w:r>
    </w:p>
    <w:p w14:paraId="07F19219" w14:textId="77E966D3" w:rsidR="004A1D56" w:rsidRDefault="004A1D56" w:rsidP="004A1D56">
      <w:pPr>
        <w:rPr>
          <w:color w:val="000000"/>
          <w:lang w:val="en-AU" w:eastAsia="x-none"/>
        </w:rPr>
      </w:pPr>
      <w:r w:rsidRPr="004650C2">
        <w:rPr>
          <w:color w:val="000000"/>
          <w:lang w:val="en-AU" w:eastAsia="x-none"/>
        </w:rPr>
        <w:t xml:space="preserve">When multiple SRS resources are configured, the UE shall expect that higher layer parameter </w:t>
      </w:r>
      <w:proofErr w:type="spellStart"/>
      <w:r w:rsidRPr="002459C3">
        <w:rPr>
          <w:i/>
          <w:color w:val="000000"/>
          <w:lang w:val="en-AU" w:eastAsia="x-none"/>
        </w:rPr>
        <w:t>NrofSRS</w:t>
      </w:r>
      <w:proofErr w:type="spellEnd"/>
      <w:r w:rsidRPr="002459C3">
        <w:rPr>
          <w:i/>
          <w:color w:val="000000"/>
          <w:lang w:val="en-AU" w:eastAsia="x-none"/>
        </w:rPr>
        <w:t>-Ports</w:t>
      </w:r>
      <w:r w:rsidRPr="004650C2">
        <w:rPr>
          <w:color w:val="000000"/>
          <w:lang w:val="en-AU" w:eastAsia="x-none"/>
        </w:rPr>
        <w:t xml:space="preserve"> </w:t>
      </w:r>
      <w:r>
        <w:rPr>
          <w:color w:val="000000"/>
          <w:lang w:val="en-AU" w:eastAsia="x-none"/>
        </w:rPr>
        <w:t xml:space="preserve">shall be configured with the same value </w:t>
      </w:r>
      <w:r w:rsidRPr="004650C2">
        <w:rPr>
          <w:color w:val="000000"/>
          <w:lang w:val="en-AU" w:eastAsia="x-none"/>
        </w:rPr>
        <w:t xml:space="preserve">in all SRS resources, and </w:t>
      </w:r>
      <w:r>
        <w:rPr>
          <w:color w:val="000000"/>
          <w:lang w:val="en-AU" w:eastAsia="x-none"/>
        </w:rPr>
        <w:t xml:space="preserve">the higher layer parameter </w:t>
      </w:r>
      <w:r w:rsidRPr="002459C3">
        <w:rPr>
          <w:i/>
          <w:color w:val="000000"/>
          <w:lang w:val="en-AU" w:eastAsia="x-none"/>
        </w:rPr>
        <w:t>SRS-</w:t>
      </w:r>
      <w:proofErr w:type="spellStart"/>
      <w:r w:rsidRPr="002459C3">
        <w:rPr>
          <w:i/>
          <w:color w:val="000000"/>
          <w:lang w:val="en-AU" w:eastAsia="x-none"/>
        </w:rPr>
        <w:t>ResourceConfigType</w:t>
      </w:r>
      <w:proofErr w:type="spellEnd"/>
      <w:r w:rsidRPr="004650C2">
        <w:rPr>
          <w:color w:val="000000"/>
          <w:lang w:val="en-AU" w:eastAsia="x-none"/>
        </w:rPr>
        <w:t xml:space="preserve"> </w:t>
      </w:r>
      <w:r>
        <w:rPr>
          <w:color w:val="000000"/>
          <w:lang w:val="en-AU" w:eastAsia="x-none"/>
        </w:rPr>
        <w:t xml:space="preserve">shall </w:t>
      </w:r>
      <w:r w:rsidRPr="004650C2">
        <w:rPr>
          <w:color w:val="000000"/>
          <w:lang w:val="en-AU" w:eastAsia="x-none"/>
        </w:rPr>
        <w:t>be configured with the same value in all SRS resources.</w:t>
      </w:r>
    </w:p>
    <w:p w14:paraId="247FA56C" w14:textId="77777777" w:rsidR="008017B1" w:rsidRDefault="008017B1" w:rsidP="008017B1">
      <w:pPr>
        <w:rPr>
          <w:ins w:id="38" w:author="Qualcomm" w:date="2018-04-02T15:14:00Z"/>
          <w:color w:val="000000"/>
        </w:rPr>
      </w:pPr>
      <w:ins w:id="39" w:author="Qualcomm" w:date="2018-04-02T15:14:00Z">
        <w:r>
          <w:rPr>
            <w:color w:val="000000"/>
            <w:lang w:eastAsia="x-none"/>
          </w:rPr>
          <w:t>When multiple SRS resources are configured, a</w:t>
        </w:r>
        <w:r w:rsidRPr="00046A4E">
          <w:rPr>
            <w:color w:val="000000"/>
            <w:lang w:eastAsia="x-none"/>
          </w:rPr>
          <w:t xml:space="preserve"> guard period where UE does</w:t>
        </w:r>
        <w:r>
          <w:rPr>
            <w:color w:val="000000"/>
            <w:lang w:eastAsia="x-none"/>
          </w:rPr>
          <w:t xml:space="preserve"> not transmit any other signal </w:t>
        </w:r>
        <w:r w:rsidRPr="00046A4E">
          <w:rPr>
            <w:color w:val="000000"/>
            <w:lang w:eastAsia="x-none"/>
          </w:rPr>
          <w:t xml:space="preserve">of </w:t>
        </w:r>
        <w:r w:rsidRPr="00046A4E">
          <w:rPr>
            <w:i/>
            <w:color w:val="000000"/>
            <w:lang w:eastAsia="x-none"/>
          </w:rPr>
          <w:t>Y</w:t>
        </w:r>
        <w:r w:rsidRPr="00046A4E">
          <w:rPr>
            <w:color w:val="000000"/>
            <w:lang w:eastAsia="x-none"/>
          </w:rPr>
          <w:t xml:space="preserve"> symbols in-between the SRS resources is used in case the SRS resources are transmitted in the same slot.</w:t>
        </w:r>
        <w:r>
          <w:rPr>
            <w:color w:val="000000"/>
            <w:lang w:eastAsia="x-none"/>
          </w:rPr>
          <w:t xml:space="preserve">  </w:t>
        </w:r>
        <w:r>
          <w:rPr>
            <w:color w:val="000000"/>
          </w:rPr>
          <w:t xml:space="preserve">The value of </w:t>
        </w:r>
        <w:r w:rsidRPr="00564D71">
          <w:rPr>
            <w:i/>
            <w:color w:val="000000"/>
          </w:rPr>
          <w:t>Y</w:t>
        </w:r>
        <w:r>
          <w:rPr>
            <w:color w:val="000000"/>
          </w:rPr>
          <w:t xml:space="preserve"> is defined by Table 6.1.1.1-1.</w:t>
        </w:r>
      </w:ins>
    </w:p>
    <w:p w14:paraId="4FF9D5A8" w14:textId="77777777" w:rsidR="008017B1" w:rsidRPr="00A06147" w:rsidRDefault="008017B1" w:rsidP="008017B1">
      <w:pPr>
        <w:jc w:val="center"/>
        <w:rPr>
          <w:ins w:id="40" w:author="Qualcomm" w:date="2018-04-02T15:14:00Z"/>
          <w:rFonts w:ascii="Arial" w:hAnsi="Arial" w:cs="Arial"/>
          <w:b/>
          <w:color w:val="000000"/>
        </w:rPr>
      </w:pPr>
      <w:ins w:id="41" w:author="Qualcomm" w:date="2018-04-02T15:14:00Z">
        <w:r w:rsidRPr="00A06147">
          <w:rPr>
            <w:rFonts w:ascii="Arial" w:hAnsi="Arial" w:cs="Arial"/>
            <w:b/>
            <w:color w:val="000000"/>
          </w:rPr>
          <w:t xml:space="preserve">Table </w:t>
        </w:r>
        <w:r w:rsidRPr="00A06147">
          <w:rPr>
            <w:rFonts w:ascii="Arial" w:hAnsi="Arial" w:cs="Arial"/>
            <w:b/>
            <w:color w:val="000000"/>
            <w:lang w:eastAsia="zh-CN"/>
          </w:rPr>
          <w:t>6</w:t>
        </w:r>
        <w:r w:rsidRPr="00A06147">
          <w:rPr>
            <w:rFonts w:ascii="Arial" w:hAnsi="Arial" w:cs="Arial"/>
            <w:b/>
            <w:color w:val="000000"/>
          </w:rPr>
          <w:t>.</w:t>
        </w:r>
        <w:r>
          <w:rPr>
            <w:rFonts w:ascii="Arial" w:hAnsi="Arial" w:cs="Arial"/>
            <w:b/>
            <w:color w:val="000000"/>
          </w:rPr>
          <w:t>1</w:t>
        </w:r>
        <w:r w:rsidRPr="00A06147">
          <w:rPr>
            <w:rFonts w:ascii="Arial" w:hAnsi="Arial" w:cs="Arial"/>
            <w:b/>
            <w:color w:val="000000"/>
          </w:rPr>
          <w:t>.1</w:t>
        </w:r>
        <w:r>
          <w:rPr>
            <w:rFonts w:ascii="Arial" w:hAnsi="Arial" w:cs="Arial"/>
            <w:b/>
            <w:color w:val="000000"/>
          </w:rPr>
          <w:t>.1</w:t>
        </w:r>
        <w:r w:rsidRPr="00A06147">
          <w:rPr>
            <w:rFonts w:ascii="Arial" w:hAnsi="Arial" w:cs="Arial"/>
            <w:b/>
            <w:color w:val="000000"/>
          </w:rPr>
          <w:t>-</w:t>
        </w:r>
        <w:r>
          <w:rPr>
            <w:rFonts w:ascii="Arial" w:hAnsi="Arial" w:cs="Arial"/>
            <w:b/>
            <w:color w:val="000000"/>
          </w:rPr>
          <w:t xml:space="preserve">1: </w:t>
        </w:r>
        <w:r w:rsidRPr="00A06147">
          <w:rPr>
            <w:rFonts w:ascii="Arial" w:hAnsi="Arial" w:cs="Arial"/>
            <w:b/>
            <w:color w:val="000000"/>
          </w:rPr>
          <w:t xml:space="preserve">The minimum guard period between two SRS resources of an SRS resource set for </w:t>
        </w:r>
        <w:r>
          <w:rPr>
            <w:rFonts w:ascii="Arial" w:hAnsi="Arial" w:cs="Arial"/>
            <w:b/>
            <w:color w:val="000000"/>
          </w:rPr>
          <w:t>codebook based UL 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8017B1" w14:paraId="7D8E3FE0" w14:textId="77777777" w:rsidTr="00321368">
        <w:trPr>
          <w:jc w:val="center"/>
          <w:ins w:id="42" w:author="Qualcomm" w:date="2018-04-02T15:14:00Z"/>
        </w:trPr>
        <w:tc>
          <w:tcPr>
            <w:tcW w:w="1129" w:type="dxa"/>
            <w:vAlign w:val="center"/>
          </w:tcPr>
          <w:p w14:paraId="3E867B6D" w14:textId="77777777" w:rsidR="008017B1" w:rsidRPr="008017B1" w:rsidRDefault="008017B1" w:rsidP="00321368">
            <w:pPr>
              <w:pStyle w:val="TAH"/>
              <w:spacing w:before="0"/>
              <w:rPr>
                <w:ins w:id="43" w:author="Qualcomm" w:date="2018-04-02T15:14:00Z"/>
                <w:rFonts w:ascii="Times New Roman" w:eastAsia="Batang" w:hAnsi="Times New Roman"/>
                <w:sz w:val="20"/>
              </w:rPr>
            </w:pPr>
            <w:ins w:id="44" w:author="Qualcomm" w:date="2018-04-02T15:14:00Z">
              <w:r w:rsidRPr="008017B1">
                <w:rPr>
                  <w:rFonts w:ascii="Times New Roman" w:eastAsia="Batang" w:hAnsi="Times New Roman"/>
                  <w:position w:val="-10"/>
                  <w:sz w:val="20"/>
                </w:rPr>
                <w:object w:dxaOrig="219" w:dyaOrig="239" w14:anchorId="32FFC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3.3pt;mso-position-horizontal-relative:page;mso-position-vertical-relative:page" o:ole="">
                    <v:imagedata r:id="rId12" o:title=""/>
                  </v:shape>
                  <o:OLEObject Type="Embed" ProgID="Equation.3" ShapeID="_x0000_i1025" DrawAspect="Content" ObjectID="_1587624554" r:id="rId13"/>
                </w:object>
              </w:r>
            </w:ins>
          </w:p>
        </w:tc>
        <w:tc>
          <w:tcPr>
            <w:tcW w:w="1843" w:type="dxa"/>
            <w:vAlign w:val="center"/>
          </w:tcPr>
          <w:p w14:paraId="4839E5EE" w14:textId="77777777" w:rsidR="008017B1" w:rsidRPr="008017B1" w:rsidRDefault="008017B1" w:rsidP="00321368">
            <w:pPr>
              <w:pStyle w:val="TAH"/>
              <w:spacing w:before="0"/>
              <w:rPr>
                <w:ins w:id="45" w:author="Qualcomm" w:date="2018-04-02T15:14:00Z"/>
                <w:rFonts w:ascii="Times New Roman" w:eastAsia="Batang" w:hAnsi="Times New Roman"/>
                <w:sz w:val="20"/>
              </w:rPr>
            </w:pPr>
            <w:ins w:id="46" w:author="Qualcomm" w:date="2018-04-02T15:14:00Z">
              <w:r w:rsidRPr="008017B1">
                <w:rPr>
                  <w:rFonts w:ascii="Times New Roman" w:eastAsia="Batang" w:hAnsi="Times New Roman"/>
                  <w:position w:val="-10"/>
                  <w:sz w:val="20"/>
                </w:rPr>
                <w:object w:dxaOrig="1498" w:dyaOrig="339" w14:anchorId="18CDA6AB">
                  <v:shape id="_x0000_i1026" type="#_x0000_t75" style="width:77pt;height:17.05pt;mso-position-horizontal-relative:page;mso-position-vertical-relative:page" o:ole="">
                    <v:imagedata r:id="rId14" o:title=""/>
                  </v:shape>
                  <o:OLEObject Type="Embed" ProgID="Equation.3" ShapeID="_x0000_i1026" DrawAspect="Content" ObjectID="_1587624555" r:id="rId15"/>
                </w:object>
              </w:r>
            </w:ins>
          </w:p>
        </w:tc>
        <w:tc>
          <w:tcPr>
            <w:tcW w:w="1843" w:type="dxa"/>
            <w:vAlign w:val="center"/>
          </w:tcPr>
          <w:p w14:paraId="7036B36D" w14:textId="77777777" w:rsidR="008017B1" w:rsidRPr="008017B1" w:rsidRDefault="008017B1" w:rsidP="00321368">
            <w:pPr>
              <w:pStyle w:val="TAH"/>
              <w:spacing w:before="0"/>
              <w:rPr>
                <w:ins w:id="47" w:author="Qualcomm" w:date="2018-04-02T15:14:00Z"/>
                <w:rFonts w:ascii="Times New Roman" w:hAnsi="Times New Roman"/>
                <w:sz w:val="20"/>
                <w:lang w:eastAsia="zh-CN"/>
              </w:rPr>
            </w:pPr>
            <w:ins w:id="48" w:author="Qualcomm" w:date="2018-04-02T15:14:00Z">
              <w:r w:rsidRPr="008017B1">
                <w:rPr>
                  <w:rFonts w:ascii="Times New Roman" w:hAnsi="Times New Roman"/>
                  <w:i/>
                  <w:sz w:val="20"/>
                  <w:lang w:eastAsia="zh-CN"/>
                </w:rPr>
                <w:t>Y</w:t>
              </w:r>
              <w:r w:rsidRPr="008017B1">
                <w:rPr>
                  <w:rFonts w:ascii="Times New Roman" w:hAnsi="Times New Roman"/>
                  <w:sz w:val="20"/>
                  <w:lang w:eastAsia="zh-CN"/>
                </w:rPr>
                <w:t xml:space="preserve"> [symbol]</w:t>
              </w:r>
            </w:ins>
          </w:p>
        </w:tc>
      </w:tr>
      <w:tr w:rsidR="008017B1" w14:paraId="14128ABA" w14:textId="77777777" w:rsidTr="00321368">
        <w:trPr>
          <w:jc w:val="center"/>
          <w:ins w:id="49" w:author="Qualcomm" w:date="2018-04-02T15:14:00Z"/>
        </w:trPr>
        <w:tc>
          <w:tcPr>
            <w:tcW w:w="1129" w:type="dxa"/>
          </w:tcPr>
          <w:p w14:paraId="55356823" w14:textId="77777777" w:rsidR="008017B1" w:rsidRPr="008017B1" w:rsidRDefault="008017B1" w:rsidP="00321368">
            <w:pPr>
              <w:pStyle w:val="TAC"/>
              <w:spacing w:before="0"/>
              <w:rPr>
                <w:ins w:id="50" w:author="Qualcomm" w:date="2018-04-02T15:14:00Z"/>
                <w:rFonts w:ascii="Times New Roman" w:eastAsia="Batang" w:hAnsi="Times New Roman"/>
                <w:sz w:val="20"/>
              </w:rPr>
            </w:pPr>
            <w:ins w:id="51" w:author="Qualcomm" w:date="2018-04-02T15:14:00Z">
              <w:r w:rsidRPr="008017B1">
                <w:rPr>
                  <w:rFonts w:ascii="Times New Roman" w:eastAsia="Batang" w:hAnsi="Times New Roman"/>
                  <w:sz w:val="20"/>
                </w:rPr>
                <w:t>0</w:t>
              </w:r>
            </w:ins>
          </w:p>
        </w:tc>
        <w:tc>
          <w:tcPr>
            <w:tcW w:w="1843" w:type="dxa"/>
          </w:tcPr>
          <w:p w14:paraId="7CE8F8FA" w14:textId="77777777" w:rsidR="008017B1" w:rsidRPr="008017B1" w:rsidRDefault="008017B1" w:rsidP="00321368">
            <w:pPr>
              <w:pStyle w:val="TAC"/>
              <w:spacing w:before="0"/>
              <w:rPr>
                <w:ins w:id="52" w:author="Qualcomm" w:date="2018-04-02T15:14:00Z"/>
                <w:rFonts w:ascii="Times New Roman" w:eastAsia="Batang" w:hAnsi="Times New Roman"/>
                <w:sz w:val="20"/>
              </w:rPr>
            </w:pPr>
            <w:ins w:id="53" w:author="Qualcomm" w:date="2018-04-02T15:14:00Z">
              <w:r w:rsidRPr="008017B1">
                <w:rPr>
                  <w:rFonts w:ascii="Times New Roman" w:eastAsia="Batang" w:hAnsi="Times New Roman"/>
                  <w:sz w:val="20"/>
                </w:rPr>
                <w:t>15</w:t>
              </w:r>
            </w:ins>
          </w:p>
        </w:tc>
        <w:tc>
          <w:tcPr>
            <w:tcW w:w="1843" w:type="dxa"/>
          </w:tcPr>
          <w:p w14:paraId="10A48F1A" w14:textId="77777777" w:rsidR="008017B1" w:rsidRPr="008017B1" w:rsidRDefault="008017B1" w:rsidP="00321368">
            <w:pPr>
              <w:pStyle w:val="TAC"/>
              <w:spacing w:before="0"/>
              <w:rPr>
                <w:ins w:id="54" w:author="Qualcomm" w:date="2018-04-02T15:14:00Z"/>
                <w:rFonts w:ascii="Times New Roman" w:hAnsi="Times New Roman"/>
                <w:sz w:val="20"/>
                <w:lang w:eastAsia="zh-CN"/>
              </w:rPr>
            </w:pPr>
            <w:ins w:id="55" w:author="Qualcomm" w:date="2018-04-02T15:14:00Z">
              <w:r w:rsidRPr="008017B1">
                <w:rPr>
                  <w:rFonts w:ascii="Times New Roman" w:hAnsi="Times New Roman"/>
                  <w:sz w:val="20"/>
                  <w:lang w:eastAsia="zh-CN"/>
                </w:rPr>
                <w:t>1</w:t>
              </w:r>
            </w:ins>
          </w:p>
        </w:tc>
      </w:tr>
      <w:tr w:rsidR="008017B1" w14:paraId="23370878" w14:textId="77777777" w:rsidTr="00321368">
        <w:trPr>
          <w:jc w:val="center"/>
          <w:ins w:id="56" w:author="Qualcomm" w:date="2018-04-02T15:14:00Z"/>
        </w:trPr>
        <w:tc>
          <w:tcPr>
            <w:tcW w:w="1129" w:type="dxa"/>
          </w:tcPr>
          <w:p w14:paraId="2660B07A" w14:textId="77777777" w:rsidR="008017B1" w:rsidRPr="008017B1" w:rsidRDefault="008017B1" w:rsidP="00321368">
            <w:pPr>
              <w:pStyle w:val="TAC"/>
              <w:spacing w:before="0"/>
              <w:rPr>
                <w:ins w:id="57" w:author="Qualcomm" w:date="2018-04-02T15:14:00Z"/>
                <w:rFonts w:ascii="Times New Roman" w:eastAsia="Batang" w:hAnsi="Times New Roman"/>
                <w:sz w:val="20"/>
              </w:rPr>
            </w:pPr>
            <w:ins w:id="58" w:author="Qualcomm" w:date="2018-04-02T15:14:00Z">
              <w:r w:rsidRPr="008017B1">
                <w:rPr>
                  <w:rFonts w:ascii="Times New Roman" w:eastAsia="Batang" w:hAnsi="Times New Roman"/>
                  <w:sz w:val="20"/>
                </w:rPr>
                <w:t>1</w:t>
              </w:r>
            </w:ins>
          </w:p>
        </w:tc>
        <w:tc>
          <w:tcPr>
            <w:tcW w:w="1843" w:type="dxa"/>
          </w:tcPr>
          <w:p w14:paraId="665F06EB" w14:textId="77777777" w:rsidR="008017B1" w:rsidRPr="008017B1" w:rsidRDefault="008017B1" w:rsidP="00321368">
            <w:pPr>
              <w:pStyle w:val="TAC"/>
              <w:spacing w:before="0"/>
              <w:rPr>
                <w:ins w:id="59" w:author="Qualcomm" w:date="2018-04-02T15:14:00Z"/>
                <w:rFonts w:ascii="Times New Roman" w:eastAsia="Batang" w:hAnsi="Times New Roman"/>
                <w:sz w:val="20"/>
              </w:rPr>
            </w:pPr>
            <w:ins w:id="60" w:author="Qualcomm" w:date="2018-04-02T15:14:00Z">
              <w:r w:rsidRPr="008017B1">
                <w:rPr>
                  <w:rFonts w:ascii="Times New Roman" w:eastAsia="Batang" w:hAnsi="Times New Roman"/>
                  <w:sz w:val="20"/>
                </w:rPr>
                <w:t>30</w:t>
              </w:r>
            </w:ins>
          </w:p>
        </w:tc>
        <w:tc>
          <w:tcPr>
            <w:tcW w:w="1843" w:type="dxa"/>
          </w:tcPr>
          <w:p w14:paraId="669953F7" w14:textId="77777777" w:rsidR="008017B1" w:rsidRPr="008017B1" w:rsidRDefault="008017B1" w:rsidP="00321368">
            <w:pPr>
              <w:pStyle w:val="TAC"/>
              <w:spacing w:before="0"/>
              <w:rPr>
                <w:ins w:id="61" w:author="Qualcomm" w:date="2018-04-02T15:14:00Z"/>
                <w:rFonts w:ascii="Times New Roman" w:hAnsi="Times New Roman"/>
                <w:sz w:val="20"/>
                <w:lang w:eastAsia="zh-CN"/>
              </w:rPr>
            </w:pPr>
            <w:ins w:id="62" w:author="Qualcomm" w:date="2018-04-02T15:14:00Z">
              <w:r w:rsidRPr="008017B1">
                <w:rPr>
                  <w:rFonts w:ascii="Times New Roman" w:hAnsi="Times New Roman"/>
                  <w:sz w:val="20"/>
                  <w:lang w:eastAsia="zh-CN"/>
                </w:rPr>
                <w:t>1</w:t>
              </w:r>
            </w:ins>
          </w:p>
        </w:tc>
      </w:tr>
      <w:tr w:rsidR="008017B1" w14:paraId="67018714" w14:textId="77777777" w:rsidTr="00321368">
        <w:trPr>
          <w:jc w:val="center"/>
          <w:ins w:id="63" w:author="Qualcomm" w:date="2018-04-02T15:14:00Z"/>
        </w:trPr>
        <w:tc>
          <w:tcPr>
            <w:tcW w:w="1129" w:type="dxa"/>
          </w:tcPr>
          <w:p w14:paraId="114C9FFD" w14:textId="77777777" w:rsidR="008017B1" w:rsidRPr="008017B1" w:rsidRDefault="008017B1" w:rsidP="00321368">
            <w:pPr>
              <w:pStyle w:val="TAC"/>
              <w:spacing w:before="0"/>
              <w:rPr>
                <w:ins w:id="64" w:author="Qualcomm" w:date="2018-04-02T15:14:00Z"/>
                <w:rFonts w:ascii="Times New Roman" w:eastAsia="Batang" w:hAnsi="Times New Roman"/>
                <w:sz w:val="20"/>
              </w:rPr>
            </w:pPr>
            <w:ins w:id="65" w:author="Qualcomm" w:date="2018-04-02T15:14:00Z">
              <w:r w:rsidRPr="008017B1">
                <w:rPr>
                  <w:rFonts w:ascii="Times New Roman" w:eastAsia="Batang" w:hAnsi="Times New Roman"/>
                  <w:sz w:val="20"/>
                </w:rPr>
                <w:t>2</w:t>
              </w:r>
            </w:ins>
          </w:p>
        </w:tc>
        <w:tc>
          <w:tcPr>
            <w:tcW w:w="1843" w:type="dxa"/>
          </w:tcPr>
          <w:p w14:paraId="43A26FD2" w14:textId="77777777" w:rsidR="008017B1" w:rsidRPr="008017B1" w:rsidRDefault="008017B1" w:rsidP="00321368">
            <w:pPr>
              <w:pStyle w:val="TAC"/>
              <w:spacing w:before="0"/>
              <w:rPr>
                <w:ins w:id="66" w:author="Qualcomm" w:date="2018-04-02T15:14:00Z"/>
                <w:rFonts w:ascii="Times New Roman" w:eastAsia="Batang" w:hAnsi="Times New Roman"/>
                <w:sz w:val="20"/>
              </w:rPr>
            </w:pPr>
            <w:ins w:id="67" w:author="Qualcomm" w:date="2018-04-02T15:14:00Z">
              <w:r w:rsidRPr="008017B1">
                <w:rPr>
                  <w:rFonts w:ascii="Times New Roman" w:eastAsia="Batang" w:hAnsi="Times New Roman"/>
                  <w:sz w:val="20"/>
                </w:rPr>
                <w:t>60</w:t>
              </w:r>
            </w:ins>
          </w:p>
        </w:tc>
        <w:tc>
          <w:tcPr>
            <w:tcW w:w="1843" w:type="dxa"/>
          </w:tcPr>
          <w:p w14:paraId="49A8ACFF" w14:textId="77777777" w:rsidR="008017B1" w:rsidRPr="008017B1" w:rsidRDefault="008017B1" w:rsidP="00321368">
            <w:pPr>
              <w:pStyle w:val="TAC"/>
              <w:spacing w:before="0"/>
              <w:rPr>
                <w:ins w:id="68" w:author="Qualcomm" w:date="2018-04-02T15:14:00Z"/>
                <w:rFonts w:ascii="Times New Roman" w:hAnsi="Times New Roman"/>
                <w:sz w:val="20"/>
                <w:lang w:eastAsia="zh-CN"/>
              </w:rPr>
            </w:pPr>
            <w:ins w:id="69" w:author="Qualcomm" w:date="2018-04-02T15:14:00Z">
              <w:r w:rsidRPr="008017B1">
                <w:rPr>
                  <w:rFonts w:ascii="Times New Roman" w:hAnsi="Times New Roman"/>
                  <w:sz w:val="20"/>
                  <w:lang w:eastAsia="zh-CN"/>
                </w:rPr>
                <w:t>1</w:t>
              </w:r>
            </w:ins>
          </w:p>
        </w:tc>
      </w:tr>
      <w:tr w:rsidR="008017B1" w14:paraId="372081BC" w14:textId="77777777" w:rsidTr="00321368">
        <w:trPr>
          <w:jc w:val="center"/>
          <w:ins w:id="70" w:author="Qualcomm" w:date="2018-04-02T15:14:00Z"/>
        </w:trPr>
        <w:tc>
          <w:tcPr>
            <w:tcW w:w="1129" w:type="dxa"/>
          </w:tcPr>
          <w:p w14:paraId="40A7FF4E" w14:textId="77777777" w:rsidR="008017B1" w:rsidRPr="008017B1" w:rsidRDefault="008017B1" w:rsidP="00321368">
            <w:pPr>
              <w:pStyle w:val="TAC"/>
              <w:spacing w:before="0"/>
              <w:rPr>
                <w:ins w:id="71" w:author="Qualcomm" w:date="2018-04-02T15:14:00Z"/>
                <w:rFonts w:ascii="Times New Roman" w:eastAsia="Batang" w:hAnsi="Times New Roman"/>
                <w:sz w:val="20"/>
              </w:rPr>
            </w:pPr>
            <w:ins w:id="72" w:author="Qualcomm" w:date="2018-04-02T15:14:00Z">
              <w:r w:rsidRPr="008017B1">
                <w:rPr>
                  <w:rFonts w:ascii="Times New Roman" w:eastAsia="Batang" w:hAnsi="Times New Roman"/>
                  <w:sz w:val="20"/>
                </w:rPr>
                <w:t>3</w:t>
              </w:r>
            </w:ins>
          </w:p>
        </w:tc>
        <w:tc>
          <w:tcPr>
            <w:tcW w:w="1843" w:type="dxa"/>
          </w:tcPr>
          <w:p w14:paraId="07FA228A" w14:textId="77777777" w:rsidR="008017B1" w:rsidRPr="008017B1" w:rsidRDefault="008017B1" w:rsidP="00321368">
            <w:pPr>
              <w:pStyle w:val="TAC"/>
              <w:spacing w:before="0"/>
              <w:rPr>
                <w:ins w:id="73" w:author="Qualcomm" w:date="2018-04-02T15:14:00Z"/>
                <w:rFonts w:ascii="Times New Roman" w:eastAsia="Batang" w:hAnsi="Times New Roman"/>
                <w:sz w:val="20"/>
              </w:rPr>
            </w:pPr>
            <w:ins w:id="74" w:author="Qualcomm" w:date="2018-04-02T15:14:00Z">
              <w:r w:rsidRPr="008017B1">
                <w:rPr>
                  <w:rFonts w:ascii="Times New Roman" w:eastAsia="Batang" w:hAnsi="Times New Roman"/>
                  <w:sz w:val="20"/>
                </w:rPr>
                <w:t>120</w:t>
              </w:r>
            </w:ins>
          </w:p>
        </w:tc>
        <w:tc>
          <w:tcPr>
            <w:tcW w:w="1843" w:type="dxa"/>
          </w:tcPr>
          <w:p w14:paraId="220BBB63" w14:textId="77777777" w:rsidR="008017B1" w:rsidRPr="008017B1" w:rsidRDefault="008017B1" w:rsidP="00321368">
            <w:pPr>
              <w:pStyle w:val="TAC"/>
              <w:spacing w:before="0"/>
              <w:rPr>
                <w:ins w:id="75" w:author="Qualcomm" w:date="2018-04-02T15:14:00Z"/>
                <w:rFonts w:ascii="Times New Roman" w:hAnsi="Times New Roman"/>
                <w:sz w:val="20"/>
                <w:lang w:eastAsia="zh-CN"/>
              </w:rPr>
            </w:pPr>
            <w:ins w:id="76" w:author="Qualcomm" w:date="2018-04-02T15:14:00Z">
              <w:r w:rsidRPr="008017B1">
                <w:rPr>
                  <w:rFonts w:ascii="Times New Roman" w:hAnsi="Times New Roman"/>
                  <w:sz w:val="20"/>
                  <w:lang w:eastAsia="zh-CN"/>
                </w:rPr>
                <w:t>2</w:t>
              </w:r>
            </w:ins>
          </w:p>
        </w:tc>
      </w:tr>
    </w:tbl>
    <w:bookmarkEnd w:id="37"/>
    <w:p w14:paraId="7DE289AC" w14:textId="5A2A8295" w:rsidR="00EA7413" w:rsidRDefault="00EA7413" w:rsidP="00EA7413">
      <w:pPr>
        <w:rPr>
          <w:lang w:val="en-GB"/>
        </w:rPr>
      </w:pPr>
      <w:r>
        <w:rPr>
          <w:lang w:val="en-GB"/>
        </w:rPr>
        <w:t>--- End of text proposal ---</w:t>
      </w:r>
    </w:p>
    <w:p w14:paraId="2BE0619A" w14:textId="3456664C" w:rsidR="00C64E39" w:rsidRDefault="003B222F" w:rsidP="003B222F">
      <w:pPr>
        <w:pStyle w:val="Heading1"/>
      </w:pPr>
      <w:r>
        <w:t>UE behaviour when SP-SRS is configured</w:t>
      </w:r>
    </w:p>
    <w:p w14:paraId="17145A89" w14:textId="12AD1720" w:rsidR="003B222F" w:rsidRDefault="003B222F" w:rsidP="00EA7413">
      <w:pPr>
        <w:rPr>
          <w:lang w:val="en-GB"/>
        </w:rPr>
      </w:pPr>
      <w:r>
        <w:rPr>
          <w:lang w:val="en-GB"/>
        </w:rPr>
        <w:t>For codebook based UL, only one SRS resource set is configured.  If the time-domain behaviour of the SRS resource set is ‘semi-persistent’, according to the definition of SP-SRS, the UE would not transmit the SRS until the SRS resource set is activated.  There was some discussion in RAN1#92bis on how to derive the spatial domain filter for PUSCH when the SP-SRS is not activated.  Some alternatives are as follows:</w:t>
      </w:r>
    </w:p>
    <w:p w14:paraId="03FC0385" w14:textId="7777EDDB" w:rsidR="003B222F" w:rsidRPr="003B222F" w:rsidRDefault="003B222F" w:rsidP="003B222F">
      <w:pPr>
        <w:pStyle w:val="RAN1bullet2"/>
        <w:numPr>
          <w:ilvl w:val="0"/>
          <w:numId w:val="35"/>
        </w:numPr>
        <w:rPr>
          <w:lang w:val="en-GB"/>
        </w:rPr>
      </w:pPr>
      <w:r w:rsidRPr="003B222F">
        <w:rPr>
          <w:lang w:val="en-GB"/>
        </w:rPr>
        <w:t>Alt 1: UE shall expect the gNB should activate the SP-SRS and use the same spatial domain filter for PUSCH as the spatial relation information indicated in activated MAC CE for SP-SRS.</w:t>
      </w:r>
    </w:p>
    <w:p w14:paraId="60B9B76E" w14:textId="77777777" w:rsidR="003B222F" w:rsidRDefault="003B222F" w:rsidP="003B222F">
      <w:pPr>
        <w:pStyle w:val="RAN1bullet2"/>
        <w:numPr>
          <w:ilvl w:val="0"/>
          <w:numId w:val="35"/>
        </w:numPr>
        <w:rPr>
          <w:lang w:val="en-GB"/>
        </w:rPr>
      </w:pPr>
      <w:r w:rsidRPr="003B222F">
        <w:rPr>
          <w:lang w:val="en-GB"/>
        </w:rPr>
        <w:t xml:space="preserve">Alt </w:t>
      </w:r>
      <w:r>
        <w:rPr>
          <w:lang w:val="en-GB"/>
        </w:rPr>
        <w:t>2</w:t>
      </w:r>
      <w:r w:rsidRPr="003B222F">
        <w:rPr>
          <w:lang w:val="en-GB"/>
        </w:rPr>
        <w:t xml:space="preserve">: UE shall expect the gNB should activate the SP-SRS and no further issues exist </w:t>
      </w:r>
    </w:p>
    <w:p w14:paraId="761FAC6D" w14:textId="2F52C6F7" w:rsidR="003B222F" w:rsidRPr="003B222F" w:rsidRDefault="003B222F" w:rsidP="003B222F">
      <w:pPr>
        <w:pStyle w:val="RAN1bullet2"/>
        <w:rPr>
          <w:lang w:val="en-GB"/>
        </w:rPr>
      </w:pPr>
      <w:r>
        <w:rPr>
          <w:lang w:val="en-GB"/>
        </w:rPr>
        <w:t>i</w:t>
      </w:r>
      <w:r w:rsidRPr="003B222F">
        <w:rPr>
          <w:lang w:val="en-GB"/>
        </w:rPr>
        <w:t xml:space="preserve">.e., UE </w:t>
      </w:r>
      <w:proofErr w:type="spellStart"/>
      <w:r w:rsidRPr="003B222F">
        <w:rPr>
          <w:lang w:val="en-GB"/>
        </w:rPr>
        <w:t>behaviors</w:t>
      </w:r>
      <w:proofErr w:type="spellEnd"/>
      <w:r w:rsidRPr="003B222F">
        <w:rPr>
          <w:lang w:val="en-GB"/>
        </w:rPr>
        <w:t xml:space="preserve"> according to the current specification such that PUSCH beam is based on the SRI field in UL grant (when 2 SRS resources are configured) or based on the single SRS resource (when 1 SRS resource is configured)</w:t>
      </w:r>
    </w:p>
    <w:p w14:paraId="5C7050BB" w14:textId="77777777" w:rsidR="007A7FCA" w:rsidRDefault="003B222F" w:rsidP="003B222F">
      <w:pPr>
        <w:pStyle w:val="RAN1bullet2"/>
        <w:numPr>
          <w:ilvl w:val="0"/>
          <w:numId w:val="35"/>
        </w:numPr>
        <w:rPr>
          <w:lang w:val="en-GB"/>
        </w:rPr>
      </w:pPr>
      <w:r w:rsidRPr="003B222F">
        <w:rPr>
          <w:lang w:val="en-GB"/>
        </w:rPr>
        <w:t xml:space="preserve">Alt </w:t>
      </w:r>
      <w:r>
        <w:rPr>
          <w:lang w:val="en-GB"/>
        </w:rPr>
        <w:t>3</w:t>
      </w:r>
      <w:r w:rsidRPr="003B222F">
        <w:rPr>
          <w:lang w:val="en-GB"/>
        </w:rPr>
        <w:t xml:space="preserve">: </w:t>
      </w:r>
      <w:r>
        <w:rPr>
          <w:lang w:val="en-GB"/>
        </w:rPr>
        <w:t>I</w:t>
      </w:r>
      <w:r w:rsidRPr="003B222F">
        <w:rPr>
          <w:lang w:val="en-GB"/>
        </w:rPr>
        <w:t xml:space="preserve">t is up to gNB whether to activate the SP-SRS or not. </w:t>
      </w:r>
    </w:p>
    <w:p w14:paraId="3826CAC2" w14:textId="7DD7D76C" w:rsidR="003B222F" w:rsidRPr="003B222F" w:rsidRDefault="003B222F" w:rsidP="007A7FCA">
      <w:pPr>
        <w:pStyle w:val="RAN1bullet2"/>
        <w:rPr>
          <w:lang w:val="en-GB"/>
        </w:rPr>
      </w:pPr>
      <w:r w:rsidRPr="003B222F">
        <w:rPr>
          <w:lang w:val="en-GB"/>
        </w:rPr>
        <w:t>FFS: how to determine the spatial domain filter for PUSCH for this case.</w:t>
      </w:r>
    </w:p>
    <w:p w14:paraId="433D4360" w14:textId="7E621D04" w:rsidR="003B222F" w:rsidRPr="003B222F" w:rsidRDefault="003B222F" w:rsidP="003B222F">
      <w:pPr>
        <w:pStyle w:val="RAN1bullet2"/>
        <w:numPr>
          <w:ilvl w:val="0"/>
          <w:numId w:val="35"/>
        </w:numPr>
        <w:rPr>
          <w:lang w:val="en-GB"/>
        </w:rPr>
      </w:pPr>
      <w:r w:rsidRPr="003B222F">
        <w:rPr>
          <w:lang w:val="en-GB"/>
        </w:rPr>
        <w:t xml:space="preserve">Alt </w:t>
      </w:r>
      <w:r>
        <w:rPr>
          <w:lang w:val="en-GB"/>
        </w:rPr>
        <w:t>4</w:t>
      </w:r>
      <w:r w:rsidRPr="003B222F">
        <w:rPr>
          <w:lang w:val="en-GB"/>
        </w:rPr>
        <w:t xml:space="preserve">: If and when gNB activates SP-SRS </w:t>
      </w:r>
      <w:r>
        <w:rPr>
          <w:lang w:val="en-GB"/>
        </w:rPr>
        <w:t>is gNB implementation</w:t>
      </w:r>
    </w:p>
    <w:p w14:paraId="3934C30D" w14:textId="77777777" w:rsidR="00FA06EA" w:rsidRDefault="006777FF" w:rsidP="00EA7413">
      <w:pPr>
        <w:rPr>
          <w:lang w:val="en-GB"/>
        </w:rPr>
      </w:pPr>
      <w:r>
        <w:rPr>
          <w:lang w:val="en-GB"/>
        </w:rPr>
        <w:t>With Alt-1</w:t>
      </w:r>
      <w:r w:rsidR="00AA474D">
        <w:rPr>
          <w:lang w:val="en-GB"/>
        </w:rPr>
        <w:t xml:space="preserve"> or Alt-2</w:t>
      </w:r>
      <w:r>
        <w:rPr>
          <w:lang w:val="en-GB"/>
        </w:rPr>
        <w:t xml:space="preserve">, </w:t>
      </w:r>
      <w:r w:rsidR="00AA474D">
        <w:rPr>
          <w:lang w:val="en-GB"/>
        </w:rPr>
        <w:t>a UE doesn’t expect receiving an UL grant when</w:t>
      </w:r>
      <w:r>
        <w:rPr>
          <w:lang w:val="en-GB"/>
        </w:rPr>
        <w:t xml:space="preserve"> the SP-SRS is </w:t>
      </w:r>
      <w:r w:rsidR="00AA474D">
        <w:rPr>
          <w:lang w:val="en-GB"/>
        </w:rPr>
        <w:t xml:space="preserve">not </w:t>
      </w:r>
      <w:r>
        <w:rPr>
          <w:lang w:val="en-GB"/>
        </w:rPr>
        <w:t>activated</w:t>
      </w:r>
      <w:r w:rsidR="00AA474D">
        <w:rPr>
          <w:lang w:val="en-GB"/>
        </w:rPr>
        <w:t>.  Due to the slot offset of the SP-SRS, however, the gNB may still send the UL grant earlier than UE sending the SP-SRS.</w:t>
      </w:r>
      <w:r w:rsidR="004873EF">
        <w:rPr>
          <w:lang w:val="en-GB"/>
        </w:rPr>
        <w:t xml:space="preserve">  So, either of Alt-1 or Alt-2 can address the issue.</w:t>
      </w:r>
      <w:r w:rsidR="00FA06EA">
        <w:rPr>
          <w:lang w:val="en-GB"/>
        </w:rPr>
        <w:t xml:space="preserve">  The problem in fact can be addressed by gNB implementation.  For example, the gNB can transmit the UL grant after UE send an SRS.</w:t>
      </w:r>
    </w:p>
    <w:p w14:paraId="0D823A5A" w14:textId="6A76F847" w:rsidR="00FA06EA" w:rsidRDefault="00FA06EA" w:rsidP="00FA06EA">
      <w:pPr>
        <w:tabs>
          <w:tab w:val="left" w:pos="1354"/>
        </w:tabs>
        <w:ind w:left="1350" w:hanging="1350"/>
        <w:jc w:val="both"/>
        <w:rPr>
          <w:rFonts w:eastAsia="MS Mincho"/>
          <w:b/>
          <w:i/>
          <w:lang w:eastAsia="ja-JP"/>
        </w:rPr>
      </w:pPr>
      <w:bookmarkStart w:id="77" w:name="_Toc513455735"/>
      <w:bookmarkStart w:id="78" w:name="_Toc513462614"/>
      <w:bookmarkStart w:id="79" w:name="_Toc513848792"/>
      <w:bookmarkStart w:id="80" w:name="_Toc513881352"/>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033010">
        <w:rPr>
          <w:rFonts w:eastAsia="MS Mincho"/>
          <w:b/>
          <w:i/>
          <w:noProof/>
          <w:lang w:eastAsia="ja-JP"/>
        </w:rPr>
        <w:t>4</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 xml:space="preserve">If the SRS resource(s) for codebook based UL is configured with </w:t>
      </w:r>
      <w:proofErr w:type="spellStart"/>
      <w:r>
        <w:rPr>
          <w:rFonts w:eastAsia="MS Mincho"/>
          <w:b/>
          <w:i/>
          <w:lang w:eastAsia="ja-JP"/>
        </w:rPr>
        <w:t>resourceType</w:t>
      </w:r>
      <w:proofErr w:type="spellEnd"/>
      <w:r>
        <w:rPr>
          <w:rFonts w:eastAsia="MS Mincho"/>
          <w:b/>
          <w:i/>
          <w:lang w:eastAsia="ja-JP"/>
        </w:rPr>
        <w:t xml:space="preserve"> of ‘semi-persistent’, if and when gNB activates the SRS resource set is up to gNB implementation.</w:t>
      </w:r>
      <w:bookmarkEnd w:id="77"/>
      <w:bookmarkEnd w:id="78"/>
      <w:bookmarkEnd w:id="79"/>
      <w:bookmarkEnd w:id="80"/>
    </w:p>
    <w:p w14:paraId="7C2FD166" w14:textId="1B9CA790" w:rsidR="00F03AA3" w:rsidRDefault="00F03AA3" w:rsidP="00F03AA3">
      <w:pPr>
        <w:pStyle w:val="Heading1"/>
      </w:pPr>
      <w:r>
        <w:t>Conclusion</w:t>
      </w:r>
    </w:p>
    <w:p w14:paraId="701D32D9" w14:textId="325CF919" w:rsidR="003736A5" w:rsidRDefault="00F03AA3" w:rsidP="00F03AA3">
      <w:pPr>
        <w:overflowPunct/>
        <w:autoSpaceDE/>
        <w:autoSpaceDN/>
        <w:adjustRightInd/>
        <w:jc w:val="both"/>
        <w:textAlignment w:val="auto"/>
      </w:pPr>
      <w:r>
        <w:t xml:space="preserve">In this contribution, we </w:t>
      </w:r>
      <w:r w:rsidR="003736A5">
        <w:t>discuss open issues in codebook based UL transmission.  We have made the following proposals.</w:t>
      </w:r>
    </w:p>
    <w:p w14:paraId="707A310F" w14:textId="77777777" w:rsidR="00033010" w:rsidRDefault="00651B27">
      <w:pPr>
        <w:pStyle w:val="TableofFigures"/>
        <w:tabs>
          <w:tab w:val="right" w:leader="dot" w:pos="9962"/>
        </w:tabs>
        <w:rPr>
          <w:rFonts w:asciiTheme="minorHAnsi" w:eastAsiaTheme="minorEastAsia" w:hAnsiTheme="minorHAnsi" w:cstheme="minorBidi"/>
          <w:b w:val="0"/>
          <w:i w:val="0"/>
          <w:noProof/>
          <w:sz w:val="22"/>
          <w:szCs w:val="22"/>
          <w:lang w:eastAsia="zh-CN"/>
        </w:rPr>
      </w:pPr>
      <w:r>
        <w:fldChar w:fldCharType="begin"/>
      </w:r>
      <w:r>
        <w:instrText xml:space="preserve"> TOC \n \p " " \c "Proposal" </w:instrText>
      </w:r>
      <w:r>
        <w:fldChar w:fldCharType="separate"/>
      </w:r>
      <w:r w:rsidR="00033010" w:rsidRPr="00186278">
        <w:rPr>
          <w:rFonts w:eastAsia="MS Mincho"/>
          <w:noProof/>
          <w:lang w:eastAsia="ja-JP"/>
        </w:rPr>
        <w:t>Proposal 1:</w:t>
      </w:r>
      <w:r w:rsidR="00033010">
        <w:rPr>
          <w:rFonts w:asciiTheme="minorHAnsi" w:eastAsiaTheme="minorEastAsia" w:hAnsiTheme="minorHAnsi" w:cstheme="minorBidi"/>
          <w:b w:val="0"/>
          <w:i w:val="0"/>
          <w:noProof/>
          <w:sz w:val="22"/>
          <w:szCs w:val="22"/>
          <w:lang w:eastAsia="zh-CN"/>
        </w:rPr>
        <w:tab/>
      </w:r>
      <w:r w:rsidR="00033010" w:rsidRPr="00186278">
        <w:rPr>
          <w:rFonts w:eastAsia="MS Mincho"/>
          <w:noProof/>
          <w:lang w:eastAsia="ja-JP"/>
        </w:rPr>
        <w:t>The number of SRS resources for codebook based transmission is a UE capability.</w:t>
      </w:r>
    </w:p>
    <w:p w14:paraId="1AB8F44D" w14:textId="77777777" w:rsidR="00033010" w:rsidRDefault="00033010">
      <w:pPr>
        <w:pStyle w:val="TableofFigures"/>
        <w:tabs>
          <w:tab w:val="right" w:leader="dot" w:pos="9962"/>
        </w:tabs>
        <w:rPr>
          <w:rFonts w:asciiTheme="minorHAnsi" w:eastAsiaTheme="minorEastAsia" w:hAnsiTheme="minorHAnsi" w:cstheme="minorBidi"/>
          <w:b w:val="0"/>
          <w:i w:val="0"/>
          <w:noProof/>
          <w:sz w:val="22"/>
          <w:szCs w:val="22"/>
          <w:lang w:eastAsia="zh-CN"/>
        </w:rPr>
      </w:pPr>
      <w:r w:rsidRPr="00186278">
        <w:rPr>
          <w:rFonts w:eastAsia="MS Mincho"/>
          <w:noProof/>
          <w:lang w:eastAsia="ja-JP"/>
        </w:rPr>
        <w:t>Proposal 2:</w:t>
      </w:r>
      <w:r>
        <w:rPr>
          <w:rFonts w:asciiTheme="minorHAnsi" w:eastAsiaTheme="minorEastAsia" w:hAnsiTheme="minorHAnsi" w:cstheme="minorBidi"/>
          <w:b w:val="0"/>
          <w:i w:val="0"/>
          <w:noProof/>
          <w:sz w:val="22"/>
          <w:szCs w:val="22"/>
          <w:lang w:eastAsia="zh-CN"/>
        </w:rPr>
        <w:tab/>
      </w:r>
      <w:r w:rsidRPr="00186278">
        <w:rPr>
          <w:rFonts w:eastAsia="MS Mincho"/>
          <w:noProof/>
          <w:lang w:eastAsia="ja-JP"/>
        </w:rPr>
        <w:t>Reuse the minimum GP between SRS resources of the SRS resource set for antenna switching as the minimum GP between SRS resources of the SRS resource set for codebook based UL transmission, if the SRS resources are transmitted in the same slot.</w:t>
      </w:r>
    </w:p>
    <w:p w14:paraId="4480FE85" w14:textId="77777777" w:rsidR="00033010" w:rsidRDefault="00033010">
      <w:pPr>
        <w:pStyle w:val="TableofFigures"/>
        <w:tabs>
          <w:tab w:val="right" w:leader="dot" w:pos="9962"/>
        </w:tabs>
        <w:rPr>
          <w:rFonts w:asciiTheme="minorHAnsi" w:eastAsiaTheme="minorEastAsia" w:hAnsiTheme="minorHAnsi" w:cstheme="minorBidi"/>
          <w:b w:val="0"/>
          <w:i w:val="0"/>
          <w:noProof/>
          <w:sz w:val="22"/>
          <w:szCs w:val="22"/>
          <w:lang w:eastAsia="zh-CN"/>
        </w:rPr>
      </w:pPr>
      <w:r w:rsidRPr="00186278">
        <w:rPr>
          <w:rFonts w:eastAsia="MS Mincho"/>
          <w:noProof/>
          <w:lang w:eastAsia="ja-JP"/>
        </w:rPr>
        <w:t>Proposal 3:</w:t>
      </w:r>
      <w:r>
        <w:rPr>
          <w:rFonts w:asciiTheme="minorHAnsi" w:eastAsiaTheme="minorEastAsia" w:hAnsiTheme="minorHAnsi" w:cstheme="minorBidi"/>
          <w:b w:val="0"/>
          <w:i w:val="0"/>
          <w:noProof/>
          <w:sz w:val="22"/>
          <w:szCs w:val="22"/>
          <w:lang w:eastAsia="zh-CN"/>
        </w:rPr>
        <w:tab/>
      </w:r>
      <w:r w:rsidRPr="00186278">
        <w:rPr>
          <w:rFonts w:eastAsia="MS Mincho"/>
          <w:noProof/>
          <w:lang w:eastAsia="ja-JP"/>
        </w:rPr>
        <w:t>GP is needed before and after the SRS resource.</w:t>
      </w:r>
    </w:p>
    <w:p w14:paraId="23B11846" w14:textId="77777777" w:rsidR="00033010" w:rsidRDefault="00033010">
      <w:pPr>
        <w:pStyle w:val="TableofFigures"/>
        <w:tabs>
          <w:tab w:val="right" w:leader="dot" w:pos="9962"/>
        </w:tabs>
        <w:rPr>
          <w:rFonts w:asciiTheme="minorHAnsi" w:eastAsiaTheme="minorEastAsia" w:hAnsiTheme="minorHAnsi" w:cstheme="minorBidi"/>
          <w:b w:val="0"/>
          <w:i w:val="0"/>
          <w:noProof/>
          <w:sz w:val="22"/>
          <w:szCs w:val="22"/>
          <w:lang w:eastAsia="zh-CN"/>
        </w:rPr>
      </w:pPr>
      <w:r w:rsidRPr="00186278">
        <w:rPr>
          <w:rFonts w:eastAsia="MS Mincho"/>
          <w:noProof/>
          <w:lang w:eastAsia="ja-JP"/>
        </w:rPr>
        <w:t>Proposal 4:</w:t>
      </w:r>
      <w:r>
        <w:rPr>
          <w:rFonts w:asciiTheme="minorHAnsi" w:eastAsiaTheme="minorEastAsia" w:hAnsiTheme="minorHAnsi" w:cstheme="minorBidi"/>
          <w:b w:val="0"/>
          <w:i w:val="0"/>
          <w:noProof/>
          <w:sz w:val="22"/>
          <w:szCs w:val="22"/>
          <w:lang w:eastAsia="zh-CN"/>
        </w:rPr>
        <w:tab/>
      </w:r>
      <w:r w:rsidRPr="00186278">
        <w:rPr>
          <w:rFonts w:eastAsia="MS Mincho"/>
          <w:noProof/>
          <w:lang w:eastAsia="ja-JP"/>
        </w:rPr>
        <w:t>If the SRS resource(s) for codebook based UL is configured with resourceType of ‘semi-persistent’, if and when gNB activates the SRS resource set is up to gNB implementation.</w:t>
      </w:r>
    </w:p>
    <w:p w14:paraId="4101D159" w14:textId="29AC83A5" w:rsidR="00F03AA3" w:rsidRDefault="00651B27" w:rsidP="00F03AA3">
      <w:pPr>
        <w:overflowPunct/>
        <w:autoSpaceDE/>
        <w:autoSpaceDN/>
        <w:adjustRightInd/>
        <w:jc w:val="both"/>
        <w:textAlignment w:val="auto"/>
      </w:pPr>
      <w:r>
        <w:fldChar w:fldCharType="end"/>
      </w:r>
      <w:r w:rsidR="00F03AA3">
        <w:t xml:space="preserve">We propose adopting </w:t>
      </w:r>
      <w:r w:rsidR="000F4C21">
        <w:t>the text proposal</w:t>
      </w:r>
      <w:r w:rsidR="003736A5">
        <w:t>s in Section</w:t>
      </w:r>
      <w:bookmarkStart w:id="81" w:name="_GoBack"/>
      <w:bookmarkEnd w:id="81"/>
      <w:r w:rsidR="009961ED">
        <w:t xml:space="preserve"> </w:t>
      </w:r>
      <w:r w:rsidR="009961ED">
        <w:fldChar w:fldCharType="begin"/>
      </w:r>
      <w:r w:rsidR="009961ED">
        <w:instrText xml:space="preserve"> REF _Ref510445525 \r \h </w:instrText>
      </w:r>
      <w:r w:rsidR="009961ED">
        <w:fldChar w:fldCharType="separate"/>
      </w:r>
      <w:r w:rsidR="00033010">
        <w:t>3.2</w:t>
      </w:r>
      <w:r w:rsidR="009961ED">
        <w:fldChar w:fldCharType="end"/>
      </w:r>
      <w:r w:rsidR="00F03AA3">
        <w:t>.</w:t>
      </w:r>
      <w:bookmarkEnd w:id="5"/>
      <w:bookmarkEnd w:id="6"/>
      <w:bookmarkEnd w:id="7"/>
      <w:bookmarkEnd w:id="8"/>
      <w:bookmarkEnd w:id="9"/>
      <w:bookmarkEnd w:id="10"/>
      <w:bookmarkEnd w:id="11"/>
      <w:bookmarkEnd w:id="12"/>
      <w:bookmarkEnd w:id="13"/>
      <w:bookmarkEnd w:id="14"/>
    </w:p>
    <w:p w14:paraId="1D26A529" w14:textId="77777777" w:rsidR="00F03AA3" w:rsidRDefault="00F03AA3" w:rsidP="00F03AA3">
      <w:pPr>
        <w:overflowPunct/>
        <w:autoSpaceDE/>
        <w:autoSpaceDN/>
        <w:adjustRightInd/>
        <w:jc w:val="both"/>
        <w:textAlignment w:val="auto"/>
        <w:sectPr w:rsidR="00F03AA3"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pPr>
    </w:p>
    <w:p w14:paraId="64099BEB" w14:textId="76D8EAD6" w:rsidR="002F77EB" w:rsidRPr="007D44FB" w:rsidRDefault="00E523F3" w:rsidP="00F03AA3">
      <w:pPr>
        <w:pStyle w:val="Heading1"/>
        <w:numPr>
          <w:ilvl w:val="0"/>
          <w:numId w:val="0"/>
        </w:numPr>
        <w:ind w:left="432" w:hanging="432"/>
        <w:jc w:val="both"/>
      </w:pPr>
      <w:r w:rsidRPr="007D44FB">
        <w:t>References</w:t>
      </w:r>
      <w:bookmarkStart w:id="82" w:name="_Ref457730460"/>
      <w:bookmarkStart w:id="83" w:name="_Ref450735844"/>
      <w:bookmarkStart w:id="84" w:name="_Ref450342757"/>
    </w:p>
    <w:p w14:paraId="2BDE3F9A" w14:textId="7227F4D3" w:rsidR="00552D0F" w:rsidRDefault="00AC3CC4" w:rsidP="00AC3CC4">
      <w:pPr>
        <w:pStyle w:val="References"/>
        <w:numPr>
          <w:ilvl w:val="0"/>
          <w:numId w:val="2"/>
        </w:numPr>
        <w:autoSpaceDE/>
        <w:autoSpaceDN/>
        <w:snapToGrid/>
        <w:spacing w:before="60"/>
        <w:rPr>
          <w:szCs w:val="20"/>
          <w:lang w:val="en-GB"/>
        </w:rPr>
      </w:pPr>
      <w:bookmarkStart w:id="85" w:name="_Ref506119417"/>
      <w:bookmarkStart w:id="86" w:name="_Ref503269229"/>
      <w:bookmarkStart w:id="87" w:name="_Ref461383190"/>
      <w:r w:rsidRPr="00AC3CC4">
        <w:rPr>
          <w:szCs w:val="20"/>
          <w:lang w:val="en-GB"/>
        </w:rPr>
        <w:t>R1-1804783</w:t>
      </w:r>
      <w:r w:rsidR="00552D0F">
        <w:rPr>
          <w:szCs w:val="20"/>
          <w:lang w:val="en-GB"/>
        </w:rPr>
        <w:t xml:space="preserve">, </w:t>
      </w:r>
      <w:r w:rsidR="006D0477" w:rsidRPr="006D0477">
        <w:rPr>
          <w:i/>
          <w:szCs w:val="20"/>
          <w:lang w:val="en-GB"/>
        </w:rPr>
        <w:t>Maintenance for Codebook Based UL Transmission</w:t>
      </w:r>
      <w:r w:rsidR="00552D0F">
        <w:rPr>
          <w:szCs w:val="20"/>
          <w:lang w:val="en-GB"/>
        </w:rPr>
        <w:t xml:space="preserve">, </w:t>
      </w:r>
      <w:r w:rsidR="00552D0F" w:rsidRPr="00552D0F">
        <w:rPr>
          <w:szCs w:val="20"/>
          <w:lang w:val="en-GB"/>
        </w:rPr>
        <w:t>Qualcomm Incorporated</w:t>
      </w:r>
      <w:r w:rsidR="00552D0F">
        <w:rPr>
          <w:szCs w:val="20"/>
          <w:lang w:val="en-GB"/>
        </w:rPr>
        <w:t>.</w:t>
      </w:r>
      <w:bookmarkEnd w:id="85"/>
    </w:p>
    <w:p w14:paraId="1F0A263A" w14:textId="3D81AF37" w:rsidR="00DD72C9" w:rsidRDefault="00D9638F" w:rsidP="00D9638F">
      <w:pPr>
        <w:pStyle w:val="References"/>
        <w:numPr>
          <w:ilvl w:val="0"/>
          <w:numId w:val="2"/>
        </w:numPr>
        <w:autoSpaceDE/>
        <w:autoSpaceDN/>
        <w:snapToGrid/>
        <w:spacing w:before="60"/>
        <w:rPr>
          <w:szCs w:val="20"/>
          <w:lang w:val="en-GB"/>
        </w:rPr>
      </w:pPr>
      <w:bookmarkStart w:id="88" w:name="_Ref510440296"/>
      <w:bookmarkEnd w:id="86"/>
      <w:r>
        <w:rPr>
          <w:szCs w:val="20"/>
          <w:lang w:val="en-GB"/>
        </w:rPr>
        <w:t xml:space="preserve">R1-1801449, </w:t>
      </w:r>
      <w:r w:rsidRPr="00D9638F">
        <w:rPr>
          <w:i/>
          <w:szCs w:val="20"/>
          <w:lang w:val="en-GB"/>
        </w:rPr>
        <w:t>Remaining Issues on Codebook Based Transmission for UL Transmission</w:t>
      </w:r>
      <w:r>
        <w:rPr>
          <w:szCs w:val="20"/>
          <w:lang w:val="en-GB"/>
        </w:rPr>
        <w:t xml:space="preserve">, </w:t>
      </w:r>
      <w:r w:rsidRPr="00D9638F">
        <w:rPr>
          <w:szCs w:val="20"/>
          <w:lang w:val="en-GB"/>
        </w:rPr>
        <w:t>Huawei</w:t>
      </w:r>
      <w:r>
        <w:rPr>
          <w:szCs w:val="20"/>
          <w:lang w:val="en-GB"/>
        </w:rPr>
        <w:t xml:space="preserve"> and</w:t>
      </w:r>
      <w:r w:rsidRPr="00D9638F">
        <w:rPr>
          <w:szCs w:val="20"/>
          <w:lang w:val="en-GB"/>
        </w:rPr>
        <w:t xml:space="preserve"> </w:t>
      </w:r>
      <w:proofErr w:type="spellStart"/>
      <w:r w:rsidRPr="00D9638F">
        <w:rPr>
          <w:szCs w:val="20"/>
          <w:lang w:val="en-GB"/>
        </w:rPr>
        <w:t>HiSilicon</w:t>
      </w:r>
      <w:proofErr w:type="spellEnd"/>
      <w:r>
        <w:rPr>
          <w:szCs w:val="20"/>
          <w:lang w:val="en-GB"/>
        </w:rPr>
        <w:t>.</w:t>
      </w:r>
      <w:bookmarkEnd w:id="88"/>
    </w:p>
    <w:bookmarkEnd w:id="87"/>
    <w:bookmarkEnd w:id="82"/>
    <w:bookmarkEnd w:id="83"/>
    <w:bookmarkEnd w:id="84"/>
    <w:p w14:paraId="165C0581" w14:textId="77777777" w:rsidR="00EF200D" w:rsidRPr="00C17E65" w:rsidRDefault="00EF200D" w:rsidP="00425BD6"/>
    <w:sectPr w:rsidR="00EF200D" w:rsidRPr="00C17E65"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E64A4" w14:textId="77777777" w:rsidR="00321368" w:rsidRDefault="00321368">
      <w:r>
        <w:separator/>
      </w:r>
    </w:p>
  </w:endnote>
  <w:endnote w:type="continuationSeparator" w:id="0">
    <w:p w14:paraId="55E1C5B6" w14:textId="77777777" w:rsidR="00321368" w:rsidRDefault="00321368">
      <w:r>
        <w:continuationSeparator/>
      </w:r>
    </w:p>
  </w:endnote>
  <w:endnote w:type="continuationNotice" w:id="1">
    <w:p w14:paraId="0707A22D" w14:textId="77777777" w:rsidR="00321368" w:rsidRDefault="00321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321368" w:rsidRDefault="0032136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21368" w:rsidRDefault="0032136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87EDD1B" w:rsidR="00321368" w:rsidRDefault="0032136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3301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301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3DDE1" w14:textId="77777777" w:rsidR="00321368" w:rsidRDefault="00321368">
      <w:r>
        <w:separator/>
      </w:r>
    </w:p>
  </w:footnote>
  <w:footnote w:type="continuationSeparator" w:id="0">
    <w:p w14:paraId="0FEB56DB" w14:textId="77777777" w:rsidR="00321368" w:rsidRDefault="00321368">
      <w:r>
        <w:continuationSeparator/>
      </w:r>
    </w:p>
  </w:footnote>
  <w:footnote w:type="continuationNotice" w:id="1">
    <w:p w14:paraId="267A0C59" w14:textId="77777777" w:rsidR="00321368" w:rsidRDefault="003213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321368" w:rsidRDefault="003213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60A31"/>
    <w:multiLevelType w:val="hybridMultilevel"/>
    <w:tmpl w:val="6D46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75D27"/>
    <w:multiLevelType w:val="hybridMultilevel"/>
    <w:tmpl w:val="A8D229A2"/>
    <w:lvl w:ilvl="0" w:tplc="5ADE5CC6">
      <w:start w:val="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043AC"/>
    <w:multiLevelType w:val="hybridMultilevel"/>
    <w:tmpl w:val="A2E6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AB4A5F"/>
    <w:multiLevelType w:val="hybridMultilevel"/>
    <w:tmpl w:val="AEA6823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F2128"/>
    <w:multiLevelType w:val="hybridMultilevel"/>
    <w:tmpl w:val="A18AD88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843173"/>
    <w:multiLevelType w:val="hybridMultilevel"/>
    <w:tmpl w:val="7F4AD824"/>
    <w:lvl w:ilvl="0" w:tplc="9C8041F8">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85232E"/>
    <w:multiLevelType w:val="hybridMultilevel"/>
    <w:tmpl w:val="178A9014"/>
    <w:lvl w:ilvl="0" w:tplc="0C62473C">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88811C1"/>
    <w:multiLevelType w:val="hybridMultilevel"/>
    <w:tmpl w:val="457E6C3C"/>
    <w:lvl w:ilvl="0" w:tplc="246ED1E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9F53CC"/>
    <w:multiLevelType w:val="hybridMultilevel"/>
    <w:tmpl w:val="F890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1"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16"/>
  </w:num>
  <w:num w:numId="5">
    <w:abstractNumId w:val="13"/>
  </w:num>
  <w:num w:numId="6">
    <w:abstractNumId w:val="19"/>
  </w:num>
  <w:num w:numId="7">
    <w:abstractNumId w:val="12"/>
  </w:num>
  <w:num w:numId="8">
    <w:abstractNumId w:val="8"/>
  </w:num>
  <w:num w:numId="9">
    <w:abstractNumId w:val="33"/>
  </w:num>
  <w:num w:numId="10">
    <w:abstractNumId w:val="23"/>
  </w:num>
  <w:num w:numId="11">
    <w:abstractNumId w:val="11"/>
  </w:num>
  <w:num w:numId="12">
    <w:abstractNumId w:val="29"/>
  </w:num>
  <w:num w:numId="13">
    <w:abstractNumId w:val="3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30"/>
    <w:lvlOverride w:ilvl="0">
      <w:startOverride w:val="1"/>
    </w:lvlOverride>
  </w:num>
  <w:num w:numId="19">
    <w:abstractNumId w:val="10"/>
  </w:num>
  <w:num w:numId="20">
    <w:abstractNumId w:val="27"/>
  </w:num>
  <w:num w:numId="21">
    <w:abstractNumId w:val="18"/>
  </w:num>
  <w:num w:numId="22">
    <w:abstractNumId w:val="6"/>
  </w:num>
  <w:num w:numId="23">
    <w:abstractNumId w:val="4"/>
  </w:num>
  <w:num w:numId="24">
    <w:abstractNumId w:val="14"/>
  </w:num>
  <w:num w:numId="25">
    <w:abstractNumId w:val="14"/>
  </w:num>
  <w:num w:numId="26">
    <w:abstractNumId w:val="3"/>
  </w:num>
  <w:num w:numId="27">
    <w:abstractNumId w:val="3"/>
  </w:num>
  <w:num w:numId="28">
    <w:abstractNumId w:val="32"/>
  </w:num>
  <w:num w:numId="29">
    <w:abstractNumId w:val="5"/>
  </w:num>
  <w:num w:numId="30">
    <w:abstractNumId w:val="22"/>
  </w:num>
  <w:num w:numId="31">
    <w:abstractNumId w:val="7"/>
  </w:num>
  <w:num w:numId="32">
    <w:abstractNumId w:val="20"/>
  </w:num>
  <w:num w:numId="33">
    <w:abstractNumId w:val="9"/>
  </w:num>
  <w:num w:numId="34">
    <w:abstractNumId w:val="28"/>
  </w:num>
  <w:num w:numId="35">
    <w:abstractNumId w:val="2"/>
  </w:num>
  <w:num w:numId="36">
    <w:abstractNumId w:val="1"/>
  </w:num>
  <w:num w:numId="37">
    <w:abstractNumId w:val="26"/>
  </w:num>
  <w:num w:numId="38">
    <w:abstractNumId w:val="25"/>
  </w:num>
  <w:num w:numId="39">
    <w:abstractNumId w:val="2"/>
  </w:num>
  <w:num w:numId="40">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73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5A"/>
    <w:rsid w:val="00010FD1"/>
    <w:rsid w:val="0001117C"/>
    <w:rsid w:val="00011562"/>
    <w:rsid w:val="00011C0C"/>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010"/>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09D"/>
    <w:rsid w:val="0006739D"/>
    <w:rsid w:val="0006777C"/>
    <w:rsid w:val="00067997"/>
    <w:rsid w:val="00067F5B"/>
    <w:rsid w:val="00067FE2"/>
    <w:rsid w:val="00070192"/>
    <w:rsid w:val="0007118F"/>
    <w:rsid w:val="000715CE"/>
    <w:rsid w:val="0007162A"/>
    <w:rsid w:val="000716E3"/>
    <w:rsid w:val="000716FB"/>
    <w:rsid w:val="00071740"/>
    <w:rsid w:val="000721BF"/>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3FC"/>
    <w:rsid w:val="0008022A"/>
    <w:rsid w:val="00080418"/>
    <w:rsid w:val="000805B2"/>
    <w:rsid w:val="00080CFF"/>
    <w:rsid w:val="00080D74"/>
    <w:rsid w:val="00080D81"/>
    <w:rsid w:val="00081383"/>
    <w:rsid w:val="000826F4"/>
    <w:rsid w:val="000826FF"/>
    <w:rsid w:val="00082A49"/>
    <w:rsid w:val="00082C90"/>
    <w:rsid w:val="00082FE7"/>
    <w:rsid w:val="000832D0"/>
    <w:rsid w:val="00083322"/>
    <w:rsid w:val="0008399B"/>
    <w:rsid w:val="00083ABE"/>
    <w:rsid w:val="00083C99"/>
    <w:rsid w:val="000841AF"/>
    <w:rsid w:val="00084255"/>
    <w:rsid w:val="00084813"/>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98"/>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6D3"/>
    <w:rsid w:val="000C1DBD"/>
    <w:rsid w:val="000C240A"/>
    <w:rsid w:val="000C28E0"/>
    <w:rsid w:val="000C2B21"/>
    <w:rsid w:val="000C2DE1"/>
    <w:rsid w:val="000C2E7E"/>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4F61"/>
    <w:rsid w:val="000D5158"/>
    <w:rsid w:val="000D55EA"/>
    <w:rsid w:val="000D5965"/>
    <w:rsid w:val="000D59D6"/>
    <w:rsid w:val="000D5AB0"/>
    <w:rsid w:val="000D5AD1"/>
    <w:rsid w:val="000D5E4D"/>
    <w:rsid w:val="000D61C2"/>
    <w:rsid w:val="000D6E27"/>
    <w:rsid w:val="000D6E96"/>
    <w:rsid w:val="000D7268"/>
    <w:rsid w:val="000D7783"/>
    <w:rsid w:val="000D7C8E"/>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4F71"/>
    <w:rsid w:val="000E5830"/>
    <w:rsid w:val="000E5C4E"/>
    <w:rsid w:val="000E5CA5"/>
    <w:rsid w:val="000E5CD6"/>
    <w:rsid w:val="000E5E3A"/>
    <w:rsid w:val="000E6576"/>
    <w:rsid w:val="000E65A7"/>
    <w:rsid w:val="000E6635"/>
    <w:rsid w:val="000E6BAF"/>
    <w:rsid w:val="000E6EED"/>
    <w:rsid w:val="000E6F62"/>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F2F"/>
    <w:rsid w:val="000F42EA"/>
    <w:rsid w:val="000F4C21"/>
    <w:rsid w:val="000F4CAF"/>
    <w:rsid w:val="000F4D2F"/>
    <w:rsid w:val="000F4F44"/>
    <w:rsid w:val="000F53CB"/>
    <w:rsid w:val="000F64FF"/>
    <w:rsid w:val="000F6799"/>
    <w:rsid w:val="000F6881"/>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D52"/>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CE"/>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311"/>
    <w:rsid w:val="0012345C"/>
    <w:rsid w:val="00123975"/>
    <w:rsid w:val="00123CAE"/>
    <w:rsid w:val="00123DED"/>
    <w:rsid w:val="00124124"/>
    <w:rsid w:val="0012467D"/>
    <w:rsid w:val="0012469F"/>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79B"/>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3C"/>
    <w:rsid w:val="00140762"/>
    <w:rsid w:val="00140825"/>
    <w:rsid w:val="0014086C"/>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82F"/>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1AD1"/>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8B4"/>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49A"/>
    <w:rsid w:val="0018659B"/>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15"/>
    <w:rsid w:val="00194955"/>
    <w:rsid w:val="001953DD"/>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A6"/>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A9B"/>
    <w:rsid w:val="001A6164"/>
    <w:rsid w:val="001A61A0"/>
    <w:rsid w:val="001A6AFE"/>
    <w:rsid w:val="001A6E27"/>
    <w:rsid w:val="001A706D"/>
    <w:rsid w:val="001A71EB"/>
    <w:rsid w:val="001A72EE"/>
    <w:rsid w:val="001A76F4"/>
    <w:rsid w:val="001A7826"/>
    <w:rsid w:val="001A79DA"/>
    <w:rsid w:val="001A7C2A"/>
    <w:rsid w:val="001A7F48"/>
    <w:rsid w:val="001B00B2"/>
    <w:rsid w:val="001B0149"/>
    <w:rsid w:val="001B0251"/>
    <w:rsid w:val="001B1368"/>
    <w:rsid w:val="001B1565"/>
    <w:rsid w:val="001B1CEB"/>
    <w:rsid w:val="001B1EC4"/>
    <w:rsid w:val="001B1F72"/>
    <w:rsid w:val="001B2993"/>
    <w:rsid w:val="001B2C18"/>
    <w:rsid w:val="001B35C1"/>
    <w:rsid w:val="001B3754"/>
    <w:rsid w:val="001B3A10"/>
    <w:rsid w:val="001B4371"/>
    <w:rsid w:val="001B4B22"/>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50"/>
    <w:rsid w:val="001C1AB2"/>
    <w:rsid w:val="001C1CCC"/>
    <w:rsid w:val="001C1E53"/>
    <w:rsid w:val="001C211D"/>
    <w:rsid w:val="001C2A8B"/>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6D2"/>
    <w:rsid w:val="001C7F47"/>
    <w:rsid w:val="001D006C"/>
    <w:rsid w:val="001D056C"/>
    <w:rsid w:val="001D0578"/>
    <w:rsid w:val="001D0593"/>
    <w:rsid w:val="001D1258"/>
    <w:rsid w:val="001D13B7"/>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78B"/>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981"/>
    <w:rsid w:val="00201A5F"/>
    <w:rsid w:val="00201B59"/>
    <w:rsid w:val="00201DEC"/>
    <w:rsid w:val="002024E6"/>
    <w:rsid w:val="00202D2E"/>
    <w:rsid w:val="00202E82"/>
    <w:rsid w:val="00203159"/>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A1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CE0"/>
    <w:rsid w:val="00222FE7"/>
    <w:rsid w:val="002237AD"/>
    <w:rsid w:val="00223833"/>
    <w:rsid w:val="00223ACD"/>
    <w:rsid w:val="0022430C"/>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E9D"/>
    <w:rsid w:val="0023324F"/>
    <w:rsid w:val="00233313"/>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D57"/>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79"/>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73F"/>
    <w:rsid w:val="002706CC"/>
    <w:rsid w:val="002708DA"/>
    <w:rsid w:val="00270B34"/>
    <w:rsid w:val="00270C63"/>
    <w:rsid w:val="00270C98"/>
    <w:rsid w:val="00270CF1"/>
    <w:rsid w:val="00270E08"/>
    <w:rsid w:val="00270E57"/>
    <w:rsid w:val="00270E80"/>
    <w:rsid w:val="002711C3"/>
    <w:rsid w:val="002713CE"/>
    <w:rsid w:val="0027193C"/>
    <w:rsid w:val="00271EEF"/>
    <w:rsid w:val="0027242C"/>
    <w:rsid w:val="00272474"/>
    <w:rsid w:val="0027257A"/>
    <w:rsid w:val="00272736"/>
    <w:rsid w:val="00272D06"/>
    <w:rsid w:val="00272FEB"/>
    <w:rsid w:val="00273133"/>
    <w:rsid w:val="00273644"/>
    <w:rsid w:val="002738C9"/>
    <w:rsid w:val="00273B2D"/>
    <w:rsid w:val="00273CFB"/>
    <w:rsid w:val="00274668"/>
    <w:rsid w:val="00274CE5"/>
    <w:rsid w:val="00274D08"/>
    <w:rsid w:val="00274DE3"/>
    <w:rsid w:val="002750A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1C74"/>
    <w:rsid w:val="002825CE"/>
    <w:rsid w:val="00283165"/>
    <w:rsid w:val="002832E7"/>
    <w:rsid w:val="00284E7F"/>
    <w:rsid w:val="0028550D"/>
    <w:rsid w:val="00285520"/>
    <w:rsid w:val="00285894"/>
    <w:rsid w:val="00285E28"/>
    <w:rsid w:val="00286631"/>
    <w:rsid w:val="00286F76"/>
    <w:rsid w:val="0028722B"/>
    <w:rsid w:val="00287376"/>
    <w:rsid w:val="002877DE"/>
    <w:rsid w:val="00287821"/>
    <w:rsid w:val="00287C28"/>
    <w:rsid w:val="00287C39"/>
    <w:rsid w:val="00287DEA"/>
    <w:rsid w:val="00290254"/>
    <w:rsid w:val="002902C5"/>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41"/>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AB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A7D80"/>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139"/>
    <w:rsid w:val="002C04C2"/>
    <w:rsid w:val="002C0818"/>
    <w:rsid w:val="002C0D11"/>
    <w:rsid w:val="002C1B17"/>
    <w:rsid w:val="002C1E0F"/>
    <w:rsid w:val="002C203A"/>
    <w:rsid w:val="002C2AE9"/>
    <w:rsid w:val="002C2B29"/>
    <w:rsid w:val="002C2C36"/>
    <w:rsid w:val="002C2E8A"/>
    <w:rsid w:val="002C2FCD"/>
    <w:rsid w:val="002C36E6"/>
    <w:rsid w:val="002C3A4E"/>
    <w:rsid w:val="002C3AE4"/>
    <w:rsid w:val="002C3E89"/>
    <w:rsid w:val="002C42AA"/>
    <w:rsid w:val="002C4AF6"/>
    <w:rsid w:val="002C54AD"/>
    <w:rsid w:val="002C5533"/>
    <w:rsid w:val="002C5620"/>
    <w:rsid w:val="002C5A6B"/>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1258"/>
    <w:rsid w:val="002D13B7"/>
    <w:rsid w:val="002D13D1"/>
    <w:rsid w:val="002D1E1E"/>
    <w:rsid w:val="002D2B4E"/>
    <w:rsid w:val="002D3170"/>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6BA7"/>
    <w:rsid w:val="002E76A7"/>
    <w:rsid w:val="002F0045"/>
    <w:rsid w:val="002F00F0"/>
    <w:rsid w:val="002F025B"/>
    <w:rsid w:val="002F0684"/>
    <w:rsid w:val="002F09C0"/>
    <w:rsid w:val="002F0ADB"/>
    <w:rsid w:val="002F0E34"/>
    <w:rsid w:val="002F14E5"/>
    <w:rsid w:val="002F1739"/>
    <w:rsid w:val="002F180F"/>
    <w:rsid w:val="002F2AE0"/>
    <w:rsid w:val="002F2D7C"/>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2F7F70"/>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63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368"/>
    <w:rsid w:val="0032151E"/>
    <w:rsid w:val="0032172E"/>
    <w:rsid w:val="00321822"/>
    <w:rsid w:val="00321B02"/>
    <w:rsid w:val="0032274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4EE"/>
    <w:rsid w:val="003278C7"/>
    <w:rsid w:val="0032793B"/>
    <w:rsid w:val="00327AEA"/>
    <w:rsid w:val="00327D99"/>
    <w:rsid w:val="00327FA5"/>
    <w:rsid w:val="003308C4"/>
    <w:rsid w:val="00330C30"/>
    <w:rsid w:val="00330DE8"/>
    <w:rsid w:val="00332123"/>
    <w:rsid w:val="003321C3"/>
    <w:rsid w:val="00332741"/>
    <w:rsid w:val="00332962"/>
    <w:rsid w:val="00332FA5"/>
    <w:rsid w:val="00333E73"/>
    <w:rsid w:val="003342EB"/>
    <w:rsid w:val="00334E18"/>
    <w:rsid w:val="00335250"/>
    <w:rsid w:val="00335670"/>
    <w:rsid w:val="0033572D"/>
    <w:rsid w:val="0033592C"/>
    <w:rsid w:val="00335A90"/>
    <w:rsid w:val="00335D05"/>
    <w:rsid w:val="00335E2A"/>
    <w:rsid w:val="00336780"/>
    <w:rsid w:val="003367C5"/>
    <w:rsid w:val="00336DAD"/>
    <w:rsid w:val="00336DB3"/>
    <w:rsid w:val="00337065"/>
    <w:rsid w:val="00337136"/>
    <w:rsid w:val="00337B29"/>
    <w:rsid w:val="00337C71"/>
    <w:rsid w:val="00340B05"/>
    <w:rsid w:val="00340CC6"/>
    <w:rsid w:val="00340E58"/>
    <w:rsid w:val="00341017"/>
    <w:rsid w:val="00341087"/>
    <w:rsid w:val="00341706"/>
    <w:rsid w:val="00341CFA"/>
    <w:rsid w:val="0034246D"/>
    <w:rsid w:val="0034305B"/>
    <w:rsid w:val="003431EA"/>
    <w:rsid w:val="00343C24"/>
    <w:rsid w:val="00343FA6"/>
    <w:rsid w:val="00344725"/>
    <w:rsid w:val="00344901"/>
    <w:rsid w:val="0034511B"/>
    <w:rsid w:val="00346220"/>
    <w:rsid w:val="003468CA"/>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36"/>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1137"/>
    <w:rsid w:val="003711C5"/>
    <w:rsid w:val="003719F5"/>
    <w:rsid w:val="00372019"/>
    <w:rsid w:val="00372029"/>
    <w:rsid w:val="003724A1"/>
    <w:rsid w:val="00372A6B"/>
    <w:rsid w:val="00372C12"/>
    <w:rsid w:val="00372C25"/>
    <w:rsid w:val="003736A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22F"/>
    <w:rsid w:val="003B248F"/>
    <w:rsid w:val="003B25B8"/>
    <w:rsid w:val="003B2B79"/>
    <w:rsid w:val="003B2C70"/>
    <w:rsid w:val="003B3171"/>
    <w:rsid w:val="003B3E56"/>
    <w:rsid w:val="003B4039"/>
    <w:rsid w:val="003B42F1"/>
    <w:rsid w:val="003B4482"/>
    <w:rsid w:val="003B495C"/>
    <w:rsid w:val="003B4B90"/>
    <w:rsid w:val="003B4D9B"/>
    <w:rsid w:val="003B4D9D"/>
    <w:rsid w:val="003B4E9C"/>
    <w:rsid w:val="003B570F"/>
    <w:rsid w:val="003B5B57"/>
    <w:rsid w:val="003B5B7E"/>
    <w:rsid w:val="003B5BCB"/>
    <w:rsid w:val="003B5D9E"/>
    <w:rsid w:val="003B5E30"/>
    <w:rsid w:val="003B6008"/>
    <w:rsid w:val="003B6FCB"/>
    <w:rsid w:val="003B7020"/>
    <w:rsid w:val="003B7294"/>
    <w:rsid w:val="003B76FE"/>
    <w:rsid w:val="003B7FCE"/>
    <w:rsid w:val="003C009A"/>
    <w:rsid w:val="003C07D7"/>
    <w:rsid w:val="003C0985"/>
    <w:rsid w:val="003C0D5D"/>
    <w:rsid w:val="003C10B8"/>
    <w:rsid w:val="003C156E"/>
    <w:rsid w:val="003C24EF"/>
    <w:rsid w:val="003C2C9D"/>
    <w:rsid w:val="003C3B73"/>
    <w:rsid w:val="003C3D6E"/>
    <w:rsid w:val="003C3F8B"/>
    <w:rsid w:val="003C4213"/>
    <w:rsid w:val="003C4250"/>
    <w:rsid w:val="003C44AD"/>
    <w:rsid w:val="003C44DB"/>
    <w:rsid w:val="003C499A"/>
    <w:rsid w:val="003C4F25"/>
    <w:rsid w:val="003C5561"/>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B49"/>
    <w:rsid w:val="003F6D2A"/>
    <w:rsid w:val="003F6DEB"/>
    <w:rsid w:val="003F73A0"/>
    <w:rsid w:val="003F75DD"/>
    <w:rsid w:val="003F7908"/>
    <w:rsid w:val="003F7A7C"/>
    <w:rsid w:val="003F7DFF"/>
    <w:rsid w:val="0040015E"/>
    <w:rsid w:val="00400200"/>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0F8"/>
    <w:rsid w:val="00420126"/>
    <w:rsid w:val="00420249"/>
    <w:rsid w:val="004203CF"/>
    <w:rsid w:val="00420755"/>
    <w:rsid w:val="00420CB7"/>
    <w:rsid w:val="004210D1"/>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BD6"/>
    <w:rsid w:val="00425C97"/>
    <w:rsid w:val="00425FFD"/>
    <w:rsid w:val="004262F8"/>
    <w:rsid w:val="00426442"/>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539"/>
    <w:rsid w:val="00436696"/>
    <w:rsid w:val="00436A3B"/>
    <w:rsid w:val="00436D7C"/>
    <w:rsid w:val="004371AB"/>
    <w:rsid w:val="00437563"/>
    <w:rsid w:val="00437895"/>
    <w:rsid w:val="00437E77"/>
    <w:rsid w:val="004402A7"/>
    <w:rsid w:val="0044035D"/>
    <w:rsid w:val="00440850"/>
    <w:rsid w:val="00440EA5"/>
    <w:rsid w:val="00440EFC"/>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A3D"/>
    <w:rsid w:val="00445CFF"/>
    <w:rsid w:val="004462AF"/>
    <w:rsid w:val="00446424"/>
    <w:rsid w:val="0044662A"/>
    <w:rsid w:val="00447501"/>
    <w:rsid w:val="004478FA"/>
    <w:rsid w:val="00447C86"/>
    <w:rsid w:val="0045007F"/>
    <w:rsid w:val="004500A9"/>
    <w:rsid w:val="00450778"/>
    <w:rsid w:val="00450D3B"/>
    <w:rsid w:val="0045169D"/>
    <w:rsid w:val="004518D5"/>
    <w:rsid w:val="00451B06"/>
    <w:rsid w:val="00451BEB"/>
    <w:rsid w:val="004520FE"/>
    <w:rsid w:val="0045224A"/>
    <w:rsid w:val="004527C0"/>
    <w:rsid w:val="00453871"/>
    <w:rsid w:val="00453DEF"/>
    <w:rsid w:val="004540AC"/>
    <w:rsid w:val="0045411E"/>
    <w:rsid w:val="004543E4"/>
    <w:rsid w:val="004548E5"/>
    <w:rsid w:val="00454ACD"/>
    <w:rsid w:val="00454D13"/>
    <w:rsid w:val="00454F08"/>
    <w:rsid w:val="00454F85"/>
    <w:rsid w:val="00455105"/>
    <w:rsid w:val="00455E20"/>
    <w:rsid w:val="00456114"/>
    <w:rsid w:val="0045623E"/>
    <w:rsid w:val="00456971"/>
    <w:rsid w:val="00456AC7"/>
    <w:rsid w:val="00457063"/>
    <w:rsid w:val="0045742D"/>
    <w:rsid w:val="00457C5E"/>
    <w:rsid w:val="0046026D"/>
    <w:rsid w:val="0046027A"/>
    <w:rsid w:val="004605AE"/>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72D"/>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D67"/>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EF"/>
    <w:rsid w:val="00487866"/>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25B"/>
    <w:rsid w:val="004A0D01"/>
    <w:rsid w:val="004A0E00"/>
    <w:rsid w:val="004A15F7"/>
    <w:rsid w:val="004A1600"/>
    <w:rsid w:val="004A1AE5"/>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50"/>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34"/>
    <w:rsid w:val="004D39CA"/>
    <w:rsid w:val="004D3C9B"/>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16F"/>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63"/>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6F24"/>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D0F"/>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229"/>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6F0"/>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2C4"/>
    <w:rsid w:val="00572583"/>
    <w:rsid w:val="00572643"/>
    <w:rsid w:val="00572995"/>
    <w:rsid w:val="00572CD6"/>
    <w:rsid w:val="00572F26"/>
    <w:rsid w:val="005730FF"/>
    <w:rsid w:val="0057380A"/>
    <w:rsid w:val="00573BB0"/>
    <w:rsid w:val="00573D2B"/>
    <w:rsid w:val="00573F24"/>
    <w:rsid w:val="00574167"/>
    <w:rsid w:val="00574D14"/>
    <w:rsid w:val="00574F1D"/>
    <w:rsid w:val="00574FDC"/>
    <w:rsid w:val="005753DB"/>
    <w:rsid w:val="005756BD"/>
    <w:rsid w:val="005760C5"/>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2F1"/>
    <w:rsid w:val="00595308"/>
    <w:rsid w:val="0059550A"/>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C54"/>
    <w:rsid w:val="005A7F72"/>
    <w:rsid w:val="005B0629"/>
    <w:rsid w:val="005B0A7D"/>
    <w:rsid w:val="005B0F18"/>
    <w:rsid w:val="005B1197"/>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13"/>
    <w:rsid w:val="005B5C7C"/>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32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790"/>
    <w:rsid w:val="005D088A"/>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9BF"/>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0C6"/>
    <w:rsid w:val="005E324C"/>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64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CB3"/>
    <w:rsid w:val="006074B1"/>
    <w:rsid w:val="00607537"/>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F3F"/>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79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1F"/>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27"/>
    <w:rsid w:val="00651B74"/>
    <w:rsid w:val="00651FA0"/>
    <w:rsid w:val="0065245D"/>
    <w:rsid w:val="00653217"/>
    <w:rsid w:val="00653273"/>
    <w:rsid w:val="006538D5"/>
    <w:rsid w:val="00653FED"/>
    <w:rsid w:val="0065424F"/>
    <w:rsid w:val="006544F6"/>
    <w:rsid w:val="00655070"/>
    <w:rsid w:val="00655223"/>
    <w:rsid w:val="00655780"/>
    <w:rsid w:val="0065594D"/>
    <w:rsid w:val="00655992"/>
    <w:rsid w:val="006561FF"/>
    <w:rsid w:val="00656D6F"/>
    <w:rsid w:val="00657005"/>
    <w:rsid w:val="006572FB"/>
    <w:rsid w:val="006578D9"/>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B4F"/>
    <w:rsid w:val="00672565"/>
    <w:rsid w:val="006725CC"/>
    <w:rsid w:val="0067273D"/>
    <w:rsid w:val="006727DA"/>
    <w:rsid w:val="00672966"/>
    <w:rsid w:val="006733B2"/>
    <w:rsid w:val="006735BC"/>
    <w:rsid w:val="00673BDE"/>
    <w:rsid w:val="00673EB7"/>
    <w:rsid w:val="00673FBF"/>
    <w:rsid w:val="006740F1"/>
    <w:rsid w:val="0067439E"/>
    <w:rsid w:val="00674460"/>
    <w:rsid w:val="006754D4"/>
    <w:rsid w:val="00675652"/>
    <w:rsid w:val="006758E5"/>
    <w:rsid w:val="00675987"/>
    <w:rsid w:val="00675ECB"/>
    <w:rsid w:val="0067649C"/>
    <w:rsid w:val="006767B8"/>
    <w:rsid w:val="00677725"/>
    <w:rsid w:val="006777FF"/>
    <w:rsid w:val="00677899"/>
    <w:rsid w:val="00677C46"/>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D1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6DEE"/>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3B2"/>
    <w:rsid w:val="006B242D"/>
    <w:rsid w:val="006B2431"/>
    <w:rsid w:val="006B393F"/>
    <w:rsid w:val="006B3E55"/>
    <w:rsid w:val="006B401E"/>
    <w:rsid w:val="006B4094"/>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E92"/>
    <w:rsid w:val="006C75C9"/>
    <w:rsid w:val="006C7CAC"/>
    <w:rsid w:val="006C7FB9"/>
    <w:rsid w:val="006D03B0"/>
    <w:rsid w:val="006D0477"/>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10A"/>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C78"/>
    <w:rsid w:val="006F557B"/>
    <w:rsid w:val="006F5674"/>
    <w:rsid w:val="006F57DA"/>
    <w:rsid w:val="006F5B41"/>
    <w:rsid w:val="006F6689"/>
    <w:rsid w:val="006F6740"/>
    <w:rsid w:val="006F6FEA"/>
    <w:rsid w:val="006F70E1"/>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6A20"/>
    <w:rsid w:val="00706AC2"/>
    <w:rsid w:val="00707376"/>
    <w:rsid w:val="0070743B"/>
    <w:rsid w:val="00707CC2"/>
    <w:rsid w:val="00707EC9"/>
    <w:rsid w:val="007101EE"/>
    <w:rsid w:val="007103D3"/>
    <w:rsid w:val="00710994"/>
    <w:rsid w:val="007109CD"/>
    <w:rsid w:val="00710A3E"/>
    <w:rsid w:val="00710CC5"/>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7C7"/>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5BC"/>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5F4"/>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D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09B"/>
    <w:rsid w:val="007775DE"/>
    <w:rsid w:val="00777B46"/>
    <w:rsid w:val="00777EE9"/>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68F"/>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A7FCA"/>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C1D"/>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4EF"/>
    <w:rsid w:val="007D2D3D"/>
    <w:rsid w:val="007D2EE7"/>
    <w:rsid w:val="007D357E"/>
    <w:rsid w:val="007D3889"/>
    <w:rsid w:val="007D39D7"/>
    <w:rsid w:val="007D44FB"/>
    <w:rsid w:val="007D478D"/>
    <w:rsid w:val="007D4834"/>
    <w:rsid w:val="007D4838"/>
    <w:rsid w:val="007D487A"/>
    <w:rsid w:val="007D4956"/>
    <w:rsid w:val="007D4EA1"/>
    <w:rsid w:val="007D4FF2"/>
    <w:rsid w:val="007D5033"/>
    <w:rsid w:val="007D512C"/>
    <w:rsid w:val="007D526F"/>
    <w:rsid w:val="007D52D8"/>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9B"/>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8E3"/>
    <w:rsid w:val="007F795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2410"/>
    <w:rsid w:val="008024AF"/>
    <w:rsid w:val="0080270F"/>
    <w:rsid w:val="00802B6E"/>
    <w:rsid w:val="00802FDA"/>
    <w:rsid w:val="00803160"/>
    <w:rsid w:val="008036F8"/>
    <w:rsid w:val="0080397E"/>
    <w:rsid w:val="00803D7D"/>
    <w:rsid w:val="00803E2E"/>
    <w:rsid w:val="00803FD6"/>
    <w:rsid w:val="00804119"/>
    <w:rsid w:val="008041E1"/>
    <w:rsid w:val="008047E2"/>
    <w:rsid w:val="00804867"/>
    <w:rsid w:val="00804A39"/>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357"/>
    <w:rsid w:val="008356D4"/>
    <w:rsid w:val="00835B82"/>
    <w:rsid w:val="00835E69"/>
    <w:rsid w:val="00835EB7"/>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3E46"/>
    <w:rsid w:val="00854090"/>
    <w:rsid w:val="008540C8"/>
    <w:rsid w:val="00854983"/>
    <w:rsid w:val="00854A91"/>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A5"/>
    <w:rsid w:val="00884CDF"/>
    <w:rsid w:val="0088579F"/>
    <w:rsid w:val="00885CF4"/>
    <w:rsid w:val="00885D5D"/>
    <w:rsid w:val="00885DF8"/>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110"/>
    <w:rsid w:val="008B66CB"/>
    <w:rsid w:val="008B6E5C"/>
    <w:rsid w:val="008B6EEA"/>
    <w:rsid w:val="008B7533"/>
    <w:rsid w:val="008C0644"/>
    <w:rsid w:val="008C1161"/>
    <w:rsid w:val="008C12AB"/>
    <w:rsid w:val="008C1C56"/>
    <w:rsid w:val="008C2135"/>
    <w:rsid w:val="008C2236"/>
    <w:rsid w:val="008C2426"/>
    <w:rsid w:val="008C2453"/>
    <w:rsid w:val="008C26B4"/>
    <w:rsid w:val="008C2767"/>
    <w:rsid w:val="008C2BC8"/>
    <w:rsid w:val="008C3466"/>
    <w:rsid w:val="008C4876"/>
    <w:rsid w:val="008C4B47"/>
    <w:rsid w:val="008C570A"/>
    <w:rsid w:val="008C59D5"/>
    <w:rsid w:val="008C5B10"/>
    <w:rsid w:val="008C5F07"/>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29E"/>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3FC"/>
    <w:rsid w:val="008D7554"/>
    <w:rsid w:val="008D7615"/>
    <w:rsid w:val="008D76A0"/>
    <w:rsid w:val="008D7787"/>
    <w:rsid w:val="008D7DEB"/>
    <w:rsid w:val="008E04B5"/>
    <w:rsid w:val="008E074C"/>
    <w:rsid w:val="008E0B90"/>
    <w:rsid w:val="008E0CDD"/>
    <w:rsid w:val="008E0E89"/>
    <w:rsid w:val="008E0E8C"/>
    <w:rsid w:val="008E1217"/>
    <w:rsid w:val="008E12AA"/>
    <w:rsid w:val="008E1343"/>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1CB7"/>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28AE"/>
    <w:rsid w:val="00923151"/>
    <w:rsid w:val="009235CF"/>
    <w:rsid w:val="00923821"/>
    <w:rsid w:val="00924108"/>
    <w:rsid w:val="0092416F"/>
    <w:rsid w:val="0092507E"/>
    <w:rsid w:val="009250C2"/>
    <w:rsid w:val="00925267"/>
    <w:rsid w:val="00925441"/>
    <w:rsid w:val="00925836"/>
    <w:rsid w:val="00925B66"/>
    <w:rsid w:val="00925DD1"/>
    <w:rsid w:val="009260EC"/>
    <w:rsid w:val="00926264"/>
    <w:rsid w:val="00926595"/>
    <w:rsid w:val="00926980"/>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94"/>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A9C"/>
    <w:rsid w:val="00945E49"/>
    <w:rsid w:val="009462D8"/>
    <w:rsid w:val="00946388"/>
    <w:rsid w:val="0094663A"/>
    <w:rsid w:val="00946A63"/>
    <w:rsid w:val="00946AA5"/>
    <w:rsid w:val="00946C4B"/>
    <w:rsid w:val="009472A7"/>
    <w:rsid w:val="0094738A"/>
    <w:rsid w:val="009478ED"/>
    <w:rsid w:val="009479E5"/>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6D0"/>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4DB"/>
    <w:rsid w:val="00964E3C"/>
    <w:rsid w:val="00964E69"/>
    <w:rsid w:val="0096504D"/>
    <w:rsid w:val="009654F0"/>
    <w:rsid w:val="009659EA"/>
    <w:rsid w:val="0096691D"/>
    <w:rsid w:val="00966E25"/>
    <w:rsid w:val="00966EC4"/>
    <w:rsid w:val="0096766C"/>
    <w:rsid w:val="00967851"/>
    <w:rsid w:val="00967D2D"/>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87C"/>
    <w:rsid w:val="00981930"/>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560"/>
    <w:rsid w:val="00994D59"/>
    <w:rsid w:val="009951AB"/>
    <w:rsid w:val="0099531F"/>
    <w:rsid w:val="00995360"/>
    <w:rsid w:val="009954AD"/>
    <w:rsid w:val="009959BA"/>
    <w:rsid w:val="009961ED"/>
    <w:rsid w:val="00996A8B"/>
    <w:rsid w:val="00996CD4"/>
    <w:rsid w:val="009970E2"/>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B8"/>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859"/>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22"/>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0FF"/>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5A3"/>
    <w:rsid w:val="009F3A4B"/>
    <w:rsid w:val="009F4196"/>
    <w:rsid w:val="009F41E1"/>
    <w:rsid w:val="009F4375"/>
    <w:rsid w:val="009F483A"/>
    <w:rsid w:val="009F4F05"/>
    <w:rsid w:val="009F5534"/>
    <w:rsid w:val="009F5606"/>
    <w:rsid w:val="009F5CA4"/>
    <w:rsid w:val="009F6410"/>
    <w:rsid w:val="009F6457"/>
    <w:rsid w:val="009F7169"/>
    <w:rsid w:val="009F776B"/>
    <w:rsid w:val="009F7883"/>
    <w:rsid w:val="009F79BE"/>
    <w:rsid w:val="00A0018E"/>
    <w:rsid w:val="00A00B60"/>
    <w:rsid w:val="00A00F2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351"/>
    <w:rsid w:val="00A105DB"/>
    <w:rsid w:val="00A106FE"/>
    <w:rsid w:val="00A107B6"/>
    <w:rsid w:val="00A10B48"/>
    <w:rsid w:val="00A114B5"/>
    <w:rsid w:val="00A115BF"/>
    <w:rsid w:val="00A1197E"/>
    <w:rsid w:val="00A11A89"/>
    <w:rsid w:val="00A11ACA"/>
    <w:rsid w:val="00A11E0F"/>
    <w:rsid w:val="00A12206"/>
    <w:rsid w:val="00A12301"/>
    <w:rsid w:val="00A123DB"/>
    <w:rsid w:val="00A12929"/>
    <w:rsid w:val="00A12A73"/>
    <w:rsid w:val="00A12BEE"/>
    <w:rsid w:val="00A12EE8"/>
    <w:rsid w:val="00A131A4"/>
    <w:rsid w:val="00A13299"/>
    <w:rsid w:val="00A132C8"/>
    <w:rsid w:val="00A13715"/>
    <w:rsid w:val="00A13B10"/>
    <w:rsid w:val="00A13CF1"/>
    <w:rsid w:val="00A145D0"/>
    <w:rsid w:val="00A1508D"/>
    <w:rsid w:val="00A157EC"/>
    <w:rsid w:val="00A158D3"/>
    <w:rsid w:val="00A15DE0"/>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950"/>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3D83"/>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B3F"/>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93"/>
    <w:rsid w:val="00A7141F"/>
    <w:rsid w:val="00A71935"/>
    <w:rsid w:val="00A71D6B"/>
    <w:rsid w:val="00A71F00"/>
    <w:rsid w:val="00A726A3"/>
    <w:rsid w:val="00A726DE"/>
    <w:rsid w:val="00A73242"/>
    <w:rsid w:val="00A73280"/>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0EE6"/>
    <w:rsid w:val="00A81025"/>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74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BC3"/>
    <w:rsid w:val="00AB642C"/>
    <w:rsid w:val="00AB644A"/>
    <w:rsid w:val="00AB6458"/>
    <w:rsid w:val="00AB6BFB"/>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3CC4"/>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07"/>
    <w:rsid w:val="00AD32CD"/>
    <w:rsid w:val="00AD33C3"/>
    <w:rsid w:val="00AD34A1"/>
    <w:rsid w:val="00AD379F"/>
    <w:rsid w:val="00AD3935"/>
    <w:rsid w:val="00AD394D"/>
    <w:rsid w:val="00AD3BEC"/>
    <w:rsid w:val="00AD4597"/>
    <w:rsid w:val="00AD48F9"/>
    <w:rsid w:val="00AD4C34"/>
    <w:rsid w:val="00AD4EA7"/>
    <w:rsid w:val="00AD57E1"/>
    <w:rsid w:val="00AD584F"/>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23D"/>
    <w:rsid w:val="00AE749A"/>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74"/>
    <w:rsid w:val="00B13F1F"/>
    <w:rsid w:val="00B14251"/>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2F43"/>
    <w:rsid w:val="00B232CB"/>
    <w:rsid w:val="00B233A9"/>
    <w:rsid w:val="00B239CC"/>
    <w:rsid w:val="00B23BA6"/>
    <w:rsid w:val="00B23C57"/>
    <w:rsid w:val="00B23D1C"/>
    <w:rsid w:val="00B23E2E"/>
    <w:rsid w:val="00B24F49"/>
    <w:rsid w:val="00B25461"/>
    <w:rsid w:val="00B25585"/>
    <w:rsid w:val="00B2571D"/>
    <w:rsid w:val="00B25A0E"/>
    <w:rsid w:val="00B25A70"/>
    <w:rsid w:val="00B25BD8"/>
    <w:rsid w:val="00B25E1D"/>
    <w:rsid w:val="00B25F9A"/>
    <w:rsid w:val="00B2613A"/>
    <w:rsid w:val="00B2629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C84"/>
    <w:rsid w:val="00B40D73"/>
    <w:rsid w:val="00B4110D"/>
    <w:rsid w:val="00B411A3"/>
    <w:rsid w:val="00B412CB"/>
    <w:rsid w:val="00B416D8"/>
    <w:rsid w:val="00B41B34"/>
    <w:rsid w:val="00B425D3"/>
    <w:rsid w:val="00B42879"/>
    <w:rsid w:val="00B4292F"/>
    <w:rsid w:val="00B430D3"/>
    <w:rsid w:val="00B4336E"/>
    <w:rsid w:val="00B437BD"/>
    <w:rsid w:val="00B43985"/>
    <w:rsid w:val="00B439FA"/>
    <w:rsid w:val="00B43AE0"/>
    <w:rsid w:val="00B43D4D"/>
    <w:rsid w:val="00B440CF"/>
    <w:rsid w:val="00B4418B"/>
    <w:rsid w:val="00B443C5"/>
    <w:rsid w:val="00B4485B"/>
    <w:rsid w:val="00B453AD"/>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7"/>
    <w:rsid w:val="00B664EC"/>
    <w:rsid w:val="00B66801"/>
    <w:rsid w:val="00B668B4"/>
    <w:rsid w:val="00B66FFC"/>
    <w:rsid w:val="00B678CC"/>
    <w:rsid w:val="00B6796C"/>
    <w:rsid w:val="00B67B2B"/>
    <w:rsid w:val="00B7021B"/>
    <w:rsid w:val="00B70333"/>
    <w:rsid w:val="00B70A49"/>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56F"/>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453"/>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20F"/>
    <w:rsid w:val="00BA7423"/>
    <w:rsid w:val="00BA7688"/>
    <w:rsid w:val="00BA7EB0"/>
    <w:rsid w:val="00BA7F19"/>
    <w:rsid w:val="00BB008F"/>
    <w:rsid w:val="00BB022D"/>
    <w:rsid w:val="00BB0528"/>
    <w:rsid w:val="00BB070E"/>
    <w:rsid w:val="00BB0D75"/>
    <w:rsid w:val="00BB1286"/>
    <w:rsid w:val="00BB1C4F"/>
    <w:rsid w:val="00BB20E7"/>
    <w:rsid w:val="00BB225D"/>
    <w:rsid w:val="00BB2374"/>
    <w:rsid w:val="00BB277B"/>
    <w:rsid w:val="00BB2835"/>
    <w:rsid w:val="00BB284D"/>
    <w:rsid w:val="00BB365A"/>
    <w:rsid w:val="00BB37B0"/>
    <w:rsid w:val="00BB3D91"/>
    <w:rsid w:val="00BB3F4C"/>
    <w:rsid w:val="00BB46A9"/>
    <w:rsid w:val="00BB4A42"/>
    <w:rsid w:val="00BB4DA7"/>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7E7"/>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221"/>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D47"/>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57C"/>
    <w:rsid w:val="00C11C33"/>
    <w:rsid w:val="00C11C73"/>
    <w:rsid w:val="00C11FE5"/>
    <w:rsid w:val="00C11FF6"/>
    <w:rsid w:val="00C12068"/>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4C9"/>
    <w:rsid w:val="00C165C6"/>
    <w:rsid w:val="00C1662C"/>
    <w:rsid w:val="00C16813"/>
    <w:rsid w:val="00C16B16"/>
    <w:rsid w:val="00C17099"/>
    <w:rsid w:val="00C170AE"/>
    <w:rsid w:val="00C173EB"/>
    <w:rsid w:val="00C17593"/>
    <w:rsid w:val="00C176B6"/>
    <w:rsid w:val="00C17D7E"/>
    <w:rsid w:val="00C17D89"/>
    <w:rsid w:val="00C17E65"/>
    <w:rsid w:val="00C202D5"/>
    <w:rsid w:val="00C2068D"/>
    <w:rsid w:val="00C206C4"/>
    <w:rsid w:val="00C206EC"/>
    <w:rsid w:val="00C20DD5"/>
    <w:rsid w:val="00C20F2A"/>
    <w:rsid w:val="00C226CE"/>
    <w:rsid w:val="00C22F9A"/>
    <w:rsid w:val="00C232DD"/>
    <w:rsid w:val="00C23452"/>
    <w:rsid w:val="00C23B48"/>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7C1"/>
    <w:rsid w:val="00C41E8D"/>
    <w:rsid w:val="00C42130"/>
    <w:rsid w:val="00C42784"/>
    <w:rsid w:val="00C429E1"/>
    <w:rsid w:val="00C435A4"/>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F91"/>
    <w:rsid w:val="00C51696"/>
    <w:rsid w:val="00C5193F"/>
    <w:rsid w:val="00C51D11"/>
    <w:rsid w:val="00C51D30"/>
    <w:rsid w:val="00C51F21"/>
    <w:rsid w:val="00C521CD"/>
    <w:rsid w:val="00C5257E"/>
    <w:rsid w:val="00C531B4"/>
    <w:rsid w:val="00C532F9"/>
    <w:rsid w:val="00C53D84"/>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4E39"/>
    <w:rsid w:val="00C6560B"/>
    <w:rsid w:val="00C6560D"/>
    <w:rsid w:val="00C65755"/>
    <w:rsid w:val="00C65A91"/>
    <w:rsid w:val="00C65ADD"/>
    <w:rsid w:val="00C65D24"/>
    <w:rsid w:val="00C65E0D"/>
    <w:rsid w:val="00C65EE7"/>
    <w:rsid w:val="00C65F58"/>
    <w:rsid w:val="00C66571"/>
    <w:rsid w:val="00C666DB"/>
    <w:rsid w:val="00C667F6"/>
    <w:rsid w:val="00C66C34"/>
    <w:rsid w:val="00C672BA"/>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0EB"/>
    <w:rsid w:val="00C76952"/>
    <w:rsid w:val="00C76AE7"/>
    <w:rsid w:val="00C7731D"/>
    <w:rsid w:val="00C77516"/>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CF4"/>
    <w:rsid w:val="00C84D5A"/>
    <w:rsid w:val="00C85034"/>
    <w:rsid w:val="00C8534D"/>
    <w:rsid w:val="00C85460"/>
    <w:rsid w:val="00C859CC"/>
    <w:rsid w:val="00C85F12"/>
    <w:rsid w:val="00C86379"/>
    <w:rsid w:val="00C864DB"/>
    <w:rsid w:val="00C86570"/>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225"/>
    <w:rsid w:val="00CA18D2"/>
    <w:rsid w:val="00CA2480"/>
    <w:rsid w:val="00CA2919"/>
    <w:rsid w:val="00CA2C56"/>
    <w:rsid w:val="00CA2ED2"/>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E66"/>
    <w:rsid w:val="00CB010F"/>
    <w:rsid w:val="00CB01BC"/>
    <w:rsid w:val="00CB03CF"/>
    <w:rsid w:val="00CB047F"/>
    <w:rsid w:val="00CB11BD"/>
    <w:rsid w:val="00CB1368"/>
    <w:rsid w:val="00CB167F"/>
    <w:rsid w:val="00CB19E3"/>
    <w:rsid w:val="00CB1C10"/>
    <w:rsid w:val="00CB1F2A"/>
    <w:rsid w:val="00CB299C"/>
    <w:rsid w:val="00CB2BBA"/>
    <w:rsid w:val="00CB35ED"/>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AD2"/>
    <w:rsid w:val="00CC3D8D"/>
    <w:rsid w:val="00CC3E8C"/>
    <w:rsid w:val="00CC400F"/>
    <w:rsid w:val="00CC4365"/>
    <w:rsid w:val="00CC4787"/>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907"/>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66CD"/>
    <w:rsid w:val="00D176BC"/>
    <w:rsid w:val="00D17869"/>
    <w:rsid w:val="00D1792B"/>
    <w:rsid w:val="00D17F37"/>
    <w:rsid w:val="00D202D3"/>
    <w:rsid w:val="00D20317"/>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4F06"/>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BCC"/>
    <w:rsid w:val="00D33C0E"/>
    <w:rsid w:val="00D3410B"/>
    <w:rsid w:val="00D344C9"/>
    <w:rsid w:val="00D34965"/>
    <w:rsid w:val="00D358B2"/>
    <w:rsid w:val="00D359BB"/>
    <w:rsid w:val="00D3609F"/>
    <w:rsid w:val="00D3610A"/>
    <w:rsid w:val="00D366C8"/>
    <w:rsid w:val="00D368C6"/>
    <w:rsid w:val="00D368DA"/>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AC2"/>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DD6"/>
    <w:rsid w:val="00D65E3A"/>
    <w:rsid w:val="00D66008"/>
    <w:rsid w:val="00D66022"/>
    <w:rsid w:val="00D66065"/>
    <w:rsid w:val="00D66C66"/>
    <w:rsid w:val="00D66CE6"/>
    <w:rsid w:val="00D66CEF"/>
    <w:rsid w:val="00D66DAA"/>
    <w:rsid w:val="00D66E1D"/>
    <w:rsid w:val="00D671EF"/>
    <w:rsid w:val="00D67888"/>
    <w:rsid w:val="00D70047"/>
    <w:rsid w:val="00D7010A"/>
    <w:rsid w:val="00D7040B"/>
    <w:rsid w:val="00D7066F"/>
    <w:rsid w:val="00D70B5B"/>
    <w:rsid w:val="00D70F5E"/>
    <w:rsid w:val="00D70F87"/>
    <w:rsid w:val="00D7123A"/>
    <w:rsid w:val="00D71573"/>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070"/>
    <w:rsid w:val="00D75199"/>
    <w:rsid w:val="00D75277"/>
    <w:rsid w:val="00D755A0"/>
    <w:rsid w:val="00D75843"/>
    <w:rsid w:val="00D758A1"/>
    <w:rsid w:val="00D75936"/>
    <w:rsid w:val="00D75E85"/>
    <w:rsid w:val="00D75F68"/>
    <w:rsid w:val="00D75F83"/>
    <w:rsid w:val="00D7643F"/>
    <w:rsid w:val="00D769F0"/>
    <w:rsid w:val="00D76E0D"/>
    <w:rsid w:val="00D76E83"/>
    <w:rsid w:val="00D771C9"/>
    <w:rsid w:val="00D800A1"/>
    <w:rsid w:val="00D8036A"/>
    <w:rsid w:val="00D80AB8"/>
    <w:rsid w:val="00D80C93"/>
    <w:rsid w:val="00D80CCB"/>
    <w:rsid w:val="00D80DF0"/>
    <w:rsid w:val="00D81307"/>
    <w:rsid w:val="00D81465"/>
    <w:rsid w:val="00D817FD"/>
    <w:rsid w:val="00D81F6B"/>
    <w:rsid w:val="00D820F3"/>
    <w:rsid w:val="00D82175"/>
    <w:rsid w:val="00D829AC"/>
    <w:rsid w:val="00D82AA1"/>
    <w:rsid w:val="00D83401"/>
    <w:rsid w:val="00D834F4"/>
    <w:rsid w:val="00D8373E"/>
    <w:rsid w:val="00D83850"/>
    <w:rsid w:val="00D84268"/>
    <w:rsid w:val="00D84278"/>
    <w:rsid w:val="00D846C5"/>
    <w:rsid w:val="00D847C6"/>
    <w:rsid w:val="00D85893"/>
    <w:rsid w:val="00D8600D"/>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793D"/>
    <w:rsid w:val="00D97D08"/>
    <w:rsid w:val="00D97E86"/>
    <w:rsid w:val="00DA000D"/>
    <w:rsid w:val="00DA015E"/>
    <w:rsid w:val="00DA02EC"/>
    <w:rsid w:val="00DA0FC0"/>
    <w:rsid w:val="00DA10A8"/>
    <w:rsid w:val="00DA10F6"/>
    <w:rsid w:val="00DA1A1B"/>
    <w:rsid w:val="00DA1D80"/>
    <w:rsid w:val="00DA1FB4"/>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147"/>
    <w:rsid w:val="00DD02C4"/>
    <w:rsid w:val="00DD02DD"/>
    <w:rsid w:val="00DD044C"/>
    <w:rsid w:val="00DD128A"/>
    <w:rsid w:val="00DD12B1"/>
    <w:rsid w:val="00DD12B5"/>
    <w:rsid w:val="00DD18BD"/>
    <w:rsid w:val="00DD1947"/>
    <w:rsid w:val="00DD1E75"/>
    <w:rsid w:val="00DD1ED7"/>
    <w:rsid w:val="00DD242B"/>
    <w:rsid w:val="00DD2C90"/>
    <w:rsid w:val="00DD2FE5"/>
    <w:rsid w:val="00DD32DF"/>
    <w:rsid w:val="00DD3401"/>
    <w:rsid w:val="00DD3430"/>
    <w:rsid w:val="00DD3480"/>
    <w:rsid w:val="00DD3565"/>
    <w:rsid w:val="00DD40FC"/>
    <w:rsid w:val="00DD49D3"/>
    <w:rsid w:val="00DD59AB"/>
    <w:rsid w:val="00DD5E0E"/>
    <w:rsid w:val="00DD5FFE"/>
    <w:rsid w:val="00DD6396"/>
    <w:rsid w:val="00DD6C70"/>
    <w:rsid w:val="00DD6DA2"/>
    <w:rsid w:val="00DD72C9"/>
    <w:rsid w:val="00DD761C"/>
    <w:rsid w:val="00DE0171"/>
    <w:rsid w:val="00DE0333"/>
    <w:rsid w:val="00DE0558"/>
    <w:rsid w:val="00DE067E"/>
    <w:rsid w:val="00DE088E"/>
    <w:rsid w:val="00DE0EEF"/>
    <w:rsid w:val="00DE128B"/>
    <w:rsid w:val="00DE14DB"/>
    <w:rsid w:val="00DE1799"/>
    <w:rsid w:val="00DE17AC"/>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0EA6"/>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3B4"/>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F9"/>
    <w:rsid w:val="00E102BD"/>
    <w:rsid w:val="00E1039D"/>
    <w:rsid w:val="00E103F8"/>
    <w:rsid w:val="00E104ED"/>
    <w:rsid w:val="00E104F4"/>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6F1A"/>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4B2"/>
    <w:rsid w:val="00E256B2"/>
    <w:rsid w:val="00E25F1D"/>
    <w:rsid w:val="00E25F49"/>
    <w:rsid w:val="00E2617B"/>
    <w:rsid w:val="00E26224"/>
    <w:rsid w:val="00E2690E"/>
    <w:rsid w:val="00E272FE"/>
    <w:rsid w:val="00E30063"/>
    <w:rsid w:val="00E30517"/>
    <w:rsid w:val="00E3070A"/>
    <w:rsid w:val="00E30A72"/>
    <w:rsid w:val="00E30D47"/>
    <w:rsid w:val="00E30DB2"/>
    <w:rsid w:val="00E31506"/>
    <w:rsid w:val="00E3167F"/>
    <w:rsid w:val="00E3200D"/>
    <w:rsid w:val="00E3206A"/>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D2"/>
    <w:rsid w:val="00E4356E"/>
    <w:rsid w:val="00E43F1E"/>
    <w:rsid w:val="00E43FE7"/>
    <w:rsid w:val="00E4466A"/>
    <w:rsid w:val="00E447D5"/>
    <w:rsid w:val="00E45041"/>
    <w:rsid w:val="00E450D8"/>
    <w:rsid w:val="00E452D0"/>
    <w:rsid w:val="00E45A9D"/>
    <w:rsid w:val="00E45B4E"/>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88B"/>
    <w:rsid w:val="00E54D33"/>
    <w:rsid w:val="00E564C1"/>
    <w:rsid w:val="00E56D97"/>
    <w:rsid w:val="00E56E3C"/>
    <w:rsid w:val="00E56F3C"/>
    <w:rsid w:val="00E5711F"/>
    <w:rsid w:val="00E57310"/>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4C0"/>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77C90"/>
    <w:rsid w:val="00E8016D"/>
    <w:rsid w:val="00E810EC"/>
    <w:rsid w:val="00E8112C"/>
    <w:rsid w:val="00E81587"/>
    <w:rsid w:val="00E8261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545"/>
    <w:rsid w:val="00EA6E29"/>
    <w:rsid w:val="00EA7413"/>
    <w:rsid w:val="00EA7815"/>
    <w:rsid w:val="00EA7B1C"/>
    <w:rsid w:val="00EA7CE6"/>
    <w:rsid w:val="00EA7E15"/>
    <w:rsid w:val="00EA7E9E"/>
    <w:rsid w:val="00EA7EF5"/>
    <w:rsid w:val="00EA7F1F"/>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B1D"/>
    <w:rsid w:val="00ED2FF1"/>
    <w:rsid w:val="00ED3207"/>
    <w:rsid w:val="00ED32E7"/>
    <w:rsid w:val="00ED341E"/>
    <w:rsid w:val="00ED3423"/>
    <w:rsid w:val="00ED352D"/>
    <w:rsid w:val="00ED3534"/>
    <w:rsid w:val="00ED38D7"/>
    <w:rsid w:val="00ED3B7D"/>
    <w:rsid w:val="00ED3DA3"/>
    <w:rsid w:val="00ED40CC"/>
    <w:rsid w:val="00ED4532"/>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6EDF"/>
    <w:rsid w:val="00EE752C"/>
    <w:rsid w:val="00EE79A3"/>
    <w:rsid w:val="00EE7B5D"/>
    <w:rsid w:val="00EE7D91"/>
    <w:rsid w:val="00EE7ECE"/>
    <w:rsid w:val="00EE7F2E"/>
    <w:rsid w:val="00EE7FAF"/>
    <w:rsid w:val="00EF00AF"/>
    <w:rsid w:val="00EF082A"/>
    <w:rsid w:val="00EF0E50"/>
    <w:rsid w:val="00EF16D6"/>
    <w:rsid w:val="00EF17D0"/>
    <w:rsid w:val="00EF200D"/>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697"/>
    <w:rsid w:val="00EF57F7"/>
    <w:rsid w:val="00EF5861"/>
    <w:rsid w:val="00EF61C2"/>
    <w:rsid w:val="00EF6569"/>
    <w:rsid w:val="00EF668A"/>
    <w:rsid w:val="00EF668B"/>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6C"/>
    <w:rsid w:val="00F02B5B"/>
    <w:rsid w:val="00F0301D"/>
    <w:rsid w:val="00F032DF"/>
    <w:rsid w:val="00F0372A"/>
    <w:rsid w:val="00F037EF"/>
    <w:rsid w:val="00F0388F"/>
    <w:rsid w:val="00F03891"/>
    <w:rsid w:val="00F03AA3"/>
    <w:rsid w:val="00F0432C"/>
    <w:rsid w:val="00F046FD"/>
    <w:rsid w:val="00F04B0C"/>
    <w:rsid w:val="00F04D51"/>
    <w:rsid w:val="00F05EED"/>
    <w:rsid w:val="00F06F02"/>
    <w:rsid w:val="00F07A95"/>
    <w:rsid w:val="00F10437"/>
    <w:rsid w:val="00F10465"/>
    <w:rsid w:val="00F1059D"/>
    <w:rsid w:val="00F10864"/>
    <w:rsid w:val="00F108E6"/>
    <w:rsid w:val="00F10E93"/>
    <w:rsid w:val="00F1165E"/>
    <w:rsid w:val="00F11CF5"/>
    <w:rsid w:val="00F12B3D"/>
    <w:rsid w:val="00F131B6"/>
    <w:rsid w:val="00F13242"/>
    <w:rsid w:val="00F13BD9"/>
    <w:rsid w:val="00F1403E"/>
    <w:rsid w:val="00F140FE"/>
    <w:rsid w:val="00F1415B"/>
    <w:rsid w:val="00F14FB4"/>
    <w:rsid w:val="00F164CA"/>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BC"/>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984"/>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922"/>
    <w:rsid w:val="00F37AEF"/>
    <w:rsid w:val="00F37DC6"/>
    <w:rsid w:val="00F41D1F"/>
    <w:rsid w:val="00F42910"/>
    <w:rsid w:val="00F42C2B"/>
    <w:rsid w:val="00F43616"/>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BA5"/>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616"/>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D26"/>
    <w:rsid w:val="00F96E7C"/>
    <w:rsid w:val="00F970EB"/>
    <w:rsid w:val="00F975B5"/>
    <w:rsid w:val="00F97666"/>
    <w:rsid w:val="00F97854"/>
    <w:rsid w:val="00F97F06"/>
    <w:rsid w:val="00FA0509"/>
    <w:rsid w:val="00FA06EA"/>
    <w:rsid w:val="00FA0E7C"/>
    <w:rsid w:val="00FA17D6"/>
    <w:rsid w:val="00FA181D"/>
    <w:rsid w:val="00FA1B1E"/>
    <w:rsid w:val="00FA1CBF"/>
    <w:rsid w:val="00FA1D8F"/>
    <w:rsid w:val="00FA1D91"/>
    <w:rsid w:val="00FA1EB0"/>
    <w:rsid w:val="00FA2002"/>
    <w:rsid w:val="00FA2526"/>
    <w:rsid w:val="00FA2663"/>
    <w:rsid w:val="00FA2A09"/>
    <w:rsid w:val="00FA2AB0"/>
    <w:rsid w:val="00FA33A2"/>
    <w:rsid w:val="00FA3871"/>
    <w:rsid w:val="00FA3C84"/>
    <w:rsid w:val="00FA40CF"/>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F4"/>
    <w:rsid w:val="00FB2CEB"/>
    <w:rsid w:val="00FB2F94"/>
    <w:rsid w:val="00FB386C"/>
    <w:rsid w:val="00FB3CD6"/>
    <w:rsid w:val="00FB4065"/>
    <w:rsid w:val="00FB440E"/>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6EC"/>
    <w:rsid w:val="00FD1B2C"/>
    <w:rsid w:val="00FD235B"/>
    <w:rsid w:val="00FD2804"/>
    <w:rsid w:val="00FD282A"/>
    <w:rsid w:val="00FD2A71"/>
    <w:rsid w:val="00FD3124"/>
    <w:rsid w:val="00FD3905"/>
    <w:rsid w:val="00FD4898"/>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2F73"/>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42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35"/>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HR33RHYHUWRF-4-6947</_dlc_DocId>
    <_dlc_DocIdUrl xmlns="c06861ca-3f08-4d07-bff7-bb15bac121f4">
      <Url>https://projects.qualcomm.com/sites/pentari/_layouts/15/DocIdRedir.aspx?ID=HR33RHYHUWRF-4-6947</Url>
      <Description>HR33RHYHUWRF-4-6947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68C7F4-C69A-4D94-B963-6ABAE77C9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3583</TotalTime>
  <Pages>3</Pages>
  <Words>1118</Words>
  <Characters>5852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158</cp:revision>
  <cp:lastPrinted>2017-06-16T20:54:00Z</cp:lastPrinted>
  <dcterms:created xsi:type="dcterms:W3CDTF">2017-10-03T04:50:00Z</dcterms:created>
  <dcterms:modified xsi:type="dcterms:W3CDTF">2018-05-12T01:40:00Z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52783f5d-e18d-46a1-b142-bb7d15ec8644</vt:lpwstr>
  </property>
</Properties>
</file>