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15DE" w:rsidRPr="00385EA8" w:rsidRDefault="004915DE" w:rsidP="004915DE">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385EA8">
        <w:rPr>
          <w:rFonts w:ascii="Arial" w:eastAsiaTheme="minorEastAsia" w:hAnsi="Arial" w:cs="Arial" w:hint="eastAsia"/>
          <w:b/>
          <w:bCs/>
          <w:sz w:val="28"/>
          <w:lang w:eastAsia="zh-CN"/>
        </w:rPr>
        <w:t>06279</w:t>
      </w:r>
    </w:p>
    <w:p w:rsidR="004915DE" w:rsidRPr="009513AC" w:rsidRDefault="004915DE" w:rsidP="004915DE">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Busan</w:t>
      </w:r>
      <w:proofErr w:type="spellEnd"/>
      <w:r>
        <w:rPr>
          <w:rFonts w:ascii="Arial" w:eastAsia="MS Mincho" w:hAnsi="Arial" w:cs="Arial"/>
          <w:b/>
          <w:bCs/>
          <w:sz w:val="28"/>
          <w:lang w:eastAsia="ja-JP"/>
        </w:rPr>
        <w:t>,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430741">
        <w:rPr>
          <w:rFonts w:eastAsiaTheme="minorEastAsia" w:hint="eastAsia"/>
          <w:sz w:val="22"/>
          <w:szCs w:val="22"/>
          <w:lang w:eastAsia="zh-CN"/>
        </w:rPr>
        <w:t xml:space="preserve">CSI </w:t>
      </w:r>
      <w:r w:rsidR="001968AB">
        <w:rPr>
          <w:rFonts w:eastAsiaTheme="minorEastAsia" w:hint="eastAsia"/>
          <w:sz w:val="22"/>
          <w:szCs w:val="22"/>
          <w:lang w:eastAsia="zh-CN"/>
        </w:rPr>
        <w:t>reporting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830757">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1968AB">
        <w:rPr>
          <w:rFonts w:eastAsia="宋体" w:hint="eastAsia"/>
          <w:sz w:val="22"/>
          <w:szCs w:val="22"/>
          <w:lang w:eastAsia="zh-CN"/>
        </w:rPr>
        <w:t>2.2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67C97" w:rsidRDefault="00067C97" w:rsidP="002F6549">
      <w:pPr>
        <w:pStyle w:val="a0"/>
        <w:rPr>
          <w:rFonts w:eastAsiaTheme="minorEastAsia"/>
          <w:color w:val="000000"/>
          <w:lang w:eastAsia="zh-CN"/>
        </w:rPr>
      </w:pPr>
      <w:r>
        <w:rPr>
          <w:rFonts w:eastAsiaTheme="minorEastAsia" w:hint="eastAsia"/>
          <w:color w:val="000000"/>
          <w:lang w:eastAsia="zh-CN"/>
        </w:rPr>
        <w:t>In this contribution, we discuss the remaining issues a</w:t>
      </w:r>
      <w:r w:rsidR="00397841">
        <w:rPr>
          <w:rFonts w:eastAsiaTheme="minorEastAsia" w:hint="eastAsia"/>
          <w:color w:val="000000"/>
          <w:lang w:eastAsia="zh-CN"/>
        </w:rPr>
        <w:t>nd correction</w:t>
      </w:r>
      <w:r w:rsidR="00E639C8">
        <w:rPr>
          <w:rFonts w:eastAsiaTheme="minorEastAsia" w:hint="eastAsia"/>
          <w:color w:val="000000"/>
          <w:lang w:eastAsia="zh-CN"/>
        </w:rPr>
        <w:t>s</w:t>
      </w:r>
      <w:r w:rsidR="00397841">
        <w:rPr>
          <w:rFonts w:eastAsiaTheme="minorEastAsia" w:hint="eastAsia"/>
          <w:color w:val="000000"/>
          <w:lang w:eastAsia="zh-CN"/>
        </w:rPr>
        <w:t xml:space="preserve"> on CSI reporting</w:t>
      </w:r>
      <w:r>
        <w:rPr>
          <w:rFonts w:eastAsiaTheme="minorEastAsia" w:hint="eastAsia"/>
          <w:color w:val="000000"/>
          <w:lang w:eastAsia="zh-CN"/>
        </w:rPr>
        <w:t xml:space="preserve"> in the specs.</w:t>
      </w:r>
    </w:p>
    <w:p w:rsidR="00067C97" w:rsidRPr="00F149F1" w:rsidRDefault="00067C97" w:rsidP="00067C97">
      <w:pPr>
        <w:pStyle w:val="1"/>
      </w:pPr>
      <w:r>
        <w:rPr>
          <w:rFonts w:hint="eastAsia"/>
        </w:rPr>
        <w:t>Rem</w:t>
      </w:r>
      <w:r w:rsidR="00294978">
        <w:rPr>
          <w:rFonts w:hint="eastAsia"/>
        </w:rPr>
        <w:t>aining issues on CSI reporting</w:t>
      </w:r>
    </w:p>
    <w:p w:rsidR="00E05D8B" w:rsidRDefault="00E05D8B" w:rsidP="00493F09">
      <w:pPr>
        <w:pStyle w:val="a0"/>
        <w:rPr>
          <w:rFonts w:eastAsiaTheme="minorEastAsia"/>
          <w:lang w:val="en-AU" w:eastAsia="zh-CN"/>
        </w:rPr>
      </w:pPr>
    </w:p>
    <w:p w:rsidR="00782A04" w:rsidRPr="00782A04" w:rsidRDefault="00E27432" w:rsidP="00782A04">
      <w:pPr>
        <w:pStyle w:val="a0"/>
        <w:numPr>
          <w:ilvl w:val="0"/>
          <w:numId w:val="44"/>
        </w:numPr>
        <w:rPr>
          <w:rFonts w:eastAsiaTheme="minorEastAsia"/>
          <w:b/>
          <w:u w:val="single"/>
          <w:lang w:val="en-AU" w:eastAsia="zh-CN"/>
        </w:rPr>
      </w:pPr>
      <w:r>
        <w:rPr>
          <w:rFonts w:eastAsiaTheme="minorEastAsia" w:hint="eastAsia"/>
          <w:b/>
          <w:u w:val="single"/>
          <w:lang w:val="en-AU" w:eastAsia="zh-CN"/>
        </w:rPr>
        <w:t>Dea</w:t>
      </w:r>
      <w:r w:rsidR="00782A04" w:rsidRPr="00782A04">
        <w:rPr>
          <w:rFonts w:eastAsiaTheme="minorEastAsia"/>
          <w:b/>
          <w:u w:val="single"/>
          <w:lang w:val="en-AU" w:eastAsia="zh-CN"/>
        </w:rPr>
        <w:t>ctivation of SP-CSI report</w:t>
      </w:r>
      <w:r w:rsidR="005059B4">
        <w:rPr>
          <w:rFonts w:eastAsiaTheme="minorEastAsia" w:hint="eastAsia"/>
          <w:b/>
          <w:u w:val="single"/>
          <w:lang w:val="en-AU" w:eastAsia="zh-CN"/>
        </w:rPr>
        <w:t>s</w:t>
      </w:r>
    </w:p>
    <w:p w:rsidR="00D55EE6" w:rsidRDefault="00D55EE6" w:rsidP="00D55EE6">
      <w:pPr>
        <w:pStyle w:val="a0"/>
        <w:rPr>
          <w:rFonts w:eastAsiaTheme="minorEastAsia"/>
          <w:lang w:val="en-AU" w:eastAsia="zh-CN"/>
        </w:rPr>
      </w:pPr>
      <w:r>
        <w:rPr>
          <w:rFonts w:eastAsiaTheme="minorEastAsia" w:hint="eastAsia"/>
          <w:lang w:val="en-AU" w:eastAsia="zh-CN"/>
        </w:rPr>
        <w:t xml:space="preserve">In RAN1#91, it was agreed that </w:t>
      </w:r>
    </w:p>
    <w:p w:rsidR="00D55EE6" w:rsidRPr="009E41AD" w:rsidRDefault="00D55EE6" w:rsidP="00D55EE6">
      <w:pPr>
        <w:pStyle w:val="text"/>
        <w:rPr>
          <w:rFonts w:ascii="Times" w:hAnsi="Times" w:cs="Times"/>
          <w:b/>
          <w:i/>
          <w:sz w:val="20"/>
          <w:szCs w:val="20"/>
          <w:highlight w:val="green"/>
          <w:lang w:eastAsia="ja-JP"/>
        </w:rPr>
      </w:pPr>
      <w:r w:rsidRPr="00782A04">
        <w:rPr>
          <w:rFonts w:ascii="Times" w:hAnsi="Times" w:cs="Times"/>
          <w:b/>
          <w:i/>
          <w:sz w:val="20"/>
          <w:szCs w:val="20"/>
          <w:highlight w:val="green"/>
          <w:lang w:eastAsia="ja-JP"/>
        </w:rPr>
        <w:t>Agreement</w:t>
      </w:r>
    </w:p>
    <w:p w:rsidR="00D55EE6" w:rsidRPr="009E41AD" w:rsidRDefault="00D55EE6" w:rsidP="00D55EE6">
      <w:pPr>
        <w:pStyle w:val="text"/>
        <w:rPr>
          <w:rFonts w:ascii="Times" w:hAnsi="Times" w:cs="Times"/>
          <w:i/>
          <w:sz w:val="20"/>
          <w:szCs w:val="20"/>
        </w:rPr>
      </w:pPr>
      <w:r w:rsidRPr="00782A04">
        <w:rPr>
          <w:rFonts w:ascii="Times" w:hAnsi="Times" w:cs="Times"/>
          <w:i/>
          <w:sz w:val="20"/>
          <w:szCs w:val="20"/>
        </w:rPr>
        <w:t>A set of SP-CSI report settings for PUSCH are RRC configured and CSI request field in DCI scrambled with SP-CSI C-RNTI activates one of the SP-CSI reports</w:t>
      </w:r>
    </w:p>
    <w:p w:rsidR="00D55EE6" w:rsidRDefault="00D55EE6" w:rsidP="009C7B94">
      <w:pPr>
        <w:pStyle w:val="a0"/>
        <w:rPr>
          <w:rFonts w:eastAsiaTheme="minorEastAsia"/>
          <w:lang w:val="en-GB" w:eastAsia="zh-CN"/>
        </w:rPr>
      </w:pPr>
      <w:r>
        <w:rPr>
          <w:rFonts w:eastAsiaTheme="minorEastAsia" w:hint="eastAsia"/>
          <w:lang w:val="en-GB" w:eastAsia="zh-CN"/>
        </w:rPr>
        <w:t xml:space="preserve">Further in RAN1#92, </w:t>
      </w:r>
      <w:r w:rsidR="00F607A4">
        <w:rPr>
          <w:rFonts w:eastAsiaTheme="minorEastAsia" w:hint="eastAsia"/>
          <w:lang w:val="en-GB" w:eastAsia="zh-CN"/>
        </w:rPr>
        <w:t>the following agreement was achieved</w:t>
      </w:r>
    </w:p>
    <w:p w:rsidR="00D55EE6" w:rsidRDefault="00D55EE6" w:rsidP="00D55EE6">
      <w:pPr>
        <w:outlineLvl w:val="0"/>
        <w:rPr>
          <w:b/>
        </w:rPr>
      </w:pPr>
      <w:r w:rsidRPr="00146B8E">
        <w:rPr>
          <w:b/>
          <w:highlight w:val="green"/>
        </w:rPr>
        <w:t>Agreement</w:t>
      </w:r>
      <w:r>
        <w:rPr>
          <w:b/>
        </w:rPr>
        <w:t xml:space="preserve"> </w:t>
      </w:r>
    </w:p>
    <w:p w:rsidR="00D55EE6" w:rsidRPr="00F607A4" w:rsidRDefault="00CD5257" w:rsidP="00D55EE6">
      <w:pPr>
        <w:pStyle w:val="af2"/>
        <w:numPr>
          <w:ilvl w:val="0"/>
          <w:numId w:val="48"/>
        </w:numPr>
        <w:ind w:firstLineChars="0"/>
        <w:contextualSpacing/>
        <w:rPr>
          <w:rFonts w:ascii="Times" w:hAnsi="Times" w:cs="Times"/>
          <w:b/>
          <w:sz w:val="20"/>
          <w:szCs w:val="20"/>
        </w:rPr>
      </w:pPr>
      <w:r w:rsidRPr="00CD5257">
        <w:rPr>
          <w:rFonts w:ascii="Times" w:hAnsi="Times" w:cs="Times"/>
          <w:sz w:val="20"/>
          <w:szCs w:val="20"/>
        </w:rPr>
        <w:t xml:space="preserve">DCI Formats 0_1 is used to activate/deactivate SP-CSI reporting on PUSCH. </w:t>
      </w:r>
    </w:p>
    <w:p w:rsidR="00D55EE6" w:rsidRPr="00F607A4" w:rsidRDefault="00CD5257" w:rsidP="00D55EE6">
      <w:pPr>
        <w:pStyle w:val="af2"/>
        <w:numPr>
          <w:ilvl w:val="1"/>
          <w:numId w:val="48"/>
        </w:numPr>
        <w:ind w:firstLineChars="0"/>
        <w:contextualSpacing/>
        <w:rPr>
          <w:rFonts w:ascii="Times" w:hAnsi="Times" w:cs="Times"/>
          <w:sz w:val="20"/>
          <w:szCs w:val="20"/>
        </w:rPr>
      </w:pPr>
      <w:r w:rsidRPr="00CD5257">
        <w:rPr>
          <w:rFonts w:ascii="Times" w:hAnsi="Times" w:cs="Times"/>
          <w:sz w:val="20"/>
          <w:szCs w:val="20"/>
        </w:rPr>
        <w:t>DCI Format 0_1 contains a CSI request field and can activate/deactivate any configured SP-CSI trigger state</w:t>
      </w:r>
    </w:p>
    <w:p w:rsidR="00D55EE6" w:rsidRPr="00F607A4" w:rsidRDefault="00CD5257" w:rsidP="00D55EE6">
      <w:pPr>
        <w:pStyle w:val="af2"/>
        <w:numPr>
          <w:ilvl w:val="1"/>
          <w:numId w:val="48"/>
        </w:numPr>
        <w:ind w:firstLineChars="0"/>
        <w:contextualSpacing/>
        <w:rPr>
          <w:rFonts w:ascii="Times" w:hAnsi="Times" w:cs="Times"/>
          <w:sz w:val="20"/>
          <w:szCs w:val="20"/>
        </w:rPr>
      </w:pPr>
      <w:r w:rsidRPr="00CD5257">
        <w:rPr>
          <w:rFonts w:ascii="Times" w:hAnsi="Times" w:cs="Times"/>
          <w:sz w:val="20"/>
          <w:szCs w:val="20"/>
        </w:rPr>
        <w:t>Note: The DCI can only be used to activate/deactivate SP-CSI reporting</w:t>
      </w:r>
    </w:p>
    <w:p w:rsidR="00F607A4" w:rsidRDefault="00F607A4" w:rsidP="009C7B94">
      <w:pPr>
        <w:pStyle w:val="a0"/>
        <w:rPr>
          <w:rFonts w:eastAsiaTheme="minorEastAsia"/>
          <w:lang w:val="en-GB" w:eastAsia="zh-CN"/>
        </w:rPr>
      </w:pPr>
    </w:p>
    <w:p w:rsidR="00D55EE6" w:rsidRDefault="009C7B94" w:rsidP="009C7B94">
      <w:pPr>
        <w:pStyle w:val="a0"/>
        <w:rPr>
          <w:rFonts w:eastAsiaTheme="minorEastAsia"/>
          <w:lang w:eastAsia="zh-CN"/>
        </w:rPr>
      </w:pPr>
      <w:r>
        <w:rPr>
          <w:rFonts w:eastAsiaTheme="minorEastAsia" w:hint="eastAsia"/>
          <w:lang w:val="en-GB" w:eastAsia="zh-CN"/>
        </w:rPr>
        <w:t>According to the above</w:t>
      </w:r>
      <w:r w:rsidR="000058ED">
        <w:rPr>
          <w:rFonts w:eastAsiaTheme="minorEastAsia" w:hint="eastAsia"/>
          <w:lang w:val="en-GB" w:eastAsia="zh-CN"/>
        </w:rPr>
        <w:t xml:space="preserve"> </w:t>
      </w:r>
      <w:r>
        <w:rPr>
          <w:rFonts w:eastAsiaTheme="minorEastAsia" w:hint="eastAsia"/>
          <w:lang w:val="en-GB" w:eastAsia="zh-CN"/>
        </w:rPr>
        <w:t>agreement</w:t>
      </w:r>
      <w:r w:rsidR="000058ED">
        <w:rPr>
          <w:rFonts w:eastAsiaTheme="minorEastAsia" w:hint="eastAsia"/>
          <w:lang w:val="en-GB" w:eastAsia="zh-CN"/>
        </w:rPr>
        <w:t>s</w:t>
      </w:r>
      <w:r>
        <w:rPr>
          <w:rFonts w:eastAsiaTheme="minorEastAsia" w:hint="eastAsia"/>
          <w:lang w:val="en-GB" w:eastAsia="zh-CN"/>
        </w:rPr>
        <w:t xml:space="preserve">, one </w:t>
      </w:r>
      <w:r w:rsidR="000058ED">
        <w:rPr>
          <w:rFonts w:eastAsiaTheme="minorEastAsia" w:hint="eastAsia"/>
          <w:lang w:val="en-GB" w:eastAsia="zh-CN"/>
        </w:rPr>
        <w:t xml:space="preserve">SP-CSI trigger state, which contains one </w:t>
      </w:r>
      <w:r w:rsidR="00B817DA">
        <w:rPr>
          <w:rFonts w:eastAsiaTheme="minorEastAsia" w:hint="eastAsia"/>
          <w:lang w:val="en-GB" w:eastAsia="zh-CN"/>
        </w:rPr>
        <w:t xml:space="preserve">associated </w:t>
      </w:r>
      <w:r w:rsidR="000058ED">
        <w:rPr>
          <w:rFonts w:eastAsiaTheme="minorEastAsia" w:hint="eastAsia"/>
          <w:lang w:val="en-GB" w:eastAsia="zh-CN"/>
        </w:rPr>
        <w:t>SP-CSI report,</w:t>
      </w:r>
      <w:r>
        <w:rPr>
          <w:rFonts w:eastAsiaTheme="minorEastAsia" w:hint="eastAsia"/>
          <w:lang w:val="en-GB" w:eastAsia="zh-CN"/>
        </w:rPr>
        <w:t xml:space="preserve"> is activated by </w:t>
      </w:r>
      <w:r w:rsidR="000058ED">
        <w:rPr>
          <w:rFonts w:eastAsiaTheme="minorEastAsia" w:hint="eastAsia"/>
          <w:lang w:val="en-GB" w:eastAsia="zh-CN"/>
        </w:rPr>
        <w:t>a</w:t>
      </w:r>
      <w:r w:rsidR="00B817DA">
        <w:rPr>
          <w:rFonts w:eastAsiaTheme="minorEastAsia" w:hint="eastAsia"/>
          <w:lang w:val="en-GB" w:eastAsia="zh-CN"/>
        </w:rPr>
        <w:t xml:space="preserve"> single </w:t>
      </w:r>
      <w:r>
        <w:rPr>
          <w:rFonts w:eastAsiaTheme="minorEastAsia" w:hint="eastAsia"/>
          <w:lang w:val="en-GB" w:eastAsia="zh-CN"/>
        </w:rPr>
        <w:t xml:space="preserve">DCI scrambled with SP-CSI C-RNTI. </w:t>
      </w:r>
      <w:r>
        <w:rPr>
          <w:rFonts w:eastAsiaTheme="minorEastAsia" w:hint="eastAsia"/>
          <w:lang w:eastAsia="zh-CN"/>
        </w:rPr>
        <w:t xml:space="preserve">Considering the possible use case for multiple CCs or </w:t>
      </w:r>
      <w:proofErr w:type="spellStart"/>
      <w:r>
        <w:rPr>
          <w:rFonts w:eastAsiaTheme="minorEastAsia" w:hint="eastAsia"/>
          <w:lang w:eastAsia="zh-CN"/>
        </w:rPr>
        <w:t>CoMP</w:t>
      </w:r>
      <w:proofErr w:type="spellEnd"/>
      <w:r>
        <w:rPr>
          <w:rFonts w:eastAsiaTheme="minorEastAsia" w:hint="eastAsia"/>
          <w:lang w:eastAsia="zh-CN"/>
        </w:rPr>
        <w:t xml:space="preserve"> operation, </w:t>
      </w:r>
      <w:r>
        <w:rPr>
          <w:rFonts w:eastAsiaTheme="minorEastAsia"/>
          <w:lang w:eastAsia="zh-CN"/>
        </w:rPr>
        <w:t>multiple</w:t>
      </w:r>
      <w:r>
        <w:rPr>
          <w:rFonts w:eastAsiaTheme="minorEastAsia" w:hint="eastAsia"/>
          <w:lang w:eastAsia="zh-CN"/>
        </w:rPr>
        <w:t xml:space="preserve"> SP-CSI </w:t>
      </w:r>
      <w:r w:rsidR="00C27A8E">
        <w:rPr>
          <w:rFonts w:eastAsiaTheme="minorEastAsia" w:hint="eastAsia"/>
          <w:lang w:eastAsia="zh-CN"/>
        </w:rPr>
        <w:t>trigger states</w:t>
      </w:r>
      <w:r>
        <w:rPr>
          <w:rFonts w:eastAsiaTheme="minorEastAsia" w:hint="eastAsia"/>
          <w:lang w:eastAsia="zh-CN"/>
        </w:rPr>
        <w:t xml:space="preserve"> </w:t>
      </w:r>
      <w:r w:rsidR="00D55EE6">
        <w:rPr>
          <w:rFonts w:eastAsiaTheme="minorEastAsia" w:hint="eastAsia"/>
          <w:lang w:eastAsia="zh-CN"/>
        </w:rPr>
        <w:t>are preferred to</w:t>
      </w:r>
      <w:r>
        <w:rPr>
          <w:rFonts w:eastAsiaTheme="minorEastAsia" w:hint="eastAsia"/>
          <w:lang w:eastAsia="zh-CN"/>
        </w:rPr>
        <w:t xml:space="preserve"> be </w:t>
      </w:r>
      <w:r w:rsidR="00E02EFB">
        <w:rPr>
          <w:rFonts w:eastAsiaTheme="minorEastAsia" w:hint="eastAsia"/>
          <w:lang w:eastAsia="zh-CN"/>
        </w:rPr>
        <w:t xml:space="preserve">active </w:t>
      </w:r>
      <w:r>
        <w:rPr>
          <w:rFonts w:eastAsiaTheme="minorEastAsia" w:hint="eastAsia"/>
          <w:lang w:eastAsia="zh-CN"/>
        </w:rPr>
        <w:t>at the same time.</w:t>
      </w:r>
      <w:r w:rsidR="000058ED">
        <w:rPr>
          <w:rFonts w:eastAsiaTheme="minorEastAsia" w:hint="eastAsia"/>
          <w:lang w:eastAsia="zh-CN"/>
        </w:rPr>
        <w:t xml:space="preserve"> Otherwise, </w:t>
      </w:r>
      <w:r w:rsidR="00B817DA">
        <w:rPr>
          <w:rFonts w:eastAsiaTheme="minorEastAsia" w:hint="eastAsia"/>
          <w:lang w:eastAsia="zh-CN"/>
        </w:rPr>
        <w:t xml:space="preserve">for large number of CCs, </w:t>
      </w:r>
      <w:r w:rsidR="00645A9E">
        <w:rPr>
          <w:rFonts w:eastAsiaTheme="minorEastAsia" w:hint="eastAsia"/>
          <w:lang w:eastAsia="zh-CN"/>
        </w:rPr>
        <w:t>it would take</w:t>
      </w:r>
      <w:r w:rsidR="000058ED">
        <w:rPr>
          <w:rFonts w:eastAsiaTheme="minorEastAsia" w:hint="eastAsia"/>
          <w:lang w:eastAsia="zh-CN"/>
        </w:rPr>
        <w:t xml:space="preserve"> quite long time to collect all the SP-CSI reports.</w:t>
      </w:r>
      <w:r w:rsidR="00183ADF">
        <w:rPr>
          <w:rFonts w:eastAsiaTheme="minorEastAsia" w:hint="eastAsia"/>
          <w:lang w:eastAsia="zh-CN"/>
        </w:rPr>
        <w:t xml:space="preserve"> In addition, as DCI format 0_1 was agreed for SP-CSI activation, it is </w:t>
      </w:r>
      <w:r w:rsidR="00931F3A">
        <w:rPr>
          <w:rFonts w:eastAsiaTheme="minorEastAsia" w:hint="eastAsia"/>
          <w:lang w:eastAsia="zh-CN"/>
        </w:rPr>
        <w:t>feasible</w:t>
      </w:r>
      <w:r w:rsidR="00183ADF">
        <w:rPr>
          <w:rFonts w:eastAsiaTheme="minorEastAsia" w:hint="eastAsia"/>
          <w:lang w:eastAsia="zh-CN"/>
        </w:rPr>
        <w:t xml:space="preserve"> to</w:t>
      </w:r>
      <w:r w:rsidR="00B67BE4">
        <w:rPr>
          <w:rFonts w:eastAsiaTheme="minorEastAsia" w:hint="eastAsia"/>
          <w:lang w:eastAsia="zh-CN"/>
        </w:rPr>
        <w:t xml:space="preserve"> differentiate </w:t>
      </w:r>
      <w:r w:rsidR="00C27A8E">
        <w:rPr>
          <w:rFonts w:eastAsiaTheme="minorEastAsia" w:hint="eastAsia"/>
          <w:lang w:eastAsia="zh-CN"/>
        </w:rPr>
        <w:t>multiple active SP-CSI</w:t>
      </w:r>
      <w:r w:rsidR="001327DB">
        <w:rPr>
          <w:rFonts w:eastAsiaTheme="minorEastAsia" w:hint="eastAsia"/>
          <w:lang w:eastAsia="zh-CN"/>
        </w:rPr>
        <w:t xml:space="preserve"> trigger states as each </w:t>
      </w:r>
      <w:r w:rsidR="00931F3A">
        <w:rPr>
          <w:rFonts w:eastAsiaTheme="minorEastAsia" w:hint="eastAsia"/>
          <w:lang w:eastAsia="zh-CN"/>
        </w:rPr>
        <w:t>corresponds to</w:t>
      </w:r>
      <w:r w:rsidR="001327DB">
        <w:rPr>
          <w:rFonts w:eastAsiaTheme="minorEastAsia" w:hint="eastAsia"/>
          <w:lang w:eastAsia="zh-CN"/>
        </w:rPr>
        <w:t xml:space="preserve"> a unique code point</w:t>
      </w:r>
      <w:r w:rsidR="00630E63">
        <w:rPr>
          <w:rFonts w:eastAsiaTheme="minorEastAsia" w:hint="eastAsia"/>
          <w:lang w:eastAsia="zh-CN"/>
        </w:rPr>
        <w:t xml:space="preserve"> of the CSI request field</w:t>
      </w:r>
      <w:r w:rsidR="001327DB">
        <w:rPr>
          <w:rFonts w:eastAsiaTheme="minorEastAsia" w:hint="eastAsia"/>
          <w:lang w:eastAsia="zh-CN"/>
        </w:rPr>
        <w:t>.</w:t>
      </w:r>
    </w:p>
    <w:p w:rsidR="00E02EFB" w:rsidRPr="00953C14" w:rsidRDefault="00E02EFB" w:rsidP="00E02EFB">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lang w:eastAsia="zh-CN"/>
        </w:rPr>
        <w:t>Multiple SP-CSI trigger states are allowed to be active simultaneously.</w:t>
      </w:r>
    </w:p>
    <w:p w:rsidR="00E02EFB" w:rsidRDefault="00E02EFB" w:rsidP="009C7B94">
      <w:pPr>
        <w:pStyle w:val="a0"/>
        <w:rPr>
          <w:rFonts w:eastAsiaTheme="minorEastAsia"/>
          <w:lang w:eastAsia="zh-CN"/>
        </w:rPr>
      </w:pPr>
    </w:p>
    <w:p w:rsidR="00EE3753" w:rsidRDefault="000528F3" w:rsidP="00EE3753">
      <w:pPr>
        <w:pStyle w:val="a0"/>
        <w:rPr>
          <w:rFonts w:eastAsiaTheme="minorEastAsia"/>
          <w:lang w:eastAsia="zh-CN"/>
        </w:rPr>
      </w:pPr>
      <w:r>
        <w:rPr>
          <w:rFonts w:eastAsiaTheme="minorEastAsia" w:hint="eastAsia"/>
          <w:lang w:eastAsia="zh-CN"/>
        </w:rPr>
        <w:t>For SP-CSI deactivation</w:t>
      </w:r>
      <w:r w:rsidR="008B2880">
        <w:rPr>
          <w:rFonts w:eastAsiaTheme="minorEastAsia" w:hint="eastAsia"/>
          <w:lang w:eastAsia="zh-CN"/>
        </w:rPr>
        <w:t>,</w:t>
      </w:r>
      <w:r>
        <w:rPr>
          <w:rFonts w:eastAsiaTheme="minorEastAsia" w:hint="eastAsia"/>
          <w:lang w:eastAsia="zh-CN"/>
        </w:rPr>
        <w:t xml:space="preserve"> </w:t>
      </w:r>
      <w:r w:rsidR="008B2880">
        <w:rPr>
          <w:rFonts w:eastAsiaTheme="minorEastAsia" w:hint="eastAsia"/>
          <w:lang w:eastAsia="zh-CN"/>
        </w:rPr>
        <w:t>DCI format 0_1</w:t>
      </w:r>
      <w:r w:rsidR="00C56F9B">
        <w:rPr>
          <w:rFonts w:eastAsiaTheme="minorEastAsia" w:hint="eastAsia"/>
          <w:lang w:eastAsia="zh-CN"/>
        </w:rPr>
        <w:t>,</w:t>
      </w:r>
      <w:r w:rsidR="00C56F9B" w:rsidRPr="00C56F9B">
        <w:rPr>
          <w:rFonts w:eastAsiaTheme="minorEastAsia" w:hint="eastAsia"/>
          <w:lang w:eastAsia="zh-CN"/>
        </w:rPr>
        <w:t xml:space="preserve"> </w:t>
      </w:r>
      <w:r w:rsidR="00407BCB">
        <w:rPr>
          <w:rFonts w:eastAsiaTheme="minorEastAsia" w:hint="eastAsia"/>
          <w:lang w:eastAsia="zh-CN"/>
        </w:rPr>
        <w:t>which contains</w:t>
      </w:r>
      <w:r w:rsidR="00C56F9B">
        <w:rPr>
          <w:rFonts w:eastAsiaTheme="minorEastAsia" w:hint="eastAsia"/>
          <w:lang w:eastAsia="zh-CN"/>
        </w:rPr>
        <w:t xml:space="preserve"> the CSI request field,</w:t>
      </w:r>
      <w:r w:rsidR="008B2880">
        <w:rPr>
          <w:rFonts w:eastAsiaTheme="minorEastAsia" w:hint="eastAsia"/>
          <w:lang w:eastAsia="zh-CN"/>
        </w:rPr>
        <w:t xml:space="preserve"> should </w:t>
      </w:r>
      <w:r>
        <w:rPr>
          <w:rFonts w:eastAsiaTheme="minorEastAsia" w:hint="eastAsia"/>
          <w:lang w:eastAsia="zh-CN"/>
        </w:rPr>
        <w:t xml:space="preserve">at least </w:t>
      </w:r>
      <w:r w:rsidR="008B2880">
        <w:rPr>
          <w:rFonts w:eastAsiaTheme="minorEastAsia" w:hint="eastAsia"/>
          <w:lang w:eastAsia="zh-CN"/>
        </w:rPr>
        <w:t xml:space="preserve">be allowed to indicate </w:t>
      </w:r>
      <w:r w:rsidR="008B2880">
        <w:rPr>
          <w:rFonts w:eastAsiaTheme="minorEastAsia"/>
          <w:lang w:eastAsia="zh-CN"/>
        </w:rPr>
        <w:t>deactivation</w:t>
      </w:r>
      <w:r w:rsidR="008B2880">
        <w:rPr>
          <w:rFonts w:eastAsiaTheme="minorEastAsia" w:hint="eastAsia"/>
          <w:lang w:eastAsia="zh-CN"/>
        </w:rPr>
        <w:t xml:space="preserve"> of a specific SP-CSI trigger state.</w:t>
      </w:r>
      <w:r>
        <w:rPr>
          <w:rFonts w:eastAsiaTheme="minorEastAsia" w:hint="eastAsia"/>
          <w:lang w:eastAsia="zh-CN"/>
        </w:rPr>
        <w:t xml:space="preserve"> However, there is also </w:t>
      </w:r>
      <w:r w:rsidR="00E60CAB">
        <w:rPr>
          <w:rFonts w:eastAsiaTheme="minorEastAsia" w:hint="eastAsia"/>
          <w:lang w:eastAsia="zh-CN"/>
        </w:rPr>
        <w:t>the</w:t>
      </w:r>
      <w:r w:rsidR="000902FD">
        <w:rPr>
          <w:rFonts w:eastAsiaTheme="minorEastAsia" w:hint="eastAsia"/>
          <w:lang w:eastAsia="zh-CN"/>
        </w:rPr>
        <w:t xml:space="preserve"> case </w:t>
      </w:r>
      <w:r w:rsidR="000902FD">
        <w:rPr>
          <w:rFonts w:eastAsiaTheme="minorEastAsia"/>
          <w:lang w:eastAsia="zh-CN"/>
        </w:rPr>
        <w:t>that</w:t>
      </w:r>
      <w:r w:rsidR="00E60CAB">
        <w:rPr>
          <w:rFonts w:eastAsiaTheme="minorEastAsia" w:hint="eastAsia"/>
          <w:lang w:eastAsia="zh-CN"/>
        </w:rPr>
        <w:t xml:space="preserve"> all the active SP-CSI trigger states are required to be deactivated simultaneously.</w:t>
      </w:r>
      <w:r w:rsidR="00EE3753">
        <w:rPr>
          <w:rFonts w:eastAsiaTheme="minorEastAsia" w:hint="eastAsia"/>
          <w:lang w:eastAsia="zh-CN"/>
        </w:rPr>
        <w:t xml:space="preserve"> If only DCI format 0_1 is allowed for deactivation, </w:t>
      </w:r>
      <w:r w:rsidR="009C7B94">
        <w:rPr>
          <w:rFonts w:eastAsiaTheme="minorEastAsia"/>
          <w:lang w:eastAsia="zh-CN"/>
        </w:rPr>
        <w:t>multiple</w:t>
      </w:r>
      <w:r w:rsidR="009C7B94">
        <w:rPr>
          <w:rFonts w:eastAsiaTheme="minorEastAsia" w:hint="eastAsia"/>
          <w:lang w:eastAsia="zh-CN"/>
        </w:rPr>
        <w:t xml:space="preserve"> </w:t>
      </w:r>
      <w:r w:rsidR="00EE3753">
        <w:rPr>
          <w:rFonts w:eastAsiaTheme="minorEastAsia" w:hint="eastAsia"/>
          <w:lang w:eastAsia="zh-CN"/>
        </w:rPr>
        <w:t>deactivation DCIs are needed,</w:t>
      </w:r>
      <w:r w:rsidR="009C7B94">
        <w:rPr>
          <w:rFonts w:eastAsiaTheme="minorEastAsia" w:hint="eastAsia"/>
          <w:lang w:eastAsia="zh-CN"/>
        </w:rPr>
        <w:t xml:space="preserve"> which results into larger signaling overhead. </w:t>
      </w:r>
      <w:r w:rsidR="006F3A29">
        <w:rPr>
          <w:rFonts w:eastAsiaTheme="minorEastAsia" w:hint="eastAsia"/>
          <w:lang w:eastAsia="zh-CN"/>
        </w:rPr>
        <w:t>A more effective</w:t>
      </w:r>
      <w:r w:rsidR="009C7B94">
        <w:rPr>
          <w:rFonts w:eastAsiaTheme="minorEastAsia" w:hint="eastAsia"/>
          <w:lang w:eastAsia="zh-CN"/>
        </w:rPr>
        <w:t xml:space="preserve"> solution </w:t>
      </w:r>
      <w:r w:rsidR="00E20FBC">
        <w:rPr>
          <w:rFonts w:eastAsiaTheme="minorEastAsia" w:hint="eastAsia"/>
          <w:lang w:eastAsia="zh-CN"/>
        </w:rPr>
        <w:t xml:space="preserve">for such use case </w:t>
      </w:r>
      <w:r w:rsidR="009C7B94">
        <w:rPr>
          <w:rFonts w:eastAsiaTheme="minorEastAsia" w:hint="eastAsia"/>
          <w:lang w:eastAsia="zh-CN"/>
        </w:rPr>
        <w:t xml:space="preserve">is to allow </w:t>
      </w:r>
      <w:r w:rsidR="00EE3753">
        <w:rPr>
          <w:rFonts w:eastAsiaTheme="minorEastAsia" w:hint="eastAsia"/>
          <w:lang w:eastAsia="zh-CN"/>
        </w:rPr>
        <w:t xml:space="preserve">DCI format 0_0 for SP-CSI deactivation. </w:t>
      </w:r>
      <w:r w:rsidR="00407BCB">
        <w:rPr>
          <w:rFonts w:eastAsiaTheme="minorEastAsia" w:hint="eastAsia"/>
          <w:lang w:eastAsia="zh-CN"/>
        </w:rPr>
        <w:t>In this way, with a single DCI, all the activate SP-CSI could be deactivated.</w:t>
      </w:r>
      <w:r w:rsidR="007A7626">
        <w:rPr>
          <w:rFonts w:eastAsiaTheme="minorEastAsia" w:hint="eastAsia"/>
          <w:lang w:eastAsia="zh-CN"/>
        </w:rPr>
        <w:t xml:space="preserve"> Since DCI format 0_0 is not used for SP-CSI activation, it is not necessary to differentiate act</w:t>
      </w:r>
      <w:r w:rsidR="00CA13A1">
        <w:rPr>
          <w:rFonts w:eastAsiaTheme="minorEastAsia" w:hint="eastAsia"/>
          <w:lang w:eastAsia="zh-CN"/>
        </w:rPr>
        <w:t>ivation/</w:t>
      </w:r>
      <w:r w:rsidR="007A7626">
        <w:rPr>
          <w:rFonts w:eastAsiaTheme="minorEastAsia" w:hint="eastAsia"/>
          <w:lang w:eastAsia="zh-CN"/>
        </w:rPr>
        <w:t xml:space="preserve">deactivation </w:t>
      </w:r>
      <w:r w:rsidR="00CA13A1">
        <w:rPr>
          <w:rFonts w:eastAsiaTheme="minorEastAsia" w:hint="eastAsia"/>
          <w:lang w:eastAsia="zh-CN"/>
        </w:rPr>
        <w:t>signal</w:t>
      </w:r>
      <w:r w:rsidR="007A7626">
        <w:rPr>
          <w:rFonts w:eastAsiaTheme="minorEastAsia" w:hint="eastAsia"/>
          <w:lang w:eastAsia="zh-CN"/>
        </w:rPr>
        <w:t xml:space="preserve">ing </w:t>
      </w:r>
      <w:r w:rsidR="005D329A">
        <w:rPr>
          <w:rFonts w:eastAsiaTheme="minorEastAsia" w:hint="eastAsia"/>
          <w:lang w:eastAsia="zh-CN"/>
        </w:rPr>
        <w:t>by defining the special field</w:t>
      </w:r>
      <w:r w:rsidR="00A354BF">
        <w:rPr>
          <w:rFonts w:eastAsiaTheme="minorEastAsia" w:hint="eastAsia"/>
          <w:lang w:eastAsia="zh-CN"/>
        </w:rPr>
        <w:t>s</w:t>
      </w:r>
      <w:r w:rsidR="005D329A">
        <w:rPr>
          <w:rFonts w:eastAsiaTheme="minorEastAsia" w:hint="eastAsia"/>
          <w:lang w:eastAsia="zh-CN"/>
        </w:rPr>
        <w:t xml:space="preserve"> for DCI format 0_0</w:t>
      </w:r>
      <w:r w:rsidR="007A7626">
        <w:rPr>
          <w:rFonts w:eastAsiaTheme="minorEastAsia" w:hint="eastAsia"/>
          <w:lang w:eastAsia="zh-CN"/>
        </w:rPr>
        <w:t>.</w:t>
      </w:r>
    </w:p>
    <w:p w:rsidR="009C7B94" w:rsidRPr="00953C14" w:rsidRDefault="009C7B94" w:rsidP="009C7B94">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w:t>
      </w:r>
      <w:r w:rsidR="00F10770">
        <w:rPr>
          <w:rFonts w:eastAsia="宋体" w:hint="eastAsia"/>
          <w:b/>
          <w:lang w:eastAsia="zh-CN"/>
        </w:rPr>
        <w:t>2</w:t>
      </w:r>
      <w:r>
        <w:rPr>
          <w:lang w:eastAsia="zh-CN"/>
        </w:rPr>
        <w:t>:</w:t>
      </w:r>
      <w:r>
        <w:rPr>
          <w:rFonts w:eastAsiaTheme="minorEastAsia" w:hint="eastAsia"/>
          <w:lang w:eastAsia="zh-CN"/>
        </w:rPr>
        <w:t xml:space="preserve"> </w:t>
      </w:r>
      <w:r w:rsidR="00C91256">
        <w:rPr>
          <w:rFonts w:eastAsiaTheme="minorEastAsia" w:hint="eastAsia"/>
          <w:i/>
          <w:lang w:eastAsia="zh-CN"/>
        </w:rPr>
        <w:t xml:space="preserve"> DCI format 0_1 and DCI format 0_0 are both allowed to indicate SP-CSI de</w:t>
      </w:r>
      <w:r w:rsidR="006D139E">
        <w:rPr>
          <w:rFonts w:eastAsiaTheme="minorEastAsia" w:hint="eastAsia"/>
          <w:i/>
          <w:lang w:eastAsia="zh-CN"/>
        </w:rPr>
        <w:t>activation, where deactivation</w:t>
      </w:r>
      <w:r w:rsidR="00B5051B">
        <w:rPr>
          <w:rFonts w:eastAsiaTheme="minorEastAsia" w:hint="eastAsia"/>
          <w:i/>
          <w:lang w:eastAsia="zh-CN"/>
        </w:rPr>
        <w:t xml:space="preserve"> </w:t>
      </w:r>
      <w:r w:rsidR="006D139E">
        <w:rPr>
          <w:rFonts w:eastAsiaTheme="minorEastAsia" w:hint="eastAsia"/>
          <w:i/>
          <w:lang w:eastAsia="zh-CN"/>
        </w:rPr>
        <w:t>of a</w:t>
      </w:r>
      <w:r w:rsidR="00407BCB">
        <w:rPr>
          <w:rFonts w:eastAsiaTheme="minorEastAsia" w:hint="eastAsia"/>
          <w:i/>
          <w:lang w:eastAsia="zh-CN"/>
        </w:rPr>
        <w:t>l</w:t>
      </w:r>
      <w:r w:rsidR="006D139E">
        <w:rPr>
          <w:rFonts w:eastAsiaTheme="minorEastAsia" w:hint="eastAsia"/>
          <w:i/>
          <w:lang w:eastAsia="zh-CN"/>
        </w:rPr>
        <w:t>l</w:t>
      </w:r>
      <w:r w:rsidR="00407BCB">
        <w:rPr>
          <w:rFonts w:eastAsiaTheme="minorEastAsia" w:hint="eastAsia"/>
          <w:i/>
          <w:lang w:eastAsia="zh-CN"/>
        </w:rPr>
        <w:t xml:space="preserve"> the</w:t>
      </w:r>
      <w:r w:rsidR="006D139E">
        <w:rPr>
          <w:rFonts w:eastAsiaTheme="minorEastAsia" w:hint="eastAsia"/>
          <w:i/>
          <w:lang w:eastAsia="zh-CN"/>
        </w:rPr>
        <w:t xml:space="preserve"> active SP-CSI trigger state </w:t>
      </w:r>
      <w:r w:rsidR="006D139E">
        <w:rPr>
          <w:rFonts w:eastAsiaTheme="minorEastAsia"/>
          <w:i/>
          <w:lang w:eastAsia="zh-CN"/>
        </w:rPr>
        <w:t>is indicated with DCI format 0_0</w:t>
      </w:r>
      <w:r>
        <w:rPr>
          <w:rFonts w:eastAsiaTheme="minorEastAsia" w:hint="eastAsia"/>
          <w:i/>
          <w:lang w:eastAsia="zh-CN"/>
        </w:rPr>
        <w:t>.</w:t>
      </w:r>
    </w:p>
    <w:p w:rsidR="002E07C5" w:rsidRDefault="002E07C5" w:rsidP="00CA4E90">
      <w:pPr>
        <w:pStyle w:val="a0"/>
        <w:rPr>
          <w:rFonts w:eastAsiaTheme="minorEastAsia"/>
          <w:u w:val="single"/>
          <w:lang w:eastAsia="zh-CN"/>
        </w:rPr>
      </w:pPr>
    </w:p>
    <w:p w:rsidR="00782A04" w:rsidRPr="00782A04" w:rsidRDefault="00626951" w:rsidP="00782A04">
      <w:pPr>
        <w:pStyle w:val="a0"/>
        <w:numPr>
          <w:ilvl w:val="0"/>
          <w:numId w:val="44"/>
        </w:numPr>
        <w:rPr>
          <w:rFonts w:eastAsiaTheme="minorEastAsia"/>
          <w:b/>
          <w:u w:val="single"/>
          <w:lang w:val="en-AU" w:eastAsia="zh-CN"/>
        </w:rPr>
      </w:pPr>
      <w:r>
        <w:rPr>
          <w:rFonts w:eastAsiaTheme="minorEastAsia" w:hint="eastAsia"/>
          <w:b/>
          <w:u w:val="single"/>
          <w:lang w:val="en-AU" w:eastAsia="zh-CN"/>
        </w:rPr>
        <w:t>BWP switching related issues</w:t>
      </w:r>
    </w:p>
    <w:p w:rsidR="006B1B8C" w:rsidRPr="006B1B8C" w:rsidRDefault="006B1B8C" w:rsidP="00CA4E90">
      <w:pPr>
        <w:pStyle w:val="a0"/>
        <w:rPr>
          <w:rFonts w:eastAsiaTheme="minorEastAsia"/>
          <w:lang w:val="en-GB" w:eastAsia="zh-CN"/>
        </w:rPr>
      </w:pPr>
      <w:r>
        <w:rPr>
          <w:rFonts w:eastAsiaTheme="minorEastAsia" w:hint="eastAsia"/>
          <w:lang w:val="en-GB" w:eastAsia="zh-CN"/>
        </w:rPr>
        <w:t xml:space="preserve">In RAN1#92bis, </w:t>
      </w:r>
      <w:r w:rsidR="001B42E1">
        <w:rPr>
          <w:rFonts w:eastAsiaTheme="minorEastAsia" w:hint="eastAsia"/>
          <w:lang w:val="en-GB" w:eastAsia="zh-CN"/>
        </w:rPr>
        <w:t xml:space="preserve">for PUCCH based SP-CSI, </w:t>
      </w:r>
      <w:r>
        <w:rPr>
          <w:rFonts w:eastAsiaTheme="minorEastAsia" w:hint="eastAsia"/>
          <w:lang w:val="en-GB" w:eastAsia="zh-CN"/>
        </w:rPr>
        <w:t xml:space="preserve">it was agreed </w:t>
      </w:r>
      <w:r>
        <w:rPr>
          <w:rFonts w:eastAsiaTheme="minorEastAsia"/>
          <w:lang w:val="en-GB" w:eastAsia="zh-CN"/>
        </w:rPr>
        <w:t>that</w:t>
      </w:r>
    </w:p>
    <w:p w:rsidR="006B1B8C" w:rsidRPr="00683516" w:rsidRDefault="006B1B8C" w:rsidP="006B1B8C">
      <w:pPr>
        <w:rPr>
          <w:b/>
        </w:rPr>
      </w:pPr>
      <w:r w:rsidRPr="00683516">
        <w:rPr>
          <w:b/>
          <w:highlight w:val="green"/>
        </w:rPr>
        <w:t>Agreement</w:t>
      </w:r>
    </w:p>
    <w:p w:rsidR="006B1B8C" w:rsidRPr="00683516" w:rsidRDefault="006B1B8C" w:rsidP="006B1B8C">
      <w:pPr>
        <w:numPr>
          <w:ilvl w:val="0"/>
          <w:numId w:val="47"/>
        </w:numPr>
      </w:pPr>
      <w:r w:rsidRPr="00683516">
        <w:t>When DL BWP is switched, PUCCH-based SP-CSI report setting in activated state stays in its activated state. SP-CSI reporting is simply suspended until the DL BWP is switched back, whereon it resumes</w:t>
      </w:r>
    </w:p>
    <w:p w:rsidR="00EA4AE7" w:rsidRPr="00D504F6" w:rsidRDefault="00EA4AE7" w:rsidP="00EA4AE7">
      <w:pPr>
        <w:pStyle w:val="a0"/>
        <w:rPr>
          <w:rFonts w:eastAsiaTheme="minorEastAsia"/>
          <w:lang w:val="en-AU" w:eastAsia="zh-CN"/>
        </w:rPr>
      </w:pPr>
      <w:r>
        <w:rPr>
          <w:rFonts w:eastAsiaTheme="minorEastAsia" w:hint="eastAsia"/>
          <w:lang w:val="en-AU" w:eastAsia="zh-CN"/>
        </w:rPr>
        <w:t xml:space="preserve">In RAN1 AH 1801 meeting, the following agreement has been achieved: </w:t>
      </w:r>
    </w:p>
    <w:p w:rsidR="00EA4AE7" w:rsidRPr="009E41AD" w:rsidRDefault="00EA4AE7" w:rsidP="00EA4AE7">
      <w:pPr>
        <w:rPr>
          <w:rFonts w:ascii="Times" w:hAnsi="Times" w:cs="Times"/>
          <w:b/>
          <w:i/>
          <w:highlight w:val="green"/>
        </w:rPr>
      </w:pPr>
      <w:r w:rsidRPr="00782A04">
        <w:rPr>
          <w:rFonts w:ascii="Times" w:hAnsi="Times" w:cs="Times"/>
          <w:b/>
          <w:i/>
          <w:highlight w:val="green"/>
        </w:rPr>
        <w:lastRenderedPageBreak/>
        <w:t>Agreement:</w:t>
      </w:r>
    </w:p>
    <w:p w:rsidR="00EA4AE7" w:rsidRPr="009E41AD" w:rsidRDefault="00EA4AE7" w:rsidP="00EA4AE7">
      <w:pPr>
        <w:pStyle w:val="af2"/>
        <w:numPr>
          <w:ilvl w:val="0"/>
          <w:numId w:val="40"/>
        </w:numPr>
        <w:spacing w:after="180"/>
        <w:ind w:firstLineChars="0"/>
        <w:contextualSpacing/>
        <w:rPr>
          <w:rFonts w:ascii="Times" w:hAnsi="Times" w:cs="Times"/>
          <w:i/>
          <w:sz w:val="20"/>
          <w:szCs w:val="20"/>
          <w:lang w:eastAsia="en-US"/>
        </w:rPr>
      </w:pPr>
      <w:r w:rsidRPr="00782A04">
        <w:rPr>
          <w:rFonts w:ascii="Times" w:hAnsi="Times" w:cs="Times"/>
          <w:i/>
          <w:sz w:val="20"/>
          <w:szCs w:val="20"/>
        </w:rPr>
        <w:t>For each PUCCH-based CSI Report, a PUCCH resource for each candidate UL BWP is configured, where the configuration of a resource contains PUCCH format (2,3, or 4), and the necessary parameters to define the PUCCH resource</w:t>
      </w:r>
    </w:p>
    <w:p w:rsidR="00EA4AE7" w:rsidRPr="009E41AD" w:rsidRDefault="00EA4AE7" w:rsidP="00EA4AE7">
      <w:pPr>
        <w:pStyle w:val="af2"/>
        <w:numPr>
          <w:ilvl w:val="1"/>
          <w:numId w:val="40"/>
        </w:numPr>
        <w:spacing w:after="180"/>
        <w:ind w:firstLineChars="0"/>
        <w:contextualSpacing/>
        <w:rPr>
          <w:rFonts w:ascii="Times" w:hAnsi="Times" w:cs="Times"/>
          <w:i/>
          <w:sz w:val="20"/>
          <w:szCs w:val="20"/>
          <w:lang w:eastAsia="en-US"/>
        </w:rPr>
      </w:pPr>
      <w:r w:rsidRPr="00782A04">
        <w:rPr>
          <w:rFonts w:ascii="Times" w:hAnsi="Times" w:cs="Times"/>
          <w:i/>
          <w:sz w:val="20"/>
          <w:szCs w:val="20"/>
        </w:rPr>
        <w:t xml:space="preserve">The </w:t>
      </w:r>
      <w:proofErr w:type="spellStart"/>
      <w:r w:rsidRPr="00782A04">
        <w:rPr>
          <w:rFonts w:ascii="Times" w:hAnsi="Times" w:cs="Times"/>
          <w:i/>
          <w:sz w:val="20"/>
          <w:szCs w:val="20"/>
        </w:rPr>
        <w:t>parametrization</w:t>
      </w:r>
      <w:proofErr w:type="spellEnd"/>
      <w:r w:rsidRPr="00782A04">
        <w:rPr>
          <w:rFonts w:ascii="Times" w:hAnsi="Times" w:cs="Times"/>
          <w:i/>
          <w:sz w:val="20"/>
          <w:szCs w:val="20"/>
        </w:rPr>
        <w:t xml:space="preserve"> follows that of each PUCCH Format</w:t>
      </w:r>
    </w:p>
    <w:p w:rsidR="00D700F0" w:rsidRDefault="00D700F0" w:rsidP="00D700F0">
      <w:pPr>
        <w:pStyle w:val="a0"/>
        <w:rPr>
          <w:rFonts w:eastAsiaTheme="minorEastAsia"/>
          <w:lang w:val="en-GB" w:eastAsia="zh-CN"/>
        </w:rPr>
      </w:pPr>
      <w:r>
        <w:rPr>
          <w:rFonts w:eastAsiaTheme="minorEastAsia" w:hint="eastAsia"/>
          <w:lang w:val="en-GB" w:eastAsia="zh-CN"/>
        </w:rPr>
        <w:t xml:space="preserve">In the current </w:t>
      </w:r>
      <w:r>
        <w:rPr>
          <w:rFonts w:eastAsiaTheme="minorEastAsia"/>
          <w:lang w:val="en-GB" w:eastAsia="zh-CN"/>
        </w:rPr>
        <w:t>specification</w:t>
      </w:r>
      <w:r>
        <w:rPr>
          <w:rFonts w:eastAsiaTheme="minorEastAsia" w:hint="eastAsia"/>
          <w:lang w:val="en-GB" w:eastAsia="zh-CN"/>
        </w:rPr>
        <w:t xml:space="preserve">, each CSI reporting setting is associated with a DL BWP and its linked resource settings have the same DL BWP </w:t>
      </w:r>
      <w:r>
        <w:rPr>
          <w:rFonts w:eastAsiaTheme="minorEastAsia"/>
          <w:lang w:val="en-GB" w:eastAsia="zh-CN"/>
        </w:rPr>
        <w:t>information</w:t>
      </w:r>
      <w:r>
        <w:rPr>
          <w:rFonts w:eastAsiaTheme="minorEastAsia" w:hint="eastAsia"/>
          <w:lang w:val="en-GB" w:eastAsia="zh-CN"/>
        </w:rPr>
        <w:t xml:space="preserve">. For P-CSI report, after DL BWP switching, the former P-CSI report should stop as the linked CSI-RS resources are no more valid, and the new P-CSI report </w:t>
      </w:r>
      <w:r>
        <w:rPr>
          <w:rFonts w:eastAsiaTheme="minorEastAsia"/>
          <w:lang w:val="en-GB" w:eastAsia="zh-CN"/>
        </w:rPr>
        <w:t>corresponding</w:t>
      </w:r>
      <w:r>
        <w:rPr>
          <w:rFonts w:eastAsiaTheme="minorEastAsia" w:hint="eastAsia"/>
          <w:lang w:val="en-GB" w:eastAsia="zh-CN"/>
        </w:rPr>
        <w:t xml:space="preserve"> to the active DL BWP could start </w:t>
      </w:r>
      <w:r>
        <w:rPr>
          <w:rFonts w:eastAsiaTheme="minorEastAsia"/>
          <w:lang w:val="en-GB" w:eastAsia="zh-CN"/>
        </w:rPr>
        <w:t>transmitting</w:t>
      </w:r>
      <w:r>
        <w:rPr>
          <w:rFonts w:eastAsiaTheme="minorEastAsia" w:hint="eastAsia"/>
          <w:lang w:val="en-GB" w:eastAsia="zh-CN"/>
        </w:rPr>
        <w:t xml:space="preserve"> if there is P-CSI configured.</w:t>
      </w:r>
    </w:p>
    <w:p w:rsidR="001F6895" w:rsidRPr="000D6149" w:rsidRDefault="00C10870" w:rsidP="00C10870">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60130E">
        <w:rPr>
          <w:rFonts w:eastAsia="宋体" w:hint="eastAsia"/>
          <w:b/>
          <w:lang w:eastAsia="zh-CN"/>
        </w:rPr>
        <w:t>3</w:t>
      </w:r>
      <w:r>
        <w:rPr>
          <w:lang w:eastAsia="zh-CN"/>
        </w:rPr>
        <w:t>:</w:t>
      </w:r>
      <w:r>
        <w:rPr>
          <w:rFonts w:eastAsiaTheme="minorEastAsia" w:hint="eastAsia"/>
          <w:lang w:eastAsia="zh-CN"/>
        </w:rPr>
        <w:t xml:space="preserve"> </w:t>
      </w:r>
      <w:r w:rsidR="001D5410">
        <w:rPr>
          <w:rFonts w:eastAsiaTheme="minorEastAsia" w:hint="eastAsia"/>
          <w:i/>
          <w:lang w:eastAsia="zh-CN"/>
        </w:rPr>
        <w:t>When</w:t>
      </w:r>
      <w:r w:rsidRPr="00B9772E">
        <w:rPr>
          <w:rFonts w:eastAsiaTheme="minorEastAsia" w:hint="eastAsia"/>
          <w:i/>
          <w:lang w:eastAsia="zh-CN"/>
        </w:rPr>
        <w:t xml:space="preserve"> DL BWP </w:t>
      </w:r>
      <w:r w:rsidR="001D5410">
        <w:rPr>
          <w:rFonts w:eastAsiaTheme="minorEastAsia" w:hint="eastAsia"/>
          <w:i/>
          <w:lang w:eastAsia="zh-CN"/>
        </w:rPr>
        <w:t>is switched</w:t>
      </w:r>
      <w:r w:rsidRPr="00B9772E">
        <w:rPr>
          <w:rFonts w:eastAsiaTheme="minorEastAsia" w:hint="eastAsia"/>
          <w:i/>
          <w:lang w:eastAsia="zh-CN"/>
        </w:rPr>
        <w:t xml:space="preserve">, </w:t>
      </w:r>
      <w:r w:rsidR="001D5410">
        <w:rPr>
          <w:rFonts w:eastAsiaTheme="minorEastAsia" w:hint="eastAsia"/>
          <w:i/>
          <w:lang w:eastAsia="zh-CN"/>
        </w:rPr>
        <w:t xml:space="preserve">the </w:t>
      </w:r>
      <w:r w:rsidRPr="00B9772E">
        <w:rPr>
          <w:rFonts w:eastAsiaTheme="minorEastAsia" w:hint="eastAsia"/>
          <w:i/>
          <w:lang w:val="en-GB" w:eastAsia="zh-CN"/>
        </w:rPr>
        <w:t xml:space="preserve">P-CSI report </w:t>
      </w:r>
      <w:r>
        <w:rPr>
          <w:rFonts w:eastAsiaTheme="minorEastAsia" w:hint="eastAsia"/>
          <w:i/>
          <w:lang w:val="en-GB" w:eastAsia="zh-CN"/>
        </w:rPr>
        <w:t xml:space="preserve">associated with previous DL BWP </w:t>
      </w:r>
      <w:r w:rsidR="001D5410">
        <w:rPr>
          <w:rFonts w:eastAsiaTheme="minorEastAsia" w:hint="eastAsia"/>
          <w:i/>
          <w:lang w:val="en-GB" w:eastAsia="zh-CN"/>
        </w:rPr>
        <w:t>is suspended</w:t>
      </w:r>
      <w:r w:rsidRPr="00B9772E">
        <w:rPr>
          <w:rFonts w:eastAsiaTheme="minorEastAsia" w:hint="eastAsia"/>
          <w:i/>
          <w:lang w:val="en-GB" w:eastAsia="zh-CN"/>
        </w:rPr>
        <w:t xml:space="preserve"> and the P-CSI report </w:t>
      </w:r>
      <w:r w:rsidRPr="00B9772E">
        <w:rPr>
          <w:rFonts w:eastAsiaTheme="minorEastAsia"/>
          <w:i/>
          <w:lang w:val="en-GB" w:eastAsia="zh-CN"/>
        </w:rPr>
        <w:t>corresponding</w:t>
      </w:r>
      <w:r w:rsidRPr="00B9772E">
        <w:rPr>
          <w:rFonts w:eastAsiaTheme="minorEastAsia" w:hint="eastAsia"/>
          <w:i/>
          <w:lang w:val="en-GB" w:eastAsia="zh-CN"/>
        </w:rPr>
        <w:t xml:space="preserve"> to the active DL BWP could start </w:t>
      </w:r>
      <w:r w:rsidRPr="00B9772E">
        <w:rPr>
          <w:rFonts w:eastAsiaTheme="minorEastAsia"/>
          <w:i/>
          <w:lang w:val="en-GB" w:eastAsia="zh-CN"/>
        </w:rPr>
        <w:t>transmitting</w:t>
      </w:r>
      <w:r>
        <w:rPr>
          <w:rFonts w:eastAsiaTheme="minorEastAsia" w:hint="eastAsia"/>
          <w:i/>
          <w:lang w:val="en-GB" w:eastAsia="zh-CN"/>
        </w:rPr>
        <w:t xml:space="preserve"> </w:t>
      </w:r>
      <w:r w:rsidRPr="00481C63">
        <w:rPr>
          <w:rFonts w:eastAsiaTheme="minorEastAsia" w:hint="eastAsia"/>
          <w:i/>
          <w:lang w:val="en-GB" w:eastAsia="zh-CN"/>
        </w:rPr>
        <w:t>if there is P-CSI configured</w:t>
      </w:r>
      <w:r w:rsidRPr="00B9772E">
        <w:rPr>
          <w:rFonts w:eastAsiaTheme="minorEastAsia" w:hint="eastAsia"/>
          <w:i/>
          <w:lang w:val="en-GB" w:eastAsia="zh-CN"/>
        </w:rPr>
        <w:t>.</w:t>
      </w:r>
    </w:p>
    <w:p w:rsidR="00E8601E" w:rsidRDefault="00E8601E" w:rsidP="00E111EB">
      <w:pPr>
        <w:pStyle w:val="a0"/>
        <w:rPr>
          <w:rFonts w:eastAsiaTheme="minorEastAsia" w:hint="eastAsia"/>
          <w:lang w:val="en-AU" w:eastAsia="zh-CN"/>
        </w:rPr>
      </w:pPr>
    </w:p>
    <w:p w:rsidR="00EC1CD0" w:rsidRDefault="001F6895" w:rsidP="00E111EB">
      <w:pPr>
        <w:pStyle w:val="a0"/>
        <w:rPr>
          <w:rFonts w:eastAsiaTheme="minorEastAsia"/>
          <w:lang w:eastAsia="zh-CN"/>
        </w:rPr>
      </w:pPr>
      <w:r>
        <w:rPr>
          <w:rFonts w:eastAsiaTheme="minorEastAsia" w:hint="eastAsia"/>
          <w:lang w:val="en-AU" w:eastAsia="zh-CN"/>
        </w:rPr>
        <w:t>According to the above agreements,</w:t>
      </w:r>
      <w:r>
        <w:rPr>
          <w:rFonts w:eastAsiaTheme="minorEastAsia" w:hint="eastAsia"/>
          <w:lang w:val="en-AU" w:eastAsia="zh-CN"/>
        </w:rPr>
        <w:t xml:space="preserve"> </w:t>
      </w:r>
      <w:r w:rsidR="009D4831">
        <w:rPr>
          <w:rFonts w:eastAsiaTheme="minorEastAsia" w:hint="eastAsia"/>
          <w:lang w:eastAsia="zh-CN"/>
        </w:rPr>
        <w:t>f</w:t>
      </w:r>
      <w:r w:rsidR="008F14FA">
        <w:rPr>
          <w:rFonts w:eastAsiaTheme="minorEastAsia" w:hint="eastAsia"/>
          <w:lang w:eastAsia="zh-CN"/>
        </w:rPr>
        <w:t>or each CSI report on PUCCH, its PUCCH resource is configured per candidate UL BWP, which aims to guarantee continuous CSI report after UL BWP switching.</w:t>
      </w:r>
      <w:r w:rsidR="00E926FD">
        <w:rPr>
          <w:rFonts w:eastAsiaTheme="minorEastAsia" w:hint="eastAsia"/>
          <w:lang w:eastAsia="zh-CN"/>
        </w:rPr>
        <w:t xml:space="preserve"> </w:t>
      </w:r>
      <w:r w:rsidR="0097120B">
        <w:rPr>
          <w:rFonts w:eastAsiaTheme="minorEastAsia" w:hint="eastAsia"/>
          <w:lang w:eastAsia="zh-CN"/>
        </w:rPr>
        <w:t>However for PUSCH based SP-CSI, the PUSCH resource is indicated by DCI dynamically</w:t>
      </w:r>
      <w:r w:rsidR="00D649AD">
        <w:rPr>
          <w:rFonts w:eastAsiaTheme="minorEastAsia" w:hint="eastAsia"/>
          <w:lang w:eastAsia="zh-CN"/>
        </w:rPr>
        <w:t xml:space="preserve">, which makes it infeasible </w:t>
      </w:r>
      <w:r w:rsidR="0097120B">
        <w:rPr>
          <w:rFonts w:eastAsiaTheme="minorEastAsia" w:hint="eastAsia"/>
          <w:lang w:eastAsia="zh-CN"/>
        </w:rPr>
        <w:t xml:space="preserve">to allocate a </w:t>
      </w:r>
      <w:r w:rsidR="003776BF">
        <w:rPr>
          <w:rFonts w:eastAsiaTheme="minorEastAsia" w:hint="eastAsia"/>
          <w:lang w:eastAsia="zh-CN"/>
        </w:rPr>
        <w:t>PUSCH resource for each candida</w:t>
      </w:r>
      <w:r w:rsidR="0097120B">
        <w:rPr>
          <w:rFonts w:eastAsiaTheme="minorEastAsia" w:hint="eastAsia"/>
          <w:lang w:eastAsia="zh-CN"/>
        </w:rPr>
        <w:t xml:space="preserve">te UL BWP using a single DCI. </w:t>
      </w:r>
      <w:r w:rsidR="00666E05">
        <w:rPr>
          <w:rFonts w:eastAsiaTheme="minorEastAsia" w:hint="eastAsia"/>
          <w:lang w:eastAsia="zh-CN"/>
        </w:rPr>
        <w:t xml:space="preserve">Considering the </w:t>
      </w:r>
      <w:r w:rsidR="00666E05">
        <w:rPr>
          <w:rFonts w:eastAsiaTheme="minorEastAsia"/>
          <w:lang w:eastAsia="zh-CN"/>
        </w:rPr>
        <w:t>possible</w:t>
      </w:r>
      <w:r w:rsidR="00666E05">
        <w:rPr>
          <w:rFonts w:eastAsiaTheme="minorEastAsia" w:hint="eastAsia"/>
          <w:lang w:eastAsia="zh-CN"/>
        </w:rPr>
        <w:t xml:space="preserve"> differen</w:t>
      </w:r>
      <w:r w:rsidR="00A22631">
        <w:rPr>
          <w:rFonts w:eastAsiaTheme="minorEastAsia" w:hint="eastAsia"/>
          <w:lang w:eastAsia="zh-CN"/>
        </w:rPr>
        <w:t>ce in</w:t>
      </w:r>
      <w:r w:rsidR="00666E05">
        <w:rPr>
          <w:rFonts w:eastAsiaTheme="minorEastAsia" w:hint="eastAsia"/>
          <w:lang w:eastAsia="zh-CN"/>
        </w:rPr>
        <w:t xml:space="preserve"> numerology of each BWP</w:t>
      </w:r>
      <w:r w:rsidR="003F6359">
        <w:rPr>
          <w:rFonts w:eastAsiaTheme="minorEastAsia" w:hint="eastAsia"/>
          <w:lang w:eastAsia="zh-CN"/>
        </w:rPr>
        <w:t xml:space="preserve">, the resources required </w:t>
      </w:r>
      <w:r w:rsidR="008518EF">
        <w:rPr>
          <w:rFonts w:eastAsiaTheme="minorEastAsia" w:hint="eastAsia"/>
          <w:lang w:eastAsia="zh-CN"/>
        </w:rPr>
        <w:t xml:space="preserve">to carry CSI may be different. </w:t>
      </w:r>
      <w:r w:rsidR="006760C6">
        <w:rPr>
          <w:rFonts w:eastAsiaTheme="minorEastAsia" w:hint="eastAsia"/>
          <w:lang w:eastAsia="zh-CN"/>
        </w:rPr>
        <w:t>As a result</w:t>
      </w:r>
      <w:r w:rsidR="003F6359">
        <w:rPr>
          <w:rFonts w:eastAsiaTheme="minorEastAsia" w:hint="eastAsia"/>
          <w:lang w:eastAsia="zh-CN"/>
        </w:rPr>
        <w:t>, for SP-CSI on PUSCH, a new resource allocation should be indicated to the UE after UL BWP switching</w:t>
      </w:r>
      <w:r w:rsidR="00475806">
        <w:rPr>
          <w:rFonts w:eastAsiaTheme="minorEastAsia" w:hint="eastAsia"/>
          <w:lang w:eastAsia="zh-CN"/>
        </w:rPr>
        <w:t xml:space="preserve">. </w:t>
      </w:r>
      <w:r w:rsidR="00333507">
        <w:rPr>
          <w:rFonts w:eastAsiaTheme="minorEastAsia" w:hint="eastAsia"/>
          <w:lang w:eastAsia="zh-CN"/>
        </w:rPr>
        <w:t>Figure 1 depicts a use case</w:t>
      </w:r>
      <w:r w:rsidR="00F44992">
        <w:rPr>
          <w:rFonts w:eastAsiaTheme="minorEastAsia" w:hint="eastAsia"/>
          <w:lang w:eastAsia="zh-CN"/>
        </w:rPr>
        <w:t xml:space="preserve"> for SP-CSI on PUSCH</w:t>
      </w:r>
      <w:r w:rsidR="00333507">
        <w:rPr>
          <w:rFonts w:eastAsiaTheme="minorEastAsia" w:hint="eastAsia"/>
          <w:lang w:eastAsia="zh-CN"/>
        </w:rPr>
        <w:t xml:space="preserve">, where </w:t>
      </w:r>
      <w:r w:rsidR="002641E2">
        <w:rPr>
          <w:rFonts w:eastAsiaTheme="minorEastAsia" w:hint="eastAsia"/>
          <w:lang w:eastAsia="zh-CN"/>
        </w:rPr>
        <w:t>UL BWP is switched after DL BWP switching.</w:t>
      </w:r>
      <w:r w:rsidR="002E6973">
        <w:rPr>
          <w:rFonts w:eastAsiaTheme="minorEastAsia" w:hint="eastAsia"/>
          <w:lang w:eastAsia="zh-CN"/>
        </w:rPr>
        <w:t xml:space="preserve"> When DL BWP is switched, if PUSCH based SP-CSI report setting in activated state stays in its activated state and resumes after switch back, the PUSCH resource may not be </w:t>
      </w:r>
      <w:r w:rsidR="002E6973">
        <w:rPr>
          <w:rFonts w:eastAsiaTheme="minorEastAsia"/>
          <w:lang w:eastAsia="zh-CN"/>
        </w:rPr>
        <w:t>adequate</w:t>
      </w:r>
      <w:r w:rsidR="002E6973">
        <w:rPr>
          <w:rFonts w:eastAsiaTheme="minorEastAsia" w:hint="eastAsia"/>
          <w:lang w:eastAsia="zh-CN"/>
        </w:rPr>
        <w:t xml:space="preserve"> any more due to UL BWP switching. </w:t>
      </w:r>
      <w:r w:rsidR="00943D88">
        <w:rPr>
          <w:rFonts w:eastAsiaTheme="minorEastAsia" w:hint="eastAsia"/>
          <w:lang w:eastAsia="zh-CN"/>
        </w:rPr>
        <w:t>Therefore, a DCI</w:t>
      </w:r>
      <w:r w:rsidR="00F44992">
        <w:rPr>
          <w:rFonts w:eastAsiaTheme="minorEastAsia" w:hint="eastAsia"/>
          <w:lang w:eastAsia="zh-CN"/>
        </w:rPr>
        <w:t xml:space="preserve"> activation signaling is needed when DL</w:t>
      </w:r>
      <w:r w:rsidR="0006321D">
        <w:rPr>
          <w:rFonts w:eastAsiaTheme="minorEastAsia" w:hint="eastAsia"/>
          <w:lang w:eastAsia="zh-CN"/>
        </w:rPr>
        <w:t xml:space="preserve"> BWP is switched back</w:t>
      </w:r>
      <w:r w:rsidR="00FB2743">
        <w:rPr>
          <w:rFonts w:eastAsiaTheme="minorEastAsia" w:hint="eastAsia"/>
          <w:lang w:eastAsia="zh-CN"/>
        </w:rPr>
        <w:t xml:space="preserve">. For UL BWP switching, </w:t>
      </w:r>
      <w:r w:rsidR="00FB2743">
        <w:rPr>
          <w:rFonts w:eastAsiaTheme="minorEastAsia"/>
          <w:lang w:eastAsia="zh-CN"/>
        </w:rPr>
        <w:t>similar</w:t>
      </w:r>
      <w:r w:rsidR="00FB2743">
        <w:rPr>
          <w:rFonts w:eastAsiaTheme="minorEastAsia" w:hint="eastAsia"/>
          <w:lang w:eastAsia="zh-CN"/>
        </w:rPr>
        <w:t xml:space="preserve"> procedure is required. </w:t>
      </w:r>
      <w:r w:rsidR="00C440FF">
        <w:rPr>
          <w:rFonts w:eastAsiaTheme="minorEastAsia" w:hint="eastAsia"/>
          <w:lang w:eastAsia="zh-CN"/>
        </w:rPr>
        <w:t xml:space="preserve">This </w:t>
      </w:r>
      <w:r w:rsidR="00875544">
        <w:rPr>
          <w:rFonts w:eastAsiaTheme="minorEastAsia" w:hint="eastAsia"/>
          <w:lang w:eastAsia="zh-CN"/>
        </w:rPr>
        <w:t>makes</w:t>
      </w:r>
      <w:r w:rsidR="00C440FF">
        <w:rPr>
          <w:rFonts w:eastAsiaTheme="minorEastAsia" w:hint="eastAsia"/>
          <w:lang w:eastAsia="zh-CN"/>
        </w:rPr>
        <w:t xml:space="preserve"> </w:t>
      </w:r>
      <w:r w:rsidR="00246E52">
        <w:rPr>
          <w:rFonts w:eastAsiaTheme="minorEastAsia" w:hint="eastAsia"/>
          <w:lang w:eastAsia="zh-CN"/>
        </w:rPr>
        <w:t xml:space="preserve">it meaningless to keep SP-CSI in its activated state after BWP </w:t>
      </w:r>
      <w:r w:rsidR="00246E52">
        <w:rPr>
          <w:rFonts w:eastAsiaTheme="minorEastAsia"/>
          <w:lang w:eastAsia="zh-CN"/>
        </w:rPr>
        <w:t>switching</w:t>
      </w:r>
      <w:r w:rsidR="00246E52">
        <w:rPr>
          <w:rFonts w:eastAsiaTheme="minorEastAsia" w:hint="eastAsia"/>
          <w:lang w:eastAsia="zh-CN"/>
        </w:rPr>
        <w:t xml:space="preserve">. </w:t>
      </w:r>
      <w:r w:rsidR="00FB2743">
        <w:rPr>
          <w:rFonts w:eastAsiaTheme="minorEastAsia" w:hint="eastAsia"/>
          <w:lang w:eastAsia="zh-CN"/>
        </w:rPr>
        <w:t xml:space="preserve">In this way, </w:t>
      </w:r>
      <w:r w:rsidR="00604F71">
        <w:rPr>
          <w:rFonts w:eastAsiaTheme="minorEastAsia" w:hint="eastAsia"/>
          <w:lang w:eastAsia="zh-CN"/>
        </w:rPr>
        <w:t xml:space="preserve">for PUSCH based SP-CSI, </w:t>
      </w:r>
      <w:r w:rsidR="00DD520D">
        <w:rPr>
          <w:rFonts w:eastAsiaTheme="minorEastAsia" w:hint="eastAsia"/>
          <w:lang w:eastAsia="zh-CN"/>
        </w:rPr>
        <w:t xml:space="preserve">we prefer to take </w:t>
      </w:r>
      <w:r w:rsidR="00FB2743">
        <w:rPr>
          <w:rFonts w:eastAsiaTheme="minorEastAsia" w:hint="eastAsia"/>
          <w:lang w:eastAsia="zh-CN"/>
        </w:rPr>
        <w:t xml:space="preserve">BWP switching </w:t>
      </w:r>
      <w:r w:rsidR="00DD520D">
        <w:rPr>
          <w:rFonts w:eastAsiaTheme="minorEastAsia" w:hint="eastAsia"/>
          <w:lang w:eastAsia="zh-CN"/>
        </w:rPr>
        <w:t>serving</w:t>
      </w:r>
      <w:r w:rsidR="00FB2743">
        <w:rPr>
          <w:rFonts w:eastAsiaTheme="minorEastAsia" w:hint="eastAsia"/>
          <w:lang w:eastAsia="zh-CN"/>
        </w:rPr>
        <w:t xml:space="preserve"> as a</w:t>
      </w:r>
      <w:r w:rsidR="00604F71">
        <w:rPr>
          <w:rFonts w:eastAsiaTheme="minorEastAsia" w:hint="eastAsia"/>
          <w:lang w:eastAsia="zh-CN"/>
        </w:rPr>
        <w:t>n SP-CSI deactivation mechanism.</w:t>
      </w:r>
    </w:p>
    <w:p w:rsidR="00EC1CD0" w:rsidRDefault="00EC1CD0" w:rsidP="00E111EB">
      <w:pPr>
        <w:pStyle w:val="a0"/>
        <w:rPr>
          <w:rFonts w:eastAsiaTheme="minorEastAsia"/>
          <w:lang w:eastAsia="zh-CN"/>
        </w:rPr>
      </w:pPr>
    </w:p>
    <w:p w:rsidR="00000000" w:rsidRDefault="00EB4208">
      <w:pPr>
        <w:pStyle w:val="a0"/>
        <w:jc w:val="center"/>
        <w:rPr>
          <w:rFonts w:eastAsiaTheme="minorEastAsia"/>
          <w:lang w:eastAsia="zh-CN"/>
        </w:rPr>
      </w:pPr>
      <w:r>
        <w:rPr>
          <w:noProof/>
          <w:lang w:eastAsia="zh-CN"/>
        </w:rPr>
        <w:drawing>
          <wp:inline distT="0" distB="0" distL="0" distR="0">
            <wp:extent cx="5106035" cy="228981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srcRect/>
                    <a:stretch>
                      <a:fillRect/>
                    </a:stretch>
                  </pic:blipFill>
                  <pic:spPr bwMode="auto">
                    <a:xfrm>
                      <a:off x="0" y="0"/>
                      <a:ext cx="5106035" cy="2289810"/>
                    </a:xfrm>
                    <a:prstGeom prst="rect">
                      <a:avLst/>
                    </a:prstGeom>
                    <a:noFill/>
                    <a:ln w="9525">
                      <a:noFill/>
                      <a:miter lim="800000"/>
                      <a:headEnd/>
                      <a:tailEnd/>
                    </a:ln>
                  </pic:spPr>
                </pic:pic>
              </a:graphicData>
            </a:graphic>
          </wp:inline>
        </w:drawing>
      </w:r>
    </w:p>
    <w:p w:rsidR="00A92FED" w:rsidRDefault="00A92FED" w:rsidP="00A92FED">
      <w:pPr>
        <w:pStyle w:val="a0"/>
        <w:ind w:left="360"/>
        <w:jc w:val="center"/>
        <w:rPr>
          <w:rFonts w:eastAsiaTheme="minorEastAsia"/>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DL/UL BWP switching for SP-CSI on PUSCH</w:t>
      </w:r>
    </w:p>
    <w:p w:rsidR="00EC1CD0" w:rsidRPr="00A92FED" w:rsidRDefault="00EC1CD0" w:rsidP="00E111EB">
      <w:pPr>
        <w:pStyle w:val="a0"/>
        <w:rPr>
          <w:rFonts w:eastAsiaTheme="minorEastAsia"/>
          <w:lang w:eastAsia="zh-CN"/>
        </w:rPr>
      </w:pPr>
    </w:p>
    <w:p w:rsidR="00782A04" w:rsidRPr="00EF5787" w:rsidRDefault="00AC20F7" w:rsidP="00E111EB">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00F44992">
        <w:rPr>
          <w:rFonts w:eastAsia="宋体"/>
          <w:i/>
          <w:lang w:eastAsia="zh-CN"/>
        </w:rPr>
        <w:t>Whe</w:t>
      </w:r>
      <w:r w:rsidR="00F44992">
        <w:rPr>
          <w:rFonts w:eastAsia="宋体" w:hint="eastAsia"/>
          <w:i/>
          <w:lang w:eastAsia="zh-CN"/>
        </w:rPr>
        <w:t>n UL/</w:t>
      </w:r>
      <w:r w:rsidRPr="00B92647">
        <w:rPr>
          <w:rFonts w:eastAsia="宋体"/>
          <w:i/>
          <w:lang w:eastAsia="zh-CN"/>
        </w:rPr>
        <w:t>DL BWP is switched, PU</w:t>
      </w:r>
      <w:r>
        <w:rPr>
          <w:rFonts w:eastAsiaTheme="minorEastAsia" w:hint="eastAsia"/>
          <w:i/>
          <w:lang w:eastAsia="zh-CN"/>
        </w:rPr>
        <w:t>S</w:t>
      </w:r>
      <w:r w:rsidRPr="00B92647">
        <w:rPr>
          <w:rFonts w:eastAsia="宋体"/>
          <w:i/>
          <w:lang w:eastAsia="zh-CN"/>
        </w:rPr>
        <w:t xml:space="preserve">CH-based SP-CSI report setting in activated state </w:t>
      </w:r>
      <w:r w:rsidR="00F44992">
        <w:rPr>
          <w:rFonts w:eastAsia="宋体" w:hint="eastAsia"/>
          <w:i/>
          <w:lang w:eastAsia="zh-CN"/>
        </w:rPr>
        <w:t xml:space="preserve">is suspended and transitioned to the </w:t>
      </w:r>
      <w:r w:rsidR="00102C05">
        <w:rPr>
          <w:rFonts w:eastAsia="宋体" w:hint="eastAsia"/>
          <w:i/>
          <w:lang w:eastAsia="zh-CN"/>
        </w:rPr>
        <w:t xml:space="preserve">inactivated </w:t>
      </w:r>
      <w:r w:rsidR="00F44992">
        <w:rPr>
          <w:rFonts w:eastAsia="宋体" w:hint="eastAsia"/>
          <w:i/>
          <w:lang w:eastAsia="zh-CN"/>
        </w:rPr>
        <w:t>state</w:t>
      </w:r>
      <w:r>
        <w:rPr>
          <w:rFonts w:eastAsiaTheme="minorEastAsia" w:hint="eastAsia"/>
          <w:i/>
          <w:lang w:eastAsia="zh-CN"/>
        </w:rPr>
        <w:t>.</w:t>
      </w:r>
    </w:p>
    <w:p w:rsidR="00D4160B" w:rsidRDefault="00D4160B" w:rsidP="00CA4E90">
      <w:pPr>
        <w:pStyle w:val="a0"/>
        <w:rPr>
          <w:rFonts w:eastAsiaTheme="minorEastAsia"/>
          <w:lang w:eastAsia="zh-CN"/>
        </w:rPr>
      </w:pPr>
    </w:p>
    <w:p w:rsidR="00FC6D12" w:rsidRPr="00782A04" w:rsidRDefault="0086527F" w:rsidP="00FC6D12">
      <w:pPr>
        <w:pStyle w:val="a0"/>
        <w:numPr>
          <w:ilvl w:val="0"/>
          <w:numId w:val="44"/>
        </w:numPr>
        <w:rPr>
          <w:rFonts w:eastAsiaTheme="minorEastAsia"/>
          <w:b/>
          <w:u w:val="single"/>
          <w:lang w:val="en-AU" w:eastAsia="zh-CN"/>
        </w:rPr>
      </w:pPr>
      <w:r>
        <w:rPr>
          <w:rFonts w:eastAsiaTheme="minorEastAsia" w:hint="eastAsia"/>
          <w:b/>
          <w:u w:val="single"/>
          <w:lang w:val="en-AU" w:eastAsia="zh-CN"/>
        </w:rPr>
        <w:t xml:space="preserve">Conflict between </w:t>
      </w:r>
      <w:proofErr w:type="spellStart"/>
      <w:r w:rsidRPr="0086527F">
        <w:rPr>
          <w:rFonts w:eastAsiaTheme="minorEastAsia"/>
          <w:b/>
          <w:u w:val="single"/>
          <w:lang w:val="en-AU" w:eastAsia="zh-CN"/>
        </w:rPr>
        <w:t>nrofCQIsPerReport</w:t>
      </w:r>
      <w:proofErr w:type="spellEnd"/>
      <w:r w:rsidR="00FC6D12">
        <w:rPr>
          <w:rFonts w:eastAsiaTheme="minorEastAsia" w:hint="eastAsia"/>
          <w:b/>
          <w:u w:val="single"/>
          <w:lang w:val="en-AU" w:eastAsia="zh-CN"/>
        </w:rPr>
        <w:t xml:space="preserve"> and RI</w:t>
      </w:r>
    </w:p>
    <w:p w:rsidR="00FC6D12" w:rsidRDefault="00FC6D12" w:rsidP="00FC6D12">
      <w:pPr>
        <w:pStyle w:val="a0"/>
        <w:rPr>
          <w:rFonts w:eastAsiaTheme="minorEastAsia"/>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SimSun" w:hint="eastAsia"/>
          <w:lang w:eastAsia="zh-CN"/>
        </w:rPr>
        <w:t xml:space="preserve"> 5.2.1.4 in TS 38.214[1],</w:t>
      </w:r>
      <w:r>
        <w:rPr>
          <w:rFonts w:eastAsiaTheme="minorEastAsia" w:hint="eastAsia"/>
          <w:lang w:eastAsia="zh-CN"/>
        </w:rPr>
        <w:t xml:space="preserve"> on Reporting configuration</w:t>
      </w:r>
      <w:r w:rsidR="00834DF9">
        <w:rPr>
          <w:rFonts w:eastAsiaTheme="minorEastAsia" w:hint="eastAsia"/>
          <w:lang w:eastAsia="zh-CN"/>
        </w:rPr>
        <w:t>s</w:t>
      </w:r>
      <w:r>
        <w:rPr>
          <w:rFonts w:eastAsiaTheme="minorEastAsia" w:hint="eastAsia"/>
          <w:lang w:eastAsia="zh-CN"/>
        </w:rPr>
        <w:t>, it is described that</w:t>
      </w:r>
      <w:r>
        <w:rPr>
          <w:rFonts w:eastAsia="SimSun" w:hint="eastAsia"/>
          <w:lang w:eastAsia="zh-CN"/>
        </w:rPr>
        <w:t>:</w:t>
      </w:r>
    </w:p>
    <w:p w:rsidR="003D0160" w:rsidRDefault="003D0160" w:rsidP="00FC6D12">
      <w:pPr>
        <w:pStyle w:val="a0"/>
        <w:rPr>
          <w:rFonts w:eastAsiaTheme="minorEastAsia"/>
          <w:lang w:eastAsia="zh-CN"/>
        </w:rPr>
      </w:pPr>
    </w:p>
    <w:p w:rsidR="003D0160" w:rsidRPr="0048482F" w:rsidRDefault="003D0160" w:rsidP="003D0160">
      <w:pPr>
        <w:pBdr>
          <w:top w:val="single" w:sz="4" w:space="1" w:color="auto"/>
          <w:left w:val="single" w:sz="4" w:space="4" w:color="auto"/>
          <w:bottom w:val="single" w:sz="4" w:space="1" w:color="auto"/>
          <w:right w:val="single" w:sz="4" w:space="4" w:color="auto"/>
        </w:pBdr>
        <w:rPr>
          <w:color w:val="000000"/>
          <w:lang w:eastAsia="en-GB"/>
        </w:rPr>
      </w:pPr>
      <w:r w:rsidRPr="0048482F">
        <w:rPr>
          <w:color w:val="000000"/>
        </w:rPr>
        <w:t>When the UE is configured with the higher layer configured parameter</w:t>
      </w:r>
      <w:r w:rsidRPr="0048482F">
        <w:rPr>
          <w:i/>
          <w:iCs/>
          <w:color w:val="000000"/>
        </w:rPr>
        <w:t xml:space="preserve"> </w:t>
      </w:r>
      <w:proofErr w:type="spellStart"/>
      <w:r w:rsidRPr="002124A4">
        <w:rPr>
          <w:i/>
          <w:iCs/>
          <w:color w:val="000000"/>
        </w:rPr>
        <w:t>nrofCQIsPerReport</w:t>
      </w:r>
      <w:proofErr w:type="spellEnd"/>
      <w:r w:rsidRPr="0048482F">
        <w:rPr>
          <w:color w:val="000000"/>
        </w:rPr>
        <w:t xml:space="preserve"> set to </w:t>
      </w:r>
      <w:r>
        <w:rPr>
          <w:color w:val="000000"/>
        </w:rPr>
        <w:t>'</w:t>
      </w:r>
      <w:r w:rsidRPr="0048482F">
        <w:rPr>
          <w:color w:val="000000"/>
        </w:rPr>
        <w:t>1</w:t>
      </w:r>
      <w:r>
        <w:rPr>
          <w:color w:val="000000"/>
        </w:rPr>
        <w:t>'</w:t>
      </w:r>
      <w:r w:rsidRPr="0048482F">
        <w:rPr>
          <w:color w:val="000000"/>
        </w:rPr>
        <w:t xml:space="preserve">, a single CQI is reported for one codeword per CSI report. When </w:t>
      </w:r>
      <w:r>
        <w:rPr>
          <w:color w:val="000000"/>
        </w:rPr>
        <w:t xml:space="preserve">the UE is configured with the higher layer configured parameter </w:t>
      </w:r>
      <w:proofErr w:type="spellStart"/>
      <w:r w:rsidRPr="002124A4">
        <w:rPr>
          <w:i/>
          <w:iCs/>
          <w:color w:val="000000"/>
        </w:rPr>
        <w:t>nrofCQIsPerReport</w:t>
      </w:r>
      <w:proofErr w:type="spellEnd"/>
      <w:r w:rsidRPr="0048482F">
        <w:rPr>
          <w:color w:val="000000"/>
        </w:rPr>
        <w:t xml:space="preserve"> set to</w:t>
      </w:r>
      <w:r>
        <w:rPr>
          <w:color w:val="000000"/>
        </w:rPr>
        <w:t xml:space="preserve"> '</w:t>
      </w:r>
      <w:r w:rsidRPr="0048482F">
        <w:rPr>
          <w:color w:val="000000"/>
        </w:rPr>
        <w:t>2</w:t>
      </w:r>
      <w:r>
        <w:rPr>
          <w:color w:val="000000"/>
        </w:rPr>
        <w:t>'</w:t>
      </w:r>
      <w:r w:rsidRPr="0048482F">
        <w:rPr>
          <w:color w:val="000000"/>
        </w:rPr>
        <w:t>, one CQI for each codeword is reported per CSI report.</w:t>
      </w:r>
    </w:p>
    <w:p w:rsidR="003D0160" w:rsidRPr="003D0160" w:rsidRDefault="003D0160" w:rsidP="00FC6D12">
      <w:pPr>
        <w:pStyle w:val="a0"/>
        <w:rPr>
          <w:rFonts w:eastAsiaTheme="minorEastAsia"/>
          <w:lang w:eastAsia="zh-CN"/>
        </w:rPr>
      </w:pPr>
    </w:p>
    <w:p w:rsidR="00FC6D12" w:rsidRPr="00524F37" w:rsidRDefault="00FC6D12" w:rsidP="00FC6D12">
      <w:pPr>
        <w:pStyle w:val="a0"/>
        <w:rPr>
          <w:rFonts w:eastAsiaTheme="minorEastAsia"/>
          <w:iCs/>
          <w:color w:val="000000"/>
          <w:lang w:eastAsia="zh-CN"/>
        </w:rPr>
      </w:pPr>
      <w:r>
        <w:rPr>
          <w:rFonts w:eastAsiaTheme="minorEastAsia" w:hint="eastAsia"/>
          <w:lang w:eastAsia="zh-CN"/>
        </w:rPr>
        <w:lastRenderedPageBreak/>
        <w:t xml:space="preserve">The parameter </w:t>
      </w:r>
      <w:proofErr w:type="spellStart"/>
      <w:r w:rsidR="003D0160" w:rsidRPr="002124A4">
        <w:rPr>
          <w:i/>
          <w:iCs/>
          <w:color w:val="000000"/>
        </w:rPr>
        <w:t>nrofCQIsPerReport</w:t>
      </w:r>
      <w:proofErr w:type="spellEnd"/>
      <w:r>
        <w:rPr>
          <w:rFonts w:eastAsiaTheme="minorEastAsia" w:hint="eastAsia"/>
          <w:i/>
          <w:iCs/>
          <w:color w:val="000000"/>
          <w:lang w:eastAsia="zh-CN"/>
        </w:rPr>
        <w:t xml:space="preserve"> </w:t>
      </w:r>
      <w:r>
        <w:rPr>
          <w:rFonts w:eastAsiaTheme="minorEastAsia" w:hint="eastAsia"/>
          <w:iCs/>
          <w:color w:val="000000"/>
          <w:lang w:eastAsia="zh-CN"/>
        </w:rPr>
        <w:t xml:space="preserve">defines the maximum number of CQIs per CSI report. Since RI restriction could be RRC configured, if RI is restricted to be no more than 4, a single CQI is reported per </w:t>
      </w:r>
      <w:proofErr w:type="spellStart"/>
      <w:r>
        <w:rPr>
          <w:rFonts w:eastAsiaTheme="minorEastAsia" w:hint="eastAsia"/>
          <w:iCs/>
          <w:color w:val="000000"/>
          <w:lang w:eastAsia="zh-CN"/>
        </w:rPr>
        <w:t>subband</w:t>
      </w:r>
      <w:proofErr w:type="spellEnd"/>
      <w:r>
        <w:rPr>
          <w:rFonts w:eastAsiaTheme="minorEastAsia" w:hint="eastAsia"/>
          <w:iCs/>
          <w:color w:val="000000"/>
          <w:lang w:eastAsia="zh-CN"/>
        </w:rPr>
        <w:t xml:space="preserve"> (or wideband) per CSI report. Otherwise, two CQIs with each for one codeword may be reported per </w:t>
      </w:r>
      <w:proofErr w:type="spellStart"/>
      <w:r>
        <w:rPr>
          <w:rFonts w:eastAsiaTheme="minorEastAsia" w:hint="eastAsia"/>
          <w:iCs/>
          <w:color w:val="000000"/>
          <w:lang w:eastAsia="zh-CN"/>
        </w:rPr>
        <w:t>subband</w:t>
      </w:r>
      <w:proofErr w:type="spellEnd"/>
      <w:r>
        <w:rPr>
          <w:rFonts w:eastAsiaTheme="minorEastAsia" w:hint="eastAsia"/>
          <w:iCs/>
          <w:color w:val="000000"/>
          <w:lang w:eastAsia="zh-CN"/>
        </w:rPr>
        <w:t xml:space="preserve"> (or wideband) per CSI report. This implies that the parameter </w:t>
      </w:r>
      <w:proofErr w:type="spellStart"/>
      <w:r w:rsidR="003D0160" w:rsidRPr="002124A4">
        <w:rPr>
          <w:i/>
          <w:iCs/>
          <w:color w:val="000000"/>
        </w:rPr>
        <w:t>nrofCQIsPerReport</w:t>
      </w:r>
      <w:proofErr w:type="spellEnd"/>
      <w:r>
        <w:rPr>
          <w:rFonts w:eastAsiaTheme="minorEastAsia" w:hint="eastAsia"/>
          <w:i/>
          <w:iCs/>
          <w:color w:val="000000"/>
          <w:lang w:eastAsia="zh-CN"/>
        </w:rPr>
        <w:t xml:space="preserve"> </w:t>
      </w:r>
      <w:r>
        <w:rPr>
          <w:rFonts w:eastAsiaTheme="minorEastAsia" w:hint="eastAsia"/>
          <w:iCs/>
          <w:color w:val="000000"/>
          <w:lang w:eastAsia="zh-CN"/>
        </w:rPr>
        <w:t xml:space="preserve">is not necessary as it could be replaced by RI restriction. In addition, if the configured </w:t>
      </w:r>
      <w:proofErr w:type="spellStart"/>
      <w:r w:rsidR="003D0160" w:rsidRPr="002124A4">
        <w:rPr>
          <w:i/>
          <w:iCs/>
          <w:color w:val="000000"/>
        </w:rPr>
        <w:t>nrofCQIsPerReport</w:t>
      </w:r>
      <w:proofErr w:type="spellEnd"/>
      <w:r>
        <w:rPr>
          <w:rFonts w:eastAsiaTheme="minorEastAsia" w:hint="eastAsia"/>
          <w:i/>
          <w:iCs/>
          <w:color w:val="000000"/>
          <w:lang w:eastAsia="zh-CN"/>
        </w:rPr>
        <w:t xml:space="preserve"> </w:t>
      </w:r>
      <w:r w:rsidRPr="00891532">
        <w:rPr>
          <w:rFonts w:eastAsiaTheme="minorEastAsia"/>
          <w:iCs/>
          <w:color w:val="000000"/>
          <w:lang w:eastAsia="zh-CN"/>
        </w:rPr>
        <w:t xml:space="preserve">is not aligned with the number of CQIs determined from rank restriction, UE </w:t>
      </w:r>
      <w:r>
        <w:rPr>
          <w:rFonts w:eastAsiaTheme="minorEastAsia" w:hint="eastAsia"/>
          <w:iCs/>
          <w:color w:val="000000"/>
          <w:lang w:eastAsia="zh-CN"/>
        </w:rPr>
        <w:t>will get</w:t>
      </w:r>
      <w:r w:rsidRPr="00891532">
        <w:rPr>
          <w:rFonts w:eastAsiaTheme="minorEastAsia"/>
          <w:iCs/>
          <w:color w:val="000000"/>
          <w:lang w:eastAsia="zh-CN"/>
        </w:rPr>
        <w:t xml:space="preserve"> confused</w:t>
      </w:r>
      <w:r>
        <w:rPr>
          <w:rFonts w:eastAsiaTheme="minorEastAsia" w:hint="eastAsia"/>
          <w:iCs/>
          <w:color w:val="000000"/>
          <w:lang w:eastAsia="zh-CN"/>
        </w:rPr>
        <w:t xml:space="preserve"> unless the UE behavior is specified</w:t>
      </w:r>
      <w:r w:rsidRPr="00891532">
        <w:rPr>
          <w:rFonts w:eastAsiaTheme="minorEastAsia"/>
          <w:iCs/>
          <w:color w:val="000000"/>
          <w:lang w:eastAsia="zh-CN"/>
        </w:rPr>
        <w:t xml:space="preserve">. </w:t>
      </w:r>
      <w:r w:rsidR="0062606A">
        <w:rPr>
          <w:rFonts w:eastAsiaTheme="minorEastAsia" w:hint="eastAsia"/>
          <w:iCs/>
          <w:color w:val="000000"/>
          <w:lang w:eastAsia="zh-CN"/>
        </w:rPr>
        <w:t>For simplicity, w</w:t>
      </w:r>
      <w:r w:rsidR="00D84E78">
        <w:rPr>
          <w:rFonts w:eastAsiaTheme="minorEastAsia" w:hint="eastAsia"/>
          <w:iCs/>
          <w:color w:val="000000"/>
          <w:lang w:eastAsia="zh-CN"/>
        </w:rPr>
        <w:t xml:space="preserve">e prefer to remove or ignore RRC parameter </w:t>
      </w:r>
      <w:proofErr w:type="spellStart"/>
      <w:r w:rsidR="003D0160" w:rsidRPr="002124A4">
        <w:rPr>
          <w:i/>
          <w:iCs/>
          <w:color w:val="000000"/>
        </w:rPr>
        <w:t>nrofCQIsPerReport</w:t>
      </w:r>
      <w:proofErr w:type="spellEnd"/>
      <w:r w:rsidR="00D84E78">
        <w:rPr>
          <w:rFonts w:eastAsiaTheme="minorEastAsia" w:hint="eastAsia"/>
          <w:iCs/>
          <w:color w:val="000000"/>
          <w:lang w:eastAsia="zh-CN"/>
        </w:rPr>
        <w:t xml:space="preserve"> and determine the number of CQI only from RI restriction.</w:t>
      </w:r>
    </w:p>
    <w:p w:rsidR="00FC6D12" w:rsidRPr="001E1721" w:rsidRDefault="00FC6D12" w:rsidP="00FC6D12">
      <w:pPr>
        <w:pStyle w:val="a0"/>
        <w:rPr>
          <w:rFonts w:eastAsiaTheme="minorEastAsia"/>
          <w:i/>
          <w:color w:val="000000"/>
          <w:lang w:eastAsia="zh-CN"/>
        </w:rPr>
      </w:pPr>
      <w:r>
        <w:rPr>
          <w:rFonts w:eastAsia="SimSun"/>
          <w:b/>
          <w:lang w:eastAsia="zh-CN"/>
        </w:rPr>
        <w:t>Proposal</w:t>
      </w:r>
      <w:r>
        <w:rPr>
          <w:rFonts w:eastAsia="SimSun" w:hint="eastAsia"/>
          <w:b/>
          <w:lang w:eastAsia="zh-CN"/>
        </w:rPr>
        <w:t xml:space="preserve"> </w:t>
      </w:r>
      <w:r w:rsidR="00D15066">
        <w:rPr>
          <w:rFonts w:eastAsiaTheme="minorEastAsia" w:hint="eastAsia"/>
          <w:b/>
          <w:lang w:eastAsia="zh-CN"/>
        </w:rPr>
        <w:t>5</w:t>
      </w:r>
      <w:r>
        <w:rPr>
          <w:lang w:eastAsia="zh-CN"/>
        </w:rPr>
        <w:t>:</w:t>
      </w:r>
      <w:r>
        <w:rPr>
          <w:rFonts w:eastAsiaTheme="minorEastAsia" w:hint="eastAsia"/>
          <w:lang w:eastAsia="zh-CN"/>
        </w:rPr>
        <w:t xml:space="preserve"> </w:t>
      </w:r>
      <w:r w:rsidRPr="0084125A">
        <w:rPr>
          <w:rFonts w:eastAsiaTheme="minorEastAsia" w:hint="eastAsia"/>
          <w:i/>
          <w:lang w:eastAsia="zh-CN"/>
        </w:rPr>
        <w:t xml:space="preserve">Remove </w:t>
      </w:r>
      <w:r w:rsidR="00D84E78">
        <w:rPr>
          <w:rFonts w:eastAsiaTheme="minorEastAsia" w:hint="eastAsia"/>
          <w:i/>
          <w:lang w:eastAsia="zh-CN"/>
        </w:rPr>
        <w:t xml:space="preserve">or ignore </w:t>
      </w:r>
      <w:r w:rsidRPr="0084125A">
        <w:rPr>
          <w:rFonts w:eastAsiaTheme="minorEastAsia" w:hint="eastAsia"/>
          <w:i/>
          <w:lang w:eastAsia="zh-CN"/>
        </w:rPr>
        <w:t xml:space="preserve">the parameter </w:t>
      </w:r>
      <w:proofErr w:type="spellStart"/>
      <w:r w:rsidR="003D0160" w:rsidRPr="002124A4">
        <w:rPr>
          <w:i/>
          <w:iCs/>
          <w:color w:val="000000"/>
        </w:rPr>
        <w:t>nrofCQIsPerReport</w:t>
      </w:r>
      <w:proofErr w:type="spellEnd"/>
      <w:r w:rsidR="003D0160">
        <w:rPr>
          <w:rFonts w:eastAsiaTheme="minorEastAsia" w:hint="eastAsia"/>
          <w:i/>
          <w:iCs/>
          <w:color w:val="000000"/>
          <w:lang w:eastAsia="zh-CN"/>
        </w:rPr>
        <w:t xml:space="preserve"> and determine the number of CQI only from RI restriction</w:t>
      </w:r>
      <w:r w:rsidRPr="0084125A">
        <w:rPr>
          <w:rFonts w:eastAsiaTheme="minorEastAsia" w:hint="eastAsia"/>
          <w:i/>
          <w:lang w:eastAsia="zh-CN"/>
        </w:rPr>
        <w:t>.</w:t>
      </w:r>
    </w:p>
    <w:p w:rsidR="00FC6D12" w:rsidRPr="003D0160" w:rsidRDefault="00FC6D12" w:rsidP="00CA4E90">
      <w:pPr>
        <w:pStyle w:val="a0"/>
        <w:rPr>
          <w:rFonts w:eastAsiaTheme="minorEastAsia"/>
          <w:lang w:eastAsia="zh-CN"/>
        </w:rPr>
      </w:pPr>
    </w:p>
    <w:p w:rsidR="007E307E" w:rsidRDefault="007E307E" w:rsidP="007E307E">
      <w:pPr>
        <w:pStyle w:val="a0"/>
        <w:numPr>
          <w:ilvl w:val="0"/>
          <w:numId w:val="44"/>
        </w:numPr>
        <w:rPr>
          <w:rFonts w:eastAsiaTheme="minorEastAsia"/>
          <w:b/>
          <w:u w:val="single"/>
          <w:lang w:val="en-AU" w:eastAsia="zh-CN"/>
        </w:rPr>
      </w:pPr>
      <w:r>
        <w:rPr>
          <w:rFonts w:eastAsiaTheme="minorEastAsia" w:hint="eastAsia"/>
          <w:b/>
          <w:u w:val="single"/>
          <w:lang w:val="en-AU" w:eastAsia="zh-CN"/>
        </w:rPr>
        <w:t>CSI priority rules</w:t>
      </w:r>
    </w:p>
    <w:p w:rsidR="00D4160B" w:rsidRDefault="00AE1A81" w:rsidP="00CA4E90">
      <w:pPr>
        <w:pStyle w:val="a0"/>
        <w:rPr>
          <w:rFonts w:eastAsiaTheme="minorEastAsia"/>
          <w:lang w:eastAsia="zh-CN"/>
        </w:rPr>
      </w:pPr>
      <w:r>
        <w:rPr>
          <w:rFonts w:eastAsiaTheme="minorEastAsia" w:hint="eastAsia"/>
          <w:lang w:val="en-AU" w:eastAsia="zh-CN"/>
        </w:rPr>
        <w:t>In RAN1 AH 1801 meeting, the following agreement has been achieved:</w:t>
      </w:r>
    </w:p>
    <w:p w:rsidR="00AE1A81" w:rsidRPr="00AE1A81" w:rsidRDefault="00AE1A81" w:rsidP="00AE1A81">
      <w:pPr>
        <w:rPr>
          <w:rFonts w:ascii="Times" w:eastAsiaTheme="minorEastAsia" w:hAnsi="Times" w:cs="Times"/>
          <w:b/>
          <w:lang w:eastAsia="zh-CN"/>
        </w:rPr>
      </w:pPr>
      <w:r w:rsidRPr="00AE1A81">
        <w:rPr>
          <w:rFonts w:ascii="Times" w:hAnsi="Times" w:cs="Times"/>
          <w:b/>
          <w:highlight w:val="green"/>
        </w:rPr>
        <w:t>Agreement:</w:t>
      </w:r>
    </w:p>
    <w:p w:rsidR="00AE1A81" w:rsidRPr="00AE1A81" w:rsidRDefault="00AE1A81" w:rsidP="00AE1A81">
      <w:pPr>
        <w:pStyle w:val="af2"/>
        <w:spacing w:after="180"/>
        <w:ind w:firstLineChars="0" w:firstLine="0"/>
        <w:contextualSpacing/>
        <w:rPr>
          <w:rFonts w:ascii="Times" w:hAnsi="Times" w:cs="Times"/>
          <w:sz w:val="20"/>
          <w:szCs w:val="20"/>
        </w:rPr>
      </w:pPr>
      <w:r w:rsidRPr="00AE1A81">
        <w:rPr>
          <w:rFonts w:ascii="Times" w:hAnsi="Times" w:cs="Times"/>
          <w:sz w:val="20"/>
          <w:szCs w:val="20"/>
        </w:rPr>
        <w:t>The following CSI priority rules apply:</w:t>
      </w:r>
    </w:p>
    <w:p w:rsidR="00AE1A81" w:rsidRPr="00AE1A81" w:rsidRDefault="00AE1A81" w:rsidP="00AE1A81">
      <w:pPr>
        <w:pStyle w:val="af2"/>
        <w:numPr>
          <w:ilvl w:val="0"/>
          <w:numId w:val="39"/>
        </w:numPr>
        <w:ind w:firstLineChars="0"/>
        <w:contextualSpacing/>
        <w:rPr>
          <w:rFonts w:ascii="Times" w:hAnsi="Times" w:cs="Times"/>
          <w:sz w:val="20"/>
          <w:szCs w:val="20"/>
        </w:rPr>
      </w:pPr>
      <w:r w:rsidRPr="00AE1A81">
        <w:rPr>
          <w:rFonts w:ascii="Times" w:hAnsi="Times" w:cs="Times"/>
          <w:sz w:val="20"/>
          <w:szCs w:val="20"/>
        </w:rPr>
        <w:t>Reports are first prioritized according to Rule #1, then according to Rule #2 if they have the same priority according to Rule #1, and so forth…</w:t>
      </w:r>
    </w:p>
    <w:p w:rsidR="00AE1A81" w:rsidRPr="00AE1A81" w:rsidRDefault="00AE1A81" w:rsidP="00AE1A81">
      <w:pPr>
        <w:pStyle w:val="af2"/>
        <w:numPr>
          <w:ilvl w:val="0"/>
          <w:numId w:val="39"/>
        </w:numPr>
        <w:ind w:firstLineChars="0"/>
        <w:contextualSpacing/>
        <w:rPr>
          <w:rFonts w:ascii="Times" w:hAnsi="Times" w:cs="Times"/>
          <w:sz w:val="20"/>
          <w:szCs w:val="20"/>
        </w:rPr>
      </w:pPr>
      <w:r w:rsidRPr="00AE1A81">
        <w:rPr>
          <w:rFonts w:ascii="Times" w:hAnsi="Times" w:cs="Times"/>
          <w:sz w:val="20"/>
          <w:szCs w:val="20"/>
        </w:rPr>
        <w:t xml:space="preserve">Rule #1: Time-domain </w:t>
      </w:r>
      <w:proofErr w:type="spellStart"/>
      <w:r w:rsidRPr="00AE1A81">
        <w:rPr>
          <w:rFonts w:ascii="Times" w:hAnsi="Times" w:cs="Times"/>
          <w:sz w:val="20"/>
          <w:szCs w:val="20"/>
        </w:rPr>
        <w:t>behaviour</w:t>
      </w:r>
      <w:proofErr w:type="spellEnd"/>
      <w:r w:rsidRPr="00AE1A81">
        <w:rPr>
          <w:rFonts w:ascii="Times" w:hAnsi="Times" w:cs="Times"/>
          <w:sz w:val="20"/>
          <w:szCs w:val="20"/>
        </w:rPr>
        <w:t xml:space="preserve"> / channel (AP-CSI &gt; SP-CSI on PUSCH &gt; SP-CSI on PUCCH &gt; P-CSI)</w:t>
      </w:r>
    </w:p>
    <w:p w:rsidR="00AE1A81" w:rsidRPr="00AE1A81" w:rsidRDefault="00AE1A81" w:rsidP="00AE1A81">
      <w:pPr>
        <w:pStyle w:val="af2"/>
        <w:numPr>
          <w:ilvl w:val="0"/>
          <w:numId w:val="39"/>
        </w:numPr>
        <w:ind w:firstLineChars="0"/>
        <w:contextualSpacing/>
        <w:rPr>
          <w:rFonts w:ascii="Times" w:hAnsi="Times" w:cs="Times"/>
          <w:sz w:val="20"/>
          <w:szCs w:val="20"/>
        </w:rPr>
      </w:pPr>
      <w:r w:rsidRPr="00AE1A81">
        <w:rPr>
          <w:rFonts w:ascii="Times" w:hAnsi="Times" w:cs="Times"/>
          <w:sz w:val="20"/>
          <w:szCs w:val="20"/>
        </w:rPr>
        <w:t>Rule #2: CSI content (Beam reports &gt; CSI)</w:t>
      </w:r>
    </w:p>
    <w:p w:rsidR="00AE1A81" w:rsidRPr="00AE1A81" w:rsidRDefault="00AE1A81" w:rsidP="00AE1A81">
      <w:pPr>
        <w:pStyle w:val="af2"/>
        <w:numPr>
          <w:ilvl w:val="1"/>
          <w:numId w:val="39"/>
        </w:numPr>
        <w:ind w:firstLineChars="0"/>
        <w:contextualSpacing/>
        <w:rPr>
          <w:rFonts w:ascii="Times" w:hAnsi="Times" w:cs="Times"/>
          <w:sz w:val="20"/>
          <w:szCs w:val="20"/>
        </w:rPr>
      </w:pPr>
      <w:r w:rsidRPr="00AE1A81">
        <w:rPr>
          <w:rFonts w:ascii="Times" w:hAnsi="Times" w:cs="Times"/>
          <w:sz w:val="20"/>
          <w:szCs w:val="20"/>
        </w:rPr>
        <w:t>Applies only for all periodic reports and semi-persistent reports intended for PUCCH</w:t>
      </w:r>
    </w:p>
    <w:p w:rsidR="00AE1A81" w:rsidRPr="00AE1A81" w:rsidRDefault="00AE1A81" w:rsidP="00AE1A81">
      <w:pPr>
        <w:pStyle w:val="af2"/>
        <w:numPr>
          <w:ilvl w:val="0"/>
          <w:numId w:val="39"/>
        </w:numPr>
        <w:ind w:firstLineChars="0"/>
        <w:contextualSpacing/>
        <w:rPr>
          <w:rFonts w:ascii="Times" w:hAnsi="Times" w:cs="Times"/>
          <w:sz w:val="20"/>
          <w:szCs w:val="20"/>
        </w:rPr>
      </w:pPr>
      <w:r w:rsidRPr="00AE1A81">
        <w:rPr>
          <w:rFonts w:ascii="Times" w:hAnsi="Times" w:cs="Times"/>
          <w:sz w:val="20"/>
          <w:szCs w:val="20"/>
        </w:rPr>
        <w:t xml:space="preserve">Rule #3: </w:t>
      </w:r>
      <w:proofErr w:type="spellStart"/>
      <w:r w:rsidRPr="00AE1A81">
        <w:rPr>
          <w:rFonts w:ascii="Times" w:hAnsi="Times" w:cs="Times"/>
          <w:sz w:val="20"/>
          <w:szCs w:val="20"/>
        </w:rPr>
        <w:t>cellID</w:t>
      </w:r>
      <w:proofErr w:type="spellEnd"/>
      <w:r w:rsidRPr="00AE1A81">
        <w:rPr>
          <w:rFonts w:ascii="Times" w:hAnsi="Times" w:cs="Times"/>
          <w:sz w:val="20"/>
          <w:szCs w:val="20"/>
        </w:rPr>
        <w:t xml:space="preserve"> (</w:t>
      </w:r>
      <w:proofErr w:type="spellStart"/>
      <w:r w:rsidRPr="00AE1A81">
        <w:rPr>
          <w:rFonts w:ascii="Times" w:hAnsi="Times" w:cs="Times"/>
          <w:sz w:val="20"/>
          <w:szCs w:val="20"/>
        </w:rPr>
        <w:t>PCell</w:t>
      </w:r>
      <w:proofErr w:type="spellEnd"/>
      <w:r w:rsidRPr="00AE1A81">
        <w:rPr>
          <w:rFonts w:ascii="Times" w:hAnsi="Times" w:cs="Times"/>
          <w:sz w:val="20"/>
          <w:szCs w:val="20"/>
        </w:rPr>
        <w:t xml:space="preserve"> &gt; </w:t>
      </w:r>
      <w:proofErr w:type="spellStart"/>
      <w:r w:rsidRPr="00AE1A81">
        <w:rPr>
          <w:rFonts w:ascii="Times" w:hAnsi="Times" w:cs="Times"/>
          <w:sz w:val="20"/>
          <w:szCs w:val="20"/>
        </w:rPr>
        <w:t>PSCell</w:t>
      </w:r>
      <w:proofErr w:type="spellEnd"/>
      <w:r w:rsidRPr="00AE1A81">
        <w:rPr>
          <w:rFonts w:ascii="Times" w:hAnsi="Times" w:cs="Times"/>
          <w:sz w:val="20"/>
          <w:szCs w:val="20"/>
        </w:rPr>
        <w:t xml:space="preserve"> &gt; other cell IDs in increasing order)</w:t>
      </w:r>
    </w:p>
    <w:p w:rsidR="00AE1A81" w:rsidRPr="00AE1A81" w:rsidRDefault="00AE1A81" w:rsidP="00AE1A81">
      <w:pPr>
        <w:pStyle w:val="af2"/>
        <w:numPr>
          <w:ilvl w:val="1"/>
          <w:numId w:val="39"/>
        </w:numPr>
        <w:ind w:firstLineChars="0"/>
        <w:contextualSpacing/>
        <w:rPr>
          <w:rFonts w:ascii="Times" w:hAnsi="Times" w:cs="Times"/>
          <w:sz w:val="20"/>
          <w:szCs w:val="20"/>
        </w:rPr>
      </w:pPr>
      <w:r w:rsidRPr="00AE1A81">
        <w:rPr>
          <w:rFonts w:ascii="Times" w:hAnsi="Times" w:cs="Times"/>
          <w:sz w:val="20"/>
          <w:szCs w:val="20"/>
        </w:rPr>
        <w:t>Applies only for all periodic reports and semi-persistent reports intended for PUCCH</w:t>
      </w:r>
    </w:p>
    <w:p w:rsidR="00AE1A81" w:rsidRPr="00AE1A81" w:rsidRDefault="00AE1A81" w:rsidP="00AE1A81">
      <w:pPr>
        <w:pStyle w:val="af2"/>
        <w:numPr>
          <w:ilvl w:val="0"/>
          <w:numId w:val="39"/>
        </w:numPr>
        <w:ind w:firstLineChars="0"/>
        <w:contextualSpacing/>
        <w:rPr>
          <w:rFonts w:ascii="Times" w:hAnsi="Times" w:cs="Times"/>
          <w:sz w:val="20"/>
          <w:szCs w:val="20"/>
        </w:rPr>
      </w:pPr>
      <w:r w:rsidRPr="00AE1A81">
        <w:rPr>
          <w:rFonts w:ascii="Times" w:hAnsi="Times" w:cs="Times"/>
          <w:sz w:val="20"/>
          <w:szCs w:val="20"/>
        </w:rPr>
        <w:t xml:space="preserve">Rule #4: </w:t>
      </w:r>
      <w:proofErr w:type="spellStart"/>
      <w:r w:rsidRPr="00AE1A81">
        <w:rPr>
          <w:rFonts w:ascii="Times" w:hAnsi="Times" w:cs="Times"/>
          <w:sz w:val="20"/>
          <w:szCs w:val="20"/>
        </w:rPr>
        <w:t>csiReportID</w:t>
      </w:r>
      <w:proofErr w:type="spellEnd"/>
      <w:r w:rsidRPr="00AE1A81">
        <w:rPr>
          <w:rFonts w:ascii="Times" w:hAnsi="Times" w:cs="Times"/>
          <w:sz w:val="20"/>
          <w:szCs w:val="20"/>
        </w:rPr>
        <w:t xml:space="preserve"> (in increasing order)</w:t>
      </w:r>
    </w:p>
    <w:p w:rsidR="00AE1A81" w:rsidRPr="00AE1A81" w:rsidRDefault="00AE1A81" w:rsidP="00AE1A81">
      <w:pPr>
        <w:pStyle w:val="af2"/>
        <w:numPr>
          <w:ilvl w:val="1"/>
          <w:numId w:val="39"/>
        </w:numPr>
        <w:ind w:firstLineChars="0"/>
        <w:contextualSpacing/>
        <w:rPr>
          <w:rFonts w:ascii="Times" w:hAnsi="Times" w:cs="Times"/>
          <w:sz w:val="20"/>
          <w:szCs w:val="20"/>
        </w:rPr>
      </w:pPr>
      <w:r w:rsidRPr="00AE1A81">
        <w:rPr>
          <w:rFonts w:ascii="Times" w:hAnsi="Times" w:cs="Times"/>
          <w:sz w:val="20"/>
          <w:szCs w:val="20"/>
        </w:rPr>
        <w:t>Applies only for all periodic reports and semi-persistent reports intended for PUCCH</w:t>
      </w:r>
    </w:p>
    <w:p w:rsidR="00EF5CBE" w:rsidRDefault="00EF5CBE" w:rsidP="00CA4E90">
      <w:pPr>
        <w:pStyle w:val="a0"/>
        <w:rPr>
          <w:rFonts w:eastAsiaTheme="minorEastAsia"/>
          <w:lang w:eastAsia="zh-CN"/>
        </w:rPr>
      </w:pPr>
    </w:p>
    <w:p w:rsidR="00EF5CBE" w:rsidRDefault="00EF5CBE" w:rsidP="00CA4E90">
      <w:pPr>
        <w:pStyle w:val="a0"/>
        <w:rPr>
          <w:rFonts w:eastAsiaTheme="minorEastAsia"/>
          <w:lang w:eastAsia="zh-CN"/>
        </w:rPr>
      </w:pPr>
      <w:r>
        <w:rPr>
          <w:rFonts w:eastAsiaTheme="minorEastAsia" w:hint="eastAsia"/>
          <w:lang w:eastAsia="zh-CN"/>
        </w:rPr>
        <w:t>I</w:t>
      </w:r>
      <w:r w:rsidR="00AE1A81">
        <w:rPr>
          <w:rFonts w:eastAsiaTheme="minorEastAsia" w:hint="eastAsia"/>
          <w:lang w:eastAsia="zh-CN"/>
        </w:rPr>
        <w:t>n current specification</w:t>
      </w:r>
      <w:r w:rsidR="00B1322E">
        <w:rPr>
          <w:rFonts w:eastAsiaTheme="minorEastAsia" w:hint="eastAsia"/>
          <w:lang w:eastAsia="zh-CN"/>
        </w:rPr>
        <w:t xml:space="preserve"> (</w:t>
      </w:r>
      <w:proofErr w:type="spellStart"/>
      <w:r w:rsidR="00B1322E" w:rsidRPr="0048482F">
        <w:rPr>
          <w:color w:val="000000"/>
        </w:rPr>
        <w:t>Subclause</w:t>
      </w:r>
      <w:proofErr w:type="spellEnd"/>
      <w:r w:rsidR="00B1322E">
        <w:rPr>
          <w:rFonts w:eastAsia="SimSun" w:hint="eastAsia"/>
          <w:lang w:eastAsia="zh-CN"/>
        </w:rPr>
        <w:t xml:space="preserve"> 5.2.</w:t>
      </w:r>
      <w:r w:rsidR="00F8084B">
        <w:rPr>
          <w:rFonts w:eastAsiaTheme="minorEastAsia" w:hint="eastAsia"/>
          <w:lang w:eastAsia="zh-CN"/>
        </w:rPr>
        <w:t>5</w:t>
      </w:r>
      <w:r w:rsidR="00B1322E">
        <w:rPr>
          <w:rFonts w:eastAsia="SimSun" w:hint="eastAsia"/>
          <w:lang w:eastAsia="zh-CN"/>
        </w:rPr>
        <w:t xml:space="preserve"> in TS 38.214[1]</w:t>
      </w:r>
      <w:r w:rsidR="00B1322E">
        <w:rPr>
          <w:rFonts w:eastAsiaTheme="minorEastAsia" w:hint="eastAsia"/>
          <w:lang w:eastAsia="zh-CN"/>
        </w:rPr>
        <w:t>)</w:t>
      </w:r>
      <w:r w:rsidR="00AE1A81">
        <w:rPr>
          <w:rFonts w:eastAsiaTheme="minorEastAsia" w:hint="eastAsia"/>
          <w:lang w:eastAsia="zh-CN"/>
        </w:rPr>
        <w:t>, th</w:t>
      </w:r>
      <w:r>
        <w:rPr>
          <w:rFonts w:eastAsiaTheme="minorEastAsia" w:hint="eastAsia"/>
          <w:lang w:eastAsia="zh-CN"/>
        </w:rPr>
        <w:t>e above rules are captured as</w:t>
      </w:r>
    </w:p>
    <w:p w:rsidR="00AE1A81" w:rsidRDefault="00CD5257" w:rsidP="00CA4E90">
      <w:pPr>
        <w:pStyle w:val="a0"/>
        <w:rPr>
          <w:rFonts w:eastAsia="宋体"/>
          <w:lang w:eastAsia="zh-CN"/>
        </w:rPr>
      </w:pPr>
      <w:r>
        <w:rPr>
          <w:rFonts w:eastAsia="宋体"/>
          <w:lang w:eastAsia="zh-CN"/>
        </w:rPr>
      </w:r>
      <w:r>
        <w:rPr>
          <w:rFonts w:eastAsia="宋体"/>
          <w:lang w:eastAsia="zh-CN"/>
        </w:rPr>
        <w:pict>
          <v:shapetype id="_x0000_t202" coordsize="21600,21600" o:spt="202" path="m,l,21600r21600,l21600,xe">
            <v:stroke joinstyle="miter"/>
            <v:path gradientshapeok="t" o:connecttype="rect"/>
          </v:shapetype>
          <v:shape id="_x0000_s1033" type="#_x0000_t202" style="width:496.5pt;height:244pt;mso-position-horizontal-relative:char;mso-position-vertical-relative:line;mso-width-relative:margin;mso-height-relative:margin">
            <v:textbox style="mso-next-textbox:#_x0000_s1033">
              <w:txbxContent>
                <w:p w:rsidR="00591824" w:rsidRDefault="00591824" w:rsidP="00591824">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rsidR="00591824" w:rsidRDefault="00591824" w:rsidP="00591824">
                  <w:pPr>
                    <w:pStyle w:val="B1"/>
                    <w:rPr>
                      <w:lang w:val="en-US"/>
                    </w:rPr>
                  </w:pPr>
                  <w:r>
                    <w:t>-</w:t>
                  </w:r>
                  <w:r>
                    <w:tab/>
                  </w:r>
                  <w:r w:rsidRPr="00EF7F76">
                    <w:rPr>
                      <w:position w:val="-10"/>
                      <w:lang w:val="en-US"/>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9pt;height:14.4pt" o:ole="">
                        <v:imagedata r:id="rId9" o:title=""/>
                      </v:shape>
                      <o:OLEObject Type="Embed" ProgID="Equation.3" ShapeID="_x0000_i1026" DrawAspect="Content" ObjectID="_1587560718" r:id="rId10"/>
                    </w:object>
                  </w:r>
                  <w:r>
                    <w:rPr>
                      <w:lang w:val="en-US"/>
                    </w:rPr>
                    <w:t xml:space="preserve"> for </w:t>
                  </w:r>
                  <w:proofErr w:type="spellStart"/>
                  <w:r>
                    <w:rPr>
                      <w:lang w:val="en-US"/>
                    </w:rPr>
                    <w:t>aperiodic</w:t>
                  </w:r>
                  <w:proofErr w:type="spellEnd"/>
                  <w:r>
                    <w:rPr>
                      <w:lang w:val="en-US"/>
                    </w:rPr>
                    <w:t xml:space="preserve"> CSI reports to be carried on PUSCH </w:t>
                  </w:r>
                  <w:r w:rsidRPr="00EF7F76">
                    <w:rPr>
                      <w:position w:val="-10"/>
                      <w:lang w:val="en-US"/>
                    </w:rPr>
                    <w:object w:dxaOrig="460" w:dyaOrig="279">
                      <v:shape id="_x0000_i1027" type="#_x0000_t75" style="width:21.9pt;height:14.4pt" o:ole="">
                        <v:imagedata r:id="rId11" o:title=""/>
                      </v:shape>
                      <o:OLEObject Type="Embed" ProgID="Equation.3" ShapeID="_x0000_i1027" DrawAspect="Content" ObjectID="_1587560719" r:id="rId12"/>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v:shape id="_x0000_i1028" type="#_x0000_t75" style="width:21.9pt;height:14.4pt" o:ole="">
                        <v:imagedata r:id="rId13" o:title=""/>
                      </v:shape>
                      <o:OLEObject Type="Embed" ProgID="Equation.3" ShapeID="_x0000_i1028" DrawAspect="Content" ObjectID="_1587560720" r:id="rId14"/>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v:shape id="_x0000_i1029" type="#_x0000_t75" style="width:21.9pt;height:14.4pt" o:ole="">
                        <v:imagedata r:id="rId15" o:title=""/>
                      </v:shape>
                      <o:OLEObject Type="Embed" ProgID="Equation.3" ShapeID="_x0000_i1029" DrawAspect="Content" ObjectID="_1587560721" r:id="rId16"/>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rsidR="00591824" w:rsidRDefault="00591824" w:rsidP="00591824">
                  <w:pPr>
                    <w:pStyle w:val="B1"/>
                  </w:pPr>
                  <w:r>
                    <w:t>-</w:t>
                  </w:r>
                  <w:r>
                    <w:tab/>
                  </w:r>
                  <w:r w:rsidRPr="00EF7F76">
                    <w:rPr>
                      <w:position w:val="-6"/>
                      <w:lang w:val="en-US"/>
                    </w:rPr>
                    <w:object w:dxaOrig="480" w:dyaOrig="260">
                      <v:shape id="_x0000_i1030" type="#_x0000_t75" style="width:21.9pt;height:14.4pt" o:ole="">
                        <v:imagedata r:id="rId17" o:title=""/>
                      </v:shape>
                      <o:OLEObject Type="Embed" ProgID="Equation.3" ShapeID="_x0000_i1030" DrawAspect="Content" ObjectID="_1587560722" r:id="rId18"/>
                    </w:object>
                  </w:r>
                  <w:r w:rsidRPr="00EF7F76">
                    <w:t xml:space="preserve"> </w:t>
                  </w:r>
                  <w:proofErr w:type="gramStart"/>
                  <w:r w:rsidRPr="00EF7F76">
                    <w:rPr>
                      <w:lang w:val="en-US"/>
                    </w:rPr>
                    <w:t>for</w:t>
                  </w:r>
                  <w:proofErr w:type="gramEnd"/>
                  <w:r w:rsidRPr="00EF7F76">
                    <w:rPr>
                      <w:lang w:val="en-US"/>
                    </w:rPr>
                    <w:t xml:space="preserve"> CSI reports carrying L1-RSRP and</w:t>
                  </w:r>
                  <w:r>
                    <w:rPr>
                      <w:lang w:val="en-US"/>
                    </w:rPr>
                    <w:t xml:space="preserve"> </w:t>
                  </w:r>
                  <w:r w:rsidRPr="00EF7F76">
                    <w:rPr>
                      <w:position w:val="-6"/>
                      <w:lang w:val="en-US"/>
                    </w:rPr>
                    <w:object w:dxaOrig="460" w:dyaOrig="260">
                      <v:shape id="_x0000_i1031" type="#_x0000_t75" style="width:21.9pt;height:14.4pt" o:ole="">
                        <v:imagedata r:id="rId19" o:title=""/>
                      </v:shape>
                      <o:OLEObject Type="Embed" ProgID="Equation.3" ShapeID="_x0000_i1031" DrawAspect="Content" ObjectID="_1587560723" r:id="rId20"/>
                    </w:object>
                  </w:r>
                  <w:r w:rsidRPr="00EF7F76">
                    <w:t xml:space="preserve"> </w:t>
                  </w:r>
                  <w:r>
                    <w:t>for CSI reports not carrying L1-RSRP</w:t>
                  </w:r>
                </w:p>
                <w:p w:rsidR="00591824" w:rsidRPr="00C6017F" w:rsidRDefault="00591824" w:rsidP="00591824">
                  <w:pPr>
                    <w:pStyle w:val="B1"/>
                  </w:pPr>
                  <w:r>
                    <w:t>-</w:t>
                  </w:r>
                  <w:r>
                    <w:tab/>
                  </w:r>
                  <w:proofErr w:type="gramStart"/>
                  <w:r w:rsidRPr="00EF7F76">
                    <w:rPr>
                      <w:i/>
                    </w:rPr>
                    <w:t>c</w:t>
                  </w:r>
                  <w:proofErr w:type="gramEnd"/>
                  <w:r>
                    <w:t xml:space="preserve"> is the serving cell index</w:t>
                  </w:r>
                  <w:r w:rsidRPr="000E699E">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0E699E">
                    <w:rPr>
                      <w:i/>
                    </w:rPr>
                    <w:t>maxNrofServingCells</w:t>
                  </w:r>
                  <w:proofErr w:type="spellEnd"/>
                </w:p>
                <w:p w:rsidR="00591824" w:rsidRDefault="00591824" w:rsidP="00591824">
                  <w:pPr>
                    <w:ind w:left="567" w:hanging="283"/>
                    <w:rPr>
                      <w:i/>
                    </w:rPr>
                  </w:pPr>
                  <w:r>
                    <w:t>-</w:t>
                  </w:r>
                  <w:r>
                    <w:tab/>
                  </w:r>
                  <w:proofErr w:type="gramStart"/>
                  <w:r w:rsidRPr="000E699E">
                    <w:rPr>
                      <w:i/>
                    </w:rPr>
                    <w:t>s</w:t>
                  </w:r>
                  <w:proofErr w:type="gramEnd"/>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v:shape id="_x0000_i1032" type="#_x0000_t75" style="width:21.9pt;height:14.4pt" o:ole="">
                        <v:imagedata r:id="rId21" o:title=""/>
                      </v:shape>
                      <o:OLEObject Type="Embed" ProgID="Equation.3" ShapeID="_x0000_i1032" DrawAspect="Content" ObjectID="_1587560724" r:id="rId22"/>
                    </w:object>
                  </w:r>
                  <w:r w:rsidRPr="00676AF6">
                    <w:t xml:space="preserve">is the value of the higher layer parameter </w:t>
                  </w:r>
                  <w:proofErr w:type="spellStart"/>
                  <w:r w:rsidRPr="00B66820">
                    <w:rPr>
                      <w:i/>
                    </w:rPr>
                    <w:t>maxNrofCSI-Report</w:t>
                  </w:r>
                  <w:r>
                    <w:rPr>
                      <w:i/>
                    </w:rPr>
                    <w:t>Configurations</w:t>
                  </w:r>
                  <w:proofErr w:type="spellEnd"/>
                  <w:r>
                    <w:rPr>
                      <w:i/>
                    </w:rPr>
                    <w:t>.</w:t>
                  </w:r>
                </w:p>
                <w:p w:rsidR="00591824" w:rsidRPr="00373EAB" w:rsidRDefault="00591824" w:rsidP="00591824">
                  <w:pPr>
                    <w:rPr>
                      <w:color w:val="000000"/>
                    </w:rPr>
                  </w:pPr>
                  <w:r w:rsidRPr="00EF7F76">
                    <w:rPr>
                      <w:color w:val="000000"/>
                    </w:rPr>
                    <w:t>A first CSI report is said to have priority over second CSI report if the associated</w:t>
                  </w:r>
                  <w:r>
                    <w:rPr>
                      <w:color w:val="000000"/>
                    </w:rPr>
                    <w:t xml:space="preserve"> </w:t>
                  </w:r>
                  <w:r w:rsidRPr="005235BA">
                    <w:rPr>
                      <w:color w:val="000000"/>
                      <w:position w:val="-12"/>
                    </w:rPr>
                    <w:object w:dxaOrig="1359" w:dyaOrig="380">
                      <v:shape id="_x0000_i1033" type="#_x0000_t75" style="width:64.5pt;height:21.9pt" o:ole="">
                        <v:imagedata r:id="rId23" o:title=""/>
                      </v:shape>
                      <o:OLEObject Type="Embed" ProgID="Equation.3" ShapeID="_x0000_i1033" DrawAspect="Content" ObjectID="_1587560725" r:id="rId24"/>
                    </w:object>
                  </w:r>
                  <w:r>
                    <w:rPr>
                      <w:color w:val="000000"/>
                    </w:rPr>
                    <w:t xml:space="preserve"> </w:t>
                  </w:r>
                  <w:r w:rsidRPr="00EF7F76">
                    <w:rPr>
                      <w:color w:val="000000"/>
                    </w:rPr>
                    <w:t>value is lower for the first report than for the second report.</w:t>
                  </w:r>
                </w:p>
                <w:p w:rsidR="00591824" w:rsidRDefault="00591824" w:rsidP="00591824">
                  <w:pPr>
                    <w:rPr>
                      <w:color w:val="000000"/>
                    </w:rPr>
                  </w:pPr>
                  <w:r w:rsidRPr="0048482F">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w:t>
                  </w:r>
                  <w:proofErr w:type="spellStart"/>
                  <w:r w:rsidRPr="0048482F">
                    <w:rPr>
                      <w:color w:val="000000"/>
                    </w:rPr>
                    <w:t>Subclause</w:t>
                  </w:r>
                  <w:proofErr w:type="spellEnd"/>
                  <w:r w:rsidRPr="0048482F">
                    <w:rPr>
                      <w:color w:val="000000"/>
                    </w:rPr>
                    <w:t xml:space="preserve"> 5.2.3; for CSI reports transmitted on PUCCH, as described in </w:t>
                  </w:r>
                  <w:proofErr w:type="spellStart"/>
                  <w:r w:rsidRPr="0048482F">
                    <w:rPr>
                      <w:color w:val="000000"/>
                    </w:rPr>
                    <w:t>Subclause</w:t>
                  </w:r>
                  <w:proofErr w:type="spellEnd"/>
                  <w:r w:rsidRPr="0048482F">
                    <w:rPr>
                      <w:color w:val="000000"/>
                    </w:rPr>
                    <w:t xml:space="preserve"> 5.2.4): </w:t>
                  </w:r>
                </w:p>
                <w:p w:rsidR="00591824" w:rsidRDefault="00591824" w:rsidP="00591824">
                  <w:pPr>
                    <w:ind w:left="567" w:hanging="283"/>
                  </w:pPr>
                  <w:r>
                    <w:t>-</w:t>
                  </w:r>
                  <w:r>
                    <w:tab/>
                  </w:r>
                  <w:r w:rsidRPr="005A0533">
                    <w:t>The CSI report with higher</w:t>
                  </w:r>
                  <w:r>
                    <w:t xml:space="preserve"> </w:t>
                  </w:r>
                  <w:r w:rsidRPr="005235BA">
                    <w:rPr>
                      <w:color w:val="000000"/>
                      <w:position w:val="-12"/>
                    </w:rPr>
                    <w:object w:dxaOrig="1359" w:dyaOrig="380">
                      <v:shape id="_x0000_i1034" type="#_x0000_t75" style="width:64.5pt;height:21.9pt" o:ole="">
                        <v:imagedata r:id="rId25" o:title=""/>
                      </v:shape>
                      <o:OLEObject Type="Embed" ProgID="Equation.3" ShapeID="_x0000_i1034" DrawAspect="Content" ObjectID="_1587560726" r:id="rId26"/>
                    </w:object>
                  </w:r>
                  <w:r>
                    <w:rPr>
                      <w:color w:val="000000"/>
                    </w:rPr>
                    <w:t xml:space="preserve"> </w:t>
                  </w:r>
                  <w:r w:rsidRPr="005A0533">
                    <w:t>value shall not be sent by the UE</w:t>
                  </w:r>
                  <w:r>
                    <w:t>.</w:t>
                  </w:r>
                </w:p>
                <w:p w:rsidR="003F4479" w:rsidRPr="003F4479" w:rsidRDefault="003F4479" w:rsidP="00B1322E">
                  <w:pPr>
                    <w:ind w:left="567" w:hanging="283"/>
                    <w:rPr>
                      <w:rFonts w:eastAsiaTheme="minorEastAsia"/>
                      <w:i/>
                      <w:lang w:eastAsia="zh-CN"/>
                    </w:rPr>
                  </w:pPr>
                </w:p>
              </w:txbxContent>
            </v:textbox>
            <w10:wrap type="none"/>
            <w10:anchorlock/>
          </v:shape>
        </w:pict>
      </w:r>
    </w:p>
    <w:p w:rsidR="009D188A" w:rsidRDefault="005D4092" w:rsidP="00CA4E90">
      <w:pPr>
        <w:pStyle w:val="a0"/>
        <w:rPr>
          <w:rFonts w:eastAsiaTheme="minorEastAsia"/>
          <w:lang w:eastAsia="zh-CN"/>
        </w:rPr>
      </w:pPr>
      <w:r>
        <w:rPr>
          <w:rFonts w:eastAsia="宋体" w:hint="eastAsia"/>
          <w:lang w:eastAsia="zh-CN"/>
        </w:rPr>
        <w:t xml:space="preserve">Compared with the agreement, the equation brings no </w:t>
      </w:r>
      <w:r>
        <w:rPr>
          <w:rFonts w:eastAsia="宋体"/>
          <w:lang w:eastAsia="zh-CN"/>
        </w:rPr>
        <w:t>benefits</w:t>
      </w:r>
      <w:r>
        <w:rPr>
          <w:rFonts w:eastAsia="宋体" w:hint="eastAsia"/>
          <w:lang w:eastAsia="zh-CN"/>
        </w:rPr>
        <w:t xml:space="preserve"> on spec clarity. Moreover, </w:t>
      </w:r>
      <w:r w:rsidR="00475563">
        <w:rPr>
          <w:rFonts w:eastAsia="宋体" w:hint="eastAsia"/>
          <w:lang w:eastAsia="zh-CN"/>
        </w:rPr>
        <w:t>more reporting scheme</w:t>
      </w:r>
      <w:r w:rsidR="00DC1E86">
        <w:rPr>
          <w:rFonts w:eastAsia="宋体" w:hint="eastAsia"/>
          <w:lang w:eastAsia="zh-CN"/>
        </w:rPr>
        <w:t>s (e.g. A-CSI on PUCCH)</w:t>
      </w:r>
      <w:r w:rsidR="00475563">
        <w:rPr>
          <w:rFonts w:eastAsia="宋体" w:hint="eastAsia"/>
          <w:lang w:eastAsia="zh-CN"/>
        </w:rPr>
        <w:t xml:space="preserve"> may be introduced and </w:t>
      </w:r>
      <w:r w:rsidR="007B1EF3">
        <w:rPr>
          <w:rFonts w:eastAsia="宋体" w:hint="eastAsia"/>
          <w:lang w:eastAsia="zh-CN"/>
        </w:rPr>
        <w:t>the parameters in the equation may be extended</w:t>
      </w:r>
      <w:r w:rsidR="007B1EF3" w:rsidRPr="007B1EF3">
        <w:rPr>
          <w:rFonts w:eastAsia="宋体" w:hint="eastAsia"/>
          <w:lang w:eastAsia="zh-CN"/>
        </w:rPr>
        <w:t xml:space="preserve"> </w:t>
      </w:r>
      <w:r w:rsidR="007B1EF3">
        <w:rPr>
          <w:rFonts w:eastAsia="宋体" w:hint="eastAsia"/>
          <w:lang w:eastAsia="zh-CN"/>
        </w:rPr>
        <w:t>in the future release. F</w:t>
      </w:r>
      <w:r w:rsidR="00983AE1">
        <w:rPr>
          <w:rFonts w:eastAsia="宋体" w:hint="eastAsia"/>
          <w:lang w:eastAsia="zh-CN"/>
        </w:rPr>
        <w:t xml:space="preserve">rom the forward compatibility point of view, </w:t>
      </w:r>
      <w:r w:rsidR="007B1EF3">
        <w:rPr>
          <w:rFonts w:eastAsia="宋体" w:hint="eastAsia"/>
          <w:lang w:eastAsia="zh-CN"/>
        </w:rPr>
        <w:t>w</w:t>
      </w:r>
      <w:r w:rsidR="00983AE1">
        <w:rPr>
          <w:rFonts w:eastAsia="宋体" w:hint="eastAsia"/>
          <w:lang w:eastAsia="zh-CN"/>
        </w:rPr>
        <w:t xml:space="preserve">e propose to </w:t>
      </w:r>
      <w:r w:rsidR="00983AE1">
        <w:rPr>
          <w:rFonts w:eastAsiaTheme="minorEastAsia" w:hint="eastAsia"/>
          <w:lang w:eastAsia="zh-CN"/>
        </w:rPr>
        <w:t>c</w:t>
      </w:r>
      <w:r w:rsidR="00983AE1" w:rsidRPr="007E555C">
        <w:t xml:space="preserve">apture the priority rules for CSI reporting in </w:t>
      </w:r>
      <w:r w:rsidR="00DC2E60">
        <w:rPr>
          <w:rFonts w:eastAsiaTheme="minorEastAsia" w:hint="eastAsia"/>
          <w:lang w:eastAsia="zh-CN"/>
        </w:rPr>
        <w:t xml:space="preserve">the </w:t>
      </w:r>
      <w:r w:rsidR="00983AE1" w:rsidRPr="007E555C">
        <w:t xml:space="preserve">spec </w:t>
      </w:r>
      <w:r w:rsidR="00DC2E60">
        <w:rPr>
          <w:rFonts w:eastAsiaTheme="minorEastAsia" w:hint="eastAsia"/>
          <w:lang w:eastAsia="zh-CN"/>
        </w:rPr>
        <w:t xml:space="preserve">same </w:t>
      </w:r>
      <w:r w:rsidR="00983AE1" w:rsidRPr="007E555C">
        <w:t>as in agreements</w:t>
      </w:r>
      <w:r w:rsidR="00983AE1">
        <w:rPr>
          <w:rFonts w:eastAsiaTheme="minorEastAsia" w:hint="eastAsia"/>
          <w:lang w:eastAsia="zh-CN"/>
        </w:rPr>
        <w:t>.</w:t>
      </w:r>
    </w:p>
    <w:p w:rsidR="00983AE1" w:rsidRDefault="00983AE1" w:rsidP="00983AE1">
      <w:pPr>
        <w:pStyle w:val="a0"/>
        <w:rPr>
          <w:rFonts w:eastAsiaTheme="minorEastAsia"/>
          <w:i/>
          <w:lang w:eastAsia="zh-CN"/>
        </w:rPr>
      </w:pPr>
      <w:r>
        <w:rPr>
          <w:rFonts w:eastAsia="SimSun"/>
          <w:b/>
          <w:lang w:eastAsia="zh-CN"/>
        </w:rPr>
        <w:t>Proposal</w:t>
      </w:r>
      <w:r>
        <w:rPr>
          <w:rFonts w:eastAsia="SimSun" w:hint="eastAsia"/>
          <w:b/>
          <w:lang w:eastAsia="zh-CN"/>
        </w:rPr>
        <w:t xml:space="preserve"> </w:t>
      </w:r>
      <w:r w:rsidR="00892B37">
        <w:rPr>
          <w:rFonts w:eastAsiaTheme="minorEastAsia" w:hint="eastAsia"/>
          <w:b/>
          <w:lang w:eastAsia="zh-CN"/>
        </w:rPr>
        <w:t>6</w:t>
      </w:r>
      <w:r>
        <w:rPr>
          <w:lang w:eastAsia="zh-CN"/>
        </w:rPr>
        <w:t>:</w:t>
      </w:r>
      <w:r>
        <w:rPr>
          <w:rFonts w:eastAsiaTheme="minorEastAsia" w:hint="eastAsia"/>
          <w:lang w:eastAsia="zh-CN"/>
        </w:rPr>
        <w:t xml:space="preserve"> </w:t>
      </w:r>
      <w:r w:rsidR="006812F3">
        <w:rPr>
          <w:rFonts w:eastAsiaTheme="minorEastAsia" w:hint="eastAsia"/>
          <w:i/>
          <w:iCs/>
          <w:color w:val="000000"/>
          <w:lang w:eastAsia="zh-CN"/>
        </w:rPr>
        <w:t xml:space="preserve">The agreements should be </w:t>
      </w:r>
      <w:r w:rsidR="006812F3">
        <w:rPr>
          <w:rFonts w:eastAsiaTheme="minorEastAsia"/>
          <w:i/>
          <w:iCs/>
          <w:color w:val="000000"/>
          <w:lang w:eastAsia="zh-CN"/>
        </w:rPr>
        <w:t>captured in the specification</w:t>
      </w:r>
      <w:r w:rsidR="006812F3">
        <w:rPr>
          <w:rFonts w:eastAsiaTheme="minorEastAsia" w:hint="eastAsia"/>
          <w:i/>
          <w:iCs/>
          <w:color w:val="000000"/>
          <w:lang w:eastAsia="zh-CN"/>
        </w:rPr>
        <w:t xml:space="preserve"> for</w:t>
      </w:r>
      <w:r w:rsidR="00121600">
        <w:rPr>
          <w:rFonts w:eastAsiaTheme="minorEastAsia" w:hint="eastAsia"/>
          <w:i/>
          <w:iCs/>
          <w:color w:val="000000"/>
          <w:lang w:eastAsia="zh-CN"/>
        </w:rPr>
        <w:t xml:space="preserve"> the CSI priority rules</w:t>
      </w:r>
      <w:r w:rsidR="006812F3">
        <w:rPr>
          <w:rFonts w:eastAsiaTheme="minorEastAsia" w:hint="eastAsia"/>
          <w:i/>
          <w:iCs/>
          <w:color w:val="000000"/>
          <w:lang w:eastAsia="zh-CN"/>
        </w:rPr>
        <w:t xml:space="preserve"> description</w:t>
      </w:r>
      <w:r w:rsidR="00694793">
        <w:rPr>
          <w:rFonts w:eastAsiaTheme="minorEastAsia" w:hint="eastAsia"/>
          <w:i/>
          <w:lang w:eastAsia="zh-CN"/>
        </w:rPr>
        <w:t xml:space="preserve"> as follows:</w:t>
      </w:r>
    </w:p>
    <w:p w:rsidR="00694793" w:rsidRPr="00694793" w:rsidRDefault="00694793" w:rsidP="00694793">
      <w:pPr>
        <w:pStyle w:val="af2"/>
        <w:spacing w:after="180"/>
        <w:ind w:firstLineChars="0" w:firstLine="0"/>
        <w:contextualSpacing/>
        <w:rPr>
          <w:rFonts w:ascii="Times" w:hAnsi="Times" w:cs="Times"/>
          <w:i/>
          <w:sz w:val="20"/>
          <w:szCs w:val="20"/>
        </w:rPr>
      </w:pPr>
      <w:r>
        <w:rPr>
          <w:rFonts w:ascii="Times" w:hAnsi="Times" w:cs="Times" w:hint="eastAsia"/>
          <w:i/>
          <w:sz w:val="20"/>
          <w:szCs w:val="20"/>
        </w:rPr>
        <w:t>CSI reports are associated with t</w:t>
      </w:r>
      <w:r w:rsidR="00CD5257" w:rsidRPr="00CD5257">
        <w:rPr>
          <w:rFonts w:ascii="Times" w:hAnsi="Times" w:cs="Times"/>
          <w:i/>
          <w:sz w:val="20"/>
          <w:szCs w:val="20"/>
        </w:rPr>
        <w:t xml:space="preserve">he following </w:t>
      </w:r>
      <w:r w:rsidR="00CD5257">
        <w:rPr>
          <w:rFonts w:ascii="Times" w:hAnsi="Times" w:cs="Times"/>
          <w:i/>
          <w:sz w:val="20"/>
          <w:szCs w:val="20"/>
        </w:rPr>
        <w:t>priority rule</w:t>
      </w:r>
      <w:r w:rsidR="00FB4FC1">
        <w:rPr>
          <w:rFonts w:ascii="Times" w:hAnsi="Times" w:cs="Times" w:hint="eastAsia"/>
          <w:i/>
          <w:sz w:val="20"/>
          <w:szCs w:val="20"/>
        </w:rPr>
        <w:t>s</w:t>
      </w:r>
      <w:r w:rsidR="00CD5257" w:rsidRPr="00CD5257">
        <w:rPr>
          <w:rFonts w:ascii="Times" w:hAnsi="Times" w:cs="Times"/>
          <w:i/>
          <w:sz w:val="20"/>
          <w:szCs w:val="20"/>
        </w:rPr>
        <w:t>:</w:t>
      </w:r>
    </w:p>
    <w:p w:rsidR="00694793" w:rsidRPr="00694793" w:rsidRDefault="00CD5257" w:rsidP="00694793">
      <w:pPr>
        <w:pStyle w:val="af2"/>
        <w:numPr>
          <w:ilvl w:val="0"/>
          <w:numId w:val="39"/>
        </w:numPr>
        <w:ind w:firstLineChars="0"/>
        <w:contextualSpacing/>
        <w:rPr>
          <w:rFonts w:ascii="Times" w:hAnsi="Times" w:cs="Times"/>
          <w:i/>
          <w:sz w:val="20"/>
          <w:szCs w:val="20"/>
        </w:rPr>
      </w:pPr>
      <w:r w:rsidRPr="00CD5257">
        <w:rPr>
          <w:rFonts w:ascii="Times" w:hAnsi="Times" w:cs="Times"/>
          <w:i/>
          <w:sz w:val="20"/>
          <w:szCs w:val="20"/>
        </w:rPr>
        <w:t>Reports are first prioritized according to Rule #1, then according to Rule #2 if they have the same priority according to Rule #1, and so forth…</w:t>
      </w:r>
    </w:p>
    <w:p w:rsidR="00694793" w:rsidRPr="00694793" w:rsidRDefault="00CD5257" w:rsidP="00694793">
      <w:pPr>
        <w:pStyle w:val="af2"/>
        <w:numPr>
          <w:ilvl w:val="0"/>
          <w:numId w:val="39"/>
        </w:numPr>
        <w:ind w:firstLineChars="0"/>
        <w:contextualSpacing/>
        <w:rPr>
          <w:rFonts w:ascii="Times" w:hAnsi="Times" w:cs="Times"/>
          <w:i/>
          <w:sz w:val="20"/>
          <w:szCs w:val="20"/>
        </w:rPr>
      </w:pPr>
      <w:r w:rsidRPr="00CD5257">
        <w:rPr>
          <w:rFonts w:ascii="Times" w:hAnsi="Times" w:cs="Times"/>
          <w:i/>
          <w:sz w:val="20"/>
          <w:szCs w:val="20"/>
        </w:rPr>
        <w:t xml:space="preserve">Rule #1: </w:t>
      </w:r>
      <w:proofErr w:type="spellStart"/>
      <w:r w:rsidR="0031250E">
        <w:rPr>
          <w:rFonts w:ascii="Times" w:hAnsi="Times" w:cs="Times" w:hint="eastAsia"/>
          <w:i/>
          <w:sz w:val="20"/>
          <w:szCs w:val="20"/>
        </w:rPr>
        <w:t>Aperiodic</w:t>
      </w:r>
      <w:proofErr w:type="spellEnd"/>
      <w:r w:rsidR="0031250E">
        <w:rPr>
          <w:rFonts w:ascii="Times" w:hAnsi="Times" w:cs="Times" w:hint="eastAsia"/>
          <w:i/>
          <w:sz w:val="20"/>
          <w:szCs w:val="20"/>
        </w:rPr>
        <w:t xml:space="preserve"> CSI reports to be carried on PUSCH </w:t>
      </w:r>
      <w:r w:rsidRPr="00CD5257">
        <w:rPr>
          <w:rFonts w:ascii="Times" w:hAnsi="Times" w:cs="Times"/>
          <w:i/>
          <w:sz w:val="20"/>
          <w:szCs w:val="20"/>
        </w:rPr>
        <w:t xml:space="preserve"> &gt;</w:t>
      </w:r>
      <w:r w:rsidR="0031250E">
        <w:rPr>
          <w:rFonts w:ascii="Times" w:hAnsi="Times" w:cs="Times" w:hint="eastAsia"/>
          <w:i/>
          <w:sz w:val="20"/>
          <w:szCs w:val="20"/>
        </w:rPr>
        <w:t>semi-persistent CSI reports to be carried on</w:t>
      </w:r>
      <w:r w:rsidRPr="00CD5257">
        <w:rPr>
          <w:rFonts w:ascii="Times" w:hAnsi="Times" w:cs="Times"/>
          <w:i/>
          <w:sz w:val="20"/>
          <w:szCs w:val="20"/>
        </w:rPr>
        <w:t xml:space="preserve"> PUSCH &gt;</w:t>
      </w:r>
      <w:r w:rsidR="0031250E">
        <w:rPr>
          <w:rFonts w:ascii="Times" w:hAnsi="Times" w:cs="Times" w:hint="eastAsia"/>
          <w:i/>
          <w:sz w:val="20"/>
          <w:szCs w:val="20"/>
        </w:rPr>
        <w:t>semi-persistent CSI reports to be carried on</w:t>
      </w:r>
      <w:r w:rsidRPr="00CD5257">
        <w:rPr>
          <w:rFonts w:ascii="Times" w:hAnsi="Times" w:cs="Times"/>
          <w:i/>
          <w:sz w:val="20"/>
          <w:szCs w:val="20"/>
        </w:rPr>
        <w:t xml:space="preserve"> PUCCH &gt;</w:t>
      </w:r>
      <w:r w:rsidR="0031250E">
        <w:rPr>
          <w:rFonts w:ascii="Times" w:hAnsi="Times" w:cs="Times" w:hint="eastAsia"/>
          <w:i/>
          <w:sz w:val="20"/>
          <w:szCs w:val="20"/>
        </w:rPr>
        <w:t>periodic CSI reports to be carried on PUCCH</w:t>
      </w:r>
    </w:p>
    <w:p w:rsidR="00694793" w:rsidRPr="00694793" w:rsidRDefault="00CD5257" w:rsidP="00694793">
      <w:pPr>
        <w:pStyle w:val="af2"/>
        <w:numPr>
          <w:ilvl w:val="0"/>
          <w:numId w:val="39"/>
        </w:numPr>
        <w:ind w:firstLineChars="0"/>
        <w:contextualSpacing/>
        <w:rPr>
          <w:rFonts w:ascii="Times" w:hAnsi="Times" w:cs="Times"/>
          <w:i/>
          <w:sz w:val="20"/>
          <w:szCs w:val="20"/>
        </w:rPr>
      </w:pPr>
      <w:r w:rsidRPr="00CD5257">
        <w:rPr>
          <w:rFonts w:ascii="Times" w:hAnsi="Times" w:cs="Times"/>
          <w:i/>
          <w:sz w:val="20"/>
          <w:szCs w:val="20"/>
        </w:rPr>
        <w:lastRenderedPageBreak/>
        <w:t xml:space="preserve">Rule #2: </w:t>
      </w:r>
      <w:r w:rsidR="00E51891">
        <w:rPr>
          <w:rFonts w:ascii="Times" w:hAnsi="Times" w:cs="Times" w:hint="eastAsia"/>
          <w:i/>
          <w:sz w:val="20"/>
          <w:szCs w:val="20"/>
        </w:rPr>
        <w:t xml:space="preserve">CSI reports carrying L1-RSRP </w:t>
      </w:r>
      <w:r>
        <w:rPr>
          <w:rFonts w:ascii="Times" w:hAnsi="Times" w:cs="Times"/>
          <w:i/>
          <w:sz w:val="20"/>
          <w:szCs w:val="20"/>
        </w:rPr>
        <w:t>&gt; CSI</w:t>
      </w:r>
      <w:r w:rsidR="00E51891">
        <w:rPr>
          <w:rFonts w:ascii="Times" w:hAnsi="Times" w:cs="Times" w:hint="eastAsia"/>
          <w:i/>
          <w:sz w:val="20"/>
          <w:szCs w:val="20"/>
        </w:rPr>
        <w:t xml:space="preserve"> reports not carrying L1-RSRP</w:t>
      </w:r>
    </w:p>
    <w:p w:rsidR="00694793" w:rsidRPr="00694793" w:rsidRDefault="00CD5257" w:rsidP="00694793">
      <w:pPr>
        <w:pStyle w:val="af2"/>
        <w:numPr>
          <w:ilvl w:val="0"/>
          <w:numId w:val="39"/>
        </w:numPr>
        <w:ind w:firstLineChars="0"/>
        <w:contextualSpacing/>
        <w:rPr>
          <w:rFonts w:ascii="Times" w:hAnsi="Times" w:cs="Times"/>
          <w:i/>
          <w:sz w:val="20"/>
          <w:szCs w:val="20"/>
        </w:rPr>
      </w:pPr>
      <w:r>
        <w:rPr>
          <w:rFonts w:ascii="Times" w:hAnsi="Times" w:cs="Times"/>
          <w:i/>
          <w:sz w:val="20"/>
          <w:szCs w:val="20"/>
        </w:rPr>
        <w:t xml:space="preserve">Rule #3: </w:t>
      </w:r>
      <w:r w:rsidR="00E51891">
        <w:rPr>
          <w:rFonts w:ascii="Times" w:hAnsi="Times" w:cs="Times" w:hint="eastAsia"/>
          <w:i/>
          <w:sz w:val="20"/>
          <w:szCs w:val="20"/>
        </w:rPr>
        <w:t xml:space="preserve">Serving cell index </w:t>
      </w:r>
      <w:r>
        <w:rPr>
          <w:rFonts w:ascii="Times" w:hAnsi="Times" w:cs="Times"/>
          <w:i/>
          <w:sz w:val="20"/>
          <w:szCs w:val="20"/>
        </w:rPr>
        <w:t>in increasing order</w:t>
      </w:r>
    </w:p>
    <w:p w:rsidR="00000000" w:rsidRDefault="00CD5257">
      <w:pPr>
        <w:pStyle w:val="af2"/>
        <w:numPr>
          <w:ilvl w:val="0"/>
          <w:numId w:val="39"/>
        </w:numPr>
        <w:ind w:firstLineChars="0"/>
        <w:contextualSpacing/>
        <w:rPr>
          <w:rFonts w:ascii="Times" w:hAnsi="Times" w:cs="Times"/>
          <w:i/>
          <w:sz w:val="20"/>
          <w:szCs w:val="20"/>
        </w:rPr>
      </w:pPr>
      <w:r w:rsidRPr="00CD5257">
        <w:rPr>
          <w:rFonts w:ascii="Times" w:hAnsi="Times" w:cs="Times"/>
          <w:i/>
          <w:sz w:val="20"/>
          <w:szCs w:val="20"/>
        </w:rPr>
        <w:t xml:space="preserve">Rule #4: </w:t>
      </w:r>
      <w:proofErr w:type="spellStart"/>
      <w:r w:rsidR="00E51891">
        <w:rPr>
          <w:rFonts w:ascii="Times" w:hAnsi="Times" w:cs="Times" w:hint="eastAsia"/>
          <w:i/>
          <w:sz w:val="20"/>
          <w:szCs w:val="20"/>
        </w:rPr>
        <w:t>reportConfigID</w:t>
      </w:r>
      <w:proofErr w:type="spellEnd"/>
      <w:r w:rsidR="00E51891">
        <w:rPr>
          <w:rFonts w:ascii="Times" w:hAnsi="Times" w:cs="Times" w:hint="eastAsia"/>
          <w:i/>
          <w:sz w:val="20"/>
          <w:szCs w:val="20"/>
        </w:rPr>
        <w:t xml:space="preserve"> </w:t>
      </w:r>
      <w:r>
        <w:rPr>
          <w:rFonts w:ascii="Times" w:hAnsi="Times" w:cs="Times"/>
          <w:i/>
          <w:sz w:val="20"/>
          <w:szCs w:val="20"/>
        </w:rPr>
        <w:t>in increasing order</w:t>
      </w:r>
    </w:p>
    <w:p w:rsidR="00000000" w:rsidRDefault="00CD5257">
      <w:pPr>
        <w:pStyle w:val="af2"/>
        <w:ind w:left="720" w:firstLineChars="0" w:firstLine="0"/>
        <w:contextualSpacing/>
        <w:rPr>
          <w:rFonts w:ascii="Times" w:hAnsi="Times" w:cs="Times"/>
          <w:i/>
          <w:sz w:val="20"/>
          <w:szCs w:val="20"/>
        </w:rPr>
      </w:pPr>
      <w:proofErr w:type="gramStart"/>
      <w:r>
        <w:rPr>
          <w:rFonts w:ascii="Times" w:hAnsi="Times" w:cs="Times"/>
          <w:i/>
          <w:sz w:val="20"/>
          <w:szCs w:val="20"/>
        </w:rPr>
        <w:t>where</w:t>
      </w:r>
      <w:proofErr w:type="gramEnd"/>
      <w:r>
        <w:rPr>
          <w:rFonts w:ascii="Times" w:hAnsi="Times" w:cs="Times"/>
          <w:i/>
          <w:sz w:val="20"/>
          <w:szCs w:val="20"/>
        </w:rPr>
        <w:t xml:space="preserve"> </w:t>
      </w:r>
      <w:r w:rsidR="003826B6">
        <w:rPr>
          <w:rFonts w:ascii="Times" w:hAnsi="Times" w:cs="Times" w:hint="eastAsia"/>
          <w:i/>
          <w:sz w:val="20"/>
          <w:szCs w:val="20"/>
        </w:rPr>
        <w:t>R</w:t>
      </w:r>
      <w:r>
        <w:rPr>
          <w:rFonts w:ascii="Times" w:hAnsi="Times" w:cs="Times"/>
          <w:i/>
          <w:sz w:val="20"/>
          <w:szCs w:val="20"/>
        </w:rPr>
        <w:t>ule#2/#3/#4 apply</w:t>
      </w:r>
      <w:r w:rsidRPr="00CD5257">
        <w:rPr>
          <w:rFonts w:ascii="Times" w:hAnsi="Times" w:cs="Times"/>
          <w:i/>
          <w:sz w:val="20"/>
          <w:szCs w:val="20"/>
        </w:rPr>
        <w:t xml:space="preserve"> only for all periodic reports and semi-persistent reports </w:t>
      </w:r>
      <w:r>
        <w:rPr>
          <w:rFonts w:ascii="Times" w:hAnsi="Times" w:cs="Times"/>
          <w:i/>
          <w:sz w:val="20"/>
          <w:szCs w:val="20"/>
        </w:rPr>
        <w:t xml:space="preserve">to be carried on </w:t>
      </w:r>
      <w:r w:rsidRPr="00CD5257">
        <w:rPr>
          <w:rFonts w:ascii="Times" w:hAnsi="Times" w:cs="Times"/>
          <w:i/>
          <w:sz w:val="20"/>
          <w:szCs w:val="20"/>
        </w:rPr>
        <w:t>PUCCH</w:t>
      </w:r>
    </w:p>
    <w:p w:rsidR="00D92357" w:rsidRPr="00694793" w:rsidRDefault="00D92357" w:rsidP="00983AE1">
      <w:pPr>
        <w:pStyle w:val="a0"/>
        <w:rPr>
          <w:rFonts w:eastAsiaTheme="minorEastAsia"/>
          <w:i/>
          <w:color w:val="000000"/>
          <w:lang w:eastAsia="zh-CN"/>
        </w:rPr>
      </w:pPr>
    </w:p>
    <w:p w:rsidR="00782A04" w:rsidRPr="00782A04" w:rsidRDefault="003C7863" w:rsidP="00782A04">
      <w:pPr>
        <w:pStyle w:val="a0"/>
        <w:numPr>
          <w:ilvl w:val="0"/>
          <w:numId w:val="44"/>
        </w:numPr>
        <w:rPr>
          <w:rFonts w:eastAsiaTheme="minorEastAsia"/>
          <w:b/>
          <w:u w:val="single"/>
          <w:lang w:val="en-AU" w:eastAsia="zh-CN"/>
        </w:rPr>
      </w:pPr>
      <w:r>
        <w:rPr>
          <w:rFonts w:eastAsiaTheme="minorEastAsia" w:hint="eastAsia"/>
          <w:b/>
          <w:u w:val="single"/>
          <w:lang w:val="en-AU" w:eastAsia="zh-CN"/>
        </w:rPr>
        <w:t>CSI reporting using PUCCH</w:t>
      </w:r>
    </w:p>
    <w:p w:rsidR="00CC5DD2" w:rsidRDefault="00CC5DD2" w:rsidP="00CA4E90">
      <w:pPr>
        <w:pStyle w:val="a0"/>
        <w:rPr>
          <w:rFonts w:eastAsiaTheme="minorEastAsia"/>
          <w:lang w:eastAsia="zh-CN"/>
        </w:rPr>
      </w:pPr>
      <w:r>
        <w:rPr>
          <w:rFonts w:eastAsiaTheme="minorEastAsia" w:hint="eastAsia"/>
          <w:lang w:eastAsia="zh-CN"/>
        </w:rPr>
        <w:t>In RAN1 NR</w:t>
      </w:r>
      <w:r w:rsidR="007060F5">
        <w:rPr>
          <w:rFonts w:eastAsiaTheme="minorEastAsia" w:hint="eastAsia"/>
          <w:lang w:eastAsia="zh-CN"/>
        </w:rPr>
        <w:t>#</w:t>
      </w:r>
      <w:r>
        <w:rPr>
          <w:rFonts w:eastAsiaTheme="minorEastAsia" w:hint="eastAsia"/>
          <w:lang w:eastAsia="zh-CN"/>
        </w:rPr>
        <w:t>3 meeting, the following proposal on e</w:t>
      </w:r>
      <w:r w:rsidRPr="00CC5DD2">
        <w:rPr>
          <w:rFonts w:eastAsiaTheme="minorEastAsia"/>
          <w:lang w:eastAsia="zh-CN"/>
        </w:rPr>
        <w:t>ncoding for long PUCCH-based reporting</w:t>
      </w:r>
      <w:r>
        <w:rPr>
          <w:rFonts w:eastAsiaTheme="minorEastAsia" w:hint="eastAsia"/>
          <w:lang w:eastAsia="zh-CN"/>
        </w:rPr>
        <w:t xml:space="preserve"> has been agreed:</w:t>
      </w:r>
    </w:p>
    <w:p w:rsidR="00757EC6" w:rsidRPr="007060F5" w:rsidRDefault="00782A04" w:rsidP="00CC5DD2">
      <w:pPr>
        <w:pStyle w:val="a0"/>
        <w:numPr>
          <w:ilvl w:val="0"/>
          <w:numId w:val="41"/>
        </w:numPr>
        <w:rPr>
          <w:rFonts w:eastAsiaTheme="minorEastAsia"/>
          <w:i/>
          <w:lang w:eastAsia="zh-CN"/>
        </w:rPr>
      </w:pPr>
      <w:r w:rsidRPr="00782A04">
        <w:rPr>
          <w:rFonts w:eastAsiaTheme="minorEastAsia"/>
          <w:i/>
          <w:u w:val="single"/>
          <w:lang w:eastAsia="zh-CN"/>
        </w:rPr>
        <w:t>Proposal</w:t>
      </w:r>
      <w:r w:rsidRPr="00782A04">
        <w:rPr>
          <w:rFonts w:eastAsiaTheme="minorEastAsia"/>
          <w:i/>
          <w:lang w:eastAsia="zh-CN"/>
        </w:rPr>
        <w:t xml:space="preserve">: </w:t>
      </w:r>
    </w:p>
    <w:p w:rsidR="00757EC6" w:rsidRPr="007060F5" w:rsidRDefault="00782A04" w:rsidP="00CC5DD2">
      <w:pPr>
        <w:pStyle w:val="a0"/>
        <w:numPr>
          <w:ilvl w:val="1"/>
          <w:numId w:val="41"/>
        </w:numPr>
        <w:rPr>
          <w:rFonts w:eastAsiaTheme="minorEastAsia"/>
          <w:i/>
          <w:lang w:eastAsia="zh-CN"/>
        </w:rPr>
      </w:pPr>
      <w:r w:rsidRPr="00782A04">
        <w:rPr>
          <w:rFonts w:eastAsiaTheme="minorEastAsia"/>
          <w:i/>
          <w:lang w:eastAsia="zh-CN"/>
        </w:rPr>
        <w:t>For wideband or partial-band reporting, use the same solution as short PUCCH</w:t>
      </w:r>
    </w:p>
    <w:p w:rsidR="00757EC6" w:rsidRPr="007060F5" w:rsidRDefault="00782A04" w:rsidP="00CC5DD2">
      <w:pPr>
        <w:pStyle w:val="a0"/>
        <w:numPr>
          <w:ilvl w:val="2"/>
          <w:numId w:val="41"/>
        </w:numPr>
        <w:rPr>
          <w:rFonts w:eastAsiaTheme="minorEastAsia"/>
          <w:i/>
          <w:lang w:eastAsia="zh-CN"/>
        </w:rPr>
      </w:pPr>
      <w:r w:rsidRPr="00782A04">
        <w:rPr>
          <w:rFonts w:eastAsiaTheme="minorEastAsia"/>
          <w:i/>
          <w:lang w:eastAsia="zh-CN"/>
        </w:rPr>
        <w:t>The same payload irrespective of RI/CRI</w:t>
      </w:r>
    </w:p>
    <w:p w:rsidR="00757EC6" w:rsidRPr="007060F5" w:rsidRDefault="00782A04" w:rsidP="00CC5DD2">
      <w:pPr>
        <w:pStyle w:val="a0"/>
        <w:numPr>
          <w:ilvl w:val="1"/>
          <w:numId w:val="41"/>
        </w:numPr>
        <w:rPr>
          <w:rFonts w:eastAsiaTheme="minorEastAsia"/>
          <w:i/>
          <w:lang w:eastAsia="zh-CN"/>
        </w:rPr>
      </w:pPr>
      <w:r w:rsidRPr="00782A04">
        <w:rPr>
          <w:rFonts w:eastAsiaTheme="minorEastAsia"/>
          <w:i/>
          <w:lang w:eastAsia="zh-CN"/>
        </w:rPr>
        <w:t xml:space="preserve">For subband reporting </w:t>
      </w:r>
    </w:p>
    <w:p w:rsidR="00757EC6" w:rsidRPr="007060F5" w:rsidRDefault="00782A04" w:rsidP="00CC5DD2">
      <w:pPr>
        <w:pStyle w:val="a0"/>
        <w:numPr>
          <w:ilvl w:val="2"/>
          <w:numId w:val="41"/>
        </w:numPr>
        <w:rPr>
          <w:rFonts w:eastAsiaTheme="minorEastAsia"/>
          <w:i/>
          <w:lang w:eastAsia="zh-CN"/>
        </w:rPr>
      </w:pPr>
      <w:r w:rsidRPr="00782A04">
        <w:rPr>
          <w:rFonts w:eastAsiaTheme="minorEastAsia"/>
          <w:i/>
          <w:lang w:eastAsia="zh-CN"/>
        </w:rPr>
        <w:t>Use solution as for PUSCH (two-part encoding): slide 4 of R1-1715288</w:t>
      </w:r>
    </w:p>
    <w:p w:rsidR="00757EC6" w:rsidRPr="007060F5" w:rsidRDefault="00782A04" w:rsidP="00CC5DD2">
      <w:pPr>
        <w:pStyle w:val="a0"/>
        <w:numPr>
          <w:ilvl w:val="2"/>
          <w:numId w:val="41"/>
        </w:numPr>
        <w:rPr>
          <w:rFonts w:eastAsiaTheme="minorEastAsia"/>
          <w:i/>
          <w:lang w:eastAsia="zh-CN"/>
        </w:rPr>
      </w:pPr>
      <w:r w:rsidRPr="00782A04">
        <w:rPr>
          <w:rFonts w:eastAsiaTheme="minorEastAsia"/>
          <w:i/>
          <w:lang w:eastAsia="zh-CN"/>
        </w:rPr>
        <w:t xml:space="preserve">Note: CRI/RI can be decoded first to determine the payload of PMI/CQI </w:t>
      </w:r>
    </w:p>
    <w:p w:rsidR="00CC5DD2" w:rsidRDefault="00622BDD" w:rsidP="00CA4E90">
      <w:pPr>
        <w:pStyle w:val="a0"/>
        <w:rPr>
          <w:rFonts w:eastAsiaTheme="minorEastAsia"/>
          <w:lang w:eastAsia="zh-CN"/>
        </w:rPr>
      </w:pPr>
      <w:r>
        <w:rPr>
          <w:rFonts w:eastAsiaTheme="minorEastAsia" w:hint="eastAsia"/>
          <w:lang w:eastAsia="zh-CN"/>
        </w:rPr>
        <w:t xml:space="preserve">According to the above agreement, long PUCCH support both wideband and subband CSI reporting. But the agreement has not been fully captured in the current specification [1] for SP-CSI report. </w:t>
      </w:r>
    </w:p>
    <w:p w:rsidR="00E90D07" w:rsidRPr="00CC5DD2" w:rsidRDefault="00E90D07" w:rsidP="00CA4E90">
      <w:pPr>
        <w:pStyle w:val="a0"/>
        <w:rPr>
          <w:rFonts w:eastAsiaTheme="minorEastAsia"/>
          <w:lang w:eastAsia="zh-CN"/>
        </w:rPr>
      </w:pPr>
    </w:p>
    <w:p w:rsidR="00656FBB" w:rsidRDefault="00656FBB" w:rsidP="00656FBB">
      <w:pPr>
        <w:pStyle w:val="a0"/>
        <w:spacing w:before="120" w:after="0"/>
        <w:rPr>
          <w:rFonts w:eastAsia="宋体"/>
          <w:lang w:eastAsia="zh-CN"/>
        </w:rPr>
      </w:pPr>
      <w:r>
        <w:rPr>
          <w:rFonts w:eastAsia="宋体" w:hint="eastAsia"/>
          <w:lang w:eastAsia="zh-CN"/>
        </w:rPr>
        <w:t>----------------------------------------------------</w:t>
      </w:r>
      <w:r w:rsidRPr="003E5A39">
        <w:rPr>
          <w:rFonts w:eastAsia="宋体" w:hint="eastAsia"/>
          <w:lang w:eastAsia="zh-CN"/>
        </w:rPr>
        <w:t>-Start of TP for 38.214--</w:t>
      </w:r>
      <w:r>
        <w:rPr>
          <w:rFonts w:eastAsia="宋体" w:hint="eastAsia"/>
          <w:lang w:eastAsia="zh-CN"/>
        </w:rPr>
        <w:t>--------------------------------------------------------------</w:t>
      </w:r>
    </w:p>
    <w:p w:rsidR="00656FBB" w:rsidRDefault="00656FBB" w:rsidP="00656FBB">
      <w:pPr>
        <w:pStyle w:val="3"/>
        <w:keepLines/>
        <w:tabs>
          <w:tab w:val="clear" w:pos="-5500"/>
        </w:tabs>
        <w:rPr>
          <w:rFonts w:eastAsiaTheme="minorEastAsia"/>
          <w:color w:val="000000"/>
          <w:lang w:val="en-GB"/>
        </w:rPr>
      </w:pPr>
      <w:bookmarkStart w:id="0" w:name="_Toc501048201"/>
      <w:r w:rsidRPr="002242AF">
        <w:rPr>
          <w:rFonts w:eastAsiaTheme="minorEastAsia"/>
          <w:color w:val="000000"/>
          <w:lang w:val="en-GB"/>
        </w:rPr>
        <w:t>5.2.4</w:t>
      </w:r>
      <w:r w:rsidRPr="002242AF">
        <w:rPr>
          <w:rFonts w:eastAsiaTheme="minorEastAsia"/>
          <w:color w:val="000000"/>
          <w:lang w:val="en-GB"/>
        </w:rPr>
        <w:tab/>
        <w:t>CSI reporting using PUCCH</w:t>
      </w:r>
      <w:bookmarkEnd w:id="0"/>
    </w:p>
    <w:p w:rsidR="00656FBB" w:rsidRDefault="00656FBB" w:rsidP="00656FBB">
      <w:pPr>
        <w:jc w:val="center"/>
        <w:rPr>
          <w:rFonts w:eastAsiaTheme="minorEastAsia"/>
          <w:color w:val="000000"/>
          <w:lang w:val="en-AU" w:eastAsia="zh-CN"/>
        </w:rPr>
      </w:pPr>
      <w:r>
        <w:rPr>
          <w:rFonts w:eastAsia="宋体" w:hint="eastAsia"/>
          <w:iCs/>
          <w:lang w:eastAsia="zh-CN"/>
        </w:rPr>
        <w:t xml:space="preserve">-------------------   </w:t>
      </w:r>
      <w:proofErr w:type="gramStart"/>
      <w:r>
        <w:rPr>
          <w:rFonts w:eastAsia="宋体" w:hint="eastAsia"/>
          <w:iCs/>
          <w:lang w:eastAsia="zh-CN"/>
        </w:rPr>
        <w:t>omitted  -----------------</w:t>
      </w:r>
      <w:proofErr w:type="gramEnd"/>
    </w:p>
    <w:p w:rsidR="00FF12CC" w:rsidRPr="0048482F" w:rsidRDefault="00FF12CC" w:rsidP="00FF12CC">
      <w:pPr>
        <w:rPr>
          <w:color w:val="000000"/>
          <w:lang w:val="en-AU"/>
        </w:rPr>
      </w:pPr>
      <w:r w:rsidRPr="0048482F">
        <w:rPr>
          <w:color w:val="000000"/>
          <w:lang w:val="en-AU"/>
        </w:rPr>
        <w:t xml:space="preserve">A UE shall perform semi-persistent CSI reporting on the PUCCH </w:t>
      </w:r>
      <w:r>
        <w:rPr>
          <w:color w:val="000000"/>
          <w:lang w:val="en-AU"/>
        </w:rPr>
        <w:t xml:space="preserve">no earlier than 3ms </w:t>
      </w:r>
      <w:r w:rsidRPr="00CB2825">
        <w:rPr>
          <w:color w:val="000000"/>
          <w:lang w:val="en-AU"/>
        </w:rPr>
        <w:t xml:space="preserve">after the HARQ-ACK corresponding to the PDSCH carrying the </w:t>
      </w:r>
      <w:r w:rsidRPr="0048482F">
        <w:rPr>
          <w:color w:val="000000"/>
          <w:lang w:val="en-AU"/>
        </w:rPr>
        <w:t>selection command [10, TS 38.321]</w:t>
      </w:r>
      <w:r>
        <w:rPr>
          <w:color w:val="000000"/>
          <w:lang w:val="en-AU"/>
        </w:rPr>
        <w:t xml:space="preserve"> is transmitted</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1" w:author="CATT" w:date="2018-05-11T14:56:00Z">
        <w:r w:rsidR="00DD2C33">
          <w:rPr>
            <w:rFonts w:eastAsiaTheme="minorEastAsia" w:hint="eastAsia"/>
            <w:color w:val="000000"/>
            <w:lang w:val="en-AU" w:eastAsia="zh-CN"/>
          </w:rPr>
          <w:t xml:space="preserve">CSI with wideband and </w:t>
        </w:r>
      </w:ins>
      <w:del w:id="2" w:author="CATT" w:date="2018-05-11T14:56:00Z">
        <w:r w:rsidRPr="0048482F" w:rsidDel="00DD2C33">
          <w:rPr>
            <w:color w:val="000000"/>
            <w:lang w:val="en-AU"/>
          </w:rPr>
          <w:delText>S</w:delText>
        </w:r>
      </w:del>
      <w:ins w:id="3" w:author="CATT" w:date="2018-05-11T14:56:00Z">
        <w:r w:rsidR="00DD2C33">
          <w:rPr>
            <w:rFonts w:eastAsiaTheme="minorEastAsia" w:hint="eastAsia"/>
            <w:color w:val="000000"/>
            <w:lang w:val="en-AU" w:eastAsia="zh-CN"/>
          </w:rPr>
          <w:t>s</w:t>
        </w:r>
      </w:ins>
      <w:r w:rsidRPr="0048482F">
        <w:rPr>
          <w:color w:val="000000"/>
          <w:lang w:val="en-AU"/>
        </w:rPr>
        <w:t>ub</w:t>
      </w:r>
      <w:r>
        <w:rPr>
          <w:color w:val="000000"/>
          <w:lang w:val="en-AU"/>
        </w:rPr>
        <w:t>-</w:t>
      </w:r>
      <w:r w:rsidRPr="0048482F">
        <w:rPr>
          <w:color w:val="000000"/>
          <w:lang w:val="en-AU"/>
        </w:rPr>
        <w:t>band</w:t>
      </w:r>
      <w:del w:id="4" w:author="CATT" w:date="2018-05-11T14:56:00Z">
        <w:r w:rsidRPr="0048482F" w:rsidDel="00DD2C33">
          <w:rPr>
            <w:color w:val="000000"/>
            <w:lang w:val="en-AU"/>
          </w:rPr>
          <w:delText xml:space="preserve"> CSI</w:delText>
        </w:r>
      </w:del>
      <w:ins w:id="5" w:author="CATT" w:date="2018-05-11T14:56:00Z">
        <w:r w:rsidR="00DD2C33">
          <w:rPr>
            <w:rFonts w:eastAsiaTheme="minorEastAsia" w:hint="eastAsia"/>
            <w:color w:val="000000"/>
            <w:lang w:val="en-AU" w:eastAsia="zh-CN"/>
          </w:rPr>
          <w:t xml:space="preserve"> frequency granularities</w:t>
        </w:r>
      </w:ins>
      <w:r w:rsidRPr="0048482F">
        <w:rPr>
          <w:color w:val="000000"/>
          <w:lang w:val="en-AU"/>
        </w:rPr>
        <w:t xml:space="preserve"> and Type I</w:t>
      </w:r>
      <w:r>
        <w:rPr>
          <w:color w:val="000000"/>
          <w:lang w:val="en-AU"/>
        </w:rPr>
        <w:t>I</w:t>
      </w:r>
      <w:r w:rsidRPr="0048482F">
        <w:rPr>
          <w:color w:val="000000"/>
          <w:lang w:val="en-AU"/>
        </w:rPr>
        <w:t xml:space="preserve"> CSI with wideband frequency granularit</w:t>
      </w:r>
      <w:r>
        <w:rPr>
          <w:color w:val="000000"/>
          <w:lang w:val="en-AU"/>
        </w:rPr>
        <w:t>y</w:t>
      </w:r>
      <w:r w:rsidRPr="0048482F">
        <w:rPr>
          <w:color w:val="000000"/>
          <w:lang w:val="en-AU"/>
        </w:rPr>
        <w:t>.</w:t>
      </w:r>
    </w:p>
    <w:p w:rsidR="00656FBB" w:rsidRDefault="00656FBB" w:rsidP="00656FBB">
      <w:pPr>
        <w:pStyle w:val="a0"/>
        <w:rPr>
          <w:rFonts w:eastAsiaTheme="minorEastAsia"/>
          <w:lang w:eastAsia="zh-CN"/>
        </w:rPr>
      </w:pPr>
      <w:r>
        <w:rPr>
          <w:rFonts w:eastAsia="宋体" w:hint="eastAsia"/>
          <w:lang w:eastAsia="zh-CN"/>
        </w:rPr>
        <w:t>-------------------------------------------------------------------</w:t>
      </w:r>
      <w:r w:rsidRPr="003E5A39">
        <w:rPr>
          <w:rFonts w:eastAsia="宋体" w:hint="eastAsia"/>
          <w:lang w:eastAsia="zh-CN"/>
        </w:rPr>
        <w:t>-END</w:t>
      </w:r>
      <w:r>
        <w:rPr>
          <w:rFonts w:eastAsia="宋体" w:hint="eastAsia"/>
          <w:lang w:eastAsia="zh-CN"/>
        </w:rPr>
        <w:t xml:space="preserve"> of TP-------------------------------------------------------------</w:t>
      </w:r>
    </w:p>
    <w:p w:rsidR="00656FBB" w:rsidRDefault="00656FBB" w:rsidP="00CA4E90">
      <w:pPr>
        <w:pStyle w:val="a0"/>
        <w:rPr>
          <w:rFonts w:eastAsiaTheme="minorEastAsia"/>
          <w:lang w:eastAsia="zh-CN"/>
        </w:rPr>
      </w:pPr>
    </w:p>
    <w:p w:rsidR="003F1053" w:rsidRPr="00782A04" w:rsidRDefault="003A1707" w:rsidP="003F1053">
      <w:pPr>
        <w:pStyle w:val="a0"/>
        <w:numPr>
          <w:ilvl w:val="0"/>
          <w:numId w:val="44"/>
        </w:numPr>
        <w:rPr>
          <w:rFonts w:eastAsiaTheme="minorEastAsia"/>
          <w:b/>
          <w:u w:val="single"/>
          <w:lang w:val="en-AU" w:eastAsia="zh-CN"/>
        </w:rPr>
      </w:pPr>
      <w:r>
        <w:rPr>
          <w:rFonts w:eastAsiaTheme="minorEastAsia" w:hint="eastAsia"/>
          <w:b/>
          <w:u w:val="single"/>
          <w:lang w:val="en-AU" w:eastAsia="zh-CN"/>
        </w:rPr>
        <w:t>CSI mapping on CSI only PUSCH</w:t>
      </w:r>
    </w:p>
    <w:p w:rsidR="00996B40" w:rsidRDefault="003A469E" w:rsidP="00CA4E90">
      <w:pPr>
        <w:pStyle w:val="a0"/>
        <w:rPr>
          <w:rFonts w:eastAsiaTheme="minorEastAsia"/>
          <w:lang w:val="en-AU" w:eastAsia="zh-CN"/>
        </w:rPr>
      </w:pPr>
      <w:r>
        <w:rPr>
          <w:rFonts w:eastAsiaTheme="minorEastAsia" w:hint="eastAsia"/>
          <w:lang w:val="en-AU" w:eastAsia="zh-CN"/>
        </w:rPr>
        <w:t>In RAN1#91, it was agreed by</w:t>
      </w:r>
      <w:r w:rsidR="00996B40">
        <w:rPr>
          <w:rFonts w:eastAsiaTheme="minorEastAsia" w:hint="eastAsia"/>
          <w:lang w:val="en-AU" w:eastAsia="zh-CN"/>
        </w:rPr>
        <w:t xml:space="preserve"> control session that</w:t>
      </w:r>
    </w:p>
    <w:p w:rsidR="005D431B" w:rsidRPr="00C9004D" w:rsidRDefault="005D431B" w:rsidP="005D431B">
      <w:r w:rsidRPr="00C9004D">
        <w:rPr>
          <w:highlight w:val="green"/>
        </w:rPr>
        <w:t>Agreements</w:t>
      </w:r>
      <w:r w:rsidRPr="00C9004D">
        <w:t>:</w:t>
      </w:r>
    </w:p>
    <w:p w:rsidR="005D431B" w:rsidRPr="00C9004D" w:rsidRDefault="005D431B" w:rsidP="005D431B">
      <w:pPr>
        <w:numPr>
          <w:ilvl w:val="0"/>
          <w:numId w:val="49"/>
        </w:numPr>
      </w:pPr>
      <w:r w:rsidRPr="00C9004D">
        <w:t xml:space="preserve">In Rel-15, both HARQ-ACK and CSI are mapped to all layers of the TB on PUSCH. </w:t>
      </w:r>
    </w:p>
    <w:p w:rsidR="005D431B" w:rsidRDefault="005D431B" w:rsidP="00CA4E90">
      <w:pPr>
        <w:pStyle w:val="a0"/>
        <w:rPr>
          <w:rFonts w:eastAsiaTheme="minorEastAsia"/>
          <w:lang w:eastAsia="zh-CN"/>
        </w:rPr>
      </w:pPr>
    </w:p>
    <w:p w:rsidR="005D431B" w:rsidRDefault="005D431B" w:rsidP="00CA4E90">
      <w:pPr>
        <w:pStyle w:val="a0"/>
        <w:rPr>
          <w:rFonts w:eastAsiaTheme="minorEastAsia"/>
          <w:lang w:eastAsia="zh-CN"/>
        </w:rPr>
      </w:pPr>
      <w:r>
        <w:rPr>
          <w:rFonts w:eastAsiaTheme="minorEastAsia" w:hint="eastAsia"/>
          <w:lang w:eastAsia="zh-CN"/>
        </w:rPr>
        <w:t xml:space="preserve">In the current specification, when CSI is </w:t>
      </w:r>
      <w:r>
        <w:rPr>
          <w:rFonts w:eastAsiaTheme="minorEastAsia"/>
          <w:lang w:eastAsia="zh-CN"/>
        </w:rPr>
        <w:t>multiplexed</w:t>
      </w:r>
      <w:r>
        <w:rPr>
          <w:rFonts w:eastAsiaTheme="minorEastAsia" w:hint="eastAsia"/>
          <w:lang w:eastAsia="zh-CN"/>
        </w:rPr>
        <w:t xml:space="preserve"> with UL-SCH on PUSCH, CSI mapping is in the following order:</w:t>
      </w:r>
    </w:p>
    <w:p w:rsidR="00000000" w:rsidRDefault="005D431B">
      <w:pPr>
        <w:pStyle w:val="a0"/>
        <w:jc w:val="center"/>
        <w:rPr>
          <w:rFonts w:eastAsiaTheme="minorEastAsia"/>
          <w:lang w:eastAsia="zh-CN"/>
        </w:rPr>
      </w:pPr>
      <w:r>
        <w:rPr>
          <w:rFonts w:eastAsiaTheme="minorEastAsia"/>
          <w:lang w:eastAsia="zh-CN"/>
        </w:rPr>
        <w:t>L</w:t>
      </w:r>
      <w:r>
        <w:rPr>
          <w:rFonts w:eastAsiaTheme="minorEastAsia" w:hint="eastAsia"/>
          <w:lang w:eastAsia="zh-CN"/>
        </w:rPr>
        <w:t>ayer-</w:t>
      </w:r>
      <w:r w:rsidR="00F30461">
        <w:rPr>
          <w:rFonts w:eastAsiaTheme="minorEastAsia" w:hint="eastAsia"/>
          <w:lang w:eastAsia="zh-CN"/>
        </w:rPr>
        <w:t>&gt; Frequency-&gt;T</w:t>
      </w:r>
      <w:r>
        <w:rPr>
          <w:rFonts w:eastAsiaTheme="minorEastAsia" w:hint="eastAsia"/>
          <w:lang w:eastAsia="zh-CN"/>
        </w:rPr>
        <w:t>ime</w:t>
      </w:r>
    </w:p>
    <w:p w:rsidR="003F1053" w:rsidRDefault="00BD3E9F" w:rsidP="00CA4E90">
      <w:pPr>
        <w:pStyle w:val="a0"/>
        <w:rPr>
          <w:rFonts w:eastAsiaTheme="minorEastAsia"/>
          <w:lang w:val="en-AU" w:eastAsia="zh-CN"/>
        </w:rPr>
      </w:pPr>
      <w:r>
        <w:rPr>
          <w:rFonts w:eastAsiaTheme="minorEastAsia" w:hint="eastAsia"/>
          <w:lang w:val="en-AU" w:eastAsia="zh-CN"/>
        </w:rPr>
        <w:t>The mapping rule has not been decided yet for CSI only PUSCH.</w:t>
      </w:r>
      <w:r w:rsidR="005A0482">
        <w:rPr>
          <w:rFonts w:eastAsiaTheme="minorEastAsia" w:hint="eastAsia"/>
          <w:lang w:val="en-AU" w:eastAsia="zh-CN"/>
        </w:rPr>
        <w:t xml:space="preserve"> In our opinion, </w:t>
      </w:r>
      <w:r w:rsidR="00BD1253">
        <w:rPr>
          <w:rFonts w:eastAsiaTheme="minorEastAsia" w:hint="eastAsia"/>
          <w:lang w:val="en-AU" w:eastAsia="zh-CN"/>
        </w:rPr>
        <w:t>considering the large</w:t>
      </w:r>
      <w:r w:rsidR="005A0482">
        <w:rPr>
          <w:rFonts w:eastAsiaTheme="minorEastAsia" w:hint="eastAsia"/>
          <w:lang w:val="en-AU" w:eastAsia="zh-CN"/>
        </w:rPr>
        <w:t xml:space="preserve"> C</w:t>
      </w:r>
      <w:r w:rsidR="00BD1253">
        <w:rPr>
          <w:rFonts w:eastAsiaTheme="minorEastAsia" w:hint="eastAsia"/>
          <w:lang w:val="en-AU" w:eastAsia="zh-CN"/>
        </w:rPr>
        <w:t xml:space="preserve">SI payload </w:t>
      </w:r>
      <w:r w:rsidR="005A0482">
        <w:rPr>
          <w:rFonts w:eastAsiaTheme="minorEastAsia" w:hint="eastAsia"/>
          <w:lang w:val="en-AU" w:eastAsia="zh-CN"/>
        </w:rPr>
        <w:t>of Type II CSI,</w:t>
      </w:r>
      <w:r w:rsidR="00BD1253">
        <w:rPr>
          <w:rFonts w:eastAsiaTheme="minorEastAsia" w:hint="eastAsia"/>
          <w:lang w:val="en-AU" w:eastAsia="zh-CN"/>
        </w:rPr>
        <w:t xml:space="preserve"> it is beneficial to map CSI to multiple layers in </w:t>
      </w:r>
      <w:r w:rsidR="00B702A7">
        <w:rPr>
          <w:rFonts w:eastAsiaTheme="minorEastAsia" w:hint="eastAsia"/>
          <w:lang w:val="en-AU" w:eastAsia="zh-CN"/>
        </w:rPr>
        <w:t xml:space="preserve">a </w:t>
      </w:r>
      <w:r w:rsidR="00BD1253">
        <w:rPr>
          <w:rFonts w:eastAsiaTheme="minorEastAsia" w:hint="eastAsia"/>
          <w:lang w:val="en-AU" w:eastAsia="zh-CN"/>
        </w:rPr>
        <w:t>spatial multiplexing</w:t>
      </w:r>
      <w:r w:rsidR="00B702A7">
        <w:rPr>
          <w:rFonts w:eastAsiaTheme="minorEastAsia" w:hint="eastAsia"/>
          <w:lang w:val="en-AU" w:eastAsia="zh-CN"/>
        </w:rPr>
        <w:t xml:space="preserve"> manner</w:t>
      </w:r>
      <w:r w:rsidR="00BD1253">
        <w:rPr>
          <w:rFonts w:eastAsiaTheme="minorEastAsia" w:hint="eastAsia"/>
          <w:lang w:val="en-AU" w:eastAsia="zh-CN"/>
        </w:rPr>
        <w:t>.</w:t>
      </w:r>
      <w:r w:rsidR="00F30461">
        <w:rPr>
          <w:rFonts w:eastAsiaTheme="minorEastAsia" w:hint="eastAsia"/>
          <w:lang w:val="en-AU" w:eastAsia="zh-CN"/>
        </w:rPr>
        <w:t xml:space="preserve"> </w:t>
      </w:r>
      <w:r w:rsidR="00C55722">
        <w:rPr>
          <w:rFonts w:eastAsiaTheme="minorEastAsia" w:hint="eastAsia"/>
          <w:lang w:val="en-AU" w:eastAsia="zh-CN"/>
        </w:rPr>
        <w:t xml:space="preserve">For alignment, </w:t>
      </w:r>
      <w:r w:rsidR="00B702A7">
        <w:rPr>
          <w:rFonts w:eastAsiaTheme="minorEastAsia" w:hint="eastAsia"/>
          <w:lang w:val="en-AU" w:eastAsia="zh-CN"/>
        </w:rPr>
        <w:t>the mapping order</w:t>
      </w:r>
      <w:r w:rsidR="00A96812">
        <w:rPr>
          <w:rFonts w:eastAsiaTheme="minorEastAsia" w:hint="eastAsia"/>
          <w:lang w:val="en-AU" w:eastAsia="zh-CN"/>
        </w:rPr>
        <w:t xml:space="preserve"> may</w:t>
      </w:r>
      <w:r w:rsidR="00B702A7">
        <w:rPr>
          <w:rFonts w:eastAsiaTheme="minorEastAsia" w:hint="eastAsia"/>
          <w:lang w:val="en-AU" w:eastAsia="zh-CN"/>
        </w:rPr>
        <w:t xml:space="preserve"> </w:t>
      </w:r>
      <w:r w:rsidR="00A96812">
        <w:rPr>
          <w:rFonts w:eastAsiaTheme="minorEastAsia" w:hint="eastAsia"/>
          <w:lang w:val="en-AU" w:eastAsia="zh-CN"/>
        </w:rPr>
        <w:t>follow</w:t>
      </w:r>
      <w:r w:rsidR="00C16197">
        <w:rPr>
          <w:rFonts w:eastAsiaTheme="minorEastAsia" w:hint="eastAsia"/>
          <w:lang w:val="en-AU" w:eastAsia="zh-CN"/>
        </w:rPr>
        <w:t xml:space="preserve"> </w:t>
      </w:r>
      <w:r w:rsidR="00C16197">
        <w:rPr>
          <w:rFonts w:eastAsiaTheme="minorEastAsia"/>
          <w:lang w:val="en-AU" w:eastAsia="zh-CN"/>
        </w:rPr>
        <w:t>that</w:t>
      </w:r>
      <w:r w:rsidR="00C16197">
        <w:rPr>
          <w:rFonts w:eastAsiaTheme="minorEastAsia" w:hint="eastAsia"/>
          <w:lang w:val="en-AU" w:eastAsia="zh-CN"/>
        </w:rPr>
        <w:t xml:space="preserve"> of the CSI multiplexed with UL-SCH case.</w:t>
      </w:r>
    </w:p>
    <w:p w:rsidR="00BD7144" w:rsidRDefault="00526E83" w:rsidP="00526E83">
      <w:pPr>
        <w:pStyle w:val="a0"/>
        <w:rPr>
          <w:rFonts w:eastAsiaTheme="minorEastAsia"/>
          <w:i/>
          <w:lang w:eastAsia="zh-CN"/>
        </w:rPr>
      </w:pPr>
      <w:r>
        <w:rPr>
          <w:rFonts w:eastAsia="SimSun"/>
          <w:b/>
          <w:lang w:eastAsia="zh-CN"/>
        </w:rPr>
        <w:t>Proposal</w:t>
      </w:r>
      <w:r>
        <w:rPr>
          <w:rFonts w:eastAsia="SimSun" w:hint="eastAsia"/>
          <w:b/>
          <w:lang w:eastAsia="zh-CN"/>
        </w:rPr>
        <w:t xml:space="preserve"> </w:t>
      </w:r>
      <w:r w:rsidR="00892B37">
        <w:rPr>
          <w:rFonts w:eastAsiaTheme="minorEastAsia" w:hint="eastAsia"/>
          <w:b/>
          <w:lang w:eastAsia="zh-CN"/>
        </w:rPr>
        <w:t>7</w:t>
      </w:r>
      <w:r>
        <w:rPr>
          <w:lang w:eastAsia="zh-CN"/>
        </w:rPr>
        <w:t>:</w:t>
      </w:r>
      <w:r>
        <w:rPr>
          <w:rFonts w:eastAsiaTheme="minorEastAsia" w:hint="eastAsia"/>
          <w:lang w:eastAsia="zh-CN"/>
        </w:rPr>
        <w:t xml:space="preserve"> </w:t>
      </w:r>
      <w:r>
        <w:rPr>
          <w:rFonts w:eastAsiaTheme="minorEastAsia" w:hint="eastAsia"/>
          <w:i/>
          <w:iCs/>
          <w:color w:val="000000"/>
          <w:lang w:eastAsia="zh-CN"/>
        </w:rPr>
        <w:t xml:space="preserve">For CSI only PUSCH, CSI </w:t>
      </w:r>
      <w:r w:rsidR="00BD7144">
        <w:rPr>
          <w:rFonts w:eastAsiaTheme="minorEastAsia" w:hint="eastAsia"/>
          <w:i/>
          <w:iCs/>
          <w:color w:val="000000"/>
          <w:lang w:eastAsia="zh-CN"/>
        </w:rPr>
        <w:t xml:space="preserve">could </w:t>
      </w:r>
      <w:r>
        <w:rPr>
          <w:rFonts w:eastAsiaTheme="minorEastAsia" w:hint="eastAsia"/>
          <w:i/>
          <w:iCs/>
          <w:color w:val="000000"/>
          <w:lang w:eastAsia="zh-CN"/>
        </w:rPr>
        <w:t>be mapped to multiple layers</w:t>
      </w:r>
      <w:r w:rsidR="00BD7144">
        <w:rPr>
          <w:rFonts w:eastAsiaTheme="minorEastAsia" w:hint="eastAsia"/>
          <w:i/>
          <w:lang w:eastAsia="zh-CN"/>
        </w:rPr>
        <w:t xml:space="preserve"> in the following order:</w:t>
      </w:r>
    </w:p>
    <w:p w:rsidR="00BD7144" w:rsidRPr="00BD7144" w:rsidRDefault="00CD5257" w:rsidP="00BD7144">
      <w:pPr>
        <w:pStyle w:val="a0"/>
        <w:jc w:val="center"/>
        <w:rPr>
          <w:rFonts w:eastAsiaTheme="minorEastAsia"/>
          <w:i/>
          <w:lang w:eastAsia="zh-CN"/>
        </w:rPr>
      </w:pPr>
      <w:r w:rsidRPr="00CD5257">
        <w:rPr>
          <w:rFonts w:eastAsiaTheme="minorEastAsia"/>
          <w:i/>
          <w:lang w:eastAsia="zh-CN"/>
        </w:rPr>
        <w:t>Layer-&gt; Frequency-&gt;Time</w:t>
      </w:r>
    </w:p>
    <w:p w:rsidR="00F149F1" w:rsidRPr="00F149F1" w:rsidRDefault="00F149F1" w:rsidP="00F149F1">
      <w:pPr>
        <w:pStyle w:val="1"/>
      </w:pPr>
      <w:r>
        <w:t>Conclusions</w:t>
      </w:r>
    </w:p>
    <w:p w:rsidR="00CE350E" w:rsidRDefault="00CE350E" w:rsidP="00CE350E">
      <w:pPr>
        <w:pStyle w:val="a0"/>
        <w:spacing w:before="120" w:after="0"/>
        <w:rPr>
          <w:rFonts w:eastAsia="宋体"/>
          <w:lang w:eastAsia="zh-CN"/>
        </w:rPr>
      </w:pPr>
      <w:r>
        <w:rPr>
          <w:rFonts w:eastAsia="宋体" w:hint="eastAsia"/>
          <w:lang w:eastAsia="zh-CN"/>
        </w:rPr>
        <w:t>In this contribution, we discussed the remaining issues on CSI reporting and provide some corrections of specifications. We propose that:</w:t>
      </w:r>
    </w:p>
    <w:p w:rsidR="00C12E8D" w:rsidRDefault="00C12E8D" w:rsidP="00B805E2">
      <w:pPr>
        <w:pStyle w:val="a0"/>
        <w:rPr>
          <w:rFonts w:eastAsiaTheme="minorEastAsia"/>
          <w:lang w:eastAsia="zh-CN"/>
        </w:rPr>
      </w:pPr>
    </w:p>
    <w:p w:rsidR="00F64DF0" w:rsidRPr="00953C14" w:rsidRDefault="00F64DF0" w:rsidP="00F64DF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Theme="minorEastAsia" w:hint="eastAsia"/>
          <w:i/>
          <w:lang w:eastAsia="zh-CN"/>
        </w:rPr>
        <w:t>Multiple SP-CSI trigger states are allowed to be active simultaneously.</w:t>
      </w:r>
    </w:p>
    <w:p w:rsidR="00F64DF0" w:rsidRPr="00953C14" w:rsidRDefault="00F64DF0" w:rsidP="00F64DF0">
      <w:pPr>
        <w:pStyle w:val="a0"/>
        <w:rPr>
          <w:rFonts w:eastAsiaTheme="minorEastAsia"/>
          <w:i/>
          <w:color w:val="000000"/>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Theme="minorEastAsia" w:hint="eastAsia"/>
          <w:i/>
          <w:lang w:eastAsia="zh-CN"/>
        </w:rPr>
        <w:t xml:space="preserve"> DCI format 0_1 and DCI format 0_0 are both allowed to indicate SP-CSI deactivation, where deactivation of all the active SP-CSI trigger state </w:t>
      </w:r>
      <w:r>
        <w:rPr>
          <w:rFonts w:eastAsiaTheme="minorEastAsia"/>
          <w:i/>
          <w:lang w:eastAsia="zh-CN"/>
        </w:rPr>
        <w:t>is indicated with DCI format 0_0</w:t>
      </w:r>
      <w:r>
        <w:rPr>
          <w:rFonts w:eastAsiaTheme="minorEastAsia" w:hint="eastAsia"/>
          <w:i/>
          <w:lang w:eastAsia="zh-CN"/>
        </w:rPr>
        <w:t>.</w:t>
      </w:r>
    </w:p>
    <w:p w:rsidR="00F64DF0" w:rsidRPr="000D6149" w:rsidRDefault="00F64DF0" w:rsidP="00F64DF0">
      <w:pPr>
        <w:pStyle w:val="a0"/>
        <w:rPr>
          <w:rFonts w:eastAsiaTheme="minorEastAsia"/>
          <w:i/>
          <w:lang w:eastAsia="zh-CN"/>
        </w:rPr>
      </w:pPr>
      <w:r>
        <w:rPr>
          <w:rFonts w:eastAsia="宋体"/>
          <w:b/>
          <w:lang w:eastAsia="zh-CN"/>
        </w:rPr>
        <w:lastRenderedPageBreak/>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Theme="minorEastAsia" w:hint="eastAsia"/>
          <w:i/>
          <w:lang w:eastAsia="zh-CN"/>
        </w:rPr>
        <w:t>When</w:t>
      </w:r>
      <w:r w:rsidRPr="00B9772E">
        <w:rPr>
          <w:rFonts w:eastAsiaTheme="minorEastAsia" w:hint="eastAsia"/>
          <w:i/>
          <w:lang w:eastAsia="zh-CN"/>
        </w:rPr>
        <w:t xml:space="preserve"> DL BWP </w:t>
      </w:r>
      <w:r>
        <w:rPr>
          <w:rFonts w:eastAsiaTheme="minorEastAsia" w:hint="eastAsia"/>
          <w:i/>
          <w:lang w:eastAsia="zh-CN"/>
        </w:rPr>
        <w:t>is switched</w:t>
      </w:r>
      <w:r w:rsidRPr="00B9772E">
        <w:rPr>
          <w:rFonts w:eastAsiaTheme="minorEastAsia" w:hint="eastAsia"/>
          <w:i/>
          <w:lang w:eastAsia="zh-CN"/>
        </w:rPr>
        <w:t xml:space="preserve">, </w:t>
      </w:r>
      <w:r>
        <w:rPr>
          <w:rFonts w:eastAsiaTheme="minorEastAsia" w:hint="eastAsia"/>
          <w:i/>
          <w:lang w:eastAsia="zh-CN"/>
        </w:rPr>
        <w:t xml:space="preserve">the </w:t>
      </w:r>
      <w:r w:rsidRPr="00B9772E">
        <w:rPr>
          <w:rFonts w:eastAsiaTheme="minorEastAsia" w:hint="eastAsia"/>
          <w:i/>
          <w:lang w:val="en-GB" w:eastAsia="zh-CN"/>
        </w:rPr>
        <w:t xml:space="preserve">P-CSI report </w:t>
      </w:r>
      <w:r>
        <w:rPr>
          <w:rFonts w:eastAsiaTheme="minorEastAsia" w:hint="eastAsia"/>
          <w:i/>
          <w:lang w:val="en-GB" w:eastAsia="zh-CN"/>
        </w:rPr>
        <w:t>associated with previous DL BWP is suspended</w:t>
      </w:r>
      <w:r w:rsidRPr="00B9772E">
        <w:rPr>
          <w:rFonts w:eastAsiaTheme="minorEastAsia" w:hint="eastAsia"/>
          <w:i/>
          <w:lang w:val="en-GB" w:eastAsia="zh-CN"/>
        </w:rPr>
        <w:t xml:space="preserve"> and the P-CSI report </w:t>
      </w:r>
      <w:r w:rsidRPr="00B9772E">
        <w:rPr>
          <w:rFonts w:eastAsiaTheme="minorEastAsia"/>
          <w:i/>
          <w:lang w:val="en-GB" w:eastAsia="zh-CN"/>
        </w:rPr>
        <w:t>corresponding</w:t>
      </w:r>
      <w:r w:rsidRPr="00B9772E">
        <w:rPr>
          <w:rFonts w:eastAsiaTheme="minorEastAsia" w:hint="eastAsia"/>
          <w:i/>
          <w:lang w:val="en-GB" w:eastAsia="zh-CN"/>
        </w:rPr>
        <w:t xml:space="preserve"> to the active DL BWP could start </w:t>
      </w:r>
      <w:r w:rsidRPr="00B9772E">
        <w:rPr>
          <w:rFonts w:eastAsiaTheme="minorEastAsia"/>
          <w:i/>
          <w:lang w:val="en-GB" w:eastAsia="zh-CN"/>
        </w:rPr>
        <w:t>transmitting</w:t>
      </w:r>
      <w:r>
        <w:rPr>
          <w:rFonts w:eastAsiaTheme="minorEastAsia" w:hint="eastAsia"/>
          <w:i/>
          <w:lang w:val="en-GB" w:eastAsia="zh-CN"/>
        </w:rPr>
        <w:t xml:space="preserve"> </w:t>
      </w:r>
      <w:r w:rsidRPr="00481C63">
        <w:rPr>
          <w:rFonts w:eastAsiaTheme="minorEastAsia" w:hint="eastAsia"/>
          <w:i/>
          <w:lang w:val="en-GB" w:eastAsia="zh-CN"/>
        </w:rPr>
        <w:t>if there is P-CSI configured</w:t>
      </w:r>
      <w:r w:rsidRPr="00B9772E">
        <w:rPr>
          <w:rFonts w:eastAsiaTheme="minorEastAsia" w:hint="eastAsia"/>
          <w:i/>
          <w:lang w:val="en-GB" w:eastAsia="zh-CN"/>
        </w:rPr>
        <w:t>.</w:t>
      </w:r>
    </w:p>
    <w:p w:rsidR="00F64DF0" w:rsidRPr="00EF5787" w:rsidRDefault="00F64DF0" w:rsidP="00F64DF0">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宋体"/>
          <w:i/>
          <w:lang w:eastAsia="zh-CN"/>
        </w:rPr>
        <w:t>Whe</w:t>
      </w:r>
      <w:r>
        <w:rPr>
          <w:rFonts w:eastAsia="宋体" w:hint="eastAsia"/>
          <w:i/>
          <w:lang w:eastAsia="zh-CN"/>
        </w:rPr>
        <w:t>n UL/</w:t>
      </w:r>
      <w:r w:rsidRPr="00B92647">
        <w:rPr>
          <w:rFonts w:eastAsia="宋体"/>
          <w:i/>
          <w:lang w:eastAsia="zh-CN"/>
        </w:rPr>
        <w:t>DL BWP is switched, PU</w:t>
      </w:r>
      <w:r>
        <w:rPr>
          <w:rFonts w:eastAsiaTheme="minorEastAsia" w:hint="eastAsia"/>
          <w:i/>
          <w:lang w:eastAsia="zh-CN"/>
        </w:rPr>
        <w:t>S</w:t>
      </w:r>
      <w:r w:rsidRPr="00B92647">
        <w:rPr>
          <w:rFonts w:eastAsia="宋体"/>
          <w:i/>
          <w:lang w:eastAsia="zh-CN"/>
        </w:rPr>
        <w:t xml:space="preserve">CH-based SP-CSI report setting in activated state </w:t>
      </w:r>
      <w:r>
        <w:rPr>
          <w:rFonts w:eastAsia="宋体" w:hint="eastAsia"/>
          <w:i/>
          <w:lang w:eastAsia="zh-CN"/>
        </w:rPr>
        <w:t>is suspended and transitioned to the inactivated state</w:t>
      </w:r>
      <w:r>
        <w:rPr>
          <w:rFonts w:eastAsiaTheme="minorEastAsia" w:hint="eastAsia"/>
          <w:i/>
          <w:lang w:eastAsia="zh-CN"/>
        </w:rPr>
        <w:t>.</w:t>
      </w:r>
    </w:p>
    <w:p w:rsidR="00F64DF0" w:rsidRPr="001E1721" w:rsidRDefault="00F64DF0" w:rsidP="00F64DF0">
      <w:pPr>
        <w:pStyle w:val="a0"/>
        <w:rPr>
          <w:rFonts w:eastAsiaTheme="minorEastAsia"/>
          <w:i/>
          <w:color w:val="000000"/>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5</w:t>
      </w:r>
      <w:r>
        <w:rPr>
          <w:lang w:eastAsia="zh-CN"/>
        </w:rPr>
        <w:t>:</w:t>
      </w:r>
      <w:r>
        <w:rPr>
          <w:rFonts w:eastAsiaTheme="minorEastAsia" w:hint="eastAsia"/>
          <w:lang w:eastAsia="zh-CN"/>
        </w:rPr>
        <w:t xml:space="preserve"> </w:t>
      </w:r>
      <w:r w:rsidRPr="0084125A">
        <w:rPr>
          <w:rFonts w:eastAsiaTheme="minorEastAsia" w:hint="eastAsia"/>
          <w:i/>
          <w:lang w:eastAsia="zh-CN"/>
        </w:rPr>
        <w:t xml:space="preserve">Remove </w:t>
      </w:r>
      <w:r>
        <w:rPr>
          <w:rFonts w:eastAsiaTheme="minorEastAsia" w:hint="eastAsia"/>
          <w:i/>
          <w:lang w:eastAsia="zh-CN"/>
        </w:rPr>
        <w:t xml:space="preserve">or ignore </w:t>
      </w:r>
      <w:r w:rsidRPr="0084125A">
        <w:rPr>
          <w:rFonts w:eastAsiaTheme="minorEastAsia" w:hint="eastAsia"/>
          <w:i/>
          <w:lang w:eastAsia="zh-CN"/>
        </w:rPr>
        <w:t xml:space="preserve">the parameter </w:t>
      </w:r>
      <w:proofErr w:type="spellStart"/>
      <w:r w:rsidRPr="002124A4">
        <w:rPr>
          <w:i/>
          <w:iCs/>
          <w:color w:val="000000"/>
        </w:rPr>
        <w:t>nrofCQIsPerReport</w:t>
      </w:r>
      <w:proofErr w:type="spellEnd"/>
      <w:r>
        <w:rPr>
          <w:rFonts w:eastAsiaTheme="minorEastAsia" w:hint="eastAsia"/>
          <w:i/>
          <w:iCs/>
          <w:color w:val="000000"/>
          <w:lang w:eastAsia="zh-CN"/>
        </w:rPr>
        <w:t xml:space="preserve"> and determine the number of CQI only from RI restriction</w:t>
      </w:r>
      <w:r w:rsidRPr="0084125A">
        <w:rPr>
          <w:rFonts w:eastAsiaTheme="minorEastAsia" w:hint="eastAsia"/>
          <w:i/>
          <w:lang w:eastAsia="zh-CN"/>
        </w:rPr>
        <w:t>.</w:t>
      </w:r>
    </w:p>
    <w:p w:rsidR="00892B37" w:rsidRDefault="00892B37" w:rsidP="00892B37">
      <w:pPr>
        <w:pStyle w:val="a0"/>
        <w:rPr>
          <w:rFonts w:eastAsiaTheme="minorEastAsia"/>
          <w:i/>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6</w:t>
      </w:r>
      <w:r>
        <w:rPr>
          <w:lang w:eastAsia="zh-CN"/>
        </w:rPr>
        <w:t>:</w:t>
      </w:r>
      <w:r>
        <w:rPr>
          <w:rFonts w:eastAsiaTheme="minorEastAsia" w:hint="eastAsia"/>
          <w:lang w:eastAsia="zh-CN"/>
        </w:rPr>
        <w:t xml:space="preserve"> </w:t>
      </w:r>
      <w:r>
        <w:rPr>
          <w:rFonts w:eastAsiaTheme="minorEastAsia" w:hint="eastAsia"/>
          <w:i/>
          <w:iCs/>
          <w:color w:val="000000"/>
          <w:lang w:eastAsia="zh-CN"/>
        </w:rPr>
        <w:t xml:space="preserve">The agreements should be </w:t>
      </w:r>
      <w:r>
        <w:rPr>
          <w:rFonts w:eastAsiaTheme="minorEastAsia"/>
          <w:i/>
          <w:iCs/>
          <w:color w:val="000000"/>
          <w:lang w:eastAsia="zh-CN"/>
        </w:rPr>
        <w:t>captured in the specification</w:t>
      </w:r>
      <w:r>
        <w:rPr>
          <w:rFonts w:eastAsiaTheme="minorEastAsia" w:hint="eastAsia"/>
          <w:i/>
          <w:iCs/>
          <w:color w:val="000000"/>
          <w:lang w:eastAsia="zh-CN"/>
        </w:rPr>
        <w:t xml:space="preserve"> for the CSI priority rules description</w:t>
      </w:r>
      <w:r>
        <w:rPr>
          <w:rFonts w:eastAsiaTheme="minorEastAsia" w:hint="eastAsia"/>
          <w:i/>
          <w:lang w:eastAsia="zh-CN"/>
        </w:rPr>
        <w:t xml:space="preserve"> as follows:</w:t>
      </w:r>
    </w:p>
    <w:p w:rsidR="00892B37" w:rsidRPr="00694793" w:rsidRDefault="00892B37" w:rsidP="00892B37">
      <w:pPr>
        <w:pStyle w:val="af2"/>
        <w:spacing w:after="180"/>
        <w:ind w:firstLineChars="0" w:firstLine="0"/>
        <w:contextualSpacing/>
        <w:rPr>
          <w:rFonts w:ascii="Times" w:hAnsi="Times" w:cs="Times"/>
          <w:i/>
          <w:sz w:val="20"/>
          <w:szCs w:val="20"/>
        </w:rPr>
      </w:pPr>
      <w:r>
        <w:rPr>
          <w:rFonts w:ascii="Times" w:hAnsi="Times" w:cs="Times" w:hint="eastAsia"/>
          <w:i/>
          <w:sz w:val="20"/>
          <w:szCs w:val="20"/>
        </w:rPr>
        <w:t>CSI reports are associated with t</w:t>
      </w:r>
      <w:r w:rsidRPr="00694793">
        <w:rPr>
          <w:rFonts w:ascii="Times" w:hAnsi="Times" w:cs="Times"/>
          <w:i/>
          <w:sz w:val="20"/>
          <w:szCs w:val="20"/>
        </w:rPr>
        <w:t xml:space="preserve">he following </w:t>
      </w:r>
      <w:r>
        <w:rPr>
          <w:rFonts w:ascii="Times" w:hAnsi="Times" w:cs="Times"/>
          <w:i/>
          <w:sz w:val="20"/>
          <w:szCs w:val="20"/>
        </w:rPr>
        <w:t>priority rule</w:t>
      </w:r>
      <w:r>
        <w:rPr>
          <w:rFonts w:ascii="Times" w:hAnsi="Times" w:cs="Times" w:hint="eastAsia"/>
          <w:i/>
          <w:sz w:val="20"/>
          <w:szCs w:val="20"/>
        </w:rPr>
        <w:t>s</w:t>
      </w:r>
      <w:r w:rsidRPr="00694793">
        <w:rPr>
          <w:rFonts w:ascii="Times" w:hAnsi="Times" w:cs="Times"/>
          <w:i/>
          <w:sz w:val="20"/>
          <w:szCs w:val="20"/>
        </w:rPr>
        <w:t>:</w:t>
      </w:r>
    </w:p>
    <w:p w:rsidR="00892B37" w:rsidRPr="00694793" w:rsidRDefault="00892B37" w:rsidP="00892B37">
      <w:pPr>
        <w:pStyle w:val="af2"/>
        <w:numPr>
          <w:ilvl w:val="0"/>
          <w:numId w:val="39"/>
        </w:numPr>
        <w:ind w:firstLineChars="0"/>
        <w:contextualSpacing/>
        <w:rPr>
          <w:rFonts w:ascii="Times" w:hAnsi="Times" w:cs="Times"/>
          <w:i/>
          <w:sz w:val="20"/>
          <w:szCs w:val="20"/>
        </w:rPr>
      </w:pPr>
      <w:r w:rsidRPr="00694793">
        <w:rPr>
          <w:rFonts w:ascii="Times" w:hAnsi="Times" w:cs="Times"/>
          <w:i/>
          <w:sz w:val="20"/>
          <w:szCs w:val="20"/>
        </w:rPr>
        <w:t>Reports are first prioritized according to Rule #1, then according to Rule #2 if they have the same priority according to Rule #1, and so forth…</w:t>
      </w:r>
    </w:p>
    <w:p w:rsidR="00892B37" w:rsidRPr="00694793" w:rsidRDefault="00892B37" w:rsidP="00892B37">
      <w:pPr>
        <w:pStyle w:val="af2"/>
        <w:numPr>
          <w:ilvl w:val="0"/>
          <w:numId w:val="39"/>
        </w:numPr>
        <w:ind w:firstLineChars="0"/>
        <w:contextualSpacing/>
        <w:rPr>
          <w:rFonts w:ascii="Times" w:hAnsi="Times" w:cs="Times"/>
          <w:i/>
          <w:sz w:val="20"/>
          <w:szCs w:val="20"/>
        </w:rPr>
      </w:pPr>
      <w:r w:rsidRPr="00694793">
        <w:rPr>
          <w:rFonts w:ascii="Times" w:hAnsi="Times" w:cs="Times"/>
          <w:i/>
          <w:sz w:val="20"/>
          <w:szCs w:val="20"/>
        </w:rPr>
        <w:t xml:space="preserve">Rule #1: </w:t>
      </w:r>
      <w:proofErr w:type="spellStart"/>
      <w:r>
        <w:rPr>
          <w:rFonts w:ascii="Times" w:hAnsi="Times" w:cs="Times" w:hint="eastAsia"/>
          <w:i/>
          <w:sz w:val="20"/>
          <w:szCs w:val="20"/>
        </w:rPr>
        <w:t>Aperiodic</w:t>
      </w:r>
      <w:proofErr w:type="spellEnd"/>
      <w:r>
        <w:rPr>
          <w:rFonts w:ascii="Times" w:hAnsi="Times" w:cs="Times" w:hint="eastAsia"/>
          <w:i/>
          <w:sz w:val="20"/>
          <w:szCs w:val="20"/>
        </w:rPr>
        <w:t xml:space="preserve"> CSI reports to be carried on PUSCH </w:t>
      </w:r>
      <w:r w:rsidRPr="00694793">
        <w:rPr>
          <w:rFonts w:ascii="Times" w:hAnsi="Times" w:cs="Times"/>
          <w:i/>
          <w:sz w:val="20"/>
          <w:szCs w:val="20"/>
        </w:rPr>
        <w:t xml:space="preserve"> &gt;</w:t>
      </w:r>
      <w:r>
        <w:rPr>
          <w:rFonts w:ascii="Times" w:hAnsi="Times" w:cs="Times" w:hint="eastAsia"/>
          <w:i/>
          <w:sz w:val="20"/>
          <w:szCs w:val="20"/>
        </w:rPr>
        <w:t>semi-persistent CSI reports to be carried on</w:t>
      </w:r>
      <w:r w:rsidRPr="00694793">
        <w:rPr>
          <w:rFonts w:ascii="Times" w:hAnsi="Times" w:cs="Times"/>
          <w:i/>
          <w:sz w:val="20"/>
          <w:szCs w:val="20"/>
        </w:rPr>
        <w:t xml:space="preserve"> PUSCH &gt;</w:t>
      </w:r>
      <w:r>
        <w:rPr>
          <w:rFonts w:ascii="Times" w:hAnsi="Times" w:cs="Times" w:hint="eastAsia"/>
          <w:i/>
          <w:sz w:val="20"/>
          <w:szCs w:val="20"/>
        </w:rPr>
        <w:t>semi-persistent CSI reports to be carried on</w:t>
      </w:r>
      <w:r w:rsidRPr="00694793">
        <w:rPr>
          <w:rFonts w:ascii="Times" w:hAnsi="Times" w:cs="Times"/>
          <w:i/>
          <w:sz w:val="20"/>
          <w:szCs w:val="20"/>
        </w:rPr>
        <w:t xml:space="preserve"> PUCCH &gt;</w:t>
      </w:r>
      <w:r>
        <w:rPr>
          <w:rFonts w:ascii="Times" w:hAnsi="Times" w:cs="Times" w:hint="eastAsia"/>
          <w:i/>
          <w:sz w:val="20"/>
          <w:szCs w:val="20"/>
        </w:rPr>
        <w:t>periodic CSI reports to be carried on PUCCH</w:t>
      </w:r>
    </w:p>
    <w:p w:rsidR="00892B37" w:rsidRPr="00694793" w:rsidRDefault="00892B37" w:rsidP="00892B37">
      <w:pPr>
        <w:pStyle w:val="af2"/>
        <w:numPr>
          <w:ilvl w:val="0"/>
          <w:numId w:val="39"/>
        </w:numPr>
        <w:ind w:firstLineChars="0"/>
        <w:contextualSpacing/>
        <w:rPr>
          <w:rFonts w:ascii="Times" w:hAnsi="Times" w:cs="Times"/>
          <w:i/>
          <w:sz w:val="20"/>
          <w:szCs w:val="20"/>
        </w:rPr>
      </w:pPr>
      <w:r w:rsidRPr="00694793">
        <w:rPr>
          <w:rFonts w:ascii="Times" w:hAnsi="Times" w:cs="Times"/>
          <w:i/>
          <w:sz w:val="20"/>
          <w:szCs w:val="20"/>
        </w:rPr>
        <w:t xml:space="preserve">Rule #2: </w:t>
      </w:r>
      <w:r>
        <w:rPr>
          <w:rFonts w:ascii="Times" w:hAnsi="Times" w:cs="Times" w:hint="eastAsia"/>
          <w:i/>
          <w:sz w:val="20"/>
          <w:szCs w:val="20"/>
        </w:rPr>
        <w:t xml:space="preserve">CSI reports carrying L1-RSRP </w:t>
      </w:r>
      <w:r>
        <w:rPr>
          <w:rFonts w:ascii="Times" w:hAnsi="Times" w:cs="Times"/>
          <w:i/>
          <w:sz w:val="20"/>
          <w:szCs w:val="20"/>
        </w:rPr>
        <w:t>&gt; CSI</w:t>
      </w:r>
      <w:r>
        <w:rPr>
          <w:rFonts w:ascii="Times" w:hAnsi="Times" w:cs="Times" w:hint="eastAsia"/>
          <w:i/>
          <w:sz w:val="20"/>
          <w:szCs w:val="20"/>
        </w:rPr>
        <w:t xml:space="preserve"> reports not carrying L1-RSRP</w:t>
      </w:r>
    </w:p>
    <w:p w:rsidR="00892B37" w:rsidRPr="00694793" w:rsidRDefault="00892B37" w:rsidP="00892B37">
      <w:pPr>
        <w:pStyle w:val="af2"/>
        <w:numPr>
          <w:ilvl w:val="0"/>
          <w:numId w:val="39"/>
        </w:numPr>
        <w:ind w:firstLineChars="0"/>
        <w:contextualSpacing/>
        <w:rPr>
          <w:rFonts w:ascii="Times" w:hAnsi="Times" w:cs="Times"/>
          <w:i/>
          <w:sz w:val="20"/>
          <w:szCs w:val="20"/>
        </w:rPr>
      </w:pPr>
      <w:r>
        <w:rPr>
          <w:rFonts w:ascii="Times" w:hAnsi="Times" w:cs="Times"/>
          <w:i/>
          <w:sz w:val="20"/>
          <w:szCs w:val="20"/>
        </w:rPr>
        <w:t xml:space="preserve">Rule #3: </w:t>
      </w:r>
      <w:r>
        <w:rPr>
          <w:rFonts w:ascii="Times" w:hAnsi="Times" w:cs="Times" w:hint="eastAsia"/>
          <w:i/>
          <w:sz w:val="20"/>
          <w:szCs w:val="20"/>
        </w:rPr>
        <w:t xml:space="preserve">Serving cell index </w:t>
      </w:r>
      <w:r>
        <w:rPr>
          <w:rFonts w:ascii="Times" w:hAnsi="Times" w:cs="Times"/>
          <w:i/>
          <w:sz w:val="20"/>
          <w:szCs w:val="20"/>
        </w:rPr>
        <w:t>in increasing order</w:t>
      </w:r>
    </w:p>
    <w:p w:rsidR="00892B37" w:rsidRDefault="00892B37" w:rsidP="00892B37">
      <w:pPr>
        <w:pStyle w:val="af2"/>
        <w:numPr>
          <w:ilvl w:val="0"/>
          <w:numId w:val="39"/>
        </w:numPr>
        <w:ind w:firstLineChars="0"/>
        <w:contextualSpacing/>
        <w:rPr>
          <w:rFonts w:ascii="Times" w:hAnsi="Times" w:cs="Times"/>
          <w:i/>
          <w:sz w:val="20"/>
          <w:szCs w:val="20"/>
        </w:rPr>
      </w:pPr>
      <w:r w:rsidRPr="00694793">
        <w:rPr>
          <w:rFonts w:ascii="Times" w:hAnsi="Times" w:cs="Times"/>
          <w:i/>
          <w:sz w:val="20"/>
          <w:szCs w:val="20"/>
        </w:rPr>
        <w:t xml:space="preserve">Rule #4: </w:t>
      </w:r>
      <w:proofErr w:type="spellStart"/>
      <w:r>
        <w:rPr>
          <w:rFonts w:ascii="Times" w:hAnsi="Times" w:cs="Times" w:hint="eastAsia"/>
          <w:i/>
          <w:sz w:val="20"/>
          <w:szCs w:val="20"/>
        </w:rPr>
        <w:t>reportConfigID</w:t>
      </w:r>
      <w:proofErr w:type="spellEnd"/>
      <w:r>
        <w:rPr>
          <w:rFonts w:ascii="Times" w:hAnsi="Times" w:cs="Times" w:hint="eastAsia"/>
          <w:i/>
          <w:sz w:val="20"/>
          <w:szCs w:val="20"/>
        </w:rPr>
        <w:t xml:space="preserve"> </w:t>
      </w:r>
      <w:r>
        <w:rPr>
          <w:rFonts w:ascii="Times" w:hAnsi="Times" w:cs="Times"/>
          <w:i/>
          <w:sz w:val="20"/>
          <w:szCs w:val="20"/>
        </w:rPr>
        <w:t>in increasing order</w:t>
      </w:r>
    </w:p>
    <w:p w:rsidR="00892B37" w:rsidRPr="003826B6" w:rsidRDefault="00892B37" w:rsidP="00892B37">
      <w:pPr>
        <w:pStyle w:val="af2"/>
        <w:ind w:left="720" w:firstLineChars="0" w:firstLine="0"/>
        <w:contextualSpacing/>
        <w:rPr>
          <w:rFonts w:ascii="Times" w:hAnsi="Times" w:cs="Times"/>
          <w:i/>
          <w:sz w:val="20"/>
          <w:szCs w:val="20"/>
        </w:rPr>
      </w:pPr>
      <w:proofErr w:type="gramStart"/>
      <w:r w:rsidRPr="003826B6">
        <w:rPr>
          <w:rFonts w:ascii="Times" w:hAnsi="Times" w:cs="Times" w:hint="eastAsia"/>
          <w:i/>
          <w:sz w:val="20"/>
          <w:szCs w:val="20"/>
        </w:rPr>
        <w:t>wher</w:t>
      </w:r>
      <w:r>
        <w:rPr>
          <w:rFonts w:ascii="Times" w:hAnsi="Times" w:cs="Times" w:hint="eastAsia"/>
          <w:i/>
          <w:sz w:val="20"/>
          <w:szCs w:val="20"/>
        </w:rPr>
        <w:t>e</w:t>
      </w:r>
      <w:proofErr w:type="gramEnd"/>
      <w:r>
        <w:rPr>
          <w:rFonts w:ascii="Times" w:hAnsi="Times" w:cs="Times" w:hint="eastAsia"/>
          <w:i/>
          <w:sz w:val="20"/>
          <w:szCs w:val="20"/>
        </w:rPr>
        <w:t xml:space="preserve"> R</w:t>
      </w:r>
      <w:r w:rsidRPr="003826B6">
        <w:rPr>
          <w:rFonts w:ascii="Times" w:hAnsi="Times" w:cs="Times" w:hint="eastAsia"/>
          <w:i/>
          <w:sz w:val="20"/>
          <w:szCs w:val="20"/>
        </w:rPr>
        <w:t>ule#2/#3/#4 a</w:t>
      </w:r>
      <w:r w:rsidRPr="003826B6">
        <w:rPr>
          <w:rFonts w:ascii="Times" w:hAnsi="Times" w:cs="Times"/>
          <w:i/>
          <w:sz w:val="20"/>
          <w:szCs w:val="20"/>
        </w:rPr>
        <w:t>ppl</w:t>
      </w:r>
      <w:r w:rsidRPr="003826B6">
        <w:rPr>
          <w:rFonts w:ascii="Times" w:hAnsi="Times" w:cs="Times" w:hint="eastAsia"/>
          <w:i/>
          <w:sz w:val="20"/>
          <w:szCs w:val="20"/>
        </w:rPr>
        <w:t>y</w:t>
      </w:r>
      <w:r w:rsidRPr="003826B6">
        <w:rPr>
          <w:rFonts w:ascii="Times" w:hAnsi="Times" w:cs="Times"/>
          <w:i/>
          <w:sz w:val="20"/>
          <w:szCs w:val="20"/>
        </w:rPr>
        <w:t xml:space="preserve"> only for all periodic reports and semi-persistent reports </w:t>
      </w:r>
      <w:r w:rsidRPr="003826B6">
        <w:rPr>
          <w:rFonts w:ascii="Times" w:hAnsi="Times" w:cs="Times" w:hint="eastAsia"/>
          <w:i/>
          <w:sz w:val="20"/>
          <w:szCs w:val="20"/>
        </w:rPr>
        <w:t xml:space="preserve">to be carried on </w:t>
      </w:r>
      <w:r w:rsidRPr="003826B6">
        <w:rPr>
          <w:rFonts w:ascii="Times" w:hAnsi="Times" w:cs="Times"/>
          <w:i/>
          <w:sz w:val="20"/>
          <w:szCs w:val="20"/>
        </w:rPr>
        <w:t>PUCCH</w:t>
      </w:r>
    </w:p>
    <w:p w:rsidR="00892B37" w:rsidRDefault="00892B37" w:rsidP="00892B37">
      <w:pPr>
        <w:pStyle w:val="a0"/>
        <w:rPr>
          <w:rFonts w:eastAsiaTheme="minorEastAsia"/>
          <w:i/>
          <w:lang w:eastAsia="zh-CN"/>
        </w:rPr>
      </w:pPr>
      <w:r>
        <w:rPr>
          <w:rFonts w:eastAsia="SimSun"/>
          <w:b/>
          <w:lang w:eastAsia="zh-CN"/>
        </w:rPr>
        <w:t>Proposal</w:t>
      </w:r>
      <w:r>
        <w:rPr>
          <w:rFonts w:eastAsia="SimSun" w:hint="eastAsia"/>
          <w:b/>
          <w:lang w:eastAsia="zh-CN"/>
        </w:rPr>
        <w:t xml:space="preserve"> </w:t>
      </w:r>
      <w:r>
        <w:rPr>
          <w:rFonts w:eastAsiaTheme="minorEastAsia" w:hint="eastAsia"/>
          <w:b/>
          <w:lang w:eastAsia="zh-CN"/>
        </w:rPr>
        <w:t>7</w:t>
      </w:r>
      <w:r>
        <w:rPr>
          <w:lang w:eastAsia="zh-CN"/>
        </w:rPr>
        <w:t>:</w:t>
      </w:r>
      <w:r>
        <w:rPr>
          <w:rFonts w:eastAsiaTheme="minorEastAsia" w:hint="eastAsia"/>
          <w:lang w:eastAsia="zh-CN"/>
        </w:rPr>
        <w:t xml:space="preserve"> </w:t>
      </w:r>
      <w:r>
        <w:rPr>
          <w:rFonts w:eastAsiaTheme="minorEastAsia" w:hint="eastAsia"/>
          <w:i/>
          <w:iCs/>
          <w:color w:val="000000"/>
          <w:lang w:eastAsia="zh-CN"/>
        </w:rPr>
        <w:t>For CSI only PUSCH, CSI could be mapped to multiple layers</w:t>
      </w:r>
      <w:r>
        <w:rPr>
          <w:rFonts w:eastAsiaTheme="minorEastAsia" w:hint="eastAsia"/>
          <w:i/>
          <w:lang w:eastAsia="zh-CN"/>
        </w:rPr>
        <w:t xml:space="preserve"> in the following order:</w:t>
      </w:r>
    </w:p>
    <w:p w:rsidR="00892B37" w:rsidRPr="00BD7144" w:rsidRDefault="00892B37" w:rsidP="00892B37">
      <w:pPr>
        <w:pStyle w:val="a0"/>
        <w:jc w:val="center"/>
        <w:rPr>
          <w:rFonts w:eastAsiaTheme="minorEastAsia"/>
          <w:i/>
          <w:lang w:eastAsia="zh-CN"/>
        </w:rPr>
      </w:pPr>
      <w:r w:rsidRPr="00BD7144">
        <w:rPr>
          <w:rFonts w:eastAsiaTheme="minorEastAsia"/>
          <w:i/>
          <w:lang w:eastAsia="zh-CN"/>
        </w:rPr>
        <w:t>L</w:t>
      </w:r>
      <w:r w:rsidRPr="00BD7144">
        <w:rPr>
          <w:rFonts w:eastAsiaTheme="minorEastAsia" w:hint="eastAsia"/>
          <w:i/>
          <w:lang w:eastAsia="zh-CN"/>
        </w:rPr>
        <w:t>ayer-&gt; Frequency-&gt;Time</w:t>
      </w:r>
    </w:p>
    <w:p w:rsidR="00147B81" w:rsidRPr="00147B81" w:rsidRDefault="00147B81" w:rsidP="00B805E2">
      <w:pPr>
        <w:pStyle w:val="a0"/>
        <w:rPr>
          <w:rFonts w:eastAsiaTheme="minorEastAsia"/>
          <w:i/>
          <w:color w:val="000000"/>
          <w:lang w:eastAsia="zh-CN"/>
        </w:rPr>
      </w:pPr>
    </w:p>
    <w:p w:rsidR="00E44757" w:rsidRPr="00734BED" w:rsidRDefault="00E44757" w:rsidP="00E44757">
      <w:pPr>
        <w:pStyle w:val="1"/>
        <w:numPr>
          <w:ilvl w:val="0"/>
          <w:numId w:val="0"/>
        </w:numPr>
        <w:spacing w:before="0"/>
      </w:pPr>
      <w:r>
        <w:rPr>
          <w:rFonts w:hint="eastAsia"/>
        </w:rPr>
        <w:t>R</w:t>
      </w:r>
      <w:r>
        <w:t>eferences</w:t>
      </w:r>
    </w:p>
    <w:p w:rsidR="00915513" w:rsidRDefault="00915513" w:rsidP="00915513">
      <w:pPr>
        <w:pStyle w:val="a0"/>
        <w:numPr>
          <w:ilvl w:val="0"/>
          <w:numId w:val="3"/>
        </w:numPr>
        <w:tabs>
          <w:tab w:val="left" w:pos="540"/>
        </w:tabs>
        <w:spacing w:after="0"/>
        <w:ind w:left="540" w:hanging="540"/>
      </w:pPr>
      <w:bookmarkStart w:id="6" w:name="_Ref504067072"/>
      <w:r>
        <w:rPr>
          <w:rFonts w:eastAsia="宋体"/>
          <w:bCs/>
          <w:lang w:eastAsia="zh-CN"/>
        </w:rPr>
        <w:t>R1-180</w:t>
      </w:r>
      <w:r w:rsidR="00EB607A">
        <w:rPr>
          <w:rFonts w:eastAsia="宋体" w:hint="eastAsia"/>
          <w:bCs/>
          <w:lang w:eastAsia="zh-CN"/>
        </w:rPr>
        <w:t>5</w:t>
      </w:r>
      <w:r w:rsidR="00C145BE">
        <w:rPr>
          <w:rFonts w:eastAsia="宋体" w:hint="eastAsia"/>
          <w:bCs/>
          <w:lang w:eastAsia="zh-CN"/>
        </w:rPr>
        <w:t>796</w:t>
      </w:r>
      <w:r w:rsidR="005B0741">
        <w:rPr>
          <w:rFonts w:eastAsia="宋体" w:hint="eastAsia"/>
          <w:bCs/>
          <w:lang w:eastAsia="zh-CN"/>
        </w:rPr>
        <w:t xml:space="preserve"> </w:t>
      </w:r>
      <w:bookmarkEnd w:id="6"/>
      <w:r w:rsidR="006E3D12">
        <w:rPr>
          <w:rFonts w:eastAsia="宋体" w:hint="eastAsia"/>
          <w:bCs/>
          <w:lang w:eastAsia="zh-CN"/>
        </w:rPr>
        <w:t xml:space="preserve">CR to </w:t>
      </w:r>
      <w:r w:rsidR="005B0741">
        <w:rPr>
          <w:rFonts w:eastAsia="宋体" w:hint="eastAsia"/>
          <w:bCs/>
          <w:lang w:eastAsia="zh-CN"/>
        </w:rPr>
        <w:t>38.214</w:t>
      </w:r>
    </w:p>
    <w:p w:rsidR="00A545F8" w:rsidRPr="00C65D26" w:rsidRDefault="00A545F8"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27"/>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208" w:rsidRDefault="00EB4208">
      <w:r>
        <w:separator/>
      </w:r>
    </w:p>
  </w:endnote>
  <w:endnote w:type="continuationSeparator" w:id="0">
    <w:p w:rsidR="00EB4208" w:rsidRDefault="00EB4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Ericsson Capital TT">
    <w:altName w:val="Cambria"/>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208" w:rsidRDefault="00EB4208">
      <w:r>
        <w:separator/>
      </w:r>
    </w:p>
  </w:footnote>
  <w:footnote w:type="continuationSeparator" w:id="0">
    <w:p w:rsidR="00EB4208" w:rsidRDefault="00EB42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12A4FE8"/>
    <w:multiLevelType w:val="hybridMultilevel"/>
    <w:tmpl w:val="7ED061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7">
    <w:nsid w:val="07516268"/>
    <w:multiLevelType w:val="hybridMultilevel"/>
    <w:tmpl w:val="E73813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10">
    <w:nsid w:val="105137E9"/>
    <w:multiLevelType w:val="hybridMultilevel"/>
    <w:tmpl w:val="5D863314"/>
    <w:lvl w:ilvl="0" w:tplc="D8D4B708">
      <w:start w:val="1"/>
      <w:numFmt w:val="bullet"/>
      <w:lvlText w:val="–"/>
      <w:lvlJc w:val="left"/>
      <w:pPr>
        <w:tabs>
          <w:tab w:val="num" w:pos="720"/>
        </w:tabs>
        <w:ind w:left="720" w:hanging="360"/>
      </w:pPr>
      <w:rPr>
        <w:rFonts w:ascii="Arial" w:hAnsi="Arial" w:hint="default"/>
      </w:rPr>
    </w:lvl>
    <w:lvl w:ilvl="1" w:tplc="3CEED5A4">
      <w:start w:val="1"/>
      <w:numFmt w:val="bullet"/>
      <w:lvlText w:val="–"/>
      <w:lvlJc w:val="left"/>
      <w:pPr>
        <w:tabs>
          <w:tab w:val="num" w:pos="1440"/>
        </w:tabs>
        <w:ind w:left="1440" w:hanging="360"/>
      </w:pPr>
      <w:rPr>
        <w:rFonts w:ascii="Arial" w:hAnsi="Arial" w:hint="default"/>
      </w:rPr>
    </w:lvl>
    <w:lvl w:ilvl="2" w:tplc="707E0BB0">
      <w:start w:val="2513"/>
      <w:numFmt w:val="bullet"/>
      <w:lvlText w:val="•"/>
      <w:lvlJc w:val="left"/>
      <w:pPr>
        <w:tabs>
          <w:tab w:val="num" w:pos="2160"/>
        </w:tabs>
        <w:ind w:left="2160" w:hanging="360"/>
      </w:pPr>
      <w:rPr>
        <w:rFonts w:ascii="Arial" w:hAnsi="Arial" w:hint="default"/>
      </w:rPr>
    </w:lvl>
    <w:lvl w:ilvl="3" w:tplc="D5BE7164" w:tentative="1">
      <w:start w:val="1"/>
      <w:numFmt w:val="bullet"/>
      <w:lvlText w:val="–"/>
      <w:lvlJc w:val="left"/>
      <w:pPr>
        <w:tabs>
          <w:tab w:val="num" w:pos="2880"/>
        </w:tabs>
        <w:ind w:left="2880" w:hanging="360"/>
      </w:pPr>
      <w:rPr>
        <w:rFonts w:ascii="Arial" w:hAnsi="Arial" w:hint="default"/>
      </w:rPr>
    </w:lvl>
    <w:lvl w:ilvl="4" w:tplc="94506EFC" w:tentative="1">
      <w:start w:val="1"/>
      <w:numFmt w:val="bullet"/>
      <w:lvlText w:val="–"/>
      <w:lvlJc w:val="left"/>
      <w:pPr>
        <w:tabs>
          <w:tab w:val="num" w:pos="3600"/>
        </w:tabs>
        <w:ind w:left="3600" w:hanging="360"/>
      </w:pPr>
      <w:rPr>
        <w:rFonts w:ascii="Arial" w:hAnsi="Arial" w:hint="default"/>
      </w:rPr>
    </w:lvl>
    <w:lvl w:ilvl="5" w:tplc="3AB23E5E" w:tentative="1">
      <w:start w:val="1"/>
      <w:numFmt w:val="bullet"/>
      <w:lvlText w:val="–"/>
      <w:lvlJc w:val="left"/>
      <w:pPr>
        <w:tabs>
          <w:tab w:val="num" w:pos="4320"/>
        </w:tabs>
        <w:ind w:left="4320" w:hanging="360"/>
      </w:pPr>
      <w:rPr>
        <w:rFonts w:ascii="Arial" w:hAnsi="Arial" w:hint="default"/>
      </w:rPr>
    </w:lvl>
    <w:lvl w:ilvl="6" w:tplc="0F52408A" w:tentative="1">
      <w:start w:val="1"/>
      <w:numFmt w:val="bullet"/>
      <w:lvlText w:val="–"/>
      <w:lvlJc w:val="left"/>
      <w:pPr>
        <w:tabs>
          <w:tab w:val="num" w:pos="5040"/>
        </w:tabs>
        <w:ind w:left="5040" w:hanging="360"/>
      </w:pPr>
      <w:rPr>
        <w:rFonts w:ascii="Arial" w:hAnsi="Arial" w:hint="default"/>
      </w:rPr>
    </w:lvl>
    <w:lvl w:ilvl="7" w:tplc="383CBB7E" w:tentative="1">
      <w:start w:val="1"/>
      <w:numFmt w:val="bullet"/>
      <w:lvlText w:val="–"/>
      <w:lvlJc w:val="left"/>
      <w:pPr>
        <w:tabs>
          <w:tab w:val="num" w:pos="5760"/>
        </w:tabs>
        <w:ind w:left="5760" w:hanging="360"/>
      </w:pPr>
      <w:rPr>
        <w:rFonts w:ascii="Arial" w:hAnsi="Arial" w:hint="default"/>
      </w:rPr>
    </w:lvl>
    <w:lvl w:ilvl="8" w:tplc="6652BA2C" w:tentative="1">
      <w:start w:val="1"/>
      <w:numFmt w:val="bullet"/>
      <w:lvlText w:val="–"/>
      <w:lvlJc w:val="left"/>
      <w:pPr>
        <w:tabs>
          <w:tab w:val="num" w:pos="6480"/>
        </w:tabs>
        <w:ind w:left="6480" w:hanging="360"/>
      </w:pPr>
      <w:rPr>
        <w:rFonts w:ascii="Arial" w:hAnsi="Arial" w:hint="default"/>
      </w:rPr>
    </w:lvl>
  </w:abstractNum>
  <w:abstractNum w:abstractNumId="11">
    <w:nsid w:val="11C84B9A"/>
    <w:multiLevelType w:val="hybridMultilevel"/>
    <w:tmpl w:val="290CF712"/>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5">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2C38264E"/>
    <w:multiLevelType w:val="hybridMultilevel"/>
    <w:tmpl w:val="57C0D7DC"/>
    <w:lvl w:ilvl="0" w:tplc="AA088EA0">
      <w:start w:val="1"/>
      <w:numFmt w:val="bullet"/>
      <w:lvlText w:val="•"/>
      <w:lvlJc w:val="left"/>
      <w:pPr>
        <w:tabs>
          <w:tab w:val="num" w:pos="720"/>
        </w:tabs>
        <w:ind w:left="720" w:hanging="360"/>
      </w:pPr>
      <w:rPr>
        <w:rFonts w:ascii="Arial" w:hAnsi="Arial" w:hint="default"/>
      </w:rPr>
    </w:lvl>
    <w:lvl w:ilvl="1" w:tplc="FB06D234">
      <w:start w:val="331"/>
      <w:numFmt w:val="bullet"/>
      <w:lvlText w:val="•"/>
      <w:lvlJc w:val="left"/>
      <w:pPr>
        <w:tabs>
          <w:tab w:val="num" w:pos="1440"/>
        </w:tabs>
        <w:ind w:left="1440" w:hanging="360"/>
      </w:pPr>
      <w:rPr>
        <w:rFonts w:ascii="Arial" w:hAnsi="Arial" w:hint="default"/>
      </w:rPr>
    </w:lvl>
    <w:lvl w:ilvl="2" w:tplc="B8681418" w:tentative="1">
      <w:start w:val="1"/>
      <w:numFmt w:val="bullet"/>
      <w:lvlText w:val="•"/>
      <w:lvlJc w:val="left"/>
      <w:pPr>
        <w:tabs>
          <w:tab w:val="num" w:pos="2160"/>
        </w:tabs>
        <w:ind w:left="2160" w:hanging="360"/>
      </w:pPr>
      <w:rPr>
        <w:rFonts w:ascii="Arial" w:hAnsi="Arial" w:hint="default"/>
      </w:rPr>
    </w:lvl>
    <w:lvl w:ilvl="3" w:tplc="27DA5C62">
      <w:start w:val="331"/>
      <w:numFmt w:val="bullet"/>
      <w:lvlText w:val="•"/>
      <w:lvlJc w:val="left"/>
      <w:pPr>
        <w:tabs>
          <w:tab w:val="num" w:pos="2880"/>
        </w:tabs>
        <w:ind w:left="2880" w:hanging="360"/>
      </w:pPr>
      <w:rPr>
        <w:rFonts w:ascii="Arial" w:hAnsi="Arial" w:hint="default"/>
      </w:rPr>
    </w:lvl>
    <w:lvl w:ilvl="4" w:tplc="9930458E">
      <w:start w:val="331"/>
      <w:numFmt w:val="bullet"/>
      <w:lvlText w:val="•"/>
      <w:lvlJc w:val="left"/>
      <w:pPr>
        <w:tabs>
          <w:tab w:val="num" w:pos="3600"/>
        </w:tabs>
        <w:ind w:left="3600" w:hanging="360"/>
      </w:pPr>
      <w:rPr>
        <w:rFonts w:ascii="Arial" w:hAnsi="Arial" w:hint="default"/>
      </w:rPr>
    </w:lvl>
    <w:lvl w:ilvl="5" w:tplc="AA8C2958" w:tentative="1">
      <w:start w:val="1"/>
      <w:numFmt w:val="bullet"/>
      <w:lvlText w:val="•"/>
      <w:lvlJc w:val="left"/>
      <w:pPr>
        <w:tabs>
          <w:tab w:val="num" w:pos="4320"/>
        </w:tabs>
        <w:ind w:left="4320" w:hanging="360"/>
      </w:pPr>
      <w:rPr>
        <w:rFonts w:ascii="Arial" w:hAnsi="Arial" w:hint="default"/>
      </w:rPr>
    </w:lvl>
    <w:lvl w:ilvl="6" w:tplc="70ACE53C" w:tentative="1">
      <w:start w:val="1"/>
      <w:numFmt w:val="bullet"/>
      <w:lvlText w:val="•"/>
      <w:lvlJc w:val="left"/>
      <w:pPr>
        <w:tabs>
          <w:tab w:val="num" w:pos="5040"/>
        </w:tabs>
        <w:ind w:left="5040" w:hanging="360"/>
      </w:pPr>
      <w:rPr>
        <w:rFonts w:ascii="Arial" w:hAnsi="Arial" w:hint="default"/>
      </w:rPr>
    </w:lvl>
    <w:lvl w:ilvl="7" w:tplc="F4947FD2" w:tentative="1">
      <w:start w:val="1"/>
      <w:numFmt w:val="bullet"/>
      <w:lvlText w:val="•"/>
      <w:lvlJc w:val="left"/>
      <w:pPr>
        <w:tabs>
          <w:tab w:val="num" w:pos="5760"/>
        </w:tabs>
        <w:ind w:left="5760" w:hanging="360"/>
      </w:pPr>
      <w:rPr>
        <w:rFonts w:ascii="Arial" w:hAnsi="Arial" w:hint="default"/>
      </w:rPr>
    </w:lvl>
    <w:lvl w:ilvl="8" w:tplc="0218B5BA" w:tentative="1">
      <w:start w:val="1"/>
      <w:numFmt w:val="bullet"/>
      <w:lvlText w:val="•"/>
      <w:lvlJc w:val="left"/>
      <w:pPr>
        <w:tabs>
          <w:tab w:val="num" w:pos="6480"/>
        </w:tabs>
        <w:ind w:left="6480" w:hanging="360"/>
      </w:pPr>
      <w:rPr>
        <w:rFonts w:ascii="Arial" w:hAnsi="Arial" w:hint="default"/>
      </w:rPr>
    </w:lvl>
  </w:abstractNum>
  <w:abstractNum w:abstractNumId="18">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20">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21">
    <w:nsid w:val="373656B9"/>
    <w:multiLevelType w:val="hybridMultilevel"/>
    <w:tmpl w:val="72860334"/>
    <w:lvl w:ilvl="0" w:tplc="2DE4EFF2">
      <w:start w:val="1"/>
      <w:numFmt w:val="bullet"/>
      <w:lvlText w:val="–"/>
      <w:lvlJc w:val="left"/>
      <w:pPr>
        <w:tabs>
          <w:tab w:val="num" w:pos="720"/>
        </w:tabs>
        <w:ind w:left="720" w:hanging="360"/>
      </w:pPr>
      <w:rPr>
        <w:rFonts w:ascii="Arial" w:hAnsi="Arial" w:hint="default"/>
      </w:rPr>
    </w:lvl>
    <w:lvl w:ilvl="1" w:tplc="CE1C9270">
      <w:start w:val="1"/>
      <w:numFmt w:val="bullet"/>
      <w:lvlText w:val="–"/>
      <w:lvlJc w:val="left"/>
      <w:pPr>
        <w:tabs>
          <w:tab w:val="num" w:pos="1440"/>
        </w:tabs>
        <w:ind w:left="1440" w:hanging="360"/>
      </w:pPr>
      <w:rPr>
        <w:rFonts w:ascii="Arial" w:hAnsi="Arial" w:hint="default"/>
      </w:rPr>
    </w:lvl>
    <w:lvl w:ilvl="2" w:tplc="3D680A7E" w:tentative="1">
      <w:start w:val="1"/>
      <w:numFmt w:val="bullet"/>
      <w:lvlText w:val="–"/>
      <w:lvlJc w:val="left"/>
      <w:pPr>
        <w:tabs>
          <w:tab w:val="num" w:pos="2160"/>
        </w:tabs>
        <w:ind w:left="2160" w:hanging="360"/>
      </w:pPr>
      <w:rPr>
        <w:rFonts w:ascii="Arial" w:hAnsi="Arial" w:hint="default"/>
      </w:rPr>
    </w:lvl>
    <w:lvl w:ilvl="3" w:tplc="C72A1612" w:tentative="1">
      <w:start w:val="1"/>
      <w:numFmt w:val="bullet"/>
      <w:lvlText w:val="–"/>
      <w:lvlJc w:val="left"/>
      <w:pPr>
        <w:tabs>
          <w:tab w:val="num" w:pos="2880"/>
        </w:tabs>
        <w:ind w:left="2880" w:hanging="360"/>
      </w:pPr>
      <w:rPr>
        <w:rFonts w:ascii="Arial" w:hAnsi="Arial" w:hint="default"/>
      </w:rPr>
    </w:lvl>
    <w:lvl w:ilvl="4" w:tplc="0638F948" w:tentative="1">
      <w:start w:val="1"/>
      <w:numFmt w:val="bullet"/>
      <w:lvlText w:val="–"/>
      <w:lvlJc w:val="left"/>
      <w:pPr>
        <w:tabs>
          <w:tab w:val="num" w:pos="3600"/>
        </w:tabs>
        <w:ind w:left="3600" w:hanging="360"/>
      </w:pPr>
      <w:rPr>
        <w:rFonts w:ascii="Arial" w:hAnsi="Arial" w:hint="default"/>
      </w:rPr>
    </w:lvl>
    <w:lvl w:ilvl="5" w:tplc="CEB6D116" w:tentative="1">
      <w:start w:val="1"/>
      <w:numFmt w:val="bullet"/>
      <w:lvlText w:val="–"/>
      <w:lvlJc w:val="left"/>
      <w:pPr>
        <w:tabs>
          <w:tab w:val="num" w:pos="4320"/>
        </w:tabs>
        <w:ind w:left="4320" w:hanging="360"/>
      </w:pPr>
      <w:rPr>
        <w:rFonts w:ascii="Arial" w:hAnsi="Arial" w:hint="default"/>
      </w:rPr>
    </w:lvl>
    <w:lvl w:ilvl="6" w:tplc="C1C4F0D4" w:tentative="1">
      <w:start w:val="1"/>
      <w:numFmt w:val="bullet"/>
      <w:lvlText w:val="–"/>
      <w:lvlJc w:val="left"/>
      <w:pPr>
        <w:tabs>
          <w:tab w:val="num" w:pos="5040"/>
        </w:tabs>
        <w:ind w:left="5040" w:hanging="360"/>
      </w:pPr>
      <w:rPr>
        <w:rFonts w:ascii="Arial" w:hAnsi="Arial" w:hint="default"/>
      </w:rPr>
    </w:lvl>
    <w:lvl w:ilvl="7" w:tplc="B8F2C786" w:tentative="1">
      <w:start w:val="1"/>
      <w:numFmt w:val="bullet"/>
      <w:lvlText w:val="–"/>
      <w:lvlJc w:val="left"/>
      <w:pPr>
        <w:tabs>
          <w:tab w:val="num" w:pos="5760"/>
        </w:tabs>
        <w:ind w:left="5760" w:hanging="360"/>
      </w:pPr>
      <w:rPr>
        <w:rFonts w:ascii="Arial" w:hAnsi="Arial" w:hint="default"/>
      </w:rPr>
    </w:lvl>
    <w:lvl w:ilvl="8" w:tplc="EC1EBBCC" w:tentative="1">
      <w:start w:val="1"/>
      <w:numFmt w:val="bullet"/>
      <w:lvlText w:val="–"/>
      <w:lvlJc w:val="left"/>
      <w:pPr>
        <w:tabs>
          <w:tab w:val="num" w:pos="6480"/>
        </w:tabs>
        <w:ind w:left="6480" w:hanging="360"/>
      </w:pPr>
      <w:rPr>
        <w:rFonts w:ascii="Arial" w:hAnsi="Arial" w:hint="default"/>
      </w:rPr>
    </w:lvl>
  </w:abstractNum>
  <w:abstractNum w:abstractNumId="22">
    <w:nsid w:val="37BE2ACA"/>
    <w:multiLevelType w:val="hybridMultilevel"/>
    <w:tmpl w:val="66BA8694"/>
    <w:lvl w:ilvl="0" w:tplc="7F1E327C">
      <w:start w:val="1"/>
      <w:numFmt w:val="bullet"/>
      <w:lvlText w:val="–"/>
      <w:lvlJc w:val="left"/>
      <w:pPr>
        <w:tabs>
          <w:tab w:val="num" w:pos="720"/>
        </w:tabs>
        <w:ind w:left="720" w:hanging="360"/>
      </w:pPr>
      <w:rPr>
        <w:rFonts w:ascii="Arial" w:hAnsi="Arial" w:hint="default"/>
      </w:rPr>
    </w:lvl>
    <w:lvl w:ilvl="1" w:tplc="1C309DA6" w:tentative="1">
      <w:start w:val="1"/>
      <w:numFmt w:val="bullet"/>
      <w:lvlText w:val="–"/>
      <w:lvlJc w:val="left"/>
      <w:pPr>
        <w:tabs>
          <w:tab w:val="num" w:pos="1440"/>
        </w:tabs>
        <w:ind w:left="1440" w:hanging="360"/>
      </w:pPr>
      <w:rPr>
        <w:rFonts w:ascii="Arial" w:hAnsi="Arial" w:hint="default"/>
      </w:rPr>
    </w:lvl>
    <w:lvl w:ilvl="2" w:tplc="992234E4" w:tentative="1">
      <w:start w:val="1"/>
      <w:numFmt w:val="bullet"/>
      <w:lvlText w:val="–"/>
      <w:lvlJc w:val="left"/>
      <w:pPr>
        <w:tabs>
          <w:tab w:val="num" w:pos="2160"/>
        </w:tabs>
        <w:ind w:left="2160" w:hanging="360"/>
      </w:pPr>
      <w:rPr>
        <w:rFonts w:ascii="Arial" w:hAnsi="Arial" w:hint="default"/>
      </w:rPr>
    </w:lvl>
    <w:lvl w:ilvl="3" w:tplc="8222C892">
      <w:start w:val="1"/>
      <w:numFmt w:val="bullet"/>
      <w:lvlText w:val="–"/>
      <w:lvlJc w:val="left"/>
      <w:pPr>
        <w:tabs>
          <w:tab w:val="num" w:pos="2880"/>
        </w:tabs>
        <w:ind w:left="2880" w:hanging="360"/>
      </w:pPr>
      <w:rPr>
        <w:rFonts w:ascii="Arial" w:hAnsi="Arial" w:hint="default"/>
      </w:rPr>
    </w:lvl>
    <w:lvl w:ilvl="4" w:tplc="1CFAF654">
      <w:start w:val="3204"/>
      <w:numFmt w:val="bullet"/>
      <w:lvlText w:val="»"/>
      <w:lvlJc w:val="left"/>
      <w:pPr>
        <w:tabs>
          <w:tab w:val="num" w:pos="3600"/>
        </w:tabs>
        <w:ind w:left="3600" w:hanging="360"/>
      </w:pPr>
      <w:rPr>
        <w:rFonts w:ascii="Arial" w:hAnsi="Arial" w:hint="default"/>
      </w:rPr>
    </w:lvl>
    <w:lvl w:ilvl="5" w:tplc="8C2A8F00" w:tentative="1">
      <w:start w:val="1"/>
      <w:numFmt w:val="bullet"/>
      <w:lvlText w:val="–"/>
      <w:lvlJc w:val="left"/>
      <w:pPr>
        <w:tabs>
          <w:tab w:val="num" w:pos="4320"/>
        </w:tabs>
        <w:ind w:left="4320" w:hanging="360"/>
      </w:pPr>
      <w:rPr>
        <w:rFonts w:ascii="Arial" w:hAnsi="Arial" w:hint="default"/>
      </w:rPr>
    </w:lvl>
    <w:lvl w:ilvl="6" w:tplc="6040F23C" w:tentative="1">
      <w:start w:val="1"/>
      <w:numFmt w:val="bullet"/>
      <w:lvlText w:val="–"/>
      <w:lvlJc w:val="left"/>
      <w:pPr>
        <w:tabs>
          <w:tab w:val="num" w:pos="5040"/>
        </w:tabs>
        <w:ind w:left="5040" w:hanging="360"/>
      </w:pPr>
      <w:rPr>
        <w:rFonts w:ascii="Arial" w:hAnsi="Arial" w:hint="default"/>
      </w:rPr>
    </w:lvl>
    <w:lvl w:ilvl="7" w:tplc="885250D8" w:tentative="1">
      <w:start w:val="1"/>
      <w:numFmt w:val="bullet"/>
      <w:lvlText w:val="–"/>
      <w:lvlJc w:val="left"/>
      <w:pPr>
        <w:tabs>
          <w:tab w:val="num" w:pos="5760"/>
        </w:tabs>
        <w:ind w:left="5760" w:hanging="360"/>
      </w:pPr>
      <w:rPr>
        <w:rFonts w:ascii="Arial" w:hAnsi="Arial" w:hint="default"/>
      </w:rPr>
    </w:lvl>
    <w:lvl w:ilvl="8" w:tplc="D4069536" w:tentative="1">
      <w:start w:val="1"/>
      <w:numFmt w:val="bullet"/>
      <w:lvlText w:val="–"/>
      <w:lvlJc w:val="left"/>
      <w:pPr>
        <w:tabs>
          <w:tab w:val="num" w:pos="6480"/>
        </w:tabs>
        <w:ind w:left="6480" w:hanging="360"/>
      </w:pPr>
      <w:rPr>
        <w:rFonts w:ascii="Arial" w:hAnsi="Arial" w:hint="default"/>
      </w:rPr>
    </w:lvl>
  </w:abstractNum>
  <w:abstractNum w:abstractNumId="23">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7323EB"/>
    <w:multiLevelType w:val="hybridMultilevel"/>
    <w:tmpl w:val="6974F624"/>
    <w:lvl w:ilvl="0" w:tplc="71E86536">
      <w:start w:val="1"/>
      <w:numFmt w:val="bullet"/>
      <w:lvlText w:val="–"/>
      <w:lvlJc w:val="left"/>
      <w:pPr>
        <w:tabs>
          <w:tab w:val="num" w:pos="720"/>
        </w:tabs>
        <w:ind w:left="720" w:hanging="360"/>
      </w:pPr>
      <w:rPr>
        <w:rFonts w:ascii="Arial" w:hAnsi="Arial" w:hint="default"/>
      </w:rPr>
    </w:lvl>
    <w:lvl w:ilvl="1" w:tplc="50EAA86E">
      <w:start w:val="1"/>
      <w:numFmt w:val="bullet"/>
      <w:lvlText w:val="–"/>
      <w:lvlJc w:val="left"/>
      <w:pPr>
        <w:tabs>
          <w:tab w:val="num" w:pos="1440"/>
        </w:tabs>
        <w:ind w:left="1440" w:hanging="360"/>
      </w:pPr>
      <w:rPr>
        <w:rFonts w:ascii="Arial" w:hAnsi="Arial" w:hint="default"/>
      </w:rPr>
    </w:lvl>
    <w:lvl w:ilvl="2" w:tplc="F0A81958" w:tentative="1">
      <w:start w:val="1"/>
      <w:numFmt w:val="bullet"/>
      <w:lvlText w:val="–"/>
      <w:lvlJc w:val="left"/>
      <w:pPr>
        <w:tabs>
          <w:tab w:val="num" w:pos="2160"/>
        </w:tabs>
        <w:ind w:left="2160" w:hanging="360"/>
      </w:pPr>
      <w:rPr>
        <w:rFonts w:ascii="Arial" w:hAnsi="Arial" w:hint="default"/>
      </w:rPr>
    </w:lvl>
    <w:lvl w:ilvl="3" w:tplc="8B70E6FC" w:tentative="1">
      <w:start w:val="1"/>
      <w:numFmt w:val="bullet"/>
      <w:lvlText w:val="–"/>
      <w:lvlJc w:val="left"/>
      <w:pPr>
        <w:tabs>
          <w:tab w:val="num" w:pos="2880"/>
        </w:tabs>
        <w:ind w:left="2880" w:hanging="360"/>
      </w:pPr>
      <w:rPr>
        <w:rFonts w:ascii="Arial" w:hAnsi="Arial" w:hint="default"/>
      </w:rPr>
    </w:lvl>
    <w:lvl w:ilvl="4" w:tplc="10AE2328" w:tentative="1">
      <w:start w:val="1"/>
      <w:numFmt w:val="bullet"/>
      <w:lvlText w:val="–"/>
      <w:lvlJc w:val="left"/>
      <w:pPr>
        <w:tabs>
          <w:tab w:val="num" w:pos="3600"/>
        </w:tabs>
        <w:ind w:left="3600" w:hanging="360"/>
      </w:pPr>
      <w:rPr>
        <w:rFonts w:ascii="Arial" w:hAnsi="Arial" w:hint="default"/>
      </w:rPr>
    </w:lvl>
    <w:lvl w:ilvl="5" w:tplc="20188FB2" w:tentative="1">
      <w:start w:val="1"/>
      <w:numFmt w:val="bullet"/>
      <w:lvlText w:val="–"/>
      <w:lvlJc w:val="left"/>
      <w:pPr>
        <w:tabs>
          <w:tab w:val="num" w:pos="4320"/>
        </w:tabs>
        <w:ind w:left="4320" w:hanging="360"/>
      </w:pPr>
      <w:rPr>
        <w:rFonts w:ascii="Arial" w:hAnsi="Arial" w:hint="default"/>
      </w:rPr>
    </w:lvl>
    <w:lvl w:ilvl="6" w:tplc="31088834" w:tentative="1">
      <w:start w:val="1"/>
      <w:numFmt w:val="bullet"/>
      <w:lvlText w:val="–"/>
      <w:lvlJc w:val="left"/>
      <w:pPr>
        <w:tabs>
          <w:tab w:val="num" w:pos="5040"/>
        </w:tabs>
        <w:ind w:left="5040" w:hanging="360"/>
      </w:pPr>
      <w:rPr>
        <w:rFonts w:ascii="Arial" w:hAnsi="Arial" w:hint="default"/>
      </w:rPr>
    </w:lvl>
    <w:lvl w:ilvl="7" w:tplc="A73E8CBA" w:tentative="1">
      <w:start w:val="1"/>
      <w:numFmt w:val="bullet"/>
      <w:lvlText w:val="–"/>
      <w:lvlJc w:val="left"/>
      <w:pPr>
        <w:tabs>
          <w:tab w:val="num" w:pos="5760"/>
        </w:tabs>
        <w:ind w:left="5760" w:hanging="360"/>
      </w:pPr>
      <w:rPr>
        <w:rFonts w:ascii="Arial" w:hAnsi="Arial" w:hint="default"/>
      </w:rPr>
    </w:lvl>
    <w:lvl w:ilvl="8" w:tplc="1D9E7E06" w:tentative="1">
      <w:start w:val="1"/>
      <w:numFmt w:val="bullet"/>
      <w:lvlText w:val="–"/>
      <w:lvlJc w:val="left"/>
      <w:pPr>
        <w:tabs>
          <w:tab w:val="num" w:pos="6480"/>
        </w:tabs>
        <w:ind w:left="6480" w:hanging="360"/>
      </w:pPr>
      <w:rPr>
        <w:rFonts w:ascii="Arial" w:hAnsi="Arial"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31">
    <w:nsid w:val="5AD72BBE"/>
    <w:multiLevelType w:val="hybridMultilevel"/>
    <w:tmpl w:val="B77CC4D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41">
    <w:nsid w:val="6E753F70"/>
    <w:multiLevelType w:val="hybridMultilevel"/>
    <w:tmpl w:val="C234FF46"/>
    <w:lvl w:ilvl="0" w:tplc="C186A37C">
      <w:start w:val="1"/>
      <w:numFmt w:val="bullet"/>
      <w:lvlText w:val="›"/>
      <w:lvlJc w:val="left"/>
      <w:pPr>
        <w:tabs>
          <w:tab w:val="num" w:pos="360"/>
        </w:tabs>
        <w:ind w:left="360" w:hanging="360"/>
      </w:pPr>
      <w:rPr>
        <w:rFonts w:ascii="Arial" w:hAnsi="Arial" w:hint="default"/>
      </w:rPr>
    </w:lvl>
    <w:lvl w:ilvl="1" w:tplc="4FF4A46C">
      <w:start w:val="1"/>
      <w:numFmt w:val="bullet"/>
      <w:lvlText w:val="›"/>
      <w:lvlJc w:val="left"/>
      <w:pPr>
        <w:tabs>
          <w:tab w:val="num" w:pos="1080"/>
        </w:tabs>
        <w:ind w:left="1080" w:hanging="360"/>
      </w:pPr>
      <w:rPr>
        <w:rFonts w:ascii="Arial" w:hAnsi="Arial" w:hint="default"/>
      </w:rPr>
    </w:lvl>
    <w:lvl w:ilvl="2" w:tplc="39CEF422">
      <w:start w:val="1"/>
      <w:numFmt w:val="bullet"/>
      <w:lvlText w:val="›"/>
      <w:lvlJc w:val="left"/>
      <w:pPr>
        <w:tabs>
          <w:tab w:val="num" w:pos="1800"/>
        </w:tabs>
        <w:ind w:left="1800" w:hanging="360"/>
      </w:pPr>
      <w:rPr>
        <w:rFonts w:ascii="Arial" w:hAnsi="Arial" w:hint="default"/>
      </w:rPr>
    </w:lvl>
    <w:lvl w:ilvl="3" w:tplc="82509582">
      <w:start w:val="332"/>
      <w:numFmt w:val="bullet"/>
      <w:lvlText w:val="›"/>
      <w:lvlJc w:val="left"/>
      <w:pPr>
        <w:tabs>
          <w:tab w:val="num" w:pos="2520"/>
        </w:tabs>
        <w:ind w:left="2520" w:hanging="360"/>
      </w:pPr>
      <w:rPr>
        <w:rFonts w:ascii="Arial" w:hAnsi="Arial" w:hint="default"/>
      </w:rPr>
    </w:lvl>
    <w:lvl w:ilvl="4" w:tplc="26E8FBCE">
      <w:start w:val="332"/>
      <w:numFmt w:val="bullet"/>
      <w:lvlText w:val="›"/>
      <w:lvlJc w:val="left"/>
      <w:pPr>
        <w:tabs>
          <w:tab w:val="num" w:pos="3240"/>
        </w:tabs>
        <w:ind w:left="3240" w:hanging="360"/>
      </w:pPr>
      <w:rPr>
        <w:rFonts w:ascii="Arial" w:hAnsi="Arial" w:hint="default"/>
      </w:rPr>
    </w:lvl>
    <w:lvl w:ilvl="5" w:tplc="B39C054E" w:tentative="1">
      <w:start w:val="1"/>
      <w:numFmt w:val="bullet"/>
      <w:lvlText w:val="›"/>
      <w:lvlJc w:val="left"/>
      <w:pPr>
        <w:tabs>
          <w:tab w:val="num" w:pos="3960"/>
        </w:tabs>
        <w:ind w:left="3960" w:hanging="360"/>
      </w:pPr>
      <w:rPr>
        <w:rFonts w:ascii="Arial" w:hAnsi="Arial" w:hint="default"/>
      </w:rPr>
    </w:lvl>
    <w:lvl w:ilvl="6" w:tplc="CD0C00B2" w:tentative="1">
      <w:start w:val="1"/>
      <w:numFmt w:val="bullet"/>
      <w:lvlText w:val="›"/>
      <w:lvlJc w:val="left"/>
      <w:pPr>
        <w:tabs>
          <w:tab w:val="num" w:pos="4680"/>
        </w:tabs>
        <w:ind w:left="4680" w:hanging="360"/>
      </w:pPr>
      <w:rPr>
        <w:rFonts w:ascii="Arial" w:hAnsi="Arial" w:hint="default"/>
      </w:rPr>
    </w:lvl>
    <w:lvl w:ilvl="7" w:tplc="13AE682C" w:tentative="1">
      <w:start w:val="1"/>
      <w:numFmt w:val="bullet"/>
      <w:lvlText w:val="›"/>
      <w:lvlJc w:val="left"/>
      <w:pPr>
        <w:tabs>
          <w:tab w:val="num" w:pos="5400"/>
        </w:tabs>
        <w:ind w:left="5400" w:hanging="360"/>
      </w:pPr>
      <w:rPr>
        <w:rFonts w:ascii="Arial" w:hAnsi="Arial" w:hint="default"/>
      </w:rPr>
    </w:lvl>
    <w:lvl w:ilvl="8" w:tplc="01741C8A" w:tentative="1">
      <w:start w:val="1"/>
      <w:numFmt w:val="bullet"/>
      <w:lvlText w:val="›"/>
      <w:lvlJc w:val="left"/>
      <w:pPr>
        <w:tabs>
          <w:tab w:val="num" w:pos="6120"/>
        </w:tabs>
        <w:ind w:left="6120" w:hanging="360"/>
      </w:pPr>
      <w:rPr>
        <w:rFonts w:ascii="Arial" w:hAnsi="Arial" w:hint="default"/>
      </w:rPr>
    </w:lvl>
  </w:abstractNum>
  <w:abstractNum w:abstractNumId="42">
    <w:nsid w:val="6FA56128"/>
    <w:multiLevelType w:val="hybridMultilevel"/>
    <w:tmpl w:val="3336F208"/>
    <w:lvl w:ilvl="0" w:tplc="DF101DB4">
      <w:start w:val="1"/>
      <w:numFmt w:val="bullet"/>
      <w:lvlText w:val="›"/>
      <w:lvlJc w:val="left"/>
      <w:pPr>
        <w:tabs>
          <w:tab w:val="num" w:pos="360"/>
        </w:tabs>
        <w:ind w:left="360" w:hanging="360"/>
      </w:pPr>
      <w:rPr>
        <w:rFonts w:ascii="Arial" w:hAnsi="Arial" w:hint="default"/>
      </w:rPr>
    </w:lvl>
    <w:lvl w:ilvl="1" w:tplc="0C568C48">
      <w:start w:val="1"/>
      <w:numFmt w:val="bullet"/>
      <w:lvlText w:val="›"/>
      <w:lvlJc w:val="left"/>
      <w:pPr>
        <w:tabs>
          <w:tab w:val="num" w:pos="1080"/>
        </w:tabs>
        <w:ind w:left="1080" w:hanging="360"/>
      </w:pPr>
      <w:rPr>
        <w:rFonts w:ascii="Arial" w:hAnsi="Arial" w:hint="default"/>
      </w:rPr>
    </w:lvl>
    <w:lvl w:ilvl="2" w:tplc="264C7EBA">
      <w:start w:val="1"/>
      <w:numFmt w:val="bullet"/>
      <w:lvlText w:val="›"/>
      <w:lvlJc w:val="left"/>
      <w:pPr>
        <w:tabs>
          <w:tab w:val="num" w:pos="1800"/>
        </w:tabs>
        <w:ind w:left="1800" w:hanging="360"/>
      </w:pPr>
      <w:rPr>
        <w:rFonts w:ascii="Arial" w:hAnsi="Arial" w:hint="default"/>
      </w:rPr>
    </w:lvl>
    <w:lvl w:ilvl="3" w:tplc="1BEA63A0">
      <w:start w:val="1031"/>
      <w:numFmt w:val="bullet"/>
      <w:lvlText w:val="›"/>
      <w:lvlJc w:val="left"/>
      <w:pPr>
        <w:tabs>
          <w:tab w:val="num" w:pos="2520"/>
        </w:tabs>
        <w:ind w:left="2520" w:hanging="360"/>
      </w:pPr>
      <w:rPr>
        <w:rFonts w:ascii="Arial" w:hAnsi="Arial" w:hint="default"/>
      </w:rPr>
    </w:lvl>
    <w:lvl w:ilvl="4" w:tplc="617EBC8E">
      <w:start w:val="1031"/>
      <w:numFmt w:val="bullet"/>
      <w:lvlText w:val="›"/>
      <w:lvlJc w:val="left"/>
      <w:pPr>
        <w:tabs>
          <w:tab w:val="num" w:pos="3240"/>
        </w:tabs>
        <w:ind w:left="3240" w:hanging="360"/>
      </w:pPr>
      <w:rPr>
        <w:rFonts w:ascii="Arial" w:hAnsi="Arial" w:hint="default"/>
      </w:rPr>
    </w:lvl>
    <w:lvl w:ilvl="5" w:tplc="2DFC8FD8" w:tentative="1">
      <w:start w:val="1"/>
      <w:numFmt w:val="bullet"/>
      <w:lvlText w:val="›"/>
      <w:lvlJc w:val="left"/>
      <w:pPr>
        <w:tabs>
          <w:tab w:val="num" w:pos="3960"/>
        </w:tabs>
        <w:ind w:left="3960" w:hanging="360"/>
      </w:pPr>
      <w:rPr>
        <w:rFonts w:ascii="Arial" w:hAnsi="Arial" w:hint="default"/>
      </w:rPr>
    </w:lvl>
    <w:lvl w:ilvl="6" w:tplc="E06C4CF2" w:tentative="1">
      <w:start w:val="1"/>
      <w:numFmt w:val="bullet"/>
      <w:lvlText w:val="›"/>
      <w:lvlJc w:val="left"/>
      <w:pPr>
        <w:tabs>
          <w:tab w:val="num" w:pos="4680"/>
        </w:tabs>
        <w:ind w:left="4680" w:hanging="360"/>
      </w:pPr>
      <w:rPr>
        <w:rFonts w:ascii="Arial" w:hAnsi="Arial" w:hint="default"/>
      </w:rPr>
    </w:lvl>
    <w:lvl w:ilvl="7" w:tplc="54BAE674" w:tentative="1">
      <w:start w:val="1"/>
      <w:numFmt w:val="bullet"/>
      <w:lvlText w:val="›"/>
      <w:lvlJc w:val="left"/>
      <w:pPr>
        <w:tabs>
          <w:tab w:val="num" w:pos="5400"/>
        </w:tabs>
        <w:ind w:left="5400" w:hanging="360"/>
      </w:pPr>
      <w:rPr>
        <w:rFonts w:ascii="Arial" w:hAnsi="Arial" w:hint="default"/>
      </w:rPr>
    </w:lvl>
    <w:lvl w:ilvl="8" w:tplc="B1F23B18" w:tentative="1">
      <w:start w:val="1"/>
      <w:numFmt w:val="bullet"/>
      <w:lvlText w:val="›"/>
      <w:lvlJc w:val="left"/>
      <w:pPr>
        <w:tabs>
          <w:tab w:val="num" w:pos="6120"/>
        </w:tabs>
        <w:ind w:left="6120" w:hanging="360"/>
      </w:pPr>
      <w:rPr>
        <w:rFonts w:ascii="Arial" w:hAnsi="Arial" w:hint="default"/>
      </w:rPr>
    </w:lvl>
  </w:abstractNum>
  <w:abstractNum w:abstractNumId="43">
    <w:nsid w:val="71CB385A"/>
    <w:multiLevelType w:val="hybridMultilevel"/>
    <w:tmpl w:val="063208E6"/>
    <w:lvl w:ilvl="0" w:tplc="C882D000">
      <w:start w:val="1"/>
      <w:numFmt w:val="bullet"/>
      <w:lvlText w:val="–"/>
      <w:lvlJc w:val="left"/>
      <w:pPr>
        <w:tabs>
          <w:tab w:val="num" w:pos="720"/>
        </w:tabs>
        <w:ind w:left="720" w:hanging="360"/>
      </w:pPr>
      <w:rPr>
        <w:rFonts w:ascii="Arial" w:hAnsi="Arial" w:hint="default"/>
      </w:rPr>
    </w:lvl>
    <w:lvl w:ilvl="1" w:tplc="4E9E77E8">
      <w:start w:val="1"/>
      <w:numFmt w:val="bullet"/>
      <w:lvlText w:val="–"/>
      <w:lvlJc w:val="left"/>
      <w:pPr>
        <w:tabs>
          <w:tab w:val="num" w:pos="1440"/>
        </w:tabs>
        <w:ind w:left="1440" w:hanging="360"/>
      </w:pPr>
      <w:rPr>
        <w:rFonts w:ascii="Arial" w:hAnsi="Arial" w:hint="default"/>
      </w:rPr>
    </w:lvl>
    <w:lvl w:ilvl="2" w:tplc="7220A4F0" w:tentative="1">
      <w:start w:val="1"/>
      <w:numFmt w:val="bullet"/>
      <w:lvlText w:val="–"/>
      <w:lvlJc w:val="left"/>
      <w:pPr>
        <w:tabs>
          <w:tab w:val="num" w:pos="2160"/>
        </w:tabs>
        <w:ind w:left="2160" w:hanging="360"/>
      </w:pPr>
      <w:rPr>
        <w:rFonts w:ascii="Arial" w:hAnsi="Arial" w:hint="default"/>
      </w:rPr>
    </w:lvl>
    <w:lvl w:ilvl="3" w:tplc="14B2620E" w:tentative="1">
      <w:start w:val="1"/>
      <w:numFmt w:val="bullet"/>
      <w:lvlText w:val="–"/>
      <w:lvlJc w:val="left"/>
      <w:pPr>
        <w:tabs>
          <w:tab w:val="num" w:pos="2880"/>
        </w:tabs>
        <w:ind w:left="2880" w:hanging="360"/>
      </w:pPr>
      <w:rPr>
        <w:rFonts w:ascii="Arial" w:hAnsi="Arial" w:hint="default"/>
      </w:rPr>
    </w:lvl>
    <w:lvl w:ilvl="4" w:tplc="1D36DF78" w:tentative="1">
      <w:start w:val="1"/>
      <w:numFmt w:val="bullet"/>
      <w:lvlText w:val="–"/>
      <w:lvlJc w:val="left"/>
      <w:pPr>
        <w:tabs>
          <w:tab w:val="num" w:pos="3600"/>
        </w:tabs>
        <w:ind w:left="3600" w:hanging="360"/>
      </w:pPr>
      <w:rPr>
        <w:rFonts w:ascii="Arial" w:hAnsi="Arial" w:hint="default"/>
      </w:rPr>
    </w:lvl>
    <w:lvl w:ilvl="5" w:tplc="78D4DD2C" w:tentative="1">
      <w:start w:val="1"/>
      <w:numFmt w:val="bullet"/>
      <w:lvlText w:val="–"/>
      <w:lvlJc w:val="left"/>
      <w:pPr>
        <w:tabs>
          <w:tab w:val="num" w:pos="4320"/>
        </w:tabs>
        <w:ind w:left="4320" w:hanging="360"/>
      </w:pPr>
      <w:rPr>
        <w:rFonts w:ascii="Arial" w:hAnsi="Arial" w:hint="default"/>
      </w:rPr>
    </w:lvl>
    <w:lvl w:ilvl="6" w:tplc="70A2977E" w:tentative="1">
      <w:start w:val="1"/>
      <w:numFmt w:val="bullet"/>
      <w:lvlText w:val="–"/>
      <w:lvlJc w:val="left"/>
      <w:pPr>
        <w:tabs>
          <w:tab w:val="num" w:pos="5040"/>
        </w:tabs>
        <w:ind w:left="5040" w:hanging="360"/>
      </w:pPr>
      <w:rPr>
        <w:rFonts w:ascii="Arial" w:hAnsi="Arial" w:hint="default"/>
      </w:rPr>
    </w:lvl>
    <w:lvl w:ilvl="7" w:tplc="3E522D98" w:tentative="1">
      <w:start w:val="1"/>
      <w:numFmt w:val="bullet"/>
      <w:lvlText w:val="–"/>
      <w:lvlJc w:val="left"/>
      <w:pPr>
        <w:tabs>
          <w:tab w:val="num" w:pos="5760"/>
        </w:tabs>
        <w:ind w:left="5760" w:hanging="360"/>
      </w:pPr>
      <w:rPr>
        <w:rFonts w:ascii="Arial" w:hAnsi="Arial" w:hint="default"/>
      </w:rPr>
    </w:lvl>
    <w:lvl w:ilvl="8" w:tplc="759C700C" w:tentative="1">
      <w:start w:val="1"/>
      <w:numFmt w:val="bullet"/>
      <w:lvlText w:val="–"/>
      <w:lvlJc w:val="left"/>
      <w:pPr>
        <w:tabs>
          <w:tab w:val="num" w:pos="6480"/>
        </w:tabs>
        <w:ind w:left="6480" w:hanging="360"/>
      </w:pPr>
      <w:rPr>
        <w:rFonts w:ascii="Arial" w:hAnsi="Arial" w:hint="default"/>
      </w:rPr>
    </w:lvl>
  </w:abstractNum>
  <w:abstractNum w:abstractNumId="44">
    <w:nsid w:val="735F44B6"/>
    <w:multiLevelType w:val="hybridMultilevel"/>
    <w:tmpl w:val="62942FEA"/>
    <w:lvl w:ilvl="0" w:tplc="840C486C">
      <w:start w:val="1"/>
      <w:numFmt w:val="bullet"/>
      <w:lvlText w:val="›"/>
      <w:lvlJc w:val="left"/>
      <w:pPr>
        <w:tabs>
          <w:tab w:val="num" w:pos="360"/>
        </w:tabs>
        <w:ind w:left="360" w:hanging="360"/>
      </w:pPr>
      <w:rPr>
        <w:rFonts w:ascii="Arial" w:hAnsi="Arial" w:hint="default"/>
      </w:rPr>
    </w:lvl>
    <w:lvl w:ilvl="1" w:tplc="D08C388E">
      <w:start w:val="1"/>
      <w:numFmt w:val="bullet"/>
      <w:lvlText w:val="›"/>
      <w:lvlJc w:val="left"/>
      <w:pPr>
        <w:tabs>
          <w:tab w:val="num" w:pos="1080"/>
        </w:tabs>
        <w:ind w:left="1080" w:hanging="360"/>
      </w:pPr>
      <w:rPr>
        <w:rFonts w:ascii="Arial" w:hAnsi="Arial" w:hint="default"/>
      </w:rPr>
    </w:lvl>
    <w:lvl w:ilvl="2" w:tplc="30940642">
      <w:start w:val="1"/>
      <w:numFmt w:val="bullet"/>
      <w:lvlText w:val="›"/>
      <w:lvlJc w:val="left"/>
      <w:pPr>
        <w:tabs>
          <w:tab w:val="num" w:pos="1800"/>
        </w:tabs>
        <w:ind w:left="1800" w:hanging="360"/>
      </w:pPr>
      <w:rPr>
        <w:rFonts w:ascii="Arial" w:hAnsi="Arial" w:hint="default"/>
      </w:rPr>
    </w:lvl>
    <w:lvl w:ilvl="3" w:tplc="94C6D380">
      <w:start w:val="13299"/>
      <w:numFmt w:val="bullet"/>
      <w:lvlText w:val="›"/>
      <w:lvlJc w:val="left"/>
      <w:pPr>
        <w:tabs>
          <w:tab w:val="num" w:pos="2520"/>
        </w:tabs>
        <w:ind w:left="2520" w:hanging="360"/>
      </w:pPr>
      <w:rPr>
        <w:rFonts w:ascii="Arial" w:hAnsi="Arial" w:hint="default"/>
      </w:rPr>
    </w:lvl>
    <w:lvl w:ilvl="4" w:tplc="57DABB2C">
      <w:start w:val="13299"/>
      <w:numFmt w:val="bullet"/>
      <w:lvlText w:val="›"/>
      <w:lvlJc w:val="left"/>
      <w:pPr>
        <w:tabs>
          <w:tab w:val="num" w:pos="3240"/>
        </w:tabs>
        <w:ind w:left="3240" w:hanging="360"/>
      </w:pPr>
      <w:rPr>
        <w:rFonts w:ascii="Arial" w:hAnsi="Arial" w:hint="default"/>
      </w:rPr>
    </w:lvl>
    <w:lvl w:ilvl="5" w:tplc="255A46DC" w:tentative="1">
      <w:start w:val="1"/>
      <w:numFmt w:val="bullet"/>
      <w:lvlText w:val="›"/>
      <w:lvlJc w:val="left"/>
      <w:pPr>
        <w:tabs>
          <w:tab w:val="num" w:pos="3960"/>
        </w:tabs>
        <w:ind w:left="3960" w:hanging="360"/>
      </w:pPr>
      <w:rPr>
        <w:rFonts w:ascii="Arial" w:hAnsi="Arial" w:hint="default"/>
      </w:rPr>
    </w:lvl>
    <w:lvl w:ilvl="6" w:tplc="B43AC22E" w:tentative="1">
      <w:start w:val="1"/>
      <w:numFmt w:val="bullet"/>
      <w:lvlText w:val="›"/>
      <w:lvlJc w:val="left"/>
      <w:pPr>
        <w:tabs>
          <w:tab w:val="num" w:pos="4680"/>
        </w:tabs>
        <w:ind w:left="4680" w:hanging="360"/>
      </w:pPr>
      <w:rPr>
        <w:rFonts w:ascii="Arial" w:hAnsi="Arial" w:hint="default"/>
      </w:rPr>
    </w:lvl>
    <w:lvl w:ilvl="7" w:tplc="EF1ED44E" w:tentative="1">
      <w:start w:val="1"/>
      <w:numFmt w:val="bullet"/>
      <w:lvlText w:val="›"/>
      <w:lvlJc w:val="left"/>
      <w:pPr>
        <w:tabs>
          <w:tab w:val="num" w:pos="5400"/>
        </w:tabs>
        <w:ind w:left="5400" w:hanging="360"/>
      </w:pPr>
      <w:rPr>
        <w:rFonts w:ascii="Arial" w:hAnsi="Arial" w:hint="default"/>
      </w:rPr>
    </w:lvl>
    <w:lvl w:ilvl="8" w:tplc="49ACC882" w:tentative="1">
      <w:start w:val="1"/>
      <w:numFmt w:val="bullet"/>
      <w:lvlText w:val="›"/>
      <w:lvlJc w:val="left"/>
      <w:pPr>
        <w:tabs>
          <w:tab w:val="num" w:pos="6120"/>
        </w:tabs>
        <w:ind w:left="6120" w:hanging="360"/>
      </w:pPr>
      <w:rPr>
        <w:rFonts w:ascii="Arial" w:hAnsi="Arial" w:hint="default"/>
      </w:rPr>
    </w:lvl>
  </w:abstractNum>
  <w:abstractNum w:abstractNumId="45">
    <w:nsid w:val="75A63DEE"/>
    <w:multiLevelType w:val="hybridMultilevel"/>
    <w:tmpl w:val="23F4A2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D2A08F4"/>
    <w:multiLevelType w:val="hybridMultilevel"/>
    <w:tmpl w:val="781E8926"/>
    <w:lvl w:ilvl="0" w:tplc="EC20276C">
      <w:start w:val="1"/>
      <w:numFmt w:val="bullet"/>
      <w:lvlText w:val="•"/>
      <w:lvlJc w:val="left"/>
      <w:pPr>
        <w:tabs>
          <w:tab w:val="num" w:pos="720"/>
        </w:tabs>
        <w:ind w:left="720" w:hanging="360"/>
      </w:pPr>
      <w:rPr>
        <w:rFonts w:ascii="Arial" w:hAnsi="Arial" w:hint="default"/>
      </w:rPr>
    </w:lvl>
    <w:lvl w:ilvl="1" w:tplc="A20EA3D2" w:tentative="1">
      <w:start w:val="1"/>
      <w:numFmt w:val="bullet"/>
      <w:lvlText w:val="•"/>
      <w:lvlJc w:val="left"/>
      <w:pPr>
        <w:tabs>
          <w:tab w:val="num" w:pos="1440"/>
        </w:tabs>
        <w:ind w:left="1440" w:hanging="360"/>
      </w:pPr>
      <w:rPr>
        <w:rFonts w:ascii="Arial" w:hAnsi="Arial" w:hint="default"/>
      </w:rPr>
    </w:lvl>
    <w:lvl w:ilvl="2" w:tplc="228477D6" w:tentative="1">
      <w:start w:val="1"/>
      <w:numFmt w:val="bullet"/>
      <w:lvlText w:val="•"/>
      <w:lvlJc w:val="left"/>
      <w:pPr>
        <w:tabs>
          <w:tab w:val="num" w:pos="2160"/>
        </w:tabs>
        <w:ind w:left="2160" w:hanging="360"/>
      </w:pPr>
      <w:rPr>
        <w:rFonts w:ascii="Arial" w:hAnsi="Arial" w:hint="default"/>
      </w:rPr>
    </w:lvl>
    <w:lvl w:ilvl="3" w:tplc="CC86D86C" w:tentative="1">
      <w:start w:val="1"/>
      <w:numFmt w:val="bullet"/>
      <w:lvlText w:val="•"/>
      <w:lvlJc w:val="left"/>
      <w:pPr>
        <w:tabs>
          <w:tab w:val="num" w:pos="2880"/>
        </w:tabs>
        <w:ind w:left="2880" w:hanging="360"/>
      </w:pPr>
      <w:rPr>
        <w:rFonts w:ascii="Arial" w:hAnsi="Arial" w:hint="default"/>
      </w:rPr>
    </w:lvl>
    <w:lvl w:ilvl="4" w:tplc="38FA4602" w:tentative="1">
      <w:start w:val="1"/>
      <w:numFmt w:val="bullet"/>
      <w:lvlText w:val="•"/>
      <w:lvlJc w:val="left"/>
      <w:pPr>
        <w:tabs>
          <w:tab w:val="num" w:pos="3600"/>
        </w:tabs>
        <w:ind w:left="3600" w:hanging="360"/>
      </w:pPr>
      <w:rPr>
        <w:rFonts w:ascii="Arial" w:hAnsi="Arial" w:hint="default"/>
      </w:rPr>
    </w:lvl>
    <w:lvl w:ilvl="5" w:tplc="3B8A9970" w:tentative="1">
      <w:start w:val="1"/>
      <w:numFmt w:val="bullet"/>
      <w:lvlText w:val="•"/>
      <w:lvlJc w:val="left"/>
      <w:pPr>
        <w:tabs>
          <w:tab w:val="num" w:pos="4320"/>
        </w:tabs>
        <w:ind w:left="4320" w:hanging="360"/>
      </w:pPr>
      <w:rPr>
        <w:rFonts w:ascii="Arial" w:hAnsi="Arial" w:hint="default"/>
      </w:rPr>
    </w:lvl>
    <w:lvl w:ilvl="6" w:tplc="F104E0A2" w:tentative="1">
      <w:start w:val="1"/>
      <w:numFmt w:val="bullet"/>
      <w:lvlText w:val="•"/>
      <w:lvlJc w:val="left"/>
      <w:pPr>
        <w:tabs>
          <w:tab w:val="num" w:pos="5040"/>
        </w:tabs>
        <w:ind w:left="5040" w:hanging="360"/>
      </w:pPr>
      <w:rPr>
        <w:rFonts w:ascii="Arial" w:hAnsi="Arial" w:hint="default"/>
      </w:rPr>
    </w:lvl>
    <w:lvl w:ilvl="7" w:tplc="26F29666" w:tentative="1">
      <w:start w:val="1"/>
      <w:numFmt w:val="bullet"/>
      <w:lvlText w:val="•"/>
      <w:lvlJc w:val="left"/>
      <w:pPr>
        <w:tabs>
          <w:tab w:val="num" w:pos="5760"/>
        </w:tabs>
        <w:ind w:left="5760" w:hanging="360"/>
      </w:pPr>
      <w:rPr>
        <w:rFonts w:ascii="Arial" w:hAnsi="Arial" w:hint="default"/>
      </w:rPr>
    </w:lvl>
    <w:lvl w:ilvl="8" w:tplc="5914A7D2" w:tentative="1">
      <w:start w:val="1"/>
      <w:numFmt w:val="bullet"/>
      <w:lvlText w:val="•"/>
      <w:lvlJc w:val="left"/>
      <w:pPr>
        <w:tabs>
          <w:tab w:val="num" w:pos="6480"/>
        </w:tabs>
        <w:ind w:left="6480" w:hanging="360"/>
      </w:pPr>
      <w:rPr>
        <w:rFonts w:ascii="Arial" w:hAnsi="Arial" w:hint="default"/>
      </w:rPr>
    </w:lvl>
  </w:abstractNum>
  <w:abstractNum w:abstractNumId="47">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3"/>
  </w:num>
  <w:num w:numId="4">
    <w:abstractNumId w:val="34"/>
  </w:num>
  <w:num w:numId="5">
    <w:abstractNumId w:val="24"/>
  </w:num>
  <w:num w:numId="6">
    <w:abstractNumId w:val="12"/>
  </w:num>
  <w:num w:numId="7">
    <w:abstractNumId w:val="40"/>
  </w:num>
  <w:num w:numId="8">
    <w:abstractNumId w:val="1"/>
  </w:num>
  <w:num w:numId="9">
    <w:abstractNumId w:val="6"/>
  </w:num>
  <w:num w:numId="10">
    <w:abstractNumId w:val="19"/>
  </w:num>
  <w:num w:numId="11">
    <w:abstractNumId w:val="9"/>
  </w:num>
  <w:num w:numId="12">
    <w:abstractNumId w:val="32"/>
  </w:num>
  <w:num w:numId="13">
    <w:abstractNumId w:val="30"/>
  </w:num>
  <w:num w:numId="14">
    <w:abstractNumId w:val="20"/>
  </w:num>
  <w:num w:numId="15">
    <w:abstractNumId w:val="4"/>
  </w:num>
  <w:num w:numId="16">
    <w:abstractNumId w:val="29"/>
  </w:num>
  <w:num w:numId="17">
    <w:abstractNumId w:val="18"/>
  </w:num>
  <w:num w:numId="18">
    <w:abstractNumId w:val="5"/>
  </w:num>
  <w:num w:numId="19">
    <w:abstractNumId w:val="43"/>
  </w:num>
  <w:num w:numId="20">
    <w:abstractNumId w:val="46"/>
  </w:num>
  <w:num w:numId="21">
    <w:abstractNumId w:val="16"/>
  </w:num>
  <w:num w:numId="22">
    <w:abstractNumId w:val="36"/>
  </w:num>
  <w:num w:numId="23">
    <w:abstractNumId w:val="13"/>
  </w:num>
  <w:num w:numId="24">
    <w:abstractNumId w:val="14"/>
  </w:num>
  <w:num w:numId="25">
    <w:abstractNumId w:val="47"/>
  </w:num>
  <w:num w:numId="26">
    <w:abstractNumId w:val="37"/>
  </w:num>
  <w:num w:numId="27">
    <w:abstractNumId w:val="41"/>
  </w:num>
  <w:num w:numId="28">
    <w:abstractNumId w:val="42"/>
  </w:num>
  <w:num w:numId="29">
    <w:abstractNumId w:val="17"/>
  </w:num>
  <w:num w:numId="30">
    <w:abstractNumId w:val="25"/>
  </w:num>
  <w:num w:numId="31">
    <w:abstractNumId w:val="8"/>
  </w:num>
  <w:num w:numId="32">
    <w:abstractNumId w:val="10"/>
  </w:num>
  <w:num w:numId="33">
    <w:abstractNumId w:val="27"/>
  </w:num>
  <w:num w:numId="34">
    <w:abstractNumId w:val="15"/>
  </w:num>
  <w:num w:numId="35">
    <w:abstractNumId w:val="11"/>
  </w:num>
  <w:num w:numId="36">
    <w:abstractNumId w:val="21"/>
  </w:num>
  <w:num w:numId="37">
    <w:abstractNumId w:val="26"/>
  </w:num>
  <w:num w:numId="38">
    <w:abstractNumId w:val="22"/>
  </w:num>
  <w:num w:numId="39">
    <w:abstractNumId w:val="35"/>
  </w:num>
  <w:num w:numId="40">
    <w:abstractNumId w:val="3"/>
  </w:num>
  <w:num w:numId="41">
    <w:abstractNumId w:val="44"/>
  </w:num>
  <w:num w:numId="42">
    <w:abstractNumId w:val="7"/>
  </w:num>
  <w:num w:numId="43">
    <w:abstractNumId w:val="0"/>
  </w:num>
  <w:num w:numId="44">
    <w:abstractNumId w:val="45"/>
  </w:num>
  <w:num w:numId="45">
    <w:abstractNumId w:val="2"/>
  </w:num>
  <w:num w:numId="46">
    <w:abstractNumId w:val="31"/>
  </w:num>
  <w:num w:numId="47">
    <w:abstractNumId w:val="23"/>
  </w:num>
  <w:num w:numId="48">
    <w:abstractNumId w:val="39"/>
  </w:num>
  <w:num w:numId="49">
    <w:abstractNumId w:val="3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56706">
      <o:colormenu v:ext="edit" fillcolor="red"/>
    </o:shapedefaults>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0D8"/>
    <w:rsid w:val="000011EE"/>
    <w:rsid w:val="00001364"/>
    <w:rsid w:val="000014D3"/>
    <w:rsid w:val="00001C82"/>
    <w:rsid w:val="00001FE6"/>
    <w:rsid w:val="000025DE"/>
    <w:rsid w:val="00002EBB"/>
    <w:rsid w:val="00003490"/>
    <w:rsid w:val="0000351A"/>
    <w:rsid w:val="00003886"/>
    <w:rsid w:val="000048D4"/>
    <w:rsid w:val="00004AC1"/>
    <w:rsid w:val="000052BA"/>
    <w:rsid w:val="0000547B"/>
    <w:rsid w:val="00005577"/>
    <w:rsid w:val="0000588B"/>
    <w:rsid w:val="000058ED"/>
    <w:rsid w:val="000059FD"/>
    <w:rsid w:val="00005A93"/>
    <w:rsid w:val="00006198"/>
    <w:rsid w:val="00006514"/>
    <w:rsid w:val="0000655A"/>
    <w:rsid w:val="00006C5A"/>
    <w:rsid w:val="00007342"/>
    <w:rsid w:val="00010737"/>
    <w:rsid w:val="000111DC"/>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038"/>
    <w:rsid w:val="0002084B"/>
    <w:rsid w:val="00020861"/>
    <w:rsid w:val="0002173F"/>
    <w:rsid w:val="0002182E"/>
    <w:rsid w:val="00021CB2"/>
    <w:rsid w:val="00021EBA"/>
    <w:rsid w:val="00022692"/>
    <w:rsid w:val="000226D7"/>
    <w:rsid w:val="0002277D"/>
    <w:rsid w:val="000229F5"/>
    <w:rsid w:val="00023231"/>
    <w:rsid w:val="000232A4"/>
    <w:rsid w:val="00023317"/>
    <w:rsid w:val="00023B66"/>
    <w:rsid w:val="00023D21"/>
    <w:rsid w:val="00023E58"/>
    <w:rsid w:val="00023E9E"/>
    <w:rsid w:val="0002426F"/>
    <w:rsid w:val="00024418"/>
    <w:rsid w:val="00024C0F"/>
    <w:rsid w:val="00024EAA"/>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6D9"/>
    <w:rsid w:val="0003287D"/>
    <w:rsid w:val="00032995"/>
    <w:rsid w:val="000329A0"/>
    <w:rsid w:val="000330F2"/>
    <w:rsid w:val="000338AA"/>
    <w:rsid w:val="000339D3"/>
    <w:rsid w:val="000341AA"/>
    <w:rsid w:val="000345A4"/>
    <w:rsid w:val="0003475A"/>
    <w:rsid w:val="00034E15"/>
    <w:rsid w:val="00034F6F"/>
    <w:rsid w:val="00034FE0"/>
    <w:rsid w:val="000350C8"/>
    <w:rsid w:val="00035467"/>
    <w:rsid w:val="00035711"/>
    <w:rsid w:val="00035C46"/>
    <w:rsid w:val="00035CC0"/>
    <w:rsid w:val="0003656B"/>
    <w:rsid w:val="000367C3"/>
    <w:rsid w:val="00036CF7"/>
    <w:rsid w:val="00036D19"/>
    <w:rsid w:val="00037647"/>
    <w:rsid w:val="00037777"/>
    <w:rsid w:val="00037EDD"/>
    <w:rsid w:val="00040692"/>
    <w:rsid w:val="000406EA"/>
    <w:rsid w:val="000406F6"/>
    <w:rsid w:val="0004125B"/>
    <w:rsid w:val="00041EF3"/>
    <w:rsid w:val="000420C9"/>
    <w:rsid w:val="000432E2"/>
    <w:rsid w:val="00043301"/>
    <w:rsid w:val="00043527"/>
    <w:rsid w:val="00043864"/>
    <w:rsid w:val="00043C48"/>
    <w:rsid w:val="000443F4"/>
    <w:rsid w:val="00044550"/>
    <w:rsid w:val="00045019"/>
    <w:rsid w:val="00045304"/>
    <w:rsid w:val="0004534F"/>
    <w:rsid w:val="000454F8"/>
    <w:rsid w:val="0004593F"/>
    <w:rsid w:val="00045952"/>
    <w:rsid w:val="00045F8C"/>
    <w:rsid w:val="0004621A"/>
    <w:rsid w:val="000465BC"/>
    <w:rsid w:val="00047624"/>
    <w:rsid w:val="00047FFE"/>
    <w:rsid w:val="0005049C"/>
    <w:rsid w:val="00050F0A"/>
    <w:rsid w:val="000511F0"/>
    <w:rsid w:val="0005124E"/>
    <w:rsid w:val="00051463"/>
    <w:rsid w:val="00051471"/>
    <w:rsid w:val="0005152B"/>
    <w:rsid w:val="00051664"/>
    <w:rsid w:val="00051827"/>
    <w:rsid w:val="00051884"/>
    <w:rsid w:val="0005196D"/>
    <w:rsid w:val="00051B90"/>
    <w:rsid w:val="00051E1A"/>
    <w:rsid w:val="00051F7F"/>
    <w:rsid w:val="00052886"/>
    <w:rsid w:val="000528F3"/>
    <w:rsid w:val="00052CC0"/>
    <w:rsid w:val="00052E94"/>
    <w:rsid w:val="00053905"/>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0AF"/>
    <w:rsid w:val="0006187F"/>
    <w:rsid w:val="0006190B"/>
    <w:rsid w:val="00061CBC"/>
    <w:rsid w:val="000620EB"/>
    <w:rsid w:val="000630FF"/>
    <w:rsid w:val="0006321D"/>
    <w:rsid w:val="0006328C"/>
    <w:rsid w:val="000632C3"/>
    <w:rsid w:val="00063A8B"/>
    <w:rsid w:val="00063F58"/>
    <w:rsid w:val="00064258"/>
    <w:rsid w:val="0006449E"/>
    <w:rsid w:val="000650D3"/>
    <w:rsid w:val="0006525F"/>
    <w:rsid w:val="000658E8"/>
    <w:rsid w:val="0006596F"/>
    <w:rsid w:val="00065B91"/>
    <w:rsid w:val="00065C6C"/>
    <w:rsid w:val="00065C93"/>
    <w:rsid w:val="00065F92"/>
    <w:rsid w:val="0006627C"/>
    <w:rsid w:val="00066754"/>
    <w:rsid w:val="000673FC"/>
    <w:rsid w:val="00067696"/>
    <w:rsid w:val="000679E3"/>
    <w:rsid w:val="000679FC"/>
    <w:rsid w:val="00067C97"/>
    <w:rsid w:val="00067D1C"/>
    <w:rsid w:val="0007162F"/>
    <w:rsid w:val="00071B42"/>
    <w:rsid w:val="00071DDA"/>
    <w:rsid w:val="00072258"/>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4F2"/>
    <w:rsid w:val="00080A7F"/>
    <w:rsid w:val="00081414"/>
    <w:rsid w:val="00081531"/>
    <w:rsid w:val="00081FCE"/>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2FD"/>
    <w:rsid w:val="00090F25"/>
    <w:rsid w:val="00090F89"/>
    <w:rsid w:val="00091043"/>
    <w:rsid w:val="000916E4"/>
    <w:rsid w:val="00091A18"/>
    <w:rsid w:val="00091F06"/>
    <w:rsid w:val="000921AD"/>
    <w:rsid w:val="000923D2"/>
    <w:rsid w:val="00092408"/>
    <w:rsid w:val="00092752"/>
    <w:rsid w:val="00092FF0"/>
    <w:rsid w:val="000938A5"/>
    <w:rsid w:val="000938EF"/>
    <w:rsid w:val="00093956"/>
    <w:rsid w:val="0009406B"/>
    <w:rsid w:val="00094B7B"/>
    <w:rsid w:val="00094C99"/>
    <w:rsid w:val="000955AF"/>
    <w:rsid w:val="00095672"/>
    <w:rsid w:val="000958C0"/>
    <w:rsid w:val="0009594A"/>
    <w:rsid w:val="00095CF9"/>
    <w:rsid w:val="00095DDC"/>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839"/>
    <w:rsid w:val="000A1AF5"/>
    <w:rsid w:val="000A1B67"/>
    <w:rsid w:val="000A1C7E"/>
    <w:rsid w:val="000A1E38"/>
    <w:rsid w:val="000A2789"/>
    <w:rsid w:val="000A2A10"/>
    <w:rsid w:val="000A2C23"/>
    <w:rsid w:val="000A3715"/>
    <w:rsid w:val="000A3765"/>
    <w:rsid w:val="000A3812"/>
    <w:rsid w:val="000A3868"/>
    <w:rsid w:val="000A3E87"/>
    <w:rsid w:val="000A4105"/>
    <w:rsid w:val="000A440A"/>
    <w:rsid w:val="000A4429"/>
    <w:rsid w:val="000A4487"/>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0F50"/>
    <w:rsid w:val="000B11DE"/>
    <w:rsid w:val="000B1829"/>
    <w:rsid w:val="000B1994"/>
    <w:rsid w:val="000B1C52"/>
    <w:rsid w:val="000B1CF5"/>
    <w:rsid w:val="000B2058"/>
    <w:rsid w:val="000B2D38"/>
    <w:rsid w:val="000B3EB3"/>
    <w:rsid w:val="000B3F40"/>
    <w:rsid w:val="000B42D9"/>
    <w:rsid w:val="000B4379"/>
    <w:rsid w:val="000B4861"/>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160B"/>
    <w:rsid w:val="000C2030"/>
    <w:rsid w:val="000C224D"/>
    <w:rsid w:val="000C237B"/>
    <w:rsid w:val="000C30A0"/>
    <w:rsid w:val="000C3806"/>
    <w:rsid w:val="000C3CB6"/>
    <w:rsid w:val="000C406E"/>
    <w:rsid w:val="000C41A1"/>
    <w:rsid w:val="000C471F"/>
    <w:rsid w:val="000C4B43"/>
    <w:rsid w:val="000C504C"/>
    <w:rsid w:val="000C57C8"/>
    <w:rsid w:val="000C5B31"/>
    <w:rsid w:val="000C5BBD"/>
    <w:rsid w:val="000C6950"/>
    <w:rsid w:val="000C6966"/>
    <w:rsid w:val="000C6E02"/>
    <w:rsid w:val="000C6E1D"/>
    <w:rsid w:val="000C6F37"/>
    <w:rsid w:val="000C6F43"/>
    <w:rsid w:val="000C75E1"/>
    <w:rsid w:val="000C763B"/>
    <w:rsid w:val="000C7758"/>
    <w:rsid w:val="000C7FDA"/>
    <w:rsid w:val="000D011B"/>
    <w:rsid w:val="000D02BA"/>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953"/>
    <w:rsid w:val="000D5A99"/>
    <w:rsid w:val="000D6149"/>
    <w:rsid w:val="000D62A6"/>
    <w:rsid w:val="000D71C7"/>
    <w:rsid w:val="000D77E2"/>
    <w:rsid w:val="000D79D9"/>
    <w:rsid w:val="000E02AC"/>
    <w:rsid w:val="000E0924"/>
    <w:rsid w:val="000E0C3E"/>
    <w:rsid w:val="000E13B8"/>
    <w:rsid w:val="000E1577"/>
    <w:rsid w:val="000E1BD7"/>
    <w:rsid w:val="000E1C0D"/>
    <w:rsid w:val="000E25F1"/>
    <w:rsid w:val="000E2675"/>
    <w:rsid w:val="000E2901"/>
    <w:rsid w:val="000E2C86"/>
    <w:rsid w:val="000E2D4B"/>
    <w:rsid w:val="000E31C7"/>
    <w:rsid w:val="000E344D"/>
    <w:rsid w:val="000E3A85"/>
    <w:rsid w:val="000E3C57"/>
    <w:rsid w:val="000E3CD1"/>
    <w:rsid w:val="000E3CD2"/>
    <w:rsid w:val="000E3DE5"/>
    <w:rsid w:val="000E445D"/>
    <w:rsid w:val="000E499B"/>
    <w:rsid w:val="000E52E8"/>
    <w:rsid w:val="000E53F3"/>
    <w:rsid w:val="000E548E"/>
    <w:rsid w:val="000E5693"/>
    <w:rsid w:val="000E5D0F"/>
    <w:rsid w:val="000E6073"/>
    <w:rsid w:val="000E60AD"/>
    <w:rsid w:val="000E66C9"/>
    <w:rsid w:val="000E6817"/>
    <w:rsid w:val="000E74B1"/>
    <w:rsid w:val="000F05A4"/>
    <w:rsid w:val="000F0F3B"/>
    <w:rsid w:val="000F135F"/>
    <w:rsid w:val="000F23E5"/>
    <w:rsid w:val="000F328A"/>
    <w:rsid w:val="000F383F"/>
    <w:rsid w:val="000F3908"/>
    <w:rsid w:val="000F3F67"/>
    <w:rsid w:val="000F3FF5"/>
    <w:rsid w:val="000F5061"/>
    <w:rsid w:val="000F514A"/>
    <w:rsid w:val="000F5AD5"/>
    <w:rsid w:val="000F5AF6"/>
    <w:rsid w:val="000F5D37"/>
    <w:rsid w:val="000F6095"/>
    <w:rsid w:val="000F7B8E"/>
    <w:rsid w:val="000F7BF6"/>
    <w:rsid w:val="001004C4"/>
    <w:rsid w:val="00100653"/>
    <w:rsid w:val="001008A8"/>
    <w:rsid w:val="00100CC9"/>
    <w:rsid w:val="00100F9C"/>
    <w:rsid w:val="00101504"/>
    <w:rsid w:val="001015C3"/>
    <w:rsid w:val="001016DC"/>
    <w:rsid w:val="0010198B"/>
    <w:rsid w:val="00101C29"/>
    <w:rsid w:val="00101C52"/>
    <w:rsid w:val="001023FD"/>
    <w:rsid w:val="00102C05"/>
    <w:rsid w:val="00103413"/>
    <w:rsid w:val="00103CFD"/>
    <w:rsid w:val="00103D29"/>
    <w:rsid w:val="00104287"/>
    <w:rsid w:val="00104941"/>
    <w:rsid w:val="0010499A"/>
    <w:rsid w:val="00104DD7"/>
    <w:rsid w:val="00105318"/>
    <w:rsid w:val="0010567D"/>
    <w:rsid w:val="0010598B"/>
    <w:rsid w:val="00105B53"/>
    <w:rsid w:val="0010654D"/>
    <w:rsid w:val="00106BF2"/>
    <w:rsid w:val="0010746A"/>
    <w:rsid w:val="00107624"/>
    <w:rsid w:val="0011010B"/>
    <w:rsid w:val="00110194"/>
    <w:rsid w:val="00110863"/>
    <w:rsid w:val="00110864"/>
    <w:rsid w:val="00110FAF"/>
    <w:rsid w:val="001111F3"/>
    <w:rsid w:val="00111DA7"/>
    <w:rsid w:val="00112D84"/>
    <w:rsid w:val="00112FB5"/>
    <w:rsid w:val="00113098"/>
    <w:rsid w:val="0011365F"/>
    <w:rsid w:val="001136E4"/>
    <w:rsid w:val="00113CEC"/>
    <w:rsid w:val="001140AB"/>
    <w:rsid w:val="00114E86"/>
    <w:rsid w:val="0011537F"/>
    <w:rsid w:val="001158D0"/>
    <w:rsid w:val="00115A94"/>
    <w:rsid w:val="0011664D"/>
    <w:rsid w:val="0011687A"/>
    <w:rsid w:val="001200AE"/>
    <w:rsid w:val="001203F2"/>
    <w:rsid w:val="001207BD"/>
    <w:rsid w:val="001209DB"/>
    <w:rsid w:val="00120A2D"/>
    <w:rsid w:val="0012145B"/>
    <w:rsid w:val="0012150B"/>
    <w:rsid w:val="00121600"/>
    <w:rsid w:val="00121751"/>
    <w:rsid w:val="00121A1F"/>
    <w:rsid w:val="00123190"/>
    <w:rsid w:val="001233A1"/>
    <w:rsid w:val="0012371A"/>
    <w:rsid w:val="001239CB"/>
    <w:rsid w:val="00123E4A"/>
    <w:rsid w:val="001241E9"/>
    <w:rsid w:val="00124F4B"/>
    <w:rsid w:val="00125229"/>
    <w:rsid w:val="00125680"/>
    <w:rsid w:val="001257E8"/>
    <w:rsid w:val="001258B1"/>
    <w:rsid w:val="00125EC6"/>
    <w:rsid w:val="00125FAA"/>
    <w:rsid w:val="00126152"/>
    <w:rsid w:val="001261FF"/>
    <w:rsid w:val="001265CE"/>
    <w:rsid w:val="00126C87"/>
    <w:rsid w:val="0012738B"/>
    <w:rsid w:val="0012738F"/>
    <w:rsid w:val="001276F1"/>
    <w:rsid w:val="00127AC0"/>
    <w:rsid w:val="00127BDB"/>
    <w:rsid w:val="00127C0E"/>
    <w:rsid w:val="001305E1"/>
    <w:rsid w:val="00130765"/>
    <w:rsid w:val="00130A04"/>
    <w:rsid w:val="00131046"/>
    <w:rsid w:val="00131679"/>
    <w:rsid w:val="001319CE"/>
    <w:rsid w:val="00132394"/>
    <w:rsid w:val="001327A2"/>
    <w:rsid w:val="001327DB"/>
    <w:rsid w:val="00132815"/>
    <w:rsid w:val="001329C4"/>
    <w:rsid w:val="00132B9A"/>
    <w:rsid w:val="001331A9"/>
    <w:rsid w:val="00133249"/>
    <w:rsid w:val="001336FE"/>
    <w:rsid w:val="001337AC"/>
    <w:rsid w:val="00133B7B"/>
    <w:rsid w:val="00133F40"/>
    <w:rsid w:val="00133FD8"/>
    <w:rsid w:val="0013485D"/>
    <w:rsid w:val="00134AFE"/>
    <w:rsid w:val="00134B51"/>
    <w:rsid w:val="00134E9B"/>
    <w:rsid w:val="00134FBC"/>
    <w:rsid w:val="00135445"/>
    <w:rsid w:val="001359FA"/>
    <w:rsid w:val="00135AC8"/>
    <w:rsid w:val="00135CC5"/>
    <w:rsid w:val="00135D1C"/>
    <w:rsid w:val="001364D7"/>
    <w:rsid w:val="00136A81"/>
    <w:rsid w:val="00136ABE"/>
    <w:rsid w:val="00136D67"/>
    <w:rsid w:val="0013706F"/>
    <w:rsid w:val="001372E5"/>
    <w:rsid w:val="00137753"/>
    <w:rsid w:val="00137F3B"/>
    <w:rsid w:val="00137F8B"/>
    <w:rsid w:val="001407F6"/>
    <w:rsid w:val="0014084E"/>
    <w:rsid w:val="00140CD9"/>
    <w:rsid w:val="00140D81"/>
    <w:rsid w:val="00140FDA"/>
    <w:rsid w:val="001412CF"/>
    <w:rsid w:val="00141A69"/>
    <w:rsid w:val="00141B4C"/>
    <w:rsid w:val="00142142"/>
    <w:rsid w:val="001424D3"/>
    <w:rsid w:val="001426B0"/>
    <w:rsid w:val="00142C7C"/>
    <w:rsid w:val="001431C1"/>
    <w:rsid w:val="001436FC"/>
    <w:rsid w:val="00143816"/>
    <w:rsid w:val="00144167"/>
    <w:rsid w:val="0014425D"/>
    <w:rsid w:val="00144418"/>
    <w:rsid w:val="001444C1"/>
    <w:rsid w:val="00144A96"/>
    <w:rsid w:val="00144C20"/>
    <w:rsid w:val="0014502A"/>
    <w:rsid w:val="001457E6"/>
    <w:rsid w:val="00145FE3"/>
    <w:rsid w:val="00146217"/>
    <w:rsid w:val="00146224"/>
    <w:rsid w:val="00146301"/>
    <w:rsid w:val="001466D0"/>
    <w:rsid w:val="00146C6F"/>
    <w:rsid w:val="00146FBB"/>
    <w:rsid w:val="00147311"/>
    <w:rsid w:val="00147B81"/>
    <w:rsid w:val="0015045D"/>
    <w:rsid w:val="0015048A"/>
    <w:rsid w:val="001504D5"/>
    <w:rsid w:val="0015068E"/>
    <w:rsid w:val="00150A7E"/>
    <w:rsid w:val="00150C5A"/>
    <w:rsid w:val="001510CC"/>
    <w:rsid w:val="00151892"/>
    <w:rsid w:val="00151989"/>
    <w:rsid w:val="001520CE"/>
    <w:rsid w:val="001522BE"/>
    <w:rsid w:val="001522E2"/>
    <w:rsid w:val="00152FE2"/>
    <w:rsid w:val="001532DD"/>
    <w:rsid w:val="00153A08"/>
    <w:rsid w:val="00153B8E"/>
    <w:rsid w:val="00153E05"/>
    <w:rsid w:val="00153E1B"/>
    <w:rsid w:val="00153F10"/>
    <w:rsid w:val="001540B2"/>
    <w:rsid w:val="0015457C"/>
    <w:rsid w:val="00154961"/>
    <w:rsid w:val="00154ACA"/>
    <w:rsid w:val="001562C2"/>
    <w:rsid w:val="001564C6"/>
    <w:rsid w:val="0015674A"/>
    <w:rsid w:val="001567FF"/>
    <w:rsid w:val="00157522"/>
    <w:rsid w:val="001576B0"/>
    <w:rsid w:val="00157CDA"/>
    <w:rsid w:val="00157E7D"/>
    <w:rsid w:val="00157F97"/>
    <w:rsid w:val="00161055"/>
    <w:rsid w:val="00161339"/>
    <w:rsid w:val="00161595"/>
    <w:rsid w:val="00161E2E"/>
    <w:rsid w:val="00161F11"/>
    <w:rsid w:val="00162173"/>
    <w:rsid w:val="00162285"/>
    <w:rsid w:val="001629E3"/>
    <w:rsid w:val="00162C53"/>
    <w:rsid w:val="00162E6B"/>
    <w:rsid w:val="001631F6"/>
    <w:rsid w:val="001633AC"/>
    <w:rsid w:val="00163471"/>
    <w:rsid w:val="00163B63"/>
    <w:rsid w:val="00163C14"/>
    <w:rsid w:val="0016563A"/>
    <w:rsid w:val="00165C3A"/>
    <w:rsid w:val="00165DCF"/>
    <w:rsid w:val="001662A9"/>
    <w:rsid w:val="0016666D"/>
    <w:rsid w:val="00166789"/>
    <w:rsid w:val="00166A98"/>
    <w:rsid w:val="00166C5A"/>
    <w:rsid w:val="0016781F"/>
    <w:rsid w:val="00167A0E"/>
    <w:rsid w:val="001704F0"/>
    <w:rsid w:val="001708AD"/>
    <w:rsid w:val="00170A4F"/>
    <w:rsid w:val="00170A8D"/>
    <w:rsid w:val="0017130A"/>
    <w:rsid w:val="00172868"/>
    <w:rsid w:val="0017292D"/>
    <w:rsid w:val="00172A27"/>
    <w:rsid w:val="001734AA"/>
    <w:rsid w:val="001734EA"/>
    <w:rsid w:val="001735A2"/>
    <w:rsid w:val="00173921"/>
    <w:rsid w:val="00173C9E"/>
    <w:rsid w:val="00174836"/>
    <w:rsid w:val="0017521C"/>
    <w:rsid w:val="001752FF"/>
    <w:rsid w:val="00175726"/>
    <w:rsid w:val="00175746"/>
    <w:rsid w:val="00175BF1"/>
    <w:rsid w:val="00175E9A"/>
    <w:rsid w:val="00175EF1"/>
    <w:rsid w:val="00175FDD"/>
    <w:rsid w:val="00176534"/>
    <w:rsid w:val="0017657F"/>
    <w:rsid w:val="001768C1"/>
    <w:rsid w:val="00177454"/>
    <w:rsid w:val="0017763F"/>
    <w:rsid w:val="0017766A"/>
    <w:rsid w:val="00177C26"/>
    <w:rsid w:val="00180002"/>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ADF"/>
    <w:rsid w:val="00183EDB"/>
    <w:rsid w:val="0018411E"/>
    <w:rsid w:val="001841F0"/>
    <w:rsid w:val="0018421F"/>
    <w:rsid w:val="00184449"/>
    <w:rsid w:val="00184A8B"/>
    <w:rsid w:val="00185721"/>
    <w:rsid w:val="00185B8E"/>
    <w:rsid w:val="00186E7D"/>
    <w:rsid w:val="00187302"/>
    <w:rsid w:val="001875C6"/>
    <w:rsid w:val="00187689"/>
    <w:rsid w:val="00187A98"/>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C16"/>
    <w:rsid w:val="00192E80"/>
    <w:rsid w:val="00193FB2"/>
    <w:rsid w:val="001948FA"/>
    <w:rsid w:val="00194F40"/>
    <w:rsid w:val="00195419"/>
    <w:rsid w:val="00195488"/>
    <w:rsid w:val="001956D1"/>
    <w:rsid w:val="00196522"/>
    <w:rsid w:val="001968AB"/>
    <w:rsid w:val="00196A4C"/>
    <w:rsid w:val="00197327"/>
    <w:rsid w:val="00197881"/>
    <w:rsid w:val="00197C83"/>
    <w:rsid w:val="00197F6E"/>
    <w:rsid w:val="001A0A5E"/>
    <w:rsid w:val="001A0CEE"/>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164"/>
    <w:rsid w:val="001A5A54"/>
    <w:rsid w:val="001A5A9A"/>
    <w:rsid w:val="001A6156"/>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1DF"/>
    <w:rsid w:val="001B42E1"/>
    <w:rsid w:val="001B4654"/>
    <w:rsid w:val="001B48F9"/>
    <w:rsid w:val="001B4E25"/>
    <w:rsid w:val="001B4EE1"/>
    <w:rsid w:val="001B4F46"/>
    <w:rsid w:val="001B4FBA"/>
    <w:rsid w:val="001B5309"/>
    <w:rsid w:val="001B536B"/>
    <w:rsid w:val="001B55EC"/>
    <w:rsid w:val="001B5C03"/>
    <w:rsid w:val="001B5CC1"/>
    <w:rsid w:val="001B65F2"/>
    <w:rsid w:val="001B66F9"/>
    <w:rsid w:val="001B686C"/>
    <w:rsid w:val="001B6975"/>
    <w:rsid w:val="001B6D07"/>
    <w:rsid w:val="001B6D73"/>
    <w:rsid w:val="001B73E9"/>
    <w:rsid w:val="001B750D"/>
    <w:rsid w:val="001B7F04"/>
    <w:rsid w:val="001C0007"/>
    <w:rsid w:val="001C06FE"/>
    <w:rsid w:val="001C0857"/>
    <w:rsid w:val="001C0869"/>
    <w:rsid w:val="001C0C35"/>
    <w:rsid w:val="001C0C77"/>
    <w:rsid w:val="001C0E45"/>
    <w:rsid w:val="001C17E5"/>
    <w:rsid w:val="001C1C87"/>
    <w:rsid w:val="001C21AF"/>
    <w:rsid w:val="001C27A8"/>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D63"/>
    <w:rsid w:val="001D1F9B"/>
    <w:rsid w:val="001D2063"/>
    <w:rsid w:val="001D2425"/>
    <w:rsid w:val="001D2D7F"/>
    <w:rsid w:val="001D3376"/>
    <w:rsid w:val="001D4628"/>
    <w:rsid w:val="001D4905"/>
    <w:rsid w:val="001D4B41"/>
    <w:rsid w:val="001D4C18"/>
    <w:rsid w:val="001D525A"/>
    <w:rsid w:val="001D5410"/>
    <w:rsid w:val="001D5D74"/>
    <w:rsid w:val="001D660D"/>
    <w:rsid w:val="001D6650"/>
    <w:rsid w:val="001D679A"/>
    <w:rsid w:val="001D6E28"/>
    <w:rsid w:val="001D6F6D"/>
    <w:rsid w:val="001D73C0"/>
    <w:rsid w:val="001D73F5"/>
    <w:rsid w:val="001D7F13"/>
    <w:rsid w:val="001E00C4"/>
    <w:rsid w:val="001E01BA"/>
    <w:rsid w:val="001E0ADA"/>
    <w:rsid w:val="001E0C13"/>
    <w:rsid w:val="001E0C32"/>
    <w:rsid w:val="001E1361"/>
    <w:rsid w:val="001E1721"/>
    <w:rsid w:val="001E1879"/>
    <w:rsid w:val="001E1B78"/>
    <w:rsid w:val="001E1E10"/>
    <w:rsid w:val="001E213C"/>
    <w:rsid w:val="001E2496"/>
    <w:rsid w:val="001E2DC2"/>
    <w:rsid w:val="001E2E10"/>
    <w:rsid w:val="001E37C3"/>
    <w:rsid w:val="001E390C"/>
    <w:rsid w:val="001E3EDF"/>
    <w:rsid w:val="001E4119"/>
    <w:rsid w:val="001E4265"/>
    <w:rsid w:val="001E43F4"/>
    <w:rsid w:val="001E4C07"/>
    <w:rsid w:val="001E56A9"/>
    <w:rsid w:val="001E58A9"/>
    <w:rsid w:val="001E5B62"/>
    <w:rsid w:val="001E5C0B"/>
    <w:rsid w:val="001E5C83"/>
    <w:rsid w:val="001E5C84"/>
    <w:rsid w:val="001E5E3C"/>
    <w:rsid w:val="001E6386"/>
    <w:rsid w:val="001E65C5"/>
    <w:rsid w:val="001E689D"/>
    <w:rsid w:val="001E7888"/>
    <w:rsid w:val="001E7B51"/>
    <w:rsid w:val="001F02F4"/>
    <w:rsid w:val="001F0734"/>
    <w:rsid w:val="001F0837"/>
    <w:rsid w:val="001F0919"/>
    <w:rsid w:val="001F0B93"/>
    <w:rsid w:val="001F18A4"/>
    <w:rsid w:val="001F1A54"/>
    <w:rsid w:val="001F2018"/>
    <w:rsid w:val="001F2144"/>
    <w:rsid w:val="001F3054"/>
    <w:rsid w:val="001F4852"/>
    <w:rsid w:val="001F4A31"/>
    <w:rsid w:val="001F4C2A"/>
    <w:rsid w:val="001F4C73"/>
    <w:rsid w:val="001F5298"/>
    <w:rsid w:val="001F5455"/>
    <w:rsid w:val="001F5594"/>
    <w:rsid w:val="001F5E13"/>
    <w:rsid w:val="001F5F98"/>
    <w:rsid w:val="001F65EF"/>
    <w:rsid w:val="001F6700"/>
    <w:rsid w:val="001F6895"/>
    <w:rsid w:val="001F6F16"/>
    <w:rsid w:val="001F6FA9"/>
    <w:rsid w:val="001F7542"/>
    <w:rsid w:val="001F7AA9"/>
    <w:rsid w:val="0020003F"/>
    <w:rsid w:val="002001EC"/>
    <w:rsid w:val="00200BB6"/>
    <w:rsid w:val="00200F03"/>
    <w:rsid w:val="00200F2A"/>
    <w:rsid w:val="002019E1"/>
    <w:rsid w:val="002023B9"/>
    <w:rsid w:val="0020290A"/>
    <w:rsid w:val="00202C48"/>
    <w:rsid w:val="002034CD"/>
    <w:rsid w:val="0020351E"/>
    <w:rsid w:val="00203695"/>
    <w:rsid w:val="00203736"/>
    <w:rsid w:val="00203766"/>
    <w:rsid w:val="0020409F"/>
    <w:rsid w:val="0020411F"/>
    <w:rsid w:val="002041D4"/>
    <w:rsid w:val="0020427A"/>
    <w:rsid w:val="002049EA"/>
    <w:rsid w:val="002050A1"/>
    <w:rsid w:val="0020534D"/>
    <w:rsid w:val="00205628"/>
    <w:rsid w:val="00205AA7"/>
    <w:rsid w:val="00205FE7"/>
    <w:rsid w:val="0020695D"/>
    <w:rsid w:val="00206DED"/>
    <w:rsid w:val="002072E9"/>
    <w:rsid w:val="002079CA"/>
    <w:rsid w:val="00207CDC"/>
    <w:rsid w:val="0021051F"/>
    <w:rsid w:val="00210AA0"/>
    <w:rsid w:val="00211088"/>
    <w:rsid w:val="00211E39"/>
    <w:rsid w:val="0021231E"/>
    <w:rsid w:val="00212337"/>
    <w:rsid w:val="00212736"/>
    <w:rsid w:val="00212A07"/>
    <w:rsid w:val="002132CD"/>
    <w:rsid w:val="00213B3E"/>
    <w:rsid w:val="0021468E"/>
    <w:rsid w:val="0021488A"/>
    <w:rsid w:val="00215314"/>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1EE"/>
    <w:rsid w:val="00222775"/>
    <w:rsid w:val="0022318A"/>
    <w:rsid w:val="00223721"/>
    <w:rsid w:val="00223A60"/>
    <w:rsid w:val="002242AF"/>
    <w:rsid w:val="0022480F"/>
    <w:rsid w:val="00224867"/>
    <w:rsid w:val="00224A3B"/>
    <w:rsid w:val="00224F2F"/>
    <w:rsid w:val="00224FA3"/>
    <w:rsid w:val="00226996"/>
    <w:rsid w:val="00226CC6"/>
    <w:rsid w:val="00226D47"/>
    <w:rsid w:val="002274B4"/>
    <w:rsid w:val="00227617"/>
    <w:rsid w:val="0022794C"/>
    <w:rsid w:val="00227F6F"/>
    <w:rsid w:val="00227FD0"/>
    <w:rsid w:val="00230478"/>
    <w:rsid w:val="00230548"/>
    <w:rsid w:val="002305DE"/>
    <w:rsid w:val="00230B72"/>
    <w:rsid w:val="00230FA4"/>
    <w:rsid w:val="002310E4"/>
    <w:rsid w:val="00231312"/>
    <w:rsid w:val="002314B5"/>
    <w:rsid w:val="00231E88"/>
    <w:rsid w:val="002329E3"/>
    <w:rsid w:val="00232DDD"/>
    <w:rsid w:val="00233E72"/>
    <w:rsid w:val="00234541"/>
    <w:rsid w:val="00234D53"/>
    <w:rsid w:val="00235280"/>
    <w:rsid w:val="0023547E"/>
    <w:rsid w:val="002355ED"/>
    <w:rsid w:val="00235763"/>
    <w:rsid w:val="00236413"/>
    <w:rsid w:val="002364BC"/>
    <w:rsid w:val="00236517"/>
    <w:rsid w:val="00236AF5"/>
    <w:rsid w:val="00236C6A"/>
    <w:rsid w:val="00236EC9"/>
    <w:rsid w:val="00237169"/>
    <w:rsid w:val="002373E4"/>
    <w:rsid w:val="00237466"/>
    <w:rsid w:val="00237712"/>
    <w:rsid w:val="002377DD"/>
    <w:rsid w:val="00237DB6"/>
    <w:rsid w:val="00240139"/>
    <w:rsid w:val="002407C8"/>
    <w:rsid w:val="00242218"/>
    <w:rsid w:val="00242455"/>
    <w:rsid w:val="00242EFC"/>
    <w:rsid w:val="00243FEF"/>
    <w:rsid w:val="00244130"/>
    <w:rsid w:val="0024443E"/>
    <w:rsid w:val="00244F1E"/>
    <w:rsid w:val="0024576C"/>
    <w:rsid w:val="00245785"/>
    <w:rsid w:val="002457CD"/>
    <w:rsid w:val="00245B32"/>
    <w:rsid w:val="00245C50"/>
    <w:rsid w:val="002468AF"/>
    <w:rsid w:val="00246B75"/>
    <w:rsid w:val="00246DA8"/>
    <w:rsid w:val="00246E52"/>
    <w:rsid w:val="00247054"/>
    <w:rsid w:val="002473DD"/>
    <w:rsid w:val="00247754"/>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72E"/>
    <w:rsid w:val="00252905"/>
    <w:rsid w:val="00252A72"/>
    <w:rsid w:val="00253892"/>
    <w:rsid w:val="00253D6C"/>
    <w:rsid w:val="00253FA4"/>
    <w:rsid w:val="00254712"/>
    <w:rsid w:val="002554E4"/>
    <w:rsid w:val="0025575D"/>
    <w:rsid w:val="002561E6"/>
    <w:rsid w:val="00256393"/>
    <w:rsid w:val="00256CE0"/>
    <w:rsid w:val="00257573"/>
    <w:rsid w:val="002602BB"/>
    <w:rsid w:val="00260325"/>
    <w:rsid w:val="00260921"/>
    <w:rsid w:val="00260AAF"/>
    <w:rsid w:val="00260C93"/>
    <w:rsid w:val="00262591"/>
    <w:rsid w:val="002626B3"/>
    <w:rsid w:val="00262F54"/>
    <w:rsid w:val="002631AC"/>
    <w:rsid w:val="00263D11"/>
    <w:rsid w:val="0026413F"/>
    <w:rsid w:val="002641E2"/>
    <w:rsid w:val="002642A5"/>
    <w:rsid w:val="002643DB"/>
    <w:rsid w:val="0026446E"/>
    <w:rsid w:val="00264628"/>
    <w:rsid w:val="00264AFF"/>
    <w:rsid w:val="00265BBE"/>
    <w:rsid w:val="00265F7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23F"/>
    <w:rsid w:val="0027331B"/>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581"/>
    <w:rsid w:val="00280C8A"/>
    <w:rsid w:val="00280DC4"/>
    <w:rsid w:val="00281119"/>
    <w:rsid w:val="002811CD"/>
    <w:rsid w:val="00281257"/>
    <w:rsid w:val="002815CF"/>
    <w:rsid w:val="00281720"/>
    <w:rsid w:val="00281DCE"/>
    <w:rsid w:val="00282A33"/>
    <w:rsid w:val="00282E37"/>
    <w:rsid w:val="0028307E"/>
    <w:rsid w:val="00283267"/>
    <w:rsid w:val="002834B6"/>
    <w:rsid w:val="002845D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878EA"/>
    <w:rsid w:val="0029032E"/>
    <w:rsid w:val="002903A5"/>
    <w:rsid w:val="00290444"/>
    <w:rsid w:val="002904C6"/>
    <w:rsid w:val="00290F34"/>
    <w:rsid w:val="00291B6D"/>
    <w:rsid w:val="00291BC1"/>
    <w:rsid w:val="00291BF4"/>
    <w:rsid w:val="00291DA4"/>
    <w:rsid w:val="00291F6E"/>
    <w:rsid w:val="00291FBC"/>
    <w:rsid w:val="0029202F"/>
    <w:rsid w:val="00292168"/>
    <w:rsid w:val="002923DE"/>
    <w:rsid w:val="00293396"/>
    <w:rsid w:val="002938C5"/>
    <w:rsid w:val="002939DC"/>
    <w:rsid w:val="00293C6C"/>
    <w:rsid w:val="00293F58"/>
    <w:rsid w:val="00293FEE"/>
    <w:rsid w:val="00294978"/>
    <w:rsid w:val="00295327"/>
    <w:rsid w:val="00295539"/>
    <w:rsid w:val="00295A68"/>
    <w:rsid w:val="00295A7C"/>
    <w:rsid w:val="00295BFC"/>
    <w:rsid w:val="00296141"/>
    <w:rsid w:val="002964F2"/>
    <w:rsid w:val="00296A22"/>
    <w:rsid w:val="00296EB9"/>
    <w:rsid w:val="00297027"/>
    <w:rsid w:val="0029753B"/>
    <w:rsid w:val="002A037E"/>
    <w:rsid w:val="002A0767"/>
    <w:rsid w:val="002A097D"/>
    <w:rsid w:val="002A0E74"/>
    <w:rsid w:val="002A1155"/>
    <w:rsid w:val="002A1284"/>
    <w:rsid w:val="002A1708"/>
    <w:rsid w:val="002A17AE"/>
    <w:rsid w:val="002A2604"/>
    <w:rsid w:val="002A2B09"/>
    <w:rsid w:val="002A2E43"/>
    <w:rsid w:val="002A3389"/>
    <w:rsid w:val="002A3781"/>
    <w:rsid w:val="002A3E11"/>
    <w:rsid w:val="002A451A"/>
    <w:rsid w:val="002A45CB"/>
    <w:rsid w:val="002A4D8E"/>
    <w:rsid w:val="002A51A8"/>
    <w:rsid w:val="002A5627"/>
    <w:rsid w:val="002A5A2B"/>
    <w:rsid w:val="002A5EE1"/>
    <w:rsid w:val="002A614B"/>
    <w:rsid w:val="002A66E0"/>
    <w:rsid w:val="002A6D60"/>
    <w:rsid w:val="002A7164"/>
    <w:rsid w:val="002A7525"/>
    <w:rsid w:val="002A7F56"/>
    <w:rsid w:val="002B12F5"/>
    <w:rsid w:val="002B1D3F"/>
    <w:rsid w:val="002B20DC"/>
    <w:rsid w:val="002B2882"/>
    <w:rsid w:val="002B2B21"/>
    <w:rsid w:val="002B2CCE"/>
    <w:rsid w:val="002B2D35"/>
    <w:rsid w:val="002B30C9"/>
    <w:rsid w:val="002B39C4"/>
    <w:rsid w:val="002B3B36"/>
    <w:rsid w:val="002B3EC3"/>
    <w:rsid w:val="002B4333"/>
    <w:rsid w:val="002B4505"/>
    <w:rsid w:val="002B45DC"/>
    <w:rsid w:val="002B4E69"/>
    <w:rsid w:val="002B5095"/>
    <w:rsid w:val="002B5096"/>
    <w:rsid w:val="002B5763"/>
    <w:rsid w:val="002B5820"/>
    <w:rsid w:val="002B5A18"/>
    <w:rsid w:val="002B5A29"/>
    <w:rsid w:val="002B5A93"/>
    <w:rsid w:val="002B5C09"/>
    <w:rsid w:val="002B5C94"/>
    <w:rsid w:val="002B60C3"/>
    <w:rsid w:val="002B6223"/>
    <w:rsid w:val="002B6DC6"/>
    <w:rsid w:val="002B79E4"/>
    <w:rsid w:val="002B7AC3"/>
    <w:rsid w:val="002C06AE"/>
    <w:rsid w:val="002C06EF"/>
    <w:rsid w:val="002C12DA"/>
    <w:rsid w:val="002C12F8"/>
    <w:rsid w:val="002C13DA"/>
    <w:rsid w:val="002C148C"/>
    <w:rsid w:val="002C14EB"/>
    <w:rsid w:val="002C152C"/>
    <w:rsid w:val="002C18D6"/>
    <w:rsid w:val="002C1910"/>
    <w:rsid w:val="002C1DA7"/>
    <w:rsid w:val="002C1DB2"/>
    <w:rsid w:val="002C4249"/>
    <w:rsid w:val="002C4A60"/>
    <w:rsid w:val="002C4B49"/>
    <w:rsid w:val="002C4C83"/>
    <w:rsid w:val="002C4CB9"/>
    <w:rsid w:val="002C4E90"/>
    <w:rsid w:val="002C6553"/>
    <w:rsid w:val="002C6D9B"/>
    <w:rsid w:val="002C74C6"/>
    <w:rsid w:val="002D0592"/>
    <w:rsid w:val="002D069C"/>
    <w:rsid w:val="002D08F7"/>
    <w:rsid w:val="002D1224"/>
    <w:rsid w:val="002D14CB"/>
    <w:rsid w:val="002D17E8"/>
    <w:rsid w:val="002D1820"/>
    <w:rsid w:val="002D1B8B"/>
    <w:rsid w:val="002D25B3"/>
    <w:rsid w:val="002D2A05"/>
    <w:rsid w:val="002D2CC6"/>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7C5"/>
    <w:rsid w:val="002E092A"/>
    <w:rsid w:val="002E0E81"/>
    <w:rsid w:val="002E1044"/>
    <w:rsid w:val="002E1DA1"/>
    <w:rsid w:val="002E1F7B"/>
    <w:rsid w:val="002E3162"/>
    <w:rsid w:val="002E4062"/>
    <w:rsid w:val="002E4416"/>
    <w:rsid w:val="002E478E"/>
    <w:rsid w:val="002E47C0"/>
    <w:rsid w:val="002E48F5"/>
    <w:rsid w:val="002E4A38"/>
    <w:rsid w:val="002E4D82"/>
    <w:rsid w:val="002E51EA"/>
    <w:rsid w:val="002E5433"/>
    <w:rsid w:val="002E5E7A"/>
    <w:rsid w:val="002E6973"/>
    <w:rsid w:val="002E69D6"/>
    <w:rsid w:val="002E6AF4"/>
    <w:rsid w:val="002E6EEA"/>
    <w:rsid w:val="002E7166"/>
    <w:rsid w:val="002E7797"/>
    <w:rsid w:val="002E7896"/>
    <w:rsid w:val="002E7D5F"/>
    <w:rsid w:val="002E7EC5"/>
    <w:rsid w:val="002F0FE1"/>
    <w:rsid w:val="002F1DC6"/>
    <w:rsid w:val="002F2496"/>
    <w:rsid w:val="002F3192"/>
    <w:rsid w:val="002F3212"/>
    <w:rsid w:val="002F3DC5"/>
    <w:rsid w:val="002F437F"/>
    <w:rsid w:val="002F4784"/>
    <w:rsid w:val="002F49CB"/>
    <w:rsid w:val="002F4CB7"/>
    <w:rsid w:val="002F505B"/>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6E4"/>
    <w:rsid w:val="00304A19"/>
    <w:rsid w:val="00305426"/>
    <w:rsid w:val="00305607"/>
    <w:rsid w:val="00305948"/>
    <w:rsid w:val="00305B00"/>
    <w:rsid w:val="00305B8B"/>
    <w:rsid w:val="00306708"/>
    <w:rsid w:val="00306F30"/>
    <w:rsid w:val="00306F93"/>
    <w:rsid w:val="003072FA"/>
    <w:rsid w:val="00307B50"/>
    <w:rsid w:val="00307B62"/>
    <w:rsid w:val="00310650"/>
    <w:rsid w:val="003108FF"/>
    <w:rsid w:val="0031166C"/>
    <w:rsid w:val="00311E0A"/>
    <w:rsid w:val="0031212E"/>
    <w:rsid w:val="0031239E"/>
    <w:rsid w:val="0031250E"/>
    <w:rsid w:val="0031278F"/>
    <w:rsid w:val="0031298E"/>
    <w:rsid w:val="00312B8C"/>
    <w:rsid w:val="00312CB1"/>
    <w:rsid w:val="00312CD3"/>
    <w:rsid w:val="00312DDE"/>
    <w:rsid w:val="00312DEE"/>
    <w:rsid w:val="00313538"/>
    <w:rsid w:val="00314869"/>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80E"/>
    <w:rsid w:val="00325B89"/>
    <w:rsid w:val="00325F0C"/>
    <w:rsid w:val="003264F8"/>
    <w:rsid w:val="003265FA"/>
    <w:rsid w:val="00327AD4"/>
    <w:rsid w:val="0033010F"/>
    <w:rsid w:val="00330FA1"/>
    <w:rsid w:val="00331001"/>
    <w:rsid w:val="003316BE"/>
    <w:rsid w:val="00331FA2"/>
    <w:rsid w:val="00332356"/>
    <w:rsid w:val="003329EC"/>
    <w:rsid w:val="00332DBC"/>
    <w:rsid w:val="003332F5"/>
    <w:rsid w:val="00333507"/>
    <w:rsid w:val="00333813"/>
    <w:rsid w:val="00333DEB"/>
    <w:rsid w:val="00333FCA"/>
    <w:rsid w:val="0033410E"/>
    <w:rsid w:val="0033435F"/>
    <w:rsid w:val="003344DC"/>
    <w:rsid w:val="003348FF"/>
    <w:rsid w:val="00334A31"/>
    <w:rsid w:val="003358FC"/>
    <w:rsid w:val="00335B4B"/>
    <w:rsid w:val="003365EC"/>
    <w:rsid w:val="00336811"/>
    <w:rsid w:val="0033738D"/>
    <w:rsid w:val="00337730"/>
    <w:rsid w:val="00337ECA"/>
    <w:rsid w:val="003401D6"/>
    <w:rsid w:val="003402D3"/>
    <w:rsid w:val="003408B9"/>
    <w:rsid w:val="003408FD"/>
    <w:rsid w:val="00340991"/>
    <w:rsid w:val="003409F5"/>
    <w:rsid w:val="003412B4"/>
    <w:rsid w:val="003416E5"/>
    <w:rsid w:val="00341F9C"/>
    <w:rsid w:val="00342165"/>
    <w:rsid w:val="00342494"/>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753"/>
    <w:rsid w:val="00352D4D"/>
    <w:rsid w:val="00352E02"/>
    <w:rsid w:val="0035360F"/>
    <w:rsid w:val="003536A1"/>
    <w:rsid w:val="00353C06"/>
    <w:rsid w:val="00353C37"/>
    <w:rsid w:val="0035487B"/>
    <w:rsid w:val="00354A5E"/>
    <w:rsid w:val="0035537A"/>
    <w:rsid w:val="00355447"/>
    <w:rsid w:val="003556D7"/>
    <w:rsid w:val="0035627F"/>
    <w:rsid w:val="00356ACD"/>
    <w:rsid w:val="00356DF9"/>
    <w:rsid w:val="0035755D"/>
    <w:rsid w:val="003575F9"/>
    <w:rsid w:val="00357FBB"/>
    <w:rsid w:val="00357FF1"/>
    <w:rsid w:val="003618F9"/>
    <w:rsid w:val="00361941"/>
    <w:rsid w:val="00361B13"/>
    <w:rsid w:val="00362200"/>
    <w:rsid w:val="00362472"/>
    <w:rsid w:val="00362C78"/>
    <w:rsid w:val="00362ECF"/>
    <w:rsid w:val="00363055"/>
    <w:rsid w:val="00363566"/>
    <w:rsid w:val="0036360B"/>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94"/>
    <w:rsid w:val="003709C6"/>
    <w:rsid w:val="003710F5"/>
    <w:rsid w:val="003715F9"/>
    <w:rsid w:val="00371650"/>
    <w:rsid w:val="003716D1"/>
    <w:rsid w:val="00371D49"/>
    <w:rsid w:val="003720F8"/>
    <w:rsid w:val="00372250"/>
    <w:rsid w:val="00372E31"/>
    <w:rsid w:val="003730B8"/>
    <w:rsid w:val="00373F8F"/>
    <w:rsid w:val="003748AB"/>
    <w:rsid w:val="00375105"/>
    <w:rsid w:val="00375B41"/>
    <w:rsid w:val="00376330"/>
    <w:rsid w:val="0037666E"/>
    <w:rsid w:val="00376967"/>
    <w:rsid w:val="00376D9C"/>
    <w:rsid w:val="003776BF"/>
    <w:rsid w:val="00377805"/>
    <w:rsid w:val="00377B8A"/>
    <w:rsid w:val="00377DC1"/>
    <w:rsid w:val="00380137"/>
    <w:rsid w:val="00380463"/>
    <w:rsid w:val="003805F9"/>
    <w:rsid w:val="00380621"/>
    <w:rsid w:val="00380751"/>
    <w:rsid w:val="0038077F"/>
    <w:rsid w:val="00380833"/>
    <w:rsid w:val="00380B20"/>
    <w:rsid w:val="00380D6E"/>
    <w:rsid w:val="00380EC9"/>
    <w:rsid w:val="00381802"/>
    <w:rsid w:val="00381D11"/>
    <w:rsid w:val="00382028"/>
    <w:rsid w:val="003823B8"/>
    <w:rsid w:val="003824A1"/>
    <w:rsid w:val="003826B6"/>
    <w:rsid w:val="003827FD"/>
    <w:rsid w:val="003829C4"/>
    <w:rsid w:val="00382CEF"/>
    <w:rsid w:val="003835C8"/>
    <w:rsid w:val="003839C7"/>
    <w:rsid w:val="00383E00"/>
    <w:rsid w:val="00383E05"/>
    <w:rsid w:val="00383F2E"/>
    <w:rsid w:val="0038411A"/>
    <w:rsid w:val="003841E4"/>
    <w:rsid w:val="00384361"/>
    <w:rsid w:val="00384653"/>
    <w:rsid w:val="0038471C"/>
    <w:rsid w:val="00384834"/>
    <w:rsid w:val="00384BFF"/>
    <w:rsid w:val="00384C2E"/>
    <w:rsid w:val="00384DA8"/>
    <w:rsid w:val="00384EA8"/>
    <w:rsid w:val="0038505E"/>
    <w:rsid w:val="00385531"/>
    <w:rsid w:val="0038562B"/>
    <w:rsid w:val="0038593F"/>
    <w:rsid w:val="00385B6A"/>
    <w:rsid w:val="00385C07"/>
    <w:rsid w:val="00385CC4"/>
    <w:rsid w:val="00385EA8"/>
    <w:rsid w:val="00386026"/>
    <w:rsid w:val="00387336"/>
    <w:rsid w:val="0039065C"/>
    <w:rsid w:val="0039080D"/>
    <w:rsid w:val="0039086B"/>
    <w:rsid w:val="00390FA0"/>
    <w:rsid w:val="0039120D"/>
    <w:rsid w:val="003914E9"/>
    <w:rsid w:val="003915E0"/>
    <w:rsid w:val="00391B5E"/>
    <w:rsid w:val="00391BCB"/>
    <w:rsid w:val="00392427"/>
    <w:rsid w:val="0039249F"/>
    <w:rsid w:val="00392975"/>
    <w:rsid w:val="00392BA2"/>
    <w:rsid w:val="00392C8D"/>
    <w:rsid w:val="00392DC4"/>
    <w:rsid w:val="003930DA"/>
    <w:rsid w:val="00393D9F"/>
    <w:rsid w:val="0039425D"/>
    <w:rsid w:val="00394271"/>
    <w:rsid w:val="00394399"/>
    <w:rsid w:val="003943BA"/>
    <w:rsid w:val="003943CA"/>
    <w:rsid w:val="00394977"/>
    <w:rsid w:val="00394981"/>
    <w:rsid w:val="00394F25"/>
    <w:rsid w:val="003952BA"/>
    <w:rsid w:val="00395915"/>
    <w:rsid w:val="003963E7"/>
    <w:rsid w:val="003973D7"/>
    <w:rsid w:val="0039745F"/>
    <w:rsid w:val="00397516"/>
    <w:rsid w:val="00397841"/>
    <w:rsid w:val="00397866"/>
    <w:rsid w:val="00397898"/>
    <w:rsid w:val="00397BE9"/>
    <w:rsid w:val="003A0031"/>
    <w:rsid w:val="003A04A7"/>
    <w:rsid w:val="003A0542"/>
    <w:rsid w:val="003A0897"/>
    <w:rsid w:val="003A08E4"/>
    <w:rsid w:val="003A12D5"/>
    <w:rsid w:val="003A142A"/>
    <w:rsid w:val="003A1707"/>
    <w:rsid w:val="003A192F"/>
    <w:rsid w:val="003A1B05"/>
    <w:rsid w:val="003A1CE5"/>
    <w:rsid w:val="003A1E41"/>
    <w:rsid w:val="003A3503"/>
    <w:rsid w:val="003A367E"/>
    <w:rsid w:val="003A38EE"/>
    <w:rsid w:val="003A3A24"/>
    <w:rsid w:val="003A3B0F"/>
    <w:rsid w:val="003A3FFE"/>
    <w:rsid w:val="003A40DA"/>
    <w:rsid w:val="003A42F1"/>
    <w:rsid w:val="003A469E"/>
    <w:rsid w:val="003A5B7F"/>
    <w:rsid w:val="003A5C69"/>
    <w:rsid w:val="003A5CF5"/>
    <w:rsid w:val="003A5E94"/>
    <w:rsid w:val="003A64C5"/>
    <w:rsid w:val="003A74C3"/>
    <w:rsid w:val="003A7AD0"/>
    <w:rsid w:val="003A7F16"/>
    <w:rsid w:val="003A7FBA"/>
    <w:rsid w:val="003B0E3E"/>
    <w:rsid w:val="003B1E88"/>
    <w:rsid w:val="003B21B0"/>
    <w:rsid w:val="003B28B5"/>
    <w:rsid w:val="003B30C1"/>
    <w:rsid w:val="003B3306"/>
    <w:rsid w:val="003B36B3"/>
    <w:rsid w:val="003B3BC1"/>
    <w:rsid w:val="003B3CCF"/>
    <w:rsid w:val="003B3D13"/>
    <w:rsid w:val="003B3D38"/>
    <w:rsid w:val="003B42DC"/>
    <w:rsid w:val="003B44BA"/>
    <w:rsid w:val="003B48FA"/>
    <w:rsid w:val="003B4AA9"/>
    <w:rsid w:val="003B4AC7"/>
    <w:rsid w:val="003B5001"/>
    <w:rsid w:val="003B522D"/>
    <w:rsid w:val="003B54F0"/>
    <w:rsid w:val="003B5712"/>
    <w:rsid w:val="003B5F04"/>
    <w:rsid w:val="003B603A"/>
    <w:rsid w:val="003B6363"/>
    <w:rsid w:val="003B6D5B"/>
    <w:rsid w:val="003B6E41"/>
    <w:rsid w:val="003B73E4"/>
    <w:rsid w:val="003B75FB"/>
    <w:rsid w:val="003B781D"/>
    <w:rsid w:val="003B79AA"/>
    <w:rsid w:val="003B7AD8"/>
    <w:rsid w:val="003C0172"/>
    <w:rsid w:val="003C0176"/>
    <w:rsid w:val="003C033A"/>
    <w:rsid w:val="003C041D"/>
    <w:rsid w:val="003C0552"/>
    <w:rsid w:val="003C0878"/>
    <w:rsid w:val="003C19BC"/>
    <w:rsid w:val="003C1A30"/>
    <w:rsid w:val="003C1C0A"/>
    <w:rsid w:val="003C1CC6"/>
    <w:rsid w:val="003C1F4E"/>
    <w:rsid w:val="003C28E5"/>
    <w:rsid w:val="003C3175"/>
    <w:rsid w:val="003C3248"/>
    <w:rsid w:val="003C32E8"/>
    <w:rsid w:val="003C357C"/>
    <w:rsid w:val="003C38DA"/>
    <w:rsid w:val="003C3DA2"/>
    <w:rsid w:val="003C3EB7"/>
    <w:rsid w:val="003C5119"/>
    <w:rsid w:val="003C516C"/>
    <w:rsid w:val="003C5965"/>
    <w:rsid w:val="003C5A2B"/>
    <w:rsid w:val="003C5B3B"/>
    <w:rsid w:val="003C5D7D"/>
    <w:rsid w:val="003C5E2D"/>
    <w:rsid w:val="003C5F3F"/>
    <w:rsid w:val="003C65D2"/>
    <w:rsid w:val="003C6834"/>
    <w:rsid w:val="003C7863"/>
    <w:rsid w:val="003D0004"/>
    <w:rsid w:val="003D0160"/>
    <w:rsid w:val="003D0309"/>
    <w:rsid w:val="003D0B5A"/>
    <w:rsid w:val="003D11D3"/>
    <w:rsid w:val="003D1434"/>
    <w:rsid w:val="003D19AD"/>
    <w:rsid w:val="003D1C55"/>
    <w:rsid w:val="003D2110"/>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343"/>
    <w:rsid w:val="003E469C"/>
    <w:rsid w:val="003E48CF"/>
    <w:rsid w:val="003E4C45"/>
    <w:rsid w:val="003E4F8A"/>
    <w:rsid w:val="003E5014"/>
    <w:rsid w:val="003E5510"/>
    <w:rsid w:val="003E5A39"/>
    <w:rsid w:val="003E5AB7"/>
    <w:rsid w:val="003E5D04"/>
    <w:rsid w:val="003E62F0"/>
    <w:rsid w:val="003E69C9"/>
    <w:rsid w:val="003E746C"/>
    <w:rsid w:val="003E7C39"/>
    <w:rsid w:val="003F02C7"/>
    <w:rsid w:val="003F03EF"/>
    <w:rsid w:val="003F07A3"/>
    <w:rsid w:val="003F07D5"/>
    <w:rsid w:val="003F1053"/>
    <w:rsid w:val="003F1AFB"/>
    <w:rsid w:val="003F1F78"/>
    <w:rsid w:val="003F1F7E"/>
    <w:rsid w:val="003F21C4"/>
    <w:rsid w:val="003F28E4"/>
    <w:rsid w:val="003F2B87"/>
    <w:rsid w:val="003F3040"/>
    <w:rsid w:val="003F36F2"/>
    <w:rsid w:val="003F411F"/>
    <w:rsid w:val="003F41C1"/>
    <w:rsid w:val="003F42CA"/>
    <w:rsid w:val="003F4479"/>
    <w:rsid w:val="003F48D2"/>
    <w:rsid w:val="003F4971"/>
    <w:rsid w:val="003F4A36"/>
    <w:rsid w:val="003F4F14"/>
    <w:rsid w:val="003F5586"/>
    <w:rsid w:val="003F58B2"/>
    <w:rsid w:val="003F5B34"/>
    <w:rsid w:val="003F5D18"/>
    <w:rsid w:val="003F6359"/>
    <w:rsid w:val="003F6401"/>
    <w:rsid w:val="003F69D6"/>
    <w:rsid w:val="003F6B5C"/>
    <w:rsid w:val="003F70B6"/>
    <w:rsid w:val="003F7729"/>
    <w:rsid w:val="003F7917"/>
    <w:rsid w:val="00400296"/>
    <w:rsid w:val="0040043C"/>
    <w:rsid w:val="004004E0"/>
    <w:rsid w:val="004006D4"/>
    <w:rsid w:val="00400A7F"/>
    <w:rsid w:val="00400AA5"/>
    <w:rsid w:val="004010DE"/>
    <w:rsid w:val="0040121F"/>
    <w:rsid w:val="00401246"/>
    <w:rsid w:val="0040139D"/>
    <w:rsid w:val="0040184E"/>
    <w:rsid w:val="00401C31"/>
    <w:rsid w:val="0040214B"/>
    <w:rsid w:val="004027A6"/>
    <w:rsid w:val="00402845"/>
    <w:rsid w:val="00402C77"/>
    <w:rsid w:val="00403532"/>
    <w:rsid w:val="0040353E"/>
    <w:rsid w:val="00403886"/>
    <w:rsid w:val="00403946"/>
    <w:rsid w:val="00403E55"/>
    <w:rsid w:val="00404495"/>
    <w:rsid w:val="00405054"/>
    <w:rsid w:val="004052A5"/>
    <w:rsid w:val="004053B1"/>
    <w:rsid w:val="00405527"/>
    <w:rsid w:val="004055E5"/>
    <w:rsid w:val="004057C1"/>
    <w:rsid w:val="00405830"/>
    <w:rsid w:val="004059B4"/>
    <w:rsid w:val="004059E4"/>
    <w:rsid w:val="00405B7B"/>
    <w:rsid w:val="0040663F"/>
    <w:rsid w:val="0040669D"/>
    <w:rsid w:val="00406A39"/>
    <w:rsid w:val="00406E63"/>
    <w:rsid w:val="00407275"/>
    <w:rsid w:val="004073CB"/>
    <w:rsid w:val="004073DB"/>
    <w:rsid w:val="0040782D"/>
    <w:rsid w:val="00407BCB"/>
    <w:rsid w:val="00407DD8"/>
    <w:rsid w:val="00410175"/>
    <w:rsid w:val="00410704"/>
    <w:rsid w:val="004113C6"/>
    <w:rsid w:val="00412292"/>
    <w:rsid w:val="00412484"/>
    <w:rsid w:val="00412CDE"/>
    <w:rsid w:val="00413262"/>
    <w:rsid w:val="004132CE"/>
    <w:rsid w:val="00413482"/>
    <w:rsid w:val="0041349F"/>
    <w:rsid w:val="004141AD"/>
    <w:rsid w:val="00414822"/>
    <w:rsid w:val="004149D5"/>
    <w:rsid w:val="00415365"/>
    <w:rsid w:val="004154AC"/>
    <w:rsid w:val="00415569"/>
    <w:rsid w:val="00415791"/>
    <w:rsid w:val="004157F5"/>
    <w:rsid w:val="00415DA1"/>
    <w:rsid w:val="00415DAD"/>
    <w:rsid w:val="00416AA2"/>
    <w:rsid w:val="00416D4B"/>
    <w:rsid w:val="00416DCA"/>
    <w:rsid w:val="00417B44"/>
    <w:rsid w:val="004200DC"/>
    <w:rsid w:val="0042033C"/>
    <w:rsid w:val="00421604"/>
    <w:rsid w:val="00421AA3"/>
    <w:rsid w:val="00421C49"/>
    <w:rsid w:val="00421F14"/>
    <w:rsid w:val="004220AD"/>
    <w:rsid w:val="004220D8"/>
    <w:rsid w:val="004222EE"/>
    <w:rsid w:val="004223E4"/>
    <w:rsid w:val="00422D2D"/>
    <w:rsid w:val="00423864"/>
    <w:rsid w:val="004239A4"/>
    <w:rsid w:val="0042401F"/>
    <w:rsid w:val="0042408B"/>
    <w:rsid w:val="0042422F"/>
    <w:rsid w:val="0042549D"/>
    <w:rsid w:val="004255A6"/>
    <w:rsid w:val="004256C9"/>
    <w:rsid w:val="00425D37"/>
    <w:rsid w:val="00425FCB"/>
    <w:rsid w:val="0042622E"/>
    <w:rsid w:val="00426647"/>
    <w:rsid w:val="00426769"/>
    <w:rsid w:val="00427063"/>
    <w:rsid w:val="0042737E"/>
    <w:rsid w:val="004274CE"/>
    <w:rsid w:val="004302AE"/>
    <w:rsid w:val="00430741"/>
    <w:rsid w:val="0043074F"/>
    <w:rsid w:val="00430FBD"/>
    <w:rsid w:val="004312CC"/>
    <w:rsid w:val="00431605"/>
    <w:rsid w:val="00431849"/>
    <w:rsid w:val="00431B87"/>
    <w:rsid w:val="00431CA2"/>
    <w:rsid w:val="00433338"/>
    <w:rsid w:val="004338D2"/>
    <w:rsid w:val="00433AA0"/>
    <w:rsid w:val="00433FFF"/>
    <w:rsid w:val="004342DB"/>
    <w:rsid w:val="004348B9"/>
    <w:rsid w:val="004348E1"/>
    <w:rsid w:val="00434C3A"/>
    <w:rsid w:val="00434FC1"/>
    <w:rsid w:val="00435B78"/>
    <w:rsid w:val="00436420"/>
    <w:rsid w:val="004365AA"/>
    <w:rsid w:val="00437552"/>
    <w:rsid w:val="00437B2D"/>
    <w:rsid w:val="00437B45"/>
    <w:rsid w:val="00437C82"/>
    <w:rsid w:val="00437DEB"/>
    <w:rsid w:val="0044071A"/>
    <w:rsid w:val="00440C51"/>
    <w:rsid w:val="00440F85"/>
    <w:rsid w:val="00440FF0"/>
    <w:rsid w:val="004412EF"/>
    <w:rsid w:val="0044166D"/>
    <w:rsid w:val="00441B41"/>
    <w:rsid w:val="00441C89"/>
    <w:rsid w:val="00442122"/>
    <w:rsid w:val="00442967"/>
    <w:rsid w:val="004429E4"/>
    <w:rsid w:val="00442D73"/>
    <w:rsid w:val="00443018"/>
    <w:rsid w:val="004431DC"/>
    <w:rsid w:val="00443540"/>
    <w:rsid w:val="004438B2"/>
    <w:rsid w:val="00444191"/>
    <w:rsid w:val="00444361"/>
    <w:rsid w:val="00444964"/>
    <w:rsid w:val="00444F16"/>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C5B"/>
    <w:rsid w:val="00450F34"/>
    <w:rsid w:val="00451285"/>
    <w:rsid w:val="00451296"/>
    <w:rsid w:val="00451A52"/>
    <w:rsid w:val="00452499"/>
    <w:rsid w:val="0045273C"/>
    <w:rsid w:val="0045327B"/>
    <w:rsid w:val="00453299"/>
    <w:rsid w:val="004535B6"/>
    <w:rsid w:val="00453FD4"/>
    <w:rsid w:val="004540A3"/>
    <w:rsid w:val="00454357"/>
    <w:rsid w:val="004543EB"/>
    <w:rsid w:val="0045506C"/>
    <w:rsid w:val="004554D0"/>
    <w:rsid w:val="004554E5"/>
    <w:rsid w:val="00455709"/>
    <w:rsid w:val="00455754"/>
    <w:rsid w:val="004557AE"/>
    <w:rsid w:val="00455C51"/>
    <w:rsid w:val="004566EE"/>
    <w:rsid w:val="004567E9"/>
    <w:rsid w:val="00456A06"/>
    <w:rsid w:val="00457EF4"/>
    <w:rsid w:val="004608F7"/>
    <w:rsid w:val="00460E89"/>
    <w:rsid w:val="0046144F"/>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88"/>
    <w:rsid w:val="004700BC"/>
    <w:rsid w:val="00470696"/>
    <w:rsid w:val="00470B98"/>
    <w:rsid w:val="0047148B"/>
    <w:rsid w:val="004714AB"/>
    <w:rsid w:val="00471646"/>
    <w:rsid w:val="00471A1A"/>
    <w:rsid w:val="00471D61"/>
    <w:rsid w:val="0047280A"/>
    <w:rsid w:val="0047280D"/>
    <w:rsid w:val="00473448"/>
    <w:rsid w:val="00473540"/>
    <w:rsid w:val="004737D1"/>
    <w:rsid w:val="00474729"/>
    <w:rsid w:val="00474B36"/>
    <w:rsid w:val="00475563"/>
    <w:rsid w:val="0047580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1C63"/>
    <w:rsid w:val="0048225D"/>
    <w:rsid w:val="00482CDE"/>
    <w:rsid w:val="004837AB"/>
    <w:rsid w:val="004837E6"/>
    <w:rsid w:val="00483BF0"/>
    <w:rsid w:val="00484212"/>
    <w:rsid w:val="00484612"/>
    <w:rsid w:val="00484907"/>
    <w:rsid w:val="00484D3A"/>
    <w:rsid w:val="004850F7"/>
    <w:rsid w:val="00485230"/>
    <w:rsid w:val="004853BD"/>
    <w:rsid w:val="00486035"/>
    <w:rsid w:val="0048633D"/>
    <w:rsid w:val="0048640B"/>
    <w:rsid w:val="004864D8"/>
    <w:rsid w:val="0048695A"/>
    <w:rsid w:val="0048695B"/>
    <w:rsid w:val="00486AFF"/>
    <w:rsid w:val="00487A41"/>
    <w:rsid w:val="0049065C"/>
    <w:rsid w:val="00491278"/>
    <w:rsid w:val="004915DE"/>
    <w:rsid w:val="00491979"/>
    <w:rsid w:val="00491A73"/>
    <w:rsid w:val="00491DE5"/>
    <w:rsid w:val="00492008"/>
    <w:rsid w:val="004921F4"/>
    <w:rsid w:val="00492386"/>
    <w:rsid w:val="00492425"/>
    <w:rsid w:val="0049249D"/>
    <w:rsid w:val="004937BE"/>
    <w:rsid w:val="00493908"/>
    <w:rsid w:val="00493CE6"/>
    <w:rsid w:val="00493F09"/>
    <w:rsid w:val="00494252"/>
    <w:rsid w:val="00494479"/>
    <w:rsid w:val="004949BA"/>
    <w:rsid w:val="00494A87"/>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EA0"/>
    <w:rsid w:val="004A30CE"/>
    <w:rsid w:val="004A33CA"/>
    <w:rsid w:val="004A359D"/>
    <w:rsid w:val="004A39FF"/>
    <w:rsid w:val="004A3B96"/>
    <w:rsid w:val="004A3E4A"/>
    <w:rsid w:val="004A3E4D"/>
    <w:rsid w:val="004A3F70"/>
    <w:rsid w:val="004A47C1"/>
    <w:rsid w:val="004A560C"/>
    <w:rsid w:val="004A5678"/>
    <w:rsid w:val="004A584C"/>
    <w:rsid w:val="004A6474"/>
    <w:rsid w:val="004A6CE7"/>
    <w:rsid w:val="004A6E84"/>
    <w:rsid w:val="004A7649"/>
    <w:rsid w:val="004A76B2"/>
    <w:rsid w:val="004A7985"/>
    <w:rsid w:val="004A7AFB"/>
    <w:rsid w:val="004A7E51"/>
    <w:rsid w:val="004A7EC5"/>
    <w:rsid w:val="004B01D7"/>
    <w:rsid w:val="004B037B"/>
    <w:rsid w:val="004B0575"/>
    <w:rsid w:val="004B0C2C"/>
    <w:rsid w:val="004B154A"/>
    <w:rsid w:val="004B1CEB"/>
    <w:rsid w:val="004B2167"/>
    <w:rsid w:val="004B2627"/>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AA7"/>
    <w:rsid w:val="004C0B5F"/>
    <w:rsid w:val="004C0CAA"/>
    <w:rsid w:val="004C1B53"/>
    <w:rsid w:val="004C1FF2"/>
    <w:rsid w:val="004C21F4"/>
    <w:rsid w:val="004C2321"/>
    <w:rsid w:val="004C3011"/>
    <w:rsid w:val="004C3657"/>
    <w:rsid w:val="004C3BF1"/>
    <w:rsid w:val="004C3CAE"/>
    <w:rsid w:val="004C3CD3"/>
    <w:rsid w:val="004C4833"/>
    <w:rsid w:val="004C5165"/>
    <w:rsid w:val="004C5BDE"/>
    <w:rsid w:val="004C62F4"/>
    <w:rsid w:val="004C6728"/>
    <w:rsid w:val="004C6878"/>
    <w:rsid w:val="004C68E5"/>
    <w:rsid w:val="004C6E72"/>
    <w:rsid w:val="004C7050"/>
    <w:rsid w:val="004C76BF"/>
    <w:rsid w:val="004C77A4"/>
    <w:rsid w:val="004C7C24"/>
    <w:rsid w:val="004D0567"/>
    <w:rsid w:val="004D07CC"/>
    <w:rsid w:val="004D0AFC"/>
    <w:rsid w:val="004D0C79"/>
    <w:rsid w:val="004D0DE2"/>
    <w:rsid w:val="004D0DE9"/>
    <w:rsid w:val="004D1474"/>
    <w:rsid w:val="004D151B"/>
    <w:rsid w:val="004D1527"/>
    <w:rsid w:val="004D18A0"/>
    <w:rsid w:val="004D2128"/>
    <w:rsid w:val="004D31CF"/>
    <w:rsid w:val="004D325D"/>
    <w:rsid w:val="004D3279"/>
    <w:rsid w:val="004D380C"/>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0D8B"/>
    <w:rsid w:val="004E16A7"/>
    <w:rsid w:val="004E2558"/>
    <w:rsid w:val="004E30F0"/>
    <w:rsid w:val="004E32DA"/>
    <w:rsid w:val="004E3372"/>
    <w:rsid w:val="004E40B3"/>
    <w:rsid w:val="004E44D4"/>
    <w:rsid w:val="004E4531"/>
    <w:rsid w:val="004E5137"/>
    <w:rsid w:val="004E54FB"/>
    <w:rsid w:val="004E59D3"/>
    <w:rsid w:val="004E6125"/>
    <w:rsid w:val="004E6738"/>
    <w:rsid w:val="004E6AC7"/>
    <w:rsid w:val="004E6CC5"/>
    <w:rsid w:val="004E71E7"/>
    <w:rsid w:val="004E7683"/>
    <w:rsid w:val="004E7A9F"/>
    <w:rsid w:val="004F066B"/>
    <w:rsid w:val="004F0C6D"/>
    <w:rsid w:val="004F0C71"/>
    <w:rsid w:val="004F1348"/>
    <w:rsid w:val="004F194B"/>
    <w:rsid w:val="004F1B30"/>
    <w:rsid w:val="004F1CED"/>
    <w:rsid w:val="004F26D2"/>
    <w:rsid w:val="004F2C2A"/>
    <w:rsid w:val="004F3268"/>
    <w:rsid w:val="004F3269"/>
    <w:rsid w:val="004F3418"/>
    <w:rsid w:val="004F3566"/>
    <w:rsid w:val="004F35A4"/>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59B4"/>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6AA2"/>
    <w:rsid w:val="0051736A"/>
    <w:rsid w:val="00517427"/>
    <w:rsid w:val="005174F6"/>
    <w:rsid w:val="00517685"/>
    <w:rsid w:val="00517B05"/>
    <w:rsid w:val="005203A5"/>
    <w:rsid w:val="005203D0"/>
    <w:rsid w:val="005205AB"/>
    <w:rsid w:val="005207D2"/>
    <w:rsid w:val="0052087B"/>
    <w:rsid w:val="005209F3"/>
    <w:rsid w:val="00520CAD"/>
    <w:rsid w:val="00520E0C"/>
    <w:rsid w:val="00521023"/>
    <w:rsid w:val="005214D9"/>
    <w:rsid w:val="005215FD"/>
    <w:rsid w:val="00521F50"/>
    <w:rsid w:val="005227E0"/>
    <w:rsid w:val="0052285C"/>
    <w:rsid w:val="00522DBA"/>
    <w:rsid w:val="00523824"/>
    <w:rsid w:val="00523D23"/>
    <w:rsid w:val="005242B4"/>
    <w:rsid w:val="0052468F"/>
    <w:rsid w:val="00524B8C"/>
    <w:rsid w:val="0052516A"/>
    <w:rsid w:val="00525570"/>
    <w:rsid w:val="0052557F"/>
    <w:rsid w:val="00525FD2"/>
    <w:rsid w:val="00526E83"/>
    <w:rsid w:val="00526ECF"/>
    <w:rsid w:val="005278A6"/>
    <w:rsid w:val="00527D9E"/>
    <w:rsid w:val="0053025D"/>
    <w:rsid w:val="005312D7"/>
    <w:rsid w:val="00531527"/>
    <w:rsid w:val="00531C3E"/>
    <w:rsid w:val="00531F65"/>
    <w:rsid w:val="005323CC"/>
    <w:rsid w:val="00532512"/>
    <w:rsid w:val="0053291C"/>
    <w:rsid w:val="00533161"/>
    <w:rsid w:val="00533551"/>
    <w:rsid w:val="00533F65"/>
    <w:rsid w:val="005340C3"/>
    <w:rsid w:val="0053425A"/>
    <w:rsid w:val="00534819"/>
    <w:rsid w:val="00534C03"/>
    <w:rsid w:val="00534E28"/>
    <w:rsid w:val="00535313"/>
    <w:rsid w:val="0053539A"/>
    <w:rsid w:val="00536061"/>
    <w:rsid w:val="005365F7"/>
    <w:rsid w:val="00536A40"/>
    <w:rsid w:val="00536D5B"/>
    <w:rsid w:val="005372B5"/>
    <w:rsid w:val="00537757"/>
    <w:rsid w:val="00537B89"/>
    <w:rsid w:val="00537E4B"/>
    <w:rsid w:val="00537FB9"/>
    <w:rsid w:val="0054005B"/>
    <w:rsid w:val="00540893"/>
    <w:rsid w:val="00540DD7"/>
    <w:rsid w:val="00541051"/>
    <w:rsid w:val="00541375"/>
    <w:rsid w:val="005417D3"/>
    <w:rsid w:val="005418FD"/>
    <w:rsid w:val="00541D1C"/>
    <w:rsid w:val="00541D31"/>
    <w:rsid w:val="0054284E"/>
    <w:rsid w:val="00542DE6"/>
    <w:rsid w:val="00542F64"/>
    <w:rsid w:val="005432B5"/>
    <w:rsid w:val="00543483"/>
    <w:rsid w:val="0054442B"/>
    <w:rsid w:val="00544656"/>
    <w:rsid w:val="00544703"/>
    <w:rsid w:val="00544CF5"/>
    <w:rsid w:val="00544D1C"/>
    <w:rsid w:val="0054538B"/>
    <w:rsid w:val="005454D1"/>
    <w:rsid w:val="0054569D"/>
    <w:rsid w:val="00545A42"/>
    <w:rsid w:val="005466E3"/>
    <w:rsid w:val="0054678B"/>
    <w:rsid w:val="00547F00"/>
    <w:rsid w:val="00547FF4"/>
    <w:rsid w:val="00550083"/>
    <w:rsid w:val="00550250"/>
    <w:rsid w:val="00550479"/>
    <w:rsid w:val="00550ACD"/>
    <w:rsid w:val="005516F8"/>
    <w:rsid w:val="00551859"/>
    <w:rsid w:val="0055193C"/>
    <w:rsid w:val="00551B11"/>
    <w:rsid w:val="00552C0B"/>
    <w:rsid w:val="00552FD9"/>
    <w:rsid w:val="005534A8"/>
    <w:rsid w:val="00553C39"/>
    <w:rsid w:val="00553E3E"/>
    <w:rsid w:val="005541D3"/>
    <w:rsid w:val="0055583D"/>
    <w:rsid w:val="0055590D"/>
    <w:rsid w:val="00555A3D"/>
    <w:rsid w:val="00555BD7"/>
    <w:rsid w:val="00555C0C"/>
    <w:rsid w:val="005567E8"/>
    <w:rsid w:val="0055694C"/>
    <w:rsid w:val="00556E1C"/>
    <w:rsid w:val="00556EAF"/>
    <w:rsid w:val="0055722D"/>
    <w:rsid w:val="005600E6"/>
    <w:rsid w:val="00560185"/>
    <w:rsid w:val="00560500"/>
    <w:rsid w:val="00560876"/>
    <w:rsid w:val="00560922"/>
    <w:rsid w:val="00560B1D"/>
    <w:rsid w:val="00560DBD"/>
    <w:rsid w:val="00562882"/>
    <w:rsid w:val="00562AD3"/>
    <w:rsid w:val="00562C38"/>
    <w:rsid w:val="00563308"/>
    <w:rsid w:val="005633AB"/>
    <w:rsid w:val="0056343C"/>
    <w:rsid w:val="00563444"/>
    <w:rsid w:val="00563783"/>
    <w:rsid w:val="00563A96"/>
    <w:rsid w:val="00564091"/>
    <w:rsid w:val="00564117"/>
    <w:rsid w:val="005645BA"/>
    <w:rsid w:val="005649F5"/>
    <w:rsid w:val="00564BE7"/>
    <w:rsid w:val="00564E5E"/>
    <w:rsid w:val="005653D3"/>
    <w:rsid w:val="0056551D"/>
    <w:rsid w:val="00565645"/>
    <w:rsid w:val="00565A02"/>
    <w:rsid w:val="00565AA1"/>
    <w:rsid w:val="00565CC0"/>
    <w:rsid w:val="00565F89"/>
    <w:rsid w:val="005661E4"/>
    <w:rsid w:val="0056678E"/>
    <w:rsid w:val="005668BA"/>
    <w:rsid w:val="00566CF2"/>
    <w:rsid w:val="00566F2E"/>
    <w:rsid w:val="005673E8"/>
    <w:rsid w:val="00570165"/>
    <w:rsid w:val="00570439"/>
    <w:rsid w:val="0057088D"/>
    <w:rsid w:val="005709B8"/>
    <w:rsid w:val="00570A67"/>
    <w:rsid w:val="00571168"/>
    <w:rsid w:val="00571200"/>
    <w:rsid w:val="005712F7"/>
    <w:rsid w:val="00571731"/>
    <w:rsid w:val="00571AED"/>
    <w:rsid w:val="00571E3F"/>
    <w:rsid w:val="00572454"/>
    <w:rsid w:val="00572562"/>
    <w:rsid w:val="005727E8"/>
    <w:rsid w:val="00572A52"/>
    <w:rsid w:val="00572AED"/>
    <w:rsid w:val="00572B43"/>
    <w:rsid w:val="00572F59"/>
    <w:rsid w:val="0057305F"/>
    <w:rsid w:val="00573092"/>
    <w:rsid w:val="0057322E"/>
    <w:rsid w:val="0057331F"/>
    <w:rsid w:val="00573873"/>
    <w:rsid w:val="005738AB"/>
    <w:rsid w:val="005739B0"/>
    <w:rsid w:val="00573D4B"/>
    <w:rsid w:val="00573E2F"/>
    <w:rsid w:val="00574033"/>
    <w:rsid w:val="0057416C"/>
    <w:rsid w:val="00574460"/>
    <w:rsid w:val="005747EB"/>
    <w:rsid w:val="00574DD2"/>
    <w:rsid w:val="0057528F"/>
    <w:rsid w:val="005755BD"/>
    <w:rsid w:val="005759D5"/>
    <w:rsid w:val="00575B41"/>
    <w:rsid w:val="00575BD0"/>
    <w:rsid w:val="0057610E"/>
    <w:rsid w:val="005761BB"/>
    <w:rsid w:val="00576257"/>
    <w:rsid w:val="00576CE5"/>
    <w:rsid w:val="0057700E"/>
    <w:rsid w:val="00577032"/>
    <w:rsid w:val="00577195"/>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6EF"/>
    <w:rsid w:val="00583824"/>
    <w:rsid w:val="00583925"/>
    <w:rsid w:val="00583F7F"/>
    <w:rsid w:val="00584273"/>
    <w:rsid w:val="005842DF"/>
    <w:rsid w:val="00584C4F"/>
    <w:rsid w:val="005852DA"/>
    <w:rsid w:val="0058550D"/>
    <w:rsid w:val="005855A1"/>
    <w:rsid w:val="00585A3E"/>
    <w:rsid w:val="00585BA1"/>
    <w:rsid w:val="00586C00"/>
    <w:rsid w:val="005870B6"/>
    <w:rsid w:val="00587333"/>
    <w:rsid w:val="0059010C"/>
    <w:rsid w:val="0059047F"/>
    <w:rsid w:val="005909D0"/>
    <w:rsid w:val="00591331"/>
    <w:rsid w:val="005914AE"/>
    <w:rsid w:val="00591824"/>
    <w:rsid w:val="00591EC8"/>
    <w:rsid w:val="0059205F"/>
    <w:rsid w:val="00592229"/>
    <w:rsid w:val="0059378E"/>
    <w:rsid w:val="00593933"/>
    <w:rsid w:val="00593A02"/>
    <w:rsid w:val="00593E45"/>
    <w:rsid w:val="00594138"/>
    <w:rsid w:val="005941CE"/>
    <w:rsid w:val="00594F47"/>
    <w:rsid w:val="005951E1"/>
    <w:rsid w:val="005954E1"/>
    <w:rsid w:val="00595C18"/>
    <w:rsid w:val="00595FC1"/>
    <w:rsid w:val="0059682A"/>
    <w:rsid w:val="0059687A"/>
    <w:rsid w:val="00596C01"/>
    <w:rsid w:val="00596F88"/>
    <w:rsid w:val="00597ACC"/>
    <w:rsid w:val="00597D80"/>
    <w:rsid w:val="005A0482"/>
    <w:rsid w:val="005A0A18"/>
    <w:rsid w:val="005A0BF0"/>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741"/>
    <w:rsid w:val="005B0869"/>
    <w:rsid w:val="005B123E"/>
    <w:rsid w:val="005B1B17"/>
    <w:rsid w:val="005B1B50"/>
    <w:rsid w:val="005B1B68"/>
    <w:rsid w:val="005B24E7"/>
    <w:rsid w:val="005B250A"/>
    <w:rsid w:val="005B2586"/>
    <w:rsid w:val="005B2596"/>
    <w:rsid w:val="005B2C24"/>
    <w:rsid w:val="005B3141"/>
    <w:rsid w:val="005B3210"/>
    <w:rsid w:val="005B3217"/>
    <w:rsid w:val="005B37C3"/>
    <w:rsid w:val="005B3B63"/>
    <w:rsid w:val="005B3EE7"/>
    <w:rsid w:val="005B41F7"/>
    <w:rsid w:val="005B4433"/>
    <w:rsid w:val="005B4632"/>
    <w:rsid w:val="005B4A47"/>
    <w:rsid w:val="005B4C31"/>
    <w:rsid w:val="005B517D"/>
    <w:rsid w:val="005B5201"/>
    <w:rsid w:val="005B5CC1"/>
    <w:rsid w:val="005B5D17"/>
    <w:rsid w:val="005B605F"/>
    <w:rsid w:val="005B6259"/>
    <w:rsid w:val="005B6782"/>
    <w:rsid w:val="005B6B06"/>
    <w:rsid w:val="005B762A"/>
    <w:rsid w:val="005B7B19"/>
    <w:rsid w:val="005B7E94"/>
    <w:rsid w:val="005C0A74"/>
    <w:rsid w:val="005C0BA2"/>
    <w:rsid w:val="005C1059"/>
    <w:rsid w:val="005C1132"/>
    <w:rsid w:val="005C15E7"/>
    <w:rsid w:val="005C1A76"/>
    <w:rsid w:val="005C1C2A"/>
    <w:rsid w:val="005C25B6"/>
    <w:rsid w:val="005C26A7"/>
    <w:rsid w:val="005C26E9"/>
    <w:rsid w:val="005C277A"/>
    <w:rsid w:val="005C2D9A"/>
    <w:rsid w:val="005C2F05"/>
    <w:rsid w:val="005C4B84"/>
    <w:rsid w:val="005C4CC5"/>
    <w:rsid w:val="005C4EE9"/>
    <w:rsid w:val="005C5423"/>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C7EC5"/>
    <w:rsid w:val="005D0447"/>
    <w:rsid w:val="005D1138"/>
    <w:rsid w:val="005D169D"/>
    <w:rsid w:val="005D188E"/>
    <w:rsid w:val="005D22D5"/>
    <w:rsid w:val="005D329A"/>
    <w:rsid w:val="005D3480"/>
    <w:rsid w:val="005D387F"/>
    <w:rsid w:val="005D3CEA"/>
    <w:rsid w:val="005D3F7B"/>
    <w:rsid w:val="005D4092"/>
    <w:rsid w:val="005D431B"/>
    <w:rsid w:val="005D4B17"/>
    <w:rsid w:val="005D4DCB"/>
    <w:rsid w:val="005D5A59"/>
    <w:rsid w:val="005D5B97"/>
    <w:rsid w:val="005D6640"/>
    <w:rsid w:val="005D747F"/>
    <w:rsid w:val="005D7BB3"/>
    <w:rsid w:val="005E00F1"/>
    <w:rsid w:val="005E0419"/>
    <w:rsid w:val="005E14A9"/>
    <w:rsid w:val="005E14DA"/>
    <w:rsid w:val="005E15C3"/>
    <w:rsid w:val="005E17B8"/>
    <w:rsid w:val="005E19D4"/>
    <w:rsid w:val="005E25C2"/>
    <w:rsid w:val="005E2D30"/>
    <w:rsid w:val="005E3A40"/>
    <w:rsid w:val="005E3B01"/>
    <w:rsid w:val="005E3B3F"/>
    <w:rsid w:val="005E4C24"/>
    <w:rsid w:val="005E5066"/>
    <w:rsid w:val="005E5123"/>
    <w:rsid w:val="005E57BF"/>
    <w:rsid w:val="005E591D"/>
    <w:rsid w:val="005E63DC"/>
    <w:rsid w:val="005E6702"/>
    <w:rsid w:val="005E67C0"/>
    <w:rsid w:val="005E6B5C"/>
    <w:rsid w:val="005E6D3C"/>
    <w:rsid w:val="005E6FBE"/>
    <w:rsid w:val="005E70C1"/>
    <w:rsid w:val="005E7174"/>
    <w:rsid w:val="005F0377"/>
    <w:rsid w:val="005F05FD"/>
    <w:rsid w:val="005F07D5"/>
    <w:rsid w:val="005F0957"/>
    <w:rsid w:val="005F0C74"/>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67EC"/>
    <w:rsid w:val="005F74F2"/>
    <w:rsid w:val="005F7B7D"/>
    <w:rsid w:val="005F7C70"/>
    <w:rsid w:val="005F7FF7"/>
    <w:rsid w:val="0060049C"/>
    <w:rsid w:val="00601216"/>
    <w:rsid w:val="0060130E"/>
    <w:rsid w:val="0060205F"/>
    <w:rsid w:val="00602750"/>
    <w:rsid w:val="006028E8"/>
    <w:rsid w:val="00603759"/>
    <w:rsid w:val="0060466E"/>
    <w:rsid w:val="00604ECC"/>
    <w:rsid w:val="00604F71"/>
    <w:rsid w:val="006050FC"/>
    <w:rsid w:val="0060525B"/>
    <w:rsid w:val="006052F8"/>
    <w:rsid w:val="0060545C"/>
    <w:rsid w:val="0060550F"/>
    <w:rsid w:val="006055F8"/>
    <w:rsid w:val="00605614"/>
    <w:rsid w:val="006065A9"/>
    <w:rsid w:val="0060660B"/>
    <w:rsid w:val="0060676F"/>
    <w:rsid w:val="006068FC"/>
    <w:rsid w:val="00606BC4"/>
    <w:rsid w:val="00606BD1"/>
    <w:rsid w:val="00606E58"/>
    <w:rsid w:val="0060790F"/>
    <w:rsid w:val="006101BF"/>
    <w:rsid w:val="006103E0"/>
    <w:rsid w:val="00610939"/>
    <w:rsid w:val="00611572"/>
    <w:rsid w:val="00611E9E"/>
    <w:rsid w:val="006123A4"/>
    <w:rsid w:val="00613117"/>
    <w:rsid w:val="006137EF"/>
    <w:rsid w:val="00613936"/>
    <w:rsid w:val="006139F3"/>
    <w:rsid w:val="00613A2B"/>
    <w:rsid w:val="00613C37"/>
    <w:rsid w:val="00613CDA"/>
    <w:rsid w:val="00613F25"/>
    <w:rsid w:val="00614139"/>
    <w:rsid w:val="0061428B"/>
    <w:rsid w:val="00614945"/>
    <w:rsid w:val="00614C5F"/>
    <w:rsid w:val="00614F60"/>
    <w:rsid w:val="006151AB"/>
    <w:rsid w:val="00615466"/>
    <w:rsid w:val="006158B0"/>
    <w:rsid w:val="00615D2D"/>
    <w:rsid w:val="00615DBC"/>
    <w:rsid w:val="00616BC5"/>
    <w:rsid w:val="006172BB"/>
    <w:rsid w:val="006172BE"/>
    <w:rsid w:val="00617386"/>
    <w:rsid w:val="006173F9"/>
    <w:rsid w:val="0061768B"/>
    <w:rsid w:val="006177CD"/>
    <w:rsid w:val="006178F8"/>
    <w:rsid w:val="00617DD3"/>
    <w:rsid w:val="0062049F"/>
    <w:rsid w:val="00620697"/>
    <w:rsid w:val="00620773"/>
    <w:rsid w:val="00620782"/>
    <w:rsid w:val="00620A36"/>
    <w:rsid w:val="00620F26"/>
    <w:rsid w:val="0062138C"/>
    <w:rsid w:val="006219C5"/>
    <w:rsid w:val="00621B5F"/>
    <w:rsid w:val="006220EB"/>
    <w:rsid w:val="00622BDD"/>
    <w:rsid w:val="00622C14"/>
    <w:rsid w:val="00623186"/>
    <w:rsid w:val="00623451"/>
    <w:rsid w:val="00623C00"/>
    <w:rsid w:val="00623D04"/>
    <w:rsid w:val="00624269"/>
    <w:rsid w:val="006245EE"/>
    <w:rsid w:val="00624775"/>
    <w:rsid w:val="00624BE0"/>
    <w:rsid w:val="00625356"/>
    <w:rsid w:val="006254F3"/>
    <w:rsid w:val="0062576A"/>
    <w:rsid w:val="00625EDB"/>
    <w:rsid w:val="0062606A"/>
    <w:rsid w:val="00626664"/>
    <w:rsid w:val="00626951"/>
    <w:rsid w:val="00626B21"/>
    <w:rsid w:val="006270F8"/>
    <w:rsid w:val="00627191"/>
    <w:rsid w:val="0062720A"/>
    <w:rsid w:val="00627527"/>
    <w:rsid w:val="00627B9A"/>
    <w:rsid w:val="00627D7B"/>
    <w:rsid w:val="00627E64"/>
    <w:rsid w:val="006301FF"/>
    <w:rsid w:val="00630E63"/>
    <w:rsid w:val="00631364"/>
    <w:rsid w:val="00631AFC"/>
    <w:rsid w:val="00632395"/>
    <w:rsid w:val="00632499"/>
    <w:rsid w:val="006326EF"/>
    <w:rsid w:val="0063280B"/>
    <w:rsid w:val="00632A17"/>
    <w:rsid w:val="00632CE9"/>
    <w:rsid w:val="00633012"/>
    <w:rsid w:val="0063338C"/>
    <w:rsid w:val="00633AB2"/>
    <w:rsid w:val="00633AF6"/>
    <w:rsid w:val="00633D85"/>
    <w:rsid w:val="00634DA3"/>
    <w:rsid w:val="006352D1"/>
    <w:rsid w:val="0063555F"/>
    <w:rsid w:val="006355CB"/>
    <w:rsid w:val="00635680"/>
    <w:rsid w:val="006358BF"/>
    <w:rsid w:val="00635F2E"/>
    <w:rsid w:val="006364F5"/>
    <w:rsid w:val="0063656B"/>
    <w:rsid w:val="00636D1C"/>
    <w:rsid w:val="00637606"/>
    <w:rsid w:val="00637A0E"/>
    <w:rsid w:val="00637E9B"/>
    <w:rsid w:val="00637E9D"/>
    <w:rsid w:val="00640789"/>
    <w:rsid w:val="00641142"/>
    <w:rsid w:val="00641212"/>
    <w:rsid w:val="006414BB"/>
    <w:rsid w:val="00641973"/>
    <w:rsid w:val="00641EEE"/>
    <w:rsid w:val="0064300A"/>
    <w:rsid w:val="006431E8"/>
    <w:rsid w:val="00643303"/>
    <w:rsid w:val="00643346"/>
    <w:rsid w:val="0064379A"/>
    <w:rsid w:val="00644345"/>
    <w:rsid w:val="006445CC"/>
    <w:rsid w:val="00645421"/>
    <w:rsid w:val="00645A9E"/>
    <w:rsid w:val="00645AEE"/>
    <w:rsid w:val="006462FF"/>
    <w:rsid w:val="0064680F"/>
    <w:rsid w:val="00646995"/>
    <w:rsid w:val="00646A8B"/>
    <w:rsid w:val="00646B1B"/>
    <w:rsid w:val="00646F9D"/>
    <w:rsid w:val="0064706E"/>
    <w:rsid w:val="006470E9"/>
    <w:rsid w:val="0064711B"/>
    <w:rsid w:val="00647728"/>
    <w:rsid w:val="00647AC0"/>
    <w:rsid w:val="00647AF0"/>
    <w:rsid w:val="00647D5C"/>
    <w:rsid w:val="00647FC0"/>
    <w:rsid w:val="0065028A"/>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56FBB"/>
    <w:rsid w:val="00657333"/>
    <w:rsid w:val="0066075B"/>
    <w:rsid w:val="006607C8"/>
    <w:rsid w:val="0066110D"/>
    <w:rsid w:val="00661142"/>
    <w:rsid w:val="00661767"/>
    <w:rsid w:val="00661E08"/>
    <w:rsid w:val="00661EA1"/>
    <w:rsid w:val="00662372"/>
    <w:rsid w:val="00662566"/>
    <w:rsid w:val="00662912"/>
    <w:rsid w:val="00662BDA"/>
    <w:rsid w:val="00662E71"/>
    <w:rsid w:val="00662FB3"/>
    <w:rsid w:val="00663404"/>
    <w:rsid w:val="00664207"/>
    <w:rsid w:val="0066460C"/>
    <w:rsid w:val="00664C89"/>
    <w:rsid w:val="00664E55"/>
    <w:rsid w:val="00664FE7"/>
    <w:rsid w:val="006651AC"/>
    <w:rsid w:val="0066534E"/>
    <w:rsid w:val="0066550A"/>
    <w:rsid w:val="0066562F"/>
    <w:rsid w:val="006660BE"/>
    <w:rsid w:val="00666AB7"/>
    <w:rsid w:val="00666CF2"/>
    <w:rsid w:val="00666E05"/>
    <w:rsid w:val="006671B1"/>
    <w:rsid w:val="00667A1E"/>
    <w:rsid w:val="00667ABC"/>
    <w:rsid w:val="00667F4A"/>
    <w:rsid w:val="0067004E"/>
    <w:rsid w:val="00670106"/>
    <w:rsid w:val="006711B6"/>
    <w:rsid w:val="00671611"/>
    <w:rsid w:val="0067163F"/>
    <w:rsid w:val="006718B6"/>
    <w:rsid w:val="00671985"/>
    <w:rsid w:val="00671FCC"/>
    <w:rsid w:val="00672028"/>
    <w:rsid w:val="00672105"/>
    <w:rsid w:val="006725E0"/>
    <w:rsid w:val="00673086"/>
    <w:rsid w:val="00673094"/>
    <w:rsid w:val="006732E3"/>
    <w:rsid w:val="00673E80"/>
    <w:rsid w:val="00673EBD"/>
    <w:rsid w:val="00673F5A"/>
    <w:rsid w:val="00674126"/>
    <w:rsid w:val="006747E5"/>
    <w:rsid w:val="00674B17"/>
    <w:rsid w:val="006757C3"/>
    <w:rsid w:val="00675855"/>
    <w:rsid w:val="00675ADB"/>
    <w:rsid w:val="00675FC9"/>
    <w:rsid w:val="006760C6"/>
    <w:rsid w:val="00676630"/>
    <w:rsid w:val="00677283"/>
    <w:rsid w:val="006772FE"/>
    <w:rsid w:val="006776C1"/>
    <w:rsid w:val="00677B7E"/>
    <w:rsid w:val="00677C2B"/>
    <w:rsid w:val="00677C8C"/>
    <w:rsid w:val="00677F07"/>
    <w:rsid w:val="00680024"/>
    <w:rsid w:val="006801DA"/>
    <w:rsid w:val="00680457"/>
    <w:rsid w:val="0068047E"/>
    <w:rsid w:val="00680783"/>
    <w:rsid w:val="00680832"/>
    <w:rsid w:val="00680C12"/>
    <w:rsid w:val="00680D6B"/>
    <w:rsid w:val="006812F3"/>
    <w:rsid w:val="00681C64"/>
    <w:rsid w:val="00682055"/>
    <w:rsid w:val="006821A5"/>
    <w:rsid w:val="006824E8"/>
    <w:rsid w:val="00682555"/>
    <w:rsid w:val="00683045"/>
    <w:rsid w:val="006830A4"/>
    <w:rsid w:val="006839F0"/>
    <w:rsid w:val="00683B15"/>
    <w:rsid w:val="00683CB1"/>
    <w:rsid w:val="006847B6"/>
    <w:rsid w:val="00684947"/>
    <w:rsid w:val="00684A52"/>
    <w:rsid w:val="00684DA4"/>
    <w:rsid w:val="006855E9"/>
    <w:rsid w:val="0068588E"/>
    <w:rsid w:val="00685B59"/>
    <w:rsid w:val="00685CB8"/>
    <w:rsid w:val="00685E51"/>
    <w:rsid w:val="00685E79"/>
    <w:rsid w:val="00685F5B"/>
    <w:rsid w:val="00686239"/>
    <w:rsid w:val="0068635A"/>
    <w:rsid w:val="006868A4"/>
    <w:rsid w:val="006869AA"/>
    <w:rsid w:val="00686C3B"/>
    <w:rsid w:val="00686E93"/>
    <w:rsid w:val="0068716B"/>
    <w:rsid w:val="006879B1"/>
    <w:rsid w:val="00687B16"/>
    <w:rsid w:val="00687B2A"/>
    <w:rsid w:val="00687BF6"/>
    <w:rsid w:val="006909E6"/>
    <w:rsid w:val="00690A3B"/>
    <w:rsid w:val="00690AEB"/>
    <w:rsid w:val="00690DA1"/>
    <w:rsid w:val="00690F5A"/>
    <w:rsid w:val="00691171"/>
    <w:rsid w:val="0069120C"/>
    <w:rsid w:val="0069139A"/>
    <w:rsid w:val="00691AA1"/>
    <w:rsid w:val="00691C80"/>
    <w:rsid w:val="00691DB1"/>
    <w:rsid w:val="006924F3"/>
    <w:rsid w:val="00692751"/>
    <w:rsid w:val="006929EE"/>
    <w:rsid w:val="00692C6B"/>
    <w:rsid w:val="0069348D"/>
    <w:rsid w:val="00693537"/>
    <w:rsid w:val="0069364E"/>
    <w:rsid w:val="00693A25"/>
    <w:rsid w:val="00694663"/>
    <w:rsid w:val="00694687"/>
    <w:rsid w:val="00694716"/>
    <w:rsid w:val="00694793"/>
    <w:rsid w:val="00694B24"/>
    <w:rsid w:val="00694C85"/>
    <w:rsid w:val="00694D87"/>
    <w:rsid w:val="0069510D"/>
    <w:rsid w:val="00695196"/>
    <w:rsid w:val="00695239"/>
    <w:rsid w:val="00695C72"/>
    <w:rsid w:val="00695E0B"/>
    <w:rsid w:val="00695FD0"/>
    <w:rsid w:val="006962CC"/>
    <w:rsid w:val="006968D5"/>
    <w:rsid w:val="00696AF2"/>
    <w:rsid w:val="00696CA5"/>
    <w:rsid w:val="00696FA5"/>
    <w:rsid w:val="006976AA"/>
    <w:rsid w:val="00697F53"/>
    <w:rsid w:val="006A0023"/>
    <w:rsid w:val="006A0128"/>
    <w:rsid w:val="006A074B"/>
    <w:rsid w:val="006A0945"/>
    <w:rsid w:val="006A095E"/>
    <w:rsid w:val="006A0CCD"/>
    <w:rsid w:val="006A0E04"/>
    <w:rsid w:val="006A143C"/>
    <w:rsid w:val="006A1697"/>
    <w:rsid w:val="006A16E3"/>
    <w:rsid w:val="006A1F3F"/>
    <w:rsid w:val="006A20D2"/>
    <w:rsid w:val="006A2685"/>
    <w:rsid w:val="006A2F7E"/>
    <w:rsid w:val="006A37B2"/>
    <w:rsid w:val="006A3A2E"/>
    <w:rsid w:val="006A3AC7"/>
    <w:rsid w:val="006A437A"/>
    <w:rsid w:val="006A466C"/>
    <w:rsid w:val="006A4AAC"/>
    <w:rsid w:val="006A4C2B"/>
    <w:rsid w:val="006A4F16"/>
    <w:rsid w:val="006A5586"/>
    <w:rsid w:val="006A5850"/>
    <w:rsid w:val="006A592E"/>
    <w:rsid w:val="006A5CA9"/>
    <w:rsid w:val="006A648A"/>
    <w:rsid w:val="006A64B2"/>
    <w:rsid w:val="006A666F"/>
    <w:rsid w:val="006A6D4C"/>
    <w:rsid w:val="006A6DDD"/>
    <w:rsid w:val="006A724C"/>
    <w:rsid w:val="006A7363"/>
    <w:rsid w:val="006A7A39"/>
    <w:rsid w:val="006A7B74"/>
    <w:rsid w:val="006A7E4D"/>
    <w:rsid w:val="006A7F8F"/>
    <w:rsid w:val="006A7FD6"/>
    <w:rsid w:val="006B0477"/>
    <w:rsid w:val="006B064F"/>
    <w:rsid w:val="006B10DB"/>
    <w:rsid w:val="006B12CB"/>
    <w:rsid w:val="006B12FC"/>
    <w:rsid w:val="006B1B8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02"/>
    <w:rsid w:val="006B7D1C"/>
    <w:rsid w:val="006C02E6"/>
    <w:rsid w:val="006C0C1A"/>
    <w:rsid w:val="006C1441"/>
    <w:rsid w:val="006C15D9"/>
    <w:rsid w:val="006C18DC"/>
    <w:rsid w:val="006C1ADA"/>
    <w:rsid w:val="006C1F13"/>
    <w:rsid w:val="006C29F3"/>
    <w:rsid w:val="006C2DAF"/>
    <w:rsid w:val="006C3060"/>
    <w:rsid w:val="006C37C1"/>
    <w:rsid w:val="006C3872"/>
    <w:rsid w:val="006C3AAC"/>
    <w:rsid w:val="006C3AC9"/>
    <w:rsid w:val="006C3AD8"/>
    <w:rsid w:val="006C3C55"/>
    <w:rsid w:val="006C4FE7"/>
    <w:rsid w:val="006C5263"/>
    <w:rsid w:val="006C55A9"/>
    <w:rsid w:val="006C5AC0"/>
    <w:rsid w:val="006C5CEF"/>
    <w:rsid w:val="006C7991"/>
    <w:rsid w:val="006C7C30"/>
    <w:rsid w:val="006C7C7C"/>
    <w:rsid w:val="006C7CAB"/>
    <w:rsid w:val="006D03C4"/>
    <w:rsid w:val="006D03D9"/>
    <w:rsid w:val="006D0499"/>
    <w:rsid w:val="006D068E"/>
    <w:rsid w:val="006D0CB1"/>
    <w:rsid w:val="006D1350"/>
    <w:rsid w:val="006D139E"/>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4F3"/>
    <w:rsid w:val="006D682B"/>
    <w:rsid w:val="006D6F50"/>
    <w:rsid w:val="006D6FB7"/>
    <w:rsid w:val="006D7094"/>
    <w:rsid w:val="006D7185"/>
    <w:rsid w:val="006D7417"/>
    <w:rsid w:val="006D7917"/>
    <w:rsid w:val="006D7A68"/>
    <w:rsid w:val="006E01F3"/>
    <w:rsid w:val="006E0450"/>
    <w:rsid w:val="006E07A8"/>
    <w:rsid w:val="006E08AB"/>
    <w:rsid w:val="006E0A71"/>
    <w:rsid w:val="006E0D24"/>
    <w:rsid w:val="006E0D8D"/>
    <w:rsid w:val="006E1EAF"/>
    <w:rsid w:val="006E229E"/>
    <w:rsid w:val="006E2FF9"/>
    <w:rsid w:val="006E31EF"/>
    <w:rsid w:val="006E33F3"/>
    <w:rsid w:val="006E3A65"/>
    <w:rsid w:val="006E3D12"/>
    <w:rsid w:val="006E3EAF"/>
    <w:rsid w:val="006E4FEA"/>
    <w:rsid w:val="006E54E3"/>
    <w:rsid w:val="006E561D"/>
    <w:rsid w:val="006E58AE"/>
    <w:rsid w:val="006E58B8"/>
    <w:rsid w:val="006E6181"/>
    <w:rsid w:val="006E69B0"/>
    <w:rsid w:val="006E69B2"/>
    <w:rsid w:val="006E6D06"/>
    <w:rsid w:val="006E6DED"/>
    <w:rsid w:val="006E71F0"/>
    <w:rsid w:val="006E7452"/>
    <w:rsid w:val="006E75A3"/>
    <w:rsid w:val="006E7DA0"/>
    <w:rsid w:val="006F0167"/>
    <w:rsid w:val="006F02E7"/>
    <w:rsid w:val="006F1549"/>
    <w:rsid w:val="006F159C"/>
    <w:rsid w:val="006F186D"/>
    <w:rsid w:val="006F2083"/>
    <w:rsid w:val="006F2309"/>
    <w:rsid w:val="006F2782"/>
    <w:rsid w:val="006F3986"/>
    <w:rsid w:val="006F3A29"/>
    <w:rsid w:val="006F3D30"/>
    <w:rsid w:val="006F408F"/>
    <w:rsid w:val="006F43F1"/>
    <w:rsid w:val="006F47BC"/>
    <w:rsid w:val="006F52C2"/>
    <w:rsid w:val="006F5C62"/>
    <w:rsid w:val="006F5DBD"/>
    <w:rsid w:val="006F5F1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2FD"/>
    <w:rsid w:val="00704714"/>
    <w:rsid w:val="0070484C"/>
    <w:rsid w:val="007054A6"/>
    <w:rsid w:val="007054C6"/>
    <w:rsid w:val="007058C0"/>
    <w:rsid w:val="007059AE"/>
    <w:rsid w:val="00705B6D"/>
    <w:rsid w:val="00705D37"/>
    <w:rsid w:val="00705D98"/>
    <w:rsid w:val="00705EFA"/>
    <w:rsid w:val="00705F43"/>
    <w:rsid w:val="007060F5"/>
    <w:rsid w:val="00706AB0"/>
    <w:rsid w:val="00706AF2"/>
    <w:rsid w:val="00706C26"/>
    <w:rsid w:val="00706D1E"/>
    <w:rsid w:val="00707386"/>
    <w:rsid w:val="00707430"/>
    <w:rsid w:val="00707D59"/>
    <w:rsid w:val="00710570"/>
    <w:rsid w:val="007105EA"/>
    <w:rsid w:val="00710612"/>
    <w:rsid w:val="00710908"/>
    <w:rsid w:val="00710916"/>
    <w:rsid w:val="00710B88"/>
    <w:rsid w:val="00710D92"/>
    <w:rsid w:val="0071101C"/>
    <w:rsid w:val="00711240"/>
    <w:rsid w:val="007117AC"/>
    <w:rsid w:val="0071194B"/>
    <w:rsid w:val="00711BD6"/>
    <w:rsid w:val="00711C26"/>
    <w:rsid w:val="007122A3"/>
    <w:rsid w:val="007122E1"/>
    <w:rsid w:val="00712416"/>
    <w:rsid w:val="007124B5"/>
    <w:rsid w:val="00712678"/>
    <w:rsid w:val="00712DE0"/>
    <w:rsid w:val="00713536"/>
    <w:rsid w:val="00713586"/>
    <w:rsid w:val="0071373E"/>
    <w:rsid w:val="00714710"/>
    <w:rsid w:val="00714A62"/>
    <w:rsid w:val="00714AFE"/>
    <w:rsid w:val="00714D62"/>
    <w:rsid w:val="007152B7"/>
    <w:rsid w:val="00715865"/>
    <w:rsid w:val="00715CB1"/>
    <w:rsid w:val="00715E97"/>
    <w:rsid w:val="00715EC1"/>
    <w:rsid w:val="0071614C"/>
    <w:rsid w:val="0071642D"/>
    <w:rsid w:val="00716B62"/>
    <w:rsid w:val="00716CC3"/>
    <w:rsid w:val="0071701D"/>
    <w:rsid w:val="00720817"/>
    <w:rsid w:val="00721656"/>
    <w:rsid w:val="007228C9"/>
    <w:rsid w:val="0072302A"/>
    <w:rsid w:val="00723BDD"/>
    <w:rsid w:val="00723D60"/>
    <w:rsid w:val="007241B4"/>
    <w:rsid w:val="00724350"/>
    <w:rsid w:val="007246FA"/>
    <w:rsid w:val="00724DBE"/>
    <w:rsid w:val="00724E19"/>
    <w:rsid w:val="00724F38"/>
    <w:rsid w:val="00725181"/>
    <w:rsid w:val="00725D01"/>
    <w:rsid w:val="00725E30"/>
    <w:rsid w:val="0072636A"/>
    <w:rsid w:val="007266B6"/>
    <w:rsid w:val="007266DB"/>
    <w:rsid w:val="007269C9"/>
    <w:rsid w:val="00726BB9"/>
    <w:rsid w:val="00727911"/>
    <w:rsid w:val="00727A55"/>
    <w:rsid w:val="00730B70"/>
    <w:rsid w:val="007311D1"/>
    <w:rsid w:val="007311D7"/>
    <w:rsid w:val="00731615"/>
    <w:rsid w:val="00731712"/>
    <w:rsid w:val="007318C9"/>
    <w:rsid w:val="00731D89"/>
    <w:rsid w:val="00731F9E"/>
    <w:rsid w:val="00732A52"/>
    <w:rsid w:val="00733041"/>
    <w:rsid w:val="00733341"/>
    <w:rsid w:val="007335F7"/>
    <w:rsid w:val="0073371B"/>
    <w:rsid w:val="0073375F"/>
    <w:rsid w:val="00733C23"/>
    <w:rsid w:val="00733FFE"/>
    <w:rsid w:val="00734808"/>
    <w:rsid w:val="00734BED"/>
    <w:rsid w:val="00734D68"/>
    <w:rsid w:val="007353F8"/>
    <w:rsid w:val="00735670"/>
    <w:rsid w:val="007357C5"/>
    <w:rsid w:val="00735AB9"/>
    <w:rsid w:val="00736BDC"/>
    <w:rsid w:val="00737353"/>
    <w:rsid w:val="0073782C"/>
    <w:rsid w:val="00737E2A"/>
    <w:rsid w:val="00740AF2"/>
    <w:rsid w:val="00740C15"/>
    <w:rsid w:val="00741285"/>
    <w:rsid w:val="00741643"/>
    <w:rsid w:val="0074194C"/>
    <w:rsid w:val="007419EE"/>
    <w:rsid w:val="00741E55"/>
    <w:rsid w:val="00742294"/>
    <w:rsid w:val="007423BE"/>
    <w:rsid w:val="00743094"/>
    <w:rsid w:val="007442DD"/>
    <w:rsid w:val="00744739"/>
    <w:rsid w:val="00744EFD"/>
    <w:rsid w:val="00745140"/>
    <w:rsid w:val="007451E0"/>
    <w:rsid w:val="0074653F"/>
    <w:rsid w:val="007471CD"/>
    <w:rsid w:val="00747835"/>
    <w:rsid w:val="00747E18"/>
    <w:rsid w:val="00750827"/>
    <w:rsid w:val="00750917"/>
    <w:rsid w:val="00750C95"/>
    <w:rsid w:val="00751328"/>
    <w:rsid w:val="00751537"/>
    <w:rsid w:val="00751C0E"/>
    <w:rsid w:val="00752545"/>
    <w:rsid w:val="007537D7"/>
    <w:rsid w:val="007538CB"/>
    <w:rsid w:val="00753918"/>
    <w:rsid w:val="00753A28"/>
    <w:rsid w:val="00753D7A"/>
    <w:rsid w:val="00754499"/>
    <w:rsid w:val="00754AA1"/>
    <w:rsid w:val="00754F0B"/>
    <w:rsid w:val="00755C6C"/>
    <w:rsid w:val="00755D4D"/>
    <w:rsid w:val="007567A1"/>
    <w:rsid w:val="007577D0"/>
    <w:rsid w:val="007579A7"/>
    <w:rsid w:val="00757AE7"/>
    <w:rsid w:val="00757D78"/>
    <w:rsid w:val="00757DAC"/>
    <w:rsid w:val="00757E52"/>
    <w:rsid w:val="00757EC6"/>
    <w:rsid w:val="00760080"/>
    <w:rsid w:val="00760127"/>
    <w:rsid w:val="00760626"/>
    <w:rsid w:val="00760844"/>
    <w:rsid w:val="00760B4A"/>
    <w:rsid w:val="00760B4F"/>
    <w:rsid w:val="00760E47"/>
    <w:rsid w:val="00760FCD"/>
    <w:rsid w:val="00761040"/>
    <w:rsid w:val="007611A8"/>
    <w:rsid w:val="007619BD"/>
    <w:rsid w:val="00761C38"/>
    <w:rsid w:val="00761CD3"/>
    <w:rsid w:val="007623B7"/>
    <w:rsid w:val="00762A83"/>
    <w:rsid w:val="0076331E"/>
    <w:rsid w:val="007635DA"/>
    <w:rsid w:val="00763A94"/>
    <w:rsid w:val="00763DFB"/>
    <w:rsid w:val="00764783"/>
    <w:rsid w:val="00764CC8"/>
    <w:rsid w:val="00764E4A"/>
    <w:rsid w:val="00764EC2"/>
    <w:rsid w:val="007657F9"/>
    <w:rsid w:val="00765B34"/>
    <w:rsid w:val="0076641A"/>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0EDC"/>
    <w:rsid w:val="00771A19"/>
    <w:rsid w:val="00771E11"/>
    <w:rsid w:val="00771F53"/>
    <w:rsid w:val="00771F7B"/>
    <w:rsid w:val="00772020"/>
    <w:rsid w:val="007720BD"/>
    <w:rsid w:val="0077330D"/>
    <w:rsid w:val="0077332B"/>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CA4"/>
    <w:rsid w:val="00780EB0"/>
    <w:rsid w:val="00780F7C"/>
    <w:rsid w:val="0078160B"/>
    <w:rsid w:val="00781CD7"/>
    <w:rsid w:val="00782180"/>
    <w:rsid w:val="007825CA"/>
    <w:rsid w:val="00782774"/>
    <w:rsid w:val="00782A04"/>
    <w:rsid w:val="00782CA1"/>
    <w:rsid w:val="00782E0F"/>
    <w:rsid w:val="007832E9"/>
    <w:rsid w:val="007836F0"/>
    <w:rsid w:val="0078395A"/>
    <w:rsid w:val="00783F48"/>
    <w:rsid w:val="007843BF"/>
    <w:rsid w:val="007844EF"/>
    <w:rsid w:val="0078512D"/>
    <w:rsid w:val="00785587"/>
    <w:rsid w:val="00785C20"/>
    <w:rsid w:val="0078601B"/>
    <w:rsid w:val="00786673"/>
    <w:rsid w:val="00787048"/>
    <w:rsid w:val="00787CE2"/>
    <w:rsid w:val="00790648"/>
    <w:rsid w:val="00790882"/>
    <w:rsid w:val="00791560"/>
    <w:rsid w:val="00791918"/>
    <w:rsid w:val="00791F4F"/>
    <w:rsid w:val="00791F5E"/>
    <w:rsid w:val="00793130"/>
    <w:rsid w:val="007935ED"/>
    <w:rsid w:val="00793916"/>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421"/>
    <w:rsid w:val="007A26A6"/>
    <w:rsid w:val="007A2868"/>
    <w:rsid w:val="007A29A6"/>
    <w:rsid w:val="007A2A0E"/>
    <w:rsid w:val="007A2C08"/>
    <w:rsid w:val="007A2E8E"/>
    <w:rsid w:val="007A2EB9"/>
    <w:rsid w:val="007A31A7"/>
    <w:rsid w:val="007A42BC"/>
    <w:rsid w:val="007A488D"/>
    <w:rsid w:val="007A499A"/>
    <w:rsid w:val="007A57FD"/>
    <w:rsid w:val="007A5E6E"/>
    <w:rsid w:val="007A6228"/>
    <w:rsid w:val="007A68A5"/>
    <w:rsid w:val="007A729D"/>
    <w:rsid w:val="007A7626"/>
    <w:rsid w:val="007A7811"/>
    <w:rsid w:val="007B0301"/>
    <w:rsid w:val="007B048A"/>
    <w:rsid w:val="007B05BC"/>
    <w:rsid w:val="007B079C"/>
    <w:rsid w:val="007B0E39"/>
    <w:rsid w:val="007B0EC2"/>
    <w:rsid w:val="007B1271"/>
    <w:rsid w:val="007B182F"/>
    <w:rsid w:val="007B1B74"/>
    <w:rsid w:val="007B1BBB"/>
    <w:rsid w:val="007B1EF3"/>
    <w:rsid w:val="007B252C"/>
    <w:rsid w:val="007B277A"/>
    <w:rsid w:val="007B28DC"/>
    <w:rsid w:val="007B2C6C"/>
    <w:rsid w:val="007B3715"/>
    <w:rsid w:val="007B3884"/>
    <w:rsid w:val="007B46A0"/>
    <w:rsid w:val="007B4C57"/>
    <w:rsid w:val="007B5802"/>
    <w:rsid w:val="007B5BCC"/>
    <w:rsid w:val="007B5C76"/>
    <w:rsid w:val="007B626C"/>
    <w:rsid w:val="007B6807"/>
    <w:rsid w:val="007B6D70"/>
    <w:rsid w:val="007B6E62"/>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843"/>
    <w:rsid w:val="007C7C5A"/>
    <w:rsid w:val="007D06DB"/>
    <w:rsid w:val="007D0A4B"/>
    <w:rsid w:val="007D0AB4"/>
    <w:rsid w:val="007D1582"/>
    <w:rsid w:val="007D16A2"/>
    <w:rsid w:val="007D18F6"/>
    <w:rsid w:val="007D1DF9"/>
    <w:rsid w:val="007D1FD1"/>
    <w:rsid w:val="007D2323"/>
    <w:rsid w:val="007D264C"/>
    <w:rsid w:val="007D2798"/>
    <w:rsid w:val="007D2A81"/>
    <w:rsid w:val="007D2BAC"/>
    <w:rsid w:val="007D32B1"/>
    <w:rsid w:val="007D3F6A"/>
    <w:rsid w:val="007D41FC"/>
    <w:rsid w:val="007D449F"/>
    <w:rsid w:val="007D474E"/>
    <w:rsid w:val="007D525A"/>
    <w:rsid w:val="007D55B7"/>
    <w:rsid w:val="007D5AE7"/>
    <w:rsid w:val="007D656D"/>
    <w:rsid w:val="007D68E4"/>
    <w:rsid w:val="007D6A69"/>
    <w:rsid w:val="007D7256"/>
    <w:rsid w:val="007D7650"/>
    <w:rsid w:val="007D7F10"/>
    <w:rsid w:val="007E07A5"/>
    <w:rsid w:val="007E0C4C"/>
    <w:rsid w:val="007E0F03"/>
    <w:rsid w:val="007E16BB"/>
    <w:rsid w:val="007E1F62"/>
    <w:rsid w:val="007E275C"/>
    <w:rsid w:val="007E2991"/>
    <w:rsid w:val="007E2BEC"/>
    <w:rsid w:val="007E307E"/>
    <w:rsid w:val="007E33FB"/>
    <w:rsid w:val="007E344F"/>
    <w:rsid w:val="007E3D49"/>
    <w:rsid w:val="007E3DBB"/>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787"/>
    <w:rsid w:val="007F0DE0"/>
    <w:rsid w:val="007F0F22"/>
    <w:rsid w:val="007F12EE"/>
    <w:rsid w:val="007F14AD"/>
    <w:rsid w:val="007F18A8"/>
    <w:rsid w:val="007F19FA"/>
    <w:rsid w:val="007F1ABA"/>
    <w:rsid w:val="007F21C8"/>
    <w:rsid w:val="007F26AA"/>
    <w:rsid w:val="007F30C7"/>
    <w:rsid w:val="007F368E"/>
    <w:rsid w:val="007F40A6"/>
    <w:rsid w:val="007F4443"/>
    <w:rsid w:val="007F4C6C"/>
    <w:rsid w:val="007F5441"/>
    <w:rsid w:val="007F5492"/>
    <w:rsid w:val="007F5B85"/>
    <w:rsid w:val="007F6051"/>
    <w:rsid w:val="007F6235"/>
    <w:rsid w:val="007F6787"/>
    <w:rsid w:val="007F6DC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1F3"/>
    <w:rsid w:val="0080597F"/>
    <w:rsid w:val="008059F2"/>
    <w:rsid w:val="00805A4C"/>
    <w:rsid w:val="0080654D"/>
    <w:rsid w:val="00806C4A"/>
    <w:rsid w:val="00806D78"/>
    <w:rsid w:val="00806F68"/>
    <w:rsid w:val="00807023"/>
    <w:rsid w:val="008073C8"/>
    <w:rsid w:val="008075DB"/>
    <w:rsid w:val="0080766E"/>
    <w:rsid w:val="00807ED3"/>
    <w:rsid w:val="00810343"/>
    <w:rsid w:val="00810799"/>
    <w:rsid w:val="008115C0"/>
    <w:rsid w:val="00811AF6"/>
    <w:rsid w:val="00811B77"/>
    <w:rsid w:val="00811F27"/>
    <w:rsid w:val="00812156"/>
    <w:rsid w:val="0081215A"/>
    <w:rsid w:val="00812895"/>
    <w:rsid w:val="00812C54"/>
    <w:rsid w:val="008130FE"/>
    <w:rsid w:val="008131FD"/>
    <w:rsid w:val="00813856"/>
    <w:rsid w:val="008141CC"/>
    <w:rsid w:val="0081434B"/>
    <w:rsid w:val="008143E9"/>
    <w:rsid w:val="00814700"/>
    <w:rsid w:val="00814782"/>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70C"/>
    <w:rsid w:val="008227B6"/>
    <w:rsid w:val="00822942"/>
    <w:rsid w:val="00822F78"/>
    <w:rsid w:val="008238DB"/>
    <w:rsid w:val="00823A1F"/>
    <w:rsid w:val="00823B52"/>
    <w:rsid w:val="00823DCB"/>
    <w:rsid w:val="00823FC4"/>
    <w:rsid w:val="0082403B"/>
    <w:rsid w:val="008242CF"/>
    <w:rsid w:val="0082463B"/>
    <w:rsid w:val="00824A65"/>
    <w:rsid w:val="00824CE2"/>
    <w:rsid w:val="00824EE8"/>
    <w:rsid w:val="00825342"/>
    <w:rsid w:val="00825CD8"/>
    <w:rsid w:val="00825EAB"/>
    <w:rsid w:val="00825F7E"/>
    <w:rsid w:val="008261F3"/>
    <w:rsid w:val="0082671D"/>
    <w:rsid w:val="00826B47"/>
    <w:rsid w:val="00826D01"/>
    <w:rsid w:val="00827B87"/>
    <w:rsid w:val="008300B3"/>
    <w:rsid w:val="0083015C"/>
    <w:rsid w:val="008302E3"/>
    <w:rsid w:val="00830757"/>
    <w:rsid w:val="00830C9D"/>
    <w:rsid w:val="00830D4D"/>
    <w:rsid w:val="008310F7"/>
    <w:rsid w:val="00831446"/>
    <w:rsid w:val="008317FA"/>
    <w:rsid w:val="0083224E"/>
    <w:rsid w:val="00832354"/>
    <w:rsid w:val="008324D6"/>
    <w:rsid w:val="0083252C"/>
    <w:rsid w:val="00832AA6"/>
    <w:rsid w:val="00833501"/>
    <w:rsid w:val="00833559"/>
    <w:rsid w:val="008336F8"/>
    <w:rsid w:val="00833870"/>
    <w:rsid w:val="008339A4"/>
    <w:rsid w:val="00834527"/>
    <w:rsid w:val="00834686"/>
    <w:rsid w:val="008347A8"/>
    <w:rsid w:val="00834DF9"/>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1777"/>
    <w:rsid w:val="00842579"/>
    <w:rsid w:val="00842840"/>
    <w:rsid w:val="00842B51"/>
    <w:rsid w:val="00843312"/>
    <w:rsid w:val="0084363B"/>
    <w:rsid w:val="00843B20"/>
    <w:rsid w:val="00843F89"/>
    <w:rsid w:val="008441EC"/>
    <w:rsid w:val="00844285"/>
    <w:rsid w:val="0084432A"/>
    <w:rsid w:val="00844358"/>
    <w:rsid w:val="00844CBD"/>
    <w:rsid w:val="00844CCE"/>
    <w:rsid w:val="00844E52"/>
    <w:rsid w:val="00844FF2"/>
    <w:rsid w:val="00845435"/>
    <w:rsid w:val="0084565B"/>
    <w:rsid w:val="00845835"/>
    <w:rsid w:val="00845A1A"/>
    <w:rsid w:val="00845DEE"/>
    <w:rsid w:val="008466D2"/>
    <w:rsid w:val="00846FA8"/>
    <w:rsid w:val="0084705F"/>
    <w:rsid w:val="0084715A"/>
    <w:rsid w:val="0084737C"/>
    <w:rsid w:val="0084751B"/>
    <w:rsid w:val="008475F9"/>
    <w:rsid w:val="00847D71"/>
    <w:rsid w:val="00847EB1"/>
    <w:rsid w:val="00850E19"/>
    <w:rsid w:val="0085155F"/>
    <w:rsid w:val="008518EF"/>
    <w:rsid w:val="00851EFD"/>
    <w:rsid w:val="00852DCE"/>
    <w:rsid w:val="008530E1"/>
    <w:rsid w:val="008541DE"/>
    <w:rsid w:val="008542ED"/>
    <w:rsid w:val="00854416"/>
    <w:rsid w:val="00854517"/>
    <w:rsid w:val="00854A2C"/>
    <w:rsid w:val="00854C08"/>
    <w:rsid w:val="00854FBA"/>
    <w:rsid w:val="008551EB"/>
    <w:rsid w:val="008556BA"/>
    <w:rsid w:val="00855BBF"/>
    <w:rsid w:val="00856384"/>
    <w:rsid w:val="008567E3"/>
    <w:rsid w:val="008569DB"/>
    <w:rsid w:val="00856CA5"/>
    <w:rsid w:val="00857027"/>
    <w:rsid w:val="008571D9"/>
    <w:rsid w:val="00857868"/>
    <w:rsid w:val="00857AA0"/>
    <w:rsid w:val="00857CDA"/>
    <w:rsid w:val="00857CF1"/>
    <w:rsid w:val="008601B7"/>
    <w:rsid w:val="00860653"/>
    <w:rsid w:val="00860B8B"/>
    <w:rsid w:val="00861C59"/>
    <w:rsid w:val="008620CA"/>
    <w:rsid w:val="008624ED"/>
    <w:rsid w:val="00862789"/>
    <w:rsid w:val="00862E17"/>
    <w:rsid w:val="00863E54"/>
    <w:rsid w:val="00863F8D"/>
    <w:rsid w:val="0086429B"/>
    <w:rsid w:val="00864E2C"/>
    <w:rsid w:val="00865115"/>
    <w:rsid w:val="0086527F"/>
    <w:rsid w:val="0086565D"/>
    <w:rsid w:val="00865DDC"/>
    <w:rsid w:val="0086644F"/>
    <w:rsid w:val="008664CD"/>
    <w:rsid w:val="00866529"/>
    <w:rsid w:val="0086689B"/>
    <w:rsid w:val="008675E2"/>
    <w:rsid w:val="00867861"/>
    <w:rsid w:val="008679C7"/>
    <w:rsid w:val="00867EF6"/>
    <w:rsid w:val="00867FE8"/>
    <w:rsid w:val="00870D00"/>
    <w:rsid w:val="00870E47"/>
    <w:rsid w:val="00870F1D"/>
    <w:rsid w:val="008714E4"/>
    <w:rsid w:val="00871C63"/>
    <w:rsid w:val="0087208D"/>
    <w:rsid w:val="008720CD"/>
    <w:rsid w:val="008722B2"/>
    <w:rsid w:val="008727A1"/>
    <w:rsid w:val="00872F18"/>
    <w:rsid w:val="008738AE"/>
    <w:rsid w:val="00873D8E"/>
    <w:rsid w:val="00873EC3"/>
    <w:rsid w:val="008749A2"/>
    <w:rsid w:val="00874D71"/>
    <w:rsid w:val="0087527B"/>
    <w:rsid w:val="00875544"/>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365"/>
    <w:rsid w:val="0088455E"/>
    <w:rsid w:val="008847B0"/>
    <w:rsid w:val="00884C05"/>
    <w:rsid w:val="00884E68"/>
    <w:rsid w:val="00885D6D"/>
    <w:rsid w:val="00885F67"/>
    <w:rsid w:val="008860B5"/>
    <w:rsid w:val="00886339"/>
    <w:rsid w:val="00886434"/>
    <w:rsid w:val="0088657E"/>
    <w:rsid w:val="00886EFF"/>
    <w:rsid w:val="00886F38"/>
    <w:rsid w:val="008871F3"/>
    <w:rsid w:val="00887517"/>
    <w:rsid w:val="00887AE5"/>
    <w:rsid w:val="00887B4E"/>
    <w:rsid w:val="00887E72"/>
    <w:rsid w:val="00887F4E"/>
    <w:rsid w:val="00890975"/>
    <w:rsid w:val="00890B58"/>
    <w:rsid w:val="00890F22"/>
    <w:rsid w:val="00891327"/>
    <w:rsid w:val="00891603"/>
    <w:rsid w:val="0089178B"/>
    <w:rsid w:val="00892043"/>
    <w:rsid w:val="0089257A"/>
    <w:rsid w:val="0089296B"/>
    <w:rsid w:val="00892B37"/>
    <w:rsid w:val="008938D2"/>
    <w:rsid w:val="00893B08"/>
    <w:rsid w:val="00893D92"/>
    <w:rsid w:val="00894272"/>
    <w:rsid w:val="00894337"/>
    <w:rsid w:val="008945B7"/>
    <w:rsid w:val="008945F8"/>
    <w:rsid w:val="00894710"/>
    <w:rsid w:val="00894A42"/>
    <w:rsid w:val="00894A65"/>
    <w:rsid w:val="00895027"/>
    <w:rsid w:val="008953D8"/>
    <w:rsid w:val="00895B75"/>
    <w:rsid w:val="00895C08"/>
    <w:rsid w:val="00895FA7"/>
    <w:rsid w:val="008963AC"/>
    <w:rsid w:val="00896837"/>
    <w:rsid w:val="00896873"/>
    <w:rsid w:val="00896F64"/>
    <w:rsid w:val="00897391"/>
    <w:rsid w:val="008A066E"/>
    <w:rsid w:val="008A0E07"/>
    <w:rsid w:val="008A101E"/>
    <w:rsid w:val="008A13CD"/>
    <w:rsid w:val="008A1814"/>
    <w:rsid w:val="008A19A6"/>
    <w:rsid w:val="008A1A6C"/>
    <w:rsid w:val="008A1F16"/>
    <w:rsid w:val="008A2501"/>
    <w:rsid w:val="008A275F"/>
    <w:rsid w:val="008A2DA7"/>
    <w:rsid w:val="008A303B"/>
    <w:rsid w:val="008A3330"/>
    <w:rsid w:val="008A3518"/>
    <w:rsid w:val="008A38C6"/>
    <w:rsid w:val="008A3A8E"/>
    <w:rsid w:val="008A3D7C"/>
    <w:rsid w:val="008A3F26"/>
    <w:rsid w:val="008A43E5"/>
    <w:rsid w:val="008A441C"/>
    <w:rsid w:val="008A4748"/>
    <w:rsid w:val="008A5377"/>
    <w:rsid w:val="008A5AF4"/>
    <w:rsid w:val="008A5BB4"/>
    <w:rsid w:val="008A64EB"/>
    <w:rsid w:val="008A6998"/>
    <w:rsid w:val="008A6A9C"/>
    <w:rsid w:val="008A6EB4"/>
    <w:rsid w:val="008A7096"/>
    <w:rsid w:val="008A7366"/>
    <w:rsid w:val="008A781C"/>
    <w:rsid w:val="008A78E9"/>
    <w:rsid w:val="008B00D3"/>
    <w:rsid w:val="008B0C78"/>
    <w:rsid w:val="008B1460"/>
    <w:rsid w:val="008B2069"/>
    <w:rsid w:val="008B22C0"/>
    <w:rsid w:val="008B23CA"/>
    <w:rsid w:val="008B2874"/>
    <w:rsid w:val="008B2880"/>
    <w:rsid w:val="008B32F9"/>
    <w:rsid w:val="008B349C"/>
    <w:rsid w:val="008B3D0C"/>
    <w:rsid w:val="008B3F79"/>
    <w:rsid w:val="008B4438"/>
    <w:rsid w:val="008B4F1A"/>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4CD9"/>
    <w:rsid w:val="008C5046"/>
    <w:rsid w:val="008C561C"/>
    <w:rsid w:val="008C57C5"/>
    <w:rsid w:val="008C6896"/>
    <w:rsid w:val="008C76B9"/>
    <w:rsid w:val="008C787D"/>
    <w:rsid w:val="008D02DA"/>
    <w:rsid w:val="008D037C"/>
    <w:rsid w:val="008D03F2"/>
    <w:rsid w:val="008D0712"/>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868"/>
    <w:rsid w:val="008D7A06"/>
    <w:rsid w:val="008D7CB8"/>
    <w:rsid w:val="008E02AE"/>
    <w:rsid w:val="008E032F"/>
    <w:rsid w:val="008E055C"/>
    <w:rsid w:val="008E0712"/>
    <w:rsid w:val="008E161D"/>
    <w:rsid w:val="008E18A4"/>
    <w:rsid w:val="008E1C0E"/>
    <w:rsid w:val="008E1C1C"/>
    <w:rsid w:val="008E1D1A"/>
    <w:rsid w:val="008E26A6"/>
    <w:rsid w:val="008E2971"/>
    <w:rsid w:val="008E3124"/>
    <w:rsid w:val="008E3719"/>
    <w:rsid w:val="008E4075"/>
    <w:rsid w:val="008E4285"/>
    <w:rsid w:val="008E4503"/>
    <w:rsid w:val="008E4D20"/>
    <w:rsid w:val="008E4DE2"/>
    <w:rsid w:val="008E4E76"/>
    <w:rsid w:val="008E4FF0"/>
    <w:rsid w:val="008E5009"/>
    <w:rsid w:val="008E5031"/>
    <w:rsid w:val="008E5448"/>
    <w:rsid w:val="008E5A38"/>
    <w:rsid w:val="008E6426"/>
    <w:rsid w:val="008E64CD"/>
    <w:rsid w:val="008E6A01"/>
    <w:rsid w:val="008E6C57"/>
    <w:rsid w:val="008E6F80"/>
    <w:rsid w:val="008E6FE6"/>
    <w:rsid w:val="008E7304"/>
    <w:rsid w:val="008F0042"/>
    <w:rsid w:val="008F013B"/>
    <w:rsid w:val="008F0466"/>
    <w:rsid w:val="008F05B6"/>
    <w:rsid w:val="008F09AC"/>
    <w:rsid w:val="008F100B"/>
    <w:rsid w:val="008F10EE"/>
    <w:rsid w:val="008F14FA"/>
    <w:rsid w:val="008F1618"/>
    <w:rsid w:val="008F1B17"/>
    <w:rsid w:val="008F2197"/>
    <w:rsid w:val="008F2205"/>
    <w:rsid w:val="008F274F"/>
    <w:rsid w:val="008F2800"/>
    <w:rsid w:val="008F48C8"/>
    <w:rsid w:val="008F5487"/>
    <w:rsid w:val="008F5641"/>
    <w:rsid w:val="008F5AA0"/>
    <w:rsid w:val="008F5B55"/>
    <w:rsid w:val="008F5D71"/>
    <w:rsid w:val="008F5FD7"/>
    <w:rsid w:val="008F6211"/>
    <w:rsid w:val="008F62B7"/>
    <w:rsid w:val="008F635E"/>
    <w:rsid w:val="008F6A3A"/>
    <w:rsid w:val="008F6EB1"/>
    <w:rsid w:val="008F6F1F"/>
    <w:rsid w:val="008F6FFA"/>
    <w:rsid w:val="008F73B0"/>
    <w:rsid w:val="008F744C"/>
    <w:rsid w:val="008F771A"/>
    <w:rsid w:val="008F7BF8"/>
    <w:rsid w:val="008F7EDD"/>
    <w:rsid w:val="009000C8"/>
    <w:rsid w:val="009000FA"/>
    <w:rsid w:val="009006FB"/>
    <w:rsid w:val="00900A0C"/>
    <w:rsid w:val="00900D7F"/>
    <w:rsid w:val="00900FCC"/>
    <w:rsid w:val="009010EC"/>
    <w:rsid w:val="00901893"/>
    <w:rsid w:val="00902620"/>
    <w:rsid w:val="00902CBC"/>
    <w:rsid w:val="009031FC"/>
    <w:rsid w:val="00903290"/>
    <w:rsid w:val="00903714"/>
    <w:rsid w:val="009038FC"/>
    <w:rsid w:val="0090427E"/>
    <w:rsid w:val="0090440F"/>
    <w:rsid w:val="0090472B"/>
    <w:rsid w:val="00904D46"/>
    <w:rsid w:val="00905259"/>
    <w:rsid w:val="009059AD"/>
    <w:rsid w:val="00906211"/>
    <w:rsid w:val="00906604"/>
    <w:rsid w:val="00906AE5"/>
    <w:rsid w:val="00906AFB"/>
    <w:rsid w:val="0090724B"/>
    <w:rsid w:val="0090727A"/>
    <w:rsid w:val="0090753E"/>
    <w:rsid w:val="009076F8"/>
    <w:rsid w:val="009101E9"/>
    <w:rsid w:val="009110F4"/>
    <w:rsid w:val="0091113C"/>
    <w:rsid w:val="00911464"/>
    <w:rsid w:val="00911BCC"/>
    <w:rsid w:val="00911DE2"/>
    <w:rsid w:val="009121CC"/>
    <w:rsid w:val="0091231F"/>
    <w:rsid w:val="0091249C"/>
    <w:rsid w:val="009126C8"/>
    <w:rsid w:val="00912B7D"/>
    <w:rsid w:val="00912C8B"/>
    <w:rsid w:val="00912FA5"/>
    <w:rsid w:val="009139E0"/>
    <w:rsid w:val="00913A8E"/>
    <w:rsid w:val="00913E16"/>
    <w:rsid w:val="00914139"/>
    <w:rsid w:val="00914209"/>
    <w:rsid w:val="00914D8A"/>
    <w:rsid w:val="009153E4"/>
    <w:rsid w:val="00915513"/>
    <w:rsid w:val="00915AC6"/>
    <w:rsid w:val="00916198"/>
    <w:rsid w:val="009163DE"/>
    <w:rsid w:val="009163E9"/>
    <w:rsid w:val="00916536"/>
    <w:rsid w:val="009165BE"/>
    <w:rsid w:val="0091761A"/>
    <w:rsid w:val="00917A75"/>
    <w:rsid w:val="00917CC7"/>
    <w:rsid w:val="009202E5"/>
    <w:rsid w:val="009203C8"/>
    <w:rsid w:val="0092090F"/>
    <w:rsid w:val="00920AFA"/>
    <w:rsid w:val="00920E82"/>
    <w:rsid w:val="00921476"/>
    <w:rsid w:val="00922026"/>
    <w:rsid w:val="009224E2"/>
    <w:rsid w:val="0092286E"/>
    <w:rsid w:val="00922B46"/>
    <w:rsid w:val="009236F4"/>
    <w:rsid w:val="00923E2D"/>
    <w:rsid w:val="009247E2"/>
    <w:rsid w:val="00924A27"/>
    <w:rsid w:val="00925012"/>
    <w:rsid w:val="00925097"/>
    <w:rsid w:val="009252B1"/>
    <w:rsid w:val="00925D73"/>
    <w:rsid w:val="00926B77"/>
    <w:rsid w:val="00926DCB"/>
    <w:rsid w:val="009271B7"/>
    <w:rsid w:val="009274B7"/>
    <w:rsid w:val="00927B8F"/>
    <w:rsid w:val="009313BD"/>
    <w:rsid w:val="00931F3A"/>
    <w:rsid w:val="00932708"/>
    <w:rsid w:val="00932E29"/>
    <w:rsid w:val="00932FBB"/>
    <w:rsid w:val="00932FD2"/>
    <w:rsid w:val="009333E8"/>
    <w:rsid w:val="00933562"/>
    <w:rsid w:val="00933745"/>
    <w:rsid w:val="00933983"/>
    <w:rsid w:val="00933EDC"/>
    <w:rsid w:val="00933FAE"/>
    <w:rsid w:val="00934317"/>
    <w:rsid w:val="009349EE"/>
    <w:rsid w:val="00934CC1"/>
    <w:rsid w:val="00934E5C"/>
    <w:rsid w:val="009352A1"/>
    <w:rsid w:val="00935326"/>
    <w:rsid w:val="00935815"/>
    <w:rsid w:val="00935AA1"/>
    <w:rsid w:val="009365A1"/>
    <w:rsid w:val="00936718"/>
    <w:rsid w:val="00936956"/>
    <w:rsid w:val="00936F29"/>
    <w:rsid w:val="00937A34"/>
    <w:rsid w:val="00937D20"/>
    <w:rsid w:val="00937E62"/>
    <w:rsid w:val="009405AD"/>
    <w:rsid w:val="009408BD"/>
    <w:rsid w:val="00940C1B"/>
    <w:rsid w:val="00940C64"/>
    <w:rsid w:val="00940CBF"/>
    <w:rsid w:val="00940D73"/>
    <w:rsid w:val="009411C3"/>
    <w:rsid w:val="0094136B"/>
    <w:rsid w:val="00941BFB"/>
    <w:rsid w:val="00941D91"/>
    <w:rsid w:val="009421D3"/>
    <w:rsid w:val="009427EB"/>
    <w:rsid w:val="00942C15"/>
    <w:rsid w:val="00942F58"/>
    <w:rsid w:val="00943711"/>
    <w:rsid w:val="00943B1D"/>
    <w:rsid w:val="00943D88"/>
    <w:rsid w:val="0094411D"/>
    <w:rsid w:val="009445D1"/>
    <w:rsid w:val="0094481F"/>
    <w:rsid w:val="00944A2A"/>
    <w:rsid w:val="009456E6"/>
    <w:rsid w:val="009456F2"/>
    <w:rsid w:val="00945AC4"/>
    <w:rsid w:val="00945E12"/>
    <w:rsid w:val="00946003"/>
    <w:rsid w:val="00946093"/>
    <w:rsid w:val="00946930"/>
    <w:rsid w:val="00946A2E"/>
    <w:rsid w:val="00946EDE"/>
    <w:rsid w:val="00946F21"/>
    <w:rsid w:val="00947176"/>
    <w:rsid w:val="009473D8"/>
    <w:rsid w:val="00947701"/>
    <w:rsid w:val="00947F45"/>
    <w:rsid w:val="00950B79"/>
    <w:rsid w:val="00950DD0"/>
    <w:rsid w:val="009510B5"/>
    <w:rsid w:val="009513F2"/>
    <w:rsid w:val="0095166D"/>
    <w:rsid w:val="009518D5"/>
    <w:rsid w:val="00951C56"/>
    <w:rsid w:val="00951E47"/>
    <w:rsid w:val="009529E0"/>
    <w:rsid w:val="00952ADE"/>
    <w:rsid w:val="00953104"/>
    <w:rsid w:val="009531FE"/>
    <w:rsid w:val="00953375"/>
    <w:rsid w:val="00953547"/>
    <w:rsid w:val="00953AA5"/>
    <w:rsid w:val="00953C14"/>
    <w:rsid w:val="00953C5F"/>
    <w:rsid w:val="00953C95"/>
    <w:rsid w:val="00953CD9"/>
    <w:rsid w:val="0095406F"/>
    <w:rsid w:val="00954106"/>
    <w:rsid w:val="00954149"/>
    <w:rsid w:val="00954EE8"/>
    <w:rsid w:val="0095509F"/>
    <w:rsid w:val="009554A8"/>
    <w:rsid w:val="0095559E"/>
    <w:rsid w:val="00955A22"/>
    <w:rsid w:val="00956711"/>
    <w:rsid w:val="00956CA2"/>
    <w:rsid w:val="00956E56"/>
    <w:rsid w:val="00956FBA"/>
    <w:rsid w:val="009573E2"/>
    <w:rsid w:val="00957582"/>
    <w:rsid w:val="009578D6"/>
    <w:rsid w:val="00957A75"/>
    <w:rsid w:val="00957BCE"/>
    <w:rsid w:val="00960104"/>
    <w:rsid w:val="00960442"/>
    <w:rsid w:val="009606A6"/>
    <w:rsid w:val="00960DEF"/>
    <w:rsid w:val="00960E11"/>
    <w:rsid w:val="00960F87"/>
    <w:rsid w:val="009612C4"/>
    <w:rsid w:val="009619DA"/>
    <w:rsid w:val="00961AC8"/>
    <w:rsid w:val="00962082"/>
    <w:rsid w:val="0096224B"/>
    <w:rsid w:val="0096289C"/>
    <w:rsid w:val="00962EA2"/>
    <w:rsid w:val="00963938"/>
    <w:rsid w:val="00963F26"/>
    <w:rsid w:val="009640C0"/>
    <w:rsid w:val="00964628"/>
    <w:rsid w:val="0096503B"/>
    <w:rsid w:val="00965368"/>
    <w:rsid w:val="00965689"/>
    <w:rsid w:val="00965AAE"/>
    <w:rsid w:val="00965AFB"/>
    <w:rsid w:val="0096625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20B"/>
    <w:rsid w:val="00971560"/>
    <w:rsid w:val="009717C2"/>
    <w:rsid w:val="00972C7B"/>
    <w:rsid w:val="00972D18"/>
    <w:rsid w:val="0097302C"/>
    <w:rsid w:val="009734DC"/>
    <w:rsid w:val="00973745"/>
    <w:rsid w:val="00973810"/>
    <w:rsid w:val="0097384C"/>
    <w:rsid w:val="00973883"/>
    <w:rsid w:val="00975163"/>
    <w:rsid w:val="009758A8"/>
    <w:rsid w:val="0097624E"/>
    <w:rsid w:val="00977289"/>
    <w:rsid w:val="009776DC"/>
    <w:rsid w:val="00977AF2"/>
    <w:rsid w:val="00977BB8"/>
    <w:rsid w:val="00977D77"/>
    <w:rsid w:val="00980232"/>
    <w:rsid w:val="009802DE"/>
    <w:rsid w:val="009808B5"/>
    <w:rsid w:val="00980934"/>
    <w:rsid w:val="00980AFA"/>
    <w:rsid w:val="00980D86"/>
    <w:rsid w:val="00980E38"/>
    <w:rsid w:val="00980E50"/>
    <w:rsid w:val="00980E59"/>
    <w:rsid w:val="009815DC"/>
    <w:rsid w:val="00981740"/>
    <w:rsid w:val="00981804"/>
    <w:rsid w:val="00981F9E"/>
    <w:rsid w:val="00981FB0"/>
    <w:rsid w:val="00982103"/>
    <w:rsid w:val="009821AA"/>
    <w:rsid w:val="009823C5"/>
    <w:rsid w:val="009828C9"/>
    <w:rsid w:val="00982CED"/>
    <w:rsid w:val="00983631"/>
    <w:rsid w:val="0098373A"/>
    <w:rsid w:val="00983844"/>
    <w:rsid w:val="00983850"/>
    <w:rsid w:val="00983AE1"/>
    <w:rsid w:val="00983C1B"/>
    <w:rsid w:val="00984375"/>
    <w:rsid w:val="00984BAC"/>
    <w:rsid w:val="00984DE0"/>
    <w:rsid w:val="00985218"/>
    <w:rsid w:val="009852F3"/>
    <w:rsid w:val="00985807"/>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2C44"/>
    <w:rsid w:val="009932DA"/>
    <w:rsid w:val="00993971"/>
    <w:rsid w:val="00993B54"/>
    <w:rsid w:val="0099426A"/>
    <w:rsid w:val="009945D7"/>
    <w:rsid w:val="00994864"/>
    <w:rsid w:val="0099518E"/>
    <w:rsid w:val="009951DB"/>
    <w:rsid w:val="00995893"/>
    <w:rsid w:val="00995DE4"/>
    <w:rsid w:val="009963AF"/>
    <w:rsid w:val="00996803"/>
    <w:rsid w:val="00996B40"/>
    <w:rsid w:val="009973E4"/>
    <w:rsid w:val="00997401"/>
    <w:rsid w:val="00997DFF"/>
    <w:rsid w:val="009A01C7"/>
    <w:rsid w:val="009A06AE"/>
    <w:rsid w:val="009A0962"/>
    <w:rsid w:val="009A0CD5"/>
    <w:rsid w:val="009A0EA0"/>
    <w:rsid w:val="009A0EB6"/>
    <w:rsid w:val="009A1B87"/>
    <w:rsid w:val="009A1BF2"/>
    <w:rsid w:val="009A2160"/>
    <w:rsid w:val="009A264B"/>
    <w:rsid w:val="009A273F"/>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560B"/>
    <w:rsid w:val="009B57DF"/>
    <w:rsid w:val="009B5A16"/>
    <w:rsid w:val="009B5F72"/>
    <w:rsid w:val="009B6258"/>
    <w:rsid w:val="009B64FD"/>
    <w:rsid w:val="009B6530"/>
    <w:rsid w:val="009B7360"/>
    <w:rsid w:val="009B78D8"/>
    <w:rsid w:val="009B79FD"/>
    <w:rsid w:val="009C0067"/>
    <w:rsid w:val="009C0661"/>
    <w:rsid w:val="009C0A7B"/>
    <w:rsid w:val="009C0DFF"/>
    <w:rsid w:val="009C1199"/>
    <w:rsid w:val="009C11B1"/>
    <w:rsid w:val="009C1547"/>
    <w:rsid w:val="009C17D3"/>
    <w:rsid w:val="009C196D"/>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0E3"/>
    <w:rsid w:val="009C54E6"/>
    <w:rsid w:val="009C57C6"/>
    <w:rsid w:val="009C58EB"/>
    <w:rsid w:val="009C5A89"/>
    <w:rsid w:val="009C626C"/>
    <w:rsid w:val="009C6A5E"/>
    <w:rsid w:val="009C6F20"/>
    <w:rsid w:val="009C7249"/>
    <w:rsid w:val="009C7A8E"/>
    <w:rsid w:val="009C7B94"/>
    <w:rsid w:val="009C7EC7"/>
    <w:rsid w:val="009C7EF3"/>
    <w:rsid w:val="009D09C7"/>
    <w:rsid w:val="009D0A0B"/>
    <w:rsid w:val="009D0B66"/>
    <w:rsid w:val="009D1064"/>
    <w:rsid w:val="009D1658"/>
    <w:rsid w:val="009D188A"/>
    <w:rsid w:val="009D1D21"/>
    <w:rsid w:val="009D22CF"/>
    <w:rsid w:val="009D2424"/>
    <w:rsid w:val="009D30C8"/>
    <w:rsid w:val="009D34A6"/>
    <w:rsid w:val="009D36CA"/>
    <w:rsid w:val="009D37E6"/>
    <w:rsid w:val="009D4202"/>
    <w:rsid w:val="009D44B6"/>
    <w:rsid w:val="009D4831"/>
    <w:rsid w:val="009D4E0B"/>
    <w:rsid w:val="009D4FB4"/>
    <w:rsid w:val="009D5544"/>
    <w:rsid w:val="009D7297"/>
    <w:rsid w:val="009D7416"/>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2F97"/>
    <w:rsid w:val="009E3854"/>
    <w:rsid w:val="009E3F98"/>
    <w:rsid w:val="009E41AD"/>
    <w:rsid w:val="009E45C1"/>
    <w:rsid w:val="009E45E8"/>
    <w:rsid w:val="009E48EF"/>
    <w:rsid w:val="009E53DE"/>
    <w:rsid w:val="009E557E"/>
    <w:rsid w:val="009E59D1"/>
    <w:rsid w:val="009E5C3E"/>
    <w:rsid w:val="009E5C62"/>
    <w:rsid w:val="009E610D"/>
    <w:rsid w:val="009E645C"/>
    <w:rsid w:val="009E69C0"/>
    <w:rsid w:val="009E7000"/>
    <w:rsid w:val="009E713E"/>
    <w:rsid w:val="009E72BF"/>
    <w:rsid w:val="009E7EC0"/>
    <w:rsid w:val="009E7EE8"/>
    <w:rsid w:val="009E7F29"/>
    <w:rsid w:val="009F0024"/>
    <w:rsid w:val="009F0135"/>
    <w:rsid w:val="009F0674"/>
    <w:rsid w:val="009F0EA5"/>
    <w:rsid w:val="009F0F68"/>
    <w:rsid w:val="009F13A6"/>
    <w:rsid w:val="009F1620"/>
    <w:rsid w:val="009F1C16"/>
    <w:rsid w:val="009F1D97"/>
    <w:rsid w:val="009F2468"/>
    <w:rsid w:val="009F25BE"/>
    <w:rsid w:val="009F27C2"/>
    <w:rsid w:val="009F2F6A"/>
    <w:rsid w:val="009F2F83"/>
    <w:rsid w:val="009F3C28"/>
    <w:rsid w:val="009F4471"/>
    <w:rsid w:val="009F4A43"/>
    <w:rsid w:val="009F50AE"/>
    <w:rsid w:val="009F5134"/>
    <w:rsid w:val="009F515E"/>
    <w:rsid w:val="009F6AC6"/>
    <w:rsid w:val="009F70D4"/>
    <w:rsid w:val="009F710B"/>
    <w:rsid w:val="009F7202"/>
    <w:rsid w:val="009F7403"/>
    <w:rsid w:val="009F760E"/>
    <w:rsid w:val="009F7854"/>
    <w:rsid w:val="009F7958"/>
    <w:rsid w:val="009F7B86"/>
    <w:rsid w:val="00A01110"/>
    <w:rsid w:val="00A0176C"/>
    <w:rsid w:val="00A01BC5"/>
    <w:rsid w:val="00A01EE2"/>
    <w:rsid w:val="00A02498"/>
    <w:rsid w:val="00A02A10"/>
    <w:rsid w:val="00A02BEF"/>
    <w:rsid w:val="00A02DE4"/>
    <w:rsid w:val="00A02E3C"/>
    <w:rsid w:val="00A02E50"/>
    <w:rsid w:val="00A03107"/>
    <w:rsid w:val="00A0361E"/>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31"/>
    <w:rsid w:val="00A2267D"/>
    <w:rsid w:val="00A23108"/>
    <w:rsid w:val="00A23B3D"/>
    <w:rsid w:val="00A23C4D"/>
    <w:rsid w:val="00A23CE6"/>
    <w:rsid w:val="00A23FD7"/>
    <w:rsid w:val="00A24122"/>
    <w:rsid w:val="00A244C5"/>
    <w:rsid w:val="00A24BCA"/>
    <w:rsid w:val="00A24C7B"/>
    <w:rsid w:val="00A24D2B"/>
    <w:rsid w:val="00A24D71"/>
    <w:rsid w:val="00A24E93"/>
    <w:rsid w:val="00A252AC"/>
    <w:rsid w:val="00A25398"/>
    <w:rsid w:val="00A253E8"/>
    <w:rsid w:val="00A2545A"/>
    <w:rsid w:val="00A25639"/>
    <w:rsid w:val="00A25F24"/>
    <w:rsid w:val="00A26339"/>
    <w:rsid w:val="00A26382"/>
    <w:rsid w:val="00A266F1"/>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125"/>
    <w:rsid w:val="00A3227C"/>
    <w:rsid w:val="00A32465"/>
    <w:rsid w:val="00A327D4"/>
    <w:rsid w:val="00A32F3A"/>
    <w:rsid w:val="00A334A0"/>
    <w:rsid w:val="00A33A34"/>
    <w:rsid w:val="00A33DF5"/>
    <w:rsid w:val="00A34206"/>
    <w:rsid w:val="00A3490B"/>
    <w:rsid w:val="00A34BD2"/>
    <w:rsid w:val="00A34DA2"/>
    <w:rsid w:val="00A34FFF"/>
    <w:rsid w:val="00A353D5"/>
    <w:rsid w:val="00A354BF"/>
    <w:rsid w:val="00A35880"/>
    <w:rsid w:val="00A359C5"/>
    <w:rsid w:val="00A35A4F"/>
    <w:rsid w:val="00A35F13"/>
    <w:rsid w:val="00A36717"/>
    <w:rsid w:val="00A369AE"/>
    <w:rsid w:val="00A36BE6"/>
    <w:rsid w:val="00A36D73"/>
    <w:rsid w:val="00A36E4D"/>
    <w:rsid w:val="00A370D5"/>
    <w:rsid w:val="00A37291"/>
    <w:rsid w:val="00A374BA"/>
    <w:rsid w:val="00A37780"/>
    <w:rsid w:val="00A37A24"/>
    <w:rsid w:val="00A37C82"/>
    <w:rsid w:val="00A4001E"/>
    <w:rsid w:val="00A4012C"/>
    <w:rsid w:val="00A4053F"/>
    <w:rsid w:val="00A40B47"/>
    <w:rsid w:val="00A4138A"/>
    <w:rsid w:val="00A41D02"/>
    <w:rsid w:val="00A42389"/>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143"/>
    <w:rsid w:val="00A533F2"/>
    <w:rsid w:val="00A5369F"/>
    <w:rsid w:val="00A5375A"/>
    <w:rsid w:val="00A54009"/>
    <w:rsid w:val="00A5448A"/>
    <w:rsid w:val="00A545F8"/>
    <w:rsid w:val="00A54C2D"/>
    <w:rsid w:val="00A54ECA"/>
    <w:rsid w:val="00A54FD5"/>
    <w:rsid w:val="00A54FF7"/>
    <w:rsid w:val="00A559B4"/>
    <w:rsid w:val="00A56572"/>
    <w:rsid w:val="00A56E7A"/>
    <w:rsid w:val="00A56EC1"/>
    <w:rsid w:val="00A575EC"/>
    <w:rsid w:val="00A57AA4"/>
    <w:rsid w:val="00A57C5E"/>
    <w:rsid w:val="00A57D31"/>
    <w:rsid w:val="00A60147"/>
    <w:rsid w:val="00A6074B"/>
    <w:rsid w:val="00A60CD0"/>
    <w:rsid w:val="00A60EEE"/>
    <w:rsid w:val="00A60F25"/>
    <w:rsid w:val="00A6118C"/>
    <w:rsid w:val="00A61D2D"/>
    <w:rsid w:val="00A61D70"/>
    <w:rsid w:val="00A61EBB"/>
    <w:rsid w:val="00A61F9B"/>
    <w:rsid w:val="00A629DB"/>
    <w:rsid w:val="00A629FC"/>
    <w:rsid w:val="00A63648"/>
    <w:rsid w:val="00A639C3"/>
    <w:rsid w:val="00A63A3C"/>
    <w:rsid w:val="00A63E81"/>
    <w:rsid w:val="00A644F8"/>
    <w:rsid w:val="00A649A5"/>
    <w:rsid w:val="00A6543A"/>
    <w:rsid w:val="00A6566F"/>
    <w:rsid w:val="00A65F5E"/>
    <w:rsid w:val="00A66497"/>
    <w:rsid w:val="00A66617"/>
    <w:rsid w:val="00A666EB"/>
    <w:rsid w:val="00A666F7"/>
    <w:rsid w:val="00A67664"/>
    <w:rsid w:val="00A67A43"/>
    <w:rsid w:val="00A70290"/>
    <w:rsid w:val="00A7085C"/>
    <w:rsid w:val="00A709B7"/>
    <w:rsid w:val="00A70A06"/>
    <w:rsid w:val="00A70A92"/>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6C59"/>
    <w:rsid w:val="00A87600"/>
    <w:rsid w:val="00A87702"/>
    <w:rsid w:val="00A87EBD"/>
    <w:rsid w:val="00A90227"/>
    <w:rsid w:val="00A9043B"/>
    <w:rsid w:val="00A9183E"/>
    <w:rsid w:val="00A91D33"/>
    <w:rsid w:val="00A91FCF"/>
    <w:rsid w:val="00A92177"/>
    <w:rsid w:val="00A926BD"/>
    <w:rsid w:val="00A928A2"/>
    <w:rsid w:val="00A92D15"/>
    <w:rsid w:val="00A92FED"/>
    <w:rsid w:val="00A931D3"/>
    <w:rsid w:val="00A9392B"/>
    <w:rsid w:val="00A93CE8"/>
    <w:rsid w:val="00A93E22"/>
    <w:rsid w:val="00A94DED"/>
    <w:rsid w:val="00A94F2E"/>
    <w:rsid w:val="00A96270"/>
    <w:rsid w:val="00A96812"/>
    <w:rsid w:val="00A96A40"/>
    <w:rsid w:val="00A96B94"/>
    <w:rsid w:val="00A96EEC"/>
    <w:rsid w:val="00A972C5"/>
    <w:rsid w:val="00A9752B"/>
    <w:rsid w:val="00A97CD3"/>
    <w:rsid w:val="00A97E89"/>
    <w:rsid w:val="00AA059C"/>
    <w:rsid w:val="00AA0A4B"/>
    <w:rsid w:val="00AA0B49"/>
    <w:rsid w:val="00AA0CE9"/>
    <w:rsid w:val="00AA2588"/>
    <w:rsid w:val="00AA27C3"/>
    <w:rsid w:val="00AA2B51"/>
    <w:rsid w:val="00AA2C48"/>
    <w:rsid w:val="00AA2C8E"/>
    <w:rsid w:val="00AA2DB2"/>
    <w:rsid w:val="00AA3314"/>
    <w:rsid w:val="00AA37B4"/>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6CAC"/>
    <w:rsid w:val="00AA7253"/>
    <w:rsid w:val="00AB0208"/>
    <w:rsid w:val="00AB074D"/>
    <w:rsid w:val="00AB0877"/>
    <w:rsid w:val="00AB09F5"/>
    <w:rsid w:val="00AB0A4E"/>
    <w:rsid w:val="00AB1648"/>
    <w:rsid w:val="00AB25C6"/>
    <w:rsid w:val="00AB2CC8"/>
    <w:rsid w:val="00AB3268"/>
    <w:rsid w:val="00AB3E9C"/>
    <w:rsid w:val="00AB4030"/>
    <w:rsid w:val="00AB4601"/>
    <w:rsid w:val="00AB5562"/>
    <w:rsid w:val="00AB644A"/>
    <w:rsid w:val="00AB6590"/>
    <w:rsid w:val="00AB6CDC"/>
    <w:rsid w:val="00AB6E73"/>
    <w:rsid w:val="00AB6F32"/>
    <w:rsid w:val="00AB705D"/>
    <w:rsid w:val="00AB7395"/>
    <w:rsid w:val="00AB74B2"/>
    <w:rsid w:val="00AB7EF1"/>
    <w:rsid w:val="00AC057A"/>
    <w:rsid w:val="00AC077D"/>
    <w:rsid w:val="00AC0CB7"/>
    <w:rsid w:val="00AC152A"/>
    <w:rsid w:val="00AC1FC3"/>
    <w:rsid w:val="00AC20F7"/>
    <w:rsid w:val="00AC24CF"/>
    <w:rsid w:val="00AC2F38"/>
    <w:rsid w:val="00AC3064"/>
    <w:rsid w:val="00AC3412"/>
    <w:rsid w:val="00AC3441"/>
    <w:rsid w:val="00AC3501"/>
    <w:rsid w:val="00AC3C46"/>
    <w:rsid w:val="00AC3CA0"/>
    <w:rsid w:val="00AC4132"/>
    <w:rsid w:val="00AC4F13"/>
    <w:rsid w:val="00AC53DA"/>
    <w:rsid w:val="00AC5486"/>
    <w:rsid w:val="00AC593D"/>
    <w:rsid w:val="00AC5FAE"/>
    <w:rsid w:val="00AC60D1"/>
    <w:rsid w:val="00AC60E1"/>
    <w:rsid w:val="00AC6521"/>
    <w:rsid w:val="00AC6ACD"/>
    <w:rsid w:val="00AC6B98"/>
    <w:rsid w:val="00AC71C1"/>
    <w:rsid w:val="00AC72C2"/>
    <w:rsid w:val="00AC7C33"/>
    <w:rsid w:val="00AD0F73"/>
    <w:rsid w:val="00AD0FF8"/>
    <w:rsid w:val="00AD10D1"/>
    <w:rsid w:val="00AD19DA"/>
    <w:rsid w:val="00AD1C9C"/>
    <w:rsid w:val="00AD2099"/>
    <w:rsid w:val="00AD2B32"/>
    <w:rsid w:val="00AD2BE8"/>
    <w:rsid w:val="00AD2D29"/>
    <w:rsid w:val="00AD314E"/>
    <w:rsid w:val="00AD34FF"/>
    <w:rsid w:val="00AD3D67"/>
    <w:rsid w:val="00AD423B"/>
    <w:rsid w:val="00AD4757"/>
    <w:rsid w:val="00AD49C4"/>
    <w:rsid w:val="00AD4ACC"/>
    <w:rsid w:val="00AD4FF9"/>
    <w:rsid w:val="00AD5990"/>
    <w:rsid w:val="00AD725F"/>
    <w:rsid w:val="00AE0578"/>
    <w:rsid w:val="00AE0908"/>
    <w:rsid w:val="00AE1100"/>
    <w:rsid w:val="00AE11B3"/>
    <w:rsid w:val="00AE11CE"/>
    <w:rsid w:val="00AE12B3"/>
    <w:rsid w:val="00AE1A81"/>
    <w:rsid w:val="00AE1FBA"/>
    <w:rsid w:val="00AE2022"/>
    <w:rsid w:val="00AE26A1"/>
    <w:rsid w:val="00AE2844"/>
    <w:rsid w:val="00AE2A32"/>
    <w:rsid w:val="00AE2DD6"/>
    <w:rsid w:val="00AE385A"/>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864"/>
    <w:rsid w:val="00AE6A33"/>
    <w:rsid w:val="00AE6E3D"/>
    <w:rsid w:val="00AE6FFA"/>
    <w:rsid w:val="00AE749C"/>
    <w:rsid w:val="00AE77D0"/>
    <w:rsid w:val="00AE7F66"/>
    <w:rsid w:val="00AE7FA0"/>
    <w:rsid w:val="00AF0321"/>
    <w:rsid w:val="00AF049A"/>
    <w:rsid w:val="00AF068B"/>
    <w:rsid w:val="00AF0DF2"/>
    <w:rsid w:val="00AF11AE"/>
    <w:rsid w:val="00AF181E"/>
    <w:rsid w:val="00AF1930"/>
    <w:rsid w:val="00AF1A03"/>
    <w:rsid w:val="00AF214B"/>
    <w:rsid w:val="00AF2C5C"/>
    <w:rsid w:val="00AF3749"/>
    <w:rsid w:val="00AF3A4B"/>
    <w:rsid w:val="00AF3AF5"/>
    <w:rsid w:val="00AF3D14"/>
    <w:rsid w:val="00AF3D65"/>
    <w:rsid w:val="00AF44F9"/>
    <w:rsid w:val="00AF46B4"/>
    <w:rsid w:val="00AF4E39"/>
    <w:rsid w:val="00AF535C"/>
    <w:rsid w:val="00AF5677"/>
    <w:rsid w:val="00AF5868"/>
    <w:rsid w:val="00AF6397"/>
    <w:rsid w:val="00AF65D7"/>
    <w:rsid w:val="00AF67BB"/>
    <w:rsid w:val="00AF6A8F"/>
    <w:rsid w:val="00AF6D3E"/>
    <w:rsid w:val="00AF75F3"/>
    <w:rsid w:val="00B00037"/>
    <w:rsid w:val="00B0005C"/>
    <w:rsid w:val="00B002AF"/>
    <w:rsid w:val="00B00335"/>
    <w:rsid w:val="00B00781"/>
    <w:rsid w:val="00B00838"/>
    <w:rsid w:val="00B00ED0"/>
    <w:rsid w:val="00B00FC8"/>
    <w:rsid w:val="00B010BC"/>
    <w:rsid w:val="00B0128D"/>
    <w:rsid w:val="00B014FC"/>
    <w:rsid w:val="00B015B7"/>
    <w:rsid w:val="00B015D2"/>
    <w:rsid w:val="00B016ED"/>
    <w:rsid w:val="00B0188D"/>
    <w:rsid w:val="00B01BA2"/>
    <w:rsid w:val="00B01BAC"/>
    <w:rsid w:val="00B01E2B"/>
    <w:rsid w:val="00B025C4"/>
    <w:rsid w:val="00B02655"/>
    <w:rsid w:val="00B03844"/>
    <w:rsid w:val="00B03873"/>
    <w:rsid w:val="00B03EA7"/>
    <w:rsid w:val="00B042A3"/>
    <w:rsid w:val="00B049D5"/>
    <w:rsid w:val="00B05550"/>
    <w:rsid w:val="00B0647B"/>
    <w:rsid w:val="00B069AA"/>
    <w:rsid w:val="00B06E97"/>
    <w:rsid w:val="00B0753A"/>
    <w:rsid w:val="00B0755E"/>
    <w:rsid w:val="00B0791B"/>
    <w:rsid w:val="00B07CAC"/>
    <w:rsid w:val="00B07DE3"/>
    <w:rsid w:val="00B10137"/>
    <w:rsid w:val="00B10176"/>
    <w:rsid w:val="00B1019E"/>
    <w:rsid w:val="00B102BD"/>
    <w:rsid w:val="00B10BCF"/>
    <w:rsid w:val="00B1126D"/>
    <w:rsid w:val="00B116EF"/>
    <w:rsid w:val="00B11F91"/>
    <w:rsid w:val="00B11FAC"/>
    <w:rsid w:val="00B12003"/>
    <w:rsid w:val="00B12071"/>
    <w:rsid w:val="00B12388"/>
    <w:rsid w:val="00B12F35"/>
    <w:rsid w:val="00B1313C"/>
    <w:rsid w:val="00B1322E"/>
    <w:rsid w:val="00B134A3"/>
    <w:rsid w:val="00B13577"/>
    <w:rsid w:val="00B13AE8"/>
    <w:rsid w:val="00B13E56"/>
    <w:rsid w:val="00B13F4A"/>
    <w:rsid w:val="00B140F7"/>
    <w:rsid w:val="00B14219"/>
    <w:rsid w:val="00B14428"/>
    <w:rsid w:val="00B149CA"/>
    <w:rsid w:val="00B152D6"/>
    <w:rsid w:val="00B15306"/>
    <w:rsid w:val="00B1568A"/>
    <w:rsid w:val="00B1581A"/>
    <w:rsid w:val="00B15B53"/>
    <w:rsid w:val="00B15D98"/>
    <w:rsid w:val="00B15E47"/>
    <w:rsid w:val="00B17DC4"/>
    <w:rsid w:val="00B17F46"/>
    <w:rsid w:val="00B17F88"/>
    <w:rsid w:val="00B204D3"/>
    <w:rsid w:val="00B20A4B"/>
    <w:rsid w:val="00B20BF5"/>
    <w:rsid w:val="00B20F33"/>
    <w:rsid w:val="00B21B15"/>
    <w:rsid w:val="00B2306A"/>
    <w:rsid w:val="00B233E1"/>
    <w:rsid w:val="00B23A57"/>
    <w:rsid w:val="00B23D06"/>
    <w:rsid w:val="00B2512F"/>
    <w:rsid w:val="00B256F4"/>
    <w:rsid w:val="00B26213"/>
    <w:rsid w:val="00B265F0"/>
    <w:rsid w:val="00B26D48"/>
    <w:rsid w:val="00B2714C"/>
    <w:rsid w:val="00B274E0"/>
    <w:rsid w:val="00B2750A"/>
    <w:rsid w:val="00B27759"/>
    <w:rsid w:val="00B27B86"/>
    <w:rsid w:val="00B27F22"/>
    <w:rsid w:val="00B3004F"/>
    <w:rsid w:val="00B3016D"/>
    <w:rsid w:val="00B305FC"/>
    <w:rsid w:val="00B30A01"/>
    <w:rsid w:val="00B31181"/>
    <w:rsid w:val="00B31193"/>
    <w:rsid w:val="00B316AC"/>
    <w:rsid w:val="00B31708"/>
    <w:rsid w:val="00B31ABB"/>
    <w:rsid w:val="00B31BB2"/>
    <w:rsid w:val="00B31D9E"/>
    <w:rsid w:val="00B33197"/>
    <w:rsid w:val="00B333BA"/>
    <w:rsid w:val="00B333D8"/>
    <w:rsid w:val="00B33E97"/>
    <w:rsid w:val="00B3406E"/>
    <w:rsid w:val="00B34598"/>
    <w:rsid w:val="00B345DB"/>
    <w:rsid w:val="00B349AB"/>
    <w:rsid w:val="00B349FF"/>
    <w:rsid w:val="00B34C63"/>
    <w:rsid w:val="00B34CFF"/>
    <w:rsid w:val="00B34DBB"/>
    <w:rsid w:val="00B34E72"/>
    <w:rsid w:val="00B34EDB"/>
    <w:rsid w:val="00B34F9C"/>
    <w:rsid w:val="00B35194"/>
    <w:rsid w:val="00B352DF"/>
    <w:rsid w:val="00B3549E"/>
    <w:rsid w:val="00B35D78"/>
    <w:rsid w:val="00B35FFF"/>
    <w:rsid w:val="00B36310"/>
    <w:rsid w:val="00B36B18"/>
    <w:rsid w:val="00B36E47"/>
    <w:rsid w:val="00B37674"/>
    <w:rsid w:val="00B40646"/>
    <w:rsid w:val="00B40669"/>
    <w:rsid w:val="00B40E55"/>
    <w:rsid w:val="00B413A5"/>
    <w:rsid w:val="00B41A95"/>
    <w:rsid w:val="00B42055"/>
    <w:rsid w:val="00B42340"/>
    <w:rsid w:val="00B42A65"/>
    <w:rsid w:val="00B42D78"/>
    <w:rsid w:val="00B42EF7"/>
    <w:rsid w:val="00B4337E"/>
    <w:rsid w:val="00B4355B"/>
    <w:rsid w:val="00B438E3"/>
    <w:rsid w:val="00B43DBD"/>
    <w:rsid w:val="00B43EED"/>
    <w:rsid w:val="00B44000"/>
    <w:rsid w:val="00B440F4"/>
    <w:rsid w:val="00B444EE"/>
    <w:rsid w:val="00B44709"/>
    <w:rsid w:val="00B448AB"/>
    <w:rsid w:val="00B453FD"/>
    <w:rsid w:val="00B45471"/>
    <w:rsid w:val="00B45562"/>
    <w:rsid w:val="00B4591F"/>
    <w:rsid w:val="00B459C7"/>
    <w:rsid w:val="00B45C7B"/>
    <w:rsid w:val="00B468D1"/>
    <w:rsid w:val="00B469AA"/>
    <w:rsid w:val="00B46C40"/>
    <w:rsid w:val="00B46D28"/>
    <w:rsid w:val="00B47044"/>
    <w:rsid w:val="00B47323"/>
    <w:rsid w:val="00B47392"/>
    <w:rsid w:val="00B478F7"/>
    <w:rsid w:val="00B47A49"/>
    <w:rsid w:val="00B5051B"/>
    <w:rsid w:val="00B50551"/>
    <w:rsid w:val="00B51AB2"/>
    <w:rsid w:val="00B521F3"/>
    <w:rsid w:val="00B52BBD"/>
    <w:rsid w:val="00B52E42"/>
    <w:rsid w:val="00B5346C"/>
    <w:rsid w:val="00B5353B"/>
    <w:rsid w:val="00B53698"/>
    <w:rsid w:val="00B53949"/>
    <w:rsid w:val="00B541F7"/>
    <w:rsid w:val="00B545CB"/>
    <w:rsid w:val="00B54990"/>
    <w:rsid w:val="00B555AE"/>
    <w:rsid w:val="00B55B3A"/>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750"/>
    <w:rsid w:val="00B6283A"/>
    <w:rsid w:val="00B62A99"/>
    <w:rsid w:val="00B6311B"/>
    <w:rsid w:val="00B631A5"/>
    <w:rsid w:val="00B63A5C"/>
    <w:rsid w:val="00B64236"/>
    <w:rsid w:val="00B6453F"/>
    <w:rsid w:val="00B64655"/>
    <w:rsid w:val="00B648BA"/>
    <w:rsid w:val="00B649A3"/>
    <w:rsid w:val="00B64D16"/>
    <w:rsid w:val="00B64DB4"/>
    <w:rsid w:val="00B64F63"/>
    <w:rsid w:val="00B6502D"/>
    <w:rsid w:val="00B65290"/>
    <w:rsid w:val="00B6536B"/>
    <w:rsid w:val="00B66C1A"/>
    <w:rsid w:val="00B66E86"/>
    <w:rsid w:val="00B672A2"/>
    <w:rsid w:val="00B67823"/>
    <w:rsid w:val="00B67B89"/>
    <w:rsid w:val="00B67BE4"/>
    <w:rsid w:val="00B702A7"/>
    <w:rsid w:val="00B7056A"/>
    <w:rsid w:val="00B70603"/>
    <w:rsid w:val="00B70983"/>
    <w:rsid w:val="00B71050"/>
    <w:rsid w:val="00B7120E"/>
    <w:rsid w:val="00B713EA"/>
    <w:rsid w:val="00B71486"/>
    <w:rsid w:val="00B7161B"/>
    <w:rsid w:val="00B7246A"/>
    <w:rsid w:val="00B72C70"/>
    <w:rsid w:val="00B73127"/>
    <w:rsid w:val="00B73504"/>
    <w:rsid w:val="00B73691"/>
    <w:rsid w:val="00B7386B"/>
    <w:rsid w:val="00B738D7"/>
    <w:rsid w:val="00B73A77"/>
    <w:rsid w:val="00B73B06"/>
    <w:rsid w:val="00B73EC4"/>
    <w:rsid w:val="00B74043"/>
    <w:rsid w:val="00B7415D"/>
    <w:rsid w:val="00B746AE"/>
    <w:rsid w:val="00B74923"/>
    <w:rsid w:val="00B74A73"/>
    <w:rsid w:val="00B75007"/>
    <w:rsid w:val="00B751F6"/>
    <w:rsid w:val="00B752F0"/>
    <w:rsid w:val="00B75B07"/>
    <w:rsid w:val="00B75F45"/>
    <w:rsid w:val="00B7622A"/>
    <w:rsid w:val="00B7666A"/>
    <w:rsid w:val="00B76731"/>
    <w:rsid w:val="00B76A55"/>
    <w:rsid w:val="00B76CA1"/>
    <w:rsid w:val="00B77A12"/>
    <w:rsid w:val="00B77B17"/>
    <w:rsid w:val="00B800B2"/>
    <w:rsid w:val="00B803FF"/>
    <w:rsid w:val="00B804BF"/>
    <w:rsid w:val="00B805E2"/>
    <w:rsid w:val="00B808F4"/>
    <w:rsid w:val="00B8110E"/>
    <w:rsid w:val="00B817DA"/>
    <w:rsid w:val="00B819F9"/>
    <w:rsid w:val="00B82B53"/>
    <w:rsid w:val="00B83797"/>
    <w:rsid w:val="00B83B17"/>
    <w:rsid w:val="00B83B28"/>
    <w:rsid w:val="00B83BE9"/>
    <w:rsid w:val="00B83DA2"/>
    <w:rsid w:val="00B83E2E"/>
    <w:rsid w:val="00B8429F"/>
    <w:rsid w:val="00B842AA"/>
    <w:rsid w:val="00B84446"/>
    <w:rsid w:val="00B84578"/>
    <w:rsid w:val="00B845A4"/>
    <w:rsid w:val="00B84705"/>
    <w:rsid w:val="00B8473C"/>
    <w:rsid w:val="00B84952"/>
    <w:rsid w:val="00B84A9C"/>
    <w:rsid w:val="00B84CB5"/>
    <w:rsid w:val="00B853E1"/>
    <w:rsid w:val="00B8541C"/>
    <w:rsid w:val="00B8586A"/>
    <w:rsid w:val="00B85AC7"/>
    <w:rsid w:val="00B85EFB"/>
    <w:rsid w:val="00B8633F"/>
    <w:rsid w:val="00B86FB6"/>
    <w:rsid w:val="00B87183"/>
    <w:rsid w:val="00B87DE8"/>
    <w:rsid w:val="00B90625"/>
    <w:rsid w:val="00B91116"/>
    <w:rsid w:val="00B9119B"/>
    <w:rsid w:val="00B9134B"/>
    <w:rsid w:val="00B91F70"/>
    <w:rsid w:val="00B92062"/>
    <w:rsid w:val="00B920FE"/>
    <w:rsid w:val="00B92647"/>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222"/>
    <w:rsid w:val="00B9732F"/>
    <w:rsid w:val="00B97670"/>
    <w:rsid w:val="00B9772E"/>
    <w:rsid w:val="00B97D24"/>
    <w:rsid w:val="00B97F3C"/>
    <w:rsid w:val="00B97F86"/>
    <w:rsid w:val="00BA0D06"/>
    <w:rsid w:val="00BA0FD5"/>
    <w:rsid w:val="00BA1289"/>
    <w:rsid w:val="00BA150D"/>
    <w:rsid w:val="00BA1B8E"/>
    <w:rsid w:val="00BA20F6"/>
    <w:rsid w:val="00BA3522"/>
    <w:rsid w:val="00BA3694"/>
    <w:rsid w:val="00BA3BE1"/>
    <w:rsid w:val="00BA4342"/>
    <w:rsid w:val="00BA438E"/>
    <w:rsid w:val="00BA4AD0"/>
    <w:rsid w:val="00BA4EE8"/>
    <w:rsid w:val="00BA5333"/>
    <w:rsid w:val="00BA561E"/>
    <w:rsid w:val="00BA58D9"/>
    <w:rsid w:val="00BA5A33"/>
    <w:rsid w:val="00BA5B95"/>
    <w:rsid w:val="00BA62ED"/>
    <w:rsid w:val="00BA6A17"/>
    <w:rsid w:val="00BA6DDA"/>
    <w:rsid w:val="00BA755D"/>
    <w:rsid w:val="00BA7901"/>
    <w:rsid w:val="00BA7F10"/>
    <w:rsid w:val="00BB04E7"/>
    <w:rsid w:val="00BB0839"/>
    <w:rsid w:val="00BB0C2F"/>
    <w:rsid w:val="00BB0CD2"/>
    <w:rsid w:val="00BB128F"/>
    <w:rsid w:val="00BB164B"/>
    <w:rsid w:val="00BB181C"/>
    <w:rsid w:val="00BB1AD6"/>
    <w:rsid w:val="00BB202A"/>
    <w:rsid w:val="00BB20DA"/>
    <w:rsid w:val="00BB2B94"/>
    <w:rsid w:val="00BB2CDF"/>
    <w:rsid w:val="00BB31E5"/>
    <w:rsid w:val="00BB3376"/>
    <w:rsid w:val="00BB3A21"/>
    <w:rsid w:val="00BB45B1"/>
    <w:rsid w:val="00BB473E"/>
    <w:rsid w:val="00BB4A10"/>
    <w:rsid w:val="00BB4BCC"/>
    <w:rsid w:val="00BB5239"/>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9F8"/>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253"/>
    <w:rsid w:val="00BD1730"/>
    <w:rsid w:val="00BD17E7"/>
    <w:rsid w:val="00BD1D70"/>
    <w:rsid w:val="00BD20B4"/>
    <w:rsid w:val="00BD2729"/>
    <w:rsid w:val="00BD273A"/>
    <w:rsid w:val="00BD2AAF"/>
    <w:rsid w:val="00BD2B25"/>
    <w:rsid w:val="00BD2BE4"/>
    <w:rsid w:val="00BD3E71"/>
    <w:rsid w:val="00BD3E9F"/>
    <w:rsid w:val="00BD4767"/>
    <w:rsid w:val="00BD4785"/>
    <w:rsid w:val="00BD4EC6"/>
    <w:rsid w:val="00BD58E4"/>
    <w:rsid w:val="00BD5E8D"/>
    <w:rsid w:val="00BD63DA"/>
    <w:rsid w:val="00BD64B9"/>
    <w:rsid w:val="00BD6FC2"/>
    <w:rsid w:val="00BD7144"/>
    <w:rsid w:val="00BD72BD"/>
    <w:rsid w:val="00BD7AC5"/>
    <w:rsid w:val="00BD7B93"/>
    <w:rsid w:val="00BE031D"/>
    <w:rsid w:val="00BE044E"/>
    <w:rsid w:val="00BE05CA"/>
    <w:rsid w:val="00BE074D"/>
    <w:rsid w:val="00BE0C14"/>
    <w:rsid w:val="00BE1074"/>
    <w:rsid w:val="00BE1135"/>
    <w:rsid w:val="00BE1972"/>
    <w:rsid w:val="00BE19F0"/>
    <w:rsid w:val="00BE22AE"/>
    <w:rsid w:val="00BE25E7"/>
    <w:rsid w:val="00BE26EE"/>
    <w:rsid w:val="00BE3EE2"/>
    <w:rsid w:val="00BE4260"/>
    <w:rsid w:val="00BE48FC"/>
    <w:rsid w:val="00BE4D19"/>
    <w:rsid w:val="00BE508C"/>
    <w:rsid w:val="00BE5165"/>
    <w:rsid w:val="00BE51C1"/>
    <w:rsid w:val="00BE57D6"/>
    <w:rsid w:val="00BE5CE1"/>
    <w:rsid w:val="00BE643F"/>
    <w:rsid w:val="00BE6632"/>
    <w:rsid w:val="00BE6F88"/>
    <w:rsid w:val="00BE7496"/>
    <w:rsid w:val="00BF06D5"/>
    <w:rsid w:val="00BF092D"/>
    <w:rsid w:val="00BF09E7"/>
    <w:rsid w:val="00BF0CF3"/>
    <w:rsid w:val="00BF0D39"/>
    <w:rsid w:val="00BF12F5"/>
    <w:rsid w:val="00BF1440"/>
    <w:rsid w:val="00BF1695"/>
    <w:rsid w:val="00BF16C5"/>
    <w:rsid w:val="00BF181B"/>
    <w:rsid w:val="00BF19C1"/>
    <w:rsid w:val="00BF1D82"/>
    <w:rsid w:val="00BF2668"/>
    <w:rsid w:val="00BF2997"/>
    <w:rsid w:val="00BF3968"/>
    <w:rsid w:val="00BF4324"/>
    <w:rsid w:val="00BF497C"/>
    <w:rsid w:val="00BF49BD"/>
    <w:rsid w:val="00BF5245"/>
    <w:rsid w:val="00BF5278"/>
    <w:rsid w:val="00BF567D"/>
    <w:rsid w:val="00BF6316"/>
    <w:rsid w:val="00BF65BF"/>
    <w:rsid w:val="00BF69D4"/>
    <w:rsid w:val="00BF6F7A"/>
    <w:rsid w:val="00BF7031"/>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73"/>
    <w:rsid w:val="00C053BE"/>
    <w:rsid w:val="00C05686"/>
    <w:rsid w:val="00C05739"/>
    <w:rsid w:val="00C05B59"/>
    <w:rsid w:val="00C05EEE"/>
    <w:rsid w:val="00C060CA"/>
    <w:rsid w:val="00C062F3"/>
    <w:rsid w:val="00C0639A"/>
    <w:rsid w:val="00C06522"/>
    <w:rsid w:val="00C06637"/>
    <w:rsid w:val="00C06B03"/>
    <w:rsid w:val="00C06BFB"/>
    <w:rsid w:val="00C073AB"/>
    <w:rsid w:val="00C0780F"/>
    <w:rsid w:val="00C07B6E"/>
    <w:rsid w:val="00C10836"/>
    <w:rsid w:val="00C10858"/>
    <w:rsid w:val="00C10870"/>
    <w:rsid w:val="00C109D1"/>
    <w:rsid w:val="00C10AB4"/>
    <w:rsid w:val="00C10B7A"/>
    <w:rsid w:val="00C10EF4"/>
    <w:rsid w:val="00C10FBF"/>
    <w:rsid w:val="00C118CD"/>
    <w:rsid w:val="00C11D78"/>
    <w:rsid w:val="00C11E3E"/>
    <w:rsid w:val="00C122C3"/>
    <w:rsid w:val="00C12629"/>
    <w:rsid w:val="00C12722"/>
    <w:rsid w:val="00C12ADB"/>
    <w:rsid w:val="00C12E8D"/>
    <w:rsid w:val="00C12ECC"/>
    <w:rsid w:val="00C130B1"/>
    <w:rsid w:val="00C1331C"/>
    <w:rsid w:val="00C1374C"/>
    <w:rsid w:val="00C13844"/>
    <w:rsid w:val="00C13A06"/>
    <w:rsid w:val="00C145BE"/>
    <w:rsid w:val="00C146CD"/>
    <w:rsid w:val="00C1481A"/>
    <w:rsid w:val="00C14ABE"/>
    <w:rsid w:val="00C14B0B"/>
    <w:rsid w:val="00C16197"/>
    <w:rsid w:val="00C161DC"/>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38D"/>
    <w:rsid w:val="00C2548A"/>
    <w:rsid w:val="00C254C9"/>
    <w:rsid w:val="00C25616"/>
    <w:rsid w:val="00C25A1A"/>
    <w:rsid w:val="00C25AEB"/>
    <w:rsid w:val="00C25C1F"/>
    <w:rsid w:val="00C262A1"/>
    <w:rsid w:val="00C26BB9"/>
    <w:rsid w:val="00C26D87"/>
    <w:rsid w:val="00C2724A"/>
    <w:rsid w:val="00C279EF"/>
    <w:rsid w:val="00C27A8E"/>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2C7"/>
    <w:rsid w:val="00C335F8"/>
    <w:rsid w:val="00C3362D"/>
    <w:rsid w:val="00C33EAE"/>
    <w:rsid w:val="00C345AC"/>
    <w:rsid w:val="00C34C16"/>
    <w:rsid w:val="00C35734"/>
    <w:rsid w:val="00C35908"/>
    <w:rsid w:val="00C35FFF"/>
    <w:rsid w:val="00C36D81"/>
    <w:rsid w:val="00C36E3C"/>
    <w:rsid w:val="00C372FA"/>
    <w:rsid w:val="00C37A88"/>
    <w:rsid w:val="00C37B78"/>
    <w:rsid w:val="00C401BA"/>
    <w:rsid w:val="00C40350"/>
    <w:rsid w:val="00C406FD"/>
    <w:rsid w:val="00C40B5D"/>
    <w:rsid w:val="00C40F5B"/>
    <w:rsid w:val="00C41514"/>
    <w:rsid w:val="00C41527"/>
    <w:rsid w:val="00C417FF"/>
    <w:rsid w:val="00C41E6C"/>
    <w:rsid w:val="00C422CE"/>
    <w:rsid w:val="00C43059"/>
    <w:rsid w:val="00C431A1"/>
    <w:rsid w:val="00C43C54"/>
    <w:rsid w:val="00C440FF"/>
    <w:rsid w:val="00C443CB"/>
    <w:rsid w:val="00C44CE2"/>
    <w:rsid w:val="00C44EA2"/>
    <w:rsid w:val="00C45049"/>
    <w:rsid w:val="00C453E9"/>
    <w:rsid w:val="00C45A1A"/>
    <w:rsid w:val="00C45EEE"/>
    <w:rsid w:val="00C46665"/>
    <w:rsid w:val="00C4698C"/>
    <w:rsid w:val="00C46BA9"/>
    <w:rsid w:val="00C472ED"/>
    <w:rsid w:val="00C47EA2"/>
    <w:rsid w:val="00C50485"/>
    <w:rsid w:val="00C5074A"/>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722"/>
    <w:rsid w:val="00C55AEA"/>
    <w:rsid w:val="00C55BAA"/>
    <w:rsid w:val="00C5629D"/>
    <w:rsid w:val="00C5667E"/>
    <w:rsid w:val="00C56D88"/>
    <w:rsid w:val="00C56E87"/>
    <w:rsid w:val="00C56EAF"/>
    <w:rsid w:val="00C56F9B"/>
    <w:rsid w:val="00C57104"/>
    <w:rsid w:val="00C572B8"/>
    <w:rsid w:val="00C577E8"/>
    <w:rsid w:val="00C57924"/>
    <w:rsid w:val="00C57946"/>
    <w:rsid w:val="00C604F0"/>
    <w:rsid w:val="00C609DD"/>
    <w:rsid w:val="00C61207"/>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578B"/>
    <w:rsid w:val="00C65D26"/>
    <w:rsid w:val="00C65F01"/>
    <w:rsid w:val="00C66B9D"/>
    <w:rsid w:val="00C6735B"/>
    <w:rsid w:val="00C6776D"/>
    <w:rsid w:val="00C67943"/>
    <w:rsid w:val="00C67E57"/>
    <w:rsid w:val="00C70476"/>
    <w:rsid w:val="00C7050B"/>
    <w:rsid w:val="00C70668"/>
    <w:rsid w:val="00C706FF"/>
    <w:rsid w:val="00C70DA4"/>
    <w:rsid w:val="00C7163E"/>
    <w:rsid w:val="00C71949"/>
    <w:rsid w:val="00C72B55"/>
    <w:rsid w:val="00C72C25"/>
    <w:rsid w:val="00C72D0A"/>
    <w:rsid w:val="00C73AD0"/>
    <w:rsid w:val="00C73E51"/>
    <w:rsid w:val="00C740FA"/>
    <w:rsid w:val="00C744FC"/>
    <w:rsid w:val="00C74ADC"/>
    <w:rsid w:val="00C74DFE"/>
    <w:rsid w:val="00C75649"/>
    <w:rsid w:val="00C75862"/>
    <w:rsid w:val="00C75BB7"/>
    <w:rsid w:val="00C75C53"/>
    <w:rsid w:val="00C7700F"/>
    <w:rsid w:val="00C77458"/>
    <w:rsid w:val="00C7791D"/>
    <w:rsid w:val="00C779F9"/>
    <w:rsid w:val="00C77B01"/>
    <w:rsid w:val="00C77C0F"/>
    <w:rsid w:val="00C8040C"/>
    <w:rsid w:val="00C8043E"/>
    <w:rsid w:val="00C80B92"/>
    <w:rsid w:val="00C81341"/>
    <w:rsid w:val="00C8158C"/>
    <w:rsid w:val="00C8161B"/>
    <w:rsid w:val="00C8166B"/>
    <w:rsid w:val="00C8170E"/>
    <w:rsid w:val="00C818F6"/>
    <w:rsid w:val="00C81D61"/>
    <w:rsid w:val="00C81EF0"/>
    <w:rsid w:val="00C82192"/>
    <w:rsid w:val="00C82595"/>
    <w:rsid w:val="00C82ACC"/>
    <w:rsid w:val="00C82C9A"/>
    <w:rsid w:val="00C82D67"/>
    <w:rsid w:val="00C82FB5"/>
    <w:rsid w:val="00C83350"/>
    <w:rsid w:val="00C834C6"/>
    <w:rsid w:val="00C83A63"/>
    <w:rsid w:val="00C83CC8"/>
    <w:rsid w:val="00C84603"/>
    <w:rsid w:val="00C84B87"/>
    <w:rsid w:val="00C851B3"/>
    <w:rsid w:val="00C85471"/>
    <w:rsid w:val="00C8578C"/>
    <w:rsid w:val="00C85A2D"/>
    <w:rsid w:val="00C85A77"/>
    <w:rsid w:val="00C8602D"/>
    <w:rsid w:val="00C86D7C"/>
    <w:rsid w:val="00C86E70"/>
    <w:rsid w:val="00C87260"/>
    <w:rsid w:val="00C877FD"/>
    <w:rsid w:val="00C87B80"/>
    <w:rsid w:val="00C90588"/>
    <w:rsid w:val="00C9104B"/>
    <w:rsid w:val="00C91256"/>
    <w:rsid w:val="00C9168D"/>
    <w:rsid w:val="00C917E4"/>
    <w:rsid w:val="00C91837"/>
    <w:rsid w:val="00C9191D"/>
    <w:rsid w:val="00C91DB5"/>
    <w:rsid w:val="00C92A19"/>
    <w:rsid w:val="00C92A2D"/>
    <w:rsid w:val="00C92AB4"/>
    <w:rsid w:val="00C92DB5"/>
    <w:rsid w:val="00C92F3E"/>
    <w:rsid w:val="00C930E4"/>
    <w:rsid w:val="00C9316F"/>
    <w:rsid w:val="00C933E9"/>
    <w:rsid w:val="00C93487"/>
    <w:rsid w:val="00C936EA"/>
    <w:rsid w:val="00C93CD1"/>
    <w:rsid w:val="00C9443E"/>
    <w:rsid w:val="00C944A0"/>
    <w:rsid w:val="00C9497C"/>
    <w:rsid w:val="00C94AB4"/>
    <w:rsid w:val="00C94E50"/>
    <w:rsid w:val="00C95384"/>
    <w:rsid w:val="00C9588A"/>
    <w:rsid w:val="00C95A3C"/>
    <w:rsid w:val="00C95BBD"/>
    <w:rsid w:val="00C95FEE"/>
    <w:rsid w:val="00C96468"/>
    <w:rsid w:val="00C96473"/>
    <w:rsid w:val="00C9686C"/>
    <w:rsid w:val="00C96EE9"/>
    <w:rsid w:val="00C9721D"/>
    <w:rsid w:val="00C97699"/>
    <w:rsid w:val="00C97B07"/>
    <w:rsid w:val="00CA03E3"/>
    <w:rsid w:val="00CA11B1"/>
    <w:rsid w:val="00CA13A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86F"/>
    <w:rsid w:val="00CA49F7"/>
    <w:rsid w:val="00CA4E26"/>
    <w:rsid w:val="00CA4E90"/>
    <w:rsid w:val="00CA4EB9"/>
    <w:rsid w:val="00CA51A7"/>
    <w:rsid w:val="00CA5380"/>
    <w:rsid w:val="00CA5C18"/>
    <w:rsid w:val="00CA5C9A"/>
    <w:rsid w:val="00CA5F65"/>
    <w:rsid w:val="00CA6115"/>
    <w:rsid w:val="00CA6268"/>
    <w:rsid w:val="00CA76B0"/>
    <w:rsid w:val="00CA7D3B"/>
    <w:rsid w:val="00CB00DA"/>
    <w:rsid w:val="00CB057A"/>
    <w:rsid w:val="00CB05CC"/>
    <w:rsid w:val="00CB08DB"/>
    <w:rsid w:val="00CB0B72"/>
    <w:rsid w:val="00CB1273"/>
    <w:rsid w:val="00CB13DD"/>
    <w:rsid w:val="00CB1530"/>
    <w:rsid w:val="00CB178D"/>
    <w:rsid w:val="00CB17F5"/>
    <w:rsid w:val="00CB184C"/>
    <w:rsid w:val="00CB1AAB"/>
    <w:rsid w:val="00CB1AB6"/>
    <w:rsid w:val="00CB1F05"/>
    <w:rsid w:val="00CB214F"/>
    <w:rsid w:val="00CB24C4"/>
    <w:rsid w:val="00CB26D9"/>
    <w:rsid w:val="00CB29B6"/>
    <w:rsid w:val="00CB375F"/>
    <w:rsid w:val="00CB37C1"/>
    <w:rsid w:val="00CB37FD"/>
    <w:rsid w:val="00CB3D6B"/>
    <w:rsid w:val="00CB3DA1"/>
    <w:rsid w:val="00CB3DF4"/>
    <w:rsid w:val="00CB4460"/>
    <w:rsid w:val="00CB495C"/>
    <w:rsid w:val="00CB4A83"/>
    <w:rsid w:val="00CB5DF9"/>
    <w:rsid w:val="00CB5FB2"/>
    <w:rsid w:val="00CB609B"/>
    <w:rsid w:val="00CB6270"/>
    <w:rsid w:val="00CB62BD"/>
    <w:rsid w:val="00CB69F1"/>
    <w:rsid w:val="00CB6A9F"/>
    <w:rsid w:val="00CB6B1E"/>
    <w:rsid w:val="00CB6C50"/>
    <w:rsid w:val="00CB79FC"/>
    <w:rsid w:val="00CB7E0B"/>
    <w:rsid w:val="00CC021A"/>
    <w:rsid w:val="00CC0344"/>
    <w:rsid w:val="00CC0724"/>
    <w:rsid w:val="00CC0997"/>
    <w:rsid w:val="00CC12D3"/>
    <w:rsid w:val="00CC156E"/>
    <w:rsid w:val="00CC1A25"/>
    <w:rsid w:val="00CC27DE"/>
    <w:rsid w:val="00CC2936"/>
    <w:rsid w:val="00CC2944"/>
    <w:rsid w:val="00CC2A90"/>
    <w:rsid w:val="00CC316B"/>
    <w:rsid w:val="00CC36A2"/>
    <w:rsid w:val="00CC3996"/>
    <w:rsid w:val="00CC3C84"/>
    <w:rsid w:val="00CC44F0"/>
    <w:rsid w:val="00CC4A33"/>
    <w:rsid w:val="00CC4C27"/>
    <w:rsid w:val="00CC4C50"/>
    <w:rsid w:val="00CC4D6A"/>
    <w:rsid w:val="00CC4DBE"/>
    <w:rsid w:val="00CC5799"/>
    <w:rsid w:val="00CC5847"/>
    <w:rsid w:val="00CC5DD2"/>
    <w:rsid w:val="00CC5ECA"/>
    <w:rsid w:val="00CC641F"/>
    <w:rsid w:val="00CC6583"/>
    <w:rsid w:val="00CC69B0"/>
    <w:rsid w:val="00CC6E14"/>
    <w:rsid w:val="00CC7D63"/>
    <w:rsid w:val="00CC7ECD"/>
    <w:rsid w:val="00CD0088"/>
    <w:rsid w:val="00CD016E"/>
    <w:rsid w:val="00CD09A8"/>
    <w:rsid w:val="00CD0D1C"/>
    <w:rsid w:val="00CD1972"/>
    <w:rsid w:val="00CD1E2F"/>
    <w:rsid w:val="00CD25CA"/>
    <w:rsid w:val="00CD2686"/>
    <w:rsid w:val="00CD272D"/>
    <w:rsid w:val="00CD28C2"/>
    <w:rsid w:val="00CD2B89"/>
    <w:rsid w:val="00CD2FF2"/>
    <w:rsid w:val="00CD30B6"/>
    <w:rsid w:val="00CD33F0"/>
    <w:rsid w:val="00CD34A7"/>
    <w:rsid w:val="00CD362C"/>
    <w:rsid w:val="00CD394C"/>
    <w:rsid w:val="00CD3992"/>
    <w:rsid w:val="00CD3996"/>
    <w:rsid w:val="00CD405D"/>
    <w:rsid w:val="00CD46A5"/>
    <w:rsid w:val="00CD4CB9"/>
    <w:rsid w:val="00CD4D59"/>
    <w:rsid w:val="00CD5257"/>
    <w:rsid w:val="00CD548E"/>
    <w:rsid w:val="00CD5B51"/>
    <w:rsid w:val="00CD5D81"/>
    <w:rsid w:val="00CD6124"/>
    <w:rsid w:val="00CD697E"/>
    <w:rsid w:val="00CD6D58"/>
    <w:rsid w:val="00CD6F0A"/>
    <w:rsid w:val="00CD7A2C"/>
    <w:rsid w:val="00CD7E49"/>
    <w:rsid w:val="00CE0471"/>
    <w:rsid w:val="00CE05EA"/>
    <w:rsid w:val="00CE170E"/>
    <w:rsid w:val="00CE1D0A"/>
    <w:rsid w:val="00CE202F"/>
    <w:rsid w:val="00CE2056"/>
    <w:rsid w:val="00CE27FF"/>
    <w:rsid w:val="00CE2D75"/>
    <w:rsid w:val="00CE31BA"/>
    <w:rsid w:val="00CE350E"/>
    <w:rsid w:val="00CE37CD"/>
    <w:rsid w:val="00CE39E0"/>
    <w:rsid w:val="00CE3A4A"/>
    <w:rsid w:val="00CE3C3A"/>
    <w:rsid w:val="00CE4803"/>
    <w:rsid w:val="00CE55D4"/>
    <w:rsid w:val="00CE5689"/>
    <w:rsid w:val="00CE63AE"/>
    <w:rsid w:val="00CE656D"/>
    <w:rsid w:val="00CE6683"/>
    <w:rsid w:val="00CE6889"/>
    <w:rsid w:val="00CE6A52"/>
    <w:rsid w:val="00CE76FB"/>
    <w:rsid w:val="00CE7756"/>
    <w:rsid w:val="00CE7C59"/>
    <w:rsid w:val="00CF081A"/>
    <w:rsid w:val="00CF0984"/>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3E45"/>
    <w:rsid w:val="00CF4214"/>
    <w:rsid w:val="00CF47AE"/>
    <w:rsid w:val="00CF4F81"/>
    <w:rsid w:val="00CF52D0"/>
    <w:rsid w:val="00CF5433"/>
    <w:rsid w:val="00CF5623"/>
    <w:rsid w:val="00CF590A"/>
    <w:rsid w:val="00CF614E"/>
    <w:rsid w:val="00CF62FE"/>
    <w:rsid w:val="00CF72C3"/>
    <w:rsid w:val="00CF7692"/>
    <w:rsid w:val="00CF78A0"/>
    <w:rsid w:val="00CF7914"/>
    <w:rsid w:val="00CF794D"/>
    <w:rsid w:val="00CF7B11"/>
    <w:rsid w:val="00CF7C4C"/>
    <w:rsid w:val="00D00D69"/>
    <w:rsid w:val="00D011DB"/>
    <w:rsid w:val="00D01245"/>
    <w:rsid w:val="00D0163C"/>
    <w:rsid w:val="00D02029"/>
    <w:rsid w:val="00D0205F"/>
    <w:rsid w:val="00D0258F"/>
    <w:rsid w:val="00D025F4"/>
    <w:rsid w:val="00D02D79"/>
    <w:rsid w:val="00D02D82"/>
    <w:rsid w:val="00D02E7C"/>
    <w:rsid w:val="00D02F4C"/>
    <w:rsid w:val="00D02F56"/>
    <w:rsid w:val="00D03042"/>
    <w:rsid w:val="00D041A6"/>
    <w:rsid w:val="00D041DD"/>
    <w:rsid w:val="00D04363"/>
    <w:rsid w:val="00D0453B"/>
    <w:rsid w:val="00D04751"/>
    <w:rsid w:val="00D047FF"/>
    <w:rsid w:val="00D04865"/>
    <w:rsid w:val="00D048DE"/>
    <w:rsid w:val="00D05284"/>
    <w:rsid w:val="00D0548A"/>
    <w:rsid w:val="00D056ED"/>
    <w:rsid w:val="00D0615B"/>
    <w:rsid w:val="00D06181"/>
    <w:rsid w:val="00D06510"/>
    <w:rsid w:val="00D06E2C"/>
    <w:rsid w:val="00D0727C"/>
    <w:rsid w:val="00D1017F"/>
    <w:rsid w:val="00D1028F"/>
    <w:rsid w:val="00D105A4"/>
    <w:rsid w:val="00D10D98"/>
    <w:rsid w:val="00D10FE5"/>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066"/>
    <w:rsid w:val="00D15161"/>
    <w:rsid w:val="00D15520"/>
    <w:rsid w:val="00D15569"/>
    <w:rsid w:val="00D156C7"/>
    <w:rsid w:val="00D169DF"/>
    <w:rsid w:val="00D16A78"/>
    <w:rsid w:val="00D16BC7"/>
    <w:rsid w:val="00D16DCB"/>
    <w:rsid w:val="00D16F36"/>
    <w:rsid w:val="00D170B5"/>
    <w:rsid w:val="00D17121"/>
    <w:rsid w:val="00D1756A"/>
    <w:rsid w:val="00D1778A"/>
    <w:rsid w:val="00D17828"/>
    <w:rsid w:val="00D17891"/>
    <w:rsid w:val="00D200DC"/>
    <w:rsid w:val="00D20CC2"/>
    <w:rsid w:val="00D20D6A"/>
    <w:rsid w:val="00D20FB7"/>
    <w:rsid w:val="00D20FC9"/>
    <w:rsid w:val="00D21EBA"/>
    <w:rsid w:val="00D2211D"/>
    <w:rsid w:val="00D2257C"/>
    <w:rsid w:val="00D226F8"/>
    <w:rsid w:val="00D229EA"/>
    <w:rsid w:val="00D22C7E"/>
    <w:rsid w:val="00D23584"/>
    <w:rsid w:val="00D23804"/>
    <w:rsid w:val="00D239BA"/>
    <w:rsid w:val="00D23D8E"/>
    <w:rsid w:val="00D243C1"/>
    <w:rsid w:val="00D249E7"/>
    <w:rsid w:val="00D24ACE"/>
    <w:rsid w:val="00D24B32"/>
    <w:rsid w:val="00D24C2E"/>
    <w:rsid w:val="00D258F3"/>
    <w:rsid w:val="00D25EAB"/>
    <w:rsid w:val="00D266B6"/>
    <w:rsid w:val="00D2704B"/>
    <w:rsid w:val="00D27738"/>
    <w:rsid w:val="00D27AB2"/>
    <w:rsid w:val="00D27D90"/>
    <w:rsid w:val="00D3149D"/>
    <w:rsid w:val="00D3170F"/>
    <w:rsid w:val="00D31A91"/>
    <w:rsid w:val="00D31DC1"/>
    <w:rsid w:val="00D31F9F"/>
    <w:rsid w:val="00D323EA"/>
    <w:rsid w:val="00D32818"/>
    <w:rsid w:val="00D32A2E"/>
    <w:rsid w:val="00D33009"/>
    <w:rsid w:val="00D33711"/>
    <w:rsid w:val="00D3389E"/>
    <w:rsid w:val="00D33AC1"/>
    <w:rsid w:val="00D33F56"/>
    <w:rsid w:val="00D3454C"/>
    <w:rsid w:val="00D35100"/>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2F1"/>
    <w:rsid w:val="00D4155D"/>
    <w:rsid w:val="00D4160B"/>
    <w:rsid w:val="00D41A0C"/>
    <w:rsid w:val="00D41DB7"/>
    <w:rsid w:val="00D42A31"/>
    <w:rsid w:val="00D42AEC"/>
    <w:rsid w:val="00D42BF1"/>
    <w:rsid w:val="00D42FDB"/>
    <w:rsid w:val="00D436E4"/>
    <w:rsid w:val="00D437E3"/>
    <w:rsid w:val="00D4401E"/>
    <w:rsid w:val="00D44561"/>
    <w:rsid w:val="00D454DE"/>
    <w:rsid w:val="00D454E7"/>
    <w:rsid w:val="00D456ED"/>
    <w:rsid w:val="00D45780"/>
    <w:rsid w:val="00D457D1"/>
    <w:rsid w:val="00D464D7"/>
    <w:rsid w:val="00D46DA6"/>
    <w:rsid w:val="00D4702A"/>
    <w:rsid w:val="00D4733A"/>
    <w:rsid w:val="00D4798A"/>
    <w:rsid w:val="00D47DBE"/>
    <w:rsid w:val="00D500F3"/>
    <w:rsid w:val="00D50354"/>
    <w:rsid w:val="00D504F6"/>
    <w:rsid w:val="00D50E08"/>
    <w:rsid w:val="00D511A5"/>
    <w:rsid w:val="00D5121B"/>
    <w:rsid w:val="00D51291"/>
    <w:rsid w:val="00D51845"/>
    <w:rsid w:val="00D51C91"/>
    <w:rsid w:val="00D51D7E"/>
    <w:rsid w:val="00D5215C"/>
    <w:rsid w:val="00D52412"/>
    <w:rsid w:val="00D52841"/>
    <w:rsid w:val="00D53599"/>
    <w:rsid w:val="00D53D71"/>
    <w:rsid w:val="00D53E95"/>
    <w:rsid w:val="00D546B5"/>
    <w:rsid w:val="00D549C3"/>
    <w:rsid w:val="00D54B7C"/>
    <w:rsid w:val="00D54F61"/>
    <w:rsid w:val="00D55057"/>
    <w:rsid w:val="00D5567B"/>
    <w:rsid w:val="00D55B30"/>
    <w:rsid w:val="00D55EE6"/>
    <w:rsid w:val="00D5618A"/>
    <w:rsid w:val="00D56521"/>
    <w:rsid w:val="00D5652E"/>
    <w:rsid w:val="00D566ED"/>
    <w:rsid w:val="00D568CC"/>
    <w:rsid w:val="00D56C69"/>
    <w:rsid w:val="00D577F2"/>
    <w:rsid w:val="00D57A92"/>
    <w:rsid w:val="00D57D6C"/>
    <w:rsid w:val="00D60124"/>
    <w:rsid w:val="00D60365"/>
    <w:rsid w:val="00D604EB"/>
    <w:rsid w:val="00D60744"/>
    <w:rsid w:val="00D60D95"/>
    <w:rsid w:val="00D61872"/>
    <w:rsid w:val="00D61C7E"/>
    <w:rsid w:val="00D6211E"/>
    <w:rsid w:val="00D6293B"/>
    <w:rsid w:val="00D63160"/>
    <w:rsid w:val="00D6353F"/>
    <w:rsid w:val="00D63EE7"/>
    <w:rsid w:val="00D64194"/>
    <w:rsid w:val="00D644AE"/>
    <w:rsid w:val="00D649AD"/>
    <w:rsid w:val="00D64BD6"/>
    <w:rsid w:val="00D64FF1"/>
    <w:rsid w:val="00D650B3"/>
    <w:rsid w:val="00D654C0"/>
    <w:rsid w:val="00D65E27"/>
    <w:rsid w:val="00D66983"/>
    <w:rsid w:val="00D66A9A"/>
    <w:rsid w:val="00D66E86"/>
    <w:rsid w:val="00D67870"/>
    <w:rsid w:val="00D67DE1"/>
    <w:rsid w:val="00D700F0"/>
    <w:rsid w:val="00D706BA"/>
    <w:rsid w:val="00D70A8F"/>
    <w:rsid w:val="00D71043"/>
    <w:rsid w:val="00D7109E"/>
    <w:rsid w:val="00D7160E"/>
    <w:rsid w:val="00D717FF"/>
    <w:rsid w:val="00D71C81"/>
    <w:rsid w:val="00D71DA4"/>
    <w:rsid w:val="00D71DAD"/>
    <w:rsid w:val="00D72109"/>
    <w:rsid w:val="00D724D0"/>
    <w:rsid w:val="00D72647"/>
    <w:rsid w:val="00D72772"/>
    <w:rsid w:val="00D727AC"/>
    <w:rsid w:val="00D72873"/>
    <w:rsid w:val="00D73240"/>
    <w:rsid w:val="00D7328D"/>
    <w:rsid w:val="00D73555"/>
    <w:rsid w:val="00D73BC4"/>
    <w:rsid w:val="00D74367"/>
    <w:rsid w:val="00D743AA"/>
    <w:rsid w:val="00D74567"/>
    <w:rsid w:val="00D74A4B"/>
    <w:rsid w:val="00D74D93"/>
    <w:rsid w:val="00D74FD0"/>
    <w:rsid w:val="00D763BC"/>
    <w:rsid w:val="00D76672"/>
    <w:rsid w:val="00D76A6D"/>
    <w:rsid w:val="00D76C29"/>
    <w:rsid w:val="00D773F1"/>
    <w:rsid w:val="00D77BBE"/>
    <w:rsid w:val="00D80272"/>
    <w:rsid w:val="00D8040C"/>
    <w:rsid w:val="00D80560"/>
    <w:rsid w:val="00D806D3"/>
    <w:rsid w:val="00D8073E"/>
    <w:rsid w:val="00D8083B"/>
    <w:rsid w:val="00D80D0B"/>
    <w:rsid w:val="00D80F74"/>
    <w:rsid w:val="00D82739"/>
    <w:rsid w:val="00D830BE"/>
    <w:rsid w:val="00D83753"/>
    <w:rsid w:val="00D84077"/>
    <w:rsid w:val="00D84A6B"/>
    <w:rsid w:val="00D84B11"/>
    <w:rsid w:val="00D84E78"/>
    <w:rsid w:val="00D865A6"/>
    <w:rsid w:val="00D86C44"/>
    <w:rsid w:val="00D86E9D"/>
    <w:rsid w:val="00D901CC"/>
    <w:rsid w:val="00D9038E"/>
    <w:rsid w:val="00D90797"/>
    <w:rsid w:val="00D90D0B"/>
    <w:rsid w:val="00D90E7B"/>
    <w:rsid w:val="00D91588"/>
    <w:rsid w:val="00D918BE"/>
    <w:rsid w:val="00D91F1E"/>
    <w:rsid w:val="00D9225D"/>
    <w:rsid w:val="00D92357"/>
    <w:rsid w:val="00D92C1E"/>
    <w:rsid w:val="00D92D68"/>
    <w:rsid w:val="00D92F76"/>
    <w:rsid w:val="00D9395A"/>
    <w:rsid w:val="00D93A01"/>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47B"/>
    <w:rsid w:val="00DA3DB6"/>
    <w:rsid w:val="00DA3F83"/>
    <w:rsid w:val="00DA4205"/>
    <w:rsid w:val="00DA4983"/>
    <w:rsid w:val="00DA523D"/>
    <w:rsid w:val="00DA52B5"/>
    <w:rsid w:val="00DA5468"/>
    <w:rsid w:val="00DA56CB"/>
    <w:rsid w:val="00DA5B1F"/>
    <w:rsid w:val="00DA5CDF"/>
    <w:rsid w:val="00DA5E96"/>
    <w:rsid w:val="00DA60A3"/>
    <w:rsid w:val="00DA60AA"/>
    <w:rsid w:val="00DA681D"/>
    <w:rsid w:val="00DA6FB7"/>
    <w:rsid w:val="00DA7947"/>
    <w:rsid w:val="00DB056C"/>
    <w:rsid w:val="00DB0C7C"/>
    <w:rsid w:val="00DB1026"/>
    <w:rsid w:val="00DB103E"/>
    <w:rsid w:val="00DB1444"/>
    <w:rsid w:val="00DB185A"/>
    <w:rsid w:val="00DB1C67"/>
    <w:rsid w:val="00DB1D29"/>
    <w:rsid w:val="00DB2163"/>
    <w:rsid w:val="00DB2440"/>
    <w:rsid w:val="00DB3471"/>
    <w:rsid w:val="00DB36CE"/>
    <w:rsid w:val="00DB42CB"/>
    <w:rsid w:val="00DB4BCB"/>
    <w:rsid w:val="00DB4C07"/>
    <w:rsid w:val="00DB57CF"/>
    <w:rsid w:val="00DB590A"/>
    <w:rsid w:val="00DB5A75"/>
    <w:rsid w:val="00DB5ACC"/>
    <w:rsid w:val="00DB5D1E"/>
    <w:rsid w:val="00DB5FEC"/>
    <w:rsid w:val="00DB663D"/>
    <w:rsid w:val="00DB6A77"/>
    <w:rsid w:val="00DB7164"/>
    <w:rsid w:val="00DB7ADF"/>
    <w:rsid w:val="00DC0245"/>
    <w:rsid w:val="00DC07EE"/>
    <w:rsid w:val="00DC0859"/>
    <w:rsid w:val="00DC0971"/>
    <w:rsid w:val="00DC1114"/>
    <w:rsid w:val="00DC1C55"/>
    <w:rsid w:val="00DC1E86"/>
    <w:rsid w:val="00DC2E60"/>
    <w:rsid w:val="00DC3239"/>
    <w:rsid w:val="00DC38C6"/>
    <w:rsid w:val="00DC3D9E"/>
    <w:rsid w:val="00DC3EAF"/>
    <w:rsid w:val="00DC425C"/>
    <w:rsid w:val="00DC42CC"/>
    <w:rsid w:val="00DC4753"/>
    <w:rsid w:val="00DC476F"/>
    <w:rsid w:val="00DC5F30"/>
    <w:rsid w:val="00DC6923"/>
    <w:rsid w:val="00DC6A0F"/>
    <w:rsid w:val="00DC7163"/>
    <w:rsid w:val="00DC741F"/>
    <w:rsid w:val="00DC7618"/>
    <w:rsid w:val="00DC7620"/>
    <w:rsid w:val="00DC7D2B"/>
    <w:rsid w:val="00DD0585"/>
    <w:rsid w:val="00DD061F"/>
    <w:rsid w:val="00DD07B6"/>
    <w:rsid w:val="00DD0942"/>
    <w:rsid w:val="00DD166E"/>
    <w:rsid w:val="00DD1D6A"/>
    <w:rsid w:val="00DD1F76"/>
    <w:rsid w:val="00DD2ADD"/>
    <w:rsid w:val="00DD2C33"/>
    <w:rsid w:val="00DD2FCF"/>
    <w:rsid w:val="00DD313F"/>
    <w:rsid w:val="00DD3182"/>
    <w:rsid w:val="00DD3274"/>
    <w:rsid w:val="00DD36DC"/>
    <w:rsid w:val="00DD38CC"/>
    <w:rsid w:val="00DD392D"/>
    <w:rsid w:val="00DD3BDA"/>
    <w:rsid w:val="00DD3E49"/>
    <w:rsid w:val="00DD4612"/>
    <w:rsid w:val="00DD467B"/>
    <w:rsid w:val="00DD475A"/>
    <w:rsid w:val="00DD4787"/>
    <w:rsid w:val="00DD4861"/>
    <w:rsid w:val="00DD4C3A"/>
    <w:rsid w:val="00DD520D"/>
    <w:rsid w:val="00DD54DE"/>
    <w:rsid w:val="00DD5727"/>
    <w:rsid w:val="00DD57E8"/>
    <w:rsid w:val="00DD5924"/>
    <w:rsid w:val="00DD5B5B"/>
    <w:rsid w:val="00DD5CEB"/>
    <w:rsid w:val="00DD62C8"/>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2E2"/>
    <w:rsid w:val="00DE4D91"/>
    <w:rsid w:val="00DE4F2C"/>
    <w:rsid w:val="00DE5738"/>
    <w:rsid w:val="00DE5ABE"/>
    <w:rsid w:val="00DE5D08"/>
    <w:rsid w:val="00DE6655"/>
    <w:rsid w:val="00DE7005"/>
    <w:rsid w:val="00DE789F"/>
    <w:rsid w:val="00DE7983"/>
    <w:rsid w:val="00DF0221"/>
    <w:rsid w:val="00DF141D"/>
    <w:rsid w:val="00DF1576"/>
    <w:rsid w:val="00DF1909"/>
    <w:rsid w:val="00DF1EAC"/>
    <w:rsid w:val="00DF2307"/>
    <w:rsid w:val="00DF26DC"/>
    <w:rsid w:val="00DF2811"/>
    <w:rsid w:val="00DF3150"/>
    <w:rsid w:val="00DF35C8"/>
    <w:rsid w:val="00DF3849"/>
    <w:rsid w:val="00DF3A27"/>
    <w:rsid w:val="00DF3A85"/>
    <w:rsid w:val="00DF3B6C"/>
    <w:rsid w:val="00DF3CAF"/>
    <w:rsid w:val="00DF423C"/>
    <w:rsid w:val="00DF43D1"/>
    <w:rsid w:val="00DF455C"/>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32"/>
    <w:rsid w:val="00E000FD"/>
    <w:rsid w:val="00E005DE"/>
    <w:rsid w:val="00E006E4"/>
    <w:rsid w:val="00E00742"/>
    <w:rsid w:val="00E01282"/>
    <w:rsid w:val="00E01AC4"/>
    <w:rsid w:val="00E01C18"/>
    <w:rsid w:val="00E01CED"/>
    <w:rsid w:val="00E01E32"/>
    <w:rsid w:val="00E0243A"/>
    <w:rsid w:val="00E02961"/>
    <w:rsid w:val="00E02D3C"/>
    <w:rsid w:val="00E02EAA"/>
    <w:rsid w:val="00E02EFB"/>
    <w:rsid w:val="00E0312F"/>
    <w:rsid w:val="00E03306"/>
    <w:rsid w:val="00E03345"/>
    <w:rsid w:val="00E037F5"/>
    <w:rsid w:val="00E03F59"/>
    <w:rsid w:val="00E0417C"/>
    <w:rsid w:val="00E044E4"/>
    <w:rsid w:val="00E04824"/>
    <w:rsid w:val="00E0488E"/>
    <w:rsid w:val="00E0490D"/>
    <w:rsid w:val="00E04A46"/>
    <w:rsid w:val="00E04CF9"/>
    <w:rsid w:val="00E04EE7"/>
    <w:rsid w:val="00E050D0"/>
    <w:rsid w:val="00E0542C"/>
    <w:rsid w:val="00E05AF0"/>
    <w:rsid w:val="00E05D24"/>
    <w:rsid w:val="00E05D8B"/>
    <w:rsid w:val="00E05EE3"/>
    <w:rsid w:val="00E065E2"/>
    <w:rsid w:val="00E069AF"/>
    <w:rsid w:val="00E06F65"/>
    <w:rsid w:val="00E07AC0"/>
    <w:rsid w:val="00E07BC7"/>
    <w:rsid w:val="00E07C4B"/>
    <w:rsid w:val="00E07ECB"/>
    <w:rsid w:val="00E1005D"/>
    <w:rsid w:val="00E100D5"/>
    <w:rsid w:val="00E10506"/>
    <w:rsid w:val="00E108D5"/>
    <w:rsid w:val="00E10AD6"/>
    <w:rsid w:val="00E10EB1"/>
    <w:rsid w:val="00E10EEC"/>
    <w:rsid w:val="00E111EB"/>
    <w:rsid w:val="00E112DD"/>
    <w:rsid w:val="00E11457"/>
    <w:rsid w:val="00E114E7"/>
    <w:rsid w:val="00E11638"/>
    <w:rsid w:val="00E11733"/>
    <w:rsid w:val="00E11CDE"/>
    <w:rsid w:val="00E11F2A"/>
    <w:rsid w:val="00E1202F"/>
    <w:rsid w:val="00E1223E"/>
    <w:rsid w:val="00E12675"/>
    <w:rsid w:val="00E12A46"/>
    <w:rsid w:val="00E13D19"/>
    <w:rsid w:val="00E13D3E"/>
    <w:rsid w:val="00E13DC1"/>
    <w:rsid w:val="00E140A2"/>
    <w:rsid w:val="00E14128"/>
    <w:rsid w:val="00E1422F"/>
    <w:rsid w:val="00E1447D"/>
    <w:rsid w:val="00E14ABC"/>
    <w:rsid w:val="00E14AE7"/>
    <w:rsid w:val="00E14D60"/>
    <w:rsid w:val="00E15019"/>
    <w:rsid w:val="00E1540E"/>
    <w:rsid w:val="00E15CD1"/>
    <w:rsid w:val="00E15FDD"/>
    <w:rsid w:val="00E16120"/>
    <w:rsid w:val="00E16334"/>
    <w:rsid w:val="00E169D6"/>
    <w:rsid w:val="00E16E7E"/>
    <w:rsid w:val="00E170AA"/>
    <w:rsid w:val="00E17A68"/>
    <w:rsid w:val="00E17EDA"/>
    <w:rsid w:val="00E206C2"/>
    <w:rsid w:val="00E2074A"/>
    <w:rsid w:val="00E2080D"/>
    <w:rsid w:val="00E20B63"/>
    <w:rsid w:val="00E20CCC"/>
    <w:rsid w:val="00E20E07"/>
    <w:rsid w:val="00E20FBC"/>
    <w:rsid w:val="00E2130F"/>
    <w:rsid w:val="00E21DCE"/>
    <w:rsid w:val="00E21DF0"/>
    <w:rsid w:val="00E22167"/>
    <w:rsid w:val="00E224DA"/>
    <w:rsid w:val="00E22EA2"/>
    <w:rsid w:val="00E23122"/>
    <w:rsid w:val="00E236A5"/>
    <w:rsid w:val="00E2398A"/>
    <w:rsid w:val="00E239A7"/>
    <w:rsid w:val="00E239C7"/>
    <w:rsid w:val="00E24823"/>
    <w:rsid w:val="00E24D92"/>
    <w:rsid w:val="00E25019"/>
    <w:rsid w:val="00E251D6"/>
    <w:rsid w:val="00E2574A"/>
    <w:rsid w:val="00E25B9A"/>
    <w:rsid w:val="00E25C83"/>
    <w:rsid w:val="00E25F17"/>
    <w:rsid w:val="00E2721B"/>
    <w:rsid w:val="00E27252"/>
    <w:rsid w:val="00E2743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3F4B"/>
    <w:rsid w:val="00E441A4"/>
    <w:rsid w:val="00E442A4"/>
    <w:rsid w:val="00E44757"/>
    <w:rsid w:val="00E44CA7"/>
    <w:rsid w:val="00E44E69"/>
    <w:rsid w:val="00E44F75"/>
    <w:rsid w:val="00E45AB9"/>
    <w:rsid w:val="00E45DB1"/>
    <w:rsid w:val="00E46C79"/>
    <w:rsid w:val="00E46D81"/>
    <w:rsid w:val="00E47F0B"/>
    <w:rsid w:val="00E47F7D"/>
    <w:rsid w:val="00E50A24"/>
    <w:rsid w:val="00E50BD1"/>
    <w:rsid w:val="00E50C13"/>
    <w:rsid w:val="00E50DC3"/>
    <w:rsid w:val="00E511AF"/>
    <w:rsid w:val="00E51481"/>
    <w:rsid w:val="00E516DD"/>
    <w:rsid w:val="00E51891"/>
    <w:rsid w:val="00E51C02"/>
    <w:rsid w:val="00E51E3C"/>
    <w:rsid w:val="00E525B0"/>
    <w:rsid w:val="00E52CB8"/>
    <w:rsid w:val="00E52DF7"/>
    <w:rsid w:val="00E530FB"/>
    <w:rsid w:val="00E53346"/>
    <w:rsid w:val="00E53BD1"/>
    <w:rsid w:val="00E53D2C"/>
    <w:rsid w:val="00E54221"/>
    <w:rsid w:val="00E54807"/>
    <w:rsid w:val="00E54894"/>
    <w:rsid w:val="00E54DED"/>
    <w:rsid w:val="00E551A6"/>
    <w:rsid w:val="00E55395"/>
    <w:rsid w:val="00E55502"/>
    <w:rsid w:val="00E55D26"/>
    <w:rsid w:val="00E55D4C"/>
    <w:rsid w:val="00E55D74"/>
    <w:rsid w:val="00E55DBC"/>
    <w:rsid w:val="00E55E5C"/>
    <w:rsid w:val="00E55E86"/>
    <w:rsid w:val="00E56A2C"/>
    <w:rsid w:val="00E56CC4"/>
    <w:rsid w:val="00E5703A"/>
    <w:rsid w:val="00E57047"/>
    <w:rsid w:val="00E5715D"/>
    <w:rsid w:val="00E57A72"/>
    <w:rsid w:val="00E57B33"/>
    <w:rsid w:val="00E606B9"/>
    <w:rsid w:val="00E60CAB"/>
    <w:rsid w:val="00E61654"/>
    <w:rsid w:val="00E61CD0"/>
    <w:rsid w:val="00E61F23"/>
    <w:rsid w:val="00E62446"/>
    <w:rsid w:val="00E627F6"/>
    <w:rsid w:val="00E62984"/>
    <w:rsid w:val="00E63335"/>
    <w:rsid w:val="00E6354E"/>
    <w:rsid w:val="00E639C8"/>
    <w:rsid w:val="00E63EDD"/>
    <w:rsid w:val="00E64AAF"/>
    <w:rsid w:val="00E64CC5"/>
    <w:rsid w:val="00E64F6B"/>
    <w:rsid w:val="00E6511D"/>
    <w:rsid w:val="00E65563"/>
    <w:rsid w:val="00E656B7"/>
    <w:rsid w:val="00E65CAE"/>
    <w:rsid w:val="00E67557"/>
    <w:rsid w:val="00E67806"/>
    <w:rsid w:val="00E67CD8"/>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47FF"/>
    <w:rsid w:val="00E74F56"/>
    <w:rsid w:val="00E750C8"/>
    <w:rsid w:val="00E76495"/>
    <w:rsid w:val="00E76729"/>
    <w:rsid w:val="00E7752A"/>
    <w:rsid w:val="00E7794E"/>
    <w:rsid w:val="00E77ACD"/>
    <w:rsid w:val="00E77E37"/>
    <w:rsid w:val="00E8070D"/>
    <w:rsid w:val="00E80809"/>
    <w:rsid w:val="00E81FAE"/>
    <w:rsid w:val="00E82787"/>
    <w:rsid w:val="00E82829"/>
    <w:rsid w:val="00E82E77"/>
    <w:rsid w:val="00E831D2"/>
    <w:rsid w:val="00E8348F"/>
    <w:rsid w:val="00E835C0"/>
    <w:rsid w:val="00E83909"/>
    <w:rsid w:val="00E84508"/>
    <w:rsid w:val="00E848AA"/>
    <w:rsid w:val="00E849E1"/>
    <w:rsid w:val="00E8561A"/>
    <w:rsid w:val="00E858EA"/>
    <w:rsid w:val="00E85F50"/>
    <w:rsid w:val="00E85FAB"/>
    <w:rsid w:val="00E8601E"/>
    <w:rsid w:val="00E8627C"/>
    <w:rsid w:val="00E867A3"/>
    <w:rsid w:val="00E87616"/>
    <w:rsid w:val="00E908D6"/>
    <w:rsid w:val="00E90B88"/>
    <w:rsid w:val="00E90D07"/>
    <w:rsid w:val="00E90FF8"/>
    <w:rsid w:val="00E91017"/>
    <w:rsid w:val="00E91095"/>
    <w:rsid w:val="00E91AE2"/>
    <w:rsid w:val="00E91B8B"/>
    <w:rsid w:val="00E91C23"/>
    <w:rsid w:val="00E92460"/>
    <w:rsid w:val="00E9253F"/>
    <w:rsid w:val="00E926FD"/>
    <w:rsid w:val="00E92A34"/>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AE7"/>
    <w:rsid w:val="00EA4C3B"/>
    <w:rsid w:val="00EA4C53"/>
    <w:rsid w:val="00EA4D34"/>
    <w:rsid w:val="00EA4DAD"/>
    <w:rsid w:val="00EA4F98"/>
    <w:rsid w:val="00EA5459"/>
    <w:rsid w:val="00EA58C5"/>
    <w:rsid w:val="00EA5909"/>
    <w:rsid w:val="00EA5B4C"/>
    <w:rsid w:val="00EA61B6"/>
    <w:rsid w:val="00EA6343"/>
    <w:rsid w:val="00EA677C"/>
    <w:rsid w:val="00EA6830"/>
    <w:rsid w:val="00EA68A9"/>
    <w:rsid w:val="00EA6968"/>
    <w:rsid w:val="00EA6D19"/>
    <w:rsid w:val="00EA73AD"/>
    <w:rsid w:val="00EA73E1"/>
    <w:rsid w:val="00EA7451"/>
    <w:rsid w:val="00EA7A8C"/>
    <w:rsid w:val="00EB0CFB"/>
    <w:rsid w:val="00EB0D16"/>
    <w:rsid w:val="00EB1359"/>
    <w:rsid w:val="00EB1493"/>
    <w:rsid w:val="00EB14C9"/>
    <w:rsid w:val="00EB17EF"/>
    <w:rsid w:val="00EB1AF9"/>
    <w:rsid w:val="00EB1D9A"/>
    <w:rsid w:val="00EB249B"/>
    <w:rsid w:val="00EB2672"/>
    <w:rsid w:val="00EB29AB"/>
    <w:rsid w:val="00EB2D61"/>
    <w:rsid w:val="00EB33A5"/>
    <w:rsid w:val="00EB3E50"/>
    <w:rsid w:val="00EB3F1A"/>
    <w:rsid w:val="00EB4013"/>
    <w:rsid w:val="00EB4208"/>
    <w:rsid w:val="00EB4328"/>
    <w:rsid w:val="00EB4A98"/>
    <w:rsid w:val="00EB4E2F"/>
    <w:rsid w:val="00EB5DB0"/>
    <w:rsid w:val="00EB607A"/>
    <w:rsid w:val="00EB63B7"/>
    <w:rsid w:val="00EB7618"/>
    <w:rsid w:val="00EB7B6E"/>
    <w:rsid w:val="00EB7E3B"/>
    <w:rsid w:val="00EB7FE4"/>
    <w:rsid w:val="00EC0534"/>
    <w:rsid w:val="00EC0781"/>
    <w:rsid w:val="00EC0EA1"/>
    <w:rsid w:val="00EC13D6"/>
    <w:rsid w:val="00EC1469"/>
    <w:rsid w:val="00EC14F8"/>
    <w:rsid w:val="00EC1A78"/>
    <w:rsid w:val="00EC1BA0"/>
    <w:rsid w:val="00EC1CD0"/>
    <w:rsid w:val="00EC1F03"/>
    <w:rsid w:val="00EC2416"/>
    <w:rsid w:val="00EC2566"/>
    <w:rsid w:val="00EC2D03"/>
    <w:rsid w:val="00EC30D8"/>
    <w:rsid w:val="00EC3DD4"/>
    <w:rsid w:val="00EC40F7"/>
    <w:rsid w:val="00EC41F4"/>
    <w:rsid w:val="00EC432D"/>
    <w:rsid w:val="00EC433E"/>
    <w:rsid w:val="00EC537F"/>
    <w:rsid w:val="00EC554A"/>
    <w:rsid w:val="00EC6204"/>
    <w:rsid w:val="00EC6A8A"/>
    <w:rsid w:val="00ED02FF"/>
    <w:rsid w:val="00ED0364"/>
    <w:rsid w:val="00ED0839"/>
    <w:rsid w:val="00ED0979"/>
    <w:rsid w:val="00ED0CCA"/>
    <w:rsid w:val="00ED0F37"/>
    <w:rsid w:val="00ED103B"/>
    <w:rsid w:val="00ED126C"/>
    <w:rsid w:val="00ED2281"/>
    <w:rsid w:val="00ED2323"/>
    <w:rsid w:val="00ED2A3E"/>
    <w:rsid w:val="00ED2C52"/>
    <w:rsid w:val="00ED34B4"/>
    <w:rsid w:val="00ED384C"/>
    <w:rsid w:val="00ED3A26"/>
    <w:rsid w:val="00ED3AAD"/>
    <w:rsid w:val="00ED4C39"/>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53"/>
    <w:rsid w:val="00EE37C9"/>
    <w:rsid w:val="00EE3C7C"/>
    <w:rsid w:val="00EE40D9"/>
    <w:rsid w:val="00EE417D"/>
    <w:rsid w:val="00EE45F9"/>
    <w:rsid w:val="00EE46A3"/>
    <w:rsid w:val="00EE5304"/>
    <w:rsid w:val="00EE56FB"/>
    <w:rsid w:val="00EE5A62"/>
    <w:rsid w:val="00EE5B86"/>
    <w:rsid w:val="00EE6078"/>
    <w:rsid w:val="00EE62EF"/>
    <w:rsid w:val="00EE7040"/>
    <w:rsid w:val="00EE70B6"/>
    <w:rsid w:val="00EE713F"/>
    <w:rsid w:val="00EE73DA"/>
    <w:rsid w:val="00EE7556"/>
    <w:rsid w:val="00EE78BA"/>
    <w:rsid w:val="00EF0138"/>
    <w:rsid w:val="00EF021C"/>
    <w:rsid w:val="00EF02B6"/>
    <w:rsid w:val="00EF03A5"/>
    <w:rsid w:val="00EF06BA"/>
    <w:rsid w:val="00EF0725"/>
    <w:rsid w:val="00EF0FFC"/>
    <w:rsid w:val="00EF1B9D"/>
    <w:rsid w:val="00EF2242"/>
    <w:rsid w:val="00EF232D"/>
    <w:rsid w:val="00EF2A2E"/>
    <w:rsid w:val="00EF2CC3"/>
    <w:rsid w:val="00EF327F"/>
    <w:rsid w:val="00EF3371"/>
    <w:rsid w:val="00EF3390"/>
    <w:rsid w:val="00EF3B19"/>
    <w:rsid w:val="00EF3E8E"/>
    <w:rsid w:val="00EF3F0D"/>
    <w:rsid w:val="00EF41EE"/>
    <w:rsid w:val="00EF4DE3"/>
    <w:rsid w:val="00EF4E14"/>
    <w:rsid w:val="00EF5787"/>
    <w:rsid w:val="00EF5A5E"/>
    <w:rsid w:val="00EF5CBE"/>
    <w:rsid w:val="00EF5F49"/>
    <w:rsid w:val="00EF63FC"/>
    <w:rsid w:val="00EF6846"/>
    <w:rsid w:val="00EF68CE"/>
    <w:rsid w:val="00EF6CB6"/>
    <w:rsid w:val="00EF7843"/>
    <w:rsid w:val="00EF7934"/>
    <w:rsid w:val="00EF7964"/>
    <w:rsid w:val="00EF7A60"/>
    <w:rsid w:val="00EF7E50"/>
    <w:rsid w:val="00EF7F19"/>
    <w:rsid w:val="00EF7F26"/>
    <w:rsid w:val="00F00833"/>
    <w:rsid w:val="00F00BDA"/>
    <w:rsid w:val="00F012D9"/>
    <w:rsid w:val="00F01503"/>
    <w:rsid w:val="00F01788"/>
    <w:rsid w:val="00F018BA"/>
    <w:rsid w:val="00F01C8E"/>
    <w:rsid w:val="00F01D9D"/>
    <w:rsid w:val="00F02025"/>
    <w:rsid w:val="00F02110"/>
    <w:rsid w:val="00F02464"/>
    <w:rsid w:val="00F02865"/>
    <w:rsid w:val="00F0307C"/>
    <w:rsid w:val="00F03116"/>
    <w:rsid w:val="00F03637"/>
    <w:rsid w:val="00F03AC7"/>
    <w:rsid w:val="00F03B8D"/>
    <w:rsid w:val="00F03F62"/>
    <w:rsid w:val="00F04248"/>
    <w:rsid w:val="00F04484"/>
    <w:rsid w:val="00F045C2"/>
    <w:rsid w:val="00F04C77"/>
    <w:rsid w:val="00F04C99"/>
    <w:rsid w:val="00F04E98"/>
    <w:rsid w:val="00F05859"/>
    <w:rsid w:val="00F061F9"/>
    <w:rsid w:val="00F066A1"/>
    <w:rsid w:val="00F06B0A"/>
    <w:rsid w:val="00F07EBF"/>
    <w:rsid w:val="00F1006C"/>
    <w:rsid w:val="00F10100"/>
    <w:rsid w:val="00F10446"/>
    <w:rsid w:val="00F10770"/>
    <w:rsid w:val="00F107DB"/>
    <w:rsid w:val="00F10EC4"/>
    <w:rsid w:val="00F1120E"/>
    <w:rsid w:val="00F112C6"/>
    <w:rsid w:val="00F11697"/>
    <w:rsid w:val="00F11ECE"/>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5F26"/>
    <w:rsid w:val="00F166AB"/>
    <w:rsid w:val="00F16799"/>
    <w:rsid w:val="00F16AAF"/>
    <w:rsid w:val="00F16DD9"/>
    <w:rsid w:val="00F16FE9"/>
    <w:rsid w:val="00F171D0"/>
    <w:rsid w:val="00F17367"/>
    <w:rsid w:val="00F17375"/>
    <w:rsid w:val="00F17653"/>
    <w:rsid w:val="00F17A74"/>
    <w:rsid w:val="00F20E5F"/>
    <w:rsid w:val="00F21340"/>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27FF3"/>
    <w:rsid w:val="00F302E6"/>
    <w:rsid w:val="00F30461"/>
    <w:rsid w:val="00F304A3"/>
    <w:rsid w:val="00F30933"/>
    <w:rsid w:val="00F30F11"/>
    <w:rsid w:val="00F31730"/>
    <w:rsid w:val="00F31BAE"/>
    <w:rsid w:val="00F31D49"/>
    <w:rsid w:val="00F31E9A"/>
    <w:rsid w:val="00F31F3A"/>
    <w:rsid w:val="00F32228"/>
    <w:rsid w:val="00F32258"/>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4EE"/>
    <w:rsid w:val="00F369C8"/>
    <w:rsid w:val="00F369EB"/>
    <w:rsid w:val="00F370D2"/>
    <w:rsid w:val="00F37179"/>
    <w:rsid w:val="00F37608"/>
    <w:rsid w:val="00F37A94"/>
    <w:rsid w:val="00F37C96"/>
    <w:rsid w:val="00F37F94"/>
    <w:rsid w:val="00F404AA"/>
    <w:rsid w:val="00F405D0"/>
    <w:rsid w:val="00F4097B"/>
    <w:rsid w:val="00F40E60"/>
    <w:rsid w:val="00F416C2"/>
    <w:rsid w:val="00F41D73"/>
    <w:rsid w:val="00F4250E"/>
    <w:rsid w:val="00F428F0"/>
    <w:rsid w:val="00F42C71"/>
    <w:rsid w:val="00F4422C"/>
    <w:rsid w:val="00F443DB"/>
    <w:rsid w:val="00F444BD"/>
    <w:rsid w:val="00F44992"/>
    <w:rsid w:val="00F44A4B"/>
    <w:rsid w:val="00F44A6A"/>
    <w:rsid w:val="00F44D8B"/>
    <w:rsid w:val="00F45550"/>
    <w:rsid w:val="00F45B87"/>
    <w:rsid w:val="00F45FED"/>
    <w:rsid w:val="00F46116"/>
    <w:rsid w:val="00F466FE"/>
    <w:rsid w:val="00F46DE7"/>
    <w:rsid w:val="00F47825"/>
    <w:rsid w:val="00F47D73"/>
    <w:rsid w:val="00F47F78"/>
    <w:rsid w:val="00F47FB7"/>
    <w:rsid w:val="00F50133"/>
    <w:rsid w:val="00F50581"/>
    <w:rsid w:val="00F5070C"/>
    <w:rsid w:val="00F50D02"/>
    <w:rsid w:val="00F50FD4"/>
    <w:rsid w:val="00F51374"/>
    <w:rsid w:val="00F51519"/>
    <w:rsid w:val="00F51835"/>
    <w:rsid w:val="00F518E6"/>
    <w:rsid w:val="00F52001"/>
    <w:rsid w:val="00F528EE"/>
    <w:rsid w:val="00F52B23"/>
    <w:rsid w:val="00F530DE"/>
    <w:rsid w:val="00F53763"/>
    <w:rsid w:val="00F5377C"/>
    <w:rsid w:val="00F542FA"/>
    <w:rsid w:val="00F5495E"/>
    <w:rsid w:val="00F54E38"/>
    <w:rsid w:val="00F54F4D"/>
    <w:rsid w:val="00F5523B"/>
    <w:rsid w:val="00F559FB"/>
    <w:rsid w:val="00F55D6E"/>
    <w:rsid w:val="00F55FEA"/>
    <w:rsid w:val="00F56317"/>
    <w:rsid w:val="00F564AA"/>
    <w:rsid w:val="00F56931"/>
    <w:rsid w:val="00F56E2E"/>
    <w:rsid w:val="00F57196"/>
    <w:rsid w:val="00F571CB"/>
    <w:rsid w:val="00F57212"/>
    <w:rsid w:val="00F57325"/>
    <w:rsid w:val="00F573D2"/>
    <w:rsid w:val="00F57C7D"/>
    <w:rsid w:val="00F57D00"/>
    <w:rsid w:val="00F57E6F"/>
    <w:rsid w:val="00F60349"/>
    <w:rsid w:val="00F60497"/>
    <w:rsid w:val="00F607A4"/>
    <w:rsid w:val="00F60A0D"/>
    <w:rsid w:val="00F60A20"/>
    <w:rsid w:val="00F60F39"/>
    <w:rsid w:val="00F614B3"/>
    <w:rsid w:val="00F61A1D"/>
    <w:rsid w:val="00F61D63"/>
    <w:rsid w:val="00F622AE"/>
    <w:rsid w:val="00F6244B"/>
    <w:rsid w:val="00F63515"/>
    <w:rsid w:val="00F63525"/>
    <w:rsid w:val="00F6378A"/>
    <w:rsid w:val="00F64C95"/>
    <w:rsid w:val="00F64D90"/>
    <w:rsid w:val="00F64DF0"/>
    <w:rsid w:val="00F64FBD"/>
    <w:rsid w:val="00F658C1"/>
    <w:rsid w:val="00F6666D"/>
    <w:rsid w:val="00F66BC8"/>
    <w:rsid w:val="00F67607"/>
    <w:rsid w:val="00F67DC0"/>
    <w:rsid w:val="00F70205"/>
    <w:rsid w:val="00F7044A"/>
    <w:rsid w:val="00F706AF"/>
    <w:rsid w:val="00F70AEA"/>
    <w:rsid w:val="00F711DE"/>
    <w:rsid w:val="00F71281"/>
    <w:rsid w:val="00F71400"/>
    <w:rsid w:val="00F7143F"/>
    <w:rsid w:val="00F716BB"/>
    <w:rsid w:val="00F71F8C"/>
    <w:rsid w:val="00F721DD"/>
    <w:rsid w:val="00F727EC"/>
    <w:rsid w:val="00F72A87"/>
    <w:rsid w:val="00F72FDA"/>
    <w:rsid w:val="00F736C3"/>
    <w:rsid w:val="00F7373B"/>
    <w:rsid w:val="00F73774"/>
    <w:rsid w:val="00F73BE3"/>
    <w:rsid w:val="00F73C9D"/>
    <w:rsid w:val="00F73FA6"/>
    <w:rsid w:val="00F740CC"/>
    <w:rsid w:val="00F740D4"/>
    <w:rsid w:val="00F74228"/>
    <w:rsid w:val="00F7424C"/>
    <w:rsid w:val="00F74253"/>
    <w:rsid w:val="00F745D8"/>
    <w:rsid w:val="00F7506A"/>
    <w:rsid w:val="00F75209"/>
    <w:rsid w:val="00F761C6"/>
    <w:rsid w:val="00F7647B"/>
    <w:rsid w:val="00F766D7"/>
    <w:rsid w:val="00F76743"/>
    <w:rsid w:val="00F7693E"/>
    <w:rsid w:val="00F76AA3"/>
    <w:rsid w:val="00F771E5"/>
    <w:rsid w:val="00F775B0"/>
    <w:rsid w:val="00F775E7"/>
    <w:rsid w:val="00F77E31"/>
    <w:rsid w:val="00F80244"/>
    <w:rsid w:val="00F80606"/>
    <w:rsid w:val="00F8084B"/>
    <w:rsid w:val="00F80A4F"/>
    <w:rsid w:val="00F80E4F"/>
    <w:rsid w:val="00F814E9"/>
    <w:rsid w:val="00F81708"/>
    <w:rsid w:val="00F818D8"/>
    <w:rsid w:val="00F81A49"/>
    <w:rsid w:val="00F81ADF"/>
    <w:rsid w:val="00F81D93"/>
    <w:rsid w:val="00F8201E"/>
    <w:rsid w:val="00F82785"/>
    <w:rsid w:val="00F8329E"/>
    <w:rsid w:val="00F83991"/>
    <w:rsid w:val="00F8425C"/>
    <w:rsid w:val="00F85391"/>
    <w:rsid w:val="00F85B29"/>
    <w:rsid w:val="00F863C1"/>
    <w:rsid w:val="00F865A6"/>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80"/>
    <w:rsid w:val="00F921FE"/>
    <w:rsid w:val="00F92389"/>
    <w:rsid w:val="00F92474"/>
    <w:rsid w:val="00F926C7"/>
    <w:rsid w:val="00F92D52"/>
    <w:rsid w:val="00F93096"/>
    <w:rsid w:val="00F93556"/>
    <w:rsid w:val="00F93C05"/>
    <w:rsid w:val="00F93D17"/>
    <w:rsid w:val="00F94047"/>
    <w:rsid w:val="00F94922"/>
    <w:rsid w:val="00F94C3D"/>
    <w:rsid w:val="00F94C4D"/>
    <w:rsid w:val="00F95251"/>
    <w:rsid w:val="00F952DA"/>
    <w:rsid w:val="00F962AD"/>
    <w:rsid w:val="00F96C0C"/>
    <w:rsid w:val="00F96C1D"/>
    <w:rsid w:val="00F96FC6"/>
    <w:rsid w:val="00F9725B"/>
    <w:rsid w:val="00F97520"/>
    <w:rsid w:val="00F97793"/>
    <w:rsid w:val="00FA0FAC"/>
    <w:rsid w:val="00FA1AE3"/>
    <w:rsid w:val="00FA1C51"/>
    <w:rsid w:val="00FA1CBB"/>
    <w:rsid w:val="00FA1DFD"/>
    <w:rsid w:val="00FA2122"/>
    <w:rsid w:val="00FA23DE"/>
    <w:rsid w:val="00FA27B9"/>
    <w:rsid w:val="00FA28D2"/>
    <w:rsid w:val="00FA2A40"/>
    <w:rsid w:val="00FA2AFA"/>
    <w:rsid w:val="00FA3554"/>
    <w:rsid w:val="00FA35CF"/>
    <w:rsid w:val="00FA445D"/>
    <w:rsid w:val="00FA4A04"/>
    <w:rsid w:val="00FA4F36"/>
    <w:rsid w:val="00FA54CE"/>
    <w:rsid w:val="00FA655B"/>
    <w:rsid w:val="00FA6740"/>
    <w:rsid w:val="00FA6C6A"/>
    <w:rsid w:val="00FA704E"/>
    <w:rsid w:val="00FA71CB"/>
    <w:rsid w:val="00FA7756"/>
    <w:rsid w:val="00FB0592"/>
    <w:rsid w:val="00FB0690"/>
    <w:rsid w:val="00FB0953"/>
    <w:rsid w:val="00FB1542"/>
    <w:rsid w:val="00FB15D2"/>
    <w:rsid w:val="00FB1997"/>
    <w:rsid w:val="00FB2193"/>
    <w:rsid w:val="00FB258F"/>
    <w:rsid w:val="00FB2743"/>
    <w:rsid w:val="00FB27B4"/>
    <w:rsid w:val="00FB287E"/>
    <w:rsid w:val="00FB29A8"/>
    <w:rsid w:val="00FB2B14"/>
    <w:rsid w:val="00FB2B25"/>
    <w:rsid w:val="00FB2D4C"/>
    <w:rsid w:val="00FB35AC"/>
    <w:rsid w:val="00FB3C8E"/>
    <w:rsid w:val="00FB44D4"/>
    <w:rsid w:val="00FB487D"/>
    <w:rsid w:val="00FB4B50"/>
    <w:rsid w:val="00FB4FC1"/>
    <w:rsid w:val="00FB4FC3"/>
    <w:rsid w:val="00FB54BF"/>
    <w:rsid w:val="00FB5685"/>
    <w:rsid w:val="00FB589E"/>
    <w:rsid w:val="00FB5C04"/>
    <w:rsid w:val="00FB6627"/>
    <w:rsid w:val="00FB6A3C"/>
    <w:rsid w:val="00FB73B1"/>
    <w:rsid w:val="00FB74E2"/>
    <w:rsid w:val="00FB74ED"/>
    <w:rsid w:val="00FB7BFE"/>
    <w:rsid w:val="00FB7D6B"/>
    <w:rsid w:val="00FC0267"/>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B3B"/>
    <w:rsid w:val="00FC6D12"/>
    <w:rsid w:val="00FC6DD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6F"/>
    <w:rsid w:val="00FD18D7"/>
    <w:rsid w:val="00FD1B3A"/>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D4F"/>
    <w:rsid w:val="00FD5E1F"/>
    <w:rsid w:val="00FD5E53"/>
    <w:rsid w:val="00FD5FF0"/>
    <w:rsid w:val="00FD6372"/>
    <w:rsid w:val="00FD645A"/>
    <w:rsid w:val="00FD64B8"/>
    <w:rsid w:val="00FD6795"/>
    <w:rsid w:val="00FD68B2"/>
    <w:rsid w:val="00FD6B4C"/>
    <w:rsid w:val="00FD6FBB"/>
    <w:rsid w:val="00FD758D"/>
    <w:rsid w:val="00FD7619"/>
    <w:rsid w:val="00FD773C"/>
    <w:rsid w:val="00FD7A7A"/>
    <w:rsid w:val="00FD7AD2"/>
    <w:rsid w:val="00FE0905"/>
    <w:rsid w:val="00FE0A0E"/>
    <w:rsid w:val="00FE0F7E"/>
    <w:rsid w:val="00FE1404"/>
    <w:rsid w:val="00FE2687"/>
    <w:rsid w:val="00FE2994"/>
    <w:rsid w:val="00FE2D65"/>
    <w:rsid w:val="00FE3489"/>
    <w:rsid w:val="00FE3CC6"/>
    <w:rsid w:val="00FE3E8A"/>
    <w:rsid w:val="00FE44E6"/>
    <w:rsid w:val="00FE4B13"/>
    <w:rsid w:val="00FE4C13"/>
    <w:rsid w:val="00FE4CD9"/>
    <w:rsid w:val="00FE59B8"/>
    <w:rsid w:val="00FE5CAA"/>
    <w:rsid w:val="00FE5D5B"/>
    <w:rsid w:val="00FE5D8D"/>
    <w:rsid w:val="00FE6E13"/>
    <w:rsid w:val="00FE737A"/>
    <w:rsid w:val="00FE7646"/>
    <w:rsid w:val="00FE76F5"/>
    <w:rsid w:val="00FF00A9"/>
    <w:rsid w:val="00FF02F4"/>
    <w:rsid w:val="00FF0F04"/>
    <w:rsid w:val="00FF12CC"/>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DA7"/>
    <w:rsid w:val="00FF4E40"/>
    <w:rsid w:val="00FF5262"/>
    <w:rsid w:val="00FF5381"/>
    <w:rsid w:val="00FF6686"/>
    <w:rsid w:val="00FF673F"/>
    <w:rsid w:val="00FF7CC5"/>
    <w:rsid w:val="00FF7D33"/>
    <w:rsid w:val="00FF7D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6706">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qFormat/>
    <w:rsid w:val="00AF3D65"/>
    <w:rPr>
      <w:rFonts w:ascii="Arial" w:hAnsi="Arial"/>
      <w:b/>
      <w:sz w:val="18"/>
      <w:lang w:val="en-GB" w:eastAsia="en-US"/>
    </w:rPr>
  </w:style>
  <w:style w:type="character" w:customStyle="1" w:styleId="Char1">
    <w:name w:val="批注文字 Char"/>
    <w:link w:val="a9"/>
    <w:rsid w:val="00677C2B"/>
    <w:rPr>
      <w:rFonts w:eastAsia="Times New Roman"/>
      <w:lang w:eastAsia="en-US"/>
    </w:rPr>
  </w:style>
  <w:style w:type="paragraph" w:customStyle="1" w:styleId="RAN1text">
    <w:name w:val="RAN1 text"/>
    <w:basedOn w:val="a0"/>
    <w:link w:val="RAN1textChar"/>
    <w:qFormat/>
    <w:rsid w:val="007A2421"/>
    <w:pPr>
      <w:spacing w:after="0"/>
    </w:pPr>
    <w:rPr>
      <w:szCs w:val="24"/>
    </w:rPr>
  </w:style>
  <w:style w:type="character" w:customStyle="1" w:styleId="RAN1textChar">
    <w:name w:val="RAN1 text Char"/>
    <w:link w:val="RAN1text"/>
    <w:rsid w:val="007A2421"/>
    <w:rPr>
      <w:rFonts w:eastAsia="MS Mincho"/>
      <w:szCs w:val="24"/>
    </w:rPr>
  </w:style>
  <w:style w:type="paragraph" w:customStyle="1" w:styleId="RAN1bullet1">
    <w:name w:val="RAN1 bullet1"/>
    <w:basedOn w:val="a"/>
    <w:link w:val="RAN1bullet1Char"/>
    <w:qFormat/>
    <w:rsid w:val="007A2421"/>
    <w:pPr>
      <w:numPr>
        <w:numId w:val="18"/>
      </w:numPr>
    </w:pPr>
    <w:rPr>
      <w:rFonts w:ascii="Times" w:eastAsia="Batang" w:hAnsi="Times"/>
      <w:szCs w:val="24"/>
      <w:lang w:val="en-GB"/>
    </w:rPr>
  </w:style>
  <w:style w:type="character" w:customStyle="1" w:styleId="RAN1bullet1Char">
    <w:name w:val="RAN1 bullet1 Char"/>
    <w:link w:val="RAN1bullet1"/>
    <w:rsid w:val="007A2421"/>
    <w:rPr>
      <w:rFonts w:ascii="Times" w:eastAsia="Batang" w:hAnsi="Times"/>
      <w:szCs w:val="24"/>
      <w:lang w:val="en-GB"/>
    </w:rPr>
  </w:style>
  <w:style w:type="character" w:customStyle="1" w:styleId="B1Zchn">
    <w:name w:val="B1 Zchn"/>
    <w:rsid w:val="00072258"/>
    <w:rPr>
      <w:lang w:eastAsia="en-US"/>
    </w:rPr>
  </w:style>
  <w:style w:type="character" w:customStyle="1" w:styleId="Char4">
    <w:name w:val="列出段落 Char"/>
    <w:aliases w:val="- Bullets Char,목록 단락 Char,リスト段落 Char,?? ?? Char,????? Char,???? Char,Lista1 Char"/>
    <w:link w:val="af2"/>
    <w:uiPriority w:val="34"/>
    <w:qFormat/>
    <w:rsid w:val="001B7F04"/>
    <w:rPr>
      <w:rFonts w:ascii="宋体" w:hAnsi="宋体" w:cs="宋体"/>
      <w:sz w:val="24"/>
      <w:szCs w:val="24"/>
    </w:rPr>
  </w:style>
  <w:style w:type="paragraph" w:customStyle="1" w:styleId="bullet1">
    <w:name w:val="bullet1"/>
    <w:basedOn w:val="a"/>
    <w:link w:val="bullet1Char"/>
    <w:qFormat/>
    <w:rsid w:val="001B7F04"/>
    <w:pPr>
      <w:numPr>
        <w:numId w:val="22"/>
      </w:numPr>
    </w:pPr>
    <w:rPr>
      <w:rFonts w:ascii="Calibri" w:eastAsia="宋体" w:hAnsi="Calibri"/>
      <w:kern w:val="2"/>
      <w:sz w:val="24"/>
      <w:szCs w:val="24"/>
      <w:lang w:eastAsia="zh-CN"/>
    </w:rPr>
  </w:style>
  <w:style w:type="paragraph" w:customStyle="1" w:styleId="bullet2">
    <w:name w:val="bullet2"/>
    <w:basedOn w:val="a"/>
    <w:link w:val="bullet2Char"/>
    <w:qFormat/>
    <w:rsid w:val="001B7F04"/>
    <w:pPr>
      <w:numPr>
        <w:ilvl w:val="1"/>
        <w:numId w:val="22"/>
      </w:numPr>
    </w:pPr>
    <w:rPr>
      <w:rFonts w:ascii="Times" w:eastAsia="宋体" w:hAnsi="Times"/>
      <w:kern w:val="2"/>
      <w:sz w:val="24"/>
      <w:szCs w:val="24"/>
      <w:lang w:eastAsia="zh-CN"/>
    </w:rPr>
  </w:style>
  <w:style w:type="character" w:customStyle="1" w:styleId="bullet1Char">
    <w:name w:val="bullet1 Char"/>
    <w:link w:val="bullet1"/>
    <w:rsid w:val="001B7F04"/>
    <w:rPr>
      <w:rFonts w:ascii="Calibri" w:hAnsi="Calibri"/>
      <w:kern w:val="2"/>
      <w:sz w:val="24"/>
      <w:szCs w:val="24"/>
    </w:rPr>
  </w:style>
  <w:style w:type="paragraph" w:customStyle="1" w:styleId="bullet3">
    <w:name w:val="bullet3"/>
    <w:basedOn w:val="a"/>
    <w:link w:val="bullet3Char"/>
    <w:qFormat/>
    <w:rsid w:val="001B7F04"/>
    <w:pPr>
      <w:numPr>
        <w:ilvl w:val="2"/>
        <w:numId w:val="22"/>
      </w:numPr>
    </w:pPr>
    <w:rPr>
      <w:rFonts w:ascii="Times" w:eastAsia="Batang" w:hAnsi="Times"/>
      <w:szCs w:val="24"/>
    </w:rPr>
  </w:style>
  <w:style w:type="character" w:customStyle="1" w:styleId="bullet2Char">
    <w:name w:val="bullet2 Char"/>
    <w:link w:val="bullet2"/>
    <w:rsid w:val="001B7F04"/>
    <w:rPr>
      <w:rFonts w:ascii="Times" w:hAnsi="Times"/>
      <w:kern w:val="2"/>
      <w:sz w:val="24"/>
      <w:szCs w:val="24"/>
    </w:rPr>
  </w:style>
  <w:style w:type="paragraph" w:customStyle="1" w:styleId="bullet4">
    <w:name w:val="bullet4"/>
    <w:basedOn w:val="a"/>
    <w:qFormat/>
    <w:rsid w:val="001B7F04"/>
    <w:pPr>
      <w:numPr>
        <w:ilvl w:val="3"/>
        <w:numId w:val="22"/>
      </w:numPr>
    </w:pPr>
    <w:rPr>
      <w:rFonts w:ascii="Times" w:eastAsia="Batang" w:hAnsi="Times"/>
      <w:szCs w:val="24"/>
    </w:rPr>
  </w:style>
  <w:style w:type="character" w:customStyle="1" w:styleId="bullet3Char">
    <w:name w:val="bullet3 Char"/>
    <w:link w:val="bullet3"/>
    <w:rsid w:val="001B7F04"/>
    <w:rPr>
      <w:rFonts w:ascii="Times" w:eastAsia="Batang" w:hAnsi="Times"/>
      <w:szCs w:val="24"/>
      <w:lang w:eastAsia="en-US"/>
    </w:rPr>
  </w:style>
  <w:style w:type="paragraph" w:customStyle="1" w:styleId="text">
    <w:name w:val="text"/>
    <w:basedOn w:val="a"/>
    <w:link w:val="textChar"/>
    <w:qFormat/>
    <w:rsid w:val="00B27B86"/>
    <w:pPr>
      <w:widowControl w:val="0"/>
      <w:spacing w:after="240"/>
      <w:jc w:val="both"/>
    </w:pPr>
    <w:rPr>
      <w:rFonts w:ascii="Calibri" w:eastAsia="宋体" w:hAnsi="Calibri"/>
      <w:kern w:val="2"/>
      <w:sz w:val="24"/>
      <w:szCs w:val="24"/>
      <w:lang w:val="en-GB" w:eastAsia="zh-CN"/>
    </w:rPr>
  </w:style>
  <w:style w:type="character" w:customStyle="1" w:styleId="textChar">
    <w:name w:val="text Char"/>
    <w:link w:val="text"/>
    <w:rsid w:val="00B27B86"/>
    <w:rPr>
      <w:rFonts w:ascii="Calibri" w:hAnsi="Calibri"/>
      <w:kern w:val="2"/>
      <w:sz w:val="24"/>
      <w:szCs w:val="24"/>
      <w:lang w:val="en-GB"/>
    </w:rPr>
  </w:style>
  <w:style w:type="paragraph" w:customStyle="1" w:styleId="Reference">
    <w:name w:val="Reference"/>
    <w:basedOn w:val="a"/>
    <w:qFormat/>
    <w:rsid w:val="00915513"/>
    <w:pPr>
      <w:numPr>
        <w:numId w:val="37"/>
      </w:numPr>
      <w:overflowPunct w:val="0"/>
      <w:autoSpaceDE w:val="0"/>
      <w:autoSpaceDN w:val="0"/>
      <w:adjustRightInd w:val="0"/>
      <w:spacing w:after="120"/>
      <w:jc w:val="both"/>
      <w:textAlignment w:val="baseline"/>
    </w:pPr>
    <w:rPr>
      <w:rFonts w:eastAsiaTheme="minorEastAsia"/>
      <w:lang w:val="en-GB" w:eastAsia="zh-CN"/>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67418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807870">
      <w:bodyDiv w:val="1"/>
      <w:marLeft w:val="0"/>
      <w:marRight w:val="0"/>
      <w:marTop w:val="0"/>
      <w:marBottom w:val="0"/>
      <w:divBdr>
        <w:top w:val="none" w:sz="0" w:space="0" w:color="auto"/>
        <w:left w:val="none" w:sz="0" w:space="0" w:color="auto"/>
        <w:bottom w:val="none" w:sz="0" w:space="0" w:color="auto"/>
        <w:right w:val="none" w:sz="0" w:space="0" w:color="auto"/>
      </w:divBdr>
      <w:divsChild>
        <w:div w:id="307318921">
          <w:marLeft w:val="274"/>
          <w:marRight w:val="0"/>
          <w:marTop w:val="0"/>
          <w:marBottom w:val="120"/>
          <w:divBdr>
            <w:top w:val="none" w:sz="0" w:space="0" w:color="auto"/>
            <w:left w:val="none" w:sz="0" w:space="0" w:color="auto"/>
            <w:bottom w:val="none" w:sz="0" w:space="0" w:color="auto"/>
            <w:right w:val="none" w:sz="0" w:space="0" w:color="auto"/>
          </w:divBdr>
        </w:div>
        <w:div w:id="794055820">
          <w:marLeft w:val="850"/>
          <w:marRight w:val="0"/>
          <w:marTop w:val="0"/>
          <w:marBottom w:val="120"/>
          <w:divBdr>
            <w:top w:val="none" w:sz="0" w:space="0" w:color="auto"/>
            <w:left w:val="none" w:sz="0" w:space="0" w:color="auto"/>
            <w:bottom w:val="none" w:sz="0" w:space="0" w:color="auto"/>
            <w:right w:val="none" w:sz="0" w:space="0" w:color="auto"/>
          </w:divBdr>
        </w:div>
        <w:div w:id="713774517">
          <w:marLeft w:val="1411"/>
          <w:marRight w:val="0"/>
          <w:marTop w:val="0"/>
          <w:marBottom w:val="120"/>
          <w:divBdr>
            <w:top w:val="none" w:sz="0" w:space="0" w:color="auto"/>
            <w:left w:val="none" w:sz="0" w:space="0" w:color="auto"/>
            <w:bottom w:val="none" w:sz="0" w:space="0" w:color="auto"/>
            <w:right w:val="none" w:sz="0" w:space="0" w:color="auto"/>
          </w:divBdr>
        </w:div>
        <w:div w:id="432944832">
          <w:marLeft w:val="850"/>
          <w:marRight w:val="0"/>
          <w:marTop w:val="0"/>
          <w:marBottom w:val="120"/>
          <w:divBdr>
            <w:top w:val="none" w:sz="0" w:space="0" w:color="auto"/>
            <w:left w:val="none" w:sz="0" w:space="0" w:color="auto"/>
            <w:bottom w:val="none" w:sz="0" w:space="0" w:color="auto"/>
            <w:right w:val="none" w:sz="0" w:space="0" w:color="auto"/>
          </w:divBdr>
        </w:div>
        <w:div w:id="1824198054">
          <w:marLeft w:val="1411"/>
          <w:marRight w:val="0"/>
          <w:marTop w:val="0"/>
          <w:marBottom w:val="120"/>
          <w:divBdr>
            <w:top w:val="none" w:sz="0" w:space="0" w:color="auto"/>
            <w:left w:val="none" w:sz="0" w:space="0" w:color="auto"/>
            <w:bottom w:val="none" w:sz="0" w:space="0" w:color="auto"/>
            <w:right w:val="none" w:sz="0" w:space="0" w:color="auto"/>
          </w:divBdr>
        </w:div>
      </w:divsChild>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3814463">
      <w:bodyDiv w:val="1"/>
      <w:marLeft w:val="0"/>
      <w:marRight w:val="0"/>
      <w:marTop w:val="0"/>
      <w:marBottom w:val="0"/>
      <w:divBdr>
        <w:top w:val="none" w:sz="0" w:space="0" w:color="auto"/>
        <w:left w:val="none" w:sz="0" w:space="0" w:color="auto"/>
        <w:bottom w:val="none" w:sz="0" w:space="0" w:color="auto"/>
        <w:right w:val="none" w:sz="0" w:space="0" w:color="auto"/>
      </w:divBdr>
      <w:divsChild>
        <w:div w:id="456336433">
          <w:marLeft w:val="360"/>
          <w:marRight w:val="0"/>
          <w:marTop w:val="0"/>
          <w:marBottom w:val="120"/>
          <w:divBdr>
            <w:top w:val="none" w:sz="0" w:space="0" w:color="auto"/>
            <w:left w:val="none" w:sz="0" w:space="0" w:color="auto"/>
            <w:bottom w:val="none" w:sz="0" w:space="0" w:color="auto"/>
            <w:right w:val="none" w:sz="0" w:space="0" w:color="auto"/>
          </w:divBdr>
        </w:div>
        <w:div w:id="1821311718">
          <w:marLeft w:val="1080"/>
          <w:marRight w:val="0"/>
          <w:marTop w:val="0"/>
          <w:marBottom w:val="120"/>
          <w:divBdr>
            <w:top w:val="none" w:sz="0" w:space="0" w:color="auto"/>
            <w:left w:val="none" w:sz="0" w:space="0" w:color="auto"/>
            <w:bottom w:val="none" w:sz="0" w:space="0" w:color="auto"/>
            <w:right w:val="none" w:sz="0" w:space="0" w:color="auto"/>
          </w:divBdr>
        </w:div>
        <w:div w:id="1206333981">
          <w:marLeft w:val="1080"/>
          <w:marRight w:val="0"/>
          <w:marTop w:val="0"/>
          <w:marBottom w:val="120"/>
          <w:divBdr>
            <w:top w:val="none" w:sz="0" w:space="0" w:color="auto"/>
            <w:left w:val="none" w:sz="0" w:space="0" w:color="auto"/>
            <w:bottom w:val="none" w:sz="0" w:space="0" w:color="auto"/>
            <w:right w:val="none" w:sz="0" w:space="0" w:color="auto"/>
          </w:divBdr>
        </w:div>
        <w:div w:id="261573792">
          <w:marLeft w:val="1800"/>
          <w:marRight w:val="0"/>
          <w:marTop w:val="0"/>
          <w:marBottom w:val="120"/>
          <w:divBdr>
            <w:top w:val="none" w:sz="0" w:space="0" w:color="auto"/>
            <w:left w:val="none" w:sz="0" w:space="0" w:color="auto"/>
            <w:bottom w:val="none" w:sz="0" w:space="0" w:color="auto"/>
            <w:right w:val="none" w:sz="0" w:space="0" w:color="auto"/>
          </w:divBdr>
        </w:div>
        <w:div w:id="755518083">
          <w:marLeft w:val="1080"/>
          <w:marRight w:val="0"/>
          <w:marTop w:val="0"/>
          <w:marBottom w:val="120"/>
          <w:divBdr>
            <w:top w:val="none" w:sz="0" w:space="0" w:color="auto"/>
            <w:left w:val="none" w:sz="0" w:space="0" w:color="auto"/>
            <w:bottom w:val="none" w:sz="0" w:space="0" w:color="auto"/>
            <w:right w:val="none" w:sz="0" w:space="0" w:color="auto"/>
          </w:divBdr>
        </w:div>
      </w:divsChild>
    </w:div>
    <w:div w:id="790324124">
      <w:bodyDiv w:val="1"/>
      <w:marLeft w:val="0"/>
      <w:marRight w:val="0"/>
      <w:marTop w:val="0"/>
      <w:marBottom w:val="0"/>
      <w:divBdr>
        <w:top w:val="none" w:sz="0" w:space="0" w:color="auto"/>
        <w:left w:val="none" w:sz="0" w:space="0" w:color="auto"/>
        <w:bottom w:val="none" w:sz="0" w:space="0" w:color="auto"/>
        <w:right w:val="none" w:sz="0" w:space="0" w:color="auto"/>
      </w:divBdr>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8393150">
      <w:bodyDiv w:val="1"/>
      <w:marLeft w:val="0"/>
      <w:marRight w:val="0"/>
      <w:marTop w:val="0"/>
      <w:marBottom w:val="0"/>
      <w:divBdr>
        <w:top w:val="none" w:sz="0" w:space="0" w:color="auto"/>
        <w:left w:val="none" w:sz="0" w:space="0" w:color="auto"/>
        <w:bottom w:val="none" w:sz="0" w:space="0" w:color="auto"/>
        <w:right w:val="none" w:sz="0" w:space="0" w:color="auto"/>
      </w:divBdr>
    </w:div>
    <w:div w:id="1011682060">
      <w:bodyDiv w:val="1"/>
      <w:marLeft w:val="0"/>
      <w:marRight w:val="0"/>
      <w:marTop w:val="0"/>
      <w:marBottom w:val="0"/>
      <w:divBdr>
        <w:top w:val="none" w:sz="0" w:space="0" w:color="auto"/>
        <w:left w:val="none" w:sz="0" w:space="0" w:color="auto"/>
        <w:bottom w:val="none" w:sz="0" w:space="0" w:color="auto"/>
        <w:right w:val="none" w:sz="0" w:space="0" w:color="auto"/>
      </w:divBdr>
      <w:divsChild>
        <w:div w:id="1563516793">
          <w:marLeft w:val="547"/>
          <w:marRight w:val="0"/>
          <w:marTop w:val="115"/>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4073303">
      <w:bodyDiv w:val="1"/>
      <w:marLeft w:val="0"/>
      <w:marRight w:val="0"/>
      <w:marTop w:val="0"/>
      <w:marBottom w:val="0"/>
      <w:divBdr>
        <w:top w:val="none" w:sz="0" w:space="0" w:color="auto"/>
        <w:left w:val="none" w:sz="0" w:space="0" w:color="auto"/>
        <w:bottom w:val="none" w:sz="0" w:space="0" w:color="auto"/>
        <w:right w:val="none" w:sz="0" w:space="0" w:color="auto"/>
      </w:divBdr>
      <w:divsChild>
        <w:div w:id="406808729">
          <w:marLeft w:val="1166"/>
          <w:marRight w:val="0"/>
          <w:marTop w:val="40"/>
          <w:marBottom w:val="0"/>
          <w:divBdr>
            <w:top w:val="none" w:sz="0" w:space="0" w:color="auto"/>
            <w:left w:val="none" w:sz="0" w:space="0" w:color="auto"/>
            <w:bottom w:val="none" w:sz="0" w:space="0" w:color="auto"/>
            <w:right w:val="none" w:sz="0" w:space="0" w:color="auto"/>
          </w:divBdr>
        </w:div>
      </w:divsChild>
    </w:div>
    <w:div w:id="1269581127">
      <w:bodyDiv w:val="1"/>
      <w:marLeft w:val="0"/>
      <w:marRight w:val="0"/>
      <w:marTop w:val="0"/>
      <w:marBottom w:val="0"/>
      <w:divBdr>
        <w:top w:val="none" w:sz="0" w:space="0" w:color="auto"/>
        <w:left w:val="none" w:sz="0" w:space="0" w:color="auto"/>
        <w:bottom w:val="none" w:sz="0" w:space="0" w:color="auto"/>
        <w:right w:val="none" w:sz="0" w:space="0" w:color="auto"/>
      </w:divBdr>
      <w:divsChild>
        <w:div w:id="1534420499">
          <w:marLeft w:val="1166"/>
          <w:marRight w:val="0"/>
          <w:marTop w:val="91"/>
          <w:marBottom w:val="0"/>
          <w:divBdr>
            <w:top w:val="none" w:sz="0" w:space="0" w:color="auto"/>
            <w:left w:val="none" w:sz="0" w:space="0" w:color="auto"/>
            <w:bottom w:val="none" w:sz="0" w:space="0" w:color="auto"/>
            <w:right w:val="none" w:sz="0" w:space="0" w:color="auto"/>
          </w:divBdr>
        </w:div>
        <w:div w:id="247077538">
          <w:marLeft w:val="1800"/>
          <w:marRight w:val="0"/>
          <w:marTop w:val="82"/>
          <w:marBottom w:val="0"/>
          <w:divBdr>
            <w:top w:val="none" w:sz="0" w:space="0" w:color="auto"/>
            <w:left w:val="none" w:sz="0" w:space="0" w:color="auto"/>
            <w:bottom w:val="none" w:sz="0" w:space="0" w:color="auto"/>
            <w:right w:val="none" w:sz="0" w:space="0" w:color="auto"/>
          </w:divBdr>
        </w:div>
        <w:div w:id="1187400728">
          <w:marLeft w:val="1800"/>
          <w:marRight w:val="0"/>
          <w:marTop w:val="82"/>
          <w:marBottom w:val="0"/>
          <w:divBdr>
            <w:top w:val="none" w:sz="0" w:space="0" w:color="auto"/>
            <w:left w:val="none" w:sz="0" w:space="0" w:color="auto"/>
            <w:bottom w:val="none" w:sz="0" w:space="0" w:color="auto"/>
            <w:right w:val="none" w:sz="0" w:space="0" w:color="auto"/>
          </w:divBdr>
        </w:div>
      </w:divsChild>
    </w:div>
    <w:div w:id="1322539031">
      <w:bodyDiv w:val="1"/>
      <w:marLeft w:val="0"/>
      <w:marRight w:val="0"/>
      <w:marTop w:val="0"/>
      <w:marBottom w:val="0"/>
      <w:divBdr>
        <w:top w:val="none" w:sz="0" w:space="0" w:color="auto"/>
        <w:left w:val="none" w:sz="0" w:space="0" w:color="auto"/>
        <w:bottom w:val="none" w:sz="0" w:space="0" w:color="auto"/>
        <w:right w:val="none" w:sz="0" w:space="0" w:color="auto"/>
      </w:divBdr>
      <w:divsChild>
        <w:div w:id="471412061">
          <w:marLeft w:val="1166"/>
          <w:marRight w:val="0"/>
          <w:marTop w:val="91"/>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220639">
      <w:bodyDiv w:val="1"/>
      <w:marLeft w:val="0"/>
      <w:marRight w:val="0"/>
      <w:marTop w:val="0"/>
      <w:marBottom w:val="0"/>
      <w:divBdr>
        <w:top w:val="none" w:sz="0" w:space="0" w:color="auto"/>
        <w:left w:val="none" w:sz="0" w:space="0" w:color="auto"/>
        <w:bottom w:val="none" w:sz="0" w:space="0" w:color="auto"/>
        <w:right w:val="none" w:sz="0" w:space="0" w:color="auto"/>
      </w:divBdr>
      <w:divsChild>
        <w:div w:id="1164468283">
          <w:marLeft w:val="274"/>
          <w:marRight w:val="0"/>
          <w:marTop w:val="0"/>
          <w:marBottom w:val="120"/>
          <w:divBdr>
            <w:top w:val="none" w:sz="0" w:space="0" w:color="auto"/>
            <w:left w:val="none" w:sz="0" w:space="0" w:color="auto"/>
            <w:bottom w:val="none" w:sz="0" w:space="0" w:color="auto"/>
            <w:right w:val="none" w:sz="0" w:space="0" w:color="auto"/>
          </w:divBdr>
        </w:div>
        <w:div w:id="1342858564">
          <w:marLeft w:val="850"/>
          <w:marRight w:val="0"/>
          <w:marTop w:val="0"/>
          <w:marBottom w:val="120"/>
          <w:divBdr>
            <w:top w:val="none" w:sz="0" w:space="0" w:color="auto"/>
            <w:left w:val="none" w:sz="0" w:space="0" w:color="auto"/>
            <w:bottom w:val="none" w:sz="0" w:space="0" w:color="auto"/>
            <w:right w:val="none" w:sz="0" w:space="0" w:color="auto"/>
          </w:divBdr>
        </w:div>
        <w:div w:id="315695585">
          <w:marLeft w:val="1411"/>
          <w:marRight w:val="0"/>
          <w:marTop w:val="0"/>
          <w:marBottom w:val="120"/>
          <w:divBdr>
            <w:top w:val="none" w:sz="0" w:space="0" w:color="auto"/>
            <w:left w:val="none" w:sz="0" w:space="0" w:color="auto"/>
            <w:bottom w:val="none" w:sz="0" w:space="0" w:color="auto"/>
            <w:right w:val="none" w:sz="0" w:space="0" w:color="auto"/>
          </w:divBdr>
        </w:div>
      </w:divsChild>
    </w:div>
    <w:div w:id="1477070352">
      <w:bodyDiv w:val="1"/>
      <w:marLeft w:val="0"/>
      <w:marRight w:val="0"/>
      <w:marTop w:val="0"/>
      <w:marBottom w:val="0"/>
      <w:divBdr>
        <w:top w:val="none" w:sz="0" w:space="0" w:color="auto"/>
        <w:left w:val="none" w:sz="0" w:space="0" w:color="auto"/>
        <w:bottom w:val="none" w:sz="0" w:space="0" w:color="auto"/>
        <w:right w:val="none" w:sz="0" w:space="0" w:color="auto"/>
      </w:divBdr>
      <w:divsChild>
        <w:div w:id="244611416">
          <w:marLeft w:val="1166"/>
          <w:marRight w:val="0"/>
          <w:marTop w:val="96"/>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4076892">
      <w:bodyDiv w:val="1"/>
      <w:marLeft w:val="0"/>
      <w:marRight w:val="0"/>
      <w:marTop w:val="0"/>
      <w:marBottom w:val="0"/>
      <w:divBdr>
        <w:top w:val="none" w:sz="0" w:space="0" w:color="auto"/>
        <w:left w:val="none" w:sz="0" w:space="0" w:color="auto"/>
        <w:bottom w:val="none" w:sz="0" w:space="0" w:color="auto"/>
        <w:right w:val="none" w:sz="0" w:space="0" w:color="auto"/>
      </w:divBdr>
      <w:divsChild>
        <w:div w:id="1318531970">
          <w:marLeft w:val="274"/>
          <w:marRight w:val="0"/>
          <w:marTop w:val="0"/>
          <w:marBottom w:val="120"/>
          <w:divBdr>
            <w:top w:val="none" w:sz="0" w:space="0" w:color="auto"/>
            <w:left w:val="none" w:sz="0" w:space="0" w:color="auto"/>
            <w:bottom w:val="none" w:sz="0" w:space="0" w:color="auto"/>
            <w:right w:val="none" w:sz="0" w:space="0" w:color="auto"/>
          </w:divBdr>
        </w:div>
        <w:div w:id="704645455">
          <w:marLeft w:val="850"/>
          <w:marRight w:val="0"/>
          <w:marTop w:val="0"/>
          <w:marBottom w:val="120"/>
          <w:divBdr>
            <w:top w:val="none" w:sz="0" w:space="0" w:color="auto"/>
            <w:left w:val="none" w:sz="0" w:space="0" w:color="auto"/>
            <w:bottom w:val="none" w:sz="0" w:space="0" w:color="auto"/>
            <w:right w:val="none" w:sz="0" w:space="0" w:color="auto"/>
          </w:divBdr>
        </w:div>
        <w:div w:id="471220111">
          <w:marLeft w:val="1411"/>
          <w:marRight w:val="0"/>
          <w:marTop w:val="0"/>
          <w:marBottom w:val="120"/>
          <w:divBdr>
            <w:top w:val="none" w:sz="0" w:space="0" w:color="auto"/>
            <w:left w:val="none" w:sz="0" w:space="0" w:color="auto"/>
            <w:bottom w:val="none" w:sz="0" w:space="0" w:color="auto"/>
            <w:right w:val="none" w:sz="0" w:space="0" w:color="auto"/>
          </w:divBdr>
        </w:div>
        <w:div w:id="1975404831">
          <w:marLeft w:val="850"/>
          <w:marRight w:val="0"/>
          <w:marTop w:val="0"/>
          <w:marBottom w:val="120"/>
          <w:divBdr>
            <w:top w:val="none" w:sz="0" w:space="0" w:color="auto"/>
            <w:left w:val="none" w:sz="0" w:space="0" w:color="auto"/>
            <w:bottom w:val="none" w:sz="0" w:space="0" w:color="auto"/>
            <w:right w:val="none" w:sz="0" w:space="0" w:color="auto"/>
          </w:divBdr>
        </w:div>
        <w:div w:id="1413119087">
          <w:marLeft w:val="1411"/>
          <w:marRight w:val="0"/>
          <w:marTop w:val="0"/>
          <w:marBottom w:val="120"/>
          <w:divBdr>
            <w:top w:val="none" w:sz="0" w:space="0" w:color="auto"/>
            <w:left w:val="none" w:sz="0" w:space="0" w:color="auto"/>
            <w:bottom w:val="none" w:sz="0" w:space="0" w:color="auto"/>
            <w:right w:val="none" w:sz="0" w:space="0" w:color="auto"/>
          </w:divBdr>
        </w:div>
        <w:div w:id="1404110097">
          <w:marLeft w:val="1411"/>
          <w:marRight w:val="0"/>
          <w:marTop w:val="0"/>
          <w:marBottom w:val="12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090539775">
      <w:bodyDiv w:val="1"/>
      <w:marLeft w:val="0"/>
      <w:marRight w:val="0"/>
      <w:marTop w:val="0"/>
      <w:marBottom w:val="0"/>
      <w:divBdr>
        <w:top w:val="none" w:sz="0" w:space="0" w:color="auto"/>
        <w:left w:val="none" w:sz="0" w:space="0" w:color="auto"/>
        <w:bottom w:val="none" w:sz="0" w:space="0" w:color="auto"/>
        <w:right w:val="none" w:sz="0" w:space="0" w:color="auto"/>
      </w:divBdr>
      <w:divsChild>
        <w:div w:id="1515605925">
          <w:marLeft w:val="2520"/>
          <w:marRight w:val="0"/>
          <w:marTop w:val="40"/>
          <w:marBottom w:val="0"/>
          <w:divBdr>
            <w:top w:val="none" w:sz="0" w:space="0" w:color="auto"/>
            <w:left w:val="none" w:sz="0" w:space="0" w:color="auto"/>
            <w:bottom w:val="none" w:sz="0" w:space="0" w:color="auto"/>
            <w:right w:val="none" w:sz="0" w:space="0" w:color="auto"/>
          </w:divBdr>
        </w:div>
        <w:div w:id="143931989">
          <w:marLeft w:val="3240"/>
          <w:marRight w:val="0"/>
          <w:marTop w:val="40"/>
          <w:marBottom w:val="0"/>
          <w:divBdr>
            <w:top w:val="none" w:sz="0" w:space="0" w:color="auto"/>
            <w:left w:val="none" w:sz="0" w:space="0" w:color="auto"/>
            <w:bottom w:val="none" w:sz="0" w:space="0" w:color="auto"/>
            <w:right w:val="none" w:sz="0" w:space="0" w:color="auto"/>
          </w:divBdr>
        </w:div>
        <w:div w:id="2041278131">
          <w:marLeft w:val="3240"/>
          <w:marRight w:val="0"/>
          <w:marTop w:val="4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CBA13-6050-4712-88F5-E6E66298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5</Pages>
  <Words>1933</Words>
  <Characters>11023</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270</cp:revision>
  <cp:lastPrinted>2018-05-09T12:20:00Z</cp:lastPrinted>
  <dcterms:created xsi:type="dcterms:W3CDTF">2018-04-06T15:27:00Z</dcterms:created>
  <dcterms:modified xsi:type="dcterms:W3CDTF">2018-05-11T06:57:00Z</dcterms:modified>
</cp:coreProperties>
</file>