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7DA569" w14:textId="10472324" w:rsidR="00D31F97" w:rsidRPr="00CF195E" w:rsidRDefault="00BA5A62" w:rsidP="002700E9">
      <w:pPr>
        <w:tabs>
          <w:tab w:val="right" w:pos="9216"/>
        </w:tabs>
        <w:spacing w:after="0"/>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3B229BCB" wp14:editId="39BF8A3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BEF4EF"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CF195E">
        <w:rPr>
          <w:b/>
          <w:kern w:val="2"/>
          <w:lang w:eastAsia="zh-CN"/>
        </w:rPr>
        <w:t xml:space="preserve">3GPP TSG RAN WG1 Meeting </w:t>
      </w:r>
      <w:r w:rsidR="00AF3FA8">
        <w:rPr>
          <w:b/>
          <w:kern w:val="2"/>
          <w:lang w:eastAsia="zh-CN"/>
        </w:rPr>
        <w:t>#9</w:t>
      </w:r>
      <w:r w:rsidR="003E08F5">
        <w:rPr>
          <w:b/>
          <w:kern w:val="2"/>
          <w:lang w:eastAsia="zh-CN"/>
        </w:rPr>
        <w:t>3</w:t>
      </w:r>
      <w:r w:rsidR="00D31F97" w:rsidRPr="00CF195E">
        <w:rPr>
          <w:b/>
          <w:kern w:val="2"/>
          <w:lang w:eastAsia="zh-CN"/>
        </w:rPr>
        <w:tab/>
      </w:r>
      <w:r w:rsidR="002700E9" w:rsidRPr="002700E9">
        <w:rPr>
          <w:b/>
          <w:kern w:val="2"/>
          <w:lang w:eastAsia="zh-CN"/>
        </w:rPr>
        <w:t>R1-</w:t>
      </w:r>
      <w:r w:rsidR="00AF3FA8" w:rsidRPr="002700E9">
        <w:rPr>
          <w:b/>
          <w:kern w:val="2"/>
          <w:lang w:eastAsia="zh-CN"/>
        </w:rPr>
        <w:t>18</w:t>
      </w:r>
      <w:r w:rsidR="00713095">
        <w:rPr>
          <w:b/>
          <w:kern w:val="2"/>
          <w:lang w:eastAsia="zh-CN"/>
        </w:rPr>
        <w:t>05893</w:t>
      </w:r>
    </w:p>
    <w:p w14:paraId="0E3F7860" w14:textId="55BB9F1A" w:rsidR="00D31F97" w:rsidRPr="00CF195E" w:rsidRDefault="00EB028D" w:rsidP="00173F76">
      <w:pPr>
        <w:rPr>
          <w:b/>
          <w:kern w:val="2"/>
          <w:lang w:eastAsia="zh-CN"/>
        </w:rPr>
      </w:pPr>
      <w:bookmarkStart w:id="0" w:name="OLE_LINK8"/>
      <w:bookmarkStart w:id="1" w:name="OLE_LINK9"/>
      <w:bookmarkStart w:id="2" w:name="OLE_LINK1"/>
      <w:bookmarkStart w:id="3" w:name="OLE_LINK2"/>
      <w:bookmarkStart w:id="4" w:name="OLE_LINK24"/>
      <w:bookmarkStart w:id="5" w:name="OLE_LINK54"/>
      <w:r w:rsidRPr="00EB028D">
        <w:rPr>
          <w:b/>
          <w:kern w:val="2"/>
          <w:lang w:eastAsia="zh-CN"/>
        </w:rPr>
        <w:t>Busan, Korea, May 21</w:t>
      </w:r>
      <w:r w:rsidRPr="00EB028D">
        <w:rPr>
          <w:b/>
          <w:kern w:val="2"/>
          <w:vertAlign w:val="superscript"/>
          <w:lang w:eastAsia="zh-CN"/>
        </w:rPr>
        <w:t>st</w:t>
      </w:r>
      <w:r w:rsidRPr="00EB028D">
        <w:rPr>
          <w:b/>
          <w:kern w:val="2"/>
          <w:lang w:eastAsia="zh-CN"/>
        </w:rPr>
        <w:t xml:space="preserve"> – 25</w:t>
      </w:r>
      <w:r w:rsidRPr="00EB028D">
        <w:rPr>
          <w:b/>
          <w:kern w:val="2"/>
          <w:vertAlign w:val="superscript"/>
          <w:lang w:eastAsia="zh-CN"/>
        </w:rPr>
        <w:t>th</w:t>
      </w:r>
      <w:r w:rsidRPr="00EB028D">
        <w:rPr>
          <w:b/>
          <w:kern w:val="2"/>
          <w:lang w:eastAsia="zh-CN"/>
        </w:rPr>
        <w:t>, 2018</w:t>
      </w:r>
      <w:bookmarkEnd w:id="0"/>
      <w:bookmarkEnd w:id="1"/>
    </w:p>
    <w:bookmarkEnd w:id="2"/>
    <w:bookmarkEnd w:id="3"/>
    <w:bookmarkEnd w:id="4"/>
    <w:bookmarkEnd w:id="5"/>
    <w:p w14:paraId="33F9BC70" w14:textId="77777777" w:rsidR="009C0564" w:rsidRPr="001D340D" w:rsidRDefault="009C0564" w:rsidP="00173F76">
      <w:pPr>
        <w:pBdr>
          <w:top w:val="single" w:sz="4" w:space="1" w:color="auto"/>
        </w:pBdr>
        <w:spacing w:after="0"/>
        <w:rPr>
          <w:b/>
          <w:kern w:val="2"/>
          <w:sz w:val="16"/>
          <w:szCs w:val="16"/>
          <w:lang w:eastAsia="zh-CN"/>
        </w:rPr>
      </w:pPr>
    </w:p>
    <w:p w14:paraId="0EBEEC0F" w14:textId="77777777"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CA58F5">
        <w:rPr>
          <w:b/>
          <w:kern w:val="2"/>
          <w:lang w:eastAsia="zh-CN"/>
        </w:rPr>
        <w:t>7.1.3.3.1</w:t>
      </w:r>
    </w:p>
    <w:p w14:paraId="4D72A6FB"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6" w:name="OLE_LINK120"/>
      <w:bookmarkStart w:id="7" w:name="OLE_LINK121"/>
      <w:r w:rsidR="006F5015">
        <w:rPr>
          <w:b/>
          <w:lang w:eastAsia="zh-CN"/>
        </w:rPr>
        <w:t>HiSilicon</w:t>
      </w:r>
      <w:bookmarkEnd w:id="6"/>
      <w:bookmarkEnd w:id="7"/>
    </w:p>
    <w:p w14:paraId="427CD97A" w14:textId="77777777"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BE7461">
        <w:rPr>
          <w:b/>
          <w:kern w:val="2"/>
          <w:lang w:eastAsia="zh-CN"/>
        </w:rPr>
        <w:t>Remaining issues on</w:t>
      </w:r>
      <w:r w:rsidR="00041EF9">
        <w:rPr>
          <w:b/>
          <w:kern w:val="2"/>
          <w:lang w:eastAsia="zh-CN"/>
        </w:rPr>
        <w:t xml:space="preserve"> </w:t>
      </w:r>
      <w:r w:rsidR="009D5F61">
        <w:rPr>
          <w:b/>
          <w:kern w:val="2"/>
          <w:lang w:eastAsia="zh-CN"/>
        </w:rPr>
        <w:t xml:space="preserve">resource </w:t>
      </w:r>
      <w:r w:rsidR="009D5F61">
        <w:rPr>
          <w:rFonts w:hint="eastAsia"/>
          <w:b/>
          <w:kern w:val="2"/>
          <w:lang w:eastAsia="zh-CN"/>
        </w:rPr>
        <w:t>allocation and TBS</w:t>
      </w:r>
    </w:p>
    <w:p w14:paraId="4AB0058C" w14:textId="7777777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DD198BC" w14:textId="77777777" w:rsidR="009C0564" w:rsidRPr="00CF195E" w:rsidRDefault="009C0564" w:rsidP="00173F76">
      <w:pPr>
        <w:pBdr>
          <w:bottom w:val="single" w:sz="4" w:space="1" w:color="auto"/>
        </w:pBdr>
        <w:spacing w:after="0"/>
        <w:rPr>
          <w:b/>
          <w:kern w:val="2"/>
          <w:sz w:val="16"/>
          <w:szCs w:val="16"/>
          <w:lang w:eastAsia="zh-CN"/>
        </w:rPr>
      </w:pPr>
    </w:p>
    <w:p w14:paraId="4CDD4C12" w14:textId="77777777" w:rsidR="009C0564" w:rsidRPr="00CF195E" w:rsidRDefault="009C0564" w:rsidP="00173F76">
      <w:pPr>
        <w:pStyle w:val="Heading1"/>
      </w:pPr>
      <w:bookmarkStart w:id="8" w:name="_Ref124589705"/>
      <w:bookmarkStart w:id="9" w:name="_Ref129681862"/>
      <w:r w:rsidRPr="00CF195E">
        <w:t>Introduction</w:t>
      </w:r>
      <w:bookmarkEnd w:id="8"/>
      <w:bookmarkEnd w:id="9"/>
    </w:p>
    <w:p w14:paraId="60BC3E55" w14:textId="77777777" w:rsidR="00EB6D83" w:rsidRDefault="00E44443" w:rsidP="004E49CD">
      <w:pPr>
        <w:spacing w:beforeLines="50" w:before="120" w:after="0"/>
        <w:rPr>
          <w:rFonts w:eastAsia="MS Mincho"/>
          <w:lang w:eastAsia="ja-JP"/>
        </w:rPr>
      </w:pPr>
      <w:r>
        <w:rPr>
          <w:rFonts w:eastAsia="MS Mincho"/>
          <w:lang w:eastAsia="ja-JP"/>
        </w:rPr>
        <w:t>The following agreements/working assumptions were reached in previous RAN1 meetings:</w:t>
      </w:r>
    </w:p>
    <w:p w14:paraId="6B853524" w14:textId="4081F254" w:rsidR="00CA789B" w:rsidRPr="003B6D99" w:rsidRDefault="00CA789B" w:rsidP="00CA789B">
      <w:pPr>
        <w:rPr>
          <w:szCs w:val="20"/>
        </w:rPr>
      </w:pPr>
      <w:r w:rsidRPr="003B6D99">
        <w:rPr>
          <w:szCs w:val="20"/>
          <w:highlight w:val="green"/>
        </w:rPr>
        <w:t>Agreements</w:t>
      </w:r>
      <w:r w:rsidRPr="003B6D99">
        <w:rPr>
          <w:szCs w:val="20"/>
        </w:rPr>
        <w:t>:</w:t>
      </w:r>
      <w:r w:rsidR="00167836">
        <w:rPr>
          <w:rFonts w:hint="eastAsia"/>
          <w:szCs w:val="20"/>
          <w:lang w:eastAsia="zh-CN"/>
        </w:rPr>
        <w:t xml:space="preserve"> </w:t>
      </w:r>
      <w:r w:rsidR="0014268C">
        <w:rPr>
          <w:szCs w:val="20"/>
        </w:rPr>
        <w:t>RAN1#</w:t>
      </w:r>
      <w:r w:rsidR="0014268C" w:rsidRPr="0014268C">
        <w:rPr>
          <w:szCs w:val="20"/>
          <w:lang w:eastAsia="zh-CN"/>
        </w:rPr>
        <w:t xml:space="preserve"> </w:t>
      </w:r>
      <w:r w:rsidR="0014268C">
        <w:rPr>
          <w:szCs w:val="20"/>
          <w:lang w:eastAsia="zh-CN"/>
        </w:rPr>
        <w:t>AdHoc1801</w:t>
      </w:r>
      <w:r w:rsidR="0014268C">
        <w:rPr>
          <w:szCs w:val="20"/>
        </w:rPr>
        <w:t xml:space="preserve"> </w:t>
      </w:r>
      <w:r w:rsidR="00A91278">
        <w:rPr>
          <w:szCs w:val="20"/>
        </w:rPr>
        <w:fldChar w:fldCharType="begin"/>
      </w:r>
      <w:r w:rsidR="0014268C">
        <w:rPr>
          <w:szCs w:val="20"/>
        </w:rPr>
        <w:instrText xml:space="preserve"> REF _Ref503346487 \r \h </w:instrText>
      </w:r>
      <w:r w:rsidR="00A91278">
        <w:rPr>
          <w:szCs w:val="20"/>
        </w:rPr>
      </w:r>
      <w:r w:rsidR="00A91278">
        <w:rPr>
          <w:szCs w:val="20"/>
        </w:rPr>
        <w:fldChar w:fldCharType="separate"/>
      </w:r>
      <w:r w:rsidR="0014268C">
        <w:rPr>
          <w:szCs w:val="20"/>
        </w:rPr>
        <w:t>[</w:t>
      </w:r>
      <w:r w:rsidR="000F0E94">
        <w:rPr>
          <w:rFonts w:hint="eastAsia"/>
          <w:szCs w:val="20"/>
          <w:lang w:eastAsia="zh-CN"/>
        </w:rPr>
        <w:t>1</w:t>
      </w:r>
      <w:r w:rsidR="0014268C">
        <w:rPr>
          <w:szCs w:val="20"/>
        </w:rPr>
        <w:t>]</w:t>
      </w:r>
      <w:r w:rsidR="00A91278">
        <w:rPr>
          <w:szCs w:val="20"/>
        </w:rPr>
        <w:fldChar w:fldCharType="end"/>
      </w:r>
    </w:p>
    <w:p w14:paraId="70549D36" w14:textId="77777777" w:rsidR="00CA789B" w:rsidRPr="003B6D99" w:rsidRDefault="00CA789B" w:rsidP="00CA789B">
      <w:pPr>
        <w:numPr>
          <w:ilvl w:val="0"/>
          <w:numId w:val="75"/>
        </w:numPr>
        <w:autoSpaceDE/>
        <w:autoSpaceDN/>
        <w:adjustRightInd/>
        <w:snapToGrid/>
        <w:spacing w:after="0"/>
        <w:jc w:val="left"/>
        <w:rPr>
          <w:szCs w:val="20"/>
        </w:rPr>
      </w:pPr>
      <w:r w:rsidRPr="003B6D99">
        <w:rPr>
          <w:szCs w:val="20"/>
        </w:rPr>
        <w:t>Update the previous agreements as follows:</w:t>
      </w:r>
    </w:p>
    <w:p w14:paraId="792019A0" w14:textId="77777777" w:rsidR="00CA789B" w:rsidRPr="000D4124" w:rsidRDefault="00CA789B" w:rsidP="00CA789B">
      <w:pPr>
        <w:pStyle w:val="bullet"/>
        <w:ind w:leftChars="386" w:left="989" w:hanging="140"/>
        <w:rPr>
          <w:rFonts w:ascii="Times New Roman" w:eastAsia="SimSun" w:hAnsi="Times New Roman"/>
          <w:kern w:val="0"/>
          <w:sz w:val="22"/>
          <w:szCs w:val="20"/>
        </w:rPr>
      </w:pPr>
      <w:r w:rsidRPr="000D4124">
        <w:rPr>
          <w:rFonts w:ascii="Times New Roman" w:eastAsia="SimSun" w:hAnsi="Times New Roman"/>
          <w:kern w:val="0"/>
          <w:sz w:val="22"/>
          <w:szCs w:val="20"/>
        </w:rPr>
        <w:t>For DCI granted multi-slot transmission (PDSCH/PUSCH) vs semi-static DL/UL assignment</w:t>
      </w:r>
    </w:p>
    <w:p w14:paraId="5F83F673" w14:textId="77777777" w:rsidR="00CA789B" w:rsidRPr="000D4124" w:rsidRDefault="00CA789B" w:rsidP="00CA789B">
      <w:pPr>
        <w:pStyle w:val="bullet"/>
        <w:numPr>
          <w:ilvl w:val="1"/>
          <w:numId w:val="37"/>
        </w:numPr>
        <w:ind w:left="1620"/>
        <w:rPr>
          <w:rFonts w:ascii="Times New Roman" w:eastAsia="SimSun" w:hAnsi="Times New Roman"/>
          <w:kern w:val="0"/>
          <w:sz w:val="22"/>
          <w:szCs w:val="20"/>
        </w:rPr>
      </w:pPr>
      <w:r w:rsidRPr="000D4124">
        <w:rPr>
          <w:rFonts w:ascii="Times New Roman" w:eastAsia="SimSun" w:hAnsi="Times New Roman"/>
          <w:kern w:val="0"/>
          <w:sz w:val="22"/>
          <w:szCs w:val="20"/>
        </w:rPr>
        <w:t>If semi-static DL/UL assignment configuration of a slot has no direction confliction with scheduled PDSCH/PUSCH assigned symbols, the PDSCH/PUSCH in that slot  is received/transmitted</w:t>
      </w:r>
    </w:p>
    <w:p w14:paraId="64928632" w14:textId="77777777" w:rsidR="00CA789B" w:rsidRPr="000D4124" w:rsidRDefault="00CA789B" w:rsidP="00CA789B">
      <w:pPr>
        <w:pStyle w:val="bullet"/>
        <w:numPr>
          <w:ilvl w:val="1"/>
          <w:numId w:val="37"/>
        </w:numPr>
        <w:ind w:left="1620"/>
        <w:rPr>
          <w:rFonts w:ascii="Times New Roman" w:eastAsia="SimSun" w:hAnsi="Times New Roman"/>
          <w:kern w:val="0"/>
          <w:sz w:val="22"/>
          <w:szCs w:val="20"/>
        </w:rPr>
      </w:pPr>
      <w:bookmarkStart w:id="10" w:name="OLE_LINK68"/>
      <w:bookmarkStart w:id="11" w:name="OLE_LINK71"/>
      <w:r w:rsidRPr="000D4124">
        <w:rPr>
          <w:rFonts w:ascii="Times New Roman" w:eastAsia="SimSun" w:hAnsi="Times New Roman"/>
          <w:kern w:val="0"/>
          <w:sz w:val="22"/>
          <w:szCs w:val="20"/>
        </w:rPr>
        <w:t>If semi-static DL/UL assignment configuration of a slot has direction confliction with scheduled PDSCH/PUSCH assigned symbols, the PDSCH/PUSCH transmission in that slot is not received/transmitted</w:t>
      </w:r>
    </w:p>
    <w:bookmarkEnd w:id="10"/>
    <w:bookmarkEnd w:id="11"/>
    <w:p w14:paraId="643325FF" w14:textId="77777777" w:rsidR="00CA789B" w:rsidRPr="000D4124" w:rsidRDefault="00CA789B" w:rsidP="00CA789B">
      <w:pPr>
        <w:pStyle w:val="bullet"/>
        <w:ind w:leftChars="386" w:left="989" w:hanging="140"/>
        <w:rPr>
          <w:rFonts w:ascii="Times New Roman" w:eastAsia="SimSun" w:hAnsi="Times New Roman"/>
          <w:kern w:val="0"/>
          <w:sz w:val="22"/>
          <w:szCs w:val="20"/>
        </w:rPr>
      </w:pPr>
      <w:r w:rsidRPr="000D4124">
        <w:rPr>
          <w:rFonts w:ascii="Times New Roman" w:eastAsia="SimSun" w:hAnsi="Times New Roman"/>
          <w:kern w:val="0"/>
          <w:sz w:val="22"/>
          <w:szCs w:val="20"/>
        </w:rPr>
        <w:t>For DCI granted multi-slot transmission (PDSCH/PUSCH) vs dynamic SFI, when there is no semi-static DL/UL assignment or the semi-static DL/UL assignment indicates unknown</w:t>
      </w:r>
    </w:p>
    <w:p w14:paraId="19458ED1" w14:textId="77777777" w:rsidR="00CA789B" w:rsidRPr="000D4124" w:rsidRDefault="00CA789B" w:rsidP="00CA789B">
      <w:pPr>
        <w:pStyle w:val="bullet"/>
        <w:numPr>
          <w:ilvl w:val="1"/>
          <w:numId w:val="37"/>
        </w:numPr>
        <w:ind w:left="1620"/>
        <w:rPr>
          <w:rFonts w:ascii="Times New Roman" w:eastAsia="SimSun" w:hAnsi="Times New Roman"/>
          <w:kern w:val="0"/>
          <w:sz w:val="22"/>
          <w:szCs w:val="20"/>
        </w:rPr>
      </w:pPr>
      <w:r w:rsidRPr="000D4124">
        <w:rPr>
          <w:rFonts w:ascii="Times New Roman" w:eastAsia="SimSun" w:hAnsi="Times New Roman"/>
          <w:kern w:val="0"/>
          <w:sz w:val="22"/>
          <w:szCs w:val="20"/>
        </w:rPr>
        <w:t xml:space="preserve">UE is not expected to receive a dynamic SFI indicating a conflicting direction from DCI grant </w:t>
      </w:r>
    </w:p>
    <w:p w14:paraId="3140D8FB" w14:textId="753C69FE" w:rsidR="005E31B3" w:rsidRDefault="005E31B3" w:rsidP="005E31B3">
      <w:pPr>
        <w:rPr>
          <w:szCs w:val="20"/>
        </w:rPr>
      </w:pPr>
      <w:bookmarkStart w:id="12" w:name="OLE_LINK34"/>
      <w:bookmarkStart w:id="13" w:name="OLE_LINK35"/>
      <w:r w:rsidRPr="005E31B3">
        <w:rPr>
          <w:szCs w:val="20"/>
          <w:highlight w:val="green"/>
        </w:rPr>
        <w:t>Agreements</w:t>
      </w:r>
      <w:r w:rsidRPr="005E31B3">
        <w:rPr>
          <w:szCs w:val="20"/>
        </w:rPr>
        <w:t>: RAN1#</w:t>
      </w:r>
      <w:r w:rsidR="00BF416D">
        <w:rPr>
          <w:szCs w:val="20"/>
          <w:lang w:eastAsia="zh-CN"/>
        </w:rPr>
        <w:t>92</w:t>
      </w:r>
      <w:r w:rsidRPr="005E31B3">
        <w:rPr>
          <w:szCs w:val="20"/>
        </w:rPr>
        <w:t xml:space="preserve"> </w:t>
      </w:r>
      <w:r w:rsidR="00A91278" w:rsidRPr="005E31B3">
        <w:rPr>
          <w:szCs w:val="20"/>
        </w:rPr>
        <w:fldChar w:fldCharType="begin"/>
      </w:r>
      <w:r w:rsidRPr="005E31B3">
        <w:rPr>
          <w:szCs w:val="20"/>
        </w:rPr>
        <w:instrText xml:space="preserve"> REF _Ref503346487 \r \h </w:instrText>
      </w:r>
      <w:r w:rsidR="00A91278" w:rsidRPr="005E31B3">
        <w:rPr>
          <w:szCs w:val="20"/>
        </w:rPr>
      </w:r>
      <w:r w:rsidR="00A91278" w:rsidRPr="005E31B3">
        <w:rPr>
          <w:szCs w:val="20"/>
        </w:rPr>
        <w:fldChar w:fldCharType="separate"/>
      </w:r>
      <w:r w:rsidRPr="005E31B3">
        <w:rPr>
          <w:szCs w:val="20"/>
        </w:rPr>
        <w:t>[</w:t>
      </w:r>
      <w:r w:rsidR="000F0E94">
        <w:rPr>
          <w:rFonts w:hint="eastAsia"/>
          <w:szCs w:val="20"/>
          <w:lang w:eastAsia="zh-CN"/>
        </w:rPr>
        <w:t>2</w:t>
      </w:r>
      <w:r w:rsidRPr="005E31B3">
        <w:rPr>
          <w:szCs w:val="20"/>
        </w:rPr>
        <w:t>]</w:t>
      </w:r>
      <w:r w:rsidR="00A91278" w:rsidRPr="005E31B3">
        <w:rPr>
          <w:szCs w:val="20"/>
        </w:rPr>
        <w:fldChar w:fldCharType="end"/>
      </w:r>
    </w:p>
    <w:bookmarkEnd w:id="12"/>
    <w:bookmarkEnd w:id="13"/>
    <w:p w14:paraId="1FD0F04C" w14:textId="77777777" w:rsidR="005A13FE" w:rsidRPr="000D4124" w:rsidRDefault="005A13FE" w:rsidP="005A13FE">
      <w:pPr>
        <w:pStyle w:val="BodyText"/>
        <w:rPr>
          <w:sz w:val="22"/>
        </w:rPr>
      </w:pPr>
      <w:r w:rsidRPr="000D4124">
        <w:rPr>
          <w:sz w:val="22"/>
        </w:rPr>
        <w:t>For ECP adopt the following:</w:t>
      </w:r>
    </w:p>
    <w:p w14:paraId="2D9F68A8" w14:textId="77777777" w:rsidR="005A13FE" w:rsidRPr="00AF1A70" w:rsidRDefault="005A13FE" w:rsidP="005A13FE">
      <w:pPr>
        <w:pStyle w:val="ListParagraph"/>
        <w:numPr>
          <w:ilvl w:val="0"/>
          <w:numId w:val="53"/>
        </w:numPr>
        <w:autoSpaceDE/>
        <w:autoSpaceDN/>
        <w:adjustRightInd/>
        <w:snapToGrid/>
        <w:spacing w:after="0"/>
        <w:ind w:firstLineChars="0"/>
        <w:jc w:val="left"/>
        <w:rPr>
          <w:szCs w:val="20"/>
        </w:rPr>
      </w:pPr>
      <w:r w:rsidRPr="00AF1A70">
        <w:rPr>
          <w:szCs w:val="20"/>
        </w:rPr>
        <w:t xml:space="preserve">PDSCH mapping type A and ECP: </w:t>
      </w:r>
    </w:p>
    <w:p w14:paraId="577EAEBA" w14:textId="77777777" w:rsidR="005A13FE" w:rsidRPr="00AF1A70" w:rsidRDefault="005A13FE" w:rsidP="005A13FE">
      <w:pPr>
        <w:pStyle w:val="ListParagraph"/>
        <w:numPr>
          <w:ilvl w:val="1"/>
          <w:numId w:val="53"/>
        </w:numPr>
        <w:autoSpaceDE/>
        <w:autoSpaceDN/>
        <w:adjustRightInd/>
        <w:snapToGrid/>
        <w:spacing w:after="0"/>
        <w:ind w:firstLineChars="0"/>
        <w:jc w:val="left"/>
        <w:rPr>
          <w:szCs w:val="20"/>
        </w:rPr>
      </w:pPr>
      <w:r w:rsidRPr="00AF1A70">
        <w:rPr>
          <w:szCs w:val="20"/>
        </w:rPr>
        <w:t>Starting symbol can be symbol index #0, 1, 2, 3 in a slot.</w:t>
      </w:r>
    </w:p>
    <w:p w14:paraId="3201EA2A" w14:textId="77777777" w:rsidR="005A13FE" w:rsidRPr="00AF1A70" w:rsidRDefault="005A13FE" w:rsidP="005A13FE">
      <w:pPr>
        <w:pStyle w:val="ListParagraph"/>
        <w:numPr>
          <w:ilvl w:val="1"/>
          <w:numId w:val="53"/>
        </w:numPr>
        <w:autoSpaceDE/>
        <w:autoSpaceDN/>
        <w:adjustRightInd/>
        <w:snapToGrid/>
        <w:spacing w:after="0"/>
        <w:ind w:firstLineChars="0"/>
        <w:jc w:val="left"/>
        <w:rPr>
          <w:szCs w:val="20"/>
        </w:rPr>
      </w:pPr>
      <w:r w:rsidRPr="00AF1A70">
        <w:rPr>
          <w:szCs w:val="20"/>
        </w:rPr>
        <w:t xml:space="preserve">Length of the PDSCH is at least X=3 symbols, up to </w:t>
      </w:r>
      <w:r w:rsidRPr="00AF1A70">
        <w:rPr>
          <w:b/>
          <w:color w:val="FF0000"/>
          <w:szCs w:val="20"/>
        </w:rPr>
        <w:t>12</w:t>
      </w:r>
      <w:r w:rsidRPr="00AF1A70">
        <w:rPr>
          <w:szCs w:val="20"/>
        </w:rPr>
        <w:t xml:space="preserve"> symbols within a slot, such that slot boundary is not crossed </w:t>
      </w:r>
    </w:p>
    <w:p w14:paraId="0E8129DF" w14:textId="77777777" w:rsidR="005A13FE" w:rsidRPr="00AF1A70" w:rsidRDefault="005A13FE" w:rsidP="005A13FE">
      <w:pPr>
        <w:pStyle w:val="ListParagraph"/>
        <w:numPr>
          <w:ilvl w:val="0"/>
          <w:numId w:val="53"/>
        </w:numPr>
        <w:autoSpaceDE/>
        <w:autoSpaceDN/>
        <w:adjustRightInd/>
        <w:snapToGrid/>
        <w:spacing w:after="0"/>
        <w:ind w:firstLineChars="0"/>
        <w:jc w:val="left"/>
        <w:rPr>
          <w:szCs w:val="20"/>
        </w:rPr>
      </w:pPr>
      <w:bookmarkStart w:id="14" w:name="OLE_LINK33"/>
      <w:r w:rsidRPr="00AF1A70">
        <w:rPr>
          <w:szCs w:val="20"/>
        </w:rPr>
        <w:t>PDSCH mapping type B and ECP:</w:t>
      </w:r>
    </w:p>
    <w:p w14:paraId="0C3016F9" w14:textId="77777777" w:rsidR="005A13FE" w:rsidRPr="00AF1A70" w:rsidRDefault="005A13FE" w:rsidP="005A13FE">
      <w:pPr>
        <w:pStyle w:val="ListParagraph"/>
        <w:numPr>
          <w:ilvl w:val="1"/>
          <w:numId w:val="53"/>
        </w:numPr>
        <w:autoSpaceDE/>
        <w:autoSpaceDN/>
        <w:adjustRightInd/>
        <w:snapToGrid/>
        <w:spacing w:after="0"/>
        <w:ind w:firstLineChars="0"/>
        <w:jc w:val="left"/>
        <w:rPr>
          <w:szCs w:val="20"/>
        </w:rPr>
      </w:pPr>
      <w:r w:rsidRPr="00AF1A70">
        <w:rPr>
          <w:szCs w:val="20"/>
        </w:rPr>
        <w:t xml:space="preserve">Length of the PDSCH can be 2, 4, or </w:t>
      </w:r>
      <w:r w:rsidRPr="00AF1A70">
        <w:rPr>
          <w:b/>
          <w:color w:val="FF0000"/>
          <w:szCs w:val="20"/>
        </w:rPr>
        <w:t>6</w:t>
      </w:r>
      <w:r w:rsidRPr="00AF1A70">
        <w:rPr>
          <w:szCs w:val="20"/>
        </w:rPr>
        <w:t xml:space="preserve"> symbols.</w:t>
      </w:r>
    </w:p>
    <w:bookmarkEnd w:id="14"/>
    <w:p w14:paraId="2BEE0275" w14:textId="77777777" w:rsidR="005A13FE" w:rsidRPr="00AF1A70" w:rsidRDefault="005A13FE" w:rsidP="005A13FE">
      <w:pPr>
        <w:pStyle w:val="ListParagraph"/>
        <w:numPr>
          <w:ilvl w:val="1"/>
          <w:numId w:val="53"/>
        </w:numPr>
        <w:autoSpaceDE/>
        <w:autoSpaceDN/>
        <w:adjustRightInd/>
        <w:snapToGrid/>
        <w:spacing w:after="0"/>
        <w:ind w:firstLineChars="0"/>
        <w:jc w:val="left"/>
        <w:rPr>
          <w:szCs w:val="20"/>
        </w:rPr>
      </w:pPr>
      <w:r w:rsidRPr="00AF1A70">
        <w:rPr>
          <w:szCs w:val="20"/>
        </w:rPr>
        <w:t>Starting symbol can be any position within a slot, such that slot boundary is not crossed.</w:t>
      </w:r>
    </w:p>
    <w:p w14:paraId="64E11E97" w14:textId="77777777" w:rsidR="005A13FE" w:rsidRPr="00AF1A70" w:rsidRDefault="005A13FE" w:rsidP="005A13FE">
      <w:pPr>
        <w:pStyle w:val="ListParagraph"/>
        <w:numPr>
          <w:ilvl w:val="0"/>
          <w:numId w:val="54"/>
        </w:numPr>
        <w:autoSpaceDE/>
        <w:autoSpaceDN/>
        <w:adjustRightInd/>
        <w:snapToGrid/>
        <w:spacing w:after="0"/>
        <w:ind w:firstLineChars="0"/>
        <w:jc w:val="left"/>
        <w:rPr>
          <w:szCs w:val="20"/>
        </w:rPr>
      </w:pPr>
      <w:r w:rsidRPr="00AF1A70">
        <w:rPr>
          <w:szCs w:val="20"/>
        </w:rPr>
        <w:t>PUSCH mapping type A and ECP:</w:t>
      </w:r>
    </w:p>
    <w:p w14:paraId="2B5F69C3" w14:textId="77777777" w:rsidR="005A13FE" w:rsidRPr="00AF1A70" w:rsidRDefault="005A13FE" w:rsidP="005A13FE">
      <w:pPr>
        <w:pStyle w:val="ListParagraph"/>
        <w:numPr>
          <w:ilvl w:val="1"/>
          <w:numId w:val="54"/>
        </w:numPr>
        <w:autoSpaceDE/>
        <w:autoSpaceDN/>
        <w:adjustRightInd/>
        <w:snapToGrid/>
        <w:spacing w:after="0"/>
        <w:ind w:firstLineChars="0"/>
        <w:jc w:val="left"/>
        <w:rPr>
          <w:szCs w:val="20"/>
        </w:rPr>
      </w:pPr>
      <w:r w:rsidRPr="00AF1A70">
        <w:rPr>
          <w:szCs w:val="20"/>
        </w:rPr>
        <w:t>Starting symbol is symbol index #0 in a slot.</w:t>
      </w:r>
    </w:p>
    <w:p w14:paraId="06692EB1" w14:textId="77777777" w:rsidR="005A13FE" w:rsidRPr="00AF1A70" w:rsidRDefault="005A13FE" w:rsidP="005A13FE">
      <w:pPr>
        <w:pStyle w:val="ListParagraph"/>
        <w:numPr>
          <w:ilvl w:val="1"/>
          <w:numId w:val="54"/>
        </w:numPr>
        <w:autoSpaceDE/>
        <w:autoSpaceDN/>
        <w:adjustRightInd/>
        <w:snapToGrid/>
        <w:spacing w:after="0"/>
        <w:ind w:firstLineChars="0"/>
        <w:jc w:val="left"/>
        <w:rPr>
          <w:szCs w:val="20"/>
        </w:rPr>
      </w:pPr>
      <w:r w:rsidRPr="00AF1A70">
        <w:rPr>
          <w:szCs w:val="20"/>
        </w:rPr>
        <w:t xml:space="preserve">Length of the PUSCH is at least Y=4 symbols, up to </w:t>
      </w:r>
      <w:r w:rsidRPr="00AF1A70">
        <w:rPr>
          <w:b/>
          <w:color w:val="FF0000"/>
          <w:szCs w:val="20"/>
        </w:rPr>
        <w:t>12</w:t>
      </w:r>
      <w:r w:rsidRPr="00AF1A70">
        <w:rPr>
          <w:szCs w:val="20"/>
        </w:rPr>
        <w:t xml:space="preserve"> symbols</w:t>
      </w:r>
    </w:p>
    <w:p w14:paraId="0C30EF68" w14:textId="77777777" w:rsidR="005A13FE" w:rsidRPr="00AF1A70" w:rsidRDefault="005A13FE" w:rsidP="005A13FE">
      <w:pPr>
        <w:pStyle w:val="ListParagraph"/>
        <w:numPr>
          <w:ilvl w:val="0"/>
          <w:numId w:val="54"/>
        </w:numPr>
        <w:autoSpaceDE/>
        <w:autoSpaceDN/>
        <w:adjustRightInd/>
        <w:snapToGrid/>
        <w:spacing w:after="0"/>
        <w:ind w:firstLineChars="0"/>
        <w:jc w:val="left"/>
        <w:rPr>
          <w:szCs w:val="20"/>
        </w:rPr>
      </w:pPr>
      <w:r w:rsidRPr="00AF1A70">
        <w:rPr>
          <w:szCs w:val="20"/>
        </w:rPr>
        <w:t>PUSCH mapping type B and ECP</w:t>
      </w:r>
    </w:p>
    <w:p w14:paraId="4C5D179C" w14:textId="77777777" w:rsidR="005A13FE" w:rsidRPr="00AF1A70" w:rsidRDefault="005A13FE" w:rsidP="005A13FE">
      <w:pPr>
        <w:pStyle w:val="ListParagraph"/>
        <w:numPr>
          <w:ilvl w:val="1"/>
          <w:numId w:val="54"/>
        </w:numPr>
        <w:autoSpaceDE/>
        <w:autoSpaceDN/>
        <w:adjustRightInd/>
        <w:snapToGrid/>
        <w:spacing w:after="0"/>
        <w:ind w:firstLineChars="0"/>
        <w:jc w:val="left"/>
        <w:rPr>
          <w:szCs w:val="20"/>
        </w:rPr>
      </w:pPr>
      <w:r w:rsidRPr="00AF1A70">
        <w:rPr>
          <w:szCs w:val="20"/>
        </w:rPr>
        <w:t xml:space="preserve">Length of the PUSCH can be 2 through </w:t>
      </w:r>
      <w:r w:rsidRPr="00AF1A70">
        <w:rPr>
          <w:b/>
          <w:color w:val="FF0000"/>
          <w:szCs w:val="20"/>
        </w:rPr>
        <w:t>12</w:t>
      </w:r>
      <w:r w:rsidRPr="00AF1A70">
        <w:rPr>
          <w:szCs w:val="20"/>
        </w:rPr>
        <w:t xml:space="preserve"> symbols, and with 1 symbol as a working assumption</w:t>
      </w:r>
    </w:p>
    <w:p w14:paraId="542CD481" w14:textId="767B48FB" w:rsidR="00F510F4" w:rsidRPr="00BB3CCA" w:rsidRDefault="00F510F4" w:rsidP="001B3049">
      <w:pPr>
        <w:spacing w:after="0"/>
      </w:pPr>
      <w:r w:rsidRPr="00BB3CCA">
        <w:rPr>
          <w:highlight w:val="green"/>
        </w:rPr>
        <w:t>Agreements</w:t>
      </w:r>
      <w:r w:rsidRPr="00BB3CCA">
        <w:t>: RAN1#</w:t>
      </w:r>
      <w:r w:rsidRPr="00BB3CCA">
        <w:rPr>
          <w:lang w:eastAsia="zh-CN"/>
        </w:rPr>
        <w:t>92</w:t>
      </w:r>
      <w:r w:rsidRPr="00BB3CCA">
        <w:rPr>
          <w:rFonts w:hint="eastAsia"/>
          <w:lang w:eastAsia="zh-CN"/>
        </w:rPr>
        <w:t>bis</w:t>
      </w:r>
      <w:r w:rsidRPr="00BB3CCA">
        <w:t xml:space="preserve"> </w:t>
      </w:r>
      <w:r w:rsidRPr="00BB3CCA">
        <w:fldChar w:fldCharType="begin"/>
      </w:r>
      <w:r w:rsidRPr="00BB3CCA">
        <w:instrText xml:space="preserve"> REF _Ref503346487 \r \h </w:instrText>
      </w:r>
      <w:r w:rsidR="00BB3CCA">
        <w:instrText xml:space="preserve"> \* MERGEFORMAT </w:instrText>
      </w:r>
      <w:r w:rsidRPr="00BB3CCA">
        <w:fldChar w:fldCharType="separate"/>
      </w:r>
      <w:r w:rsidRPr="00BB3CCA">
        <w:t>[</w:t>
      </w:r>
      <w:r w:rsidR="000F0E94" w:rsidRPr="00BB3CCA">
        <w:rPr>
          <w:rFonts w:hint="eastAsia"/>
          <w:lang w:eastAsia="zh-CN"/>
        </w:rPr>
        <w:t>3</w:t>
      </w:r>
      <w:r w:rsidRPr="00BB3CCA">
        <w:t>]</w:t>
      </w:r>
      <w:r w:rsidRPr="00BB3CCA">
        <w:fldChar w:fldCharType="end"/>
      </w:r>
    </w:p>
    <w:p w14:paraId="56E132B4" w14:textId="77777777" w:rsidR="00F510F4" w:rsidRPr="00BB3CCA" w:rsidRDefault="00F510F4" w:rsidP="001B3049">
      <w:pPr>
        <w:pStyle w:val="BodyText"/>
        <w:spacing w:after="0" w:line="320" w:lineRule="exact"/>
        <w:rPr>
          <w:sz w:val="22"/>
          <w:szCs w:val="22"/>
        </w:rPr>
      </w:pPr>
      <w:r w:rsidRPr="00BB3CCA">
        <w:rPr>
          <w:sz w:val="22"/>
          <w:szCs w:val="22"/>
        </w:rPr>
        <w:t>For time-domain signaling for PUSCH scheduled by DCI in USS</w:t>
      </w:r>
    </w:p>
    <w:p w14:paraId="1862F511" w14:textId="77777777" w:rsidR="00F510F4" w:rsidRPr="00BB3CCA" w:rsidRDefault="00F510F4" w:rsidP="001B3049">
      <w:pPr>
        <w:pStyle w:val="BodyText"/>
        <w:numPr>
          <w:ilvl w:val="0"/>
          <w:numId w:val="77"/>
        </w:numPr>
        <w:autoSpaceDE/>
        <w:autoSpaceDN/>
        <w:spacing w:after="0" w:line="320" w:lineRule="exact"/>
        <w:rPr>
          <w:sz w:val="22"/>
          <w:szCs w:val="22"/>
        </w:rPr>
      </w:pPr>
      <w:r w:rsidRPr="00BB3CCA">
        <w:rPr>
          <w:sz w:val="22"/>
          <w:szCs w:val="22"/>
        </w:rPr>
        <w:t>if dedicated RRC signaling has provided a table</w:t>
      </w:r>
      <w:r w:rsidRPr="00BB3CCA">
        <w:rPr>
          <w:sz w:val="22"/>
          <w:szCs w:val="22"/>
        </w:rPr>
        <w:tab/>
      </w:r>
    </w:p>
    <w:p w14:paraId="27604034" w14:textId="77777777" w:rsidR="00F510F4" w:rsidRPr="00BB3CCA" w:rsidRDefault="00F510F4" w:rsidP="001B3049">
      <w:pPr>
        <w:pStyle w:val="BodyText"/>
        <w:numPr>
          <w:ilvl w:val="1"/>
          <w:numId w:val="77"/>
        </w:numPr>
        <w:autoSpaceDE/>
        <w:autoSpaceDN/>
        <w:spacing w:after="0" w:line="320" w:lineRule="exact"/>
        <w:rPr>
          <w:sz w:val="22"/>
          <w:szCs w:val="22"/>
        </w:rPr>
      </w:pPr>
      <w:r w:rsidRPr="00BB3CCA">
        <w:rPr>
          <w:sz w:val="22"/>
          <w:szCs w:val="22"/>
        </w:rPr>
        <w:t>Use this table for PUSCH transmission scheduled by DCI in USS</w:t>
      </w:r>
    </w:p>
    <w:p w14:paraId="328BD91E" w14:textId="77777777" w:rsidR="00F510F4" w:rsidRPr="00BB3CCA" w:rsidRDefault="00F510F4" w:rsidP="001B3049">
      <w:pPr>
        <w:pStyle w:val="BodyText"/>
        <w:numPr>
          <w:ilvl w:val="0"/>
          <w:numId w:val="77"/>
        </w:numPr>
        <w:autoSpaceDE/>
        <w:autoSpaceDN/>
        <w:spacing w:after="0" w:line="320" w:lineRule="exact"/>
        <w:rPr>
          <w:sz w:val="22"/>
          <w:szCs w:val="22"/>
        </w:rPr>
      </w:pPr>
      <w:r w:rsidRPr="00BB3CCA">
        <w:rPr>
          <w:sz w:val="22"/>
          <w:szCs w:val="22"/>
        </w:rPr>
        <w:t>else if RMSI signaling has provided a table</w:t>
      </w:r>
    </w:p>
    <w:p w14:paraId="3A151FA7" w14:textId="77777777" w:rsidR="00F510F4" w:rsidRPr="00BB3CCA" w:rsidRDefault="00F510F4" w:rsidP="001B3049">
      <w:pPr>
        <w:pStyle w:val="BodyText"/>
        <w:numPr>
          <w:ilvl w:val="1"/>
          <w:numId w:val="77"/>
        </w:numPr>
        <w:autoSpaceDE/>
        <w:autoSpaceDN/>
        <w:spacing w:after="0" w:line="320" w:lineRule="exact"/>
        <w:rPr>
          <w:sz w:val="22"/>
          <w:szCs w:val="22"/>
        </w:rPr>
      </w:pPr>
      <w:r w:rsidRPr="00BB3CCA">
        <w:rPr>
          <w:sz w:val="22"/>
          <w:szCs w:val="22"/>
        </w:rPr>
        <w:t>Use this table for PUSCH transmission scheduled by DCI in USS</w:t>
      </w:r>
    </w:p>
    <w:p w14:paraId="576C15A5" w14:textId="77777777" w:rsidR="00F510F4" w:rsidRPr="00BB3CCA" w:rsidRDefault="00F510F4" w:rsidP="001B3049">
      <w:pPr>
        <w:pStyle w:val="BodyText"/>
        <w:numPr>
          <w:ilvl w:val="0"/>
          <w:numId w:val="77"/>
        </w:numPr>
        <w:autoSpaceDE/>
        <w:autoSpaceDN/>
        <w:spacing w:after="0" w:line="320" w:lineRule="exact"/>
        <w:rPr>
          <w:sz w:val="22"/>
          <w:szCs w:val="22"/>
        </w:rPr>
      </w:pPr>
      <w:r w:rsidRPr="00BB3CCA">
        <w:rPr>
          <w:sz w:val="22"/>
          <w:szCs w:val="22"/>
        </w:rPr>
        <w:t>else</w:t>
      </w:r>
    </w:p>
    <w:p w14:paraId="68873BD2" w14:textId="77777777" w:rsidR="00F510F4" w:rsidRPr="00BB3CCA" w:rsidRDefault="00F510F4" w:rsidP="001B3049">
      <w:pPr>
        <w:pStyle w:val="BodyText"/>
        <w:numPr>
          <w:ilvl w:val="1"/>
          <w:numId w:val="77"/>
        </w:numPr>
        <w:autoSpaceDE/>
        <w:autoSpaceDN/>
        <w:spacing w:after="0" w:line="320" w:lineRule="exact"/>
        <w:rPr>
          <w:sz w:val="22"/>
          <w:szCs w:val="22"/>
        </w:rPr>
      </w:pPr>
      <w:r w:rsidRPr="00BB3CCA">
        <w:rPr>
          <w:sz w:val="22"/>
          <w:szCs w:val="22"/>
        </w:rPr>
        <w:t>Use the default PUSCH table</w:t>
      </w:r>
    </w:p>
    <w:p w14:paraId="270EE22C" w14:textId="77777777" w:rsidR="00F510F4" w:rsidRPr="00BB3CCA" w:rsidRDefault="00F510F4" w:rsidP="001B3049">
      <w:pPr>
        <w:pStyle w:val="BodyText"/>
        <w:spacing w:after="0" w:line="320" w:lineRule="exact"/>
        <w:rPr>
          <w:sz w:val="22"/>
          <w:szCs w:val="22"/>
        </w:rPr>
      </w:pPr>
      <w:r w:rsidRPr="00BB3CCA">
        <w:rPr>
          <w:sz w:val="22"/>
          <w:szCs w:val="22"/>
        </w:rPr>
        <w:t>For time-domain signaling for PDSCH scheduled by DCI in USS</w:t>
      </w:r>
    </w:p>
    <w:p w14:paraId="010787A2" w14:textId="77777777" w:rsidR="00F510F4" w:rsidRPr="00BB3CCA" w:rsidRDefault="00F510F4" w:rsidP="001B3049">
      <w:pPr>
        <w:pStyle w:val="BodyText"/>
        <w:numPr>
          <w:ilvl w:val="0"/>
          <w:numId w:val="77"/>
        </w:numPr>
        <w:autoSpaceDE/>
        <w:autoSpaceDN/>
        <w:spacing w:after="0" w:line="320" w:lineRule="exact"/>
        <w:rPr>
          <w:sz w:val="22"/>
          <w:szCs w:val="22"/>
        </w:rPr>
      </w:pPr>
      <w:r w:rsidRPr="00BB3CCA">
        <w:rPr>
          <w:sz w:val="22"/>
          <w:szCs w:val="22"/>
        </w:rPr>
        <w:t>if dedicated RRC signaling has provided a table</w:t>
      </w:r>
      <w:r w:rsidRPr="00BB3CCA">
        <w:rPr>
          <w:sz w:val="22"/>
          <w:szCs w:val="22"/>
        </w:rPr>
        <w:tab/>
      </w:r>
    </w:p>
    <w:p w14:paraId="18EAF692" w14:textId="77777777" w:rsidR="00F510F4" w:rsidRPr="00BB3CCA" w:rsidRDefault="00F510F4" w:rsidP="001B3049">
      <w:pPr>
        <w:pStyle w:val="BodyText"/>
        <w:numPr>
          <w:ilvl w:val="1"/>
          <w:numId w:val="77"/>
        </w:numPr>
        <w:autoSpaceDE/>
        <w:autoSpaceDN/>
        <w:spacing w:after="0" w:line="320" w:lineRule="exact"/>
        <w:rPr>
          <w:sz w:val="22"/>
          <w:szCs w:val="22"/>
        </w:rPr>
      </w:pPr>
      <w:r w:rsidRPr="00BB3CCA">
        <w:rPr>
          <w:sz w:val="22"/>
          <w:szCs w:val="22"/>
        </w:rPr>
        <w:lastRenderedPageBreak/>
        <w:t>Use this table for PDSCH transmission scheduled by DCI in USS</w:t>
      </w:r>
    </w:p>
    <w:p w14:paraId="0901F2AB" w14:textId="77777777" w:rsidR="00F510F4" w:rsidRPr="00BB3CCA" w:rsidRDefault="00F510F4" w:rsidP="001B3049">
      <w:pPr>
        <w:pStyle w:val="BodyText"/>
        <w:numPr>
          <w:ilvl w:val="0"/>
          <w:numId w:val="77"/>
        </w:numPr>
        <w:autoSpaceDE/>
        <w:autoSpaceDN/>
        <w:spacing w:after="0" w:line="320" w:lineRule="exact"/>
        <w:rPr>
          <w:sz w:val="22"/>
          <w:szCs w:val="22"/>
        </w:rPr>
      </w:pPr>
      <w:r w:rsidRPr="00BB3CCA">
        <w:rPr>
          <w:sz w:val="22"/>
          <w:szCs w:val="22"/>
        </w:rPr>
        <w:t>else if RMSI signaling has provided a table</w:t>
      </w:r>
    </w:p>
    <w:p w14:paraId="2AC74EDF" w14:textId="77777777" w:rsidR="00F510F4" w:rsidRPr="00BB3CCA" w:rsidRDefault="00F510F4" w:rsidP="001B3049">
      <w:pPr>
        <w:pStyle w:val="BodyText"/>
        <w:numPr>
          <w:ilvl w:val="1"/>
          <w:numId w:val="77"/>
        </w:numPr>
        <w:autoSpaceDE/>
        <w:autoSpaceDN/>
        <w:spacing w:after="0" w:line="320" w:lineRule="exact"/>
        <w:rPr>
          <w:sz w:val="22"/>
          <w:szCs w:val="22"/>
        </w:rPr>
      </w:pPr>
      <w:r w:rsidRPr="00BB3CCA">
        <w:rPr>
          <w:sz w:val="22"/>
          <w:szCs w:val="22"/>
        </w:rPr>
        <w:t>Use this table for PDSCH transmission scheduled by DCI in USS</w:t>
      </w:r>
    </w:p>
    <w:p w14:paraId="3B297A72" w14:textId="77777777" w:rsidR="00F510F4" w:rsidRPr="00BB3CCA" w:rsidRDefault="00F510F4" w:rsidP="001B3049">
      <w:pPr>
        <w:pStyle w:val="BodyText"/>
        <w:numPr>
          <w:ilvl w:val="0"/>
          <w:numId w:val="77"/>
        </w:numPr>
        <w:autoSpaceDE/>
        <w:autoSpaceDN/>
        <w:spacing w:after="0" w:line="320" w:lineRule="exact"/>
        <w:rPr>
          <w:sz w:val="22"/>
          <w:szCs w:val="22"/>
        </w:rPr>
      </w:pPr>
      <w:r w:rsidRPr="00BB3CCA">
        <w:rPr>
          <w:sz w:val="22"/>
          <w:szCs w:val="22"/>
        </w:rPr>
        <w:t>else</w:t>
      </w:r>
    </w:p>
    <w:p w14:paraId="414B36CD" w14:textId="77777777" w:rsidR="00F510F4" w:rsidRPr="00BB3CCA" w:rsidRDefault="00F510F4" w:rsidP="001B3049">
      <w:pPr>
        <w:pStyle w:val="BodyText"/>
        <w:numPr>
          <w:ilvl w:val="1"/>
          <w:numId w:val="77"/>
        </w:numPr>
        <w:autoSpaceDE/>
        <w:autoSpaceDN/>
        <w:spacing w:after="0" w:line="320" w:lineRule="exact"/>
        <w:rPr>
          <w:sz w:val="22"/>
          <w:szCs w:val="22"/>
        </w:rPr>
      </w:pPr>
      <w:r w:rsidRPr="00BB3CCA">
        <w:rPr>
          <w:sz w:val="22"/>
          <w:szCs w:val="22"/>
        </w:rPr>
        <w:t>Use pattern 1 from the agreed default table</w:t>
      </w:r>
    </w:p>
    <w:p w14:paraId="2D02C5B4" w14:textId="672D9A68" w:rsidR="00563F7D" w:rsidRDefault="00563F7D" w:rsidP="004E49CD">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Pr>
          <w:rFonts w:eastAsia="MS Mincho"/>
          <w:lang w:eastAsia="ja-JP"/>
        </w:rPr>
        <w:t xml:space="preserve"> some of remaining issues o</w:t>
      </w:r>
      <w:r w:rsidR="00F04F4B">
        <w:rPr>
          <w:rFonts w:eastAsia="MS Mincho"/>
          <w:lang w:eastAsia="ja-JP"/>
        </w:rPr>
        <w:t>n</w:t>
      </w:r>
      <w:r>
        <w:rPr>
          <w:rFonts w:eastAsia="MS Mincho"/>
          <w:lang w:eastAsia="ja-JP"/>
        </w:rPr>
        <w:t xml:space="preserve"> </w:t>
      </w:r>
      <w:r>
        <w:rPr>
          <w:lang w:eastAsia="zh-CN"/>
        </w:rPr>
        <w:t>resource allocation in both time and frequency domain as well as TBS determination are discussed</w:t>
      </w:r>
      <w:r>
        <w:rPr>
          <w:rFonts w:eastAsia="MS Mincho"/>
          <w:lang w:eastAsia="ja-JP"/>
        </w:rPr>
        <w:t>.</w:t>
      </w:r>
      <w:bookmarkStart w:id="15" w:name="OLE_LINK73"/>
      <w:bookmarkStart w:id="16" w:name="OLE_LINK74"/>
      <w:r w:rsidRPr="00285B05">
        <w:rPr>
          <w:lang w:eastAsia="zh-CN"/>
        </w:rPr>
        <w:t xml:space="preserve"> </w:t>
      </w:r>
      <w:bookmarkEnd w:id="15"/>
      <w:bookmarkEnd w:id="16"/>
    </w:p>
    <w:p w14:paraId="01B2C323" w14:textId="57579E80" w:rsidR="009D3343" w:rsidRDefault="009D3343" w:rsidP="009D3343">
      <w:pPr>
        <w:pStyle w:val="Heading1"/>
        <w:rPr>
          <w:lang w:eastAsia="zh-CN"/>
        </w:rPr>
      </w:pPr>
      <w:r>
        <w:rPr>
          <w:lang w:eastAsia="zh-CN"/>
        </w:rPr>
        <w:t>Frequency domain resource allocation</w:t>
      </w:r>
    </w:p>
    <w:p w14:paraId="71423C32" w14:textId="7A2C22F0" w:rsidR="00FE11BA" w:rsidRDefault="00DE1BE1" w:rsidP="00FE11BA">
      <w:pPr>
        <w:pStyle w:val="Heading2"/>
        <w:tabs>
          <w:tab w:val="clear" w:pos="860"/>
          <w:tab w:val="num" w:pos="576"/>
        </w:tabs>
        <w:ind w:left="576"/>
        <w:rPr>
          <w:lang w:eastAsia="zh-CN"/>
        </w:rPr>
      </w:pPr>
      <w:r>
        <w:rPr>
          <w:lang w:eastAsia="zh-CN"/>
        </w:rPr>
        <w:t>VRB-to-PRB</w:t>
      </w:r>
      <w:r>
        <w:rPr>
          <w:rFonts w:hint="eastAsia"/>
          <w:lang w:eastAsia="zh-CN"/>
        </w:rPr>
        <w:t xml:space="preserve"> interleaving</w:t>
      </w:r>
      <w:r w:rsidR="00AC7548" w:rsidRPr="005941B5">
        <w:rPr>
          <w:lang w:eastAsia="zh-CN"/>
        </w:rPr>
        <w:t xml:space="preserve"> for SIB1 transmission</w:t>
      </w:r>
    </w:p>
    <w:p w14:paraId="1BE52B94" w14:textId="6142E8E2" w:rsidR="00516971" w:rsidRDefault="00516971" w:rsidP="00516971">
      <w:pPr>
        <w:rPr>
          <w:lang w:val="en-GB" w:eastAsia="zh-CN"/>
        </w:rPr>
      </w:pPr>
      <w:r>
        <w:rPr>
          <w:lang w:val="en-GB" w:eastAsia="zh-CN"/>
        </w:rPr>
        <w:t>In LTE, considering the potential diversity gain, the VRB-to-PRB</w:t>
      </w:r>
      <w:r>
        <w:rPr>
          <w:rFonts w:hint="eastAsia"/>
          <w:lang w:val="en-GB" w:eastAsia="zh-CN"/>
        </w:rPr>
        <w:t xml:space="preserve"> interleaving is supported</w:t>
      </w:r>
      <w:r>
        <w:rPr>
          <w:lang w:val="en-GB" w:eastAsia="zh-CN"/>
        </w:rPr>
        <w:t xml:space="preserve"> in DCI format 1A, which can be adopted for the system information transmission</w:t>
      </w:r>
      <w:r>
        <w:rPr>
          <w:rFonts w:hint="eastAsia"/>
          <w:lang w:val="en-GB" w:eastAsia="zh-CN"/>
        </w:rPr>
        <w:t xml:space="preserve">. </w:t>
      </w:r>
      <w:r>
        <w:rPr>
          <w:lang w:val="en-GB" w:eastAsia="zh-CN"/>
        </w:rPr>
        <w:t>And in NR, if the VRB-to-PRB</w:t>
      </w:r>
      <w:r>
        <w:rPr>
          <w:rFonts w:hint="eastAsia"/>
          <w:lang w:val="en-GB" w:eastAsia="zh-CN"/>
        </w:rPr>
        <w:t xml:space="preserve"> interleaving is not mandatory</w:t>
      </w:r>
      <w:r>
        <w:rPr>
          <w:lang w:val="en-GB" w:eastAsia="zh-CN"/>
        </w:rPr>
        <w:t>, the performance of</w:t>
      </w:r>
      <w:r w:rsidR="00764ECF">
        <w:rPr>
          <w:rFonts w:hint="eastAsia"/>
          <w:lang w:val="en-GB" w:eastAsia="zh-CN"/>
        </w:rPr>
        <w:t xml:space="preserve"> the SIB</w:t>
      </w:r>
      <w:r>
        <w:rPr>
          <w:rFonts w:hint="eastAsia"/>
          <w:lang w:val="en-GB" w:eastAsia="zh-CN"/>
        </w:rPr>
        <w:t xml:space="preserve"> transmission</w:t>
      </w:r>
      <w:r>
        <w:rPr>
          <w:lang w:val="en-GB" w:eastAsia="zh-CN"/>
        </w:rPr>
        <w:t xml:space="preserve"> will degrade compared with LTE. Some simulation result</w:t>
      </w:r>
      <w:r w:rsidR="00764ECF">
        <w:rPr>
          <w:lang w:val="en-GB" w:eastAsia="zh-CN"/>
        </w:rPr>
        <w:t>s of interleaving gains for SIB</w:t>
      </w:r>
      <w:r>
        <w:rPr>
          <w:lang w:val="en-GB" w:eastAsia="zh-CN"/>
        </w:rPr>
        <w:t xml:space="preserve"> transmission are shown below, and simulation assumptions could be found in the Appendix.</w:t>
      </w:r>
    </w:p>
    <w:p w14:paraId="41C586AF" w14:textId="77777777" w:rsidR="00516971" w:rsidRDefault="00516971" w:rsidP="00516971">
      <w:pPr>
        <w:keepNext/>
        <w:jc w:val="center"/>
      </w:pPr>
      <w:r w:rsidRPr="00142023">
        <w:rPr>
          <w:noProof/>
          <w:lang w:eastAsia="zh-CN"/>
        </w:rPr>
        <w:drawing>
          <wp:inline distT="0" distB="0" distL="0" distR="0" wp14:anchorId="75FAEBE0" wp14:editId="3637EE2E">
            <wp:extent cx="3206187" cy="2404417"/>
            <wp:effectExtent l="0" t="0" r="0" b="0"/>
            <wp:docPr id="12" name="图片 12" descr="C:\Users\t00291156\AppData\Roaming\eSpace_Desktop\UserData\t00291156\ReceiveFile\Fig_Interleaved_30 kHz(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00291156\AppData\Roaming\eSpace_Desktop\UserData\t00291156\ReceiveFile\Fig_Interleaved_30 kHz(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0323" cy="2415018"/>
                    </a:xfrm>
                    <a:prstGeom prst="rect">
                      <a:avLst/>
                    </a:prstGeom>
                    <a:noFill/>
                    <a:ln>
                      <a:noFill/>
                    </a:ln>
                  </pic:spPr>
                </pic:pic>
              </a:graphicData>
            </a:graphic>
          </wp:inline>
        </w:drawing>
      </w:r>
    </w:p>
    <w:p w14:paraId="51CCD113" w14:textId="203B6F55" w:rsidR="00516971" w:rsidRPr="0094556D" w:rsidRDefault="00516971" w:rsidP="00516971">
      <w:pPr>
        <w:pStyle w:val="Caption"/>
      </w:pPr>
      <w:r>
        <w:t xml:space="preserve">Figure </w:t>
      </w:r>
      <w:r>
        <w:fldChar w:fldCharType="begin"/>
      </w:r>
      <w:r>
        <w:instrText xml:space="preserve"> SEQ Figure \* ARABIC </w:instrText>
      </w:r>
      <w:r>
        <w:fldChar w:fldCharType="separate"/>
      </w:r>
      <w:r>
        <w:t>1</w:t>
      </w:r>
      <w:r>
        <w:fldChar w:fldCharType="end"/>
      </w:r>
      <w:r w:rsidR="00094D5E">
        <w:t>.</w:t>
      </w:r>
      <w:r>
        <w:t xml:space="preserve"> </w:t>
      </w:r>
      <w:r w:rsidRPr="00094D5E">
        <w:t>BLER of non-interleaved and interleaved VRB for different size of initial DL BWP (30kHz SCS)</w:t>
      </w:r>
    </w:p>
    <w:p w14:paraId="397D9627" w14:textId="77777777" w:rsidR="00516971" w:rsidRDefault="00516971" w:rsidP="00516971">
      <w:pPr>
        <w:pStyle w:val="Caption"/>
        <w:keepNext/>
      </w:pPr>
      <w:r w:rsidRPr="00142023">
        <w:rPr>
          <w:noProof/>
          <w:lang w:val="en-US"/>
        </w:rPr>
        <w:drawing>
          <wp:inline distT="0" distB="0" distL="0" distR="0" wp14:anchorId="1AB933A7" wp14:editId="4DFF5872">
            <wp:extent cx="3316147" cy="2486880"/>
            <wp:effectExtent l="0" t="0" r="0" b="8890"/>
            <wp:docPr id="7" name="图片 7" descr="C:\Users\t00291156\AppData\Roaming\eSpace_Desktop\UserData\t00291156\ReceiveFile\Fig_Interleaved_15 kHz(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t00291156\AppData\Roaming\eSpace_Desktop\UserData\t00291156\ReceiveFile\Fig_Interleaved_15 kHz(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9263" cy="2496716"/>
                    </a:xfrm>
                    <a:prstGeom prst="rect">
                      <a:avLst/>
                    </a:prstGeom>
                    <a:noFill/>
                    <a:ln>
                      <a:noFill/>
                    </a:ln>
                  </pic:spPr>
                </pic:pic>
              </a:graphicData>
            </a:graphic>
          </wp:inline>
        </w:drawing>
      </w:r>
    </w:p>
    <w:p w14:paraId="21F61E40" w14:textId="7E163DB0" w:rsidR="00516971" w:rsidRDefault="00516971" w:rsidP="00094D5E">
      <w:pPr>
        <w:pStyle w:val="Caption"/>
        <w:keepNext/>
      </w:pPr>
      <w:r>
        <w:t xml:space="preserve">Figure </w:t>
      </w:r>
      <w:r>
        <w:fldChar w:fldCharType="begin"/>
      </w:r>
      <w:r>
        <w:instrText xml:space="preserve"> SEQ Figure \* ARABIC </w:instrText>
      </w:r>
      <w:r>
        <w:fldChar w:fldCharType="separate"/>
      </w:r>
      <w:r>
        <w:t>2</w:t>
      </w:r>
      <w:r>
        <w:fldChar w:fldCharType="end"/>
      </w:r>
      <w:r w:rsidR="00094D5E">
        <w:t>.</w:t>
      </w:r>
      <w:r>
        <w:t xml:space="preserve"> </w:t>
      </w:r>
      <w:r w:rsidRPr="00094D5E">
        <w:t>BLER of non-interleaved and interleaved VRB for different size of initial DL BWP (15kHz SCS)</w:t>
      </w:r>
    </w:p>
    <w:p w14:paraId="79F34D0C" w14:textId="1CC70AAA" w:rsidR="00516971" w:rsidRDefault="00516971" w:rsidP="00516971">
      <w:pPr>
        <w:rPr>
          <w:lang w:val="en-GB" w:eastAsia="zh-CN"/>
        </w:rPr>
      </w:pPr>
      <w:r>
        <w:rPr>
          <w:lang w:val="en-GB" w:eastAsia="zh-CN"/>
        </w:rPr>
        <w:t xml:space="preserve">From the results shown in the above figures, we can see that for larger size of initial DL BWP, larger gains could be achieved by VRB-to-PRB interleaving, and more than 2 dB gain can be obtained at 2% BLER </w:t>
      </w:r>
      <w:r>
        <w:rPr>
          <w:lang w:val="en-GB" w:eastAsia="zh-CN"/>
        </w:rPr>
        <w:lastRenderedPageBreak/>
        <w:t>when the BW of initial DL BWP is 96 RBs. To improve DL coverage, it is preferred that NR s</w:t>
      </w:r>
      <w:r w:rsidRPr="00E03B5F">
        <w:rPr>
          <w:lang w:val="en-GB" w:eastAsia="zh-CN"/>
        </w:rPr>
        <w:t>upport</w:t>
      </w:r>
      <w:r>
        <w:rPr>
          <w:lang w:val="en-GB" w:eastAsia="zh-CN"/>
        </w:rPr>
        <w:t>s</w:t>
      </w:r>
      <w:r w:rsidRPr="00E03B5F">
        <w:rPr>
          <w:lang w:val="en-GB" w:eastAsia="zh-CN"/>
        </w:rPr>
        <w:t xml:space="preserve"> VRB-to-PRB int</w:t>
      </w:r>
      <w:r w:rsidR="00764ECF">
        <w:rPr>
          <w:lang w:val="en-GB" w:eastAsia="zh-CN"/>
        </w:rPr>
        <w:t>erleaving for SIB</w:t>
      </w:r>
      <w:r>
        <w:rPr>
          <w:lang w:val="en-GB" w:eastAsia="zh-CN"/>
        </w:rPr>
        <w:t xml:space="preserve"> transmission, and VRB-to</w:t>
      </w:r>
      <w:r>
        <w:rPr>
          <w:rFonts w:hint="eastAsia"/>
          <w:lang w:val="en-GB" w:eastAsia="zh-CN"/>
        </w:rPr>
        <w:t>-</w:t>
      </w:r>
      <w:r>
        <w:rPr>
          <w:lang w:val="en-GB" w:eastAsia="zh-CN"/>
        </w:rPr>
        <w:t>PRB</w:t>
      </w:r>
      <w:r>
        <w:rPr>
          <w:rFonts w:hint="eastAsia"/>
          <w:lang w:val="en-GB" w:eastAsia="zh-CN"/>
        </w:rPr>
        <w:t xml:space="preserve"> </w:t>
      </w:r>
      <w:r>
        <w:rPr>
          <w:lang w:val="en-GB" w:eastAsia="zh-CN"/>
        </w:rPr>
        <w:t>interleaving is mandatory for UEs. Otherwise, gNB cann</w:t>
      </w:r>
      <w:r w:rsidR="00764ECF">
        <w:rPr>
          <w:lang w:val="en-GB" w:eastAsia="zh-CN"/>
        </w:rPr>
        <w:t>ot perform interleaving for SIB</w:t>
      </w:r>
      <w:r>
        <w:rPr>
          <w:lang w:val="en-GB" w:eastAsia="zh-CN"/>
        </w:rPr>
        <w:t xml:space="preserve"> to improve DL coverage.</w:t>
      </w:r>
    </w:p>
    <w:p w14:paraId="05DFB05C" w14:textId="07E959A1" w:rsidR="00516971" w:rsidRPr="005A6BD3" w:rsidRDefault="00516971" w:rsidP="00516971">
      <w:pPr>
        <w:rPr>
          <w:b/>
          <w:i/>
          <w:lang w:eastAsia="zh-CN"/>
        </w:rPr>
      </w:pPr>
      <w:r w:rsidRPr="005A6BD3">
        <w:rPr>
          <w:b/>
          <w:i/>
          <w:lang w:eastAsia="zh-CN"/>
        </w:rPr>
        <w:t>Observation</w:t>
      </w:r>
      <w:r w:rsidRPr="005A6BD3">
        <w:rPr>
          <w:rFonts w:hint="eastAsia"/>
          <w:b/>
          <w:i/>
          <w:lang w:eastAsia="zh-CN"/>
        </w:rPr>
        <w:t xml:space="preserve"> 1:</w:t>
      </w:r>
      <w:r w:rsidRPr="005A6BD3">
        <w:rPr>
          <w:b/>
          <w:i/>
          <w:lang w:eastAsia="zh-CN"/>
        </w:rPr>
        <w:t xml:space="preserve"> As compared to non-interleaved VRB-to-PRB mapping, when the bandwidth of initial DL BWP is 24/48/96 R</w:t>
      </w:r>
      <w:r w:rsidR="00764ECF">
        <w:rPr>
          <w:b/>
          <w:i/>
          <w:lang w:eastAsia="zh-CN"/>
        </w:rPr>
        <w:t>Bs, 0.7/1.4/2.3 dB gain for SIB</w:t>
      </w:r>
      <w:r w:rsidRPr="005A6BD3">
        <w:rPr>
          <w:b/>
          <w:i/>
          <w:lang w:eastAsia="zh-CN"/>
        </w:rPr>
        <w:t xml:space="preserve"> transmission could be achieved by interleaved VRB-to-PRB mapping.</w:t>
      </w:r>
    </w:p>
    <w:p w14:paraId="42BB7656" w14:textId="715DBB57" w:rsidR="00FE11BA" w:rsidRPr="00D36D75" w:rsidRDefault="00516971" w:rsidP="00FE11BA">
      <w:pPr>
        <w:rPr>
          <w:b/>
          <w:i/>
          <w:lang w:eastAsia="zh-CN"/>
        </w:rPr>
      </w:pPr>
      <w:r w:rsidRPr="00D36D75">
        <w:rPr>
          <w:b/>
          <w:i/>
          <w:lang w:eastAsia="zh-CN"/>
        </w:rPr>
        <w:t xml:space="preserve">Proposal 1: Support VRB-to-PRB interleaving for </w:t>
      </w:r>
      <w:r w:rsidR="00764ECF">
        <w:rPr>
          <w:b/>
          <w:i/>
          <w:lang w:eastAsia="zh-CN"/>
        </w:rPr>
        <w:t>SIB</w:t>
      </w:r>
      <w:r w:rsidR="00D36D75">
        <w:rPr>
          <w:b/>
          <w:i/>
          <w:lang w:eastAsia="zh-CN"/>
        </w:rPr>
        <w:t xml:space="preserve"> transmission.</w:t>
      </w:r>
    </w:p>
    <w:p w14:paraId="68858E74" w14:textId="4F737569" w:rsidR="00FE11BA" w:rsidRDefault="00DE1BE1" w:rsidP="00FE11BA">
      <w:pPr>
        <w:pStyle w:val="Heading2"/>
        <w:tabs>
          <w:tab w:val="clear" w:pos="860"/>
          <w:tab w:val="num" w:pos="576"/>
        </w:tabs>
        <w:ind w:left="576"/>
        <w:rPr>
          <w:lang w:eastAsia="zh-CN"/>
        </w:rPr>
      </w:pPr>
      <w:r>
        <w:rPr>
          <w:lang w:eastAsia="zh-CN"/>
        </w:rPr>
        <w:t>Frequency domain RA for MU-MIMO</w:t>
      </w:r>
    </w:p>
    <w:p w14:paraId="42B9D635" w14:textId="3F3641D3" w:rsidR="003762DF" w:rsidRPr="00EE018E" w:rsidRDefault="005B3709" w:rsidP="003A14A8">
      <w:pPr>
        <w:spacing w:beforeLines="50" w:before="120" w:after="0"/>
        <w:rPr>
          <w:lang w:eastAsia="zh-CN"/>
        </w:rPr>
      </w:pPr>
      <w:r w:rsidRPr="00EE018E">
        <w:rPr>
          <w:lang w:eastAsia="zh-CN"/>
        </w:rPr>
        <w:t>In order to improve the performance of channel estimation, Precoding Resource Block Group (PRGs) is introduced in NR. A UE may assume that precoding granularity is multiple resource blocks in the frequency domain. PRG can be set to one of the values among {2, 4, wideband}. In SU-MIMO, UE can filter the estimated channel in PRG to improve performance. W</w:t>
      </w:r>
      <w:r w:rsidRPr="009C465D">
        <w:rPr>
          <w:lang w:eastAsia="zh-CN"/>
        </w:rPr>
        <w:t>hile in MU-MIMO, UE cannot assume the potential co-scheduled UE ha</w:t>
      </w:r>
      <w:r w:rsidR="002D1792" w:rsidRPr="009C465D">
        <w:rPr>
          <w:lang w:eastAsia="zh-CN"/>
        </w:rPr>
        <w:t>s</w:t>
      </w:r>
      <w:r w:rsidRPr="009C465D">
        <w:rPr>
          <w:lang w:eastAsia="zh-CN"/>
        </w:rPr>
        <w:t xml:space="preserve"> the same precoding in its one PRG</w:t>
      </w:r>
      <w:r w:rsidR="00E8633A">
        <w:rPr>
          <w:lang w:eastAsia="zh-CN"/>
        </w:rPr>
        <w:t xml:space="preserve"> according to the current specification and gNB’s flexible scheduling</w:t>
      </w:r>
      <w:r w:rsidRPr="00EE018E">
        <w:rPr>
          <w:lang w:eastAsia="zh-CN"/>
        </w:rPr>
        <w:t>.</w:t>
      </w:r>
      <w:r w:rsidR="006E1AA3">
        <w:rPr>
          <w:lang w:eastAsia="zh-CN"/>
        </w:rPr>
        <w:t xml:space="preserve"> For</w:t>
      </w:r>
      <w:r w:rsidR="006C323E">
        <w:rPr>
          <w:lang w:eastAsia="zh-CN"/>
        </w:rPr>
        <w:t xml:space="preserve"> example, the PRG of UE1 is 2 RBs, and</w:t>
      </w:r>
      <w:r w:rsidR="00175C56">
        <w:rPr>
          <w:lang w:eastAsia="zh-CN"/>
        </w:rPr>
        <w:t xml:space="preserve"> the DM-RS port of UE1 is port 0</w:t>
      </w:r>
      <w:r w:rsidR="006C323E">
        <w:rPr>
          <w:lang w:eastAsia="zh-CN"/>
        </w:rPr>
        <w:t xml:space="preserve">. </w:t>
      </w:r>
      <w:r w:rsidR="003A14A8">
        <w:rPr>
          <w:lang w:eastAsia="zh-CN"/>
        </w:rPr>
        <w:t>The DM-RS port of the co-scheduled UEs is port 1</w:t>
      </w:r>
      <w:r w:rsidR="006E1AA3">
        <w:rPr>
          <w:lang w:eastAsia="zh-CN"/>
        </w:rPr>
        <w:t xml:space="preserve">, </w:t>
      </w:r>
      <w:r w:rsidR="003A14A8">
        <w:rPr>
          <w:lang w:eastAsia="zh-CN"/>
        </w:rPr>
        <w:t xml:space="preserve">which is in the same CDM group as port 0. </w:t>
      </w:r>
      <w:bookmarkStart w:id="17" w:name="OLE_LINK6"/>
      <w:r w:rsidR="00304CF7" w:rsidRPr="00F34C05">
        <w:rPr>
          <w:lang w:eastAsia="zh-CN"/>
        </w:rPr>
        <w:t xml:space="preserve">Using downlink resource allocation type 0, a RBG’s size can less than nominal RBG size </w:t>
      </w:r>
      <w:r w:rsidR="00304CF7" w:rsidRPr="00090CC1">
        <w:rPr>
          <w:i/>
          <w:lang w:eastAsia="zh-CN"/>
        </w:rPr>
        <w:t>P</w:t>
      </w:r>
      <w:r w:rsidR="00304CF7" w:rsidRPr="00F34C05">
        <w:rPr>
          <w:lang w:eastAsia="zh-CN"/>
        </w:rPr>
        <w:t xml:space="preserve"> at the boundary of BWP. In one PRG of UE1, the two RBs of port 1 may be allocated to different co-scheduled UEs because of the boundary of BWPs shown as red dashed line in left figure of </w:t>
      </w:r>
      <w:bookmarkStart w:id="18" w:name="OLE_LINK303"/>
      <w:bookmarkStart w:id="19" w:name="OLE_LINK304"/>
      <w:bookmarkStart w:id="20" w:name="OLE_LINK305"/>
      <w:bookmarkStart w:id="21" w:name="OLE_LINK306"/>
      <w:r w:rsidR="00304CF7" w:rsidRPr="00F34C05">
        <w:rPr>
          <w:lang w:eastAsia="zh-CN"/>
        </w:rPr>
        <w:t>Figure</w:t>
      </w:r>
      <w:bookmarkEnd w:id="18"/>
      <w:bookmarkEnd w:id="19"/>
      <w:bookmarkEnd w:id="20"/>
      <w:bookmarkEnd w:id="21"/>
      <w:r w:rsidR="00304CF7" w:rsidRPr="00F34C05">
        <w:rPr>
          <w:lang w:eastAsia="zh-CN"/>
        </w:rPr>
        <w:t xml:space="preserve"> </w:t>
      </w:r>
      <w:r w:rsidR="007D497B">
        <w:rPr>
          <w:lang w:eastAsia="zh-CN"/>
        </w:rPr>
        <w:t>3</w:t>
      </w:r>
      <w:r w:rsidR="00304CF7" w:rsidRPr="00F34C05">
        <w:rPr>
          <w:lang w:eastAsia="zh-CN"/>
        </w:rPr>
        <w:t xml:space="preserve">. Using downlink resource allocation type 1, resource of a UE can be allocated </w:t>
      </w:r>
      <w:r w:rsidR="00304CF7">
        <w:rPr>
          <w:lang w:eastAsia="zh-CN"/>
        </w:rPr>
        <w:t xml:space="preserve">with </w:t>
      </w:r>
      <w:r w:rsidR="00304CF7" w:rsidRPr="00F34C05">
        <w:rPr>
          <w:lang w:eastAsia="zh-CN"/>
        </w:rPr>
        <w:t xml:space="preserve">any number contiguously RBs from any start RB. In one PRG of UE1, the two RBs of port 1 may be allocated to different co-scheduled UEs because of the change of UEs shown as red dashed line in right figure of Figure </w:t>
      </w:r>
      <w:r w:rsidR="007D497B">
        <w:rPr>
          <w:lang w:eastAsia="zh-CN"/>
        </w:rPr>
        <w:t>3</w:t>
      </w:r>
      <w:r w:rsidR="00304CF7" w:rsidRPr="00F34C05">
        <w:rPr>
          <w:lang w:eastAsia="zh-CN"/>
        </w:rPr>
        <w:t>.</w:t>
      </w:r>
      <w:bookmarkEnd w:id="17"/>
      <w:r w:rsidR="00646B58">
        <w:rPr>
          <w:lang w:eastAsia="zh-CN"/>
        </w:rPr>
        <w:t xml:space="preserve"> Because gNB may use different precoding matrixes to transmit different UE’s data.</w:t>
      </w:r>
      <w:r w:rsidR="003A14A8">
        <w:rPr>
          <w:lang w:eastAsia="zh-CN"/>
        </w:rPr>
        <w:t xml:space="preserve"> So </w:t>
      </w:r>
      <w:r w:rsidR="006E1AA3">
        <w:rPr>
          <w:lang w:eastAsia="zh-CN"/>
        </w:rPr>
        <w:t xml:space="preserve">a </w:t>
      </w:r>
      <w:r w:rsidR="003A14A8" w:rsidRPr="00EE018E">
        <w:rPr>
          <w:lang w:eastAsia="zh-CN"/>
        </w:rPr>
        <w:t>UE cannot assume the potential co-scheduled UE</w:t>
      </w:r>
      <w:r w:rsidR="006E1AA3">
        <w:rPr>
          <w:rFonts w:hint="eastAsia"/>
          <w:lang w:eastAsia="zh-CN"/>
        </w:rPr>
        <w:t>(</w:t>
      </w:r>
      <w:r w:rsidR="006E1AA3">
        <w:rPr>
          <w:lang w:eastAsia="zh-CN"/>
        </w:rPr>
        <w:t>s</w:t>
      </w:r>
      <w:r w:rsidR="006E1AA3">
        <w:rPr>
          <w:rFonts w:hint="eastAsia"/>
          <w:lang w:eastAsia="zh-CN"/>
        </w:rPr>
        <w:t>)</w:t>
      </w:r>
      <w:r w:rsidR="003A14A8" w:rsidRPr="00EE018E">
        <w:rPr>
          <w:lang w:eastAsia="zh-CN"/>
        </w:rPr>
        <w:t xml:space="preserve"> ha</w:t>
      </w:r>
      <w:r w:rsidR="003A14A8">
        <w:rPr>
          <w:lang w:eastAsia="zh-CN"/>
        </w:rPr>
        <w:t>s</w:t>
      </w:r>
      <w:r w:rsidR="003A14A8" w:rsidRPr="00EE018E">
        <w:rPr>
          <w:lang w:eastAsia="zh-CN"/>
        </w:rPr>
        <w:t xml:space="preserve"> the same precoding in its one PRG</w:t>
      </w:r>
      <w:r w:rsidR="003A14A8">
        <w:rPr>
          <w:lang w:eastAsia="zh-CN"/>
        </w:rPr>
        <w:t xml:space="preserve">. </w:t>
      </w:r>
      <w:r w:rsidR="009C7B57">
        <w:rPr>
          <w:lang w:eastAsia="zh-CN"/>
        </w:rPr>
        <w:t>In this case, UE need to filter the estimated channel per RB</w:t>
      </w:r>
      <w:r w:rsidR="002D1792">
        <w:rPr>
          <w:lang w:eastAsia="zh-CN"/>
        </w:rPr>
        <w:t xml:space="preserve"> at least for the interference estimation</w:t>
      </w:r>
      <w:r w:rsidR="009C7B57">
        <w:rPr>
          <w:lang w:eastAsia="zh-CN"/>
        </w:rPr>
        <w:t>, w</w:t>
      </w:r>
      <w:r w:rsidRPr="00EE018E">
        <w:rPr>
          <w:lang w:eastAsia="zh-CN"/>
        </w:rPr>
        <w:t xml:space="preserve">hich will </w:t>
      </w:r>
      <w:bookmarkStart w:id="22" w:name="OLE_LINK84"/>
      <w:bookmarkStart w:id="23" w:name="OLE_LINK87"/>
      <w:r w:rsidRPr="00EE018E">
        <w:rPr>
          <w:lang w:eastAsia="zh-CN"/>
        </w:rPr>
        <w:t>degrade the joint channel estimation performance</w:t>
      </w:r>
      <w:bookmarkEnd w:id="22"/>
      <w:bookmarkEnd w:id="23"/>
      <w:r w:rsidRPr="00EE018E">
        <w:rPr>
          <w:lang w:eastAsia="zh-CN"/>
        </w:rPr>
        <w:t xml:space="preserve">. </w:t>
      </w:r>
      <w:r w:rsidR="006D207F">
        <w:rPr>
          <w:lang w:eastAsia="zh-CN"/>
        </w:rPr>
        <w:t xml:space="preserve">In some case, the performance degrades more than 2 dB. </w:t>
      </w:r>
      <w:r w:rsidRPr="00EE018E">
        <w:rPr>
          <w:lang w:eastAsia="zh-CN"/>
        </w:rPr>
        <w:t xml:space="preserve">To </w:t>
      </w:r>
      <w:r w:rsidR="0038093F">
        <w:rPr>
          <w:lang w:eastAsia="zh-CN"/>
        </w:rPr>
        <w:t>ensure</w:t>
      </w:r>
      <w:r w:rsidRPr="00EE018E">
        <w:rPr>
          <w:lang w:eastAsia="zh-CN"/>
        </w:rPr>
        <w:t xml:space="preserve"> the performance of joint channel estimation,</w:t>
      </w:r>
      <w:bookmarkStart w:id="24" w:name="OLE_LINK41"/>
      <w:bookmarkStart w:id="25" w:name="OLE_LINK37"/>
      <w:r w:rsidRPr="00EE018E">
        <w:rPr>
          <w:lang w:eastAsia="zh-CN"/>
        </w:rPr>
        <w:t xml:space="preserve"> </w:t>
      </w:r>
      <w:bookmarkStart w:id="26" w:name="OLE_LINK65"/>
      <w:bookmarkStart w:id="27" w:name="OLE_LINK66"/>
      <w:r w:rsidRPr="00EE018E">
        <w:rPr>
          <w:lang w:eastAsia="zh-CN"/>
        </w:rPr>
        <w:t>the resource allocation in MU-MIMO needs to be aligned</w:t>
      </w:r>
      <w:bookmarkEnd w:id="26"/>
      <w:bookmarkEnd w:id="27"/>
      <w:r w:rsidR="002D1792">
        <w:rPr>
          <w:lang w:eastAsia="zh-CN"/>
        </w:rPr>
        <w:t xml:space="preserve"> so that the potential co-scheduled UE</w:t>
      </w:r>
      <w:r w:rsidR="006D207F" w:rsidRPr="009329B7">
        <w:rPr>
          <w:lang w:eastAsia="zh-CN"/>
        </w:rPr>
        <w:t>(s) in other DM-RS port of the same CDM group</w:t>
      </w:r>
      <w:r w:rsidR="002D1792" w:rsidRPr="006D207F">
        <w:rPr>
          <w:lang w:eastAsia="zh-CN"/>
        </w:rPr>
        <w:t xml:space="preserve"> </w:t>
      </w:r>
      <w:r w:rsidR="002D1792">
        <w:rPr>
          <w:lang w:eastAsia="zh-CN"/>
        </w:rPr>
        <w:t xml:space="preserve">has the same precoding in at least 2 RBs. Besides, </w:t>
      </w:r>
      <w:bookmarkStart w:id="28" w:name="OLE_LINK58"/>
      <w:bookmarkStart w:id="29" w:name="OLE_LINK59"/>
      <w:r w:rsidR="002D1792">
        <w:rPr>
          <w:lang w:eastAsia="zh-CN"/>
        </w:rPr>
        <w:t xml:space="preserve">the specification need to specify </w:t>
      </w:r>
      <w:r w:rsidRPr="00EE018E">
        <w:rPr>
          <w:lang w:eastAsia="zh-CN"/>
        </w:rPr>
        <w:t xml:space="preserve">that a UE </w:t>
      </w:r>
      <w:r w:rsidR="002D1792">
        <w:rPr>
          <w:lang w:eastAsia="zh-CN"/>
        </w:rPr>
        <w:t>shall</w:t>
      </w:r>
      <w:r w:rsidRPr="00EE018E">
        <w:rPr>
          <w:lang w:eastAsia="zh-CN"/>
        </w:rPr>
        <w:t xml:space="preserve"> assume the precoding of the potential co-scheduled UE</w:t>
      </w:r>
      <w:r w:rsidR="006D207F" w:rsidRPr="00B13CEE">
        <w:rPr>
          <w:lang w:eastAsia="zh-CN"/>
        </w:rPr>
        <w:t>(s) in other DM-RS port of the same CDM group</w:t>
      </w:r>
      <w:r w:rsidR="006D207F">
        <w:rPr>
          <w:lang w:eastAsia="zh-CN"/>
        </w:rPr>
        <w:t xml:space="preserve"> </w:t>
      </w:r>
      <w:r w:rsidRPr="00EE018E">
        <w:rPr>
          <w:lang w:eastAsia="zh-CN"/>
        </w:rPr>
        <w:t xml:space="preserve">is </w:t>
      </w:r>
      <w:r w:rsidR="005B0BD8">
        <w:rPr>
          <w:lang w:eastAsia="zh-CN"/>
        </w:rPr>
        <w:t xml:space="preserve">same in </w:t>
      </w:r>
      <w:r w:rsidRPr="00EE018E">
        <w:rPr>
          <w:lang w:eastAsia="zh-CN"/>
        </w:rPr>
        <w:t>multiple resource blocks in the frequency domain, e.g.</w:t>
      </w:r>
      <w:r w:rsidR="002D1792">
        <w:rPr>
          <w:lang w:eastAsia="zh-CN"/>
        </w:rPr>
        <w:t xml:space="preserve"> at least</w:t>
      </w:r>
      <w:r w:rsidRPr="00EE018E">
        <w:rPr>
          <w:lang w:eastAsia="zh-CN"/>
        </w:rPr>
        <w:t xml:space="preserve"> 2 RBs</w:t>
      </w:r>
      <w:bookmarkEnd w:id="28"/>
      <w:bookmarkEnd w:id="29"/>
      <w:r w:rsidRPr="00EE018E">
        <w:rPr>
          <w:lang w:eastAsia="zh-CN"/>
        </w:rPr>
        <w:t>.</w:t>
      </w:r>
      <w:bookmarkEnd w:id="24"/>
      <w:bookmarkEnd w:id="25"/>
    </w:p>
    <w:p w14:paraId="144283C4" w14:textId="20E6E53F" w:rsidR="0034534A" w:rsidRDefault="0034534A" w:rsidP="005B3709">
      <w:pPr>
        <w:spacing w:line="360" w:lineRule="auto"/>
        <w:jc w:val="center"/>
      </w:pPr>
      <w:r>
        <w:rPr>
          <w:noProof/>
          <w:lang w:eastAsia="zh-CN"/>
        </w:rPr>
        <w:drawing>
          <wp:inline distT="0" distB="0" distL="0" distR="0" wp14:anchorId="372FFFC9" wp14:editId="54F57462">
            <wp:extent cx="3942000" cy="2088000"/>
            <wp:effectExtent l="0" t="0" r="190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42000" cy="2088000"/>
                    </a:xfrm>
                    <a:prstGeom prst="rect">
                      <a:avLst/>
                    </a:prstGeom>
                    <a:noFill/>
                    <a:ln>
                      <a:noFill/>
                    </a:ln>
                  </pic:spPr>
                </pic:pic>
              </a:graphicData>
            </a:graphic>
          </wp:inline>
        </w:drawing>
      </w:r>
    </w:p>
    <w:p w14:paraId="0415ADF6" w14:textId="1F881D96" w:rsidR="005B3709" w:rsidRDefault="005B3709" w:rsidP="00EE018E">
      <w:pPr>
        <w:pStyle w:val="Caption"/>
        <w:keepNext/>
      </w:pPr>
      <w:bookmarkStart w:id="30" w:name="OLE_LINK105"/>
      <w:bookmarkStart w:id="31" w:name="OLE_LINK106"/>
      <w:r>
        <w:t xml:space="preserve">Figure </w:t>
      </w:r>
      <w:r w:rsidR="007D497B">
        <w:t>3</w:t>
      </w:r>
      <w:r w:rsidR="00A7759C">
        <w:rPr>
          <w:rFonts w:hint="eastAsia"/>
        </w:rPr>
        <w:t>.</w:t>
      </w:r>
      <w:r>
        <w:t xml:space="preserve"> </w:t>
      </w:r>
      <w:r w:rsidR="00A7759C" w:rsidRPr="00EE018E">
        <w:t>Co-scheduled</w:t>
      </w:r>
      <w:r w:rsidRPr="00EE018E">
        <w:t xml:space="preserve"> UE in downlink </w:t>
      </w:r>
      <w:bookmarkStart w:id="32" w:name="OLE_LINK51"/>
      <w:bookmarkStart w:id="33" w:name="OLE_LINK55"/>
      <w:r w:rsidRPr="00EE018E">
        <w:t>resource allocation type 0</w:t>
      </w:r>
      <w:bookmarkEnd w:id="32"/>
      <w:bookmarkEnd w:id="33"/>
      <w:r w:rsidR="00EE018E">
        <w:t xml:space="preserve"> and type 1</w:t>
      </w:r>
    </w:p>
    <w:p w14:paraId="20AC77E4" w14:textId="6064BC67" w:rsidR="009C7B57" w:rsidRPr="00C3263E" w:rsidRDefault="009C7B57" w:rsidP="009C7B57">
      <w:pPr>
        <w:rPr>
          <w:b/>
          <w:i/>
          <w:lang w:eastAsia="zh-CN"/>
        </w:rPr>
      </w:pPr>
      <w:bookmarkStart w:id="34" w:name="OLE_LINK7"/>
      <w:bookmarkStart w:id="35" w:name="OLE_LINK40"/>
      <w:bookmarkEnd w:id="30"/>
      <w:bookmarkEnd w:id="31"/>
      <w:r>
        <w:rPr>
          <w:b/>
          <w:i/>
          <w:lang w:eastAsia="zh-CN"/>
        </w:rPr>
        <w:t xml:space="preserve">Proposal </w:t>
      </w:r>
      <w:r w:rsidR="009F421E">
        <w:rPr>
          <w:b/>
          <w:i/>
          <w:lang w:eastAsia="zh-CN"/>
        </w:rPr>
        <w:t>2</w:t>
      </w:r>
      <w:r>
        <w:rPr>
          <w:b/>
          <w:i/>
          <w:lang w:eastAsia="zh-CN"/>
        </w:rPr>
        <w:t xml:space="preserve">: </w:t>
      </w:r>
      <w:bookmarkStart w:id="36" w:name="OLE_LINK67"/>
      <w:bookmarkStart w:id="37" w:name="OLE_LINK83"/>
      <w:r w:rsidRPr="009C7B57">
        <w:rPr>
          <w:b/>
          <w:i/>
          <w:lang w:eastAsia="zh-CN"/>
        </w:rPr>
        <w:t>A UE shall assume that</w:t>
      </w:r>
      <w:r w:rsidRPr="00C3263E">
        <w:rPr>
          <w:b/>
          <w:i/>
          <w:lang w:eastAsia="zh-CN"/>
        </w:rPr>
        <w:t xml:space="preserve"> </w:t>
      </w:r>
      <w:r w:rsidRPr="009C7B57">
        <w:rPr>
          <w:b/>
          <w:i/>
          <w:lang w:eastAsia="zh-CN"/>
        </w:rPr>
        <w:t>the precoding of the potential co-scheduled UE</w:t>
      </w:r>
      <w:r w:rsidR="006E1AA3">
        <w:rPr>
          <w:b/>
          <w:i/>
          <w:lang w:eastAsia="zh-CN"/>
        </w:rPr>
        <w:t>(s)</w:t>
      </w:r>
      <w:r>
        <w:rPr>
          <w:b/>
          <w:i/>
          <w:lang w:eastAsia="zh-CN"/>
        </w:rPr>
        <w:t xml:space="preserve"> </w:t>
      </w:r>
      <w:r w:rsidR="006E1AA3" w:rsidRPr="009329B7">
        <w:rPr>
          <w:b/>
          <w:i/>
          <w:lang w:eastAsia="zh-CN"/>
        </w:rPr>
        <w:t xml:space="preserve">in other DM-RS port </w:t>
      </w:r>
      <w:r w:rsidR="006E1AA3">
        <w:rPr>
          <w:b/>
          <w:i/>
          <w:lang w:eastAsia="zh-CN"/>
        </w:rPr>
        <w:t>of</w:t>
      </w:r>
      <w:r w:rsidR="006E1AA3" w:rsidRPr="009329B7">
        <w:rPr>
          <w:b/>
          <w:i/>
          <w:lang w:eastAsia="zh-CN"/>
        </w:rPr>
        <w:t xml:space="preserve"> the same CDM group</w:t>
      </w:r>
      <w:r w:rsidR="006E1AA3">
        <w:rPr>
          <w:b/>
          <w:i/>
          <w:lang w:eastAsia="zh-CN"/>
        </w:rPr>
        <w:t xml:space="preserve"> </w:t>
      </w:r>
      <w:r>
        <w:rPr>
          <w:b/>
          <w:i/>
          <w:lang w:eastAsia="zh-CN"/>
        </w:rPr>
        <w:t xml:space="preserve">is </w:t>
      </w:r>
      <w:r w:rsidR="00ED0DA9">
        <w:rPr>
          <w:b/>
          <w:i/>
          <w:lang w:eastAsia="zh-CN"/>
        </w:rPr>
        <w:t xml:space="preserve">same in </w:t>
      </w:r>
      <w:r w:rsidR="00487035">
        <w:rPr>
          <w:b/>
          <w:i/>
          <w:lang w:eastAsia="zh-CN"/>
        </w:rPr>
        <w:t xml:space="preserve">continuously 2 </w:t>
      </w:r>
      <w:r w:rsidR="002D1792">
        <w:rPr>
          <w:b/>
          <w:i/>
          <w:lang w:eastAsia="zh-CN"/>
        </w:rPr>
        <w:t>resource blocks</w:t>
      </w:r>
      <w:r w:rsidR="00994950">
        <w:rPr>
          <w:b/>
          <w:i/>
          <w:lang w:eastAsia="zh-CN"/>
        </w:rPr>
        <w:t xml:space="preserve"> </w:t>
      </w:r>
      <w:r w:rsidR="00487035">
        <w:rPr>
          <w:b/>
          <w:i/>
          <w:lang w:eastAsia="zh-CN"/>
        </w:rPr>
        <w:t>(CRB=2K and 2K+1, K is</w:t>
      </w:r>
      <w:r w:rsidR="00D05DB6">
        <w:rPr>
          <w:b/>
          <w:i/>
          <w:lang w:eastAsia="zh-CN"/>
        </w:rPr>
        <w:t xml:space="preserve"> an</w:t>
      </w:r>
      <w:r w:rsidR="00487035">
        <w:rPr>
          <w:b/>
          <w:i/>
          <w:lang w:eastAsia="zh-CN"/>
        </w:rPr>
        <w:t xml:space="preserve"> integer)</w:t>
      </w:r>
      <w:r>
        <w:rPr>
          <w:b/>
          <w:i/>
          <w:lang w:eastAsia="zh-CN"/>
        </w:rPr>
        <w:t>.</w:t>
      </w:r>
      <w:bookmarkEnd w:id="36"/>
      <w:bookmarkEnd w:id="37"/>
    </w:p>
    <w:p w14:paraId="147F7D39" w14:textId="77777777" w:rsidR="0085176C" w:rsidRDefault="0085176C" w:rsidP="0085176C">
      <w:pPr>
        <w:pStyle w:val="Heading1"/>
        <w:rPr>
          <w:lang w:eastAsia="zh-CN"/>
        </w:rPr>
      </w:pPr>
      <w:bookmarkStart w:id="38" w:name="OLE_LINK85"/>
      <w:bookmarkStart w:id="39" w:name="OLE_LINK86"/>
      <w:bookmarkStart w:id="40" w:name="OLE_LINK3"/>
      <w:bookmarkStart w:id="41" w:name="OLE_LINK4"/>
      <w:bookmarkStart w:id="42" w:name="OLE_LINK10"/>
      <w:bookmarkStart w:id="43" w:name="OLE_LINK11"/>
      <w:bookmarkEnd w:id="34"/>
      <w:bookmarkEnd w:id="35"/>
      <w:r>
        <w:rPr>
          <w:lang w:eastAsia="zh-CN"/>
        </w:rPr>
        <w:lastRenderedPageBreak/>
        <w:t>Time domain resource allocation</w:t>
      </w:r>
      <w:bookmarkEnd w:id="38"/>
      <w:bookmarkEnd w:id="39"/>
    </w:p>
    <w:p w14:paraId="6D32F0B7" w14:textId="0DECDD76" w:rsidR="00EE76E1" w:rsidRDefault="00EE76E1" w:rsidP="00EE76E1">
      <w:pPr>
        <w:pStyle w:val="Heading2"/>
        <w:tabs>
          <w:tab w:val="num" w:pos="576"/>
        </w:tabs>
        <w:ind w:left="576"/>
        <w:rPr>
          <w:lang w:eastAsia="zh-CN"/>
        </w:rPr>
      </w:pPr>
      <w:r w:rsidRPr="005F5461">
        <w:rPr>
          <w:lang w:eastAsia="zh-CN"/>
        </w:rPr>
        <w:t xml:space="preserve">Time domain </w:t>
      </w:r>
      <w:r>
        <w:rPr>
          <w:lang w:eastAsia="zh-CN"/>
        </w:rPr>
        <w:t>RA</w:t>
      </w:r>
      <w:r w:rsidRPr="005F5461">
        <w:rPr>
          <w:lang w:eastAsia="zh-CN"/>
        </w:rPr>
        <w:t xml:space="preserve"> </w:t>
      </w:r>
      <w:r>
        <w:rPr>
          <w:rFonts w:eastAsia="@仿宋_GB2312"/>
          <w:iCs/>
          <w:lang w:eastAsia="zh-CN"/>
        </w:rPr>
        <w:t>table</w:t>
      </w:r>
      <w:r w:rsidRPr="005F5461">
        <w:rPr>
          <w:lang w:eastAsia="zh-CN"/>
        </w:rPr>
        <w:t xml:space="preserve"> for </w:t>
      </w:r>
      <w:r w:rsidR="00F4029E">
        <w:rPr>
          <w:lang w:eastAsia="zh-CN"/>
        </w:rPr>
        <w:t xml:space="preserve">DCI in CSS and </w:t>
      </w:r>
      <w:r>
        <w:rPr>
          <w:rFonts w:eastAsia="@仿宋_GB2312"/>
          <w:iCs/>
          <w:lang w:eastAsia="zh-CN"/>
        </w:rPr>
        <w:t>f</w:t>
      </w:r>
      <w:r w:rsidRPr="005511FB">
        <w:rPr>
          <w:rFonts w:eastAsia="@仿宋_GB2312"/>
          <w:iCs/>
          <w:lang w:eastAsia="zh-CN"/>
        </w:rPr>
        <w:t xml:space="preserve">allback DCI </w:t>
      </w:r>
    </w:p>
    <w:p w14:paraId="477D93B7" w14:textId="16C18AD6" w:rsidR="00DE45A4" w:rsidRPr="004C5458" w:rsidRDefault="00EE76E1" w:rsidP="00EE76E1">
      <w:pPr>
        <w:rPr>
          <w:lang w:eastAsia="zh-CN"/>
        </w:rPr>
      </w:pPr>
      <w:r>
        <w:rPr>
          <w:lang w:eastAsia="zh-CN"/>
        </w:rPr>
        <w:t>In</w:t>
      </w:r>
      <w:r w:rsidR="00DE45A4">
        <w:rPr>
          <w:lang w:eastAsia="zh-CN"/>
        </w:rPr>
        <w:t xml:space="preserve"> the last meeting, </w:t>
      </w:r>
      <w:r w:rsidR="008E7EA8">
        <w:rPr>
          <w:lang w:eastAsia="zh-CN"/>
        </w:rPr>
        <w:t xml:space="preserve">three tables </w:t>
      </w:r>
      <w:r w:rsidR="00187F36">
        <w:rPr>
          <w:lang w:eastAsia="zh-CN"/>
        </w:rPr>
        <w:t xml:space="preserve">was </w:t>
      </w:r>
      <w:r w:rsidR="00DE45A4">
        <w:rPr>
          <w:lang w:eastAsia="zh-CN"/>
        </w:rPr>
        <w:t xml:space="preserve">defined for PDSCH scheduled using CORESET #0 with three </w:t>
      </w:r>
      <w:r w:rsidR="00DE45A4" w:rsidRPr="004C5458">
        <w:rPr>
          <w:lang w:eastAsia="zh-CN"/>
        </w:rPr>
        <w:t>multiplexing patterns</w:t>
      </w:r>
      <w:r w:rsidR="008E7EA8">
        <w:rPr>
          <w:lang w:eastAsia="zh-CN"/>
        </w:rPr>
        <w:t>, respectively. Besides,</w:t>
      </w:r>
      <w:r w:rsidR="00DE45A4" w:rsidRPr="004C5458">
        <w:rPr>
          <w:lang w:eastAsia="zh-CN"/>
        </w:rPr>
        <w:t xml:space="preserve"> the determination </w:t>
      </w:r>
      <w:r w:rsidR="008E7EA8">
        <w:rPr>
          <w:lang w:eastAsia="zh-CN"/>
        </w:rPr>
        <w:t xml:space="preserve">rule </w:t>
      </w:r>
      <w:r w:rsidR="00DE45A4" w:rsidRPr="004C5458">
        <w:rPr>
          <w:lang w:eastAsia="zh-CN"/>
        </w:rPr>
        <w:t>of the used resource allocation table for PDSCH/PUSCH scheduled by DCI in USS</w:t>
      </w:r>
      <w:r w:rsidR="008E7EA8">
        <w:rPr>
          <w:lang w:eastAsia="zh-CN"/>
        </w:rPr>
        <w:t xml:space="preserve"> was agreed</w:t>
      </w:r>
      <w:r w:rsidR="00DE45A4" w:rsidRPr="004C5458">
        <w:rPr>
          <w:lang w:eastAsia="zh-CN"/>
        </w:rPr>
        <w:t xml:space="preserve">. However, how to determine the used resource allocation table </w:t>
      </w:r>
      <w:bookmarkStart w:id="44" w:name="OLE_LINK13"/>
      <w:bookmarkStart w:id="45" w:name="OLE_LINK14"/>
      <w:r w:rsidR="00DE45A4" w:rsidRPr="004C5458">
        <w:rPr>
          <w:lang w:eastAsia="zh-CN"/>
        </w:rPr>
        <w:t>f</w:t>
      </w:r>
      <w:r w:rsidRPr="004C5458">
        <w:rPr>
          <w:lang w:eastAsia="zh-CN"/>
        </w:rPr>
        <w:t>or</w:t>
      </w:r>
      <w:r w:rsidR="00DE45A4" w:rsidRPr="004C5458">
        <w:rPr>
          <w:lang w:eastAsia="zh-CN"/>
        </w:rPr>
        <w:t xml:space="preserve"> PDSCH/PUSCH scheduled by DCI in CSS</w:t>
      </w:r>
      <w:bookmarkEnd w:id="44"/>
      <w:bookmarkEnd w:id="45"/>
      <w:r w:rsidR="00DE45A4" w:rsidRPr="004C5458">
        <w:rPr>
          <w:lang w:eastAsia="zh-CN"/>
        </w:rPr>
        <w:t xml:space="preserve"> </w:t>
      </w:r>
      <w:r w:rsidR="00440BC5" w:rsidRPr="004C5458">
        <w:rPr>
          <w:lang w:eastAsia="zh-CN"/>
        </w:rPr>
        <w:t>has not</w:t>
      </w:r>
      <w:r w:rsidR="00DE45A4" w:rsidRPr="004C5458">
        <w:rPr>
          <w:lang w:eastAsia="zh-CN"/>
        </w:rPr>
        <w:t xml:space="preserve"> be</w:t>
      </w:r>
      <w:r w:rsidR="00440BC5" w:rsidRPr="004C5458">
        <w:rPr>
          <w:lang w:eastAsia="zh-CN"/>
        </w:rPr>
        <w:t>en</w:t>
      </w:r>
      <w:r w:rsidR="00DE45A4" w:rsidRPr="004C5458">
        <w:rPr>
          <w:lang w:eastAsia="zh-CN"/>
        </w:rPr>
        <w:t xml:space="preserve"> specified.</w:t>
      </w:r>
      <w:r w:rsidRPr="004C5458">
        <w:rPr>
          <w:lang w:eastAsia="zh-CN"/>
        </w:rPr>
        <w:t xml:space="preserve"> </w:t>
      </w:r>
      <w:r w:rsidR="00DE45A4" w:rsidRPr="004C5458">
        <w:rPr>
          <w:lang w:eastAsia="zh-CN"/>
        </w:rPr>
        <w:t xml:space="preserve">In order to avoid the confusion </w:t>
      </w:r>
      <w:r w:rsidR="008E7EA8" w:rsidRPr="004C5458">
        <w:rPr>
          <w:lang w:eastAsia="zh-CN"/>
        </w:rPr>
        <w:t>dur</w:t>
      </w:r>
      <w:r w:rsidR="008E7EA8">
        <w:rPr>
          <w:lang w:eastAsia="zh-CN"/>
        </w:rPr>
        <w:t>ing</w:t>
      </w:r>
      <w:r w:rsidR="008E7EA8" w:rsidRPr="004C5458">
        <w:rPr>
          <w:lang w:eastAsia="zh-CN"/>
        </w:rPr>
        <w:t xml:space="preserve"> </w:t>
      </w:r>
      <w:r w:rsidR="00223434" w:rsidRPr="004C5458">
        <w:rPr>
          <w:lang w:eastAsia="zh-CN"/>
        </w:rPr>
        <w:t>RRC</w:t>
      </w:r>
      <w:r w:rsidR="00DE45A4" w:rsidRPr="004C5458">
        <w:rPr>
          <w:lang w:eastAsia="zh-CN"/>
        </w:rPr>
        <w:t xml:space="preserve"> </w:t>
      </w:r>
      <w:r w:rsidR="00223434" w:rsidRPr="004C5458">
        <w:rPr>
          <w:lang w:eastAsia="zh-CN"/>
        </w:rPr>
        <w:t>re</w:t>
      </w:r>
      <w:r w:rsidR="00DE45A4" w:rsidRPr="004C5458">
        <w:rPr>
          <w:lang w:eastAsia="zh-CN"/>
        </w:rPr>
        <w:t>configuration</w:t>
      </w:r>
      <w:r w:rsidR="00223434" w:rsidRPr="004C5458">
        <w:rPr>
          <w:lang w:val="en-GB" w:eastAsia="zh-CN"/>
        </w:rPr>
        <w:t xml:space="preserve"> and realize the data scheduling before receiving RRC signalling and RMSI</w:t>
      </w:r>
      <w:r w:rsidR="00DE45A4" w:rsidRPr="004C5458">
        <w:rPr>
          <w:lang w:eastAsia="zh-CN"/>
        </w:rPr>
        <w:t>,</w:t>
      </w:r>
      <w:bookmarkStart w:id="46" w:name="OLE_LINK17"/>
      <w:bookmarkStart w:id="47" w:name="OLE_LINK18"/>
      <w:r w:rsidR="00DE45A4" w:rsidRPr="004C5458">
        <w:rPr>
          <w:lang w:eastAsia="zh-CN"/>
        </w:rPr>
        <w:t xml:space="preserve"> </w:t>
      </w:r>
      <w:bookmarkStart w:id="48" w:name="OLE_LINK15"/>
      <w:bookmarkStart w:id="49" w:name="OLE_LINK16"/>
      <w:r w:rsidR="00223434" w:rsidRPr="004C5458">
        <w:rPr>
          <w:lang w:eastAsia="zh-CN"/>
        </w:rPr>
        <w:t xml:space="preserve">the predefined time domain RA table for DCI in CSS should be used. </w:t>
      </w:r>
      <w:r w:rsidR="00D8017E">
        <w:rPr>
          <w:lang w:eastAsia="zh-CN"/>
        </w:rPr>
        <w:t>E</w:t>
      </w:r>
      <w:r w:rsidR="008E7EA8">
        <w:rPr>
          <w:lang w:eastAsia="zh-CN"/>
        </w:rPr>
        <w:t xml:space="preserve">ither </w:t>
      </w:r>
      <w:r w:rsidR="00223434" w:rsidRPr="004C5458">
        <w:rPr>
          <w:lang w:eastAsia="zh-CN"/>
        </w:rPr>
        <w:t xml:space="preserve">the three agreed tables </w:t>
      </w:r>
      <w:r w:rsidR="008E7EA8">
        <w:rPr>
          <w:lang w:eastAsia="zh-CN"/>
        </w:rPr>
        <w:t>or</w:t>
      </w:r>
      <w:r w:rsidR="008E7EA8" w:rsidRPr="004C5458">
        <w:rPr>
          <w:lang w:eastAsia="zh-CN"/>
        </w:rPr>
        <w:t xml:space="preserve"> </w:t>
      </w:r>
      <w:r w:rsidR="00223434" w:rsidRPr="004C5458">
        <w:rPr>
          <w:lang w:eastAsia="zh-CN"/>
        </w:rPr>
        <w:t xml:space="preserve">new predefined table can be </w:t>
      </w:r>
      <w:r w:rsidR="00D8017E">
        <w:rPr>
          <w:lang w:eastAsia="zh-CN"/>
        </w:rPr>
        <w:t>starting point</w:t>
      </w:r>
      <w:r w:rsidR="00223434" w:rsidRPr="004C5458">
        <w:rPr>
          <w:lang w:eastAsia="zh-CN"/>
        </w:rPr>
        <w:t xml:space="preserve">. In order to simplify the work of </w:t>
      </w:r>
      <w:bookmarkStart w:id="50" w:name="OLE_LINK88"/>
      <w:bookmarkStart w:id="51" w:name="OLE_LINK89"/>
      <w:r w:rsidR="00223434" w:rsidRPr="004C5458">
        <w:rPr>
          <w:lang w:eastAsia="zh-CN"/>
        </w:rPr>
        <w:t>standardization</w:t>
      </w:r>
      <w:bookmarkEnd w:id="50"/>
      <w:bookmarkEnd w:id="51"/>
      <w:r w:rsidR="00921219" w:rsidRPr="004C5458">
        <w:rPr>
          <w:lang w:eastAsia="zh-CN"/>
        </w:rPr>
        <w:t xml:space="preserve"> and support more resource allocation cases</w:t>
      </w:r>
      <w:r w:rsidR="00921219" w:rsidRPr="004C5458">
        <w:rPr>
          <w:rFonts w:hint="eastAsia"/>
          <w:lang w:eastAsia="zh-CN"/>
        </w:rPr>
        <w:t>,</w:t>
      </w:r>
      <w:r w:rsidR="00223434" w:rsidRPr="004C5458">
        <w:rPr>
          <w:lang w:eastAsia="zh-CN"/>
        </w:rPr>
        <w:t xml:space="preserve"> </w:t>
      </w:r>
      <w:r w:rsidR="00DE45A4" w:rsidRPr="004C5458">
        <w:rPr>
          <w:lang w:eastAsia="zh-CN"/>
        </w:rPr>
        <w:t xml:space="preserve">the resource allocation table for PDSCH scheduled using CORESET#0 and multiplexing pattern 1 </w:t>
      </w:r>
      <w:r w:rsidR="00223434" w:rsidRPr="004C5458">
        <w:rPr>
          <w:lang w:eastAsia="zh-CN"/>
        </w:rPr>
        <w:t xml:space="preserve">can </w:t>
      </w:r>
      <w:r w:rsidR="00DE45A4" w:rsidRPr="004C5458">
        <w:rPr>
          <w:lang w:eastAsia="zh-CN"/>
        </w:rPr>
        <w:t xml:space="preserve">be </w:t>
      </w:r>
      <w:r w:rsidR="008E7EA8">
        <w:rPr>
          <w:lang w:eastAsia="zh-CN"/>
        </w:rPr>
        <w:t>re</w:t>
      </w:r>
      <w:r w:rsidR="00DE45A4" w:rsidRPr="004C5458">
        <w:rPr>
          <w:lang w:eastAsia="zh-CN"/>
        </w:rPr>
        <w:t>used</w:t>
      </w:r>
      <w:bookmarkEnd w:id="48"/>
      <w:bookmarkEnd w:id="49"/>
      <w:r w:rsidR="00DE45A4" w:rsidRPr="004C5458">
        <w:rPr>
          <w:lang w:eastAsia="zh-CN"/>
        </w:rPr>
        <w:t xml:space="preserve"> for PDSCH scheduled by DCI in CSS.</w:t>
      </w:r>
      <w:bookmarkEnd w:id="46"/>
      <w:bookmarkEnd w:id="47"/>
      <w:r w:rsidR="004C25EB" w:rsidRPr="004C5458">
        <w:rPr>
          <w:lang w:eastAsia="zh-CN"/>
        </w:rPr>
        <w:t xml:space="preserve"> </w:t>
      </w:r>
      <w:r w:rsidR="00223434" w:rsidRPr="004C5458">
        <w:rPr>
          <w:lang w:eastAsia="zh-CN"/>
        </w:rPr>
        <w:t>Besides, i</w:t>
      </w:r>
      <w:r w:rsidR="004C25EB" w:rsidRPr="004C5458">
        <w:rPr>
          <w:lang w:eastAsia="zh-CN"/>
        </w:rPr>
        <w:t xml:space="preserve">f RMSI signaling has provided a table, then the resource allocation table </w:t>
      </w:r>
      <w:r w:rsidR="008E7EA8">
        <w:rPr>
          <w:lang w:eastAsia="zh-CN"/>
        </w:rPr>
        <w:t>could</w:t>
      </w:r>
      <w:r w:rsidR="008E7EA8" w:rsidRPr="004C5458">
        <w:rPr>
          <w:lang w:eastAsia="zh-CN"/>
        </w:rPr>
        <w:t xml:space="preserve"> </w:t>
      </w:r>
      <w:r w:rsidR="004C25EB" w:rsidRPr="004C5458">
        <w:rPr>
          <w:lang w:eastAsia="zh-CN"/>
        </w:rPr>
        <w:t>be updated</w:t>
      </w:r>
      <w:r w:rsidR="008E7EA8">
        <w:rPr>
          <w:lang w:eastAsia="zh-CN"/>
        </w:rPr>
        <w:t xml:space="preserve"> accordingly</w:t>
      </w:r>
      <w:r w:rsidR="004C25EB" w:rsidRPr="004C5458">
        <w:rPr>
          <w:lang w:eastAsia="zh-CN"/>
        </w:rPr>
        <w:t>.</w:t>
      </w:r>
      <w:r w:rsidR="00B657EF">
        <w:rPr>
          <w:lang w:eastAsia="zh-CN"/>
        </w:rPr>
        <w:t xml:space="preserve"> For PUSCH scheduled by DCI in CSS and M</w:t>
      </w:r>
      <w:r w:rsidR="00F82690">
        <w:rPr>
          <w:lang w:eastAsia="zh-CN"/>
        </w:rPr>
        <w:t>SG</w:t>
      </w:r>
      <w:r w:rsidR="00B657EF">
        <w:rPr>
          <w:lang w:eastAsia="zh-CN"/>
        </w:rPr>
        <w:t xml:space="preserve"> 3, in order to avoid confusion during RRC reconfiguration, the RMSI-configured table or the agreed default table can be used as the description in section 8.2 in TS 38.213. Besides, the </w:t>
      </w:r>
      <w:r w:rsidR="00B657EF">
        <w:t>text proposal for determination of the resource allocation table is given as well in section 8.</w:t>
      </w:r>
    </w:p>
    <w:p w14:paraId="3821521C" w14:textId="1A21ADDF" w:rsidR="00295C88" w:rsidRPr="004C5458" w:rsidRDefault="00295C88" w:rsidP="00295C88">
      <w:pPr>
        <w:rPr>
          <w:b/>
          <w:i/>
          <w:lang w:eastAsia="zh-CN"/>
        </w:rPr>
      </w:pPr>
      <w:bookmarkStart w:id="52" w:name="OLE_LINK36"/>
      <w:bookmarkStart w:id="53" w:name="OLE_LINK38"/>
      <w:bookmarkStart w:id="54" w:name="OLE_LINK57"/>
      <w:r w:rsidRPr="004C5458">
        <w:rPr>
          <w:b/>
          <w:i/>
          <w:lang w:eastAsia="zh-CN"/>
        </w:rPr>
        <w:t xml:space="preserve">Proposal </w:t>
      </w:r>
      <w:r w:rsidR="009F421E">
        <w:rPr>
          <w:b/>
          <w:i/>
          <w:lang w:eastAsia="zh-CN"/>
        </w:rPr>
        <w:t>3</w:t>
      </w:r>
      <w:r w:rsidRPr="004C5458">
        <w:rPr>
          <w:b/>
          <w:i/>
          <w:lang w:eastAsia="zh-CN"/>
        </w:rPr>
        <w:t xml:space="preserve">: </w:t>
      </w:r>
      <w:bookmarkStart w:id="55" w:name="OLE_LINK27"/>
      <w:bookmarkStart w:id="56" w:name="OLE_LINK28"/>
      <w:r w:rsidR="004C25EB" w:rsidRPr="004C5458">
        <w:rPr>
          <w:b/>
          <w:i/>
          <w:lang w:eastAsia="zh-CN"/>
        </w:rPr>
        <w:t>T</w:t>
      </w:r>
      <w:r w:rsidR="00970D4A" w:rsidRPr="004C5458">
        <w:rPr>
          <w:b/>
          <w:i/>
          <w:lang w:eastAsia="zh-CN"/>
        </w:rPr>
        <w:t xml:space="preserve">he </w:t>
      </w:r>
      <w:bookmarkStart w:id="57" w:name="OLE_LINK107"/>
      <w:bookmarkStart w:id="58" w:name="OLE_LINK108"/>
      <w:r w:rsidR="00921219" w:rsidRPr="004C5458">
        <w:rPr>
          <w:b/>
          <w:i/>
          <w:lang w:eastAsia="zh-CN"/>
        </w:rPr>
        <w:t xml:space="preserve">RMSI-configured table </w:t>
      </w:r>
      <w:bookmarkEnd w:id="57"/>
      <w:bookmarkEnd w:id="58"/>
      <w:r w:rsidR="001022C9">
        <w:rPr>
          <w:b/>
          <w:i/>
          <w:lang w:eastAsia="zh-CN"/>
        </w:rPr>
        <w:t xml:space="preserve">or the agreed default </w:t>
      </w:r>
      <w:r w:rsidR="00970D4A" w:rsidRPr="004C5458">
        <w:rPr>
          <w:b/>
          <w:i/>
          <w:lang w:eastAsia="zh-CN"/>
        </w:rPr>
        <w:t xml:space="preserve">table </w:t>
      </w:r>
      <w:r w:rsidR="001022C9">
        <w:rPr>
          <w:b/>
          <w:i/>
          <w:lang w:eastAsia="zh-CN"/>
        </w:rPr>
        <w:t>can</w:t>
      </w:r>
      <w:r w:rsidR="001022C9" w:rsidRPr="004C5458">
        <w:rPr>
          <w:b/>
          <w:i/>
          <w:lang w:eastAsia="zh-CN"/>
        </w:rPr>
        <w:t xml:space="preserve"> </w:t>
      </w:r>
      <w:r w:rsidR="00970D4A" w:rsidRPr="004C5458">
        <w:rPr>
          <w:b/>
          <w:i/>
          <w:lang w:eastAsia="zh-CN"/>
        </w:rPr>
        <w:t>be used for PDSCH/PUSCH scheduled by DCI in CSS</w:t>
      </w:r>
      <w:r w:rsidRPr="004C5458">
        <w:rPr>
          <w:b/>
          <w:i/>
          <w:lang w:eastAsia="zh-CN"/>
        </w:rPr>
        <w:t xml:space="preserve">. </w:t>
      </w:r>
      <w:bookmarkEnd w:id="55"/>
      <w:bookmarkEnd w:id="56"/>
    </w:p>
    <w:bookmarkEnd w:id="52"/>
    <w:bookmarkEnd w:id="53"/>
    <w:bookmarkEnd w:id="54"/>
    <w:p w14:paraId="4BE361FC" w14:textId="7D081295" w:rsidR="00EE76E1" w:rsidRDefault="00DE45A4" w:rsidP="00EE76E1">
      <w:pPr>
        <w:rPr>
          <w:lang w:eastAsia="zh-CN"/>
        </w:rPr>
      </w:pPr>
      <w:r w:rsidRPr="004C5458">
        <w:rPr>
          <w:lang w:eastAsia="zh-CN"/>
        </w:rPr>
        <w:t xml:space="preserve">Besides, </w:t>
      </w:r>
      <w:r w:rsidR="0047435C" w:rsidRPr="004C5458">
        <w:rPr>
          <w:lang w:eastAsia="zh-CN"/>
        </w:rPr>
        <w:t>consider</w:t>
      </w:r>
      <w:r w:rsidR="0047435C">
        <w:rPr>
          <w:lang w:eastAsia="zh-CN"/>
        </w:rPr>
        <w:t>ing</w:t>
      </w:r>
      <w:r w:rsidR="0047435C" w:rsidRPr="004C5458">
        <w:rPr>
          <w:lang w:eastAsia="zh-CN"/>
        </w:rPr>
        <w:t xml:space="preserve"> </w:t>
      </w:r>
      <w:r w:rsidRPr="004C5458">
        <w:rPr>
          <w:lang w:eastAsia="zh-CN"/>
        </w:rPr>
        <w:t xml:space="preserve">the confusion </w:t>
      </w:r>
      <w:r w:rsidR="0047435C" w:rsidRPr="004C5458">
        <w:rPr>
          <w:lang w:eastAsia="zh-CN"/>
        </w:rPr>
        <w:t>dur</w:t>
      </w:r>
      <w:r w:rsidR="0047435C">
        <w:rPr>
          <w:lang w:eastAsia="zh-CN"/>
        </w:rPr>
        <w:t>ing</w:t>
      </w:r>
      <w:r w:rsidR="0047435C" w:rsidRPr="004C5458">
        <w:rPr>
          <w:lang w:eastAsia="zh-CN"/>
        </w:rPr>
        <w:t xml:space="preserve"> </w:t>
      </w:r>
      <w:r w:rsidRPr="004C5458">
        <w:rPr>
          <w:lang w:eastAsia="zh-CN"/>
        </w:rPr>
        <w:t xml:space="preserve">RRC signaling reconfiguration, each field in fallback DCI (DCI format 1_0 and DCI format 0_0) should not depend on the RRC signaling. </w:t>
      </w:r>
      <w:r w:rsidR="00C305F2" w:rsidRPr="004C5458">
        <w:rPr>
          <w:lang w:eastAsia="zh-CN"/>
        </w:rPr>
        <w:t xml:space="preserve">Otherwise, </w:t>
      </w:r>
      <w:r w:rsidR="0047435C">
        <w:rPr>
          <w:lang w:eastAsia="zh-CN"/>
        </w:rPr>
        <w:t>during</w:t>
      </w:r>
      <w:r w:rsidR="0047435C" w:rsidRPr="004C5458">
        <w:rPr>
          <w:lang w:eastAsia="zh-CN"/>
        </w:rPr>
        <w:t xml:space="preserve"> </w:t>
      </w:r>
      <w:r w:rsidR="00C305F2" w:rsidRPr="004C5458">
        <w:rPr>
          <w:lang w:eastAsia="zh-CN"/>
        </w:rPr>
        <w:t xml:space="preserve">the RRC signaling reconfiguration, </w:t>
      </w:r>
      <w:r w:rsidR="0048046D" w:rsidRPr="004C5458">
        <w:rPr>
          <w:lang w:eastAsia="zh-CN"/>
        </w:rPr>
        <w:t xml:space="preserve">gNB and UE may have different understanding for the </w:t>
      </w:r>
      <w:r w:rsidR="0047435C" w:rsidRPr="0047435C">
        <w:rPr>
          <w:lang w:eastAsia="zh-CN"/>
        </w:rPr>
        <w:t xml:space="preserve">corresponding </w:t>
      </w:r>
      <w:r w:rsidR="0048046D" w:rsidRPr="004C5458">
        <w:rPr>
          <w:lang w:eastAsia="zh-CN"/>
        </w:rPr>
        <w:t xml:space="preserve">value in fallback DCI. </w:t>
      </w:r>
      <w:r w:rsidRPr="004C5458">
        <w:rPr>
          <w:lang w:eastAsia="zh-CN"/>
        </w:rPr>
        <w:t xml:space="preserve">Therefore, </w:t>
      </w:r>
      <w:bookmarkStart w:id="59" w:name="OLE_LINK19"/>
      <w:bookmarkStart w:id="60" w:name="OLE_LINK25"/>
      <w:r w:rsidRPr="004C5458">
        <w:rPr>
          <w:lang w:eastAsia="zh-CN"/>
        </w:rPr>
        <w:t xml:space="preserve">for </w:t>
      </w:r>
      <w:r w:rsidR="00EE76E1" w:rsidRPr="004C5458">
        <w:rPr>
          <w:lang w:eastAsia="zh-CN"/>
        </w:rPr>
        <w:t>fallback DCI</w:t>
      </w:r>
      <w:r w:rsidR="0047435C">
        <w:rPr>
          <w:lang w:eastAsia="zh-CN"/>
        </w:rPr>
        <w:t>, even</w:t>
      </w:r>
      <w:r w:rsidRPr="004C5458">
        <w:rPr>
          <w:lang w:eastAsia="zh-CN"/>
        </w:rPr>
        <w:t xml:space="preserve"> in USS</w:t>
      </w:r>
      <w:r w:rsidR="00EE76E1" w:rsidRPr="004C5458">
        <w:rPr>
          <w:lang w:eastAsia="zh-CN"/>
        </w:rPr>
        <w:t>,</w:t>
      </w:r>
      <w:r w:rsidRPr="004C5458">
        <w:rPr>
          <w:lang w:eastAsia="zh-CN"/>
        </w:rPr>
        <w:t xml:space="preserve"> </w:t>
      </w:r>
      <w:bookmarkStart w:id="61" w:name="OLE_LINK30"/>
      <w:r w:rsidR="00831556" w:rsidRPr="004C5458">
        <w:rPr>
          <w:lang w:eastAsia="zh-CN"/>
        </w:rPr>
        <w:t xml:space="preserve">the resource allocation table should be </w:t>
      </w:r>
      <w:r w:rsidR="00295C88">
        <w:rPr>
          <w:lang w:eastAsia="zh-CN"/>
        </w:rPr>
        <w:t xml:space="preserve">RMSI-configured </w:t>
      </w:r>
      <w:r w:rsidR="001E093F">
        <w:rPr>
          <w:lang w:eastAsia="zh-CN"/>
        </w:rPr>
        <w:t>or</w:t>
      </w:r>
      <w:r w:rsidR="00295C88">
        <w:rPr>
          <w:lang w:eastAsia="zh-CN"/>
        </w:rPr>
        <w:t xml:space="preserve"> </w:t>
      </w:r>
      <w:r w:rsidR="0047435C">
        <w:rPr>
          <w:lang w:eastAsia="zh-CN"/>
        </w:rPr>
        <w:t>pre-defined</w:t>
      </w:r>
      <w:r w:rsidR="00EE76E1">
        <w:rPr>
          <w:lang w:eastAsia="zh-CN"/>
        </w:rPr>
        <w:t>.</w:t>
      </w:r>
      <w:bookmarkEnd w:id="61"/>
      <w:r w:rsidR="004C25EB">
        <w:rPr>
          <w:lang w:eastAsia="zh-CN"/>
        </w:rPr>
        <w:t xml:space="preserve"> </w:t>
      </w:r>
      <w:bookmarkEnd w:id="59"/>
      <w:bookmarkEnd w:id="60"/>
      <w:r w:rsidR="004C25EB">
        <w:rPr>
          <w:lang w:eastAsia="zh-CN"/>
        </w:rPr>
        <w:t>If RMSI signaling has provided a table, use this table for PDSCH/PUSCH transmission scheduled by fallback DCI in USS; else use the default PDSCH/PUSCH table.</w:t>
      </w:r>
      <w:r w:rsidR="00B02D5E" w:rsidRPr="00A94FFF">
        <w:rPr>
          <w:lang w:eastAsia="zh-CN"/>
        </w:rPr>
        <w:t xml:space="preserve"> </w:t>
      </w:r>
      <w:r w:rsidR="00B02D5E">
        <w:rPr>
          <w:lang w:eastAsia="zh-CN"/>
        </w:rPr>
        <w:t xml:space="preserve">Besides, the </w:t>
      </w:r>
      <w:r w:rsidR="00B02D5E" w:rsidRPr="00DA106A">
        <w:t xml:space="preserve">text proposal </w:t>
      </w:r>
      <w:r w:rsidR="00B02D5E">
        <w:t>for determination of the resource allocation table is</w:t>
      </w:r>
      <w:r w:rsidR="00B02D5E" w:rsidRPr="00DA106A">
        <w:t xml:space="preserve"> given as well</w:t>
      </w:r>
      <w:r w:rsidR="00B02D5E">
        <w:t xml:space="preserve"> in section 8</w:t>
      </w:r>
      <w:r w:rsidR="00B02D5E" w:rsidRPr="00DA106A">
        <w:t>.</w:t>
      </w:r>
    </w:p>
    <w:p w14:paraId="7157C839" w14:textId="1918092C" w:rsidR="00295C88" w:rsidRPr="00295C88" w:rsidRDefault="00295C88" w:rsidP="00EE76E1">
      <w:pPr>
        <w:rPr>
          <w:b/>
          <w:i/>
          <w:lang w:eastAsia="zh-CN"/>
        </w:rPr>
      </w:pPr>
      <w:bookmarkStart w:id="62" w:name="OLE_LINK39"/>
      <w:r>
        <w:rPr>
          <w:b/>
          <w:i/>
          <w:lang w:eastAsia="zh-CN"/>
        </w:rPr>
        <w:t xml:space="preserve">Proposal </w:t>
      </w:r>
      <w:r w:rsidR="009F421E">
        <w:rPr>
          <w:b/>
          <w:i/>
          <w:lang w:eastAsia="zh-CN"/>
        </w:rPr>
        <w:t>4</w:t>
      </w:r>
      <w:r>
        <w:rPr>
          <w:b/>
          <w:i/>
          <w:lang w:eastAsia="zh-CN"/>
        </w:rPr>
        <w:t xml:space="preserve">: </w:t>
      </w:r>
      <w:r w:rsidR="00BE49E1">
        <w:rPr>
          <w:b/>
          <w:i/>
          <w:lang w:eastAsia="zh-CN"/>
        </w:rPr>
        <w:t>F</w:t>
      </w:r>
      <w:r w:rsidR="004C25EB" w:rsidRPr="004C25EB">
        <w:rPr>
          <w:b/>
          <w:i/>
          <w:lang w:eastAsia="zh-CN"/>
        </w:rPr>
        <w:t>or fallback DCI in USS,</w:t>
      </w:r>
      <w:r w:rsidR="00831556" w:rsidRPr="00C3263E">
        <w:rPr>
          <w:b/>
          <w:i/>
          <w:lang w:eastAsia="zh-CN"/>
        </w:rPr>
        <w:t xml:space="preserve"> </w:t>
      </w:r>
      <w:r w:rsidR="00831556" w:rsidRPr="00831556">
        <w:rPr>
          <w:b/>
          <w:i/>
          <w:lang w:eastAsia="zh-CN"/>
        </w:rPr>
        <w:t xml:space="preserve">the resource allocation table should be </w:t>
      </w:r>
      <w:r w:rsidR="0047435C">
        <w:rPr>
          <w:b/>
          <w:i/>
          <w:lang w:eastAsia="zh-CN"/>
        </w:rPr>
        <w:t>a</w:t>
      </w:r>
      <w:r w:rsidR="0047435C" w:rsidRPr="00831556">
        <w:rPr>
          <w:b/>
          <w:i/>
          <w:lang w:eastAsia="zh-CN"/>
        </w:rPr>
        <w:t xml:space="preserve"> </w:t>
      </w:r>
      <w:r w:rsidR="00831556" w:rsidRPr="00831556">
        <w:rPr>
          <w:b/>
          <w:i/>
          <w:lang w:eastAsia="zh-CN"/>
        </w:rPr>
        <w:t>RMSI-configured table or default table and should not be updated by the RRC signaling.</w:t>
      </w:r>
    </w:p>
    <w:p w14:paraId="039DA2A8" w14:textId="456F2CB7" w:rsidR="000B3610" w:rsidRDefault="000B3610" w:rsidP="00A50971">
      <w:pPr>
        <w:pStyle w:val="Heading2"/>
        <w:tabs>
          <w:tab w:val="num" w:pos="576"/>
        </w:tabs>
        <w:ind w:left="576"/>
        <w:rPr>
          <w:lang w:eastAsia="zh-CN"/>
        </w:rPr>
      </w:pPr>
      <w:bookmarkStart w:id="63" w:name="OLE_LINK21"/>
      <w:bookmarkStart w:id="64" w:name="OLE_LINK23"/>
      <w:bookmarkEnd w:id="40"/>
      <w:bookmarkEnd w:id="41"/>
      <w:bookmarkEnd w:id="62"/>
      <w:r w:rsidRPr="005F5461">
        <w:rPr>
          <w:lang w:eastAsia="zh-CN"/>
        </w:rPr>
        <w:t xml:space="preserve">Time domain </w:t>
      </w:r>
      <w:r w:rsidR="008B0639">
        <w:rPr>
          <w:lang w:eastAsia="zh-CN"/>
        </w:rPr>
        <w:t>RA</w:t>
      </w:r>
      <w:r w:rsidRPr="005F5461">
        <w:rPr>
          <w:lang w:eastAsia="zh-CN"/>
        </w:rPr>
        <w:t xml:space="preserve"> </w:t>
      </w:r>
      <w:r w:rsidR="00A50971">
        <w:rPr>
          <w:rFonts w:eastAsia="@仿宋_GB2312"/>
          <w:iCs/>
          <w:lang w:eastAsia="zh-CN"/>
        </w:rPr>
        <w:t>table</w:t>
      </w:r>
      <w:r w:rsidR="00A50971" w:rsidRPr="005F5461">
        <w:rPr>
          <w:lang w:eastAsia="zh-CN"/>
        </w:rPr>
        <w:t xml:space="preserve"> </w:t>
      </w:r>
      <w:r w:rsidRPr="005F5461">
        <w:rPr>
          <w:lang w:eastAsia="zh-CN"/>
        </w:rPr>
        <w:t>for ECP</w:t>
      </w:r>
    </w:p>
    <w:p w14:paraId="3C68502F" w14:textId="41F5BF89" w:rsidR="007B50E7" w:rsidRDefault="007B50E7" w:rsidP="007B50E7">
      <w:pPr>
        <w:rPr>
          <w:lang w:eastAsia="zh-CN"/>
        </w:rPr>
      </w:pPr>
      <w:r>
        <w:rPr>
          <w:lang w:eastAsia="zh-CN"/>
        </w:rPr>
        <w:t xml:space="preserve">For DL and UL fallback DCI, the predefined time domain resource allocation table should consider the ECP case. For PDSCH mapping type B and ECP, the length of PDSCH should be 2, 4, or 6 symbols and </w:t>
      </w:r>
      <w:r>
        <w:rPr>
          <w:i/>
          <w:lang w:eastAsia="zh-CN"/>
        </w:rPr>
        <w:t>S+L</w:t>
      </w:r>
      <w:r>
        <w:rPr>
          <w:lang w:eastAsia="zh-CN"/>
        </w:rPr>
        <w:t xml:space="preserve"> should not be larger than 12. </w:t>
      </w:r>
      <w:r>
        <w:t>For PDSCH scheduled using CORESET #0 and multiplexing pattern 2 and 3, the agreed table can be used for NCP and ECP and there is no need to enhance for ECP. However, f</w:t>
      </w:r>
      <w:r>
        <w:rPr>
          <w:lang w:eastAsia="zh-CN"/>
        </w:rPr>
        <w:t>or the agreed table for PDSCH scheduled using CORESET#0 and multiplexing pattern 1 in the last meeting, there are only 10 rows can be used for ECP, such as row index 2,3,4,5,7,9,10,13,14,16. In this case, the resource allocation is limited compared with NCP. For example, only a combination</w:t>
      </w:r>
      <w:bookmarkStart w:id="65" w:name="OLE_LINK49"/>
      <w:bookmarkStart w:id="66" w:name="OLE_LINK48"/>
      <w:r>
        <w:rPr>
          <w:i/>
          <w:lang w:eastAsia="zh-CN"/>
        </w:rPr>
        <w:t xml:space="preserve"> </w:t>
      </w:r>
      <w:r>
        <w:rPr>
          <w:lang w:eastAsia="zh-CN"/>
        </w:rPr>
        <w:t>of</w:t>
      </w:r>
      <w:r>
        <w:rPr>
          <w:i/>
          <w:lang w:eastAsia="zh-CN"/>
        </w:rPr>
        <w:t xml:space="preserve"> S</w:t>
      </w:r>
      <w:r>
        <w:rPr>
          <w:lang w:eastAsia="zh-CN"/>
        </w:rPr>
        <w:t xml:space="preserve">=4, </w:t>
      </w:r>
      <w:r>
        <w:rPr>
          <w:i/>
          <w:lang w:eastAsia="zh-CN"/>
        </w:rPr>
        <w:t>L</w:t>
      </w:r>
      <w:r>
        <w:rPr>
          <w:lang w:eastAsia="zh-CN"/>
        </w:rPr>
        <w:t xml:space="preserve">=4 </w:t>
      </w:r>
      <w:bookmarkEnd w:id="65"/>
      <w:bookmarkEnd w:id="66"/>
      <w:r>
        <w:rPr>
          <w:lang w:eastAsia="zh-CN"/>
        </w:rPr>
        <w:t xml:space="preserve">can be used for ECP for </w:t>
      </w:r>
      <w:r>
        <w:rPr>
          <w:i/>
          <w:lang w:eastAsia="zh-CN"/>
        </w:rPr>
        <w:t>S</w:t>
      </w:r>
      <w:r>
        <w:rPr>
          <w:lang w:eastAsia="zh-CN"/>
        </w:rPr>
        <w:t>=4 and only a combination of</w:t>
      </w:r>
      <w:r>
        <w:rPr>
          <w:i/>
          <w:lang w:eastAsia="zh-CN"/>
        </w:rPr>
        <w:t xml:space="preserve"> S</w:t>
      </w:r>
      <w:r>
        <w:rPr>
          <w:lang w:eastAsia="zh-CN"/>
        </w:rPr>
        <w:t xml:space="preserve">=5, </w:t>
      </w:r>
      <w:r>
        <w:rPr>
          <w:i/>
          <w:lang w:eastAsia="zh-CN"/>
        </w:rPr>
        <w:t>L</w:t>
      </w:r>
      <w:r>
        <w:rPr>
          <w:lang w:eastAsia="zh-CN"/>
        </w:rPr>
        <w:t xml:space="preserve">=2 for </w:t>
      </w:r>
      <w:r>
        <w:rPr>
          <w:i/>
          <w:lang w:eastAsia="zh-CN"/>
        </w:rPr>
        <w:t>S</w:t>
      </w:r>
      <w:r>
        <w:rPr>
          <w:lang w:eastAsia="zh-CN"/>
        </w:rPr>
        <w:t xml:space="preserve">=5. </w:t>
      </w:r>
      <w:r w:rsidR="0063195F">
        <w:rPr>
          <w:lang w:eastAsia="zh-CN"/>
        </w:rPr>
        <w:t xml:space="preserve">For the agreed table for PUSCH, only S=0, 2, or 4 can be used for ECP. If the data is arrived after symbol 4, e.g., symbol 6, the data will be transmitted at the next slot. In this case, the transmission delay is increased. </w:t>
      </w:r>
      <w:r>
        <w:rPr>
          <w:lang w:eastAsia="zh-CN"/>
        </w:rPr>
        <w:t>Since</w:t>
      </w:r>
      <w:r>
        <w:t xml:space="preserve"> </w:t>
      </w:r>
      <w:bookmarkStart w:id="67" w:name="OLE_LINK50"/>
      <w:r>
        <w:t xml:space="preserve">4-bit indicator field in DCI is agreed </w:t>
      </w:r>
      <w:bookmarkEnd w:id="67"/>
      <w:r>
        <w:t xml:space="preserve">and there are already 16 rows, </w:t>
      </w:r>
      <w:bookmarkStart w:id="68" w:name="OLE_LINK98"/>
      <w:bookmarkStart w:id="69" w:name="OLE_LINK97"/>
      <w:r>
        <w:t>t</w:t>
      </w:r>
      <w:r>
        <w:rPr>
          <w:lang w:eastAsia="zh-CN"/>
        </w:rPr>
        <w:t xml:space="preserve">he </w:t>
      </w:r>
      <w:r w:rsidR="00C27E71">
        <w:rPr>
          <w:lang w:eastAsia="zh-CN"/>
        </w:rPr>
        <w:t xml:space="preserve">default </w:t>
      </w:r>
      <w:r>
        <w:rPr>
          <w:lang w:eastAsia="zh-CN"/>
        </w:rPr>
        <w:t xml:space="preserve">time domain RA table </w:t>
      </w:r>
      <w:r w:rsidR="00C27E71">
        <w:rPr>
          <w:lang w:eastAsia="zh-CN"/>
        </w:rPr>
        <w:t xml:space="preserve">for PDSCH/PUSCH </w:t>
      </w:r>
      <w:r>
        <w:rPr>
          <w:lang w:eastAsia="zh-CN"/>
        </w:rPr>
        <w:t xml:space="preserve">should be </w:t>
      </w:r>
      <w:r w:rsidR="00C27E71">
        <w:rPr>
          <w:lang w:eastAsia="zh-CN"/>
        </w:rPr>
        <w:t>adjusted</w:t>
      </w:r>
      <w:r>
        <w:rPr>
          <w:lang w:eastAsia="zh-CN"/>
        </w:rPr>
        <w:t xml:space="preserve"> for ECP</w:t>
      </w:r>
      <w:bookmarkEnd w:id="68"/>
      <w:bookmarkEnd w:id="69"/>
      <w:r>
        <w:rPr>
          <w:lang w:eastAsia="zh-CN"/>
        </w:rPr>
        <w:t>.</w:t>
      </w:r>
    </w:p>
    <w:p w14:paraId="08D8FA16" w14:textId="02260B17" w:rsidR="007B50E7" w:rsidRDefault="007B50E7" w:rsidP="007B50E7">
      <w:r>
        <w:rPr>
          <w:lang w:eastAsia="zh-CN"/>
        </w:rPr>
        <w:t xml:space="preserve">Based on the analysis of difference between NCP and ECP, </w:t>
      </w:r>
      <w:r>
        <w:t xml:space="preserve">the following principles can be used to enhance the agreed tables for </w:t>
      </w:r>
      <w:r>
        <w:rPr>
          <w:color w:val="000000"/>
        </w:rPr>
        <w:t>default PDSCH time domain resource allocation A</w:t>
      </w:r>
      <w:r>
        <w:t xml:space="preserve"> and </w:t>
      </w:r>
      <w:r>
        <w:rPr>
          <w:color w:val="000000"/>
        </w:rPr>
        <w:t>default PUSCH time domain resource allocation A</w:t>
      </w:r>
      <w:r>
        <w:t>.</w:t>
      </w:r>
    </w:p>
    <w:p w14:paraId="06FEDDC3" w14:textId="08842BBA" w:rsidR="007B50E7" w:rsidRDefault="007B50E7" w:rsidP="007B50E7">
      <w:pPr>
        <w:pStyle w:val="ListParagraph"/>
        <w:numPr>
          <w:ilvl w:val="0"/>
          <w:numId w:val="99"/>
        </w:numPr>
        <w:ind w:firstLineChars="0"/>
      </w:pPr>
      <w:r>
        <w:rPr>
          <w:lang w:eastAsia="zh-CN"/>
        </w:rPr>
        <w:t xml:space="preserve">The basic principle: length should be 2, 4, or 6 symbols </w:t>
      </w:r>
      <w:r w:rsidR="00C41DEC">
        <w:rPr>
          <w:lang w:eastAsia="zh-CN"/>
        </w:rPr>
        <w:t xml:space="preserve">for PDSCH mapping type B with ECP </w:t>
      </w:r>
      <w:r>
        <w:rPr>
          <w:lang w:eastAsia="zh-CN"/>
        </w:rPr>
        <w:t>and</w:t>
      </w:r>
      <w:r>
        <w:rPr>
          <w:i/>
          <w:lang w:eastAsia="zh-CN"/>
        </w:rPr>
        <w:t xml:space="preserve"> S+L</w:t>
      </w:r>
      <w:r>
        <w:rPr>
          <w:lang w:eastAsia="zh-CN"/>
        </w:rPr>
        <w:t xml:space="preserve"> should be limited to 12.</w:t>
      </w:r>
    </w:p>
    <w:p w14:paraId="7A8E250E" w14:textId="77777777" w:rsidR="007B50E7" w:rsidRDefault="007B50E7" w:rsidP="007B50E7">
      <w:pPr>
        <w:pStyle w:val="ListParagraph"/>
        <w:numPr>
          <w:ilvl w:val="0"/>
          <w:numId w:val="99"/>
        </w:numPr>
        <w:ind w:firstLineChars="0"/>
      </w:pPr>
      <w:r>
        <w:rPr>
          <w:lang w:eastAsia="zh-CN"/>
        </w:rPr>
        <w:t>Support the</w:t>
      </w:r>
      <w:bookmarkStart w:id="70" w:name="OLE_LINK169"/>
      <w:bookmarkStart w:id="71" w:name="OLE_LINK168"/>
      <w:r>
        <w:rPr>
          <w:lang w:eastAsia="zh-CN"/>
        </w:rPr>
        <w:t xml:space="preserve"> symmetry of </w:t>
      </w:r>
      <w:bookmarkEnd w:id="70"/>
      <w:bookmarkEnd w:id="71"/>
      <w:r>
        <w:rPr>
          <w:lang w:eastAsia="zh-CN"/>
        </w:rPr>
        <w:t>time domain resource allocation.</w:t>
      </w:r>
    </w:p>
    <w:p w14:paraId="3A307229" w14:textId="77777777" w:rsidR="007B50E7" w:rsidRDefault="007B50E7" w:rsidP="007B50E7">
      <w:pPr>
        <w:pStyle w:val="ListParagraph"/>
        <w:numPr>
          <w:ilvl w:val="0"/>
          <w:numId w:val="99"/>
        </w:numPr>
        <w:ind w:firstLineChars="0"/>
      </w:pPr>
      <w:r>
        <w:rPr>
          <w:lang w:eastAsia="zh-CN"/>
        </w:rPr>
        <w:t>Support the flexibility of PDSCH and SRS multiplexing.</w:t>
      </w:r>
    </w:p>
    <w:p w14:paraId="6F987445" w14:textId="4E9C94C9" w:rsidR="007B50E7" w:rsidRDefault="007B50E7" w:rsidP="007B50E7">
      <w:pPr>
        <w:rPr>
          <w:lang w:eastAsia="zh-CN"/>
        </w:rPr>
      </w:pPr>
      <w:r>
        <w:rPr>
          <w:lang w:eastAsia="zh-CN"/>
        </w:rPr>
        <w:lastRenderedPageBreak/>
        <w:t xml:space="preserve">Based on the above principle, we give the time domain resource allocation tables for ECP shown in Table </w:t>
      </w:r>
      <w:r w:rsidR="00EE35F0">
        <w:rPr>
          <w:lang w:eastAsia="zh-CN"/>
        </w:rPr>
        <w:t xml:space="preserve">2 </w:t>
      </w:r>
      <w:r>
        <w:rPr>
          <w:lang w:eastAsia="zh-CN"/>
        </w:rPr>
        <w:t xml:space="preserve">and Table </w:t>
      </w:r>
      <w:r w:rsidR="00EE35F0">
        <w:rPr>
          <w:lang w:eastAsia="zh-CN"/>
        </w:rPr>
        <w:t>3</w:t>
      </w:r>
      <w:r>
        <w:rPr>
          <w:lang w:eastAsia="zh-CN"/>
        </w:rPr>
        <w:t xml:space="preserve">. Table </w:t>
      </w:r>
      <w:r w:rsidR="00EE35F0">
        <w:rPr>
          <w:lang w:eastAsia="zh-CN"/>
        </w:rPr>
        <w:t xml:space="preserve">2 </w:t>
      </w:r>
      <w:r>
        <w:rPr>
          <w:lang w:eastAsia="zh-CN"/>
        </w:rPr>
        <w:t xml:space="preserve">is updated according to the agreed table for </w:t>
      </w:r>
      <w:r>
        <w:t xml:space="preserve">PDSCH scheduled using CORESET #0 and multiplexing pattern 1. </w:t>
      </w:r>
      <w:r>
        <w:rPr>
          <w:lang w:eastAsia="zh-CN"/>
        </w:rPr>
        <w:t xml:space="preserve">For example, for default DL resource allocation table with ECP, combination of </w:t>
      </w:r>
      <w:r>
        <w:rPr>
          <w:i/>
          <w:lang w:eastAsia="zh-CN"/>
        </w:rPr>
        <w:t>S</w:t>
      </w:r>
      <w:r>
        <w:rPr>
          <w:lang w:eastAsia="zh-CN"/>
        </w:rPr>
        <w:t xml:space="preserve">=2, </w:t>
      </w:r>
      <w:r>
        <w:rPr>
          <w:i/>
          <w:lang w:eastAsia="zh-CN"/>
        </w:rPr>
        <w:t>L</w:t>
      </w:r>
      <w:r>
        <w:rPr>
          <w:lang w:eastAsia="zh-CN"/>
        </w:rPr>
        <w:t xml:space="preserve">=12 is changed to </w:t>
      </w:r>
      <w:r>
        <w:rPr>
          <w:i/>
          <w:lang w:eastAsia="zh-CN"/>
        </w:rPr>
        <w:t>S</w:t>
      </w:r>
      <w:r>
        <w:rPr>
          <w:lang w:eastAsia="zh-CN"/>
        </w:rPr>
        <w:t xml:space="preserve">=2, L=6; combination of </w:t>
      </w:r>
      <w:r>
        <w:rPr>
          <w:i/>
          <w:lang w:eastAsia="zh-CN"/>
        </w:rPr>
        <w:t>S</w:t>
      </w:r>
      <w:r>
        <w:rPr>
          <w:lang w:eastAsia="zh-CN"/>
        </w:rPr>
        <w:t xml:space="preserve">=9, </w:t>
      </w:r>
      <w:r>
        <w:rPr>
          <w:i/>
          <w:lang w:eastAsia="zh-CN"/>
        </w:rPr>
        <w:t>L</w:t>
      </w:r>
      <w:r>
        <w:rPr>
          <w:lang w:eastAsia="zh-CN"/>
        </w:rPr>
        <w:t xml:space="preserve">=4 is changed to S=6, L=4; combination of S=1, L=13 is changed to S=1, L=11; combination of </w:t>
      </w:r>
      <w:r>
        <w:rPr>
          <w:i/>
          <w:lang w:eastAsia="zh-CN"/>
        </w:rPr>
        <w:t>S</w:t>
      </w:r>
      <w:r>
        <w:rPr>
          <w:lang w:eastAsia="zh-CN"/>
        </w:rPr>
        <w:t xml:space="preserve">=10, </w:t>
      </w:r>
      <w:r>
        <w:rPr>
          <w:i/>
          <w:lang w:eastAsia="zh-CN"/>
        </w:rPr>
        <w:t>L</w:t>
      </w:r>
      <w:r>
        <w:rPr>
          <w:lang w:eastAsia="zh-CN"/>
        </w:rPr>
        <w:t xml:space="preserve">=4 is changed to </w:t>
      </w:r>
      <w:r>
        <w:rPr>
          <w:i/>
          <w:lang w:eastAsia="zh-CN"/>
        </w:rPr>
        <w:t>S</w:t>
      </w:r>
      <w:r>
        <w:rPr>
          <w:lang w:eastAsia="zh-CN"/>
        </w:rPr>
        <w:t xml:space="preserve">=8, </w:t>
      </w:r>
      <w:r>
        <w:rPr>
          <w:i/>
          <w:lang w:eastAsia="zh-CN"/>
        </w:rPr>
        <w:t>L</w:t>
      </w:r>
      <w:r>
        <w:rPr>
          <w:lang w:eastAsia="zh-CN"/>
        </w:rPr>
        <w:t xml:space="preserve">=2. For default UL resource allocation table with ECP, combination of </w:t>
      </w:r>
      <w:r>
        <w:rPr>
          <w:i/>
          <w:lang w:eastAsia="zh-CN"/>
        </w:rPr>
        <w:t>S</w:t>
      </w:r>
      <w:r>
        <w:rPr>
          <w:lang w:eastAsia="zh-CN"/>
        </w:rPr>
        <w:t xml:space="preserve">=8, </w:t>
      </w:r>
      <w:r>
        <w:rPr>
          <w:i/>
          <w:lang w:eastAsia="zh-CN"/>
        </w:rPr>
        <w:t>L</w:t>
      </w:r>
      <w:r>
        <w:rPr>
          <w:lang w:eastAsia="zh-CN"/>
        </w:rPr>
        <w:t xml:space="preserve">=6 is changed to </w:t>
      </w:r>
      <w:r>
        <w:rPr>
          <w:i/>
          <w:lang w:eastAsia="zh-CN"/>
        </w:rPr>
        <w:t>S</w:t>
      </w:r>
      <w:r>
        <w:rPr>
          <w:lang w:eastAsia="zh-CN"/>
        </w:rPr>
        <w:t xml:space="preserve">=8, </w:t>
      </w:r>
      <w:r>
        <w:rPr>
          <w:i/>
          <w:lang w:eastAsia="zh-CN"/>
        </w:rPr>
        <w:t>L</w:t>
      </w:r>
      <w:r>
        <w:rPr>
          <w:lang w:eastAsia="zh-CN"/>
        </w:rPr>
        <w:t xml:space="preserve">=4; combination of </w:t>
      </w:r>
      <w:r>
        <w:rPr>
          <w:i/>
          <w:lang w:eastAsia="zh-CN"/>
        </w:rPr>
        <w:t>S</w:t>
      </w:r>
      <w:r w:rsidR="00291A96">
        <w:rPr>
          <w:lang w:eastAsia="zh-CN"/>
        </w:rPr>
        <w:t>=</w:t>
      </w:r>
      <w:r>
        <w:rPr>
          <w:lang w:eastAsia="zh-CN"/>
        </w:rPr>
        <w:t xml:space="preserve">0, </w:t>
      </w:r>
      <w:r>
        <w:rPr>
          <w:i/>
          <w:lang w:eastAsia="zh-CN"/>
        </w:rPr>
        <w:t>L</w:t>
      </w:r>
      <w:r>
        <w:rPr>
          <w:lang w:eastAsia="zh-CN"/>
        </w:rPr>
        <w:t>=</w:t>
      </w:r>
      <w:r w:rsidR="00291A96">
        <w:rPr>
          <w:lang w:eastAsia="zh-CN"/>
        </w:rPr>
        <w:t>1</w:t>
      </w:r>
      <w:r>
        <w:rPr>
          <w:lang w:eastAsia="zh-CN"/>
        </w:rPr>
        <w:t xml:space="preserve">4 is changed to </w:t>
      </w:r>
      <w:r>
        <w:rPr>
          <w:i/>
          <w:lang w:eastAsia="zh-CN"/>
        </w:rPr>
        <w:t>S</w:t>
      </w:r>
      <w:r>
        <w:rPr>
          <w:lang w:eastAsia="zh-CN"/>
        </w:rPr>
        <w:t>=</w:t>
      </w:r>
      <w:r w:rsidR="00291A96">
        <w:rPr>
          <w:lang w:eastAsia="zh-CN"/>
        </w:rPr>
        <w:t>0</w:t>
      </w:r>
      <w:r>
        <w:rPr>
          <w:i/>
          <w:lang w:eastAsia="zh-CN"/>
        </w:rPr>
        <w:t>, L</w:t>
      </w:r>
      <w:r>
        <w:rPr>
          <w:lang w:eastAsia="zh-CN"/>
        </w:rPr>
        <w:t>=</w:t>
      </w:r>
      <w:r w:rsidR="00291A96">
        <w:rPr>
          <w:lang w:eastAsia="zh-CN"/>
        </w:rPr>
        <w:t>8</w:t>
      </w:r>
      <w:r>
        <w:rPr>
          <w:lang w:eastAsia="zh-CN"/>
        </w:rPr>
        <w:t xml:space="preserve">; and combination of </w:t>
      </w:r>
      <w:r>
        <w:rPr>
          <w:i/>
          <w:lang w:eastAsia="zh-CN"/>
        </w:rPr>
        <w:t>S</w:t>
      </w:r>
      <w:r>
        <w:rPr>
          <w:lang w:eastAsia="zh-CN"/>
        </w:rPr>
        <w:t>=</w:t>
      </w:r>
      <w:r w:rsidR="00291A96">
        <w:rPr>
          <w:lang w:eastAsia="zh-CN"/>
        </w:rPr>
        <w:t>4</w:t>
      </w:r>
      <w:r>
        <w:rPr>
          <w:lang w:eastAsia="zh-CN"/>
        </w:rPr>
        <w:t xml:space="preserve">, </w:t>
      </w:r>
      <w:r>
        <w:rPr>
          <w:i/>
          <w:lang w:eastAsia="zh-CN"/>
        </w:rPr>
        <w:t>L</w:t>
      </w:r>
      <w:r>
        <w:rPr>
          <w:lang w:eastAsia="zh-CN"/>
        </w:rPr>
        <w:t>=</w:t>
      </w:r>
      <w:r w:rsidR="00291A96">
        <w:rPr>
          <w:lang w:eastAsia="zh-CN"/>
        </w:rPr>
        <w:t>10</w:t>
      </w:r>
      <w:r>
        <w:rPr>
          <w:lang w:eastAsia="zh-CN"/>
        </w:rPr>
        <w:t xml:space="preserve"> is changed to </w:t>
      </w:r>
      <w:r>
        <w:rPr>
          <w:i/>
          <w:lang w:eastAsia="zh-CN"/>
        </w:rPr>
        <w:t>S</w:t>
      </w:r>
      <w:r>
        <w:rPr>
          <w:lang w:eastAsia="zh-CN"/>
        </w:rPr>
        <w:t>=</w:t>
      </w:r>
      <w:r w:rsidR="00291A96">
        <w:rPr>
          <w:lang w:eastAsia="zh-CN"/>
        </w:rPr>
        <w:t>4</w:t>
      </w:r>
      <w:r>
        <w:rPr>
          <w:i/>
          <w:lang w:eastAsia="zh-CN"/>
        </w:rPr>
        <w:t>, L</w:t>
      </w:r>
      <w:r>
        <w:rPr>
          <w:lang w:eastAsia="zh-CN"/>
        </w:rPr>
        <w:t>=</w:t>
      </w:r>
      <w:r w:rsidR="00291A96">
        <w:rPr>
          <w:lang w:eastAsia="zh-CN"/>
        </w:rPr>
        <w:t>4</w:t>
      </w:r>
      <w:r>
        <w:rPr>
          <w:lang w:eastAsia="zh-CN"/>
        </w:rPr>
        <w:t xml:space="preserve">. </w:t>
      </w:r>
    </w:p>
    <w:p w14:paraId="5175CBBD" w14:textId="14055060" w:rsidR="00B13179" w:rsidRPr="007B50E7" w:rsidRDefault="007B50E7" w:rsidP="00210538">
      <w:pPr>
        <w:rPr>
          <w:lang w:eastAsia="zh-CN"/>
        </w:rPr>
      </w:pPr>
      <w:r>
        <w:rPr>
          <w:lang w:eastAsia="zh-CN"/>
        </w:rPr>
        <w:t xml:space="preserve">According to the above design, more resource allocation cases can be supported with the same overhead for ECP. </w:t>
      </w:r>
    </w:p>
    <w:p w14:paraId="668CBFEB" w14:textId="6804C21A" w:rsidR="00FD6155" w:rsidRDefault="000B3610" w:rsidP="00FD6155">
      <w:pPr>
        <w:pStyle w:val="Caption"/>
        <w:keepNext/>
      </w:pPr>
      <w:bookmarkStart w:id="72" w:name="OLE_LINK20"/>
      <w:bookmarkStart w:id="73" w:name="OLE_LINK26"/>
      <w:r>
        <w:t xml:space="preserve">Table </w:t>
      </w:r>
      <w:r w:rsidR="00EE35F0">
        <w:t>2</w:t>
      </w:r>
      <w:r>
        <w:t xml:space="preserve">. </w:t>
      </w:r>
      <w:r w:rsidR="00A7675A">
        <w:t xml:space="preserve">Default </w:t>
      </w:r>
      <w:r w:rsidR="000145F8">
        <w:t xml:space="preserve">PDSCH </w:t>
      </w:r>
      <w:r w:rsidR="00A7675A">
        <w:t>t</w:t>
      </w:r>
      <w:r>
        <w:t xml:space="preserve">ime-domain </w:t>
      </w:r>
      <w:r w:rsidR="009D331F">
        <w:t xml:space="preserve">RA </w:t>
      </w:r>
      <w:r>
        <w:t>table for ECP</w:t>
      </w:r>
      <w:bookmarkStart w:id="74" w:name="OLE_LINK132"/>
      <w:bookmarkStart w:id="75" w:name="OLE_LINK133"/>
      <w:bookmarkStart w:id="76" w:name="OLE_LINK289"/>
      <w:bookmarkStart w:id="77" w:name="OLE_LINK90"/>
      <w:bookmarkStart w:id="78" w:name="OLE_LINK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0E44E4" w14:paraId="11D6553C" w14:textId="77777777" w:rsidTr="00086667">
        <w:trPr>
          <w:jc w:val="center"/>
        </w:trPr>
        <w:tc>
          <w:tcPr>
            <w:tcW w:w="1510" w:type="dxa"/>
            <w:shd w:val="clear" w:color="auto" w:fill="auto"/>
          </w:tcPr>
          <w:p w14:paraId="2B246906" w14:textId="77777777" w:rsidR="000E44E4" w:rsidRPr="00764C2F" w:rsidRDefault="000E44E4" w:rsidP="007C05B2">
            <w:pPr>
              <w:pStyle w:val="TAH"/>
              <w:rPr>
                <w:rFonts w:eastAsia="Batang"/>
                <w:color w:val="000000"/>
              </w:rPr>
            </w:pPr>
            <w:bookmarkStart w:id="79" w:name="OLE_LINK181"/>
            <w:bookmarkStart w:id="80" w:name="OLE_LINK182"/>
            <w:r w:rsidRPr="00764C2F">
              <w:rPr>
                <w:rFonts w:eastAsia="Batang"/>
                <w:color w:val="000000"/>
              </w:rPr>
              <w:t>Row index</w:t>
            </w:r>
          </w:p>
        </w:tc>
        <w:tc>
          <w:tcPr>
            <w:tcW w:w="1510" w:type="dxa"/>
            <w:shd w:val="clear" w:color="auto" w:fill="auto"/>
          </w:tcPr>
          <w:p w14:paraId="2EDDDBBB" w14:textId="2974149F" w:rsidR="000E44E4" w:rsidRPr="009C5C9E" w:rsidRDefault="007D0F8F" w:rsidP="007C05B2">
            <w:pPr>
              <w:pStyle w:val="TAH"/>
              <w:rPr>
                <w:rFonts w:eastAsia="Batang"/>
                <w:i/>
                <w:color w:val="000000"/>
              </w:rPr>
            </w:pPr>
            <w:bookmarkStart w:id="81" w:name="OLE_LINK151"/>
            <w:bookmarkStart w:id="82" w:name="OLE_LINK152"/>
            <w:r w:rsidRPr="007D0F8F">
              <w:rPr>
                <w:rFonts w:eastAsia="Batang"/>
                <w:i/>
                <w:color w:val="000000"/>
              </w:rPr>
              <w:t>DL-DMRS-typeA-pos</w:t>
            </w:r>
            <w:bookmarkEnd w:id="81"/>
            <w:bookmarkEnd w:id="82"/>
          </w:p>
        </w:tc>
        <w:tc>
          <w:tcPr>
            <w:tcW w:w="1510" w:type="dxa"/>
            <w:shd w:val="clear" w:color="auto" w:fill="auto"/>
          </w:tcPr>
          <w:p w14:paraId="10435287" w14:textId="77777777" w:rsidR="000E44E4" w:rsidRPr="00764C2F" w:rsidRDefault="000E44E4" w:rsidP="007C05B2">
            <w:pPr>
              <w:pStyle w:val="TAH"/>
              <w:rPr>
                <w:rFonts w:eastAsia="Batang"/>
                <w:color w:val="000000"/>
              </w:rPr>
            </w:pPr>
            <w:r w:rsidRPr="00764C2F">
              <w:rPr>
                <w:rFonts w:eastAsia="Batang"/>
                <w:color w:val="000000"/>
              </w:rPr>
              <w:t>PDSCH mapping type</w:t>
            </w:r>
          </w:p>
        </w:tc>
        <w:tc>
          <w:tcPr>
            <w:tcW w:w="1510" w:type="dxa"/>
            <w:shd w:val="clear" w:color="auto" w:fill="auto"/>
          </w:tcPr>
          <w:p w14:paraId="01C1C45D" w14:textId="77777777" w:rsidR="000E44E4" w:rsidRPr="00764C2F" w:rsidRDefault="000E44E4" w:rsidP="007C05B2">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0196C38F" w14:textId="77777777" w:rsidR="000E44E4" w:rsidRPr="00764C2F" w:rsidRDefault="000E44E4" w:rsidP="007C05B2">
            <w:pPr>
              <w:pStyle w:val="TAH"/>
              <w:rPr>
                <w:rFonts w:eastAsia="Batang"/>
                <w:i/>
                <w:color w:val="000000"/>
              </w:rPr>
            </w:pPr>
            <w:r w:rsidRPr="00764C2F">
              <w:rPr>
                <w:rFonts w:eastAsia="Batang"/>
                <w:i/>
                <w:color w:val="000000"/>
              </w:rPr>
              <w:t>S</w:t>
            </w:r>
          </w:p>
        </w:tc>
        <w:tc>
          <w:tcPr>
            <w:tcW w:w="1511" w:type="dxa"/>
            <w:shd w:val="clear" w:color="auto" w:fill="auto"/>
          </w:tcPr>
          <w:p w14:paraId="0FD8F908" w14:textId="77777777" w:rsidR="000E44E4" w:rsidRPr="00764C2F" w:rsidRDefault="000E44E4" w:rsidP="007C05B2">
            <w:pPr>
              <w:pStyle w:val="TAH"/>
              <w:rPr>
                <w:rFonts w:eastAsia="Batang"/>
                <w:i/>
                <w:color w:val="000000"/>
              </w:rPr>
            </w:pPr>
            <w:r w:rsidRPr="00764C2F">
              <w:rPr>
                <w:rFonts w:eastAsia="Batang"/>
                <w:i/>
                <w:color w:val="000000"/>
              </w:rPr>
              <w:t>L</w:t>
            </w:r>
          </w:p>
        </w:tc>
      </w:tr>
      <w:tr w:rsidR="000E44E4" w14:paraId="3024123C" w14:textId="77777777" w:rsidTr="00086667">
        <w:trPr>
          <w:jc w:val="center"/>
        </w:trPr>
        <w:tc>
          <w:tcPr>
            <w:tcW w:w="1510" w:type="dxa"/>
            <w:vMerge w:val="restart"/>
            <w:shd w:val="clear" w:color="auto" w:fill="auto"/>
          </w:tcPr>
          <w:p w14:paraId="6690A163" w14:textId="77777777" w:rsidR="000E44E4" w:rsidRPr="00461370" w:rsidRDefault="000E44E4" w:rsidP="007C05B2">
            <w:pPr>
              <w:pStyle w:val="TAC"/>
              <w:rPr>
                <w:rFonts w:eastAsia="Batang"/>
                <w:color w:val="000000"/>
              </w:rPr>
            </w:pPr>
            <w:r>
              <w:rPr>
                <w:rFonts w:eastAsia="Batang"/>
                <w:color w:val="000000"/>
              </w:rPr>
              <w:t>1</w:t>
            </w:r>
          </w:p>
        </w:tc>
        <w:tc>
          <w:tcPr>
            <w:tcW w:w="1510" w:type="dxa"/>
            <w:shd w:val="clear" w:color="auto" w:fill="auto"/>
          </w:tcPr>
          <w:p w14:paraId="558C4702" w14:textId="77777777" w:rsidR="000E44E4" w:rsidRPr="00461370" w:rsidRDefault="000E44E4" w:rsidP="007C05B2">
            <w:pPr>
              <w:pStyle w:val="TAC"/>
              <w:rPr>
                <w:rFonts w:eastAsia="Batang"/>
                <w:color w:val="000000"/>
              </w:rPr>
            </w:pPr>
            <w:r w:rsidRPr="00461370">
              <w:rPr>
                <w:rFonts w:eastAsia="Batang"/>
                <w:color w:val="000000"/>
              </w:rPr>
              <w:t>2</w:t>
            </w:r>
          </w:p>
        </w:tc>
        <w:tc>
          <w:tcPr>
            <w:tcW w:w="1510" w:type="dxa"/>
            <w:shd w:val="clear" w:color="auto" w:fill="auto"/>
          </w:tcPr>
          <w:p w14:paraId="018D074D" w14:textId="77777777" w:rsidR="000E44E4" w:rsidRPr="00461370" w:rsidRDefault="000E44E4" w:rsidP="007C05B2">
            <w:pPr>
              <w:pStyle w:val="TAC"/>
              <w:rPr>
                <w:rFonts w:eastAsia="Batang"/>
                <w:color w:val="000000"/>
              </w:rPr>
            </w:pPr>
            <w:r w:rsidRPr="00461370">
              <w:rPr>
                <w:rFonts w:eastAsia="Batang"/>
                <w:color w:val="000000"/>
              </w:rPr>
              <w:t>Type A</w:t>
            </w:r>
          </w:p>
        </w:tc>
        <w:tc>
          <w:tcPr>
            <w:tcW w:w="1510" w:type="dxa"/>
            <w:shd w:val="clear" w:color="auto" w:fill="auto"/>
          </w:tcPr>
          <w:p w14:paraId="1A5DB3D9"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17C93905" w14:textId="77777777" w:rsidR="000E44E4" w:rsidRPr="00461370" w:rsidRDefault="000E44E4" w:rsidP="007C05B2">
            <w:pPr>
              <w:pStyle w:val="TAC"/>
              <w:rPr>
                <w:rFonts w:eastAsia="Batang"/>
                <w:color w:val="000000"/>
              </w:rPr>
            </w:pPr>
            <w:r w:rsidRPr="00461370">
              <w:rPr>
                <w:rFonts w:eastAsia="Batang"/>
                <w:color w:val="000000"/>
              </w:rPr>
              <w:t>2</w:t>
            </w:r>
          </w:p>
        </w:tc>
        <w:tc>
          <w:tcPr>
            <w:tcW w:w="1511" w:type="dxa"/>
            <w:shd w:val="clear" w:color="auto" w:fill="auto"/>
          </w:tcPr>
          <w:p w14:paraId="1D9D21BD" w14:textId="5474FD55" w:rsidR="000E44E4" w:rsidRPr="00601FCA" w:rsidRDefault="000E44E4" w:rsidP="00AB1352">
            <w:pPr>
              <w:pStyle w:val="TAC"/>
              <w:rPr>
                <w:rFonts w:eastAsia="Batang"/>
                <w:color w:val="FF0000"/>
              </w:rPr>
            </w:pPr>
            <w:r w:rsidRPr="00601FCA">
              <w:rPr>
                <w:rFonts w:eastAsia="Batang"/>
                <w:color w:val="FF0000"/>
              </w:rPr>
              <w:t>12</w:t>
            </w:r>
            <w:r w:rsidR="00601FCA" w:rsidRPr="00601FCA">
              <w:rPr>
                <w:rFonts w:eastAsia="Batang"/>
                <w:color w:val="FF0000"/>
              </w:rPr>
              <w:t>=&gt;</w:t>
            </w:r>
            <w:r w:rsidR="00B963CF">
              <w:rPr>
                <w:rFonts w:eastAsia="Batang"/>
                <w:color w:val="FF0000"/>
              </w:rPr>
              <w:t>6</w:t>
            </w:r>
          </w:p>
        </w:tc>
      </w:tr>
      <w:tr w:rsidR="000E44E4" w14:paraId="75241B55" w14:textId="77777777" w:rsidTr="00086667">
        <w:trPr>
          <w:jc w:val="center"/>
        </w:trPr>
        <w:tc>
          <w:tcPr>
            <w:tcW w:w="1510" w:type="dxa"/>
            <w:vMerge/>
            <w:shd w:val="clear" w:color="auto" w:fill="auto"/>
          </w:tcPr>
          <w:p w14:paraId="72DC5D53" w14:textId="77777777" w:rsidR="000E44E4" w:rsidRPr="00461370" w:rsidRDefault="000E44E4" w:rsidP="007C05B2">
            <w:pPr>
              <w:pStyle w:val="TAC"/>
              <w:rPr>
                <w:rFonts w:eastAsia="Batang"/>
                <w:color w:val="000000"/>
              </w:rPr>
            </w:pPr>
          </w:p>
        </w:tc>
        <w:tc>
          <w:tcPr>
            <w:tcW w:w="1510" w:type="dxa"/>
            <w:shd w:val="clear" w:color="auto" w:fill="auto"/>
          </w:tcPr>
          <w:p w14:paraId="0AF53354" w14:textId="77777777" w:rsidR="000E44E4" w:rsidRPr="00461370" w:rsidRDefault="000E44E4" w:rsidP="007C05B2">
            <w:pPr>
              <w:pStyle w:val="TAC"/>
              <w:rPr>
                <w:rFonts w:eastAsia="Batang"/>
                <w:color w:val="000000"/>
              </w:rPr>
            </w:pPr>
            <w:r w:rsidRPr="00461370">
              <w:rPr>
                <w:rFonts w:eastAsia="Batang"/>
                <w:color w:val="000000"/>
              </w:rPr>
              <w:t>3</w:t>
            </w:r>
          </w:p>
        </w:tc>
        <w:tc>
          <w:tcPr>
            <w:tcW w:w="1510" w:type="dxa"/>
            <w:shd w:val="clear" w:color="auto" w:fill="auto"/>
          </w:tcPr>
          <w:p w14:paraId="7BBEC440" w14:textId="77777777" w:rsidR="000E44E4" w:rsidRPr="00461370" w:rsidRDefault="000E44E4" w:rsidP="007C05B2">
            <w:pPr>
              <w:pStyle w:val="TAC"/>
              <w:rPr>
                <w:rFonts w:eastAsia="Batang"/>
                <w:color w:val="000000"/>
              </w:rPr>
            </w:pPr>
            <w:r w:rsidRPr="00461370">
              <w:rPr>
                <w:rFonts w:eastAsia="Batang"/>
                <w:color w:val="000000"/>
              </w:rPr>
              <w:t>Type A</w:t>
            </w:r>
          </w:p>
        </w:tc>
        <w:tc>
          <w:tcPr>
            <w:tcW w:w="1510" w:type="dxa"/>
            <w:shd w:val="clear" w:color="auto" w:fill="auto"/>
          </w:tcPr>
          <w:p w14:paraId="607BC7EE"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07B1D8E5" w14:textId="77777777" w:rsidR="000E44E4" w:rsidRPr="00461370" w:rsidRDefault="000E44E4" w:rsidP="007C05B2">
            <w:pPr>
              <w:pStyle w:val="TAC"/>
              <w:rPr>
                <w:rFonts w:eastAsia="Batang"/>
                <w:color w:val="000000"/>
              </w:rPr>
            </w:pPr>
            <w:r w:rsidRPr="00461370">
              <w:rPr>
                <w:rFonts w:eastAsia="Batang"/>
                <w:color w:val="000000"/>
              </w:rPr>
              <w:t>3</w:t>
            </w:r>
          </w:p>
        </w:tc>
        <w:tc>
          <w:tcPr>
            <w:tcW w:w="1511" w:type="dxa"/>
            <w:shd w:val="clear" w:color="auto" w:fill="auto"/>
          </w:tcPr>
          <w:p w14:paraId="4CDA7E17" w14:textId="355AD97A" w:rsidR="000E44E4" w:rsidRPr="00601FCA" w:rsidRDefault="000E44E4" w:rsidP="00AB1352">
            <w:pPr>
              <w:pStyle w:val="TAC"/>
              <w:rPr>
                <w:rFonts w:eastAsia="Batang"/>
                <w:color w:val="FF0000"/>
              </w:rPr>
            </w:pPr>
            <w:r w:rsidRPr="00601FCA">
              <w:rPr>
                <w:rFonts w:eastAsia="Batang"/>
                <w:color w:val="FF0000"/>
              </w:rPr>
              <w:t>11</w:t>
            </w:r>
            <w:r w:rsidR="00601FCA" w:rsidRPr="00601FCA">
              <w:rPr>
                <w:rFonts w:eastAsia="Batang"/>
                <w:color w:val="FF0000"/>
              </w:rPr>
              <w:t>=&gt;</w:t>
            </w:r>
            <w:r w:rsidR="00B963CF">
              <w:rPr>
                <w:rFonts w:eastAsia="Batang"/>
                <w:color w:val="FF0000"/>
              </w:rPr>
              <w:t>5</w:t>
            </w:r>
          </w:p>
        </w:tc>
      </w:tr>
      <w:tr w:rsidR="000E44E4" w14:paraId="77FB821F" w14:textId="77777777" w:rsidTr="00086667">
        <w:trPr>
          <w:jc w:val="center"/>
        </w:trPr>
        <w:tc>
          <w:tcPr>
            <w:tcW w:w="1510" w:type="dxa"/>
            <w:vMerge w:val="restart"/>
            <w:shd w:val="clear" w:color="auto" w:fill="auto"/>
          </w:tcPr>
          <w:p w14:paraId="05398A10" w14:textId="77777777" w:rsidR="000E44E4" w:rsidRPr="00461370" w:rsidRDefault="000E44E4" w:rsidP="007C05B2">
            <w:pPr>
              <w:pStyle w:val="TAC"/>
              <w:rPr>
                <w:rFonts w:eastAsia="Batang"/>
                <w:color w:val="000000"/>
              </w:rPr>
            </w:pPr>
            <w:r>
              <w:rPr>
                <w:rFonts w:eastAsia="Batang"/>
                <w:color w:val="000000"/>
              </w:rPr>
              <w:t>2</w:t>
            </w:r>
          </w:p>
        </w:tc>
        <w:tc>
          <w:tcPr>
            <w:tcW w:w="1510" w:type="dxa"/>
            <w:shd w:val="clear" w:color="auto" w:fill="auto"/>
            <w:vAlign w:val="center"/>
          </w:tcPr>
          <w:p w14:paraId="0B7236CC" w14:textId="77777777" w:rsidR="000E44E4" w:rsidRPr="00461370" w:rsidRDefault="000E44E4" w:rsidP="007C05B2">
            <w:pPr>
              <w:pStyle w:val="TAC"/>
              <w:rPr>
                <w:rFonts w:eastAsia="Batang"/>
                <w:color w:val="000000"/>
              </w:rPr>
            </w:pPr>
            <w:r w:rsidRPr="00461370">
              <w:rPr>
                <w:rFonts w:eastAsia="Batang"/>
                <w:color w:val="000000"/>
              </w:rPr>
              <w:t>2</w:t>
            </w:r>
          </w:p>
        </w:tc>
        <w:tc>
          <w:tcPr>
            <w:tcW w:w="1510" w:type="dxa"/>
            <w:shd w:val="clear" w:color="auto" w:fill="auto"/>
          </w:tcPr>
          <w:p w14:paraId="37ACDF51" w14:textId="77777777" w:rsidR="000E44E4" w:rsidRPr="00461370" w:rsidRDefault="000E44E4" w:rsidP="007C05B2">
            <w:pPr>
              <w:pStyle w:val="TAC"/>
              <w:rPr>
                <w:rFonts w:eastAsia="Batang"/>
                <w:color w:val="000000"/>
              </w:rPr>
            </w:pPr>
            <w:r w:rsidRPr="00461370">
              <w:rPr>
                <w:rFonts w:eastAsia="Batang"/>
                <w:color w:val="000000"/>
              </w:rPr>
              <w:t>Type A</w:t>
            </w:r>
          </w:p>
        </w:tc>
        <w:tc>
          <w:tcPr>
            <w:tcW w:w="1510" w:type="dxa"/>
            <w:shd w:val="clear" w:color="auto" w:fill="auto"/>
          </w:tcPr>
          <w:p w14:paraId="7DFFEA88"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5DD567E1" w14:textId="77777777" w:rsidR="000E44E4" w:rsidRPr="00461370" w:rsidRDefault="000E44E4" w:rsidP="007C05B2">
            <w:pPr>
              <w:pStyle w:val="TAC"/>
              <w:rPr>
                <w:rFonts w:eastAsia="Batang"/>
                <w:color w:val="000000"/>
              </w:rPr>
            </w:pPr>
            <w:r w:rsidRPr="00461370">
              <w:rPr>
                <w:rFonts w:eastAsia="Batang"/>
                <w:color w:val="000000"/>
              </w:rPr>
              <w:t>2</w:t>
            </w:r>
          </w:p>
        </w:tc>
        <w:tc>
          <w:tcPr>
            <w:tcW w:w="1511" w:type="dxa"/>
            <w:shd w:val="clear" w:color="auto" w:fill="auto"/>
          </w:tcPr>
          <w:p w14:paraId="5EFF01F8" w14:textId="77777777" w:rsidR="000E44E4" w:rsidRPr="00461370" w:rsidRDefault="000E44E4" w:rsidP="007C05B2">
            <w:pPr>
              <w:pStyle w:val="TAC"/>
              <w:rPr>
                <w:rFonts w:eastAsia="Batang"/>
                <w:color w:val="000000"/>
              </w:rPr>
            </w:pPr>
            <w:r w:rsidRPr="00461370">
              <w:rPr>
                <w:rFonts w:eastAsia="Batang"/>
                <w:color w:val="000000"/>
              </w:rPr>
              <w:t>10</w:t>
            </w:r>
          </w:p>
        </w:tc>
      </w:tr>
      <w:tr w:rsidR="000E44E4" w14:paraId="2F7F61DB" w14:textId="77777777" w:rsidTr="00086667">
        <w:trPr>
          <w:jc w:val="center"/>
        </w:trPr>
        <w:tc>
          <w:tcPr>
            <w:tcW w:w="1510" w:type="dxa"/>
            <w:vMerge/>
            <w:shd w:val="clear" w:color="auto" w:fill="auto"/>
          </w:tcPr>
          <w:p w14:paraId="06BBE935" w14:textId="77777777" w:rsidR="000E44E4" w:rsidRPr="00461370" w:rsidRDefault="000E44E4" w:rsidP="007C05B2">
            <w:pPr>
              <w:pStyle w:val="TAC"/>
              <w:rPr>
                <w:rFonts w:eastAsia="Batang"/>
                <w:color w:val="000000"/>
              </w:rPr>
            </w:pPr>
          </w:p>
        </w:tc>
        <w:tc>
          <w:tcPr>
            <w:tcW w:w="1510" w:type="dxa"/>
            <w:shd w:val="clear" w:color="auto" w:fill="auto"/>
            <w:vAlign w:val="center"/>
          </w:tcPr>
          <w:p w14:paraId="71EE592A" w14:textId="77777777" w:rsidR="000E44E4" w:rsidRPr="00461370" w:rsidRDefault="000E44E4" w:rsidP="007C05B2">
            <w:pPr>
              <w:pStyle w:val="TAC"/>
              <w:rPr>
                <w:rFonts w:eastAsia="Batang"/>
                <w:color w:val="000000"/>
              </w:rPr>
            </w:pPr>
            <w:r w:rsidRPr="00461370">
              <w:rPr>
                <w:rFonts w:eastAsia="Batang"/>
                <w:color w:val="000000"/>
              </w:rPr>
              <w:t>3</w:t>
            </w:r>
          </w:p>
        </w:tc>
        <w:tc>
          <w:tcPr>
            <w:tcW w:w="1510" w:type="dxa"/>
            <w:shd w:val="clear" w:color="auto" w:fill="auto"/>
          </w:tcPr>
          <w:p w14:paraId="5FDF81F6" w14:textId="77777777" w:rsidR="000E44E4" w:rsidRPr="00461370" w:rsidRDefault="000E44E4" w:rsidP="007C05B2">
            <w:pPr>
              <w:pStyle w:val="TAC"/>
              <w:rPr>
                <w:rFonts w:eastAsia="Batang"/>
                <w:color w:val="000000"/>
              </w:rPr>
            </w:pPr>
            <w:r w:rsidRPr="00461370">
              <w:rPr>
                <w:rFonts w:eastAsia="Batang"/>
                <w:color w:val="000000"/>
              </w:rPr>
              <w:t>Type A</w:t>
            </w:r>
          </w:p>
        </w:tc>
        <w:tc>
          <w:tcPr>
            <w:tcW w:w="1510" w:type="dxa"/>
            <w:shd w:val="clear" w:color="auto" w:fill="auto"/>
          </w:tcPr>
          <w:p w14:paraId="1C89B52D"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69F84E05" w14:textId="77777777" w:rsidR="000E44E4" w:rsidRPr="00461370" w:rsidRDefault="000E44E4" w:rsidP="007C05B2">
            <w:pPr>
              <w:pStyle w:val="TAC"/>
              <w:rPr>
                <w:rFonts w:eastAsia="Batang"/>
                <w:color w:val="000000"/>
              </w:rPr>
            </w:pPr>
            <w:r w:rsidRPr="00461370">
              <w:rPr>
                <w:rFonts w:eastAsia="Batang"/>
                <w:color w:val="000000"/>
              </w:rPr>
              <w:t>3</w:t>
            </w:r>
          </w:p>
        </w:tc>
        <w:tc>
          <w:tcPr>
            <w:tcW w:w="1511" w:type="dxa"/>
            <w:shd w:val="clear" w:color="auto" w:fill="auto"/>
          </w:tcPr>
          <w:p w14:paraId="75D60B60" w14:textId="77777777" w:rsidR="000E44E4" w:rsidRPr="00461370" w:rsidRDefault="000E44E4" w:rsidP="007C05B2">
            <w:pPr>
              <w:pStyle w:val="TAC"/>
              <w:rPr>
                <w:rFonts w:eastAsia="Batang"/>
                <w:color w:val="000000"/>
              </w:rPr>
            </w:pPr>
            <w:r w:rsidRPr="00461370">
              <w:rPr>
                <w:rFonts w:eastAsia="Batang"/>
                <w:color w:val="000000"/>
              </w:rPr>
              <w:t>9</w:t>
            </w:r>
          </w:p>
        </w:tc>
      </w:tr>
      <w:tr w:rsidR="000E44E4" w14:paraId="6EC4AE7A" w14:textId="77777777" w:rsidTr="00086667">
        <w:trPr>
          <w:jc w:val="center"/>
        </w:trPr>
        <w:tc>
          <w:tcPr>
            <w:tcW w:w="1510" w:type="dxa"/>
            <w:vMerge w:val="restart"/>
            <w:shd w:val="clear" w:color="auto" w:fill="auto"/>
          </w:tcPr>
          <w:p w14:paraId="44D9CB53" w14:textId="77777777" w:rsidR="000E44E4" w:rsidRPr="00461370" w:rsidRDefault="000E44E4" w:rsidP="007C05B2">
            <w:pPr>
              <w:pStyle w:val="TAC"/>
              <w:rPr>
                <w:rFonts w:eastAsia="Batang"/>
                <w:color w:val="000000"/>
              </w:rPr>
            </w:pPr>
            <w:r>
              <w:rPr>
                <w:rFonts w:eastAsia="Batang"/>
                <w:color w:val="000000"/>
              </w:rPr>
              <w:t>3</w:t>
            </w:r>
          </w:p>
        </w:tc>
        <w:tc>
          <w:tcPr>
            <w:tcW w:w="1510" w:type="dxa"/>
            <w:shd w:val="clear" w:color="auto" w:fill="auto"/>
            <w:vAlign w:val="center"/>
          </w:tcPr>
          <w:p w14:paraId="725A14E7" w14:textId="77777777" w:rsidR="000E44E4" w:rsidRPr="00461370" w:rsidRDefault="000E44E4" w:rsidP="007C05B2">
            <w:pPr>
              <w:pStyle w:val="TAC"/>
              <w:rPr>
                <w:rFonts w:eastAsia="Batang"/>
                <w:color w:val="000000"/>
              </w:rPr>
            </w:pPr>
            <w:r w:rsidRPr="00461370">
              <w:rPr>
                <w:rFonts w:eastAsia="Batang"/>
                <w:color w:val="000000"/>
              </w:rPr>
              <w:t>2</w:t>
            </w:r>
          </w:p>
        </w:tc>
        <w:tc>
          <w:tcPr>
            <w:tcW w:w="1510" w:type="dxa"/>
            <w:shd w:val="clear" w:color="auto" w:fill="auto"/>
          </w:tcPr>
          <w:p w14:paraId="04E0D563" w14:textId="77777777" w:rsidR="000E44E4" w:rsidRPr="00461370" w:rsidRDefault="000E44E4" w:rsidP="007C05B2">
            <w:pPr>
              <w:pStyle w:val="TAC"/>
              <w:rPr>
                <w:rFonts w:eastAsia="Batang"/>
                <w:color w:val="000000"/>
              </w:rPr>
            </w:pPr>
            <w:r w:rsidRPr="00461370">
              <w:rPr>
                <w:rFonts w:eastAsia="Batang"/>
                <w:color w:val="000000"/>
              </w:rPr>
              <w:t>Type A</w:t>
            </w:r>
          </w:p>
        </w:tc>
        <w:tc>
          <w:tcPr>
            <w:tcW w:w="1510" w:type="dxa"/>
            <w:shd w:val="clear" w:color="auto" w:fill="auto"/>
          </w:tcPr>
          <w:p w14:paraId="4066E6FF"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46B888AC" w14:textId="77777777" w:rsidR="000E44E4" w:rsidRPr="00461370" w:rsidRDefault="000E44E4" w:rsidP="007C05B2">
            <w:pPr>
              <w:pStyle w:val="TAC"/>
              <w:rPr>
                <w:rFonts w:eastAsia="Batang"/>
                <w:color w:val="000000"/>
              </w:rPr>
            </w:pPr>
            <w:r w:rsidRPr="00461370">
              <w:rPr>
                <w:rFonts w:eastAsia="Batang"/>
                <w:color w:val="000000"/>
              </w:rPr>
              <w:t>2</w:t>
            </w:r>
          </w:p>
        </w:tc>
        <w:tc>
          <w:tcPr>
            <w:tcW w:w="1511" w:type="dxa"/>
            <w:shd w:val="clear" w:color="auto" w:fill="auto"/>
          </w:tcPr>
          <w:p w14:paraId="306005A1" w14:textId="77777777" w:rsidR="000E44E4" w:rsidRPr="00461370" w:rsidRDefault="000E44E4" w:rsidP="007C05B2">
            <w:pPr>
              <w:pStyle w:val="TAC"/>
              <w:rPr>
                <w:rFonts w:eastAsia="Batang"/>
                <w:color w:val="000000"/>
              </w:rPr>
            </w:pPr>
            <w:r w:rsidRPr="00461370">
              <w:rPr>
                <w:rFonts w:eastAsia="Batang"/>
                <w:color w:val="000000"/>
              </w:rPr>
              <w:t>9</w:t>
            </w:r>
          </w:p>
        </w:tc>
      </w:tr>
      <w:tr w:rsidR="000E44E4" w14:paraId="2EA6FACF" w14:textId="77777777" w:rsidTr="00086667">
        <w:trPr>
          <w:jc w:val="center"/>
        </w:trPr>
        <w:tc>
          <w:tcPr>
            <w:tcW w:w="1510" w:type="dxa"/>
            <w:vMerge/>
            <w:shd w:val="clear" w:color="auto" w:fill="auto"/>
          </w:tcPr>
          <w:p w14:paraId="0A6678FB" w14:textId="77777777" w:rsidR="000E44E4" w:rsidRPr="00461370" w:rsidRDefault="000E44E4" w:rsidP="007C05B2">
            <w:pPr>
              <w:pStyle w:val="TAC"/>
              <w:rPr>
                <w:rFonts w:eastAsia="Batang"/>
                <w:color w:val="000000"/>
              </w:rPr>
            </w:pPr>
          </w:p>
        </w:tc>
        <w:tc>
          <w:tcPr>
            <w:tcW w:w="1510" w:type="dxa"/>
            <w:shd w:val="clear" w:color="auto" w:fill="auto"/>
            <w:vAlign w:val="center"/>
          </w:tcPr>
          <w:p w14:paraId="183BF600" w14:textId="77777777" w:rsidR="000E44E4" w:rsidRPr="00461370" w:rsidRDefault="000E44E4" w:rsidP="007C05B2">
            <w:pPr>
              <w:pStyle w:val="TAC"/>
              <w:rPr>
                <w:rFonts w:eastAsia="Batang"/>
                <w:color w:val="000000"/>
              </w:rPr>
            </w:pPr>
            <w:r w:rsidRPr="00461370">
              <w:rPr>
                <w:rFonts w:eastAsia="Batang"/>
                <w:color w:val="000000"/>
              </w:rPr>
              <w:t>3</w:t>
            </w:r>
          </w:p>
        </w:tc>
        <w:tc>
          <w:tcPr>
            <w:tcW w:w="1510" w:type="dxa"/>
            <w:shd w:val="clear" w:color="auto" w:fill="auto"/>
          </w:tcPr>
          <w:p w14:paraId="4F59160C" w14:textId="77777777" w:rsidR="000E44E4" w:rsidRPr="00461370" w:rsidRDefault="000E44E4" w:rsidP="007C05B2">
            <w:pPr>
              <w:pStyle w:val="TAC"/>
              <w:rPr>
                <w:rFonts w:eastAsia="Batang"/>
                <w:color w:val="000000"/>
              </w:rPr>
            </w:pPr>
            <w:r w:rsidRPr="00461370">
              <w:rPr>
                <w:rFonts w:eastAsia="Batang"/>
                <w:color w:val="000000"/>
              </w:rPr>
              <w:t>Type A</w:t>
            </w:r>
          </w:p>
        </w:tc>
        <w:tc>
          <w:tcPr>
            <w:tcW w:w="1510" w:type="dxa"/>
            <w:shd w:val="clear" w:color="auto" w:fill="auto"/>
          </w:tcPr>
          <w:p w14:paraId="27AF9F1B"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177792FF" w14:textId="77777777" w:rsidR="000E44E4" w:rsidRPr="00461370" w:rsidRDefault="000E44E4" w:rsidP="007C05B2">
            <w:pPr>
              <w:pStyle w:val="TAC"/>
              <w:rPr>
                <w:rFonts w:eastAsia="Batang"/>
                <w:color w:val="000000"/>
              </w:rPr>
            </w:pPr>
            <w:r w:rsidRPr="00461370">
              <w:rPr>
                <w:rFonts w:eastAsia="Batang"/>
                <w:color w:val="000000"/>
              </w:rPr>
              <w:t>3</w:t>
            </w:r>
          </w:p>
        </w:tc>
        <w:tc>
          <w:tcPr>
            <w:tcW w:w="1511" w:type="dxa"/>
            <w:shd w:val="clear" w:color="auto" w:fill="auto"/>
          </w:tcPr>
          <w:p w14:paraId="614EFF5A" w14:textId="77777777" w:rsidR="000E44E4" w:rsidRPr="00461370" w:rsidRDefault="000E44E4" w:rsidP="007C05B2">
            <w:pPr>
              <w:pStyle w:val="TAC"/>
              <w:rPr>
                <w:rFonts w:eastAsia="Batang"/>
                <w:color w:val="000000"/>
              </w:rPr>
            </w:pPr>
            <w:r w:rsidRPr="00461370">
              <w:rPr>
                <w:rFonts w:eastAsia="Batang"/>
                <w:color w:val="000000"/>
              </w:rPr>
              <w:t>8</w:t>
            </w:r>
          </w:p>
        </w:tc>
      </w:tr>
      <w:tr w:rsidR="000E44E4" w14:paraId="69A0E0A2" w14:textId="77777777" w:rsidTr="00086667">
        <w:trPr>
          <w:jc w:val="center"/>
        </w:trPr>
        <w:tc>
          <w:tcPr>
            <w:tcW w:w="1510" w:type="dxa"/>
            <w:vMerge w:val="restart"/>
            <w:shd w:val="clear" w:color="auto" w:fill="auto"/>
          </w:tcPr>
          <w:p w14:paraId="56F0AC3E" w14:textId="77777777" w:rsidR="000E44E4" w:rsidRPr="00461370" w:rsidRDefault="000E44E4" w:rsidP="007C05B2">
            <w:pPr>
              <w:pStyle w:val="TAC"/>
              <w:rPr>
                <w:rFonts w:eastAsia="Batang"/>
                <w:color w:val="000000"/>
              </w:rPr>
            </w:pPr>
            <w:r>
              <w:rPr>
                <w:rFonts w:eastAsia="Batang"/>
                <w:color w:val="000000"/>
              </w:rPr>
              <w:t>4</w:t>
            </w:r>
          </w:p>
        </w:tc>
        <w:tc>
          <w:tcPr>
            <w:tcW w:w="1510" w:type="dxa"/>
            <w:shd w:val="clear" w:color="auto" w:fill="auto"/>
            <w:vAlign w:val="center"/>
          </w:tcPr>
          <w:p w14:paraId="6A0CA694" w14:textId="77777777" w:rsidR="000E44E4" w:rsidRPr="00461370" w:rsidRDefault="000E44E4" w:rsidP="007C05B2">
            <w:pPr>
              <w:pStyle w:val="TAC"/>
              <w:rPr>
                <w:rFonts w:eastAsia="Batang"/>
                <w:color w:val="000000"/>
              </w:rPr>
            </w:pPr>
            <w:r w:rsidRPr="00461370">
              <w:rPr>
                <w:rFonts w:eastAsia="Batang"/>
                <w:color w:val="000000"/>
              </w:rPr>
              <w:t>2</w:t>
            </w:r>
          </w:p>
        </w:tc>
        <w:tc>
          <w:tcPr>
            <w:tcW w:w="1510" w:type="dxa"/>
            <w:shd w:val="clear" w:color="auto" w:fill="auto"/>
          </w:tcPr>
          <w:p w14:paraId="025F76BA" w14:textId="77777777" w:rsidR="000E44E4" w:rsidRPr="00461370" w:rsidRDefault="000E44E4" w:rsidP="007C05B2">
            <w:pPr>
              <w:pStyle w:val="TAC"/>
              <w:rPr>
                <w:rFonts w:eastAsia="Batang"/>
                <w:color w:val="000000"/>
              </w:rPr>
            </w:pPr>
            <w:r w:rsidRPr="00461370">
              <w:rPr>
                <w:rFonts w:eastAsia="Batang"/>
                <w:color w:val="000000"/>
              </w:rPr>
              <w:t>Type A</w:t>
            </w:r>
          </w:p>
        </w:tc>
        <w:tc>
          <w:tcPr>
            <w:tcW w:w="1510" w:type="dxa"/>
            <w:shd w:val="clear" w:color="auto" w:fill="auto"/>
          </w:tcPr>
          <w:p w14:paraId="235A73D2"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601A063F" w14:textId="77777777" w:rsidR="000E44E4" w:rsidRPr="00461370" w:rsidRDefault="000E44E4" w:rsidP="007C05B2">
            <w:pPr>
              <w:pStyle w:val="TAC"/>
              <w:rPr>
                <w:rFonts w:eastAsia="Batang"/>
                <w:color w:val="000000"/>
              </w:rPr>
            </w:pPr>
            <w:r w:rsidRPr="00461370">
              <w:rPr>
                <w:rFonts w:eastAsia="Batang"/>
                <w:color w:val="000000"/>
              </w:rPr>
              <w:t>2</w:t>
            </w:r>
          </w:p>
        </w:tc>
        <w:tc>
          <w:tcPr>
            <w:tcW w:w="1511" w:type="dxa"/>
            <w:shd w:val="clear" w:color="auto" w:fill="auto"/>
          </w:tcPr>
          <w:p w14:paraId="616E9040" w14:textId="7E5CA151" w:rsidR="000E44E4" w:rsidRPr="000E44E4" w:rsidRDefault="000E44E4" w:rsidP="000E44E4">
            <w:pPr>
              <w:pStyle w:val="TAC"/>
              <w:rPr>
                <w:rFonts w:eastAsiaTheme="minorEastAsia"/>
                <w:color w:val="000000"/>
                <w:lang w:eastAsia="zh-CN"/>
              </w:rPr>
            </w:pPr>
            <w:r w:rsidRPr="00461370">
              <w:rPr>
                <w:rFonts w:eastAsia="Batang"/>
                <w:color w:val="000000"/>
              </w:rPr>
              <w:t>7</w:t>
            </w:r>
          </w:p>
        </w:tc>
      </w:tr>
      <w:tr w:rsidR="000E44E4" w14:paraId="4AFD7DEB" w14:textId="77777777" w:rsidTr="00086667">
        <w:trPr>
          <w:jc w:val="center"/>
        </w:trPr>
        <w:tc>
          <w:tcPr>
            <w:tcW w:w="1510" w:type="dxa"/>
            <w:vMerge/>
            <w:shd w:val="clear" w:color="auto" w:fill="auto"/>
          </w:tcPr>
          <w:p w14:paraId="5BD68A94" w14:textId="77777777" w:rsidR="000E44E4" w:rsidRPr="00461370" w:rsidDel="0010454C" w:rsidRDefault="000E44E4" w:rsidP="007C05B2">
            <w:pPr>
              <w:pStyle w:val="TAC"/>
              <w:rPr>
                <w:rFonts w:eastAsia="Batang"/>
                <w:color w:val="000000"/>
              </w:rPr>
            </w:pPr>
          </w:p>
        </w:tc>
        <w:tc>
          <w:tcPr>
            <w:tcW w:w="1510" w:type="dxa"/>
            <w:shd w:val="clear" w:color="auto" w:fill="auto"/>
            <w:vAlign w:val="center"/>
          </w:tcPr>
          <w:p w14:paraId="508F46E7" w14:textId="77777777" w:rsidR="000E44E4" w:rsidRPr="00461370" w:rsidDel="0010454C" w:rsidRDefault="000E44E4" w:rsidP="007C05B2">
            <w:pPr>
              <w:pStyle w:val="TAC"/>
              <w:rPr>
                <w:rFonts w:eastAsia="Batang"/>
                <w:color w:val="000000"/>
              </w:rPr>
            </w:pPr>
            <w:r w:rsidRPr="00461370">
              <w:rPr>
                <w:rFonts w:eastAsia="Batang"/>
                <w:color w:val="000000"/>
              </w:rPr>
              <w:t>3</w:t>
            </w:r>
          </w:p>
        </w:tc>
        <w:tc>
          <w:tcPr>
            <w:tcW w:w="1510" w:type="dxa"/>
            <w:shd w:val="clear" w:color="auto" w:fill="auto"/>
          </w:tcPr>
          <w:p w14:paraId="239FDE6B" w14:textId="77777777" w:rsidR="000E44E4" w:rsidRPr="00461370" w:rsidDel="0010454C" w:rsidRDefault="000E44E4" w:rsidP="007C05B2">
            <w:pPr>
              <w:pStyle w:val="TAC"/>
              <w:rPr>
                <w:rFonts w:eastAsia="Batang"/>
                <w:color w:val="000000"/>
              </w:rPr>
            </w:pPr>
            <w:r w:rsidRPr="00461370">
              <w:rPr>
                <w:rFonts w:eastAsia="Batang"/>
                <w:color w:val="000000"/>
              </w:rPr>
              <w:t>Type A</w:t>
            </w:r>
          </w:p>
        </w:tc>
        <w:tc>
          <w:tcPr>
            <w:tcW w:w="1510" w:type="dxa"/>
            <w:shd w:val="clear" w:color="auto" w:fill="auto"/>
          </w:tcPr>
          <w:p w14:paraId="472461D2" w14:textId="77777777" w:rsidR="000E44E4" w:rsidRPr="00461370" w:rsidDel="0010454C"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59C9A2E8" w14:textId="77777777" w:rsidR="000E44E4" w:rsidRPr="00461370" w:rsidDel="0010454C" w:rsidRDefault="000E44E4" w:rsidP="007C05B2">
            <w:pPr>
              <w:pStyle w:val="TAC"/>
              <w:rPr>
                <w:rFonts w:eastAsia="Batang"/>
                <w:color w:val="000000"/>
              </w:rPr>
            </w:pPr>
            <w:r w:rsidRPr="00461370">
              <w:rPr>
                <w:rFonts w:eastAsia="Batang"/>
                <w:color w:val="000000"/>
              </w:rPr>
              <w:t>3</w:t>
            </w:r>
          </w:p>
        </w:tc>
        <w:tc>
          <w:tcPr>
            <w:tcW w:w="1511" w:type="dxa"/>
            <w:shd w:val="clear" w:color="auto" w:fill="auto"/>
          </w:tcPr>
          <w:p w14:paraId="277B9485" w14:textId="77777777" w:rsidR="000E44E4" w:rsidRPr="00461370" w:rsidDel="0010454C" w:rsidRDefault="000E44E4" w:rsidP="007C05B2">
            <w:pPr>
              <w:pStyle w:val="TAC"/>
              <w:rPr>
                <w:rFonts w:eastAsia="Batang"/>
                <w:color w:val="000000"/>
              </w:rPr>
            </w:pPr>
            <w:r w:rsidRPr="00461370">
              <w:rPr>
                <w:rFonts w:eastAsia="Batang"/>
                <w:color w:val="000000"/>
              </w:rPr>
              <w:t>6</w:t>
            </w:r>
          </w:p>
        </w:tc>
      </w:tr>
      <w:tr w:rsidR="000E44E4" w14:paraId="0BFB84AC" w14:textId="77777777" w:rsidTr="00086667">
        <w:trPr>
          <w:jc w:val="center"/>
        </w:trPr>
        <w:tc>
          <w:tcPr>
            <w:tcW w:w="1510" w:type="dxa"/>
            <w:vMerge w:val="restart"/>
            <w:shd w:val="clear" w:color="auto" w:fill="auto"/>
          </w:tcPr>
          <w:p w14:paraId="79D484C6" w14:textId="77777777" w:rsidR="000E44E4" w:rsidRPr="00461370" w:rsidRDefault="000E44E4" w:rsidP="007C05B2">
            <w:pPr>
              <w:pStyle w:val="TAC"/>
              <w:rPr>
                <w:rFonts w:eastAsia="Batang"/>
                <w:color w:val="000000"/>
              </w:rPr>
            </w:pPr>
            <w:r>
              <w:rPr>
                <w:rFonts w:eastAsia="Batang"/>
                <w:color w:val="000000"/>
              </w:rPr>
              <w:t>5</w:t>
            </w:r>
          </w:p>
        </w:tc>
        <w:tc>
          <w:tcPr>
            <w:tcW w:w="1510" w:type="dxa"/>
            <w:shd w:val="clear" w:color="auto" w:fill="auto"/>
            <w:vAlign w:val="center"/>
          </w:tcPr>
          <w:p w14:paraId="68F6890D" w14:textId="77777777" w:rsidR="000E44E4" w:rsidRPr="00461370" w:rsidRDefault="000E44E4" w:rsidP="007C05B2">
            <w:pPr>
              <w:pStyle w:val="TAC"/>
              <w:rPr>
                <w:rFonts w:eastAsia="Batang"/>
                <w:color w:val="000000"/>
              </w:rPr>
            </w:pPr>
            <w:r w:rsidRPr="00461370">
              <w:rPr>
                <w:rFonts w:eastAsia="Batang"/>
                <w:color w:val="000000"/>
              </w:rPr>
              <w:t>2</w:t>
            </w:r>
          </w:p>
        </w:tc>
        <w:tc>
          <w:tcPr>
            <w:tcW w:w="1510" w:type="dxa"/>
            <w:shd w:val="clear" w:color="auto" w:fill="auto"/>
          </w:tcPr>
          <w:p w14:paraId="54F4B1EE" w14:textId="77777777" w:rsidR="000E44E4" w:rsidRPr="00461370" w:rsidRDefault="000E44E4" w:rsidP="007C05B2">
            <w:pPr>
              <w:pStyle w:val="TAC"/>
              <w:rPr>
                <w:rFonts w:eastAsia="Batang"/>
                <w:color w:val="000000"/>
              </w:rPr>
            </w:pPr>
            <w:r w:rsidRPr="00461370">
              <w:rPr>
                <w:rFonts w:eastAsia="Batang"/>
                <w:color w:val="000000"/>
              </w:rPr>
              <w:t>Type A</w:t>
            </w:r>
          </w:p>
        </w:tc>
        <w:tc>
          <w:tcPr>
            <w:tcW w:w="1510" w:type="dxa"/>
            <w:shd w:val="clear" w:color="auto" w:fill="auto"/>
          </w:tcPr>
          <w:p w14:paraId="4A5ADB1E"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1A94D7B5" w14:textId="77777777" w:rsidR="000E44E4" w:rsidRPr="00461370" w:rsidRDefault="000E44E4" w:rsidP="007C05B2">
            <w:pPr>
              <w:pStyle w:val="TAC"/>
              <w:rPr>
                <w:rFonts w:eastAsia="Batang"/>
                <w:color w:val="000000"/>
              </w:rPr>
            </w:pPr>
            <w:r w:rsidRPr="00461370">
              <w:rPr>
                <w:rFonts w:eastAsia="Batang"/>
                <w:color w:val="000000"/>
              </w:rPr>
              <w:t>2</w:t>
            </w:r>
          </w:p>
        </w:tc>
        <w:tc>
          <w:tcPr>
            <w:tcW w:w="1511" w:type="dxa"/>
            <w:shd w:val="clear" w:color="auto" w:fill="auto"/>
          </w:tcPr>
          <w:p w14:paraId="5B23EB02" w14:textId="77777777" w:rsidR="000E44E4" w:rsidRPr="00461370" w:rsidRDefault="000E44E4" w:rsidP="007C05B2">
            <w:pPr>
              <w:pStyle w:val="TAC"/>
              <w:rPr>
                <w:rFonts w:eastAsia="Batang"/>
                <w:color w:val="000000"/>
              </w:rPr>
            </w:pPr>
            <w:r w:rsidRPr="00461370">
              <w:rPr>
                <w:rFonts w:eastAsia="Batang"/>
                <w:color w:val="000000"/>
              </w:rPr>
              <w:t>5</w:t>
            </w:r>
          </w:p>
        </w:tc>
      </w:tr>
      <w:tr w:rsidR="000E44E4" w14:paraId="708DC638" w14:textId="77777777" w:rsidTr="00086667">
        <w:trPr>
          <w:jc w:val="center"/>
        </w:trPr>
        <w:tc>
          <w:tcPr>
            <w:tcW w:w="1510" w:type="dxa"/>
            <w:vMerge/>
            <w:shd w:val="clear" w:color="auto" w:fill="auto"/>
          </w:tcPr>
          <w:p w14:paraId="4B1D5EE6" w14:textId="77777777" w:rsidR="000E44E4" w:rsidRPr="00461370" w:rsidRDefault="000E44E4" w:rsidP="007C05B2">
            <w:pPr>
              <w:pStyle w:val="TAC"/>
              <w:rPr>
                <w:rFonts w:eastAsia="Batang"/>
                <w:color w:val="000000"/>
              </w:rPr>
            </w:pPr>
          </w:p>
        </w:tc>
        <w:tc>
          <w:tcPr>
            <w:tcW w:w="1510" w:type="dxa"/>
            <w:shd w:val="clear" w:color="auto" w:fill="auto"/>
            <w:vAlign w:val="center"/>
          </w:tcPr>
          <w:p w14:paraId="40CE8209" w14:textId="77777777" w:rsidR="000E44E4" w:rsidRPr="00461370" w:rsidRDefault="000E44E4" w:rsidP="007C05B2">
            <w:pPr>
              <w:pStyle w:val="TAC"/>
              <w:rPr>
                <w:rFonts w:eastAsia="Batang"/>
                <w:color w:val="000000"/>
              </w:rPr>
            </w:pPr>
            <w:r w:rsidRPr="00461370">
              <w:rPr>
                <w:rFonts w:eastAsia="Batang"/>
                <w:color w:val="000000"/>
              </w:rPr>
              <w:t>3</w:t>
            </w:r>
          </w:p>
        </w:tc>
        <w:tc>
          <w:tcPr>
            <w:tcW w:w="1510" w:type="dxa"/>
            <w:shd w:val="clear" w:color="auto" w:fill="auto"/>
          </w:tcPr>
          <w:p w14:paraId="4D5F5D00" w14:textId="77777777" w:rsidR="000E44E4" w:rsidRPr="00461370" w:rsidRDefault="000E44E4" w:rsidP="007C05B2">
            <w:pPr>
              <w:pStyle w:val="TAC"/>
              <w:rPr>
                <w:rFonts w:eastAsia="Batang"/>
                <w:color w:val="000000"/>
              </w:rPr>
            </w:pPr>
            <w:r w:rsidRPr="00461370">
              <w:rPr>
                <w:rFonts w:eastAsia="Batang"/>
                <w:color w:val="000000"/>
              </w:rPr>
              <w:t>Type A</w:t>
            </w:r>
          </w:p>
        </w:tc>
        <w:tc>
          <w:tcPr>
            <w:tcW w:w="1510" w:type="dxa"/>
            <w:shd w:val="clear" w:color="auto" w:fill="auto"/>
          </w:tcPr>
          <w:p w14:paraId="5E7F98A6"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600FF55D" w14:textId="77777777" w:rsidR="000E44E4" w:rsidRPr="00461370" w:rsidRDefault="000E44E4" w:rsidP="007C05B2">
            <w:pPr>
              <w:pStyle w:val="TAC"/>
              <w:rPr>
                <w:rFonts w:eastAsia="Batang"/>
                <w:color w:val="000000"/>
              </w:rPr>
            </w:pPr>
            <w:r w:rsidRPr="00461370">
              <w:rPr>
                <w:rFonts w:eastAsia="Batang"/>
                <w:color w:val="000000"/>
              </w:rPr>
              <w:t>3</w:t>
            </w:r>
          </w:p>
        </w:tc>
        <w:tc>
          <w:tcPr>
            <w:tcW w:w="1511" w:type="dxa"/>
            <w:shd w:val="clear" w:color="auto" w:fill="auto"/>
          </w:tcPr>
          <w:p w14:paraId="5F44E18D" w14:textId="77777777" w:rsidR="000E44E4" w:rsidRPr="00461370" w:rsidRDefault="000E44E4" w:rsidP="007C05B2">
            <w:pPr>
              <w:pStyle w:val="TAC"/>
              <w:rPr>
                <w:rFonts w:eastAsia="Batang"/>
                <w:color w:val="000000"/>
              </w:rPr>
            </w:pPr>
            <w:r w:rsidRPr="00461370">
              <w:rPr>
                <w:rFonts w:eastAsia="Batang"/>
                <w:color w:val="000000"/>
              </w:rPr>
              <w:t>4</w:t>
            </w:r>
          </w:p>
        </w:tc>
      </w:tr>
      <w:tr w:rsidR="000E44E4" w14:paraId="1C562418" w14:textId="77777777" w:rsidTr="00086667">
        <w:trPr>
          <w:jc w:val="center"/>
        </w:trPr>
        <w:tc>
          <w:tcPr>
            <w:tcW w:w="1510" w:type="dxa"/>
            <w:vMerge w:val="restart"/>
            <w:shd w:val="clear" w:color="auto" w:fill="auto"/>
          </w:tcPr>
          <w:p w14:paraId="09FA570C" w14:textId="77777777" w:rsidR="000E44E4" w:rsidRPr="00461370" w:rsidRDefault="000E44E4" w:rsidP="007C05B2">
            <w:pPr>
              <w:pStyle w:val="TAC"/>
              <w:rPr>
                <w:rFonts w:eastAsia="Batang"/>
                <w:color w:val="000000"/>
              </w:rPr>
            </w:pPr>
            <w:r>
              <w:rPr>
                <w:rFonts w:eastAsia="Batang"/>
                <w:color w:val="000000"/>
              </w:rPr>
              <w:t>6</w:t>
            </w:r>
          </w:p>
        </w:tc>
        <w:tc>
          <w:tcPr>
            <w:tcW w:w="1510" w:type="dxa"/>
            <w:shd w:val="clear" w:color="auto" w:fill="auto"/>
          </w:tcPr>
          <w:p w14:paraId="63EA0ED8" w14:textId="77777777" w:rsidR="000E44E4" w:rsidRPr="00461370" w:rsidRDefault="000E44E4" w:rsidP="007C05B2">
            <w:pPr>
              <w:pStyle w:val="TAC"/>
              <w:rPr>
                <w:rFonts w:eastAsia="Batang"/>
                <w:color w:val="000000"/>
              </w:rPr>
            </w:pPr>
            <w:r w:rsidRPr="00461370">
              <w:rPr>
                <w:rFonts w:eastAsia="Batang"/>
                <w:color w:val="000000"/>
              </w:rPr>
              <w:t>2</w:t>
            </w:r>
          </w:p>
        </w:tc>
        <w:tc>
          <w:tcPr>
            <w:tcW w:w="1510" w:type="dxa"/>
            <w:shd w:val="clear" w:color="auto" w:fill="auto"/>
          </w:tcPr>
          <w:p w14:paraId="25486A1C" w14:textId="77777777" w:rsidR="000E44E4" w:rsidRPr="00461370" w:rsidRDefault="000E44E4" w:rsidP="007C05B2">
            <w:pPr>
              <w:pStyle w:val="TAC"/>
              <w:rPr>
                <w:rFonts w:eastAsia="Batang"/>
                <w:color w:val="000000"/>
              </w:rPr>
            </w:pPr>
            <w:r w:rsidRPr="00461370">
              <w:rPr>
                <w:rFonts w:eastAsia="Batang"/>
                <w:color w:val="000000"/>
              </w:rPr>
              <w:t>Type B</w:t>
            </w:r>
          </w:p>
        </w:tc>
        <w:tc>
          <w:tcPr>
            <w:tcW w:w="1510" w:type="dxa"/>
            <w:shd w:val="clear" w:color="auto" w:fill="auto"/>
          </w:tcPr>
          <w:p w14:paraId="661B6E64"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4566D156" w14:textId="4F1A624F" w:rsidR="000E44E4" w:rsidRPr="00BA01B1" w:rsidRDefault="000E44E4" w:rsidP="00AB1352">
            <w:pPr>
              <w:pStyle w:val="TAC"/>
              <w:rPr>
                <w:rFonts w:eastAsia="Batang"/>
                <w:color w:val="FF0000"/>
              </w:rPr>
            </w:pPr>
            <w:r w:rsidRPr="00BA01B1">
              <w:rPr>
                <w:rFonts w:eastAsia="Batang"/>
                <w:color w:val="FF0000"/>
              </w:rPr>
              <w:t>9</w:t>
            </w:r>
            <w:r w:rsidR="00BA01B1" w:rsidRPr="00BA01B1">
              <w:rPr>
                <w:rFonts w:eastAsia="Batang"/>
                <w:color w:val="FF0000"/>
              </w:rPr>
              <w:t>=&gt;</w:t>
            </w:r>
            <w:r w:rsidR="0094388B">
              <w:rPr>
                <w:rFonts w:eastAsia="Batang"/>
                <w:color w:val="FF0000"/>
              </w:rPr>
              <w:t>6</w:t>
            </w:r>
          </w:p>
        </w:tc>
        <w:tc>
          <w:tcPr>
            <w:tcW w:w="1511" w:type="dxa"/>
            <w:shd w:val="clear" w:color="auto" w:fill="auto"/>
          </w:tcPr>
          <w:p w14:paraId="1479B65F" w14:textId="2017C484" w:rsidR="000E44E4" w:rsidRPr="00BA01B1" w:rsidRDefault="000E44E4" w:rsidP="007C05B2">
            <w:pPr>
              <w:pStyle w:val="TAC"/>
              <w:rPr>
                <w:rFonts w:eastAsia="Batang"/>
                <w:color w:val="FF0000"/>
              </w:rPr>
            </w:pPr>
            <w:r w:rsidRPr="00BA01B1">
              <w:rPr>
                <w:rFonts w:eastAsia="Batang"/>
                <w:color w:val="000000"/>
              </w:rPr>
              <w:t>4</w:t>
            </w:r>
          </w:p>
        </w:tc>
      </w:tr>
      <w:tr w:rsidR="000E44E4" w14:paraId="3DE38A6C" w14:textId="77777777" w:rsidTr="00086667">
        <w:trPr>
          <w:jc w:val="center"/>
        </w:trPr>
        <w:tc>
          <w:tcPr>
            <w:tcW w:w="1510" w:type="dxa"/>
            <w:vMerge/>
            <w:shd w:val="clear" w:color="auto" w:fill="auto"/>
          </w:tcPr>
          <w:p w14:paraId="2FB36E6F" w14:textId="77777777" w:rsidR="000E44E4" w:rsidRPr="00461370" w:rsidRDefault="000E44E4" w:rsidP="007C05B2">
            <w:pPr>
              <w:pStyle w:val="TAC"/>
              <w:rPr>
                <w:rFonts w:eastAsia="Batang"/>
                <w:color w:val="000000"/>
              </w:rPr>
            </w:pPr>
          </w:p>
        </w:tc>
        <w:tc>
          <w:tcPr>
            <w:tcW w:w="1510" w:type="dxa"/>
            <w:shd w:val="clear" w:color="auto" w:fill="auto"/>
            <w:vAlign w:val="center"/>
          </w:tcPr>
          <w:p w14:paraId="11A05744" w14:textId="77777777" w:rsidR="000E44E4" w:rsidRPr="00461370" w:rsidRDefault="000E44E4" w:rsidP="007C05B2">
            <w:pPr>
              <w:pStyle w:val="TAC"/>
              <w:rPr>
                <w:rFonts w:eastAsia="Batang"/>
                <w:color w:val="000000"/>
              </w:rPr>
            </w:pPr>
            <w:r w:rsidRPr="00461370">
              <w:rPr>
                <w:rFonts w:eastAsia="Batang"/>
                <w:color w:val="000000"/>
              </w:rPr>
              <w:t>3</w:t>
            </w:r>
          </w:p>
        </w:tc>
        <w:tc>
          <w:tcPr>
            <w:tcW w:w="1510" w:type="dxa"/>
            <w:shd w:val="clear" w:color="auto" w:fill="auto"/>
          </w:tcPr>
          <w:p w14:paraId="4F40955B" w14:textId="77777777" w:rsidR="000E44E4" w:rsidRPr="00461370" w:rsidRDefault="000E44E4" w:rsidP="007C05B2">
            <w:pPr>
              <w:pStyle w:val="TAC"/>
              <w:rPr>
                <w:rFonts w:eastAsia="Batang"/>
                <w:color w:val="000000"/>
              </w:rPr>
            </w:pPr>
            <w:r w:rsidRPr="00461370">
              <w:rPr>
                <w:rFonts w:eastAsia="Batang"/>
                <w:color w:val="000000"/>
              </w:rPr>
              <w:t>Type B</w:t>
            </w:r>
          </w:p>
        </w:tc>
        <w:tc>
          <w:tcPr>
            <w:tcW w:w="1510" w:type="dxa"/>
            <w:shd w:val="clear" w:color="auto" w:fill="auto"/>
          </w:tcPr>
          <w:p w14:paraId="7BAEB319"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7819CDA0" w14:textId="3DAACC4D" w:rsidR="000E44E4" w:rsidRPr="00461370" w:rsidRDefault="000E44E4" w:rsidP="007C05B2">
            <w:pPr>
              <w:pStyle w:val="TAC"/>
              <w:rPr>
                <w:rFonts w:eastAsia="Batang"/>
                <w:color w:val="000000"/>
              </w:rPr>
            </w:pPr>
            <w:r w:rsidRPr="00BA01B1">
              <w:rPr>
                <w:rFonts w:eastAsia="Batang"/>
                <w:color w:val="FF0000"/>
              </w:rPr>
              <w:t>10</w:t>
            </w:r>
            <w:r w:rsidR="00BA01B1" w:rsidRPr="00BA01B1">
              <w:rPr>
                <w:rFonts w:eastAsia="Batang"/>
                <w:color w:val="FF0000"/>
              </w:rPr>
              <w:t>=&gt;8</w:t>
            </w:r>
          </w:p>
        </w:tc>
        <w:tc>
          <w:tcPr>
            <w:tcW w:w="1511" w:type="dxa"/>
            <w:shd w:val="clear" w:color="auto" w:fill="auto"/>
          </w:tcPr>
          <w:p w14:paraId="10F26398" w14:textId="6D2F9EF7" w:rsidR="000E44E4" w:rsidRPr="00765349" w:rsidRDefault="000E44E4" w:rsidP="007C05B2">
            <w:pPr>
              <w:pStyle w:val="TAC"/>
              <w:rPr>
                <w:rFonts w:eastAsia="Batang"/>
                <w:color w:val="FF0000"/>
              </w:rPr>
            </w:pPr>
            <w:r w:rsidRPr="00765349">
              <w:rPr>
                <w:rFonts w:eastAsia="Batang"/>
                <w:color w:val="FF0000"/>
              </w:rPr>
              <w:t>4</w:t>
            </w:r>
            <w:r w:rsidR="00765349" w:rsidRPr="00765349">
              <w:rPr>
                <w:rFonts w:eastAsia="Batang"/>
                <w:color w:val="FF0000"/>
              </w:rPr>
              <w:t>=&gt;2</w:t>
            </w:r>
          </w:p>
        </w:tc>
      </w:tr>
      <w:tr w:rsidR="000E44E4" w14:paraId="3AE357B5" w14:textId="77777777" w:rsidTr="00086667">
        <w:trPr>
          <w:jc w:val="center"/>
        </w:trPr>
        <w:tc>
          <w:tcPr>
            <w:tcW w:w="1510" w:type="dxa"/>
            <w:vMerge w:val="restart"/>
            <w:shd w:val="clear" w:color="auto" w:fill="auto"/>
          </w:tcPr>
          <w:p w14:paraId="5D4220A8" w14:textId="77777777" w:rsidR="000E44E4" w:rsidRPr="00461370" w:rsidRDefault="000E44E4" w:rsidP="007C05B2">
            <w:pPr>
              <w:pStyle w:val="TAC"/>
              <w:rPr>
                <w:rFonts w:eastAsia="Batang"/>
                <w:color w:val="000000"/>
              </w:rPr>
            </w:pPr>
            <w:r>
              <w:rPr>
                <w:rFonts w:eastAsia="Batang"/>
                <w:color w:val="000000"/>
              </w:rPr>
              <w:t>7</w:t>
            </w:r>
          </w:p>
        </w:tc>
        <w:tc>
          <w:tcPr>
            <w:tcW w:w="1510" w:type="dxa"/>
            <w:shd w:val="clear" w:color="auto" w:fill="auto"/>
          </w:tcPr>
          <w:p w14:paraId="4CEBBB8D" w14:textId="77777777" w:rsidR="000E44E4" w:rsidRPr="00461370" w:rsidRDefault="000E44E4" w:rsidP="007C05B2">
            <w:pPr>
              <w:pStyle w:val="TAC"/>
              <w:rPr>
                <w:rFonts w:eastAsia="Batang"/>
                <w:color w:val="000000"/>
              </w:rPr>
            </w:pPr>
            <w:r w:rsidRPr="00461370">
              <w:rPr>
                <w:rFonts w:eastAsia="Batang"/>
                <w:color w:val="000000"/>
              </w:rPr>
              <w:t>2</w:t>
            </w:r>
          </w:p>
        </w:tc>
        <w:tc>
          <w:tcPr>
            <w:tcW w:w="1510" w:type="dxa"/>
            <w:shd w:val="clear" w:color="auto" w:fill="auto"/>
          </w:tcPr>
          <w:p w14:paraId="0A86E6FE" w14:textId="77777777" w:rsidR="000E44E4" w:rsidRPr="00461370" w:rsidRDefault="000E44E4" w:rsidP="007C05B2">
            <w:pPr>
              <w:pStyle w:val="TAC"/>
              <w:rPr>
                <w:rFonts w:eastAsia="Batang"/>
                <w:color w:val="000000"/>
              </w:rPr>
            </w:pPr>
            <w:r w:rsidRPr="00461370">
              <w:rPr>
                <w:rFonts w:eastAsia="Batang"/>
                <w:color w:val="000000"/>
              </w:rPr>
              <w:t>Type B</w:t>
            </w:r>
          </w:p>
        </w:tc>
        <w:tc>
          <w:tcPr>
            <w:tcW w:w="1510" w:type="dxa"/>
            <w:shd w:val="clear" w:color="auto" w:fill="auto"/>
          </w:tcPr>
          <w:p w14:paraId="74585EC9"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7D392DEA" w14:textId="77777777" w:rsidR="000E44E4" w:rsidRPr="00461370" w:rsidRDefault="000E44E4" w:rsidP="007C05B2">
            <w:pPr>
              <w:pStyle w:val="TAC"/>
              <w:rPr>
                <w:rFonts w:eastAsia="Batang"/>
                <w:color w:val="000000"/>
              </w:rPr>
            </w:pPr>
            <w:r w:rsidRPr="00461370">
              <w:rPr>
                <w:rFonts w:eastAsia="Batang"/>
                <w:color w:val="000000"/>
              </w:rPr>
              <w:t>4</w:t>
            </w:r>
          </w:p>
        </w:tc>
        <w:tc>
          <w:tcPr>
            <w:tcW w:w="1511" w:type="dxa"/>
            <w:shd w:val="clear" w:color="auto" w:fill="auto"/>
          </w:tcPr>
          <w:p w14:paraId="15A3759A" w14:textId="77777777" w:rsidR="000E44E4" w:rsidRPr="00461370" w:rsidRDefault="000E44E4" w:rsidP="007C05B2">
            <w:pPr>
              <w:pStyle w:val="TAC"/>
              <w:rPr>
                <w:rFonts w:eastAsia="Batang"/>
                <w:color w:val="000000"/>
              </w:rPr>
            </w:pPr>
            <w:r w:rsidRPr="00461370">
              <w:rPr>
                <w:rFonts w:eastAsia="Batang"/>
                <w:color w:val="000000"/>
              </w:rPr>
              <w:t>4</w:t>
            </w:r>
          </w:p>
        </w:tc>
      </w:tr>
      <w:tr w:rsidR="000E44E4" w14:paraId="12B2A879" w14:textId="77777777" w:rsidTr="00086667">
        <w:trPr>
          <w:jc w:val="center"/>
        </w:trPr>
        <w:tc>
          <w:tcPr>
            <w:tcW w:w="1510" w:type="dxa"/>
            <w:vMerge/>
            <w:shd w:val="clear" w:color="auto" w:fill="auto"/>
          </w:tcPr>
          <w:p w14:paraId="3EA88E86" w14:textId="77777777" w:rsidR="000E44E4" w:rsidRPr="00461370" w:rsidRDefault="000E44E4" w:rsidP="007C05B2">
            <w:pPr>
              <w:pStyle w:val="TAC"/>
              <w:rPr>
                <w:rFonts w:eastAsia="Batang"/>
                <w:color w:val="000000"/>
              </w:rPr>
            </w:pPr>
          </w:p>
        </w:tc>
        <w:tc>
          <w:tcPr>
            <w:tcW w:w="1510" w:type="dxa"/>
            <w:shd w:val="clear" w:color="auto" w:fill="auto"/>
            <w:vAlign w:val="center"/>
          </w:tcPr>
          <w:p w14:paraId="6370875D" w14:textId="77777777" w:rsidR="000E44E4" w:rsidRPr="00461370" w:rsidRDefault="000E44E4" w:rsidP="007C05B2">
            <w:pPr>
              <w:pStyle w:val="TAC"/>
              <w:rPr>
                <w:rFonts w:eastAsia="Batang"/>
                <w:color w:val="000000"/>
              </w:rPr>
            </w:pPr>
            <w:r w:rsidRPr="00461370">
              <w:rPr>
                <w:rFonts w:eastAsia="Batang"/>
                <w:color w:val="000000"/>
              </w:rPr>
              <w:t>3</w:t>
            </w:r>
          </w:p>
        </w:tc>
        <w:tc>
          <w:tcPr>
            <w:tcW w:w="1510" w:type="dxa"/>
            <w:shd w:val="clear" w:color="auto" w:fill="auto"/>
          </w:tcPr>
          <w:p w14:paraId="6F05EF12" w14:textId="77777777" w:rsidR="000E44E4" w:rsidRPr="00461370" w:rsidDel="0010454C" w:rsidRDefault="000E44E4" w:rsidP="007C05B2">
            <w:pPr>
              <w:pStyle w:val="TAC"/>
              <w:rPr>
                <w:rFonts w:eastAsia="Batang"/>
                <w:color w:val="000000"/>
              </w:rPr>
            </w:pPr>
            <w:r w:rsidRPr="00461370">
              <w:rPr>
                <w:rFonts w:eastAsia="Batang"/>
                <w:color w:val="000000"/>
              </w:rPr>
              <w:t>Type B</w:t>
            </w:r>
          </w:p>
        </w:tc>
        <w:tc>
          <w:tcPr>
            <w:tcW w:w="1510" w:type="dxa"/>
            <w:shd w:val="clear" w:color="auto" w:fill="auto"/>
          </w:tcPr>
          <w:p w14:paraId="51B18225" w14:textId="77777777" w:rsidR="000E44E4" w:rsidRPr="00461370" w:rsidDel="0010454C"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21DAA1FB" w14:textId="77777777" w:rsidR="000E44E4" w:rsidRPr="00461370" w:rsidDel="0010454C" w:rsidRDefault="000E44E4" w:rsidP="007C05B2">
            <w:pPr>
              <w:pStyle w:val="TAC"/>
              <w:rPr>
                <w:rFonts w:eastAsia="Batang"/>
                <w:color w:val="000000"/>
              </w:rPr>
            </w:pPr>
            <w:r w:rsidRPr="00461370">
              <w:rPr>
                <w:rFonts w:eastAsia="Batang"/>
                <w:color w:val="000000"/>
              </w:rPr>
              <w:t>6</w:t>
            </w:r>
          </w:p>
        </w:tc>
        <w:tc>
          <w:tcPr>
            <w:tcW w:w="1511" w:type="dxa"/>
            <w:shd w:val="clear" w:color="auto" w:fill="auto"/>
          </w:tcPr>
          <w:p w14:paraId="5B84DA2C" w14:textId="77777777" w:rsidR="000E44E4" w:rsidRPr="00461370" w:rsidDel="0010454C" w:rsidRDefault="000E44E4" w:rsidP="007C05B2">
            <w:pPr>
              <w:pStyle w:val="TAC"/>
              <w:rPr>
                <w:rFonts w:eastAsia="Batang"/>
                <w:color w:val="000000"/>
              </w:rPr>
            </w:pPr>
            <w:r w:rsidRPr="00461370">
              <w:rPr>
                <w:rFonts w:eastAsia="Batang"/>
                <w:color w:val="000000"/>
              </w:rPr>
              <w:t>4</w:t>
            </w:r>
          </w:p>
        </w:tc>
      </w:tr>
      <w:tr w:rsidR="000E44E4" w14:paraId="5DA52D68" w14:textId="77777777" w:rsidTr="00086667">
        <w:trPr>
          <w:jc w:val="center"/>
        </w:trPr>
        <w:tc>
          <w:tcPr>
            <w:tcW w:w="1510" w:type="dxa"/>
            <w:shd w:val="clear" w:color="auto" w:fill="auto"/>
          </w:tcPr>
          <w:p w14:paraId="6AF5DF4E" w14:textId="77777777" w:rsidR="000E44E4" w:rsidRPr="00461370" w:rsidRDefault="000E44E4" w:rsidP="007C05B2">
            <w:pPr>
              <w:pStyle w:val="TAC"/>
              <w:rPr>
                <w:rFonts w:eastAsia="Batang"/>
                <w:color w:val="000000"/>
              </w:rPr>
            </w:pPr>
            <w:r>
              <w:rPr>
                <w:rFonts w:eastAsia="Batang"/>
                <w:color w:val="000000"/>
              </w:rPr>
              <w:t>8</w:t>
            </w:r>
          </w:p>
        </w:tc>
        <w:tc>
          <w:tcPr>
            <w:tcW w:w="1510" w:type="dxa"/>
            <w:shd w:val="clear" w:color="auto" w:fill="auto"/>
            <w:vAlign w:val="center"/>
          </w:tcPr>
          <w:p w14:paraId="758499C3" w14:textId="77777777" w:rsidR="000E44E4" w:rsidRPr="00461370" w:rsidRDefault="000E44E4" w:rsidP="007C05B2">
            <w:pPr>
              <w:pStyle w:val="TAC"/>
              <w:rPr>
                <w:rFonts w:eastAsia="Batang"/>
                <w:color w:val="000000"/>
              </w:rPr>
            </w:pPr>
            <w:r>
              <w:rPr>
                <w:rFonts w:eastAsia="Batang"/>
                <w:color w:val="000000"/>
              </w:rPr>
              <w:t>2,3</w:t>
            </w:r>
          </w:p>
        </w:tc>
        <w:tc>
          <w:tcPr>
            <w:tcW w:w="1510" w:type="dxa"/>
            <w:shd w:val="clear" w:color="auto" w:fill="auto"/>
          </w:tcPr>
          <w:p w14:paraId="7B0BB35D" w14:textId="77777777" w:rsidR="000E44E4" w:rsidRPr="00461370" w:rsidDel="0010454C" w:rsidRDefault="000E44E4" w:rsidP="007C05B2">
            <w:pPr>
              <w:pStyle w:val="TAC"/>
              <w:rPr>
                <w:rFonts w:eastAsia="Batang"/>
                <w:color w:val="000000"/>
              </w:rPr>
            </w:pPr>
            <w:r w:rsidRPr="00461370">
              <w:rPr>
                <w:rFonts w:eastAsia="Batang"/>
                <w:color w:val="000000"/>
              </w:rPr>
              <w:t>Type B</w:t>
            </w:r>
          </w:p>
        </w:tc>
        <w:tc>
          <w:tcPr>
            <w:tcW w:w="1510" w:type="dxa"/>
            <w:shd w:val="clear" w:color="auto" w:fill="auto"/>
          </w:tcPr>
          <w:p w14:paraId="0AECFBC9" w14:textId="77777777" w:rsidR="000E44E4" w:rsidRPr="00461370" w:rsidDel="0010454C"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40841161" w14:textId="77777777" w:rsidR="000E44E4" w:rsidRPr="00461370" w:rsidDel="0010454C" w:rsidRDefault="000E44E4" w:rsidP="007C05B2">
            <w:pPr>
              <w:pStyle w:val="TAC"/>
              <w:rPr>
                <w:rFonts w:eastAsia="Batang"/>
                <w:color w:val="000000"/>
              </w:rPr>
            </w:pPr>
            <w:r w:rsidRPr="00461370">
              <w:rPr>
                <w:rFonts w:eastAsia="Batang"/>
                <w:color w:val="000000"/>
              </w:rPr>
              <w:t>5</w:t>
            </w:r>
          </w:p>
        </w:tc>
        <w:tc>
          <w:tcPr>
            <w:tcW w:w="1511" w:type="dxa"/>
            <w:shd w:val="clear" w:color="auto" w:fill="auto"/>
          </w:tcPr>
          <w:p w14:paraId="259B9B65" w14:textId="42A5A69F" w:rsidR="000E44E4" w:rsidRPr="00461370" w:rsidDel="0010454C" w:rsidRDefault="000E44E4" w:rsidP="007C05B2">
            <w:pPr>
              <w:pStyle w:val="TAC"/>
              <w:rPr>
                <w:rFonts w:eastAsia="Batang"/>
                <w:color w:val="000000"/>
              </w:rPr>
            </w:pPr>
            <w:r w:rsidRPr="000E44E4">
              <w:rPr>
                <w:rFonts w:eastAsia="Batang"/>
                <w:color w:val="FF0000"/>
              </w:rPr>
              <w:t>7=</w:t>
            </w:r>
            <w:r w:rsidRPr="000E44E4">
              <w:rPr>
                <w:rFonts w:eastAsiaTheme="minorEastAsia" w:hint="eastAsia"/>
                <w:color w:val="FF0000"/>
                <w:lang w:eastAsia="zh-CN"/>
              </w:rPr>
              <w:t>&gt;6</w:t>
            </w:r>
          </w:p>
        </w:tc>
      </w:tr>
      <w:tr w:rsidR="000E44E4" w14:paraId="3830CC7A" w14:textId="77777777" w:rsidTr="00086667">
        <w:trPr>
          <w:jc w:val="center"/>
        </w:trPr>
        <w:tc>
          <w:tcPr>
            <w:tcW w:w="1510" w:type="dxa"/>
            <w:shd w:val="clear" w:color="auto" w:fill="auto"/>
          </w:tcPr>
          <w:p w14:paraId="24CBE612" w14:textId="77777777" w:rsidR="000E44E4" w:rsidRPr="00461370" w:rsidRDefault="000E44E4" w:rsidP="007C05B2">
            <w:pPr>
              <w:pStyle w:val="TAC"/>
              <w:rPr>
                <w:rFonts w:eastAsia="Batang"/>
                <w:color w:val="000000"/>
              </w:rPr>
            </w:pPr>
            <w:r>
              <w:rPr>
                <w:rFonts w:eastAsia="Batang"/>
                <w:color w:val="000000"/>
              </w:rPr>
              <w:t>9</w:t>
            </w:r>
          </w:p>
        </w:tc>
        <w:tc>
          <w:tcPr>
            <w:tcW w:w="1510" w:type="dxa"/>
            <w:shd w:val="clear" w:color="auto" w:fill="auto"/>
            <w:vAlign w:val="center"/>
          </w:tcPr>
          <w:p w14:paraId="3D45FA9C" w14:textId="77777777" w:rsidR="000E44E4" w:rsidRPr="00461370" w:rsidRDefault="000E44E4" w:rsidP="007C05B2">
            <w:pPr>
              <w:pStyle w:val="TAC"/>
              <w:rPr>
                <w:rFonts w:eastAsia="Batang"/>
                <w:color w:val="000000"/>
              </w:rPr>
            </w:pPr>
            <w:r>
              <w:rPr>
                <w:rFonts w:eastAsia="Batang"/>
                <w:color w:val="000000"/>
              </w:rPr>
              <w:t>2,3</w:t>
            </w:r>
          </w:p>
        </w:tc>
        <w:tc>
          <w:tcPr>
            <w:tcW w:w="1510" w:type="dxa"/>
            <w:shd w:val="clear" w:color="auto" w:fill="auto"/>
          </w:tcPr>
          <w:p w14:paraId="40AC03BF" w14:textId="77777777" w:rsidR="000E44E4" w:rsidRPr="00461370" w:rsidRDefault="000E44E4" w:rsidP="007C05B2">
            <w:pPr>
              <w:pStyle w:val="TAC"/>
              <w:rPr>
                <w:rFonts w:eastAsia="Batang"/>
                <w:color w:val="000000"/>
              </w:rPr>
            </w:pPr>
            <w:r w:rsidRPr="00461370">
              <w:rPr>
                <w:rFonts w:eastAsia="Batang"/>
                <w:color w:val="000000"/>
              </w:rPr>
              <w:t>Type B</w:t>
            </w:r>
          </w:p>
        </w:tc>
        <w:tc>
          <w:tcPr>
            <w:tcW w:w="1510" w:type="dxa"/>
            <w:shd w:val="clear" w:color="auto" w:fill="auto"/>
          </w:tcPr>
          <w:p w14:paraId="22187E65"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20B5B186" w14:textId="77777777" w:rsidR="000E44E4" w:rsidRPr="00461370" w:rsidRDefault="000E44E4" w:rsidP="007C05B2">
            <w:pPr>
              <w:pStyle w:val="TAC"/>
              <w:rPr>
                <w:rFonts w:eastAsia="Batang"/>
                <w:color w:val="000000"/>
              </w:rPr>
            </w:pPr>
            <w:r w:rsidRPr="00461370">
              <w:rPr>
                <w:rFonts w:eastAsia="Batang"/>
                <w:color w:val="000000"/>
              </w:rPr>
              <w:t>5</w:t>
            </w:r>
          </w:p>
        </w:tc>
        <w:tc>
          <w:tcPr>
            <w:tcW w:w="1511" w:type="dxa"/>
            <w:shd w:val="clear" w:color="auto" w:fill="auto"/>
          </w:tcPr>
          <w:p w14:paraId="75682A6F" w14:textId="77777777" w:rsidR="000E44E4" w:rsidRPr="00461370" w:rsidRDefault="000E44E4" w:rsidP="007C05B2">
            <w:pPr>
              <w:pStyle w:val="TAC"/>
              <w:rPr>
                <w:rFonts w:eastAsia="Batang"/>
                <w:color w:val="000000"/>
              </w:rPr>
            </w:pPr>
            <w:r w:rsidRPr="00461370">
              <w:rPr>
                <w:rFonts w:eastAsia="Batang"/>
                <w:color w:val="000000"/>
              </w:rPr>
              <w:t>2</w:t>
            </w:r>
          </w:p>
        </w:tc>
      </w:tr>
      <w:tr w:rsidR="000E44E4" w14:paraId="467A4179" w14:textId="77777777" w:rsidTr="00086667">
        <w:trPr>
          <w:jc w:val="center"/>
        </w:trPr>
        <w:tc>
          <w:tcPr>
            <w:tcW w:w="1510" w:type="dxa"/>
            <w:shd w:val="clear" w:color="auto" w:fill="auto"/>
          </w:tcPr>
          <w:p w14:paraId="43212A61" w14:textId="77777777" w:rsidR="000E44E4" w:rsidRPr="00461370" w:rsidRDefault="000E44E4" w:rsidP="007C05B2">
            <w:pPr>
              <w:pStyle w:val="TAC"/>
              <w:rPr>
                <w:rFonts w:eastAsia="Batang"/>
                <w:color w:val="000000"/>
              </w:rPr>
            </w:pPr>
            <w:r>
              <w:rPr>
                <w:rFonts w:eastAsia="Batang"/>
                <w:color w:val="000000"/>
              </w:rPr>
              <w:t>10</w:t>
            </w:r>
          </w:p>
        </w:tc>
        <w:tc>
          <w:tcPr>
            <w:tcW w:w="1510" w:type="dxa"/>
            <w:shd w:val="clear" w:color="auto" w:fill="auto"/>
            <w:vAlign w:val="center"/>
          </w:tcPr>
          <w:p w14:paraId="6A639EB5" w14:textId="77777777" w:rsidR="000E44E4" w:rsidRPr="00461370" w:rsidRDefault="000E44E4" w:rsidP="007C05B2">
            <w:pPr>
              <w:pStyle w:val="TAC"/>
              <w:rPr>
                <w:rFonts w:eastAsia="Batang"/>
                <w:color w:val="000000"/>
              </w:rPr>
            </w:pPr>
            <w:r>
              <w:rPr>
                <w:rFonts w:eastAsia="Batang"/>
                <w:color w:val="000000"/>
              </w:rPr>
              <w:t>2,3</w:t>
            </w:r>
          </w:p>
        </w:tc>
        <w:tc>
          <w:tcPr>
            <w:tcW w:w="1510" w:type="dxa"/>
            <w:shd w:val="clear" w:color="auto" w:fill="auto"/>
          </w:tcPr>
          <w:p w14:paraId="0ACC6CEF" w14:textId="77777777" w:rsidR="000E44E4" w:rsidRPr="00461370" w:rsidRDefault="000E44E4" w:rsidP="007C05B2">
            <w:pPr>
              <w:pStyle w:val="TAC"/>
              <w:rPr>
                <w:rFonts w:eastAsia="Batang"/>
                <w:color w:val="000000"/>
              </w:rPr>
            </w:pPr>
            <w:r w:rsidRPr="00461370">
              <w:rPr>
                <w:rFonts w:eastAsia="Batang"/>
                <w:color w:val="000000"/>
              </w:rPr>
              <w:t>Type B</w:t>
            </w:r>
          </w:p>
        </w:tc>
        <w:tc>
          <w:tcPr>
            <w:tcW w:w="1510" w:type="dxa"/>
            <w:shd w:val="clear" w:color="auto" w:fill="auto"/>
          </w:tcPr>
          <w:p w14:paraId="5F7BC4DE"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2A3C73C2" w14:textId="77777777" w:rsidR="000E44E4" w:rsidRPr="00461370" w:rsidRDefault="000E44E4" w:rsidP="007C05B2">
            <w:pPr>
              <w:pStyle w:val="TAC"/>
              <w:rPr>
                <w:rFonts w:eastAsia="Batang"/>
                <w:color w:val="000000"/>
              </w:rPr>
            </w:pPr>
            <w:r w:rsidRPr="00461370">
              <w:rPr>
                <w:rFonts w:eastAsia="Batang"/>
                <w:color w:val="000000"/>
              </w:rPr>
              <w:t>9</w:t>
            </w:r>
          </w:p>
        </w:tc>
        <w:tc>
          <w:tcPr>
            <w:tcW w:w="1511" w:type="dxa"/>
            <w:shd w:val="clear" w:color="auto" w:fill="auto"/>
          </w:tcPr>
          <w:p w14:paraId="6C319DA9" w14:textId="77777777" w:rsidR="000E44E4" w:rsidRPr="00461370" w:rsidRDefault="000E44E4" w:rsidP="007C05B2">
            <w:pPr>
              <w:pStyle w:val="TAC"/>
              <w:rPr>
                <w:rFonts w:eastAsia="Batang"/>
                <w:color w:val="000000"/>
              </w:rPr>
            </w:pPr>
            <w:r w:rsidRPr="00461370">
              <w:rPr>
                <w:rFonts w:eastAsia="Batang"/>
                <w:color w:val="000000"/>
              </w:rPr>
              <w:t>2</w:t>
            </w:r>
          </w:p>
        </w:tc>
      </w:tr>
      <w:tr w:rsidR="000E44E4" w14:paraId="08F736F4" w14:textId="77777777" w:rsidTr="00086667">
        <w:trPr>
          <w:jc w:val="center"/>
        </w:trPr>
        <w:tc>
          <w:tcPr>
            <w:tcW w:w="1510" w:type="dxa"/>
            <w:shd w:val="clear" w:color="auto" w:fill="auto"/>
          </w:tcPr>
          <w:p w14:paraId="5B2E9A25" w14:textId="77777777" w:rsidR="000E44E4" w:rsidRPr="00461370" w:rsidRDefault="000E44E4" w:rsidP="007C05B2">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25DC5975" w14:textId="77777777" w:rsidR="000E44E4" w:rsidRPr="00461370" w:rsidRDefault="000E44E4" w:rsidP="007C05B2">
            <w:pPr>
              <w:pStyle w:val="TAC"/>
              <w:rPr>
                <w:rFonts w:eastAsia="Batang"/>
                <w:color w:val="000000"/>
              </w:rPr>
            </w:pPr>
            <w:r>
              <w:rPr>
                <w:rFonts w:eastAsia="Batang"/>
                <w:color w:val="000000"/>
              </w:rPr>
              <w:t>2,3</w:t>
            </w:r>
          </w:p>
        </w:tc>
        <w:tc>
          <w:tcPr>
            <w:tcW w:w="1510" w:type="dxa"/>
            <w:shd w:val="clear" w:color="auto" w:fill="auto"/>
          </w:tcPr>
          <w:p w14:paraId="11609315" w14:textId="77777777" w:rsidR="000E44E4" w:rsidRPr="00461370" w:rsidRDefault="000E44E4" w:rsidP="007C05B2">
            <w:pPr>
              <w:pStyle w:val="TAC"/>
              <w:rPr>
                <w:rFonts w:eastAsia="Batang"/>
                <w:color w:val="000000"/>
              </w:rPr>
            </w:pPr>
            <w:r w:rsidRPr="00461370">
              <w:rPr>
                <w:rFonts w:eastAsia="Batang"/>
                <w:color w:val="000000"/>
              </w:rPr>
              <w:t>Type B</w:t>
            </w:r>
          </w:p>
        </w:tc>
        <w:tc>
          <w:tcPr>
            <w:tcW w:w="1510" w:type="dxa"/>
            <w:shd w:val="clear" w:color="auto" w:fill="auto"/>
          </w:tcPr>
          <w:p w14:paraId="40F73B3C"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67A845E2" w14:textId="3B1C7A89" w:rsidR="000E44E4" w:rsidRPr="00461370" w:rsidRDefault="000E44E4" w:rsidP="007C05B2">
            <w:pPr>
              <w:pStyle w:val="TAC"/>
              <w:rPr>
                <w:rFonts w:eastAsia="Batang"/>
                <w:color w:val="000000"/>
              </w:rPr>
            </w:pPr>
            <w:r w:rsidRPr="00BA01B1">
              <w:rPr>
                <w:rFonts w:eastAsia="Batang"/>
                <w:color w:val="FF0000"/>
              </w:rPr>
              <w:t>12</w:t>
            </w:r>
            <w:r w:rsidR="00BA01B1" w:rsidRPr="00BA01B1">
              <w:rPr>
                <w:rFonts w:eastAsia="Batang"/>
                <w:color w:val="FF0000"/>
              </w:rPr>
              <w:t>=&gt;10</w:t>
            </w:r>
          </w:p>
        </w:tc>
        <w:tc>
          <w:tcPr>
            <w:tcW w:w="1511" w:type="dxa"/>
            <w:shd w:val="clear" w:color="auto" w:fill="auto"/>
          </w:tcPr>
          <w:p w14:paraId="3D8DEE2E" w14:textId="77777777" w:rsidR="000E44E4" w:rsidRPr="00461370" w:rsidRDefault="000E44E4" w:rsidP="007C05B2">
            <w:pPr>
              <w:pStyle w:val="TAC"/>
              <w:rPr>
                <w:rFonts w:eastAsia="Batang"/>
                <w:color w:val="000000"/>
              </w:rPr>
            </w:pPr>
            <w:r w:rsidRPr="00461370">
              <w:rPr>
                <w:rFonts w:eastAsia="Batang"/>
                <w:color w:val="000000"/>
              </w:rPr>
              <w:t>2</w:t>
            </w:r>
          </w:p>
        </w:tc>
      </w:tr>
      <w:tr w:rsidR="000E44E4" w14:paraId="0B2B0768" w14:textId="77777777" w:rsidTr="00086667">
        <w:trPr>
          <w:jc w:val="center"/>
        </w:trPr>
        <w:tc>
          <w:tcPr>
            <w:tcW w:w="1510" w:type="dxa"/>
            <w:shd w:val="clear" w:color="auto" w:fill="auto"/>
          </w:tcPr>
          <w:p w14:paraId="0F03D2C2" w14:textId="77777777" w:rsidR="000E44E4" w:rsidRPr="00461370" w:rsidRDefault="000E44E4" w:rsidP="007C05B2">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20B92516" w14:textId="77777777" w:rsidR="000E44E4" w:rsidRPr="00461370" w:rsidRDefault="000E44E4" w:rsidP="007C05B2">
            <w:pPr>
              <w:pStyle w:val="TAC"/>
              <w:rPr>
                <w:rFonts w:eastAsia="Batang"/>
                <w:color w:val="000000"/>
              </w:rPr>
            </w:pPr>
            <w:r>
              <w:rPr>
                <w:rFonts w:eastAsia="Batang"/>
                <w:color w:val="000000"/>
              </w:rPr>
              <w:t>2,3</w:t>
            </w:r>
          </w:p>
        </w:tc>
        <w:tc>
          <w:tcPr>
            <w:tcW w:w="1510" w:type="dxa"/>
            <w:shd w:val="clear" w:color="auto" w:fill="auto"/>
          </w:tcPr>
          <w:p w14:paraId="79D070D7" w14:textId="77777777" w:rsidR="000E44E4" w:rsidRPr="00461370" w:rsidRDefault="000E44E4" w:rsidP="007C05B2">
            <w:pPr>
              <w:pStyle w:val="TAC"/>
              <w:rPr>
                <w:rFonts w:eastAsia="Batang"/>
                <w:color w:val="000000"/>
              </w:rPr>
            </w:pPr>
            <w:r w:rsidRPr="00461370">
              <w:rPr>
                <w:rFonts w:eastAsia="Batang"/>
                <w:color w:val="000000"/>
              </w:rPr>
              <w:t>Type A</w:t>
            </w:r>
          </w:p>
        </w:tc>
        <w:tc>
          <w:tcPr>
            <w:tcW w:w="1510" w:type="dxa"/>
            <w:shd w:val="clear" w:color="auto" w:fill="auto"/>
          </w:tcPr>
          <w:p w14:paraId="4C85DC9E"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466D849F" w14:textId="77777777" w:rsidR="000E44E4" w:rsidRPr="00461370" w:rsidRDefault="000E44E4" w:rsidP="007C05B2">
            <w:pPr>
              <w:pStyle w:val="TAC"/>
              <w:rPr>
                <w:rFonts w:eastAsia="Batang"/>
                <w:color w:val="000000"/>
              </w:rPr>
            </w:pPr>
            <w:r w:rsidRPr="00461370">
              <w:rPr>
                <w:rFonts w:eastAsia="Batang"/>
                <w:color w:val="000000"/>
              </w:rPr>
              <w:t>1</w:t>
            </w:r>
          </w:p>
        </w:tc>
        <w:tc>
          <w:tcPr>
            <w:tcW w:w="1511" w:type="dxa"/>
            <w:shd w:val="clear" w:color="auto" w:fill="auto"/>
          </w:tcPr>
          <w:p w14:paraId="72859ED3" w14:textId="67F607E3" w:rsidR="000E44E4" w:rsidRPr="00461370" w:rsidRDefault="000E44E4" w:rsidP="007C05B2">
            <w:pPr>
              <w:pStyle w:val="TAC"/>
              <w:rPr>
                <w:rFonts w:eastAsia="Batang"/>
                <w:color w:val="000000"/>
              </w:rPr>
            </w:pPr>
            <w:r w:rsidRPr="000E44E4">
              <w:rPr>
                <w:rFonts w:eastAsia="Batang"/>
                <w:color w:val="FF0000"/>
              </w:rPr>
              <w:t>13=&gt;11</w:t>
            </w:r>
          </w:p>
        </w:tc>
      </w:tr>
      <w:tr w:rsidR="000E44E4" w14:paraId="7EA0F6E9" w14:textId="77777777" w:rsidTr="00086667">
        <w:trPr>
          <w:jc w:val="center"/>
        </w:trPr>
        <w:tc>
          <w:tcPr>
            <w:tcW w:w="1510" w:type="dxa"/>
            <w:shd w:val="clear" w:color="auto" w:fill="auto"/>
          </w:tcPr>
          <w:p w14:paraId="0CC7D2E9" w14:textId="77777777" w:rsidR="000E44E4" w:rsidRPr="00461370" w:rsidRDefault="000E44E4" w:rsidP="007C05B2">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68F2FBF9" w14:textId="77777777" w:rsidR="000E44E4" w:rsidRPr="00461370" w:rsidRDefault="000E44E4" w:rsidP="007C05B2">
            <w:pPr>
              <w:pStyle w:val="TAC"/>
              <w:rPr>
                <w:rFonts w:eastAsia="Batang"/>
                <w:color w:val="000000"/>
              </w:rPr>
            </w:pPr>
            <w:r>
              <w:rPr>
                <w:rFonts w:eastAsia="Batang"/>
                <w:color w:val="000000"/>
              </w:rPr>
              <w:t>2,3</w:t>
            </w:r>
          </w:p>
        </w:tc>
        <w:tc>
          <w:tcPr>
            <w:tcW w:w="1510" w:type="dxa"/>
            <w:shd w:val="clear" w:color="auto" w:fill="auto"/>
          </w:tcPr>
          <w:p w14:paraId="4CB97CA9" w14:textId="77777777" w:rsidR="000E44E4" w:rsidRPr="00461370" w:rsidRDefault="000E44E4" w:rsidP="007C05B2">
            <w:pPr>
              <w:pStyle w:val="TAC"/>
              <w:rPr>
                <w:rFonts w:eastAsia="Batang"/>
                <w:color w:val="000000"/>
              </w:rPr>
            </w:pPr>
            <w:r w:rsidRPr="00461370">
              <w:rPr>
                <w:rFonts w:eastAsia="Batang"/>
                <w:color w:val="000000"/>
              </w:rPr>
              <w:t>Type A</w:t>
            </w:r>
          </w:p>
        </w:tc>
        <w:tc>
          <w:tcPr>
            <w:tcW w:w="1510" w:type="dxa"/>
            <w:shd w:val="clear" w:color="auto" w:fill="auto"/>
          </w:tcPr>
          <w:p w14:paraId="02F04D3E"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57D001F0" w14:textId="77777777" w:rsidR="000E44E4" w:rsidRPr="00461370" w:rsidRDefault="000E44E4" w:rsidP="007C05B2">
            <w:pPr>
              <w:pStyle w:val="TAC"/>
              <w:rPr>
                <w:rFonts w:eastAsia="Batang"/>
                <w:color w:val="000000"/>
              </w:rPr>
            </w:pPr>
            <w:r w:rsidRPr="00461370">
              <w:rPr>
                <w:rFonts w:eastAsia="Batang"/>
                <w:color w:val="000000"/>
              </w:rPr>
              <w:t>1</w:t>
            </w:r>
          </w:p>
        </w:tc>
        <w:tc>
          <w:tcPr>
            <w:tcW w:w="1511" w:type="dxa"/>
            <w:shd w:val="clear" w:color="auto" w:fill="auto"/>
          </w:tcPr>
          <w:p w14:paraId="61E739CA" w14:textId="77777777" w:rsidR="000E44E4" w:rsidRPr="00461370" w:rsidRDefault="000E44E4" w:rsidP="007C05B2">
            <w:pPr>
              <w:pStyle w:val="TAC"/>
              <w:rPr>
                <w:rFonts w:eastAsia="Batang"/>
                <w:color w:val="000000"/>
              </w:rPr>
            </w:pPr>
            <w:r w:rsidRPr="00461370">
              <w:rPr>
                <w:rFonts w:eastAsia="Batang"/>
                <w:color w:val="000000"/>
              </w:rPr>
              <w:t>6</w:t>
            </w:r>
          </w:p>
        </w:tc>
      </w:tr>
      <w:tr w:rsidR="000E44E4" w14:paraId="228DCE9D" w14:textId="77777777" w:rsidTr="00086667">
        <w:trPr>
          <w:jc w:val="center"/>
        </w:trPr>
        <w:tc>
          <w:tcPr>
            <w:tcW w:w="1510" w:type="dxa"/>
            <w:shd w:val="clear" w:color="auto" w:fill="auto"/>
          </w:tcPr>
          <w:p w14:paraId="002D4481" w14:textId="77777777" w:rsidR="000E44E4" w:rsidRPr="00461370" w:rsidRDefault="000E44E4" w:rsidP="007C05B2">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63A9C614" w14:textId="77777777" w:rsidR="000E44E4" w:rsidRPr="00461370" w:rsidRDefault="000E44E4" w:rsidP="007C05B2">
            <w:pPr>
              <w:pStyle w:val="TAC"/>
              <w:rPr>
                <w:rFonts w:eastAsia="Batang"/>
                <w:color w:val="000000"/>
              </w:rPr>
            </w:pPr>
            <w:r>
              <w:rPr>
                <w:rFonts w:eastAsia="Batang"/>
                <w:color w:val="000000"/>
              </w:rPr>
              <w:t>2,3</w:t>
            </w:r>
          </w:p>
        </w:tc>
        <w:tc>
          <w:tcPr>
            <w:tcW w:w="1510" w:type="dxa"/>
            <w:shd w:val="clear" w:color="auto" w:fill="auto"/>
          </w:tcPr>
          <w:p w14:paraId="0320D678" w14:textId="77777777" w:rsidR="000E44E4" w:rsidRPr="00461370" w:rsidRDefault="000E44E4" w:rsidP="007C05B2">
            <w:pPr>
              <w:pStyle w:val="TAC"/>
              <w:rPr>
                <w:rFonts w:eastAsia="Batang"/>
                <w:color w:val="000000"/>
              </w:rPr>
            </w:pPr>
            <w:r w:rsidRPr="00461370">
              <w:rPr>
                <w:rFonts w:eastAsia="Batang"/>
                <w:color w:val="000000"/>
              </w:rPr>
              <w:t>Type A</w:t>
            </w:r>
          </w:p>
        </w:tc>
        <w:tc>
          <w:tcPr>
            <w:tcW w:w="1510" w:type="dxa"/>
            <w:shd w:val="clear" w:color="auto" w:fill="auto"/>
          </w:tcPr>
          <w:p w14:paraId="1DD07C5B"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623F82D4" w14:textId="77777777" w:rsidR="000E44E4" w:rsidRPr="00461370" w:rsidRDefault="000E44E4" w:rsidP="007C05B2">
            <w:pPr>
              <w:pStyle w:val="TAC"/>
              <w:rPr>
                <w:rFonts w:eastAsia="Batang"/>
                <w:color w:val="000000"/>
              </w:rPr>
            </w:pPr>
            <w:r w:rsidRPr="00461370">
              <w:rPr>
                <w:rFonts w:eastAsia="Batang"/>
                <w:color w:val="000000"/>
              </w:rPr>
              <w:t>2</w:t>
            </w:r>
          </w:p>
        </w:tc>
        <w:tc>
          <w:tcPr>
            <w:tcW w:w="1511" w:type="dxa"/>
            <w:shd w:val="clear" w:color="auto" w:fill="auto"/>
          </w:tcPr>
          <w:p w14:paraId="398AF2B5" w14:textId="77777777" w:rsidR="000E44E4" w:rsidRPr="00461370" w:rsidRDefault="000E44E4" w:rsidP="007C05B2">
            <w:pPr>
              <w:pStyle w:val="TAC"/>
              <w:rPr>
                <w:rFonts w:eastAsia="Batang"/>
                <w:color w:val="000000"/>
              </w:rPr>
            </w:pPr>
            <w:r w:rsidRPr="00461370">
              <w:rPr>
                <w:rFonts w:eastAsia="Batang"/>
                <w:color w:val="000000"/>
              </w:rPr>
              <w:t>4</w:t>
            </w:r>
          </w:p>
        </w:tc>
      </w:tr>
      <w:tr w:rsidR="000E44E4" w14:paraId="71F1084B" w14:textId="77777777" w:rsidTr="00086667">
        <w:trPr>
          <w:jc w:val="center"/>
        </w:trPr>
        <w:tc>
          <w:tcPr>
            <w:tcW w:w="1510" w:type="dxa"/>
            <w:shd w:val="clear" w:color="auto" w:fill="auto"/>
          </w:tcPr>
          <w:p w14:paraId="353C341A" w14:textId="77777777" w:rsidR="000E44E4" w:rsidRPr="00461370" w:rsidRDefault="000E44E4" w:rsidP="007C05B2">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61A7A5D5" w14:textId="77777777" w:rsidR="000E44E4" w:rsidRPr="00461370" w:rsidRDefault="000E44E4" w:rsidP="007C05B2">
            <w:pPr>
              <w:pStyle w:val="TAC"/>
              <w:rPr>
                <w:rFonts w:eastAsia="Batang"/>
                <w:color w:val="000000"/>
              </w:rPr>
            </w:pPr>
            <w:r>
              <w:rPr>
                <w:rFonts w:eastAsia="Batang"/>
                <w:color w:val="000000"/>
              </w:rPr>
              <w:t>2,3</w:t>
            </w:r>
          </w:p>
        </w:tc>
        <w:tc>
          <w:tcPr>
            <w:tcW w:w="1510" w:type="dxa"/>
            <w:shd w:val="clear" w:color="auto" w:fill="auto"/>
          </w:tcPr>
          <w:p w14:paraId="7791B4CB" w14:textId="77777777" w:rsidR="000E44E4" w:rsidRPr="00461370" w:rsidRDefault="000E44E4" w:rsidP="007C05B2">
            <w:pPr>
              <w:pStyle w:val="TAC"/>
              <w:rPr>
                <w:rFonts w:eastAsia="Batang"/>
                <w:color w:val="000000"/>
              </w:rPr>
            </w:pPr>
            <w:r w:rsidRPr="00461370">
              <w:rPr>
                <w:rFonts w:eastAsia="Batang"/>
                <w:color w:val="000000"/>
              </w:rPr>
              <w:t>Type B</w:t>
            </w:r>
          </w:p>
        </w:tc>
        <w:tc>
          <w:tcPr>
            <w:tcW w:w="1510" w:type="dxa"/>
            <w:shd w:val="clear" w:color="auto" w:fill="auto"/>
          </w:tcPr>
          <w:p w14:paraId="2BD1B679"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27521AFF" w14:textId="77777777" w:rsidR="000E44E4" w:rsidRPr="00461370" w:rsidRDefault="000E44E4" w:rsidP="007C05B2">
            <w:pPr>
              <w:pStyle w:val="TAC"/>
              <w:rPr>
                <w:rFonts w:eastAsia="Batang"/>
                <w:color w:val="000000"/>
              </w:rPr>
            </w:pPr>
            <w:r w:rsidRPr="00461370">
              <w:rPr>
                <w:rFonts w:eastAsia="Batang"/>
                <w:color w:val="000000"/>
              </w:rPr>
              <w:t>4</w:t>
            </w:r>
          </w:p>
        </w:tc>
        <w:tc>
          <w:tcPr>
            <w:tcW w:w="1511" w:type="dxa"/>
            <w:shd w:val="clear" w:color="auto" w:fill="auto"/>
          </w:tcPr>
          <w:p w14:paraId="13E276B7" w14:textId="6FB9A0DB" w:rsidR="000E44E4" w:rsidRPr="00461370" w:rsidRDefault="000E44E4" w:rsidP="007C05B2">
            <w:pPr>
              <w:pStyle w:val="TAC"/>
              <w:rPr>
                <w:rFonts w:eastAsia="Batang"/>
                <w:color w:val="000000"/>
              </w:rPr>
            </w:pPr>
            <w:r w:rsidRPr="000E44E4">
              <w:rPr>
                <w:rFonts w:eastAsia="Batang"/>
                <w:color w:val="FF0000"/>
              </w:rPr>
              <w:t>7=&gt;6</w:t>
            </w:r>
          </w:p>
        </w:tc>
      </w:tr>
      <w:tr w:rsidR="000E44E4" w14:paraId="459F754C" w14:textId="77777777" w:rsidTr="00086667">
        <w:trPr>
          <w:jc w:val="center"/>
        </w:trPr>
        <w:tc>
          <w:tcPr>
            <w:tcW w:w="1510" w:type="dxa"/>
            <w:shd w:val="clear" w:color="auto" w:fill="auto"/>
          </w:tcPr>
          <w:p w14:paraId="46D81FD4" w14:textId="77777777" w:rsidR="000E44E4" w:rsidRPr="00461370" w:rsidRDefault="000E44E4" w:rsidP="007C05B2">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6C49E825" w14:textId="77777777" w:rsidR="000E44E4" w:rsidRPr="00461370" w:rsidRDefault="000E44E4" w:rsidP="007C05B2">
            <w:pPr>
              <w:pStyle w:val="TAC"/>
              <w:rPr>
                <w:rFonts w:eastAsia="Batang"/>
                <w:color w:val="000000"/>
              </w:rPr>
            </w:pPr>
            <w:r>
              <w:rPr>
                <w:rFonts w:eastAsia="Batang"/>
                <w:color w:val="000000"/>
              </w:rPr>
              <w:t>2,3</w:t>
            </w:r>
          </w:p>
        </w:tc>
        <w:tc>
          <w:tcPr>
            <w:tcW w:w="1510" w:type="dxa"/>
            <w:shd w:val="clear" w:color="auto" w:fill="auto"/>
          </w:tcPr>
          <w:p w14:paraId="6A5BD55D" w14:textId="77777777" w:rsidR="000E44E4" w:rsidRPr="00461370" w:rsidRDefault="000E44E4" w:rsidP="007C05B2">
            <w:pPr>
              <w:pStyle w:val="TAC"/>
              <w:rPr>
                <w:rFonts w:eastAsia="Batang"/>
                <w:color w:val="000000"/>
              </w:rPr>
            </w:pPr>
            <w:r w:rsidRPr="00461370">
              <w:rPr>
                <w:rFonts w:eastAsia="Batang"/>
                <w:color w:val="000000"/>
              </w:rPr>
              <w:t>Type B</w:t>
            </w:r>
          </w:p>
        </w:tc>
        <w:tc>
          <w:tcPr>
            <w:tcW w:w="1510" w:type="dxa"/>
            <w:shd w:val="clear" w:color="auto" w:fill="auto"/>
          </w:tcPr>
          <w:p w14:paraId="60154FC9" w14:textId="77777777" w:rsidR="000E44E4" w:rsidRPr="00461370" w:rsidRDefault="000E44E4" w:rsidP="007C05B2">
            <w:pPr>
              <w:pStyle w:val="TAC"/>
              <w:rPr>
                <w:rFonts w:eastAsia="Batang"/>
                <w:color w:val="000000"/>
              </w:rPr>
            </w:pPr>
            <w:r w:rsidRPr="00461370">
              <w:rPr>
                <w:rFonts w:eastAsia="Batang"/>
                <w:color w:val="000000"/>
              </w:rPr>
              <w:t>0</w:t>
            </w:r>
          </w:p>
        </w:tc>
        <w:tc>
          <w:tcPr>
            <w:tcW w:w="1511" w:type="dxa"/>
            <w:shd w:val="clear" w:color="auto" w:fill="auto"/>
          </w:tcPr>
          <w:p w14:paraId="2CA2CDA7" w14:textId="77777777" w:rsidR="000E44E4" w:rsidRPr="00461370" w:rsidRDefault="000E44E4" w:rsidP="007C05B2">
            <w:pPr>
              <w:pStyle w:val="TAC"/>
              <w:rPr>
                <w:rFonts w:eastAsia="Batang"/>
                <w:color w:val="000000"/>
              </w:rPr>
            </w:pPr>
            <w:r w:rsidRPr="00461370">
              <w:rPr>
                <w:rFonts w:eastAsia="Batang"/>
                <w:color w:val="000000"/>
              </w:rPr>
              <w:t>8</w:t>
            </w:r>
          </w:p>
        </w:tc>
        <w:tc>
          <w:tcPr>
            <w:tcW w:w="1511" w:type="dxa"/>
            <w:shd w:val="clear" w:color="auto" w:fill="auto"/>
          </w:tcPr>
          <w:p w14:paraId="7CB84E44" w14:textId="77777777" w:rsidR="000E44E4" w:rsidRPr="00461370" w:rsidRDefault="000E44E4" w:rsidP="007C05B2">
            <w:pPr>
              <w:pStyle w:val="TAC"/>
              <w:rPr>
                <w:rFonts w:eastAsia="Batang"/>
                <w:color w:val="000000"/>
              </w:rPr>
            </w:pPr>
            <w:r w:rsidRPr="00461370">
              <w:rPr>
                <w:rFonts w:eastAsia="Batang"/>
                <w:color w:val="000000"/>
              </w:rPr>
              <w:t>4</w:t>
            </w:r>
          </w:p>
        </w:tc>
      </w:tr>
    </w:tbl>
    <w:p w14:paraId="2E829C60" w14:textId="7738094D" w:rsidR="000F7535" w:rsidRPr="005E3FE3" w:rsidRDefault="000F7535" w:rsidP="000E44E4">
      <w:pPr>
        <w:rPr>
          <w:lang w:eastAsia="zh-CN"/>
        </w:rPr>
      </w:pPr>
      <w:bookmarkStart w:id="83" w:name="OLE_LINK12"/>
      <w:bookmarkEnd w:id="79"/>
      <w:bookmarkEnd w:id="80"/>
    </w:p>
    <w:bookmarkEnd w:id="72"/>
    <w:bookmarkEnd w:id="73"/>
    <w:p w14:paraId="541823E1" w14:textId="29EEA834" w:rsidR="000F7535" w:rsidRPr="005E3FE3" w:rsidRDefault="000F7535" w:rsidP="005E3FE3">
      <w:pPr>
        <w:pStyle w:val="Caption"/>
        <w:keepNext/>
      </w:pPr>
      <w:r w:rsidRPr="005E3FE3">
        <w:t xml:space="preserve">Table </w:t>
      </w:r>
      <w:r w:rsidR="00EE35F0">
        <w:t>3</w:t>
      </w:r>
      <w:r w:rsidR="005E3FE3">
        <w:t>.</w:t>
      </w:r>
      <w:r w:rsidRPr="005E3FE3">
        <w:t xml:space="preserve"> Default PUSCH time domain </w:t>
      </w:r>
      <w:r w:rsidR="000145F8">
        <w:t>RA table</w:t>
      </w:r>
      <w:r w:rsidR="005E3FE3">
        <w:t xml:space="preserve"> with ECP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0F7535" w:rsidRPr="000564FA" w14:paraId="2FE2ECB5" w14:textId="77777777" w:rsidTr="007C05B2">
        <w:trPr>
          <w:jc w:val="center"/>
        </w:trPr>
        <w:tc>
          <w:tcPr>
            <w:tcW w:w="1501" w:type="dxa"/>
          </w:tcPr>
          <w:p w14:paraId="3D25558A" w14:textId="77777777" w:rsidR="000F7535" w:rsidRPr="002F5327" w:rsidRDefault="000F7535" w:rsidP="007C05B2">
            <w:pPr>
              <w:pStyle w:val="TAH"/>
              <w:rPr>
                <w:rFonts w:eastAsia="Batang"/>
                <w:color w:val="000000"/>
              </w:rPr>
            </w:pPr>
            <w:bookmarkStart w:id="84" w:name="OLE_LINK183"/>
            <w:bookmarkStart w:id="85" w:name="OLE_LINK184"/>
            <w:r>
              <w:rPr>
                <w:rFonts w:eastAsia="Batang"/>
                <w:color w:val="000000"/>
              </w:rPr>
              <w:t>Row index</w:t>
            </w:r>
          </w:p>
        </w:tc>
        <w:tc>
          <w:tcPr>
            <w:tcW w:w="1502" w:type="dxa"/>
          </w:tcPr>
          <w:p w14:paraId="5C4F7110" w14:textId="77777777" w:rsidR="000F7535" w:rsidRPr="002F5327" w:rsidRDefault="000F7535" w:rsidP="007C05B2">
            <w:pPr>
              <w:pStyle w:val="TAH"/>
              <w:rPr>
                <w:rFonts w:eastAsia="Batang"/>
                <w:color w:val="000000"/>
              </w:rPr>
            </w:pPr>
            <w:r w:rsidRPr="002F5327">
              <w:rPr>
                <w:rFonts w:eastAsia="Batang"/>
                <w:color w:val="000000"/>
              </w:rPr>
              <w:t>PUSCH mapping type</w:t>
            </w:r>
          </w:p>
        </w:tc>
        <w:tc>
          <w:tcPr>
            <w:tcW w:w="1501" w:type="dxa"/>
          </w:tcPr>
          <w:p w14:paraId="6EB15C29" w14:textId="77777777" w:rsidR="000F7535" w:rsidRPr="002F5327" w:rsidRDefault="008E3544" w:rsidP="007C05B2">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r>
                      <m:rPr>
                        <m:sty m:val="bi"/>
                      </m:rPr>
                      <w:rPr>
                        <w:rFonts w:ascii="Cambria Math" w:hAnsi="Cambria Math"/>
                        <w:color w:val="000000"/>
                        <w:vertAlign w:val="subscript"/>
                      </w:rPr>
                      <m:t>'</m:t>
                    </m:r>
                  </m:sup>
                </m:sSubSup>
              </m:oMath>
            </m:oMathPara>
          </w:p>
        </w:tc>
        <w:tc>
          <w:tcPr>
            <w:tcW w:w="1502" w:type="dxa"/>
            <w:shd w:val="clear" w:color="auto" w:fill="auto"/>
          </w:tcPr>
          <w:p w14:paraId="25297992" w14:textId="77777777" w:rsidR="000F7535" w:rsidRPr="002F5327" w:rsidRDefault="000F7535" w:rsidP="007C05B2">
            <w:pPr>
              <w:pStyle w:val="TAH"/>
              <w:rPr>
                <w:rFonts w:eastAsia="Batang"/>
                <w:i/>
                <w:color w:val="000000"/>
              </w:rPr>
            </w:pPr>
            <w:r w:rsidRPr="002F5327">
              <w:rPr>
                <w:rFonts w:eastAsia="Batang"/>
                <w:i/>
                <w:color w:val="000000"/>
              </w:rPr>
              <w:t>S</w:t>
            </w:r>
          </w:p>
        </w:tc>
        <w:tc>
          <w:tcPr>
            <w:tcW w:w="1502" w:type="dxa"/>
            <w:shd w:val="clear" w:color="auto" w:fill="auto"/>
          </w:tcPr>
          <w:p w14:paraId="4329A670" w14:textId="77777777" w:rsidR="000F7535" w:rsidRPr="002F5327" w:rsidRDefault="000F7535" w:rsidP="007C05B2">
            <w:pPr>
              <w:pStyle w:val="TAH"/>
              <w:rPr>
                <w:rFonts w:eastAsia="Batang"/>
                <w:i/>
                <w:color w:val="000000"/>
              </w:rPr>
            </w:pPr>
            <w:r w:rsidRPr="002F5327">
              <w:rPr>
                <w:rFonts w:eastAsia="Batang"/>
                <w:i/>
                <w:color w:val="000000"/>
              </w:rPr>
              <w:t>L</w:t>
            </w:r>
          </w:p>
        </w:tc>
      </w:tr>
      <w:tr w:rsidR="000F7535" w:rsidRPr="000564FA" w14:paraId="416AED8D" w14:textId="77777777" w:rsidTr="007C05B2">
        <w:trPr>
          <w:jc w:val="center"/>
        </w:trPr>
        <w:tc>
          <w:tcPr>
            <w:tcW w:w="1501" w:type="dxa"/>
          </w:tcPr>
          <w:p w14:paraId="2F9FA350" w14:textId="77777777" w:rsidR="000F7535" w:rsidRPr="00620428" w:rsidRDefault="000F7535" w:rsidP="007C05B2">
            <w:pPr>
              <w:pStyle w:val="TAC"/>
              <w:rPr>
                <w:rFonts w:eastAsia="Batang"/>
              </w:rPr>
            </w:pPr>
            <w:r w:rsidRPr="00620428">
              <w:rPr>
                <w:rFonts w:eastAsia="Batang"/>
              </w:rPr>
              <w:t>1</w:t>
            </w:r>
          </w:p>
        </w:tc>
        <w:tc>
          <w:tcPr>
            <w:tcW w:w="1502" w:type="dxa"/>
          </w:tcPr>
          <w:p w14:paraId="1A48F973" w14:textId="77777777" w:rsidR="000F7535" w:rsidRPr="00620428" w:rsidRDefault="000F7535" w:rsidP="007C05B2">
            <w:pPr>
              <w:pStyle w:val="TAC"/>
              <w:rPr>
                <w:rFonts w:eastAsia="Batang"/>
              </w:rPr>
            </w:pPr>
            <w:r w:rsidRPr="00620428">
              <w:rPr>
                <w:rFonts w:eastAsia="Batang"/>
              </w:rPr>
              <w:t>Type A</w:t>
            </w:r>
          </w:p>
        </w:tc>
        <w:tc>
          <w:tcPr>
            <w:tcW w:w="1501" w:type="dxa"/>
          </w:tcPr>
          <w:p w14:paraId="7C966BE4" w14:textId="77777777" w:rsidR="000F7535" w:rsidRPr="00620428" w:rsidRDefault="000F7535" w:rsidP="007C05B2">
            <w:pPr>
              <w:pStyle w:val="TAC"/>
              <w:rPr>
                <w:rFonts w:eastAsia="Batang"/>
                <w:i/>
                <w:lang w:val="fi-FI"/>
              </w:rPr>
            </w:pPr>
            <w:r w:rsidRPr="00620428">
              <w:rPr>
                <w:rFonts w:eastAsia="Batang"/>
                <w:i/>
              </w:rPr>
              <w:t>j</w:t>
            </w:r>
          </w:p>
        </w:tc>
        <w:tc>
          <w:tcPr>
            <w:tcW w:w="1502" w:type="dxa"/>
            <w:shd w:val="clear" w:color="auto" w:fill="auto"/>
          </w:tcPr>
          <w:p w14:paraId="31B61618" w14:textId="77777777" w:rsidR="000F7535" w:rsidRPr="00620428" w:rsidRDefault="000F7535" w:rsidP="007C05B2">
            <w:pPr>
              <w:pStyle w:val="TAC"/>
              <w:rPr>
                <w:rFonts w:eastAsia="Batang"/>
              </w:rPr>
            </w:pPr>
            <w:r w:rsidRPr="00620428">
              <w:rPr>
                <w:rFonts w:eastAsia="Batang"/>
              </w:rPr>
              <w:t>0</w:t>
            </w:r>
          </w:p>
        </w:tc>
        <w:tc>
          <w:tcPr>
            <w:tcW w:w="1502" w:type="dxa"/>
            <w:shd w:val="clear" w:color="auto" w:fill="auto"/>
          </w:tcPr>
          <w:p w14:paraId="317A71C2" w14:textId="77894462" w:rsidR="000F7535" w:rsidRPr="00620428" w:rsidRDefault="000F7535" w:rsidP="007C05B2">
            <w:pPr>
              <w:pStyle w:val="TAC"/>
              <w:rPr>
                <w:rFonts w:eastAsia="Batang"/>
              </w:rPr>
            </w:pPr>
            <w:r w:rsidRPr="0056414A">
              <w:rPr>
                <w:rFonts w:eastAsia="Batang"/>
                <w:color w:val="FF0000"/>
              </w:rPr>
              <w:t>14</w:t>
            </w:r>
            <w:r w:rsidR="0056414A" w:rsidRPr="0056414A">
              <w:rPr>
                <w:rFonts w:eastAsia="Batang"/>
                <w:color w:val="FF0000"/>
              </w:rPr>
              <w:t>=&gt;8</w:t>
            </w:r>
          </w:p>
        </w:tc>
      </w:tr>
      <w:tr w:rsidR="000F7535" w:rsidRPr="000564FA" w14:paraId="113818BA" w14:textId="77777777" w:rsidTr="007C05B2">
        <w:trPr>
          <w:jc w:val="center"/>
        </w:trPr>
        <w:tc>
          <w:tcPr>
            <w:tcW w:w="1501" w:type="dxa"/>
          </w:tcPr>
          <w:p w14:paraId="3E281E67" w14:textId="77777777" w:rsidR="000F7535" w:rsidRPr="00620428" w:rsidRDefault="000F7535" w:rsidP="007C05B2">
            <w:pPr>
              <w:pStyle w:val="TAC"/>
              <w:rPr>
                <w:rFonts w:eastAsia="Batang"/>
              </w:rPr>
            </w:pPr>
            <w:r w:rsidRPr="00620428">
              <w:rPr>
                <w:rFonts w:eastAsia="Batang"/>
              </w:rPr>
              <w:t>2</w:t>
            </w:r>
          </w:p>
        </w:tc>
        <w:tc>
          <w:tcPr>
            <w:tcW w:w="1502" w:type="dxa"/>
          </w:tcPr>
          <w:p w14:paraId="242329A4" w14:textId="77777777" w:rsidR="000F7535" w:rsidRPr="00620428" w:rsidRDefault="000F7535" w:rsidP="007C05B2">
            <w:pPr>
              <w:pStyle w:val="TAC"/>
              <w:rPr>
                <w:rFonts w:eastAsia="Batang"/>
              </w:rPr>
            </w:pPr>
            <w:r w:rsidRPr="00620428">
              <w:rPr>
                <w:rFonts w:eastAsia="Batang"/>
              </w:rPr>
              <w:t>Type A</w:t>
            </w:r>
          </w:p>
        </w:tc>
        <w:tc>
          <w:tcPr>
            <w:tcW w:w="1501" w:type="dxa"/>
          </w:tcPr>
          <w:p w14:paraId="74013258" w14:textId="77777777" w:rsidR="000F7535" w:rsidRPr="00620428" w:rsidRDefault="000F7535" w:rsidP="007C05B2">
            <w:pPr>
              <w:pStyle w:val="TAC"/>
              <w:rPr>
                <w:rFonts w:eastAsia="Batang"/>
                <w:i/>
              </w:rPr>
            </w:pPr>
            <w:r w:rsidRPr="00620428">
              <w:rPr>
                <w:rFonts w:eastAsia="Batang"/>
                <w:i/>
              </w:rPr>
              <w:t>j</w:t>
            </w:r>
          </w:p>
        </w:tc>
        <w:tc>
          <w:tcPr>
            <w:tcW w:w="1502" w:type="dxa"/>
            <w:shd w:val="clear" w:color="auto" w:fill="auto"/>
          </w:tcPr>
          <w:p w14:paraId="6CF55BE4" w14:textId="77777777" w:rsidR="000F7535" w:rsidRPr="00620428" w:rsidRDefault="000F7535" w:rsidP="007C05B2">
            <w:pPr>
              <w:pStyle w:val="TAC"/>
              <w:rPr>
                <w:rFonts w:eastAsia="Batang"/>
              </w:rPr>
            </w:pPr>
            <w:r w:rsidRPr="00620428">
              <w:rPr>
                <w:rFonts w:eastAsia="Batang"/>
              </w:rPr>
              <w:t>0</w:t>
            </w:r>
          </w:p>
        </w:tc>
        <w:tc>
          <w:tcPr>
            <w:tcW w:w="1502" w:type="dxa"/>
            <w:shd w:val="clear" w:color="auto" w:fill="auto"/>
          </w:tcPr>
          <w:p w14:paraId="1BD338D6" w14:textId="77777777" w:rsidR="000F7535" w:rsidRPr="00620428" w:rsidRDefault="000F7535" w:rsidP="007C05B2">
            <w:pPr>
              <w:pStyle w:val="TAC"/>
              <w:rPr>
                <w:rFonts w:eastAsia="Batang"/>
              </w:rPr>
            </w:pPr>
            <w:r w:rsidRPr="00620428">
              <w:rPr>
                <w:rFonts w:eastAsia="Batang"/>
              </w:rPr>
              <w:t>12</w:t>
            </w:r>
          </w:p>
        </w:tc>
      </w:tr>
      <w:tr w:rsidR="000F7535" w:rsidRPr="000564FA" w14:paraId="67493951" w14:textId="77777777" w:rsidTr="007C05B2">
        <w:trPr>
          <w:jc w:val="center"/>
        </w:trPr>
        <w:tc>
          <w:tcPr>
            <w:tcW w:w="1501" w:type="dxa"/>
          </w:tcPr>
          <w:p w14:paraId="301946C7" w14:textId="77777777" w:rsidR="000F7535" w:rsidRPr="00620428" w:rsidRDefault="000F7535" w:rsidP="007C05B2">
            <w:pPr>
              <w:pStyle w:val="TAC"/>
              <w:rPr>
                <w:rFonts w:eastAsia="Batang"/>
              </w:rPr>
            </w:pPr>
            <w:r w:rsidRPr="00620428">
              <w:rPr>
                <w:rFonts w:eastAsia="Batang"/>
              </w:rPr>
              <w:t>3</w:t>
            </w:r>
          </w:p>
        </w:tc>
        <w:tc>
          <w:tcPr>
            <w:tcW w:w="1502" w:type="dxa"/>
          </w:tcPr>
          <w:p w14:paraId="54BD0467" w14:textId="77777777" w:rsidR="000F7535" w:rsidRPr="00620428" w:rsidRDefault="000F7535" w:rsidP="007C05B2">
            <w:pPr>
              <w:pStyle w:val="TAC"/>
              <w:rPr>
                <w:rFonts w:eastAsia="Batang"/>
              </w:rPr>
            </w:pPr>
            <w:r w:rsidRPr="00620428">
              <w:rPr>
                <w:rFonts w:eastAsia="Batang"/>
              </w:rPr>
              <w:t>Type A</w:t>
            </w:r>
          </w:p>
        </w:tc>
        <w:tc>
          <w:tcPr>
            <w:tcW w:w="1501" w:type="dxa"/>
          </w:tcPr>
          <w:p w14:paraId="725EC186" w14:textId="77777777" w:rsidR="000F7535" w:rsidRPr="00620428" w:rsidRDefault="000F7535" w:rsidP="007C05B2">
            <w:pPr>
              <w:pStyle w:val="TAC"/>
              <w:rPr>
                <w:rFonts w:eastAsia="Batang"/>
                <w:i/>
              </w:rPr>
            </w:pPr>
            <w:r w:rsidRPr="00620428">
              <w:rPr>
                <w:rFonts w:eastAsia="Batang"/>
                <w:i/>
              </w:rPr>
              <w:t>j</w:t>
            </w:r>
          </w:p>
        </w:tc>
        <w:tc>
          <w:tcPr>
            <w:tcW w:w="1502" w:type="dxa"/>
            <w:shd w:val="clear" w:color="auto" w:fill="auto"/>
          </w:tcPr>
          <w:p w14:paraId="38333747" w14:textId="77777777" w:rsidR="000F7535" w:rsidRPr="00620428" w:rsidRDefault="000F7535" w:rsidP="007C05B2">
            <w:pPr>
              <w:pStyle w:val="TAC"/>
              <w:rPr>
                <w:rFonts w:eastAsia="Batang"/>
              </w:rPr>
            </w:pPr>
            <w:r w:rsidRPr="00620428">
              <w:rPr>
                <w:rFonts w:eastAsia="Batang"/>
              </w:rPr>
              <w:t>0</w:t>
            </w:r>
          </w:p>
        </w:tc>
        <w:tc>
          <w:tcPr>
            <w:tcW w:w="1502" w:type="dxa"/>
            <w:shd w:val="clear" w:color="auto" w:fill="auto"/>
          </w:tcPr>
          <w:p w14:paraId="1FDC738A" w14:textId="77777777" w:rsidR="000F7535" w:rsidRPr="00620428" w:rsidRDefault="000F7535" w:rsidP="007C05B2">
            <w:pPr>
              <w:pStyle w:val="TAC"/>
              <w:rPr>
                <w:rFonts w:eastAsia="Batang"/>
              </w:rPr>
            </w:pPr>
            <w:r w:rsidRPr="00620428">
              <w:rPr>
                <w:rFonts w:eastAsia="Batang"/>
              </w:rPr>
              <w:t>10</w:t>
            </w:r>
          </w:p>
        </w:tc>
      </w:tr>
      <w:tr w:rsidR="000F7535" w:rsidRPr="000564FA" w14:paraId="531621EC" w14:textId="77777777" w:rsidTr="007C05B2">
        <w:trPr>
          <w:jc w:val="center"/>
        </w:trPr>
        <w:tc>
          <w:tcPr>
            <w:tcW w:w="1501" w:type="dxa"/>
            <w:tcBorders>
              <w:top w:val="single" w:sz="4" w:space="0" w:color="auto"/>
              <w:left w:val="single" w:sz="4" w:space="0" w:color="auto"/>
              <w:bottom w:val="single" w:sz="4" w:space="0" w:color="auto"/>
              <w:right w:val="single" w:sz="4" w:space="0" w:color="auto"/>
            </w:tcBorders>
          </w:tcPr>
          <w:p w14:paraId="7F28BD80" w14:textId="77777777" w:rsidR="000F7535" w:rsidRPr="00620428" w:rsidRDefault="000F7535" w:rsidP="007C05B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58FAD8FA" w14:textId="77777777" w:rsidR="000F7535" w:rsidRPr="00620428" w:rsidRDefault="000F7535" w:rsidP="007C05B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A62C3DE" w14:textId="77777777" w:rsidR="000F7535" w:rsidRPr="00620428" w:rsidRDefault="000F7535" w:rsidP="007C05B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00D558" w14:textId="77777777" w:rsidR="000F7535" w:rsidRPr="00620428" w:rsidRDefault="000F7535" w:rsidP="007C05B2">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D05658F" w14:textId="77777777" w:rsidR="000F7535" w:rsidRPr="00620428" w:rsidRDefault="000F7535" w:rsidP="007C05B2">
            <w:pPr>
              <w:pStyle w:val="TAC"/>
              <w:rPr>
                <w:rFonts w:eastAsia="Batang"/>
              </w:rPr>
            </w:pPr>
            <w:r w:rsidRPr="00620428">
              <w:rPr>
                <w:rFonts w:eastAsia="Batang"/>
              </w:rPr>
              <w:t>10</w:t>
            </w:r>
          </w:p>
        </w:tc>
      </w:tr>
      <w:tr w:rsidR="000F7535" w:rsidRPr="000564FA" w14:paraId="4F8E88D8" w14:textId="77777777" w:rsidTr="007C05B2">
        <w:trPr>
          <w:jc w:val="center"/>
        </w:trPr>
        <w:tc>
          <w:tcPr>
            <w:tcW w:w="1501" w:type="dxa"/>
            <w:tcBorders>
              <w:top w:val="single" w:sz="4" w:space="0" w:color="auto"/>
              <w:left w:val="single" w:sz="4" w:space="0" w:color="auto"/>
              <w:bottom w:val="single" w:sz="4" w:space="0" w:color="auto"/>
              <w:right w:val="single" w:sz="4" w:space="0" w:color="auto"/>
            </w:tcBorders>
          </w:tcPr>
          <w:p w14:paraId="1320480F" w14:textId="77777777" w:rsidR="000F7535" w:rsidRPr="00620428" w:rsidRDefault="000F7535" w:rsidP="007C05B2">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58791B73" w14:textId="77777777" w:rsidR="000F7535" w:rsidRPr="00620428" w:rsidRDefault="000F7535" w:rsidP="007C05B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91EE6DD" w14:textId="77777777" w:rsidR="000F7535" w:rsidRPr="00620428" w:rsidRDefault="000F7535" w:rsidP="007C05B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18B8F30" w14:textId="77777777" w:rsidR="000F7535" w:rsidRPr="00620428" w:rsidRDefault="000F7535" w:rsidP="007C05B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2011BA7" w14:textId="5468BA86" w:rsidR="000F7535" w:rsidRPr="00620428" w:rsidRDefault="000F7535" w:rsidP="007C05B2">
            <w:pPr>
              <w:pStyle w:val="TAC"/>
              <w:rPr>
                <w:rFonts w:eastAsia="Batang"/>
              </w:rPr>
            </w:pPr>
            <w:r w:rsidRPr="00C06292">
              <w:rPr>
                <w:rFonts w:eastAsia="Batang"/>
                <w:color w:val="FF0000"/>
              </w:rPr>
              <w:t>10</w:t>
            </w:r>
            <w:r w:rsidR="00C06292" w:rsidRPr="00C06292">
              <w:rPr>
                <w:rFonts w:eastAsia="Batang"/>
                <w:color w:val="FF0000"/>
              </w:rPr>
              <w:t>=&gt;4</w:t>
            </w:r>
          </w:p>
        </w:tc>
      </w:tr>
      <w:tr w:rsidR="000F7535" w:rsidRPr="000564FA" w14:paraId="10155C1E" w14:textId="77777777" w:rsidTr="007C05B2">
        <w:trPr>
          <w:jc w:val="center"/>
        </w:trPr>
        <w:tc>
          <w:tcPr>
            <w:tcW w:w="1501" w:type="dxa"/>
            <w:tcBorders>
              <w:top w:val="single" w:sz="4" w:space="0" w:color="auto"/>
              <w:left w:val="single" w:sz="4" w:space="0" w:color="auto"/>
              <w:bottom w:val="single" w:sz="4" w:space="0" w:color="auto"/>
              <w:right w:val="single" w:sz="4" w:space="0" w:color="auto"/>
            </w:tcBorders>
          </w:tcPr>
          <w:p w14:paraId="2A24A2A2" w14:textId="77777777" w:rsidR="000F7535" w:rsidRPr="00620428" w:rsidRDefault="000F7535" w:rsidP="007C05B2">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5A7FE45C" w14:textId="77777777" w:rsidR="000F7535" w:rsidRPr="00620428" w:rsidRDefault="000F7535" w:rsidP="007C05B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7689082" w14:textId="77777777" w:rsidR="000F7535" w:rsidRPr="00620428" w:rsidRDefault="000F7535" w:rsidP="007C05B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17CCB6F" w14:textId="77777777" w:rsidR="000F7535" w:rsidRPr="00620428" w:rsidRDefault="000F7535" w:rsidP="007C05B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B950CB6" w14:textId="77777777" w:rsidR="000F7535" w:rsidRPr="00620428" w:rsidRDefault="000F7535" w:rsidP="007C05B2">
            <w:pPr>
              <w:pStyle w:val="TAC"/>
              <w:rPr>
                <w:rFonts w:eastAsia="Batang"/>
              </w:rPr>
            </w:pPr>
            <w:r w:rsidRPr="00620428">
              <w:rPr>
                <w:rFonts w:eastAsia="Batang"/>
              </w:rPr>
              <w:t>8</w:t>
            </w:r>
          </w:p>
        </w:tc>
      </w:tr>
      <w:tr w:rsidR="000F7535" w:rsidRPr="000564FA" w14:paraId="68C8DFBA" w14:textId="77777777" w:rsidTr="007C05B2">
        <w:trPr>
          <w:jc w:val="center"/>
        </w:trPr>
        <w:tc>
          <w:tcPr>
            <w:tcW w:w="1501" w:type="dxa"/>
            <w:tcBorders>
              <w:top w:val="single" w:sz="4" w:space="0" w:color="auto"/>
              <w:left w:val="single" w:sz="4" w:space="0" w:color="auto"/>
              <w:bottom w:val="single" w:sz="4" w:space="0" w:color="auto"/>
              <w:right w:val="single" w:sz="4" w:space="0" w:color="auto"/>
            </w:tcBorders>
          </w:tcPr>
          <w:p w14:paraId="1E7B9A25" w14:textId="77777777" w:rsidR="000F7535" w:rsidRPr="00620428" w:rsidRDefault="000F7535" w:rsidP="007C05B2">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06D531DC" w14:textId="77777777" w:rsidR="000F7535" w:rsidRPr="00620428" w:rsidRDefault="000F7535" w:rsidP="007C05B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BE6676D" w14:textId="77777777" w:rsidR="000F7535" w:rsidRPr="00620428" w:rsidRDefault="000F7535" w:rsidP="007C05B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11AA006" w14:textId="77777777" w:rsidR="000F7535" w:rsidRPr="00620428" w:rsidRDefault="000F7535" w:rsidP="007C05B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79B2B0" w14:textId="77777777" w:rsidR="000F7535" w:rsidRPr="00620428" w:rsidRDefault="000F7535" w:rsidP="007C05B2">
            <w:pPr>
              <w:pStyle w:val="TAC"/>
              <w:rPr>
                <w:rFonts w:eastAsia="Batang"/>
              </w:rPr>
            </w:pPr>
            <w:r w:rsidRPr="00620428">
              <w:rPr>
                <w:rFonts w:eastAsia="Batang"/>
              </w:rPr>
              <w:t>6</w:t>
            </w:r>
          </w:p>
        </w:tc>
      </w:tr>
      <w:tr w:rsidR="000F7535" w:rsidRPr="000564FA" w14:paraId="06182870" w14:textId="77777777" w:rsidTr="007C05B2">
        <w:trPr>
          <w:jc w:val="center"/>
        </w:trPr>
        <w:tc>
          <w:tcPr>
            <w:tcW w:w="1501" w:type="dxa"/>
            <w:tcBorders>
              <w:top w:val="single" w:sz="4" w:space="0" w:color="auto"/>
              <w:left w:val="single" w:sz="4" w:space="0" w:color="auto"/>
              <w:bottom w:val="single" w:sz="4" w:space="0" w:color="auto"/>
              <w:right w:val="single" w:sz="4" w:space="0" w:color="auto"/>
            </w:tcBorders>
          </w:tcPr>
          <w:p w14:paraId="7D3BE1F2" w14:textId="77777777" w:rsidR="000F7535" w:rsidRPr="00620428" w:rsidRDefault="000F7535" w:rsidP="007C05B2">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7D57F905" w14:textId="77777777" w:rsidR="000F7535" w:rsidRPr="00620428" w:rsidRDefault="000F7535" w:rsidP="007C05B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2F93B9D" w14:textId="77777777" w:rsidR="000F7535" w:rsidRPr="00620428" w:rsidRDefault="000F7535" w:rsidP="007C05B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70C72F" w14:textId="77777777" w:rsidR="000F7535" w:rsidRPr="00620428" w:rsidRDefault="000F7535" w:rsidP="007C05B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96250C" w14:textId="6F67619A" w:rsidR="000F7535" w:rsidRPr="00620428" w:rsidRDefault="000F7535" w:rsidP="007C05B2">
            <w:pPr>
              <w:pStyle w:val="TAC"/>
              <w:rPr>
                <w:rFonts w:eastAsia="Batang"/>
              </w:rPr>
            </w:pPr>
            <w:r w:rsidRPr="00C06292">
              <w:rPr>
                <w:rFonts w:eastAsia="Batang"/>
                <w:color w:val="FF0000"/>
              </w:rPr>
              <w:t>14</w:t>
            </w:r>
            <w:r w:rsidR="00C06292" w:rsidRPr="00C06292">
              <w:rPr>
                <w:rFonts w:eastAsia="Batang"/>
                <w:color w:val="FF0000"/>
              </w:rPr>
              <w:t>=&gt;8</w:t>
            </w:r>
          </w:p>
        </w:tc>
      </w:tr>
      <w:tr w:rsidR="000F7535" w:rsidRPr="000564FA" w14:paraId="1D2A5FC1" w14:textId="77777777" w:rsidTr="007C05B2">
        <w:trPr>
          <w:jc w:val="center"/>
        </w:trPr>
        <w:tc>
          <w:tcPr>
            <w:tcW w:w="1501" w:type="dxa"/>
            <w:tcBorders>
              <w:top w:val="single" w:sz="4" w:space="0" w:color="auto"/>
              <w:left w:val="single" w:sz="4" w:space="0" w:color="auto"/>
              <w:bottom w:val="single" w:sz="4" w:space="0" w:color="auto"/>
              <w:right w:val="single" w:sz="4" w:space="0" w:color="auto"/>
            </w:tcBorders>
          </w:tcPr>
          <w:p w14:paraId="67D3F374" w14:textId="77777777" w:rsidR="000F7535" w:rsidRPr="00620428" w:rsidRDefault="000F7535" w:rsidP="007C05B2">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492F8DC5" w14:textId="77777777" w:rsidR="000F7535" w:rsidRPr="00620428" w:rsidRDefault="000F7535" w:rsidP="007C05B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05E963C" w14:textId="77777777" w:rsidR="000F7535" w:rsidRPr="00620428" w:rsidRDefault="000F7535" w:rsidP="007C05B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7B64335" w14:textId="77777777" w:rsidR="000F7535" w:rsidRPr="00620428" w:rsidRDefault="000F7535" w:rsidP="007C05B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3CFFB3" w14:textId="77777777" w:rsidR="000F7535" w:rsidRPr="00620428" w:rsidRDefault="000F7535" w:rsidP="007C05B2">
            <w:pPr>
              <w:pStyle w:val="TAC"/>
              <w:rPr>
                <w:rFonts w:eastAsia="Batang"/>
              </w:rPr>
            </w:pPr>
            <w:r w:rsidRPr="00620428">
              <w:rPr>
                <w:rFonts w:eastAsia="Batang"/>
              </w:rPr>
              <w:t>12</w:t>
            </w:r>
          </w:p>
        </w:tc>
      </w:tr>
      <w:tr w:rsidR="000F7535" w:rsidRPr="000564FA" w14:paraId="085D38FC" w14:textId="77777777" w:rsidTr="007C05B2">
        <w:trPr>
          <w:jc w:val="center"/>
        </w:trPr>
        <w:tc>
          <w:tcPr>
            <w:tcW w:w="1501" w:type="dxa"/>
            <w:tcBorders>
              <w:top w:val="single" w:sz="4" w:space="0" w:color="auto"/>
              <w:left w:val="single" w:sz="4" w:space="0" w:color="auto"/>
              <w:bottom w:val="single" w:sz="4" w:space="0" w:color="auto"/>
              <w:right w:val="single" w:sz="4" w:space="0" w:color="auto"/>
            </w:tcBorders>
          </w:tcPr>
          <w:p w14:paraId="7DA82DFA" w14:textId="77777777" w:rsidR="000F7535" w:rsidRPr="00620428" w:rsidRDefault="000F7535" w:rsidP="007C05B2">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37F8B8DF" w14:textId="77777777" w:rsidR="000F7535" w:rsidRPr="00620428" w:rsidRDefault="000F7535" w:rsidP="007C05B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BD90FF6" w14:textId="77777777" w:rsidR="000F7535" w:rsidRPr="00620428" w:rsidRDefault="000F7535" w:rsidP="007C05B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463F1D" w14:textId="77777777" w:rsidR="000F7535" w:rsidRPr="00620428" w:rsidRDefault="000F7535" w:rsidP="007C05B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EF000D7" w14:textId="77777777" w:rsidR="000F7535" w:rsidRPr="00620428" w:rsidRDefault="000F7535" w:rsidP="007C05B2">
            <w:pPr>
              <w:pStyle w:val="TAC"/>
              <w:rPr>
                <w:rFonts w:eastAsia="Batang"/>
              </w:rPr>
            </w:pPr>
            <w:r w:rsidRPr="00620428">
              <w:rPr>
                <w:rFonts w:eastAsia="Batang"/>
              </w:rPr>
              <w:t>10</w:t>
            </w:r>
          </w:p>
        </w:tc>
      </w:tr>
      <w:tr w:rsidR="000F7535" w:rsidRPr="000564FA" w14:paraId="4A0C19C1" w14:textId="77777777" w:rsidTr="007C05B2">
        <w:trPr>
          <w:jc w:val="center"/>
        </w:trPr>
        <w:tc>
          <w:tcPr>
            <w:tcW w:w="1501" w:type="dxa"/>
            <w:tcBorders>
              <w:top w:val="single" w:sz="4" w:space="0" w:color="auto"/>
              <w:left w:val="single" w:sz="4" w:space="0" w:color="auto"/>
              <w:bottom w:val="single" w:sz="4" w:space="0" w:color="auto"/>
              <w:right w:val="single" w:sz="4" w:space="0" w:color="auto"/>
            </w:tcBorders>
          </w:tcPr>
          <w:p w14:paraId="7B5FDF34" w14:textId="77777777" w:rsidR="000F7535" w:rsidRPr="00620428" w:rsidRDefault="000F7535" w:rsidP="007C05B2">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2802CEEB" w14:textId="77777777" w:rsidR="000F7535" w:rsidRPr="00620428" w:rsidRDefault="000F7535" w:rsidP="007C05B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0EC8DF1F" w14:textId="77777777" w:rsidR="000F7535" w:rsidRPr="00620428" w:rsidRDefault="000F7535" w:rsidP="007C05B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246242" w14:textId="77777777" w:rsidR="000F7535" w:rsidRPr="00620428" w:rsidRDefault="000F7535" w:rsidP="007C05B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DA4815" w14:textId="7011E0F5" w:rsidR="000F7535" w:rsidRPr="00620428" w:rsidRDefault="000F7535" w:rsidP="007C05B2">
            <w:pPr>
              <w:pStyle w:val="TAC"/>
              <w:rPr>
                <w:rFonts w:eastAsia="Batang"/>
              </w:rPr>
            </w:pPr>
            <w:r w:rsidRPr="00C06292">
              <w:rPr>
                <w:rFonts w:eastAsia="Batang"/>
                <w:color w:val="FF0000"/>
              </w:rPr>
              <w:t>14</w:t>
            </w:r>
            <w:r w:rsidR="00C06292" w:rsidRPr="00C06292">
              <w:rPr>
                <w:rFonts w:eastAsia="Batang"/>
                <w:color w:val="FF0000"/>
              </w:rPr>
              <w:t>=&gt;8</w:t>
            </w:r>
          </w:p>
        </w:tc>
      </w:tr>
      <w:tr w:rsidR="000F7535" w:rsidRPr="000564FA" w14:paraId="6C9706B2" w14:textId="77777777" w:rsidTr="007C05B2">
        <w:trPr>
          <w:jc w:val="center"/>
        </w:trPr>
        <w:tc>
          <w:tcPr>
            <w:tcW w:w="1501" w:type="dxa"/>
            <w:tcBorders>
              <w:top w:val="single" w:sz="4" w:space="0" w:color="auto"/>
              <w:left w:val="single" w:sz="4" w:space="0" w:color="auto"/>
              <w:bottom w:val="single" w:sz="4" w:space="0" w:color="auto"/>
              <w:right w:val="single" w:sz="4" w:space="0" w:color="auto"/>
            </w:tcBorders>
          </w:tcPr>
          <w:p w14:paraId="4D44EFEF" w14:textId="77777777" w:rsidR="000F7535" w:rsidRPr="00620428" w:rsidRDefault="000F7535" w:rsidP="007C05B2">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68B57019" w14:textId="77777777" w:rsidR="000F7535" w:rsidRPr="00620428" w:rsidRDefault="000F7535" w:rsidP="007C05B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39A6BD7" w14:textId="77777777" w:rsidR="000F7535" w:rsidRPr="00620428" w:rsidRDefault="000F7535" w:rsidP="007C05B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627DB24" w14:textId="77777777" w:rsidR="000F7535" w:rsidRPr="00620428" w:rsidRDefault="000F7535" w:rsidP="007C05B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20ECB38" w14:textId="77777777" w:rsidR="000F7535" w:rsidRPr="00620428" w:rsidRDefault="000F7535" w:rsidP="007C05B2">
            <w:pPr>
              <w:pStyle w:val="TAC"/>
              <w:rPr>
                <w:rFonts w:eastAsia="Batang"/>
              </w:rPr>
            </w:pPr>
            <w:r w:rsidRPr="00620428">
              <w:rPr>
                <w:rFonts w:eastAsia="Batang"/>
              </w:rPr>
              <w:t>12</w:t>
            </w:r>
          </w:p>
        </w:tc>
      </w:tr>
      <w:tr w:rsidR="000F7535" w:rsidRPr="000564FA" w14:paraId="0AEB6D07" w14:textId="77777777" w:rsidTr="007C05B2">
        <w:trPr>
          <w:jc w:val="center"/>
        </w:trPr>
        <w:tc>
          <w:tcPr>
            <w:tcW w:w="1501" w:type="dxa"/>
            <w:tcBorders>
              <w:top w:val="single" w:sz="4" w:space="0" w:color="auto"/>
              <w:left w:val="single" w:sz="4" w:space="0" w:color="auto"/>
              <w:bottom w:val="single" w:sz="4" w:space="0" w:color="auto"/>
              <w:right w:val="single" w:sz="4" w:space="0" w:color="auto"/>
            </w:tcBorders>
          </w:tcPr>
          <w:p w14:paraId="78E8D552" w14:textId="77777777" w:rsidR="000F7535" w:rsidRPr="00620428" w:rsidRDefault="000F7535" w:rsidP="007C05B2">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174C91F8" w14:textId="77777777" w:rsidR="000F7535" w:rsidRPr="00620428" w:rsidRDefault="000F7535" w:rsidP="007C05B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F888F36" w14:textId="77777777" w:rsidR="000F7535" w:rsidRPr="00620428" w:rsidRDefault="000F7535" w:rsidP="007C05B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4EB0CB1" w14:textId="77777777" w:rsidR="000F7535" w:rsidRPr="00620428" w:rsidRDefault="000F7535" w:rsidP="007C05B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852C8BB" w14:textId="77777777" w:rsidR="000F7535" w:rsidRPr="00620428" w:rsidRDefault="000F7535" w:rsidP="007C05B2">
            <w:pPr>
              <w:pStyle w:val="TAC"/>
              <w:rPr>
                <w:rFonts w:eastAsia="Batang"/>
              </w:rPr>
            </w:pPr>
            <w:r w:rsidRPr="00620428">
              <w:rPr>
                <w:rFonts w:eastAsia="Batang"/>
              </w:rPr>
              <w:t>10</w:t>
            </w:r>
          </w:p>
        </w:tc>
      </w:tr>
      <w:tr w:rsidR="000F7535" w:rsidRPr="000564FA" w14:paraId="49123384" w14:textId="77777777" w:rsidTr="007C05B2">
        <w:trPr>
          <w:jc w:val="center"/>
        </w:trPr>
        <w:tc>
          <w:tcPr>
            <w:tcW w:w="1501" w:type="dxa"/>
            <w:tcBorders>
              <w:top w:val="single" w:sz="4" w:space="0" w:color="auto"/>
              <w:left w:val="single" w:sz="4" w:space="0" w:color="auto"/>
              <w:bottom w:val="single" w:sz="4" w:space="0" w:color="auto"/>
              <w:right w:val="single" w:sz="4" w:space="0" w:color="auto"/>
            </w:tcBorders>
          </w:tcPr>
          <w:p w14:paraId="04C256C6" w14:textId="77777777" w:rsidR="000F7535" w:rsidRPr="00620428" w:rsidRDefault="000F7535" w:rsidP="007C05B2">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2E87AA5F" w14:textId="77777777" w:rsidR="000F7535" w:rsidRPr="00620428" w:rsidRDefault="000F7535" w:rsidP="007C05B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59FBA15" w14:textId="77777777" w:rsidR="000F7535" w:rsidRPr="00620428" w:rsidRDefault="000F7535" w:rsidP="007C05B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BB27A9D" w14:textId="77777777" w:rsidR="000F7535" w:rsidRPr="00620428" w:rsidRDefault="000F7535" w:rsidP="007C05B2">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916C1B7" w14:textId="297F50B0" w:rsidR="000F7535" w:rsidRPr="00620428" w:rsidRDefault="000F7535" w:rsidP="007C05B2">
            <w:pPr>
              <w:pStyle w:val="TAC"/>
              <w:rPr>
                <w:rFonts w:eastAsia="Batang"/>
              </w:rPr>
            </w:pPr>
            <w:r w:rsidRPr="005E3FE3">
              <w:rPr>
                <w:rFonts w:eastAsia="Batang"/>
                <w:color w:val="FF0000"/>
              </w:rPr>
              <w:t>6</w:t>
            </w:r>
            <w:r w:rsidR="005E3FE3" w:rsidRPr="005E3FE3">
              <w:rPr>
                <w:rFonts w:eastAsia="Batang"/>
                <w:color w:val="FF0000"/>
              </w:rPr>
              <w:t>=&gt;4</w:t>
            </w:r>
          </w:p>
        </w:tc>
      </w:tr>
      <w:tr w:rsidR="000F7535" w:rsidRPr="000564FA" w14:paraId="733478B5" w14:textId="77777777" w:rsidTr="007C05B2">
        <w:trPr>
          <w:jc w:val="center"/>
        </w:trPr>
        <w:tc>
          <w:tcPr>
            <w:tcW w:w="1501" w:type="dxa"/>
            <w:tcBorders>
              <w:top w:val="single" w:sz="4" w:space="0" w:color="auto"/>
              <w:left w:val="single" w:sz="4" w:space="0" w:color="auto"/>
              <w:bottom w:val="single" w:sz="4" w:space="0" w:color="auto"/>
              <w:right w:val="single" w:sz="4" w:space="0" w:color="auto"/>
            </w:tcBorders>
          </w:tcPr>
          <w:p w14:paraId="5A4F24F8" w14:textId="77777777" w:rsidR="000F7535" w:rsidRPr="00620428" w:rsidRDefault="000F7535" w:rsidP="007C05B2">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294A2C04" w14:textId="77777777" w:rsidR="000F7535" w:rsidRPr="00620428" w:rsidRDefault="000F7535" w:rsidP="007C05B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D875AD7" w14:textId="77777777" w:rsidR="000F7535" w:rsidRPr="00620428" w:rsidRDefault="000F7535" w:rsidP="007C05B2">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CB4A539" w14:textId="77777777" w:rsidR="000F7535" w:rsidRPr="00620428" w:rsidRDefault="000F7535" w:rsidP="007C05B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933619B" w14:textId="58540ACB" w:rsidR="000F7535" w:rsidRPr="00620428" w:rsidRDefault="000F7535" w:rsidP="007C05B2">
            <w:pPr>
              <w:pStyle w:val="TAC"/>
              <w:rPr>
                <w:rFonts w:eastAsia="Batang"/>
              </w:rPr>
            </w:pPr>
            <w:r w:rsidRPr="00ED05CA">
              <w:rPr>
                <w:rFonts w:eastAsia="Batang"/>
                <w:color w:val="FF0000"/>
              </w:rPr>
              <w:t>14</w:t>
            </w:r>
            <w:r w:rsidR="00ED05CA" w:rsidRPr="00ED05CA">
              <w:rPr>
                <w:rFonts w:eastAsia="Batang"/>
                <w:color w:val="FF0000"/>
              </w:rPr>
              <w:t>=&gt;8</w:t>
            </w:r>
          </w:p>
        </w:tc>
      </w:tr>
      <w:tr w:rsidR="000F7535" w:rsidRPr="000564FA" w14:paraId="46ACB51E" w14:textId="77777777" w:rsidTr="007C05B2">
        <w:trPr>
          <w:jc w:val="center"/>
        </w:trPr>
        <w:tc>
          <w:tcPr>
            <w:tcW w:w="1501" w:type="dxa"/>
            <w:tcBorders>
              <w:top w:val="single" w:sz="4" w:space="0" w:color="auto"/>
              <w:left w:val="single" w:sz="4" w:space="0" w:color="auto"/>
              <w:bottom w:val="single" w:sz="4" w:space="0" w:color="auto"/>
              <w:right w:val="single" w:sz="4" w:space="0" w:color="auto"/>
            </w:tcBorders>
          </w:tcPr>
          <w:p w14:paraId="3F07AC31" w14:textId="77777777" w:rsidR="000F7535" w:rsidRPr="00620428" w:rsidRDefault="000F7535" w:rsidP="007C05B2">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2465B822" w14:textId="77777777" w:rsidR="000F7535" w:rsidRPr="00620428" w:rsidRDefault="000F7535" w:rsidP="007C05B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D55AC24" w14:textId="77777777" w:rsidR="000F7535" w:rsidRPr="00620428" w:rsidRDefault="000F7535" w:rsidP="007C05B2">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AB9DF56" w14:textId="77777777" w:rsidR="000F7535" w:rsidRPr="00620428" w:rsidRDefault="000F7535" w:rsidP="007C05B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B99C45" w14:textId="77777777" w:rsidR="000F7535" w:rsidRPr="00620428" w:rsidRDefault="000F7535" w:rsidP="007C05B2">
            <w:pPr>
              <w:pStyle w:val="TAC"/>
              <w:rPr>
                <w:rFonts w:eastAsia="Batang"/>
              </w:rPr>
            </w:pPr>
            <w:r w:rsidRPr="00620428">
              <w:rPr>
                <w:rFonts w:eastAsia="Batang"/>
              </w:rPr>
              <w:t>10</w:t>
            </w:r>
          </w:p>
        </w:tc>
      </w:tr>
    </w:tbl>
    <w:p w14:paraId="202440DB" w14:textId="05A77301" w:rsidR="00EA3067" w:rsidRDefault="00EA3067" w:rsidP="00363AE9">
      <w:pPr>
        <w:rPr>
          <w:b/>
          <w:i/>
          <w:lang w:eastAsia="zh-CN"/>
        </w:rPr>
      </w:pPr>
      <w:bookmarkStart w:id="86" w:name="OLE_LINK281"/>
      <w:bookmarkStart w:id="87" w:name="OLE_LINK282"/>
      <w:bookmarkEnd w:id="83"/>
      <w:bookmarkEnd w:id="84"/>
      <w:bookmarkEnd w:id="85"/>
    </w:p>
    <w:p w14:paraId="295AD12C" w14:textId="52DFC457" w:rsidR="00B41D7F" w:rsidRPr="00363AE9" w:rsidRDefault="00B41D7F" w:rsidP="00363AE9">
      <w:pPr>
        <w:rPr>
          <w:b/>
          <w:i/>
          <w:lang w:eastAsia="zh-CN"/>
        </w:rPr>
      </w:pPr>
      <w:bookmarkStart w:id="88" w:name="OLE_LINK202"/>
      <w:r w:rsidRPr="00363AE9">
        <w:rPr>
          <w:b/>
          <w:i/>
          <w:lang w:eastAsia="zh-CN"/>
        </w:rPr>
        <w:t xml:space="preserve">Proposal </w:t>
      </w:r>
      <w:r w:rsidR="009F421E">
        <w:rPr>
          <w:b/>
          <w:i/>
          <w:lang w:eastAsia="zh-CN"/>
        </w:rPr>
        <w:t>5</w:t>
      </w:r>
      <w:r w:rsidRPr="00363AE9">
        <w:rPr>
          <w:b/>
          <w:i/>
          <w:lang w:eastAsia="zh-CN"/>
        </w:rPr>
        <w:t xml:space="preserve">: The </w:t>
      </w:r>
      <w:r w:rsidR="00D66C75">
        <w:rPr>
          <w:b/>
          <w:i/>
          <w:lang w:eastAsia="zh-CN"/>
        </w:rPr>
        <w:t>default</w:t>
      </w:r>
      <w:r w:rsidR="005C6EA8">
        <w:rPr>
          <w:b/>
          <w:i/>
          <w:lang w:eastAsia="zh-CN"/>
        </w:rPr>
        <w:t xml:space="preserve"> PDSCH </w:t>
      </w:r>
      <w:r w:rsidRPr="00363AE9">
        <w:rPr>
          <w:b/>
          <w:i/>
          <w:lang w:eastAsia="zh-CN"/>
        </w:rPr>
        <w:t xml:space="preserve">time domain RA table for ECP is adjusted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363AE9" w14:paraId="220848DC" w14:textId="77777777" w:rsidTr="00086667">
        <w:trPr>
          <w:jc w:val="center"/>
        </w:trPr>
        <w:tc>
          <w:tcPr>
            <w:tcW w:w="1510" w:type="dxa"/>
            <w:shd w:val="clear" w:color="auto" w:fill="auto"/>
          </w:tcPr>
          <w:p w14:paraId="650C5086" w14:textId="77777777" w:rsidR="00363AE9" w:rsidRPr="00764C2F" w:rsidRDefault="00363AE9" w:rsidP="009B0D3F">
            <w:pPr>
              <w:pStyle w:val="TAH"/>
              <w:rPr>
                <w:rFonts w:eastAsia="Batang"/>
                <w:color w:val="000000"/>
              </w:rPr>
            </w:pPr>
            <w:r w:rsidRPr="00764C2F">
              <w:rPr>
                <w:rFonts w:eastAsia="Batang"/>
                <w:color w:val="000000"/>
              </w:rPr>
              <w:lastRenderedPageBreak/>
              <w:t>Row index</w:t>
            </w:r>
          </w:p>
        </w:tc>
        <w:tc>
          <w:tcPr>
            <w:tcW w:w="1510" w:type="dxa"/>
            <w:shd w:val="clear" w:color="auto" w:fill="auto"/>
          </w:tcPr>
          <w:p w14:paraId="247A05DD" w14:textId="77777777" w:rsidR="00363AE9" w:rsidRPr="009C5C9E" w:rsidRDefault="00363AE9" w:rsidP="009B0D3F">
            <w:pPr>
              <w:pStyle w:val="TAH"/>
              <w:rPr>
                <w:rFonts w:eastAsia="Batang"/>
                <w:i/>
                <w:color w:val="000000"/>
              </w:rPr>
            </w:pPr>
            <w:r w:rsidRPr="007D0F8F">
              <w:rPr>
                <w:rFonts w:eastAsia="Batang"/>
                <w:i/>
                <w:color w:val="000000"/>
              </w:rPr>
              <w:t>DL-DMRS-typeA-pos</w:t>
            </w:r>
          </w:p>
        </w:tc>
        <w:tc>
          <w:tcPr>
            <w:tcW w:w="1510" w:type="dxa"/>
            <w:shd w:val="clear" w:color="auto" w:fill="auto"/>
          </w:tcPr>
          <w:p w14:paraId="783FB950" w14:textId="77777777" w:rsidR="00363AE9" w:rsidRPr="00764C2F" w:rsidRDefault="00363AE9" w:rsidP="009B0D3F">
            <w:pPr>
              <w:pStyle w:val="TAH"/>
              <w:rPr>
                <w:rFonts w:eastAsia="Batang"/>
                <w:color w:val="000000"/>
              </w:rPr>
            </w:pPr>
            <w:r w:rsidRPr="00764C2F">
              <w:rPr>
                <w:rFonts w:eastAsia="Batang"/>
                <w:color w:val="000000"/>
              </w:rPr>
              <w:t>PDSCH mapping type</w:t>
            </w:r>
          </w:p>
        </w:tc>
        <w:tc>
          <w:tcPr>
            <w:tcW w:w="1510" w:type="dxa"/>
            <w:shd w:val="clear" w:color="auto" w:fill="auto"/>
          </w:tcPr>
          <w:p w14:paraId="3FB51D96" w14:textId="77777777" w:rsidR="00363AE9" w:rsidRPr="00764C2F" w:rsidRDefault="00363AE9" w:rsidP="009B0D3F">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223CD025" w14:textId="77777777" w:rsidR="00363AE9" w:rsidRPr="00764C2F" w:rsidRDefault="00363AE9" w:rsidP="009B0D3F">
            <w:pPr>
              <w:pStyle w:val="TAH"/>
              <w:rPr>
                <w:rFonts w:eastAsia="Batang"/>
                <w:i/>
                <w:color w:val="000000"/>
              </w:rPr>
            </w:pPr>
            <w:r w:rsidRPr="00764C2F">
              <w:rPr>
                <w:rFonts w:eastAsia="Batang"/>
                <w:i/>
                <w:color w:val="000000"/>
              </w:rPr>
              <w:t>S</w:t>
            </w:r>
          </w:p>
        </w:tc>
        <w:tc>
          <w:tcPr>
            <w:tcW w:w="1511" w:type="dxa"/>
            <w:shd w:val="clear" w:color="auto" w:fill="auto"/>
          </w:tcPr>
          <w:p w14:paraId="1209EE51" w14:textId="77777777" w:rsidR="00363AE9" w:rsidRPr="00764C2F" w:rsidRDefault="00363AE9" w:rsidP="009B0D3F">
            <w:pPr>
              <w:pStyle w:val="TAH"/>
              <w:rPr>
                <w:rFonts w:eastAsia="Batang"/>
                <w:i/>
                <w:color w:val="000000"/>
              </w:rPr>
            </w:pPr>
            <w:r w:rsidRPr="00764C2F">
              <w:rPr>
                <w:rFonts w:eastAsia="Batang"/>
                <w:i/>
                <w:color w:val="000000"/>
              </w:rPr>
              <w:t>L</w:t>
            </w:r>
          </w:p>
        </w:tc>
      </w:tr>
      <w:tr w:rsidR="00363AE9" w14:paraId="534487A8" w14:textId="77777777" w:rsidTr="00086667">
        <w:trPr>
          <w:jc w:val="center"/>
        </w:trPr>
        <w:tc>
          <w:tcPr>
            <w:tcW w:w="1510" w:type="dxa"/>
            <w:vMerge w:val="restart"/>
            <w:shd w:val="clear" w:color="auto" w:fill="auto"/>
          </w:tcPr>
          <w:p w14:paraId="32DFD293" w14:textId="77777777" w:rsidR="00363AE9" w:rsidRPr="00461370" w:rsidRDefault="00363AE9" w:rsidP="009B0D3F">
            <w:pPr>
              <w:pStyle w:val="TAC"/>
              <w:rPr>
                <w:rFonts w:eastAsia="Batang"/>
                <w:color w:val="000000"/>
              </w:rPr>
            </w:pPr>
            <w:r>
              <w:rPr>
                <w:rFonts w:eastAsia="Batang"/>
                <w:color w:val="000000"/>
              </w:rPr>
              <w:t>1</w:t>
            </w:r>
          </w:p>
        </w:tc>
        <w:tc>
          <w:tcPr>
            <w:tcW w:w="1510" w:type="dxa"/>
            <w:shd w:val="clear" w:color="auto" w:fill="auto"/>
          </w:tcPr>
          <w:p w14:paraId="4F9E2326" w14:textId="77777777" w:rsidR="00363AE9" w:rsidRPr="00461370" w:rsidRDefault="00363AE9" w:rsidP="009B0D3F">
            <w:pPr>
              <w:pStyle w:val="TAC"/>
              <w:rPr>
                <w:rFonts w:eastAsia="Batang"/>
                <w:color w:val="000000"/>
              </w:rPr>
            </w:pPr>
            <w:r w:rsidRPr="00461370">
              <w:rPr>
                <w:rFonts w:eastAsia="Batang"/>
                <w:color w:val="000000"/>
              </w:rPr>
              <w:t>2</w:t>
            </w:r>
          </w:p>
        </w:tc>
        <w:tc>
          <w:tcPr>
            <w:tcW w:w="1510" w:type="dxa"/>
            <w:shd w:val="clear" w:color="auto" w:fill="auto"/>
          </w:tcPr>
          <w:p w14:paraId="00B7492B" w14:textId="77777777" w:rsidR="00363AE9" w:rsidRPr="00461370" w:rsidRDefault="00363AE9" w:rsidP="009B0D3F">
            <w:pPr>
              <w:pStyle w:val="TAC"/>
              <w:rPr>
                <w:rFonts w:eastAsia="Batang"/>
                <w:color w:val="000000"/>
              </w:rPr>
            </w:pPr>
            <w:r w:rsidRPr="00461370">
              <w:rPr>
                <w:rFonts w:eastAsia="Batang"/>
                <w:color w:val="000000"/>
              </w:rPr>
              <w:t>Type A</w:t>
            </w:r>
          </w:p>
        </w:tc>
        <w:tc>
          <w:tcPr>
            <w:tcW w:w="1510" w:type="dxa"/>
            <w:shd w:val="clear" w:color="auto" w:fill="auto"/>
          </w:tcPr>
          <w:p w14:paraId="127E9A5D"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1DF4ADEA" w14:textId="77777777" w:rsidR="00363AE9" w:rsidRPr="00461370" w:rsidRDefault="00363AE9" w:rsidP="009B0D3F">
            <w:pPr>
              <w:pStyle w:val="TAC"/>
              <w:rPr>
                <w:rFonts w:eastAsia="Batang"/>
                <w:color w:val="000000"/>
              </w:rPr>
            </w:pPr>
            <w:r w:rsidRPr="00461370">
              <w:rPr>
                <w:rFonts w:eastAsia="Batang"/>
                <w:color w:val="000000"/>
              </w:rPr>
              <w:t>2</w:t>
            </w:r>
          </w:p>
        </w:tc>
        <w:tc>
          <w:tcPr>
            <w:tcW w:w="1511" w:type="dxa"/>
            <w:shd w:val="clear" w:color="auto" w:fill="auto"/>
          </w:tcPr>
          <w:p w14:paraId="4EC0BDF7" w14:textId="77777777" w:rsidR="00363AE9" w:rsidRPr="00601FCA" w:rsidRDefault="00363AE9" w:rsidP="009B0D3F">
            <w:pPr>
              <w:pStyle w:val="TAC"/>
              <w:rPr>
                <w:rFonts w:eastAsia="Batang"/>
                <w:color w:val="FF0000"/>
              </w:rPr>
            </w:pPr>
            <w:r w:rsidRPr="00601FCA">
              <w:rPr>
                <w:rFonts w:eastAsia="Batang"/>
                <w:color w:val="FF0000"/>
              </w:rPr>
              <w:t>12=&gt;</w:t>
            </w:r>
            <w:r>
              <w:rPr>
                <w:rFonts w:eastAsia="Batang"/>
                <w:color w:val="FF0000"/>
              </w:rPr>
              <w:t>6</w:t>
            </w:r>
          </w:p>
        </w:tc>
      </w:tr>
      <w:tr w:rsidR="00363AE9" w14:paraId="30359A95" w14:textId="77777777" w:rsidTr="00086667">
        <w:trPr>
          <w:jc w:val="center"/>
        </w:trPr>
        <w:tc>
          <w:tcPr>
            <w:tcW w:w="1510" w:type="dxa"/>
            <w:vMerge/>
            <w:shd w:val="clear" w:color="auto" w:fill="auto"/>
          </w:tcPr>
          <w:p w14:paraId="07150ECD" w14:textId="77777777" w:rsidR="00363AE9" w:rsidRPr="00461370" w:rsidRDefault="00363AE9" w:rsidP="009B0D3F">
            <w:pPr>
              <w:pStyle w:val="TAC"/>
              <w:rPr>
                <w:rFonts w:eastAsia="Batang"/>
                <w:color w:val="000000"/>
              </w:rPr>
            </w:pPr>
          </w:p>
        </w:tc>
        <w:tc>
          <w:tcPr>
            <w:tcW w:w="1510" w:type="dxa"/>
            <w:shd w:val="clear" w:color="auto" w:fill="auto"/>
          </w:tcPr>
          <w:p w14:paraId="4DE58EFC" w14:textId="77777777" w:rsidR="00363AE9" w:rsidRPr="00461370" w:rsidRDefault="00363AE9" w:rsidP="009B0D3F">
            <w:pPr>
              <w:pStyle w:val="TAC"/>
              <w:rPr>
                <w:rFonts w:eastAsia="Batang"/>
                <w:color w:val="000000"/>
              </w:rPr>
            </w:pPr>
            <w:r w:rsidRPr="00461370">
              <w:rPr>
                <w:rFonts w:eastAsia="Batang"/>
                <w:color w:val="000000"/>
              </w:rPr>
              <w:t>3</w:t>
            </w:r>
          </w:p>
        </w:tc>
        <w:tc>
          <w:tcPr>
            <w:tcW w:w="1510" w:type="dxa"/>
            <w:shd w:val="clear" w:color="auto" w:fill="auto"/>
          </w:tcPr>
          <w:p w14:paraId="7AAB4271" w14:textId="77777777" w:rsidR="00363AE9" w:rsidRPr="00461370" w:rsidRDefault="00363AE9" w:rsidP="009B0D3F">
            <w:pPr>
              <w:pStyle w:val="TAC"/>
              <w:rPr>
                <w:rFonts w:eastAsia="Batang"/>
                <w:color w:val="000000"/>
              </w:rPr>
            </w:pPr>
            <w:r w:rsidRPr="00461370">
              <w:rPr>
                <w:rFonts w:eastAsia="Batang"/>
                <w:color w:val="000000"/>
              </w:rPr>
              <w:t>Type A</w:t>
            </w:r>
          </w:p>
        </w:tc>
        <w:tc>
          <w:tcPr>
            <w:tcW w:w="1510" w:type="dxa"/>
            <w:shd w:val="clear" w:color="auto" w:fill="auto"/>
          </w:tcPr>
          <w:p w14:paraId="1720F4A5"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665620B3" w14:textId="77777777" w:rsidR="00363AE9" w:rsidRPr="00461370" w:rsidRDefault="00363AE9" w:rsidP="009B0D3F">
            <w:pPr>
              <w:pStyle w:val="TAC"/>
              <w:rPr>
                <w:rFonts w:eastAsia="Batang"/>
                <w:color w:val="000000"/>
              </w:rPr>
            </w:pPr>
            <w:r w:rsidRPr="00461370">
              <w:rPr>
                <w:rFonts w:eastAsia="Batang"/>
                <w:color w:val="000000"/>
              </w:rPr>
              <w:t>3</w:t>
            </w:r>
          </w:p>
        </w:tc>
        <w:tc>
          <w:tcPr>
            <w:tcW w:w="1511" w:type="dxa"/>
            <w:shd w:val="clear" w:color="auto" w:fill="auto"/>
          </w:tcPr>
          <w:p w14:paraId="11316D2A" w14:textId="77777777" w:rsidR="00363AE9" w:rsidRPr="00601FCA" w:rsidRDefault="00363AE9" w:rsidP="009B0D3F">
            <w:pPr>
              <w:pStyle w:val="TAC"/>
              <w:rPr>
                <w:rFonts w:eastAsia="Batang"/>
                <w:color w:val="FF0000"/>
              </w:rPr>
            </w:pPr>
            <w:r w:rsidRPr="00601FCA">
              <w:rPr>
                <w:rFonts w:eastAsia="Batang"/>
                <w:color w:val="FF0000"/>
              </w:rPr>
              <w:t>11=&gt;</w:t>
            </w:r>
            <w:r>
              <w:rPr>
                <w:rFonts w:eastAsia="Batang"/>
                <w:color w:val="FF0000"/>
              </w:rPr>
              <w:t>5</w:t>
            </w:r>
          </w:p>
        </w:tc>
      </w:tr>
      <w:tr w:rsidR="00363AE9" w14:paraId="1246A4B6" w14:textId="77777777" w:rsidTr="00086667">
        <w:trPr>
          <w:jc w:val="center"/>
        </w:trPr>
        <w:tc>
          <w:tcPr>
            <w:tcW w:w="1510" w:type="dxa"/>
            <w:vMerge w:val="restart"/>
            <w:shd w:val="clear" w:color="auto" w:fill="auto"/>
          </w:tcPr>
          <w:p w14:paraId="1378140F" w14:textId="77777777" w:rsidR="00363AE9" w:rsidRPr="00461370" w:rsidRDefault="00363AE9" w:rsidP="009B0D3F">
            <w:pPr>
              <w:pStyle w:val="TAC"/>
              <w:rPr>
                <w:rFonts w:eastAsia="Batang"/>
                <w:color w:val="000000"/>
              </w:rPr>
            </w:pPr>
            <w:r>
              <w:rPr>
                <w:rFonts w:eastAsia="Batang"/>
                <w:color w:val="000000"/>
              </w:rPr>
              <w:t>2</w:t>
            </w:r>
          </w:p>
        </w:tc>
        <w:tc>
          <w:tcPr>
            <w:tcW w:w="1510" w:type="dxa"/>
            <w:shd w:val="clear" w:color="auto" w:fill="auto"/>
            <w:vAlign w:val="center"/>
          </w:tcPr>
          <w:p w14:paraId="00A63355" w14:textId="77777777" w:rsidR="00363AE9" w:rsidRPr="00461370" w:rsidRDefault="00363AE9" w:rsidP="009B0D3F">
            <w:pPr>
              <w:pStyle w:val="TAC"/>
              <w:rPr>
                <w:rFonts w:eastAsia="Batang"/>
                <w:color w:val="000000"/>
              </w:rPr>
            </w:pPr>
            <w:r w:rsidRPr="00461370">
              <w:rPr>
                <w:rFonts w:eastAsia="Batang"/>
                <w:color w:val="000000"/>
              </w:rPr>
              <w:t>2</w:t>
            </w:r>
          </w:p>
        </w:tc>
        <w:tc>
          <w:tcPr>
            <w:tcW w:w="1510" w:type="dxa"/>
            <w:shd w:val="clear" w:color="auto" w:fill="auto"/>
          </w:tcPr>
          <w:p w14:paraId="030BF9FB" w14:textId="77777777" w:rsidR="00363AE9" w:rsidRPr="00461370" w:rsidRDefault="00363AE9" w:rsidP="009B0D3F">
            <w:pPr>
              <w:pStyle w:val="TAC"/>
              <w:rPr>
                <w:rFonts w:eastAsia="Batang"/>
                <w:color w:val="000000"/>
              </w:rPr>
            </w:pPr>
            <w:r w:rsidRPr="00461370">
              <w:rPr>
                <w:rFonts w:eastAsia="Batang"/>
                <w:color w:val="000000"/>
              </w:rPr>
              <w:t>Type A</w:t>
            </w:r>
          </w:p>
        </w:tc>
        <w:tc>
          <w:tcPr>
            <w:tcW w:w="1510" w:type="dxa"/>
            <w:shd w:val="clear" w:color="auto" w:fill="auto"/>
          </w:tcPr>
          <w:p w14:paraId="7D81CB34"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775D77FE" w14:textId="77777777" w:rsidR="00363AE9" w:rsidRPr="00461370" w:rsidRDefault="00363AE9" w:rsidP="009B0D3F">
            <w:pPr>
              <w:pStyle w:val="TAC"/>
              <w:rPr>
                <w:rFonts w:eastAsia="Batang"/>
                <w:color w:val="000000"/>
              </w:rPr>
            </w:pPr>
            <w:r w:rsidRPr="00461370">
              <w:rPr>
                <w:rFonts w:eastAsia="Batang"/>
                <w:color w:val="000000"/>
              </w:rPr>
              <w:t>2</w:t>
            </w:r>
          </w:p>
        </w:tc>
        <w:tc>
          <w:tcPr>
            <w:tcW w:w="1511" w:type="dxa"/>
            <w:shd w:val="clear" w:color="auto" w:fill="auto"/>
          </w:tcPr>
          <w:p w14:paraId="57D144BB" w14:textId="77777777" w:rsidR="00363AE9" w:rsidRPr="00461370" w:rsidRDefault="00363AE9" w:rsidP="009B0D3F">
            <w:pPr>
              <w:pStyle w:val="TAC"/>
              <w:rPr>
                <w:rFonts w:eastAsia="Batang"/>
                <w:color w:val="000000"/>
              </w:rPr>
            </w:pPr>
            <w:r w:rsidRPr="00461370">
              <w:rPr>
                <w:rFonts w:eastAsia="Batang"/>
                <w:color w:val="000000"/>
              </w:rPr>
              <w:t>10</w:t>
            </w:r>
          </w:p>
        </w:tc>
      </w:tr>
      <w:tr w:rsidR="00363AE9" w14:paraId="7E2B0F44" w14:textId="77777777" w:rsidTr="00086667">
        <w:trPr>
          <w:jc w:val="center"/>
        </w:trPr>
        <w:tc>
          <w:tcPr>
            <w:tcW w:w="1510" w:type="dxa"/>
            <w:vMerge/>
            <w:shd w:val="clear" w:color="auto" w:fill="auto"/>
          </w:tcPr>
          <w:p w14:paraId="3B298760" w14:textId="77777777" w:rsidR="00363AE9" w:rsidRPr="00461370" w:rsidRDefault="00363AE9" w:rsidP="009B0D3F">
            <w:pPr>
              <w:pStyle w:val="TAC"/>
              <w:rPr>
                <w:rFonts w:eastAsia="Batang"/>
                <w:color w:val="000000"/>
              </w:rPr>
            </w:pPr>
          </w:p>
        </w:tc>
        <w:tc>
          <w:tcPr>
            <w:tcW w:w="1510" w:type="dxa"/>
            <w:shd w:val="clear" w:color="auto" w:fill="auto"/>
            <w:vAlign w:val="center"/>
          </w:tcPr>
          <w:p w14:paraId="433B3CA0" w14:textId="77777777" w:rsidR="00363AE9" w:rsidRPr="00461370" w:rsidRDefault="00363AE9" w:rsidP="009B0D3F">
            <w:pPr>
              <w:pStyle w:val="TAC"/>
              <w:rPr>
                <w:rFonts w:eastAsia="Batang"/>
                <w:color w:val="000000"/>
              </w:rPr>
            </w:pPr>
            <w:r w:rsidRPr="00461370">
              <w:rPr>
                <w:rFonts w:eastAsia="Batang"/>
                <w:color w:val="000000"/>
              </w:rPr>
              <w:t>3</w:t>
            </w:r>
          </w:p>
        </w:tc>
        <w:tc>
          <w:tcPr>
            <w:tcW w:w="1510" w:type="dxa"/>
            <w:shd w:val="clear" w:color="auto" w:fill="auto"/>
          </w:tcPr>
          <w:p w14:paraId="52919C4B" w14:textId="77777777" w:rsidR="00363AE9" w:rsidRPr="00461370" w:rsidRDefault="00363AE9" w:rsidP="009B0D3F">
            <w:pPr>
              <w:pStyle w:val="TAC"/>
              <w:rPr>
                <w:rFonts w:eastAsia="Batang"/>
                <w:color w:val="000000"/>
              </w:rPr>
            </w:pPr>
            <w:r w:rsidRPr="00461370">
              <w:rPr>
                <w:rFonts w:eastAsia="Batang"/>
                <w:color w:val="000000"/>
              </w:rPr>
              <w:t>Type A</w:t>
            </w:r>
          </w:p>
        </w:tc>
        <w:tc>
          <w:tcPr>
            <w:tcW w:w="1510" w:type="dxa"/>
            <w:shd w:val="clear" w:color="auto" w:fill="auto"/>
          </w:tcPr>
          <w:p w14:paraId="3725BEBD"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3E133C2A" w14:textId="77777777" w:rsidR="00363AE9" w:rsidRPr="00461370" w:rsidRDefault="00363AE9" w:rsidP="009B0D3F">
            <w:pPr>
              <w:pStyle w:val="TAC"/>
              <w:rPr>
                <w:rFonts w:eastAsia="Batang"/>
                <w:color w:val="000000"/>
              </w:rPr>
            </w:pPr>
            <w:r w:rsidRPr="00461370">
              <w:rPr>
                <w:rFonts w:eastAsia="Batang"/>
                <w:color w:val="000000"/>
              </w:rPr>
              <w:t>3</w:t>
            </w:r>
          </w:p>
        </w:tc>
        <w:tc>
          <w:tcPr>
            <w:tcW w:w="1511" w:type="dxa"/>
            <w:shd w:val="clear" w:color="auto" w:fill="auto"/>
          </w:tcPr>
          <w:p w14:paraId="02F7F97E" w14:textId="77777777" w:rsidR="00363AE9" w:rsidRPr="00461370" w:rsidRDefault="00363AE9" w:rsidP="009B0D3F">
            <w:pPr>
              <w:pStyle w:val="TAC"/>
              <w:rPr>
                <w:rFonts w:eastAsia="Batang"/>
                <w:color w:val="000000"/>
              </w:rPr>
            </w:pPr>
            <w:r w:rsidRPr="00461370">
              <w:rPr>
                <w:rFonts w:eastAsia="Batang"/>
                <w:color w:val="000000"/>
              </w:rPr>
              <w:t>9</w:t>
            </w:r>
          </w:p>
        </w:tc>
      </w:tr>
      <w:tr w:rsidR="00363AE9" w14:paraId="59F6E32F" w14:textId="77777777" w:rsidTr="00086667">
        <w:trPr>
          <w:jc w:val="center"/>
        </w:trPr>
        <w:tc>
          <w:tcPr>
            <w:tcW w:w="1510" w:type="dxa"/>
            <w:vMerge w:val="restart"/>
            <w:shd w:val="clear" w:color="auto" w:fill="auto"/>
          </w:tcPr>
          <w:p w14:paraId="54F5A242" w14:textId="77777777" w:rsidR="00363AE9" w:rsidRPr="00461370" w:rsidRDefault="00363AE9" w:rsidP="009B0D3F">
            <w:pPr>
              <w:pStyle w:val="TAC"/>
              <w:rPr>
                <w:rFonts w:eastAsia="Batang"/>
                <w:color w:val="000000"/>
              </w:rPr>
            </w:pPr>
            <w:r>
              <w:rPr>
                <w:rFonts w:eastAsia="Batang"/>
                <w:color w:val="000000"/>
              </w:rPr>
              <w:t>3</w:t>
            </w:r>
          </w:p>
        </w:tc>
        <w:tc>
          <w:tcPr>
            <w:tcW w:w="1510" w:type="dxa"/>
            <w:shd w:val="clear" w:color="auto" w:fill="auto"/>
            <w:vAlign w:val="center"/>
          </w:tcPr>
          <w:p w14:paraId="6E5EA6CC" w14:textId="77777777" w:rsidR="00363AE9" w:rsidRPr="00461370" w:rsidRDefault="00363AE9" w:rsidP="009B0D3F">
            <w:pPr>
              <w:pStyle w:val="TAC"/>
              <w:rPr>
                <w:rFonts w:eastAsia="Batang"/>
                <w:color w:val="000000"/>
              </w:rPr>
            </w:pPr>
            <w:r w:rsidRPr="00461370">
              <w:rPr>
                <w:rFonts w:eastAsia="Batang"/>
                <w:color w:val="000000"/>
              </w:rPr>
              <w:t>2</w:t>
            </w:r>
          </w:p>
        </w:tc>
        <w:tc>
          <w:tcPr>
            <w:tcW w:w="1510" w:type="dxa"/>
            <w:shd w:val="clear" w:color="auto" w:fill="auto"/>
          </w:tcPr>
          <w:p w14:paraId="4031E4BC" w14:textId="77777777" w:rsidR="00363AE9" w:rsidRPr="00461370" w:rsidRDefault="00363AE9" w:rsidP="009B0D3F">
            <w:pPr>
              <w:pStyle w:val="TAC"/>
              <w:rPr>
                <w:rFonts w:eastAsia="Batang"/>
                <w:color w:val="000000"/>
              </w:rPr>
            </w:pPr>
            <w:r w:rsidRPr="00461370">
              <w:rPr>
                <w:rFonts w:eastAsia="Batang"/>
                <w:color w:val="000000"/>
              </w:rPr>
              <w:t>Type A</w:t>
            </w:r>
          </w:p>
        </w:tc>
        <w:tc>
          <w:tcPr>
            <w:tcW w:w="1510" w:type="dxa"/>
            <w:shd w:val="clear" w:color="auto" w:fill="auto"/>
          </w:tcPr>
          <w:p w14:paraId="5520C741"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6588E2FA" w14:textId="77777777" w:rsidR="00363AE9" w:rsidRPr="00461370" w:rsidRDefault="00363AE9" w:rsidP="009B0D3F">
            <w:pPr>
              <w:pStyle w:val="TAC"/>
              <w:rPr>
                <w:rFonts w:eastAsia="Batang"/>
                <w:color w:val="000000"/>
              </w:rPr>
            </w:pPr>
            <w:r w:rsidRPr="00461370">
              <w:rPr>
                <w:rFonts w:eastAsia="Batang"/>
                <w:color w:val="000000"/>
              </w:rPr>
              <w:t>2</w:t>
            </w:r>
          </w:p>
        </w:tc>
        <w:tc>
          <w:tcPr>
            <w:tcW w:w="1511" w:type="dxa"/>
            <w:shd w:val="clear" w:color="auto" w:fill="auto"/>
          </w:tcPr>
          <w:p w14:paraId="4F786CE8" w14:textId="77777777" w:rsidR="00363AE9" w:rsidRPr="00461370" w:rsidRDefault="00363AE9" w:rsidP="009B0D3F">
            <w:pPr>
              <w:pStyle w:val="TAC"/>
              <w:rPr>
                <w:rFonts w:eastAsia="Batang"/>
                <w:color w:val="000000"/>
              </w:rPr>
            </w:pPr>
            <w:r w:rsidRPr="00461370">
              <w:rPr>
                <w:rFonts w:eastAsia="Batang"/>
                <w:color w:val="000000"/>
              </w:rPr>
              <w:t>9</w:t>
            </w:r>
          </w:p>
        </w:tc>
      </w:tr>
      <w:tr w:rsidR="00363AE9" w14:paraId="76AA0D61" w14:textId="77777777" w:rsidTr="00086667">
        <w:trPr>
          <w:jc w:val="center"/>
        </w:trPr>
        <w:tc>
          <w:tcPr>
            <w:tcW w:w="1510" w:type="dxa"/>
            <w:vMerge/>
            <w:shd w:val="clear" w:color="auto" w:fill="auto"/>
          </w:tcPr>
          <w:p w14:paraId="6F767948" w14:textId="77777777" w:rsidR="00363AE9" w:rsidRPr="00461370" w:rsidRDefault="00363AE9" w:rsidP="009B0D3F">
            <w:pPr>
              <w:pStyle w:val="TAC"/>
              <w:rPr>
                <w:rFonts w:eastAsia="Batang"/>
                <w:color w:val="000000"/>
              </w:rPr>
            </w:pPr>
          </w:p>
        </w:tc>
        <w:tc>
          <w:tcPr>
            <w:tcW w:w="1510" w:type="dxa"/>
            <w:shd w:val="clear" w:color="auto" w:fill="auto"/>
            <w:vAlign w:val="center"/>
          </w:tcPr>
          <w:p w14:paraId="2F17BEFC" w14:textId="77777777" w:rsidR="00363AE9" w:rsidRPr="00461370" w:rsidRDefault="00363AE9" w:rsidP="009B0D3F">
            <w:pPr>
              <w:pStyle w:val="TAC"/>
              <w:rPr>
                <w:rFonts w:eastAsia="Batang"/>
                <w:color w:val="000000"/>
              </w:rPr>
            </w:pPr>
            <w:r w:rsidRPr="00461370">
              <w:rPr>
                <w:rFonts w:eastAsia="Batang"/>
                <w:color w:val="000000"/>
              </w:rPr>
              <w:t>3</w:t>
            </w:r>
          </w:p>
        </w:tc>
        <w:tc>
          <w:tcPr>
            <w:tcW w:w="1510" w:type="dxa"/>
            <w:shd w:val="clear" w:color="auto" w:fill="auto"/>
          </w:tcPr>
          <w:p w14:paraId="3D069EE4" w14:textId="77777777" w:rsidR="00363AE9" w:rsidRPr="00461370" w:rsidRDefault="00363AE9" w:rsidP="009B0D3F">
            <w:pPr>
              <w:pStyle w:val="TAC"/>
              <w:rPr>
                <w:rFonts w:eastAsia="Batang"/>
                <w:color w:val="000000"/>
              </w:rPr>
            </w:pPr>
            <w:r w:rsidRPr="00461370">
              <w:rPr>
                <w:rFonts w:eastAsia="Batang"/>
                <w:color w:val="000000"/>
              </w:rPr>
              <w:t>Type A</w:t>
            </w:r>
          </w:p>
        </w:tc>
        <w:tc>
          <w:tcPr>
            <w:tcW w:w="1510" w:type="dxa"/>
            <w:shd w:val="clear" w:color="auto" w:fill="auto"/>
          </w:tcPr>
          <w:p w14:paraId="420A6665"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24071B2B" w14:textId="77777777" w:rsidR="00363AE9" w:rsidRPr="00461370" w:rsidRDefault="00363AE9" w:rsidP="009B0D3F">
            <w:pPr>
              <w:pStyle w:val="TAC"/>
              <w:rPr>
                <w:rFonts w:eastAsia="Batang"/>
                <w:color w:val="000000"/>
              </w:rPr>
            </w:pPr>
            <w:r w:rsidRPr="00461370">
              <w:rPr>
                <w:rFonts w:eastAsia="Batang"/>
                <w:color w:val="000000"/>
              </w:rPr>
              <w:t>3</w:t>
            </w:r>
          </w:p>
        </w:tc>
        <w:tc>
          <w:tcPr>
            <w:tcW w:w="1511" w:type="dxa"/>
            <w:shd w:val="clear" w:color="auto" w:fill="auto"/>
          </w:tcPr>
          <w:p w14:paraId="3FA9F85E" w14:textId="77777777" w:rsidR="00363AE9" w:rsidRPr="00461370" w:rsidRDefault="00363AE9" w:rsidP="009B0D3F">
            <w:pPr>
              <w:pStyle w:val="TAC"/>
              <w:rPr>
                <w:rFonts w:eastAsia="Batang"/>
                <w:color w:val="000000"/>
              </w:rPr>
            </w:pPr>
            <w:r w:rsidRPr="00461370">
              <w:rPr>
                <w:rFonts w:eastAsia="Batang"/>
                <w:color w:val="000000"/>
              </w:rPr>
              <w:t>8</w:t>
            </w:r>
          </w:p>
        </w:tc>
      </w:tr>
      <w:tr w:rsidR="00363AE9" w14:paraId="48FC3802" w14:textId="77777777" w:rsidTr="00086667">
        <w:trPr>
          <w:jc w:val="center"/>
        </w:trPr>
        <w:tc>
          <w:tcPr>
            <w:tcW w:w="1510" w:type="dxa"/>
            <w:vMerge w:val="restart"/>
            <w:shd w:val="clear" w:color="auto" w:fill="auto"/>
          </w:tcPr>
          <w:p w14:paraId="74D03D45" w14:textId="77777777" w:rsidR="00363AE9" w:rsidRPr="00461370" w:rsidRDefault="00363AE9" w:rsidP="009B0D3F">
            <w:pPr>
              <w:pStyle w:val="TAC"/>
              <w:rPr>
                <w:rFonts w:eastAsia="Batang"/>
                <w:color w:val="000000"/>
              </w:rPr>
            </w:pPr>
            <w:r>
              <w:rPr>
                <w:rFonts w:eastAsia="Batang"/>
                <w:color w:val="000000"/>
              </w:rPr>
              <w:t>4</w:t>
            </w:r>
          </w:p>
        </w:tc>
        <w:tc>
          <w:tcPr>
            <w:tcW w:w="1510" w:type="dxa"/>
            <w:shd w:val="clear" w:color="auto" w:fill="auto"/>
            <w:vAlign w:val="center"/>
          </w:tcPr>
          <w:p w14:paraId="73CB63CB" w14:textId="77777777" w:rsidR="00363AE9" w:rsidRPr="00461370" w:rsidRDefault="00363AE9" w:rsidP="009B0D3F">
            <w:pPr>
              <w:pStyle w:val="TAC"/>
              <w:rPr>
                <w:rFonts w:eastAsia="Batang"/>
                <w:color w:val="000000"/>
              </w:rPr>
            </w:pPr>
            <w:r w:rsidRPr="00461370">
              <w:rPr>
                <w:rFonts w:eastAsia="Batang"/>
                <w:color w:val="000000"/>
              </w:rPr>
              <w:t>2</w:t>
            </w:r>
          </w:p>
        </w:tc>
        <w:tc>
          <w:tcPr>
            <w:tcW w:w="1510" w:type="dxa"/>
            <w:shd w:val="clear" w:color="auto" w:fill="auto"/>
          </w:tcPr>
          <w:p w14:paraId="5CC059F5" w14:textId="77777777" w:rsidR="00363AE9" w:rsidRPr="00461370" w:rsidRDefault="00363AE9" w:rsidP="009B0D3F">
            <w:pPr>
              <w:pStyle w:val="TAC"/>
              <w:rPr>
                <w:rFonts w:eastAsia="Batang"/>
                <w:color w:val="000000"/>
              </w:rPr>
            </w:pPr>
            <w:r w:rsidRPr="00461370">
              <w:rPr>
                <w:rFonts w:eastAsia="Batang"/>
                <w:color w:val="000000"/>
              </w:rPr>
              <w:t>Type A</w:t>
            </w:r>
          </w:p>
        </w:tc>
        <w:tc>
          <w:tcPr>
            <w:tcW w:w="1510" w:type="dxa"/>
            <w:shd w:val="clear" w:color="auto" w:fill="auto"/>
          </w:tcPr>
          <w:p w14:paraId="5A47E58B"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133DE1A9" w14:textId="77777777" w:rsidR="00363AE9" w:rsidRPr="00461370" w:rsidRDefault="00363AE9" w:rsidP="009B0D3F">
            <w:pPr>
              <w:pStyle w:val="TAC"/>
              <w:rPr>
                <w:rFonts w:eastAsia="Batang"/>
                <w:color w:val="000000"/>
              </w:rPr>
            </w:pPr>
            <w:r w:rsidRPr="00461370">
              <w:rPr>
                <w:rFonts w:eastAsia="Batang"/>
                <w:color w:val="000000"/>
              </w:rPr>
              <w:t>2</w:t>
            </w:r>
          </w:p>
        </w:tc>
        <w:tc>
          <w:tcPr>
            <w:tcW w:w="1511" w:type="dxa"/>
            <w:shd w:val="clear" w:color="auto" w:fill="auto"/>
          </w:tcPr>
          <w:p w14:paraId="4806D3E8" w14:textId="77777777" w:rsidR="00363AE9" w:rsidRPr="000E44E4" w:rsidRDefault="00363AE9" w:rsidP="009B0D3F">
            <w:pPr>
              <w:pStyle w:val="TAC"/>
              <w:rPr>
                <w:rFonts w:eastAsiaTheme="minorEastAsia"/>
                <w:color w:val="000000"/>
                <w:lang w:eastAsia="zh-CN"/>
              </w:rPr>
            </w:pPr>
            <w:r w:rsidRPr="00461370">
              <w:rPr>
                <w:rFonts w:eastAsia="Batang"/>
                <w:color w:val="000000"/>
              </w:rPr>
              <w:t>7</w:t>
            </w:r>
          </w:p>
        </w:tc>
      </w:tr>
      <w:tr w:rsidR="00363AE9" w14:paraId="66BF3467" w14:textId="77777777" w:rsidTr="00086667">
        <w:trPr>
          <w:jc w:val="center"/>
        </w:trPr>
        <w:tc>
          <w:tcPr>
            <w:tcW w:w="1510" w:type="dxa"/>
            <w:vMerge/>
            <w:shd w:val="clear" w:color="auto" w:fill="auto"/>
          </w:tcPr>
          <w:p w14:paraId="0EFD7E92" w14:textId="77777777" w:rsidR="00363AE9" w:rsidRPr="00461370" w:rsidDel="0010454C" w:rsidRDefault="00363AE9" w:rsidP="009B0D3F">
            <w:pPr>
              <w:pStyle w:val="TAC"/>
              <w:rPr>
                <w:rFonts w:eastAsia="Batang"/>
                <w:color w:val="000000"/>
              </w:rPr>
            </w:pPr>
          </w:p>
        </w:tc>
        <w:tc>
          <w:tcPr>
            <w:tcW w:w="1510" w:type="dxa"/>
            <w:shd w:val="clear" w:color="auto" w:fill="auto"/>
            <w:vAlign w:val="center"/>
          </w:tcPr>
          <w:p w14:paraId="2DED5259" w14:textId="77777777" w:rsidR="00363AE9" w:rsidRPr="00461370" w:rsidDel="0010454C" w:rsidRDefault="00363AE9" w:rsidP="009B0D3F">
            <w:pPr>
              <w:pStyle w:val="TAC"/>
              <w:rPr>
                <w:rFonts w:eastAsia="Batang"/>
                <w:color w:val="000000"/>
              </w:rPr>
            </w:pPr>
            <w:r w:rsidRPr="00461370">
              <w:rPr>
                <w:rFonts w:eastAsia="Batang"/>
                <w:color w:val="000000"/>
              </w:rPr>
              <w:t>3</w:t>
            </w:r>
          </w:p>
        </w:tc>
        <w:tc>
          <w:tcPr>
            <w:tcW w:w="1510" w:type="dxa"/>
            <w:shd w:val="clear" w:color="auto" w:fill="auto"/>
          </w:tcPr>
          <w:p w14:paraId="047CF9BA" w14:textId="77777777" w:rsidR="00363AE9" w:rsidRPr="00461370" w:rsidDel="0010454C" w:rsidRDefault="00363AE9" w:rsidP="009B0D3F">
            <w:pPr>
              <w:pStyle w:val="TAC"/>
              <w:rPr>
                <w:rFonts w:eastAsia="Batang"/>
                <w:color w:val="000000"/>
              </w:rPr>
            </w:pPr>
            <w:r w:rsidRPr="00461370">
              <w:rPr>
                <w:rFonts w:eastAsia="Batang"/>
                <w:color w:val="000000"/>
              </w:rPr>
              <w:t>Type A</w:t>
            </w:r>
          </w:p>
        </w:tc>
        <w:tc>
          <w:tcPr>
            <w:tcW w:w="1510" w:type="dxa"/>
            <w:shd w:val="clear" w:color="auto" w:fill="auto"/>
          </w:tcPr>
          <w:p w14:paraId="4984FC6F" w14:textId="77777777" w:rsidR="00363AE9" w:rsidRPr="00461370" w:rsidDel="0010454C"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0DD4FA15" w14:textId="77777777" w:rsidR="00363AE9" w:rsidRPr="00461370" w:rsidDel="0010454C" w:rsidRDefault="00363AE9" w:rsidP="009B0D3F">
            <w:pPr>
              <w:pStyle w:val="TAC"/>
              <w:rPr>
                <w:rFonts w:eastAsia="Batang"/>
                <w:color w:val="000000"/>
              </w:rPr>
            </w:pPr>
            <w:r w:rsidRPr="00461370">
              <w:rPr>
                <w:rFonts w:eastAsia="Batang"/>
                <w:color w:val="000000"/>
              </w:rPr>
              <w:t>3</w:t>
            </w:r>
          </w:p>
        </w:tc>
        <w:tc>
          <w:tcPr>
            <w:tcW w:w="1511" w:type="dxa"/>
            <w:shd w:val="clear" w:color="auto" w:fill="auto"/>
          </w:tcPr>
          <w:p w14:paraId="3E8A9D3E" w14:textId="77777777" w:rsidR="00363AE9" w:rsidRPr="00461370" w:rsidDel="0010454C" w:rsidRDefault="00363AE9" w:rsidP="009B0D3F">
            <w:pPr>
              <w:pStyle w:val="TAC"/>
              <w:rPr>
                <w:rFonts w:eastAsia="Batang"/>
                <w:color w:val="000000"/>
              </w:rPr>
            </w:pPr>
            <w:r w:rsidRPr="00461370">
              <w:rPr>
                <w:rFonts w:eastAsia="Batang"/>
                <w:color w:val="000000"/>
              </w:rPr>
              <w:t>6</w:t>
            </w:r>
          </w:p>
        </w:tc>
      </w:tr>
      <w:tr w:rsidR="00363AE9" w14:paraId="69E017CE" w14:textId="77777777" w:rsidTr="00086667">
        <w:trPr>
          <w:jc w:val="center"/>
        </w:trPr>
        <w:tc>
          <w:tcPr>
            <w:tcW w:w="1510" w:type="dxa"/>
            <w:vMerge w:val="restart"/>
            <w:shd w:val="clear" w:color="auto" w:fill="auto"/>
          </w:tcPr>
          <w:p w14:paraId="504A4E4D" w14:textId="77777777" w:rsidR="00363AE9" w:rsidRPr="00461370" w:rsidRDefault="00363AE9" w:rsidP="009B0D3F">
            <w:pPr>
              <w:pStyle w:val="TAC"/>
              <w:rPr>
                <w:rFonts w:eastAsia="Batang"/>
                <w:color w:val="000000"/>
              </w:rPr>
            </w:pPr>
            <w:r>
              <w:rPr>
                <w:rFonts w:eastAsia="Batang"/>
                <w:color w:val="000000"/>
              </w:rPr>
              <w:t>5</w:t>
            </w:r>
          </w:p>
        </w:tc>
        <w:tc>
          <w:tcPr>
            <w:tcW w:w="1510" w:type="dxa"/>
            <w:shd w:val="clear" w:color="auto" w:fill="auto"/>
            <w:vAlign w:val="center"/>
          </w:tcPr>
          <w:p w14:paraId="4DAAB59D" w14:textId="77777777" w:rsidR="00363AE9" w:rsidRPr="00461370" w:rsidRDefault="00363AE9" w:rsidP="009B0D3F">
            <w:pPr>
              <w:pStyle w:val="TAC"/>
              <w:rPr>
                <w:rFonts w:eastAsia="Batang"/>
                <w:color w:val="000000"/>
              </w:rPr>
            </w:pPr>
            <w:r w:rsidRPr="00461370">
              <w:rPr>
                <w:rFonts w:eastAsia="Batang"/>
                <w:color w:val="000000"/>
              </w:rPr>
              <w:t>2</w:t>
            </w:r>
          </w:p>
        </w:tc>
        <w:tc>
          <w:tcPr>
            <w:tcW w:w="1510" w:type="dxa"/>
            <w:shd w:val="clear" w:color="auto" w:fill="auto"/>
          </w:tcPr>
          <w:p w14:paraId="2906397A" w14:textId="77777777" w:rsidR="00363AE9" w:rsidRPr="00461370" w:rsidRDefault="00363AE9" w:rsidP="009B0D3F">
            <w:pPr>
              <w:pStyle w:val="TAC"/>
              <w:rPr>
                <w:rFonts w:eastAsia="Batang"/>
                <w:color w:val="000000"/>
              </w:rPr>
            </w:pPr>
            <w:r w:rsidRPr="00461370">
              <w:rPr>
                <w:rFonts w:eastAsia="Batang"/>
                <w:color w:val="000000"/>
              </w:rPr>
              <w:t>Type A</w:t>
            </w:r>
          </w:p>
        </w:tc>
        <w:tc>
          <w:tcPr>
            <w:tcW w:w="1510" w:type="dxa"/>
            <w:shd w:val="clear" w:color="auto" w:fill="auto"/>
          </w:tcPr>
          <w:p w14:paraId="6ED7D74F"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696BD14E" w14:textId="77777777" w:rsidR="00363AE9" w:rsidRPr="00461370" w:rsidRDefault="00363AE9" w:rsidP="009B0D3F">
            <w:pPr>
              <w:pStyle w:val="TAC"/>
              <w:rPr>
                <w:rFonts w:eastAsia="Batang"/>
                <w:color w:val="000000"/>
              </w:rPr>
            </w:pPr>
            <w:r w:rsidRPr="00461370">
              <w:rPr>
                <w:rFonts w:eastAsia="Batang"/>
                <w:color w:val="000000"/>
              </w:rPr>
              <w:t>2</w:t>
            </w:r>
          </w:p>
        </w:tc>
        <w:tc>
          <w:tcPr>
            <w:tcW w:w="1511" w:type="dxa"/>
            <w:shd w:val="clear" w:color="auto" w:fill="auto"/>
          </w:tcPr>
          <w:p w14:paraId="684994D8" w14:textId="77777777" w:rsidR="00363AE9" w:rsidRPr="00461370" w:rsidRDefault="00363AE9" w:rsidP="009B0D3F">
            <w:pPr>
              <w:pStyle w:val="TAC"/>
              <w:rPr>
                <w:rFonts w:eastAsia="Batang"/>
                <w:color w:val="000000"/>
              </w:rPr>
            </w:pPr>
            <w:r w:rsidRPr="00461370">
              <w:rPr>
                <w:rFonts w:eastAsia="Batang"/>
                <w:color w:val="000000"/>
              </w:rPr>
              <w:t>5</w:t>
            </w:r>
          </w:p>
        </w:tc>
      </w:tr>
      <w:tr w:rsidR="00363AE9" w14:paraId="122527AB" w14:textId="77777777" w:rsidTr="00086667">
        <w:trPr>
          <w:jc w:val="center"/>
        </w:trPr>
        <w:tc>
          <w:tcPr>
            <w:tcW w:w="1510" w:type="dxa"/>
            <w:vMerge/>
            <w:shd w:val="clear" w:color="auto" w:fill="auto"/>
          </w:tcPr>
          <w:p w14:paraId="54FE24E8" w14:textId="77777777" w:rsidR="00363AE9" w:rsidRPr="00461370" w:rsidRDefault="00363AE9" w:rsidP="009B0D3F">
            <w:pPr>
              <w:pStyle w:val="TAC"/>
              <w:rPr>
                <w:rFonts w:eastAsia="Batang"/>
                <w:color w:val="000000"/>
              </w:rPr>
            </w:pPr>
          </w:p>
        </w:tc>
        <w:tc>
          <w:tcPr>
            <w:tcW w:w="1510" w:type="dxa"/>
            <w:shd w:val="clear" w:color="auto" w:fill="auto"/>
            <w:vAlign w:val="center"/>
          </w:tcPr>
          <w:p w14:paraId="34DAC7C7" w14:textId="77777777" w:rsidR="00363AE9" w:rsidRPr="00461370" w:rsidRDefault="00363AE9" w:rsidP="009B0D3F">
            <w:pPr>
              <w:pStyle w:val="TAC"/>
              <w:rPr>
                <w:rFonts w:eastAsia="Batang"/>
                <w:color w:val="000000"/>
              </w:rPr>
            </w:pPr>
            <w:r w:rsidRPr="00461370">
              <w:rPr>
                <w:rFonts w:eastAsia="Batang"/>
                <w:color w:val="000000"/>
              </w:rPr>
              <w:t>3</w:t>
            </w:r>
          </w:p>
        </w:tc>
        <w:tc>
          <w:tcPr>
            <w:tcW w:w="1510" w:type="dxa"/>
            <w:shd w:val="clear" w:color="auto" w:fill="auto"/>
          </w:tcPr>
          <w:p w14:paraId="482EDB8F" w14:textId="77777777" w:rsidR="00363AE9" w:rsidRPr="00461370" w:rsidRDefault="00363AE9" w:rsidP="009B0D3F">
            <w:pPr>
              <w:pStyle w:val="TAC"/>
              <w:rPr>
                <w:rFonts w:eastAsia="Batang"/>
                <w:color w:val="000000"/>
              </w:rPr>
            </w:pPr>
            <w:r w:rsidRPr="00461370">
              <w:rPr>
                <w:rFonts w:eastAsia="Batang"/>
                <w:color w:val="000000"/>
              </w:rPr>
              <w:t>Type A</w:t>
            </w:r>
          </w:p>
        </w:tc>
        <w:tc>
          <w:tcPr>
            <w:tcW w:w="1510" w:type="dxa"/>
            <w:shd w:val="clear" w:color="auto" w:fill="auto"/>
          </w:tcPr>
          <w:p w14:paraId="48A9D49D"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364E78CE" w14:textId="77777777" w:rsidR="00363AE9" w:rsidRPr="00461370" w:rsidRDefault="00363AE9" w:rsidP="009B0D3F">
            <w:pPr>
              <w:pStyle w:val="TAC"/>
              <w:rPr>
                <w:rFonts w:eastAsia="Batang"/>
                <w:color w:val="000000"/>
              </w:rPr>
            </w:pPr>
            <w:r w:rsidRPr="00461370">
              <w:rPr>
                <w:rFonts w:eastAsia="Batang"/>
                <w:color w:val="000000"/>
              </w:rPr>
              <w:t>3</w:t>
            </w:r>
          </w:p>
        </w:tc>
        <w:tc>
          <w:tcPr>
            <w:tcW w:w="1511" w:type="dxa"/>
            <w:shd w:val="clear" w:color="auto" w:fill="auto"/>
          </w:tcPr>
          <w:p w14:paraId="7B7D54A5" w14:textId="77777777" w:rsidR="00363AE9" w:rsidRPr="00461370" w:rsidRDefault="00363AE9" w:rsidP="009B0D3F">
            <w:pPr>
              <w:pStyle w:val="TAC"/>
              <w:rPr>
                <w:rFonts w:eastAsia="Batang"/>
                <w:color w:val="000000"/>
              </w:rPr>
            </w:pPr>
            <w:r w:rsidRPr="00461370">
              <w:rPr>
                <w:rFonts w:eastAsia="Batang"/>
                <w:color w:val="000000"/>
              </w:rPr>
              <w:t>4</w:t>
            </w:r>
          </w:p>
        </w:tc>
      </w:tr>
      <w:tr w:rsidR="00363AE9" w14:paraId="5CAE1CDE" w14:textId="77777777" w:rsidTr="00086667">
        <w:trPr>
          <w:jc w:val="center"/>
        </w:trPr>
        <w:tc>
          <w:tcPr>
            <w:tcW w:w="1510" w:type="dxa"/>
            <w:vMerge w:val="restart"/>
            <w:shd w:val="clear" w:color="auto" w:fill="auto"/>
          </w:tcPr>
          <w:p w14:paraId="366F89FD" w14:textId="77777777" w:rsidR="00363AE9" w:rsidRPr="00461370" w:rsidRDefault="00363AE9" w:rsidP="009B0D3F">
            <w:pPr>
              <w:pStyle w:val="TAC"/>
              <w:rPr>
                <w:rFonts w:eastAsia="Batang"/>
                <w:color w:val="000000"/>
              </w:rPr>
            </w:pPr>
            <w:r>
              <w:rPr>
                <w:rFonts w:eastAsia="Batang"/>
                <w:color w:val="000000"/>
              </w:rPr>
              <w:t>6</w:t>
            </w:r>
          </w:p>
        </w:tc>
        <w:tc>
          <w:tcPr>
            <w:tcW w:w="1510" w:type="dxa"/>
            <w:shd w:val="clear" w:color="auto" w:fill="auto"/>
          </w:tcPr>
          <w:p w14:paraId="700D7198" w14:textId="77777777" w:rsidR="00363AE9" w:rsidRPr="00461370" w:rsidRDefault="00363AE9" w:rsidP="009B0D3F">
            <w:pPr>
              <w:pStyle w:val="TAC"/>
              <w:rPr>
                <w:rFonts w:eastAsia="Batang"/>
                <w:color w:val="000000"/>
              </w:rPr>
            </w:pPr>
            <w:r w:rsidRPr="00461370">
              <w:rPr>
                <w:rFonts w:eastAsia="Batang"/>
                <w:color w:val="000000"/>
              </w:rPr>
              <w:t>2</w:t>
            </w:r>
          </w:p>
        </w:tc>
        <w:tc>
          <w:tcPr>
            <w:tcW w:w="1510" w:type="dxa"/>
            <w:shd w:val="clear" w:color="auto" w:fill="auto"/>
          </w:tcPr>
          <w:p w14:paraId="4ECBC762" w14:textId="77777777" w:rsidR="00363AE9" w:rsidRPr="00461370" w:rsidRDefault="00363AE9" w:rsidP="009B0D3F">
            <w:pPr>
              <w:pStyle w:val="TAC"/>
              <w:rPr>
                <w:rFonts w:eastAsia="Batang"/>
                <w:color w:val="000000"/>
              </w:rPr>
            </w:pPr>
            <w:r w:rsidRPr="00461370">
              <w:rPr>
                <w:rFonts w:eastAsia="Batang"/>
                <w:color w:val="000000"/>
              </w:rPr>
              <w:t>Type B</w:t>
            </w:r>
          </w:p>
        </w:tc>
        <w:tc>
          <w:tcPr>
            <w:tcW w:w="1510" w:type="dxa"/>
            <w:shd w:val="clear" w:color="auto" w:fill="auto"/>
          </w:tcPr>
          <w:p w14:paraId="7AACDB7B"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546CF891" w14:textId="77777777" w:rsidR="00363AE9" w:rsidRPr="00BA01B1" w:rsidRDefault="00363AE9" w:rsidP="009B0D3F">
            <w:pPr>
              <w:pStyle w:val="TAC"/>
              <w:rPr>
                <w:rFonts w:eastAsia="Batang"/>
                <w:color w:val="FF0000"/>
              </w:rPr>
            </w:pPr>
            <w:r w:rsidRPr="00BA01B1">
              <w:rPr>
                <w:rFonts w:eastAsia="Batang"/>
                <w:color w:val="FF0000"/>
              </w:rPr>
              <w:t>9=&gt;</w:t>
            </w:r>
            <w:r>
              <w:rPr>
                <w:rFonts w:eastAsia="Batang"/>
                <w:color w:val="FF0000"/>
              </w:rPr>
              <w:t>6</w:t>
            </w:r>
          </w:p>
        </w:tc>
        <w:tc>
          <w:tcPr>
            <w:tcW w:w="1511" w:type="dxa"/>
            <w:shd w:val="clear" w:color="auto" w:fill="auto"/>
          </w:tcPr>
          <w:p w14:paraId="7388A851" w14:textId="77777777" w:rsidR="00363AE9" w:rsidRPr="00BA01B1" w:rsidRDefault="00363AE9" w:rsidP="009B0D3F">
            <w:pPr>
              <w:pStyle w:val="TAC"/>
              <w:rPr>
                <w:rFonts w:eastAsia="Batang"/>
                <w:color w:val="FF0000"/>
              </w:rPr>
            </w:pPr>
            <w:r w:rsidRPr="00BA01B1">
              <w:rPr>
                <w:rFonts w:eastAsia="Batang"/>
                <w:color w:val="000000"/>
              </w:rPr>
              <w:t>4</w:t>
            </w:r>
          </w:p>
        </w:tc>
      </w:tr>
      <w:tr w:rsidR="00363AE9" w14:paraId="0049DF39" w14:textId="77777777" w:rsidTr="00086667">
        <w:trPr>
          <w:jc w:val="center"/>
        </w:trPr>
        <w:tc>
          <w:tcPr>
            <w:tcW w:w="1510" w:type="dxa"/>
            <w:vMerge/>
            <w:shd w:val="clear" w:color="auto" w:fill="auto"/>
          </w:tcPr>
          <w:p w14:paraId="1E964ACA" w14:textId="77777777" w:rsidR="00363AE9" w:rsidRPr="00461370" w:rsidRDefault="00363AE9" w:rsidP="009B0D3F">
            <w:pPr>
              <w:pStyle w:val="TAC"/>
              <w:rPr>
                <w:rFonts w:eastAsia="Batang"/>
                <w:color w:val="000000"/>
              </w:rPr>
            </w:pPr>
          </w:p>
        </w:tc>
        <w:tc>
          <w:tcPr>
            <w:tcW w:w="1510" w:type="dxa"/>
            <w:shd w:val="clear" w:color="auto" w:fill="auto"/>
            <w:vAlign w:val="center"/>
          </w:tcPr>
          <w:p w14:paraId="06BFEE92" w14:textId="77777777" w:rsidR="00363AE9" w:rsidRPr="00461370" w:rsidRDefault="00363AE9" w:rsidP="009B0D3F">
            <w:pPr>
              <w:pStyle w:val="TAC"/>
              <w:rPr>
                <w:rFonts w:eastAsia="Batang"/>
                <w:color w:val="000000"/>
              </w:rPr>
            </w:pPr>
            <w:r w:rsidRPr="00461370">
              <w:rPr>
                <w:rFonts w:eastAsia="Batang"/>
                <w:color w:val="000000"/>
              </w:rPr>
              <w:t>3</w:t>
            </w:r>
          </w:p>
        </w:tc>
        <w:tc>
          <w:tcPr>
            <w:tcW w:w="1510" w:type="dxa"/>
            <w:shd w:val="clear" w:color="auto" w:fill="auto"/>
          </w:tcPr>
          <w:p w14:paraId="0C2FF996" w14:textId="77777777" w:rsidR="00363AE9" w:rsidRPr="00461370" w:rsidRDefault="00363AE9" w:rsidP="009B0D3F">
            <w:pPr>
              <w:pStyle w:val="TAC"/>
              <w:rPr>
                <w:rFonts w:eastAsia="Batang"/>
                <w:color w:val="000000"/>
              </w:rPr>
            </w:pPr>
            <w:r w:rsidRPr="00461370">
              <w:rPr>
                <w:rFonts w:eastAsia="Batang"/>
                <w:color w:val="000000"/>
              </w:rPr>
              <w:t>Type B</w:t>
            </w:r>
          </w:p>
        </w:tc>
        <w:tc>
          <w:tcPr>
            <w:tcW w:w="1510" w:type="dxa"/>
            <w:shd w:val="clear" w:color="auto" w:fill="auto"/>
          </w:tcPr>
          <w:p w14:paraId="278698DB"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71A2C739" w14:textId="77777777" w:rsidR="00363AE9" w:rsidRPr="00461370" w:rsidRDefault="00363AE9" w:rsidP="009B0D3F">
            <w:pPr>
              <w:pStyle w:val="TAC"/>
              <w:rPr>
                <w:rFonts w:eastAsia="Batang"/>
                <w:color w:val="000000"/>
              </w:rPr>
            </w:pPr>
            <w:r w:rsidRPr="00BA01B1">
              <w:rPr>
                <w:rFonts w:eastAsia="Batang"/>
                <w:color w:val="FF0000"/>
              </w:rPr>
              <w:t>10=&gt;8</w:t>
            </w:r>
          </w:p>
        </w:tc>
        <w:tc>
          <w:tcPr>
            <w:tcW w:w="1511" w:type="dxa"/>
            <w:shd w:val="clear" w:color="auto" w:fill="auto"/>
          </w:tcPr>
          <w:p w14:paraId="0CC1C25B" w14:textId="77777777" w:rsidR="00363AE9" w:rsidRPr="00765349" w:rsidRDefault="00363AE9" w:rsidP="009B0D3F">
            <w:pPr>
              <w:pStyle w:val="TAC"/>
              <w:rPr>
                <w:rFonts w:eastAsia="Batang"/>
                <w:color w:val="FF0000"/>
              </w:rPr>
            </w:pPr>
            <w:r w:rsidRPr="00765349">
              <w:rPr>
                <w:rFonts w:eastAsia="Batang"/>
                <w:color w:val="FF0000"/>
              </w:rPr>
              <w:t>4=&gt;2</w:t>
            </w:r>
          </w:p>
        </w:tc>
      </w:tr>
      <w:tr w:rsidR="00363AE9" w14:paraId="4D7A7B6C" w14:textId="77777777" w:rsidTr="00086667">
        <w:trPr>
          <w:jc w:val="center"/>
        </w:trPr>
        <w:tc>
          <w:tcPr>
            <w:tcW w:w="1510" w:type="dxa"/>
            <w:vMerge w:val="restart"/>
            <w:shd w:val="clear" w:color="auto" w:fill="auto"/>
          </w:tcPr>
          <w:p w14:paraId="2D055018" w14:textId="77777777" w:rsidR="00363AE9" w:rsidRPr="00461370" w:rsidRDefault="00363AE9" w:rsidP="009B0D3F">
            <w:pPr>
              <w:pStyle w:val="TAC"/>
              <w:rPr>
                <w:rFonts w:eastAsia="Batang"/>
                <w:color w:val="000000"/>
              </w:rPr>
            </w:pPr>
            <w:r>
              <w:rPr>
                <w:rFonts w:eastAsia="Batang"/>
                <w:color w:val="000000"/>
              </w:rPr>
              <w:t>7</w:t>
            </w:r>
          </w:p>
        </w:tc>
        <w:tc>
          <w:tcPr>
            <w:tcW w:w="1510" w:type="dxa"/>
            <w:shd w:val="clear" w:color="auto" w:fill="auto"/>
          </w:tcPr>
          <w:p w14:paraId="3FDE8003" w14:textId="77777777" w:rsidR="00363AE9" w:rsidRPr="00461370" w:rsidRDefault="00363AE9" w:rsidP="009B0D3F">
            <w:pPr>
              <w:pStyle w:val="TAC"/>
              <w:rPr>
                <w:rFonts w:eastAsia="Batang"/>
                <w:color w:val="000000"/>
              </w:rPr>
            </w:pPr>
            <w:r w:rsidRPr="00461370">
              <w:rPr>
                <w:rFonts w:eastAsia="Batang"/>
                <w:color w:val="000000"/>
              </w:rPr>
              <w:t>2</w:t>
            </w:r>
          </w:p>
        </w:tc>
        <w:tc>
          <w:tcPr>
            <w:tcW w:w="1510" w:type="dxa"/>
            <w:shd w:val="clear" w:color="auto" w:fill="auto"/>
          </w:tcPr>
          <w:p w14:paraId="55E1CC67" w14:textId="77777777" w:rsidR="00363AE9" w:rsidRPr="00461370" w:rsidRDefault="00363AE9" w:rsidP="009B0D3F">
            <w:pPr>
              <w:pStyle w:val="TAC"/>
              <w:rPr>
                <w:rFonts w:eastAsia="Batang"/>
                <w:color w:val="000000"/>
              </w:rPr>
            </w:pPr>
            <w:r w:rsidRPr="00461370">
              <w:rPr>
                <w:rFonts w:eastAsia="Batang"/>
                <w:color w:val="000000"/>
              </w:rPr>
              <w:t>Type B</w:t>
            </w:r>
          </w:p>
        </w:tc>
        <w:tc>
          <w:tcPr>
            <w:tcW w:w="1510" w:type="dxa"/>
            <w:shd w:val="clear" w:color="auto" w:fill="auto"/>
          </w:tcPr>
          <w:p w14:paraId="526B790A"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000F4483" w14:textId="77777777" w:rsidR="00363AE9" w:rsidRPr="00461370" w:rsidRDefault="00363AE9" w:rsidP="009B0D3F">
            <w:pPr>
              <w:pStyle w:val="TAC"/>
              <w:rPr>
                <w:rFonts w:eastAsia="Batang"/>
                <w:color w:val="000000"/>
              </w:rPr>
            </w:pPr>
            <w:r w:rsidRPr="00461370">
              <w:rPr>
                <w:rFonts w:eastAsia="Batang"/>
                <w:color w:val="000000"/>
              </w:rPr>
              <w:t>4</w:t>
            </w:r>
          </w:p>
        </w:tc>
        <w:tc>
          <w:tcPr>
            <w:tcW w:w="1511" w:type="dxa"/>
            <w:shd w:val="clear" w:color="auto" w:fill="auto"/>
          </w:tcPr>
          <w:p w14:paraId="64C3FAD4" w14:textId="77777777" w:rsidR="00363AE9" w:rsidRPr="00461370" w:rsidRDefault="00363AE9" w:rsidP="009B0D3F">
            <w:pPr>
              <w:pStyle w:val="TAC"/>
              <w:rPr>
                <w:rFonts w:eastAsia="Batang"/>
                <w:color w:val="000000"/>
              </w:rPr>
            </w:pPr>
            <w:r w:rsidRPr="00461370">
              <w:rPr>
                <w:rFonts w:eastAsia="Batang"/>
                <w:color w:val="000000"/>
              </w:rPr>
              <w:t>4</w:t>
            </w:r>
          </w:p>
        </w:tc>
      </w:tr>
      <w:tr w:rsidR="00363AE9" w14:paraId="586B1AC0" w14:textId="77777777" w:rsidTr="00086667">
        <w:trPr>
          <w:jc w:val="center"/>
        </w:trPr>
        <w:tc>
          <w:tcPr>
            <w:tcW w:w="1510" w:type="dxa"/>
            <w:vMerge/>
            <w:shd w:val="clear" w:color="auto" w:fill="auto"/>
          </w:tcPr>
          <w:p w14:paraId="6EDDAEA1" w14:textId="77777777" w:rsidR="00363AE9" w:rsidRPr="00461370" w:rsidRDefault="00363AE9" w:rsidP="009B0D3F">
            <w:pPr>
              <w:pStyle w:val="TAC"/>
              <w:rPr>
                <w:rFonts w:eastAsia="Batang"/>
                <w:color w:val="000000"/>
              </w:rPr>
            </w:pPr>
          </w:p>
        </w:tc>
        <w:tc>
          <w:tcPr>
            <w:tcW w:w="1510" w:type="dxa"/>
            <w:shd w:val="clear" w:color="auto" w:fill="auto"/>
            <w:vAlign w:val="center"/>
          </w:tcPr>
          <w:p w14:paraId="498152DE" w14:textId="77777777" w:rsidR="00363AE9" w:rsidRPr="00461370" w:rsidRDefault="00363AE9" w:rsidP="009B0D3F">
            <w:pPr>
              <w:pStyle w:val="TAC"/>
              <w:rPr>
                <w:rFonts w:eastAsia="Batang"/>
                <w:color w:val="000000"/>
              </w:rPr>
            </w:pPr>
            <w:r w:rsidRPr="00461370">
              <w:rPr>
                <w:rFonts w:eastAsia="Batang"/>
                <w:color w:val="000000"/>
              </w:rPr>
              <w:t>3</w:t>
            </w:r>
          </w:p>
        </w:tc>
        <w:tc>
          <w:tcPr>
            <w:tcW w:w="1510" w:type="dxa"/>
            <w:shd w:val="clear" w:color="auto" w:fill="auto"/>
          </w:tcPr>
          <w:p w14:paraId="0154FC93" w14:textId="77777777" w:rsidR="00363AE9" w:rsidRPr="00461370" w:rsidDel="0010454C" w:rsidRDefault="00363AE9" w:rsidP="009B0D3F">
            <w:pPr>
              <w:pStyle w:val="TAC"/>
              <w:rPr>
                <w:rFonts w:eastAsia="Batang"/>
                <w:color w:val="000000"/>
              </w:rPr>
            </w:pPr>
            <w:r w:rsidRPr="00461370">
              <w:rPr>
                <w:rFonts w:eastAsia="Batang"/>
                <w:color w:val="000000"/>
              </w:rPr>
              <w:t>Type B</w:t>
            </w:r>
          </w:p>
        </w:tc>
        <w:tc>
          <w:tcPr>
            <w:tcW w:w="1510" w:type="dxa"/>
            <w:shd w:val="clear" w:color="auto" w:fill="auto"/>
          </w:tcPr>
          <w:p w14:paraId="346A326C" w14:textId="77777777" w:rsidR="00363AE9" w:rsidRPr="00461370" w:rsidDel="0010454C"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691D3AB7" w14:textId="77777777" w:rsidR="00363AE9" w:rsidRPr="00461370" w:rsidDel="0010454C" w:rsidRDefault="00363AE9" w:rsidP="009B0D3F">
            <w:pPr>
              <w:pStyle w:val="TAC"/>
              <w:rPr>
                <w:rFonts w:eastAsia="Batang"/>
                <w:color w:val="000000"/>
              </w:rPr>
            </w:pPr>
            <w:r w:rsidRPr="00461370">
              <w:rPr>
                <w:rFonts w:eastAsia="Batang"/>
                <w:color w:val="000000"/>
              </w:rPr>
              <w:t>6</w:t>
            </w:r>
          </w:p>
        </w:tc>
        <w:tc>
          <w:tcPr>
            <w:tcW w:w="1511" w:type="dxa"/>
            <w:shd w:val="clear" w:color="auto" w:fill="auto"/>
          </w:tcPr>
          <w:p w14:paraId="21626FE3" w14:textId="77777777" w:rsidR="00363AE9" w:rsidRPr="00461370" w:rsidDel="0010454C" w:rsidRDefault="00363AE9" w:rsidP="009B0D3F">
            <w:pPr>
              <w:pStyle w:val="TAC"/>
              <w:rPr>
                <w:rFonts w:eastAsia="Batang"/>
                <w:color w:val="000000"/>
              </w:rPr>
            </w:pPr>
            <w:r w:rsidRPr="00461370">
              <w:rPr>
                <w:rFonts w:eastAsia="Batang"/>
                <w:color w:val="000000"/>
              </w:rPr>
              <w:t>4</w:t>
            </w:r>
          </w:p>
        </w:tc>
      </w:tr>
      <w:tr w:rsidR="00363AE9" w14:paraId="1283F8F4" w14:textId="77777777" w:rsidTr="00086667">
        <w:trPr>
          <w:jc w:val="center"/>
        </w:trPr>
        <w:tc>
          <w:tcPr>
            <w:tcW w:w="1510" w:type="dxa"/>
            <w:shd w:val="clear" w:color="auto" w:fill="auto"/>
          </w:tcPr>
          <w:p w14:paraId="1FEE15F0" w14:textId="77777777" w:rsidR="00363AE9" w:rsidRPr="00461370" w:rsidRDefault="00363AE9" w:rsidP="009B0D3F">
            <w:pPr>
              <w:pStyle w:val="TAC"/>
              <w:rPr>
                <w:rFonts w:eastAsia="Batang"/>
                <w:color w:val="000000"/>
              </w:rPr>
            </w:pPr>
            <w:r>
              <w:rPr>
                <w:rFonts w:eastAsia="Batang"/>
                <w:color w:val="000000"/>
              </w:rPr>
              <w:t>8</w:t>
            </w:r>
          </w:p>
        </w:tc>
        <w:tc>
          <w:tcPr>
            <w:tcW w:w="1510" w:type="dxa"/>
            <w:shd w:val="clear" w:color="auto" w:fill="auto"/>
            <w:vAlign w:val="center"/>
          </w:tcPr>
          <w:p w14:paraId="0BCC5808" w14:textId="77777777" w:rsidR="00363AE9" w:rsidRPr="00461370" w:rsidRDefault="00363AE9" w:rsidP="009B0D3F">
            <w:pPr>
              <w:pStyle w:val="TAC"/>
              <w:rPr>
                <w:rFonts w:eastAsia="Batang"/>
                <w:color w:val="000000"/>
              </w:rPr>
            </w:pPr>
            <w:r>
              <w:rPr>
                <w:rFonts w:eastAsia="Batang"/>
                <w:color w:val="000000"/>
              </w:rPr>
              <w:t>2,3</w:t>
            </w:r>
          </w:p>
        </w:tc>
        <w:tc>
          <w:tcPr>
            <w:tcW w:w="1510" w:type="dxa"/>
            <w:shd w:val="clear" w:color="auto" w:fill="auto"/>
          </w:tcPr>
          <w:p w14:paraId="3959D517" w14:textId="77777777" w:rsidR="00363AE9" w:rsidRPr="00461370" w:rsidDel="0010454C" w:rsidRDefault="00363AE9" w:rsidP="009B0D3F">
            <w:pPr>
              <w:pStyle w:val="TAC"/>
              <w:rPr>
                <w:rFonts w:eastAsia="Batang"/>
                <w:color w:val="000000"/>
              </w:rPr>
            </w:pPr>
            <w:r w:rsidRPr="00461370">
              <w:rPr>
                <w:rFonts w:eastAsia="Batang"/>
                <w:color w:val="000000"/>
              </w:rPr>
              <w:t>Type B</w:t>
            </w:r>
          </w:p>
        </w:tc>
        <w:tc>
          <w:tcPr>
            <w:tcW w:w="1510" w:type="dxa"/>
            <w:shd w:val="clear" w:color="auto" w:fill="auto"/>
          </w:tcPr>
          <w:p w14:paraId="4650B74F" w14:textId="77777777" w:rsidR="00363AE9" w:rsidRPr="00461370" w:rsidDel="0010454C"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21953761" w14:textId="77777777" w:rsidR="00363AE9" w:rsidRPr="00461370" w:rsidDel="0010454C" w:rsidRDefault="00363AE9" w:rsidP="009B0D3F">
            <w:pPr>
              <w:pStyle w:val="TAC"/>
              <w:rPr>
                <w:rFonts w:eastAsia="Batang"/>
                <w:color w:val="000000"/>
              </w:rPr>
            </w:pPr>
            <w:r w:rsidRPr="00461370">
              <w:rPr>
                <w:rFonts w:eastAsia="Batang"/>
                <w:color w:val="000000"/>
              </w:rPr>
              <w:t>5</w:t>
            </w:r>
          </w:p>
        </w:tc>
        <w:tc>
          <w:tcPr>
            <w:tcW w:w="1511" w:type="dxa"/>
            <w:shd w:val="clear" w:color="auto" w:fill="auto"/>
          </w:tcPr>
          <w:p w14:paraId="747A4A5E" w14:textId="77777777" w:rsidR="00363AE9" w:rsidRPr="00461370" w:rsidDel="0010454C" w:rsidRDefault="00363AE9" w:rsidP="009B0D3F">
            <w:pPr>
              <w:pStyle w:val="TAC"/>
              <w:rPr>
                <w:rFonts w:eastAsia="Batang"/>
                <w:color w:val="000000"/>
              </w:rPr>
            </w:pPr>
            <w:r w:rsidRPr="000E44E4">
              <w:rPr>
                <w:rFonts w:eastAsia="Batang"/>
                <w:color w:val="FF0000"/>
              </w:rPr>
              <w:t>7=</w:t>
            </w:r>
            <w:r w:rsidRPr="000E44E4">
              <w:rPr>
                <w:rFonts w:eastAsiaTheme="minorEastAsia" w:hint="eastAsia"/>
                <w:color w:val="FF0000"/>
                <w:lang w:eastAsia="zh-CN"/>
              </w:rPr>
              <w:t>&gt;6</w:t>
            </w:r>
          </w:p>
        </w:tc>
      </w:tr>
      <w:tr w:rsidR="00363AE9" w14:paraId="103B2912" w14:textId="77777777" w:rsidTr="00086667">
        <w:trPr>
          <w:jc w:val="center"/>
        </w:trPr>
        <w:tc>
          <w:tcPr>
            <w:tcW w:w="1510" w:type="dxa"/>
            <w:shd w:val="clear" w:color="auto" w:fill="auto"/>
          </w:tcPr>
          <w:p w14:paraId="6BF26568" w14:textId="77777777" w:rsidR="00363AE9" w:rsidRPr="00461370" w:rsidRDefault="00363AE9" w:rsidP="009B0D3F">
            <w:pPr>
              <w:pStyle w:val="TAC"/>
              <w:rPr>
                <w:rFonts w:eastAsia="Batang"/>
                <w:color w:val="000000"/>
              </w:rPr>
            </w:pPr>
            <w:r>
              <w:rPr>
                <w:rFonts w:eastAsia="Batang"/>
                <w:color w:val="000000"/>
              </w:rPr>
              <w:t>9</w:t>
            </w:r>
          </w:p>
        </w:tc>
        <w:tc>
          <w:tcPr>
            <w:tcW w:w="1510" w:type="dxa"/>
            <w:shd w:val="clear" w:color="auto" w:fill="auto"/>
            <w:vAlign w:val="center"/>
          </w:tcPr>
          <w:p w14:paraId="4D292C89" w14:textId="77777777" w:rsidR="00363AE9" w:rsidRPr="00461370" w:rsidRDefault="00363AE9" w:rsidP="009B0D3F">
            <w:pPr>
              <w:pStyle w:val="TAC"/>
              <w:rPr>
                <w:rFonts w:eastAsia="Batang"/>
                <w:color w:val="000000"/>
              </w:rPr>
            </w:pPr>
            <w:r>
              <w:rPr>
                <w:rFonts w:eastAsia="Batang"/>
                <w:color w:val="000000"/>
              </w:rPr>
              <w:t>2,3</w:t>
            </w:r>
          </w:p>
        </w:tc>
        <w:tc>
          <w:tcPr>
            <w:tcW w:w="1510" w:type="dxa"/>
            <w:shd w:val="clear" w:color="auto" w:fill="auto"/>
          </w:tcPr>
          <w:p w14:paraId="3F9E5105" w14:textId="77777777" w:rsidR="00363AE9" w:rsidRPr="00461370" w:rsidRDefault="00363AE9" w:rsidP="009B0D3F">
            <w:pPr>
              <w:pStyle w:val="TAC"/>
              <w:rPr>
                <w:rFonts w:eastAsia="Batang"/>
                <w:color w:val="000000"/>
              </w:rPr>
            </w:pPr>
            <w:r w:rsidRPr="00461370">
              <w:rPr>
                <w:rFonts w:eastAsia="Batang"/>
                <w:color w:val="000000"/>
              </w:rPr>
              <w:t>Type B</w:t>
            </w:r>
          </w:p>
        </w:tc>
        <w:tc>
          <w:tcPr>
            <w:tcW w:w="1510" w:type="dxa"/>
            <w:shd w:val="clear" w:color="auto" w:fill="auto"/>
          </w:tcPr>
          <w:p w14:paraId="37971112"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3976BABA" w14:textId="77777777" w:rsidR="00363AE9" w:rsidRPr="00461370" w:rsidRDefault="00363AE9" w:rsidP="009B0D3F">
            <w:pPr>
              <w:pStyle w:val="TAC"/>
              <w:rPr>
                <w:rFonts w:eastAsia="Batang"/>
                <w:color w:val="000000"/>
              </w:rPr>
            </w:pPr>
            <w:r w:rsidRPr="00461370">
              <w:rPr>
                <w:rFonts w:eastAsia="Batang"/>
                <w:color w:val="000000"/>
              </w:rPr>
              <w:t>5</w:t>
            </w:r>
          </w:p>
        </w:tc>
        <w:tc>
          <w:tcPr>
            <w:tcW w:w="1511" w:type="dxa"/>
            <w:shd w:val="clear" w:color="auto" w:fill="auto"/>
          </w:tcPr>
          <w:p w14:paraId="1AE64D96" w14:textId="77777777" w:rsidR="00363AE9" w:rsidRPr="00461370" w:rsidRDefault="00363AE9" w:rsidP="009B0D3F">
            <w:pPr>
              <w:pStyle w:val="TAC"/>
              <w:rPr>
                <w:rFonts w:eastAsia="Batang"/>
                <w:color w:val="000000"/>
              </w:rPr>
            </w:pPr>
            <w:r w:rsidRPr="00461370">
              <w:rPr>
                <w:rFonts w:eastAsia="Batang"/>
                <w:color w:val="000000"/>
              </w:rPr>
              <w:t>2</w:t>
            </w:r>
          </w:p>
        </w:tc>
      </w:tr>
      <w:tr w:rsidR="00363AE9" w14:paraId="47CE527D" w14:textId="77777777" w:rsidTr="00086667">
        <w:trPr>
          <w:jc w:val="center"/>
        </w:trPr>
        <w:tc>
          <w:tcPr>
            <w:tcW w:w="1510" w:type="dxa"/>
            <w:shd w:val="clear" w:color="auto" w:fill="auto"/>
          </w:tcPr>
          <w:p w14:paraId="48A34625" w14:textId="77777777" w:rsidR="00363AE9" w:rsidRPr="00461370" w:rsidRDefault="00363AE9" w:rsidP="009B0D3F">
            <w:pPr>
              <w:pStyle w:val="TAC"/>
              <w:rPr>
                <w:rFonts w:eastAsia="Batang"/>
                <w:color w:val="000000"/>
              </w:rPr>
            </w:pPr>
            <w:r>
              <w:rPr>
                <w:rFonts w:eastAsia="Batang"/>
                <w:color w:val="000000"/>
              </w:rPr>
              <w:t>10</w:t>
            </w:r>
          </w:p>
        </w:tc>
        <w:tc>
          <w:tcPr>
            <w:tcW w:w="1510" w:type="dxa"/>
            <w:shd w:val="clear" w:color="auto" w:fill="auto"/>
            <w:vAlign w:val="center"/>
          </w:tcPr>
          <w:p w14:paraId="3AC6D288" w14:textId="77777777" w:rsidR="00363AE9" w:rsidRPr="00461370" w:rsidRDefault="00363AE9" w:rsidP="009B0D3F">
            <w:pPr>
              <w:pStyle w:val="TAC"/>
              <w:rPr>
                <w:rFonts w:eastAsia="Batang"/>
                <w:color w:val="000000"/>
              </w:rPr>
            </w:pPr>
            <w:r>
              <w:rPr>
                <w:rFonts w:eastAsia="Batang"/>
                <w:color w:val="000000"/>
              </w:rPr>
              <w:t>2,3</w:t>
            </w:r>
          </w:p>
        </w:tc>
        <w:tc>
          <w:tcPr>
            <w:tcW w:w="1510" w:type="dxa"/>
            <w:shd w:val="clear" w:color="auto" w:fill="auto"/>
          </w:tcPr>
          <w:p w14:paraId="7887841E" w14:textId="77777777" w:rsidR="00363AE9" w:rsidRPr="00461370" w:rsidRDefault="00363AE9" w:rsidP="009B0D3F">
            <w:pPr>
              <w:pStyle w:val="TAC"/>
              <w:rPr>
                <w:rFonts w:eastAsia="Batang"/>
                <w:color w:val="000000"/>
              </w:rPr>
            </w:pPr>
            <w:r w:rsidRPr="00461370">
              <w:rPr>
                <w:rFonts w:eastAsia="Batang"/>
                <w:color w:val="000000"/>
              </w:rPr>
              <w:t>Type B</w:t>
            </w:r>
          </w:p>
        </w:tc>
        <w:tc>
          <w:tcPr>
            <w:tcW w:w="1510" w:type="dxa"/>
            <w:shd w:val="clear" w:color="auto" w:fill="auto"/>
          </w:tcPr>
          <w:p w14:paraId="01E47581"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347C7A0E" w14:textId="77777777" w:rsidR="00363AE9" w:rsidRPr="00461370" w:rsidRDefault="00363AE9" w:rsidP="009B0D3F">
            <w:pPr>
              <w:pStyle w:val="TAC"/>
              <w:rPr>
                <w:rFonts w:eastAsia="Batang"/>
                <w:color w:val="000000"/>
              </w:rPr>
            </w:pPr>
            <w:r w:rsidRPr="00461370">
              <w:rPr>
                <w:rFonts w:eastAsia="Batang"/>
                <w:color w:val="000000"/>
              </w:rPr>
              <w:t>9</w:t>
            </w:r>
          </w:p>
        </w:tc>
        <w:tc>
          <w:tcPr>
            <w:tcW w:w="1511" w:type="dxa"/>
            <w:shd w:val="clear" w:color="auto" w:fill="auto"/>
          </w:tcPr>
          <w:p w14:paraId="26633AAA" w14:textId="77777777" w:rsidR="00363AE9" w:rsidRPr="00461370" w:rsidRDefault="00363AE9" w:rsidP="009B0D3F">
            <w:pPr>
              <w:pStyle w:val="TAC"/>
              <w:rPr>
                <w:rFonts w:eastAsia="Batang"/>
                <w:color w:val="000000"/>
              </w:rPr>
            </w:pPr>
            <w:r w:rsidRPr="00461370">
              <w:rPr>
                <w:rFonts w:eastAsia="Batang"/>
                <w:color w:val="000000"/>
              </w:rPr>
              <w:t>2</w:t>
            </w:r>
          </w:p>
        </w:tc>
      </w:tr>
      <w:tr w:rsidR="00363AE9" w14:paraId="781B7A90" w14:textId="77777777" w:rsidTr="00086667">
        <w:trPr>
          <w:jc w:val="center"/>
        </w:trPr>
        <w:tc>
          <w:tcPr>
            <w:tcW w:w="1510" w:type="dxa"/>
            <w:shd w:val="clear" w:color="auto" w:fill="auto"/>
          </w:tcPr>
          <w:p w14:paraId="513F713B" w14:textId="77777777" w:rsidR="00363AE9" w:rsidRPr="00461370" w:rsidRDefault="00363AE9" w:rsidP="009B0D3F">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09E7CCE3" w14:textId="77777777" w:rsidR="00363AE9" w:rsidRPr="00461370" w:rsidRDefault="00363AE9" w:rsidP="009B0D3F">
            <w:pPr>
              <w:pStyle w:val="TAC"/>
              <w:rPr>
                <w:rFonts w:eastAsia="Batang"/>
                <w:color w:val="000000"/>
              </w:rPr>
            </w:pPr>
            <w:r>
              <w:rPr>
                <w:rFonts w:eastAsia="Batang"/>
                <w:color w:val="000000"/>
              </w:rPr>
              <w:t>2,3</w:t>
            </w:r>
          </w:p>
        </w:tc>
        <w:tc>
          <w:tcPr>
            <w:tcW w:w="1510" w:type="dxa"/>
            <w:shd w:val="clear" w:color="auto" w:fill="auto"/>
          </w:tcPr>
          <w:p w14:paraId="1CABDBE3" w14:textId="77777777" w:rsidR="00363AE9" w:rsidRPr="00461370" w:rsidRDefault="00363AE9" w:rsidP="009B0D3F">
            <w:pPr>
              <w:pStyle w:val="TAC"/>
              <w:rPr>
                <w:rFonts w:eastAsia="Batang"/>
                <w:color w:val="000000"/>
              </w:rPr>
            </w:pPr>
            <w:r w:rsidRPr="00461370">
              <w:rPr>
                <w:rFonts w:eastAsia="Batang"/>
                <w:color w:val="000000"/>
              </w:rPr>
              <w:t>Type B</w:t>
            </w:r>
          </w:p>
        </w:tc>
        <w:tc>
          <w:tcPr>
            <w:tcW w:w="1510" w:type="dxa"/>
            <w:shd w:val="clear" w:color="auto" w:fill="auto"/>
          </w:tcPr>
          <w:p w14:paraId="081F4885"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332DBA82" w14:textId="77777777" w:rsidR="00363AE9" w:rsidRPr="00461370" w:rsidRDefault="00363AE9" w:rsidP="009B0D3F">
            <w:pPr>
              <w:pStyle w:val="TAC"/>
              <w:rPr>
                <w:rFonts w:eastAsia="Batang"/>
                <w:color w:val="000000"/>
              </w:rPr>
            </w:pPr>
            <w:r w:rsidRPr="00BA01B1">
              <w:rPr>
                <w:rFonts w:eastAsia="Batang"/>
                <w:color w:val="FF0000"/>
              </w:rPr>
              <w:t>12=&gt;10</w:t>
            </w:r>
          </w:p>
        </w:tc>
        <w:tc>
          <w:tcPr>
            <w:tcW w:w="1511" w:type="dxa"/>
            <w:shd w:val="clear" w:color="auto" w:fill="auto"/>
          </w:tcPr>
          <w:p w14:paraId="7C58DCCC" w14:textId="77777777" w:rsidR="00363AE9" w:rsidRPr="00461370" w:rsidRDefault="00363AE9" w:rsidP="009B0D3F">
            <w:pPr>
              <w:pStyle w:val="TAC"/>
              <w:rPr>
                <w:rFonts w:eastAsia="Batang"/>
                <w:color w:val="000000"/>
              </w:rPr>
            </w:pPr>
            <w:r w:rsidRPr="00461370">
              <w:rPr>
                <w:rFonts w:eastAsia="Batang"/>
                <w:color w:val="000000"/>
              </w:rPr>
              <w:t>2</w:t>
            </w:r>
          </w:p>
        </w:tc>
      </w:tr>
      <w:tr w:rsidR="00363AE9" w14:paraId="429776E0" w14:textId="77777777" w:rsidTr="00086667">
        <w:trPr>
          <w:jc w:val="center"/>
        </w:trPr>
        <w:tc>
          <w:tcPr>
            <w:tcW w:w="1510" w:type="dxa"/>
            <w:shd w:val="clear" w:color="auto" w:fill="auto"/>
          </w:tcPr>
          <w:p w14:paraId="5139DB46" w14:textId="77777777" w:rsidR="00363AE9" w:rsidRPr="00461370" w:rsidRDefault="00363AE9" w:rsidP="009B0D3F">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339DFB1A" w14:textId="77777777" w:rsidR="00363AE9" w:rsidRPr="00461370" w:rsidRDefault="00363AE9" w:rsidP="009B0D3F">
            <w:pPr>
              <w:pStyle w:val="TAC"/>
              <w:rPr>
                <w:rFonts w:eastAsia="Batang"/>
                <w:color w:val="000000"/>
              </w:rPr>
            </w:pPr>
            <w:r>
              <w:rPr>
                <w:rFonts w:eastAsia="Batang"/>
                <w:color w:val="000000"/>
              </w:rPr>
              <w:t>2,3</w:t>
            </w:r>
          </w:p>
        </w:tc>
        <w:tc>
          <w:tcPr>
            <w:tcW w:w="1510" w:type="dxa"/>
            <w:shd w:val="clear" w:color="auto" w:fill="auto"/>
          </w:tcPr>
          <w:p w14:paraId="4EB6D2C9" w14:textId="77777777" w:rsidR="00363AE9" w:rsidRPr="00461370" w:rsidRDefault="00363AE9" w:rsidP="009B0D3F">
            <w:pPr>
              <w:pStyle w:val="TAC"/>
              <w:rPr>
                <w:rFonts w:eastAsia="Batang"/>
                <w:color w:val="000000"/>
              </w:rPr>
            </w:pPr>
            <w:r w:rsidRPr="00461370">
              <w:rPr>
                <w:rFonts w:eastAsia="Batang"/>
                <w:color w:val="000000"/>
              </w:rPr>
              <w:t>Type A</w:t>
            </w:r>
          </w:p>
        </w:tc>
        <w:tc>
          <w:tcPr>
            <w:tcW w:w="1510" w:type="dxa"/>
            <w:shd w:val="clear" w:color="auto" w:fill="auto"/>
          </w:tcPr>
          <w:p w14:paraId="56C147A7"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4FE6BB51" w14:textId="77777777" w:rsidR="00363AE9" w:rsidRPr="00461370" w:rsidRDefault="00363AE9" w:rsidP="009B0D3F">
            <w:pPr>
              <w:pStyle w:val="TAC"/>
              <w:rPr>
                <w:rFonts w:eastAsia="Batang"/>
                <w:color w:val="000000"/>
              </w:rPr>
            </w:pPr>
            <w:r w:rsidRPr="00461370">
              <w:rPr>
                <w:rFonts w:eastAsia="Batang"/>
                <w:color w:val="000000"/>
              </w:rPr>
              <w:t>1</w:t>
            </w:r>
          </w:p>
        </w:tc>
        <w:tc>
          <w:tcPr>
            <w:tcW w:w="1511" w:type="dxa"/>
            <w:shd w:val="clear" w:color="auto" w:fill="auto"/>
          </w:tcPr>
          <w:p w14:paraId="61ACF09C" w14:textId="77777777" w:rsidR="00363AE9" w:rsidRPr="00461370" w:rsidRDefault="00363AE9" w:rsidP="009B0D3F">
            <w:pPr>
              <w:pStyle w:val="TAC"/>
              <w:rPr>
                <w:rFonts w:eastAsia="Batang"/>
                <w:color w:val="000000"/>
              </w:rPr>
            </w:pPr>
            <w:r w:rsidRPr="000E44E4">
              <w:rPr>
                <w:rFonts w:eastAsia="Batang"/>
                <w:color w:val="FF0000"/>
              </w:rPr>
              <w:t>13=&gt;11</w:t>
            </w:r>
          </w:p>
        </w:tc>
      </w:tr>
      <w:tr w:rsidR="00363AE9" w14:paraId="548C31CA" w14:textId="77777777" w:rsidTr="00086667">
        <w:trPr>
          <w:jc w:val="center"/>
        </w:trPr>
        <w:tc>
          <w:tcPr>
            <w:tcW w:w="1510" w:type="dxa"/>
            <w:shd w:val="clear" w:color="auto" w:fill="auto"/>
          </w:tcPr>
          <w:p w14:paraId="47B83FEC" w14:textId="77777777" w:rsidR="00363AE9" w:rsidRPr="00461370" w:rsidRDefault="00363AE9" w:rsidP="009B0D3F">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027924B1" w14:textId="77777777" w:rsidR="00363AE9" w:rsidRPr="00461370" w:rsidRDefault="00363AE9" w:rsidP="009B0D3F">
            <w:pPr>
              <w:pStyle w:val="TAC"/>
              <w:rPr>
                <w:rFonts w:eastAsia="Batang"/>
                <w:color w:val="000000"/>
              </w:rPr>
            </w:pPr>
            <w:r>
              <w:rPr>
                <w:rFonts w:eastAsia="Batang"/>
                <w:color w:val="000000"/>
              </w:rPr>
              <w:t>2,3</w:t>
            </w:r>
          </w:p>
        </w:tc>
        <w:tc>
          <w:tcPr>
            <w:tcW w:w="1510" w:type="dxa"/>
            <w:shd w:val="clear" w:color="auto" w:fill="auto"/>
          </w:tcPr>
          <w:p w14:paraId="7C81599D" w14:textId="77777777" w:rsidR="00363AE9" w:rsidRPr="00461370" w:rsidRDefault="00363AE9" w:rsidP="009B0D3F">
            <w:pPr>
              <w:pStyle w:val="TAC"/>
              <w:rPr>
                <w:rFonts w:eastAsia="Batang"/>
                <w:color w:val="000000"/>
              </w:rPr>
            </w:pPr>
            <w:r w:rsidRPr="00461370">
              <w:rPr>
                <w:rFonts w:eastAsia="Batang"/>
                <w:color w:val="000000"/>
              </w:rPr>
              <w:t>Type A</w:t>
            </w:r>
          </w:p>
        </w:tc>
        <w:tc>
          <w:tcPr>
            <w:tcW w:w="1510" w:type="dxa"/>
            <w:shd w:val="clear" w:color="auto" w:fill="auto"/>
          </w:tcPr>
          <w:p w14:paraId="0957C88A"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07B4FAED" w14:textId="77777777" w:rsidR="00363AE9" w:rsidRPr="00461370" w:rsidRDefault="00363AE9" w:rsidP="009B0D3F">
            <w:pPr>
              <w:pStyle w:val="TAC"/>
              <w:rPr>
                <w:rFonts w:eastAsia="Batang"/>
                <w:color w:val="000000"/>
              </w:rPr>
            </w:pPr>
            <w:r w:rsidRPr="00461370">
              <w:rPr>
                <w:rFonts w:eastAsia="Batang"/>
                <w:color w:val="000000"/>
              </w:rPr>
              <w:t>1</w:t>
            </w:r>
          </w:p>
        </w:tc>
        <w:tc>
          <w:tcPr>
            <w:tcW w:w="1511" w:type="dxa"/>
            <w:shd w:val="clear" w:color="auto" w:fill="auto"/>
          </w:tcPr>
          <w:p w14:paraId="450B10B1" w14:textId="77777777" w:rsidR="00363AE9" w:rsidRPr="00461370" w:rsidRDefault="00363AE9" w:rsidP="009B0D3F">
            <w:pPr>
              <w:pStyle w:val="TAC"/>
              <w:rPr>
                <w:rFonts w:eastAsia="Batang"/>
                <w:color w:val="000000"/>
              </w:rPr>
            </w:pPr>
            <w:r w:rsidRPr="00461370">
              <w:rPr>
                <w:rFonts w:eastAsia="Batang"/>
                <w:color w:val="000000"/>
              </w:rPr>
              <w:t>6</w:t>
            </w:r>
          </w:p>
        </w:tc>
      </w:tr>
      <w:tr w:rsidR="00363AE9" w14:paraId="55A418AB" w14:textId="77777777" w:rsidTr="00086667">
        <w:trPr>
          <w:jc w:val="center"/>
        </w:trPr>
        <w:tc>
          <w:tcPr>
            <w:tcW w:w="1510" w:type="dxa"/>
            <w:shd w:val="clear" w:color="auto" w:fill="auto"/>
          </w:tcPr>
          <w:p w14:paraId="215EE3E8" w14:textId="77777777" w:rsidR="00363AE9" w:rsidRPr="00461370" w:rsidRDefault="00363AE9" w:rsidP="009B0D3F">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505A06BC" w14:textId="77777777" w:rsidR="00363AE9" w:rsidRPr="00461370" w:rsidRDefault="00363AE9" w:rsidP="009B0D3F">
            <w:pPr>
              <w:pStyle w:val="TAC"/>
              <w:rPr>
                <w:rFonts w:eastAsia="Batang"/>
                <w:color w:val="000000"/>
              </w:rPr>
            </w:pPr>
            <w:r>
              <w:rPr>
                <w:rFonts w:eastAsia="Batang"/>
                <w:color w:val="000000"/>
              </w:rPr>
              <w:t>2,3</w:t>
            </w:r>
          </w:p>
        </w:tc>
        <w:tc>
          <w:tcPr>
            <w:tcW w:w="1510" w:type="dxa"/>
            <w:shd w:val="clear" w:color="auto" w:fill="auto"/>
          </w:tcPr>
          <w:p w14:paraId="28C130C4" w14:textId="77777777" w:rsidR="00363AE9" w:rsidRPr="00461370" w:rsidRDefault="00363AE9" w:rsidP="009B0D3F">
            <w:pPr>
              <w:pStyle w:val="TAC"/>
              <w:rPr>
                <w:rFonts w:eastAsia="Batang"/>
                <w:color w:val="000000"/>
              </w:rPr>
            </w:pPr>
            <w:r w:rsidRPr="00461370">
              <w:rPr>
                <w:rFonts w:eastAsia="Batang"/>
                <w:color w:val="000000"/>
              </w:rPr>
              <w:t>Type A</w:t>
            </w:r>
          </w:p>
        </w:tc>
        <w:tc>
          <w:tcPr>
            <w:tcW w:w="1510" w:type="dxa"/>
            <w:shd w:val="clear" w:color="auto" w:fill="auto"/>
          </w:tcPr>
          <w:p w14:paraId="16789A36"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2BC0B647" w14:textId="77777777" w:rsidR="00363AE9" w:rsidRPr="00461370" w:rsidRDefault="00363AE9" w:rsidP="009B0D3F">
            <w:pPr>
              <w:pStyle w:val="TAC"/>
              <w:rPr>
                <w:rFonts w:eastAsia="Batang"/>
                <w:color w:val="000000"/>
              </w:rPr>
            </w:pPr>
            <w:r w:rsidRPr="00461370">
              <w:rPr>
                <w:rFonts w:eastAsia="Batang"/>
                <w:color w:val="000000"/>
              </w:rPr>
              <w:t>2</w:t>
            </w:r>
          </w:p>
        </w:tc>
        <w:tc>
          <w:tcPr>
            <w:tcW w:w="1511" w:type="dxa"/>
            <w:shd w:val="clear" w:color="auto" w:fill="auto"/>
          </w:tcPr>
          <w:p w14:paraId="1B1D7F29" w14:textId="77777777" w:rsidR="00363AE9" w:rsidRPr="00461370" w:rsidRDefault="00363AE9" w:rsidP="009B0D3F">
            <w:pPr>
              <w:pStyle w:val="TAC"/>
              <w:rPr>
                <w:rFonts w:eastAsia="Batang"/>
                <w:color w:val="000000"/>
              </w:rPr>
            </w:pPr>
            <w:r w:rsidRPr="00461370">
              <w:rPr>
                <w:rFonts w:eastAsia="Batang"/>
                <w:color w:val="000000"/>
              </w:rPr>
              <w:t>4</w:t>
            </w:r>
          </w:p>
        </w:tc>
      </w:tr>
      <w:tr w:rsidR="00363AE9" w14:paraId="09B38A57" w14:textId="77777777" w:rsidTr="00086667">
        <w:trPr>
          <w:jc w:val="center"/>
        </w:trPr>
        <w:tc>
          <w:tcPr>
            <w:tcW w:w="1510" w:type="dxa"/>
            <w:shd w:val="clear" w:color="auto" w:fill="auto"/>
          </w:tcPr>
          <w:p w14:paraId="13532A9F" w14:textId="77777777" w:rsidR="00363AE9" w:rsidRPr="00461370" w:rsidRDefault="00363AE9" w:rsidP="009B0D3F">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7896C8B6" w14:textId="77777777" w:rsidR="00363AE9" w:rsidRPr="00461370" w:rsidRDefault="00363AE9" w:rsidP="009B0D3F">
            <w:pPr>
              <w:pStyle w:val="TAC"/>
              <w:rPr>
                <w:rFonts w:eastAsia="Batang"/>
                <w:color w:val="000000"/>
              </w:rPr>
            </w:pPr>
            <w:r>
              <w:rPr>
                <w:rFonts w:eastAsia="Batang"/>
                <w:color w:val="000000"/>
              </w:rPr>
              <w:t>2,3</w:t>
            </w:r>
          </w:p>
        </w:tc>
        <w:tc>
          <w:tcPr>
            <w:tcW w:w="1510" w:type="dxa"/>
            <w:shd w:val="clear" w:color="auto" w:fill="auto"/>
          </w:tcPr>
          <w:p w14:paraId="4B9EDBBD" w14:textId="77777777" w:rsidR="00363AE9" w:rsidRPr="00461370" w:rsidRDefault="00363AE9" w:rsidP="009B0D3F">
            <w:pPr>
              <w:pStyle w:val="TAC"/>
              <w:rPr>
                <w:rFonts w:eastAsia="Batang"/>
                <w:color w:val="000000"/>
              </w:rPr>
            </w:pPr>
            <w:r w:rsidRPr="00461370">
              <w:rPr>
                <w:rFonts w:eastAsia="Batang"/>
                <w:color w:val="000000"/>
              </w:rPr>
              <w:t>Type B</w:t>
            </w:r>
          </w:p>
        </w:tc>
        <w:tc>
          <w:tcPr>
            <w:tcW w:w="1510" w:type="dxa"/>
            <w:shd w:val="clear" w:color="auto" w:fill="auto"/>
          </w:tcPr>
          <w:p w14:paraId="2860B19C"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208A803F" w14:textId="77777777" w:rsidR="00363AE9" w:rsidRPr="00461370" w:rsidRDefault="00363AE9" w:rsidP="009B0D3F">
            <w:pPr>
              <w:pStyle w:val="TAC"/>
              <w:rPr>
                <w:rFonts w:eastAsia="Batang"/>
                <w:color w:val="000000"/>
              </w:rPr>
            </w:pPr>
            <w:r w:rsidRPr="00461370">
              <w:rPr>
                <w:rFonts w:eastAsia="Batang"/>
                <w:color w:val="000000"/>
              </w:rPr>
              <w:t>4</w:t>
            </w:r>
          </w:p>
        </w:tc>
        <w:tc>
          <w:tcPr>
            <w:tcW w:w="1511" w:type="dxa"/>
            <w:shd w:val="clear" w:color="auto" w:fill="auto"/>
          </w:tcPr>
          <w:p w14:paraId="7C66AACE" w14:textId="77777777" w:rsidR="00363AE9" w:rsidRPr="00461370" w:rsidRDefault="00363AE9" w:rsidP="009B0D3F">
            <w:pPr>
              <w:pStyle w:val="TAC"/>
              <w:rPr>
                <w:rFonts w:eastAsia="Batang"/>
                <w:color w:val="000000"/>
              </w:rPr>
            </w:pPr>
            <w:r w:rsidRPr="000E44E4">
              <w:rPr>
                <w:rFonts w:eastAsia="Batang"/>
                <w:color w:val="FF0000"/>
              </w:rPr>
              <w:t>7=&gt;6</w:t>
            </w:r>
          </w:p>
        </w:tc>
      </w:tr>
      <w:tr w:rsidR="00363AE9" w14:paraId="5BD0CD86" w14:textId="77777777" w:rsidTr="00086667">
        <w:trPr>
          <w:jc w:val="center"/>
        </w:trPr>
        <w:tc>
          <w:tcPr>
            <w:tcW w:w="1510" w:type="dxa"/>
            <w:shd w:val="clear" w:color="auto" w:fill="auto"/>
          </w:tcPr>
          <w:p w14:paraId="47CED57E" w14:textId="77777777" w:rsidR="00363AE9" w:rsidRPr="00461370" w:rsidRDefault="00363AE9" w:rsidP="009B0D3F">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64E10ADA" w14:textId="77777777" w:rsidR="00363AE9" w:rsidRPr="00461370" w:rsidRDefault="00363AE9" w:rsidP="009B0D3F">
            <w:pPr>
              <w:pStyle w:val="TAC"/>
              <w:rPr>
                <w:rFonts w:eastAsia="Batang"/>
                <w:color w:val="000000"/>
              </w:rPr>
            </w:pPr>
            <w:r>
              <w:rPr>
                <w:rFonts w:eastAsia="Batang"/>
                <w:color w:val="000000"/>
              </w:rPr>
              <w:t>2,3</w:t>
            </w:r>
          </w:p>
        </w:tc>
        <w:tc>
          <w:tcPr>
            <w:tcW w:w="1510" w:type="dxa"/>
            <w:shd w:val="clear" w:color="auto" w:fill="auto"/>
          </w:tcPr>
          <w:p w14:paraId="286A435C" w14:textId="77777777" w:rsidR="00363AE9" w:rsidRPr="00461370" w:rsidRDefault="00363AE9" w:rsidP="009B0D3F">
            <w:pPr>
              <w:pStyle w:val="TAC"/>
              <w:rPr>
                <w:rFonts w:eastAsia="Batang"/>
                <w:color w:val="000000"/>
              </w:rPr>
            </w:pPr>
            <w:r w:rsidRPr="00461370">
              <w:rPr>
                <w:rFonts w:eastAsia="Batang"/>
                <w:color w:val="000000"/>
              </w:rPr>
              <w:t>Type B</w:t>
            </w:r>
          </w:p>
        </w:tc>
        <w:tc>
          <w:tcPr>
            <w:tcW w:w="1510" w:type="dxa"/>
            <w:shd w:val="clear" w:color="auto" w:fill="auto"/>
          </w:tcPr>
          <w:p w14:paraId="0FA6E50F" w14:textId="77777777" w:rsidR="00363AE9" w:rsidRPr="00461370" w:rsidRDefault="00363AE9" w:rsidP="009B0D3F">
            <w:pPr>
              <w:pStyle w:val="TAC"/>
              <w:rPr>
                <w:rFonts w:eastAsia="Batang"/>
                <w:color w:val="000000"/>
              </w:rPr>
            </w:pPr>
            <w:r w:rsidRPr="00461370">
              <w:rPr>
                <w:rFonts w:eastAsia="Batang"/>
                <w:color w:val="000000"/>
              </w:rPr>
              <w:t>0</w:t>
            </w:r>
          </w:p>
        </w:tc>
        <w:tc>
          <w:tcPr>
            <w:tcW w:w="1511" w:type="dxa"/>
            <w:shd w:val="clear" w:color="auto" w:fill="auto"/>
          </w:tcPr>
          <w:p w14:paraId="10AE329D" w14:textId="77777777" w:rsidR="00363AE9" w:rsidRPr="00461370" w:rsidRDefault="00363AE9" w:rsidP="009B0D3F">
            <w:pPr>
              <w:pStyle w:val="TAC"/>
              <w:rPr>
                <w:rFonts w:eastAsia="Batang"/>
                <w:color w:val="000000"/>
              </w:rPr>
            </w:pPr>
            <w:r w:rsidRPr="00461370">
              <w:rPr>
                <w:rFonts w:eastAsia="Batang"/>
                <w:color w:val="000000"/>
              </w:rPr>
              <w:t>8</w:t>
            </w:r>
          </w:p>
        </w:tc>
        <w:tc>
          <w:tcPr>
            <w:tcW w:w="1511" w:type="dxa"/>
            <w:shd w:val="clear" w:color="auto" w:fill="auto"/>
          </w:tcPr>
          <w:p w14:paraId="05D8736D" w14:textId="77777777" w:rsidR="00363AE9" w:rsidRPr="00461370" w:rsidRDefault="00363AE9" w:rsidP="009B0D3F">
            <w:pPr>
              <w:pStyle w:val="TAC"/>
              <w:rPr>
                <w:rFonts w:eastAsia="Batang"/>
                <w:color w:val="000000"/>
              </w:rPr>
            </w:pPr>
            <w:r w:rsidRPr="00461370">
              <w:rPr>
                <w:rFonts w:eastAsia="Batang"/>
                <w:color w:val="000000"/>
              </w:rPr>
              <w:t>4</w:t>
            </w:r>
          </w:p>
        </w:tc>
      </w:tr>
    </w:tbl>
    <w:p w14:paraId="4185E450" w14:textId="77777777" w:rsidR="00B41D7F" w:rsidRDefault="00B41D7F" w:rsidP="00363AE9">
      <w:pPr>
        <w:pStyle w:val="ListParagraph"/>
        <w:ind w:left="1440" w:firstLineChars="0" w:firstLine="0"/>
        <w:rPr>
          <w:b/>
          <w:i/>
          <w:lang w:eastAsia="zh-CN"/>
        </w:rPr>
      </w:pPr>
    </w:p>
    <w:p w14:paraId="2D75BB30" w14:textId="72EDB8CB" w:rsidR="005C6EA8" w:rsidRPr="00363AE9" w:rsidRDefault="005C6EA8" w:rsidP="005C6EA8">
      <w:pPr>
        <w:rPr>
          <w:b/>
          <w:i/>
          <w:lang w:eastAsia="zh-CN"/>
        </w:rPr>
      </w:pPr>
      <w:r w:rsidRPr="00363AE9">
        <w:rPr>
          <w:b/>
          <w:i/>
          <w:lang w:eastAsia="zh-CN"/>
        </w:rPr>
        <w:t xml:space="preserve">Proposal </w:t>
      </w:r>
      <w:r w:rsidR="009F421E">
        <w:rPr>
          <w:b/>
          <w:i/>
          <w:lang w:eastAsia="zh-CN"/>
        </w:rPr>
        <w:t>6</w:t>
      </w:r>
      <w:r w:rsidRPr="00363AE9">
        <w:rPr>
          <w:b/>
          <w:i/>
          <w:lang w:eastAsia="zh-CN"/>
        </w:rPr>
        <w:t xml:space="preserve">: The </w:t>
      </w:r>
      <w:r>
        <w:rPr>
          <w:b/>
          <w:i/>
          <w:lang w:eastAsia="zh-CN"/>
        </w:rPr>
        <w:t xml:space="preserve">default PUSCH </w:t>
      </w:r>
      <w:r w:rsidRPr="00363AE9">
        <w:rPr>
          <w:b/>
          <w:i/>
          <w:lang w:eastAsia="zh-CN"/>
        </w:rPr>
        <w:t xml:space="preserve">time domain RA table for ECP is adjusted as below: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363AE9" w:rsidRPr="000564FA" w14:paraId="07FB1EF7" w14:textId="77777777" w:rsidTr="009B0D3F">
        <w:trPr>
          <w:jc w:val="center"/>
        </w:trPr>
        <w:tc>
          <w:tcPr>
            <w:tcW w:w="1501" w:type="dxa"/>
          </w:tcPr>
          <w:p w14:paraId="3E17CB5A" w14:textId="77777777" w:rsidR="00363AE9" w:rsidRPr="002F5327" w:rsidRDefault="00363AE9" w:rsidP="009B0D3F">
            <w:pPr>
              <w:pStyle w:val="TAH"/>
              <w:rPr>
                <w:rFonts w:eastAsia="Batang"/>
                <w:color w:val="000000"/>
              </w:rPr>
            </w:pPr>
            <w:r>
              <w:rPr>
                <w:rFonts w:eastAsia="Batang"/>
                <w:color w:val="000000"/>
              </w:rPr>
              <w:t>Row index</w:t>
            </w:r>
          </w:p>
        </w:tc>
        <w:tc>
          <w:tcPr>
            <w:tcW w:w="1502" w:type="dxa"/>
          </w:tcPr>
          <w:p w14:paraId="31E11503" w14:textId="77777777" w:rsidR="00363AE9" w:rsidRPr="002F5327" w:rsidRDefault="00363AE9" w:rsidP="009B0D3F">
            <w:pPr>
              <w:pStyle w:val="TAH"/>
              <w:rPr>
                <w:rFonts w:eastAsia="Batang"/>
                <w:color w:val="000000"/>
              </w:rPr>
            </w:pPr>
            <w:r w:rsidRPr="002F5327">
              <w:rPr>
                <w:rFonts w:eastAsia="Batang"/>
                <w:color w:val="000000"/>
              </w:rPr>
              <w:t>PUSCH mapping type</w:t>
            </w:r>
          </w:p>
        </w:tc>
        <w:tc>
          <w:tcPr>
            <w:tcW w:w="1501" w:type="dxa"/>
          </w:tcPr>
          <w:p w14:paraId="22EFDB59" w14:textId="77777777" w:rsidR="00363AE9" w:rsidRPr="002F5327" w:rsidRDefault="008E3544" w:rsidP="009B0D3F">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r>
                      <m:rPr>
                        <m:sty m:val="bi"/>
                      </m:rPr>
                      <w:rPr>
                        <w:rFonts w:ascii="Cambria Math" w:hAnsi="Cambria Math"/>
                        <w:color w:val="000000"/>
                        <w:vertAlign w:val="subscript"/>
                      </w:rPr>
                      <m:t>'</m:t>
                    </m:r>
                  </m:sup>
                </m:sSubSup>
              </m:oMath>
            </m:oMathPara>
          </w:p>
        </w:tc>
        <w:tc>
          <w:tcPr>
            <w:tcW w:w="1502" w:type="dxa"/>
            <w:shd w:val="clear" w:color="auto" w:fill="auto"/>
          </w:tcPr>
          <w:p w14:paraId="66BEB534" w14:textId="77777777" w:rsidR="00363AE9" w:rsidRPr="002F5327" w:rsidRDefault="00363AE9" w:rsidP="009B0D3F">
            <w:pPr>
              <w:pStyle w:val="TAH"/>
              <w:rPr>
                <w:rFonts w:eastAsia="Batang"/>
                <w:i/>
                <w:color w:val="000000"/>
              </w:rPr>
            </w:pPr>
            <w:r w:rsidRPr="002F5327">
              <w:rPr>
                <w:rFonts w:eastAsia="Batang"/>
                <w:i/>
                <w:color w:val="000000"/>
              </w:rPr>
              <w:t>S</w:t>
            </w:r>
          </w:p>
        </w:tc>
        <w:tc>
          <w:tcPr>
            <w:tcW w:w="1502" w:type="dxa"/>
            <w:shd w:val="clear" w:color="auto" w:fill="auto"/>
          </w:tcPr>
          <w:p w14:paraId="3D3A7DDB" w14:textId="77777777" w:rsidR="00363AE9" w:rsidRPr="002F5327" w:rsidRDefault="00363AE9" w:rsidP="009B0D3F">
            <w:pPr>
              <w:pStyle w:val="TAH"/>
              <w:rPr>
                <w:rFonts w:eastAsia="Batang"/>
                <w:i/>
                <w:color w:val="000000"/>
              </w:rPr>
            </w:pPr>
            <w:r w:rsidRPr="002F5327">
              <w:rPr>
                <w:rFonts w:eastAsia="Batang"/>
                <w:i/>
                <w:color w:val="000000"/>
              </w:rPr>
              <w:t>L</w:t>
            </w:r>
          </w:p>
        </w:tc>
      </w:tr>
      <w:tr w:rsidR="00363AE9" w:rsidRPr="000564FA" w14:paraId="0D9D25E1" w14:textId="77777777" w:rsidTr="009B0D3F">
        <w:trPr>
          <w:jc w:val="center"/>
        </w:trPr>
        <w:tc>
          <w:tcPr>
            <w:tcW w:w="1501" w:type="dxa"/>
          </w:tcPr>
          <w:p w14:paraId="47DFAC7E" w14:textId="77777777" w:rsidR="00363AE9" w:rsidRPr="00620428" w:rsidRDefault="00363AE9" w:rsidP="009B0D3F">
            <w:pPr>
              <w:pStyle w:val="TAC"/>
              <w:rPr>
                <w:rFonts w:eastAsia="Batang"/>
              </w:rPr>
            </w:pPr>
            <w:r w:rsidRPr="00620428">
              <w:rPr>
                <w:rFonts w:eastAsia="Batang"/>
              </w:rPr>
              <w:t>1</w:t>
            </w:r>
          </w:p>
        </w:tc>
        <w:tc>
          <w:tcPr>
            <w:tcW w:w="1502" w:type="dxa"/>
          </w:tcPr>
          <w:p w14:paraId="6AE9318A" w14:textId="77777777" w:rsidR="00363AE9" w:rsidRPr="00620428" w:rsidRDefault="00363AE9" w:rsidP="009B0D3F">
            <w:pPr>
              <w:pStyle w:val="TAC"/>
              <w:rPr>
                <w:rFonts w:eastAsia="Batang"/>
              </w:rPr>
            </w:pPr>
            <w:r w:rsidRPr="00620428">
              <w:rPr>
                <w:rFonts w:eastAsia="Batang"/>
              </w:rPr>
              <w:t>Type A</w:t>
            </w:r>
          </w:p>
        </w:tc>
        <w:tc>
          <w:tcPr>
            <w:tcW w:w="1501" w:type="dxa"/>
          </w:tcPr>
          <w:p w14:paraId="0F1E7E30" w14:textId="77777777" w:rsidR="00363AE9" w:rsidRPr="00620428" w:rsidRDefault="00363AE9" w:rsidP="009B0D3F">
            <w:pPr>
              <w:pStyle w:val="TAC"/>
              <w:rPr>
                <w:rFonts w:eastAsia="Batang"/>
                <w:i/>
                <w:lang w:val="fi-FI"/>
              </w:rPr>
            </w:pPr>
            <w:r w:rsidRPr="00620428">
              <w:rPr>
                <w:rFonts w:eastAsia="Batang"/>
                <w:i/>
              </w:rPr>
              <w:t>j</w:t>
            </w:r>
          </w:p>
        </w:tc>
        <w:tc>
          <w:tcPr>
            <w:tcW w:w="1502" w:type="dxa"/>
            <w:shd w:val="clear" w:color="auto" w:fill="auto"/>
          </w:tcPr>
          <w:p w14:paraId="1FDB9F14" w14:textId="77777777" w:rsidR="00363AE9" w:rsidRPr="00620428" w:rsidRDefault="00363AE9" w:rsidP="009B0D3F">
            <w:pPr>
              <w:pStyle w:val="TAC"/>
              <w:rPr>
                <w:rFonts w:eastAsia="Batang"/>
              </w:rPr>
            </w:pPr>
            <w:r w:rsidRPr="00620428">
              <w:rPr>
                <w:rFonts w:eastAsia="Batang"/>
              </w:rPr>
              <w:t>0</w:t>
            </w:r>
          </w:p>
        </w:tc>
        <w:tc>
          <w:tcPr>
            <w:tcW w:w="1502" w:type="dxa"/>
            <w:shd w:val="clear" w:color="auto" w:fill="auto"/>
          </w:tcPr>
          <w:p w14:paraId="4772791D" w14:textId="77777777" w:rsidR="00363AE9" w:rsidRPr="00620428" w:rsidRDefault="00363AE9" w:rsidP="009B0D3F">
            <w:pPr>
              <w:pStyle w:val="TAC"/>
              <w:rPr>
                <w:rFonts w:eastAsia="Batang"/>
              </w:rPr>
            </w:pPr>
            <w:r w:rsidRPr="0056414A">
              <w:rPr>
                <w:rFonts w:eastAsia="Batang"/>
                <w:color w:val="FF0000"/>
              </w:rPr>
              <w:t>14=&gt;8</w:t>
            </w:r>
          </w:p>
        </w:tc>
      </w:tr>
      <w:tr w:rsidR="00363AE9" w:rsidRPr="000564FA" w14:paraId="076ADD89" w14:textId="77777777" w:rsidTr="009B0D3F">
        <w:trPr>
          <w:jc w:val="center"/>
        </w:trPr>
        <w:tc>
          <w:tcPr>
            <w:tcW w:w="1501" w:type="dxa"/>
          </w:tcPr>
          <w:p w14:paraId="60C2E222" w14:textId="77777777" w:rsidR="00363AE9" w:rsidRPr="00620428" w:rsidRDefault="00363AE9" w:rsidP="009B0D3F">
            <w:pPr>
              <w:pStyle w:val="TAC"/>
              <w:rPr>
                <w:rFonts w:eastAsia="Batang"/>
              </w:rPr>
            </w:pPr>
            <w:r w:rsidRPr="00620428">
              <w:rPr>
                <w:rFonts w:eastAsia="Batang"/>
              </w:rPr>
              <w:t>2</w:t>
            </w:r>
          </w:p>
        </w:tc>
        <w:tc>
          <w:tcPr>
            <w:tcW w:w="1502" w:type="dxa"/>
          </w:tcPr>
          <w:p w14:paraId="2F6A1170" w14:textId="77777777" w:rsidR="00363AE9" w:rsidRPr="00620428" w:rsidRDefault="00363AE9" w:rsidP="009B0D3F">
            <w:pPr>
              <w:pStyle w:val="TAC"/>
              <w:rPr>
                <w:rFonts w:eastAsia="Batang"/>
              </w:rPr>
            </w:pPr>
            <w:r w:rsidRPr="00620428">
              <w:rPr>
                <w:rFonts w:eastAsia="Batang"/>
              </w:rPr>
              <w:t>Type A</w:t>
            </w:r>
          </w:p>
        </w:tc>
        <w:tc>
          <w:tcPr>
            <w:tcW w:w="1501" w:type="dxa"/>
          </w:tcPr>
          <w:p w14:paraId="132BBC6C" w14:textId="77777777" w:rsidR="00363AE9" w:rsidRPr="00620428" w:rsidRDefault="00363AE9" w:rsidP="009B0D3F">
            <w:pPr>
              <w:pStyle w:val="TAC"/>
              <w:rPr>
                <w:rFonts w:eastAsia="Batang"/>
                <w:i/>
              </w:rPr>
            </w:pPr>
            <w:r w:rsidRPr="00620428">
              <w:rPr>
                <w:rFonts w:eastAsia="Batang"/>
                <w:i/>
              </w:rPr>
              <w:t>j</w:t>
            </w:r>
          </w:p>
        </w:tc>
        <w:tc>
          <w:tcPr>
            <w:tcW w:w="1502" w:type="dxa"/>
            <w:shd w:val="clear" w:color="auto" w:fill="auto"/>
          </w:tcPr>
          <w:p w14:paraId="0FE840B2" w14:textId="77777777" w:rsidR="00363AE9" w:rsidRPr="00620428" w:rsidRDefault="00363AE9" w:rsidP="009B0D3F">
            <w:pPr>
              <w:pStyle w:val="TAC"/>
              <w:rPr>
                <w:rFonts w:eastAsia="Batang"/>
              </w:rPr>
            </w:pPr>
            <w:r w:rsidRPr="00620428">
              <w:rPr>
                <w:rFonts w:eastAsia="Batang"/>
              </w:rPr>
              <w:t>0</w:t>
            </w:r>
          </w:p>
        </w:tc>
        <w:tc>
          <w:tcPr>
            <w:tcW w:w="1502" w:type="dxa"/>
            <w:shd w:val="clear" w:color="auto" w:fill="auto"/>
          </w:tcPr>
          <w:p w14:paraId="5C06AEC0" w14:textId="77777777" w:rsidR="00363AE9" w:rsidRPr="00620428" w:rsidRDefault="00363AE9" w:rsidP="009B0D3F">
            <w:pPr>
              <w:pStyle w:val="TAC"/>
              <w:rPr>
                <w:rFonts w:eastAsia="Batang"/>
              </w:rPr>
            </w:pPr>
            <w:r w:rsidRPr="00620428">
              <w:rPr>
                <w:rFonts w:eastAsia="Batang"/>
              </w:rPr>
              <w:t>12</w:t>
            </w:r>
          </w:p>
        </w:tc>
      </w:tr>
      <w:tr w:rsidR="00363AE9" w:rsidRPr="000564FA" w14:paraId="7701EB67" w14:textId="77777777" w:rsidTr="009B0D3F">
        <w:trPr>
          <w:jc w:val="center"/>
        </w:trPr>
        <w:tc>
          <w:tcPr>
            <w:tcW w:w="1501" w:type="dxa"/>
          </w:tcPr>
          <w:p w14:paraId="29C185D2" w14:textId="77777777" w:rsidR="00363AE9" w:rsidRPr="00620428" w:rsidRDefault="00363AE9" w:rsidP="009B0D3F">
            <w:pPr>
              <w:pStyle w:val="TAC"/>
              <w:rPr>
                <w:rFonts w:eastAsia="Batang"/>
              </w:rPr>
            </w:pPr>
            <w:r w:rsidRPr="00620428">
              <w:rPr>
                <w:rFonts w:eastAsia="Batang"/>
              </w:rPr>
              <w:t>3</w:t>
            </w:r>
          </w:p>
        </w:tc>
        <w:tc>
          <w:tcPr>
            <w:tcW w:w="1502" w:type="dxa"/>
          </w:tcPr>
          <w:p w14:paraId="003793D9" w14:textId="77777777" w:rsidR="00363AE9" w:rsidRPr="00620428" w:rsidRDefault="00363AE9" w:rsidP="009B0D3F">
            <w:pPr>
              <w:pStyle w:val="TAC"/>
              <w:rPr>
                <w:rFonts w:eastAsia="Batang"/>
              </w:rPr>
            </w:pPr>
            <w:r w:rsidRPr="00620428">
              <w:rPr>
                <w:rFonts w:eastAsia="Batang"/>
              </w:rPr>
              <w:t>Type A</w:t>
            </w:r>
          </w:p>
        </w:tc>
        <w:tc>
          <w:tcPr>
            <w:tcW w:w="1501" w:type="dxa"/>
          </w:tcPr>
          <w:p w14:paraId="6F2F950A" w14:textId="77777777" w:rsidR="00363AE9" w:rsidRPr="00620428" w:rsidRDefault="00363AE9" w:rsidP="009B0D3F">
            <w:pPr>
              <w:pStyle w:val="TAC"/>
              <w:rPr>
                <w:rFonts w:eastAsia="Batang"/>
                <w:i/>
              </w:rPr>
            </w:pPr>
            <w:r w:rsidRPr="00620428">
              <w:rPr>
                <w:rFonts w:eastAsia="Batang"/>
                <w:i/>
              </w:rPr>
              <w:t>j</w:t>
            </w:r>
          </w:p>
        </w:tc>
        <w:tc>
          <w:tcPr>
            <w:tcW w:w="1502" w:type="dxa"/>
            <w:shd w:val="clear" w:color="auto" w:fill="auto"/>
          </w:tcPr>
          <w:p w14:paraId="0F759D18" w14:textId="77777777" w:rsidR="00363AE9" w:rsidRPr="00620428" w:rsidRDefault="00363AE9" w:rsidP="009B0D3F">
            <w:pPr>
              <w:pStyle w:val="TAC"/>
              <w:rPr>
                <w:rFonts w:eastAsia="Batang"/>
              </w:rPr>
            </w:pPr>
            <w:r w:rsidRPr="00620428">
              <w:rPr>
                <w:rFonts w:eastAsia="Batang"/>
              </w:rPr>
              <w:t>0</w:t>
            </w:r>
          </w:p>
        </w:tc>
        <w:tc>
          <w:tcPr>
            <w:tcW w:w="1502" w:type="dxa"/>
            <w:shd w:val="clear" w:color="auto" w:fill="auto"/>
          </w:tcPr>
          <w:p w14:paraId="2E185858" w14:textId="77777777" w:rsidR="00363AE9" w:rsidRPr="00620428" w:rsidRDefault="00363AE9" w:rsidP="009B0D3F">
            <w:pPr>
              <w:pStyle w:val="TAC"/>
              <w:rPr>
                <w:rFonts w:eastAsia="Batang"/>
              </w:rPr>
            </w:pPr>
            <w:r w:rsidRPr="00620428">
              <w:rPr>
                <w:rFonts w:eastAsia="Batang"/>
              </w:rPr>
              <w:t>10</w:t>
            </w:r>
          </w:p>
        </w:tc>
      </w:tr>
      <w:tr w:rsidR="00363AE9" w:rsidRPr="000564FA" w14:paraId="166CCEA6" w14:textId="77777777" w:rsidTr="009B0D3F">
        <w:trPr>
          <w:jc w:val="center"/>
        </w:trPr>
        <w:tc>
          <w:tcPr>
            <w:tcW w:w="1501" w:type="dxa"/>
            <w:tcBorders>
              <w:top w:val="single" w:sz="4" w:space="0" w:color="auto"/>
              <w:left w:val="single" w:sz="4" w:space="0" w:color="auto"/>
              <w:bottom w:val="single" w:sz="4" w:space="0" w:color="auto"/>
              <w:right w:val="single" w:sz="4" w:space="0" w:color="auto"/>
            </w:tcBorders>
          </w:tcPr>
          <w:p w14:paraId="1FB0BA8B" w14:textId="77777777" w:rsidR="00363AE9" w:rsidRPr="00620428" w:rsidRDefault="00363AE9" w:rsidP="009B0D3F">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59F11E2B" w14:textId="77777777" w:rsidR="00363AE9" w:rsidRPr="00620428" w:rsidRDefault="00363AE9" w:rsidP="009B0D3F">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21F2FE4" w14:textId="77777777" w:rsidR="00363AE9" w:rsidRPr="00620428" w:rsidRDefault="00363AE9" w:rsidP="009B0D3F">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7CF041" w14:textId="77777777" w:rsidR="00363AE9" w:rsidRPr="00620428" w:rsidRDefault="00363AE9" w:rsidP="009B0D3F">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119D0D2" w14:textId="77777777" w:rsidR="00363AE9" w:rsidRPr="00620428" w:rsidRDefault="00363AE9" w:rsidP="009B0D3F">
            <w:pPr>
              <w:pStyle w:val="TAC"/>
              <w:rPr>
                <w:rFonts w:eastAsia="Batang"/>
              </w:rPr>
            </w:pPr>
            <w:r w:rsidRPr="00620428">
              <w:rPr>
                <w:rFonts w:eastAsia="Batang"/>
              </w:rPr>
              <w:t>10</w:t>
            </w:r>
          </w:p>
        </w:tc>
      </w:tr>
      <w:tr w:rsidR="00363AE9" w:rsidRPr="000564FA" w14:paraId="1A41C576" w14:textId="77777777" w:rsidTr="009B0D3F">
        <w:trPr>
          <w:jc w:val="center"/>
        </w:trPr>
        <w:tc>
          <w:tcPr>
            <w:tcW w:w="1501" w:type="dxa"/>
            <w:tcBorders>
              <w:top w:val="single" w:sz="4" w:space="0" w:color="auto"/>
              <w:left w:val="single" w:sz="4" w:space="0" w:color="auto"/>
              <w:bottom w:val="single" w:sz="4" w:space="0" w:color="auto"/>
              <w:right w:val="single" w:sz="4" w:space="0" w:color="auto"/>
            </w:tcBorders>
          </w:tcPr>
          <w:p w14:paraId="67407F48" w14:textId="77777777" w:rsidR="00363AE9" w:rsidRPr="00620428" w:rsidRDefault="00363AE9" w:rsidP="009B0D3F">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305FEA36" w14:textId="77777777" w:rsidR="00363AE9" w:rsidRPr="00620428" w:rsidRDefault="00363AE9" w:rsidP="009B0D3F">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AA8F986" w14:textId="77777777" w:rsidR="00363AE9" w:rsidRPr="00620428" w:rsidRDefault="00363AE9" w:rsidP="009B0D3F">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F7976B3" w14:textId="77777777" w:rsidR="00363AE9" w:rsidRPr="00620428" w:rsidRDefault="00363AE9" w:rsidP="009B0D3F">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CB95E2" w14:textId="77777777" w:rsidR="00363AE9" w:rsidRPr="00620428" w:rsidRDefault="00363AE9" w:rsidP="009B0D3F">
            <w:pPr>
              <w:pStyle w:val="TAC"/>
              <w:rPr>
                <w:rFonts w:eastAsia="Batang"/>
              </w:rPr>
            </w:pPr>
            <w:r w:rsidRPr="00C06292">
              <w:rPr>
                <w:rFonts w:eastAsia="Batang"/>
                <w:color w:val="FF0000"/>
              </w:rPr>
              <w:t>10=&gt;4</w:t>
            </w:r>
          </w:p>
        </w:tc>
      </w:tr>
      <w:tr w:rsidR="00363AE9" w:rsidRPr="000564FA" w14:paraId="7CA6DF9F" w14:textId="77777777" w:rsidTr="009B0D3F">
        <w:trPr>
          <w:jc w:val="center"/>
        </w:trPr>
        <w:tc>
          <w:tcPr>
            <w:tcW w:w="1501" w:type="dxa"/>
            <w:tcBorders>
              <w:top w:val="single" w:sz="4" w:space="0" w:color="auto"/>
              <w:left w:val="single" w:sz="4" w:space="0" w:color="auto"/>
              <w:bottom w:val="single" w:sz="4" w:space="0" w:color="auto"/>
              <w:right w:val="single" w:sz="4" w:space="0" w:color="auto"/>
            </w:tcBorders>
          </w:tcPr>
          <w:p w14:paraId="684108D8" w14:textId="77777777" w:rsidR="00363AE9" w:rsidRPr="00620428" w:rsidRDefault="00363AE9" w:rsidP="009B0D3F">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21FD4387" w14:textId="77777777" w:rsidR="00363AE9" w:rsidRPr="00620428" w:rsidRDefault="00363AE9" w:rsidP="009B0D3F">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0C144B97" w14:textId="77777777" w:rsidR="00363AE9" w:rsidRPr="00620428" w:rsidRDefault="00363AE9" w:rsidP="009B0D3F">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1A4A684" w14:textId="77777777" w:rsidR="00363AE9" w:rsidRPr="00620428" w:rsidRDefault="00363AE9" w:rsidP="009B0D3F">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94D472" w14:textId="77777777" w:rsidR="00363AE9" w:rsidRPr="00620428" w:rsidRDefault="00363AE9" w:rsidP="009B0D3F">
            <w:pPr>
              <w:pStyle w:val="TAC"/>
              <w:rPr>
                <w:rFonts w:eastAsia="Batang"/>
              </w:rPr>
            </w:pPr>
            <w:r w:rsidRPr="00620428">
              <w:rPr>
                <w:rFonts w:eastAsia="Batang"/>
              </w:rPr>
              <w:t>8</w:t>
            </w:r>
          </w:p>
        </w:tc>
      </w:tr>
      <w:tr w:rsidR="00363AE9" w:rsidRPr="000564FA" w14:paraId="1FF25AD2" w14:textId="77777777" w:rsidTr="009B0D3F">
        <w:trPr>
          <w:jc w:val="center"/>
        </w:trPr>
        <w:tc>
          <w:tcPr>
            <w:tcW w:w="1501" w:type="dxa"/>
            <w:tcBorders>
              <w:top w:val="single" w:sz="4" w:space="0" w:color="auto"/>
              <w:left w:val="single" w:sz="4" w:space="0" w:color="auto"/>
              <w:bottom w:val="single" w:sz="4" w:space="0" w:color="auto"/>
              <w:right w:val="single" w:sz="4" w:space="0" w:color="auto"/>
            </w:tcBorders>
          </w:tcPr>
          <w:p w14:paraId="28DDC3AC" w14:textId="77777777" w:rsidR="00363AE9" w:rsidRPr="00620428" w:rsidRDefault="00363AE9" w:rsidP="009B0D3F">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5EA864BD" w14:textId="77777777" w:rsidR="00363AE9" w:rsidRPr="00620428" w:rsidRDefault="00363AE9" w:rsidP="009B0D3F">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D2D9CE5" w14:textId="77777777" w:rsidR="00363AE9" w:rsidRPr="00620428" w:rsidRDefault="00363AE9" w:rsidP="009B0D3F">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E8EF28" w14:textId="77777777" w:rsidR="00363AE9" w:rsidRPr="00620428" w:rsidRDefault="00363AE9" w:rsidP="009B0D3F">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82BB602" w14:textId="77777777" w:rsidR="00363AE9" w:rsidRPr="00620428" w:rsidRDefault="00363AE9" w:rsidP="009B0D3F">
            <w:pPr>
              <w:pStyle w:val="TAC"/>
              <w:rPr>
                <w:rFonts w:eastAsia="Batang"/>
              </w:rPr>
            </w:pPr>
            <w:r w:rsidRPr="00620428">
              <w:rPr>
                <w:rFonts w:eastAsia="Batang"/>
              </w:rPr>
              <w:t>6</w:t>
            </w:r>
          </w:p>
        </w:tc>
      </w:tr>
      <w:tr w:rsidR="00363AE9" w:rsidRPr="000564FA" w14:paraId="18997848" w14:textId="77777777" w:rsidTr="009B0D3F">
        <w:trPr>
          <w:jc w:val="center"/>
        </w:trPr>
        <w:tc>
          <w:tcPr>
            <w:tcW w:w="1501" w:type="dxa"/>
            <w:tcBorders>
              <w:top w:val="single" w:sz="4" w:space="0" w:color="auto"/>
              <w:left w:val="single" w:sz="4" w:space="0" w:color="auto"/>
              <w:bottom w:val="single" w:sz="4" w:space="0" w:color="auto"/>
              <w:right w:val="single" w:sz="4" w:space="0" w:color="auto"/>
            </w:tcBorders>
          </w:tcPr>
          <w:p w14:paraId="2F92F9F0" w14:textId="77777777" w:rsidR="00363AE9" w:rsidRPr="00620428" w:rsidRDefault="00363AE9" w:rsidP="009B0D3F">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348B4940" w14:textId="77777777" w:rsidR="00363AE9" w:rsidRPr="00620428" w:rsidRDefault="00363AE9" w:rsidP="009B0D3F">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E85E6A7" w14:textId="77777777" w:rsidR="00363AE9" w:rsidRPr="00620428" w:rsidRDefault="00363AE9" w:rsidP="009B0D3F">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EE7CAB" w14:textId="77777777" w:rsidR="00363AE9" w:rsidRPr="00620428" w:rsidRDefault="00363AE9" w:rsidP="009B0D3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318A75" w14:textId="77777777" w:rsidR="00363AE9" w:rsidRPr="00620428" w:rsidRDefault="00363AE9" w:rsidP="009B0D3F">
            <w:pPr>
              <w:pStyle w:val="TAC"/>
              <w:rPr>
                <w:rFonts w:eastAsia="Batang"/>
              </w:rPr>
            </w:pPr>
            <w:r w:rsidRPr="00C06292">
              <w:rPr>
                <w:rFonts w:eastAsia="Batang"/>
                <w:color w:val="FF0000"/>
              </w:rPr>
              <w:t>14=&gt;8</w:t>
            </w:r>
          </w:p>
        </w:tc>
      </w:tr>
      <w:tr w:rsidR="00363AE9" w:rsidRPr="000564FA" w14:paraId="48039BF9" w14:textId="77777777" w:rsidTr="009B0D3F">
        <w:trPr>
          <w:jc w:val="center"/>
        </w:trPr>
        <w:tc>
          <w:tcPr>
            <w:tcW w:w="1501" w:type="dxa"/>
            <w:tcBorders>
              <w:top w:val="single" w:sz="4" w:space="0" w:color="auto"/>
              <w:left w:val="single" w:sz="4" w:space="0" w:color="auto"/>
              <w:bottom w:val="single" w:sz="4" w:space="0" w:color="auto"/>
              <w:right w:val="single" w:sz="4" w:space="0" w:color="auto"/>
            </w:tcBorders>
          </w:tcPr>
          <w:p w14:paraId="52A82A76" w14:textId="77777777" w:rsidR="00363AE9" w:rsidRPr="00620428" w:rsidRDefault="00363AE9" w:rsidP="009B0D3F">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1871D593" w14:textId="77777777" w:rsidR="00363AE9" w:rsidRPr="00620428" w:rsidRDefault="00363AE9" w:rsidP="009B0D3F">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21B20AC" w14:textId="77777777" w:rsidR="00363AE9" w:rsidRPr="00620428" w:rsidRDefault="00363AE9" w:rsidP="009B0D3F">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C15022" w14:textId="77777777" w:rsidR="00363AE9" w:rsidRPr="00620428" w:rsidRDefault="00363AE9" w:rsidP="009B0D3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2C068A" w14:textId="77777777" w:rsidR="00363AE9" w:rsidRPr="00620428" w:rsidRDefault="00363AE9" w:rsidP="009B0D3F">
            <w:pPr>
              <w:pStyle w:val="TAC"/>
              <w:rPr>
                <w:rFonts w:eastAsia="Batang"/>
              </w:rPr>
            </w:pPr>
            <w:r w:rsidRPr="00620428">
              <w:rPr>
                <w:rFonts w:eastAsia="Batang"/>
              </w:rPr>
              <w:t>12</w:t>
            </w:r>
          </w:p>
        </w:tc>
      </w:tr>
      <w:tr w:rsidR="00363AE9" w:rsidRPr="000564FA" w14:paraId="5946A7F7" w14:textId="77777777" w:rsidTr="009B0D3F">
        <w:trPr>
          <w:jc w:val="center"/>
        </w:trPr>
        <w:tc>
          <w:tcPr>
            <w:tcW w:w="1501" w:type="dxa"/>
            <w:tcBorders>
              <w:top w:val="single" w:sz="4" w:space="0" w:color="auto"/>
              <w:left w:val="single" w:sz="4" w:space="0" w:color="auto"/>
              <w:bottom w:val="single" w:sz="4" w:space="0" w:color="auto"/>
              <w:right w:val="single" w:sz="4" w:space="0" w:color="auto"/>
            </w:tcBorders>
          </w:tcPr>
          <w:p w14:paraId="4D837001" w14:textId="77777777" w:rsidR="00363AE9" w:rsidRPr="00620428" w:rsidRDefault="00363AE9" w:rsidP="009B0D3F">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466CBA51" w14:textId="77777777" w:rsidR="00363AE9" w:rsidRPr="00620428" w:rsidRDefault="00363AE9" w:rsidP="009B0D3F">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4349B1A" w14:textId="77777777" w:rsidR="00363AE9" w:rsidRPr="00620428" w:rsidRDefault="00363AE9" w:rsidP="009B0D3F">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12F20F2" w14:textId="77777777" w:rsidR="00363AE9" w:rsidRPr="00620428" w:rsidRDefault="00363AE9" w:rsidP="009B0D3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80F97FE" w14:textId="77777777" w:rsidR="00363AE9" w:rsidRPr="00620428" w:rsidRDefault="00363AE9" w:rsidP="009B0D3F">
            <w:pPr>
              <w:pStyle w:val="TAC"/>
              <w:rPr>
                <w:rFonts w:eastAsia="Batang"/>
              </w:rPr>
            </w:pPr>
            <w:r w:rsidRPr="00620428">
              <w:rPr>
                <w:rFonts w:eastAsia="Batang"/>
              </w:rPr>
              <w:t>10</w:t>
            </w:r>
          </w:p>
        </w:tc>
      </w:tr>
      <w:tr w:rsidR="00363AE9" w:rsidRPr="000564FA" w14:paraId="4E0E65D1" w14:textId="77777777" w:rsidTr="009B0D3F">
        <w:trPr>
          <w:jc w:val="center"/>
        </w:trPr>
        <w:tc>
          <w:tcPr>
            <w:tcW w:w="1501" w:type="dxa"/>
            <w:tcBorders>
              <w:top w:val="single" w:sz="4" w:space="0" w:color="auto"/>
              <w:left w:val="single" w:sz="4" w:space="0" w:color="auto"/>
              <w:bottom w:val="single" w:sz="4" w:space="0" w:color="auto"/>
              <w:right w:val="single" w:sz="4" w:space="0" w:color="auto"/>
            </w:tcBorders>
          </w:tcPr>
          <w:p w14:paraId="06A69905" w14:textId="77777777" w:rsidR="00363AE9" w:rsidRPr="00620428" w:rsidRDefault="00363AE9" w:rsidP="009B0D3F">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40490E5D" w14:textId="77777777" w:rsidR="00363AE9" w:rsidRPr="00620428" w:rsidRDefault="00363AE9" w:rsidP="009B0D3F">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DB8CC71" w14:textId="77777777" w:rsidR="00363AE9" w:rsidRPr="00620428" w:rsidRDefault="00363AE9" w:rsidP="009B0D3F">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87EFE7" w14:textId="77777777" w:rsidR="00363AE9" w:rsidRPr="00620428" w:rsidRDefault="00363AE9" w:rsidP="009B0D3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0B5D7E" w14:textId="77777777" w:rsidR="00363AE9" w:rsidRPr="00620428" w:rsidRDefault="00363AE9" w:rsidP="009B0D3F">
            <w:pPr>
              <w:pStyle w:val="TAC"/>
              <w:rPr>
                <w:rFonts w:eastAsia="Batang"/>
              </w:rPr>
            </w:pPr>
            <w:r w:rsidRPr="00C06292">
              <w:rPr>
                <w:rFonts w:eastAsia="Batang"/>
                <w:color w:val="FF0000"/>
              </w:rPr>
              <w:t>14=&gt;8</w:t>
            </w:r>
          </w:p>
        </w:tc>
      </w:tr>
      <w:tr w:rsidR="00363AE9" w:rsidRPr="000564FA" w14:paraId="7E3E0C18" w14:textId="77777777" w:rsidTr="009B0D3F">
        <w:trPr>
          <w:jc w:val="center"/>
        </w:trPr>
        <w:tc>
          <w:tcPr>
            <w:tcW w:w="1501" w:type="dxa"/>
            <w:tcBorders>
              <w:top w:val="single" w:sz="4" w:space="0" w:color="auto"/>
              <w:left w:val="single" w:sz="4" w:space="0" w:color="auto"/>
              <w:bottom w:val="single" w:sz="4" w:space="0" w:color="auto"/>
              <w:right w:val="single" w:sz="4" w:space="0" w:color="auto"/>
            </w:tcBorders>
          </w:tcPr>
          <w:p w14:paraId="1964E1DD" w14:textId="77777777" w:rsidR="00363AE9" w:rsidRPr="00620428" w:rsidRDefault="00363AE9" w:rsidP="009B0D3F">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4E399415" w14:textId="77777777" w:rsidR="00363AE9" w:rsidRPr="00620428" w:rsidRDefault="00363AE9" w:rsidP="009B0D3F">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1F2B755" w14:textId="77777777" w:rsidR="00363AE9" w:rsidRPr="00620428" w:rsidRDefault="00363AE9" w:rsidP="009B0D3F">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6FF938" w14:textId="77777777" w:rsidR="00363AE9" w:rsidRPr="00620428" w:rsidRDefault="00363AE9" w:rsidP="009B0D3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B89BCF" w14:textId="77777777" w:rsidR="00363AE9" w:rsidRPr="00620428" w:rsidRDefault="00363AE9" w:rsidP="009B0D3F">
            <w:pPr>
              <w:pStyle w:val="TAC"/>
              <w:rPr>
                <w:rFonts w:eastAsia="Batang"/>
              </w:rPr>
            </w:pPr>
            <w:r w:rsidRPr="00620428">
              <w:rPr>
                <w:rFonts w:eastAsia="Batang"/>
              </w:rPr>
              <w:t>12</w:t>
            </w:r>
          </w:p>
        </w:tc>
      </w:tr>
      <w:tr w:rsidR="00363AE9" w:rsidRPr="000564FA" w14:paraId="236B587F" w14:textId="77777777" w:rsidTr="009B0D3F">
        <w:trPr>
          <w:jc w:val="center"/>
        </w:trPr>
        <w:tc>
          <w:tcPr>
            <w:tcW w:w="1501" w:type="dxa"/>
            <w:tcBorders>
              <w:top w:val="single" w:sz="4" w:space="0" w:color="auto"/>
              <w:left w:val="single" w:sz="4" w:space="0" w:color="auto"/>
              <w:bottom w:val="single" w:sz="4" w:space="0" w:color="auto"/>
              <w:right w:val="single" w:sz="4" w:space="0" w:color="auto"/>
            </w:tcBorders>
          </w:tcPr>
          <w:p w14:paraId="2D62E1E4" w14:textId="77777777" w:rsidR="00363AE9" w:rsidRPr="00620428" w:rsidRDefault="00363AE9" w:rsidP="009B0D3F">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4580B454" w14:textId="77777777" w:rsidR="00363AE9" w:rsidRPr="00620428" w:rsidRDefault="00363AE9" w:rsidP="009B0D3F">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592E5CF" w14:textId="77777777" w:rsidR="00363AE9" w:rsidRPr="00620428" w:rsidRDefault="00363AE9" w:rsidP="009B0D3F">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F873A9A" w14:textId="77777777" w:rsidR="00363AE9" w:rsidRPr="00620428" w:rsidRDefault="00363AE9" w:rsidP="009B0D3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DFD7ED" w14:textId="77777777" w:rsidR="00363AE9" w:rsidRPr="00620428" w:rsidRDefault="00363AE9" w:rsidP="009B0D3F">
            <w:pPr>
              <w:pStyle w:val="TAC"/>
              <w:rPr>
                <w:rFonts w:eastAsia="Batang"/>
              </w:rPr>
            </w:pPr>
            <w:r w:rsidRPr="00620428">
              <w:rPr>
                <w:rFonts w:eastAsia="Batang"/>
              </w:rPr>
              <w:t>10</w:t>
            </w:r>
          </w:p>
        </w:tc>
      </w:tr>
      <w:tr w:rsidR="00363AE9" w:rsidRPr="000564FA" w14:paraId="5A2BD4CD" w14:textId="77777777" w:rsidTr="009B0D3F">
        <w:trPr>
          <w:jc w:val="center"/>
        </w:trPr>
        <w:tc>
          <w:tcPr>
            <w:tcW w:w="1501" w:type="dxa"/>
            <w:tcBorders>
              <w:top w:val="single" w:sz="4" w:space="0" w:color="auto"/>
              <w:left w:val="single" w:sz="4" w:space="0" w:color="auto"/>
              <w:bottom w:val="single" w:sz="4" w:space="0" w:color="auto"/>
              <w:right w:val="single" w:sz="4" w:space="0" w:color="auto"/>
            </w:tcBorders>
          </w:tcPr>
          <w:p w14:paraId="682EB8DB" w14:textId="77777777" w:rsidR="00363AE9" w:rsidRPr="00620428" w:rsidRDefault="00363AE9" w:rsidP="009B0D3F">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637696A7" w14:textId="77777777" w:rsidR="00363AE9" w:rsidRPr="00620428" w:rsidRDefault="00363AE9" w:rsidP="009B0D3F">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77E707D" w14:textId="77777777" w:rsidR="00363AE9" w:rsidRPr="00620428" w:rsidRDefault="00363AE9" w:rsidP="009B0D3F">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8AE53DD" w14:textId="77777777" w:rsidR="00363AE9" w:rsidRPr="00620428" w:rsidRDefault="00363AE9" w:rsidP="009B0D3F">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2D400B4" w14:textId="77777777" w:rsidR="00363AE9" w:rsidRPr="00620428" w:rsidRDefault="00363AE9" w:rsidP="009B0D3F">
            <w:pPr>
              <w:pStyle w:val="TAC"/>
              <w:rPr>
                <w:rFonts w:eastAsia="Batang"/>
              </w:rPr>
            </w:pPr>
            <w:r w:rsidRPr="005E3FE3">
              <w:rPr>
                <w:rFonts w:eastAsia="Batang"/>
                <w:color w:val="FF0000"/>
              </w:rPr>
              <w:t>6=&gt;4</w:t>
            </w:r>
          </w:p>
        </w:tc>
      </w:tr>
      <w:tr w:rsidR="00363AE9" w:rsidRPr="000564FA" w14:paraId="70155C53" w14:textId="77777777" w:rsidTr="009B0D3F">
        <w:trPr>
          <w:jc w:val="center"/>
        </w:trPr>
        <w:tc>
          <w:tcPr>
            <w:tcW w:w="1501" w:type="dxa"/>
            <w:tcBorders>
              <w:top w:val="single" w:sz="4" w:space="0" w:color="auto"/>
              <w:left w:val="single" w:sz="4" w:space="0" w:color="auto"/>
              <w:bottom w:val="single" w:sz="4" w:space="0" w:color="auto"/>
              <w:right w:val="single" w:sz="4" w:space="0" w:color="auto"/>
            </w:tcBorders>
          </w:tcPr>
          <w:p w14:paraId="5E8FAD63" w14:textId="77777777" w:rsidR="00363AE9" w:rsidRPr="00620428" w:rsidRDefault="00363AE9" w:rsidP="009B0D3F">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48FBA4E7" w14:textId="77777777" w:rsidR="00363AE9" w:rsidRPr="00620428" w:rsidRDefault="00363AE9" w:rsidP="009B0D3F">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8F20802" w14:textId="77777777" w:rsidR="00363AE9" w:rsidRPr="00620428" w:rsidRDefault="00363AE9" w:rsidP="009B0D3F">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82A299D" w14:textId="77777777" w:rsidR="00363AE9" w:rsidRPr="00620428" w:rsidRDefault="00363AE9" w:rsidP="009B0D3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48B53AA" w14:textId="77777777" w:rsidR="00363AE9" w:rsidRPr="00620428" w:rsidRDefault="00363AE9" w:rsidP="009B0D3F">
            <w:pPr>
              <w:pStyle w:val="TAC"/>
              <w:rPr>
                <w:rFonts w:eastAsia="Batang"/>
              </w:rPr>
            </w:pPr>
            <w:r w:rsidRPr="00ED05CA">
              <w:rPr>
                <w:rFonts w:eastAsia="Batang"/>
                <w:color w:val="FF0000"/>
              </w:rPr>
              <w:t>14=&gt;8</w:t>
            </w:r>
          </w:p>
        </w:tc>
      </w:tr>
      <w:tr w:rsidR="00363AE9" w:rsidRPr="000564FA" w14:paraId="02D411BB" w14:textId="77777777" w:rsidTr="009B0D3F">
        <w:trPr>
          <w:jc w:val="center"/>
        </w:trPr>
        <w:tc>
          <w:tcPr>
            <w:tcW w:w="1501" w:type="dxa"/>
            <w:tcBorders>
              <w:top w:val="single" w:sz="4" w:space="0" w:color="auto"/>
              <w:left w:val="single" w:sz="4" w:space="0" w:color="auto"/>
              <w:bottom w:val="single" w:sz="4" w:space="0" w:color="auto"/>
              <w:right w:val="single" w:sz="4" w:space="0" w:color="auto"/>
            </w:tcBorders>
          </w:tcPr>
          <w:p w14:paraId="7E83C57F" w14:textId="77777777" w:rsidR="00363AE9" w:rsidRPr="00620428" w:rsidRDefault="00363AE9" w:rsidP="009B0D3F">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203CA854" w14:textId="77777777" w:rsidR="00363AE9" w:rsidRPr="00620428" w:rsidRDefault="00363AE9" w:rsidP="009B0D3F">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212567C" w14:textId="77777777" w:rsidR="00363AE9" w:rsidRPr="00620428" w:rsidRDefault="00363AE9" w:rsidP="009B0D3F">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8CC730" w14:textId="77777777" w:rsidR="00363AE9" w:rsidRPr="00620428" w:rsidRDefault="00363AE9" w:rsidP="009B0D3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C244BE" w14:textId="77777777" w:rsidR="00363AE9" w:rsidRPr="00620428" w:rsidRDefault="00363AE9" w:rsidP="009B0D3F">
            <w:pPr>
              <w:pStyle w:val="TAC"/>
              <w:rPr>
                <w:rFonts w:eastAsia="Batang"/>
              </w:rPr>
            </w:pPr>
            <w:r w:rsidRPr="00620428">
              <w:rPr>
                <w:rFonts w:eastAsia="Batang"/>
              </w:rPr>
              <w:t>10</w:t>
            </w:r>
          </w:p>
        </w:tc>
      </w:tr>
    </w:tbl>
    <w:p w14:paraId="3BD03897" w14:textId="77777777" w:rsidR="00363AE9" w:rsidRDefault="00363AE9" w:rsidP="00363AE9">
      <w:pPr>
        <w:pStyle w:val="ListParagraph"/>
        <w:ind w:left="1440" w:firstLineChars="0" w:firstLine="0"/>
        <w:rPr>
          <w:b/>
          <w:i/>
          <w:lang w:eastAsia="zh-CN"/>
        </w:rPr>
      </w:pPr>
    </w:p>
    <w:bookmarkEnd w:id="63"/>
    <w:bookmarkEnd w:id="64"/>
    <w:bookmarkEnd w:id="74"/>
    <w:bookmarkEnd w:id="75"/>
    <w:bookmarkEnd w:id="76"/>
    <w:bookmarkEnd w:id="77"/>
    <w:bookmarkEnd w:id="78"/>
    <w:bookmarkEnd w:id="86"/>
    <w:bookmarkEnd w:id="87"/>
    <w:bookmarkEnd w:id="88"/>
    <w:p w14:paraId="673B4AE9" w14:textId="77777777" w:rsidR="00920DA4" w:rsidRDefault="00920DA4" w:rsidP="00920DA4">
      <w:pPr>
        <w:pStyle w:val="Heading1"/>
        <w:rPr>
          <w:lang w:eastAsia="zh-CN"/>
        </w:rPr>
      </w:pPr>
      <w:r>
        <w:rPr>
          <w:lang w:eastAsia="zh-CN"/>
        </w:rPr>
        <w:t>Slot aggregation</w:t>
      </w:r>
    </w:p>
    <w:p w14:paraId="68B5AAE7" w14:textId="7A7954B1" w:rsidR="00CD69BC" w:rsidRPr="00634EA1" w:rsidRDefault="006B39E4" w:rsidP="00CD69BC">
      <w:pPr>
        <w:rPr>
          <w:rFonts w:hAnsi="SimSun"/>
          <w:color w:val="000000"/>
          <w:sz w:val="24"/>
          <w:szCs w:val="24"/>
        </w:rPr>
      </w:pPr>
      <w:r>
        <w:rPr>
          <w:rFonts w:hint="eastAsia"/>
          <w:lang w:eastAsia="zh-CN"/>
        </w:rPr>
        <w:t xml:space="preserve">For typical </w:t>
      </w:r>
      <w:r>
        <w:rPr>
          <w:lang w:eastAsia="zh-CN"/>
        </w:rPr>
        <w:t>TDD</w:t>
      </w:r>
      <w:r w:rsidRPr="006B39E4">
        <w:t xml:space="preserve"> </w:t>
      </w:r>
      <w:r>
        <w:t>Uplink-</w:t>
      </w:r>
      <w:r w:rsidR="00DB625F">
        <w:t xml:space="preserve">Downlink </w:t>
      </w:r>
      <w:r>
        <w:t xml:space="preserve">configuration </w:t>
      </w:r>
      <w:r>
        <w:rPr>
          <w:lang w:eastAsia="zh-CN"/>
        </w:rPr>
        <w:t>2</w:t>
      </w:r>
      <w:r w:rsidR="00AB65DE">
        <w:rPr>
          <w:lang w:eastAsia="zh-CN"/>
        </w:rPr>
        <w:t>(DL:</w:t>
      </w:r>
      <w:r w:rsidR="003D358E">
        <w:rPr>
          <w:lang w:eastAsia="zh-CN"/>
        </w:rPr>
        <w:t xml:space="preserve"> </w:t>
      </w:r>
      <w:r w:rsidR="00AB65DE">
        <w:rPr>
          <w:lang w:eastAsia="zh-CN"/>
        </w:rPr>
        <w:t>UL=</w:t>
      </w:r>
      <w:r>
        <w:rPr>
          <w:lang w:eastAsia="zh-CN"/>
        </w:rPr>
        <w:t xml:space="preserve"> </w:t>
      </w:r>
      <w:r w:rsidR="00EF67A8">
        <w:rPr>
          <w:lang w:eastAsia="zh-CN"/>
        </w:rPr>
        <w:t>3:1</w:t>
      </w:r>
      <w:r w:rsidR="00AB65DE">
        <w:rPr>
          <w:lang w:eastAsia="zh-CN"/>
        </w:rPr>
        <w:t xml:space="preserve">; </w:t>
      </w:r>
      <w:r w:rsidR="00EF67A8">
        <w:rPr>
          <w:lang w:eastAsia="zh-CN"/>
        </w:rPr>
        <w:t xml:space="preserve">D S U D D D S U D D), the number </w:t>
      </w:r>
      <w:r w:rsidR="003B7167">
        <w:rPr>
          <w:lang w:eastAsia="zh-CN"/>
        </w:rPr>
        <w:t xml:space="preserve">of </w:t>
      </w:r>
      <w:r w:rsidR="00EF67A8">
        <w:rPr>
          <w:lang w:eastAsia="zh-CN"/>
        </w:rPr>
        <w:t>repetition slot/subframe is 4 in LTE</w:t>
      </w:r>
      <w:r w:rsidR="00557693">
        <w:rPr>
          <w:lang w:eastAsia="zh-CN"/>
        </w:rPr>
        <w:t xml:space="preserve"> subframe bundling and can be more in LTE eMTC</w:t>
      </w:r>
      <w:r w:rsidR="00EF67A8">
        <w:rPr>
          <w:lang w:eastAsia="zh-CN"/>
        </w:rPr>
        <w:t>. However, according to the current specification</w:t>
      </w:r>
      <w:r w:rsidR="00AB65DE">
        <w:rPr>
          <w:lang w:eastAsia="zh-CN"/>
        </w:rPr>
        <w:t xml:space="preserve"> in NR</w:t>
      </w:r>
      <w:r w:rsidR="00EF67A8">
        <w:rPr>
          <w:lang w:eastAsia="zh-CN"/>
        </w:rPr>
        <w:t>,</w:t>
      </w:r>
      <w:r w:rsidR="00CA789B">
        <w:rPr>
          <w:lang w:eastAsia="zh-CN"/>
        </w:rPr>
        <w:t xml:space="preserve"> if </w:t>
      </w:r>
      <w:r w:rsidR="003B7167" w:rsidRPr="003B7167">
        <w:rPr>
          <w:lang w:eastAsia="zh-CN"/>
        </w:rPr>
        <w:t>semi-static DL/UL assignment configuration of a slot has direction confliction with scheduled PDSCH/PUSCH assigned symbols, the PDSCH/PUSCH transmission in that slot is not received/transmitted</w:t>
      </w:r>
      <w:r w:rsidR="003B7167">
        <w:rPr>
          <w:lang w:eastAsia="zh-CN"/>
        </w:rPr>
        <w:t xml:space="preserve"> and the conflicting slot will be counted as the aggregated slot,</w:t>
      </w:r>
      <w:r w:rsidR="00557693">
        <w:rPr>
          <w:lang w:eastAsia="zh-CN"/>
        </w:rPr>
        <w:t xml:space="preserve"> then</w:t>
      </w:r>
      <w:r w:rsidR="003B7167">
        <w:rPr>
          <w:lang w:eastAsia="zh-CN"/>
        </w:rPr>
        <w:t xml:space="preserve"> the maximum number of repetition is 2 even </w:t>
      </w:r>
      <w:r w:rsidR="00557693">
        <w:rPr>
          <w:lang w:eastAsia="zh-CN"/>
        </w:rPr>
        <w:t xml:space="preserve">if the UE is configured with </w:t>
      </w:r>
      <w:r w:rsidR="003B7167">
        <w:rPr>
          <w:lang w:eastAsia="zh-CN"/>
        </w:rPr>
        <w:t xml:space="preserve">the maximum </w:t>
      </w:r>
      <w:r w:rsidR="00557693">
        <w:rPr>
          <w:lang w:eastAsia="zh-CN"/>
        </w:rPr>
        <w:t xml:space="preserve">possible </w:t>
      </w:r>
      <w:r w:rsidR="003B7167">
        <w:rPr>
          <w:lang w:eastAsia="zh-CN"/>
        </w:rPr>
        <w:t>aggregation factor 8</w:t>
      </w:r>
      <w:r w:rsidR="00557693">
        <w:rPr>
          <w:lang w:eastAsia="zh-CN"/>
        </w:rPr>
        <w:t>, a</w:t>
      </w:r>
      <w:r w:rsidR="00E75119">
        <w:rPr>
          <w:lang w:eastAsia="zh-CN"/>
        </w:rPr>
        <w:t xml:space="preserve">s shown in Figure </w:t>
      </w:r>
      <w:r w:rsidR="007D497B">
        <w:rPr>
          <w:lang w:eastAsia="zh-CN"/>
        </w:rPr>
        <w:t>4</w:t>
      </w:r>
      <w:r w:rsidR="00CD69BC">
        <w:rPr>
          <w:lang w:eastAsia="zh-CN"/>
        </w:rPr>
        <w:t xml:space="preserve">. </w:t>
      </w:r>
      <w:r w:rsidR="003B7167">
        <w:rPr>
          <w:lang w:eastAsia="zh-CN"/>
        </w:rPr>
        <w:t xml:space="preserve">In this case, the performance will be reduced </w:t>
      </w:r>
      <w:r w:rsidR="00157885">
        <w:rPr>
          <w:lang w:eastAsia="zh-CN"/>
        </w:rPr>
        <w:t xml:space="preserve">of </w:t>
      </w:r>
      <w:r w:rsidR="003B7167">
        <w:rPr>
          <w:lang w:eastAsia="zh-CN"/>
        </w:rPr>
        <w:t>3</w:t>
      </w:r>
      <w:r w:rsidR="00CF3166">
        <w:rPr>
          <w:lang w:eastAsia="zh-CN"/>
        </w:rPr>
        <w:t xml:space="preserve"> </w:t>
      </w:r>
      <w:r w:rsidR="003B7167">
        <w:rPr>
          <w:lang w:eastAsia="zh-CN"/>
        </w:rPr>
        <w:t xml:space="preserve">dB, which will cause </w:t>
      </w:r>
      <w:r w:rsidR="00557693">
        <w:rPr>
          <w:lang w:eastAsia="zh-CN"/>
        </w:rPr>
        <w:t xml:space="preserve">that </w:t>
      </w:r>
      <w:r w:rsidR="003B7167">
        <w:rPr>
          <w:lang w:eastAsia="zh-CN"/>
        </w:rPr>
        <w:t xml:space="preserve">the </w:t>
      </w:r>
      <w:bookmarkStart w:id="89" w:name="OLE_LINK79"/>
      <w:bookmarkStart w:id="90" w:name="OLE_LINK80"/>
      <w:r w:rsidR="003B7167">
        <w:rPr>
          <w:lang w:eastAsia="zh-CN"/>
        </w:rPr>
        <w:t xml:space="preserve">coverage </w:t>
      </w:r>
      <w:bookmarkEnd w:id="89"/>
      <w:bookmarkEnd w:id="90"/>
      <w:r w:rsidR="003B7167">
        <w:rPr>
          <w:lang w:eastAsia="zh-CN"/>
        </w:rPr>
        <w:t>performance of NR is worse than the</w:t>
      </w:r>
      <w:bookmarkStart w:id="91" w:name="OLE_LINK76"/>
      <w:bookmarkStart w:id="92" w:name="OLE_LINK77"/>
      <w:bookmarkStart w:id="93" w:name="OLE_LINK78"/>
      <w:r w:rsidR="003B7167" w:rsidRPr="003B7167">
        <w:rPr>
          <w:lang w:eastAsia="zh-CN"/>
        </w:rPr>
        <w:t xml:space="preserve"> </w:t>
      </w:r>
      <w:r w:rsidR="003B7167">
        <w:rPr>
          <w:lang w:eastAsia="zh-CN"/>
        </w:rPr>
        <w:t>coverage performance</w:t>
      </w:r>
      <w:bookmarkEnd w:id="91"/>
      <w:bookmarkEnd w:id="92"/>
      <w:bookmarkEnd w:id="93"/>
      <w:r w:rsidR="003B7167">
        <w:rPr>
          <w:lang w:eastAsia="zh-CN"/>
        </w:rPr>
        <w:t xml:space="preserve"> of LTE.</w:t>
      </w:r>
    </w:p>
    <w:p w14:paraId="1C6A4D17" w14:textId="77777777" w:rsidR="00F8753F" w:rsidRPr="008D6F6A" w:rsidRDefault="00F8753F" w:rsidP="00F8753F">
      <w:pPr>
        <w:jc w:val="center"/>
        <w:rPr>
          <w:lang w:eastAsia="zh-CN"/>
        </w:rPr>
      </w:pPr>
      <w:r>
        <w:rPr>
          <w:noProof/>
          <w:lang w:eastAsia="zh-CN"/>
        </w:rPr>
        <w:lastRenderedPageBreak/>
        <w:drawing>
          <wp:inline distT="0" distB="0" distL="0" distR="0" wp14:anchorId="358DA95C" wp14:editId="04DC5115">
            <wp:extent cx="2760267" cy="1060450"/>
            <wp:effectExtent l="0" t="0" r="254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2827756" cy="1086378"/>
                    </a:xfrm>
                    <a:prstGeom prst="rect">
                      <a:avLst/>
                    </a:prstGeom>
                  </pic:spPr>
                </pic:pic>
              </a:graphicData>
            </a:graphic>
          </wp:inline>
        </w:drawing>
      </w:r>
      <w:r>
        <w:rPr>
          <w:noProof/>
          <w:lang w:eastAsia="zh-CN"/>
        </w:rPr>
        <w:drawing>
          <wp:inline distT="0" distB="0" distL="0" distR="0" wp14:anchorId="22399566" wp14:editId="58781B7A">
            <wp:extent cx="3093085" cy="1047629"/>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srcRect b="2237"/>
                    <a:stretch/>
                  </pic:blipFill>
                  <pic:spPr bwMode="auto">
                    <a:xfrm>
                      <a:off x="0" y="0"/>
                      <a:ext cx="3111751" cy="1053951"/>
                    </a:xfrm>
                    <a:prstGeom prst="rect">
                      <a:avLst/>
                    </a:prstGeom>
                    <a:ln>
                      <a:noFill/>
                    </a:ln>
                    <a:extLst>
                      <a:ext uri="{53640926-AAD7-44D8-BBD7-CCE9431645EC}">
                        <a14:shadowObscured xmlns:a14="http://schemas.microsoft.com/office/drawing/2010/main"/>
                      </a:ext>
                    </a:extLst>
                  </pic:spPr>
                </pic:pic>
              </a:graphicData>
            </a:graphic>
          </wp:inline>
        </w:drawing>
      </w:r>
    </w:p>
    <w:p w14:paraId="351C37C9" w14:textId="6EB83628" w:rsidR="00CD69BC" w:rsidRPr="00CD69BC" w:rsidRDefault="00E75119" w:rsidP="00CD69BC">
      <w:pPr>
        <w:pStyle w:val="Caption"/>
        <w:keepNext/>
      </w:pPr>
      <w:bookmarkStart w:id="94" w:name="OLE_LINK188"/>
      <w:r>
        <w:t xml:space="preserve">Figure </w:t>
      </w:r>
      <w:r w:rsidR="007D497B">
        <w:t>4</w:t>
      </w:r>
      <w:r w:rsidR="00CD69BC">
        <w:t xml:space="preserve">. The </w:t>
      </w:r>
      <w:r w:rsidR="00CD69BC" w:rsidRPr="00B85ADE">
        <w:t>comparison</w:t>
      </w:r>
      <w:r w:rsidR="00CD69BC">
        <w:t xml:space="preserve"> of LTE and NR for TDD configuration 2</w:t>
      </w:r>
    </w:p>
    <w:bookmarkEnd w:id="94"/>
    <w:p w14:paraId="1694D7FD" w14:textId="6B1C65A8" w:rsidR="00DA5D63" w:rsidRDefault="00DA5D63" w:rsidP="00DA5D63">
      <w:pPr>
        <w:rPr>
          <w:b/>
          <w:i/>
          <w:lang w:eastAsia="zh-CN"/>
        </w:rPr>
      </w:pPr>
      <w:r>
        <w:rPr>
          <w:rFonts w:hint="eastAsia"/>
          <w:lang w:eastAsia="zh-CN"/>
        </w:rPr>
        <w:t xml:space="preserve">In order to </w:t>
      </w:r>
      <w:r w:rsidRPr="00060C5A">
        <w:rPr>
          <w:lang w:eastAsia="zh-CN"/>
        </w:rPr>
        <w:t xml:space="preserve">guarantee the requirement of coverage performance </w:t>
      </w:r>
      <w:r>
        <w:rPr>
          <w:lang w:eastAsia="zh-CN"/>
        </w:rPr>
        <w:t>of NR</w:t>
      </w:r>
      <w:r>
        <w:rPr>
          <w:rFonts w:hint="eastAsia"/>
          <w:lang w:eastAsia="zh-CN"/>
        </w:rPr>
        <w:t xml:space="preserve">, </w:t>
      </w:r>
      <w:r>
        <w:rPr>
          <w:lang w:eastAsia="zh-CN"/>
        </w:rPr>
        <w:t>the conflicting slot</w:t>
      </w:r>
      <w:r w:rsidR="00557693">
        <w:rPr>
          <w:lang w:eastAsia="zh-CN"/>
        </w:rPr>
        <w:t>(s)</w:t>
      </w:r>
      <w:r>
        <w:rPr>
          <w:lang w:eastAsia="zh-CN"/>
        </w:rPr>
        <w:t xml:space="preserve"> </w:t>
      </w:r>
      <w:r w:rsidR="00557693">
        <w:rPr>
          <w:lang w:eastAsia="zh-CN"/>
        </w:rPr>
        <w:t xml:space="preserve">shall </w:t>
      </w:r>
      <w:r>
        <w:rPr>
          <w:lang w:eastAsia="zh-CN"/>
        </w:rPr>
        <w:t>not be counted as the aggregated slot. In this case,</w:t>
      </w:r>
      <w:r>
        <w:rPr>
          <w:rFonts w:hint="eastAsia"/>
          <w:lang w:eastAsia="zh-CN"/>
        </w:rPr>
        <w:t xml:space="preserve"> the </w:t>
      </w:r>
      <w:r w:rsidR="00557693">
        <w:rPr>
          <w:lang w:eastAsia="zh-CN"/>
        </w:rPr>
        <w:t xml:space="preserve">repetition </w:t>
      </w:r>
      <w:r>
        <w:rPr>
          <w:lang w:eastAsia="zh-CN"/>
        </w:rPr>
        <w:t xml:space="preserve">number of </w:t>
      </w:r>
      <w:r>
        <w:rPr>
          <w:rFonts w:hint="eastAsia"/>
          <w:lang w:eastAsia="zh-CN"/>
        </w:rPr>
        <w:t>a</w:t>
      </w:r>
      <w:r>
        <w:rPr>
          <w:lang w:eastAsia="zh-CN"/>
        </w:rPr>
        <w:t>ctual data transmission can</w:t>
      </w:r>
      <w:r w:rsidR="00557693">
        <w:rPr>
          <w:lang w:eastAsia="zh-CN"/>
        </w:rPr>
        <w:t xml:space="preserve"> be</w:t>
      </w:r>
      <w:r>
        <w:rPr>
          <w:lang w:eastAsia="zh-CN"/>
        </w:rPr>
        <w:t xml:space="preserve"> ensure</w:t>
      </w:r>
      <w:r w:rsidR="00557693">
        <w:rPr>
          <w:lang w:eastAsia="zh-CN"/>
        </w:rPr>
        <w:t>d</w:t>
      </w:r>
      <w:r>
        <w:rPr>
          <w:lang w:eastAsia="zh-CN"/>
        </w:rPr>
        <w:t xml:space="preserve"> the same as the configured </w:t>
      </w:r>
      <w:r w:rsidRPr="0048482F">
        <w:rPr>
          <w:color w:val="000000"/>
        </w:rPr>
        <w:t>aggregation-factor-DL</w:t>
      </w:r>
      <w:r>
        <w:rPr>
          <w:rFonts w:hint="eastAsia"/>
          <w:color w:val="000000"/>
          <w:lang w:eastAsia="zh-CN"/>
        </w:rPr>
        <w:t>/UL</w:t>
      </w:r>
      <w:r>
        <w:rPr>
          <w:color w:val="000000"/>
          <w:lang w:eastAsia="zh-CN"/>
        </w:rPr>
        <w:t xml:space="preserve"> </w:t>
      </w:r>
      <w:r w:rsidR="00557693">
        <w:rPr>
          <w:color w:val="000000"/>
          <w:lang w:eastAsia="zh-CN"/>
        </w:rPr>
        <w:t xml:space="preserve">which provides similar </w:t>
      </w:r>
      <w:r>
        <w:rPr>
          <w:color w:val="000000"/>
          <w:lang w:eastAsia="zh-CN"/>
        </w:rPr>
        <w:t xml:space="preserve">coverage performance as LTE no matter whether </w:t>
      </w:r>
      <w:r w:rsidR="00F35683">
        <w:rPr>
          <w:color w:val="000000"/>
          <w:lang w:eastAsia="zh-CN"/>
        </w:rPr>
        <w:t xml:space="preserve">there </w:t>
      </w:r>
      <w:r w:rsidR="00557693">
        <w:rPr>
          <w:color w:val="000000"/>
          <w:lang w:eastAsia="zh-CN"/>
        </w:rPr>
        <w:t xml:space="preserve">are </w:t>
      </w:r>
      <w:r>
        <w:rPr>
          <w:color w:val="000000"/>
          <w:lang w:eastAsia="zh-CN"/>
        </w:rPr>
        <w:t>confliction.</w:t>
      </w:r>
    </w:p>
    <w:p w14:paraId="672EC0B3" w14:textId="0D2BEE93" w:rsidR="00C37ADF" w:rsidRDefault="00C42E6F" w:rsidP="00572619">
      <w:pPr>
        <w:rPr>
          <w:b/>
          <w:i/>
          <w:lang w:eastAsia="zh-CN"/>
        </w:rPr>
      </w:pPr>
      <w:bookmarkStart w:id="95" w:name="OLE_LINK92"/>
      <w:bookmarkStart w:id="96" w:name="OLE_LINK93"/>
      <w:r>
        <w:rPr>
          <w:b/>
          <w:i/>
          <w:lang w:eastAsia="zh-CN"/>
        </w:rPr>
        <w:t xml:space="preserve">Proposal </w:t>
      </w:r>
      <w:r w:rsidR="009F421E">
        <w:rPr>
          <w:b/>
          <w:i/>
          <w:lang w:eastAsia="zh-CN"/>
        </w:rPr>
        <w:t>7</w:t>
      </w:r>
      <w:r>
        <w:rPr>
          <w:b/>
          <w:i/>
          <w:lang w:eastAsia="zh-CN"/>
        </w:rPr>
        <w:t xml:space="preserve">: </w:t>
      </w:r>
      <w:bookmarkStart w:id="97" w:name="OLE_LINK226"/>
      <w:bookmarkStart w:id="98" w:name="OLE_LINK227"/>
      <w:r>
        <w:rPr>
          <w:b/>
          <w:i/>
          <w:lang w:eastAsia="zh-CN"/>
        </w:rPr>
        <w:t xml:space="preserve">If </w:t>
      </w:r>
      <w:r w:rsidRPr="008C4BE8">
        <w:rPr>
          <w:b/>
          <w:i/>
          <w:lang w:eastAsia="zh-CN"/>
        </w:rPr>
        <w:t>semi-static DL/UL assignment configuration of a slot has direction confliction with scheduled PDSCH/PUSCH assigned symbols, th</w:t>
      </w:r>
      <w:r>
        <w:rPr>
          <w:b/>
          <w:i/>
          <w:lang w:eastAsia="zh-CN"/>
        </w:rPr>
        <w:t xml:space="preserve">e </w:t>
      </w:r>
      <w:r w:rsidRPr="008C4BE8">
        <w:rPr>
          <w:b/>
          <w:i/>
          <w:lang w:eastAsia="zh-CN"/>
        </w:rPr>
        <w:t xml:space="preserve">slot is not </w:t>
      </w:r>
      <w:r>
        <w:rPr>
          <w:b/>
          <w:i/>
          <w:lang w:eastAsia="zh-CN"/>
        </w:rPr>
        <w:t xml:space="preserve">counted as </w:t>
      </w:r>
      <w:r w:rsidR="00557693">
        <w:rPr>
          <w:b/>
          <w:i/>
          <w:lang w:eastAsia="zh-CN"/>
        </w:rPr>
        <w:t xml:space="preserve">an </w:t>
      </w:r>
      <w:r>
        <w:rPr>
          <w:b/>
          <w:i/>
          <w:lang w:eastAsia="zh-CN"/>
        </w:rPr>
        <w:t>aggregated slot.</w:t>
      </w:r>
      <w:bookmarkEnd w:id="97"/>
      <w:bookmarkEnd w:id="98"/>
    </w:p>
    <w:bookmarkEnd w:id="95"/>
    <w:bookmarkEnd w:id="96"/>
    <w:p w14:paraId="07A39149" w14:textId="4DD2F7D1" w:rsidR="00E77525" w:rsidRPr="00023D3E" w:rsidRDefault="00E77525" w:rsidP="00572619">
      <w:pPr>
        <w:rPr>
          <w:lang w:eastAsia="zh-CN"/>
        </w:rPr>
      </w:pPr>
      <w:r>
        <w:rPr>
          <w:lang w:eastAsia="zh-CN"/>
        </w:rPr>
        <w:t xml:space="preserve">Besides, </w:t>
      </w:r>
      <w:r w:rsidR="00765CA3">
        <w:rPr>
          <w:lang w:eastAsia="zh-CN"/>
        </w:rPr>
        <w:t xml:space="preserve">when the initial data transmission is configured </w:t>
      </w:r>
      <w:bookmarkStart w:id="99" w:name="OLE_LINK242"/>
      <w:r w:rsidR="00765CA3">
        <w:rPr>
          <w:lang w:eastAsia="zh-CN"/>
        </w:rPr>
        <w:t xml:space="preserve">with </w:t>
      </w:r>
      <w:r w:rsidR="00765CA3">
        <w:rPr>
          <w:i/>
          <w:color w:val="000000"/>
        </w:rPr>
        <w:t>aggregationFactor</w:t>
      </w:r>
      <w:r w:rsidR="00765CA3" w:rsidRPr="0055052F">
        <w:rPr>
          <w:i/>
          <w:color w:val="000000"/>
        </w:rPr>
        <w:t>UL</w:t>
      </w:r>
      <w:r w:rsidR="00765CA3" w:rsidRPr="0048482F">
        <w:rPr>
          <w:color w:val="000000"/>
        </w:rPr>
        <w:t xml:space="preserve"> &gt; 1</w:t>
      </w:r>
      <w:r w:rsidR="00765CA3">
        <w:rPr>
          <w:color w:val="000000"/>
        </w:rPr>
        <w:t xml:space="preserve"> </w:t>
      </w:r>
      <w:bookmarkEnd w:id="99"/>
      <w:r w:rsidR="00765CA3">
        <w:rPr>
          <w:color w:val="000000"/>
        </w:rPr>
        <w:t xml:space="preserve">or </w:t>
      </w:r>
      <w:r w:rsidR="00765CA3">
        <w:rPr>
          <w:i/>
          <w:color w:val="000000"/>
        </w:rPr>
        <w:t>aggregationFactorD</w:t>
      </w:r>
      <w:r w:rsidR="00765CA3" w:rsidRPr="0055052F">
        <w:rPr>
          <w:i/>
          <w:color w:val="000000"/>
        </w:rPr>
        <w:t>L</w:t>
      </w:r>
      <w:r w:rsidR="00765CA3" w:rsidRPr="0048482F">
        <w:rPr>
          <w:color w:val="000000"/>
        </w:rPr>
        <w:t xml:space="preserve"> &gt; 1</w:t>
      </w:r>
      <w:r w:rsidR="00765CA3">
        <w:rPr>
          <w:color w:val="000000"/>
        </w:rPr>
        <w:t xml:space="preserve"> and the transmission</w:t>
      </w:r>
      <w:r w:rsidR="00765CA3">
        <w:rPr>
          <w:lang w:eastAsia="zh-CN"/>
        </w:rPr>
        <w:t xml:space="preserve"> is failed, the gNB will send a DCI to schedule retransmission. In this case, for the DCI scheduling retransmission, the same aggregation factor is reused, which should be specified in the specification. For example, if the initial data transmission is configured </w:t>
      </w:r>
      <w:bookmarkStart w:id="100" w:name="OLE_LINK243"/>
      <w:bookmarkStart w:id="101" w:name="OLE_LINK244"/>
      <w:r w:rsidR="00765CA3">
        <w:rPr>
          <w:lang w:eastAsia="zh-CN"/>
        </w:rPr>
        <w:t xml:space="preserve">with </w:t>
      </w:r>
      <w:bookmarkEnd w:id="100"/>
      <w:bookmarkEnd w:id="101"/>
      <w:r w:rsidR="00765CA3">
        <w:rPr>
          <w:lang w:eastAsia="zh-CN"/>
        </w:rPr>
        <w:t>aggregation factor =4, and if the data is fail to decode, then when gNB schedules the retransmission, the aggregation factor is also equal to 4.</w:t>
      </w:r>
      <w:r w:rsidR="00023D3E" w:rsidRPr="00023D3E">
        <w:t xml:space="preserve"> </w:t>
      </w:r>
    </w:p>
    <w:p w14:paraId="29095378" w14:textId="696C3FC9" w:rsidR="00765CA3" w:rsidRDefault="00765CA3" w:rsidP="00572619">
      <w:pPr>
        <w:rPr>
          <w:b/>
          <w:i/>
          <w:lang w:eastAsia="zh-CN"/>
        </w:rPr>
      </w:pPr>
      <w:bookmarkStart w:id="102" w:name="OLE_LINK245"/>
      <w:bookmarkStart w:id="103" w:name="OLE_LINK255"/>
      <w:bookmarkStart w:id="104" w:name="OLE_LINK94"/>
      <w:r>
        <w:rPr>
          <w:b/>
          <w:i/>
          <w:lang w:eastAsia="zh-CN"/>
        </w:rPr>
        <w:t xml:space="preserve">Proposal </w:t>
      </w:r>
      <w:r w:rsidR="009F421E">
        <w:rPr>
          <w:b/>
          <w:i/>
          <w:lang w:eastAsia="zh-CN"/>
        </w:rPr>
        <w:t>8</w:t>
      </w:r>
      <w:r>
        <w:rPr>
          <w:b/>
          <w:i/>
          <w:lang w:eastAsia="zh-CN"/>
        </w:rPr>
        <w:t xml:space="preserve">: </w:t>
      </w:r>
      <w:r w:rsidRPr="00765CA3">
        <w:rPr>
          <w:b/>
          <w:i/>
          <w:lang w:eastAsia="zh-CN"/>
        </w:rPr>
        <w:t xml:space="preserve">For DCI based retransmission of slot aggregation, the same aggregation factor </w:t>
      </w:r>
      <w:r w:rsidR="006A0AF4">
        <w:rPr>
          <w:b/>
          <w:i/>
          <w:lang w:eastAsia="zh-CN"/>
        </w:rPr>
        <w:t>is</w:t>
      </w:r>
      <w:r w:rsidRPr="00765CA3">
        <w:rPr>
          <w:b/>
          <w:i/>
          <w:lang w:eastAsia="zh-CN"/>
        </w:rPr>
        <w:t xml:space="preserve"> </w:t>
      </w:r>
      <w:r w:rsidR="006A0AF4">
        <w:rPr>
          <w:b/>
          <w:i/>
          <w:lang w:eastAsia="zh-CN"/>
        </w:rPr>
        <w:t>re</w:t>
      </w:r>
      <w:r w:rsidRPr="00765CA3">
        <w:rPr>
          <w:b/>
          <w:i/>
          <w:lang w:eastAsia="zh-CN"/>
        </w:rPr>
        <w:t>used, which should be specified in the specification</w:t>
      </w:r>
      <w:r>
        <w:rPr>
          <w:b/>
          <w:i/>
          <w:lang w:eastAsia="zh-CN"/>
        </w:rPr>
        <w:t>.</w:t>
      </w:r>
    </w:p>
    <w:p w14:paraId="65D3F40A" w14:textId="77777777" w:rsidR="00CD69BC" w:rsidRDefault="00CD69BC" w:rsidP="00CD69BC">
      <w:pPr>
        <w:rPr>
          <w:lang w:eastAsia="zh-CN"/>
        </w:rPr>
      </w:pPr>
      <w:r>
        <w:rPr>
          <w:lang w:eastAsia="zh-CN"/>
        </w:rPr>
        <w:t xml:space="preserve">Another remained issue is how to determine the RV </w:t>
      </w:r>
      <w:r>
        <w:rPr>
          <w:rFonts w:hint="eastAsia"/>
          <w:lang w:eastAsia="zh-CN"/>
        </w:rPr>
        <w:t>order</w:t>
      </w:r>
      <w:r>
        <w:rPr>
          <w:lang w:eastAsia="zh-CN"/>
        </w:rPr>
        <w:t xml:space="preserve"> </w:t>
      </w:r>
      <w:r w:rsidRPr="00A12309">
        <w:rPr>
          <w:szCs w:val="20"/>
        </w:rPr>
        <w:t>for the DL/UL transmission spanning multiple slots</w:t>
      </w:r>
      <w:r>
        <w:rPr>
          <w:lang w:eastAsia="zh-CN"/>
        </w:rPr>
        <w:t xml:space="preserve"> when slot aggregation is configured. A method is proposed in previous email discussion to use DCI to indicate a starting RV from the RV sequence 0-2-3-1. This means that totally 4 RV sequences are valid, which are 0-2-3-1, 2-3-1-0, 3-1-0-2 and 1-0-2-3, respectively. Nevertheless, it has been agreed that in UL grant free transmission different RV sequences 0-2-3-1, 0-3-0-3 and 0-0-0-0 can be configured. With different channel state, different RV sequence may be beneficial. Regarding the design of multiple slot transmission </w:t>
      </w:r>
      <w:r w:rsidRPr="00A12309">
        <w:rPr>
          <w:szCs w:val="20"/>
        </w:rPr>
        <w:t>scheduled by DCI</w:t>
      </w:r>
      <w:r>
        <w:rPr>
          <w:lang w:eastAsia="zh-CN"/>
        </w:rPr>
        <w:t>, we propos</w:t>
      </w:r>
      <w:r w:rsidR="00537A0D">
        <w:rPr>
          <w:lang w:eastAsia="zh-CN"/>
        </w:rPr>
        <w:t>e</w:t>
      </w:r>
      <w:r>
        <w:rPr>
          <w:lang w:eastAsia="zh-CN"/>
        </w:rPr>
        <w:t xml:space="preserve"> that </w:t>
      </w:r>
      <w:r w:rsidRPr="00376519">
        <w:rPr>
          <w:lang w:eastAsia="zh-CN"/>
        </w:rPr>
        <w:t xml:space="preserve">a field in DCI indicates a RV sequence from </w:t>
      </w:r>
      <w:r w:rsidR="004B30BD">
        <w:rPr>
          <w:lang w:eastAsia="zh-CN"/>
        </w:rPr>
        <w:t>the candidate</w:t>
      </w:r>
      <w:r w:rsidR="004B30BD" w:rsidRPr="00376519">
        <w:rPr>
          <w:lang w:eastAsia="zh-CN"/>
        </w:rPr>
        <w:t xml:space="preserve"> </w:t>
      </w:r>
      <w:r w:rsidRPr="00376519">
        <w:rPr>
          <w:lang w:eastAsia="zh-CN"/>
        </w:rPr>
        <w:t>RV sequence</w:t>
      </w:r>
      <w:r w:rsidR="004B30BD">
        <w:rPr>
          <w:lang w:eastAsia="zh-CN"/>
        </w:rPr>
        <w:t>s</w:t>
      </w:r>
      <w:r>
        <w:rPr>
          <w:lang w:eastAsia="zh-CN"/>
        </w:rPr>
        <w:t xml:space="preserve">. </w:t>
      </w:r>
      <w:r w:rsidR="004B30BD">
        <w:rPr>
          <w:lang w:eastAsia="zh-CN"/>
        </w:rPr>
        <w:t>For example, i</w:t>
      </w:r>
      <w:r>
        <w:rPr>
          <w:lang w:eastAsia="zh-CN"/>
        </w:rPr>
        <w:t xml:space="preserve">f the </w:t>
      </w:r>
      <w:r w:rsidR="004B30BD">
        <w:rPr>
          <w:lang w:eastAsia="zh-CN"/>
        </w:rPr>
        <w:t xml:space="preserve">candidate </w:t>
      </w:r>
      <w:r>
        <w:rPr>
          <w:lang w:eastAsia="zh-CN"/>
        </w:rPr>
        <w:t>RV sequence</w:t>
      </w:r>
      <w:r w:rsidR="004B30BD">
        <w:rPr>
          <w:lang w:eastAsia="zh-CN"/>
        </w:rPr>
        <w:t xml:space="preserve">s </w:t>
      </w:r>
      <w:r>
        <w:rPr>
          <w:lang w:eastAsia="zh-CN"/>
        </w:rPr>
        <w:t>are 0-2-3-1, 0-3-0-3, 0-0-0-0, a fi</w:t>
      </w:r>
      <w:r w:rsidR="00537A0D">
        <w:rPr>
          <w:lang w:eastAsia="zh-CN"/>
        </w:rPr>
        <w:t>el</w:t>
      </w:r>
      <w:r>
        <w:rPr>
          <w:lang w:eastAsia="zh-CN"/>
        </w:rPr>
        <w:t>d in DCI can indicate one of them and the fi</w:t>
      </w:r>
      <w:r w:rsidR="00537A0D">
        <w:rPr>
          <w:lang w:eastAsia="zh-CN"/>
        </w:rPr>
        <w:t>el</w:t>
      </w:r>
      <w:r>
        <w:rPr>
          <w:lang w:eastAsia="zh-CN"/>
        </w:rPr>
        <w:t>d can be the current</w:t>
      </w:r>
      <w:r w:rsidRPr="00120AA4">
        <w:t xml:space="preserve"> </w:t>
      </w:r>
      <w:r>
        <w:t xml:space="preserve">Redundancy </w:t>
      </w:r>
      <w:r w:rsidR="00537A0D">
        <w:t>V</w:t>
      </w:r>
      <w:r>
        <w:t>ersion field</w:t>
      </w:r>
      <w:r>
        <w:rPr>
          <w:lang w:eastAsia="zh-CN"/>
        </w:rPr>
        <w:t xml:space="preserve"> without adding DCI bits. Therefore, the method of indicating a RV sequence by DCI can be more flexible when the usable RV sequence candidates are configurable.</w:t>
      </w:r>
    </w:p>
    <w:p w14:paraId="0F460E7C" w14:textId="78D7FFAC" w:rsidR="00CD69BC" w:rsidRPr="00765CA3" w:rsidRDefault="00CD69BC" w:rsidP="00572619">
      <w:pPr>
        <w:rPr>
          <w:b/>
          <w:i/>
          <w:lang w:eastAsia="zh-CN"/>
        </w:rPr>
      </w:pPr>
      <w:bookmarkStart w:id="105" w:name="OLE_LINK138"/>
      <w:bookmarkStart w:id="106" w:name="OLE_LINK139"/>
      <w:r w:rsidRPr="005107F2">
        <w:rPr>
          <w:b/>
          <w:i/>
          <w:lang w:eastAsia="zh-CN"/>
        </w:rPr>
        <w:t xml:space="preserve">Proposal </w:t>
      </w:r>
      <w:r w:rsidR="009F421E">
        <w:rPr>
          <w:b/>
          <w:i/>
          <w:lang w:eastAsia="zh-CN"/>
        </w:rPr>
        <w:t>9</w:t>
      </w:r>
      <w:r w:rsidRPr="005107F2">
        <w:rPr>
          <w:b/>
          <w:i/>
          <w:lang w:eastAsia="zh-CN"/>
        </w:rPr>
        <w:t xml:space="preserve">: </w:t>
      </w:r>
      <w:r w:rsidRPr="006A1AC3">
        <w:rPr>
          <w:b/>
          <w:i/>
          <w:lang w:eastAsia="zh-CN"/>
        </w:rPr>
        <w:t>For DCI based retransmission of slot aggregation,</w:t>
      </w:r>
      <w:r>
        <w:rPr>
          <w:b/>
          <w:i/>
          <w:lang w:eastAsia="zh-CN"/>
        </w:rPr>
        <w:t xml:space="preserve"> </w:t>
      </w:r>
      <w:bookmarkStart w:id="107" w:name="OLE_LINK62"/>
      <w:bookmarkStart w:id="108" w:name="OLE_LINK63"/>
      <w:r>
        <w:rPr>
          <w:b/>
          <w:i/>
          <w:lang w:eastAsia="zh-CN"/>
        </w:rPr>
        <w:t>a field in DCI to indicate a RV sequence from several RV sequence candidates should be supported.</w:t>
      </w:r>
      <w:bookmarkEnd w:id="107"/>
      <w:bookmarkEnd w:id="108"/>
    </w:p>
    <w:p w14:paraId="0DA65F46" w14:textId="77777777" w:rsidR="0085176C" w:rsidRDefault="0085176C" w:rsidP="0085176C">
      <w:pPr>
        <w:pStyle w:val="Heading1"/>
      </w:pPr>
      <w:bookmarkStart w:id="109" w:name="OLE_LINK69"/>
      <w:bookmarkStart w:id="110" w:name="OLE_LINK70"/>
      <w:bookmarkEnd w:id="102"/>
      <w:bookmarkEnd w:id="103"/>
      <w:bookmarkEnd w:id="104"/>
      <w:bookmarkEnd w:id="105"/>
      <w:bookmarkEnd w:id="106"/>
      <w:r>
        <w:t>TBS determination</w:t>
      </w:r>
    </w:p>
    <w:p w14:paraId="0403DB98" w14:textId="64CF6218" w:rsidR="003A78FC" w:rsidRDefault="00264A51" w:rsidP="00612C03">
      <w:pPr>
        <w:rPr>
          <w:color w:val="000000"/>
          <w:kern w:val="2"/>
          <w:lang w:eastAsia="ko-KR"/>
        </w:rPr>
      </w:pPr>
      <w:bookmarkStart w:id="111" w:name="OLE_LINK22"/>
      <w:bookmarkStart w:id="112" w:name="OLE_LINK190"/>
      <w:bookmarkStart w:id="113" w:name="OLE_LINK201"/>
      <w:r>
        <w:rPr>
          <w:lang w:eastAsia="ko-KR"/>
        </w:rPr>
        <w:t>B</w:t>
      </w:r>
      <w:r>
        <w:t>ased on</w:t>
      </w:r>
      <w:r>
        <w:rPr>
          <w:rFonts w:eastAsiaTheme="minorEastAsia"/>
          <w:color w:val="000000"/>
          <w:kern w:val="2"/>
          <w:lang w:eastAsia="zh-CN"/>
        </w:rPr>
        <w:t xml:space="preserve"> </w:t>
      </w:r>
      <w:r>
        <w:rPr>
          <w:rFonts w:eastAsiaTheme="minorEastAsia" w:hint="eastAsia"/>
          <w:color w:val="000000"/>
          <w:kern w:val="2"/>
          <w:lang w:eastAsia="zh-CN"/>
        </w:rPr>
        <w:t>the description of</w:t>
      </w:r>
      <w:r>
        <w:rPr>
          <w:rFonts w:eastAsiaTheme="minorEastAsia"/>
          <w:color w:val="000000"/>
          <w:kern w:val="2"/>
          <w:lang w:eastAsia="zh-CN"/>
        </w:rPr>
        <w:t xml:space="preserve"> </w:t>
      </w:r>
      <w:r>
        <w:rPr>
          <w:color w:val="000000"/>
        </w:rPr>
        <w:t xml:space="preserve">DM-RS reception procedure in section 5.1.6.2 in TS38.214, </w:t>
      </w:r>
      <w:r w:rsidRPr="0048482F">
        <w:rPr>
          <w:rFonts w:eastAsia="Malgun Gothic"/>
          <w:color w:val="000000"/>
          <w:kern w:val="2"/>
          <w:lang w:eastAsia="ko-KR"/>
        </w:rPr>
        <w:t>PDSCH</w:t>
      </w:r>
      <w:r>
        <w:rPr>
          <w:rFonts w:eastAsia="Malgun Gothic"/>
          <w:color w:val="000000"/>
          <w:kern w:val="2"/>
          <w:lang w:eastAsia="ko-KR"/>
        </w:rPr>
        <w:t xml:space="preserve"> scheduled by PDCCH with CRC scramble by SI-RNTI/RA-RNTI/P-RNTI/TC-RNTI</w:t>
      </w:r>
      <w:r w:rsidRPr="0048482F">
        <w:rPr>
          <w:rFonts w:eastAsia="Malgun Gothic"/>
          <w:color w:val="000000"/>
          <w:kern w:val="2"/>
          <w:lang w:eastAsia="ko-KR"/>
        </w:rPr>
        <w:t xml:space="preserve"> </w:t>
      </w:r>
      <w:r>
        <w:rPr>
          <w:rFonts w:eastAsia="Malgun Gothic"/>
          <w:color w:val="000000"/>
          <w:kern w:val="2"/>
          <w:lang w:eastAsia="ko-KR"/>
        </w:rPr>
        <w:t xml:space="preserve">or DCI format 1_0 </w:t>
      </w:r>
      <w:r w:rsidRPr="0048482F">
        <w:rPr>
          <w:rFonts w:eastAsia="Malgun Gothic"/>
          <w:color w:val="000000"/>
          <w:kern w:val="2"/>
          <w:lang w:eastAsia="ko-KR"/>
        </w:rPr>
        <w:t xml:space="preserve">is not present in any symbol </w:t>
      </w:r>
      <w:bookmarkStart w:id="114" w:name="OLE_LINK199"/>
      <w:bookmarkStart w:id="115" w:name="OLE_LINK200"/>
      <w:r w:rsidRPr="0048482F">
        <w:rPr>
          <w:rFonts w:eastAsia="Malgun Gothic"/>
          <w:color w:val="000000"/>
          <w:kern w:val="2"/>
          <w:lang w:eastAsia="ko-KR"/>
        </w:rPr>
        <w:t>carrying DM-RS</w:t>
      </w:r>
      <w:bookmarkEnd w:id="114"/>
      <w:bookmarkEnd w:id="115"/>
      <w:r>
        <w:rPr>
          <w:rFonts w:eastAsia="Malgun Gothic"/>
          <w:color w:val="000000"/>
          <w:kern w:val="2"/>
          <w:lang w:eastAsia="ko-KR"/>
        </w:rPr>
        <w:t>. However, a</w:t>
      </w:r>
      <w:r>
        <w:rPr>
          <w:lang w:eastAsia="ko-KR"/>
        </w:rPr>
        <w:t>ccording to the current specification of TBS determination,</w:t>
      </w:r>
      <w:r w:rsidRPr="00264A51">
        <w:rPr>
          <w:lang w:eastAsia="ko-KR"/>
        </w:rPr>
        <w:t xml:space="preserve"> </w:t>
      </w:r>
      <m:oMath>
        <m:sSubSup>
          <m:sSubSupPr>
            <m:ctrlPr>
              <w:rPr>
                <w:rFonts w:ascii="Cambria Math" w:hAnsi="Cambria Math"/>
                <w:sz w:val="20"/>
                <w:szCs w:val="20"/>
                <w:lang w:val="x-none" w:eastAsia="ko-KR"/>
              </w:rPr>
            </m:ctrlPr>
          </m:sSubSupPr>
          <m:e>
            <m:r>
              <w:rPr>
                <w:rFonts w:ascii="Cambria Math" w:hAnsi="Cambria Math"/>
                <w:sz w:val="20"/>
                <w:szCs w:val="20"/>
                <w:lang w:val="x-none" w:eastAsia="ko-KR"/>
              </w:rPr>
              <m:t>N</m:t>
            </m:r>
          </m:e>
          <m:sub>
            <m:r>
              <w:rPr>
                <w:rFonts w:ascii="Cambria Math" w:hAnsi="Cambria Math"/>
                <w:sz w:val="20"/>
                <w:szCs w:val="20"/>
                <w:lang w:val="x-none" w:eastAsia="ko-KR"/>
              </w:rPr>
              <m:t>DMRS</m:t>
            </m:r>
          </m:sub>
          <m:sup>
            <m:r>
              <w:rPr>
                <w:rFonts w:ascii="Cambria Math" w:hAnsi="Cambria Math"/>
                <w:sz w:val="20"/>
                <w:szCs w:val="20"/>
                <w:lang w:val="x-none" w:eastAsia="ko-KR"/>
              </w:rPr>
              <m:t>PRB</m:t>
            </m:r>
          </m:sup>
        </m:sSubSup>
      </m:oMath>
      <w:r w:rsidR="0026497A" w:rsidRPr="00826618">
        <w:rPr>
          <w:sz w:val="20"/>
          <w:szCs w:val="20"/>
          <w:lang w:val="x-none" w:eastAsia="ko-KR"/>
        </w:rPr>
        <w:fldChar w:fldCharType="begin"/>
      </w:r>
      <w:r w:rsidR="0026497A" w:rsidRPr="00826618">
        <w:rPr>
          <w:sz w:val="20"/>
          <w:szCs w:val="20"/>
          <w:lang w:val="x-none" w:eastAsia="ko-KR"/>
        </w:rPr>
        <w:instrText xml:space="preserve"> QUOTE </w:instrText>
      </w:r>
      <m:oMath>
        <m:sSubSup>
          <m:sSubSupPr>
            <m:ctrlPr>
              <w:rPr>
                <w:rFonts w:ascii="Cambria Math" w:eastAsia="DengXian" w:hAnsi="Cambria Math"/>
                <w:i/>
                <w:sz w:val="20"/>
                <w:szCs w:val="20"/>
                <w:lang w:val="x-none" w:eastAsia="ko-KR"/>
              </w:rPr>
            </m:ctrlPr>
          </m:sSubSupPr>
          <m:e>
            <m:r>
              <m:rPr>
                <m:sty m:val="p"/>
              </m:rPr>
              <w:rPr>
                <w:rFonts w:ascii="Cambria Math" w:hAnsi="Cambria Math"/>
                <w:sz w:val="20"/>
                <w:szCs w:val="20"/>
                <w:lang w:val="x-none" w:eastAsia="ko-KR"/>
              </w:rPr>
              <m:t>N</m:t>
            </m:r>
          </m:e>
          <m:sub>
            <m:r>
              <m:rPr>
                <m:sty m:val="p"/>
              </m:rPr>
              <w:rPr>
                <w:rFonts w:ascii="Cambria Math" w:hAnsi="Cambria Math"/>
                <w:sz w:val="20"/>
                <w:szCs w:val="20"/>
                <w:lang w:val="x-none" w:eastAsia="ko-KR"/>
              </w:rPr>
              <m:t>DMRS</m:t>
            </m:r>
          </m:sub>
          <m:sup>
            <m:r>
              <m:rPr>
                <m:sty m:val="p"/>
              </m:rPr>
              <w:rPr>
                <w:rFonts w:ascii="Cambria Math" w:hAnsi="Cambria Math"/>
                <w:sz w:val="20"/>
                <w:szCs w:val="20"/>
                <w:lang w:val="x-none" w:eastAsia="ko-KR"/>
              </w:rPr>
              <m:t>PRB</m:t>
            </m:r>
          </m:sup>
        </m:sSubSup>
      </m:oMath>
      <w:r w:rsidR="0026497A" w:rsidRPr="00826618">
        <w:rPr>
          <w:sz w:val="20"/>
          <w:szCs w:val="20"/>
          <w:lang w:val="x-none" w:eastAsia="ko-KR"/>
        </w:rPr>
        <w:instrText xml:space="preserve"> </w:instrText>
      </w:r>
      <w:r w:rsidR="0026497A" w:rsidRPr="00826618">
        <w:rPr>
          <w:sz w:val="20"/>
          <w:szCs w:val="20"/>
          <w:lang w:val="x-none" w:eastAsia="ko-KR"/>
        </w:rPr>
        <w:fldChar w:fldCharType="end"/>
      </w:r>
      <w:r w:rsidR="0026497A" w:rsidRPr="00826618">
        <w:rPr>
          <w:sz w:val="20"/>
          <w:szCs w:val="20"/>
          <w:lang w:val="x-none" w:eastAsia="ko-KR"/>
        </w:rPr>
        <w:t xml:space="preserve"> </w:t>
      </w:r>
      <w:r w:rsidRPr="00ED66BA">
        <w:rPr>
          <w:lang w:eastAsia="ko-KR"/>
        </w:rPr>
        <w:fldChar w:fldCharType="begin"/>
      </w:r>
      <w:r w:rsidRPr="00ED66BA">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ED66BA">
        <w:rPr>
          <w:lang w:eastAsia="ko-KR"/>
        </w:rPr>
        <w:instrText xml:space="preserve"> </w:instrText>
      </w:r>
      <w:r w:rsidRPr="00ED66BA">
        <w:rPr>
          <w:lang w:eastAsia="ko-KR"/>
        </w:rPr>
        <w:fldChar w:fldCharType="end"/>
      </w:r>
      <w:r w:rsidRPr="00ED66BA">
        <w:rPr>
          <w:lang w:eastAsia="ko-KR"/>
        </w:rPr>
        <w:t xml:space="preserve"> is the number of REs for DM-RS per PRB in the scheduled duration</w:t>
      </w:r>
      <w:r>
        <w:rPr>
          <w:lang w:eastAsia="ko-KR"/>
        </w:rPr>
        <w:t xml:space="preserve"> and </w:t>
      </w:r>
      <w:r w:rsidR="00DE3C48">
        <w:rPr>
          <w:lang w:eastAsia="ko-KR"/>
        </w:rPr>
        <w:t>it</w:t>
      </w:r>
      <w:r w:rsidR="008556AB">
        <w:rPr>
          <w:lang w:eastAsia="ko-KR"/>
        </w:rPr>
        <w:t xml:space="preserve"> is not considered that the </w:t>
      </w:r>
      <w:r w:rsidR="008556AB" w:rsidRPr="0048482F">
        <w:rPr>
          <w:color w:val="000000"/>
          <w:kern w:val="2"/>
          <w:lang w:eastAsia="ko-KR"/>
        </w:rPr>
        <w:t>remaining REs not used for DM-RS in the symbols</w:t>
      </w:r>
      <w:r w:rsidRPr="00264A51">
        <w:rPr>
          <w:rFonts w:eastAsia="Malgun Gothic"/>
          <w:color w:val="000000"/>
          <w:kern w:val="2"/>
          <w:lang w:eastAsia="ko-KR"/>
        </w:rPr>
        <w:t xml:space="preserve"> </w:t>
      </w:r>
      <w:r w:rsidRPr="0048482F">
        <w:rPr>
          <w:rFonts w:eastAsia="Malgun Gothic"/>
          <w:color w:val="000000"/>
          <w:kern w:val="2"/>
          <w:lang w:eastAsia="ko-KR"/>
        </w:rPr>
        <w:t>carrying DM-RS</w:t>
      </w:r>
      <w:r w:rsidR="008556AB" w:rsidRPr="0048482F">
        <w:rPr>
          <w:color w:val="000000"/>
          <w:kern w:val="2"/>
          <w:lang w:eastAsia="ko-KR"/>
        </w:rPr>
        <w:t xml:space="preserve"> are not used for any PUSCH</w:t>
      </w:r>
      <w:r w:rsidR="008556AB">
        <w:rPr>
          <w:rFonts w:hint="eastAsia"/>
          <w:color w:val="000000"/>
          <w:kern w:val="2"/>
          <w:lang w:eastAsia="zh-CN"/>
        </w:rPr>
        <w:t>/PDSCH</w:t>
      </w:r>
      <w:r w:rsidR="008556AB" w:rsidRPr="0048482F">
        <w:rPr>
          <w:color w:val="000000"/>
          <w:kern w:val="2"/>
          <w:lang w:eastAsia="ko-KR"/>
        </w:rPr>
        <w:t xml:space="preserve"> transmission</w:t>
      </w:r>
      <w:r w:rsidR="008556AB">
        <w:rPr>
          <w:color w:val="000000"/>
          <w:kern w:val="2"/>
          <w:lang w:eastAsia="ko-KR"/>
        </w:rPr>
        <w:t>.</w:t>
      </w:r>
      <w:r w:rsidR="00DE3C48">
        <w:rPr>
          <w:color w:val="000000"/>
          <w:kern w:val="2"/>
          <w:lang w:eastAsia="ko-KR"/>
        </w:rPr>
        <w:t xml:space="preserve"> </w:t>
      </w:r>
    </w:p>
    <w:p w14:paraId="486CBDFB" w14:textId="6DBCD5D7" w:rsidR="00612C03" w:rsidRDefault="00796A57" w:rsidP="003A78FC">
      <w:r>
        <w:rPr>
          <w:color w:val="000000"/>
          <w:kern w:val="2"/>
          <w:lang w:eastAsia="ko-KR"/>
        </w:rPr>
        <w:t>For example, i</w:t>
      </w:r>
      <w:r w:rsidR="003D15D8">
        <w:rPr>
          <w:color w:val="000000"/>
          <w:kern w:val="2"/>
          <w:lang w:eastAsia="ko-KR"/>
        </w:rPr>
        <w:t xml:space="preserve">f without correction, </w:t>
      </w:r>
      <m:oMath>
        <m:sSubSup>
          <m:sSubSupPr>
            <m:ctrlPr>
              <w:rPr>
                <w:rFonts w:ascii="Cambria Math" w:hAnsi="Cambria Math"/>
                <w:sz w:val="20"/>
                <w:szCs w:val="20"/>
                <w:lang w:val="x-none" w:eastAsia="ko-KR"/>
              </w:rPr>
            </m:ctrlPr>
          </m:sSubSupPr>
          <m:e>
            <m:r>
              <w:rPr>
                <w:rFonts w:ascii="Cambria Math" w:hAnsi="Cambria Math"/>
                <w:sz w:val="20"/>
                <w:szCs w:val="20"/>
                <w:lang w:val="x-none" w:eastAsia="ko-KR"/>
              </w:rPr>
              <m:t>N</m:t>
            </m:r>
          </m:e>
          <m:sub>
            <m:r>
              <w:rPr>
                <w:rFonts w:ascii="Cambria Math" w:hAnsi="Cambria Math"/>
                <w:sz w:val="20"/>
                <w:szCs w:val="20"/>
                <w:lang w:val="x-none" w:eastAsia="ko-KR"/>
              </w:rPr>
              <m:t>DMRS</m:t>
            </m:r>
          </m:sub>
          <m:sup>
            <m:r>
              <w:rPr>
                <w:rFonts w:ascii="Cambria Math" w:hAnsi="Cambria Math"/>
                <w:sz w:val="20"/>
                <w:szCs w:val="20"/>
                <w:lang w:val="x-none" w:eastAsia="ko-KR"/>
              </w:rPr>
              <m:t>PRB</m:t>
            </m:r>
          </m:sup>
        </m:sSubSup>
      </m:oMath>
      <w:r w:rsidR="0026497A" w:rsidRPr="00826618">
        <w:rPr>
          <w:sz w:val="20"/>
          <w:szCs w:val="20"/>
          <w:lang w:val="x-none" w:eastAsia="ko-KR"/>
        </w:rPr>
        <w:fldChar w:fldCharType="begin"/>
      </w:r>
      <w:r w:rsidR="0026497A" w:rsidRPr="00826618">
        <w:rPr>
          <w:sz w:val="20"/>
          <w:szCs w:val="20"/>
          <w:lang w:val="x-none" w:eastAsia="ko-KR"/>
        </w:rPr>
        <w:instrText xml:space="preserve"> QUOTE </w:instrText>
      </w:r>
      <m:oMath>
        <m:sSubSup>
          <m:sSubSupPr>
            <m:ctrlPr>
              <w:rPr>
                <w:rFonts w:ascii="Cambria Math" w:eastAsia="DengXian" w:hAnsi="Cambria Math"/>
                <w:i/>
                <w:sz w:val="20"/>
                <w:szCs w:val="20"/>
                <w:lang w:val="x-none" w:eastAsia="ko-KR"/>
              </w:rPr>
            </m:ctrlPr>
          </m:sSubSupPr>
          <m:e>
            <m:r>
              <m:rPr>
                <m:sty m:val="p"/>
              </m:rPr>
              <w:rPr>
                <w:rFonts w:ascii="Cambria Math" w:hAnsi="Cambria Math"/>
                <w:sz w:val="20"/>
                <w:szCs w:val="20"/>
                <w:lang w:val="x-none" w:eastAsia="ko-KR"/>
              </w:rPr>
              <m:t>N</m:t>
            </m:r>
          </m:e>
          <m:sub>
            <m:r>
              <m:rPr>
                <m:sty m:val="p"/>
              </m:rPr>
              <w:rPr>
                <w:rFonts w:ascii="Cambria Math" w:hAnsi="Cambria Math"/>
                <w:sz w:val="20"/>
                <w:szCs w:val="20"/>
                <w:lang w:val="x-none" w:eastAsia="ko-KR"/>
              </w:rPr>
              <m:t>DMRS</m:t>
            </m:r>
          </m:sub>
          <m:sup>
            <m:r>
              <m:rPr>
                <m:sty m:val="p"/>
              </m:rPr>
              <w:rPr>
                <w:rFonts w:ascii="Cambria Math" w:hAnsi="Cambria Math"/>
                <w:sz w:val="20"/>
                <w:szCs w:val="20"/>
                <w:lang w:val="x-none" w:eastAsia="ko-KR"/>
              </w:rPr>
              <m:t>PRB</m:t>
            </m:r>
          </m:sup>
        </m:sSubSup>
      </m:oMath>
      <w:r w:rsidR="0026497A" w:rsidRPr="00826618">
        <w:rPr>
          <w:sz w:val="20"/>
          <w:szCs w:val="20"/>
          <w:lang w:val="x-none" w:eastAsia="ko-KR"/>
        </w:rPr>
        <w:instrText xml:space="preserve"> </w:instrText>
      </w:r>
      <w:r w:rsidR="0026497A" w:rsidRPr="00826618">
        <w:rPr>
          <w:sz w:val="20"/>
          <w:szCs w:val="20"/>
          <w:lang w:val="x-none" w:eastAsia="ko-KR"/>
        </w:rPr>
        <w:fldChar w:fldCharType="end"/>
      </w:r>
      <w:r w:rsidR="0026497A" w:rsidRPr="00826618">
        <w:rPr>
          <w:sz w:val="20"/>
          <w:szCs w:val="20"/>
          <w:lang w:val="x-none" w:eastAsia="ko-KR"/>
        </w:rPr>
        <w:t xml:space="preserve"> </w:t>
      </w:r>
      <w:r w:rsidR="003D15D8">
        <w:rPr>
          <w:lang w:eastAsia="ko-KR"/>
        </w:rPr>
        <w:t xml:space="preserve"> </w:t>
      </w:r>
      <w:r w:rsidR="003A78FC" w:rsidRPr="003A78FC">
        <w:rPr>
          <w:color w:val="000000"/>
          <w:kern w:val="2"/>
          <w:lang w:eastAsia="ko-KR"/>
        </w:rPr>
        <w:t xml:space="preserve">is given by exact number of REs occupied by DMRS in a symbol, according to the current </w:t>
      </w:r>
      <w:r w:rsidR="00784D92">
        <w:rPr>
          <w:color w:val="000000"/>
          <w:kern w:val="2"/>
          <w:lang w:eastAsia="ko-KR"/>
        </w:rPr>
        <w:t>specification TS38.</w:t>
      </w:r>
      <w:r w:rsidR="003A78FC" w:rsidRPr="003A78FC">
        <w:rPr>
          <w:color w:val="000000"/>
          <w:kern w:val="2"/>
          <w:lang w:eastAsia="ko-KR"/>
        </w:rPr>
        <w:t>214</w:t>
      </w:r>
      <w:r w:rsidR="00186A46">
        <w:rPr>
          <w:color w:val="000000"/>
          <w:kern w:val="2"/>
          <w:lang w:eastAsia="ko-KR"/>
        </w:rPr>
        <w:t>,</w:t>
      </w:r>
      <w:r w:rsidR="003A78FC" w:rsidRPr="003A78FC">
        <w:rPr>
          <w:color w:val="000000"/>
          <w:kern w:val="2"/>
          <w:lang w:eastAsia="ko-KR"/>
        </w:rPr>
        <w:t xml:space="preserve"> as shown in </w:t>
      </w:r>
      <w:bookmarkStart w:id="116" w:name="OLE_LINK192"/>
      <w:bookmarkStart w:id="117" w:name="OLE_LINK193"/>
      <w:r w:rsidR="003D15D8">
        <w:rPr>
          <w:color w:val="000000"/>
          <w:kern w:val="2"/>
          <w:lang w:eastAsia="ko-KR"/>
        </w:rPr>
        <w:t>F</w:t>
      </w:r>
      <w:r w:rsidR="003A78FC" w:rsidRPr="003A78FC">
        <w:rPr>
          <w:color w:val="000000"/>
          <w:kern w:val="2"/>
          <w:lang w:eastAsia="ko-KR"/>
        </w:rPr>
        <w:t>ig</w:t>
      </w:r>
      <w:r w:rsidR="003D15D8">
        <w:rPr>
          <w:color w:val="000000"/>
          <w:kern w:val="2"/>
          <w:lang w:eastAsia="ko-KR"/>
        </w:rPr>
        <w:t>ure</w:t>
      </w:r>
      <w:r w:rsidR="003A78FC" w:rsidRPr="003A78FC">
        <w:rPr>
          <w:color w:val="000000"/>
          <w:kern w:val="2"/>
          <w:lang w:eastAsia="ko-KR"/>
        </w:rPr>
        <w:t xml:space="preserve"> </w:t>
      </w:r>
      <w:bookmarkStart w:id="118" w:name="OLE_LINK194"/>
      <w:bookmarkEnd w:id="116"/>
      <w:bookmarkEnd w:id="117"/>
      <w:r w:rsidR="00CD680C">
        <w:rPr>
          <w:color w:val="000000"/>
          <w:kern w:val="2"/>
          <w:lang w:eastAsia="ko-KR"/>
        </w:rPr>
        <w:t xml:space="preserve">(a) </w:t>
      </w:r>
      <w:r w:rsidR="007D497B">
        <w:rPr>
          <w:color w:val="000000"/>
          <w:kern w:val="2"/>
          <w:lang w:eastAsia="ko-KR"/>
        </w:rPr>
        <w:t>of</w:t>
      </w:r>
      <w:r w:rsidR="003D15D8">
        <w:rPr>
          <w:color w:val="000000"/>
          <w:kern w:val="2"/>
          <w:lang w:eastAsia="ko-KR"/>
        </w:rPr>
        <w:t xml:space="preserve"> Figure </w:t>
      </w:r>
      <w:bookmarkEnd w:id="118"/>
      <w:r w:rsidR="007D497B">
        <w:rPr>
          <w:color w:val="000000"/>
          <w:kern w:val="2"/>
          <w:lang w:eastAsia="ko-KR"/>
        </w:rPr>
        <w:t>5</w:t>
      </w:r>
      <w:r w:rsidR="003D15D8">
        <w:rPr>
          <w:color w:val="000000"/>
          <w:kern w:val="2"/>
          <w:lang w:eastAsia="ko-KR"/>
        </w:rPr>
        <w:t xml:space="preserve">. </w:t>
      </w:r>
      <w:r w:rsidR="003A78FC" w:rsidRPr="003A78FC">
        <w:rPr>
          <w:color w:val="000000"/>
          <w:kern w:val="2"/>
          <w:lang w:eastAsia="ko-KR"/>
        </w:rPr>
        <w:t xml:space="preserve">However, according to the descriptions </w:t>
      </w:r>
      <w:r w:rsidR="00156371">
        <w:rPr>
          <w:color w:val="000000"/>
          <w:kern w:val="2"/>
          <w:lang w:eastAsia="ko-KR"/>
        </w:rPr>
        <w:t xml:space="preserve">of </w:t>
      </w:r>
      <w:r w:rsidR="00156371" w:rsidRPr="0048482F">
        <w:rPr>
          <w:color w:val="000000"/>
        </w:rPr>
        <w:t>DM-RS reception procedure</w:t>
      </w:r>
      <w:r w:rsidR="00156371" w:rsidRPr="003A78FC">
        <w:rPr>
          <w:color w:val="000000"/>
          <w:kern w:val="2"/>
          <w:lang w:eastAsia="ko-KR"/>
        </w:rPr>
        <w:t xml:space="preserve"> </w:t>
      </w:r>
      <w:r w:rsidR="003A78FC" w:rsidRPr="003A78FC">
        <w:rPr>
          <w:color w:val="000000"/>
          <w:kern w:val="2"/>
          <w:lang w:eastAsia="ko-KR"/>
        </w:rPr>
        <w:t>in 5.1.6.2 in TS 38.214, for example, for DCI format 1_0 for P-RNTI, all REs of the symbol containing DMRS will not be used for TBS calculation, as shown in</w:t>
      </w:r>
      <w:r w:rsidR="00CD680C">
        <w:rPr>
          <w:color w:val="000000"/>
          <w:kern w:val="2"/>
          <w:lang w:eastAsia="ko-KR"/>
        </w:rPr>
        <w:t xml:space="preserve"> F</w:t>
      </w:r>
      <w:r w:rsidR="003D15D8">
        <w:rPr>
          <w:color w:val="000000"/>
          <w:kern w:val="2"/>
          <w:lang w:eastAsia="ko-KR"/>
        </w:rPr>
        <w:t xml:space="preserve">igure </w:t>
      </w:r>
      <w:r w:rsidR="00CD680C">
        <w:rPr>
          <w:color w:val="000000"/>
          <w:kern w:val="2"/>
          <w:lang w:eastAsia="ko-KR"/>
        </w:rPr>
        <w:t xml:space="preserve">(b) </w:t>
      </w:r>
      <w:r w:rsidR="007D497B">
        <w:rPr>
          <w:color w:val="000000"/>
          <w:kern w:val="2"/>
          <w:lang w:eastAsia="ko-KR"/>
        </w:rPr>
        <w:t>of</w:t>
      </w:r>
      <w:r w:rsidR="003D15D8">
        <w:rPr>
          <w:color w:val="000000"/>
          <w:kern w:val="2"/>
          <w:lang w:eastAsia="ko-KR"/>
        </w:rPr>
        <w:t xml:space="preserve"> Figure </w:t>
      </w:r>
      <w:r w:rsidR="007D497B">
        <w:rPr>
          <w:color w:val="000000"/>
          <w:kern w:val="2"/>
          <w:lang w:eastAsia="ko-KR"/>
        </w:rPr>
        <w:t>5</w:t>
      </w:r>
      <w:r w:rsidR="003A78FC" w:rsidRPr="003A78FC">
        <w:rPr>
          <w:color w:val="000000"/>
          <w:kern w:val="2"/>
          <w:lang w:eastAsia="ko-KR"/>
        </w:rPr>
        <w:t>.</w:t>
      </w:r>
      <w:r w:rsidR="003A78FC">
        <w:rPr>
          <w:color w:val="000000"/>
          <w:kern w:val="2"/>
          <w:lang w:eastAsia="ko-KR"/>
        </w:rPr>
        <w:t xml:space="preserve"> </w:t>
      </w:r>
      <w:r w:rsidR="00746249">
        <w:rPr>
          <w:color w:val="000000"/>
          <w:kern w:val="2"/>
          <w:lang w:eastAsia="ko-KR"/>
        </w:rPr>
        <w:t>In this case</w:t>
      </w:r>
      <w:r w:rsidR="00B5479A">
        <w:rPr>
          <w:color w:val="000000"/>
          <w:kern w:val="2"/>
          <w:lang w:eastAsia="ko-KR"/>
        </w:rPr>
        <w:t xml:space="preserve">, the number of REs for DM-RS per PRB is 6 and the REs not used for </w:t>
      </w:r>
      <w:r w:rsidR="00186A46">
        <w:rPr>
          <w:color w:val="000000"/>
          <w:kern w:val="2"/>
          <w:lang w:eastAsia="ko-KR"/>
        </w:rPr>
        <w:t xml:space="preserve">PDSCH </w:t>
      </w:r>
      <w:r w:rsidR="00B5479A">
        <w:rPr>
          <w:color w:val="000000"/>
          <w:kern w:val="2"/>
          <w:lang w:eastAsia="ko-KR"/>
        </w:rPr>
        <w:t>in the symbol</w:t>
      </w:r>
      <w:r w:rsidR="00186A46">
        <w:rPr>
          <w:color w:val="000000"/>
          <w:kern w:val="2"/>
          <w:lang w:eastAsia="ko-KR"/>
        </w:rPr>
        <w:t xml:space="preserve"> carrying</w:t>
      </w:r>
      <w:r w:rsidR="00B5479A">
        <w:rPr>
          <w:color w:val="000000"/>
          <w:kern w:val="2"/>
          <w:lang w:eastAsia="ko-KR"/>
        </w:rPr>
        <w:t xml:space="preserve"> </w:t>
      </w:r>
      <w:r w:rsidR="00186A46">
        <w:rPr>
          <w:color w:val="000000"/>
          <w:kern w:val="2"/>
          <w:lang w:eastAsia="ko-KR"/>
        </w:rPr>
        <w:t xml:space="preserve">DMRS </w:t>
      </w:r>
      <w:r w:rsidR="00B5479A">
        <w:rPr>
          <w:color w:val="000000"/>
          <w:kern w:val="2"/>
          <w:lang w:eastAsia="ko-KR"/>
        </w:rPr>
        <w:t xml:space="preserve">per PRB is 12. </w:t>
      </w:r>
      <w:r w:rsidR="00D020E4">
        <w:rPr>
          <w:color w:val="000000"/>
          <w:kern w:val="2"/>
          <w:lang w:eastAsia="ko-KR"/>
        </w:rPr>
        <w:t>If the duration of PDSCH is 4 symbol</w:t>
      </w:r>
      <w:r w:rsidR="00EA3C23">
        <w:rPr>
          <w:color w:val="000000"/>
          <w:kern w:val="2"/>
          <w:lang w:eastAsia="ko-KR"/>
        </w:rPr>
        <w:t>s</w:t>
      </w:r>
      <w:r w:rsidR="00D020E4">
        <w:rPr>
          <w:color w:val="000000"/>
          <w:kern w:val="2"/>
          <w:lang w:eastAsia="ko-KR"/>
        </w:rPr>
        <w:t xml:space="preserve">, the error of available REs is </w:t>
      </w:r>
      <w:r w:rsidR="00B227EF">
        <w:rPr>
          <w:color w:val="000000"/>
          <w:kern w:val="2"/>
          <w:lang w:eastAsia="zh-CN"/>
        </w:rPr>
        <w:t>1</w:t>
      </w:r>
      <w:r>
        <w:rPr>
          <w:color w:val="000000"/>
          <w:kern w:val="2"/>
          <w:lang w:eastAsia="zh-CN"/>
        </w:rPr>
        <w:t>6.7</w:t>
      </w:r>
      <w:r w:rsidR="00B227EF">
        <w:rPr>
          <w:color w:val="000000"/>
          <w:kern w:val="2"/>
          <w:lang w:eastAsia="zh-CN"/>
        </w:rPr>
        <w:t xml:space="preserve">%, which is </w:t>
      </w:r>
      <w:r w:rsidR="000864D8">
        <w:rPr>
          <w:color w:val="000000"/>
          <w:kern w:val="2"/>
          <w:lang w:eastAsia="zh-CN"/>
        </w:rPr>
        <w:t>too</w:t>
      </w:r>
      <w:r w:rsidR="00B227EF">
        <w:rPr>
          <w:color w:val="000000"/>
          <w:kern w:val="2"/>
          <w:lang w:eastAsia="zh-CN"/>
        </w:rPr>
        <w:t xml:space="preserve"> big </w:t>
      </w:r>
      <w:r w:rsidR="000864D8">
        <w:rPr>
          <w:color w:val="000000"/>
          <w:kern w:val="2"/>
          <w:lang w:eastAsia="zh-CN"/>
        </w:rPr>
        <w:t>to</w:t>
      </w:r>
      <w:r w:rsidR="00B227EF">
        <w:rPr>
          <w:color w:val="000000"/>
          <w:kern w:val="2"/>
          <w:lang w:eastAsia="zh-CN"/>
        </w:rPr>
        <w:t xml:space="preserve"> the worse performance.</w:t>
      </w:r>
      <w:r w:rsidR="00B227EF">
        <w:rPr>
          <w:rFonts w:hint="eastAsia"/>
          <w:color w:val="000000"/>
          <w:kern w:val="2"/>
          <w:lang w:eastAsia="zh-CN"/>
        </w:rPr>
        <w:t xml:space="preserve"> </w:t>
      </w:r>
      <w:r w:rsidR="00DE3C48">
        <w:rPr>
          <w:color w:val="000000"/>
          <w:kern w:val="2"/>
          <w:lang w:eastAsia="ko-KR"/>
        </w:rPr>
        <w:t>In order to calculate an accurate TBS</w:t>
      </w:r>
      <w:r>
        <w:rPr>
          <w:color w:val="000000"/>
          <w:kern w:val="2"/>
          <w:lang w:eastAsia="ko-KR"/>
        </w:rPr>
        <w:t xml:space="preserve"> and to clarify the TBS determination procedure clearly</w:t>
      </w:r>
      <w:r w:rsidR="00DE3C48">
        <w:rPr>
          <w:color w:val="000000"/>
          <w:kern w:val="2"/>
          <w:lang w:eastAsia="ko-KR"/>
        </w:rPr>
        <w:t xml:space="preserve">, the specification </w:t>
      </w:r>
      <w:r w:rsidR="00E91709">
        <w:rPr>
          <w:color w:val="000000"/>
          <w:kern w:val="2"/>
          <w:lang w:eastAsia="ko-KR"/>
        </w:rPr>
        <w:t xml:space="preserve">of DMRS REs for TBS </w:t>
      </w:r>
      <w:r w:rsidR="00E91709">
        <w:rPr>
          <w:color w:val="000000"/>
          <w:kern w:val="2"/>
          <w:lang w:eastAsia="ko-KR"/>
        </w:rPr>
        <w:lastRenderedPageBreak/>
        <w:t xml:space="preserve">determination should be clarified </w:t>
      </w:r>
      <w:bookmarkStart w:id="119" w:name="OLE_LINK60"/>
      <w:bookmarkStart w:id="120" w:name="OLE_LINK61"/>
      <w:r w:rsidR="00A328BE">
        <w:rPr>
          <w:color w:val="000000"/>
          <w:kern w:val="2"/>
          <w:lang w:eastAsia="ko-KR"/>
        </w:rPr>
        <w:t xml:space="preserve">for PDSCH/PUSCH </w:t>
      </w:r>
      <w:r w:rsidR="00A328BE">
        <w:t xml:space="preserve">scheduled </w:t>
      </w:r>
      <w:r w:rsidR="00A328BE">
        <w:rPr>
          <w:color w:val="000000"/>
          <w:kern w:val="2"/>
          <w:lang w:eastAsia="ko-KR"/>
        </w:rPr>
        <w:t xml:space="preserve">by PDCCH with CRC scrambled by </w:t>
      </w:r>
      <w:r w:rsidR="00E91709">
        <w:rPr>
          <w:color w:val="000000"/>
          <w:kern w:val="2"/>
          <w:lang w:eastAsia="ko-KR"/>
        </w:rPr>
        <w:t xml:space="preserve">different </w:t>
      </w:r>
      <w:r w:rsidR="00A328BE">
        <w:rPr>
          <w:color w:val="000000"/>
          <w:kern w:val="2"/>
          <w:lang w:eastAsia="ko-KR"/>
        </w:rPr>
        <w:t>RNTI</w:t>
      </w:r>
      <w:bookmarkStart w:id="121" w:name="OLE_LINK64"/>
      <w:bookmarkStart w:id="122" w:name="OLE_LINK72"/>
      <w:bookmarkEnd w:id="119"/>
      <w:bookmarkEnd w:id="120"/>
      <w:r w:rsidR="00EB4E39">
        <w:rPr>
          <w:color w:val="000000"/>
          <w:kern w:val="2"/>
          <w:lang w:eastAsia="ko-KR"/>
        </w:rPr>
        <w:t>s</w:t>
      </w:r>
      <w:r w:rsidR="00AB4571" w:rsidRPr="00AB4571">
        <w:rPr>
          <w:color w:val="000000"/>
          <w:kern w:val="2"/>
          <w:lang w:eastAsia="ko-KR"/>
        </w:rPr>
        <w:t xml:space="preserve"> </w:t>
      </w:r>
      <w:r w:rsidR="00AB4571">
        <w:rPr>
          <w:color w:val="000000"/>
          <w:kern w:val="2"/>
          <w:lang w:eastAsia="ko-KR"/>
        </w:rPr>
        <w:t>or DCI format 1_0</w:t>
      </w:r>
      <w:r w:rsidR="00186A46">
        <w:rPr>
          <w:rFonts w:hint="eastAsia"/>
          <w:color w:val="000000"/>
          <w:kern w:val="2"/>
          <w:lang w:eastAsia="zh-CN"/>
        </w:rPr>
        <w:t>/0_0</w:t>
      </w:r>
      <w:r w:rsidR="0020092D">
        <w:rPr>
          <w:color w:val="000000"/>
          <w:kern w:val="2"/>
          <w:lang w:eastAsia="ko-KR"/>
        </w:rPr>
        <w:t xml:space="preserve"> to align</w:t>
      </w:r>
      <w:r w:rsidR="00074D09">
        <w:rPr>
          <w:rFonts w:hint="eastAsia"/>
          <w:color w:val="000000"/>
          <w:kern w:val="2"/>
          <w:lang w:eastAsia="zh-CN"/>
        </w:rPr>
        <w:t xml:space="preserve"> with</w:t>
      </w:r>
      <w:r w:rsidR="0020092D">
        <w:rPr>
          <w:color w:val="000000"/>
          <w:kern w:val="2"/>
          <w:lang w:eastAsia="ko-KR"/>
        </w:rPr>
        <w:t xml:space="preserve"> the description of DM-RS reception procedure</w:t>
      </w:r>
      <w:bookmarkEnd w:id="121"/>
      <w:bookmarkEnd w:id="122"/>
      <w:r w:rsidR="00DE3C48">
        <w:rPr>
          <w:color w:val="000000"/>
          <w:kern w:val="2"/>
          <w:lang w:eastAsia="ko-KR"/>
        </w:rPr>
        <w:t>.</w:t>
      </w:r>
      <w:r w:rsidR="00B5479A" w:rsidRPr="00B5479A">
        <w:t xml:space="preserve"> </w:t>
      </w:r>
      <w:bookmarkEnd w:id="111"/>
      <w:r w:rsidR="00DA106A" w:rsidRPr="00DA106A">
        <w:t xml:space="preserve">According to the discussion above, text proposal </w:t>
      </w:r>
      <w:r w:rsidR="00C82D70">
        <w:t>is</w:t>
      </w:r>
      <w:r w:rsidR="00DA106A" w:rsidRPr="00DA106A">
        <w:t xml:space="preserve"> given as well</w:t>
      </w:r>
      <w:r w:rsidR="00C82D70">
        <w:t xml:space="preserve"> </w:t>
      </w:r>
      <w:bookmarkStart w:id="123" w:name="OLE_LINK95"/>
      <w:bookmarkStart w:id="124" w:name="OLE_LINK96"/>
      <w:r w:rsidR="00C82D70">
        <w:t>in section 8</w:t>
      </w:r>
      <w:bookmarkEnd w:id="123"/>
      <w:bookmarkEnd w:id="124"/>
      <w:r w:rsidR="00DA106A" w:rsidRPr="00DA106A">
        <w:t>.</w:t>
      </w:r>
    </w:p>
    <w:p w14:paraId="56A1E9B1" w14:textId="5F5DD168" w:rsidR="00FC392B" w:rsidRDefault="00FC392B" w:rsidP="00784D92">
      <w:pPr>
        <w:jc w:val="center"/>
      </w:pPr>
      <w:r>
        <w:rPr>
          <w:noProof/>
          <w:lang w:eastAsia="zh-CN"/>
        </w:rPr>
        <w:drawing>
          <wp:inline distT="0" distB="0" distL="0" distR="0" wp14:anchorId="6550F73E" wp14:editId="448B5FAC">
            <wp:extent cx="2581275" cy="2070202"/>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15852" cy="2097933"/>
                    </a:xfrm>
                    <a:prstGeom prst="rect">
                      <a:avLst/>
                    </a:prstGeom>
                  </pic:spPr>
                </pic:pic>
              </a:graphicData>
            </a:graphic>
          </wp:inline>
        </w:drawing>
      </w:r>
    </w:p>
    <w:p w14:paraId="57DD9872" w14:textId="4CDCE8EF" w:rsidR="00C4520D" w:rsidRPr="00C4520D" w:rsidRDefault="00C4520D" w:rsidP="00C4520D">
      <w:pPr>
        <w:pStyle w:val="Caption"/>
        <w:keepNext/>
      </w:pPr>
      <w:r>
        <w:t xml:space="preserve">Figure </w:t>
      </w:r>
      <w:r w:rsidR="007D497B">
        <w:t>5</w:t>
      </w:r>
      <w:r>
        <w:t xml:space="preserve">. </w:t>
      </w:r>
      <w:r w:rsidR="00796A57">
        <w:t>Two cases of DMRS overhead determination</w:t>
      </w:r>
    </w:p>
    <w:p w14:paraId="46DE7C20" w14:textId="0D6C10CB" w:rsidR="00901269" w:rsidRDefault="00901269" w:rsidP="00091CB2">
      <w:pPr>
        <w:rPr>
          <w:b/>
          <w:i/>
          <w:lang w:eastAsia="zh-CN"/>
        </w:rPr>
      </w:pPr>
      <w:bookmarkStart w:id="125" w:name="OLE_LINK149"/>
      <w:r>
        <w:rPr>
          <w:b/>
          <w:i/>
          <w:lang w:eastAsia="zh-CN"/>
        </w:rPr>
        <w:t xml:space="preserve">Proposal </w:t>
      </w:r>
      <w:r w:rsidR="009F421E">
        <w:rPr>
          <w:b/>
          <w:i/>
          <w:lang w:eastAsia="zh-CN"/>
        </w:rPr>
        <w:t>10</w:t>
      </w:r>
      <w:r>
        <w:rPr>
          <w:b/>
          <w:i/>
          <w:lang w:eastAsia="zh-CN"/>
        </w:rPr>
        <w:t xml:space="preserve">: The </w:t>
      </w:r>
      <w:r w:rsidR="00E91709">
        <w:rPr>
          <w:b/>
          <w:i/>
          <w:lang w:eastAsia="zh-CN"/>
        </w:rPr>
        <w:t xml:space="preserve">number of REs for DMRS per PRB should be clarified </w:t>
      </w:r>
      <w:r w:rsidR="008F75A8" w:rsidRPr="008F75A8">
        <w:rPr>
          <w:b/>
          <w:i/>
          <w:lang w:eastAsia="zh-CN"/>
        </w:rPr>
        <w:t>for PDSCH/PUSCH scheduled by PDCCH with CRC scrambled by different RNTI</w:t>
      </w:r>
      <w:r w:rsidR="00EB4E39">
        <w:rPr>
          <w:b/>
          <w:i/>
          <w:lang w:eastAsia="zh-CN"/>
        </w:rPr>
        <w:t>s</w:t>
      </w:r>
      <w:r w:rsidR="000E50DC">
        <w:rPr>
          <w:b/>
          <w:i/>
          <w:lang w:eastAsia="zh-CN"/>
        </w:rPr>
        <w:t xml:space="preserve"> </w:t>
      </w:r>
      <w:bookmarkStart w:id="126" w:name="OLE_LINK31"/>
      <w:r w:rsidR="000E50DC">
        <w:rPr>
          <w:b/>
          <w:i/>
          <w:lang w:eastAsia="zh-CN"/>
        </w:rPr>
        <w:t>or DCI format</w:t>
      </w:r>
      <w:r w:rsidR="002C6261">
        <w:rPr>
          <w:b/>
          <w:i/>
          <w:lang w:eastAsia="zh-CN"/>
        </w:rPr>
        <w:t xml:space="preserve"> </w:t>
      </w:r>
      <w:r w:rsidR="000E50DC">
        <w:rPr>
          <w:b/>
          <w:i/>
          <w:lang w:eastAsia="zh-CN"/>
        </w:rPr>
        <w:t>1_0</w:t>
      </w:r>
      <w:bookmarkStart w:id="127" w:name="OLE_LINK203"/>
      <w:bookmarkStart w:id="128" w:name="OLE_LINK204"/>
      <w:r w:rsidR="00186A46">
        <w:rPr>
          <w:b/>
          <w:i/>
          <w:lang w:eastAsia="zh-CN"/>
        </w:rPr>
        <w:t>/0_0</w:t>
      </w:r>
      <w:bookmarkEnd w:id="127"/>
      <w:bookmarkEnd w:id="128"/>
      <w:r w:rsidR="008F75A8" w:rsidRPr="008F75A8">
        <w:rPr>
          <w:b/>
          <w:i/>
          <w:lang w:eastAsia="zh-CN"/>
        </w:rPr>
        <w:t xml:space="preserve"> </w:t>
      </w:r>
      <w:bookmarkEnd w:id="126"/>
      <w:r w:rsidR="00E91709">
        <w:rPr>
          <w:b/>
          <w:i/>
          <w:lang w:eastAsia="zh-CN"/>
        </w:rPr>
        <w:t>in TS38.214</w:t>
      </w:r>
      <w:bookmarkStart w:id="129" w:name="OLE_LINK75"/>
      <w:bookmarkStart w:id="130" w:name="OLE_LINK81"/>
      <w:r w:rsidR="004A5537">
        <w:rPr>
          <w:b/>
          <w:i/>
          <w:lang w:eastAsia="zh-CN"/>
        </w:rPr>
        <w:t>.</w:t>
      </w:r>
      <w:bookmarkEnd w:id="129"/>
      <w:bookmarkEnd w:id="130"/>
    </w:p>
    <w:p w14:paraId="6DA440AC" w14:textId="77777777" w:rsidR="00DC5E0E" w:rsidRDefault="00747F48" w:rsidP="00173F76">
      <w:pPr>
        <w:pStyle w:val="Heading1"/>
      </w:pPr>
      <w:bookmarkStart w:id="131" w:name="_Ref129681832"/>
      <w:bookmarkEnd w:id="42"/>
      <w:bookmarkEnd w:id="43"/>
      <w:bookmarkEnd w:id="109"/>
      <w:bookmarkEnd w:id="110"/>
      <w:bookmarkEnd w:id="112"/>
      <w:bookmarkEnd w:id="113"/>
      <w:bookmarkEnd w:id="125"/>
      <w:r w:rsidRPr="00CF195E">
        <w:t>Conclusion</w:t>
      </w:r>
    </w:p>
    <w:p w14:paraId="515208EF" w14:textId="2410CFC0"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 xml:space="preserve">observation </w:t>
      </w:r>
      <w:r w:rsidR="002F6925">
        <w:rPr>
          <w:rFonts w:hint="eastAsia"/>
          <w:lang w:val="en-GB" w:eastAsia="zh-CN"/>
        </w:rPr>
        <w:t>an</w:t>
      </w:r>
      <w:r w:rsidR="002F6925">
        <w:rPr>
          <w:lang w:val="en-GB" w:eastAsia="zh-CN"/>
        </w:rPr>
        <w:t xml:space="preserve">d </w:t>
      </w:r>
      <w:r>
        <w:rPr>
          <w:lang w:val="en-GB"/>
        </w:rPr>
        <w:t>proposals</w:t>
      </w:r>
      <w:r w:rsidRPr="00251764">
        <w:rPr>
          <w:lang w:val="en-GB"/>
        </w:rPr>
        <w:t>:</w:t>
      </w:r>
    </w:p>
    <w:p w14:paraId="7DE38451" w14:textId="4CD510CB" w:rsidR="00FC44BF" w:rsidRPr="001027E8" w:rsidRDefault="00FC44BF" w:rsidP="00FC44BF">
      <w:pPr>
        <w:rPr>
          <w:b/>
          <w:i/>
          <w:lang w:eastAsia="zh-CN"/>
        </w:rPr>
      </w:pPr>
      <w:r w:rsidRPr="001027E8">
        <w:rPr>
          <w:b/>
          <w:i/>
          <w:lang w:eastAsia="zh-CN"/>
        </w:rPr>
        <w:t>Observation</w:t>
      </w:r>
      <w:r w:rsidRPr="001027E8">
        <w:rPr>
          <w:rFonts w:hint="eastAsia"/>
          <w:b/>
          <w:i/>
          <w:lang w:eastAsia="zh-CN"/>
        </w:rPr>
        <w:t xml:space="preserve"> 1:</w:t>
      </w:r>
      <w:r w:rsidRPr="001027E8">
        <w:rPr>
          <w:b/>
          <w:i/>
          <w:lang w:eastAsia="zh-CN"/>
        </w:rPr>
        <w:t xml:space="preserve"> As compared to non-interleaved VRB-to-PRB mapping, when the bandwidth of initial DL BWP is 24/48/96 RBs, 0.7/1</w:t>
      </w:r>
      <w:r w:rsidR="00CE59EE">
        <w:rPr>
          <w:b/>
          <w:i/>
          <w:lang w:eastAsia="zh-CN"/>
        </w:rPr>
        <w:t>.4</w:t>
      </w:r>
      <w:r w:rsidRPr="001027E8">
        <w:rPr>
          <w:b/>
          <w:i/>
          <w:lang w:eastAsia="zh-CN"/>
        </w:rPr>
        <w:t>/2</w:t>
      </w:r>
      <w:r w:rsidR="00CE59EE">
        <w:rPr>
          <w:b/>
          <w:i/>
          <w:lang w:eastAsia="zh-CN"/>
        </w:rPr>
        <w:t>.3</w:t>
      </w:r>
      <w:r w:rsidR="0040680E">
        <w:rPr>
          <w:b/>
          <w:i/>
          <w:lang w:eastAsia="zh-CN"/>
        </w:rPr>
        <w:t xml:space="preserve"> dB gain for SIB</w:t>
      </w:r>
      <w:r w:rsidRPr="001027E8">
        <w:rPr>
          <w:b/>
          <w:i/>
          <w:lang w:eastAsia="zh-CN"/>
        </w:rPr>
        <w:t xml:space="preserve"> transmission could be achieved by interleaved VRB-to-PRB mapping.</w:t>
      </w:r>
    </w:p>
    <w:p w14:paraId="2E4AAB73" w14:textId="7494FFC9" w:rsidR="00807BA5" w:rsidRDefault="00FC44BF" w:rsidP="00F4664B">
      <w:pPr>
        <w:rPr>
          <w:b/>
          <w:i/>
          <w:lang w:eastAsia="zh-CN"/>
        </w:rPr>
      </w:pPr>
      <w:r w:rsidRPr="001027E8">
        <w:rPr>
          <w:b/>
          <w:i/>
          <w:lang w:eastAsia="zh-CN"/>
        </w:rPr>
        <w:t xml:space="preserve">Proposal 1: Support </w:t>
      </w:r>
      <w:r w:rsidR="0040680E">
        <w:rPr>
          <w:b/>
          <w:i/>
          <w:lang w:eastAsia="zh-CN"/>
        </w:rPr>
        <w:t>VRB-to-PRB interleaving for SIB</w:t>
      </w:r>
      <w:bookmarkStart w:id="132" w:name="_GoBack"/>
      <w:bookmarkEnd w:id="132"/>
      <w:r w:rsidRPr="001027E8">
        <w:rPr>
          <w:b/>
          <w:i/>
          <w:lang w:eastAsia="zh-CN"/>
        </w:rPr>
        <w:t xml:space="preserve"> transmission.</w:t>
      </w:r>
    </w:p>
    <w:p w14:paraId="7E4C8BB9" w14:textId="338CEAD9" w:rsidR="00152663" w:rsidRPr="00C3263E" w:rsidRDefault="009C02EF" w:rsidP="00F4664B">
      <w:pPr>
        <w:rPr>
          <w:b/>
          <w:i/>
          <w:lang w:eastAsia="zh-CN"/>
        </w:rPr>
      </w:pPr>
      <w:r>
        <w:rPr>
          <w:b/>
          <w:i/>
          <w:lang w:eastAsia="zh-CN"/>
        </w:rPr>
        <w:t xml:space="preserve">Proposal </w:t>
      </w:r>
      <w:r w:rsidR="00B02522">
        <w:rPr>
          <w:b/>
          <w:i/>
          <w:lang w:eastAsia="zh-CN"/>
        </w:rPr>
        <w:t>2</w:t>
      </w:r>
      <w:r>
        <w:rPr>
          <w:b/>
          <w:i/>
          <w:lang w:eastAsia="zh-CN"/>
        </w:rPr>
        <w:t>: A UE shall assume that</w:t>
      </w:r>
      <w:r w:rsidRPr="00C3263E">
        <w:rPr>
          <w:b/>
          <w:i/>
          <w:lang w:eastAsia="zh-CN"/>
        </w:rPr>
        <w:t xml:space="preserve"> </w:t>
      </w:r>
      <w:r>
        <w:rPr>
          <w:b/>
          <w:i/>
          <w:lang w:eastAsia="zh-CN"/>
        </w:rPr>
        <w:t xml:space="preserve">the precoding of the potential co-scheduled UE(s) in other DM-RS port of the same CDM group is same in </w:t>
      </w:r>
      <w:r w:rsidR="00BD3E86">
        <w:rPr>
          <w:b/>
          <w:i/>
          <w:lang w:eastAsia="zh-CN"/>
        </w:rPr>
        <w:t xml:space="preserve">continuously 2 </w:t>
      </w:r>
      <w:r>
        <w:rPr>
          <w:b/>
          <w:i/>
          <w:lang w:eastAsia="zh-CN"/>
        </w:rPr>
        <w:t>resource blocks</w:t>
      </w:r>
      <w:r w:rsidR="00BD3E86">
        <w:rPr>
          <w:b/>
          <w:i/>
          <w:lang w:eastAsia="zh-CN"/>
        </w:rPr>
        <w:t xml:space="preserve"> (CRB=2K and 2K+1, K is </w:t>
      </w:r>
      <w:r w:rsidR="00086667">
        <w:rPr>
          <w:b/>
          <w:i/>
          <w:lang w:eastAsia="zh-CN"/>
        </w:rPr>
        <w:t xml:space="preserve">an </w:t>
      </w:r>
      <w:r w:rsidR="00BD3E86">
        <w:rPr>
          <w:b/>
          <w:i/>
          <w:lang w:eastAsia="zh-CN"/>
        </w:rPr>
        <w:t>integer)</w:t>
      </w:r>
      <w:r>
        <w:rPr>
          <w:b/>
          <w:i/>
          <w:lang w:eastAsia="zh-CN"/>
        </w:rPr>
        <w:t>.</w:t>
      </w:r>
    </w:p>
    <w:p w14:paraId="6A0F99AE" w14:textId="6B2FCAB3" w:rsidR="006A0D78" w:rsidRPr="004C5458" w:rsidRDefault="006A0D78" w:rsidP="006A0D78">
      <w:pPr>
        <w:rPr>
          <w:b/>
          <w:i/>
          <w:lang w:eastAsia="zh-CN"/>
        </w:rPr>
      </w:pPr>
      <w:bookmarkStart w:id="133" w:name="_Ref124589665"/>
      <w:bookmarkStart w:id="134" w:name="_Ref71620620"/>
      <w:bookmarkStart w:id="135" w:name="_Ref124671424"/>
      <w:r w:rsidRPr="004C5458">
        <w:rPr>
          <w:b/>
          <w:i/>
          <w:lang w:eastAsia="zh-CN"/>
        </w:rPr>
        <w:t xml:space="preserve">Proposal </w:t>
      </w:r>
      <w:r w:rsidR="00B02522">
        <w:rPr>
          <w:b/>
          <w:i/>
          <w:lang w:eastAsia="zh-CN"/>
        </w:rPr>
        <w:t>3</w:t>
      </w:r>
      <w:r w:rsidRPr="004C5458">
        <w:rPr>
          <w:b/>
          <w:i/>
          <w:lang w:eastAsia="zh-CN"/>
        </w:rPr>
        <w:t xml:space="preserve">: The RMSI-configured table </w:t>
      </w:r>
      <w:r>
        <w:rPr>
          <w:b/>
          <w:i/>
          <w:lang w:eastAsia="zh-CN"/>
        </w:rPr>
        <w:t xml:space="preserve">or the agreed default </w:t>
      </w:r>
      <w:r w:rsidRPr="004C5458">
        <w:rPr>
          <w:b/>
          <w:i/>
          <w:lang w:eastAsia="zh-CN"/>
        </w:rPr>
        <w:t xml:space="preserve">table </w:t>
      </w:r>
      <w:r>
        <w:rPr>
          <w:b/>
          <w:i/>
          <w:lang w:eastAsia="zh-CN"/>
        </w:rPr>
        <w:t>can</w:t>
      </w:r>
      <w:r w:rsidRPr="004C5458">
        <w:rPr>
          <w:b/>
          <w:i/>
          <w:lang w:eastAsia="zh-CN"/>
        </w:rPr>
        <w:t xml:space="preserve"> be used for PDSCH/PUSCH scheduled by DCI in CSS. </w:t>
      </w:r>
    </w:p>
    <w:p w14:paraId="24939662" w14:textId="23801264" w:rsidR="00476544" w:rsidRPr="00295C88" w:rsidRDefault="00476544" w:rsidP="00476544">
      <w:pPr>
        <w:rPr>
          <w:b/>
          <w:i/>
          <w:lang w:eastAsia="zh-CN"/>
        </w:rPr>
      </w:pPr>
      <w:r>
        <w:rPr>
          <w:b/>
          <w:i/>
          <w:lang w:eastAsia="zh-CN"/>
        </w:rPr>
        <w:t xml:space="preserve">Proposal </w:t>
      </w:r>
      <w:r w:rsidR="00B02522">
        <w:rPr>
          <w:b/>
          <w:i/>
          <w:lang w:eastAsia="zh-CN"/>
        </w:rPr>
        <w:t>4</w:t>
      </w:r>
      <w:r>
        <w:rPr>
          <w:b/>
          <w:i/>
          <w:lang w:eastAsia="zh-CN"/>
        </w:rPr>
        <w:t>: F</w:t>
      </w:r>
      <w:r w:rsidRPr="004C25EB">
        <w:rPr>
          <w:b/>
          <w:i/>
          <w:lang w:eastAsia="zh-CN"/>
        </w:rPr>
        <w:t>or fallback DCI in USS,</w:t>
      </w:r>
      <w:r w:rsidRPr="00C3263E">
        <w:rPr>
          <w:b/>
          <w:i/>
          <w:lang w:eastAsia="zh-CN"/>
        </w:rPr>
        <w:t xml:space="preserve"> </w:t>
      </w:r>
      <w:r w:rsidRPr="00831556">
        <w:rPr>
          <w:b/>
          <w:i/>
          <w:lang w:eastAsia="zh-CN"/>
        </w:rPr>
        <w:t xml:space="preserve">the resource allocation table should be </w:t>
      </w:r>
      <w:r w:rsidR="005D7850">
        <w:rPr>
          <w:b/>
          <w:i/>
          <w:lang w:eastAsia="zh-CN"/>
        </w:rPr>
        <w:t>a</w:t>
      </w:r>
      <w:r w:rsidRPr="00831556">
        <w:rPr>
          <w:b/>
          <w:i/>
          <w:lang w:eastAsia="zh-CN"/>
        </w:rPr>
        <w:t xml:space="preserve"> RMSI-configured table or default table and should not be updated by the RRC signaling.</w:t>
      </w:r>
    </w:p>
    <w:p w14:paraId="03EB7773" w14:textId="0B1283C3" w:rsidR="00D17804" w:rsidRPr="00363AE9" w:rsidRDefault="00D17804" w:rsidP="00D17804">
      <w:pPr>
        <w:rPr>
          <w:b/>
          <w:i/>
          <w:lang w:eastAsia="zh-CN"/>
        </w:rPr>
      </w:pPr>
      <w:r w:rsidRPr="00363AE9">
        <w:rPr>
          <w:b/>
          <w:i/>
          <w:lang w:eastAsia="zh-CN"/>
        </w:rPr>
        <w:t xml:space="preserve">Proposal </w:t>
      </w:r>
      <w:r w:rsidR="00B02522">
        <w:rPr>
          <w:b/>
          <w:i/>
          <w:lang w:eastAsia="zh-CN"/>
        </w:rPr>
        <w:t>5</w:t>
      </w:r>
      <w:r w:rsidRPr="00363AE9">
        <w:rPr>
          <w:b/>
          <w:i/>
          <w:lang w:eastAsia="zh-CN"/>
        </w:rPr>
        <w:t xml:space="preserve">: The </w:t>
      </w:r>
      <w:r>
        <w:rPr>
          <w:b/>
          <w:i/>
          <w:lang w:eastAsia="zh-CN"/>
        </w:rPr>
        <w:t xml:space="preserve">default </w:t>
      </w:r>
      <w:r w:rsidR="00677DAE">
        <w:rPr>
          <w:b/>
          <w:i/>
          <w:lang w:eastAsia="zh-CN"/>
        </w:rPr>
        <w:t xml:space="preserve">PDSCH </w:t>
      </w:r>
      <w:r w:rsidRPr="00363AE9">
        <w:rPr>
          <w:b/>
          <w:i/>
          <w:lang w:eastAsia="zh-CN"/>
        </w:rPr>
        <w:t xml:space="preserve">time domain RA table for ECP is adjusted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17804" w14:paraId="1A5C515D" w14:textId="77777777" w:rsidTr="00086667">
        <w:trPr>
          <w:jc w:val="center"/>
        </w:trPr>
        <w:tc>
          <w:tcPr>
            <w:tcW w:w="1510" w:type="dxa"/>
            <w:shd w:val="clear" w:color="auto" w:fill="auto"/>
          </w:tcPr>
          <w:p w14:paraId="7B521738" w14:textId="77777777" w:rsidR="00D17804" w:rsidRPr="00764C2F" w:rsidRDefault="00D17804" w:rsidP="001810CF">
            <w:pPr>
              <w:pStyle w:val="TAH"/>
              <w:rPr>
                <w:rFonts w:eastAsia="Batang"/>
                <w:color w:val="000000"/>
              </w:rPr>
            </w:pPr>
            <w:r w:rsidRPr="00764C2F">
              <w:rPr>
                <w:rFonts w:eastAsia="Batang"/>
                <w:color w:val="000000"/>
              </w:rPr>
              <w:lastRenderedPageBreak/>
              <w:t>Row index</w:t>
            </w:r>
          </w:p>
        </w:tc>
        <w:tc>
          <w:tcPr>
            <w:tcW w:w="1510" w:type="dxa"/>
            <w:shd w:val="clear" w:color="auto" w:fill="auto"/>
          </w:tcPr>
          <w:p w14:paraId="1751B223" w14:textId="77777777" w:rsidR="00D17804" w:rsidRPr="009C5C9E" w:rsidRDefault="00D17804" w:rsidP="001810CF">
            <w:pPr>
              <w:pStyle w:val="TAH"/>
              <w:rPr>
                <w:rFonts w:eastAsia="Batang"/>
                <w:i/>
                <w:color w:val="000000"/>
              </w:rPr>
            </w:pPr>
            <w:r w:rsidRPr="007D0F8F">
              <w:rPr>
                <w:rFonts w:eastAsia="Batang"/>
                <w:i/>
                <w:color w:val="000000"/>
              </w:rPr>
              <w:t>DL-DMRS-typeA-pos</w:t>
            </w:r>
          </w:p>
        </w:tc>
        <w:tc>
          <w:tcPr>
            <w:tcW w:w="1510" w:type="dxa"/>
            <w:shd w:val="clear" w:color="auto" w:fill="auto"/>
          </w:tcPr>
          <w:p w14:paraId="342BA6AE" w14:textId="77777777" w:rsidR="00D17804" w:rsidRPr="00764C2F" w:rsidRDefault="00D17804" w:rsidP="001810CF">
            <w:pPr>
              <w:pStyle w:val="TAH"/>
              <w:rPr>
                <w:rFonts w:eastAsia="Batang"/>
                <w:color w:val="000000"/>
              </w:rPr>
            </w:pPr>
            <w:r w:rsidRPr="00764C2F">
              <w:rPr>
                <w:rFonts w:eastAsia="Batang"/>
                <w:color w:val="000000"/>
              </w:rPr>
              <w:t>PDSCH mapping type</w:t>
            </w:r>
          </w:p>
        </w:tc>
        <w:tc>
          <w:tcPr>
            <w:tcW w:w="1510" w:type="dxa"/>
            <w:shd w:val="clear" w:color="auto" w:fill="auto"/>
          </w:tcPr>
          <w:p w14:paraId="09A6435F" w14:textId="77777777" w:rsidR="00D17804" w:rsidRPr="00764C2F" w:rsidRDefault="00D17804" w:rsidP="001810CF">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4A73450A" w14:textId="77777777" w:rsidR="00D17804" w:rsidRPr="00764C2F" w:rsidRDefault="00D17804" w:rsidP="001810CF">
            <w:pPr>
              <w:pStyle w:val="TAH"/>
              <w:rPr>
                <w:rFonts w:eastAsia="Batang"/>
                <w:i/>
                <w:color w:val="000000"/>
              </w:rPr>
            </w:pPr>
            <w:r w:rsidRPr="00764C2F">
              <w:rPr>
                <w:rFonts w:eastAsia="Batang"/>
                <w:i/>
                <w:color w:val="000000"/>
              </w:rPr>
              <w:t>S</w:t>
            </w:r>
          </w:p>
        </w:tc>
        <w:tc>
          <w:tcPr>
            <w:tcW w:w="1511" w:type="dxa"/>
            <w:shd w:val="clear" w:color="auto" w:fill="auto"/>
          </w:tcPr>
          <w:p w14:paraId="432C6CF2" w14:textId="77777777" w:rsidR="00D17804" w:rsidRPr="00764C2F" w:rsidRDefault="00D17804" w:rsidP="001810CF">
            <w:pPr>
              <w:pStyle w:val="TAH"/>
              <w:rPr>
                <w:rFonts w:eastAsia="Batang"/>
                <w:i/>
                <w:color w:val="000000"/>
              </w:rPr>
            </w:pPr>
            <w:r w:rsidRPr="00764C2F">
              <w:rPr>
                <w:rFonts w:eastAsia="Batang"/>
                <w:i/>
                <w:color w:val="000000"/>
              </w:rPr>
              <w:t>L</w:t>
            </w:r>
          </w:p>
        </w:tc>
      </w:tr>
      <w:tr w:rsidR="00D17804" w14:paraId="75DA71EC" w14:textId="77777777" w:rsidTr="00086667">
        <w:trPr>
          <w:jc w:val="center"/>
        </w:trPr>
        <w:tc>
          <w:tcPr>
            <w:tcW w:w="1510" w:type="dxa"/>
            <w:vMerge w:val="restart"/>
            <w:shd w:val="clear" w:color="auto" w:fill="auto"/>
          </w:tcPr>
          <w:p w14:paraId="62AA2145" w14:textId="77777777" w:rsidR="00D17804" w:rsidRPr="00461370" w:rsidRDefault="00D17804" w:rsidP="001810CF">
            <w:pPr>
              <w:pStyle w:val="TAC"/>
              <w:rPr>
                <w:rFonts w:eastAsia="Batang"/>
                <w:color w:val="000000"/>
              </w:rPr>
            </w:pPr>
            <w:r>
              <w:rPr>
                <w:rFonts w:eastAsia="Batang"/>
                <w:color w:val="000000"/>
              </w:rPr>
              <w:t>1</w:t>
            </w:r>
          </w:p>
        </w:tc>
        <w:tc>
          <w:tcPr>
            <w:tcW w:w="1510" w:type="dxa"/>
            <w:shd w:val="clear" w:color="auto" w:fill="auto"/>
          </w:tcPr>
          <w:p w14:paraId="33CB2EA8" w14:textId="77777777" w:rsidR="00D17804" w:rsidRPr="00461370" w:rsidRDefault="00D17804" w:rsidP="001810CF">
            <w:pPr>
              <w:pStyle w:val="TAC"/>
              <w:rPr>
                <w:rFonts w:eastAsia="Batang"/>
                <w:color w:val="000000"/>
              </w:rPr>
            </w:pPr>
            <w:r w:rsidRPr="00461370">
              <w:rPr>
                <w:rFonts w:eastAsia="Batang"/>
                <w:color w:val="000000"/>
              </w:rPr>
              <w:t>2</w:t>
            </w:r>
          </w:p>
        </w:tc>
        <w:tc>
          <w:tcPr>
            <w:tcW w:w="1510" w:type="dxa"/>
            <w:shd w:val="clear" w:color="auto" w:fill="auto"/>
          </w:tcPr>
          <w:p w14:paraId="14C9ADAA" w14:textId="77777777" w:rsidR="00D17804" w:rsidRPr="00461370" w:rsidRDefault="00D17804" w:rsidP="001810CF">
            <w:pPr>
              <w:pStyle w:val="TAC"/>
              <w:rPr>
                <w:rFonts w:eastAsia="Batang"/>
                <w:color w:val="000000"/>
              </w:rPr>
            </w:pPr>
            <w:r w:rsidRPr="00461370">
              <w:rPr>
                <w:rFonts w:eastAsia="Batang"/>
                <w:color w:val="000000"/>
              </w:rPr>
              <w:t>Type A</w:t>
            </w:r>
          </w:p>
        </w:tc>
        <w:tc>
          <w:tcPr>
            <w:tcW w:w="1510" w:type="dxa"/>
            <w:shd w:val="clear" w:color="auto" w:fill="auto"/>
          </w:tcPr>
          <w:p w14:paraId="181802F1"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6C358328" w14:textId="77777777" w:rsidR="00D17804" w:rsidRPr="00461370" w:rsidRDefault="00D17804" w:rsidP="001810CF">
            <w:pPr>
              <w:pStyle w:val="TAC"/>
              <w:rPr>
                <w:rFonts w:eastAsia="Batang"/>
                <w:color w:val="000000"/>
              </w:rPr>
            </w:pPr>
            <w:r w:rsidRPr="00461370">
              <w:rPr>
                <w:rFonts w:eastAsia="Batang"/>
                <w:color w:val="000000"/>
              </w:rPr>
              <w:t>2</w:t>
            </w:r>
          </w:p>
        </w:tc>
        <w:tc>
          <w:tcPr>
            <w:tcW w:w="1511" w:type="dxa"/>
            <w:shd w:val="clear" w:color="auto" w:fill="auto"/>
          </w:tcPr>
          <w:p w14:paraId="5BF58ACB" w14:textId="77777777" w:rsidR="00D17804" w:rsidRPr="00601FCA" w:rsidRDefault="00D17804" w:rsidP="001810CF">
            <w:pPr>
              <w:pStyle w:val="TAC"/>
              <w:rPr>
                <w:rFonts w:eastAsia="Batang"/>
                <w:color w:val="FF0000"/>
              </w:rPr>
            </w:pPr>
            <w:r w:rsidRPr="00601FCA">
              <w:rPr>
                <w:rFonts w:eastAsia="Batang"/>
                <w:color w:val="FF0000"/>
              </w:rPr>
              <w:t>12=&gt;</w:t>
            </w:r>
            <w:r>
              <w:rPr>
                <w:rFonts w:eastAsia="Batang"/>
                <w:color w:val="FF0000"/>
              </w:rPr>
              <w:t>6</w:t>
            </w:r>
          </w:p>
        </w:tc>
      </w:tr>
      <w:tr w:rsidR="00D17804" w14:paraId="208B97FE" w14:textId="77777777" w:rsidTr="00086667">
        <w:trPr>
          <w:jc w:val="center"/>
        </w:trPr>
        <w:tc>
          <w:tcPr>
            <w:tcW w:w="1510" w:type="dxa"/>
            <w:vMerge/>
            <w:shd w:val="clear" w:color="auto" w:fill="auto"/>
          </w:tcPr>
          <w:p w14:paraId="58516551" w14:textId="77777777" w:rsidR="00D17804" w:rsidRPr="00461370" w:rsidRDefault="00D17804" w:rsidP="001810CF">
            <w:pPr>
              <w:pStyle w:val="TAC"/>
              <w:rPr>
                <w:rFonts w:eastAsia="Batang"/>
                <w:color w:val="000000"/>
              </w:rPr>
            </w:pPr>
          </w:p>
        </w:tc>
        <w:tc>
          <w:tcPr>
            <w:tcW w:w="1510" w:type="dxa"/>
            <w:shd w:val="clear" w:color="auto" w:fill="auto"/>
          </w:tcPr>
          <w:p w14:paraId="45A8B48F" w14:textId="77777777" w:rsidR="00D17804" w:rsidRPr="00461370" w:rsidRDefault="00D17804" w:rsidP="001810CF">
            <w:pPr>
              <w:pStyle w:val="TAC"/>
              <w:rPr>
                <w:rFonts w:eastAsia="Batang"/>
                <w:color w:val="000000"/>
              </w:rPr>
            </w:pPr>
            <w:r w:rsidRPr="00461370">
              <w:rPr>
                <w:rFonts w:eastAsia="Batang"/>
                <w:color w:val="000000"/>
              </w:rPr>
              <w:t>3</w:t>
            </w:r>
          </w:p>
        </w:tc>
        <w:tc>
          <w:tcPr>
            <w:tcW w:w="1510" w:type="dxa"/>
            <w:shd w:val="clear" w:color="auto" w:fill="auto"/>
          </w:tcPr>
          <w:p w14:paraId="7423AD82" w14:textId="77777777" w:rsidR="00D17804" w:rsidRPr="00461370" w:rsidRDefault="00D17804" w:rsidP="001810CF">
            <w:pPr>
              <w:pStyle w:val="TAC"/>
              <w:rPr>
                <w:rFonts w:eastAsia="Batang"/>
                <w:color w:val="000000"/>
              </w:rPr>
            </w:pPr>
            <w:r w:rsidRPr="00461370">
              <w:rPr>
                <w:rFonts w:eastAsia="Batang"/>
                <w:color w:val="000000"/>
              </w:rPr>
              <w:t>Type A</w:t>
            </w:r>
          </w:p>
        </w:tc>
        <w:tc>
          <w:tcPr>
            <w:tcW w:w="1510" w:type="dxa"/>
            <w:shd w:val="clear" w:color="auto" w:fill="auto"/>
          </w:tcPr>
          <w:p w14:paraId="17C45315"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61B41409" w14:textId="77777777" w:rsidR="00D17804" w:rsidRPr="00461370" w:rsidRDefault="00D17804" w:rsidP="001810CF">
            <w:pPr>
              <w:pStyle w:val="TAC"/>
              <w:rPr>
                <w:rFonts w:eastAsia="Batang"/>
                <w:color w:val="000000"/>
              </w:rPr>
            </w:pPr>
            <w:r w:rsidRPr="00461370">
              <w:rPr>
                <w:rFonts w:eastAsia="Batang"/>
                <w:color w:val="000000"/>
              </w:rPr>
              <w:t>3</w:t>
            </w:r>
          </w:p>
        </w:tc>
        <w:tc>
          <w:tcPr>
            <w:tcW w:w="1511" w:type="dxa"/>
            <w:shd w:val="clear" w:color="auto" w:fill="auto"/>
          </w:tcPr>
          <w:p w14:paraId="54717B14" w14:textId="77777777" w:rsidR="00D17804" w:rsidRPr="00601FCA" w:rsidRDefault="00D17804" w:rsidP="001810CF">
            <w:pPr>
              <w:pStyle w:val="TAC"/>
              <w:rPr>
                <w:rFonts w:eastAsia="Batang"/>
                <w:color w:val="FF0000"/>
              </w:rPr>
            </w:pPr>
            <w:r w:rsidRPr="00601FCA">
              <w:rPr>
                <w:rFonts w:eastAsia="Batang"/>
                <w:color w:val="FF0000"/>
              </w:rPr>
              <w:t>11=&gt;</w:t>
            </w:r>
            <w:r>
              <w:rPr>
                <w:rFonts w:eastAsia="Batang"/>
                <w:color w:val="FF0000"/>
              </w:rPr>
              <w:t>5</w:t>
            </w:r>
          </w:p>
        </w:tc>
      </w:tr>
      <w:tr w:rsidR="00D17804" w14:paraId="1DE3A010" w14:textId="77777777" w:rsidTr="00086667">
        <w:trPr>
          <w:jc w:val="center"/>
        </w:trPr>
        <w:tc>
          <w:tcPr>
            <w:tcW w:w="1510" w:type="dxa"/>
            <w:vMerge w:val="restart"/>
            <w:shd w:val="clear" w:color="auto" w:fill="auto"/>
          </w:tcPr>
          <w:p w14:paraId="2652AA11" w14:textId="77777777" w:rsidR="00D17804" w:rsidRPr="00461370" w:rsidRDefault="00D17804" w:rsidP="001810CF">
            <w:pPr>
              <w:pStyle w:val="TAC"/>
              <w:rPr>
                <w:rFonts w:eastAsia="Batang"/>
                <w:color w:val="000000"/>
              </w:rPr>
            </w:pPr>
            <w:r>
              <w:rPr>
                <w:rFonts w:eastAsia="Batang"/>
                <w:color w:val="000000"/>
              </w:rPr>
              <w:t>2</w:t>
            </w:r>
          </w:p>
        </w:tc>
        <w:tc>
          <w:tcPr>
            <w:tcW w:w="1510" w:type="dxa"/>
            <w:shd w:val="clear" w:color="auto" w:fill="auto"/>
            <w:vAlign w:val="center"/>
          </w:tcPr>
          <w:p w14:paraId="4C5309E5" w14:textId="77777777" w:rsidR="00D17804" w:rsidRPr="00461370" w:rsidRDefault="00D17804" w:rsidP="001810CF">
            <w:pPr>
              <w:pStyle w:val="TAC"/>
              <w:rPr>
                <w:rFonts w:eastAsia="Batang"/>
                <w:color w:val="000000"/>
              </w:rPr>
            </w:pPr>
            <w:r w:rsidRPr="00461370">
              <w:rPr>
                <w:rFonts w:eastAsia="Batang"/>
                <w:color w:val="000000"/>
              </w:rPr>
              <w:t>2</w:t>
            </w:r>
          </w:p>
        </w:tc>
        <w:tc>
          <w:tcPr>
            <w:tcW w:w="1510" w:type="dxa"/>
            <w:shd w:val="clear" w:color="auto" w:fill="auto"/>
          </w:tcPr>
          <w:p w14:paraId="28AF671E" w14:textId="77777777" w:rsidR="00D17804" w:rsidRPr="00461370" w:rsidRDefault="00D17804" w:rsidP="001810CF">
            <w:pPr>
              <w:pStyle w:val="TAC"/>
              <w:rPr>
                <w:rFonts w:eastAsia="Batang"/>
                <w:color w:val="000000"/>
              </w:rPr>
            </w:pPr>
            <w:r w:rsidRPr="00461370">
              <w:rPr>
                <w:rFonts w:eastAsia="Batang"/>
                <w:color w:val="000000"/>
              </w:rPr>
              <w:t>Type A</w:t>
            </w:r>
          </w:p>
        </w:tc>
        <w:tc>
          <w:tcPr>
            <w:tcW w:w="1510" w:type="dxa"/>
            <w:shd w:val="clear" w:color="auto" w:fill="auto"/>
          </w:tcPr>
          <w:p w14:paraId="6C13A3F7"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4886322A" w14:textId="77777777" w:rsidR="00D17804" w:rsidRPr="00461370" w:rsidRDefault="00D17804" w:rsidP="001810CF">
            <w:pPr>
              <w:pStyle w:val="TAC"/>
              <w:rPr>
                <w:rFonts w:eastAsia="Batang"/>
                <w:color w:val="000000"/>
              </w:rPr>
            </w:pPr>
            <w:r w:rsidRPr="00461370">
              <w:rPr>
                <w:rFonts w:eastAsia="Batang"/>
                <w:color w:val="000000"/>
              </w:rPr>
              <w:t>2</w:t>
            </w:r>
          </w:p>
        </w:tc>
        <w:tc>
          <w:tcPr>
            <w:tcW w:w="1511" w:type="dxa"/>
            <w:shd w:val="clear" w:color="auto" w:fill="auto"/>
          </w:tcPr>
          <w:p w14:paraId="5F3F63C7" w14:textId="77777777" w:rsidR="00D17804" w:rsidRPr="00461370" w:rsidRDefault="00D17804" w:rsidP="001810CF">
            <w:pPr>
              <w:pStyle w:val="TAC"/>
              <w:rPr>
                <w:rFonts w:eastAsia="Batang"/>
                <w:color w:val="000000"/>
              </w:rPr>
            </w:pPr>
            <w:r w:rsidRPr="00461370">
              <w:rPr>
                <w:rFonts w:eastAsia="Batang"/>
                <w:color w:val="000000"/>
              </w:rPr>
              <w:t>10</w:t>
            </w:r>
          </w:p>
        </w:tc>
      </w:tr>
      <w:tr w:rsidR="00D17804" w14:paraId="0A715B5A" w14:textId="77777777" w:rsidTr="00086667">
        <w:trPr>
          <w:jc w:val="center"/>
        </w:trPr>
        <w:tc>
          <w:tcPr>
            <w:tcW w:w="1510" w:type="dxa"/>
            <w:vMerge/>
            <w:shd w:val="clear" w:color="auto" w:fill="auto"/>
          </w:tcPr>
          <w:p w14:paraId="40804653" w14:textId="77777777" w:rsidR="00D17804" w:rsidRPr="00461370" w:rsidRDefault="00D17804" w:rsidP="001810CF">
            <w:pPr>
              <w:pStyle w:val="TAC"/>
              <w:rPr>
                <w:rFonts w:eastAsia="Batang"/>
                <w:color w:val="000000"/>
              </w:rPr>
            </w:pPr>
          </w:p>
        </w:tc>
        <w:tc>
          <w:tcPr>
            <w:tcW w:w="1510" w:type="dxa"/>
            <w:shd w:val="clear" w:color="auto" w:fill="auto"/>
            <w:vAlign w:val="center"/>
          </w:tcPr>
          <w:p w14:paraId="1416C70E" w14:textId="77777777" w:rsidR="00D17804" w:rsidRPr="00461370" w:rsidRDefault="00D17804" w:rsidP="001810CF">
            <w:pPr>
              <w:pStyle w:val="TAC"/>
              <w:rPr>
                <w:rFonts w:eastAsia="Batang"/>
                <w:color w:val="000000"/>
              </w:rPr>
            </w:pPr>
            <w:r w:rsidRPr="00461370">
              <w:rPr>
                <w:rFonts w:eastAsia="Batang"/>
                <w:color w:val="000000"/>
              </w:rPr>
              <w:t>3</w:t>
            </w:r>
          </w:p>
        </w:tc>
        <w:tc>
          <w:tcPr>
            <w:tcW w:w="1510" w:type="dxa"/>
            <w:shd w:val="clear" w:color="auto" w:fill="auto"/>
          </w:tcPr>
          <w:p w14:paraId="48DF22F3" w14:textId="77777777" w:rsidR="00D17804" w:rsidRPr="00461370" w:rsidRDefault="00D17804" w:rsidP="001810CF">
            <w:pPr>
              <w:pStyle w:val="TAC"/>
              <w:rPr>
                <w:rFonts w:eastAsia="Batang"/>
                <w:color w:val="000000"/>
              </w:rPr>
            </w:pPr>
            <w:r w:rsidRPr="00461370">
              <w:rPr>
                <w:rFonts w:eastAsia="Batang"/>
                <w:color w:val="000000"/>
              </w:rPr>
              <w:t>Type A</w:t>
            </w:r>
          </w:p>
        </w:tc>
        <w:tc>
          <w:tcPr>
            <w:tcW w:w="1510" w:type="dxa"/>
            <w:shd w:val="clear" w:color="auto" w:fill="auto"/>
          </w:tcPr>
          <w:p w14:paraId="334CAD54"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1FA23C52" w14:textId="77777777" w:rsidR="00D17804" w:rsidRPr="00461370" w:rsidRDefault="00D17804" w:rsidP="001810CF">
            <w:pPr>
              <w:pStyle w:val="TAC"/>
              <w:rPr>
                <w:rFonts w:eastAsia="Batang"/>
                <w:color w:val="000000"/>
              </w:rPr>
            </w:pPr>
            <w:r w:rsidRPr="00461370">
              <w:rPr>
                <w:rFonts w:eastAsia="Batang"/>
                <w:color w:val="000000"/>
              </w:rPr>
              <w:t>3</w:t>
            </w:r>
          </w:p>
        </w:tc>
        <w:tc>
          <w:tcPr>
            <w:tcW w:w="1511" w:type="dxa"/>
            <w:shd w:val="clear" w:color="auto" w:fill="auto"/>
          </w:tcPr>
          <w:p w14:paraId="2DF0D03C" w14:textId="77777777" w:rsidR="00D17804" w:rsidRPr="00461370" w:rsidRDefault="00D17804" w:rsidP="001810CF">
            <w:pPr>
              <w:pStyle w:val="TAC"/>
              <w:rPr>
                <w:rFonts w:eastAsia="Batang"/>
                <w:color w:val="000000"/>
              </w:rPr>
            </w:pPr>
            <w:r w:rsidRPr="00461370">
              <w:rPr>
                <w:rFonts w:eastAsia="Batang"/>
                <w:color w:val="000000"/>
              </w:rPr>
              <w:t>9</w:t>
            </w:r>
          </w:p>
        </w:tc>
      </w:tr>
      <w:tr w:rsidR="00D17804" w14:paraId="0AAE3364" w14:textId="77777777" w:rsidTr="00086667">
        <w:trPr>
          <w:jc w:val="center"/>
        </w:trPr>
        <w:tc>
          <w:tcPr>
            <w:tcW w:w="1510" w:type="dxa"/>
            <w:vMerge w:val="restart"/>
            <w:shd w:val="clear" w:color="auto" w:fill="auto"/>
          </w:tcPr>
          <w:p w14:paraId="39CA3F19" w14:textId="77777777" w:rsidR="00D17804" w:rsidRPr="00461370" w:rsidRDefault="00D17804" w:rsidP="001810CF">
            <w:pPr>
              <w:pStyle w:val="TAC"/>
              <w:rPr>
                <w:rFonts w:eastAsia="Batang"/>
                <w:color w:val="000000"/>
              </w:rPr>
            </w:pPr>
            <w:r>
              <w:rPr>
                <w:rFonts w:eastAsia="Batang"/>
                <w:color w:val="000000"/>
              </w:rPr>
              <w:t>3</w:t>
            </w:r>
          </w:p>
        </w:tc>
        <w:tc>
          <w:tcPr>
            <w:tcW w:w="1510" w:type="dxa"/>
            <w:shd w:val="clear" w:color="auto" w:fill="auto"/>
            <w:vAlign w:val="center"/>
          </w:tcPr>
          <w:p w14:paraId="1EE36CCA" w14:textId="77777777" w:rsidR="00D17804" w:rsidRPr="00461370" w:rsidRDefault="00D17804" w:rsidP="001810CF">
            <w:pPr>
              <w:pStyle w:val="TAC"/>
              <w:rPr>
                <w:rFonts w:eastAsia="Batang"/>
                <w:color w:val="000000"/>
              </w:rPr>
            </w:pPr>
            <w:r w:rsidRPr="00461370">
              <w:rPr>
                <w:rFonts w:eastAsia="Batang"/>
                <w:color w:val="000000"/>
              </w:rPr>
              <w:t>2</w:t>
            </w:r>
          </w:p>
        </w:tc>
        <w:tc>
          <w:tcPr>
            <w:tcW w:w="1510" w:type="dxa"/>
            <w:shd w:val="clear" w:color="auto" w:fill="auto"/>
          </w:tcPr>
          <w:p w14:paraId="15D13888" w14:textId="77777777" w:rsidR="00D17804" w:rsidRPr="00461370" w:rsidRDefault="00D17804" w:rsidP="001810CF">
            <w:pPr>
              <w:pStyle w:val="TAC"/>
              <w:rPr>
                <w:rFonts w:eastAsia="Batang"/>
                <w:color w:val="000000"/>
              </w:rPr>
            </w:pPr>
            <w:r w:rsidRPr="00461370">
              <w:rPr>
                <w:rFonts w:eastAsia="Batang"/>
                <w:color w:val="000000"/>
              </w:rPr>
              <w:t>Type A</w:t>
            </w:r>
          </w:p>
        </w:tc>
        <w:tc>
          <w:tcPr>
            <w:tcW w:w="1510" w:type="dxa"/>
            <w:shd w:val="clear" w:color="auto" w:fill="auto"/>
          </w:tcPr>
          <w:p w14:paraId="16728742"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42BBBE40" w14:textId="77777777" w:rsidR="00D17804" w:rsidRPr="00461370" w:rsidRDefault="00D17804" w:rsidP="001810CF">
            <w:pPr>
              <w:pStyle w:val="TAC"/>
              <w:rPr>
                <w:rFonts w:eastAsia="Batang"/>
                <w:color w:val="000000"/>
              </w:rPr>
            </w:pPr>
            <w:r w:rsidRPr="00461370">
              <w:rPr>
                <w:rFonts w:eastAsia="Batang"/>
                <w:color w:val="000000"/>
              </w:rPr>
              <w:t>2</w:t>
            </w:r>
          </w:p>
        </w:tc>
        <w:tc>
          <w:tcPr>
            <w:tcW w:w="1511" w:type="dxa"/>
            <w:shd w:val="clear" w:color="auto" w:fill="auto"/>
          </w:tcPr>
          <w:p w14:paraId="377E7DD5" w14:textId="77777777" w:rsidR="00D17804" w:rsidRPr="00461370" w:rsidRDefault="00D17804" w:rsidP="001810CF">
            <w:pPr>
              <w:pStyle w:val="TAC"/>
              <w:rPr>
                <w:rFonts w:eastAsia="Batang"/>
                <w:color w:val="000000"/>
              </w:rPr>
            </w:pPr>
            <w:r w:rsidRPr="00461370">
              <w:rPr>
                <w:rFonts w:eastAsia="Batang"/>
                <w:color w:val="000000"/>
              </w:rPr>
              <w:t>9</w:t>
            </w:r>
          </w:p>
        </w:tc>
      </w:tr>
      <w:tr w:rsidR="00D17804" w14:paraId="49B6DBB2" w14:textId="77777777" w:rsidTr="00086667">
        <w:trPr>
          <w:jc w:val="center"/>
        </w:trPr>
        <w:tc>
          <w:tcPr>
            <w:tcW w:w="1510" w:type="dxa"/>
            <w:vMerge/>
            <w:shd w:val="clear" w:color="auto" w:fill="auto"/>
          </w:tcPr>
          <w:p w14:paraId="57F64317" w14:textId="77777777" w:rsidR="00D17804" w:rsidRPr="00461370" w:rsidRDefault="00D17804" w:rsidP="001810CF">
            <w:pPr>
              <w:pStyle w:val="TAC"/>
              <w:rPr>
                <w:rFonts w:eastAsia="Batang"/>
                <w:color w:val="000000"/>
              </w:rPr>
            </w:pPr>
          </w:p>
        </w:tc>
        <w:tc>
          <w:tcPr>
            <w:tcW w:w="1510" w:type="dxa"/>
            <w:shd w:val="clear" w:color="auto" w:fill="auto"/>
            <w:vAlign w:val="center"/>
          </w:tcPr>
          <w:p w14:paraId="1D78B94D" w14:textId="77777777" w:rsidR="00D17804" w:rsidRPr="00461370" w:rsidRDefault="00D17804" w:rsidP="001810CF">
            <w:pPr>
              <w:pStyle w:val="TAC"/>
              <w:rPr>
                <w:rFonts w:eastAsia="Batang"/>
                <w:color w:val="000000"/>
              </w:rPr>
            </w:pPr>
            <w:r w:rsidRPr="00461370">
              <w:rPr>
                <w:rFonts w:eastAsia="Batang"/>
                <w:color w:val="000000"/>
              </w:rPr>
              <w:t>3</w:t>
            </w:r>
          </w:p>
        </w:tc>
        <w:tc>
          <w:tcPr>
            <w:tcW w:w="1510" w:type="dxa"/>
            <w:shd w:val="clear" w:color="auto" w:fill="auto"/>
          </w:tcPr>
          <w:p w14:paraId="3B6980AF" w14:textId="77777777" w:rsidR="00D17804" w:rsidRPr="00461370" w:rsidRDefault="00D17804" w:rsidP="001810CF">
            <w:pPr>
              <w:pStyle w:val="TAC"/>
              <w:rPr>
                <w:rFonts w:eastAsia="Batang"/>
                <w:color w:val="000000"/>
              </w:rPr>
            </w:pPr>
            <w:r w:rsidRPr="00461370">
              <w:rPr>
                <w:rFonts w:eastAsia="Batang"/>
                <w:color w:val="000000"/>
              </w:rPr>
              <w:t>Type A</w:t>
            </w:r>
          </w:p>
        </w:tc>
        <w:tc>
          <w:tcPr>
            <w:tcW w:w="1510" w:type="dxa"/>
            <w:shd w:val="clear" w:color="auto" w:fill="auto"/>
          </w:tcPr>
          <w:p w14:paraId="597A9EE0"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502DE764" w14:textId="77777777" w:rsidR="00D17804" w:rsidRPr="00461370" w:rsidRDefault="00D17804" w:rsidP="001810CF">
            <w:pPr>
              <w:pStyle w:val="TAC"/>
              <w:rPr>
                <w:rFonts w:eastAsia="Batang"/>
                <w:color w:val="000000"/>
              </w:rPr>
            </w:pPr>
            <w:r w:rsidRPr="00461370">
              <w:rPr>
                <w:rFonts w:eastAsia="Batang"/>
                <w:color w:val="000000"/>
              </w:rPr>
              <w:t>3</w:t>
            </w:r>
          </w:p>
        </w:tc>
        <w:tc>
          <w:tcPr>
            <w:tcW w:w="1511" w:type="dxa"/>
            <w:shd w:val="clear" w:color="auto" w:fill="auto"/>
          </w:tcPr>
          <w:p w14:paraId="0C12D660" w14:textId="77777777" w:rsidR="00D17804" w:rsidRPr="00461370" w:rsidRDefault="00D17804" w:rsidP="001810CF">
            <w:pPr>
              <w:pStyle w:val="TAC"/>
              <w:rPr>
                <w:rFonts w:eastAsia="Batang"/>
                <w:color w:val="000000"/>
              </w:rPr>
            </w:pPr>
            <w:r w:rsidRPr="00461370">
              <w:rPr>
                <w:rFonts w:eastAsia="Batang"/>
                <w:color w:val="000000"/>
              </w:rPr>
              <w:t>8</w:t>
            </w:r>
          </w:p>
        </w:tc>
      </w:tr>
      <w:tr w:rsidR="00D17804" w14:paraId="24779141" w14:textId="77777777" w:rsidTr="00086667">
        <w:trPr>
          <w:jc w:val="center"/>
        </w:trPr>
        <w:tc>
          <w:tcPr>
            <w:tcW w:w="1510" w:type="dxa"/>
            <w:vMerge w:val="restart"/>
            <w:shd w:val="clear" w:color="auto" w:fill="auto"/>
          </w:tcPr>
          <w:p w14:paraId="071705B2" w14:textId="77777777" w:rsidR="00D17804" w:rsidRPr="00461370" w:rsidRDefault="00D17804" w:rsidP="001810CF">
            <w:pPr>
              <w:pStyle w:val="TAC"/>
              <w:rPr>
                <w:rFonts w:eastAsia="Batang"/>
                <w:color w:val="000000"/>
              </w:rPr>
            </w:pPr>
            <w:r>
              <w:rPr>
                <w:rFonts w:eastAsia="Batang"/>
                <w:color w:val="000000"/>
              </w:rPr>
              <w:t>4</w:t>
            </w:r>
          </w:p>
        </w:tc>
        <w:tc>
          <w:tcPr>
            <w:tcW w:w="1510" w:type="dxa"/>
            <w:shd w:val="clear" w:color="auto" w:fill="auto"/>
            <w:vAlign w:val="center"/>
          </w:tcPr>
          <w:p w14:paraId="194242D3" w14:textId="77777777" w:rsidR="00D17804" w:rsidRPr="00461370" w:rsidRDefault="00D17804" w:rsidP="001810CF">
            <w:pPr>
              <w:pStyle w:val="TAC"/>
              <w:rPr>
                <w:rFonts w:eastAsia="Batang"/>
                <w:color w:val="000000"/>
              </w:rPr>
            </w:pPr>
            <w:r w:rsidRPr="00461370">
              <w:rPr>
                <w:rFonts w:eastAsia="Batang"/>
                <w:color w:val="000000"/>
              </w:rPr>
              <w:t>2</w:t>
            </w:r>
          </w:p>
        </w:tc>
        <w:tc>
          <w:tcPr>
            <w:tcW w:w="1510" w:type="dxa"/>
            <w:shd w:val="clear" w:color="auto" w:fill="auto"/>
          </w:tcPr>
          <w:p w14:paraId="1E0A653B" w14:textId="77777777" w:rsidR="00D17804" w:rsidRPr="00461370" w:rsidRDefault="00D17804" w:rsidP="001810CF">
            <w:pPr>
              <w:pStyle w:val="TAC"/>
              <w:rPr>
                <w:rFonts w:eastAsia="Batang"/>
                <w:color w:val="000000"/>
              </w:rPr>
            </w:pPr>
            <w:r w:rsidRPr="00461370">
              <w:rPr>
                <w:rFonts w:eastAsia="Batang"/>
                <w:color w:val="000000"/>
              </w:rPr>
              <w:t>Type A</w:t>
            </w:r>
          </w:p>
        </w:tc>
        <w:tc>
          <w:tcPr>
            <w:tcW w:w="1510" w:type="dxa"/>
            <w:shd w:val="clear" w:color="auto" w:fill="auto"/>
          </w:tcPr>
          <w:p w14:paraId="0FDA5457"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45E24128" w14:textId="77777777" w:rsidR="00D17804" w:rsidRPr="00461370" w:rsidRDefault="00D17804" w:rsidP="001810CF">
            <w:pPr>
              <w:pStyle w:val="TAC"/>
              <w:rPr>
                <w:rFonts w:eastAsia="Batang"/>
                <w:color w:val="000000"/>
              </w:rPr>
            </w:pPr>
            <w:r w:rsidRPr="00461370">
              <w:rPr>
                <w:rFonts w:eastAsia="Batang"/>
                <w:color w:val="000000"/>
              </w:rPr>
              <w:t>2</w:t>
            </w:r>
          </w:p>
        </w:tc>
        <w:tc>
          <w:tcPr>
            <w:tcW w:w="1511" w:type="dxa"/>
            <w:shd w:val="clear" w:color="auto" w:fill="auto"/>
          </w:tcPr>
          <w:p w14:paraId="13EA742D" w14:textId="77777777" w:rsidR="00D17804" w:rsidRPr="000E44E4" w:rsidRDefault="00D17804" w:rsidP="001810CF">
            <w:pPr>
              <w:pStyle w:val="TAC"/>
              <w:rPr>
                <w:rFonts w:eastAsiaTheme="minorEastAsia"/>
                <w:color w:val="000000"/>
                <w:lang w:eastAsia="zh-CN"/>
              </w:rPr>
            </w:pPr>
            <w:r w:rsidRPr="00461370">
              <w:rPr>
                <w:rFonts w:eastAsia="Batang"/>
                <w:color w:val="000000"/>
              </w:rPr>
              <w:t>7</w:t>
            </w:r>
          </w:p>
        </w:tc>
      </w:tr>
      <w:tr w:rsidR="00D17804" w14:paraId="10BF6069" w14:textId="77777777" w:rsidTr="00086667">
        <w:trPr>
          <w:jc w:val="center"/>
        </w:trPr>
        <w:tc>
          <w:tcPr>
            <w:tcW w:w="1510" w:type="dxa"/>
            <w:vMerge/>
            <w:shd w:val="clear" w:color="auto" w:fill="auto"/>
          </w:tcPr>
          <w:p w14:paraId="1A0C3937" w14:textId="77777777" w:rsidR="00D17804" w:rsidRPr="00461370" w:rsidDel="0010454C" w:rsidRDefault="00D17804" w:rsidP="001810CF">
            <w:pPr>
              <w:pStyle w:val="TAC"/>
              <w:rPr>
                <w:rFonts w:eastAsia="Batang"/>
                <w:color w:val="000000"/>
              </w:rPr>
            </w:pPr>
          </w:p>
        </w:tc>
        <w:tc>
          <w:tcPr>
            <w:tcW w:w="1510" w:type="dxa"/>
            <w:shd w:val="clear" w:color="auto" w:fill="auto"/>
            <w:vAlign w:val="center"/>
          </w:tcPr>
          <w:p w14:paraId="61FBBB36" w14:textId="77777777" w:rsidR="00D17804" w:rsidRPr="00461370" w:rsidDel="0010454C" w:rsidRDefault="00D17804" w:rsidP="001810CF">
            <w:pPr>
              <w:pStyle w:val="TAC"/>
              <w:rPr>
                <w:rFonts w:eastAsia="Batang"/>
                <w:color w:val="000000"/>
              </w:rPr>
            </w:pPr>
            <w:r w:rsidRPr="00461370">
              <w:rPr>
                <w:rFonts w:eastAsia="Batang"/>
                <w:color w:val="000000"/>
              </w:rPr>
              <w:t>3</w:t>
            </w:r>
          </w:p>
        </w:tc>
        <w:tc>
          <w:tcPr>
            <w:tcW w:w="1510" w:type="dxa"/>
            <w:shd w:val="clear" w:color="auto" w:fill="auto"/>
          </w:tcPr>
          <w:p w14:paraId="1149E45B" w14:textId="77777777" w:rsidR="00D17804" w:rsidRPr="00461370" w:rsidDel="0010454C" w:rsidRDefault="00D17804" w:rsidP="001810CF">
            <w:pPr>
              <w:pStyle w:val="TAC"/>
              <w:rPr>
                <w:rFonts w:eastAsia="Batang"/>
                <w:color w:val="000000"/>
              </w:rPr>
            </w:pPr>
            <w:r w:rsidRPr="00461370">
              <w:rPr>
                <w:rFonts w:eastAsia="Batang"/>
                <w:color w:val="000000"/>
              </w:rPr>
              <w:t>Type A</w:t>
            </w:r>
          </w:p>
        </w:tc>
        <w:tc>
          <w:tcPr>
            <w:tcW w:w="1510" w:type="dxa"/>
            <w:shd w:val="clear" w:color="auto" w:fill="auto"/>
          </w:tcPr>
          <w:p w14:paraId="5ACA3373" w14:textId="77777777" w:rsidR="00D17804" w:rsidRPr="00461370" w:rsidDel="0010454C"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1A24AC0E" w14:textId="77777777" w:rsidR="00D17804" w:rsidRPr="00461370" w:rsidDel="0010454C" w:rsidRDefault="00D17804" w:rsidP="001810CF">
            <w:pPr>
              <w:pStyle w:val="TAC"/>
              <w:rPr>
                <w:rFonts w:eastAsia="Batang"/>
                <w:color w:val="000000"/>
              </w:rPr>
            </w:pPr>
            <w:r w:rsidRPr="00461370">
              <w:rPr>
                <w:rFonts w:eastAsia="Batang"/>
                <w:color w:val="000000"/>
              </w:rPr>
              <w:t>3</w:t>
            </w:r>
          </w:p>
        </w:tc>
        <w:tc>
          <w:tcPr>
            <w:tcW w:w="1511" w:type="dxa"/>
            <w:shd w:val="clear" w:color="auto" w:fill="auto"/>
          </w:tcPr>
          <w:p w14:paraId="0BE9506F" w14:textId="77777777" w:rsidR="00D17804" w:rsidRPr="00461370" w:rsidDel="0010454C" w:rsidRDefault="00D17804" w:rsidP="001810CF">
            <w:pPr>
              <w:pStyle w:val="TAC"/>
              <w:rPr>
                <w:rFonts w:eastAsia="Batang"/>
                <w:color w:val="000000"/>
              </w:rPr>
            </w:pPr>
            <w:r w:rsidRPr="00461370">
              <w:rPr>
                <w:rFonts w:eastAsia="Batang"/>
                <w:color w:val="000000"/>
              </w:rPr>
              <w:t>6</w:t>
            </w:r>
          </w:p>
        </w:tc>
      </w:tr>
      <w:tr w:rsidR="00D17804" w14:paraId="692527C2" w14:textId="77777777" w:rsidTr="00086667">
        <w:trPr>
          <w:jc w:val="center"/>
        </w:trPr>
        <w:tc>
          <w:tcPr>
            <w:tcW w:w="1510" w:type="dxa"/>
            <w:vMerge w:val="restart"/>
            <w:shd w:val="clear" w:color="auto" w:fill="auto"/>
          </w:tcPr>
          <w:p w14:paraId="18E24475" w14:textId="77777777" w:rsidR="00D17804" w:rsidRPr="00461370" w:rsidRDefault="00D17804" w:rsidP="001810CF">
            <w:pPr>
              <w:pStyle w:val="TAC"/>
              <w:rPr>
                <w:rFonts w:eastAsia="Batang"/>
                <w:color w:val="000000"/>
              </w:rPr>
            </w:pPr>
            <w:r>
              <w:rPr>
                <w:rFonts w:eastAsia="Batang"/>
                <w:color w:val="000000"/>
              </w:rPr>
              <w:t>5</w:t>
            </w:r>
          </w:p>
        </w:tc>
        <w:tc>
          <w:tcPr>
            <w:tcW w:w="1510" w:type="dxa"/>
            <w:shd w:val="clear" w:color="auto" w:fill="auto"/>
            <w:vAlign w:val="center"/>
          </w:tcPr>
          <w:p w14:paraId="3B690BB4" w14:textId="77777777" w:rsidR="00D17804" w:rsidRPr="00461370" w:rsidRDefault="00D17804" w:rsidP="001810CF">
            <w:pPr>
              <w:pStyle w:val="TAC"/>
              <w:rPr>
                <w:rFonts w:eastAsia="Batang"/>
                <w:color w:val="000000"/>
              </w:rPr>
            </w:pPr>
            <w:r w:rsidRPr="00461370">
              <w:rPr>
                <w:rFonts w:eastAsia="Batang"/>
                <w:color w:val="000000"/>
              </w:rPr>
              <w:t>2</w:t>
            </w:r>
          </w:p>
        </w:tc>
        <w:tc>
          <w:tcPr>
            <w:tcW w:w="1510" w:type="dxa"/>
            <w:shd w:val="clear" w:color="auto" w:fill="auto"/>
          </w:tcPr>
          <w:p w14:paraId="47F2D201" w14:textId="77777777" w:rsidR="00D17804" w:rsidRPr="00461370" w:rsidRDefault="00D17804" w:rsidP="001810CF">
            <w:pPr>
              <w:pStyle w:val="TAC"/>
              <w:rPr>
                <w:rFonts w:eastAsia="Batang"/>
                <w:color w:val="000000"/>
              </w:rPr>
            </w:pPr>
            <w:r w:rsidRPr="00461370">
              <w:rPr>
                <w:rFonts w:eastAsia="Batang"/>
                <w:color w:val="000000"/>
              </w:rPr>
              <w:t>Type A</w:t>
            </w:r>
          </w:p>
        </w:tc>
        <w:tc>
          <w:tcPr>
            <w:tcW w:w="1510" w:type="dxa"/>
            <w:shd w:val="clear" w:color="auto" w:fill="auto"/>
          </w:tcPr>
          <w:p w14:paraId="496F537E"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4EE2EE87" w14:textId="77777777" w:rsidR="00D17804" w:rsidRPr="00461370" w:rsidRDefault="00D17804" w:rsidP="001810CF">
            <w:pPr>
              <w:pStyle w:val="TAC"/>
              <w:rPr>
                <w:rFonts w:eastAsia="Batang"/>
                <w:color w:val="000000"/>
              </w:rPr>
            </w:pPr>
            <w:r w:rsidRPr="00461370">
              <w:rPr>
                <w:rFonts w:eastAsia="Batang"/>
                <w:color w:val="000000"/>
              </w:rPr>
              <w:t>2</w:t>
            </w:r>
          </w:p>
        </w:tc>
        <w:tc>
          <w:tcPr>
            <w:tcW w:w="1511" w:type="dxa"/>
            <w:shd w:val="clear" w:color="auto" w:fill="auto"/>
          </w:tcPr>
          <w:p w14:paraId="72E57E24" w14:textId="77777777" w:rsidR="00D17804" w:rsidRPr="00461370" w:rsidRDefault="00D17804" w:rsidP="001810CF">
            <w:pPr>
              <w:pStyle w:val="TAC"/>
              <w:rPr>
                <w:rFonts w:eastAsia="Batang"/>
                <w:color w:val="000000"/>
              </w:rPr>
            </w:pPr>
            <w:r w:rsidRPr="00461370">
              <w:rPr>
                <w:rFonts w:eastAsia="Batang"/>
                <w:color w:val="000000"/>
              </w:rPr>
              <w:t>5</w:t>
            </w:r>
          </w:p>
        </w:tc>
      </w:tr>
      <w:tr w:rsidR="00D17804" w14:paraId="56773E64" w14:textId="77777777" w:rsidTr="00086667">
        <w:trPr>
          <w:jc w:val="center"/>
        </w:trPr>
        <w:tc>
          <w:tcPr>
            <w:tcW w:w="1510" w:type="dxa"/>
            <w:vMerge/>
            <w:shd w:val="clear" w:color="auto" w:fill="auto"/>
          </w:tcPr>
          <w:p w14:paraId="517320E8" w14:textId="77777777" w:rsidR="00D17804" w:rsidRPr="00461370" w:rsidRDefault="00D17804" w:rsidP="001810CF">
            <w:pPr>
              <w:pStyle w:val="TAC"/>
              <w:rPr>
                <w:rFonts w:eastAsia="Batang"/>
                <w:color w:val="000000"/>
              </w:rPr>
            </w:pPr>
          </w:p>
        </w:tc>
        <w:tc>
          <w:tcPr>
            <w:tcW w:w="1510" w:type="dxa"/>
            <w:shd w:val="clear" w:color="auto" w:fill="auto"/>
            <w:vAlign w:val="center"/>
          </w:tcPr>
          <w:p w14:paraId="48C23F8B" w14:textId="77777777" w:rsidR="00D17804" w:rsidRPr="00461370" w:rsidRDefault="00D17804" w:rsidP="001810CF">
            <w:pPr>
              <w:pStyle w:val="TAC"/>
              <w:rPr>
                <w:rFonts w:eastAsia="Batang"/>
                <w:color w:val="000000"/>
              </w:rPr>
            </w:pPr>
            <w:r w:rsidRPr="00461370">
              <w:rPr>
                <w:rFonts w:eastAsia="Batang"/>
                <w:color w:val="000000"/>
              </w:rPr>
              <w:t>3</w:t>
            </w:r>
          </w:p>
        </w:tc>
        <w:tc>
          <w:tcPr>
            <w:tcW w:w="1510" w:type="dxa"/>
            <w:shd w:val="clear" w:color="auto" w:fill="auto"/>
          </w:tcPr>
          <w:p w14:paraId="5F0C9A7A" w14:textId="77777777" w:rsidR="00D17804" w:rsidRPr="00461370" w:rsidRDefault="00D17804" w:rsidP="001810CF">
            <w:pPr>
              <w:pStyle w:val="TAC"/>
              <w:rPr>
                <w:rFonts w:eastAsia="Batang"/>
                <w:color w:val="000000"/>
              </w:rPr>
            </w:pPr>
            <w:r w:rsidRPr="00461370">
              <w:rPr>
                <w:rFonts w:eastAsia="Batang"/>
                <w:color w:val="000000"/>
              </w:rPr>
              <w:t>Type A</w:t>
            </w:r>
          </w:p>
        </w:tc>
        <w:tc>
          <w:tcPr>
            <w:tcW w:w="1510" w:type="dxa"/>
            <w:shd w:val="clear" w:color="auto" w:fill="auto"/>
          </w:tcPr>
          <w:p w14:paraId="018F1224"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68B79E0E" w14:textId="77777777" w:rsidR="00D17804" w:rsidRPr="00461370" w:rsidRDefault="00D17804" w:rsidP="001810CF">
            <w:pPr>
              <w:pStyle w:val="TAC"/>
              <w:rPr>
                <w:rFonts w:eastAsia="Batang"/>
                <w:color w:val="000000"/>
              </w:rPr>
            </w:pPr>
            <w:r w:rsidRPr="00461370">
              <w:rPr>
                <w:rFonts w:eastAsia="Batang"/>
                <w:color w:val="000000"/>
              </w:rPr>
              <w:t>3</w:t>
            </w:r>
          </w:p>
        </w:tc>
        <w:tc>
          <w:tcPr>
            <w:tcW w:w="1511" w:type="dxa"/>
            <w:shd w:val="clear" w:color="auto" w:fill="auto"/>
          </w:tcPr>
          <w:p w14:paraId="67377B04" w14:textId="77777777" w:rsidR="00D17804" w:rsidRPr="00461370" w:rsidRDefault="00D17804" w:rsidP="001810CF">
            <w:pPr>
              <w:pStyle w:val="TAC"/>
              <w:rPr>
                <w:rFonts w:eastAsia="Batang"/>
                <w:color w:val="000000"/>
              </w:rPr>
            </w:pPr>
            <w:r w:rsidRPr="00461370">
              <w:rPr>
                <w:rFonts w:eastAsia="Batang"/>
                <w:color w:val="000000"/>
              </w:rPr>
              <w:t>4</w:t>
            </w:r>
          </w:p>
        </w:tc>
      </w:tr>
      <w:tr w:rsidR="00D17804" w14:paraId="51C170B9" w14:textId="77777777" w:rsidTr="00086667">
        <w:trPr>
          <w:jc w:val="center"/>
        </w:trPr>
        <w:tc>
          <w:tcPr>
            <w:tcW w:w="1510" w:type="dxa"/>
            <w:vMerge w:val="restart"/>
            <w:shd w:val="clear" w:color="auto" w:fill="auto"/>
          </w:tcPr>
          <w:p w14:paraId="37A1586C" w14:textId="77777777" w:rsidR="00D17804" w:rsidRPr="00461370" w:rsidRDefault="00D17804" w:rsidP="001810CF">
            <w:pPr>
              <w:pStyle w:val="TAC"/>
              <w:rPr>
                <w:rFonts w:eastAsia="Batang"/>
                <w:color w:val="000000"/>
              </w:rPr>
            </w:pPr>
            <w:r>
              <w:rPr>
                <w:rFonts w:eastAsia="Batang"/>
                <w:color w:val="000000"/>
              </w:rPr>
              <w:t>6</w:t>
            </w:r>
          </w:p>
        </w:tc>
        <w:tc>
          <w:tcPr>
            <w:tcW w:w="1510" w:type="dxa"/>
            <w:shd w:val="clear" w:color="auto" w:fill="auto"/>
          </w:tcPr>
          <w:p w14:paraId="43C9F5C2" w14:textId="77777777" w:rsidR="00D17804" w:rsidRPr="00461370" w:rsidRDefault="00D17804" w:rsidP="001810CF">
            <w:pPr>
              <w:pStyle w:val="TAC"/>
              <w:rPr>
                <w:rFonts w:eastAsia="Batang"/>
                <w:color w:val="000000"/>
              </w:rPr>
            </w:pPr>
            <w:r w:rsidRPr="00461370">
              <w:rPr>
                <w:rFonts w:eastAsia="Batang"/>
                <w:color w:val="000000"/>
              </w:rPr>
              <w:t>2</w:t>
            </w:r>
          </w:p>
        </w:tc>
        <w:tc>
          <w:tcPr>
            <w:tcW w:w="1510" w:type="dxa"/>
            <w:shd w:val="clear" w:color="auto" w:fill="auto"/>
          </w:tcPr>
          <w:p w14:paraId="35E5FB1A" w14:textId="77777777" w:rsidR="00D17804" w:rsidRPr="00461370" w:rsidRDefault="00D17804" w:rsidP="001810CF">
            <w:pPr>
              <w:pStyle w:val="TAC"/>
              <w:rPr>
                <w:rFonts w:eastAsia="Batang"/>
                <w:color w:val="000000"/>
              </w:rPr>
            </w:pPr>
            <w:r w:rsidRPr="00461370">
              <w:rPr>
                <w:rFonts w:eastAsia="Batang"/>
                <w:color w:val="000000"/>
              </w:rPr>
              <w:t>Type B</w:t>
            </w:r>
          </w:p>
        </w:tc>
        <w:tc>
          <w:tcPr>
            <w:tcW w:w="1510" w:type="dxa"/>
            <w:shd w:val="clear" w:color="auto" w:fill="auto"/>
          </w:tcPr>
          <w:p w14:paraId="52DEF64D"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4E9BCA5A" w14:textId="77777777" w:rsidR="00D17804" w:rsidRPr="00BA01B1" w:rsidRDefault="00D17804" w:rsidP="001810CF">
            <w:pPr>
              <w:pStyle w:val="TAC"/>
              <w:rPr>
                <w:rFonts w:eastAsia="Batang"/>
                <w:color w:val="FF0000"/>
              </w:rPr>
            </w:pPr>
            <w:r w:rsidRPr="00BA01B1">
              <w:rPr>
                <w:rFonts w:eastAsia="Batang"/>
                <w:color w:val="FF0000"/>
              </w:rPr>
              <w:t>9=&gt;</w:t>
            </w:r>
            <w:r>
              <w:rPr>
                <w:rFonts w:eastAsia="Batang"/>
                <w:color w:val="FF0000"/>
              </w:rPr>
              <w:t>6</w:t>
            </w:r>
          </w:p>
        </w:tc>
        <w:tc>
          <w:tcPr>
            <w:tcW w:w="1511" w:type="dxa"/>
            <w:shd w:val="clear" w:color="auto" w:fill="auto"/>
          </w:tcPr>
          <w:p w14:paraId="49AECB7E" w14:textId="77777777" w:rsidR="00D17804" w:rsidRPr="00BA01B1" w:rsidRDefault="00D17804" w:rsidP="001810CF">
            <w:pPr>
              <w:pStyle w:val="TAC"/>
              <w:rPr>
                <w:rFonts w:eastAsia="Batang"/>
                <w:color w:val="FF0000"/>
              </w:rPr>
            </w:pPr>
            <w:r w:rsidRPr="00BA01B1">
              <w:rPr>
                <w:rFonts w:eastAsia="Batang"/>
                <w:color w:val="000000"/>
              </w:rPr>
              <w:t>4</w:t>
            </w:r>
          </w:p>
        </w:tc>
      </w:tr>
      <w:tr w:rsidR="00D17804" w14:paraId="03108571" w14:textId="77777777" w:rsidTr="00086667">
        <w:trPr>
          <w:jc w:val="center"/>
        </w:trPr>
        <w:tc>
          <w:tcPr>
            <w:tcW w:w="1510" w:type="dxa"/>
            <w:vMerge/>
            <w:shd w:val="clear" w:color="auto" w:fill="auto"/>
          </w:tcPr>
          <w:p w14:paraId="050E3BC8" w14:textId="77777777" w:rsidR="00D17804" w:rsidRPr="00461370" w:rsidRDefault="00D17804" w:rsidP="001810CF">
            <w:pPr>
              <w:pStyle w:val="TAC"/>
              <w:rPr>
                <w:rFonts w:eastAsia="Batang"/>
                <w:color w:val="000000"/>
              </w:rPr>
            </w:pPr>
          </w:p>
        </w:tc>
        <w:tc>
          <w:tcPr>
            <w:tcW w:w="1510" w:type="dxa"/>
            <w:shd w:val="clear" w:color="auto" w:fill="auto"/>
            <w:vAlign w:val="center"/>
          </w:tcPr>
          <w:p w14:paraId="0E182194" w14:textId="77777777" w:rsidR="00D17804" w:rsidRPr="00461370" w:rsidRDefault="00D17804" w:rsidP="001810CF">
            <w:pPr>
              <w:pStyle w:val="TAC"/>
              <w:rPr>
                <w:rFonts w:eastAsia="Batang"/>
                <w:color w:val="000000"/>
              </w:rPr>
            </w:pPr>
            <w:r w:rsidRPr="00461370">
              <w:rPr>
                <w:rFonts w:eastAsia="Batang"/>
                <w:color w:val="000000"/>
              </w:rPr>
              <w:t>3</w:t>
            </w:r>
          </w:p>
        </w:tc>
        <w:tc>
          <w:tcPr>
            <w:tcW w:w="1510" w:type="dxa"/>
            <w:shd w:val="clear" w:color="auto" w:fill="auto"/>
          </w:tcPr>
          <w:p w14:paraId="4ECCEDE7" w14:textId="77777777" w:rsidR="00D17804" w:rsidRPr="00461370" w:rsidRDefault="00D17804" w:rsidP="001810CF">
            <w:pPr>
              <w:pStyle w:val="TAC"/>
              <w:rPr>
                <w:rFonts w:eastAsia="Batang"/>
                <w:color w:val="000000"/>
              </w:rPr>
            </w:pPr>
            <w:r w:rsidRPr="00461370">
              <w:rPr>
                <w:rFonts w:eastAsia="Batang"/>
                <w:color w:val="000000"/>
              </w:rPr>
              <w:t>Type B</w:t>
            </w:r>
          </w:p>
        </w:tc>
        <w:tc>
          <w:tcPr>
            <w:tcW w:w="1510" w:type="dxa"/>
            <w:shd w:val="clear" w:color="auto" w:fill="auto"/>
          </w:tcPr>
          <w:p w14:paraId="26CF872B"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028144B5" w14:textId="77777777" w:rsidR="00D17804" w:rsidRPr="00461370" w:rsidRDefault="00D17804" w:rsidP="001810CF">
            <w:pPr>
              <w:pStyle w:val="TAC"/>
              <w:rPr>
                <w:rFonts w:eastAsia="Batang"/>
                <w:color w:val="000000"/>
              </w:rPr>
            </w:pPr>
            <w:r w:rsidRPr="00BA01B1">
              <w:rPr>
                <w:rFonts w:eastAsia="Batang"/>
                <w:color w:val="FF0000"/>
              </w:rPr>
              <w:t>10=&gt;8</w:t>
            </w:r>
          </w:p>
        </w:tc>
        <w:tc>
          <w:tcPr>
            <w:tcW w:w="1511" w:type="dxa"/>
            <w:shd w:val="clear" w:color="auto" w:fill="auto"/>
          </w:tcPr>
          <w:p w14:paraId="34357D31" w14:textId="77777777" w:rsidR="00D17804" w:rsidRPr="00765349" w:rsidRDefault="00D17804" w:rsidP="001810CF">
            <w:pPr>
              <w:pStyle w:val="TAC"/>
              <w:rPr>
                <w:rFonts w:eastAsia="Batang"/>
                <w:color w:val="FF0000"/>
              </w:rPr>
            </w:pPr>
            <w:r w:rsidRPr="00765349">
              <w:rPr>
                <w:rFonts w:eastAsia="Batang"/>
                <w:color w:val="FF0000"/>
              </w:rPr>
              <w:t>4=&gt;2</w:t>
            </w:r>
          </w:p>
        </w:tc>
      </w:tr>
      <w:tr w:rsidR="00D17804" w14:paraId="6278E531" w14:textId="77777777" w:rsidTr="00086667">
        <w:trPr>
          <w:jc w:val="center"/>
        </w:trPr>
        <w:tc>
          <w:tcPr>
            <w:tcW w:w="1510" w:type="dxa"/>
            <w:vMerge w:val="restart"/>
            <w:shd w:val="clear" w:color="auto" w:fill="auto"/>
          </w:tcPr>
          <w:p w14:paraId="2BDBF2DB" w14:textId="77777777" w:rsidR="00D17804" w:rsidRPr="00461370" w:rsidRDefault="00D17804" w:rsidP="001810CF">
            <w:pPr>
              <w:pStyle w:val="TAC"/>
              <w:rPr>
                <w:rFonts w:eastAsia="Batang"/>
                <w:color w:val="000000"/>
              </w:rPr>
            </w:pPr>
            <w:r>
              <w:rPr>
                <w:rFonts w:eastAsia="Batang"/>
                <w:color w:val="000000"/>
              </w:rPr>
              <w:t>7</w:t>
            </w:r>
          </w:p>
        </w:tc>
        <w:tc>
          <w:tcPr>
            <w:tcW w:w="1510" w:type="dxa"/>
            <w:shd w:val="clear" w:color="auto" w:fill="auto"/>
          </w:tcPr>
          <w:p w14:paraId="300074E2" w14:textId="77777777" w:rsidR="00D17804" w:rsidRPr="00461370" w:rsidRDefault="00D17804" w:rsidP="001810CF">
            <w:pPr>
              <w:pStyle w:val="TAC"/>
              <w:rPr>
                <w:rFonts w:eastAsia="Batang"/>
                <w:color w:val="000000"/>
              </w:rPr>
            </w:pPr>
            <w:r w:rsidRPr="00461370">
              <w:rPr>
                <w:rFonts w:eastAsia="Batang"/>
                <w:color w:val="000000"/>
              </w:rPr>
              <w:t>2</w:t>
            </w:r>
          </w:p>
        </w:tc>
        <w:tc>
          <w:tcPr>
            <w:tcW w:w="1510" w:type="dxa"/>
            <w:shd w:val="clear" w:color="auto" w:fill="auto"/>
          </w:tcPr>
          <w:p w14:paraId="1C90CADC" w14:textId="77777777" w:rsidR="00D17804" w:rsidRPr="00461370" w:rsidRDefault="00D17804" w:rsidP="001810CF">
            <w:pPr>
              <w:pStyle w:val="TAC"/>
              <w:rPr>
                <w:rFonts w:eastAsia="Batang"/>
                <w:color w:val="000000"/>
              </w:rPr>
            </w:pPr>
            <w:r w:rsidRPr="00461370">
              <w:rPr>
                <w:rFonts w:eastAsia="Batang"/>
                <w:color w:val="000000"/>
              </w:rPr>
              <w:t>Type B</w:t>
            </w:r>
          </w:p>
        </w:tc>
        <w:tc>
          <w:tcPr>
            <w:tcW w:w="1510" w:type="dxa"/>
            <w:shd w:val="clear" w:color="auto" w:fill="auto"/>
          </w:tcPr>
          <w:p w14:paraId="79C31BB5"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4D0ADB06" w14:textId="77777777" w:rsidR="00D17804" w:rsidRPr="00461370" w:rsidRDefault="00D17804" w:rsidP="001810CF">
            <w:pPr>
              <w:pStyle w:val="TAC"/>
              <w:rPr>
                <w:rFonts w:eastAsia="Batang"/>
                <w:color w:val="000000"/>
              </w:rPr>
            </w:pPr>
            <w:r w:rsidRPr="00461370">
              <w:rPr>
                <w:rFonts w:eastAsia="Batang"/>
                <w:color w:val="000000"/>
              </w:rPr>
              <w:t>4</w:t>
            </w:r>
          </w:p>
        </w:tc>
        <w:tc>
          <w:tcPr>
            <w:tcW w:w="1511" w:type="dxa"/>
            <w:shd w:val="clear" w:color="auto" w:fill="auto"/>
          </w:tcPr>
          <w:p w14:paraId="34816127" w14:textId="77777777" w:rsidR="00D17804" w:rsidRPr="00461370" w:rsidRDefault="00D17804" w:rsidP="001810CF">
            <w:pPr>
              <w:pStyle w:val="TAC"/>
              <w:rPr>
                <w:rFonts w:eastAsia="Batang"/>
                <w:color w:val="000000"/>
              </w:rPr>
            </w:pPr>
            <w:r w:rsidRPr="00461370">
              <w:rPr>
                <w:rFonts w:eastAsia="Batang"/>
                <w:color w:val="000000"/>
              </w:rPr>
              <w:t>4</w:t>
            </w:r>
          </w:p>
        </w:tc>
      </w:tr>
      <w:tr w:rsidR="00D17804" w14:paraId="2997E9A5" w14:textId="77777777" w:rsidTr="00086667">
        <w:trPr>
          <w:jc w:val="center"/>
        </w:trPr>
        <w:tc>
          <w:tcPr>
            <w:tcW w:w="1510" w:type="dxa"/>
            <w:vMerge/>
            <w:shd w:val="clear" w:color="auto" w:fill="auto"/>
          </w:tcPr>
          <w:p w14:paraId="52FD6257" w14:textId="77777777" w:rsidR="00D17804" w:rsidRPr="00461370" w:rsidRDefault="00D17804" w:rsidP="001810CF">
            <w:pPr>
              <w:pStyle w:val="TAC"/>
              <w:rPr>
                <w:rFonts w:eastAsia="Batang"/>
                <w:color w:val="000000"/>
              </w:rPr>
            </w:pPr>
          </w:p>
        </w:tc>
        <w:tc>
          <w:tcPr>
            <w:tcW w:w="1510" w:type="dxa"/>
            <w:shd w:val="clear" w:color="auto" w:fill="auto"/>
            <w:vAlign w:val="center"/>
          </w:tcPr>
          <w:p w14:paraId="5DB27FC4" w14:textId="77777777" w:rsidR="00D17804" w:rsidRPr="00461370" w:rsidRDefault="00D17804" w:rsidP="001810CF">
            <w:pPr>
              <w:pStyle w:val="TAC"/>
              <w:rPr>
                <w:rFonts w:eastAsia="Batang"/>
                <w:color w:val="000000"/>
              </w:rPr>
            </w:pPr>
            <w:r w:rsidRPr="00461370">
              <w:rPr>
                <w:rFonts w:eastAsia="Batang"/>
                <w:color w:val="000000"/>
              </w:rPr>
              <w:t>3</w:t>
            </w:r>
          </w:p>
        </w:tc>
        <w:tc>
          <w:tcPr>
            <w:tcW w:w="1510" w:type="dxa"/>
            <w:shd w:val="clear" w:color="auto" w:fill="auto"/>
          </w:tcPr>
          <w:p w14:paraId="23DC6C14" w14:textId="77777777" w:rsidR="00D17804" w:rsidRPr="00461370" w:rsidDel="0010454C" w:rsidRDefault="00D17804" w:rsidP="001810CF">
            <w:pPr>
              <w:pStyle w:val="TAC"/>
              <w:rPr>
                <w:rFonts w:eastAsia="Batang"/>
                <w:color w:val="000000"/>
              </w:rPr>
            </w:pPr>
            <w:r w:rsidRPr="00461370">
              <w:rPr>
                <w:rFonts w:eastAsia="Batang"/>
                <w:color w:val="000000"/>
              </w:rPr>
              <w:t>Type B</w:t>
            </w:r>
          </w:p>
        </w:tc>
        <w:tc>
          <w:tcPr>
            <w:tcW w:w="1510" w:type="dxa"/>
            <w:shd w:val="clear" w:color="auto" w:fill="auto"/>
          </w:tcPr>
          <w:p w14:paraId="5A2B07FE" w14:textId="77777777" w:rsidR="00D17804" w:rsidRPr="00461370" w:rsidDel="0010454C"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3FDE751D" w14:textId="77777777" w:rsidR="00D17804" w:rsidRPr="00461370" w:rsidDel="0010454C" w:rsidRDefault="00D17804" w:rsidP="001810CF">
            <w:pPr>
              <w:pStyle w:val="TAC"/>
              <w:rPr>
                <w:rFonts w:eastAsia="Batang"/>
                <w:color w:val="000000"/>
              </w:rPr>
            </w:pPr>
            <w:r w:rsidRPr="00461370">
              <w:rPr>
                <w:rFonts w:eastAsia="Batang"/>
                <w:color w:val="000000"/>
              </w:rPr>
              <w:t>6</w:t>
            </w:r>
          </w:p>
        </w:tc>
        <w:tc>
          <w:tcPr>
            <w:tcW w:w="1511" w:type="dxa"/>
            <w:shd w:val="clear" w:color="auto" w:fill="auto"/>
          </w:tcPr>
          <w:p w14:paraId="543FAB35" w14:textId="77777777" w:rsidR="00D17804" w:rsidRPr="00461370" w:rsidDel="0010454C" w:rsidRDefault="00D17804" w:rsidP="001810CF">
            <w:pPr>
              <w:pStyle w:val="TAC"/>
              <w:rPr>
                <w:rFonts w:eastAsia="Batang"/>
                <w:color w:val="000000"/>
              </w:rPr>
            </w:pPr>
            <w:r w:rsidRPr="00461370">
              <w:rPr>
                <w:rFonts w:eastAsia="Batang"/>
                <w:color w:val="000000"/>
              </w:rPr>
              <w:t>4</w:t>
            </w:r>
          </w:p>
        </w:tc>
      </w:tr>
      <w:tr w:rsidR="00D17804" w14:paraId="4645BBE9" w14:textId="77777777" w:rsidTr="00086667">
        <w:trPr>
          <w:jc w:val="center"/>
        </w:trPr>
        <w:tc>
          <w:tcPr>
            <w:tcW w:w="1510" w:type="dxa"/>
            <w:shd w:val="clear" w:color="auto" w:fill="auto"/>
          </w:tcPr>
          <w:p w14:paraId="43EB2D2B" w14:textId="77777777" w:rsidR="00D17804" w:rsidRPr="00461370" w:rsidRDefault="00D17804" w:rsidP="001810CF">
            <w:pPr>
              <w:pStyle w:val="TAC"/>
              <w:rPr>
                <w:rFonts w:eastAsia="Batang"/>
                <w:color w:val="000000"/>
              </w:rPr>
            </w:pPr>
            <w:r>
              <w:rPr>
                <w:rFonts w:eastAsia="Batang"/>
                <w:color w:val="000000"/>
              </w:rPr>
              <w:t>8</w:t>
            </w:r>
          </w:p>
        </w:tc>
        <w:tc>
          <w:tcPr>
            <w:tcW w:w="1510" w:type="dxa"/>
            <w:shd w:val="clear" w:color="auto" w:fill="auto"/>
            <w:vAlign w:val="center"/>
          </w:tcPr>
          <w:p w14:paraId="30309660" w14:textId="77777777" w:rsidR="00D17804" w:rsidRPr="00461370" w:rsidRDefault="00D17804" w:rsidP="001810CF">
            <w:pPr>
              <w:pStyle w:val="TAC"/>
              <w:rPr>
                <w:rFonts w:eastAsia="Batang"/>
                <w:color w:val="000000"/>
              </w:rPr>
            </w:pPr>
            <w:r>
              <w:rPr>
                <w:rFonts w:eastAsia="Batang"/>
                <w:color w:val="000000"/>
              </w:rPr>
              <w:t>2,3</w:t>
            </w:r>
          </w:p>
        </w:tc>
        <w:tc>
          <w:tcPr>
            <w:tcW w:w="1510" w:type="dxa"/>
            <w:shd w:val="clear" w:color="auto" w:fill="auto"/>
          </w:tcPr>
          <w:p w14:paraId="5305ACDA" w14:textId="77777777" w:rsidR="00D17804" w:rsidRPr="00461370" w:rsidDel="0010454C" w:rsidRDefault="00D17804" w:rsidP="001810CF">
            <w:pPr>
              <w:pStyle w:val="TAC"/>
              <w:rPr>
                <w:rFonts w:eastAsia="Batang"/>
                <w:color w:val="000000"/>
              </w:rPr>
            </w:pPr>
            <w:r w:rsidRPr="00461370">
              <w:rPr>
                <w:rFonts w:eastAsia="Batang"/>
                <w:color w:val="000000"/>
              </w:rPr>
              <w:t>Type B</w:t>
            </w:r>
          </w:p>
        </w:tc>
        <w:tc>
          <w:tcPr>
            <w:tcW w:w="1510" w:type="dxa"/>
            <w:shd w:val="clear" w:color="auto" w:fill="auto"/>
          </w:tcPr>
          <w:p w14:paraId="1BC50815" w14:textId="77777777" w:rsidR="00D17804" w:rsidRPr="00461370" w:rsidDel="0010454C"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70D3BBC8" w14:textId="77777777" w:rsidR="00D17804" w:rsidRPr="00461370" w:rsidDel="0010454C" w:rsidRDefault="00D17804" w:rsidP="001810CF">
            <w:pPr>
              <w:pStyle w:val="TAC"/>
              <w:rPr>
                <w:rFonts w:eastAsia="Batang"/>
                <w:color w:val="000000"/>
              </w:rPr>
            </w:pPr>
            <w:r w:rsidRPr="00461370">
              <w:rPr>
                <w:rFonts w:eastAsia="Batang"/>
                <w:color w:val="000000"/>
              </w:rPr>
              <w:t>5</w:t>
            </w:r>
          </w:p>
        </w:tc>
        <w:tc>
          <w:tcPr>
            <w:tcW w:w="1511" w:type="dxa"/>
            <w:shd w:val="clear" w:color="auto" w:fill="auto"/>
          </w:tcPr>
          <w:p w14:paraId="05D7E3AB" w14:textId="77777777" w:rsidR="00D17804" w:rsidRPr="00461370" w:rsidDel="0010454C" w:rsidRDefault="00D17804" w:rsidP="001810CF">
            <w:pPr>
              <w:pStyle w:val="TAC"/>
              <w:rPr>
                <w:rFonts w:eastAsia="Batang"/>
                <w:color w:val="000000"/>
              </w:rPr>
            </w:pPr>
            <w:r w:rsidRPr="000E44E4">
              <w:rPr>
                <w:rFonts w:eastAsia="Batang"/>
                <w:color w:val="FF0000"/>
              </w:rPr>
              <w:t>7=</w:t>
            </w:r>
            <w:r w:rsidRPr="000E44E4">
              <w:rPr>
                <w:rFonts w:eastAsiaTheme="minorEastAsia" w:hint="eastAsia"/>
                <w:color w:val="FF0000"/>
                <w:lang w:eastAsia="zh-CN"/>
              </w:rPr>
              <w:t>&gt;6</w:t>
            </w:r>
          </w:p>
        </w:tc>
      </w:tr>
      <w:tr w:rsidR="00D17804" w14:paraId="03525546" w14:textId="77777777" w:rsidTr="00086667">
        <w:trPr>
          <w:jc w:val="center"/>
        </w:trPr>
        <w:tc>
          <w:tcPr>
            <w:tcW w:w="1510" w:type="dxa"/>
            <w:shd w:val="clear" w:color="auto" w:fill="auto"/>
          </w:tcPr>
          <w:p w14:paraId="7C46BA99" w14:textId="77777777" w:rsidR="00D17804" w:rsidRPr="00461370" w:rsidRDefault="00D17804" w:rsidP="001810CF">
            <w:pPr>
              <w:pStyle w:val="TAC"/>
              <w:rPr>
                <w:rFonts w:eastAsia="Batang"/>
                <w:color w:val="000000"/>
              </w:rPr>
            </w:pPr>
            <w:r>
              <w:rPr>
                <w:rFonts w:eastAsia="Batang"/>
                <w:color w:val="000000"/>
              </w:rPr>
              <w:t>9</w:t>
            </w:r>
          </w:p>
        </w:tc>
        <w:tc>
          <w:tcPr>
            <w:tcW w:w="1510" w:type="dxa"/>
            <w:shd w:val="clear" w:color="auto" w:fill="auto"/>
            <w:vAlign w:val="center"/>
          </w:tcPr>
          <w:p w14:paraId="4071816F" w14:textId="77777777" w:rsidR="00D17804" w:rsidRPr="00461370" w:rsidRDefault="00D17804" w:rsidP="001810CF">
            <w:pPr>
              <w:pStyle w:val="TAC"/>
              <w:rPr>
                <w:rFonts w:eastAsia="Batang"/>
                <w:color w:val="000000"/>
              </w:rPr>
            </w:pPr>
            <w:r>
              <w:rPr>
                <w:rFonts w:eastAsia="Batang"/>
                <w:color w:val="000000"/>
              </w:rPr>
              <w:t>2,3</w:t>
            </w:r>
          </w:p>
        </w:tc>
        <w:tc>
          <w:tcPr>
            <w:tcW w:w="1510" w:type="dxa"/>
            <w:shd w:val="clear" w:color="auto" w:fill="auto"/>
          </w:tcPr>
          <w:p w14:paraId="5D7F50EB" w14:textId="77777777" w:rsidR="00D17804" w:rsidRPr="00461370" w:rsidRDefault="00D17804" w:rsidP="001810CF">
            <w:pPr>
              <w:pStyle w:val="TAC"/>
              <w:rPr>
                <w:rFonts w:eastAsia="Batang"/>
                <w:color w:val="000000"/>
              </w:rPr>
            </w:pPr>
            <w:r w:rsidRPr="00461370">
              <w:rPr>
                <w:rFonts w:eastAsia="Batang"/>
                <w:color w:val="000000"/>
              </w:rPr>
              <w:t>Type B</w:t>
            </w:r>
          </w:p>
        </w:tc>
        <w:tc>
          <w:tcPr>
            <w:tcW w:w="1510" w:type="dxa"/>
            <w:shd w:val="clear" w:color="auto" w:fill="auto"/>
          </w:tcPr>
          <w:p w14:paraId="78504027"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39BA10E1" w14:textId="77777777" w:rsidR="00D17804" w:rsidRPr="00461370" w:rsidRDefault="00D17804" w:rsidP="001810CF">
            <w:pPr>
              <w:pStyle w:val="TAC"/>
              <w:rPr>
                <w:rFonts w:eastAsia="Batang"/>
                <w:color w:val="000000"/>
              </w:rPr>
            </w:pPr>
            <w:r w:rsidRPr="00461370">
              <w:rPr>
                <w:rFonts w:eastAsia="Batang"/>
                <w:color w:val="000000"/>
              </w:rPr>
              <w:t>5</w:t>
            </w:r>
          </w:p>
        </w:tc>
        <w:tc>
          <w:tcPr>
            <w:tcW w:w="1511" w:type="dxa"/>
            <w:shd w:val="clear" w:color="auto" w:fill="auto"/>
          </w:tcPr>
          <w:p w14:paraId="32265331" w14:textId="77777777" w:rsidR="00D17804" w:rsidRPr="00461370" w:rsidRDefault="00D17804" w:rsidP="001810CF">
            <w:pPr>
              <w:pStyle w:val="TAC"/>
              <w:rPr>
                <w:rFonts w:eastAsia="Batang"/>
                <w:color w:val="000000"/>
              </w:rPr>
            </w:pPr>
            <w:r w:rsidRPr="00461370">
              <w:rPr>
                <w:rFonts w:eastAsia="Batang"/>
                <w:color w:val="000000"/>
              </w:rPr>
              <w:t>2</w:t>
            </w:r>
          </w:p>
        </w:tc>
      </w:tr>
      <w:tr w:rsidR="00D17804" w14:paraId="189F29C3" w14:textId="77777777" w:rsidTr="00086667">
        <w:trPr>
          <w:jc w:val="center"/>
        </w:trPr>
        <w:tc>
          <w:tcPr>
            <w:tcW w:w="1510" w:type="dxa"/>
            <w:shd w:val="clear" w:color="auto" w:fill="auto"/>
          </w:tcPr>
          <w:p w14:paraId="089E0313" w14:textId="77777777" w:rsidR="00D17804" w:rsidRPr="00461370" w:rsidRDefault="00D17804" w:rsidP="001810CF">
            <w:pPr>
              <w:pStyle w:val="TAC"/>
              <w:rPr>
                <w:rFonts w:eastAsia="Batang"/>
                <w:color w:val="000000"/>
              </w:rPr>
            </w:pPr>
            <w:r>
              <w:rPr>
                <w:rFonts w:eastAsia="Batang"/>
                <w:color w:val="000000"/>
              </w:rPr>
              <w:t>10</w:t>
            </w:r>
          </w:p>
        </w:tc>
        <w:tc>
          <w:tcPr>
            <w:tcW w:w="1510" w:type="dxa"/>
            <w:shd w:val="clear" w:color="auto" w:fill="auto"/>
            <w:vAlign w:val="center"/>
          </w:tcPr>
          <w:p w14:paraId="30E89C90" w14:textId="77777777" w:rsidR="00D17804" w:rsidRPr="00461370" w:rsidRDefault="00D17804" w:rsidP="001810CF">
            <w:pPr>
              <w:pStyle w:val="TAC"/>
              <w:rPr>
                <w:rFonts w:eastAsia="Batang"/>
                <w:color w:val="000000"/>
              </w:rPr>
            </w:pPr>
            <w:r>
              <w:rPr>
                <w:rFonts w:eastAsia="Batang"/>
                <w:color w:val="000000"/>
              </w:rPr>
              <w:t>2,3</w:t>
            </w:r>
          </w:p>
        </w:tc>
        <w:tc>
          <w:tcPr>
            <w:tcW w:w="1510" w:type="dxa"/>
            <w:shd w:val="clear" w:color="auto" w:fill="auto"/>
          </w:tcPr>
          <w:p w14:paraId="66CB14AC" w14:textId="77777777" w:rsidR="00D17804" w:rsidRPr="00461370" w:rsidRDefault="00D17804" w:rsidP="001810CF">
            <w:pPr>
              <w:pStyle w:val="TAC"/>
              <w:rPr>
                <w:rFonts w:eastAsia="Batang"/>
                <w:color w:val="000000"/>
              </w:rPr>
            </w:pPr>
            <w:r w:rsidRPr="00461370">
              <w:rPr>
                <w:rFonts w:eastAsia="Batang"/>
                <w:color w:val="000000"/>
              </w:rPr>
              <w:t>Type B</w:t>
            </w:r>
          </w:p>
        </w:tc>
        <w:tc>
          <w:tcPr>
            <w:tcW w:w="1510" w:type="dxa"/>
            <w:shd w:val="clear" w:color="auto" w:fill="auto"/>
          </w:tcPr>
          <w:p w14:paraId="17E4E94F"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43D73D30" w14:textId="77777777" w:rsidR="00D17804" w:rsidRPr="00461370" w:rsidRDefault="00D17804" w:rsidP="001810CF">
            <w:pPr>
              <w:pStyle w:val="TAC"/>
              <w:rPr>
                <w:rFonts w:eastAsia="Batang"/>
                <w:color w:val="000000"/>
              </w:rPr>
            </w:pPr>
            <w:r w:rsidRPr="00461370">
              <w:rPr>
                <w:rFonts w:eastAsia="Batang"/>
                <w:color w:val="000000"/>
              </w:rPr>
              <w:t>9</w:t>
            </w:r>
          </w:p>
        </w:tc>
        <w:tc>
          <w:tcPr>
            <w:tcW w:w="1511" w:type="dxa"/>
            <w:shd w:val="clear" w:color="auto" w:fill="auto"/>
          </w:tcPr>
          <w:p w14:paraId="33532AD6" w14:textId="77777777" w:rsidR="00D17804" w:rsidRPr="00461370" w:rsidRDefault="00D17804" w:rsidP="001810CF">
            <w:pPr>
              <w:pStyle w:val="TAC"/>
              <w:rPr>
                <w:rFonts w:eastAsia="Batang"/>
                <w:color w:val="000000"/>
              </w:rPr>
            </w:pPr>
            <w:r w:rsidRPr="00461370">
              <w:rPr>
                <w:rFonts w:eastAsia="Batang"/>
                <w:color w:val="000000"/>
              </w:rPr>
              <w:t>2</w:t>
            </w:r>
          </w:p>
        </w:tc>
      </w:tr>
      <w:tr w:rsidR="00D17804" w14:paraId="317072B4" w14:textId="77777777" w:rsidTr="00086667">
        <w:trPr>
          <w:jc w:val="center"/>
        </w:trPr>
        <w:tc>
          <w:tcPr>
            <w:tcW w:w="1510" w:type="dxa"/>
            <w:shd w:val="clear" w:color="auto" w:fill="auto"/>
          </w:tcPr>
          <w:p w14:paraId="2D11E566" w14:textId="77777777" w:rsidR="00D17804" w:rsidRPr="00461370" w:rsidRDefault="00D17804" w:rsidP="001810CF">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229A3F71" w14:textId="77777777" w:rsidR="00D17804" w:rsidRPr="00461370" w:rsidRDefault="00D17804" w:rsidP="001810CF">
            <w:pPr>
              <w:pStyle w:val="TAC"/>
              <w:rPr>
                <w:rFonts w:eastAsia="Batang"/>
                <w:color w:val="000000"/>
              </w:rPr>
            </w:pPr>
            <w:r>
              <w:rPr>
                <w:rFonts w:eastAsia="Batang"/>
                <w:color w:val="000000"/>
              </w:rPr>
              <w:t>2,3</w:t>
            </w:r>
          </w:p>
        </w:tc>
        <w:tc>
          <w:tcPr>
            <w:tcW w:w="1510" w:type="dxa"/>
            <w:shd w:val="clear" w:color="auto" w:fill="auto"/>
          </w:tcPr>
          <w:p w14:paraId="12808D2C" w14:textId="77777777" w:rsidR="00D17804" w:rsidRPr="00461370" w:rsidRDefault="00D17804" w:rsidP="001810CF">
            <w:pPr>
              <w:pStyle w:val="TAC"/>
              <w:rPr>
                <w:rFonts w:eastAsia="Batang"/>
                <w:color w:val="000000"/>
              </w:rPr>
            </w:pPr>
            <w:r w:rsidRPr="00461370">
              <w:rPr>
                <w:rFonts w:eastAsia="Batang"/>
                <w:color w:val="000000"/>
              </w:rPr>
              <w:t>Type B</w:t>
            </w:r>
          </w:p>
        </w:tc>
        <w:tc>
          <w:tcPr>
            <w:tcW w:w="1510" w:type="dxa"/>
            <w:shd w:val="clear" w:color="auto" w:fill="auto"/>
          </w:tcPr>
          <w:p w14:paraId="68B49085"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72193FB7" w14:textId="77777777" w:rsidR="00D17804" w:rsidRPr="00461370" w:rsidRDefault="00D17804" w:rsidP="001810CF">
            <w:pPr>
              <w:pStyle w:val="TAC"/>
              <w:rPr>
                <w:rFonts w:eastAsia="Batang"/>
                <w:color w:val="000000"/>
              </w:rPr>
            </w:pPr>
            <w:r w:rsidRPr="00BA01B1">
              <w:rPr>
                <w:rFonts w:eastAsia="Batang"/>
                <w:color w:val="FF0000"/>
              </w:rPr>
              <w:t>12=&gt;10</w:t>
            </w:r>
          </w:p>
        </w:tc>
        <w:tc>
          <w:tcPr>
            <w:tcW w:w="1511" w:type="dxa"/>
            <w:shd w:val="clear" w:color="auto" w:fill="auto"/>
          </w:tcPr>
          <w:p w14:paraId="4DAE43EB" w14:textId="77777777" w:rsidR="00D17804" w:rsidRPr="00461370" w:rsidRDefault="00D17804" w:rsidP="001810CF">
            <w:pPr>
              <w:pStyle w:val="TAC"/>
              <w:rPr>
                <w:rFonts w:eastAsia="Batang"/>
                <w:color w:val="000000"/>
              </w:rPr>
            </w:pPr>
            <w:r w:rsidRPr="00461370">
              <w:rPr>
                <w:rFonts w:eastAsia="Batang"/>
                <w:color w:val="000000"/>
              </w:rPr>
              <w:t>2</w:t>
            </w:r>
          </w:p>
        </w:tc>
      </w:tr>
      <w:tr w:rsidR="00D17804" w14:paraId="65E3F511" w14:textId="77777777" w:rsidTr="00086667">
        <w:trPr>
          <w:jc w:val="center"/>
        </w:trPr>
        <w:tc>
          <w:tcPr>
            <w:tcW w:w="1510" w:type="dxa"/>
            <w:shd w:val="clear" w:color="auto" w:fill="auto"/>
          </w:tcPr>
          <w:p w14:paraId="41ED1F2F" w14:textId="77777777" w:rsidR="00D17804" w:rsidRPr="00461370" w:rsidRDefault="00D17804" w:rsidP="001810CF">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40D225F7" w14:textId="77777777" w:rsidR="00D17804" w:rsidRPr="00461370" w:rsidRDefault="00D17804" w:rsidP="001810CF">
            <w:pPr>
              <w:pStyle w:val="TAC"/>
              <w:rPr>
                <w:rFonts w:eastAsia="Batang"/>
                <w:color w:val="000000"/>
              </w:rPr>
            </w:pPr>
            <w:r>
              <w:rPr>
                <w:rFonts w:eastAsia="Batang"/>
                <w:color w:val="000000"/>
              </w:rPr>
              <w:t>2,3</w:t>
            </w:r>
          </w:p>
        </w:tc>
        <w:tc>
          <w:tcPr>
            <w:tcW w:w="1510" w:type="dxa"/>
            <w:shd w:val="clear" w:color="auto" w:fill="auto"/>
          </w:tcPr>
          <w:p w14:paraId="5907510A" w14:textId="77777777" w:rsidR="00D17804" w:rsidRPr="00461370" w:rsidRDefault="00D17804" w:rsidP="001810CF">
            <w:pPr>
              <w:pStyle w:val="TAC"/>
              <w:rPr>
                <w:rFonts w:eastAsia="Batang"/>
                <w:color w:val="000000"/>
              </w:rPr>
            </w:pPr>
            <w:r w:rsidRPr="00461370">
              <w:rPr>
                <w:rFonts w:eastAsia="Batang"/>
                <w:color w:val="000000"/>
              </w:rPr>
              <w:t>Type A</w:t>
            </w:r>
          </w:p>
        </w:tc>
        <w:tc>
          <w:tcPr>
            <w:tcW w:w="1510" w:type="dxa"/>
            <w:shd w:val="clear" w:color="auto" w:fill="auto"/>
          </w:tcPr>
          <w:p w14:paraId="08BCE472"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5194ADE6" w14:textId="77777777" w:rsidR="00D17804" w:rsidRPr="00461370" w:rsidRDefault="00D17804" w:rsidP="001810CF">
            <w:pPr>
              <w:pStyle w:val="TAC"/>
              <w:rPr>
                <w:rFonts w:eastAsia="Batang"/>
                <w:color w:val="000000"/>
              </w:rPr>
            </w:pPr>
            <w:r w:rsidRPr="00461370">
              <w:rPr>
                <w:rFonts w:eastAsia="Batang"/>
                <w:color w:val="000000"/>
              </w:rPr>
              <w:t>1</w:t>
            </w:r>
          </w:p>
        </w:tc>
        <w:tc>
          <w:tcPr>
            <w:tcW w:w="1511" w:type="dxa"/>
            <w:shd w:val="clear" w:color="auto" w:fill="auto"/>
          </w:tcPr>
          <w:p w14:paraId="4FE02B24" w14:textId="77777777" w:rsidR="00D17804" w:rsidRPr="00461370" w:rsidRDefault="00D17804" w:rsidP="001810CF">
            <w:pPr>
              <w:pStyle w:val="TAC"/>
              <w:rPr>
                <w:rFonts w:eastAsia="Batang"/>
                <w:color w:val="000000"/>
              </w:rPr>
            </w:pPr>
            <w:r w:rsidRPr="000E44E4">
              <w:rPr>
                <w:rFonts w:eastAsia="Batang"/>
                <w:color w:val="FF0000"/>
              </w:rPr>
              <w:t>13=&gt;11</w:t>
            </w:r>
          </w:p>
        </w:tc>
      </w:tr>
      <w:tr w:rsidR="00D17804" w14:paraId="46CA4EA9" w14:textId="77777777" w:rsidTr="00086667">
        <w:trPr>
          <w:jc w:val="center"/>
        </w:trPr>
        <w:tc>
          <w:tcPr>
            <w:tcW w:w="1510" w:type="dxa"/>
            <w:shd w:val="clear" w:color="auto" w:fill="auto"/>
          </w:tcPr>
          <w:p w14:paraId="753D8A14" w14:textId="77777777" w:rsidR="00D17804" w:rsidRPr="00461370" w:rsidRDefault="00D17804" w:rsidP="001810CF">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54E71999" w14:textId="77777777" w:rsidR="00D17804" w:rsidRPr="00461370" w:rsidRDefault="00D17804" w:rsidP="001810CF">
            <w:pPr>
              <w:pStyle w:val="TAC"/>
              <w:rPr>
                <w:rFonts w:eastAsia="Batang"/>
                <w:color w:val="000000"/>
              </w:rPr>
            </w:pPr>
            <w:r>
              <w:rPr>
                <w:rFonts w:eastAsia="Batang"/>
                <w:color w:val="000000"/>
              </w:rPr>
              <w:t>2,3</w:t>
            </w:r>
          </w:p>
        </w:tc>
        <w:tc>
          <w:tcPr>
            <w:tcW w:w="1510" w:type="dxa"/>
            <w:shd w:val="clear" w:color="auto" w:fill="auto"/>
          </w:tcPr>
          <w:p w14:paraId="40CDF7FF" w14:textId="77777777" w:rsidR="00D17804" w:rsidRPr="00461370" w:rsidRDefault="00D17804" w:rsidP="001810CF">
            <w:pPr>
              <w:pStyle w:val="TAC"/>
              <w:rPr>
                <w:rFonts w:eastAsia="Batang"/>
                <w:color w:val="000000"/>
              </w:rPr>
            </w:pPr>
            <w:r w:rsidRPr="00461370">
              <w:rPr>
                <w:rFonts w:eastAsia="Batang"/>
                <w:color w:val="000000"/>
              </w:rPr>
              <w:t>Type A</w:t>
            </w:r>
          </w:p>
        </w:tc>
        <w:tc>
          <w:tcPr>
            <w:tcW w:w="1510" w:type="dxa"/>
            <w:shd w:val="clear" w:color="auto" w:fill="auto"/>
          </w:tcPr>
          <w:p w14:paraId="38AFBD51"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48FE916F" w14:textId="77777777" w:rsidR="00D17804" w:rsidRPr="00461370" w:rsidRDefault="00D17804" w:rsidP="001810CF">
            <w:pPr>
              <w:pStyle w:val="TAC"/>
              <w:rPr>
                <w:rFonts w:eastAsia="Batang"/>
                <w:color w:val="000000"/>
              </w:rPr>
            </w:pPr>
            <w:r w:rsidRPr="00461370">
              <w:rPr>
                <w:rFonts w:eastAsia="Batang"/>
                <w:color w:val="000000"/>
              </w:rPr>
              <w:t>1</w:t>
            </w:r>
          </w:p>
        </w:tc>
        <w:tc>
          <w:tcPr>
            <w:tcW w:w="1511" w:type="dxa"/>
            <w:shd w:val="clear" w:color="auto" w:fill="auto"/>
          </w:tcPr>
          <w:p w14:paraId="691E3453" w14:textId="77777777" w:rsidR="00D17804" w:rsidRPr="00461370" w:rsidRDefault="00D17804" w:rsidP="001810CF">
            <w:pPr>
              <w:pStyle w:val="TAC"/>
              <w:rPr>
                <w:rFonts w:eastAsia="Batang"/>
                <w:color w:val="000000"/>
              </w:rPr>
            </w:pPr>
            <w:r w:rsidRPr="00461370">
              <w:rPr>
                <w:rFonts w:eastAsia="Batang"/>
                <w:color w:val="000000"/>
              </w:rPr>
              <w:t>6</w:t>
            </w:r>
          </w:p>
        </w:tc>
      </w:tr>
      <w:tr w:rsidR="00D17804" w14:paraId="1069D7CB" w14:textId="77777777" w:rsidTr="00086667">
        <w:trPr>
          <w:jc w:val="center"/>
        </w:trPr>
        <w:tc>
          <w:tcPr>
            <w:tcW w:w="1510" w:type="dxa"/>
            <w:shd w:val="clear" w:color="auto" w:fill="auto"/>
          </w:tcPr>
          <w:p w14:paraId="5A38828F" w14:textId="77777777" w:rsidR="00D17804" w:rsidRPr="00461370" w:rsidRDefault="00D17804" w:rsidP="001810CF">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44F587A2" w14:textId="77777777" w:rsidR="00D17804" w:rsidRPr="00461370" w:rsidRDefault="00D17804" w:rsidP="001810CF">
            <w:pPr>
              <w:pStyle w:val="TAC"/>
              <w:rPr>
                <w:rFonts w:eastAsia="Batang"/>
                <w:color w:val="000000"/>
              </w:rPr>
            </w:pPr>
            <w:r>
              <w:rPr>
                <w:rFonts w:eastAsia="Batang"/>
                <w:color w:val="000000"/>
              </w:rPr>
              <w:t>2,3</w:t>
            </w:r>
          </w:p>
        </w:tc>
        <w:tc>
          <w:tcPr>
            <w:tcW w:w="1510" w:type="dxa"/>
            <w:shd w:val="clear" w:color="auto" w:fill="auto"/>
          </w:tcPr>
          <w:p w14:paraId="1A6129F8" w14:textId="77777777" w:rsidR="00D17804" w:rsidRPr="00461370" w:rsidRDefault="00D17804" w:rsidP="001810CF">
            <w:pPr>
              <w:pStyle w:val="TAC"/>
              <w:rPr>
                <w:rFonts w:eastAsia="Batang"/>
                <w:color w:val="000000"/>
              </w:rPr>
            </w:pPr>
            <w:r w:rsidRPr="00461370">
              <w:rPr>
                <w:rFonts w:eastAsia="Batang"/>
                <w:color w:val="000000"/>
              </w:rPr>
              <w:t>Type A</w:t>
            </w:r>
          </w:p>
        </w:tc>
        <w:tc>
          <w:tcPr>
            <w:tcW w:w="1510" w:type="dxa"/>
            <w:shd w:val="clear" w:color="auto" w:fill="auto"/>
          </w:tcPr>
          <w:p w14:paraId="1C93D9F3"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6F1D045C" w14:textId="77777777" w:rsidR="00D17804" w:rsidRPr="00461370" w:rsidRDefault="00D17804" w:rsidP="001810CF">
            <w:pPr>
              <w:pStyle w:val="TAC"/>
              <w:rPr>
                <w:rFonts w:eastAsia="Batang"/>
                <w:color w:val="000000"/>
              </w:rPr>
            </w:pPr>
            <w:r w:rsidRPr="00461370">
              <w:rPr>
                <w:rFonts w:eastAsia="Batang"/>
                <w:color w:val="000000"/>
              </w:rPr>
              <w:t>2</w:t>
            </w:r>
          </w:p>
        </w:tc>
        <w:tc>
          <w:tcPr>
            <w:tcW w:w="1511" w:type="dxa"/>
            <w:shd w:val="clear" w:color="auto" w:fill="auto"/>
          </w:tcPr>
          <w:p w14:paraId="473D2965" w14:textId="77777777" w:rsidR="00D17804" w:rsidRPr="00461370" w:rsidRDefault="00D17804" w:rsidP="001810CF">
            <w:pPr>
              <w:pStyle w:val="TAC"/>
              <w:rPr>
                <w:rFonts w:eastAsia="Batang"/>
                <w:color w:val="000000"/>
              </w:rPr>
            </w:pPr>
            <w:r w:rsidRPr="00461370">
              <w:rPr>
                <w:rFonts w:eastAsia="Batang"/>
                <w:color w:val="000000"/>
              </w:rPr>
              <w:t>4</w:t>
            </w:r>
          </w:p>
        </w:tc>
      </w:tr>
      <w:tr w:rsidR="00D17804" w14:paraId="3B8C1F52" w14:textId="77777777" w:rsidTr="00086667">
        <w:trPr>
          <w:jc w:val="center"/>
        </w:trPr>
        <w:tc>
          <w:tcPr>
            <w:tcW w:w="1510" w:type="dxa"/>
            <w:shd w:val="clear" w:color="auto" w:fill="auto"/>
          </w:tcPr>
          <w:p w14:paraId="478840E4" w14:textId="77777777" w:rsidR="00D17804" w:rsidRPr="00461370" w:rsidRDefault="00D17804" w:rsidP="001810CF">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512E42DE" w14:textId="77777777" w:rsidR="00D17804" w:rsidRPr="00461370" w:rsidRDefault="00D17804" w:rsidP="001810CF">
            <w:pPr>
              <w:pStyle w:val="TAC"/>
              <w:rPr>
                <w:rFonts w:eastAsia="Batang"/>
                <w:color w:val="000000"/>
              </w:rPr>
            </w:pPr>
            <w:r>
              <w:rPr>
                <w:rFonts w:eastAsia="Batang"/>
                <w:color w:val="000000"/>
              </w:rPr>
              <w:t>2,3</w:t>
            </w:r>
          </w:p>
        </w:tc>
        <w:tc>
          <w:tcPr>
            <w:tcW w:w="1510" w:type="dxa"/>
            <w:shd w:val="clear" w:color="auto" w:fill="auto"/>
          </w:tcPr>
          <w:p w14:paraId="76C828E5" w14:textId="77777777" w:rsidR="00D17804" w:rsidRPr="00461370" w:rsidRDefault="00D17804" w:rsidP="001810CF">
            <w:pPr>
              <w:pStyle w:val="TAC"/>
              <w:rPr>
                <w:rFonts w:eastAsia="Batang"/>
                <w:color w:val="000000"/>
              </w:rPr>
            </w:pPr>
            <w:r w:rsidRPr="00461370">
              <w:rPr>
                <w:rFonts w:eastAsia="Batang"/>
                <w:color w:val="000000"/>
              </w:rPr>
              <w:t>Type B</w:t>
            </w:r>
          </w:p>
        </w:tc>
        <w:tc>
          <w:tcPr>
            <w:tcW w:w="1510" w:type="dxa"/>
            <w:shd w:val="clear" w:color="auto" w:fill="auto"/>
          </w:tcPr>
          <w:p w14:paraId="77D5C8C2"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5F83A626" w14:textId="77777777" w:rsidR="00D17804" w:rsidRPr="00461370" w:rsidRDefault="00D17804" w:rsidP="001810CF">
            <w:pPr>
              <w:pStyle w:val="TAC"/>
              <w:rPr>
                <w:rFonts w:eastAsia="Batang"/>
                <w:color w:val="000000"/>
              </w:rPr>
            </w:pPr>
            <w:r w:rsidRPr="00461370">
              <w:rPr>
                <w:rFonts w:eastAsia="Batang"/>
                <w:color w:val="000000"/>
              </w:rPr>
              <w:t>4</w:t>
            </w:r>
          </w:p>
        </w:tc>
        <w:tc>
          <w:tcPr>
            <w:tcW w:w="1511" w:type="dxa"/>
            <w:shd w:val="clear" w:color="auto" w:fill="auto"/>
          </w:tcPr>
          <w:p w14:paraId="5889DA64" w14:textId="77777777" w:rsidR="00D17804" w:rsidRPr="00461370" w:rsidRDefault="00D17804" w:rsidP="001810CF">
            <w:pPr>
              <w:pStyle w:val="TAC"/>
              <w:rPr>
                <w:rFonts w:eastAsia="Batang"/>
                <w:color w:val="000000"/>
              </w:rPr>
            </w:pPr>
            <w:r w:rsidRPr="000E44E4">
              <w:rPr>
                <w:rFonts w:eastAsia="Batang"/>
                <w:color w:val="FF0000"/>
              </w:rPr>
              <w:t>7=&gt;6</w:t>
            </w:r>
          </w:p>
        </w:tc>
      </w:tr>
      <w:tr w:rsidR="00D17804" w14:paraId="43CED39B" w14:textId="77777777" w:rsidTr="00086667">
        <w:trPr>
          <w:jc w:val="center"/>
        </w:trPr>
        <w:tc>
          <w:tcPr>
            <w:tcW w:w="1510" w:type="dxa"/>
            <w:shd w:val="clear" w:color="auto" w:fill="auto"/>
          </w:tcPr>
          <w:p w14:paraId="099A6356" w14:textId="77777777" w:rsidR="00D17804" w:rsidRPr="00461370" w:rsidRDefault="00D17804" w:rsidP="001810CF">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02E185DB" w14:textId="77777777" w:rsidR="00D17804" w:rsidRPr="00461370" w:rsidRDefault="00D17804" w:rsidP="001810CF">
            <w:pPr>
              <w:pStyle w:val="TAC"/>
              <w:rPr>
                <w:rFonts w:eastAsia="Batang"/>
                <w:color w:val="000000"/>
              </w:rPr>
            </w:pPr>
            <w:r>
              <w:rPr>
                <w:rFonts w:eastAsia="Batang"/>
                <w:color w:val="000000"/>
              </w:rPr>
              <w:t>2,3</w:t>
            </w:r>
          </w:p>
        </w:tc>
        <w:tc>
          <w:tcPr>
            <w:tcW w:w="1510" w:type="dxa"/>
            <w:shd w:val="clear" w:color="auto" w:fill="auto"/>
          </w:tcPr>
          <w:p w14:paraId="20D8CB19" w14:textId="77777777" w:rsidR="00D17804" w:rsidRPr="00461370" w:rsidRDefault="00D17804" w:rsidP="001810CF">
            <w:pPr>
              <w:pStyle w:val="TAC"/>
              <w:rPr>
                <w:rFonts w:eastAsia="Batang"/>
                <w:color w:val="000000"/>
              </w:rPr>
            </w:pPr>
            <w:r w:rsidRPr="00461370">
              <w:rPr>
                <w:rFonts w:eastAsia="Batang"/>
                <w:color w:val="000000"/>
              </w:rPr>
              <w:t>Type B</w:t>
            </w:r>
          </w:p>
        </w:tc>
        <w:tc>
          <w:tcPr>
            <w:tcW w:w="1510" w:type="dxa"/>
            <w:shd w:val="clear" w:color="auto" w:fill="auto"/>
          </w:tcPr>
          <w:p w14:paraId="37F43BD3" w14:textId="77777777" w:rsidR="00D17804" w:rsidRPr="00461370" w:rsidRDefault="00D17804" w:rsidP="001810CF">
            <w:pPr>
              <w:pStyle w:val="TAC"/>
              <w:rPr>
                <w:rFonts w:eastAsia="Batang"/>
                <w:color w:val="000000"/>
              </w:rPr>
            </w:pPr>
            <w:r w:rsidRPr="00461370">
              <w:rPr>
                <w:rFonts w:eastAsia="Batang"/>
                <w:color w:val="000000"/>
              </w:rPr>
              <w:t>0</w:t>
            </w:r>
          </w:p>
        </w:tc>
        <w:tc>
          <w:tcPr>
            <w:tcW w:w="1511" w:type="dxa"/>
            <w:shd w:val="clear" w:color="auto" w:fill="auto"/>
          </w:tcPr>
          <w:p w14:paraId="2FA7F1E8" w14:textId="77777777" w:rsidR="00D17804" w:rsidRPr="00461370" w:rsidRDefault="00D17804" w:rsidP="001810CF">
            <w:pPr>
              <w:pStyle w:val="TAC"/>
              <w:rPr>
                <w:rFonts w:eastAsia="Batang"/>
                <w:color w:val="000000"/>
              </w:rPr>
            </w:pPr>
            <w:r w:rsidRPr="00461370">
              <w:rPr>
                <w:rFonts w:eastAsia="Batang"/>
                <w:color w:val="000000"/>
              </w:rPr>
              <w:t>8</w:t>
            </w:r>
          </w:p>
        </w:tc>
        <w:tc>
          <w:tcPr>
            <w:tcW w:w="1511" w:type="dxa"/>
            <w:shd w:val="clear" w:color="auto" w:fill="auto"/>
          </w:tcPr>
          <w:p w14:paraId="58F82C78" w14:textId="77777777" w:rsidR="00D17804" w:rsidRPr="00461370" w:rsidRDefault="00D17804" w:rsidP="001810CF">
            <w:pPr>
              <w:pStyle w:val="TAC"/>
              <w:rPr>
                <w:rFonts w:eastAsia="Batang"/>
                <w:color w:val="000000"/>
              </w:rPr>
            </w:pPr>
            <w:r w:rsidRPr="00461370">
              <w:rPr>
                <w:rFonts w:eastAsia="Batang"/>
                <w:color w:val="000000"/>
              </w:rPr>
              <w:t>4</w:t>
            </w:r>
          </w:p>
        </w:tc>
      </w:tr>
    </w:tbl>
    <w:p w14:paraId="7098BD3E" w14:textId="77777777" w:rsidR="00D17804" w:rsidRDefault="00D17804" w:rsidP="00D17804">
      <w:pPr>
        <w:pStyle w:val="ListParagraph"/>
        <w:ind w:left="1440" w:firstLineChars="0" w:firstLine="0"/>
        <w:rPr>
          <w:b/>
          <w:i/>
          <w:lang w:eastAsia="zh-CN"/>
        </w:rPr>
      </w:pPr>
    </w:p>
    <w:p w14:paraId="4217D352" w14:textId="73B01443" w:rsidR="00677DAE" w:rsidRPr="00363AE9" w:rsidRDefault="0043552D" w:rsidP="00677DAE">
      <w:pPr>
        <w:rPr>
          <w:b/>
          <w:i/>
          <w:lang w:eastAsia="zh-CN"/>
        </w:rPr>
      </w:pPr>
      <w:r>
        <w:rPr>
          <w:b/>
          <w:i/>
          <w:lang w:eastAsia="zh-CN"/>
        </w:rPr>
        <w:t xml:space="preserve">Proposal </w:t>
      </w:r>
      <w:r w:rsidR="00B02522">
        <w:rPr>
          <w:b/>
          <w:i/>
          <w:lang w:eastAsia="zh-CN"/>
        </w:rPr>
        <w:t>6</w:t>
      </w:r>
      <w:r w:rsidR="00677DAE" w:rsidRPr="00363AE9">
        <w:rPr>
          <w:b/>
          <w:i/>
          <w:lang w:eastAsia="zh-CN"/>
        </w:rPr>
        <w:t xml:space="preserve">: The </w:t>
      </w:r>
      <w:r w:rsidR="00677DAE">
        <w:rPr>
          <w:b/>
          <w:i/>
          <w:lang w:eastAsia="zh-CN"/>
        </w:rPr>
        <w:t xml:space="preserve">default PUSCH </w:t>
      </w:r>
      <w:r w:rsidR="00677DAE" w:rsidRPr="00363AE9">
        <w:rPr>
          <w:b/>
          <w:i/>
          <w:lang w:eastAsia="zh-CN"/>
        </w:rPr>
        <w:t xml:space="preserve">time domain RA table for ECP is adjusted as below: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D17804" w:rsidRPr="000564FA" w14:paraId="259DB5CD" w14:textId="77777777" w:rsidTr="001810CF">
        <w:trPr>
          <w:jc w:val="center"/>
        </w:trPr>
        <w:tc>
          <w:tcPr>
            <w:tcW w:w="1501" w:type="dxa"/>
          </w:tcPr>
          <w:p w14:paraId="2EA0EEDB" w14:textId="77777777" w:rsidR="00D17804" w:rsidRPr="002F5327" w:rsidRDefault="00D17804" w:rsidP="001810CF">
            <w:pPr>
              <w:pStyle w:val="TAH"/>
              <w:rPr>
                <w:rFonts w:eastAsia="Batang"/>
                <w:color w:val="000000"/>
              </w:rPr>
            </w:pPr>
            <w:r>
              <w:rPr>
                <w:rFonts w:eastAsia="Batang"/>
                <w:color w:val="000000"/>
              </w:rPr>
              <w:t>Row index</w:t>
            </w:r>
          </w:p>
        </w:tc>
        <w:tc>
          <w:tcPr>
            <w:tcW w:w="1502" w:type="dxa"/>
          </w:tcPr>
          <w:p w14:paraId="6EF820CC" w14:textId="77777777" w:rsidR="00D17804" w:rsidRPr="002F5327" w:rsidRDefault="00D17804" w:rsidP="001810CF">
            <w:pPr>
              <w:pStyle w:val="TAH"/>
              <w:rPr>
                <w:rFonts w:eastAsia="Batang"/>
                <w:color w:val="000000"/>
              </w:rPr>
            </w:pPr>
            <w:r w:rsidRPr="002F5327">
              <w:rPr>
                <w:rFonts w:eastAsia="Batang"/>
                <w:color w:val="000000"/>
              </w:rPr>
              <w:t>PUSCH mapping type</w:t>
            </w:r>
          </w:p>
        </w:tc>
        <w:tc>
          <w:tcPr>
            <w:tcW w:w="1501" w:type="dxa"/>
          </w:tcPr>
          <w:p w14:paraId="400F18C3" w14:textId="77777777" w:rsidR="00D17804" w:rsidRPr="002F5327" w:rsidRDefault="008E3544" w:rsidP="001810CF">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r>
                      <m:rPr>
                        <m:sty m:val="bi"/>
                      </m:rPr>
                      <w:rPr>
                        <w:rFonts w:ascii="Cambria Math" w:hAnsi="Cambria Math"/>
                        <w:color w:val="000000"/>
                        <w:vertAlign w:val="subscript"/>
                      </w:rPr>
                      <m:t>'</m:t>
                    </m:r>
                  </m:sup>
                </m:sSubSup>
              </m:oMath>
            </m:oMathPara>
          </w:p>
        </w:tc>
        <w:tc>
          <w:tcPr>
            <w:tcW w:w="1502" w:type="dxa"/>
            <w:shd w:val="clear" w:color="auto" w:fill="auto"/>
          </w:tcPr>
          <w:p w14:paraId="1E35C4FD" w14:textId="77777777" w:rsidR="00D17804" w:rsidRPr="002F5327" w:rsidRDefault="00D17804" w:rsidP="001810CF">
            <w:pPr>
              <w:pStyle w:val="TAH"/>
              <w:rPr>
                <w:rFonts w:eastAsia="Batang"/>
                <w:i/>
                <w:color w:val="000000"/>
              </w:rPr>
            </w:pPr>
            <w:r w:rsidRPr="002F5327">
              <w:rPr>
                <w:rFonts w:eastAsia="Batang"/>
                <w:i/>
                <w:color w:val="000000"/>
              </w:rPr>
              <w:t>S</w:t>
            </w:r>
          </w:p>
        </w:tc>
        <w:tc>
          <w:tcPr>
            <w:tcW w:w="1502" w:type="dxa"/>
            <w:shd w:val="clear" w:color="auto" w:fill="auto"/>
          </w:tcPr>
          <w:p w14:paraId="0FD2D0B7" w14:textId="77777777" w:rsidR="00D17804" w:rsidRPr="002F5327" w:rsidRDefault="00D17804" w:rsidP="001810CF">
            <w:pPr>
              <w:pStyle w:val="TAH"/>
              <w:rPr>
                <w:rFonts w:eastAsia="Batang"/>
                <w:i/>
                <w:color w:val="000000"/>
              </w:rPr>
            </w:pPr>
            <w:r w:rsidRPr="002F5327">
              <w:rPr>
                <w:rFonts w:eastAsia="Batang"/>
                <w:i/>
                <w:color w:val="000000"/>
              </w:rPr>
              <w:t>L</w:t>
            </w:r>
          </w:p>
        </w:tc>
      </w:tr>
      <w:tr w:rsidR="00D17804" w:rsidRPr="000564FA" w14:paraId="7A58A6FF" w14:textId="77777777" w:rsidTr="001810CF">
        <w:trPr>
          <w:jc w:val="center"/>
        </w:trPr>
        <w:tc>
          <w:tcPr>
            <w:tcW w:w="1501" w:type="dxa"/>
          </w:tcPr>
          <w:p w14:paraId="2E545197" w14:textId="77777777" w:rsidR="00D17804" w:rsidRPr="00620428" w:rsidRDefault="00D17804" w:rsidP="001810CF">
            <w:pPr>
              <w:pStyle w:val="TAC"/>
              <w:rPr>
                <w:rFonts w:eastAsia="Batang"/>
              </w:rPr>
            </w:pPr>
            <w:r w:rsidRPr="00620428">
              <w:rPr>
                <w:rFonts w:eastAsia="Batang"/>
              </w:rPr>
              <w:t>1</w:t>
            </w:r>
          </w:p>
        </w:tc>
        <w:tc>
          <w:tcPr>
            <w:tcW w:w="1502" w:type="dxa"/>
          </w:tcPr>
          <w:p w14:paraId="73CAD8B5" w14:textId="77777777" w:rsidR="00D17804" w:rsidRPr="00620428" w:rsidRDefault="00D17804" w:rsidP="001810CF">
            <w:pPr>
              <w:pStyle w:val="TAC"/>
              <w:rPr>
                <w:rFonts w:eastAsia="Batang"/>
              </w:rPr>
            </w:pPr>
            <w:r w:rsidRPr="00620428">
              <w:rPr>
                <w:rFonts w:eastAsia="Batang"/>
              </w:rPr>
              <w:t>Type A</w:t>
            </w:r>
          </w:p>
        </w:tc>
        <w:tc>
          <w:tcPr>
            <w:tcW w:w="1501" w:type="dxa"/>
          </w:tcPr>
          <w:p w14:paraId="47E88333" w14:textId="77777777" w:rsidR="00D17804" w:rsidRPr="00620428" w:rsidRDefault="00D17804" w:rsidP="001810CF">
            <w:pPr>
              <w:pStyle w:val="TAC"/>
              <w:rPr>
                <w:rFonts w:eastAsia="Batang"/>
                <w:i/>
                <w:lang w:val="fi-FI"/>
              </w:rPr>
            </w:pPr>
            <w:r w:rsidRPr="00620428">
              <w:rPr>
                <w:rFonts w:eastAsia="Batang"/>
                <w:i/>
              </w:rPr>
              <w:t>j</w:t>
            </w:r>
          </w:p>
        </w:tc>
        <w:tc>
          <w:tcPr>
            <w:tcW w:w="1502" w:type="dxa"/>
            <w:shd w:val="clear" w:color="auto" w:fill="auto"/>
          </w:tcPr>
          <w:p w14:paraId="3DFE27A6" w14:textId="77777777" w:rsidR="00D17804" w:rsidRPr="00620428" w:rsidRDefault="00D17804" w:rsidP="001810CF">
            <w:pPr>
              <w:pStyle w:val="TAC"/>
              <w:rPr>
                <w:rFonts w:eastAsia="Batang"/>
              </w:rPr>
            </w:pPr>
            <w:r w:rsidRPr="00620428">
              <w:rPr>
                <w:rFonts w:eastAsia="Batang"/>
              </w:rPr>
              <w:t>0</w:t>
            </w:r>
          </w:p>
        </w:tc>
        <w:tc>
          <w:tcPr>
            <w:tcW w:w="1502" w:type="dxa"/>
            <w:shd w:val="clear" w:color="auto" w:fill="auto"/>
          </w:tcPr>
          <w:p w14:paraId="5A43E943" w14:textId="77777777" w:rsidR="00D17804" w:rsidRPr="00620428" w:rsidRDefault="00D17804" w:rsidP="001810CF">
            <w:pPr>
              <w:pStyle w:val="TAC"/>
              <w:rPr>
                <w:rFonts w:eastAsia="Batang"/>
              </w:rPr>
            </w:pPr>
            <w:r w:rsidRPr="0056414A">
              <w:rPr>
                <w:rFonts w:eastAsia="Batang"/>
                <w:color w:val="FF0000"/>
              </w:rPr>
              <w:t>14=&gt;8</w:t>
            </w:r>
          </w:p>
        </w:tc>
      </w:tr>
      <w:tr w:rsidR="00D17804" w:rsidRPr="000564FA" w14:paraId="31A35F25" w14:textId="77777777" w:rsidTr="001810CF">
        <w:trPr>
          <w:jc w:val="center"/>
        </w:trPr>
        <w:tc>
          <w:tcPr>
            <w:tcW w:w="1501" w:type="dxa"/>
          </w:tcPr>
          <w:p w14:paraId="360B87E9" w14:textId="77777777" w:rsidR="00D17804" w:rsidRPr="00620428" w:rsidRDefault="00D17804" w:rsidP="001810CF">
            <w:pPr>
              <w:pStyle w:val="TAC"/>
              <w:rPr>
                <w:rFonts w:eastAsia="Batang"/>
              </w:rPr>
            </w:pPr>
            <w:r w:rsidRPr="00620428">
              <w:rPr>
                <w:rFonts w:eastAsia="Batang"/>
              </w:rPr>
              <w:t>2</w:t>
            </w:r>
          </w:p>
        </w:tc>
        <w:tc>
          <w:tcPr>
            <w:tcW w:w="1502" w:type="dxa"/>
          </w:tcPr>
          <w:p w14:paraId="7369D879" w14:textId="77777777" w:rsidR="00D17804" w:rsidRPr="00620428" w:rsidRDefault="00D17804" w:rsidP="001810CF">
            <w:pPr>
              <w:pStyle w:val="TAC"/>
              <w:rPr>
                <w:rFonts w:eastAsia="Batang"/>
              </w:rPr>
            </w:pPr>
            <w:r w:rsidRPr="00620428">
              <w:rPr>
                <w:rFonts w:eastAsia="Batang"/>
              </w:rPr>
              <w:t>Type A</w:t>
            </w:r>
          </w:p>
        </w:tc>
        <w:tc>
          <w:tcPr>
            <w:tcW w:w="1501" w:type="dxa"/>
          </w:tcPr>
          <w:p w14:paraId="3EA28A33" w14:textId="77777777" w:rsidR="00D17804" w:rsidRPr="00620428" w:rsidRDefault="00D17804" w:rsidP="001810CF">
            <w:pPr>
              <w:pStyle w:val="TAC"/>
              <w:rPr>
                <w:rFonts w:eastAsia="Batang"/>
                <w:i/>
              </w:rPr>
            </w:pPr>
            <w:r w:rsidRPr="00620428">
              <w:rPr>
                <w:rFonts w:eastAsia="Batang"/>
                <w:i/>
              </w:rPr>
              <w:t>j</w:t>
            </w:r>
          </w:p>
        </w:tc>
        <w:tc>
          <w:tcPr>
            <w:tcW w:w="1502" w:type="dxa"/>
            <w:shd w:val="clear" w:color="auto" w:fill="auto"/>
          </w:tcPr>
          <w:p w14:paraId="7C9CA442" w14:textId="77777777" w:rsidR="00D17804" w:rsidRPr="00620428" w:rsidRDefault="00D17804" w:rsidP="001810CF">
            <w:pPr>
              <w:pStyle w:val="TAC"/>
              <w:rPr>
                <w:rFonts w:eastAsia="Batang"/>
              </w:rPr>
            </w:pPr>
            <w:r w:rsidRPr="00620428">
              <w:rPr>
                <w:rFonts w:eastAsia="Batang"/>
              </w:rPr>
              <w:t>0</w:t>
            </w:r>
          </w:p>
        </w:tc>
        <w:tc>
          <w:tcPr>
            <w:tcW w:w="1502" w:type="dxa"/>
            <w:shd w:val="clear" w:color="auto" w:fill="auto"/>
          </w:tcPr>
          <w:p w14:paraId="20568119" w14:textId="77777777" w:rsidR="00D17804" w:rsidRPr="00620428" w:rsidRDefault="00D17804" w:rsidP="001810CF">
            <w:pPr>
              <w:pStyle w:val="TAC"/>
              <w:rPr>
                <w:rFonts w:eastAsia="Batang"/>
              </w:rPr>
            </w:pPr>
            <w:r w:rsidRPr="00620428">
              <w:rPr>
                <w:rFonts w:eastAsia="Batang"/>
              </w:rPr>
              <w:t>12</w:t>
            </w:r>
          </w:p>
        </w:tc>
      </w:tr>
      <w:tr w:rsidR="00D17804" w:rsidRPr="000564FA" w14:paraId="7F911D55" w14:textId="77777777" w:rsidTr="001810CF">
        <w:trPr>
          <w:jc w:val="center"/>
        </w:trPr>
        <w:tc>
          <w:tcPr>
            <w:tcW w:w="1501" w:type="dxa"/>
          </w:tcPr>
          <w:p w14:paraId="6385D7B8" w14:textId="77777777" w:rsidR="00D17804" w:rsidRPr="00620428" w:rsidRDefault="00D17804" w:rsidP="001810CF">
            <w:pPr>
              <w:pStyle w:val="TAC"/>
              <w:rPr>
                <w:rFonts w:eastAsia="Batang"/>
              </w:rPr>
            </w:pPr>
            <w:r w:rsidRPr="00620428">
              <w:rPr>
                <w:rFonts w:eastAsia="Batang"/>
              </w:rPr>
              <w:t>3</w:t>
            </w:r>
          </w:p>
        </w:tc>
        <w:tc>
          <w:tcPr>
            <w:tcW w:w="1502" w:type="dxa"/>
          </w:tcPr>
          <w:p w14:paraId="20B1A069" w14:textId="77777777" w:rsidR="00D17804" w:rsidRPr="00620428" w:rsidRDefault="00D17804" w:rsidP="001810CF">
            <w:pPr>
              <w:pStyle w:val="TAC"/>
              <w:rPr>
                <w:rFonts w:eastAsia="Batang"/>
              </w:rPr>
            </w:pPr>
            <w:r w:rsidRPr="00620428">
              <w:rPr>
                <w:rFonts w:eastAsia="Batang"/>
              </w:rPr>
              <w:t>Type A</w:t>
            </w:r>
          </w:p>
        </w:tc>
        <w:tc>
          <w:tcPr>
            <w:tcW w:w="1501" w:type="dxa"/>
          </w:tcPr>
          <w:p w14:paraId="5963AB91" w14:textId="77777777" w:rsidR="00D17804" w:rsidRPr="00620428" w:rsidRDefault="00D17804" w:rsidP="001810CF">
            <w:pPr>
              <w:pStyle w:val="TAC"/>
              <w:rPr>
                <w:rFonts w:eastAsia="Batang"/>
                <w:i/>
              </w:rPr>
            </w:pPr>
            <w:r w:rsidRPr="00620428">
              <w:rPr>
                <w:rFonts w:eastAsia="Batang"/>
                <w:i/>
              </w:rPr>
              <w:t>j</w:t>
            </w:r>
          </w:p>
        </w:tc>
        <w:tc>
          <w:tcPr>
            <w:tcW w:w="1502" w:type="dxa"/>
            <w:shd w:val="clear" w:color="auto" w:fill="auto"/>
          </w:tcPr>
          <w:p w14:paraId="5FB9C832" w14:textId="77777777" w:rsidR="00D17804" w:rsidRPr="00620428" w:rsidRDefault="00D17804" w:rsidP="001810CF">
            <w:pPr>
              <w:pStyle w:val="TAC"/>
              <w:rPr>
                <w:rFonts w:eastAsia="Batang"/>
              </w:rPr>
            </w:pPr>
            <w:r w:rsidRPr="00620428">
              <w:rPr>
                <w:rFonts w:eastAsia="Batang"/>
              </w:rPr>
              <w:t>0</w:t>
            </w:r>
          </w:p>
        </w:tc>
        <w:tc>
          <w:tcPr>
            <w:tcW w:w="1502" w:type="dxa"/>
            <w:shd w:val="clear" w:color="auto" w:fill="auto"/>
          </w:tcPr>
          <w:p w14:paraId="7541FCEE" w14:textId="77777777" w:rsidR="00D17804" w:rsidRPr="00620428" w:rsidRDefault="00D17804" w:rsidP="001810CF">
            <w:pPr>
              <w:pStyle w:val="TAC"/>
              <w:rPr>
                <w:rFonts w:eastAsia="Batang"/>
              </w:rPr>
            </w:pPr>
            <w:r w:rsidRPr="00620428">
              <w:rPr>
                <w:rFonts w:eastAsia="Batang"/>
              </w:rPr>
              <w:t>10</w:t>
            </w:r>
          </w:p>
        </w:tc>
      </w:tr>
      <w:tr w:rsidR="00D17804" w:rsidRPr="000564FA" w14:paraId="4CAB3531" w14:textId="77777777" w:rsidTr="001810CF">
        <w:trPr>
          <w:jc w:val="center"/>
        </w:trPr>
        <w:tc>
          <w:tcPr>
            <w:tcW w:w="1501" w:type="dxa"/>
            <w:tcBorders>
              <w:top w:val="single" w:sz="4" w:space="0" w:color="auto"/>
              <w:left w:val="single" w:sz="4" w:space="0" w:color="auto"/>
              <w:bottom w:val="single" w:sz="4" w:space="0" w:color="auto"/>
              <w:right w:val="single" w:sz="4" w:space="0" w:color="auto"/>
            </w:tcBorders>
          </w:tcPr>
          <w:p w14:paraId="7D1F5537" w14:textId="77777777" w:rsidR="00D17804" w:rsidRPr="00620428" w:rsidRDefault="00D17804" w:rsidP="001810CF">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36150B41" w14:textId="77777777" w:rsidR="00D17804" w:rsidRPr="00620428" w:rsidRDefault="00D17804" w:rsidP="001810CF">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05D8238" w14:textId="77777777" w:rsidR="00D17804" w:rsidRPr="00620428" w:rsidRDefault="00D17804" w:rsidP="001810CF">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5994BA" w14:textId="77777777" w:rsidR="00D17804" w:rsidRPr="00620428" w:rsidRDefault="00D17804" w:rsidP="001810CF">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ABA379" w14:textId="77777777" w:rsidR="00D17804" w:rsidRPr="00620428" w:rsidRDefault="00D17804" w:rsidP="001810CF">
            <w:pPr>
              <w:pStyle w:val="TAC"/>
              <w:rPr>
                <w:rFonts w:eastAsia="Batang"/>
              </w:rPr>
            </w:pPr>
            <w:r w:rsidRPr="00620428">
              <w:rPr>
                <w:rFonts w:eastAsia="Batang"/>
              </w:rPr>
              <w:t>10</w:t>
            </w:r>
          </w:p>
        </w:tc>
      </w:tr>
      <w:tr w:rsidR="00D17804" w:rsidRPr="000564FA" w14:paraId="1867A2FC" w14:textId="77777777" w:rsidTr="001810CF">
        <w:trPr>
          <w:jc w:val="center"/>
        </w:trPr>
        <w:tc>
          <w:tcPr>
            <w:tcW w:w="1501" w:type="dxa"/>
            <w:tcBorders>
              <w:top w:val="single" w:sz="4" w:space="0" w:color="auto"/>
              <w:left w:val="single" w:sz="4" w:space="0" w:color="auto"/>
              <w:bottom w:val="single" w:sz="4" w:space="0" w:color="auto"/>
              <w:right w:val="single" w:sz="4" w:space="0" w:color="auto"/>
            </w:tcBorders>
          </w:tcPr>
          <w:p w14:paraId="5F2489A4" w14:textId="77777777" w:rsidR="00D17804" w:rsidRPr="00620428" w:rsidRDefault="00D17804" w:rsidP="001810CF">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17C1478D" w14:textId="77777777" w:rsidR="00D17804" w:rsidRPr="00620428" w:rsidRDefault="00D17804" w:rsidP="001810CF">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CE2A012" w14:textId="77777777" w:rsidR="00D17804" w:rsidRPr="00620428" w:rsidRDefault="00D17804" w:rsidP="001810CF">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23C70D" w14:textId="77777777" w:rsidR="00D17804" w:rsidRPr="00620428" w:rsidRDefault="00D17804" w:rsidP="001810CF">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09828F1" w14:textId="77777777" w:rsidR="00D17804" w:rsidRPr="00620428" w:rsidRDefault="00D17804" w:rsidP="001810CF">
            <w:pPr>
              <w:pStyle w:val="TAC"/>
              <w:rPr>
                <w:rFonts w:eastAsia="Batang"/>
              </w:rPr>
            </w:pPr>
            <w:r w:rsidRPr="00C06292">
              <w:rPr>
                <w:rFonts w:eastAsia="Batang"/>
                <w:color w:val="FF0000"/>
              </w:rPr>
              <w:t>10=&gt;4</w:t>
            </w:r>
          </w:p>
        </w:tc>
      </w:tr>
      <w:tr w:rsidR="00D17804" w:rsidRPr="000564FA" w14:paraId="74B0C831" w14:textId="77777777" w:rsidTr="001810CF">
        <w:trPr>
          <w:jc w:val="center"/>
        </w:trPr>
        <w:tc>
          <w:tcPr>
            <w:tcW w:w="1501" w:type="dxa"/>
            <w:tcBorders>
              <w:top w:val="single" w:sz="4" w:space="0" w:color="auto"/>
              <w:left w:val="single" w:sz="4" w:space="0" w:color="auto"/>
              <w:bottom w:val="single" w:sz="4" w:space="0" w:color="auto"/>
              <w:right w:val="single" w:sz="4" w:space="0" w:color="auto"/>
            </w:tcBorders>
          </w:tcPr>
          <w:p w14:paraId="5AE453B8" w14:textId="77777777" w:rsidR="00D17804" w:rsidRPr="00620428" w:rsidRDefault="00D17804" w:rsidP="001810CF">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046CA033" w14:textId="77777777" w:rsidR="00D17804" w:rsidRPr="00620428" w:rsidRDefault="00D17804" w:rsidP="001810CF">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64A7CA6" w14:textId="77777777" w:rsidR="00D17804" w:rsidRPr="00620428" w:rsidRDefault="00D17804" w:rsidP="001810CF">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29CC805" w14:textId="77777777" w:rsidR="00D17804" w:rsidRPr="00620428" w:rsidRDefault="00D17804" w:rsidP="001810CF">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B227E1" w14:textId="77777777" w:rsidR="00D17804" w:rsidRPr="00620428" w:rsidRDefault="00D17804" w:rsidP="001810CF">
            <w:pPr>
              <w:pStyle w:val="TAC"/>
              <w:rPr>
                <w:rFonts w:eastAsia="Batang"/>
              </w:rPr>
            </w:pPr>
            <w:r w:rsidRPr="00620428">
              <w:rPr>
                <w:rFonts w:eastAsia="Batang"/>
              </w:rPr>
              <w:t>8</w:t>
            </w:r>
          </w:p>
        </w:tc>
      </w:tr>
      <w:tr w:rsidR="00D17804" w:rsidRPr="000564FA" w14:paraId="6B6446EA" w14:textId="77777777" w:rsidTr="001810CF">
        <w:trPr>
          <w:jc w:val="center"/>
        </w:trPr>
        <w:tc>
          <w:tcPr>
            <w:tcW w:w="1501" w:type="dxa"/>
            <w:tcBorders>
              <w:top w:val="single" w:sz="4" w:space="0" w:color="auto"/>
              <w:left w:val="single" w:sz="4" w:space="0" w:color="auto"/>
              <w:bottom w:val="single" w:sz="4" w:space="0" w:color="auto"/>
              <w:right w:val="single" w:sz="4" w:space="0" w:color="auto"/>
            </w:tcBorders>
          </w:tcPr>
          <w:p w14:paraId="3CFCEE65" w14:textId="77777777" w:rsidR="00D17804" w:rsidRPr="00620428" w:rsidRDefault="00D17804" w:rsidP="001810CF">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4E52766D" w14:textId="77777777" w:rsidR="00D17804" w:rsidRPr="00620428" w:rsidRDefault="00D17804" w:rsidP="001810CF">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C96165A" w14:textId="77777777" w:rsidR="00D17804" w:rsidRPr="00620428" w:rsidRDefault="00D17804" w:rsidP="001810CF">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E463F8" w14:textId="77777777" w:rsidR="00D17804" w:rsidRPr="00620428" w:rsidRDefault="00D17804" w:rsidP="001810CF">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8DC02CD" w14:textId="77777777" w:rsidR="00D17804" w:rsidRPr="00620428" w:rsidRDefault="00D17804" w:rsidP="001810CF">
            <w:pPr>
              <w:pStyle w:val="TAC"/>
              <w:rPr>
                <w:rFonts w:eastAsia="Batang"/>
              </w:rPr>
            </w:pPr>
            <w:r w:rsidRPr="00620428">
              <w:rPr>
                <w:rFonts w:eastAsia="Batang"/>
              </w:rPr>
              <w:t>6</w:t>
            </w:r>
          </w:p>
        </w:tc>
      </w:tr>
      <w:tr w:rsidR="00D17804" w:rsidRPr="000564FA" w14:paraId="1AD3B4DC" w14:textId="77777777" w:rsidTr="001810CF">
        <w:trPr>
          <w:jc w:val="center"/>
        </w:trPr>
        <w:tc>
          <w:tcPr>
            <w:tcW w:w="1501" w:type="dxa"/>
            <w:tcBorders>
              <w:top w:val="single" w:sz="4" w:space="0" w:color="auto"/>
              <w:left w:val="single" w:sz="4" w:space="0" w:color="auto"/>
              <w:bottom w:val="single" w:sz="4" w:space="0" w:color="auto"/>
              <w:right w:val="single" w:sz="4" w:space="0" w:color="auto"/>
            </w:tcBorders>
          </w:tcPr>
          <w:p w14:paraId="0101740D" w14:textId="77777777" w:rsidR="00D17804" w:rsidRPr="00620428" w:rsidRDefault="00D17804" w:rsidP="001810CF">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2FCDBFB6" w14:textId="77777777" w:rsidR="00D17804" w:rsidRPr="00620428" w:rsidRDefault="00D17804" w:rsidP="001810CF">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3406A4F" w14:textId="77777777" w:rsidR="00D17804" w:rsidRPr="00620428" w:rsidRDefault="00D17804" w:rsidP="001810CF">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3B18B9" w14:textId="77777777" w:rsidR="00D17804" w:rsidRPr="00620428" w:rsidRDefault="00D17804" w:rsidP="001810C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30665C" w14:textId="77777777" w:rsidR="00D17804" w:rsidRPr="00620428" w:rsidRDefault="00D17804" w:rsidP="001810CF">
            <w:pPr>
              <w:pStyle w:val="TAC"/>
              <w:rPr>
                <w:rFonts w:eastAsia="Batang"/>
              </w:rPr>
            </w:pPr>
            <w:r w:rsidRPr="00C06292">
              <w:rPr>
                <w:rFonts w:eastAsia="Batang"/>
                <w:color w:val="FF0000"/>
              </w:rPr>
              <w:t>14=&gt;8</w:t>
            </w:r>
          </w:p>
        </w:tc>
      </w:tr>
      <w:tr w:rsidR="00D17804" w:rsidRPr="000564FA" w14:paraId="5A38CF34" w14:textId="77777777" w:rsidTr="001810CF">
        <w:trPr>
          <w:jc w:val="center"/>
        </w:trPr>
        <w:tc>
          <w:tcPr>
            <w:tcW w:w="1501" w:type="dxa"/>
            <w:tcBorders>
              <w:top w:val="single" w:sz="4" w:space="0" w:color="auto"/>
              <w:left w:val="single" w:sz="4" w:space="0" w:color="auto"/>
              <w:bottom w:val="single" w:sz="4" w:space="0" w:color="auto"/>
              <w:right w:val="single" w:sz="4" w:space="0" w:color="auto"/>
            </w:tcBorders>
          </w:tcPr>
          <w:p w14:paraId="46CE22CE" w14:textId="77777777" w:rsidR="00D17804" w:rsidRPr="00620428" w:rsidRDefault="00D17804" w:rsidP="001810CF">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6D1A0C3B" w14:textId="77777777" w:rsidR="00D17804" w:rsidRPr="00620428" w:rsidRDefault="00D17804" w:rsidP="001810CF">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B5413A5" w14:textId="77777777" w:rsidR="00D17804" w:rsidRPr="00620428" w:rsidRDefault="00D17804" w:rsidP="001810CF">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825D1D" w14:textId="77777777" w:rsidR="00D17804" w:rsidRPr="00620428" w:rsidRDefault="00D17804" w:rsidP="001810C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B3ACF8B" w14:textId="77777777" w:rsidR="00D17804" w:rsidRPr="00620428" w:rsidRDefault="00D17804" w:rsidP="001810CF">
            <w:pPr>
              <w:pStyle w:val="TAC"/>
              <w:rPr>
                <w:rFonts w:eastAsia="Batang"/>
              </w:rPr>
            </w:pPr>
            <w:r w:rsidRPr="00620428">
              <w:rPr>
                <w:rFonts w:eastAsia="Batang"/>
              </w:rPr>
              <w:t>12</w:t>
            </w:r>
          </w:p>
        </w:tc>
      </w:tr>
      <w:tr w:rsidR="00D17804" w:rsidRPr="000564FA" w14:paraId="72874443" w14:textId="77777777" w:rsidTr="001810CF">
        <w:trPr>
          <w:jc w:val="center"/>
        </w:trPr>
        <w:tc>
          <w:tcPr>
            <w:tcW w:w="1501" w:type="dxa"/>
            <w:tcBorders>
              <w:top w:val="single" w:sz="4" w:space="0" w:color="auto"/>
              <w:left w:val="single" w:sz="4" w:space="0" w:color="auto"/>
              <w:bottom w:val="single" w:sz="4" w:space="0" w:color="auto"/>
              <w:right w:val="single" w:sz="4" w:space="0" w:color="auto"/>
            </w:tcBorders>
          </w:tcPr>
          <w:p w14:paraId="5071D136" w14:textId="77777777" w:rsidR="00D17804" w:rsidRPr="00620428" w:rsidRDefault="00D17804" w:rsidP="001810CF">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3973DDDC" w14:textId="77777777" w:rsidR="00D17804" w:rsidRPr="00620428" w:rsidRDefault="00D17804" w:rsidP="001810CF">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D130136" w14:textId="77777777" w:rsidR="00D17804" w:rsidRPr="00620428" w:rsidRDefault="00D17804" w:rsidP="001810CF">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22489C" w14:textId="77777777" w:rsidR="00D17804" w:rsidRPr="00620428" w:rsidRDefault="00D17804" w:rsidP="001810C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487A44" w14:textId="77777777" w:rsidR="00D17804" w:rsidRPr="00620428" w:rsidRDefault="00D17804" w:rsidP="001810CF">
            <w:pPr>
              <w:pStyle w:val="TAC"/>
              <w:rPr>
                <w:rFonts w:eastAsia="Batang"/>
              </w:rPr>
            </w:pPr>
            <w:r w:rsidRPr="00620428">
              <w:rPr>
                <w:rFonts w:eastAsia="Batang"/>
              </w:rPr>
              <w:t>10</w:t>
            </w:r>
          </w:p>
        </w:tc>
      </w:tr>
      <w:tr w:rsidR="00D17804" w:rsidRPr="000564FA" w14:paraId="75745E75" w14:textId="77777777" w:rsidTr="001810CF">
        <w:trPr>
          <w:jc w:val="center"/>
        </w:trPr>
        <w:tc>
          <w:tcPr>
            <w:tcW w:w="1501" w:type="dxa"/>
            <w:tcBorders>
              <w:top w:val="single" w:sz="4" w:space="0" w:color="auto"/>
              <w:left w:val="single" w:sz="4" w:space="0" w:color="auto"/>
              <w:bottom w:val="single" w:sz="4" w:space="0" w:color="auto"/>
              <w:right w:val="single" w:sz="4" w:space="0" w:color="auto"/>
            </w:tcBorders>
          </w:tcPr>
          <w:p w14:paraId="4A52BC12" w14:textId="77777777" w:rsidR="00D17804" w:rsidRPr="00620428" w:rsidRDefault="00D17804" w:rsidP="001810CF">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6305D095" w14:textId="77777777" w:rsidR="00D17804" w:rsidRPr="00620428" w:rsidRDefault="00D17804" w:rsidP="001810CF">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11FE05B" w14:textId="77777777" w:rsidR="00D17804" w:rsidRPr="00620428" w:rsidRDefault="00D17804" w:rsidP="001810CF">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EEF0967" w14:textId="77777777" w:rsidR="00D17804" w:rsidRPr="00620428" w:rsidRDefault="00D17804" w:rsidP="001810C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348A87B" w14:textId="77777777" w:rsidR="00D17804" w:rsidRPr="00620428" w:rsidRDefault="00D17804" w:rsidP="001810CF">
            <w:pPr>
              <w:pStyle w:val="TAC"/>
              <w:rPr>
                <w:rFonts w:eastAsia="Batang"/>
              </w:rPr>
            </w:pPr>
            <w:r w:rsidRPr="00C06292">
              <w:rPr>
                <w:rFonts w:eastAsia="Batang"/>
                <w:color w:val="FF0000"/>
              </w:rPr>
              <w:t>14=&gt;8</w:t>
            </w:r>
          </w:p>
        </w:tc>
      </w:tr>
      <w:tr w:rsidR="00D17804" w:rsidRPr="000564FA" w14:paraId="304D6210" w14:textId="77777777" w:rsidTr="001810CF">
        <w:trPr>
          <w:jc w:val="center"/>
        </w:trPr>
        <w:tc>
          <w:tcPr>
            <w:tcW w:w="1501" w:type="dxa"/>
            <w:tcBorders>
              <w:top w:val="single" w:sz="4" w:space="0" w:color="auto"/>
              <w:left w:val="single" w:sz="4" w:space="0" w:color="auto"/>
              <w:bottom w:val="single" w:sz="4" w:space="0" w:color="auto"/>
              <w:right w:val="single" w:sz="4" w:space="0" w:color="auto"/>
            </w:tcBorders>
          </w:tcPr>
          <w:p w14:paraId="0C589E4D" w14:textId="77777777" w:rsidR="00D17804" w:rsidRPr="00620428" w:rsidRDefault="00D17804" w:rsidP="001810CF">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3EBDA3C0" w14:textId="77777777" w:rsidR="00D17804" w:rsidRPr="00620428" w:rsidRDefault="00D17804" w:rsidP="001810CF">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C3FC3EF" w14:textId="77777777" w:rsidR="00D17804" w:rsidRPr="00620428" w:rsidRDefault="00D17804" w:rsidP="001810CF">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4C70BC" w14:textId="77777777" w:rsidR="00D17804" w:rsidRPr="00620428" w:rsidRDefault="00D17804" w:rsidP="001810C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08D85A8" w14:textId="77777777" w:rsidR="00D17804" w:rsidRPr="00620428" w:rsidRDefault="00D17804" w:rsidP="001810CF">
            <w:pPr>
              <w:pStyle w:val="TAC"/>
              <w:rPr>
                <w:rFonts w:eastAsia="Batang"/>
              </w:rPr>
            </w:pPr>
            <w:r w:rsidRPr="00620428">
              <w:rPr>
                <w:rFonts w:eastAsia="Batang"/>
              </w:rPr>
              <w:t>12</w:t>
            </w:r>
          </w:p>
        </w:tc>
      </w:tr>
      <w:tr w:rsidR="00D17804" w:rsidRPr="000564FA" w14:paraId="78A6E207" w14:textId="77777777" w:rsidTr="001810CF">
        <w:trPr>
          <w:jc w:val="center"/>
        </w:trPr>
        <w:tc>
          <w:tcPr>
            <w:tcW w:w="1501" w:type="dxa"/>
            <w:tcBorders>
              <w:top w:val="single" w:sz="4" w:space="0" w:color="auto"/>
              <w:left w:val="single" w:sz="4" w:space="0" w:color="auto"/>
              <w:bottom w:val="single" w:sz="4" w:space="0" w:color="auto"/>
              <w:right w:val="single" w:sz="4" w:space="0" w:color="auto"/>
            </w:tcBorders>
          </w:tcPr>
          <w:p w14:paraId="23B7C619" w14:textId="77777777" w:rsidR="00D17804" w:rsidRPr="00620428" w:rsidRDefault="00D17804" w:rsidP="001810CF">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5C376F18" w14:textId="77777777" w:rsidR="00D17804" w:rsidRPr="00620428" w:rsidRDefault="00D17804" w:rsidP="001810CF">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5ADC688" w14:textId="77777777" w:rsidR="00D17804" w:rsidRPr="00620428" w:rsidRDefault="00D17804" w:rsidP="001810CF">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A62EF2" w14:textId="77777777" w:rsidR="00D17804" w:rsidRPr="00620428" w:rsidRDefault="00D17804" w:rsidP="001810C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0639DBB" w14:textId="77777777" w:rsidR="00D17804" w:rsidRPr="00620428" w:rsidRDefault="00D17804" w:rsidP="001810CF">
            <w:pPr>
              <w:pStyle w:val="TAC"/>
              <w:rPr>
                <w:rFonts w:eastAsia="Batang"/>
              </w:rPr>
            </w:pPr>
            <w:r w:rsidRPr="00620428">
              <w:rPr>
                <w:rFonts w:eastAsia="Batang"/>
              </w:rPr>
              <w:t>10</w:t>
            </w:r>
          </w:p>
        </w:tc>
      </w:tr>
      <w:tr w:rsidR="00D17804" w:rsidRPr="000564FA" w14:paraId="02D315AF" w14:textId="77777777" w:rsidTr="001810CF">
        <w:trPr>
          <w:jc w:val="center"/>
        </w:trPr>
        <w:tc>
          <w:tcPr>
            <w:tcW w:w="1501" w:type="dxa"/>
            <w:tcBorders>
              <w:top w:val="single" w:sz="4" w:space="0" w:color="auto"/>
              <w:left w:val="single" w:sz="4" w:space="0" w:color="auto"/>
              <w:bottom w:val="single" w:sz="4" w:space="0" w:color="auto"/>
              <w:right w:val="single" w:sz="4" w:space="0" w:color="auto"/>
            </w:tcBorders>
          </w:tcPr>
          <w:p w14:paraId="353A113E" w14:textId="77777777" w:rsidR="00D17804" w:rsidRPr="00620428" w:rsidRDefault="00D17804" w:rsidP="001810CF">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0FB4442E" w14:textId="77777777" w:rsidR="00D17804" w:rsidRPr="00620428" w:rsidRDefault="00D17804" w:rsidP="001810CF">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1A84539" w14:textId="77777777" w:rsidR="00D17804" w:rsidRPr="00620428" w:rsidRDefault="00D17804" w:rsidP="001810CF">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F744B22" w14:textId="77777777" w:rsidR="00D17804" w:rsidRPr="00620428" w:rsidRDefault="00D17804" w:rsidP="001810CF">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B7356BB" w14:textId="77777777" w:rsidR="00D17804" w:rsidRPr="00620428" w:rsidRDefault="00D17804" w:rsidP="001810CF">
            <w:pPr>
              <w:pStyle w:val="TAC"/>
              <w:rPr>
                <w:rFonts w:eastAsia="Batang"/>
              </w:rPr>
            </w:pPr>
            <w:r w:rsidRPr="005E3FE3">
              <w:rPr>
                <w:rFonts w:eastAsia="Batang"/>
                <w:color w:val="FF0000"/>
              </w:rPr>
              <w:t>6=&gt;4</w:t>
            </w:r>
          </w:p>
        </w:tc>
      </w:tr>
      <w:tr w:rsidR="00D17804" w:rsidRPr="000564FA" w14:paraId="3089580B" w14:textId="77777777" w:rsidTr="001810CF">
        <w:trPr>
          <w:jc w:val="center"/>
        </w:trPr>
        <w:tc>
          <w:tcPr>
            <w:tcW w:w="1501" w:type="dxa"/>
            <w:tcBorders>
              <w:top w:val="single" w:sz="4" w:space="0" w:color="auto"/>
              <w:left w:val="single" w:sz="4" w:space="0" w:color="auto"/>
              <w:bottom w:val="single" w:sz="4" w:space="0" w:color="auto"/>
              <w:right w:val="single" w:sz="4" w:space="0" w:color="auto"/>
            </w:tcBorders>
          </w:tcPr>
          <w:p w14:paraId="76F39491" w14:textId="77777777" w:rsidR="00D17804" w:rsidRPr="00620428" w:rsidRDefault="00D17804" w:rsidP="001810CF">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79976F24" w14:textId="77777777" w:rsidR="00D17804" w:rsidRPr="00620428" w:rsidRDefault="00D17804" w:rsidP="001810CF">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18FC192" w14:textId="77777777" w:rsidR="00D17804" w:rsidRPr="00620428" w:rsidRDefault="00D17804" w:rsidP="001810CF">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01E3DE" w14:textId="77777777" w:rsidR="00D17804" w:rsidRPr="00620428" w:rsidRDefault="00D17804" w:rsidP="001810C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A8F8FB8" w14:textId="77777777" w:rsidR="00D17804" w:rsidRPr="00620428" w:rsidRDefault="00D17804" w:rsidP="001810CF">
            <w:pPr>
              <w:pStyle w:val="TAC"/>
              <w:rPr>
                <w:rFonts w:eastAsia="Batang"/>
              </w:rPr>
            </w:pPr>
            <w:r w:rsidRPr="00ED05CA">
              <w:rPr>
                <w:rFonts w:eastAsia="Batang"/>
                <w:color w:val="FF0000"/>
              </w:rPr>
              <w:t>14=&gt;8</w:t>
            </w:r>
          </w:p>
        </w:tc>
      </w:tr>
      <w:tr w:rsidR="00D17804" w:rsidRPr="000564FA" w14:paraId="26A20095" w14:textId="77777777" w:rsidTr="001810CF">
        <w:trPr>
          <w:jc w:val="center"/>
        </w:trPr>
        <w:tc>
          <w:tcPr>
            <w:tcW w:w="1501" w:type="dxa"/>
            <w:tcBorders>
              <w:top w:val="single" w:sz="4" w:space="0" w:color="auto"/>
              <w:left w:val="single" w:sz="4" w:space="0" w:color="auto"/>
              <w:bottom w:val="single" w:sz="4" w:space="0" w:color="auto"/>
              <w:right w:val="single" w:sz="4" w:space="0" w:color="auto"/>
            </w:tcBorders>
          </w:tcPr>
          <w:p w14:paraId="20035B71" w14:textId="77777777" w:rsidR="00D17804" w:rsidRPr="00620428" w:rsidRDefault="00D17804" w:rsidP="001810CF">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3BD7AF6E" w14:textId="77777777" w:rsidR="00D17804" w:rsidRPr="00620428" w:rsidRDefault="00D17804" w:rsidP="001810CF">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C71DD56" w14:textId="77777777" w:rsidR="00D17804" w:rsidRPr="00620428" w:rsidRDefault="00D17804" w:rsidP="001810CF">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4505EF" w14:textId="77777777" w:rsidR="00D17804" w:rsidRPr="00620428" w:rsidRDefault="00D17804" w:rsidP="001810CF">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E01658F" w14:textId="77777777" w:rsidR="00D17804" w:rsidRPr="00620428" w:rsidRDefault="00D17804" w:rsidP="001810CF">
            <w:pPr>
              <w:pStyle w:val="TAC"/>
              <w:rPr>
                <w:rFonts w:eastAsia="Batang"/>
              </w:rPr>
            </w:pPr>
            <w:r w:rsidRPr="00620428">
              <w:rPr>
                <w:rFonts w:eastAsia="Batang"/>
              </w:rPr>
              <w:t>10</w:t>
            </w:r>
          </w:p>
        </w:tc>
      </w:tr>
    </w:tbl>
    <w:p w14:paraId="2FFD219B" w14:textId="77777777" w:rsidR="00D17804" w:rsidRDefault="00D17804" w:rsidP="00D17804">
      <w:pPr>
        <w:pStyle w:val="ListParagraph"/>
        <w:ind w:left="1440" w:firstLineChars="0" w:firstLine="0"/>
        <w:rPr>
          <w:b/>
          <w:i/>
          <w:lang w:eastAsia="zh-CN"/>
        </w:rPr>
      </w:pPr>
    </w:p>
    <w:p w14:paraId="1B4DE75E" w14:textId="4FC593F4" w:rsidR="00861100" w:rsidRDefault="00861100" w:rsidP="00861100">
      <w:pPr>
        <w:rPr>
          <w:b/>
          <w:i/>
          <w:lang w:eastAsia="zh-CN"/>
        </w:rPr>
      </w:pPr>
      <w:r>
        <w:rPr>
          <w:b/>
          <w:i/>
          <w:lang w:eastAsia="zh-CN"/>
        </w:rPr>
        <w:t xml:space="preserve">Proposal </w:t>
      </w:r>
      <w:r w:rsidR="00B02522">
        <w:rPr>
          <w:b/>
          <w:i/>
          <w:lang w:eastAsia="zh-CN"/>
        </w:rPr>
        <w:t>7</w:t>
      </w:r>
      <w:r>
        <w:rPr>
          <w:b/>
          <w:i/>
          <w:lang w:eastAsia="zh-CN"/>
        </w:rPr>
        <w:t xml:space="preserve">: If </w:t>
      </w:r>
      <w:r w:rsidRPr="008C4BE8">
        <w:rPr>
          <w:b/>
          <w:i/>
          <w:lang w:eastAsia="zh-CN"/>
        </w:rPr>
        <w:t>semi-static DL/UL assignment configuration of a slot has direction confliction with scheduled PDSCH/PUSCH assigned symbols, th</w:t>
      </w:r>
      <w:r>
        <w:rPr>
          <w:b/>
          <w:i/>
          <w:lang w:eastAsia="zh-CN"/>
        </w:rPr>
        <w:t xml:space="preserve">e </w:t>
      </w:r>
      <w:r w:rsidRPr="008C4BE8">
        <w:rPr>
          <w:b/>
          <w:i/>
          <w:lang w:eastAsia="zh-CN"/>
        </w:rPr>
        <w:t xml:space="preserve">slot is not </w:t>
      </w:r>
      <w:r>
        <w:rPr>
          <w:b/>
          <w:i/>
          <w:lang w:eastAsia="zh-CN"/>
        </w:rPr>
        <w:t xml:space="preserve">counted as </w:t>
      </w:r>
      <w:r w:rsidR="00557693">
        <w:rPr>
          <w:b/>
          <w:i/>
          <w:lang w:eastAsia="zh-CN"/>
        </w:rPr>
        <w:t xml:space="preserve">an </w:t>
      </w:r>
      <w:r>
        <w:rPr>
          <w:b/>
          <w:i/>
          <w:lang w:eastAsia="zh-CN"/>
        </w:rPr>
        <w:t>aggregated slot.</w:t>
      </w:r>
    </w:p>
    <w:p w14:paraId="16B1C76F" w14:textId="69C9E76E" w:rsidR="00861100" w:rsidRDefault="00861100" w:rsidP="00861100">
      <w:pPr>
        <w:rPr>
          <w:b/>
          <w:i/>
          <w:lang w:eastAsia="zh-CN"/>
        </w:rPr>
      </w:pPr>
      <w:r>
        <w:rPr>
          <w:b/>
          <w:i/>
          <w:lang w:eastAsia="zh-CN"/>
        </w:rPr>
        <w:t xml:space="preserve">Proposal </w:t>
      </w:r>
      <w:r w:rsidR="00B02522">
        <w:rPr>
          <w:b/>
          <w:i/>
          <w:lang w:eastAsia="zh-CN"/>
        </w:rPr>
        <w:t>8</w:t>
      </w:r>
      <w:r>
        <w:rPr>
          <w:b/>
          <w:i/>
          <w:lang w:eastAsia="zh-CN"/>
        </w:rPr>
        <w:t xml:space="preserve">: </w:t>
      </w:r>
      <w:r w:rsidRPr="00765CA3">
        <w:rPr>
          <w:b/>
          <w:i/>
          <w:lang w:eastAsia="zh-CN"/>
        </w:rPr>
        <w:t xml:space="preserve">For DCI based retransmission of slot aggregation, the same aggregation factor </w:t>
      </w:r>
      <w:r>
        <w:rPr>
          <w:b/>
          <w:i/>
          <w:lang w:eastAsia="zh-CN"/>
        </w:rPr>
        <w:t>is</w:t>
      </w:r>
      <w:r w:rsidRPr="00765CA3">
        <w:rPr>
          <w:b/>
          <w:i/>
          <w:lang w:eastAsia="zh-CN"/>
        </w:rPr>
        <w:t xml:space="preserve"> </w:t>
      </w:r>
      <w:r>
        <w:rPr>
          <w:b/>
          <w:i/>
          <w:lang w:eastAsia="zh-CN"/>
        </w:rPr>
        <w:t>re</w:t>
      </w:r>
      <w:r w:rsidRPr="00765CA3">
        <w:rPr>
          <w:b/>
          <w:i/>
          <w:lang w:eastAsia="zh-CN"/>
        </w:rPr>
        <w:t>used, which should be specified in the specification</w:t>
      </w:r>
      <w:r>
        <w:rPr>
          <w:b/>
          <w:i/>
          <w:lang w:eastAsia="zh-CN"/>
        </w:rPr>
        <w:t>.</w:t>
      </w:r>
    </w:p>
    <w:p w14:paraId="3D3CAF56" w14:textId="01C06778" w:rsidR="00414297" w:rsidRPr="00414297" w:rsidRDefault="00414297" w:rsidP="00861100">
      <w:pPr>
        <w:rPr>
          <w:b/>
          <w:i/>
          <w:lang w:eastAsia="zh-CN"/>
        </w:rPr>
      </w:pPr>
      <w:r w:rsidRPr="005107F2">
        <w:rPr>
          <w:b/>
          <w:i/>
          <w:lang w:eastAsia="zh-CN"/>
        </w:rPr>
        <w:t xml:space="preserve">Proposal </w:t>
      </w:r>
      <w:r w:rsidR="00B02522">
        <w:rPr>
          <w:b/>
          <w:i/>
          <w:lang w:eastAsia="zh-CN"/>
        </w:rPr>
        <w:t>9</w:t>
      </w:r>
      <w:r w:rsidRPr="005107F2">
        <w:rPr>
          <w:b/>
          <w:i/>
          <w:lang w:eastAsia="zh-CN"/>
        </w:rPr>
        <w:t xml:space="preserve">: </w:t>
      </w:r>
      <w:r w:rsidRPr="006A1AC3">
        <w:rPr>
          <w:b/>
          <w:i/>
          <w:lang w:eastAsia="zh-CN"/>
        </w:rPr>
        <w:t>For DCI based retransmission of slot aggregation,</w:t>
      </w:r>
      <w:r>
        <w:rPr>
          <w:b/>
          <w:i/>
          <w:lang w:eastAsia="zh-CN"/>
        </w:rPr>
        <w:t xml:space="preserve"> a field in DCI to indicate a RV sequence from several RV sequence candidates should be supported.</w:t>
      </w:r>
    </w:p>
    <w:p w14:paraId="5C1F510E" w14:textId="002043C4" w:rsidR="00097649" w:rsidRPr="00097649" w:rsidRDefault="00097649" w:rsidP="00861100">
      <w:r>
        <w:rPr>
          <w:b/>
          <w:i/>
          <w:lang w:eastAsia="zh-CN"/>
        </w:rPr>
        <w:t xml:space="preserve">Proposal </w:t>
      </w:r>
      <w:r w:rsidR="00B02522">
        <w:rPr>
          <w:b/>
          <w:i/>
          <w:lang w:eastAsia="zh-CN"/>
        </w:rPr>
        <w:t>10</w:t>
      </w:r>
      <w:r>
        <w:rPr>
          <w:b/>
          <w:i/>
          <w:lang w:eastAsia="zh-CN"/>
        </w:rPr>
        <w:t xml:space="preserve">: The number of REs for DMRS per PRB should be clarified </w:t>
      </w:r>
      <w:r w:rsidRPr="008F75A8">
        <w:rPr>
          <w:b/>
          <w:i/>
          <w:lang w:eastAsia="zh-CN"/>
        </w:rPr>
        <w:t>for PDSCH/PUSCH scheduled by PDCCH with CRC scrambled by different RNTI</w:t>
      </w:r>
      <w:r w:rsidR="00A66F95">
        <w:rPr>
          <w:b/>
          <w:i/>
          <w:lang w:eastAsia="zh-CN"/>
        </w:rPr>
        <w:t>s</w:t>
      </w:r>
      <w:r w:rsidRPr="008F75A8">
        <w:rPr>
          <w:b/>
          <w:i/>
          <w:lang w:eastAsia="zh-CN"/>
        </w:rPr>
        <w:t xml:space="preserve"> </w:t>
      </w:r>
      <w:r w:rsidR="00FE24A6">
        <w:rPr>
          <w:b/>
          <w:i/>
          <w:lang w:eastAsia="zh-CN"/>
        </w:rPr>
        <w:t>or DCI format</w:t>
      </w:r>
      <w:r w:rsidR="003B36CC">
        <w:rPr>
          <w:b/>
          <w:i/>
          <w:lang w:eastAsia="zh-CN"/>
        </w:rPr>
        <w:t xml:space="preserve"> </w:t>
      </w:r>
      <w:r w:rsidR="00FE24A6">
        <w:rPr>
          <w:b/>
          <w:i/>
          <w:lang w:eastAsia="zh-CN"/>
        </w:rPr>
        <w:t>1_0</w:t>
      </w:r>
      <w:r w:rsidR="0029213D">
        <w:rPr>
          <w:b/>
          <w:i/>
          <w:lang w:eastAsia="zh-CN"/>
        </w:rPr>
        <w:t>/0_0</w:t>
      </w:r>
      <w:r w:rsidR="00FE24A6" w:rsidRPr="008F75A8">
        <w:rPr>
          <w:b/>
          <w:i/>
          <w:lang w:eastAsia="zh-CN"/>
        </w:rPr>
        <w:t xml:space="preserve"> </w:t>
      </w:r>
      <w:r>
        <w:rPr>
          <w:b/>
          <w:i/>
          <w:lang w:eastAsia="zh-CN"/>
        </w:rPr>
        <w:t>in TS38.214.</w:t>
      </w:r>
    </w:p>
    <w:p w14:paraId="3875659F" w14:textId="77777777" w:rsidR="00C5677E" w:rsidRDefault="00C5677E" w:rsidP="00A15431">
      <w:pPr>
        <w:rPr>
          <w:b/>
          <w:i/>
          <w:lang w:eastAsia="zh-CN"/>
        </w:rPr>
      </w:pPr>
    </w:p>
    <w:p w14:paraId="0AC84EF2" w14:textId="77777777" w:rsidR="001D780E" w:rsidRPr="00CF195E" w:rsidRDefault="001D780E" w:rsidP="00440BC5">
      <w:pPr>
        <w:pStyle w:val="Heading1"/>
      </w:pPr>
      <w:r w:rsidRPr="00CF195E">
        <w:lastRenderedPageBreak/>
        <w:t>References</w:t>
      </w:r>
    </w:p>
    <w:p w14:paraId="159FEA3C" w14:textId="36847768" w:rsidR="00A14637" w:rsidRDefault="00A14637" w:rsidP="009472A3">
      <w:pPr>
        <w:pStyle w:val="References"/>
      </w:pPr>
      <w:bookmarkStart w:id="136" w:name="_Ref444940176"/>
      <w:bookmarkStart w:id="137" w:name="_Ref445712275"/>
      <w:bookmarkStart w:id="138" w:name="_Ref488522507"/>
      <w:bookmarkStart w:id="139" w:name="_Ref497643507"/>
      <w:bookmarkStart w:id="140" w:name="_Ref497649910"/>
      <w:bookmarkEnd w:id="131"/>
      <w:bookmarkEnd w:id="133"/>
      <w:bookmarkEnd w:id="134"/>
      <w:bookmarkEnd w:id="135"/>
      <w:r>
        <w:t>3GPP RAN1#</w:t>
      </w:r>
      <w:r>
        <w:rPr>
          <w:rFonts w:hint="eastAsia"/>
          <w:lang w:eastAsia="zh-CN"/>
        </w:rPr>
        <w:t>AdHoc1801</w:t>
      </w:r>
      <w:r>
        <w:t xml:space="preserve">. Chairman notes, </w:t>
      </w:r>
      <w:r w:rsidR="009472A3">
        <w:t xml:space="preserve">Vancouver, Canada, January 22 </w:t>
      </w:r>
      <w:r w:rsidR="009A5C7E">
        <w:t>-</w:t>
      </w:r>
      <w:r w:rsidR="009472A3">
        <w:t xml:space="preserve"> 26</w:t>
      </w:r>
      <w:r w:rsidR="009472A3" w:rsidRPr="009472A3">
        <w:t>, 2018</w:t>
      </w:r>
      <w:r>
        <w:t>.</w:t>
      </w:r>
    </w:p>
    <w:p w14:paraId="32E9AC4E" w14:textId="3D63BE33" w:rsidR="008B2126" w:rsidRDefault="008B2126" w:rsidP="00321385">
      <w:pPr>
        <w:pStyle w:val="References"/>
      </w:pPr>
      <w:r>
        <w:t>3GPP RAN1#</w:t>
      </w:r>
      <w:r>
        <w:rPr>
          <w:lang w:eastAsia="zh-CN"/>
        </w:rPr>
        <w:t>92</w:t>
      </w:r>
      <w:r>
        <w:t xml:space="preserve">. Chairman notes, </w:t>
      </w:r>
      <w:r w:rsidR="00321385" w:rsidRPr="00321385">
        <w:t xml:space="preserve">Athens, Greece, February 26 </w:t>
      </w:r>
      <w:r w:rsidR="009A5C7E">
        <w:t xml:space="preserve">- </w:t>
      </w:r>
      <w:r w:rsidR="00321385" w:rsidRPr="00321385">
        <w:t>March 2, 2018</w:t>
      </w:r>
      <w:r>
        <w:t>.</w:t>
      </w:r>
    </w:p>
    <w:bookmarkEnd w:id="136"/>
    <w:bookmarkEnd w:id="137"/>
    <w:bookmarkEnd w:id="138"/>
    <w:bookmarkEnd w:id="139"/>
    <w:bookmarkEnd w:id="140"/>
    <w:p w14:paraId="156F755E" w14:textId="6475EBA8" w:rsidR="00CF709B" w:rsidRDefault="00CF709B" w:rsidP="00557520">
      <w:pPr>
        <w:pStyle w:val="References"/>
      </w:pPr>
      <w:r>
        <w:t>3GPP RAN1#</w:t>
      </w:r>
      <w:r>
        <w:rPr>
          <w:lang w:eastAsia="zh-CN"/>
        </w:rPr>
        <w:t>92</w:t>
      </w:r>
      <w:r w:rsidR="003F40A4">
        <w:rPr>
          <w:lang w:eastAsia="zh-CN"/>
        </w:rPr>
        <w:t>bis</w:t>
      </w:r>
      <w:r>
        <w:t xml:space="preserve">. Chairman notes, </w:t>
      </w:r>
      <w:r w:rsidR="00557520" w:rsidRPr="00557520">
        <w:t xml:space="preserve">Sanya, China, April 16 </w:t>
      </w:r>
      <w:bookmarkStart w:id="141" w:name="OLE_LINK113"/>
      <w:bookmarkStart w:id="142" w:name="OLE_LINK114"/>
      <w:bookmarkStart w:id="143" w:name="OLE_LINK115"/>
      <w:bookmarkStart w:id="144" w:name="OLE_LINK116"/>
      <w:r w:rsidR="00557520" w:rsidRPr="00557520">
        <w:t>-</w:t>
      </w:r>
      <w:bookmarkEnd w:id="141"/>
      <w:bookmarkEnd w:id="142"/>
      <w:r w:rsidR="00557520" w:rsidRPr="00557520">
        <w:t xml:space="preserve"> </w:t>
      </w:r>
      <w:bookmarkEnd w:id="143"/>
      <w:bookmarkEnd w:id="144"/>
      <w:r w:rsidR="00557520" w:rsidRPr="00557520">
        <w:t>20, 2018</w:t>
      </w:r>
      <w:r>
        <w:t>.</w:t>
      </w:r>
    </w:p>
    <w:p w14:paraId="71CC0682" w14:textId="14E2914D" w:rsidR="00467E91" w:rsidRDefault="00467E91" w:rsidP="003F40A4">
      <w:pPr>
        <w:pStyle w:val="References"/>
        <w:numPr>
          <w:ilvl w:val="0"/>
          <w:numId w:val="0"/>
        </w:numPr>
        <w:ind w:left="360"/>
        <w:rPr>
          <w:lang w:eastAsia="zh-CN"/>
        </w:rPr>
      </w:pPr>
    </w:p>
    <w:p w14:paraId="38C2C322" w14:textId="6845F266" w:rsidR="001A740A" w:rsidRDefault="005323B0" w:rsidP="001A740A">
      <w:pPr>
        <w:pStyle w:val="Heading1"/>
        <w:tabs>
          <w:tab w:val="clear" w:pos="432"/>
          <w:tab w:val="num" w:pos="567"/>
        </w:tabs>
        <w:autoSpaceDE/>
        <w:adjustRightInd/>
        <w:snapToGrid/>
        <w:spacing w:before="240" w:after="60"/>
        <w:ind w:left="567" w:hanging="567"/>
        <w:jc w:val="left"/>
        <w:rPr>
          <w:lang w:eastAsia="zh-CN"/>
        </w:rPr>
      </w:pPr>
      <w:r>
        <w:rPr>
          <w:lang w:eastAsia="zh-CN"/>
        </w:rPr>
        <w:t>Text Proposal in TS 38.21</w:t>
      </w:r>
      <w:r>
        <w:rPr>
          <w:rFonts w:hint="eastAsia"/>
          <w:lang w:eastAsia="zh-CN"/>
        </w:rPr>
        <w:t>4</w:t>
      </w:r>
    </w:p>
    <w:p w14:paraId="22C4AEAB" w14:textId="77777777" w:rsidR="001A740A" w:rsidRDefault="001A740A" w:rsidP="001A740A">
      <w:pPr>
        <w:rPr>
          <w:color w:val="FF0000"/>
          <w:sz w:val="24"/>
          <w:lang w:eastAsia="zh-CN"/>
        </w:rPr>
      </w:pPr>
      <w:bookmarkStart w:id="145" w:name="OLE_LINK173"/>
      <w:bookmarkStart w:id="146" w:name="OLE_LINK174"/>
      <w:r>
        <w:rPr>
          <w:color w:val="FF0000"/>
          <w:sz w:val="24"/>
          <w:lang w:eastAsia="zh-CN"/>
        </w:rPr>
        <w:t>--------------------------------------- Start of Text Proposal ----------------------------------------------</w:t>
      </w:r>
    </w:p>
    <w:p w14:paraId="449166C6" w14:textId="7F3D6C2F" w:rsidR="001D2410" w:rsidRDefault="001A740A" w:rsidP="001A740A">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10257183" w14:textId="77777777" w:rsidR="001D2410" w:rsidRPr="001801BB" w:rsidRDefault="001D2410" w:rsidP="001D2410">
      <w:pPr>
        <w:pStyle w:val="Heading5"/>
        <w:keepLines/>
        <w:numPr>
          <w:ilvl w:val="0"/>
          <w:numId w:val="0"/>
        </w:numPr>
        <w:autoSpaceDE/>
        <w:autoSpaceDN/>
        <w:adjustRightInd/>
        <w:snapToGrid/>
        <w:spacing w:after="180"/>
        <w:ind w:left="720" w:hanging="720"/>
        <w:jc w:val="left"/>
        <w:rPr>
          <w:rFonts w:ascii="Arial" w:eastAsiaTheme="minorEastAsia" w:hAnsi="Arial"/>
          <w:b w:val="0"/>
          <w:bCs w:val="0"/>
          <w:i w:val="0"/>
          <w:iCs w:val="0"/>
          <w:color w:val="000000"/>
          <w:szCs w:val="20"/>
          <w:lang w:val="x-none"/>
        </w:rPr>
      </w:pPr>
      <w:bookmarkStart w:id="147" w:name="OLE_LINK117"/>
      <w:bookmarkStart w:id="148" w:name="OLE_LINK118"/>
      <w:bookmarkStart w:id="149" w:name="OLE_LINK119"/>
      <w:r w:rsidRPr="001801BB">
        <w:rPr>
          <w:rFonts w:ascii="Arial" w:eastAsiaTheme="minorEastAsia" w:hAnsi="Arial"/>
          <w:b w:val="0"/>
          <w:bCs w:val="0"/>
          <w:i w:val="0"/>
          <w:iCs w:val="0"/>
          <w:color w:val="000000"/>
          <w:szCs w:val="20"/>
          <w:lang w:val="x-none"/>
        </w:rPr>
        <w:t>5.1.2.1.1</w:t>
      </w:r>
      <w:r w:rsidRPr="001801BB">
        <w:rPr>
          <w:rFonts w:ascii="Arial" w:eastAsiaTheme="minorEastAsia" w:hAnsi="Arial"/>
          <w:b w:val="0"/>
          <w:bCs w:val="0"/>
          <w:i w:val="0"/>
          <w:iCs w:val="0"/>
          <w:color w:val="000000"/>
          <w:szCs w:val="20"/>
          <w:lang w:val="x-none"/>
        </w:rPr>
        <w:tab/>
        <w:t>Determination of the resource allocation table to be used for PDSCH</w:t>
      </w:r>
    </w:p>
    <w:p w14:paraId="0EC9DC96" w14:textId="77777777" w:rsidR="00D27B76" w:rsidRPr="00D27B76" w:rsidRDefault="00D27B76" w:rsidP="00D27B76">
      <w:pPr>
        <w:autoSpaceDE/>
        <w:autoSpaceDN/>
        <w:adjustRightInd/>
        <w:snapToGrid/>
        <w:spacing w:after="180"/>
        <w:jc w:val="left"/>
        <w:rPr>
          <w:rFonts w:eastAsia="DengXian"/>
          <w:sz w:val="20"/>
          <w:szCs w:val="20"/>
          <w:lang w:val="en-GB"/>
        </w:rPr>
      </w:pPr>
      <w:r w:rsidRPr="00D27B76">
        <w:rPr>
          <w:rFonts w:eastAsia="DengXian"/>
          <w:sz w:val="20"/>
          <w:szCs w:val="20"/>
          <w:lang w:val="en-GB"/>
        </w:rPr>
        <w:t xml:space="preserve">Table 5.1.2.1.1-1 defines which PDSCH time domain resource allocation configuration to apply. Either a default PDSCH time domain allocation A, B or C according to tables 5.1.2.1.1-2, 5.1.2.1.1-3 and 5.1.2.1.1-4 respectively is applied, or the higher layer configured </w:t>
      </w:r>
      <w:r w:rsidRPr="00D27B76">
        <w:rPr>
          <w:rFonts w:eastAsia="DengXian"/>
          <w:i/>
          <w:sz w:val="20"/>
          <w:szCs w:val="20"/>
          <w:lang w:val="en-GB"/>
        </w:rPr>
        <w:t>pdsch-AllocationList</w:t>
      </w:r>
      <w:r w:rsidRPr="00D27B76">
        <w:rPr>
          <w:rFonts w:eastAsia="DengXian"/>
          <w:sz w:val="20"/>
          <w:szCs w:val="20"/>
          <w:lang w:val="en-GB"/>
        </w:rPr>
        <w:t xml:space="preserve"> in either </w:t>
      </w:r>
      <w:r w:rsidRPr="00D27B76">
        <w:rPr>
          <w:rFonts w:eastAsia="DengXian"/>
          <w:i/>
          <w:sz w:val="20"/>
          <w:szCs w:val="20"/>
          <w:lang w:val="en-GB"/>
        </w:rPr>
        <w:t>pdsch-ConfigCommon</w:t>
      </w:r>
      <w:r w:rsidRPr="00D27B76">
        <w:rPr>
          <w:rFonts w:eastAsia="DengXian"/>
          <w:sz w:val="20"/>
          <w:szCs w:val="20"/>
          <w:lang w:val="en-GB"/>
        </w:rPr>
        <w:t xml:space="preserve"> or </w:t>
      </w:r>
      <w:r w:rsidRPr="00D27B76">
        <w:rPr>
          <w:rFonts w:eastAsia="DengXian"/>
          <w:i/>
          <w:sz w:val="20"/>
          <w:szCs w:val="20"/>
          <w:lang w:val="en-GB"/>
        </w:rPr>
        <w:t>pdsch-Config</w:t>
      </w:r>
      <w:r w:rsidRPr="00D27B76">
        <w:rPr>
          <w:rFonts w:eastAsia="DengXian"/>
          <w:sz w:val="20"/>
          <w:szCs w:val="20"/>
          <w:lang w:val="en-GB"/>
        </w:rPr>
        <w:t xml:space="preserve"> is applied.</w:t>
      </w:r>
    </w:p>
    <w:p w14:paraId="3E3E11D8" w14:textId="0828031A" w:rsidR="005B0CA8" w:rsidRPr="007A0D4F" w:rsidRDefault="005B0CA8" w:rsidP="005B0CA8">
      <w:pPr>
        <w:pStyle w:val="TH"/>
        <w:rPr>
          <w:color w:val="000000"/>
          <w:lang w:val="en-US"/>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p>
    <w:tbl>
      <w:tblPr>
        <w:tblStyle w:val="TableGrid"/>
        <w:tblW w:w="0" w:type="auto"/>
        <w:tblLook w:val="04A0" w:firstRow="1" w:lastRow="0" w:firstColumn="1" w:lastColumn="0" w:noHBand="0" w:noVBand="1"/>
      </w:tblPr>
      <w:tblGrid>
        <w:gridCol w:w="1401"/>
        <w:gridCol w:w="1609"/>
        <w:gridCol w:w="1370"/>
        <w:gridCol w:w="1662"/>
        <w:gridCol w:w="1640"/>
        <w:gridCol w:w="1625"/>
      </w:tblGrid>
      <w:tr w:rsidR="005B0CA8" w14:paraId="6D364D81" w14:textId="77777777" w:rsidTr="000B099B">
        <w:tc>
          <w:tcPr>
            <w:tcW w:w="1401" w:type="dxa"/>
          </w:tcPr>
          <w:p w14:paraId="6E3F7185" w14:textId="77777777" w:rsidR="005B0CA8" w:rsidRPr="00764C2F" w:rsidRDefault="005B0CA8" w:rsidP="001810CF">
            <w:pPr>
              <w:pStyle w:val="TAH"/>
              <w:rPr>
                <w:rFonts w:eastAsia="Batang"/>
                <w:color w:val="000000"/>
              </w:rPr>
            </w:pPr>
            <w:r w:rsidRPr="00764C2F">
              <w:rPr>
                <w:rFonts w:eastAsia="Batang"/>
                <w:color w:val="000000"/>
              </w:rPr>
              <w:t>RNTI</w:t>
            </w:r>
          </w:p>
        </w:tc>
        <w:tc>
          <w:tcPr>
            <w:tcW w:w="1609" w:type="dxa"/>
          </w:tcPr>
          <w:p w14:paraId="12F2E44B" w14:textId="77777777" w:rsidR="005B0CA8" w:rsidRPr="00764C2F" w:rsidRDefault="005B0CA8" w:rsidP="001810CF">
            <w:pPr>
              <w:pStyle w:val="TAH"/>
              <w:rPr>
                <w:rFonts w:eastAsia="Batang"/>
                <w:color w:val="000000"/>
              </w:rPr>
            </w:pPr>
            <w:r w:rsidRPr="00764C2F">
              <w:rPr>
                <w:rFonts w:eastAsia="Batang"/>
                <w:color w:val="000000"/>
              </w:rPr>
              <w:t>PDCCH search space</w:t>
            </w:r>
          </w:p>
        </w:tc>
        <w:tc>
          <w:tcPr>
            <w:tcW w:w="1370" w:type="dxa"/>
          </w:tcPr>
          <w:p w14:paraId="0B2CD728" w14:textId="77777777" w:rsidR="005B0CA8" w:rsidRPr="00764C2F" w:rsidRDefault="005B0CA8" w:rsidP="001810CF">
            <w:pPr>
              <w:pStyle w:val="TAH"/>
              <w:rPr>
                <w:rFonts w:eastAsia="Batang"/>
                <w:color w:val="000000"/>
              </w:rPr>
            </w:pPr>
            <w:r w:rsidRPr="00764C2F">
              <w:rPr>
                <w:rFonts w:eastAsia="Batang"/>
                <w:color w:val="000000"/>
              </w:rPr>
              <w:t>SS/PBCH block and CORESET multiplexing pattern</w:t>
            </w:r>
          </w:p>
        </w:tc>
        <w:tc>
          <w:tcPr>
            <w:tcW w:w="1662" w:type="dxa"/>
          </w:tcPr>
          <w:p w14:paraId="5246DF10" w14:textId="77777777" w:rsidR="005B0CA8" w:rsidRPr="00E22E62" w:rsidRDefault="005B0CA8" w:rsidP="001810CF">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pdsch-AllocationList</w:t>
            </w:r>
          </w:p>
        </w:tc>
        <w:tc>
          <w:tcPr>
            <w:tcW w:w="1640" w:type="dxa"/>
          </w:tcPr>
          <w:p w14:paraId="03E8583C" w14:textId="77777777" w:rsidR="005B0CA8" w:rsidRPr="00764C2F" w:rsidRDefault="005B0CA8" w:rsidP="001810CF">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pdsch-AllocationList</w:t>
            </w:r>
          </w:p>
        </w:tc>
        <w:tc>
          <w:tcPr>
            <w:tcW w:w="1625" w:type="dxa"/>
          </w:tcPr>
          <w:p w14:paraId="038DAD19" w14:textId="77777777" w:rsidR="005B0CA8" w:rsidRPr="00764C2F" w:rsidRDefault="005B0CA8" w:rsidP="001810CF">
            <w:pPr>
              <w:pStyle w:val="TAH"/>
              <w:rPr>
                <w:rFonts w:eastAsia="Batang"/>
                <w:color w:val="000000"/>
              </w:rPr>
            </w:pPr>
            <w:r w:rsidRPr="00764C2F">
              <w:rPr>
                <w:rFonts w:eastAsia="Batang"/>
                <w:color w:val="000000"/>
              </w:rPr>
              <w:t>PDSCH time domain resource allocation to apply</w:t>
            </w:r>
          </w:p>
        </w:tc>
      </w:tr>
      <w:tr w:rsidR="005B0CA8" w14:paraId="7C174819" w14:textId="77777777" w:rsidTr="000B099B">
        <w:tc>
          <w:tcPr>
            <w:tcW w:w="1401" w:type="dxa"/>
            <w:vMerge w:val="restart"/>
          </w:tcPr>
          <w:p w14:paraId="57483B42" w14:textId="77777777" w:rsidR="005B0CA8" w:rsidRPr="00D771F3" w:rsidRDefault="005B0CA8" w:rsidP="001810CF">
            <w:pPr>
              <w:pStyle w:val="TAC"/>
              <w:rPr>
                <w:rFonts w:eastAsia="Batang"/>
                <w:color w:val="000000"/>
                <w:lang w:val="fi-FI"/>
              </w:rPr>
            </w:pPr>
            <w:r w:rsidRPr="00D771F3">
              <w:rPr>
                <w:rFonts w:eastAsia="Batang"/>
                <w:color w:val="000000"/>
                <w:lang w:val="fi-FI"/>
              </w:rPr>
              <w:t>SI-RNTI</w:t>
            </w:r>
          </w:p>
          <w:p w14:paraId="09163450" w14:textId="77777777" w:rsidR="005B0CA8" w:rsidRPr="009643EE" w:rsidRDefault="005B0CA8" w:rsidP="001810CF">
            <w:pPr>
              <w:pStyle w:val="TAC"/>
              <w:rPr>
                <w:rFonts w:eastAsia="Batang"/>
                <w:color w:val="000000"/>
              </w:rPr>
            </w:pPr>
          </w:p>
        </w:tc>
        <w:tc>
          <w:tcPr>
            <w:tcW w:w="1609" w:type="dxa"/>
            <w:vMerge w:val="restart"/>
          </w:tcPr>
          <w:p w14:paraId="33E192AB" w14:textId="77777777" w:rsidR="005B0CA8" w:rsidRPr="009643EE" w:rsidRDefault="005B0CA8" w:rsidP="001810CF">
            <w:pPr>
              <w:pStyle w:val="TAC"/>
              <w:rPr>
                <w:rFonts w:eastAsia="Batang"/>
                <w:color w:val="000000"/>
              </w:rPr>
            </w:pPr>
            <w:r>
              <w:rPr>
                <w:rFonts w:eastAsia="Batang"/>
                <w:color w:val="000000"/>
              </w:rPr>
              <w:t>Type0 common</w:t>
            </w:r>
          </w:p>
        </w:tc>
        <w:tc>
          <w:tcPr>
            <w:tcW w:w="1370" w:type="dxa"/>
          </w:tcPr>
          <w:p w14:paraId="6FC46709" w14:textId="77777777" w:rsidR="005B0CA8" w:rsidRDefault="005B0CA8" w:rsidP="001810CF">
            <w:pPr>
              <w:pStyle w:val="TAC"/>
              <w:rPr>
                <w:rFonts w:eastAsia="Batang"/>
                <w:color w:val="000000"/>
              </w:rPr>
            </w:pPr>
            <w:r>
              <w:rPr>
                <w:rFonts w:eastAsia="Batang"/>
                <w:color w:val="000000"/>
              </w:rPr>
              <w:t>1</w:t>
            </w:r>
          </w:p>
        </w:tc>
        <w:tc>
          <w:tcPr>
            <w:tcW w:w="1662" w:type="dxa"/>
          </w:tcPr>
          <w:p w14:paraId="5CB1B7F5" w14:textId="77777777" w:rsidR="005B0CA8" w:rsidRPr="009643EE" w:rsidRDefault="005B0CA8" w:rsidP="001810CF">
            <w:pPr>
              <w:pStyle w:val="TAC"/>
              <w:rPr>
                <w:rFonts w:eastAsia="Batang"/>
                <w:color w:val="000000"/>
              </w:rPr>
            </w:pPr>
            <w:r>
              <w:rPr>
                <w:rFonts w:eastAsia="Batang"/>
                <w:color w:val="000000"/>
              </w:rPr>
              <w:t>-</w:t>
            </w:r>
          </w:p>
        </w:tc>
        <w:tc>
          <w:tcPr>
            <w:tcW w:w="1640" w:type="dxa"/>
          </w:tcPr>
          <w:p w14:paraId="28EB1D3A" w14:textId="77777777" w:rsidR="005B0CA8" w:rsidRPr="009643EE" w:rsidRDefault="005B0CA8" w:rsidP="001810CF">
            <w:pPr>
              <w:pStyle w:val="TAC"/>
              <w:rPr>
                <w:rFonts w:eastAsia="Batang"/>
                <w:color w:val="000000"/>
              </w:rPr>
            </w:pPr>
            <w:r>
              <w:rPr>
                <w:rFonts w:eastAsia="Batang"/>
                <w:color w:val="000000"/>
              </w:rPr>
              <w:t>-</w:t>
            </w:r>
          </w:p>
        </w:tc>
        <w:tc>
          <w:tcPr>
            <w:tcW w:w="1625" w:type="dxa"/>
          </w:tcPr>
          <w:p w14:paraId="5ECD1123" w14:textId="77777777" w:rsidR="005B0CA8" w:rsidRPr="009643EE" w:rsidRDefault="005B0CA8" w:rsidP="001810CF">
            <w:pPr>
              <w:pStyle w:val="TAC"/>
              <w:rPr>
                <w:rFonts w:eastAsia="Batang"/>
                <w:color w:val="000000"/>
              </w:rPr>
            </w:pPr>
            <w:r>
              <w:rPr>
                <w:rFonts w:eastAsia="Batang"/>
                <w:color w:val="000000"/>
              </w:rPr>
              <w:t>Default A</w:t>
            </w:r>
          </w:p>
        </w:tc>
      </w:tr>
      <w:tr w:rsidR="005B0CA8" w14:paraId="3364AB71" w14:textId="77777777" w:rsidTr="000B099B">
        <w:tc>
          <w:tcPr>
            <w:tcW w:w="1401" w:type="dxa"/>
            <w:vMerge/>
          </w:tcPr>
          <w:p w14:paraId="2435E5DD" w14:textId="77777777" w:rsidR="005B0CA8" w:rsidRPr="009643EE" w:rsidRDefault="005B0CA8" w:rsidP="001810CF">
            <w:pPr>
              <w:pStyle w:val="TAC"/>
              <w:rPr>
                <w:rFonts w:eastAsia="Batang"/>
                <w:color w:val="000000"/>
              </w:rPr>
            </w:pPr>
          </w:p>
        </w:tc>
        <w:tc>
          <w:tcPr>
            <w:tcW w:w="1609" w:type="dxa"/>
            <w:vMerge/>
          </w:tcPr>
          <w:p w14:paraId="42C00FA6" w14:textId="77777777" w:rsidR="005B0CA8" w:rsidRPr="009643EE" w:rsidRDefault="005B0CA8" w:rsidP="001810CF">
            <w:pPr>
              <w:pStyle w:val="TAC"/>
              <w:rPr>
                <w:rFonts w:eastAsia="Batang"/>
                <w:color w:val="000000"/>
              </w:rPr>
            </w:pPr>
          </w:p>
        </w:tc>
        <w:tc>
          <w:tcPr>
            <w:tcW w:w="1370" w:type="dxa"/>
          </w:tcPr>
          <w:p w14:paraId="5D252E44" w14:textId="77777777" w:rsidR="005B0CA8" w:rsidRPr="009643EE" w:rsidRDefault="005B0CA8" w:rsidP="001810CF">
            <w:pPr>
              <w:pStyle w:val="TAC"/>
              <w:rPr>
                <w:rFonts w:eastAsia="Batang"/>
                <w:color w:val="000000"/>
              </w:rPr>
            </w:pPr>
            <w:r>
              <w:rPr>
                <w:rFonts w:eastAsia="Batang"/>
                <w:color w:val="000000"/>
              </w:rPr>
              <w:t>2</w:t>
            </w:r>
          </w:p>
        </w:tc>
        <w:tc>
          <w:tcPr>
            <w:tcW w:w="1662" w:type="dxa"/>
          </w:tcPr>
          <w:p w14:paraId="766CD42C" w14:textId="77777777" w:rsidR="005B0CA8" w:rsidRPr="009643EE" w:rsidRDefault="005B0CA8" w:rsidP="001810CF">
            <w:pPr>
              <w:pStyle w:val="TAC"/>
              <w:rPr>
                <w:rFonts w:eastAsia="Batang"/>
                <w:color w:val="000000"/>
              </w:rPr>
            </w:pPr>
            <w:r>
              <w:rPr>
                <w:rFonts w:eastAsia="Batang"/>
                <w:color w:val="000000"/>
              </w:rPr>
              <w:t>-</w:t>
            </w:r>
          </w:p>
        </w:tc>
        <w:tc>
          <w:tcPr>
            <w:tcW w:w="1640" w:type="dxa"/>
          </w:tcPr>
          <w:p w14:paraId="48148449" w14:textId="77777777" w:rsidR="005B0CA8" w:rsidRPr="009643EE" w:rsidRDefault="005B0CA8" w:rsidP="001810CF">
            <w:pPr>
              <w:pStyle w:val="TAC"/>
              <w:rPr>
                <w:rFonts w:eastAsia="Batang"/>
                <w:color w:val="000000"/>
              </w:rPr>
            </w:pPr>
            <w:r>
              <w:rPr>
                <w:rFonts w:eastAsia="Batang"/>
                <w:color w:val="000000"/>
              </w:rPr>
              <w:t>-</w:t>
            </w:r>
          </w:p>
        </w:tc>
        <w:tc>
          <w:tcPr>
            <w:tcW w:w="1625" w:type="dxa"/>
          </w:tcPr>
          <w:p w14:paraId="5623B85D" w14:textId="77777777" w:rsidR="005B0CA8" w:rsidRPr="009643EE" w:rsidRDefault="005B0CA8" w:rsidP="001810CF">
            <w:pPr>
              <w:pStyle w:val="TAC"/>
              <w:rPr>
                <w:rFonts w:eastAsia="Batang"/>
                <w:color w:val="000000"/>
              </w:rPr>
            </w:pPr>
            <w:r>
              <w:rPr>
                <w:rFonts w:eastAsia="Batang"/>
                <w:color w:val="000000"/>
              </w:rPr>
              <w:t>Default B</w:t>
            </w:r>
          </w:p>
        </w:tc>
      </w:tr>
      <w:tr w:rsidR="005B0CA8" w14:paraId="781A2C53" w14:textId="77777777" w:rsidTr="000B099B">
        <w:tc>
          <w:tcPr>
            <w:tcW w:w="1401" w:type="dxa"/>
            <w:vMerge/>
          </w:tcPr>
          <w:p w14:paraId="3811D7DB" w14:textId="77777777" w:rsidR="005B0CA8" w:rsidRPr="009643EE" w:rsidRDefault="005B0CA8" w:rsidP="001810CF">
            <w:pPr>
              <w:pStyle w:val="TAC"/>
              <w:rPr>
                <w:rFonts w:eastAsia="Batang"/>
                <w:color w:val="000000"/>
              </w:rPr>
            </w:pPr>
          </w:p>
        </w:tc>
        <w:tc>
          <w:tcPr>
            <w:tcW w:w="1609" w:type="dxa"/>
            <w:vMerge/>
          </w:tcPr>
          <w:p w14:paraId="1F92C32E" w14:textId="77777777" w:rsidR="005B0CA8" w:rsidRPr="009643EE" w:rsidRDefault="005B0CA8" w:rsidP="001810CF">
            <w:pPr>
              <w:pStyle w:val="TAC"/>
              <w:rPr>
                <w:rFonts w:eastAsia="Batang"/>
                <w:color w:val="000000"/>
              </w:rPr>
            </w:pPr>
          </w:p>
        </w:tc>
        <w:tc>
          <w:tcPr>
            <w:tcW w:w="1370" w:type="dxa"/>
          </w:tcPr>
          <w:p w14:paraId="5C566E49" w14:textId="77777777" w:rsidR="005B0CA8" w:rsidRPr="009643EE" w:rsidRDefault="005B0CA8" w:rsidP="001810CF">
            <w:pPr>
              <w:pStyle w:val="TAC"/>
              <w:rPr>
                <w:rFonts w:eastAsia="Batang"/>
                <w:color w:val="000000"/>
              </w:rPr>
            </w:pPr>
            <w:r>
              <w:rPr>
                <w:rFonts w:eastAsia="Batang"/>
                <w:color w:val="000000"/>
              </w:rPr>
              <w:t>3</w:t>
            </w:r>
          </w:p>
        </w:tc>
        <w:tc>
          <w:tcPr>
            <w:tcW w:w="1662" w:type="dxa"/>
          </w:tcPr>
          <w:p w14:paraId="7AD1D7A8" w14:textId="77777777" w:rsidR="005B0CA8" w:rsidRPr="009643EE" w:rsidRDefault="005B0CA8" w:rsidP="001810CF">
            <w:pPr>
              <w:pStyle w:val="TAC"/>
              <w:rPr>
                <w:rFonts w:eastAsia="Batang"/>
                <w:color w:val="000000"/>
              </w:rPr>
            </w:pPr>
            <w:r>
              <w:rPr>
                <w:rFonts w:eastAsia="Batang"/>
                <w:color w:val="000000"/>
              </w:rPr>
              <w:t>-</w:t>
            </w:r>
          </w:p>
        </w:tc>
        <w:tc>
          <w:tcPr>
            <w:tcW w:w="1640" w:type="dxa"/>
          </w:tcPr>
          <w:p w14:paraId="5F4B52DF" w14:textId="77777777" w:rsidR="005B0CA8" w:rsidRPr="009643EE" w:rsidRDefault="005B0CA8" w:rsidP="001810CF">
            <w:pPr>
              <w:pStyle w:val="TAC"/>
              <w:rPr>
                <w:rFonts w:eastAsia="Batang"/>
                <w:color w:val="000000"/>
              </w:rPr>
            </w:pPr>
            <w:r>
              <w:rPr>
                <w:rFonts w:eastAsia="Batang"/>
                <w:color w:val="000000"/>
              </w:rPr>
              <w:t>-</w:t>
            </w:r>
          </w:p>
        </w:tc>
        <w:tc>
          <w:tcPr>
            <w:tcW w:w="1625" w:type="dxa"/>
          </w:tcPr>
          <w:p w14:paraId="67B7252D" w14:textId="77777777" w:rsidR="005B0CA8" w:rsidRPr="009643EE" w:rsidRDefault="005B0CA8" w:rsidP="001810CF">
            <w:pPr>
              <w:pStyle w:val="TAC"/>
              <w:rPr>
                <w:rFonts w:eastAsia="Batang"/>
                <w:color w:val="000000"/>
              </w:rPr>
            </w:pPr>
            <w:r>
              <w:rPr>
                <w:rFonts w:eastAsia="Batang"/>
                <w:color w:val="000000"/>
              </w:rPr>
              <w:t>Default C</w:t>
            </w:r>
          </w:p>
        </w:tc>
      </w:tr>
      <w:tr w:rsidR="000B099B" w14:paraId="5106CE2F" w14:textId="77777777" w:rsidTr="000B099B">
        <w:tc>
          <w:tcPr>
            <w:tcW w:w="1401" w:type="dxa"/>
            <w:vMerge/>
          </w:tcPr>
          <w:p w14:paraId="1F236B75" w14:textId="77777777" w:rsidR="000B099B" w:rsidRPr="009643EE" w:rsidRDefault="000B099B" w:rsidP="000B099B">
            <w:pPr>
              <w:pStyle w:val="TAC"/>
              <w:rPr>
                <w:rFonts w:eastAsia="Batang"/>
                <w:color w:val="000000"/>
              </w:rPr>
            </w:pPr>
          </w:p>
        </w:tc>
        <w:tc>
          <w:tcPr>
            <w:tcW w:w="1609" w:type="dxa"/>
            <w:vMerge w:val="restart"/>
          </w:tcPr>
          <w:p w14:paraId="2CDE325C" w14:textId="77777777" w:rsidR="000B099B" w:rsidRPr="009643EE" w:rsidRDefault="000B099B" w:rsidP="000B099B">
            <w:pPr>
              <w:pStyle w:val="TAC"/>
              <w:rPr>
                <w:rFonts w:eastAsia="Batang"/>
                <w:color w:val="000000"/>
              </w:rPr>
            </w:pPr>
            <w:r>
              <w:rPr>
                <w:rFonts w:eastAsia="Batang"/>
                <w:color w:val="000000"/>
              </w:rPr>
              <w:t>Type0A common</w:t>
            </w:r>
          </w:p>
        </w:tc>
        <w:tc>
          <w:tcPr>
            <w:tcW w:w="1370" w:type="dxa"/>
          </w:tcPr>
          <w:p w14:paraId="633EB881" w14:textId="1199E8FA" w:rsidR="000B099B" w:rsidRPr="009643EE" w:rsidRDefault="000B099B" w:rsidP="000B099B">
            <w:pPr>
              <w:pStyle w:val="TAC"/>
              <w:rPr>
                <w:rFonts w:eastAsia="Batang"/>
                <w:color w:val="000000"/>
              </w:rPr>
            </w:pPr>
            <w:ins w:id="150" w:author="Huawei" w:date="2018-05-09T18:34:00Z">
              <w:r>
                <w:rPr>
                  <w:rFonts w:eastAsia="Batang"/>
                  <w:color w:val="000000"/>
                </w:rPr>
                <w:t>1,2,3</w:t>
              </w:r>
            </w:ins>
          </w:p>
        </w:tc>
        <w:tc>
          <w:tcPr>
            <w:tcW w:w="1662" w:type="dxa"/>
          </w:tcPr>
          <w:p w14:paraId="783918D5" w14:textId="588B7D3C" w:rsidR="000B099B" w:rsidRPr="009643EE" w:rsidRDefault="000B099B" w:rsidP="000B099B">
            <w:pPr>
              <w:pStyle w:val="TAC"/>
              <w:rPr>
                <w:rFonts w:eastAsia="Batang"/>
                <w:color w:val="000000"/>
              </w:rPr>
            </w:pPr>
            <w:ins w:id="151" w:author="Huawei" w:date="2018-05-09T18:34:00Z">
              <w:r w:rsidRPr="00C55560">
                <w:rPr>
                  <w:rFonts w:eastAsia="Batang"/>
                  <w:color w:val="000000"/>
                </w:rPr>
                <w:t>No</w:t>
              </w:r>
            </w:ins>
          </w:p>
        </w:tc>
        <w:tc>
          <w:tcPr>
            <w:tcW w:w="1640" w:type="dxa"/>
          </w:tcPr>
          <w:p w14:paraId="417A99C4" w14:textId="7A504C65" w:rsidR="000B099B" w:rsidRPr="009643EE" w:rsidRDefault="000B099B" w:rsidP="000B099B">
            <w:pPr>
              <w:pStyle w:val="TAC"/>
              <w:rPr>
                <w:rFonts w:eastAsia="Batang"/>
                <w:color w:val="000000"/>
              </w:rPr>
            </w:pPr>
            <w:ins w:id="152" w:author="Huawei" w:date="2018-05-09T18:34:00Z">
              <w:r>
                <w:rPr>
                  <w:rFonts w:eastAsia="Batang"/>
                  <w:color w:val="000000"/>
                </w:rPr>
                <w:t>Yes/</w:t>
              </w:r>
              <w:r w:rsidRPr="00C55560">
                <w:rPr>
                  <w:rFonts w:eastAsia="Batang"/>
                  <w:color w:val="000000"/>
                </w:rPr>
                <w:t>No</w:t>
              </w:r>
            </w:ins>
          </w:p>
        </w:tc>
        <w:tc>
          <w:tcPr>
            <w:tcW w:w="1625" w:type="dxa"/>
          </w:tcPr>
          <w:p w14:paraId="1769CDBF" w14:textId="758FCA94" w:rsidR="000B099B" w:rsidRPr="009643EE" w:rsidRDefault="000B099B" w:rsidP="000B099B">
            <w:pPr>
              <w:pStyle w:val="TAC"/>
              <w:rPr>
                <w:rFonts w:eastAsia="Batang"/>
                <w:color w:val="000000"/>
              </w:rPr>
            </w:pPr>
            <w:ins w:id="153" w:author="Huawei" w:date="2018-05-09T18:34:00Z">
              <w:r w:rsidRPr="00C55560">
                <w:rPr>
                  <w:rFonts w:eastAsia="Batang"/>
                  <w:color w:val="000000"/>
                </w:rPr>
                <w:t>Default A</w:t>
              </w:r>
            </w:ins>
          </w:p>
        </w:tc>
      </w:tr>
      <w:tr w:rsidR="000B099B" w14:paraId="02D0EA07" w14:textId="77777777" w:rsidTr="000B099B">
        <w:tc>
          <w:tcPr>
            <w:tcW w:w="1401" w:type="dxa"/>
            <w:vMerge/>
          </w:tcPr>
          <w:p w14:paraId="0D20CAF4" w14:textId="77777777" w:rsidR="000B099B" w:rsidRPr="009643EE" w:rsidRDefault="000B099B" w:rsidP="000B099B">
            <w:pPr>
              <w:pStyle w:val="TAC"/>
              <w:rPr>
                <w:rFonts w:eastAsia="Batang"/>
                <w:color w:val="000000"/>
              </w:rPr>
            </w:pPr>
          </w:p>
        </w:tc>
        <w:tc>
          <w:tcPr>
            <w:tcW w:w="1609" w:type="dxa"/>
            <w:vMerge/>
          </w:tcPr>
          <w:p w14:paraId="3E169901" w14:textId="77777777" w:rsidR="000B099B" w:rsidRDefault="000B099B" w:rsidP="000B099B">
            <w:pPr>
              <w:pStyle w:val="TAC"/>
              <w:rPr>
                <w:rFonts w:eastAsia="Batang"/>
                <w:color w:val="000000"/>
              </w:rPr>
            </w:pPr>
          </w:p>
        </w:tc>
        <w:tc>
          <w:tcPr>
            <w:tcW w:w="1370" w:type="dxa"/>
          </w:tcPr>
          <w:p w14:paraId="03F89535" w14:textId="285B94C4" w:rsidR="000B099B" w:rsidRPr="009643EE" w:rsidRDefault="000B099B" w:rsidP="000B099B">
            <w:pPr>
              <w:pStyle w:val="TAC"/>
              <w:rPr>
                <w:rFonts w:eastAsia="Batang"/>
                <w:color w:val="000000"/>
              </w:rPr>
            </w:pPr>
            <w:ins w:id="154" w:author="Huawei" w:date="2018-05-09T18:34:00Z">
              <w:r>
                <w:rPr>
                  <w:rFonts w:eastAsia="Batang"/>
                  <w:color w:val="000000"/>
                </w:rPr>
                <w:t>1,2,3</w:t>
              </w:r>
            </w:ins>
          </w:p>
        </w:tc>
        <w:tc>
          <w:tcPr>
            <w:tcW w:w="1662" w:type="dxa"/>
          </w:tcPr>
          <w:p w14:paraId="7280BD8F" w14:textId="5C66E690" w:rsidR="000B099B" w:rsidRPr="009643EE" w:rsidRDefault="000B099B" w:rsidP="000B099B">
            <w:pPr>
              <w:pStyle w:val="TAC"/>
              <w:rPr>
                <w:rFonts w:eastAsia="Batang"/>
                <w:color w:val="000000"/>
              </w:rPr>
            </w:pPr>
            <w:ins w:id="155" w:author="Huawei" w:date="2018-05-09T18:34:00Z">
              <w:r w:rsidRPr="00C55560">
                <w:rPr>
                  <w:rFonts w:eastAsia="Batang"/>
                  <w:color w:val="000000"/>
                </w:rPr>
                <w:t>Yes</w:t>
              </w:r>
            </w:ins>
          </w:p>
        </w:tc>
        <w:tc>
          <w:tcPr>
            <w:tcW w:w="1640" w:type="dxa"/>
          </w:tcPr>
          <w:p w14:paraId="4FF516B4" w14:textId="72A80777" w:rsidR="000B099B" w:rsidRPr="009643EE" w:rsidRDefault="000B099B" w:rsidP="000B099B">
            <w:pPr>
              <w:pStyle w:val="TAC"/>
              <w:rPr>
                <w:rFonts w:eastAsia="Batang"/>
                <w:color w:val="000000"/>
              </w:rPr>
            </w:pPr>
            <w:ins w:id="156" w:author="Huawei" w:date="2018-05-09T18:34:00Z">
              <w:r>
                <w:rPr>
                  <w:rFonts w:eastAsia="Batang"/>
                  <w:color w:val="000000"/>
                </w:rPr>
                <w:t>Yes/</w:t>
              </w:r>
              <w:r w:rsidRPr="00C55560">
                <w:rPr>
                  <w:rFonts w:eastAsia="Batang"/>
                  <w:color w:val="000000"/>
                </w:rPr>
                <w:t>No</w:t>
              </w:r>
            </w:ins>
          </w:p>
        </w:tc>
        <w:tc>
          <w:tcPr>
            <w:tcW w:w="1625" w:type="dxa"/>
          </w:tcPr>
          <w:p w14:paraId="0874C5B2" w14:textId="33334250" w:rsidR="000B099B" w:rsidRPr="009643EE" w:rsidRDefault="000B099B" w:rsidP="000B099B">
            <w:pPr>
              <w:pStyle w:val="TAC"/>
              <w:rPr>
                <w:rFonts w:eastAsia="Batang"/>
                <w:color w:val="000000"/>
              </w:rPr>
            </w:pPr>
            <w:ins w:id="157" w:author="Huawei" w:date="2018-05-09T18:34:00Z">
              <w:r w:rsidRPr="00C55560">
                <w:rPr>
                  <w:rFonts w:eastAsia="Batang"/>
                  <w:i/>
                  <w:color w:val="000000"/>
                </w:rPr>
                <w:t xml:space="preserve">pdsch-AllocationList </w:t>
              </w:r>
              <w:r w:rsidRPr="00C55560">
                <w:rPr>
                  <w:rFonts w:eastAsia="Batang"/>
                  <w:color w:val="000000"/>
                </w:rPr>
                <w:t xml:space="preserve">provided in </w:t>
              </w:r>
              <w:r w:rsidRPr="00C55560">
                <w:rPr>
                  <w:rFonts w:eastAsia="Batang"/>
                  <w:i/>
                  <w:color w:val="000000"/>
                </w:rPr>
                <w:t>pdsch-ConfigCommon</w:t>
              </w:r>
              <w:r w:rsidRPr="00C55560">
                <w:rPr>
                  <w:rFonts w:eastAsia="Batang"/>
                  <w:color w:val="000000"/>
                </w:rPr>
                <w:t xml:space="preserve"> </w:t>
              </w:r>
            </w:ins>
          </w:p>
        </w:tc>
      </w:tr>
      <w:tr w:rsidR="000B099B" w14:paraId="7D8F2BF1" w14:textId="77777777" w:rsidTr="000B099B">
        <w:tc>
          <w:tcPr>
            <w:tcW w:w="1401" w:type="dxa"/>
            <w:vMerge w:val="restart"/>
          </w:tcPr>
          <w:p w14:paraId="23AEB00A" w14:textId="77777777" w:rsidR="000B099B" w:rsidRPr="009643EE" w:rsidRDefault="000B099B" w:rsidP="000B099B">
            <w:pPr>
              <w:pStyle w:val="TAC"/>
              <w:rPr>
                <w:rFonts w:eastAsia="Batang"/>
                <w:color w:val="000000"/>
              </w:rPr>
            </w:pPr>
            <w:r>
              <w:rPr>
                <w:rFonts w:eastAsia="Batang"/>
                <w:color w:val="000000"/>
              </w:rPr>
              <w:t>RA-RNTI, TC-RNTI, C-RNTI</w:t>
            </w:r>
          </w:p>
        </w:tc>
        <w:tc>
          <w:tcPr>
            <w:tcW w:w="1609" w:type="dxa"/>
            <w:vMerge w:val="restart"/>
          </w:tcPr>
          <w:p w14:paraId="7FA42A86" w14:textId="77777777" w:rsidR="000B099B" w:rsidRPr="009643EE" w:rsidRDefault="000B099B" w:rsidP="000B099B">
            <w:pPr>
              <w:pStyle w:val="TAC"/>
              <w:rPr>
                <w:rFonts w:eastAsia="Batang"/>
                <w:color w:val="000000"/>
              </w:rPr>
            </w:pPr>
            <w:r>
              <w:rPr>
                <w:rFonts w:eastAsia="Batang"/>
                <w:color w:val="000000"/>
              </w:rPr>
              <w:t>Type1 common</w:t>
            </w:r>
          </w:p>
        </w:tc>
        <w:tc>
          <w:tcPr>
            <w:tcW w:w="1370" w:type="dxa"/>
          </w:tcPr>
          <w:p w14:paraId="5800650B" w14:textId="3E28BC12" w:rsidR="000B099B" w:rsidRPr="009643EE" w:rsidRDefault="000B099B" w:rsidP="000B099B">
            <w:pPr>
              <w:pStyle w:val="TAC"/>
              <w:rPr>
                <w:rFonts w:eastAsia="Batang"/>
                <w:color w:val="000000"/>
              </w:rPr>
            </w:pPr>
            <w:ins w:id="158" w:author="Huawei" w:date="2018-05-09T18:34:00Z">
              <w:r>
                <w:rPr>
                  <w:rFonts w:eastAsia="Batang"/>
                  <w:color w:val="000000"/>
                </w:rPr>
                <w:t>1,2,3</w:t>
              </w:r>
            </w:ins>
          </w:p>
        </w:tc>
        <w:tc>
          <w:tcPr>
            <w:tcW w:w="1662" w:type="dxa"/>
          </w:tcPr>
          <w:p w14:paraId="22313555" w14:textId="3BC3D30F" w:rsidR="000B099B" w:rsidRPr="009643EE" w:rsidRDefault="000B099B" w:rsidP="000B099B">
            <w:pPr>
              <w:pStyle w:val="TAC"/>
              <w:rPr>
                <w:rFonts w:eastAsia="Batang"/>
                <w:color w:val="000000"/>
              </w:rPr>
            </w:pPr>
            <w:ins w:id="159" w:author="Huawei" w:date="2018-05-09T18:34:00Z">
              <w:r>
                <w:rPr>
                  <w:rFonts w:eastAsia="Batang"/>
                  <w:color w:val="000000"/>
                </w:rPr>
                <w:t>No</w:t>
              </w:r>
            </w:ins>
          </w:p>
        </w:tc>
        <w:tc>
          <w:tcPr>
            <w:tcW w:w="1640" w:type="dxa"/>
          </w:tcPr>
          <w:p w14:paraId="54D7CBA7" w14:textId="6284BC17" w:rsidR="000B099B" w:rsidRPr="009643EE" w:rsidRDefault="000B099B" w:rsidP="000B099B">
            <w:pPr>
              <w:pStyle w:val="TAC"/>
              <w:rPr>
                <w:rFonts w:eastAsia="Batang"/>
                <w:color w:val="000000"/>
              </w:rPr>
            </w:pPr>
            <w:ins w:id="160" w:author="Huawei" w:date="2018-05-09T18:34:00Z">
              <w:r>
                <w:rPr>
                  <w:rFonts w:eastAsia="Batang"/>
                  <w:color w:val="000000"/>
                </w:rPr>
                <w:t>Yes/No</w:t>
              </w:r>
            </w:ins>
          </w:p>
        </w:tc>
        <w:tc>
          <w:tcPr>
            <w:tcW w:w="1625" w:type="dxa"/>
          </w:tcPr>
          <w:p w14:paraId="75ACB456" w14:textId="1930AFCD" w:rsidR="000B099B" w:rsidRPr="009643EE" w:rsidRDefault="000B099B" w:rsidP="000B099B">
            <w:pPr>
              <w:pStyle w:val="TAC"/>
              <w:rPr>
                <w:rFonts w:eastAsia="Batang"/>
                <w:color w:val="000000"/>
              </w:rPr>
            </w:pPr>
            <w:ins w:id="161" w:author="Huawei" w:date="2018-05-09T18:34:00Z">
              <w:r>
                <w:rPr>
                  <w:rFonts w:eastAsia="Batang"/>
                  <w:color w:val="000000"/>
                </w:rPr>
                <w:t>Default A</w:t>
              </w:r>
            </w:ins>
          </w:p>
        </w:tc>
      </w:tr>
      <w:tr w:rsidR="000B099B" w14:paraId="0C4B6B42" w14:textId="77777777" w:rsidTr="000B099B">
        <w:tc>
          <w:tcPr>
            <w:tcW w:w="1401" w:type="dxa"/>
            <w:vMerge/>
          </w:tcPr>
          <w:p w14:paraId="7895C18C" w14:textId="77777777" w:rsidR="000B099B" w:rsidRDefault="000B099B" w:rsidP="000B099B">
            <w:pPr>
              <w:pStyle w:val="TAC"/>
              <w:rPr>
                <w:rFonts w:eastAsia="Batang"/>
                <w:color w:val="000000"/>
              </w:rPr>
            </w:pPr>
          </w:p>
        </w:tc>
        <w:tc>
          <w:tcPr>
            <w:tcW w:w="1609" w:type="dxa"/>
            <w:vMerge/>
          </w:tcPr>
          <w:p w14:paraId="242F0196" w14:textId="77777777" w:rsidR="000B099B" w:rsidRDefault="000B099B" w:rsidP="000B099B">
            <w:pPr>
              <w:pStyle w:val="TAC"/>
              <w:rPr>
                <w:rFonts w:eastAsia="Batang"/>
                <w:color w:val="000000"/>
              </w:rPr>
            </w:pPr>
          </w:p>
        </w:tc>
        <w:tc>
          <w:tcPr>
            <w:tcW w:w="1370" w:type="dxa"/>
          </w:tcPr>
          <w:p w14:paraId="3A5C965C" w14:textId="7BD4FF18" w:rsidR="000B099B" w:rsidRPr="009643EE" w:rsidRDefault="000B099B" w:rsidP="000B099B">
            <w:pPr>
              <w:pStyle w:val="TAC"/>
              <w:rPr>
                <w:rFonts w:eastAsia="Batang"/>
                <w:color w:val="000000"/>
              </w:rPr>
            </w:pPr>
            <w:ins w:id="162" w:author="Huawei" w:date="2018-05-09T18:34:00Z">
              <w:r>
                <w:rPr>
                  <w:rFonts w:eastAsia="Batang"/>
                  <w:color w:val="000000"/>
                </w:rPr>
                <w:t>1,2,3</w:t>
              </w:r>
            </w:ins>
          </w:p>
        </w:tc>
        <w:tc>
          <w:tcPr>
            <w:tcW w:w="1662" w:type="dxa"/>
          </w:tcPr>
          <w:p w14:paraId="0D010A1D" w14:textId="354B41B1" w:rsidR="000B099B" w:rsidRPr="009643EE" w:rsidRDefault="000B099B" w:rsidP="000B099B">
            <w:pPr>
              <w:pStyle w:val="TAC"/>
              <w:rPr>
                <w:rFonts w:eastAsia="Batang"/>
                <w:color w:val="000000"/>
              </w:rPr>
            </w:pPr>
            <w:ins w:id="163" w:author="Huawei" w:date="2018-05-09T18:34:00Z">
              <w:r>
                <w:rPr>
                  <w:rFonts w:eastAsia="Batang"/>
                  <w:color w:val="000000"/>
                </w:rPr>
                <w:t>Yes</w:t>
              </w:r>
            </w:ins>
          </w:p>
        </w:tc>
        <w:tc>
          <w:tcPr>
            <w:tcW w:w="1640" w:type="dxa"/>
          </w:tcPr>
          <w:p w14:paraId="7BEDA0F8" w14:textId="2323F473" w:rsidR="000B099B" w:rsidRPr="009643EE" w:rsidRDefault="000B099B" w:rsidP="000B099B">
            <w:pPr>
              <w:pStyle w:val="TAC"/>
              <w:rPr>
                <w:rFonts w:eastAsia="Batang"/>
                <w:color w:val="000000"/>
              </w:rPr>
            </w:pPr>
            <w:ins w:id="164" w:author="Huawei" w:date="2018-05-09T18:34:00Z">
              <w:r>
                <w:rPr>
                  <w:rFonts w:eastAsia="Batang"/>
                  <w:color w:val="000000"/>
                </w:rPr>
                <w:t>Yes/No</w:t>
              </w:r>
            </w:ins>
          </w:p>
        </w:tc>
        <w:tc>
          <w:tcPr>
            <w:tcW w:w="1625" w:type="dxa"/>
          </w:tcPr>
          <w:p w14:paraId="66455143" w14:textId="3565AEC1" w:rsidR="000B099B" w:rsidRPr="009643EE" w:rsidRDefault="000B099B" w:rsidP="000B099B">
            <w:pPr>
              <w:pStyle w:val="TAC"/>
              <w:rPr>
                <w:rFonts w:eastAsia="Batang"/>
                <w:color w:val="000000"/>
              </w:rPr>
            </w:pPr>
            <w:ins w:id="165" w:author="Huawei" w:date="2018-05-09T18:34:00Z">
              <w:r>
                <w:rPr>
                  <w:rFonts w:eastAsia="Batang"/>
                  <w:i/>
                  <w:color w:val="000000"/>
                </w:rPr>
                <w:t xml:space="preserve">pdsch-AllocationList </w:t>
              </w:r>
              <w:r>
                <w:rPr>
                  <w:rFonts w:eastAsia="Batang"/>
                  <w:color w:val="000000"/>
                </w:rPr>
                <w:t xml:space="preserve">provided in </w:t>
              </w:r>
              <w:r>
                <w:rPr>
                  <w:rFonts w:eastAsia="Batang"/>
                  <w:i/>
                  <w:color w:val="000000"/>
                </w:rPr>
                <w:t>pdsch-ConfigCommon</w:t>
              </w:r>
              <w:r>
                <w:rPr>
                  <w:rFonts w:eastAsia="Batang"/>
                  <w:color w:val="000000"/>
                </w:rPr>
                <w:t xml:space="preserve"> </w:t>
              </w:r>
            </w:ins>
          </w:p>
        </w:tc>
      </w:tr>
      <w:tr w:rsidR="000B099B" w14:paraId="06C08350" w14:textId="77777777" w:rsidTr="000B099B">
        <w:tc>
          <w:tcPr>
            <w:tcW w:w="1401" w:type="dxa"/>
            <w:vMerge w:val="restart"/>
          </w:tcPr>
          <w:p w14:paraId="445E7661" w14:textId="77777777" w:rsidR="000B099B" w:rsidRPr="009643EE" w:rsidRDefault="000B099B" w:rsidP="000B099B">
            <w:pPr>
              <w:pStyle w:val="TAC"/>
              <w:rPr>
                <w:rFonts w:eastAsia="Batang"/>
                <w:color w:val="000000"/>
              </w:rPr>
            </w:pPr>
            <w:r>
              <w:rPr>
                <w:rFonts w:eastAsia="Batang"/>
                <w:color w:val="000000"/>
              </w:rPr>
              <w:t>P-RNTI</w:t>
            </w:r>
          </w:p>
        </w:tc>
        <w:tc>
          <w:tcPr>
            <w:tcW w:w="1609" w:type="dxa"/>
            <w:vMerge w:val="restart"/>
          </w:tcPr>
          <w:p w14:paraId="76F031F0" w14:textId="77777777" w:rsidR="000B099B" w:rsidRPr="009643EE" w:rsidRDefault="000B099B" w:rsidP="000B099B">
            <w:pPr>
              <w:pStyle w:val="TAC"/>
              <w:rPr>
                <w:rFonts w:eastAsia="Batang"/>
                <w:color w:val="000000"/>
              </w:rPr>
            </w:pPr>
            <w:r>
              <w:rPr>
                <w:rFonts w:eastAsia="Batang"/>
                <w:color w:val="000000"/>
              </w:rPr>
              <w:t>Type2 common</w:t>
            </w:r>
          </w:p>
        </w:tc>
        <w:tc>
          <w:tcPr>
            <w:tcW w:w="1370" w:type="dxa"/>
          </w:tcPr>
          <w:p w14:paraId="77B8C80F" w14:textId="2D34411E" w:rsidR="000B099B" w:rsidRPr="009643EE" w:rsidRDefault="000B099B" w:rsidP="000B099B">
            <w:pPr>
              <w:pStyle w:val="TAC"/>
              <w:rPr>
                <w:rFonts w:eastAsia="Batang"/>
                <w:color w:val="000000"/>
              </w:rPr>
            </w:pPr>
            <w:ins w:id="166" w:author="Huawei" w:date="2018-05-09T18:35:00Z">
              <w:r>
                <w:rPr>
                  <w:rFonts w:eastAsia="Batang"/>
                  <w:color w:val="000000"/>
                </w:rPr>
                <w:t>1,2,3</w:t>
              </w:r>
            </w:ins>
          </w:p>
        </w:tc>
        <w:tc>
          <w:tcPr>
            <w:tcW w:w="1662" w:type="dxa"/>
          </w:tcPr>
          <w:p w14:paraId="06DFDBAB" w14:textId="48B2EE3F" w:rsidR="000B099B" w:rsidRPr="009643EE" w:rsidRDefault="000B099B" w:rsidP="000B099B">
            <w:pPr>
              <w:pStyle w:val="TAC"/>
              <w:rPr>
                <w:rFonts w:eastAsia="Batang"/>
                <w:color w:val="000000"/>
              </w:rPr>
            </w:pPr>
            <w:ins w:id="167" w:author="Huawei" w:date="2018-05-09T18:35:00Z">
              <w:r>
                <w:rPr>
                  <w:rFonts w:eastAsia="Batang"/>
                  <w:color w:val="000000"/>
                </w:rPr>
                <w:t>No</w:t>
              </w:r>
            </w:ins>
          </w:p>
        </w:tc>
        <w:tc>
          <w:tcPr>
            <w:tcW w:w="1640" w:type="dxa"/>
          </w:tcPr>
          <w:p w14:paraId="54FAD81B" w14:textId="136AB245" w:rsidR="000B099B" w:rsidRPr="009643EE" w:rsidRDefault="000B099B" w:rsidP="000B099B">
            <w:pPr>
              <w:pStyle w:val="TAC"/>
              <w:rPr>
                <w:rFonts w:eastAsia="Batang"/>
                <w:color w:val="000000"/>
              </w:rPr>
            </w:pPr>
            <w:ins w:id="168" w:author="Huawei" w:date="2018-05-09T18:35:00Z">
              <w:r>
                <w:rPr>
                  <w:rFonts w:eastAsia="Batang"/>
                  <w:color w:val="000000"/>
                </w:rPr>
                <w:t>Yes/No</w:t>
              </w:r>
            </w:ins>
          </w:p>
        </w:tc>
        <w:tc>
          <w:tcPr>
            <w:tcW w:w="1625" w:type="dxa"/>
          </w:tcPr>
          <w:p w14:paraId="36416B5C" w14:textId="7F45AA33" w:rsidR="000B099B" w:rsidRPr="009643EE" w:rsidRDefault="000B099B" w:rsidP="000B099B">
            <w:pPr>
              <w:pStyle w:val="TAC"/>
              <w:rPr>
                <w:rFonts w:eastAsia="Batang"/>
                <w:color w:val="000000"/>
              </w:rPr>
            </w:pPr>
            <w:ins w:id="169" w:author="Huawei" w:date="2018-05-09T18:35:00Z">
              <w:r>
                <w:rPr>
                  <w:rFonts w:eastAsia="Batang"/>
                  <w:color w:val="000000"/>
                </w:rPr>
                <w:t>Default A</w:t>
              </w:r>
            </w:ins>
          </w:p>
        </w:tc>
      </w:tr>
      <w:tr w:rsidR="000B099B" w14:paraId="4748FEE6" w14:textId="77777777" w:rsidTr="000B099B">
        <w:tc>
          <w:tcPr>
            <w:tcW w:w="1401" w:type="dxa"/>
            <w:vMerge/>
          </w:tcPr>
          <w:p w14:paraId="227A5434" w14:textId="77777777" w:rsidR="000B099B" w:rsidRPr="009643EE" w:rsidRDefault="000B099B" w:rsidP="000B099B">
            <w:pPr>
              <w:pStyle w:val="TAC"/>
              <w:rPr>
                <w:rFonts w:eastAsia="Batang"/>
                <w:color w:val="000000"/>
              </w:rPr>
            </w:pPr>
          </w:p>
        </w:tc>
        <w:tc>
          <w:tcPr>
            <w:tcW w:w="1609" w:type="dxa"/>
            <w:vMerge/>
          </w:tcPr>
          <w:p w14:paraId="49FD14F3" w14:textId="77777777" w:rsidR="000B099B" w:rsidRPr="009643EE" w:rsidRDefault="000B099B" w:rsidP="000B099B">
            <w:pPr>
              <w:pStyle w:val="TAC"/>
              <w:rPr>
                <w:rFonts w:eastAsia="Batang"/>
                <w:color w:val="000000"/>
              </w:rPr>
            </w:pPr>
          </w:p>
        </w:tc>
        <w:tc>
          <w:tcPr>
            <w:tcW w:w="1370" w:type="dxa"/>
          </w:tcPr>
          <w:p w14:paraId="0D1981C0" w14:textId="2E9F5C04" w:rsidR="000B099B" w:rsidRPr="009643EE" w:rsidRDefault="000B099B" w:rsidP="000B099B">
            <w:pPr>
              <w:pStyle w:val="TAC"/>
              <w:rPr>
                <w:rFonts w:eastAsia="Batang"/>
                <w:color w:val="000000"/>
              </w:rPr>
            </w:pPr>
            <w:ins w:id="170" w:author="Huawei" w:date="2018-05-09T18:35:00Z">
              <w:r>
                <w:rPr>
                  <w:rFonts w:eastAsia="Batang"/>
                  <w:color w:val="000000"/>
                </w:rPr>
                <w:t>1,2,3</w:t>
              </w:r>
            </w:ins>
          </w:p>
        </w:tc>
        <w:tc>
          <w:tcPr>
            <w:tcW w:w="1662" w:type="dxa"/>
          </w:tcPr>
          <w:p w14:paraId="26936391" w14:textId="3299D81A" w:rsidR="000B099B" w:rsidRPr="009643EE" w:rsidRDefault="000B099B" w:rsidP="000B099B">
            <w:pPr>
              <w:pStyle w:val="TAC"/>
              <w:rPr>
                <w:rFonts w:eastAsia="Batang"/>
                <w:color w:val="000000"/>
              </w:rPr>
            </w:pPr>
            <w:ins w:id="171" w:author="Huawei" w:date="2018-05-09T18:35:00Z">
              <w:r>
                <w:rPr>
                  <w:rFonts w:eastAsia="Batang"/>
                  <w:color w:val="000000"/>
                </w:rPr>
                <w:t>Yes</w:t>
              </w:r>
            </w:ins>
          </w:p>
        </w:tc>
        <w:tc>
          <w:tcPr>
            <w:tcW w:w="1640" w:type="dxa"/>
          </w:tcPr>
          <w:p w14:paraId="7F5F69B8" w14:textId="53041E55" w:rsidR="000B099B" w:rsidRPr="009643EE" w:rsidRDefault="000B099B" w:rsidP="000B099B">
            <w:pPr>
              <w:pStyle w:val="TAC"/>
              <w:rPr>
                <w:rFonts w:eastAsia="Batang"/>
                <w:color w:val="000000"/>
              </w:rPr>
            </w:pPr>
            <w:ins w:id="172" w:author="Huawei" w:date="2018-05-09T18:35:00Z">
              <w:r>
                <w:rPr>
                  <w:rFonts w:eastAsia="Batang"/>
                  <w:color w:val="000000"/>
                </w:rPr>
                <w:t>Yes/No</w:t>
              </w:r>
            </w:ins>
          </w:p>
        </w:tc>
        <w:tc>
          <w:tcPr>
            <w:tcW w:w="1625" w:type="dxa"/>
          </w:tcPr>
          <w:p w14:paraId="0A67B2F4" w14:textId="600C8841" w:rsidR="000B099B" w:rsidRPr="009643EE" w:rsidRDefault="000B099B" w:rsidP="000B099B">
            <w:pPr>
              <w:pStyle w:val="TAC"/>
              <w:rPr>
                <w:rFonts w:eastAsia="Batang"/>
                <w:color w:val="000000"/>
              </w:rPr>
            </w:pPr>
            <w:ins w:id="173" w:author="Huawei" w:date="2018-05-09T18:35:00Z">
              <w:r>
                <w:rPr>
                  <w:rFonts w:eastAsia="Batang"/>
                  <w:i/>
                  <w:color w:val="000000"/>
                </w:rPr>
                <w:t xml:space="preserve">pdsch-AllocationList </w:t>
              </w:r>
              <w:r>
                <w:rPr>
                  <w:rFonts w:eastAsia="Batang"/>
                  <w:color w:val="000000"/>
                </w:rPr>
                <w:t xml:space="preserve">provided in </w:t>
              </w:r>
              <w:r>
                <w:rPr>
                  <w:rFonts w:eastAsia="Batang"/>
                  <w:i/>
                  <w:color w:val="000000"/>
                </w:rPr>
                <w:t>pdsch-ConfigCommon</w:t>
              </w:r>
              <w:r>
                <w:rPr>
                  <w:rFonts w:eastAsia="Batang"/>
                  <w:color w:val="000000"/>
                </w:rPr>
                <w:t xml:space="preserve"> </w:t>
              </w:r>
            </w:ins>
          </w:p>
        </w:tc>
      </w:tr>
      <w:tr w:rsidR="002522E0" w14:paraId="3F1E46A4" w14:textId="77777777" w:rsidTr="000B099B">
        <w:tc>
          <w:tcPr>
            <w:tcW w:w="1401" w:type="dxa"/>
            <w:vMerge w:val="restart"/>
          </w:tcPr>
          <w:p w14:paraId="5667A99A" w14:textId="77777777" w:rsidR="002522E0" w:rsidRDefault="002522E0" w:rsidP="002522E0">
            <w:pPr>
              <w:pStyle w:val="TAC"/>
              <w:rPr>
                <w:rFonts w:eastAsia="Batang"/>
                <w:color w:val="000000"/>
              </w:rPr>
            </w:pPr>
            <w:r>
              <w:rPr>
                <w:rFonts w:eastAsia="Batang"/>
                <w:color w:val="000000"/>
              </w:rPr>
              <w:t>C-RNTI, CS-RNTI</w:t>
            </w:r>
          </w:p>
        </w:tc>
        <w:tc>
          <w:tcPr>
            <w:tcW w:w="1609" w:type="dxa"/>
            <w:vMerge w:val="restart"/>
          </w:tcPr>
          <w:p w14:paraId="61E24FEF" w14:textId="77777777" w:rsidR="002522E0" w:rsidRDefault="002522E0" w:rsidP="002522E0">
            <w:pPr>
              <w:pStyle w:val="TAC"/>
              <w:rPr>
                <w:rFonts w:eastAsia="Batang"/>
                <w:color w:val="000000"/>
              </w:rPr>
            </w:pPr>
            <w:r>
              <w:rPr>
                <w:rFonts w:eastAsia="Batang"/>
                <w:color w:val="000000"/>
              </w:rPr>
              <w:t>Type3 common</w:t>
            </w:r>
          </w:p>
        </w:tc>
        <w:tc>
          <w:tcPr>
            <w:tcW w:w="1370" w:type="dxa"/>
          </w:tcPr>
          <w:p w14:paraId="42217F9B" w14:textId="2F7EF106" w:rsidR="002522E0" w:rsidRPr="009643EE" w:rsidRDefault="002522E0" w:rsidP="002522E0">
            <w:pPr>
              <w:pStyle w:val="TAC"/>
              <w:rPr>
                <w:rFonts w:eastAsia="Batang"/>
                <w:color w:val="000000"/>
              </w:rPr>
            </w:pPr>
            <w:ins w:id="174" w:author="Huawei" w:date="2018-05-09T18:35:00Z">
              <w:r>
                <w:rPr>
                  <w:rFonts w:eastAsia="Batang"/>
                  <w:color w:val="000000"/>
                </w:rPr>
                <w:t>1,2,3</w:t>
              </w:r>
            </w:ins>
          </w:p>
        </w:tc>
        <w:tc>
          <w:tcPr>
            <w:tcW w:w="1662" w:type="dxa"/>
          </w:tcPr>
          <w:p w14:paraId="1A2939D9" w14:textId="33F142AE" w:rsidR="002522E0" w:rsidRPr="009643EE" w:rsidRDefault="002522E0" w:rsidP="002522E0">
            <w:pPr>
              <w:pStyle w:val="TAC"/>
              <w:rPr>
                <w:rFonts w:eastAsia="Batang"/>
                <w:color w:val="000000"/>
              </w:rPr>
            </w:pPr>
            <w:ins w:id="175" w:author="Huawei" w:date="2018-05-09T18:35:00Z">
              <w:r>
                <w:rPr>
                  <w:rFonts w:eastAsia="Batang"/>
                  <w:color w:val="000000"/>
                </w:rPr>
                <w:t>No</w:t>
              </w:r>
            </w:ins>
          </w:p>
        </w:tc>
        <w:tc>
          <w:tcPr>
            <w:tcW w:w="1640" w:type="dxa"/>
          </w:tcPr>
          <w:p w14:paraId="3A9CF9D2" w14:textId="4997DC56" w:rsidR="002522E0" w:rsidRPr="009643EE" w:rsidRDefault="002522E0" w:rsidP="002522E0">
            <w:pPr>
              <w:pStyle w:val="TAC"/>
              <w:rPr>
                <w:rFonts w:eastAsia="Batang"/>
                <w:color w:val="000000"/>
              </w:rPr>
            </w:pPr>
            <w:ins w:id="176" w:author="Huawei" w:date="2018-05-09T18:35:00Z">
              <w:r>
                <w:rPr>
                  <w:rFonts w:eastAsia="Batang"/>
                  <w:color w:val="000000"/>
                </w:rPr>
                <w:t>Yes/No</w:t>
              </w:r>
            </w:ins>
          </w:p>
        </w:tc>
        <w:tc>
          <w:tcPr>
            <w:tcW w:w="1625" w:type="dxa"/>
          </w:tcPr>
          <w:p w14:paraId="3328CBC6" w14:textId="61ECA1E3" w:rsidR="002522E0" w:rsidRPr="009643EE" w:rsidRDefault="002522E0" w:rsidP="002522E0">
            <w:pPr>
              <w:pStyle w:val="TAC"/>
              <w:rPr>
                <w:rFonts w:eastAsia="Batang"/>
                <w:color w:val="000000"/>
              </w:rPr>
            </w:pPr>
            <w:ins w:id="177" w:author="Huawei" w:date="2018-05-09T18:35:00Z">
              <w:r>
                <w:rPr>
                  <w:rFonts w:eastAsia="Batang"/>
                  <w:color w:val="000000"/>
                </w:rPr>
                <w:t>Default A</w:t>
              </w:r>
            </w:ins>
          </w:p>
        </w:tc>
      </w:tr>
      <w:tr w:rsidR="002522E0" w14:paraId="22AF5F84" w14:textId="77777777" w:rsidTr="000B099B">
        <w:tc>
          <w:tcPr>
            <w:tcW w:w="1401" w:type="dxa"/>
            <w:vMerge/>
          </w:tcPr>
          <w:p w14:paraId="0788E802" w14:textId="77777777" w:rsidR="002522E0" w:rsidRDefault="002522E0" w:rsidP="002522E0">
            <w:pPr>
              <w:pStyle w:val="TAC"/>
              <w:rPr>
                <w:rFonts w:eastAsia="Batang"/>
                <w:color w:val="000000"/>
              </w:rPr>
            </w:pPr>
          </w:p>
        </w:tc>
        <w:tc>
          <w:tcPr>
            <w:tcW w:w="1609" w:type="dxa"/>
            <w:vMerge/>
          </w:tcPr>
          <w:p w14:paraId="2A3953D1" w14:textId="77777777" w:rsidR="002522E0" w:rsidRDefault="002522E0" w:rsidP="002522E0">
            <w:pPr>
              <w:pStyle w:val="TAC"/>
              <w:rPr>
                <w:rFonts w:eastAsia="Batang"/>
                <w:color w:val="000000"/>
              </w:rPr>
            </w:pPr>
          </w:p>
        </w:tc>
        <w:tc>
          <w:tcPr>
            <w:tcW w:w="1370" w:type="dxa"/>
          </w:tcPr>
          <w:p w14:paraId="74515084" w14:textId="4E0B68B7" w:rsidR="002522E0" w:rsidRPr="009643EE" w:rsidRDefault="002522E0" w:rsidP="002522E0">
            <w:pPr>
              <w:pStyle w:val="TAC"/>
              <w:rPr>
                <w:rFonts w:eastAsia="Batang"/>
                <w:color w:val="000000"/>
              </w:rPr>
            </w:pPr>
            <w:ins w:id="178" w:author="Huawei" w:date="2018-05-09T18:35:00Z">
              <w:r>
                <w:rPr>
                  <w:rFonts w:eastAsia="Batang"/>
                  <w:color w:val="000000"/>
                </w:rPr>
                <w:t>1,2,3</w:t>
              </w:r>
            </w:ins>
          </w:p>
        </w:tc>
        <w:tc>
          <w:tcPr>
            <w:tcW w:w="1662" w:type="dxa"/>
          </w:tcPr>
          <w:p w14:paraId="6E8ABEC1" w14:textId="26BD19DC" w:rsidR="002522E0" w:rsidRPr="009643EE" w:rsidRDefault="002522E0" w:rsidP="002522E0">
            <w:pPr>
              <w:pStyle w:val="TAC"/>
              <w:rPr>
                <w:rFonts w:eastAsia="Batang"/>
                <w:color w:val="000000"/>
              </w:rPr>
            </w:pPr>
            <w:ins w:id="179" w:author="Huawei" w:date="2018-05-09T18:35:00Z">
              <w:r>
                <w:rPr>
                  <w:rFonts w:eastAsia="Batang"/>
                  <w:color w:val="000000"/>
                </w:rPr>
                <w:t>Yes</w:t>
              </w:r>
            </w:ins>
          </w:p>
        </w:tc>
        <w:tc>
          <w:tcPr>
            <w:tcW w:w="1640" w:type="dxa"/>
          </w:tcPr>
          <w:p w14:paraId="5BC4D40B" w14:textId="3F95DD8C" w:rsidR="002522E0" w:rsidRPr="009643EE" w:rsidRDefault="002522E0" w:rsidP="002522E0">
            <w:pPr>
              <w:pStyle w:val="TAC"/>
              <w:rPr>
                <w:rFonts w:eastAsia="Batang"/>
                <w:color w:val="000000"/>
              </w:rPr>
            </w:pPr>
            <w:bookmarkStart w:id="180" w:name="OLE_LINK146"/>
            <w:bookmarkStart w:id="181" w:name="OLE_LINK147"/>
            <w:ins w:id="182" w:author="Huawei" w:date="2018-05-09T18:35:00Z">
              <w:r>
                <w:rPr>
                  <w:rFonts w:eastAsia="Batang"/>
                  <w:color w:val="000000"/>
                </w:rPr>
                <w:t>Yes/No</w:t>
              </w:r>
            </w:ins>
            <w:bookmarkEnd w:id="180"/>
            <w:bookmarkEnd w:id="181"/>
          </w:p>
        </w:tc>
        <w:tc>
          <w:tcPr>
            <w:tcW w:w="1625" w:type="dxa"/>
          </w:tcPr>
          <w:p w14:paraId="2907936C" w14:textId="7361086A" w:rsidR="002522E0" w:rsidRPr="009643EE" w:rsidRDefault="002522E0" w:rsidP="002522E0">
            <w:pPr>
              <w:pStyle w:val="TAC"/>
              <w:rPr>
                <w:rFonts w:eastAsia="Batang"/>
                <w:color w:val="000000"/>
              </w:rPr>
            </w:pPr>
            <w:ins w:id="183" w:author="Huawei" w:date="2018-05-09T18:35:00Z">
              <w:r>
                <w:rPr>
                  <w:rFonts w:eastAsia="Batang"/>
                  <w:i/>
                  <w:color w:val="000000"/>
                </w:rPr>
                <w:t xml:space="preserve">pdsch-AllocationList </w:t>
              </w:r>
              <w:r>
                <w:rPr>
                  <w:rFonts w:eastAsia="Batang"/>
                  <w:color w:val="000000"/>
                </w:rPr>
                <w:t xml:space="preserve">provided in </w:t>
              </w:r>
              <w:r>
                <w:rPr>
                  <w:rFonts w:eastAsia="Batang"/>
                  <w:i/>
                  <w:color w:val="000000"/>
                </w:rPr>
                <w:t>pdsch-ConfigCommon</w:t>
              </w:r>
              <w:r>
                <w:rPr>
                  <w:rFonts w:eastAsia="Batang"/>
                  <w:color w:val="000000"/>
                </w:rPr>
                <w:t xml:space="preserve"> </w:t>
              </w:r>
            </w:ins>
          </w:p>
        </w:tc>
      </w:tr>
      <w:tr w:rsidR="00503D4A" w14:paraId="48A1EB90" w14:textId="77777777" w:rsidTr="001810CF">
        <w:trPr>
          <w:ins w:id="184" w:author="Huawei" w:date="2018-05-09T18:36:00Z"/>
        </w:trPr>
        <w:tc>
          <w:tcPr>
            <w:tcW w:w="1401" w:type="dxa"/>
            <w:vMerge w:val="restart"/>
          </w:tcPr>
          <w:p w14:paraId="33CDD56F" w14:textId="77777777" w:rsidR="00503D4A" w:rsidRDefault="00503D4A" w:rsidP="001810CF">
            <w:pPr>
              <w:pStyle w:val="TAC"/>
              <w:rPr>
                <w:ins w:id="185" w:author="Huawei" w:date="2018-05-09T18:36:00Z"/>
                <w:rFonts w:eastAsia="Batang"/>
                <w:color w:val="000000"/>
              </w:rPr>
            </w:pPr>
            <w:ins w:id="186" w:author="Huawei" w:date="2018-05-09T18:36:00Z">
              <w:r>
                <w:rPr>
                  <w:rFonts w:eastAsia="Batang"/>
                  <w:color w:val="000000"/>
                </w:rPr>
                <w:t>C-RNTI, CS-RNTI</w:t>
              </w:r>
            </w:ins>
          </w:p>
        </w:tc>
        <w:tc>
          <w:tcPr>
            <w:tcW w:w="1609" w:type="dxa"/>
            <w:vMerge w:val="restart"/>
          </w:tcPr>
          <w:p w14:paraId="7A81DF2F" w14:textId="3AAD0C99" w:rsidR="00503D4A" w:rsidRDefault="00251641" w:rsidP="001810CF">
            <w:pPr>
              <w:pStyle w:val="TAC"/>
              <w:rPr>
                <w:ins w:id="187" w:author="Huawei" w:date="2018-05-09T18:36:00Z"/>
                <w:rFonts w:eastAsia="Batang"/>
                <w:color w:val="000000"/>
              </w:rPr>
            </w:pPr>
            <w:ins w:id="188" w:author="Huawei" w:date="2018-05-09T18:36:00Z">
              <w:r>
                <w:rPr>
                  <w:rFonts w:eastAsia="Batang"/>
                  <w:color w:val="000000"/>
                </w:rPr>
                <w:t xml:space="preserve">UE specific </w:t>
              </w:r>
              <w:bookmarkStart w:id="189" w:name="OLE_LINK131"/>
              <w:r>
                <w:rPr>
                  <w:rFonts w:eastAsia="Batang"/>
                  <w:color w:val="000000"/>
                </w:rPr>
                <w:t>with DCI format 1_0</w:t>
              </w:r>
              <w:bookmarkEnd w:id="189"/>
            </w:ins>
          </w:p>
        </w:tc>
        <w:tc>
          <w:tcPr>
            <w:tcW w:w="1370" w:type="dxa"/>
          </w:tcPr>
          <w:p w14:paraId="635C0270" w14:textId="77777777" w:rsidR="00503D4A" w:rsidRPr="009643EE" w:rsidRDefault="00503D4A" w:rsidP="001810CF">
            <w:pPr>
              <w:pStyle w:val="TAC"/>
              <w:rPr>
                <w:ins w:id="190" w:author="Huawei" w:date="2018-05-09T18:36:00Z"/>
                <w:rFonts w:eastAsia="Batang"/>
                <w:color w:val="000000"/>
              </w:rPr>
            </w:pPr>
            <w:ins w:id="191" w:author="Huawei" w:date="2018-05-09T18:36:00Z">
              <w:r>
                <w:rPr>
                  <w:rFonts w:eastAsia="Batang"/>
                  <w:color w:val="000000"/>
                </w:rPr>
                <w:t>1,2,3</w:t>
              </w:r>
            </w:ins>
          </w:p>
        </w:tc>
        <w:tc>
          <w:tcPr>
            <w:tcW w:w="1662" w:type="dxa"/>
          </w:tcPr>
          <w:p w14:paraId="5BD65FF9" w14:textId="77777777" w:rsidR="00503D4A" w:rsidRPr="009643EE" w:rsidRDefault="00503D4A" w:rsidP="001810CF">
            <w:pPr>
              <w:pStyle w:val="TAC"/>
              <w:rPr>
                <w:ins w:id="192" w:author="Huawei" w:date="2018-05-09T18:36:00Z"/>
                <w:rFonts w:eastAsia="Batang"/>
                <w:color w:val="000000"/>
              </w:rPr>
            </w:pPr>
            <w:ins w:id="193" w:author="Huawei" w:date="2018-05-09T18:36:00Z">
              <w:r>
                <w:rPr>
                  <w:rFonts w:eastAsia="Batang"/>
                  <w:color w:val="000000"/>
                </w:rPr>
                <w:t>No</w:t>
              </w:r>
            </w:ins>
          </w:p>
        </w:tc>
        <w:tc>
          <w:tcPr>
            <w:tcW w:w="1640" w:type="dxa"/>
          </w:tcPr>
          <w:p w14:paraId="4A2CB2C4" w14:textId="77777777" w:rsidR="00503D4A" w:rsidRPr="009643EE" w:rsidRDefault="00503D4A" w:rsidP="001810CF">
            <w:pPr>
              <w:pStyle w:val="TAC"/>
              <w:rPr>
                <w:ins w:id="194" w:author="Huawei" w:date="2018-05-09T18:36:00Z"/>
                <w:rFonts w:eastAsia="Batang"/>
                <w:color w:val="000000"/>
              </w:rPr>
            </w:pPr>
            <w:ins w:id="195" w:author="Huawei" w:date="2018-05-09T18:36:00Z">
              <w:r>
                <w:rPr>
                  <w:rFonts w:eastAsia="Batang"/>
                  <w:color w:val="000000"/>
                </w:rPr>
                <w:t>Yes/No</w:t>
              </w:r>
            </w:ins>
          </w:p>
        </w:tc>
        <w:tc>
          <w:tcPr>
            <w:tcW w:w="1625" w:type="dxa"/>
          </w:tcPr>
          <w:p w14:paraId="2FD2E4D7" w14:textId="77777777" w:rsidR="00503D4A" w:rsidRPr="009643EE" w:rsidRDefault="00503D4A" w:rsidP="001810CF">
            <w:pPr>
              <w:pStyle w:val="TAC"/>
              <w:rPr>
                <w:ins w:id="196" w:author="Huawei" w:date="2018-05-09T18:36:00Z"/>
                <w:rFonts w:eastAsia="Batang"/>
                <w:color w:val="000000"/>
              </w:rPr>
            </w:pPr>
            <w:ins w:id="197" w:author="Huawei" w:date="2018-05-09T18:36:00Z">
              <w:r>
                <w:rPr>
                  <w:rFonts w:eastAsia="Batang"/>
                  <w:color w:val="000000"/>
                </w:rPr>
                <w:t>Default A</w:t>
              </w:r>
            </w:ins>
          </w:p>
        </w:tc>
      </w:tr>
      <w:tr w:rsidR="00503D4A" w14:paraId="0111B1C6" w14:textId="77777777" w:rsidTr="001810CF">
        <w:trPr>
          <w:ins w:id="198" w:author="Huawei" w:date="2018-05-09T18:36:00Z"/>
        </w:trPr>
        <w:tc>
          <w:tcPr>
            <w:tcW w:w="1401" w:type="dxa"/>
            <w:vMerge/>
          </w:tcPr>
          <w:p w14:paraId="06D6DCE4" w14:textId="77777777" w:rsidR="00503D4A" w:rsidRDefault="00503D4A" w:rsidP="001810CF">
            <w:pPr>
              <w:pStyle w:val="TAC"/>
              <w:rPr>
                <w:ins w:id="199" w:author="Huawei" w:date="2018-05-09T18:36:00Z"/>
                <w:rFonts w:eastAsia="Batang"/>
                <w:color w:val="000000"/>
              </w:rPr>
            </w:pPr>
          </w:p>
        </w:tc>
        <w:tc>
          <w:tcPr>
            <w:tcW w:w="1609" w:type="dxa"/>
            <w:vMerge/>
          </w:tcPr>
          <w:p w14:paraId="7BE4C7AE" w14:textId="77777777" w:rsidR="00503D4A" w:rsidRDefault="00503D4A" w:rsidP="001810CF">
            <w:pPr>
              <w:pStyle w:val="TAC"/>
              <w:rPr>
                <w:ins w:id="200" w:author="Huawei" w:date="2018-05-09T18:36:00Z"/>
                <w:rFonts w:eastAsia="Batang"/>
                <w:color w:val="000000"/>
              </w:rPr>
            </w:pPr>
          </w:p>
        </w:tc>
        <w:tc>
          <w:tcPr>
            <w:tcW w:w="1370" w:type="dxa"/>
          </w:tcPr>
          <w:p w14:paraId="12CD488A" w14:textId="77777777" w:rsidR="00503D4A" w:rsidRPr="009643EE" w:rsidRDefault="00503D4A" w:rsidP="001810CF">
            <w:pPr>
              <w:pStyle w:val="TAC"/>
              <w:rPr>
                <w:ins w:id="201" w:author="Huawei" w:date="2018-05-09T18:36:00Z"/>
                <w:rFonts w:eastAsia="Batang"/>
                <w:color w:val="000000"/>
              </w:rPr>
            </w:pPr>
            <w:ins w:id="202" w:author="Huawei" w:date="2018-05-09T18:36:00Z">
              <w:r>
                <w:rPr>
                  <w:rFonts w:eastAsia="Batang"/>
                  <w:color w:val="000000"/>
                </w:rPr>
                <w:t>1,2,3</w:t>
              </w:r>
            </w:ins>
          </w:p>
        </w:tc>
        <w:tc>
          <w:tcPr>
            <w:tcW w:w="1662" w:type="dxa"/>
          </w:tcPr>
          <w:p w14:paraId="68648004" w14:textId="77777777" w:rsidR="00503D4A" w:rsidRPr="009643EE" w:rsidRDefault="00503D4A" w:rsidP="001810CF">
            <w:pPr>
              <w:pStyle w:val="TAC"/>
              <w:rPr>
                <w:ins w:id="203" w:author="Huawei" w:date="2018-05-09T18:36:00Z"/>
                <w:rFonts w:eastAsia="Batang"/>
                <w:color w:val="000000"/>
              </w:rPr>
            </w:pPr>
            <w:ins w:id="204" w:author="Huawei" w:date="2018-05-09T18:36:00Z">
              <w:r>
                <w:rPr>
                  <w:rFonts w:eastAsia="Batang"/>
                  <w:color w:val="000000"/>
                </w:rPr>
                <w:t>Yes</w:t>
              </w:r>
            </w:ins>
          </w:p>
        </w:tc>
        <w:tc>
          <w:tcPr>
            <w:tcW w:w="1640" w:type="dxa"/>
          </w:tcPr>
          <w:p w14:paraId="729007E5" w14:textId="77777777" w:rsidR="00503D4A" w:rsidRPr="009643EE" w:rsidRDefault="00503D4A" w:rsidP="001810CF">
            <w:pPr>
              <w:pStyle w:val="TAC"/>
              <w:rPr>
                <w:ins w:id="205" w:author="Huawei" w:date="2018-05-09T18:36:00Z"/>
                <w:rFonts w:eastAsia="Batang"/>
                <w:color w:val="000000"/>
              </w:rPr>
            </w:pPr>
            <w:ins w:id="206" w:author="Huawei" w:date="2018-05-09T18:36:00Z">
              <w:r>
                <w:rPr>
                  <w:rFonts w:eastAsia="Batang"/>
                  <w:color w:val="000000"/>
                </w:rPr>
                <w:t>Yes/No</w:t>
              </w:r>
            </w:ins>
          </w:p>
        </w:tc>
        <w:tc>
          <w:tcPr>
            <w:tcW w:w="1625" w:type="dxa"/>
          </w:tcPr>
          <w:p w14:paraId="1A8BD25B" w14:textId="77777777" w:rsidR="00503D4A" w:rsidRPr="009643EE" w:rsidRDefault="00503D4A" w:rsidP="001810CF">
            <w:pPr>
              <w:pStyle w:val="TAC"/>
              <w:rPr>
                <w:ins w:id="207" w:author="Huawei" w:date="2018-05-09T18:36:00Z"/>
                <w:rFonts w:eastAsia="Batang"/>
                <w:color w:val="000000"/>
              </w:rPr>
            </w:pPr>
            <w:ins w:id="208" w:author="Huawei" w:date="2018-05-09T18:36:00Z">
              <w:r>
                <w:rPr>
                  <w:rFonts w:eastAsia="Batang"/>
                  <w:i/>
                  <w:color w:val="000000"/>
                </w:rPr>
                <w:t xml:space="preserve">pdsch-AllocationList </w:t>
              </w:r>
              <w:r>
                <w:rPr>
                  <w:rFonts w:eastAsia="Batang"/>
                  <w:color w:val="000000"/>
                </w:rPr>
                <w:t xml:space="preserve">provided in </w:t>
              </w:r>
              <w:r>
                <w:rPr>
                  <w:rFonts w:eastAsia="Batang"/>
                  <w:i/>
                  <w:color w:val="000000"/>
                </w:rPr>
                <w:t>pdsch-ConfigCommon</w:t>
              </w:r>
              <w:r>
                <w:rPr>
                  <w:rFonts w:eastAsia="Batang"/>
                  <w:color w:val="000000"/>
                </w:rPr>
                <w:t xml:space="preserve"> </w:t>
              </w:r>
            </w:ins>
          </w:p>
        </w:tc>
      </w:tr>
      <w:tr w:rsidR="000B099B" w14:paraId="7D229EF0" w14:textId="77777777" w:rsidTr="000B099B">
        <w:tc>
          <w:tcPr>
            <w:tcW w:w="1401" w:type="dxa"/>
            <w:vMerge w:val="restart"/>
          </w:tcPr>
          <w:p w14:paraId="06F18776" w14:textId="77777777" w:rsidR="000B099B" w:rsidRPr="00C55560" w:rsidRDefault="000B099B" w:rsidP="000B099B">
            <w:pPr>
              <w:pStyle w:val="TAC"/>
              <w:rPr>
                <w:rFonts w:eastAsia="Batang"/>
                <w:color w:val="000000"/>
              </w:rPr>
            </w:pPr>
            <w:r w:rsidRPr="00C55560">
              <w:rPr>
                <w:rFonts w:eastAsia="Batang"/>
                <w:color w:val="000000"/>
              </w:rPr>
              <w:t>C-RNTI</w:t>
            </w:r>
            <w:r>
              <w:rPr>
                <w:rFonts w:eastAsia="Batang"/>
                <w:color w:val="000000"/>
              </w:rPr>
              <w:t>, CS-RNTI</w:t>
            </w:r>
          </w:p>
        </w:tc>
        <w:tc>
          <w:tcPr>
            <w:tcW w:w="1609" w:type="dxa"/>
            <w:vMerge w:val="restart"/>
          </w:tcPr>
          <w:p w14:paraId="7AE67F9F" w14:textId="2C1CCD8B" w:rsidR="000B099B" w:rsidRPr="00C55560" w:rsidRDefault="000B099B" w:rsidP="000B099B">
            <w:pPr>
              <w:pStyle w:val="TAC"/>
              <w:rPr>
                <w:rFonts w:eastAsia="Batang"/>
                <w:color w:val="000000"/>
              </w:rPr>
            </w:pPr>
            <w:r w:rsidRPr="00C55560">
              <w:rPr>
                <w:rFonts w:eastAsia="Batang"/>
                <w:color w:val="000000"/>
              </w:rPr>
              <w:t>UE specific</w:t>
            </w:r>
            <w:ins w:id="209" w:author="Huawei" w:date="2018-05-09T18:36:00Z">
              <w:r w:rsidR="00251641">
                <w:rPr>
                  <w:rFonts w:eastAsia="Batang"/>
                  <w:color w:val="000000"/>
                </w:rPr>
                <w:t xml:space="preserve"> with DCI format 1_1</w:t>
              </w:r>
            </w:ins>
          </w:p>
        </w:tc>
        <w:tc>
          <w:tcPr>
            <w:tcW w:w="1370" w:type="dxa"/>
          </w:tcPr>
          <w:p w14:paraId="77BAFB15" w14:textId="77777777" w:rsidR="000B099B" w:rsidRPr="00C55560" w:rsidRDefault="000B099B" w:rsidP="000B099B">
            <w:pPr>
              <w:pStyle w:val="TAC"/>
              <w:rPr>
                <w:rFonts w:eastAsia="Batang"/>
                <w:color w:val="000000"/>
              </w:rPr>
            </w:pPr>
            <w:r>
              <w:rPr>
                <w:rFonts w:eastAsia="Batang"/>
                <w:color w:val="000000"/>
              </w:rPr>
              <w:t>1,2,3</w:t>
            </w:r>
          </w:p>
        </w:tc>
        <w:tc>
          <w:tcPr>
            <w:tcW w:w="1662" w:type="dxa"/>
          </w:tcPr>
          <w:p w14:paraId="5B3F4C70" w14:textId="77777777" w:rsidR="000B099B" w:rsidRPr="00C55560" w:rsidRDefault="000B099B" w:rsidP="000B099B">
            <w:pPr>
              <w:pStyle w:val="TAC"/>
              <w:rPr>
                <w:rFonts w:eastAsia="Batang"/>
                <w:color w:val="000000"/>
              </w:rPr>
            </w:pPr>
            <w:r w:rsidRPr="00C55560">
              <w:rPr>
                <w:rFonts w:eastAsia="Batang"/>
                <w:color w:val="000000"/>
              </w:rPr>
              <w:t>No</w:t>
            </w:r>
          </w:p>
        </w:tc>
        <w:tc>
          <w:tcPr>
            <w:tcW w:w="1640" w:type="dxa"/>
          </w:tcPr>
          <w:p w14:paraId="26644F9D" w14:textId="77777777" w:rsidR="000B099B" w:rsidRPr="00C55560" w:rsidRDefault="000B099B" w:rsidP="000B099B">
            <w:pPr>
              <w:pStyle w:val="TAC"/>
              <w:rPr>
                <w:rFonts w:eastAsia="Batang"/>
                <w:color w:val="000000"/>
              </w:rPr>
            </w:pPr>
            <w:r w:rsidRPr="00C55560">
              <w:rPr>
                <w:rFonts w:eastAsia="Batang"/>
                <w:color w:val="000000"/>
              </w:rPr>
              <w:t>No</w:t>
            </w:r>
          </w:p>
        </w:tc>
        <w:tc>
          <w:tcPr>
            <w:tcW w:w="1625" w:type="dxa"/>
          </w:tcPr>
          <w:p w14:paraId="714EF53A" w14:textId="77777777" w:rsidR="000B099B" w:rsidRPr="00C55560" w:rsidRDefault="000B099B" w:rsidP="000B099B">
            <w:pPr>
              <w:pStyle w:val="TAC"/>
              <w:rPr>
                <w:rFonts w:eastAsia="Batang"/>
                <w:color w:val="000000"/>
              </w:rPr>
            </w:pPr>
            <w:r w:rsidRPr="00C55560">
              <w:rPr>
                <w:rFonts w:eastAsia="Batang"/>
                <w:color w:val="000000"/>
              </w:rPr>
              <w:t>Default A</w:t>
            </w:r>
          </w:p>
        </w:tc>
      </w:tr>
      <w:tr w:rsidR="000B099B" w14:paraId="4980E3CA" w14:textId="77777777" w:rsidTr="000B099B">
        <w:tc>
          <w:tcPr>
            <w:tcW w:w="1401" w:type="dxa"/>
            <w:vMerge/>
          </w:tcPr>
          <w:p w14:paraId="34385A8B" w14:textId="77777777" w:rsidR="000B099B" w:rsidRPr="00C55560" w:rsidRDefault="000B099B" w:rsidP="000B099B">
            <w:pPr>
              <w:pStyle w:val="TAC"/>
              <w:rPr>
                <w:rFonts w:eastAsia="Batang"/>
                <w:color w:val="000000"/>
              </w:rPr>
            </w:pPr>
          </w:p>
        </w:tc>
        <w:tc>
          <w:tcPr>
            <w:tcW w:w="1609" w:type="dxa"/>
            <w:vMerge/>
          </w:tcPr>
          <w:p w14:paraId="70F65BFD" w14:textId="77777777" w:rsidR="000B099B" w:rsidRPr="00C55560" w:rsidRDefault="000B099B" w:rsidP="000B099B">
            <w:pPr>
              <w:pStyle w:val="TAC"/>
              <w:rPr>
                <w:rFonts w:eastAsia="Batang"/>
                <w:color w:val="000000"/>
              </w:rPr>
            </w:pPr>
          </w:p>
        </w:tc>
        <w:tc>
          <w:tcPr>
            <w:tcW w:w="1370" w:type="dxa"/>
          </w:tcPr>
          <w:p w14:paraId="3633DC6A" w14:textId="77777777" w:rsidR="000B099B" w:rsidRPr="00C55560" w:rsidRDefault="000B099B" w:rsidP="000B099B">
            <w:pPr>
              <w:pStyle w:val="TAC"/>
              <w:rPr>
                <w:rFonts w:eastAsia="Batang"/>
                <w:color w:val="000000"/>
              </w:rPr>
            </w:pPr>
            <w:r>
              <w:rPr>
                <w:rFonts w:eastAsia="Batang"/>
                <w:color w:val="000000"/>
              </w:rPr>
              <w:t>1,2,3</w:t>
            </w:r>
          </w:p>
        </w:tc>
        <w:tc>
          <w:tcPr>
            <w:tcW w:w="1662" w:type="dxa"/>
          </w:tcPr>
          <w:p w14:paraId="7E9BB0BC" w14:textId="77777777" w:rsidR="000B099B" w:rsidRPr="00C55560" w:rsidRDefault="000B099B" w:rsidP="000B099B">
            <w:pPr>
              <w:pStyle w:val="TAC"/>
              <w:rPr>
                <w:rFonts w:eastAsia="Batang"/>
                <w:color w:val="000000"/>
              </w:rPr>
            </w:pPr>
            <w:r w:rsidRPr="00C55560">
              <w:rPr>
                <w:rFonts w:eastAsia="Batang"/>
                <w:color w:val="000000"/>
              </w:rPr>
              <w:t>Yes</w:t>
            </w:r>
          </w:p>
        </w:tc>
        <w:tc>
          <w:tcPr>
            <w:tcW w:w="1640" w:type="dxa"/>
          </w:tcPr>
          <w:p w14:paraId="35D82185" w14:textId="77777777" w:rsidR="000B099B" w:rsidRPr="00C55560" w:rsidRDefault="000B099B" w:rsidP="000B099B">
            <w:pPr>
              <w:pStyle w:val="TAC"/>
              <w:rPr>
                <w:rFonts w:eastAsia="Batang"/>
                <w:color w:val="000000"/>
              </w:rPr>
            </w:pPr>
            <w:r w:rsidRPr="00C55560">
              <w:rPr>
                <w:rFonts w:eastAsia="Batang"/>
                <w:color w:val="000000"/>
              </w:rPr>
              <w:t>No</w:t>
            </w:r>
          </w:p>
        </w:tc>
        <w:tc>
          <w:tcPr>
            <w:tcW w:w="1625" w:type="dxa"/>
          </w:tcPr>
          <w:p w14:paraId="3F8AC3A8" w14:textId="77777777" w:rsidR="000B099B" w:rsidRPr="00C55560" w:rsidRDefault="000B099B" w:rsidP="000B099B">
            <w:pPr>
              <w:pStyle w:val="TAC"/>
              <w:rPr>
                <w:rFonts w:eastAsia="Batang"/>
                <w:color w:val="000000"/>
              </w:rPr>
            </w:pPr>
            <w:r w:rsidRPr="00C55560">
              <w:rPr>
                <w:rFonts w:eastAsia="Batang"/>
                <w:i/>
                <w:color w:val="000000"/>
              </w:rPr>
              <w:t xml:space="preserve">pdsch-AllocationList </w:t>
            </w:r>
            <w:r w:rsidRPr="00C55560">
              <w:rPr>
                <w:rFonts w:eastAsia="Batang"/>
                <w:color w:val="000000"/>
              </w:rPr>
              <w:t xml:space="preserve">provided in </w:t>
            </w:r>
            <w:r w:rsidRPr="00C55560">
              <w:rPr>
                <w:rFonts w:eastAsia="Batang"/>
                <w:i/>
                <w:color w:val="000000"/>
              </w:rPr>
              <w:t>pdsch-ConfigCommon</w:t>
            </w:r>
            <w:r w:rsidRPr="00C55560">
              <w:rPr>
                <w:rFonts w:eastAsia="Batang"/>
                <w:color w:val="000000"/>
              </w:rPr>
              <w:t xml:space="preserve"> </w:t>
            </w:r>
          </w:p>
        </w:tc>
      </w:tr>
      <w:tr w:rsidR="000B099B" w14:paraId="76508E9F" w14:textId="77777777" w:rsidTr="000B099B">
        <w:tc>
          <w:tcPr>
            <w:tcW w:w="1401" w:type="dxa"/>
            <w:vMerge/>
          </w:tcPr>
          <w:p w14:paraId="70AF9B77" w14:textId="77777777" w:rsidR="000B099B" w:rsidRPr="00C55560" w:rsidRDefault="000B099B" w:rsidP="000B099B">
            <w:pPr>
              <w:pStyle w:val="TAC"/>
              <w:rPr>
                <w:rFonts w:eastAsia="Batang"/>
                <w:color w:val="000000"/>
              </w:rPr>
            </w:pPr>
          </w:p>
        </w:tc>
        <w:tc>
          <w:tcPr>
            <w:tcW w:w="1609" w:type="dxa"/>
            <w:vMerge/>
          </w:tcPr>
          <w:p w14:paraId="1BEC1154" w14:textId="77777777" w:rsidR="000B099B" w:rsidRPr="00C55560" w:rsidRDefault="000B099B" w:rsidP="000B099B">
            <w:pPr>
              <w:pStyle w:val="TAC"/>
              <w:rPr>
                <w:rFonts w:eastAsia="Batang"/>
                <w:color w:val="000000"/>
              </w:rPr>
            </w:pPr>
          </w:p>
        </w:tc>
        <w:tc>
          <w:tcPr>
            <w:tcW w:w="1370" w:type="dxa"/>
          </w:tcPr>
          <w:p w14:paraId="4A6188F9" w14:textId="77777777" w:rsidR="000B099B" w:rsidRPr="00C55560" w:rsidRDefault="000B099B" w:rsidP="000B099B">
            <w:pPr>
              <w:pStyle w:val="TAC"/>
              <w:rPr>
                <w:rFonts w:eastAsia="Batang"/>
                <w:color w:val="000000"/>
              </w:rPr>
            </w:pPr>
            <w:r>
              <w:rPr>
                <w:rFonts w:eastAsia="Batang"/>
                <w:color w:val="000000"/>
              </w:rPr>
              <w:t>1,2,3</w:t>
            </w:r>
          </w:p>
        </w:tc>
        <w:tc>
          <w:tcPr>
            <w:tcW w:w="1662" w:type="dxa"/>
          </w:tcPr>
          <w:p w14:paraId="1AD0A0E9" w14:textId="77777777" w:rsidR="000B099B" w:rsidRPr="00C55560" w:rsidRDefault="000B099B" w:rsidP="000B099B">
            <w:pPr>
              <w:pStyle w:val="TAC"/>
              <w:rPr>
                <w:rFonts w:eastAsia="Batang"/>
                <w:color w:val="000000"/>
              </w:rPr>
            </w:pPr>
            <w:r w:rsidRPr="00C55560">
              <w:rPr>
                <w:rFonts w:eastAsia="Batang"/>
                <w:color w:val="000000"/>
              </w:rPr>
              <w:t>No/Yes</w:t>
            </w:r>
          </w:p>
        </w:tc>
        <w:tc>
          <w:tcPr>
            <w:tcW w:w="1640" w:type="dxa"/>
          </w:tcPr>
          <w:p w14:paraId="50B9C610" w14:textId="77777777" w:rsidR="000B099B" w:rsidRPr="00C55560" w:rsidRDefault="000B099B" w:rsidP="000B099B">
            <w:pPr>
              <w:pStyle w:val="TAC"/>
              <w:rPr>
                <w:rFonts w:eastAsia="Batang"/>
                <w:color w:val="000000"/>
              </w:rPr>
            </w:pPr>
            <w:r w:rsidRPr="00C55560">
              <w:rPr>
                <w:rFonts w:eastAsia="Batang"/>
                <w:color w:val="000000"/>
              </w:rPr>
              <w:t>Yes</w:t>
            </w:r>
          </w:p>
        </w:tc>
        <w:tc>
          <w:tcPr>
            <w:tcW w:w="1625" w:type="dxa"/>
          </w:tcPr>
          <w:p w14:paraId="01F02F3B" w14:textId="77777777" w:rsidR="000B099B" w:rsidRPr="00C55560" w:rsidRDefault="000B099B" w:rsidP="000B099B">
            <w:pPr>
              <w:pStyle w:val="TAC"/>
              <w:rPr>
                <w:rFonts w:eastAsia="Batang"/>
                <w:color w:val="000000"/>
              </w:rPr>
            </w:pPr>
            <w:r w:rsidRPr="00C55560">
              <w:rPr>
                <w:rFonts w:eastAsia="Batang"/>
                <w:i/>
                <w:color w:val="000000"/>
              </w:rPr>
              <w:t xml:space="preserve">pdsch-AllocationList </w:t>
            </w:r>
            <w:r w:rsidRPr="00C55560">
              <w:rPr>
                <w:rFonts w:eastAsia="Batang"/>
                <w:color w:val="000000"/>
              </w:rPr>
              <w:t xml:space="preserve">provided in </w:t>
            </w:r>
            <w:r w:rsidRPr="00C55560">
              <w:rPr>
                <w:rFonts w:eastAsia="Batang"/>
                <w:i/>
                <w:color w:val="000000"/>
              </w:rPr>
              <w:t>pdsch-Config</w:t>
            </w:r>
          </w:p>
        </w:tc>
      </w:tr>
    </w:tbl>
    <w:p w14:paraId="0B7C5FB4" w14:textId="5661B9CC" w:rsidR="005B0CA8" w:rsidRDefault="005B0CA8" w:rsidP="002711BC">
      <w:pPr>
        <w:jc w:val="center"/>
      </w:pPr>
    </w:p>
    <w:p w14:paraId="51A698B6" w14:textId="77777777" w:rsidR="001D2410" w:rsidRDefault="001D2410" w:rsidP="001D2410">
      <w:pPr>
        <w:jc w:val="center"/>
        <w:rPr>
          <w:kern w:val="2"/>
          <w:lang w:val="en-GB" w:eastAsia="zh-CN"/>
        </w:rPr>
      </w:pPr>
      <w:bookmarkStart w:id="210" w:name="OLE_LINK123"/>
      <w:bookmarkStart w:id="211" w:name="OLE_LINK124"/>
      <w:bookmarkEnd w:id="147"/>
      <w:bookmarkEnd w:id="148"/>
      <w:bookmarkEnd w:id="149"/>
      <w:r>
        <w:rPr>
          <w:color w:val="FF0000"/>
          <w:sz w:val="28"/>
          <w:lang w:eastAsia="zh-CN"/>
        </w:rPr>
        <w:t xml:space="preserve">&lt; </w:t>
      </w:r>
      <w:r>
        <w:rPr>
          <w:color w:val="FF0000"/>
          <w:sz w:val="28"/>
        </w:rPr>
        <w:t>Unchanged parts are omitted</w:t>
      </w:r>
      <w:r>
        <w:rPr>
          <w:color w:val="FF0000"/>
          <w:sz w:val="28"/>
          <w:lang w:eastAsia="zh-CN"/>
        </w:rPr>
        <w:t xml:space="preserve"> &gt;</w:t>
      </w:r>
    </w:p>
    <w:bookmarkEnd w:id="210"/>
    <w:bookmarkEnd w:id="211"/>
    <w:p w14:paraId="1920889B" w14:textId="77777777" w:rsidR="001D2410" w:rsidRDefault="001D2410" w:rsidP="001A740A">
      <w:pPr>
        <w:jc w:val="center"/>
        <w:rPr>
          <w:kern w:val="2"/>
          <w:lang w:val="en-GB" w:eastAsia="zh-CN"/>
        </w:rPr>
      </w:pPr>
    </w:p>
    <w:p w14:paraId="0B65833C" w14:textId="77777777" w:rsidR="005323B0" w:rsidRPr="002C616A" w:rsidRDefault="005323B0" w:rsidP="005323B0">
      <w:pPr>
        <w:keepNext/>
        <w:keepLines/>
        <w:autoSpaceDE/>
        <w:autoSpaceDN/>
        <w:adjustRightInd/>
        <w:snapToGrid/>
        <w:spacing w:before="120" w:after="180"/>
        <w:jc w:val="left"/>
        <w:outlineLvl w:val="3"/>
        <w:rPr>
          <w:rFonts w:ascii="Arial" w:hAnsi="Arial"/>
          <w:color w:val="000000"/>
          <w:sz w:val="24"/>
          <w:szCs w:val="20"/>
          <w:lang w:val="x-none"/>
        </w:rPr>
      </w:pPr>
      <w:bookmarkStart w:id="212" w:name="_Toc510988172"/>
      <w:r w:rsidRPr="002C616A">
        <w:rPr>
          <w:rFonts w:ascii="Arial" w:hAnsi="Arial"/>
          <w:color w:val="000000"/>
          <w:sz w:val="24"/>
          <w:szCs w:val="20"/>
          <w:lang w:val="x-none"/>
        </w:rPr>
        <w:t>5.1.3.2</w:t>
      </w:r>
      <w:r w:rsidRPr="002C616A">
        <w:rPr>
          <w:rFonts w:ascii="Arial" w:hAnsi="Arial"/>
          <w:color w:val="000000"/>
          <w:sz w:val="24"/>
          <w:szCs w:val="20"/>
          <w:lang w:val="x-none"/>
        </w:rPr>
        <w:tab/>
        <w:t>Transport block size determination</w:t>
      </w:r>
      <w:bookmarkEnd w:id="212"/>
    </w:p>
    <w:p w14:paraId="50685310" w14:textId="77777777" w:rsidR="005323B0" w:rsidRPr="002C616A" w:rsidRDefault="005323B0" w:rsidP="005323B0">
      <w:pPr>
        <w:autoSpaceDE/>
        <w:autoSpaceDN/>
        <w:adjustRightInd/>
        <w:snapToGrid/>
        <w:spacing w:after="180"/>
        <w:jc w:val="left"/>
        <w:rPr>
          <w:rFonts w:eastAsia="DengXian"/>
          <w:sz w:val="20"/>
          <w:szCs w:val="20"/>
          <w:lang w:val="en-GB"/>
        </w:rPr>
      </w:pPr>
      <w:r w:rsidRPr="002C616A">
        <w:rPr>
          <w:rFonts w:eastAsia="DengXian"/>
          <w:sz w:val="20"/>
          <w:szCs w:val="20"/>
          <w:lang w:val="en-GB"/>
        </w:rPr>
        <w:t xml:space="preserve">In case the higher layer parameter </w:t>
      </w:r>
      <w:r w:rsidRPr="002C616A">
        <w:rPr>
          <w:rFonts w:eastAsia="DengXian"/>
          <w:i/>
          <w:sz w:val="20"/>
          <w:szCs w:val="20"/>
          <w:lang w:val="en-GB"/>
        </w:rPr>
        <w:t xml:space="preserve">maxNrofCodeWordsScheduledByDCI </w:t>
      </w:r>
      <w:r w:rsidRPr="002C616A">
        <w:rPr>
          <w:rFonts w:eastAsia="DengXian"/>
          <w:sz w:val="20"/>
          <w:szCs w:val="20"/>
          <w:lang w:val="en-GB"/>
        </w:rPr>
        <w:t xml:space="preserve">indicates that two codeword transmission is enabled, then a transport block is disabled by DCI format 1_1 if </w:t>
      </w:r>
      <w:r w:rsidRPr="002C616A">
        <w:rPr>
          <w:rFonts w:eastAsia="DengXian"/>
          <w:i/>
          <w:sz w:val="20"/>
          <w:szCs w:val="20"/>
          <w:lang w:val="en-GB"/>
        </w:rPr>
        <w:t>I</w:t>
      </w:r>
      <w:r w:rsidRPr="002C616A">
        <w:rPr>
          <w:rFonts w:eastAsia="DengXian"/>
          <w:i/>
          <w:sz w:val="20"/>
          <w:szCs w:val="20"/>
          <w:vertAlign w:val="subscript"/>
          <w:lang w:val="en-GB"/>
        </w:rPr>
        <w:t xml:space="preserve">MCS </w:t>
      </w:r>
      <w:r w:rsidRPr="002C616A">
        <w:rPr>
          <w:rFonts w:eastAsia="DengXian"/>
          <w:sz w:val="20"/>
          <w:szCs w:val="20"/>
          <w:lang w:val="en-GB"/>
        </w:rPr>
        <w:t xml:space="preserve">= 26 and if </w:t>
      </w:r>
      <w:r w:rsidRPr="002C616A">
        <w:rPr>
          <w:rFonts w:eastAsia="DengXian"/>
          <w:i/>
          <w:sz w:val="20"/>
          <w:szCs w:val="20"/>
          <w:lang w:val="en-GB"/>
        </w:rPr>
        <w:t>rv</w:t>
      </w:r>
      <w:r w:rsidRPr="002C616A">
        <w:rPr>
          <w:rFonts w:eastAsia="DengXian"/>
          <w:i/>
          <w:sz w:val="20"/>
          <w:szCs w:val="20"/>
          <w:vertAlign w:val="subscript"/>
          <w:lang w:val="en-GB"/>
        </w:rPr>
        <w:t>id</w:t>
      </w:r>
      <w:r w:rsidRPr="002C616A">
        <w:rPr>
          <w:rFonts w:eastAsia="DengXian"/>
          <w:sz w:val="20"/>
          <w:szCs w:val="20"/>
          <w:lang w:val="en-GB"/>
        </w:rPr>
        <w:t xml:space="preserve"> = 1for the corresponding transport block, otherwise the transport block is enabled.</w:t>
      </w:r>
    </w:p>
    <w:p w14:paraId="4D47647A" w14:textId="77777777" w:rsidR="005323B0" w:rsidRPr="002C616A" w:rsidRDefault="005323B0" w:rsidP="005323B0">
      <w:pPr>
        <w:autoSpaceDE/>
        <w:autoSpaceDN/>
        <w:adjustRightInd/>
        <w:snapToGrid/>
        <w:spacing w:after="180"/>
        <w:jc w:val="left"/>
        <w:rPr>
          <w:rFonts w:eastAsia="DengXian"/>
          <w:sz w:val="20"/>
          <w:szCs w:val="20"/>
          <w:lang w:val="en-GB"/>
        </w:rPr>
      </w:pPr>
      <w:r w:rsidRPr="002C616A">
        <w:rPr>
          <w:rFonts w:eastAsia="DengXian"/>
          <w:sz w:val="20"/>
          <w:szCs w:val="20"/>
          <w:lang w:val="en-GB"/>
        </w:rPr>
        <w:t xml:space="preserve">For the PDSCH assigned by a PDCCH with DCI format 1_0 or format 1_1 with CRC scrambled by C-RNTI, TC-RNTI, CS-RNTI, SI-RNTI, RA-RNTI, or P-RNTI, if the higher layer parameter </w:t>
      </w:r>
      <w:r w:rsidRPr="002C616A">
        <w:rPr>
          <w:rFonts w:eastAsia="DengXian"/>
          <w:i/>
          <w:color w:val="000000"/>
          <w:sz w:val="20"/>
          <w:szCs w:val="20"/>
          <w:lang w:val="en-GB"/>
        </w:rPr>
        <w:t>mcs-Table</w:t>
      </w:r>
      <w:r w:rsidRPr="002C616A">
        <w:rPr>
          <w:rFonts w:eastAsia="DengXian"/>
          <w:sz w:val="20"/>
          <w:szCs w:val="20"/>
          <w:lang w:val="en-GB"/>
        </w:rPr>
        <w:t xml:space="preserve"> is set to '256QAM' and </w:t>
      </w:r>
      <w:r w:rsidRPr="002C616A">
        <w:rPr>
          <w:rFonts w:eastAsia="DengXian"/>
          <w:position w:val="-10"/>
          <w:sz w:val="20"/>
          <w:szCs w:val="20"/>
          <w:lang w:val="en-GB"/>
        </w:rPr>
        <w:object w:dxaOrig="1155" w:dyaOrig="285" w14:anchorId="51FC1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5pt" o:ole="">
            <v:imagedata r:id="rId14" o:title=""/>
          </v:shape>
          <o:OLEObject Type="Embed" ProgID="Equation.3" ShapeID="_x0000_i1025" DrawAspect="Content" ObjectID="_1587550770" r:id="rId15"/>
        </w:object>
      </w:r>
      <w:r w:rsidRPr="002C616A">
        <w:rPr>
          <w:rFonts w:eastAsia="DengXian"/>
          <w:i/>
          <w:sz w:val="20"/>
          <w:szCs w:val="20"/>
          <w:lang w:val="en-GB"/>
        </w:rPr>
        <w:fldChar w:fldCharType="begin"/>
      </w:r>
      <w:r w:rsidRPr="002C616A">
        <w:rPr>
          <w:rFonts w:eastAsia="DengXian"/>
          <w:i/>
          <w:sz w:val="20"/>
          <w:szCs w:val="20"/>
          <w:lang w:val="en-GB"/>
        </w:rPr>
        <w:instrText xml:space="preserve"> QUOTE </w:instrText>
      </w:r>
      <m:oMath>
        <m:r>
          <m:rPr>
            <m:sty m:val="p"/>
          </m:rPr>
          <w:rPr>
            <w:rFonts w:ascii="Cambria Math" w:eastAsia="DengXian" w:hAnsi="Cambria Math"/>
            <w:sz w:val="20"/>
            <w:szCs w:val="20"/>
            <w:lang w:val="en-GB" w:eastAsia="ja-JP"/>
          </w:rPr>
          <m:t xml:space="preserve">0 ≤ </m:t>
        </m:r>
        <m:sSub>
          <m:sSubPr>
            <m:ctrlPr>
              <w:rPr>
                <w:rFonts w:ascii="Cambria Math" w:eastAsia="DengXian" w:hAnsi="Cambria Math"/>
                <w:i/>
                <w:lang w:val="en-GB" w:eastAsia="ja-JP"/>
              </w:rPr>
            </m:ctrlPr>
          </m:sSubPr>
          <m:e>
            <m:r>
              <m:rPr>
                <m:sty m:val="p"/>
              </m:rPr>
              <w:rPr>
                <w:rFonts w:ascii="Cambria Math" w:eastAsia="DengXian" w:hAnsi="Cambria Math"/>
                <w:sz w:val="20"/>
                <w:szCs w:val="20"/>
                <w:lang w:val="en-GB" w:eastAsia="ja-JP"/>
              </w:rPr>
              <m:t>I</m:t>
            </m:r>
          </m:e>
          <m:sub>
            <m:r>
              <m:rPr>
                <m:sty m:val="p"/>
              </m:rPr>
              <w:rPr>
                <w:rFonts w:ascii="Cambria Math" w:eastAsia="DengXian" w:hAnsi="Cambria Math"/>
                <w:sz w:val="20"/>
                <w:szCs w:val="20"/>
                <w:lang w:val="en-GB" w:eastAsia="ja-JP"/>
              </w:rPr>
              <m:t xml:space="preserve">MCS </m:t>
            </m:r>
          </m:sub>
        </m:sSub>
        <m:r>
          <m:rPr>
            <m:sty m:val="p"/>
          </m:rPr>
          <w:rPr>
            <w:rFonts w:ascii="Cambria Math" w:eastAsia="DengXian" w:hAnsi="Cambria Math"/>
            <w:sz w:val="20"/>
            <w:szCs w:val="20"/>
            <w:lang w:val="en-GB" w:eastAsia="ja-JP"/>
          </w:rPr>
          <m:t>≤27</m:t>
        </m:r>
      </m:oMath>
      <w:r w:rsidRPr="002C616A">
        <w:rPr>
          <w:rFonts w:eastAsia="DengXian"/>
          <w:i/>
          <w:sz w:val="20"/>
          <w:szCs w:val="20"/>
          <w:lang w:val="en-GB"/>
        </w:rPr>
        <w:instrText xml:space="preserve"> </w:instrText>
      </w:r>
      <w:r w:rsidRPr="002C616A">
        <w:rPr>
          <w:rFonts w:eastAsia="DengXian"/>
          <w:i/>
          <w:sz w:val="20"/>
          <w:szCs w:val="20"/>
          <w:lang w:val="en-GB"/>
        </w:rPr>
        <w:fldChar w:fldCharType="end"/>
      </w:r>
      <w:r w:rsidRPr="002C616A">
        <w:rPr>
          <w:rFonts w:eastAsia="DengXian"/>
          <w:i/>
          <w:sz w:val="20"/>
          <w:szCs w:val="20"/>
          <w:lang w:val="en-GB"/>
        </w:rPr>
        <w:t>,</w:t>
      </w:r>
      <w:r w:rsidRPr="002C616A">
        <w:rPr>
          <w:rFonts w:eastAsia="DengXian"/>
          <w:sz w:val="20"/>
          <w:szCs w:val="20"/>
          <w:lang w:val="en-GB"/>
        </w:rPr>
        <w:t xml:space="preserve"> or</w:t>
      </w:r>
      <w:r w:rsidRPr="002C616A">
        <w:rPr>
          <w:rFonts w:eastAsia="DengXian"/>
          <w:i/>
          <w:sz w:val="20"/>
          <w:szCs w:val="20"/>
          <w:lang w:val="en-GB"/>
        </w:rPr>
        <w:t xml:space="preserve"> </w:t>
      </w:r>
      <w:r w:rsidRPr="002C616A">
        <w:rPr>
          <w:rFonts w:eastAsia="DengXian"/>
          <w:sz w:val="20"/>
          <w:szCs w:val="20"/>
          <w:lang w:val="en-GB"/>
        </w:rPr>
        <w:t xml:space="preserve">the higher layer parameter </w:t>
      </w:r>
      <w:r w:rsidRPr="002C616A">
        <w:rPr>
          <w:rFonts w:eastAsia="DengXian"/>
          <w:i/>
          <w:color w:val="000000"/>
          <w:sz w:val="20"/>
          <w:szCs w:val="20"/>
          <w:lang w:val="en-GB"/>
        </w:rPr>
        <w:t>mcs-Table</w:t>
      </w:r>
      <w:r w:rsidRPr="002C616A">
        <w:rPr>
          <w:rFonts w:eastAsia="DengXian"/>
          <w:i/>
          <w:sz w:val="20"/>
          <w:szCs w:val="20"/>
          <w:lang w:val="en-GB"/>
        </w:rPr>
        <w:t xml:space="preserve"> </w:t>
      </w:r>
      <w:r w:rsidRPr="002C616A">
        <w:rPr>
          <w:rFonts w:eastAsia="DengXian"/>
          <w:sz w:val="20"/>
          <w:szCs w:val="20"/>
          <w:lang w:val="en-GB"/>
        </w:rPr>
        <w:t xml:space="preserve">is not set to '256QAM' and </w:t>
      </w:r>
      <w:r w:rsidRPr="002C616A">
        <w:rPr>
          <w:rFonts w:eastAsia="DengXian"/>
          <w:position w:val="-10"/>
          <w:sz w:val="20"/>
          <w:szCs w:val="20"/>
          <w:lang w:val="en-GB"/>
        </w:rPr>
        <w:object w:dxaOrig="1155" w:dyaOrig="285" w14:anchorId="4E49A93D">
          <v:shape id="_x0000_i1026" type="#_x0000_t75" style="width:57.5pt;height:14.5pt" o:ole="">
            <v:imagedata r:id="rId16" o:title=""/>
          </v:shape>
          <o:OLEObject Type="Embed" ProgID="Equation.3" ShapeID="_x0000_i1026" DrawAspect="Content" ObjectID="_1587550771" r:id="rId17"/>
        </w:object>
      </w:r>
      <w:r w:rsidRPr="002C616A">
        <w:rPr>
          <w:rFonts w:eastAsia="DengXian"/>
          <w:sz w:val="20"/>
          <w:szCs w:val="20"/>
          <w:lang w:val="en-GB"/>
        </w:rPr>
        <w:fldChar w:fldCharType="begin"/>
      </w:r>
      <w:r w:rsidRPr="002C616A">
        <w:rPr>
          <w:rFonts w:eastAsia="DengXian"/>
          <w:sz w:val="20"/>
          <w:szCs w:val="20"/>
          <w:lang w:val="en-GB"/>
        </w:rPr>
        <w:instrText xml:space="preserve"> QUOTE </w:instrText>
      </w:r>
      <m:oMath>
        <m:r>
          <m:rPr>
            <m:sty m:val="p"/>
          </m:rPr>
          <w:rPr>
            <w:rFonts w:ascii="Cambria Math" w:eastAsia="DengXian" w:hAnsi="Cambria Math"/>
            <w:sz w:val="20"/>
            <w:szCs w:val="20"/>
            <w:lang w:val="en-GB" w:eastAsia="ja-JP"/>
          </w:rPr>
          <m:t xml:space="preserve">0 ≤ </m:t>
        </m:r>
        <m:sSub>
          <m:sSubPr>
            <m:ctrlPr>
              <w:rPr>
                <w:rFonts w:ascii="Cambria Math" w:eastAsia="DengXian" w:hAnsi="Cambria Math"/>
                <w:i/>
                <w:lang w:val="en-GB" w:eastAsia="ja-JP"/>
              </w:rPr>
            </m:ctrlPr>
          </m:sSubPr>
          <m:e>
            <m:r>
              <m:rPr>
                <m:sty m:val="p"/>
              </m:rPr>
              <w:rPr>
                <w:rFonts w:ascii="Cambria Math" w:eastAsia="DengXian" w:hAnsi="Cambria Math"/>
                <w:sz w:val="20"/>
                <w:szCs w:val="20"/>
                <w:lang w:val="en-GB" w:eastAsia="ja-JP"/>
              </w:rPr>
              <m:t>I</m:t>
            </m:r>
          </m:e>
          <m:sub>
            <m:r>
              <m:rPr>
                <m:sty m:val="p"/>
              </m:rPr>
              <w:rPr>
                <w:rFonts w:ascii="Cambria Math" w:eastAsia="DengXian" w:hAnsi="Cambria Math"/>
                <w:sz w:val="20"/>
                <w:szCs w:val="20"/>
                <w:lang w:val="en-GB" w:eastAsia="ja-JP"/>
              </w:rPr>
              <m:t xml:space="preserve">MCS </m:t>
            </m:r>
          </m:sub>
        </m:sSub>
        <m:r>
          <m:rPr>
            <m:sty m:val="p"/>
          </m:rPr>
          <w:rPr>
            <w:rFonts w:ascii="Cambria Math" w:eastAsia="DengXian" w:hAnsi="Cambria Math"/>
            <w:sz w:val="20"/>
            <w:szCs w:val="20"/>
            <w:lang w:val="en-GB" w:eastAsia="ja-JP"/>
          </w:rPr>
          <m:t>≤28</m:t>
        </m:r>
      </m:oMath>
      <w:r w:rsidRPr="002C616A">
        <w:rPr>
          <w:rFonts w:eastAsia="DengXian"/>
          <w:sz w:val="20"/>
          <w:szCs w:val="20"/>
          <w:lang w:val="en-GB"/>
        </w:rPr>
        <w:instrText xml:space="preserve"> </w:instrText>
      </w:r>
      <w:r w:rsidRPr="002C616A">
        <w:rPr>
          <w:rFonts w:eastAsia="DengXian"/>
          <w:sz w:val="20"/>
          <w:szCs w:val="20"/>
          <w:lang w:val="en-GB"/>
        </w:rPr>
        <w:fldChar w:fldCharType="end"/>
      </w:r>
      <w:r w:rsidRPr="002C616A">
        <w:rPr>
          <w:rFonts w:eastAsia="DengXian"/>
          <w:i/>
          <w:sz w:val="20"/>
          <w:szCs w:val="20"/>
          <w:lang w:val="en-GB"/>
        </w:rPr>
        <w:t xml:space="preserve">, </w:t>
      </w:r>
      <w:r w:rsidRPr="002C616A">
        <w:rPr>
          <w:rFonts w:eastAsia="DengXian"/>
          <w:sz w:val="20"/>
          <w:szCs w:val="20"/>
          <w:lang w:val="en-GB"/>
        </w:rPr>
        <w:t>the UE shall, except if the transport block is disabled in DCI format 1_1, first determine the TBS</w:t>
      </w:r>
      <w:r w:rsidRPr="002C616A">
        <w:rPr>
          <w:rFonts w:eastAsia="Batang"/>
          <w:sz w:val="20"/>
          <w:szCs w:val="20"/>
          <w:lang w:val="en-GB" w:eastAsia="ko-KR"/>
        </w:rPr>
        <w:t xml:space="preserve"> as specified below</w:t>
      </w:r>
      <w:r w:rsidRPr="002C616A">
        <w:rPr>
          <w:rFonts w:eastAsia="DengXian"/>
          <w:sz w:val="20"/>
          <w:szCs w:val="20"/>
          <w:lang w:val="en-GB"/>
        </w:rPr>
        <w:t>:</w:t>
      </w:r>
    </w:p>
    <w:p w14:paraId="46E68A17" w14:textId="77777777" w:rsidR="005323B0" w:rsidRPr="002C616A" w:rsidRDefault="005323B0" w:rsidP="005323B0">
      <w:pPr>
        <w:autoSpaceDE/>
        <w:autoSpaceDN/>
        <w:adjustRightInd/>
        <w:snapToGrid/>
        <w:spacing w:after="180"/>
        <w:ind w:left="568" w:hanging="284"/>
        <w:jc w:val="left"/>
        <w:rPr>
          <w:sz w:val="20"/>
          <w:szCs w:val="20"/>
          <w:lang w:val="x-none" w:eastAsia="ko-KR"/>
        </w:rPr>
      </w:pPr>
      <w:r w:rsidRPr="002C616A">
        <w:rPr>
          <w:sz w:val="20"/>
          <w:szCs w:val="20"/>
          <w:lang w:val="x-none" w:eastAsia="ko-KR"/>
        </w:rPr>
        <w:t>1)</w:t>
      </w:r>
      <w:r w:rsidRPr="002C616A">
        <w:rPr>
          <w:sz w:val="20"/>
          <w:szCs w:val="20"/>
          <w:lang w:val="x-none" w:eastAsia="ko-KR"/>
        </w:rPr>
        <w:tab/>
        <w:t>The UE shall first determine the number of REs (</w:t>
      </w:r>
      <w:r w:rsidRPr="002C616A">
        <w:rPr>
          <w:i/>
          <w:sz w:val="20"/>
          <w:szCs w:val="20"/>
          <w:lang w:val="x-none" w:eastAsia="ko-KR"/>
        </w:rPr>
        <w:t>N</w:t>
      </w:r>
      <w:r w:rsidRPr="002C616A">
        <w:rPr>
          <w:i/>
          <w:sz w:val="20"/>
          <w:szCs w:val="20"/>
          <w:vertAlign w:val="subscript"/>
          <w:lang w:val="x-none" w:eastAsia="ko-KR"/>
        </w:rPr>
        <w:t>RE</w:t>
      </w:r>
      <w:r w:rsidRPr="002C616A">
        <w:rPr>
          <w:sz w:val="20"/>
          <w:szCs w:val="20"/>
          <w:lang w:val="x-none" w:eastAsia="ko-KR"/>
        </w:rPr>
        <w:t xml:space="preserve">) </w:t>
      </w:r>
      <w:r w:rsidRPr="002C616A">
        <w:rPr>
          <w:sz w:val="20"/>
          <w:szCs w:val="20"/>
          <w:lang w:val="x-none" w:eastAsia="ko-KR"/>
        </w:rPr>
        <w:fldChar w:fldCharType="begin"/>
      </w:r>
      <w:r w:rsidRPr="002C616A">
        <w:rPr>
          <w:sz w:val="20"/>
          <w:szCs w:val="20"/>
          <w:lang w:val="x-none" w:eastAsia="ko-KR"/>
        </w:rPr>
        <w:instrText xml:space="preserve"> QUOTE </w:instrText>
      </w:r>
      <m:oMath>
        <m:sSub>
          <m:sSubPr>
            <m:ctrlPr>
              <w:rPr>
                <w:rFonts w:ascii="Cambria Math" w:eastAsia="DengXian" w:hAnsi="Cambria Math"/>
                <w:i/>
                <w:sz w:val="20"/>
                <w:szCs w:val="20"/>
                <w:lang w:val="x-none" w:eastAsia="ko-KR"/>
              </w:rPr>
            </m:ctrlPr>
          </m:sSubPr>
          <m:e>
            <m:r>
              <m:rPr>
                <m:sty m:val="p"/>
              </m:rPr>
              <w:rPr>
                <w:rFonts w:ascii="Cambria Math" w:hAnsi="Cambria Math"/>
                <w:sz w:val="20"/>
                <w:szCs w:val="20"/>
                <w:lang w:val="x-none" w:eastAsia="ko-KR"/>
              </w:rPr>
              <m:t>N</m:t>
            </m:r>
          </m:e>
          <m:sub>
            <m:r>
              <m:rPr>
                <m:sty m:val="p"/>
              </m:rPr>
              <w:rPr>
                <w:rFonts w:ascii="Cambria Math" w:hAnsi="Cambria Math"/>
                <w:sz w:val="20"/>
                <w:szCs w:val="20"/>
                <w:lang w:val="x-none" w:eastAsia="ko-KR"/>
              </w:rPr>
              <m:t>RE</m:t>
            </m:r>
          </m:sub>
        </m:sSub>
        <m:r>
          <m:rPr>
            <m:sty m:val="p"/>
          </m:rPr>
          <w:rPr>
            <w:rFonts w:ascii="Cambria Math" w:hAnsi="Cambria Math"/>
            <w:sz w:val="20"/>
            <w:szCs w:val="20"/>
            <w:lang w:val="x-none" w:eastAsia="ko-KR"/>
          </w:rPr>
          <m:t>)</m:t>
        </m:r>
      </m:oMath>
      <w:r w:rsidRPr="002C616A">
        <w:rPr>
          <w:sz w:val="20"/>
          <w:szCs w:val="20"/>
          <w:lang w:val="x-none" w:eastAsia="ko-KR"/>
        </w:rPr>
        <w:instrText xml:space="preserve"> </w:instrText>
      </w:r>
      <w:r w:rsidRPr="002C616A">
        <w:rPr>
          <w:sz w:val="20"/>
          <w:szCs w:val="20"/>
          <w:lang w:val="x-none" w:eastAsia="ko-KR"/>
        </w:rPr>
        <w:fldChar w:fldCharType="end"/>
      </w:r>
      <w:r w:rsidRPr="002C616A">
        <w:rPr>
          <w:sz w:val="20"/>
          <w:szCs w:val="20"/>
          <w:lang w:val="x-none" w:eastAsia="ko-KR"/>
        </w:rPr>
        <w:t xml:space="preserve">within the slot. </w:t>
      </w:r>
    </w:p>
    <w:p w14:paraId="154C722B" w14:textId="77777777" w:rsidR="005323B0" w:rsidRDefault="005323B0" w:rsidP="005323B0">
      <w:pPr>
        <w:autoSpaceDE/>
        <w:autoSpaceDN/>
        <w:adjustRightInd/>
        <w:snapToGrid/>
        <w:spacing w:after="180"/>
        <w:ind w:left="851" w:hanging="284"/>
        <w:jc w:val="left"/>
        <w:rPr>
          <w:ins w:id="213" w:author="Huawei" w:date="2018-05-02T16:48:00Z"/>
          <w:sz w:val="20"/>
          <w:szCs w:val="20"/>
          <w:lang w:val="x-none" w:eastAsia="ko-KR"/>
        </w:rPr>
      </w:pPr>
      <w:r w:rsidRPr="002C616A">
        <w:rPr>
          <w:sz w:val="20"/>
          <w:szCs w:val="20"/>
          <w:lang w:val="x-none" w:eastAsia="ko-KR"/>
        </w:rPr>
        <w:t>-</w:t>
      </w:r>
      <w:r w:rsidRPr="002C616A">
        <w:rPr>
          <w:sz w:val="20"/>
          <w:szCs w:val="20"/>
          <w:lang w:val="x-none" w:eastAsia="ko-KR"/>
        </w:rPr>
        <w:tab/>
        <w:t>A UE first determines the number of REs allocated for PDSCH within a PRB (</w:t>
      </w:r>
      <w:r w:rsidRPr="002C616A">
        <w:rPr>
          <w:rFonts w:eastAsia="DengXian"/>
          <w:position w:val="-10"/>
          <w:sz w:val="20"/>
          <w:szCs w:val="20"/>
          <w:lang w:val="x-none" w:eastAsia="ko-KR"/>
        </w:rPr>
        <w:object w:dxaOrig="435" w:dyaOrig="435" w14:anchorId="7AEE5CB4">
          <v:shape id="_x0000_i1027" type="#_x0000_t75" style="width:21.5pt;height:21.5pt" o:ole="">
            <v:imagedata r:id="rId18" o:title=""/>
          </v:shape>
          <o:OLEObject Type="Embed" ProgID="Equation.3" ShapeID="_x0000_i1027" DrawAspect="Content" ObjectID="_1587550772" r:id="rId19"/>
        </w:object>
      </w:r>
      <w:r w:rsidRPr="002C616A">
        <w:rPr>
          <w:sz w:val="20"/>
          <w:szCs w:val="20"/>
          <w:lang w:val="x-none" w:eastAsia="ko-KR"/>
        </w:rPr>
        <w:t xml:space="preserve">) by </w:t>
      </w:r>
      <w:r w:rsidRPr="002C616A">
        <w:rPr>
          <w:rFonts w:eastAsia="DengXian"/>
          <w:position w:val="-14"/>
          <w:sz w:val="20"/>
          <w:szCs w:val="20"/>
          <w:lang w:val="x-none" w:eastAsia="ko-KR"/>
        </w:rPr>
        <w:object w:dxaOrig="3030" w:dyaOrig="435" w14:anchorId="2567538A">
          <v:shape id="_x0000_i1028" type="#_x0000_t75" style="width:152.05pt;height:21.5pt" o:ole="">
            <v:imagedata r:id="rId20" o:title=""/>
          </v:shape>
          <o:OLEObject Type="Embed" ProgID="Equation.3" ShapeID="_x0000_i1028" DrawAspect="Content" ObjectID="_1587550773" r:id="rId21"/>
        </w:object>
      </w:r>
      <w:r w:rsidRPr="002C616A">
        <w:rPr>
          <w:sz w:val="20"/>
          <w:szCs w:val="20"/>
          <w:lang w:val="x-none" w:eastAsia="ko-KR"/>
        </w:rPr>
        <w:t>, where</w:t>
      </w:r>
      <w:r w:rsidRPr="002C616A">
        <w:rPr>
          <w:rFonts w:eastAsia="DengXian"/>
          <w:position w:val="-10"/>
          <w:sz w:val="20"/>
          <w:szCs w:val="20"/>
          <w:lang w:val="x-none" w:eastAsia="ko-KR"/>
        </w:rPr>
        <w:object w:dxaOrig="870" w:dyaOrig="435" w14:anchorId="07FC8936">
          <v:shape id="_x0000_i1029" type="#_x0000_t75" style="width:44.05pt;height:21.5pt" o:ole="">
            <v:imagedata r:id="rId22" o:title=""/>
          </v:shape>
          <o:OLEObject Type="Embed" ProgID="Equation.3" ShapeID="_x0000_i1029" DrawAspect="Content" ObjectID="_1587550774" r:id="rId23"/>
        </w:object>
      </w:r>
      <w:r w:rsidRPr="002C616A">
        <w:rPr>
          <w:sz w:val="20"/>
          <w:szCs w:val="20"/>
          <w:lang w:val="x-none" w:eastAsia="ko-KR"/>
        </w:rPr>
        <w:t xml:space="preserve"> is the number of subcarriers in a physical resource block, </w:t>
      </w:r>
      <w:r w:rsidRPr="002C616A">
        <w:rPr>
          <w:rFonts w:eastAsia="DengXian"/>
          <w:position w:val="-14"/>
          <w:sz w:val="20"/>
          <w:szCs w:val="20"/>
          <w:lang w:val="x-none" w:eastAsia="ko-KR"/>
        </w:rPr>
        <w:object w:dxaOrig="570" w:dyaOrig="435" w14:anchorId="7E28994E">
          <v:shape id="_x0000_i1030" type="#_x0000_t75" style="width:27.95pt;height:21.5pt" o:ole="">
            <v:imagedata r:id="rId24" o:title=""/>
          </v:shape>
          <o:OLEObject Type="Embed" ProgID="Equation.3" ShapeID="_x0000_i1030" DrawAspect="Content" ObjectID="_1587550775" r:id="rId25"/>
        </w:object>
      </w:r>
      <w:r w:rsidRPr="002C616A">
        <w:rPr>
          <w:sz w:val="20"/>
          <w:szCs w:val="20"/>
          <w:lang w:val="x-none" w:eastAsia="ko-KR"/>
        </w:rPr>
        <w:fldChar w:fldCharType="begin"/>
      </w:r>
      <w:r w:rsidRPr="002C616A">
        <w:rPr>
          <w:sz w:val="20"/>
          <w:szCs w:val="20"/>
          <w:lang w:val="x-none" w:eastAsia="ko-KR"/>
        </w:rPr>
        <w:instrText xml:space="preserve"> QUOTE </w:instrText>
      </w:r>
      <m:oMath>
        <m:sSubSup>
          <m:sSubSupPr>
            <m:ctrlPr>
              <w:rPr>
                <w:rFonts w:ascii="Cambria Math" w:eastAsia="DengXian" w:hAnsi="Cambria Math"/>
                <w:i/>
                <w:sz w:val="20"/>
                <w:szCs w:val="20"/>
                <w:lang w:val="x-none" w:eastAsia="ko-KR"/>
              </w:rPr>
            </m:ctrlPr>
          </m:sSubSupPr>
          <m:e>
            <m:r>
              <m:rPr>
                <m:sty m:val="p"/>
              </m:rPr>
              <w:rPr>
                <w:rFonts w:ascii="Cambria Math" w:hAnsi="Cambria Math"/>
                <w:sz w:val="20"/>
                <w:szCs w:val="20"/>
                <w:lang w:val="x-none" w:eastAsia="ko-KR"/>
              </w:rPr>
              <m:t>N</m:t>
            </m:r>
          </m:e>
          <m:sub>
            <m:r>
              <m:rPr>
                <m:sty m:val="p"/>
              </m:rPr>
              <w:rPr>
                <w:rFonts w:ascii="Cambria Math" w:hAnsi="Cambria Math"/>
                <w:sz w:val="20"/>
                <w:szCs w:val="20"/>
                <w:lang w:val="x-none" w:eastAsia="ko-KR"/>
              </w:rPr>
              <m:t>symb</m:t>
            </m:r>
          </m:sub>
          <m:sup>
            <m:r>
              <m:rPr>
                <m:sty m:val="p"/>
              </m:rPr>
              <w:rPr>
                <w:rFonts w:ascii="Cambria Math" w:hAnsi="Cambria Math"/>
                <w:sz w:val="20"/>
                <w:szCs w:val="20"/>
                <w:lang w:val="x-none" w:eastAsia="ko-KR"/>
              </w:rPr>
              <m:t>slot</m:t>
            </m:r>
          </m:sup>
        </m:sSubSup>
      </m:oMath>
      <w:r w:rsidRPr="002C616A">
        <w:rPr>
          <w:sz w:val="20"/>
          <w:szCs w:val="20"/>
          <w:lang w:val="x-none" w:eastAsia="ko-KR"/>
        </w:rPr>
        <w:instrText xml:space="preserve"> </w:instrText>
      </w:r>
      <w:r w:rsidRPr="002C616A">
        <w:rPr>
          <w:sz w:val="20"/>
          <w:szCs w:val="20"/>
          <w:lang w:val="x-none" w:eastAsia="ko-KR"/>
        </w:rPr>
        <w:fldChar w:fldCharType="end"/>
      </w:r>
      <w:r w:rsidRPr="002C616A">
        <w:rPr>
          <w:sz w:val="20"/>
          <w:szCs w:val="20"/>
          <w:lang w:val="x-none" w:eastAsia="ko-KR"/>
        </w:rPr>
        <w:t xml:space="preserve"> is the number of symbols of the PDSCH allocation within the slot, </w:t>
      </w:r>
    </w:p>
    <w:p w14:paraId="30C49EFC" w14:textId="37ADCA46" w:rsidR="005323B0" w:rsidRDefault="008E3544" w:rsidP="005323B0">
      <w:pPr>
        <w:pStyle w:val="ListParagraph"/>
        <w:numPr>
          <w:ilvl w:val="0"/>
          <w:numId w:val="90"/>
        </w:numPr>
        <w:autoSpaceDE/>
        <w:autoSpaceDN/>
        <w:adjustRightInd/>
        <w:snapToGrid/>
        <w:spacing w:after="180"/>
        <w:ind w:firstLineChars="0"/>
        <w:jc w:val="left"/>
        <w:rPr>
          <w:ins w:id="214" w:author="Huawei" w:date="2018-05-02T16:49:00Z"/>
          <w:sz w:val="20"/>
          <w:szCs w:val="20"/>
          <w:lang w:val="x-none" w:eastAsia="ko-KR"/>
        </w:rPr>
      </w:pPr>
      <m:oMath>
        <m:sSubSup>
          <m:sSubSupPr>
            <m:ctrlPr>
              <w:ins w:id="215" w:author="Huawei" w:date="2018-05-11T15:55:00Z">
                <w:rPr>
                  <w:rFonts w:ascii="Cambria Math" w:hAnsi="Cambria Math"/>
                  <w:sz w:val="20"/>
                  <w:szCs w:val="20"/>
                  <w:lang w:val="x-none" w:eastAsia="ko-KR"/>
                </w:rPr>
              </w:ins>
            </m:ctrlPr>
          </m:sSubSupPr>
          <m:e>
            <m:r>
              <w:ins w:id="216" w:author="Huawei" w:date="2018-05-11T15:55:00Z">
                <w:rPr>
                  <w:rFonts w:ascii="Cambria Math" w:hAnsi="Cambria Math"/>
                  <w:sz w:val="20"/>
                  <w:szCs w:val="20"/>
                  <w:lang w:val="x-none" w:eastAsia="ko-KR"/>
                </w:rPr>
                <m:t>N</m:t>
              </w:ins>
            </m:r>
          </m:e>
          <m:sub>
            <m:r>
              <w:ins w:id="217" w:author="Huawei" w:date="2018-05-11T15:55:00Z">
                <w:rPr>
                  <w:rFonts w:ascii="Cambria Math" w:hAnsi="Cambria Math"/>
                  <w:sz w:val="20"/>
                  <w:szCs w:val="20"/>
                  <w:lang w:val="x-none" w:eastAsia="ko-KR"/>
                </w:rPr>
                <m:t>DMRS</m:t>
              </w:ins>
            </m:r>
          </m:sub>
          <m:sup>
            <m:r>
              <w:ins w:id="218" w:author="Huawei" w:date="2018-05-11T15:55:00Z">
                <w:rPr>
                  <w:rFonts w:ascii="Cambria Math" w:hAnsi="Cambria Math"/>
                  <w:sz w:val="20"/>
                  <w:szCs w:val="20"/>
                  <w:lang w:val="x-none" w:eastAsia="ko-KR"/>
                </w:rPr>
                <m:t>PRB</m:t>
              </w:ins>
            </m:r>
          </m:sup>
        </m:sSubSup>
      </m:oMath>
      <w:r w:rsidR="005323B0" w:rsidRPr="00826618">
        <w:rPr>
          <w:sz w:val="20"/>
          <w:szCs w:val="20"/>
          <w:lang w:val="x-none" w:eastAsia="ko-KR"/>
        </w:rPr>
        <w:fldChar w:fldCharType="begin"/>
      </w:r>
      <w:r w:rsidR="005323B0" w:rsidRPr="00826618">
        <w:rPr>
          <w:sz w:val="20"/>
          <w:szCs w:val="20"/>
          <w:lang w:val="x-none" w:eastAsia="ko-KR"/>
        </w:rPr>
        <w:instrText xml:space="preserve"> QUOTE </w:instrText>
      </w:r>
      <m:oMath>
        <m:sSubSup>
          <m:sSubSupPr>
            <m:ctrlPr>
              <w:rPr>
                <w:rFonts w:ascii="Cambria Math" w:eastAsia="DengXian" w:hAnsi="Cambria Math"/>
                <w:i/>
                <w:sz w:val="20"/>
                <w:szCs w:val="20"/>
                <w:lang w:val="x-none" w:eastAsia="ko-KR"/>
              </w:rPr>
            </m:ctrlPr>
          </m:sSubSupPr>
          <m:e>
            <m:r>
              <m:rPr>
                <m:sty m:val="p"/>
              </m:rPr>
              <w:rPr>
                <w:rFonts w:ascii="Cambria Math" w:hAnsi="Cambria Math"/>
                <w:sz w:val="20"/>
                <w:szCs w:val="20"/>
                <w:lang w:val="x-none" w:eastAsia="ko-KR"/>
              </w:rPr>
              <m:t>N</m:t>
            </m:r>
          </m:e>
          <m:sub>
            <m:r>
              <m:rPr>
                <m:sty m:val="p"/>
              </m:rPr>
              <w:rPr>
                <w:rFonts w:ascii="Cambria Math" w:hAnsi="Cambria Math"/>
                <w:sz w:val="20"/>
                <w:szCs w:val="20"/>
                <w:lang w:val="x-none" w:eastAsia="ko-KR"/>
              </w:rPr>
              <m:t>DMRS</m:t>
            </m:r>
          </m:sub>
          <m:sup>
            <m:r>
              <m:rPr>
                <m:sty m:val="p"/>
              </m:rPr>
              <w:rPr>
                <w:rFonts w:ascii="Cambria Math" w:hAnsi="Cambria Math"/>
                <w:sz w:val="20"/>
                <w:szCs w:val="20"/>
                <w:lang w:val="x-none" w:eastAsia="ko-KR"/>
              </w:rPr>
              <m:t>PRB</m:t>
            </m:r>
          </m:sup>
        </m:sSubSup>
      </m:oMath>
      <w:r w:rsidR="005323B0" w:rsidRPr="00826618">
        <w:rPr>
          <w:sz w:val="20"/>
          <w:szCs w:val="20"/>
          <w:lang w:val="x-none" w:eastAsia="ko-KR"/>
        </w:rPr>
        <w:instrText xml:space="preserve"> </w:instrText>
      </w:r>
      <w:r w:rsidR="005323B0" w:rsidRPr="00826618">
        <w:rPr>
          <w:sz w:val="20"/>
          <w:szCs w:val="20"/>
          <w:lang w:val="x-none" w:eastAsia="ko-KR"/>
        </w:rPr>
        <w:fldChar w:fldCharType="end"/>
      </w:r>
      <w:r w:rsidR="005323B0" w:rsidRPr="00826618">
        <w:rPr>
          <w:sz w:val="20"/>
          <w:szCs w:val="20"/>
          <w:lang w:val="x-none" w:eastAsia="ko-KR"/>
        </w:rPr>
        <w:t xml:space="preserve"> is the number of REs for DM-RS per PRB in the scheduled duration including the overhead of the DM-RS CDM groups indicated by DCI format </w:t>
      </w:r>
      <w:bookmarkStart w:id="219" w:name="_Hlk500489688"/>
      <w:r w:rsidR="005323B0" w:rsidRPr="00826618">
        <w:rPr>
          <w:sz w:val="20"/>
          <w:szCs w:val="20"/>
          <w:lang w:val="x-none" w:eastAsia="ko-KR"/>
        </w:rPr>
        <w:t>1_1</w:t>
      </w:r>
      <w:bookmarkEnd w:id="219"/>
      <w:r w:rsidR="005323B0" w:rsidRPr="00826618">
        <w:rPr>
          <w:sz w:val="20"/>
          <w:szCs w:val="20"/>
          <w:lang w:val="x-none" w:eastAsia="ko-KR"/>
        </w:rPr>
        <w:t xml:space="preserve">, </w:t>
      </w:r>
      <w:ins w:id="220" w:author="Huawei" w:date="2018-05-02T16:49:00Z">
        <w:r w:rsidR="005323B0">
          <w:rPr>
            <w:sz w:val="20"/>
            <w:szCs w:val="20"/>
            <w:lang w:val="x-none" w:eastAsia="ko-KR"/>
          </w:rPr>
          <w:t>and</w:t>
        </w:r>
      </w:ins>
    </w:p>
    <w:p w14:paraId="0213E857" w14:textId="70E83067" w:rsidR="005323B0" w:rsidRPr="007F2A79" w:rsidRDefault="008E3544" w:rsidP="005323B0">
      <w:pPr>
        <w:pStyle w:val="B2"/>
        <w:numPr>
          <w:ilvl w:val="0"/>
          <w:numId w:val="91"/>
        </w:numPr>
        <w:rPr>
          <w:ins w:id="221" w:author="Huawei" w:date="2018-05-02T16:49:00Z"/>
        </w:rPr>
      </w:pPr>
      <m:oMath>
        <m:sSubSup>
          <m:sSubSupPr>
            <m:ctrlPr>
              <w:ins w:id="222" w:author="Huawei" w:date="2018-05-11T15:56:00Z">
                <w:rPr>
                  <w:rFonts w:ascii="Cambria Math" w:hAnsi="Cambria Math"/>
                  <w:lang w:val="x-none" w:eastAsia="ko-KR"/>
                </w:rPr>
              </w:ins>
            </m:ctrlPr>
          </m:sSubSupPr>
          <m:e>
            <m:r>
              <w:ins w:id="223" w:author="Huawei" w:date="2018-05-11T15:56:00Z">
                <w:rPr>
                  <w:rFonts w:ascii="Cambria Math" w:hAnsi="Cambria Math"/>
                  <w:lang w:val="x-none" w:eastAsia="ko-KR"/>
                </w:rPr>
                <m:t>N</m:t>
              </w:ins>
            </m:r>
          </m:e>
          <m:sub>
            <m:r>
              <w:ins w:id="224" w:author="Huawei" w:date="2018-05-11T15:56:00Z">
                <w:rPr>
                  <w:rFonts w:ascii="Cambria Math" w:hAnsi="Cambria Math"/>
                  <w:lang w:val="x-none" w:eastAsia="ko-KR"/>
                </w:rPr>
                <m:t>DMRS</m:t>
              </w:ins>
            </m:r>
          </m:sub>
          <m:sup>
            <m:r>
              <w:ins w:id="225" w:author="Huawei" w:date="2018-05-11T15:56:00Z">
                <w:rPr>
                  <w:rFonts w:ascii="Cambria Math" w:hAnsi="Cambria Math"/>
                  <w:lang w:val="x-none" w:eastAsia="ko-KR"/>
                </w:rPr>
                <m:t>PRB</m:t>
              </w:ins>
            </m:r>
          </m:sup>
        </m:sSubSup>
      </m:oMath>
      <w:ins w:id="226" w:author="Huawei" w:date="2018-05-02T16:49:00Z">
        <w:r w:rsidR="005323B0">
          <w:rPr>
            <w:color w:val="FF0000"/>
          </w:rPr>
          <w:t> </w:t>
        </w:r>
        <w:r w:rsidR="005323B0" w:rsidRPr="007F2A79">
          <w:t>is determined as follows for the PDSCH scheduled by PDCCH with CRC scrambled by SI-RNTI, RA-RNTI, or P-RNTI</w:t>
        </w:r>
        <w:r w:rsidR="005323B0" w:rsidRPr="007F2A79">
          <w:rPr>
            <w:lang w:eastAsia="ko-KR"/>
          </w:rPr>
          <w:t xml:space="preserve"> or </w:t>
        </w:r>
        <w:r w:rsidR="005323B0" w:rsidRPr="007F2A79">
          <w:t xml:space="preserve">TC-RNTI, or for the PDSCH scheduling DCI format 1_0 by PDCCH with CRC scrambled by C-RNTI or CS-RNTI, or for the PDSCH received </w:t>
        </w:r>
        <w:r w:rsidR="005323B0" w:rsidRPr="007F2A79">
          <w:rPr>
            <w:lang w:eastAsia="ko-KR"/>
          </w:rPr>
          <w:t xml:space="preserve">before dedicated higher layer configuration of any of the parameters </w:t>
        </w:r>
        <w:r w:rsidR="005323B0" w:rsidRPr="007F2A79">
          <w:rPr>
            <w:i/>
            <w:iCs/>
            <w:lang w:eastAsia="ko-KR"/>
          </w:rPr>
          <w:t>dmrs-AdditionalPosition</w:t>
        </w:r>
        <w:r w:rsidR="005323B0" w:rsidRPr="007F2A79">
          <w:rPr>
            <w:lang w:eastAsia="ko-KR"/>
          </w:rPr>
          <w:t xml:space="preserve">, </w:t>
        </w:r>
        <w:r w:rsidR="005323B0" w:rsidRPr="007F2A79">
          <w:rPr>
            <w:i/>
            <w:iCs/>
            <w:lang w:eastAsia="ko-KR"/>
          </w:rPr>
          <w:t xml:space="preserve">DL-DMRS-max-len </w:t>
        </w:r>
        <w:r w:rsidR="005323B0" w:rsidRPr="007F2A79">
          <w:rPr>
            <w:lang w:eastAsia="ko-KR"/>
          </w:rPr>
          <w:t xml:space="preserve">and </w:t>
        </w:r>
        <w:r w:rsidR="005323B0" w:rsidRPr="007F2A79">
          <w:rPr>
            <w:i/>
            <w:iCs/>
            <w:lang w:eastAsia="ko-KR"/>
          </w:rPr>
          <w:t>dmrs-Type</w:t>
        </w:r>
        <w:r w:rsidR="005323B0" w:rsidRPr="007F2A79">
          <w:t>:</w:t>
        </w:r>
      </w:ins>
    </w:p>
    <w:p w14:paraId="50C50D53" w14:textId="2DB68F7F" w:rsidR="005323B0" w:rsidRPr="007F2A79" w:rsidRDefault="005323B0" w:rsidP="005323B0">
      <w:pPr>
        <w:pStyle w:val="B2"/>
        <w:numPr>
          <w:ilvl w:val="0"/>
          <w:numId w:val="92"/>
        </w:numPr>
        <w:rPr>
          <w:ins w:id="227" w:author="Huawei" w:date="2018-05-02T16:51:00Z"/>
          <w:i/>
          <w:iCs/>
          <w:lang w:eastAsia="ko-KR"/>
        </w:rPr>
      </w:pPr>
      <w:ins w:id="228" w:author="Huawei" w:date="2018-05-02T16:49:00Z">
        <w:r w:rsidRPr="007F2A79">
          <w:rPr>
            <w:lang w:eastAsia="ko-KR"/>
          </w:rPr>
          <w:t>If PDSCH is with allocation duration of 2 symbols with PDSCH mapping type B,</w:t>
        </w:r>
      </w:ins>
      <w:r w:rsidR="001E1ACD" w:rsidRPr="001E1ACD">
        <w:rPr>
          <w:sz w:val="22"/>
          <w:szCs w:val="22"/>
          <w:lang w:val="en-US" w:eastAsia="ko-KR"/>
        </w:rPr>
        <w:t xml:space="preserve"> </w:t>
      </w:r>
      <m:oMath>
        <m:sSubSup>
          <m:sSubSupPr>
            <m:ctrlPr>
              <w:ins w:id="229" w:author="Huawei" w:date="2018-05-11T15:56:00Z">
                <w:rPr>
                  <w:rFonts w:ascii="Cambria Math" w:hAnsi="Cambria Math"/>
                  <w:lang w:val="x-none" w:eastAsia="ko-KR"/>
                </w:rPr>
              </w:ins>
            </m:ctrlPr>
          </m:sSubSupPr>
          <m:e>
            <m:r>
              <w:ins w:id="230" w:author="Huawei" w:date="2018-05-11T15:56:00Z">
                <w:rPr>
                  <w:rFonts w:ascii="Cambria Math" w:hAnsi="Cambria Math"/>
                  <w:lang w:val="x-none" w:eastAsia="ko-KR"/>
                </w:rPr>
                <m:t>N</m:t>
              </w:ins>
            </m:r>
          </m:e>
          <m:sub>
            <m:r>
              <w:ins w:id="231" w:author="Huawei" w:date="2018-05-11T15:56:00Z">
                <w:rPr>
                  <w:rFonts w:ascii="Cambria Math" w:hAnsi="Cambria Math"/>
                  <w:lang w:val="x-none" w:eastAsia="ko-KR"/>
                </w:rPr>
                <m:t>DMRS</m:t>
              </w:ins>
            </m:r>
          </m:sub>
          <m:sup>
            <m:r>
              <w:ins w:id="232" w:author="Huawei" w:date="2018-05-11T15:56:00Z">
                <w:rPr>
                  <w:rFonts w:ascii="Cambria Math" w:hAnsi="Cambria Math"/>
                  <w:lang w:val="x-none" w:eastAsia="ko-KR"/>
                </w:rPr>
                <m:t>PRB</m:t>
              </w:ins>
            </m:r>
          </m:sup>
        </m:sSubSup>
      </m:oMath>
      <w:del w:id="233" w:author="Huawei" w:date="2018-05-11T15:55:00Z">
        <w:r w:rsidR="00D0785F" w:rsidDel="00AD4B15">
          <w:rPr>
            <w:sz w:val="22"/>
            <w:szCs w:val="22"/>
            <w:lang w:val="en-US" w:eastAsia="ko-KR"/>
          </w:rPr>
          <w:fldChar w:fldCharType="begin"/>
        </w:r>
        <w:r w:rsidR="00D0785F" w:rsidDel="00AD4B15">
          <w:rPr>
            <w:sz w:val="22"/>
            <w:szCs w:val="22"/>
            <w:lang w:val="en-US" w:eastAsia="ko-KR"/>
          </w:rPr>
          <w:fldChar w:fldCharType="end"/>
        </w:r>
      </w:del>
      <w:ins w:id="234" w:author="Huawei" w:date="2018-05-02T16:49:00Z">
        <w:r w:rsidRPr="007F2A79">
          <w:rPr>
            <w:lang w:eastAsia="ko-KR"/>
          </w:rPr>
          <w:t> </w:t>
        </w:r>
        <w:r w:rsidRPr="007F2A79">
          <w:t>is 6</w:t>
        </w:r>
      </w:ins>
      <w:ins w:id="235" w:author="Huawei" w:date="2018-05-09T19:07:00Z">
        <w:r w:rsidR="000F5D57">
          <w:t>;</w:t>
        </w:r>
      </w:ins>
    </w:p>
    <w:p w14:paraId="329CFA14" w14:textId="38BD864B" w:rsidR="005323B0" w:rsidRPr="00C27353" w:rsidRDefault="005323B0" w:rsidP="005323B0">
      <w:pPr>
        <w:pStyle w:val="B2"/>
        <w:numPr>
          <w:ilvl w:val="0"/>
          <w:numId w:val="92"/>
        </w:numPr>
        <w:rPr>
          <w:ins w:id="236" w:author="Huawei" w:date="2018-05-02T16:48:00Z"/>
          <w:iCs/>
          <w:lang w:eastAsia="ko-KR"/>
        </w:rPr>
      </w:pPr>
      <w:ins w:id="237" w:author="Huawei" w:date="2018-05-02T16:49:00Z">
        <w:r w:rsidRPr="00C27353">
          <w:rPr>
            <w:iCs/>
            <w:lang w:eastAsia="ko-KR"/>
          </w:rPr>
          <w:t>otherwise,</w:t>
        </w:r>
      </w:ins>
      <w:r w:rsidR="001E1ACD" w:rsidRPr="001E1ACD">
        <w:rPr>
          <w:sz w:val="22"/>
          <w:szCs w:val="22"/>
          <w:lang w:val="en-US" w:eastAsia="ko-KR"/>
        </w:rPr>
        <w:t xml:space="preserve"> </w:t>
      </w:r>
      <m:oMath>
        <m:sSubSup>
          <m:sSubSupPr>
            <m:ctrlPr>
              <w:ins w:id="238" w:author="Huawei" w:date="2018-05-11T15:56:00Z">
                <w:rPr>
                  <w:rFonts w:ascii="Cambria Math" w:hAnsi="Cambria Math"/>
                  <w:lang w:val="x-none" w:eastAsia="ko-KR"/>
                </w:rPr>
              </w:ins>
            </m:ctrlPr>
          </m:sSubSupPr>
          <m:e>
            <m:r>
              <w:ins w:id="239" w:author="Huawei" w:date="2018-05-11T15:56:00Z">
                <w:rPr>
                  <w:rFonts w:ascii="Cambria Math" w:hAnsi="Cambria Math"/>
                  <w:lang w:val="x-none" w:eastAsia="ko-KR"/>
                </w:rPr>
                <m:t>N</m:t>
              </w:ins>
            </m:r>
          </m:e>
          <m:sub>
            <m:r>
              <w:ins w:id="240" w:author="Huawei" w:date="2018-05-11T15:56:00Z">
                <w:rPr>
                  <w:rFonts w:ascii="Cambria Math" w:hAnsi="Cambria Math"/>
                  <w:lang w:val="x-none" w:eastAsia="ko-KR"/>
                </w:rPr>
                <m:t>DMRS</m:t>
              </w:ins>
            </m:r>
          </m:sub>
          <m:sup>
            <m:r>
              <w:ins w:id="241" w:author="Huawei" w:date="2018-05-11T15:56:00Z">
                <w:rPr>
                  <w:rFonts w:ascii="Cambria Math" w:hAnsi="Cambria Math"/>
                  <w:lang w:val="x-none" w:eastAsia="ko-KR"/>
                </w:rPr>
                <m:t>PRB</m:t>
              </w:ins>
            </m:r>
          </m:sup>
        </m:sSubSup>
      </m:oMath>
      <w:del w:id="242" w:author="Huawei" w:date="2018-05-11T15:55:00Z">
        <w:r w:rsidR="00D0785F" w:rsidDel="00AD4B15">
          <w:rPr>
            <w:sz w:val="22"/>
            <w:szCs w:val="22"/>
            <w:lang w:val="en-US" w:eastAsia="ko-KR"/>
          </w:rPr>
          <w:fldChar w:fldCharType="begin"/>
        </w:r>
        <w:r w:rsidR="00D0785F" w:rsidDel="00AD4B15">
          <w:rPr>
            <w:sz w:val="22"/>
            <w:szCs w:val="22"/>
            <w:lang w:val="en-US" w:eastAsia="ko-KR"/>
          </w:rPr>
          <w:fldChar w:fldCharType="end"/>
        </w:r>
      </w:del>
      <w:ins w:id="243" w:author="Huawei" w:date="2018-05-02T16:49:00Z">
        <w:r w:rsidRPr="00C27353">
          <w:rPr>
            <w:iCs/>
            <w:lang w:eastAsia="ko-KR"/>
          </w:rPr>
          <w:t> is 12*N, where N is the number of DM-RS transmission symbol including front-load DMRS and additional DMRS,</w:t>
        </w:r>
      </w:ins>
    </w:p>
    <w:p w14:paraId="4B32A256" w14:textId="252F6487" w:rsidR="005323B0" w:rsidRPr="00826618" w:rsidRDefault="005323B0" w:rsidP="005323B0">
      <w:pPr>
        <w:autoSpaceDE/>
        <w:autoSpaceDN/>
        <w:adjustRightInd/>
        <w:snapToGrid/>
        <w:spacing w:after="180"/>
        <w:ind w:left="850"/>
        <w:jc w:val="left"/>
        <w:rPr>
          <w:sz w:val="20"/>
          <w:szCs w:val="20"/>
          <w:lang w:val="x-none" w:eastAsia="ko-KR"/>
        </w:rPr>
      </w:pPr>
      <w:r w:rsidRPr="00826618">
        <w:rPr>
          <w:sz w:val="20"/>
          <w:szCs w:val="20"/>
          <w:lang w:val="x-none" w:eastAsia="ko-KR"/>
        </w:rPr>
        <w:t xml:space="preserve">and </w:t>
      </w:r>
      <w:r w:rsidRPr="002C616A">
        <w:rPr>
          <w:rFonts w:eastAsia="DengXian"/>
          <w:position w:val="-10"/>
          <w:lang w:eastAsia="ko-KR"/>
        </w:rPr>
        <w:object w:dxaOrig="570" w:dyaOrig="435" w14:anchorId="35BFDACF">
          <v:shape id="_x0000_i1031" type="#_x0000_t75" style="width:27.95pt;height:21.5pt" o:ole="">
            <v:imagedata r:id="rId26" o:title=""/>
          </v:shape>
          <o:OLEObject Type="Embed" ProgID="Equation.3" ShapeID="_x0000_i1031" DrawAspect="Content" ObjectID="_1587550776" r:id="rId27"/>
        </w:object>
      </w:r>
      <w:r w:rsidRPr="00826618">
        <w:rPr>
          <w:sz w:val="20"/>
          <w:szCs w:val="20"/>
          <w:lang w:val="x-none" w:eastAsia="ko-KR"/>
        </w:rPr>
        <w:t xml:space="preserve"> is the overhead configured by higher layer parameter </w:t>
      </w:r>
      <w:r w:rsidRPr="00826618">
        <w:rPr>
          <w:i/>
          <w:sz w:val="20"/>
          <w:szCs w:val="20"/>
          <w:lang w:val="x-none" w:eastAsia="ko-KR"/>
        </w:rPr>
        <w:t>Xoh-PDSCH</w:t>
      </w:r>
      <w:r w:rsidRPr="00826618">
        <w:rPr>
          <w:sz w:val="20"/>
          <w:szCs w:val="20"/>
          <w:lang w:val="x-none" w:eastAsia="ko-KR"/>
        </w:rPr>
        <w:t xml:space="preserve">. If the </w:t>
      </w:r>
      <w:r w:rsidRPr="00826618">
        <w:rPr>
          <w:i/>
          <w:sz w:val="20"/>
          <w:szCs w:val="20"/>
          <w:lang w:val="x-none" w:eastAsia="ko-KR"/>
        </w:rPr>
        <w:t>Xoh-PDSCH</w:t>
      </w:r>
      <w:r w:rsidRPr="00826618">
        <w:rPr>
          <w:sz w:val="20"/>
          <w:szCs w:val="20"/>
          <w:lang w:val="x-none" w:eastAsia="ko-KR"/>
        </w:rPr>
        <w:t xml:space="preserve"> is not configured (a value from 0, 6, 12, or 18), the </w:t>
      </w:r>
      <w:r w:rsidRPr="00826618">
        <w:rPr>
          <w:i/>
          <w:sz w:val="20"/>
          <w:szCs w:val="20"/>
          <w:lang w:val="x-none" w:eastAsia="ko-KR"/>
        </w:rPr>
        <w:t>Xoh-PDSCH</w:t>
      </w:r>
      <w:r w:rsidRPr="00826618">
        <w:rPr>
          <w:sz w:val="20"/>
          <w:szCs w:val="20"/>
          <w:lang w:val="x-none" w:eastAsia="ko-KR"/>
        </w:rPr>
        <w:t xml:space="preserve"> is set to 0. </w:t>
      </w:r>
    </w:p>
    <w:p w14:paraId="708AAB9C" w14:textId="77777777" w:rsidR="005323B0" w:rsidRDefault="005323B0" w:rsidP="005323B0">
      <w:pPr>
        <w:autoSpaceDE/>
        <w:autoSpaceDN/>
        <w:adjustRightInd/>
        <w:snapToGrid/>
        <w:spacing w:after="180"/>
        <w:ind w:left="851" w:hanging="284"/>
        <w:jc w:val="left"/>
        <w:rPr>
          <w:sz w:val="20"/>
          <w:szCs w:val="20"/>
          <w:lang w:val="x-none"/>
        </w:rPr>
      </w:pPr>
      <w:r w:rsidRPr="002C616A">
        <w:rPr>
          <w:sz w:val="20"/>
          <w:szCs w:val="20"/>
          <w:lang w:val="x-none" w:eastAsia="ko-KR"/>
        </w:rPr>
        <w:t>-</w:t>
      </w:r>
      <w:r w:rsidRPr="002C616A">
        <w:rPr>
          <w:sz w:val="20"/>
          <w:szCs w:val="20"/>
          <w:lang w:val="x-none" w:eastAsia="ko-KR"/>
        </w:rPr>
        <w:tab/>
        <w:t>A UE determines the total number of REs allocated for PDSCH (</w:t>
      </w:r>
      <w:r w:rsidRPr="002C616A">
        <w:rPr>
          <w:rFonts w:eastAsia="DengXian"/>
          <w:position w:val="-10"/>
          <w:sz w:val="20"/>
          <w:szCs w:val="20"/>
          <w:lang w:val="x-none" w:eastAsia="ko-KR"/>
        </w:rPr>
        <w:object w:dxaOrig="435" w:dyaOrig="435" w14:anchorId="1C3A1529">
          <v:shape id="_x0000_i1032" type="#_x0000_t75" style="width:21.5pt;height:21.5pt" o:ole="">
            <v:imagedata r:id="rId28" o:title=""/>
          </v:shape>
          <o:OLEObject Type="Embed" ProgID="Equation.3" ShapeID="_x0000_i1032" DrawAspect="Content" ObjectID="_1587550777" r:id="rId29"/>
        </w:object>
      </w:r>
      <w:r w:rsidRPr="002C616A">
        <w:rPr>
          <w:sz w:val="20"/>
          <w:szCs w:val="20"/>
          <w:lang w:eastAsia="ko-KR"/>
        </w:rPr>
        <w:t>)</w:t>
      </w:r>
      <w:r w:rsidRPr="002C616A">
        <w:rPr>
          <w:sz w:val="20"/>
          <w:szCs w:val="20"/>
          <w:lang w:val="x-none" w:eastAsia="ko-KR"/>
        </w:rPr>
        <w:fldChar w:fldCharType="begin"/>
      </w:r>
      <w:r w:rsidRPr="002C616A">
        <w:rPr>
          <w:sz w:val="20"/>
          <w:szCs w:val="20"/>
          <w:lang w:val="x-none" w:eastAsia="ko-KR"/>
        </w:rPr>
        <w:instrText xml:space="preserve"> QUOTE </w:instrText>
      </w:r>
      <m:oMath>
        <m:sSub>
          <m:sSubPr>
            <m:ctrlPr>
              <w:rPr>
                <w:rFonts w:ascii="Cambria Math" w:eastAsia="DengXian" w:hAnsi="Cambria Math"/>
                <w:i/>
                <w:sz w:val="20"/>
                <w:szCs w:val="20"/>
                <w:lang w:val="x-none" w:eastAsia="ko-KR"/>
              </w:rPr>
            </m:ctrlPr>
          </m:sSubPr>
          <m:e>
            <m:r>
              <m:rPr>
                <m:sty m:val="p"/>
              </m:rPr>
              <w:rPr>
                <w:rFonts w:ascii="Cambria Math" w:hAnsi="Cambria Math"/>
                <w:sz w:val="20"/>
                <w:szCs w:val="20"/>
                <w:lang w:val="x-none" w:eastAsia="ko-KR"/>
              </w:rPr>
              <m:t>N</m:t>
            </m:r>
          </m:e>
          <m:sub>
            <m:r>
              <m:rPr>
                <m:sty m:val="p"/>
              </m:rPr>
              <w:rPr>
                <w:rFonts w:ascii="Cambria Math" w:hAnsi="Cambria Math"/>
                <w:sz w:val="20"/>
                <w:szCs w:val="20"/>
                <w:lang w:val="x-none" w:eastAsia="ko-KR"/>
              </w:rPr>
              <m:t>RE</m:t>
            </m:r>
          </m:sub>
        </m:sSub>
        <m:r>
          <m:rPr>
            <m:sty m:val="p"/>
          </m:rPr>
          <w:rPr>
            <w:rFonts w:ascii="Cambria Math" w:hAnsi="Cambria Math"/>
            <w:sz w:val="20"/>
            <w:szCs w:val="20"/>
            <w:lang w:val="x-none" w:eastAsia="ko-KR"/>
          </w:rPr>
          <m:t>)</m:t>
        </m:r>
      </m:oMath>
      <w:r w:rsidRPr="002C616A">
        <w:rPr>
          <w:sz w:val="20"/>
          <w:szCs w:val="20"/>
          <w:lang w:val="x-none" w:eastAsia="ko-KR"/>
        </w:rPr>
        <w:instrText xml:space="preserve"> </w:instrText>
      </w:r>
      <w:r w:rsidRPr="002C616A">
        <w:rPr>
          <w:sz w:val="20"/>
          <w:szCs w:val="20"/>
          <w:lang w:val="x-none" w:eastAsia="ko-KR"/>
        </w:rPr>
        <w:fldChar w:fldCharType="separate"/>
      </w:r>
      <m:oMath>
        <m:sSub>
          <m:sSubPr>
            <m:ctrlPr>
              <w:rPr>
                <w:rFonts w:ascii="Cambria Math" w:eastAsia="DengXian" w:hAnsi="Cambria Math"/>
                <w:i/>
                <w:sz w:val="20"/>
                <w:szCs w:val="20"/>
                <w:lang w:val="x-none" w:eastAsia="ko-KR"/>
              </w:rPr>
            </m:ctrlPr>
          </m:sSubPr>
          <m:e>
            <m:r>
              <m:rPr>
                <m:sty m:val="p"/>
              </m:rPr>
              <w:rPr>
                <w:rFonts w:ascii="Cambria Math" w:hAnsi="Cambria Math"/>
                <w:sz w:val="20"/>
                <w:szCs w:val="20"/>
                <w:lang w:val="x-none" w:eastAsia="ko-KR"/>
              </w:rPr>
              <m:t>N</m:t>
            </m:r>
          </m:e>
          <m:sub>
            <m:r>
              <m:rPr>
                <m:sty m:val="p"/>
              </m:rPr>
              <w:rPr>
                <w:rFonts w:ascii="Cambria Math" w:hAnsi="Cambria Math"/>
                <w:sz w:val="20"/>
                <w:szCs w:val="20"/>
                <w:lang w:val="x-none" w:eastAsia="ko-KR"/>
              </w:rPr>
              <m:t>RE</m:t>
            </m:r>
          </m:sub>
        </m:sSub>
        <m:r>
          <m:rPr>
            <m:sty m:val="p"/>
          </m:rPr>
          <w:rPr>
            <w:rFonts w:ascii="Cambria Math" w:hAnsi="Cambria Math"/>
            <w:sz w:val="20"/>
            <w:szCs w:val="20"/>
            <w:lang w:val="x-none" w:eastAsia="ko-KR"/>
          </w:rPr>
          <m:t>)</m:t>
        </m:r>
      </m:oMath>
      <w:r w:rsidRPr="002C616A">
        <w:rPr>
          <w:sz w:val="20"/>
          <w:szCs w:val="20"/>
          <w:lang w:val="x-none" w:eastAsia="ko-KR"/>
        </w:rPr>
        <w:fldChar w:fldCharType="end"/>
      </w:r>
      <w:r w:rsidRPr="002C616A">
        <w:rPr>
          <w:sz w:val="20"/>
          <w:szCs w:val="20"/>
          <w:lang w:val="x-none" w:eastAsia="ko-KR"/>
        </w:rPr>
        <w:t xml:space="preserve"> by </w:t>
      </w:r>
      <w:r w:rsidRPr="002C616A">
        <w:rPr>
          <w:rFonts w:eastAsia="DengXian"/>
          <w:position w:val="-14"/>
          <w:sz w:val="20"/>
          <w:szCs w:val="20"/>
          <w:lang w:val="x-none" w:eastAsia="ko-KR"/>
        </w:rPr>
        <w:object w:dxaOrig="2310" w:dyaOrig="435" w14:anchorId="7B4A9730">
          <v:shape id="_x0000_i1033" type="#_x0000_t75" style="width:116.05pt;height:21.5pt" o:ole="">
            <v:imagedata r:id="rId30" o:title=""/>
          </v:shape>
          <o:OLEObject Type="Embed" ProgID="Equation.DSMT4" ShapeID="_x0000_i1033" DrawAspect="Content" ObjectID="_1587550778" r:id="rId31"/>
        </w:object>
      </w:r>
      <w:r w:rsidRPr="002C616A">
        <w:rPr>
          <w:sz w:val="20"/>
          <w:szCs w:val="20"/>
          <w:lang w:val="x-none" w:eastAsia="ko-KR"/>
        </w:rPr>
        <w:fldChar w:fldCharType="begin"/>
      </w:r>
      <w:r w:rsidRPr="002C616A">
        <w:rPr>
          <w:sz w:val="20"/>
          <w:szCs w:val="20"/>
          <w:lang w:val="x-none" w:eastAsia="ko-KR"/>
        </w:rPr>
        <w:instrText xml:space="preserve"> QUOTE </w:instrText>
      </w:r>
      <m:oMath>
        <m:sSub>
          <m:sSubPr>
            <m:ctrlPr>
              <w:rPr>
                <w:rFonts w:ascii="Cambria Math" w:eastAsia="DengXian" w:hAnsi="Cambria Math"/>
                <w:i/>
                <w:sz w:val="20"/>
                <w:szCs w:val="20"/>
                <w:lang w:val="x-none" w:eastAsia="ko-KR"/>
              </w:rPr>
            </m:ctrlPr>
          </m:sSubPr>
          <m:e>
            <m:r>
              <m:rPr>
                <m:sty m:val="p"/>
              </m:rPr>
              <w:rPr>
                <w:rFonts w:ascii="Cambria Math" w:hAnsi="Cambria Math"/>
                <w:sz w:val="20"/>
                <w:szCs w:val="20"/>
                <w:lang w:val="x-none" w:eastAsia="ko-KR"/>
              </w:rPr>
              <m:t>N</m:t>
            </m:r>
          </m:e>
          <m:sub>
            <m:r>
              <m:rPr>
                <m:sty m:val="p"/>
              </m:rPr>
              <w:rPr>
                <w:rFonts w:ascii="Cambria Math" w:hAnsi="Cambria Math"/>
                <w:sz w:val="20"/>
                <w:szCs w:val="20"/>
                <w:lang w:val="x-none" w:eastAsia="ko-KR"/>
              </w:rPr>
              <m:t>RE</m:t>
            </m:r>
          </m:sub>
        </m:sSub>
        <m:r>
          <m:rPr>
            <m:sty m:val="p"/>
          </m:rPr>
          <w:rPr>
            <w:rFonts w:ascii="Cambria Math" w:hAnsi="Cambria Math"/>
            <w:sz w:val="20"/>
            <w:szCs w:val="20"/>
            <w:lang w:val="x-none" w:eastAsia="ko-KR"/>
          </w:rPr>
          <m:t xml:space="preserve">= </m:t>
        </m:r>
        <m:sSubSup>
          <m:sSubSupPr>
            <m:ctrlPr>
              <w:rPr>
                <w:rFonts w:ascii="Cambria Math" w:eastAsia="DengXian" w:hAnsi="Cambria Math"/>
                <w:i/>
                <w:sz w:val="20"/>
                <w:szCs w:val="20"/>
                <w:lang w:val="x-none" w:eastAsia="ko-KR"/>
              </w:rPr>
            </m:ctrlPr>
          </m:sSubSupPr>
          <m:e>
            <m:acc>
              <m:accPr>
                <m:chr m:val="̅"/>
                <m:ctrlPr>
                  <w:rPr>
                    <w:rFonts w:ascii="Cambria Math" w:eastAsia="DengXian" w:hAnsi="Cambria Math"/>
                    <w:i/>
                    <w:sz w:val="20"/>
                    <w:szCs w:val="20"/>
                    <w:lang w:val="x-none" w:eastAsia="ko-KR"/>
                  </w:rPr>
                </m:ctrlPr>
              </m:accPr>
              <m:e>
                <m:r>
                  <m:rPr>
                    <m:sty m:val="p"/>
                  </m:rPr>
                  <w:rPr>
                    <w:rFonts w:ascii="Cambria Math" w:hAnsi="Cambria Math"/>
                    <w:sz w:val="20"/>
                    <w:szCs w:val="20"/>
                    <w:lang w:val="x-none" w:eastAsia="ko-KR"/>
                  </w:rPr>
                  <m:t>N</m:t>
                </m:r>
              </m:e>
            </m:acc>
          </m:e>
          <m:sub>
            <m:r>
              <m:rPr>
                <m:sty m:val="p"/>
              </m:rPr>
              <w:rPr>
                <w:rFonts w:ascii="Cambria Math" w:hAnsi="Cambria Math"/>
                <w:sz w:val="20"/>
                <w:szCs w:val="20"/>
                <w:lang w:val="x-none" w:eastAsia="ko-KR"/>
              </w:rPr>
              <m:t>RE</m:t>
            </m:r>
          </m:sub>
          <m:sup>
            <m:r>
              <m:rPr>
                <m:sty m:val="p"/>
              </m:rPr>
              <w:rPr>
                <w:rFonts w:ascii="Cambria Math" w:hAnsi="Cambria Math"/>
                <w:sz w:val="20"/>
                <w:szCs w:val="20"/>
                <w:lang w:val="x-none" w:eastAsia="ko-KR"/>
              </w:rPr>
              <m:t>'</m:t>
            </m:r>
          </m:sup>
        </m:sSubSup>
        <m:r>
          <m:rPr>
            <m:sty m:val="p"/>
          </m:rPr>
          <w:rPr>
            <w:rFonts w:ascii="Cambria Math" w:hAnsi="Cambria Math"/>
            <w:sz w:val="20"/>
            <w:szCs w:val="20"/>
            <w:lang w:val="x-none" w:eastAsia="ko-KR"/>
          </w:rPr>
          <m:t xml:space="preserve">* </m:t>
        </m:r>
        <m:sSub>
          <m:sSubPr>
            <m:ctrlPr>
              <w:rPr>
                <w:rFonts w:ascii="Cambria Math" w:eastAsia="DengXian" w:hAnsi="Cambria Math"/>
                <w:i/>
                <w:sz w:val="20"/>
                <w:szCs w:val="20"/>
                <w:lang w:val="x-none" w:eastAsia="ko-KR"/>
              </w:rPr>
            </m:ctrlPr>
          </m:sSubPr>
          <m:e>
            <m:r>
              <m:rPr>
                <m:sty m:val="p"/>
              </m:rPr>
              <w:rPr>
                <w:rFonts w:ascii="Cambria Math" w:hAnsi="Cambria Math"/>
                <w:sz w:val="20"/>
                <w:szCs w:val="20"/>
                <w:lang w:val="x-none" w:eastAsia="ko-KR"/>
              </w:rPr>
              <m:t>n</m:t>
            </m:r>
          </m:e>
          <m:sub>
            <m:r>
              <m:rPr>
                <m:sty m:val="p"/>
              </m:rPr>
              <w:rPr>
                <w:rFonts w:ascii="Cambria Math" w:hAnsi="Cambria Math"/>
                <w:sz w:val="20"/>
                <w:szCs w:val="20"/>
                <w:lang w:val="x-none" w:eastAsia="ko-KR"/>
              </w:rPr>
              <m:t>PRB</m:t>
            </m:r>
          </m:sub>
        </m:sSub>
      </m:oMath>
      <w:r w:rsidRPr="002C616A">
        <w:rPr>
          <w:sz w:val="20"/>
          <w:szCs w:val="20"/>
          <w:lang w:val="x-none" w:eastAsia="ko-KR"/>
        </w:rPr>
        <w:instrText xml:space="preserve"> </w:instrText>
      </w:r>
      <w:r w:rsidRPr="002C616A">
        <w:rPr>
          <w:sz w:val="20"/>
          <w:szCs w:val="20"/>
          <w:lang w:val="x-none" w:eastAsia="ko-KR"/>
        </w:rPr>
        <w:fldChar w:fldCharType="end"/>
      </w:r>
      <w:r w:rsidRPr="002C616A">
        <w:rPr>
          <w:sz w:val="20"/>
          <w:szCs w:val="20"/>
          <w:lang w:val="x-none" w:eastAsia="ko-KR"/>
        </w:rPr>
        <w:t xml:space="preserve">, where </w:t>
      </w:r>
      <w:r w:rsidRPr="002C616A">
        <w:rPr>
          <w:i/>
          <w:sz w:val="20"/>
          <w:szCs w:val="20"/>
          <w:lang w:val="x-none" w:eastAsia="ko-KR"/>
        </w:rPr>
        <w:t>n</w:t>
      </w:r>
      <w:r w:rsidRPr="002C616A">
        <w:rPr>
          <w:i/>
          <w:sz w:val="20"/>
          <w:szCs w:val="20"/>
          <w:vertAlign w:val="subscript"/>
          <w:lang w:val="x-none" w:eastAsia="ko-KR"/>
        </w:rPr>
        <w:t>PRB</w:t>
      </w:r>
      <w:r w:rsidRPr="002C616A">
        <w:rPr>
          <w:sz w:val="20"/>
          <w:szCs w:val="20"/>
          <w:lang w:val="x-none" w:eastAsia="ko-KR"/>
        </w:rPr>
        <w:t xml:space="preserve"> is the </w:t>
      </w:r>
      <w:r w:rsidRPr="002C616A">
        <w:rPr>
          <w:sz w:val="20"/>
          <w:szCs w:val="20"/>
          <w:lang w:val="x-none"/>
        </w:rPr>
        <w:t>total number of allocated PRBs</w:t>
      </w:r>
      <w:r w:rsidRPr="002C616A">
        <w:rPr>
          <w:sz w:val="20"/>
          <w:szCs w:val="20"/>
          <w:lang w:val="x-none" w:eastAsia="ko-KR"/>
        </w:rPr>
        <w:t xml:space="preserve"> </w:t>
      </w:r>
      <w:r w:rsidRPr="002C616A">
        <w:rPr>
          <w:sz w:val="20"/>
          <w:szCs w:val="20"/>
          <w:lang w:val="x-none"/>
        </w:rPr>
        <w:t xml:space="preserve">for the UE. </w:t>
      </w:r>
    </w:p>
    <w:p w14:paraId="48E6B38F" w14:textId="77777777" w:rsidR="009F6B4D" w:rsidRPr="00C84B80" w:rsidRDefault="009F6B4D" w:rsidP="00C84B80">
      <w:pPr>
        <w:autoSpaceDE/>
        <w:autoSpaceDN/>
        <w:adjustRightInd/>
        <w:snapToGrid/>
        <w:spacing w:after="180"/>
        <w:jc w:val="center"/>
        <w:rPr>
          <w:rFonts w:eastAsia="Malgun Gothic"/>
          <w:sz w:val="20"/>
          <w:szCs w:val="20"/>
          <w:lang w:val="x-none" w:eastAsia="ko-KR"/>
        </w:rPr>
      </w:pPr>
    </w:p>
    <w:p w14:paraId="24395A80" w14:textId="77777777" w:rsidR="001738B3" w:rsidRDefault="001738B3" w:rsidP="001738B3">
      <w:pPr>
        <w:jc w:val="center"/>
        <w:rPr>
          <w:color w:val="FF0000"/>
          <w:sz w:val="28"/>
          <w:lang w:eastAsia="zh-CN"/>
        </w:rPr>
      </w:pPr>
      <w:r>
        <w:rPr>
          <w:color w:val="FF0000"/>
          <w:sz w:val="28"/>
          <w:lang w:eastAsia="zh-CN"/>
        </w:rPr>
        <w:t>&lt; Unchanged parts are omitted &gt;</w:t>
      </w:r>
    </w:p>
    <w:p w14:paraId="16C888D2" w14:textId="77777777" w:rsidR="007069BF" w:rsidRDefault="007069BF" w:rsidP="00C84B80">
      <w:pPr>
        <w:jc w:val="center"/>
        <w:rPr>
          <w:color w:val="FF0000"/>
          <w:sz w:val="28"/>
          <w:lang w:eastAsia="zh-CN"/>
        </w:rPr>
      </w:pPr>
    </w:p>
    <w:p w14:paraId="001EFDD9" w14:textId="77777777" w:rsidR="00BD4D4B" w:rsidRPr="00BD4D4B" w:rsidRDefault="00BD4D4B" w:rsidP="00BD4D4B">
      <w:pPr>
        <w:keepNext/>
        <w:keepLines/>
        <w:autoSpaceDE/>
        <w:autoSpaceDN/>
        <w:adjustRightInd/>
        <w:snapToGrid/>
        <w:spacing w:before="120" w:after="180"/>
        <w:jc w:val="left"/>
        <w:outlineLvl w:val="4"/>
        <w:rPr>
          <w:rFonts w:ascii="Arial" w:eastAsiaTheme="minorEastAsia" w:hAnsi="Arial"/>
          <w:color w:val="000000"/>
          <w:szCs w:val="20"/>
          <w:lang w:val="x-none"/>
        </w:rPr>
      </w:pPr>
      <w:r w:rsidRPr="00BD4D4B">
        <w:rPr>
          <w:rFonts w:ascii="Arial" w:eastAsiaTheme="minorEastAsia" w:hAnsi="Arial"/>
          <w:color w:val="000000"/>
          <w:szCs w:val="20"/>
          <w:lang w:val="x-none"/>
        </w:rPr>
        <w:t>6.1.2.1.1</w:t>
      </w:r>
      <w:r w:rsidRPr="00BD4D4B">
        <w:rPr>
          <w:rFonts w:ascii="Arial" w:eastAsiaTheme="minorEastAsia" w:hAnsi="Arial"/>
          <w:color w:val="000000"/>
          <w:szCs w:val="20"/>
          <w:lang w:val="x-none"/>
        </w:rPr>
        <w:tab/>
        <w:t>Determination of the resource allocation table to be used for PUSCH</w:t>
      </w:r>
    </w:p>
    <w:p w14:paraId="7F06BDDC" w14:textId="77777777" w:rsidR="00D27B76" w:rsidRPr="00D27B76" w:rsidRDefault="00D27B76" w:rsidP="00D27B76">
      <w:pPr>
        <w:autoSpaceDE/>
        <w:autoSpaceDN/>
        <w:adjustRightInd/>
        <w:snapToGrid/>
        <w:spacing w:after="180"/>
        <w:jc w:val="left"/>
        <w:rPr>
          <w:rFonts w:eastAsia="DengXian"/>
          <w:sz w:val="20"/>
          <w:szCs w:val="20"/>
          <w:lang w:val="en-GB"/>
        </w:rPr>
      </w:pPr>
      <w:r w:rsidRPr="00D27B76">
        <w:rPr>
          <w:rFonts w:eastAsia="DengXian"/>
          <w:sz w:val="20"/>
          <w:szCs w:val="20"/>
          <w:lang w:val="en-GB"/>
        </w:rPr>
        <w:t xml:space="preserve">Table 6.1.2.1.1-1 defines which PUSCH time domain resource allocation configuration to apply. Either a default PUSCH time domain allocation A according to table 6.1.2.1.1-2, is applied, or the higher layer configured </w:t>
      </w:r>
      <w:r w:rsidRPr="00D27B76">
        <w:rPr>
          <w:rFonts w:eastAsia="DengXian"/>
          <w:i/>
          <w:sz w:val="20"/>
          <w:szCs w:val="20"/>
          <w:lang w:val="en-GB"/>
        </w:rPr>
        <w:t>pusch-AllocationList</w:t>
      </w:r>
      <w:r w:rsidRPr="00D27B76">
        <w:rPr>
          <w:rFonts w:eastAsia="DengXian"/>
          <w:sz w:val="20"/>
          <w:szCs w:val="20"/>
          <w:lang w:val="en-GB"/>
        </w:rPr>
        <w:t xml:space="preserve"> in either </w:t>
      </w:r>
      <w:r w:rsidRPr="00D27B76">
        <w:rPr>
          <w:rFonts w:eastAsia="DengXian"/>
          <w:i/>
          <w:sz w:val="20"/>
          <w:szCs w:val="20"/>
          <w:lang w:val="en-GB"/>
        </w:rPr>
        <w:t>pusch-ConfigCommon</w:t>
      </w:r>
      <w:r w:rsidRPr="00D27B76">
        <w:rPr>
          <w:rFonts w:eastAsia="DengXian"/>
          <w:sz w:val="20"/>
          <w:szCs w:val="20"/>
          <w:lang w:val="en-GB"/>
        </w:rPr>
        <w:t xml:space="preserve"> or </w:t>
      </w:r>
      <w:r w:rsidRPr="00D27B76">
        <w:rPr>
          <w:rFonts w:eastAsia="DengXian"/>
          <w:i/>
          <w:sz w:val="20"/>
          <w:szCs w:val="20"/>
          <w:lang w:val="en-GB"/>
        </w:rPr>
        <w:t>pusch-Config</w:t>
      </w:r>
      <w:r w:rsidRPr="00D27B76">
        <w:rPr>
          <w:rFonts w:eastAsia="DengXian"/>
          <w:sz w:val="20"/>
          <w:szCs w:val="20"/>
          <w:lang w:val="en-GB"/>
        </w:rPr>
        <w:t xml:space="preserve"> is applied.</w:t>
      </w:r>
    </w:p>
    <w:p w14:paraId="40AEAFBC" w14:textId="77777777" w:rsidR="00D27B76" w:rsidRPr="00D27B76" w:rsidRDefault="00D27B76" w:rsidP="00D27B76">
      <w:pPr>
        <w:autoSpaceDE/>
        <w:autoSpaceDN/>
        <w:adjustRightInd/>
        <w:snapToGrid/>
        <w:spacing w:after="180"/>
        <w:jc w:val="left"/>
        <w:rPr>
          <w:rFonts w:eastAsia="DengXian"/>
          <w:sz w:val="20"/>
          <w:szCs w:val="20"/>
          <w:lang w:val="en-GB"/>
        </w:rPr>
      </w:pPr>
      <w:r w:rsidRPr="00D27B76">
        <w:rPr>
          <w:rFonts w:eastAsia="DengXian"/>
          <w:sz w:val="20"/>
          <w:szCs w:val="20"/>
          <w:lang w:val="en-GB"/>
        </w:rPr>
        <w:t xml:space="preserve">Table 6.1.2.1.1-3 defines the subcarrier spacing specific values </w:t>
      </w:r>
      <w:r w:rsidRPr="00D27B76">
        <w:rPr>
          <w:rFonts w:eastAsia="DengXian"/>
          <w:i/>
          <w:sz w:val="20"/>
          <w:szCs w:val="20"/>
          <w:lang w:val="en-GB"/>
        </w:rPr>
        <w:t>j</w:t>
      </w:r>
      <w:r w:rsidRPr="00D27B76">
        <w:rPr>
          <w:rFonts w:eastAsia="DengXian"/>
          <w:sz w:val="20"/>
          <w:szCs w:val="20"/>
          <w:lang w:val="en-GB"/>
        </w:rPr>
        <w:t xml:space="preserve">. </w:t>
      </w:r>
      <w:r w:rsidRPr="00D27B76">
        <w:rPr>
          <w:rFonts w:eastAsia="DengXian"/>
          <w:i/>
          <w:sz w:val="20"/>
          <w:szCs w:val="20"/>
          <w:lang w:val="en-GB"/>
        </w:rPr>
        <w:t>j</w:t>
      </w:r>
      <w:r w:rsidRPr="00D27B76">
        <w:rPr>
          <w:rFonts w:eastAsia="DengXian"/>
          <w:sz w:val="20"/>
          <w:szCs w:val="20"/>
          <w:lang w:val="en-GB"/>
        </w:rPr>
        <w:t xml:space="preserve"> is used in determination of </w:t>
      </w:r>
      <w:r w:rsidRPr="00D27B76">
        <w:rPr>
          <w:rFonts w:eastAsia="DengXian"/>
          <w:color w:val="000000"/>
          <w:sz w:val="20"/>
          <w:szCs w:val="20"/>
          <w:lang w:val="en-GB"/>
        </w:rPr>
        <w:t xml:space="preserve"> </w:t>
      </w:r>
      <m:oMath>
        <m:sSubSup>
          <m:sSubSupPr>
            <m:ctrlPr>
              <w:rPr>
                <w:rFonts w:ascii="Cambria Math" w:eastAsia="DengXian" w:hAnsi="Cambria Math"/>
                <w:i/>
                <w:color w:val="000000"/>
                <w:sz w:val="20"/>
                <w:szCs w:val="20"/>
                <w:vertAlign w:val="subscript"/>
                <w:lang w:val="x-none"/>
              </w:rPr>
            </m:ctrlPr>
          </m:sSubSupPr>
          <m:e>
            <m:r>
              <w:rPr>
                <w:rFonts w:ascii="Cambria Math" w:eastAsia="DengXian" w:hAnsi="Cambria Math"/>
                <w:color w:val="000000"/>
                <w:sz w:val="20"/>
                <w:szCs w:val="20"/>
                <w:vertAlign w:val="subscript"/>
                <w:lang w:val="en-GB"/>
              </w:rPr>
              <m:t>K</m:t>
            </m:r>
          </m:e>
          <m:sub>
            <m:r>
              <w:rPr>
                <w:rFonts w:ascii="Cambria Math" w:eastAsia="DengXian" w:hAnsi="Cambria Math"/>
                <w:color w:val="000000"/>
                <w:sz w:val="20"/>
                <w:szCs w:val="20"/>
                <w:vertAlign w:val="subscript"/>
                <w:lang w:val="en-GB"/>
              </w:rPr>
              <m:t>2</m:t>
            </m:r>
          </m:sub>
          <m:sup/>
        </m:sSubSup>
      </m:oMath>
      <w:r w:rsidRPr="00D27B76">
        <w:rPr>
          <w:rFonts w:eastAsia="DengXian"/>
          <w:sz w:val="20"/>
          <w:szCs w:val="20"/>
          <w:lang w:val="en-GB"/>
        </w:rPr>
        <w:t xml:space="preserve"> in conjunction to table 6.1.2.1.1-2, where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µ</m:t>
            </m:r>
          </m:e>
          <m:sub>
            <m:r>
              <w:rPr>
                <w:rFonts w:ascii="Cambria Math" w:eastAsia="DengXian" w:hAnsi="Cambria Math"/>
                <w:sz w:val="20"/>
                <w:szCs w:val="20"/>
                <w:lang w:val="en-GB"/>
              </w:rPr>
              <m:t>PUSCH</m:t>
            </m:r>
          </m:sub>
        </m:sSub>
      </m:oMath>
      <w:r w:rsidRPr="00D27B76">
        <w:rPr>
          <w:rFonts w:eastAsia="DengXian"/>
          <w:sz w:val="20"/>
          <w:szCs w:val="20"/>
          <w:lang w:val="en-GB"/>
        </w:rPr>
        <w:t xml:space="preserve"> are the subcarrier spacing configurations for PUSCH.</w:t>
      </w:r>
    </w:p>
    <w:p w14:paraId="1B5EABF4" w14:textId="0898A13B" w:rsidR="00D27B76" w:rsidRPr="00BD4D4B" w:rsidRDefault="00D27B76" w:rsidP="00D27B76">
      <w:r w:rsidRPr="00D27B76">
        <w:rPr>
          <w:rFonts w:eastAsia="DengXian"/>
          <w:sz w:val="20"/>
          <w:szCs w:val="20"/>
          <w:lang w:val="en-GB"/>
        </w:rPr>
        <w:t xml:space="preserve">Table 6.1.2.1.1-4 defines the additional subcarrier spacing specific slot delay value for MSG3. When the UE transmits a MSG3, the </w:t>
      </w:r>
      <w:r w:rsidRPr="00D27B76">
        <w:rPr>
          <w:rFonts w:eastAsia="DengXian" w:cs="Arial"/>
          <w:i/>
          <w:color w:val="000000"/>
          <w:sz w:val="20"/>
          <w:szCs w:val="20"/>
        </w:rPr>
        <w:t>Δ</w:t>
      </w:r>
      <w:r w:rsidRPr="00D27B76">
        <w:rPr>
          <w:rFonts w:eastAsia="DengXian"/>
          <w:sz w:val="20"/>
          <w:szCs w:val="20"/>
          <w:lang w:val="en-GB"/>
        </w:rPr>
        <w:t xml:space="preserve"> value specific to MSG3 subcarrier spacing </w:t>
      </w:r>
      <w:r w:rsidRPr="00D27B76">
        <w:rPr>
          <w:rFonts w:eastAsia="Batang"/>
          <w:i/>
          <w:color w:val="000000"/>
          <w:sz w:val="20"/>
          <w:szCs w:val="20"/>
          <w:lang w:val="en-GB"/>
        </w:rPr>
        <w:t>µ</w:t>
      </w:r>
      <w:r w:rsidRPr="00D27B76">
        <w:rPr>
          <w:rFonts w:eastAsia="Batang"/>
          <w:i/>
          <w:color w:val="000000"/>
          <w:sz w:val="20"/>
          <w:szCs w:val="20"/>
          <w:vertAlign w:val="subscript"/>
          <w:lang w:val="en-GB"/>
        </w:rPr>
        <w:t>PUSCH</w:t>
      </w:r>
      <w:r w:rsidRPr="00D27B76">
        <w:rPr>
          <w:rFonts w:eastAsia="DengXian"/>
          <w:sz w:val="20"/>
          <w:szCs w:val="20"/>
          <w:lang w:val="en-GB"/>
        </w:rPr>
        <w:t xml:space="preserve"> is applied in addition to the </w:t>
      </w:r>
      <w:r w:rsidRPr="00D27B76">
        <w:rPr>
          <w:rFonts w:eastAsia="DengXian"/>
          <w:i/>
          <w:sz w:val="20"/>
          <w:szCs w:val="20"/>
          <w:lang w:val="en-GB"/>
        </w:rPr>
        <w:t>K</w:t>
      </w:r>
      <w:r w:rsidRPr="00D27B76">
        <w:rPr>
          <w:rFonts w:eastAsia="DengXian"/>
          <w:i/>
          <w:sz w:val="20"/>
          <w:szCs w:val="20"/>
          <w:vertAlign w:val="subscript"/>
          <w:lang w:val="en-GB"/>
        </w:rPr>
        <w:t>2</w:t>
      </w:r>
      <w:r w:rsidRPr="00D27B76">
        <w:rPr>
          <w:rFonts w:eastAsia="DengXian"/>
          <w:sz w:val="20"/>
          <w:szCs w:val="20"/>
          <w:lang w:val="en-GB"/>
        </w:rPr>
        <w:t xml:space="preserve"> value.</w:t>
      </w:r>
    </w:p>
    <w:p w14:paraId="52080CA2" w14:textId="77777777" w:rsidR="00E50362" w:rsidRPr="00E50362" w:rsidRDefault="00E50362" w:rsidP="00E50362">
      <w:pPr>
        <w:keepNext/>
        <w:keepLines/>
        <w:autoSpaceDE/>
        <w:autoSpaceDN/>
        <w:adjustRightInd/>
        <w:snapToGrid/>
        <w:spacing w:before="60" w:after="180"/>
        <w:jc w:val="center"/>
        <w:rPr>
          <w:rFonts w:ascii="Arial" w:eastAsia="DengXian" w:hAnsi="Arial"/>
          <w:b/>
          <w:color w:val="000000"/>
          <w:sz w:val="20"/>
          <w:szCs w:val="20"/>
        </w:rPr>
      </w:pPr>
      <w:r w:rsidRPr="00E50362">
        <w:rPr>
          <w:rFonts w:ascii="Arial" w:eastAsia="DengXian" w:hAnsi="Arial"/>
          <w:b/>
          <w:color w:val="000000"/>
          <w:sz w:val="20"/>
          <w:szCs w:val="20"/>
          <w:lang w:val="x-none"/>
        </w:rPr>
        <w:lastRenderedPageBreak/>
        <w:t xml:space="preserve">Table 6.1.2.1.1-1: </w:t>
      </w:r>
      <w:r w:rsidRPr="00E50362">
        <w:rPr>
          <w:rFonts w:ascii="Arial" w:eastAsia="DengXian" w:hAnsi="Arial"/>
          <w:b/>
          <w:color w:val="000000"/>
          <w:sz w:val="20"/>
          <w:szCs w:val="20"/>
        </w:rPr>
        <w:t xml:space="preserve">Applicable </w:t>
      </w:r>
      <w:r w:rsidRPr="00E50362">
        <w:rPr>
          <w:rFonts w:ascii="Arial" w:eastAsia="DengXian" w:hAnsi="Arial"/>
          <w:b/>
          <w:color w:val="000000"/>
          <w:sz w:val="20"/>
          <w:szCs w:val="20"/>
          <w:lang w:val="x-none"/>
        </w:rPr>
        <w:t xml:space="preserve">PUSCH time domain resource </w:t>
      </w:r>
      <w:r w:rsidRPr="00E50362">
        <w:rPr>
          <w:rFonts w:ascii="Arial" w:eastAsia="DengXian" w:hAnsi="Arial"/>
          <w:b/>
          <w:color w:val="000000"/>
          <w:sz w:val="20"/>
          <w:szCs w:val="20"/>
        </w:rPr>
        <w:t>allocation</w:t>
      </w:r>
    </w:p>
    <w:tbl>
      <w:tblPr>
        <w:tblStyle w:val="11"/>
        <w:tblW w:w="9918" w:type="dxa"/>
        <w:tblLook w:val="04A0" w:firstRow="1" w:lastRow="0" w:firstColumn="1" w:lastColumn="0" w:noHBand="0" w:noVBand="1"/>
      </w:tblPr>
      <w:tblGrid>
        <w:gridCol w:w="1516"/>
        <w:gridCol w:w="1723"/>
        <w:gridCol w:w="1678"/>
        <w:gridCol w:w="1678"/>
        <w:gridCol w:w="3323"/>
      </w:tblGrid>
      <w:tr w:rsidR="00E50362" w:rsidRPr="00E50362" w14:paraId="5C205A9B" w14:textId="77777777" w:rsidTr="001810CF">
        <w:tc>
          <w:tcPr>
            <w:tcW w:w="1516" w:type="dxa"/>
          </w:tcPr>
          <w:p w14:paraId="19D9859C" w14:textId="77777777" w:rsidR="00E50362" w:rsidRPr="00E50362" w:rsidRDefault="00E50362" w:rsidP="00E50362">
            <w:pPr>
              <w:keepNext/>
              <w:keepLines/>
              <w:autoSpaceDE/>
              <w:autoSpaceDN/>
              <w:adjustRightInd/>
              <w:snapToGrid/>
              <w:spacing w:after="0"/>
              <w:jc w:val="center"/>
              <w:rPr>
                <w:rFonts w:ascii="Arial" w:eastAsia="Batang" w:hAnsi="Arial"/>
                <w:b/>
                <w:color w:val="000000"/>
                <w:sz w:val="18"/>
                <w:szCs w:val="20"/>
              </w:rPr>
            </w:pPr>
            <w:r w:rsidRPr="00E50362">
              <w:rPr>
                <w:rFonts w:ascii="Arial" w:eastAsia="Batang" w:hAnsi="Arial"/>
                <w:b/>
                <w:color w:val="000000"/>
                <w:sz w:val="18"/>
                <w:szCs w:val="20"/>
              </w:rPr>
              <w:t>RNTI</w:t>
            </w:r>
          </w:p>
        </w:tc>
        <w:tc>
          <w:tcPr>
            <w:tcW w:w="1723" w:type="dxa"/>
          </w:tcPr>
          <w:p w14:paraId="48E77495" w14:textId="77777777" w:rsidR="00E50362" w:rsidRPr="00E50362" w:rsidRDefault="00E50362" w:rsidP="00E50362">
            <w:pPr>
              <w:keepNext/>
              <w:keepLines/>
              <w:autoSpaceDE/>
              <w:autoSpaceDN/>
              <w:adjustRightInd/>
              <w:snapToGrid/>
              <w:spacing w:after="0"/>
              <w:jc w:val="center"/>
              <w:rPr>
                <w:rFonts w:ascii="Arial" w:eastAsia="Batang" w:hAnsi="Arial"/>
                <w:b/>
                <w:color w:val="000000"/>
                <w:sz w:val="18"/>
                <w:szCs w:val="20"/>
              </w:rPr>
            </w:pPr>
            <w:r w:rsidRPr="00E50362">
              <w:rPr>
                <w:rFonts w:ascii="Arial" w:eastAsia="Batang" w:hAnsi="Arial"/>
                <w:b/>
                <w:color w:val="000000"/>
                <w:sz w:val="18"/>
                <w:szCs w:val="20"/>
              </w:rPr>
              <w:t>PDCCH search space</w:t>
            </w:r>
          </w:p>
        </w:tc>
        <w:tc>
          <w:tcPr>
            <w:tcW w:w="1678" w:type="dxa"/>
          </w:tcPr>
          <w:p w14:paraId="727059D5" w14:textId="77777777" w:rsidR="00E50362" w:rsidRPr="00E50362" w:rsidRDefault="00E50362" w:rsidP="00E50362">
            <w:pPr>
              <w:keepNext/>
              <w:keepLines/>
              <w:autoSpaceDE/>
              <w:autoSpaceDN/>
              <w:adjustRightInd/>
              <w:snapToGrid/>
              <w:spacing w:after="0"/>
              <w:jc w:val="center"/>
              <w:rPr>
                <w:rFonts w:ascii="Arial" w:eastAsia="Batang" w:hAnsi="Arial"/>
                <w:b/>
                <w:i/>
                <w:color w:val="000000"/>
                <w:sz w:val="18"/>
                <w:szCs w:val="20"/>
              </w:rPr>
            </w:pPr>
            <w:r w:rsidRPr="00E50362">
              <w:rPr>
                <w:rFonts w:ascii="Arial" w:eastAsia="Batang" w:hAnsi="Arial"/>
                <w:b/>
                <w:i/>
                <w:color w:val="000000"/>
                <w:sz w:val="18"/>
                <w:szCs w:val="20"/>
              </w:rPr>
              <w:t>pusch-ConfigCommon</w:t>
            </w:r>
            <w:r w:rsidRPr="00E50362">
              <w:rPr>
                <w:rFonts w:ascii="Arial" w:eastAsia="Batang" w:hAnsi="Arial"/>
                <w:b/>
                <w:color w:val="000000"/>
                <w:sz w:val="18"/>
                <w:szCs w:val="20"/>
              </w:rPr>
              <w:t xml:space="preserve"> includes </w:t>
            </w:r>
            <w:r w:rsidRPr="00E50362">
              <w:rPr>
                <w:rFonts w:ascii="Arial" w:eastAsia="Batang" w:hAnsi="Arial"/>
                <w:b/>
                <w:i/>
                <w:color w:val="000000"/>
                <w:sz w:val="18"/>
                <w:szCs w:val="20"/>
              </w:rPr>
              <w:t>pusch-AllocationList</w:t>
            </w:r>
          </w:p>
        </w:tc>
        <w:tc>
          <w:tcPr>
            <w:tcW w:w="1678" w:type="dxa"/>
          </w:tcPr>
          <w:p w14:paraId="5B333B2F" w14:textId="77777777" w:rsidR="00E50362" w:rsidRPr="00E50362" w:rsidRDefault="00E50362" w:rsidP="00E50362">
            <w:pPr>
              <w:keepNext/>
              <w:keepLines/>
              <w:autoSpaceDE/>
              <w:autoSpaceDN/>
              <w:adjustRightInd/>
              <w:snapToGrid/>
              <w:spacing w:after="0"/>
              <w:jc w:val="center"/>
              <w:rPr>
                <w:rFonts w:ascii="Arial" w:eastAsia="Batang" w:hAnsi="Arial"/>
                <w:b/>
                <w:color w:val="000000"/>
                <w:sz w:val="18"/>
                <w:szCs w:val="20"/>
              </w:rPr>
            </w:pPr>
            <w:r w:rsidRPr="00E50362">
              <w:rPr>
                <w:rFonts w:ascii="Arial" w:eastAsia="Batang" w:hAnsi="Arial"/>
                <w:b/>
                <w:i/>
                <w:color w:val="000000"/>
                <w:sz w:val="18"/>
                <w:szCs w:val="20"/>
              </w:rPr>
              <w:t>pusch-Config</w:t>
            </w:r>
            <w:r w:rsidRPr="00E50362">
              <w:rPr>
                <w:rFonts w:ascii="Arial" w:eastAsia="Batang" w:hAnsi="Arial"/>
                <w:b/>
                <w:color w:val="000000"/>
                <w:sz w:val="18"/>
                <w:szCs w:val="20"/>
              </w:rPr>
              <w:t xml:space="preserve"> includes </w:t>
            </w:r>
            <w:r w:rsidRPr="00E50362">
              <w:rPr>
                <w:rFonts w:ascii="Arial" w:eastAsia="Batang" w:hAnsi="Arial"/>
                <w:b/>
                <w:i/>
                <w:color w:val="000000"/>
                <w:sz w:val="18"/>
                <w:szCs w:val="20"/>
              </w:rPr>
              <w:t>pusch-AllocationList</w:t>
            </w:r>
          </w:p>
        </w:tc>
        <w:tc>
          <w:tcPr>
            <w:tcW w:w="3323" w:type="dxa"/>
          </w:tcPr>
          <w:p w14:paraId="57726F30" w14:textId="77777777" w:rsidR="00E50362" w:rsidRPr="00E50362" w:rsidRDefault="00E50362" w:rsidP="00E50362">
            <w:pPr>
              <w:keepNext/>
              <w:keepLines/>
              <w:autoSpaceDE/>
              <w:autoSpaceDN/>
              <w:adjustRightInd/>
              <w:snapToGrid/>
              <w:spacing w:after="0"/>
              <w:jc w:val="center"/>
              <w:rPr>
                <w:rFonts w:ascii="Arial" w:eastAsia="Batang" w:hAnsi="Arial"/>
                <w:b/>
                <w:color w:val="000000"/>
                <w:sz w:val="18"/>
                <w:szCs w:val="20"/>
              </w:rPr>
            </w:pPr>
            <w:r w:rsidRPr="00E50362">
              <w:rPr>
                <w:rFonts w:ascii="Arial" w:eastAsia="Batang" w:hAnsi="Arial"/>
                <w:b/>
                <w:color w:val="000000"/>
                <w:sz w:val="18"/>
                <w:szCs w:val="20"/>
              </w:rPr>
              <w:t>PUSCH time domain resource allocation to apply</w:t>
            </w:r>
          </w:p>
        </w:tc>
      </w:tr>
      <w:tr w:rsidR="00E50362" w:rsidRPr="00E50362" w14:paraId="2C3E9252" w14:textId="77777777" w:rsidTr="001810CF">
        <w:tc>
          <w:tcPr>
            <w:tcW w:w="3239" w:type="dxa"/>
            <w:gridSpan w:val="2"/>
            <w:vMerge w:val="restart"/>
          </w:tcPr>
          <w:p w14:paraId="6040C1CD" w14:textId="77777777" w:rsidR="00E50362" w:rsidRPr="00E50362" w:rsidRDefault="00E50362" w:rsidP="00E50362">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PUSCH scheduled by MAC RAR as described in subclause 8.2 of [x, TS 38.213]</w:t>
            </w:r>
          </w:p>
        </w:tc>
        <w:tc>
          <w:tcPr>
            <w:tcW w:w="1678" w:type="dxa"/>
          </w:tcPr>
          <w:p w14:paraId="2F57B8FB" w14:textId="77777777" w:rsidR="00E50362" w:rsidRPr="00E50362" w:rsidRDefault="00E50362" w:rsidP="00E50362">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No</w:t>
            </w:r>
          </w:p>
        </w:tc>
        <w:tc>
          <w:tcPr>
            <w:tcW w:w="1678" w:type="dxa"/>
          </w:tcPr>
          <w:p w14:paraId="5360310D" w14:textId="77777777" w:rsidR="00E50362" w:rsidRPr="00E50362" w:rsidRDefault="00E50362" w:rsidP="00E50362">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w:t>
            </w:r>
          </w:p>
        </w:tc>
        <w:tc>
          <w:tcPr>
            <w:tcW w:w="3323" w:type="dxa"/>
          </w:tcPr>
          <w:p w14:paraId="2C469E95" w14:textId="77777777" w:rsidR="00E50362" w:rsidRPr="00E50362" w:rsidRDefault="00E50362" w:rsidP="00E50362">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Default A</w:t>
            </w:r>
          </w:p>
        </w:tc>
      </w:tr>
      <w:tr w:rsidR="0083630B" w:rsidRPr="00E50362" w14:paraId="0801BB8D" w14:textId="77777777" w:rsidTr="001810CF">
        <w:tc>
          <w:tcPr>
            <w:tcW w:w="3239" w:type="dxa"/>
            <w:gridSpan w:val="2"/>
            <w:vMerge/>
          </w:tcPr>
          <w:p w14:paraId="7780259C" w14:textId="77777777" w:rsidR="0083630B" w:rsidRPr="00E50362" w:rsidRDefault="0083630B" w:rsidP="0083630B">
            <w:pPr>
              <w:keepNext/>
              <w:keepLines/>
              <w:autoSpaceDE/>
              <w:autoSpaceDN/>
              <w:adjustRightInd/>
              <w:snapToGrid/>
              <w:spacing w:after="0"/>
              <w:jc w:val="center"/>
              <w:rPr>
                <w:rFonts w:ascii="Arial" w:eastAsia="Batang" w:hAnsi="Arial"/>
                <w:color w:val="000000"/>
                <w:sz w:val="18"/>
                <w:szCs w:val="20"/>
              </w:rPr>
            </w:pPr>
            <w:bookmarkStart w:id="244" w:name="_Hlk513654555"/>
          </w:p>
        </w:tc>
        <w:tc>
          <w:tcPr>
            <w:tcW w:w="1678" w:type="dxa"/>
          </w:tcPr>
          <w:p w14:paraId="0A2FB900" w14:textId="29EB3B9F" w:rsidR="0083630B" w:rsidRPr="00E50362" w:rsidRDefault="0083630B" w:rsidP="0083630B">
            <w:pPr>
              <w:keepNext/>
              <w:keepLines/>
              <w:autoSpaceDE/>
              <w:autoSpaceDN/>
              <w:adjustRightInd/>
              <w:snapToGrid/>
              <w:spacing w:after="0"/>
              <w:jc w:val="center"/>
              <w:rPr>
                <w:rFonts w:ascii="Arial" w:eastAsia="Batang" w:hAnsi="Arial"/>
                <w:color w:val="000000"/>
                <w:sz w:val="18"/>
                <w:szCs w:val="20"/>
              </w:rPr>
            </w:pPr>
            <w:ins w:id="245" w:author="Huawei" w:date="2018-05-09T18:39:00Z">
              <w:r w:rsidRPr="00E50362">
                <w:rPr>
                  <w:rFonts w:ascii="Arial" w:eastAsia="Batang" w:hAnsi="Arial"/>
                  <w:color w:val="000000"/>
                  <w:sz w:val="18"/>
                  <w:szCs w:val="20"/>
                </w:rPr>
                <w:t>Yes</w:t>
              </w:r>
            </w:ins>
          </w:p>
        </w:tc>
        <w:tc>
          <w:tcPr>
            <w:tcW w:w="1678" w:type="dxa"/>
          </w:tcPr>
          <w:p w14:paraId="63D8FB0E" w14:textId="6560D066" w:rsidR="0083630B" w:rsidRPr="00E50362" w:rsidRDefault="0083630B" w:rsidP="0083630B">
            <w:pPr>
              <w:keepNext/>
              <w:keepLines/>
              <w:autoSpaceDE/>
              <w:autoSpaceDN/>
              <w:adjustRightInd/>
              <w:snapToGrid/>
              <w:spacing w:after="0"/>
              <w:jc w:val="center"/>
              <w:rPr>
                <w:rFonts w:ascii="Arial" w:eastAsia="Batang" w:hAnsi="Arial"/>
                <w:color w:val="000000"/>
                <w:sz w:val="18"/>
                <w:szCs w:val="20"/>
              </w:rPr>
            </w:pPr>
            <w:ins w:id="246" w:author="Huawei" w:date="2018-05-09T18:40:00Z">
              <w:r w:rsidRPr="00E50362">
                <w:rPr>
                  <w:rFonts w:ascii="Arial" w:eastAsia="Batang" w:hAnsi="Arial"/>
                  <w:color w:val="000000"/>
                  <w:sz w:val="18"/>
                  <w:szCs w:val="20"/>
                </w:rPr>
                <w:t>Yes</w:t>
              </w:r>
              <w:r>
                <w:rPr>
                  <w:rFonts w:ascii="Arial" w:eastAsia="Batang" w:hAnsi="Arial"/>
                  <w:color w:val="000000"/>
                  <w:sz w:val="18"/>
                  <w:szCs w:val="20"/>
                </w:rPr>
                <w:t>/</w:t>
              </w:r>
            </w:ins>
            <w:ins w:id="247" w:author="Huawei" w:date="2018-05-09T18:39:00Z">
              <w:r w:rsidRPr="00E50362">
                <w:rPr>
                  <w:rFonts w:ascii="Arial" w:eastAsia="Batang" w:hAnsi="Arial"/>
                  <w:color w:val="000000"/>
                  <w:sz w:val="18"/>
                  <w:szCs w:val="20"/>
                </w:rPr>
                <w:t>No</w:t>
              </w:r>
            </w:ins>
          </w:p>
        </w:tc>
        <w:tc>
          <w:tcPr>
            <w:tcW w:w="3323" w:type="dxa"/>
          </w:tcPr>
          <w:p w14:paraId="162441EC" w14:textId="5FF01F20" w:rsidR="0083630B" w:rsidRPr="00E50362" w:rsidRDefault="0083630B" w:rsidP="0083630B">
            <w:pPr>
              <w:keepNext/>
              <w:keepLines/>
              <w:autoSpaceDE/>
              <w:autoSpaceDN/>
              <w:adjustRightInd/>
              <w:snapToGrid/>
              <w:spacing w:after="0"/>
              <w:jc w:val="center"/>
              <w:rPr>
                <w:rFonts w:ascii="Arial" w:eastAsia="Batang" w:hAnsi="Arial"/>
                <w:color w:val="000000"/>
                <w:sz w:val="18"/>
                <w:szCs w:val="20"/>
              </w:rPr>
            </w:pPr>
            <w:ins w:id="248" w:author="Huawei" w:date="2018-05-09T18:39:00Z">
              <w:r w:rsidRPr="00E50362">
                <w:rPr>
                  <w:rFonts w:ascii="Arial" w:eastAsia="Batang" w:hAnsi="Arial"/>
                  <w:i/>
                  <w:color w:val="000000"/>
                  <w:sz w:val="18"/>
                  <w:szCs w:val="20"/>
                </w:rPr>
                <w:t xml:space="preserve">pusch-AllocationList </w:t>
              </w:r>
              <w:r w:rsidRPr="00E50362">
                <w:rPr>
                  <w:rFonts w:ascii="Arial" w:eastAsia="Batang" w:hAnsi="Arial"/>
                  <w:color w:val="000000"/>
                  <w:sz w:val="18"/>
                  <w:szCs w:val="20"/>
                </w:rPr>
                <w:t xml:space="preserve">provided in </w:t>
              </w:r>
              <w:r w:rsidRPr="00E50362">
                <w:rPr>
                  <w:rFonts w:ascii="Arial" w:eastAsia="Batang" w:hAnsi="Arial"/>
                  <w:i/>
                  <w:color w:val="000000"/>
                  <w:sz w:val="18"/>
                  <w:szCs w:val="20"/>
                </w:rPr>
                <w:t>pusch-ConfigCommon</w:t>
              </w:r>
            </w:ins>
          </w:p>
        </w:tc>
      </w:tr>
      <w:bookmarkEnd w:id="244"/>
      <w:tr w:rsidR="00E50362" w:rsidRPr="00E50362" w14:paraId="70048702" w14:textId="77777777" w:rsidTr="001810CF">
        <w:tc>
          <w:tcPr>
            <w:tcW w:w="1516" w:type="dxa"/>
            <w:vMerge w:val="restart"/>
          </w:tcPr>
          <w:p w14:paraId="4584C845" w14:textId="77777777" w:rsidR="00E50362" w:rsidRPr="00E50362" w:rsidRDefault="00E50362" w:rsidP="00E50362">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C-RNTI, TC-RNTI</w:t>
            </w:r>
          </w:p>
        </w:tc>
        <w:tc>
          <w:tcPr>
            <w:tcW w:w="1723" w:type="dxa"/>
            <w:vMerge w:val="restart"/>
          </w:tcPr>
          <w:p w14:paraId="1203D3D0" w14:textId="77777777" w:rsidR="00E50362" w:rsidRPr="00E50362" w:rsidRDefault="00E50362" w:rsidP="00E50362">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Type1 common</w:t>
            </w:r>
          </w:p>
        </w:tc>
        <w:tc>
          <w:tcPr>
            <w:tcW w:w="1678" w:type="dxa"/>
          </w:tcPr>
          <w:p w14:paraId="37E196C0" w14:textId="77777777" w:rsidR="00E50362" w:rsidRPr="00E50362" w:rsidRDefault="00E50362" w:rsidP="00E50362">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No</w:t>
            </w:r>
          </w:p>
        </w:tc>
        <w:tc>
          <w:tcPr>
            <w:tcW w:w="1678" w:type="dxa"/>
          </w:tcPr>
          <w:p w14:paraId="64610277" w14:textId="77777777" w:rsidR="00E50362" w:rsidRPr="00E50362" w:rsidRDefault="00E50362" w:rsidP="00E50362">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w:t>
            </w:r>
          </w:p>
        </w:tc>
        <w:tc>
          <w:tcPr>
            <w:tcW w:w="3323" w:type="dxa"/>
          </w:tcPr>
          <w:p w14:paraId="78A86A57" w14:textId="77777777" w:rsidR="00E50362" w:rsidRPr="00E50362" w:rsidRDefault="00E50362" w:rsidP="00E50362">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Default A</w:t>
            </w:r>
          </w:p>
        </w:tc>
      </w:tr>
      <w:tr w:rsidR="00EE6302" w:rsidRPr="00E50362" w14:paraId="5FD1AA18" w14:textId="77777777" w:rsidTr="001810CF">
        <w:tc>
          <w:tcPr>
            <w:tcW w:w="1516" w:type="dxa"/>
            <w:vMerge/>
          </w:tcPr>
          <w:p w14:paraId="78BC5E38" w14:textId="77777777" w:rsidR="00EE6302" w:rsidRPr="00E50362" w:rsidRDefault="00EE6302" w:rsidP="00EE6302">
            <w:pPr>
              <w:keepNext/>
              <w:keepLines/>
              <w:autoSpaceDE/>
              <w:autoSpaceDN/>
              <w:adjustRightInd/>
              <w:snapToGrid/>
              <w:spacing w:after="0"/>
              <w:jc w:val="center"/>
              <w:rPr>
                <w:rFonts w:ascii="Arial" w:eastAsia="Batang" w:hAnsi="Arial"/>
                <w:color w:val="000000"/>
                <w:sz w:val="18"/>
                <w:szCs w:val="20"/>
              </w:rPr>
            </w:pPr>
            <w:bookmarkStart w:id="249" w:name="_Hlk513654590"/>
          </w:p>
        </w:tc>
        <w:tc>
          <w:tcPr>
            <w:tcW w:w="1723" w:type="dxa"/>
            <w:vMerge/>
          </w:tcPr>
          <w:p w14:paraId="6D778C58" w14:textId="77777777" w:rsidR="00EE6302" w:rsidRPr="00E50362" w:rsidRDefault="00EE6302" w:rsidP="00EE6302">
            <w:pPr>
              <w:keepNext/>
              <w:keepLines/>
              <w:autoSpaceDE/>
              <w:autoSpaceDN/>
              <w:adjustRightInd/>
              <w:snapToGrid/>
              <w:spacing w:after="0"/>
              <w:jc w:val="center"/>
              <w:rPr>
                <w:rFonts w:ascii="Arial" w:eastAsia="Batang" w:hAnsi="Arial"/>
                <w:color w:val="000000"/>
                <w:sz w:val="18"/>
                <w:szCs w:val="20"/>
              </w:rPr>
            </w:pPr>
          </w:p>
        </w:tc>
        <w:tc>
          <w:tcPr>
            <w:tcW w:w="1678" w:type="dxa"/>
          </w:tcPr>
          <w:p w14:paraId="1E4FEB81" w14:textId="0C5EDDAA" w:rsidR="00EE6302" w:rsidRPr="00E50362" w:rsidRDefault="00EE6302" w:rsidP="00EE6302">
            <w:pPr>
              <w:keepNext/>
              <w:keepLines/>
              <w:autoSpaceDE/>
              <w:autoSpaceDN/>
              <w:adjustRightInd/>
              <w:snapToGrid/>
              <w:spacing w:after="0"/>
              <w:jc w:val="center"/>
              <w:rPr>
                <w:rFonts w:ascii="Arial" w:eastAsia="Batang" w:hAnsi="Arial"/>
                <w:color w:val="000000"/>
                <w:sz w:val="18"/>
                <w:szCs w:val="20"/>
              </w:rPr>
            </w:pPr>
            <w:ins w:id="250" w:author="Huawei" w:date="2018-05-09T18:40:00Z">
              <w:r w:rsidRPr="00E50362">
                <w:rPr>
                  <w:rFonts w:ascii="Arial" w:eastAsia="Batang" w:hAnsi="Arial"/>
                  <w:color w:val="000000"/>
                  <w:sz w:val="18"/>
                  <w:szCs w:val="20"/>
                </w:rPr>
                <w:t>Yes</w:t>
              </w:r>
            </w:ins>
          </w:p>
        </w:tc>
        <w:tc>
          <w:tcPr>
            <w:tcW w:w="1678" w:type="dxa"/>
          </w:tcPr>
          <w:p w14:paraId="7B0A7E1D" w14:textId="2E6A714A" w:rsidR="00EE6302" w:rsidRPr="00E50362" w:rsidRDefault="00EE6302" w:rsidP="00EE6302">
            <w:pPr>
              <w:keepNext/>
              <w:keepLines/>
              <w:autoSpaceDE/>
              <w:autoSpaceDN/>
              <w:adjustRightInd/>
              <w:snapToGrid/>
              <w:spacing w:after="0"/>
              <w:jc w:val="center"/>
              <w:rPr>
                <w:rFonts w:ascii="Arial" w:eastAsia="Batang" w:hAnsi="Arial"/>
                <w:color w:val="000000"/>
                <w:sz w:val="18"/>
                <w:szCs w:val="20"/>
              </w:rPr>
            </w:pPr>
            <w:ins w:id="251" w:author="Huawei" w:date="2018-05-09T18:40:00Z">
              <w:r w:rsidRPr="00E50362">
                <w:rPr>
                  <w:rFonts w:ascii="Arial" w:eastAsia="Batang" w:hAnsi="Arial"/>
                  <w:color w:val="000000"/>
                  <w:sz w:val="18"/>
                  <w:szCs w:val="20"/>
                </w:rPr>
                <w:t>Yes</w:t>
              </w:r>
              <w:r>
                <w:rPr>
                  <w:rFonts w:ascii="Arial" w:eastAsia="Batang" w:hAnsi="Arial"/>
                  <w:color w:val="000000"/>
                  <w:sz w:val="18"/>
                  <w:szCs w:val="20"/>
                </w:rPr>
                <w:t>/</w:t>
              </w:r>
              <w:r w:rsidRPr="00E50362">
                <w:rPr>
                  <w:rFonts w:ascii="Arial" w:eastAsia="Batang" w:hAnsi="Arial"/>
                  <w:color w:val="000000"/>
                  <w:sz w:val="18"/>
                  <w:szCs w:val="20"/>
                </w:rPr>
                <w:t>No</w:t>
              </w:r>
            </w:ins>
          </w:p>
        </w:tc>
        <w:tc>
          <w:tcPr>
            <w:tcW w:w="3323" w:type="dxa"/>
          </w:tcPr>
          <w:p w14:paraId="5C951EF6" w14:textId="19E6F23F" w:rsidR="00EE6302" w:rsidRPr="00E50362" w:rsidRDefault="00EE6302" w:rsidP="00EE6302">
            <w:pPr>
              <w:keepNext/>
              <w:keepLines/>
              <w:autoSpaceDE/>
              <w:autoSpaceDN/>
              <w:adjustRightInd/>
              <w:snapToGrid/>
              <w:spacing w:after="0"/>
              <w:jc w:val="center"/>
              <w:rPr>
                <w:rFonts w:ascii="Arial" w:eastAsia="Batang" w:hAnsi="Arial"/>
                <w:color w:val="000000"/>
                <w:sz w:val="18"/>
                <w:szCs w:val="20"/>
              </w:rPr>
            </w:pPr>
            <w:ins w:id="252" w:author="Huawei" w:date="2018-05-09T18:40:00Z">
              <w:r w:rsidRPr="00E50362">
                <w:rPr>
                  <w:rFonts w:ascii="Arial" w:eastAsia="Batang" w:hAnsi="Arial"/>
                  <w:i/>
                  <w:color w:val="000000"/>
                  <w:sz w:val="18"/>
                  <w:szCs w:val="20"/>
                </w:rPr>
                <w:t xml:space="preserve">pusch-AllocationList </w:t>
              </w:r>
              <w:r w:rsidRPr="00E50362">
                <w:rPr>
                  <w:rFonts w:ascii="Arial" w:eastAsia="Batang" w:hAnsi="Arial"/>
                  <w:color w:val="000000"/>
                  <w:sz w:val="18"/>
                  <w:szCs w:val="20"/>
                </w:rPr>
                <w:t xml:space="preserve">provided in </w:t>
              </w:r>
              <w:r w:rsidRPr="00E50362">
                <w:rPr>
                  <w:rFonts w:ascii="Arial" w:eastAsia="Batang" w:hAnsi="Arial"/>
                  <w:i/>
                  <w:color w:val="000000"/>
                  <w:sz w:val="18"/>
                  <w:szCs w:val="20"/>
                </w:rPr>
                <w:t>pusch-ConfigCommon</w:t>
              </w:r>
            </w:ins>
          </w:p>
        </w:tc>
      </w:tr>
      <w:bookmarkEnd w:id="249"/>
      <w:tr w:rsidR="00E50362" w:rsidRPr="00E50362" w14:paraId="71808CFC" w14:textId="77777777" w:rsidTr="001810CF">
        <w:tc>
          <w:tcPr>
            <w:tcW w:w="1516" w:type="dxa"/>
            <w:vMerge w:val="restart"/>
          </w:tcPr>
          <w:p w14:paraId="097735AF" w14:textId="77777777" w:rsidR="00E50362" w:rsidRPr="00E50362" w:rsidRDefault="00E50362" w:rsidP="00E50362">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C-RNTI, CS-RNTI</w:t>
            </w:r>
          </w:p>
        </w:tc>
        <w:tc>
          <w:tcPr>
            <w:tcW w:w="1723" w:type="dxa"/>
            <w:vMerge w:val="restart"/>
          </w:tcPr>
          <w:p w14:paraId="3D5341AF" w14:textId="77777777" w:rsidR="00E50362" w:rsidRPr="00E50362" w:rsidRDefault="00E50362" w:rsidP="00E50362">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Type3 common</w:t>
            </w:r>
          </w:p>
        </w:tc>
        <w:tc>
          <w:tcPr>
            <w:tcW w:w="1678" w:type="dxa"/>
          </w:tcPr>
          <w:p w14:paraId="3E0B9883" w14:textId="77777777" w:rsidR="00E50362" w:rsidRPr="00E50362" w:rsidRDefault="00E50362" w:rsidP="00E50362">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No</w:t>
            </w:r>
          </w:p>
        </w:tc>
        <w:tc>
          <w:tcPr>
            <w:tcW w:w="1678" w:type="dxa"/>
          </w:tcPr>
          <w:p w14:paraId="5DE6AD6F" w14:textId="4B7B3EE0" w:rsidR="00E50362" w:rsidRPr="00E50362" w:rsidRDefault="000D034E" w:rsidP="00E50362">
            <w:pPr>
              <w:keepNext/>
              <w:keepLines/>
              <w:autoSpaceDE/>
              <w:autoSpaceDN/>
              <w:adjustRightInd/>
              <w:snapToGrid/>
              <w:spacing w:after="0"/>
              <w:jc w:val="center"/>
              <w:rPr>
                <w:rFonts w:ascii="Arial" w:eastAsia="Batang" w:hAnsi="Arial"/>
                <w:color w:val="000000"/>
                <w:sz w:val="18"/>
                <w:szCs w:val="20"/>
              </w:rPr>
            </w:pPr>
            <w:ins w:id="253" w:author="Huawei" w:date="2018-05-09T18:41:00Z">
              <w:r w:rsidRPr="00E50362">
                <w:rPr>
                  <w:rFonts w:ascii="Arial" w:eastAsia="Batang" w:hAnsi="Arial"/>
                  <w:color w:val="000000"/>
                  <w:sz w:val="18"/>
                  <w:szCs w:val="20"/>
                </w:rPr>
                <w:t>Yes</w:t>
              </w:r>
              <w:r>
                <w:rPr>
                  <w:rFonts w:ascii="Arial" w:eastAsia="Batang" w:hAnsi="Arial"/>
                  <w:color w:val="000000"/>
                  <w:sz w:val="18"/>
                  <w:szCs w:val="20"/>
                </w:rPr>
                <w:t>/</w:t>
              </w:r>
            </w:ins>
            <w:r w:rsidR="00E50362" w:rsidRPr="00E50362">
              <w:rPr>
                <w:rFonts w:ascii="Arial" w:eastAsia="Batang" w:hAnsi="Arial"/>
                <w:color w:val="000000"/>
                <w:sz w:val="18"/>
                <w:szCs w:val="20"/>
              </w:rPr>
              <w:t>No</w:t>
            </w:r>
          </w:p>
        </w:tc>
        <w:tc>
          <w:tcPr>
            <w:tcW w:w="3323" w:type="dxa"/>
          </w:tcPr>
          <w:p w14:paraId="75985EFA" w14:textId="77777777" w:rsidR="00E50362" w:rsidRPr="00E50362" w:rsidRDefault="00E50362" w:rsidP="00E50362">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Default A</w:t>
            </w:r>
          </w:p>
        </w:tc>
      </w:tr>
      <w:tr w:rsidR="000D034E" w:rsidRPr="00E50362" w14:paraId="7A567125" w14:textId="77777777" w:rsidTr="001810CF">
        <w:tc>
          <w:tcPr>
            <w:tcW w:w="1516" w:type="dxa"/>
            <w:vMerge/>
          </w:tcPr>
          <w:p w14:paraId="6BAD9C9A" w14:textId="77777777"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p>
        </w:tc>
        <w:tc>
          <w:tcPr>
            <w:tcW w:w="1723" w:type="dxa"/>
            <w:vMerge/>
          </w:tcPr>
          <w:p w14:paraId="7E5D9FED" w14:textId="77777777"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p>
        </w:tc>
        <w:tc>
          <w:tcPr>
            <w:tcW w:w="1678" w:type="dxa"/>
          </w:tcPr>
          <w:p w14:paraId="68CD3B29" w14:textId="7EBAD16F"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ins w:id="254" w:author="Huawei" w:date="2018-05-09T18:40:00Z">
              <w:r w:rsidRPr="00E50362">
                <w:rPr>
                  <w:rFonts w:ascii="Arial" w:eastAsia="Batang" w:hAnsi="Arial"/>
                  <w:color w:val="000000"/>
                  <w:sz w:val="18"/>
                  <w:szCs w:val="20"/>
                </w:rPr>
                <w:t>Yes</w:t>
              </w:r>
            </w:ins>
          </w:p>
        </w:tc>
        <w:tc>
          <w:tcPr>
            <w:tcW w:w="1678" w:type="dxa"/>
          </w:tcPr>
          <w:p w14:paraId="24637BAC" w14:textId="60018BA1"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bookmarkStart w:id="255" w:name="OLE_LINK257"/>
            <w:bookmarkStart w:id="256" w:name="OLE_LINK258"/>
            <w:ins w:id="257" w:author="Huawei" w:date="2018-05-09T18:40:00Z">
              <w:r w:rsidRPr="00E50362">
                <w:rPr>
                  <w:rFonts w:ascii="Arial" w:eastAsia="Batang" w:hAnsi="Arial"/>
                  <w:color w:val="000000"/>
                  <w:sz w:val="18"/>
                  <w:szCs w:val="20"/>
                </w:rPr>
                <w:t>Yes</w:t>
              </w:r>
              <w:r>
                <w:rPr>
                  <w:rFonts w:ascii="Arial" w:eastAsia="Batang" w:hAnsi="Arial"/>
                  <w:color w:val="000000"/>
                  <w:sz w:val="18"/>
                  <w:szCs w:val="20"/>
                </w:rPr>
                <w:t>/</w:t>
              </w:r>
              <w:bookmarkEnd w:id="255"/>
              <w:bookmarkEnd w:id="256"/>
              <w:r w:rsidRPr="00E50362">
                <w:rPr>
                  <w:rFonts w:ascii="Arial" w:eastAsia="Batang" w:hAnsi="Arial"/>
                  <w:color w:val="000000"/>
                  <w:sz w:val="18"/>
                  <w:szCs w:val="20"/>
                </w:rPr>
                <w:t>No</w:t>
              </w:r>
            </w:ins>
          </w:p>
        </w:tc>
        <w:tc>
          <w:tcPr>
            <w:tcW w:w="3323" w:type="dxa"/>
          </w:tcPr>
          <w:p w14:paraId="178C3EEB" w14:textId="36568684"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ins w:id="258" w:author="Huawei" w:date="2018-05-09T18:40:00Z">
              <w:r w:rsidRPr="00E50362">
                <w:rPr>
                  <w:rFonts w:ascii="Arial" w:eastAsia="Batang" w:hAnsi="Arial"/>
                  <w:i/>
                  <w:color w:val="000000"/>
                  <w:sz w:val="18"/>
                  <w:szCs w:val="20"/>
                </w:rPr>
                <w:t xml:space="preserve">pusch-AllocationList </w:t>
              </w:r>
              <w:r w:rsidRPr="00E50362">
                <w:rPr>
                  <w:rFonts w:ascii="Arial" w:eastAsia="Batang" w:hAnsi="Arial"/>
                  <w:color w:val="000000"/>
                  <w:sz w:val="18"/>
                  <w:szCs w:val="20"/>
                </w:rPr>
                <w:t xml:space="preserve">provided in </w:t>
              </w:r>
              <w:r w:rsidRPr="00E50362">
                <w:rPr>
                  <w:rFonts w:ascii="Arial" w:eastAsia="Batang" w:hAnsi="Arial"/>
                  <w:i/>
                  <w:color w:val="000000"/>
                  <w:sz w:val="18"/>
                  <w:szCs w:val="20"/>
                </w:rPr>
                <w:t>pusch-ConfigCommon</w:t>
              </w:r>
            </w:ins>
          </w:p>
        </w:tc>
      </w:tr>
      <w:tr w:rsidR="000D034E" w:rsidRPr="00E50362" w14:paraId="37724F2E" w14:textId="77777777" w:rsidTr="001810CF">
        <w:trPr>
          <w:ins w:id="259" w:author="Huawei" w:date="2018-05-09T18:41:00Z"/>
        </w:trPr>
        <w:tc>
          <w:tcPr>
            <w:tcW w:w="1516" w:type="dxa"/>
            <w:vMerge w:val="restart"/>
          </w:tcPr>
          <w:p w14:paraId="4348D9B4" w14:textId="77777777" w:rsidR="000D034E" w:rsidRPr="00E50362" w:rsidRDefault="000D034E" w:rsidP="001810CF">
            <w:pPr>
              <w:keepNext/>
              <w:keepLines/>
              <w:autoSpaceDE/>
              <w:autoSpaceDN/>
              <w:adjustRightInd/>
              <w:snapToGrid/>
              <w:spacing w:after="0"/>
              <w:jc w:val="center"/>
              <w:rPr>
                <w:ins w:id="260" w:author="Huawei" w:date="2018-05-09T18:41:00Z"/>
                <w:rFonts w:ascii="Arial" w:eastAsia="Batang" w:hAnsi="Arial"/>
                <w:color w:val="000000"/>
                <w:sz w:val="18"/>
                <w:szCs w:val="20"/>
              </w:rPr>
            </w:pPr>
            <w:ins w:id="261" w:author="Huawei" w:date="2018-05-09T18:41:00Z">
              <w:r w:rsidRPr="00E50362">
                <w:rPr>
                  <w:rFonts w:ascii="Arial" w:eastAsia="Batang" w:hAnsi="Arial"/>
                  <w:color w:val="000000"/>
                  <w:sz w:val="18"/>
                  <w:szCs w:val="20"/>
                </w:rPr>
                <w:t>C-RNTI, CS-RNTI</w:t>
              </w:r>
            </w:ins>
          </w:p>
        </w:tc>
        <w:tc>
          <w:tcPr>
            <w:tcW w:w="1723" w:type="dxa"/>
            <w:vMerge w:val="restart"/>
          </w:tcPr>
          <w:p w14:paraId="5CD4A12F" w14:textId="70E5D1C2" w:rsidR="000D034E" w:rsidRPr="00E50362" w:rsidRDefault="000D034E" w:rsidP="001810CF">
            <w:pPr>
              <w:keepNext/>
              <w:keepLines/>
              <w:autoSpaceDE/>
              <w:autoSpaceDN/>
              <w:adjustRightInd/>
              <w:snapToGrid/>
              <w:spacing w:after="0"/>
              <w:jc w:val="center"/>
              <w:rPr>
                <w:ins w:id="262" w:author="Huawei" w:date="2018-05-09T18:41:00Z"/>
                <w:rFonts w:ascii="Arial" w:eastAsia="Batang" w:hAnsi="Arial"/>
                <w:color w:val="000000"/>
                <w:sz w:val="18"/>
                <w:szCs w:val="20"/>
              </w:rPr>
            </w:pPr>
            <w:ins w:id="263" w:author="Huawei" w:date="2018-05-09T18:41:00Z">
              <w:r w:rsidRPr="000D034E">
                <w:rPr>
                  <w:rFonts w:ascii="Arial" w:eastAsia="Batang" w:hAnsi="Arial"/>
                  <w:color w:val="000000"/>
                  <w:sz w:val="18"/>
                  <w:szCs w:val="20"/>
                </w:rPr>
                <w:t>UE specific</w:t>
              </w:r>
              <w:bookmarkStart w:id="264" w:name="OLE_LINK260"/>
              <w:r w:rsidRPr="000D034E">
                <w:rPr>
                  <w:rFonts w:ascii="Arial" w:eastAsia="Batang" w:hAnsi="Arial"/>
                  <w:color w:val="000000"/>
                  <w:sz w:val="18"/>
                  <w:szCs w:val="20"/>
                </w:rPr>
                <w:t xml:space="preserve"> with DCI format 0_0</w:t>
              </w:r>
              <w:bookmarkEnd w:id="264"/>
            </w:ins>
          </w:p>
        </w:tc>
        <w:tc>
          <w:tcPr>
            <w:tcW w:w="1678" w:type="dxa"/>
          </w:tcPr>
          <w:p w14:paraId="64387D43" w14:textId="77777777" w:rsidR="000D034E" w:rsidRPr="00E50362" w:rsidRDefault="000D034E" w:rsidP="001810CF">
            <w:pPr>
              <w:keepNext/>
              <w:keepLines/>
              <w:autoSpaceDE/>
              <w:autoSpaceDN/>
              <w:adjustRightInd/>
              <w:snapToGrid/>
              <w:spacing w:after="0"/>
              <w:jc w:val="center"/>
              <w:rPr>
                <w:ins w:id="265" w:author="Huawei" w:date="2018-05-09T18:41:00Z"/>
                <w:rFonts w:ascii="Arial" w:eastAsia="Batang" w:hAnsi="Arial"/>
                <w:color w:val="000000"/>
                <w:sz w:val="18"/>
                <w:szCs w:val="20"/>
              </w:rPr>
            </w:pPr>
            <w:ins w:id="266" w:author="Huawei" w:date="2018-05-09T18:41:00Z">
              <w:r w:rsidRPr="00E50362">
                <w:rPr>
                  <w:rFonts w:ascii="Arial" w:eastAsia="Batang" w:hAnsi="Arial"/>
                  <w:color w:val="000000"/>
                  <w:sz w:val="18"/>
                  <w:szCs w:val="20"/>
                </w:rPr>
                <w:t>No</w:t>
              </w:r>
            </w:ins>
          </w:p>
        </w:tc>
        <w:tc>
          <w:tcPr>
            <w:tcW w:w="1678" w:type="dxa"/>
          </w:tcPr>
          <w:p w14:paraId="662A5079" w14:textId="77777777" w:rsidR="000D034E" w:rsidRPr="00E50362" w:rsidRDefault="000D034E" w:rsidP="001810CF">
            <w:pPr>
              <w:keepNext/>
              <w:keepLines/>
              <w:autoSpaceDE/>
              <w:autoSpaceDN/>
              <w:adjustRightInd/>
              <w:snapToGrid/>
              <w:spacing w:after="0"/>
              <w:jc w:val="center"/>
              <w:rPr>
                <w:ins w:id="267" w:author="Huawei" w:date="2018-05-09T18:41:00Z"/>
                <w:rFonts w:ascii="Arial" w:eastAsia="Batang" w:hAnsi="Arial"/>
                <w:color w:val="000000"/>
                <w:sz w:val="18"/>
                <w:szCs w:val="20"/>
              </w:rPr>
            </w:pPr>
            <w:ins w:id="268" w:author="Huawei" w:date="2018-05-09T18:41:00Z">
              <w:r w:rsidRPr="00E50362">
                <w:rPr>
                  <w:rFonts w:ascii="Arial" w:eastAsia="Batang" w:hAnsi="Arial"/>
                  <w:color w:val="000000"/>
                  <w:sz w:val="18"/>
                  <w:szCs w:val="20"/>
                </w:rPr>
                <w:t>Yes</w:t>
              </w:r>
              <w:r>
                <w:rPr>
                  <w:rFonts w:ascii="Arial" w:eastAsia="Batang" w:hAnsi="Arial"/>
                  <w:color w:val="000000"/>
                  <w:sz w:val="18"/>
                  <w:szCs w:val="20"/>
                </w:rPr>
                <w:t>/</w:t>
              </w:r>
              <w:r w:rsidRPr="00E50362">
                <w:rPr>
                  <w:rFonts w:ascii="Arial" w:eastAsia="Batang" w:hAnsi="Arial"/>
                  <w:color w:val="000000"/>
                  <w:sz w:val="18"/>
                  <w:szCs w:val="20"/>
                </w:rPr>
                <w:t>No</w:t>
              </w:r>
            </w:ins>
          </w:p>
        </w:tc>
        <w:tc>
          <w:tcPr>
            <w:tcW w:w="3323" w:type="dxa"/>
          </w:tcPr>
          <w:p w14:paraId="005E29B2" w14:textId="77777777" w:rsidR="000D034E" w:rsidRPr="00E50362" w:rsidRDefault="000D034E" w:rsidP="001810CF">
            <w:pPr>
              <w:keepNext/>
              <w:keepLines/>
              <w:autoSpaceDE/>
              <w:autoSpaceDN/>
              <w:adjustRightInd/>
              <w:snapToGrid/>
              <w:spacing w:after="0"/>
              <w:jc w:val="center"/>
              <w:rPr>
                <w:ins w:id="269" w:author="Huawei" w:date="2018-05-09T18:41:00Z"/>
                <w:rFonts w:ascii="Arial" w:eastAsia="Batang" w:hAnsi="Arial"/>
                <w:color w:val="000000"/>
                <w:sz w:val="18"/>
                <w:szCs w:val="20"/>
              </w:rPr>
            </w:pPr>
            <w:ins w:id="270" w:author="Huawei" w:date="2018-05-09T18:41:00Z">
              <w:r w:rsidRPr="00E50362">
                <w:rPr>
                  <w:rFonts w:ascii="Arial" w:eastAsia="Batang" w:hAnsi="Arial"/>
                  <w:color w:val="000000"/>
                  <w:sz w:val="18"/>
                  <w:szCs w:val="20"/>
                </w:rPr>
                <w:t>Default A</w:t>
              </w:r>
            </w:ins>
          </w:p>
        </w:tc>
      </w:tr>
      <w:tr w:rsidR="000D034E" w:rsidRPr="00E50362" w14:paraId="6F5B244E" w14:textId="77777777" w:rsidTr="001810CF">
        <w:trPr>
          <w:ins w:id="271" w:author="Huawei" w:date="2018-05-09T18:41:00Z"/>
        </w:trPr>
        <w:tc>
          <w:tcPr>
            <w:tcW w:w="1516" w:type="dxa"/>
            <w:vMerge/>
          </w:tcPr>
          <w:p w14:paraId="3754766C" w14:textId="77777777" w:rsidR="000D034E" w:rsidRPr="00E50362" w:rsidRDefault="000D034E" w:rsidP="001810CF">
            <w:pPr>
              <w:keepNext/>
              <w:keepLines/>
              <w:autoSpaceDE/>
              <w:autoSpaceDN/>
              <w:adjustRightInd/>
              <w:snapToGrid/>
              <w:spacing w:after="0"/>
              <w:jc w:val="center"/>
              <w:rPr>
                <w:ins w:id="272" w:author="Huawei" w:date="2018-05-09T18:41:00Z"/>
                <w:rFonts w:ascii="Arial" w:eastAsia="Batang" w:hAnsi="Arial"/>
                <w:color w:val="000000"/>
                <w:sz w:val="18"/>
                <w:szCs w:val="20"/>
              </w:rPr>
            </w:pPr>
          </w:p>
        </w:tc>
        <w:tc>
          <w:tcPr>
            <w:tcW w:w="1723" w:type="dxa"/>
            <w:vMerge/>
          </w:tcPr>
          <w:p w14:paraId="3E4FE5E0" w14:textId="77777777" w:rsidR="000D034E" w:rsidRPr="00E50362" w:rsidRDefault="000D034E" w:rsidP="001810CF">
            <w:pPr>
              <w:keepNext/>
              <w:keepLines/>
              <w:autoSpaceDE/>
              <w:autoSpaceDN/>
              <w:adjustRightInd/>
              <w:snapToGrid/>
              <w:spacing w:after="0"/>
              <w:jc w:val="center"/>
              <w:rPr>
                <w:ins w:id="273" w:author="Huawei" w:date="2018-05-09T18:41:00Z"/>
                <w:rFonts w:ascii="Arial" w:eastAsia="Batang" w:hAnsi="Arial"/>
                <w:color w:val="000000"/>
                <w:sz w:val="18"/>
                <w:szCs w:val="20"/>
              </w:rPr>
            </w:pPr>
          </w:p>
        </w:tc>
        <w:tc>
          <w:tcPr>
            <w:tcW w:w="1678" w:type="dxa"/>
          </w:tcPr>
          <w:p w14:paraId="1A3297A5" w14:textId="77777777" w:rsidR="000D034E" w:rsidRPr="00E50362" w:rsidRDefault="000D034E" w:rsidP="001810CF">
            <w:pPr>
              <w:keepNext/>
              <w:keepLines/>
              <w:autoSpaceDE/>
              <w:autoSpaceDN/>
              <w:adjustRightInd/>
              <w:snapToGrid/>
              <w:spacing w:after="0"/>
              <w:jc w:val="center"/>
              <w:rPr>
                <w:ins w:id="274" w:author="Huawei" w:date="2018-05-09T18:41:00Z"/>
                <w:rFonts w:ascii="Arial" w:eastAsia="Batang" w:hAnsi="Arial"/>
                <w:color w:val="000000"/>
                <w:sz w:val="18"/>
                <w:szCs w:val="20"/>
              </w:rPr>
            </w:pPr>
            <w:ins w:id="275" w:author="Huawei" w:date="2018-05-09T18:41:00Z">
              <w:r w:rsidRPr="00E50362">
                <w:rPr>
                  <w:rFonts w:ascii="Arial" w:eastAsia="Batang" w:hAnsi="Arial"/>
                  <w:color w:val="000000"/>
                  <w:sz w:val="18"/>
                  <w:szCs w:val="20"/>
                </w:rPr>
                <w:t>Yes</w:t>
              </w:r>
            </w:ins>
          </w:p>
        </w:tc>
        <w:tc>
          <w:tcPr>
            <w:tcW w:w="1678" w:type="dxa"/>
          </w:tcPr>
          <w:p w14:paraId="21F0638B" w14:textId="77777777" w:rsidR="000D034E" w:rsidRPr="00E50362" w:rsidRDefault="000D034E" w:rsidP="001810CF">
            <w:pPr>
              <w:keepNext/>
              <w:keepLines/>
              <w:autoSpaceDE/>
              <w:autoSpaceDN/>
              <w:adjustRightInd/>
              <w:snapToGrid/>
              <w:spacing w:after="0"/>
              <w:jc w:val="center"/>
              <w:rPr>
                <w:ins w:id="276" w:author="Huawei" w:date="2018-05-09T18:41:00Z"/>
                <w:rFonts w:ascii="Arial" w:eastAsia="Batang" w:hAnsi="Arial"/>
                <w:color w:val="000000"/>
                <w:sz w:val="18"/>
                <w:szCs w:val="20"/>
              </w:rPr>
            </w:pPr>
            <w:ins w:id="277" w:author="Huawei" w:date="2018-05-09T18:41:00Z">
              <w:r w:rsidRPr="00E50362">
                <w:rPr>
                  <w:rFonts w:ascii="Arial" w:eastAsia="Batang" w:hAnsi="Arial"/>
                  <w:color w:val="000000"/>
                  <w:sz w:val="18"/>
                  <w:szCs w:val="20"/>
                </w:rPr>
                <w:t>Yes</w:t>
              </w:r>
              <w:r>
                <w:rPr>
                  <w:rFonts w:ascii="Arial" w:eastAsia="Batang" w:hAnsi="Arial"/>
                  <w:color w:val="000000"/>
                  <w:sz w:val="18"/>
                  <w:szCs w:val="20"/>
                </w:rPr>
                <w:t>/</w:t>
              </w:r>
              <w:r w:rsidRPr="00E50362">
                <w:rPr>
                  <w:rFonts w:ascii="Arial" w:eastAsia="Batang" w:hAnsi="Arial"/>
                  <w:color w:val="000000"/>
                  <w:sz w:val="18"/>
                  <w:szCs w:val="20"/>
                </w:rPr>
                <w:t>No</w:t>
              </w:r>
            </w:ins>
          </w:p>
        </w:tc>
        <w:tc>
          <w:tcPr>
            <w:tcW w:w="3323" w:type="dxa"/>
          </w:tcPr>
          <w:p w14:paraId="1E2793BB" w14:textId="77777777" w:rsidR="000D034E" w:rsidRPr="00E50362" w:rsidRDefault="000D034E" w:rsidP="001810CF">
            <w:pPr>
              <w:keepNext/>
              <w:keepLines/>
              <w:autoSpaceDE/>
              <w:autoSpaceDN/>
              <w:adjustRightInd/>
              <w:snapToGrid/>
              <w:spacing w:after="0"/>
              <w:jc w:val="center"/>
              <w:rPr>
                <w:ins w:id="278" w:author="Huawei" w:date="2018-05-09T18:41:00Z"/>
                <w:rFonts w:ascii="Arial" w:eastAsia="Batang" w:hAnsi="Arial"/>
                <w:color w:val="000000"/>
                <w:sz w:val="18"/>
                <w:szCs w:val="20"/>
              </w:rPr>
            </w:pPr>
            <w:ins w:id="279" w:author="Huawei" w:date="2018-05-09T18:41:00Z">
              <w:r w:rsidRPr="00E50362">
                <w:rPr>
                  <w:rFonts w:ascii="Arial" w:eastAsia="Batang" w:hAnsi="Arial"/>
                  <w:i/>
                  <w:color w:val="000000"/>
                  <w:sz w:val="18"/>
                  <w:szCs w:val="20"/>
                </w:rPr>
                <w:t xml:space="preserve">pusch-AllocationList </w:t>
              </w:r>
              <w:r w:rsidRPr="00E50362">
                <w:rPr>
                  <w:rFonts w:ascii="Arial" w:eastAsia="Batang" w:hAnsi="Arial"/>
                  <w:color w:val="000000"/>
                  <w:sz w:val="18"/>
                  <w:szCs w:val="20"/>
                </w:rPr>
                <w:t xml:space="preserve">provided in </w:t>
              </w:r>
              <w:r w:rsidRPr="00E50362">
                <w:rPr>
                  <w:rFonts w:ascii="Arial" w:eastAsia="Batang" w:hAnsi="Arial"/>
                  <w:i/>
                  <w:color w:val="000000"/>
                  <w:sz w:val="18"/>
                  <w:szCs w:val="20"/>
                </w:rPr>
                <w:t>pusch-ConfigCommon</w:t>
              </w:r>
            </w:ins>
          </w:p>
        </w:tc>
      </w:tr>
      <w:tr w:rsidR="000D034E" w:rsidRPr="00E50362" w14:paraId="7323D922" w14:textId="77777777" w:rsidTr="001810CF">
        <w:tc>
          <w:tcPr>
            <w:tcW w:w="1516" w:type="dxa"/>
            <w:vMerge w:val="restart"/>
          </w:tcPr>
          <w:p w14:paraId="68AC099A" w14:textId="77777777"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C-RNTI, CS-RNTI</w:t>
            </w:r>
          </w:p>
        </w:tc>
        <w:tc>
          <w:tcPr>
            <w:tcW w:w="1723" w:type="dxa"/>
            <w:vMerge w:val="restart"/>
          </w:tcPr>
          <w:p w14:paraId="2AF93C9A" w14:textId="1FFD45F8"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UE specific</w:t>
            </w:r>
            <w:ins w:id="280" w:author="Huawei" w:date="2018-05-09T18:41:00Z">
              <w:r w:rsidRPr="000D034E">
                <w:rPr>
                  <w:rFonts w:ascii="Arial" w:eastAsia="Batang" w:hAnsi="Arial"/>
                  <w:color w:val="000000"/>
                  <w:sz w:val="18"/>
                  <w:szCs w:val="20"/>
                </w:rPr>
                <w:t xml:space="preserve"> with DCI format 0_</w:t>
              </w:r>
              <w:r>
                <w:rPr>
                  <w:rFonts w:ascii="Arial" w:eastAsia="Batang" w:hAnsi="Arial"/>
                  <w:color w:val="000000"/>
                  <w:sz w:val="18"/>
                  <w:szCs w:val="20"/>
                </w:rPr>
                <w:t>1</w:t>
              </w:r>
            </w:ins>
          </w:p>
        </w:tc>
        <w:tc>
          <w:tcPr>
            <w:tcW w:w="1678" w:type="dxa"/>
          </w:tcPr>
          <w:p w14:paraId="3696A9C0" w14:textId="77777777"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No</w:t>
            </w:r>
          </w:p>
        </w:tc>
        <w:tc>
          <w:tcPr>
            <w:tcW w:w="1678" w:type="dxa"/>
          </w:tcPr>
          <w:p w14:paraId="4CFB015E" w14:textId="77777777"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No</w:t>
            </w:r>
          </w:p>
        </w:tc>
        <w:tc>
          <w:tcPr>
            <w:tcW w:w="3323" w:type="dxa"/>
          </w:tcPr>
          <w:p w14:paraId="54704C16" w14:textId="77777777"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Default A</w:t>
            </w:r>
          </w:p>
        </w:tc>
      </w:tr>
      <w:tr w:rsidR="000D034E" w:rsidRPr="00E50362" w14:paraId="744D4D73" w14:textId="77777777" w:rsidTr="001810CF">
        <w:tc>
          <w:tcPr>
            <w:tcW w:w="1516" w:type="dxa"/>
            <w:vMerge/>
          </w:tcPr>
          <w:p w14:paraId="414DD1D5" w14:textId="77777777"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p>
        </w:tc>
        <w:tc>
          <w:tcPr>
            <w:tcW w:w="1723" w:type="dxa"/>
            <w:vMerge/>
          </w:tcPr>
          <w:p w14:paraId="6177A22E" w14:textId="77777777"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p>
        </w:tc>
        <w:tc>
          <w:tcPr>
            <w:tcW w:w="1678" w:type="dxa"/>
          </w:tcPr>
          <w:p w14:paraId="4595BBB1" w14:textId="77777777"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Yes</w:t>
            </w:r>
          </w:p>
        </w:tc>
        <w:tc>
          <w:tcPr>
            <w:tcW w:w="1678" w:type="dxa"/>
          </w:tcPr>
          <w:p w14:paraId="1C4E4E3E" w14:textId="77777777"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No</w:t>
            </w:r>
          </w:p>
        </w:tc>
        <w:tc>
          <w:tcPr>
            <w:tcW w:w="3323" w:type="dxa"/>
          </w:tcPr>
          <w:p w14:paraId="031C6B4E" w14:textId="77777777"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i/>
                <w:color w:val="000000"/>
                <w:sz w:val="18"/>
                <w:szCs w:val="20"/>
              </w:rPr>
              <w:t xml:space="preserve">pusch-AllocationList </w:t>
            </w:r>
            <w:r w:rsidRPr="00E50362">
              <w:rPr>
                <w:rFonts w:ascii="Arial" w:eastAsia="Batang" w:hAnsi="Arial"/>
                <w:color w:val="000000"/>
                <w:sz w:val="18"/>
                <w:szCs w:val="20"/>
              </w:rPr>
              <w:t xml:space="preserve">provided in </w:t>
            </w:r>
            <w:r w:rsidRPr="00E50362">
              <w:rPr>
                <w:rFonts w:ascii="Arial" w:eastAsia="Batang" w:hAnsi="Arial"/>
                <w:i/>
                <w:color w:val="000000"/>
                <w:sz w:val="18"/>
                <w:szCs w:val="20"/>
              </w:rPr>
              <w:t>pusch-ConfigCommon</w:t>
            </w:r>
            <w:r w:rsidRPr="00E50362">
              <w:rPr>
                <w:rFonts w:ascii="Arial" w:eastAsia="Batang" w:hAnsi="Arial"/>
                <w:color w:val="000000"/>
                <w:sz w:val="18"/>
                <w:szCs w:val="20"/>
              </w:rPr>
              <w:t xml:space="preserve"> </w:t>
            </w:r>
          </w:p>
        </w:tc>
      </w:tr>
      <w:tr w:rsidR="000D034E" w:rsidRPr="00E50362" w14:paraId="02BD4225" w14:textId="77777777" w:rsidTr="001810CF">
        <w:tc>
          <w:tcPr>
            <w:tcW w:w="1516" w:type="dxa"/>
            <w:vMerge/>
          </w:tcPr>
          <w:p w14:paraId="54A124DF" w14:textId="77777777"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p>
        </w:tc>
        <w:tc>
          <w:tcPr>
            <w:tcW w:w="1723" w:type="dxa"/>
            <w:vMerge/>
          </w:tcPr>
          <w:p w14:paraId="451065BD" w14:textId="77777777"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p>
        </w:tc>
        <w:tc>
          <w:tcPr>
            <w:tcW w:w="1678" w:type="dxa"/>
          </w:tcPr>
          <w:p w14:paraId="211BDEA0" w14:textId="77777777"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color w:val="000000"/>
                <w:sz w:val="18"/>
                <w:szCs w:val="20"/>
              </w:rPr>
              <w:t>No</w:t>
            </w:r>
            <w:bookmarkStart w:id="281" w:name="OLE_LINK248"/>
            <w:bookmarkStart w:id="282" w:name="OLE_LINK249"/>
            <w:r w:rsidRPr="00E50362">
              <w:rPr>
                <w:rFonts w:ascii="Arial" w:eastAsia="Batang" w:hAnsi="Arial"/>
                <w:color w:val="000000"/>
                <w:sz w:val="18"/>
                <w:szCs w:val="20"/>
              </w:rPr>
              <w:t>/</w:t>
            </w:r>
            <w:bookmarkEnd w:id="281"/>
            <w:bookmarkEnd w:id="282"/>
            <w:r w:rsidRPr="00E50362">
              <w:rPr>
                <w:rFonts w:ascii="Arial" w:eastAsia="Batang" w:hAnsi="Arial"/>
                <w:color w:val="000000"/>
                <w:sz w:val="18"/>
                <w:szCs w:val="20"/>
              </w:rPr>
              <w:t>Yes</w:t>
            </w:r>
          </w:p>
        </w:tc>
        <w:tc>
          <w:tcPr>
            <w:tcW w:w="1678" w:type="dxa"/>
          </w:tcPr>
          <w:p w14:paraId="4538673B" w14:textId="77777777"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bookmarkStart w:id="283" w:name="OLE_LINK246"/>
            <w:bookmarkStart w:id="284" w:name="OLE_LINK247"/>
            <w:r w:rsidRPr="00E50362">
              <w:rPr>
                <w:rFonts w:ascii="Arial" w:eastAsia="Batang" w:hAnsi="Arial"/>
                <w:color w:val="000000"/>
                <w:sz w:val="18"/>
                <w:szCs w:val="20"/>
              </w:rPr>
              <w:t>Yes</w:t>
            </w:r>
            <w:bookmarkEnd w:id="283"/>
            <w:bookmarkEnd w:id="284"/>
          </w:p>
        </w:tc>
        <w:tc>
          <w:tcPr>
            <w:tcW w:w="3323" w:type="dxa"/>
          </w:tcPr>
          <w:p w14:paraId="1FDD2ABC" w14:textId="77777777" w:rsidR="000D034E" w:rsidRPr="00E50362" w:rsidRDefault="000D034E" w:rsidP="000D034E">
            <w:pPr>
              <w:keepNext/>
              <w:keepLines/>
              <w:autoSpaceDE/>
              <w:autoSpaceDN/>
              <w:adjustRightInd/>
              <w:snapToGrid/>
              <w:spacing w:after="0"/>
              <w:jc w:val="center"/>
              <w:rPr>
                <w:rFonts w:ascii="Arial" w:eastAsia="Batang" w:hAnsi="Arial"/>
                <w:color w:val="000000"/>
                <w:sz w:val="18"/>
                <w:szCs w:val="20"/>
              </w:rPr>
            </w:pPr>
            <w:r w:rsidRPr="00E50362">
              <w:rPr>
                <w:rFonts w:ascii="Arial" w:eastAsia="Batang" w:hAnsi="Arial"/>
                <w:i/>
                <w:color w:val="000000"/>
                <w:sz w:val="18"/>
                <w:szCs w:val="20"/>
              </w:rPr>
              <w:t xml:space="preserve">pusch-AllocationList </w:t>
            </w:r>
            <w:r w:rsidRPr="00E50362">
              <w:rPr>
                <w:rFonts w:ascii="Arial" w:eastAsia="Batang" w:hAnsi="Arial"/>
                <w:color w:val="000000"/>
                <w:sz w:val="18"/>
                <w:szCs w:val="20"/>
              </w:rPr>
              <w:t xml:space="preserve">provided in </w:t>
            </w:r>
            <w:r w:rsidRPr="00E50362">
              <w:rPr>
                <w:rFonts w:ascii="Arial" w:eastAsia="Batang" w:hAnsi="Arial"/>
                <w:i/>
                <w:color w:val="000000"/>
                <w:sz w:val="18"/>
                <w:szCs w:val="20"/>
              </w:rPr>
              <w:t>pusch-Config</w:t>
            </w:r>
          </w:p>
        </w:tc>
      </w:tr>
    </w:tbl>
    <w:p w14:paraId="11223FF1" w14:textId="77777777" w:rsidR="00BD4D4B" w:rsidRDefault="00BD4D4B" w:rsidP="0076090E">
      <w:pPr>
        <w:rPr>
          <w:ins w:id="285" w:author="Huawei" w:date="2018-05-09T18:42:00Z"/>
          <w:lang w:val="en-GB"/>
        </w:rPr>
      </w:pPr>
    </w:p>
    <w:p w14:paraId="114599A8" w14:textId="77777777" w:rsidR="00586A2C" w:rsidRDefault="00586A2C" w:rsidP="00586A2C">
      <w:pPr>
        <w:jc w:val="center"/>
      </w:pPr>
      <w:r>
        <w:rPr>
          <w:color w:val="FF0000"/>
          <w:sz w:val="28"/>
          <w:lang w:eastAsia="zh-CN"/>
        </w:rPr>
        <w:t>&lt; Unchanged parts are omitted &gt;</w:t>
      </w:r>
    </w:p>
    <w:p w14:paraId="4751A522" w14:textId="37A0CFFE" w:rsidR="001738B3" w:rsidRDefault="001738B3" w:rsidP="001738B3">
      <w:pPr>
        <w:spacing w:after="0"/>
        <w:rPr>
          <w:color w:val="FF0000"/>
          <w:sz w:val="24"/>
          <w:lang w:eastAsia="zh-CN"/>
        </w:rPr>
      </w:pPr>
      <w:r>
        <w:rPr>
          <w:color w:val="FF0000"/>
          <w:sz w:val="24"/>
          <w:lang w:eastAsia="zh-CN"/>
        </w:rPr>
        <w:t>--------------------------------------------- End of Text Proposal --------------------------------------------</w:t>
      </w:r>
    </w:p>
    <w:bookmarkEnd w:id="145"/>
    <w:bookmarkEnd w:id="146"/>
    <w:p w14:paraId="40A403DE" w14:textId="5B834A3E" w:rsidR="0030372C" w:rsidRPr="00CF195E" w:rsidRDefault="00F23BFF" w:rsidP="0030372C">
      <w:pPr>
        <w:pStyle w:val="Heading1"/>
        <w:numPr>
          <w:ilvl w:val="0"/>
          <w:numId w:val="0"/>
        </w:numPr>
        <w:ind w:left="432" w:hanging="432"/>
      </w:pPr>
      <w:r>
        <w:t>Appendix</w:t>
      </w:r>
      <w:r w:rsidR="00EE60E1">
        <w:t>.</w:t>
      </w:r>
      <w:r w:rsidR="00EE60E1" w:rsidRPr="00EE60E1">
        <w:t xml:space="preserve"> </w:t>
      </w:r>
      <w:r w:rsidR="00EE60E1">
        <w:t>Simulation assumptions</w:t>
      </w:r>
    </w:p>
    <w:p w14:paraId="6973F582" w14:textId="7F5C1CB3" w:rsidR="0030372C" w:rsidRDefault="0030372C" w:rsidP="0030372C">
      <w:pPr>
        <w:pStyle w:val="Caption"/>
        <w:keepNext/>
      </w:pPr>
      <w:r>
        <w:t xml:space="preserve">Table </w:t>
      </w:r>
      <w:r w:rsidR="00C475AD">
        <w:t>4.</w:t>
      </w:r>
      <w:r>
        <w:t xml:space="preserve"> Simulation assumptions</w:t>
      </w:r>
    </w:p>
    <w:tbl>
      <w:tblPr>
        <w:tblW w:w="7340" w:type="dxa"/>
        <w:jc w:val="center"/>
        <w:tblLook w:val="0000" w:firstRow="0" w:lastRow="0" w:firstColumn="0" w:lastColumn="0" w:noHBand="0" w:noVBand="0"/>
      </w:tblPr>
      <w:tblGrid>
        <w:gridCol w:w="2972"/>
        <w:gridCol w:w="4368"/>
      </w:tblGrid>
      <w:tr w:rsidR="0096371D" w:rsidRPr="00C12D00" w14:paraId="4A6C2EF3" w14:textId="77777777" w:rsidTr="00633BE7">
        <w:trPr>
          <w:trHeight w:val="319"/>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9751232" w14:textId="77777777" w:rsidR="0096371D" w:rsidRPr="00C12D00" w:rsidRDefault="0096371D" w:rsidP="00633BE7">
            <w:pPr>
              <w:rPr>
                <w:b/>
                <w:bCs/>
                <w:sz w:val="21"/>
                <w:szCs w:val="21"/>
                <w:lang w:eastAsia="zh-CN"/>
              </w:rPr>
            </w:pPr>
            <w:r>
              <w:rPr>
                <w:b/>
                <w:bCs/>
                <w:sz w:val="21"/>
                <w:szCs w:val="21"/>
                <w:lang w:eastAsia="zh-CN"/>
              </w:rPr>
              <w:t>Carrier Frequency</w:t>
            </w:r>
          </w:p>
        </w:tc>
        <w:tc>
          <w:tcPr>
            <w:tcW w:w="4368" w:type="dxa"/>
            <w:tcBorders>
              <w:top w:val="single" w:sz="4" w:space="0" w:color="auto"/>
              <w:left w:val="nil"/>
              <w:bottom w:val="single" w:sz="4" w:space="0" w:color="auto"/>
              <w:right w:val="single" w:sz="4" w:space="0" w:color="auto"/>
            </w:tcBorders>
            <w:shd w:val="clear" w:color="auto" w:fill="auto"/>
          </w:tcPr>
          <w:p w14:paraId="3B47BEB6" w14:textId="77777777" w:rsidR="0096371D" w:rsidRPr="00C12D00" w:rsidRDefault="0096371D" w:rsidP="00633BE7">
            <w:pPr>
              <w:rPr>
                <w:sz w:val="21"/>
                <w:szCs w:val="21"/>
                <w:lang w:eastAsia="zh-CN"/>
              </w:rPr>
            </w:pPr>
            <w:r>
              <w:rPr>
                <w:sz w:val="21"/>
                <w:szCs w:val="21"/>
                <w:lang w:eastAsia="zh-CN"/>
              </w:rPr>
              <w:t>3.5 GHz / 1.8 GHz</w:t>
            </w:r>
          </w:p>
        </w:tc>
      </w:tr>
      <w:tr w:rsidR="0096371D" w:rsidRPr="00C12D00" w14:paraId="18A5F9B8" w14:textId="77777777" w:rsidTr="00633BE7">
        <w:trPr>
          <w:trHeight w:val="319"/>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351EA28" w14:textId="77777777" w:rsidR="0096371D" w:rsidRPr="00C12D00" w:rsidRDefault="0096371D" w:rsidP="00633BE7">
            <w:pPr>
              <w:rPr>
                <w:b/>
                <w:bCs/>
                <w:sz w:val="21"/>
                <w:szCs w:val="21"/>
                <w:lang w:eastAsia="zh-CN"/>
              </w:rPr>
            </w:pPr>
            <w:r w:rsidRPr="00C12D00">
              <w:rPr>
                <w:b/>
                <w:bCs/>
                <w:sz w:val="21"/>
                <w:szCs w:val="21"/>
                <w:lang w:eastAsia="zh-CN"/>
              </w:rPr>
              <w:t>Sub-carrier spacing</w:t>
            </w:r>
          </w:p>
        </w:tc>
        <w:tc>
          <w:tcPr>
            <w:tcW w:w="4368" w:type="dxa"/>
            <w:tcBorders>
              <w:top w:val="single" w:sz="4" w:space="0" w:color="auto"/>
              <w:left w:val="nil"/>
              <w:bottom w:val="single" w:sz="4" w:space="0" w:color="auto"/>
              <w:right w:val="single" w:sz="4" w:space="0" w:color="auto"/>
            </w:tcBorders>
            <w:shd w:val="clear" w:color="auto" w:fill="auto"/>
          </w:tcPr>
          <w:p w14:paraId="6890DE1D" w14:textId="77777777" w:rsidR="0096371D" w:rsidRDefault="0096371D" w:rsidP="00633BE7">
            <w:pPr>
              <w:rPr>
                <w:sz w:val="21"/>
                <w:szCs w:val="21"/>
                <w:lang w:eastAsia="zh-CN"/>
              </w:rPr>
            </w:pPr>
            <w:r>
              <w:rPr>
                <w:sz w:val="21"/>
                <w:szCs w:val="21"/>
                <w:lang w:eastAsia="zh-CN"/>
              </w:rPr>
              <w:t>30 / 15 kHz</w:t>
            </w:r>
          </w:p>
        </w:tc>
      </w:tr>
      <w:tr w:rsidR="0096371D" w:rsidRPr="00C12D00" w14:paraId="753CDFB4" w14:textId="77777777" w:rsidTr="00633BE7">
        <w:trPr>
          <w:trHeight w:val="319"/>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269D2FF" w14:textId="77777777" w:rsidR="0096371D" w:rsidRDefault="0096371D" w:rsidP="00633BE7">
            <w:pPr>
              <w:rPr>
                <w:b/>
                <w:bCs/>
                <w:sz w:val="21"/>
                <w:szCs w:val="21"/>
                <w:lang w:eastAsia="zh-CN"/>
              </w:rPr>
            </w:pPr>
            <w:r>
              <w:rPr>
                <w:b/>
                <w:bCs/>
                <w:sz w:val="21"/>
                <w:szCs w:val="21"/>
                <w:lang w:eastAsia="zh-CN"/>
              </w:rPr>
              <w:t>Initial DL BWP bandwidth</w:t>
            </w:r>
          </w:p>
        </w:tc>
        <w:tc>
          <w:tcPr>
            <w:tcW w:w="4368" w:type="dxa"/>
            <w:tcBorders>
              <w:top w:val="single" w:sz="4" w:space="0" w:color="auto"/>
              <w:left w:val="nil"/>
              <w:bottom w:val="single" w:sz="4" w:space="0" w:color="auto"/>
              <w:right w:val="single" w:sz="4" w:space="0" w:color="auto"/>
            </w:tcBorders>
            <w:shd w:val="clear" w:color="auto" w:fill="auto"/>
          </w:tcPr>
          <w:p w14:paraId="20D06199" w14:textId="77777777" w:rsidR="0096371D" w:rsidRDefault="0096371D" w:rsidP="00633BE7">
            <w:pPr>
              <w:rPr>
                <w:sz w:val="21"/>
                <w:szCs w:val="21"/>
                <w:lang w:eastAsia="zh-CN"/>
              </w:rPr>
            </w:pPr>
            <w:r>
              <w:rPr>
                <w:sz w:val="21"/>
                <w:szCs w:val="21"/>
                <w:lang w:eastAsia="zh-CN"/>
              </w:rPr>
              <w:t>24 / 48 / 96 RBs</w:t>
            </w:r>
          </w:p>
        </w:tc>
      </w:tr>
      <w:tr w:rsidR="0096371D" w:rsidRPr="00C12D00" w14:paraId="30C52E5B" w14:textId="77777777" w:rsidTr="00633BE7">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14:paraId="3B5EF447" w14:textId="77777777" w:rsidR="0096371D" w:rsidRPr="00C12D00" w:rsidRDefault="0096371D" w:rsidP="00633BE7">
            <w:pPr>
              <w:rPr>
                <w:b/>
                <w:bCs/>
                <w:sz w:val="21"/>
                <w:szCs w:val="21"/>
                <w:lang w:eastAsia="zh-CN"/>
              </w:rPr>
            </w:pPr>
            <w:r w:rsidRPr="00C12D00">
              <w:rPr>
                <w:b/>
                <w:bCs/>
                <w:sz w:val="21"/>
                <w:szCs w:val="21"/>
                <w:lang w:eastAsia="zh-CN"/>
              </w:rPr>
              <w:t>Number of used RB</w:t>
            </w:r>
          </w:p>
        </w:tc>
        <w:tc>
          <w:tcPr>
            <w:tcW w:w="4368" w:type="dxa"/>
            <w:tcBorders>
              <w:top w:val="nil"/>
              <w:left w:val="nil"/>
              <w:bottom w:val="single" w:sz="4" w:space="0" w:color="auto"/>
              <w:right w:val="single" w:sz="4" w:space="0" w:color="auto"/>
            </w:tcBorders>
            <w:shd w:val="clear" w:color="auto" w:fill="auto"/>
          </w:tcPr>
          <w:p w14:paraId="44CE133F" w14:textId="77777777" w:rsidR="0096371D" w:rsidRPr="00C12D00" w:rsidRDefault="0096371D" w:rsidP="00633BE7">
            <w:pPr>
              <w:rPr>
                <w:sz w:val="21"/>
                <w:szCs w:val="21"/>
                <w:lang w:eastAsia="zh-CN"/>
              </w:rPr>
            </w:pPr>
            <w:r w:rsidRPr="00C12D00">
              <w:rPr>
                <w:sz w:val="21"/>
                <w:szCs w:val="21"/>
                <w:lang w:eastAsia="zh-CN"/>
              </w:rPr>
              <w:t>Depend on different simulation cases</w:t>
            </w:r>
          </w:p>
        </w:tc>
      </w:tr>
      <w:tr w:rsidR="0096371D" w:rsidRPr="00C12D00" w14:paraId="78C46B1B" w14:textId="77777777" w:rsidTr="00633BE7">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14:paraId="17902411" w14:textId="77777777" w:rsidR="0096371D" w:rsidRPr="00C12D00" w:rsidRDefault="0096371D" w:rsidP="00633BE7">
            <w:pPr>
              <w:rPr>
                <w:b/>
                <w:bCs/>
                <w:sz w:val="21"/>
                <w:szCs w:val="21"/>
                <w:lang w:eastAsia="zh-CN"/>
              </w:rPr>
            </w:pPr>
            <w:r>
              <w:rPr>
                <w:b/>
                <w:bCs/>
                <w:sz w:val="21"/>
                <w:szCs w:val="21"/>
                <w:lang w:eastAsia="zh-CN"/>
              </w:rPr>
              <w:t>Coding rate</w:t>
            </w:r>
          </w:p>
        </w:tc>
        <w:tc>
          <w:tcPr>
            <w:tcW w:w="4368" w:type="dxa"/>
            <w:tcBorders>
              <w:top w:val="nil"/>
              <w:left w:val="nil"/>
              <w:bottom w:val="single" w:sz="4" w:space="0" w:color="auto"/>
              <w:right w:val="single" w:sz="4" w:space="0" w:color="auto"/>
            </w:tcBorders>
            <w:shd w:val="clear" w:color="auto" w:fill="auto"/>
          </w:tcPr>
          <w:p w14:paraId="0FC44CD6" w14:textId="77777777" w:rsidR="0096371D" w:rsidRPr="00C12D00" w:rsidRDefault="0096371D" w:rsidP="00633BE7">
            <w:pPr>
              <w:rPr>
                <w:sz w:val="21"/>
                <w:szCs w:val="21"/>
                <w:lang w:eastAsia="zh-CN"/>
              </w:rPr>
            </w:pPr>
            <w:r>
              <w:rPr>
                <w:sz w:val="21"/>
                <w:szCs w:val="21"/>
                <w:lang w:eastAsia="zh-CN"/>
              </w:rPr>
              <w:t>1/6</w:t>
            </w:r>
          </w:p>
        </w:tc>
      </w:tr>
      <w:tr w:rsidR="0096371D" w:rsidRPr="00C12D00" w14:paraId="127DFC34" w14:textId="77777777" w:rsidTr="00633BE7">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14:paraId="224DE1F2" w14:textId="77777777" w:rsidR="0096371D" w:rsidRPr="00C12D00" w:rsidRDefault="0096371D" w:rsidP="00633BE7">
            <w:pPr>
              <w:rPr>
                <w:b/>
                <w:bCs/>
                <w:sz w:val="21"/>
                <w:szCs w:val="21"/>
                <w:lang w:eastAsia="zh-CN"/>
              </w:rPr>
            </w:pPr>
            <w:r w:rsidRPr="00C12D00">
              <w:rPr>
                <w:b/>
                <w:bCs/>
                <w:sz w:val="21"/>
                <w:szCs w:val="21"/>
                <w:lang w:eastAsia="zh-CN"/>
              </w:rPr>
              <w:t>CP</w:t>
            </w:r>
          </w:p>
        </w:tc>
        <w:tc>
          <w:tcPr>
            <w:tcW w:w="4368" w:type="dxa"/>
            <w:tcBorders>
              <w:top w:val="nil"/>
              <w:left w:val="nil"/>
              <w:bottom w:val="single" w:sz="4" w:space="0" w:color="auto"/>
              <w:right w:val="single" w:sz="4" w:space="0" w:color="auto"/>
            </w:tcBorders>
            <w:shd w:val="clear" w:color="auto" w:fill="auto"/>
          </w:tcPr>
          <w:p w14:paraId="20E1D390" w14:textId="77777777" w:rsidR="0096371D" w:rsidRPr="00C12D00" w:rsidRDefault="0096371D" w:rsidP="00633BE7">
            <w:pPr>
              <w:rPr>
                <w:sz w:val="21"/>
                <w:szCs w:val="21"/>
                <w:lang w:eastAsia="zh-CN"/>
              </w:rPr>
            </w:pPr>
            <w:r w:rsidRPr="00C12D00">
              <w:rPr>
                <w:sz w:val="21"/>
                <w:szCs w:val="21"/>
                <w:lang w:eastAsia="zh-CN"/>
              </w:rPr>
              <w:t>Normal CP</w:t>
            </w:r>
          </w:p>
        </w:tc>
      </w:tr>
      <w:tr w:rsidR="0096371D" w:rsidRPr="00C12D00" w14:paraId="2C0AC9D8" w14:textId="77777777" w:rsidTr="00633BE7">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14:paraId="064115E9" w14:textId="77777777" w:rsidR="0096371D" w:rsidRPr="00C12D00" w:rsidRDefault="0096371D" w:rsidP="00633BE7">
            <w:pPr>
              <w:rPr>
                <w:b/>
                <w:bCs/>
                <w:sz w:val="21"/>
                <w:szCs w:val="21"/>
                <w:lang w:eastAsia="zh-CN"/>
              </w:rPr>
            </w:pPr>
            <w:r w:rsidRPr="00C12D00">
              <w:rPr>
                <w:b/>
                <w:bCs/>
                <w:sz w:val="21"/>
                <w:szCs w:val="21"/>
                <w:lang w:eastAsia="zh-CN"/>
              </w:rPr>
              <w:t>Modulation</w:t>
            </w:r>
          </w:p>
        </w:tc>
        <w:tc>
          <w:tcPr>
            <w:tcW w:w="4368" w:type="dxa"/>
            <w:tcBorders>
              <w:top w:val="nil"/>
              <w:left w:val="nil"/>
              <w:bottom w:val="single" w:sz="4" w:space="0" w:color="auto"/>
              <w:right w:val="single" w:sz="4" w:space="0" w:color="auto"/>
            </w:tcBorders>
            <w:shd w:val="clear" w:color="auto" w:fill="auto"/>
          </w:tcPr>
          <w:p w14:paraId="09F235E8" w14:textId="77777777" w:rsidR="0096371D" w:rsidRPr="00C12D00" w:rsidRDefault="0096371D" w:rsidP="00633BE7">
            <w:pPr>
              <w:rPr>
                <w:sz w:val="21"/>
                <w:szCs w:val="21"/>
                <w:lang w:eastAsia="zh-CN"/>
              </w:rPr>
            </w:pPr>
            <w:r w:rsidRPr="00C12D00">
              <w:rPr>
                <w:sz w:val="21"/>
                <w:szCs w:val="21"/>
                <w:lang w:eastAsia="zh-CN"/>
              </w:rPr>
              <w:t>QPSK</w:t>
            </w:r>
          </w:p>
        </w:tc>
      </w:tr>
      <w:tr w:rsidR="0096371D" w:rsidRPr="00C12D00" w14:paraId="6297D59E" w14:textId="77777777" w:rsidTr="00633BE7">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14:paraId="34EE1EAA" w14:textId="77777777" w:rsidR="0096371D" w:rsidRPr="00C12D00" w:rsidRDefault="0096371D" w:rsidP="00633BE7">
            <w:pPr>
              <w:rPr>
                <w:b/>
                <w:bCs/>
                <w:sz w:val="21"/>
                <w:szCs w:val="21"/>
                <w:lang w:eastAsia="zh-CN"/>
              </w:rPr>
            </w:pPr>
            <w:r w:rsidRPr="00C12D00">
              <w:rPr>
                <w:b/>
                <w:bCs/>
                <w:sz w:val="21"/>
                <w:szCs w:val="21"/>
                <w:lang w:eastAsia="zh-CN"/>
              </w:rPr>
              <w:t>Channel model</w:t>
            </w:r>
          </w:p>
        </w:tc>
        <w:tc>
          <w:tcPr>
            <w:tcW w:w="4368" w:type="dxa"/>
            <w:tcBorders>
              <w:top w:val="nil"/>
              <w:left w:val="nil"/>
              <w:bottom w:val="single" w:sz="4" w:space="0" w:color="auto"/>
              <w:right w:val="single" w:sz="4" w:space="0" w:color="auto"/>
            </w:tcBorders>
            <w:shd w:val="clear" w:color="auto" w:fill="auto"/>
          </w:tcPr>
          <w:p w14:paraId="2E1B2644" w14:textId="77777777" w:rsidR="0096371D" w:rsidRPr="00C12D00" w:rsidRDefault="0096371D" w:rsidP="00633BE7">
            <w:pPr>
              <w:rPr>
                <w:sz w:val="21"/>
                <w:szCs w:val="21"/>
                <w:lang w:eastAsia="zh-CN"/>
              </w:rPr>
            </w:pPr>
            <w:r>
              <w:rPr>
                <w:sz w:val="21"/>
                <w:szCs w:val="21"/>
                <w:lang w:eastAsia="zh-CN"/>
              </w:rPr>
              <w:t>TDL-A DS=100ns</w:t>
            </w:r>
          </w:p>
        </w:tc>
      </w:tr>
      <w:tr w:rsidR="0096371D" w:rsidRPr="00C12D00" w14:paraId="6241D68E" w14:textId="77777777" w:rsidTr="00633BE7">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14:paraId="75EB0335" w14:textId="77777777" w:rsidR="0096371D" w:rsidRPr="00C12D00" w:rsidRDefault="0096371D" w:rsidP="00633BE7">
            <w:pPr>
              <w:rPr>
                <w:b/>
                <w:bCs/>
                <w:sz w:val="21"/>
                <w:szCs w:val="21"/>
                <w:lang w:eastAsia="zh-CN"/>
              </w:rPr>
            </w:pPr>
            <w:r w:rsidRPr="00C12D00">
              <w:rPr>
                <w:b/>
                <w:bCs/>
                <w:sz w:val="21"/>
                <w:szCs w:val="21"/>
                <w:lang w:eastAsia="zh-CN"/>
              </w:rPr>
              <w:t>UE velocity</w:t>
            </w:r>
          </w:p>
        </w:tc>
        <w:tc>
          <w:tcPr>
            <w:tcW w:w="4368" w:type="dxa"/>
            <w:tcBorders>
              <w:top w:val="nil"/>
              <w:left w:val="nil"/>
              <w:bottom w:val="single" w:sz="4" w:space="0" w:color="auto"/>
              <w:right w:val="single" w:sz="4" w:space="0" w:color="auto"/>
            </w:tcBorders>
            <w:shd w:val="clear" w:color="auto" w:fill="auto"/>
          </w:tcPr>
          <w:p w14:paraId="53E70F46" w14:textId="77777777" w:rsidR="0096371D" w:rsidRPr="00C12D00" w:rsidRDefault="0096371D" w:rsidP="00633BE7">
            <w:pPr>
              <w:rPr>
                <w:sz w:val="21"/>
                <w:szCs w:val="21"/>
                <w:lang w:eastAsia="zh-CN"/>
              </w:rPr>
            </w:pPr>
            <w:smartTag w:uri="urn:schemas-microsoft-com:office:smarttags" w:element="chmetcnv">
              <w:smartTagPr>
                <w:attr w:name="TCSC" w:val="0"/>
                <w:attr w:name="NumberType" w:val="1"/>
                <w:attr w:name="Negative" w:val="False"/>
                <w:attr w:name="HasSpace" w:val="True"/>
                <w:attr w:name="SourceValue" w:val="3"/>
                <w:attr w:name="UnitName" w:val="km/h"/>
                <w:attr w:name="w:st" w:val="on"/>
              </w:smartTagPr>
              <w:r w:rsidRPr="00C12D00">
                <w:rPr>
                  <w:sz w:val="21"/>
                  <w:szCs w:val="21"/>
                  <w:lang w:eastAsia="zh-CN"/>
                </w:rPr>
                <w:t>3 km/h</w:t>
              </w:r>
            </w:smartTag>
            <w:r w:rsidRPr="00C12D00">
              <w:rPr>
                <w:sz w:val="21"/>
                <w:szCs w:val="21"/>
                <w:lang w:eastAsia="zh-CN"/>
              </w:rPr>
              <w:t xml:space="preserve"> </w:t>
            </w:r>
          </w:p>
        </w:tc>
      </w:tr>
      <w:tr w:rsidR="0096371D" w:rsidRPr="00C12D00" w14:paraId="373E7834" w14:textId="77777777" w:rsidTr="00633BE7">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14:paraId="12D0F588" w14:textId="77777777" w:rsidR="0096371D" w:rsidRPr="00C12D00" w:rsidRDefault="0096371D" w:rsidP="00633BE7">
            <w:pPr>
              <w:rPr>
                <w:b/>
                <w:bCs/>
                <w:sz w:val="21"/>
                <w:szCs w:val="21"/>
                <w:lang w:eastAsia="zh-CN"/>
              </w:rPr>
            </w:pPr>
            <w:r w:rsidRPr="00C12D00">
              <w:rPr>
                <w:b/>
                <w:bCs/>
                <w:sz w:val="21"/>
                <w:szCs w:val="21"/>
                <w:lang w:eastAsia="zh-CN"/>
              </w:rPr>
              <w:t>Channel estimation</w:t>
            </w:r>
          </w:p>
        </w:tc>
        <w:tc>
          <w:tcPr>
            <w:tcW w:w="4368" w:type="dxa"/>
            <w:tcBorders>
              <w:top w:val="nil"/>
              <w:left w:val="nil"/>
              <w:bottom w:val="single" w:sz="4" w:space="0" w:color="auto"/>
              <w:right w:val="single" w:sz="4" w:space="0" w:color="auto"/>
            </w:tcBorders>
            <w:shd w:val="clear" w:color="auto" w:fill="auto"/>
          </w:tcPr>
          <w:p w14:paraId="7568241E" w14:textId="77777777" w:rsidR="0096371D" w:rsidRPr="00C12D00" w:rsidRDefault="0096371D" w:rsidP="00633BE7">
            <w:pPr>
              <w:rPr>
                <w:sz w:val="21"/>
                <w:szCs w:val="21"/>
                <w:lang w:val="de-DE" w:eastAsia="zh-CN"/>
              </w:rPr>
            </w:pPr>
            <w:r w:rsidRPr="00C12D00">
              <w:rPr>
                <w:sz w:val="21"/>
                <w:szCs w:val="21"/>
                <w:lang w:val="de-DE" w:eastAsia="zh-CN"/>
              </w:rPr>
              <w:t xml:space="preserve">RCE </w:t>
            </w:r>
          </w:p>
        </w:tc>
      </w:tr>
      <w:tr w:rsidR="0096371D" w:rsidRPr="00C12D00" w14:paraId="23BBF277" w14:textId="77777777" w:rsidTr="00633BE7">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14:paraId="72962C8B" w14:textId="77777777" w:rsidR="0096371D" w:rsidRPr="00C12D00" w:rsidRDefault="0096371D" w:rsidP="00633BE7">
            <w:pPr>
              <w:rPr>
                <w:b/>
                <w:bCs/>
                <w:sz w:val="21"/>
                <w:szCs w:val="21"/>
                <w:lang w:eastAsia="zh-CN"/>
              </w:rPr>
            </w:pPr>
            <w:r w:rsidRPr="00C12D00">
              <w:rPr>
                <w:b/>
                <w:bCs/>
                <w:sz w:val="21"/>
                <w:szCs w:val="21"/>
                <w:lang w:eastAsia="zh-CN"/>
              </w:rPr>
              <w:t>Antennas configurations</w:t>
            </w:r>
          </w:p>
        </w:tc>
        <w:tc>
          <w:tcPr>
            <w:tcW w:w="4368" w:type="dxa"/>
            <w:tcBorders>
              <w:top w:val="nil"/>
              <w:left w:val="nil"/>
              <w:bottom w:val="single" w:sz="4" w:space="0" w:color="auto"/>
              <w:right w:val="single" w:sz="4" w:space="0" w:color="auto"/>
            </w:tcBorders>
            <w:shd w:val="clear" w:color="auto" w:fill="auto"/>
          </w:tcPr>
          <w:p w14:paraId="0637BF8B" w14:textId="77777777" w:rsidR="0096371D" w:rsidRPr="00C12D00" w:rsidRDefault="0096371D" w:rsidP="00633BE7">
            <w:pPr>
              <w:rPr>
                <w:sz w:val="21"/>
                <w:szCs w:val="21"/>
                <w:lang w:eastAsia="zh-CN"/>
              </w:rPr>
            </w:pPr>
            <w:r>
              <w:rPr>
                <w:sz w:val="21"/>
                <w:szCs w:val="21"/>
                <w:lang w:eastAsia="zh-CN"/>
              </w:rPr>
              <w:t>1</w:t>
            </w:r>
            <w:r w:rsidRPr="00C12D00">
              <w:rPr>
                <w:sz w:val="21"/>
                <w:szCs w:val="21"/>
                <w:lang w:eastAsia="zh-CN"/>
              </w:rPr>
              <w:t>Tx2Rx</w:t>
            </w:r>
          </w:p>
        </w:tc>
      </w:tr>
      <w:tr w:rsidR="0096371D" w:rsidRPr="00C12D00" w14:paraId="7975AED0" w14:textId="77777777" w:rsidTr="00633BE7">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14:paraId="7C519731" w14:textId="77777777" w:rsidR="0096371D" w:rsidRPr="00C12D00" w:rsidRDefault="0096371D" w:rsidP="00633BE7">
            <w:pPr>
              <w:rPr>
                <w:b/>
                <w:bCs/>
                <w:sz w:val="21"/>
                <w:szCs w:val="21"/>
                <w:lang w:eastAsia="zh-CN"/>
              </w:rPr>
            </w:pPr>
            <w:r>
              <w:rPr>
                <w:b/>
                <w:bCs/>
                <w:sz w:val="21"/>
                <w:szCs w:val="21"/>
                <w:lang w:eastAsia="zh-CN"/>
              </w:rPr>
              <w:t>SIB1 payload size</w:t>
            </w:r>
          </w:p>
        </w:tc>
        <w:tc>
          <w:tcPr>
            <w:tcW w:w="4368" w:type="dxa"/>
            <w:tcBorders>
              <w:top w:val="nil"/>
              <w:left w:val="nil"/>
              <w:bottom w:val="single" w:sz="4" w:space="0" w:color="auto"/>
              <w:right w:val="single" w:sz="4" w:space="0" w:color="auto"/>
            </w:tcBorders>
            <w:shd w:val="clear" w:color="auto" w:fill="auto"/>
          </w:tcPr>
          <w:p w14:paraId="61223C71" w14:textId="77777777" w:rsidR="0096371D" w:rsidRPr="00C12D00" w:rsidRDefault="0096371D" w:rsidP="00633BE7">
            <w:pPr>
              <w:rPr>
                <w:sz w:val="21"/>
                <w:szCs w:val="21"/>
                <w:lang w:eastAsia="zh-CN"/>
              </w:rPr>
            </w:pPr>
            <w:r>
              <w:rPr>
                <w:sz w:val="21"/>
                <w:szCs w:val="21"/>
                <w:lang w:eastAsia="zh-CN"/>
              </w:rPr>
              <w:t>500 bits</w:t>
            </w:r>
          </w:p>
        </w:tc>
      </w:tr>
      <w:tr w:rsidR="0096371D" w:rsidRPr="00C12D00" w14:paraId="6EDBAA35" w14:textId="77777777" w:rsidTr="00633BE7">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14:paraId="32C053C1" w14:textId="77777777" w:rsidR="0096371D" w:rsidRDefault="0096371D" w:rsidP="00633BE7">
            <w:pPr>
              <w:rPr>
                <w:b/>
                <w:bCs/>
                <w:sz w:val="21"/>
                <w:szCs w:val="21"/>
                <w:lang w:eastAsia="zh-CN"/>
              </w:rPr>
            </w:pPr>
            <w:r w:rsidRPr="00C12D00">
              <w:rPr>
                <w:b/>
                <w:bCs/>
                <w:sz w:val="21"/>
                <w:szCs w:val="21"/>
                <w:lang w:eastAsia="zh-CN"/>
              </w:rPr>
              <w:t>PDSCH Symbols</w:t>
            </w:r>
          </w:p>
        </w:tc>
        <w:tc>
          <w:tcPr>
            <w:tcW w:w="4368" w:type="dxa"/>
            <w:tcBorders>
              <w:top w:val="nil"/>
              <w:left w:val="nil"/>
              <w:bottom w:val="single" w:sz="4" w:space="0" w:color="auto"/>
              <w:right w:val="single" w:sz="4" w:space="0" w:color="auto"/>
            </w:tcBorders>
            <w:shd w:val="clear" w:color="auto" w:fill="auto"/>
          </w:tcPr>
          <w:p w14:paraId="1759E610" w14:textId="77777777" w:rsidR="0096371D" w:rsidRDefault="0096371D" w:rsidP="00633BE7">
            <w:pPr>
              <w:rPr>
                <w:sz w:val="21"/>
                <w:szCs w:val="21"/>
                <w:lang w:eastAsia="zh-CN"/>
              </w:rPr>
            </w:pPr>
            <w:r w:rsidRPr="00C12D00">
              <w:rPr>
                <w:sz w:val="21"/>
                <w:szCs w:val="21"/>
                <w:lang w:eastAsia="zh-CN"/>
              </w:rPr>
              <w:t>12 OFDM symbols</w:t>
            </w:r>
          </w:p>
        </w:tc>
      </w:tr>
      <w:tr w:rsidR="0096371D" w:rsidRPr="00C12D00" w14:paraId="75CA67E5" w14:textId="77777777" w:rsidTr="00633BE7">
        <w:trPr>
          <w:trHeight w:val="319"/>
          <w:jc w:val="center"/>
        </w:trPr>
        <w:tc>
          <w:tcPr>
            <w:tcW w:w="2972" w:type="dxa"/>
            <w:tcBorders>
              <w:top w:val="nil"/>
              <w:left w:val="single" w:sz="4" w:space="0" w:color="auto"/>
              <w:bottom w:val="single" w:sz="4" w:space="0" w:color="auto"/>
              <w:right w:val="single" w:sz="4" w:space="0" w:color="auto"/>
            </w:tcBorders>
            <w:shd w:val="clear" w:color="auto" w:fill="auto"/>
          </w:tcPr>
          <w:p w14:paraId="7C1DAE82" w14:textId="77777777" w:rsidR="0096371D" w:rsidRPr="00C12D00" w:rsidRDefault="0096371D" w:rsidP="00633BE7">
            <w:pPr>
              <w:rPr>
                <w:b/>
                <w:bCs/>
                <w:sz w:val="21"/>
                <w:szCs w:val="21"/>
                <w:lang w:eastAsia="zh-CN"/>
              </w:rPr>
            </w:pPr>
            <w:r>
              <w:rPr>
                <w:b/>
                <w:bCs/>
                <w:sz w:val="21"/>
                <w:szCs w:val="21"/>
                <w:lang w:eastAsia="zh-CN"/>
              </w:rPr>
              <w:t>DMRS</w:t>
            </w:r>
          </w:p>
        </w:tc>
        <w:tc>
          <w:tcPr>
            <w:tcW w:w="4368" w:type="dxa"/>
            <w:tcBorders>
              <w:top w:val="nil"/>
              <w:left w:val="nil"/>
              <w:bottom w:val="single" w:sz="4" w:space="0" w:color="auto"/>
              <w:right w:val="single" w:sz="4" w:space="0" w:color="auto"/>
            </w:tcBorders>
            <w:shd w:val="clear" w:color="auto" w:fill="auto"/>
          </w:tcPr>
          <w:p w14:paraId="19BCA9CA" w14:textId="77777777" w:rsidR="0096371D" w:rsidRPr="00C12D00" w:rsidRDefault="0096371D" w:rsidP="00633BE7">
            <w:pPr>
              <w:rPr>
                <w:sz w:val="21"/>
                <w:szCs w:val="21"/>
                <w:lang w:eastAsia="zh-CN"/>
              </w:rPr>
            </w:pPr>
            <w:r>
              <w:rPr>
                <w:sz w:val="21"/>
                <w:szCs w:val="21"/>
                <w:lang w:eastAsia="zh-CN"/>
              </w:rPr>
              <w:t>One front-loaded, one additional DMRS symbol</w:t>
            </w:r>
          </w:p>
        </w:tc>
      </w:tr>
    </w:tbl>
    <w:p w14:paraId="0CE22114" w14:textId="77777777" w:rsidR="001A740A" w:rsidRPr="0096371D" w:rsidRDefault="001A740A" w:rsidP="001738B3">
      <w:pPr>
        <w:autoSpaceDE/>
        <w:autoSpaceDN/>
        <w:adjustRightInd/>
        <w:snapToGrid/>
        <w:spacing w:after="180"/>
        <w:jc w:val="left"/>
        <w:rPr>
          <w:lang w:eastAsia="zh-CN"/>
        </w:rPr>
      </w:pPr>
    </w:p>
    <w:sectPr w:rsidR="001A740A" w:rsidRPr="009637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E0B5A" w14:textId="77777777" w:rsidR="008E3544" w:rsidRDefault="008E3544">
      <w:r>
        <w:separator/>
      </w:r>
    </w:p>
  </w:endnote>
  <w:endnote w:type="continuationSeparator" w:id="0">
    <w:p w14:paraId="73EC8B4F" w14:textId="77777777" w:rsidR="008E3544" w:rsidRDefault="008E3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TXihei">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SimSun"/>
    <w:panose1 w:val="00000000000000000000"/>
    <w:charset w:val="86"/>
    <w:family w:val="roman"/>
    <w:notTrueType/>
    <w:pitch w:val="default"/>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BE7DB" w14:textId="77777777" w:rsidR="008E3544" w:rsidRDefault="008E3544">
      <w:r>
        <w:separator/>
      </w:r>
    </w:p>
  </w:footnote>
  <w:footnote w:type="continuationSeparator" w:id="0">
    <w:p w14:paraId="05EF8D4B" w14:textId="77777777" w:rsidR="008E3544" w:rsidRDefault="008E35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2"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2"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2"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45"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53"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54"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59"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4"/>
  </w:num>
  <w:num w:numId="3">
    <w:abstractNumId w:val="30"/>
  </w:num>
  <w:num w:numId="4">
    <w:abstractNumId w:val="5"/>
  </w:num>
  <w:num w:numId="5">
    <w:abstractNumId w:val="13"/>
  </w:num>
  <w:num w:numId="6">
    <w:abstractNumId w:val="59"/>
  </w:num>
  <w:num w:numId="7">
    <w:abstractNumId w:val="24"/>
  </w:num>
  <w:num w:numId="8">
    <w:abstractNumId w:val="24"/>
  </w:num>
  <w:num w:numId="9">
    <w:abstractNumId w:val="24"/>
  </w:num>
  <w:num w:numId="10">
    <w:abstractNumId w:val="23"/>
  </w:num>
  <w:num w:numId="11">
    <w:abstractNumId w:val="42"/>
  </w:num>
  <w:num w:numId="12">
    <w:abstractNumId w:val="24"/>
  </w:num>
  <w:num w:numId="13">
    <w:abstractNumId w:val="24"/>
  </w:num>
  <w:num w:numId="14">
    <w:abstractNumId w:val="24"/>
  </w:num>
  <w:num w:numId="15">
    <w:abstractNumId w:val="24"/>
  </w:num>
  <w:num w:numId="16">
    <w:abstractNumId w:val="65"/>
  </w:num>
  <w:num w:numId="17">
    <w:abstractNumId w:val="43"/>
  </w:num>
  <w:num w:numId="18">
    <w:abstractNumId w:val="6"/>
  </w:num>
  <w:num w:numId="19">
    <w:abstractNumId w:val="24"/>
  </w:num>
  <w:num w:numId="20">
    <w:abstractNumId w:val="24"/>
  </w:num>
  <w:num w:numId="21">
    <w:abstractNumId w:val="14"/>
  </w:num>
  <w:num w:numId="22">
    <w:abstractNumId w:val="19"/>
  </w:num>
  <w:num w:numId="23">
    <w:abstractNumId w:val="32"/>
  </w:num>
  <w:num w:numId="24">
    <w:abstractNumId w:val="48"/>
  </w:num>
  <w:num w:numId="25">
    <w:abstractNumId w:val="36"/>
  </w:num>
  <w:num w:numId="26">
    <w:abstractNumId w:val="7"/>
  </w:num>
  <w:num w:numId="27">
    <w:abstractNumId w:val="17"/>
  </w:num>
  <w:num w:numId="28">
    <w:abstractNumId w:val="60"/>
  </w:num>
  <w:num w:numId="29">
    <w:abstractNumId w:val="53"/>
  </w:num>
  <w:num w:numId="30">
    <w:abstractNumId w:val="55"/>
  </w:num>
  <w:num w:numId="31">
    <w:abstractNumId w:val="22"/>
  </w:num>
  <w:num w:numId="32">
    <w:abstractNumId w:val="58"/>
  </w:num>
  <w:num w:numId="33">
    <w:abstractNumId w:val="51"/>
  </w:num>
  <w:num w:numId="34">
    <w:abstractNumId w:val="40"/>
  </w:num>
  <w:num w:numId="35">
    <w:abstractNumId w:val="44"/>
  </w:num>
  <w:num w:numId="36">
    <w:abstractNumId w:val="67"/>
  </w:num>
  <w:num w:numId="37">
    <w:abstractNumId w:val="21"/>
  </w:num>
  <w:num w:numId="38">
    <w:abstractNumId w:val="45"/>
  </w:num>
  <w:num w:numId="39">
    <w:abstractNumId w:val="3"/>
  </w:num>
  <w:num w:numId="40">
    <w:abstractNumId w:val="26"/>
  </w:num>
  <w:num w:numId="41">
    <w:abstractNumId w:val="0"/>
  </w:num>
  <w:num w:numId="42">
    <w:abstractNumId w:val="10"/>
  </w:num>
  <w:num w:numId="43">
    <w:abstractNumId w:val="64"/>
  </w:num>
  <w:num w:numId="44">
    <w:abstractNumId w:val="27"/>
  </w:num>
  <w:num w:numId="45">
    <w:abstractNumId w:val="33"/>
  </w:num>
  <w:num w:numId="46">
    <w:abstractNumId w:val="25"/>
  </w:num>
  <w:num w:numId="47">
    <w:abstractNumId w:val="38"/>
  </w:num>
  <w:num w:numId="48">
    <w:abstractNumId w:val="24"/>
  </w:num>
  <w:num w:numId="49">
    <w:abstractNumId w:val="24"/>
  </w:num>
  <w:num w:numId="50">
    <w:abstractNumId w:val="39"/>
  </w:num>
  <w:num w:numId="51">
    <w:abstractNumId w:val="57"/>
  </w:num>
  <w:num w:numId="52">
    <w:abstractNumId w:val="62"/>
  </w:num>
  <w:num w:numId="53">
    <w:abstractNumId w:val="47"/>
  </w:num>
  <w:num w:numId="54">
    <w:abstractNumId w:val="4"/>
  </w:num>
  <w:num w:numId="55">
    <w:abstractNumId w:val="37"/>
  </w:num>
  <w:num w:numId="56">
    <w:abstractNumId w:val="8"/>
  </w:num>
  <w:num w:numId="57">
    <w:abstractNumId w:val="29"/>
    <w:lvlOverride w:ilvl="0">
      <w:startOverride w:val="1"/>
    </w:lvlOverride>
  </w:num>
  <w:num w:numId="58">
    <w:abstractNumId w:val="67"/>
  </w:num>
  <w:num w:numId="59">
    <w:abstractNumId w:val="56"/>
  </w:num>
  <w:num w:numId="60">
    <w:abstractNumId w:val="24"/>
  </w:num>
  <w:num w:numId="61">
    <w:abstractNumId w:val="20"/>
  </w:num>
  <w:num w:numId="62">
    <w:abstractNumId w:val="18"/>
  </w:num>
  <w:num w:numId="63">
    <w:abstractNumId w:val="24"/>
  </w:num>
  <w:num w:numId="64">
    <w:abstractNumId w:val="35"/>
  </w:num>
  <w:num w:numId="65">
    <w:abstractNumId w:val="9"/>
  </w:num>
  <w:num w:numId="66">
    <w:abstractNumId w:val="15"/>
  </w:num>
  <w:num w:numId="67">
    <w:abstractNumId w:val="12"/>
  </w:num>
  <w:num w:numId="68">
    <w:abstractNumId w:val="68"/>
  </w:num>
  <w:num w:numId="69">
    <w:abstractNumId w:val="54"/>
  </w:num>
  <w:num w:numId="70">
    <w:abstractNumId w:val="50"/>
  </w:num>
  <w:num w:numId="71">
    <w:abstractNumId w:val="34"/>
  </w:num>
  <w:num w:numId="72">
    <w:abstractNumId w:val="49"/>
  </w:num>
  <w:num w:numId="73">
    <w:abstractNumId w:val="31"/>
  </w:num>
  <w:num w:numId="74">
    <w:abstractNumId w:val="16"/>
  </w:num>
  <w:num w:numId="75">
    <w:abstractNumId w:val="46"/>
  </w:num>
  <w:num w:numId="76">
    <w:abstractNumId w:val="21"/>
  </w:num>
  <w:num w:numId="77">
    <w:abstractNumId w:val="66"/>
  </w:num>
  <w:num w:numId="78">
    <w:abstractNumId w:val="24"/>
  </w:num>
  <w:num w:numId="79">
    <w:abstractNumId w:val="24"/>
  </w:num>
  <w:num w:numId="80">
    <w:abstractNumId w:val="24"/>
  </w:num>
  <w:num w:numId="81">
    <w:abstractNumId w:val="24"/>
  </w:num>
  <w:num w:numId="82">
    <w:abstractNumId w:val="24"/>
  </w:num>
  <w:num w:numId="83">
    <w:abstractNumId w:val="24"/>
  </w:num>
  <w:num w:numId="84">
    <w:abstractNumId w:val="24"/>
  </w:num>
  <w:num w:numId="85">
    <w:abstractNumId w:val="24"/>
  </w:num>
  <w:num w:numId="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1"/>
  </w:num>
  <w:num w:numId="88">
    <w:abstractNumId w:val="24"/>
  </w:num>
  <w:num w:numId="89">
    <w:abstractNumId w:val="1"/>
  </w:num>
  <w:num w:numId="90">
    <w:abstractNumId w:val="11"/>
  </w:num>
  <w:num w:numId="91">
    <w:abstractNumId w:val="41"/>
  </w:num>
  <w:num w:numId="92">
    <w:abstractNumId w:val="52"/>
  </w:num>
  <w:num w:numId="93">
    <w:abstractNumId w:val="24"/>
  </w:num>
  <w:num w:numId="94">
    <w:abstractNumId w:val="63"/>
  </w:num>
  <w:num w:numId="95">
    <w:abstractNumId w:val="63"/>
  </w:num>
  <w:num w:numId="96">
    <w:abstractNumId w:val="28"/>
  </w:num>
  <w:num w:numId="97">
    <w:abstractNumId w:val="2"/>
  </w:num>
  <w:num w:numId="98">
    <w:abstractNumId w:val="2"/>
  </w:num>
  <w:num w:numId="99">
    <w:abstractNumId w:val="28"/>
  </w:num>
  <w:numIdMacAtCleanup w:val="9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2893"/>
    <w:rsid w:val="000033A3"/>
    <w:rsid w:val="00003605"/>
    <w:rsid w:val="00003B24"/>
    <w:rsid w:val="00003C56"/>
    <w:rsid w:val="00003EC2"/>
    <w:rsid w:val="000040A9"/>
    <w:rsid w:val="00004326"/>
    <w:rsid w:val="000044C7"/>
    <w:rsid w:val="0000458E"/>
    <w:rsid w:val="000049EA"/>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EC2"/>
    <w:rsid w:val="00013E84"/>
    <w:rsid w:val="000141C1"/>
    <w:rsid w:val="000144DD"/>
    <w:rsid w:val="000145F8"/>
    <w:rsid w:val="00014A9F"/>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F"/>
    <w:rsid w:val="000223E2"/>
    <w:rsid w:val="00022B73"/>
    <w:rsid w:val="00023388"/>
    <w:rsid w:val="00023425"/>
    <w:rsid w:val="00023617"/>
    <w:rsid w:val="00023D3E"/>
    <w:rsid w:val="000241BE"/>
    <w:rsid w:val="00024288"/>
    <w:rsid w:val="000242F2"/>
    <w:rsid w:val="00024404"/>
    <w:rsid w:val="000251FB"/>
    <w:rsid w:val="00025BC5"/>
    <w:rsid w:val="00026707"/>
    <w:rsid w:val="00026758"/>
    <w:rsid w:val="00026D4B"/>
    <w:rsid w:val="00026DAD"/>
    <w:rsid w:val="00027002"/>
    <w:rsid w:val="000270A1"/>
    <w:rsid w:val="0002731C"/>
    <w:rsid w:val="000273F4"/>
    <w:rsid w:val="000275C6"/>
    <w:rsid w:val="00027AD6"/>
    <w:rsid w:val="00027BC3"/>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A2D"/>
    <w:rsid w:val="00040DE9"/>
    <w:rsid w:val="00040E16"/>
    <w:rsid w:val="0004145F"/>
    <w:rsid w:val="00041C57"/>
    <w:rsid w:val="00041C68"/>
    <w:rsid w:val="00041C9D"/>
    <w:rsid w:val="00041EF9"/>
    <w:rsid w:val="000434B7"/>
    <w:rsid w:val="000435E4"/>
    <w:rsid w:val="00044131"/>
    <w:rsid w:val="00044984"/>
    <w:rsid w:val="00045CDD"/>
    <w:rsid w:val="00045F76"/>
    <w:rsid w:val="00046796"/>
    <w:rsid w:val="000467FD"/>
    <w:rsid w:val="000469EB"/>
    <w:rsid w:val="00046A4C"/>
    <w:rsid w:val="00046AAF"/>
    <w:rsid w:val="00046CA6"/>
    <w:rsid w:val="00047225"/>
    <w:rsid w:val="00047E60"/>
    <w:rsid w:val="000500D1"/>
    <w:rsid w:val="00050113"/>
    <w:rsid w:val="00050EB7"/>
    <w:rsid w:val="000516C2"/>
    <w:rsid w:val="00051DE4"/>
    <w:rsid w:val="00051FC1"/>
    <w:rsid w:val="000520C5"/>
    <w:rsid w:val="00052AD2"/>
    <w:rsid w:val="00052D14"/>
    <w:rsid w:val="000530DF"/>
    <w:rsid w:val="00053AC5"/>
    <w:rsid w:val="00054E0C"/>
    <w:rsid w:val="00054FB5"/>
    <w:rsid w:val="0005541D"/>
    <w:rsid w:val="000565C8"/>
    <w:rsid w:val="00056CF1"/>
    <w:rsid w:val="00057C3B"/>
    <w:rsid w:val="00057DC8"/>
    <w:rsid w:val="00060C5A"/>
    <w:rsid w:val="00060E5A"/>
    <w:rsid w:val="000612E1"/>
    <w:rsid w:val="000614FE"/>
    <w:rsid w:val="00064180"/>
    <w:rsid w:val="00064D08"/>
    <w:rsid w:val="00064ECC"/>
    <w:rsid w:val="00065D38"/>
    <w:rsid w:val="000663AC"/>
    <w:rsid w:val="00066971"/>
    <w:rsid w:val="000674BC"/>
    <w:rsid w:val="00067555"/>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31A0"/>
    <w:rsid w:val="0007342A"/>
    <w:rsid w:val="0007346E"/>
    <w:rsid w:val="000736C1"/>
    <w:rsid w:val="00073797"/>
    <w:rsid w:val="00073DEC"/>
    <w:rsid w:val="00073EFA"/>
    <w:rsid w:val="00074397"/>
    <w:rsid w:val="000745AA"/>
    <w:rsid w:val="00074D09"/>
    <w:rsid w:val="00074E86"/>
    <w:rsid w:val="000751AE"/>
    <w:rsid w:val="000755CD"/>
    <w:rsid w:val="00076097"/>
    <w:rsid w:val="00076541"/>
    <w:rsid w:val="000766E8"/>
    <w:rsid w:val="000772F4"/>
    <w:rsid w:val="000776EB"/>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7913"/>
    <w:rsid w:val="00087E99"/>
    <w:rsid w:val="000902DC"/>
    <w:rsid w:val="000904A9"/>
    <w:rsid w:val="00090C93"/>
    <w:rsid w:val="00091071"/>
    <w:rsid w:val="000911AE"/>
    <w:rsid w:val="00091C2B"/>
    <w:rsid w:val="00091CB2"/>
    <w:rsid w:val="00092730"/>
    <w:rsid w:val="0009289E"/>
    <w:rsid w:val="00092B88"/>
    <w:rsid w:val="000935C0"/>
    <w:rsid w:val="00093697"/>
    <w:rsid w:val="000939DC"/>
    <w:rsid w:val="00093A30"/>
    <w:rsid w:val="00093D42"/>
    <w:rsid w:val="00093DD0"/>
    <w:rsid w:val="000943C5"/>
    <w:rsid w:val="00094A16"/>
    <w:rsid w:val="00094D5E"/>
    <w:rsid w:val="00094DE6"/>
    <w:rsid w:val="00095909"/>
    <w:rsid w:val="00095A80"/>
    <w:rsid w:val="00096356"/>
    <w:rsid w:val="00097649"/>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48"/>
    <w:rsid w:val="000A7B38"/>
    <w:rsid w:val="000B0343"/>
    <w:rsid w:val="000B03E0"/>
    <w:rsid w:val="000B099B"/>
    <w:rsid w:val="000B0E71"/>
    <w:rsid w:val="000B0EC9"/>
    <w:rsid w:val="000B15F6"/>
    <w:rsid w:val="000B1D6F"/>
    <w:rsid w:val="000B2985"/>
    <w:rsid w:val="000B2C88"/>
    <w:rsid w:val="000B3342"/>
    <w:rsid w:val="000B3610"/>
    <w:rsid w:val="000B3E26"/>
    <w:rsid w:val="000B51FA"/>
    <w:rsid w:val="000B56AF"/>
    <w:rsid w:val="000B5905"/>
    <w:rsid w:val="000B5975"/>
    <w:rsid w:val="000B6672"/>
    <w:rsid w:val="000B6992"/>
    <w:rsid w:val="000B6BCE"/>
    <w:rsid w:val="000B6E2C"/>
    <w:rsid w:val="000B7092"/>
    <w:rsid w:val="000B73DD"/>
    <w:rsid w:val="000B76C5"/>
    <w:rsid w:val="000B7A10"/>
    <w:rsid w:val="000B7ABF"/>
    <w:rsid w:val="000B7CA1"/>
    <w:rsid w:val="000C0F79"/>
    <w:rsid w:val="000C115D"/>
    <w:rsid w:val="000C1535"/>
    <w:rsid w:val="000C23E0"/>
    <w:rsid w:val="000C241F"/>
    <w:rsid w:val="000C252B"/>
    <w:rsid w:val="000C293F"/>
    <w:rsid w:val="000C2FBD"/>
    <w:rsid w:val="000C3B0C"/>
    <w:rsid w:val="000C3CED"/>
    <w:rsid w:val="000C422D"/>
    <w:rsid w:val="000C4B90"/>
    <w:rsid w:val="000C5596"/>
    <w:rsid w:val="000C595A"/>
    <w:rsid w:val="000C5C09"/>
    <w:rsid w:val="000C5C40"/>
    <w:rsid w:val="000C5F91"/>
    <w:rsid w:val="000C6025"/>
    <w:rsid w:val="000C6225"/>
    <w:rsid w:val="000C6E05"/>
    <w:rsid w:val="000C757D"/>
    <w:rsid w:val="000C7870"/>
    <w:rsid w:val="000C7BB1"/>
    <w:rsid w:val="000D034E"/>
    <w:rsid w:val="000D0565"/>
    <w:rsid w:val="000D09C0"/>
    <w:rsid w:val="000D0E14"/>
    <w:rsid w:val="000D0E4E"/>
    <w:rsid w:val="000D110E"/>
    <w:rsid w:val="000D113C"/>
    <w:rsid w:val="000D12D1"/>
    <w:rsid w:val="000D159A"/>
    <w:rsid w:val="000D16AA"/>
    <w:rsid w:val="000D1796"/>
    <w:rsid w:val="000D22CC"/>
    <w:rsid w:val="000D2499"/>
    <w:rsid w:val="000D2718"/>
    <w:rsid w:val="000D36AE"/>
    <w:rsid w:val="000D38A1"/>
    <w:rsid w:val="000D4124"/>
    <w:rsid w:val="000D4825"/>
    <w:rsid w:val="000D4C4E"/>
    <w:rsid w:val="000D4CD2"/>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1380"/>
    <w:rsid w:val="000E18DF"/>
    <w:rsid w:val="000E24E4"/>
    <w:rsid w:val="000E2B80"/>
    <w:rsid w:val="000E33E1"/>
    <w:rsid w:val="000E3499"/>
    <w:rsid w:val="000E4105"/>
    <w:rsid w:val="000E449E"/>
    <w:rsid w:val="000E44E4"/>
    <w:rsid w:val="000E45D5"/>
    <w:rsid w:val="000E4F6C"/>
    <w:rsid w:val="000E50DC"/>
    <w:rsid w:val="000E54E4"/>
    <w:rsid w:val="000E59A0"/>
    <w:rsid w:val="000E5D79"/>
    <w:rsid w:val="000E6602"/>
    <w:rsid w:val="000E6F35"/>
    <w:rsid w:val="000E6F5C"/>
    <w:rsid w:val="000E76E8"/>
    <w:rsid w:val="000E7A84"/>
    <w:rsid w:val="000E7CFB"/>
    <w:rsid w:val="000F05C0"/>
    <w:rsid w:val="000F0E94"/>
    <w:rsid w:val="000F15BC"/>
    <w:rsid w:val="000F17C7"/>
    <w:rsid w:val="000F180A"/>
    <w:rsid w:val="000F1C58"/>
    <w:rsid w:val="000F1C92"/>
    <w:rsid w:val="000F1F4C"/>
    <w:rsid w:val="000F26A2"/>
    <w:rsid w:val="000F2865"/>
    <w:rsid w:val="000F2EEE"/>
    <w:rsid w:val="000F3697"/>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D27"/>
    <w:rsid w:val="00102E88"/>
    <w:rsid w:val="001036F7"/>
    <w:rsid w:val="00104004"/>
    <w:rsid w:val="001043C2"/>
    <w:rsid w:val="001043E1"/>
    <w:rsid w:val="00104455"/>
    <w:rsid w:val="0010505A"/>
    <w:rsid w:val="00105CC7"/>
    <w:rsid w:val="00105E57"/>
    <w:rsid w:val="00106136"/>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E38"/>
    <w:rsid w:val="001141E3"/>
    <w:rsid w:val="001144DF"/>
    <w:rsid w:val="00114546"/>
    <w:rsid w:val="00114558"/>
    <w:rsid w:val="00114C58"/>
    <w:rsid w:val="0011557B"/>
    <w:rsid w:val="00116360"/>
    <w:rsid w:val="00116DB2"/>
    <w:rsid w:val="00117C85"/>
    <w:rsid w:val="001203B6"/>
    <w:rsid w:val="00120B13"/>
    <w:rsid w:val="00120B68"/>
    <w:rsid w:val="00121A69"/>
    <w:rsid w:val="00122FC2"/>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62E9"/>
    <w:rsid w:val="00146E32"/>
    <w:rsid w:val="00147635"/>
    <w:rsid w:val="00147C27"/>
    <w:rsid w:val="001509F4"/>
    <w:rsid w:val="00150F1A"/>
    <w:rsid w:val="00151263"/>
    <w:rsid w:val="00151619"/>
    <w:rsid w:val="0015169B"/>
    <w:rsid w:val="00151D5E"/>
    <w:rsid w:val="00152063"/>
    <w:rsid w:val="00152663"/>
    <w:rsid w:val="00152835"/>
    <w:rsid w:val="00152DEF"/>
    <w:rsid w:val="00153340"/>
    <w:rsid w:val="00153A95"/>
    <w:rsid w:val="00154A04"/>
    <w:rsid w:val="001559FA"/>
    <w:rsid w:val="001560E0"/>
    <w:rsid w:val="00156305"/>
    <w:rsid w:val="00156371"/>
    <w:rsid w:val="00156374"/>
    <w:rsid w:val="00156894"/>
    <w:rsid w:val="00156CD6"/>
    <w:rsid w:val="0015760F"/>
    <w:rsid w:val="00157729"/>
    <w:rsid w:val="001577D8"/>
    <w:rsid w:val="00157885"/>
    <w:rsid w:val="00157AFC"/>
    <w:rsid w:val="00157CA8"/>
    <w:rsid w:val="00157FC3"/>
    <w:rsid w:val="0016025C"/>
    <w:rsid w:val="00160739"/>
    <w:rsid w:val="0016087A"/>
    <w:rsid w:val="0016116D"/>
    <w:rsid w:val="001623E7"/>
    <w:rsid w:val="00162550"/>
    <w:rsid w:val="0016271E"/>
    <w:rsid w:val="00162A68"/>
    <w:rsid w:val="00162D7A"/>
    <w:rsid w:val="001633AA"/>
    <w:rsid w:val="0016349F"/>
    <w:rsid w:val="00163AEC"/>
    <w:rsid w:val="00163C4F"/>
    <w:rsid w:val="00163C83"/>
    <w:rsid w:val="00164377"/>
    <w:rsid w:val="0016456C"/>
    <w:rsid w:val="00164DAB"/>
    <w:rsid w:val="00165B8A"/>
    <w:rsid w:val="00165BBB"/>
    <w:rsid w:val="0016613F"/>
    <w:rsid w:val="00166215"/>
    <w:rsid w:val="00166591"/>
    <w:rsid w:val="00166B1C"/>
    <w:rsid w:val="00166F42"/>
    <w:rsid w:val="00167836"/>
    <w:rsid w:val="00167B7A"/>
    <w:rsid w:val="00167B95"/>
    <w:rsid w:val="00167CF6"/>
    <w:rsid w:val="00170D6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ED0"/>
    <w:rsid w:val="00177033"/>
    <w:rsid w:val="00177069"/>
    <w:rsid w:val="00177FC1"/>
    <w:rsid w:val="0018010C"/>
    <w:rsid w:val="001810CF"/>
    <w:rsid w:val="001810E5"/>
    <w:rsid w:val="00181588"/>
    <w:rsid w:val="001815A2"/>
    <w:rsid w:val="00181E45"/>
    <w:rsid w:val="00181FC1"/>
    <w:rsid w:val="00182131"/>
    <w:rsid w:val="0018229E"/>
    <w:rsid w:val="00182614"/>
    <w:rsid w:val="00182C2D"/>
    <w:rsid w:val="00183034"/>
    <w:rsid w:val="001830F7"/>
    <w:rsid w:val="001834DC"/>
    <w:rsid w:val="00183A75"/>
    <w:rsid w:val="00183EE6"/>
    <w:rsid w:val="001844C9"/>
    <w:rsid w:val="0018588A"/>
    <w:rsid w:val="001859FC"/>
    <w:rsid w:val="00185A6F"/>
    <w:rsid w:val="00185C9B"/>
    <w:rsid w:val="001866AD"/>
    <w:rsid w:val="00186A46"/>
    <w:rsid w:val="00186B28"/>
    <w:rsid w:val="00187143"/>
    <w:rsid w:val="0018724C"/>
    <w:rsid w:val="00187252"/>
    <w:rsid w:val="00187C9C"/>
    <w:rsid w:val="00187F36"/>
    <w:rsid w:val="001907DB"/>
    <w:rsid w:val="001908CD"/>
    <w:rsid w:val="00190B5B"/>
    <w:rsid w:val="00191C91"/>
    <w:rsid w:val="00192DD9"/>
    <w:rsid w:val="00194037"/>
    <w:rsid w:val="00194339"/>
    <w:rsid w:val="00194848"/>
    <w:rsid w:val="00194E94"/>
    <w:rsid w:val="0019527D"/>
    <w:rsid w:val="001958E5"/>
    <w:rsid w:val="001958EA"/>
    <w:rsid w:val="001959F9"/>
    <w:rsid w:val="00195E0E"/>
    <w:rsid w:val="00196237"/>
    <w:rsid w:val="00196735"/>
    <w:rsid w:val="00196DAD"/>
    <w:rsid w:val="001A0291"/>
    <w:rsid w:val="001A0B5E"/>
    <w:rsid w:val="001A0F84"/>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5E3"/>
    <w:rsid w:val="001A4842"/>
    <w:rsid w:val="001A5C18"/>
    <w:rsid w:val="001A673E"/>
    <w:rsid w:val="001A707D"/>
    <w:rsid w:val="001A740A"/>
    <w:rsid w:val="001A7763"/>
    <w:rsid w:val="001A7E81"/>
    <w:rsid w:val="001B0571"/>
    <w:rsid w:val="001B07A9"/>
    <w:rsid w:val="001B26DE"/>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801"/>
    <w:rsid w:val="001D40DC"/>
    <w:rsid w:val="001D5033"/>
    <w:rsid w:val="001D5663"/>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7F2"/>
    <w:rsid w:val="001E7504"/>
    <w:rsid w:val="001E76DF"/>
    <w:rsid w:val="001E77B4"/>
    <w:rsid w:val="001E77FA"/>
    <w:rsid w:val="001F00A1"/>
    <w:rsid w:val="001F0BB0"/>
    <w:rsid w:val="001F0BFC"/>
    <w:rsid w:val="001F0CAD"/>
    <w:rsid w:val="001F0D11"/>
    <w:rsid w:val="001F1308"/>
    <w:rsid w:val="001F1525"/>
    <w:rsid w:val="001F177E"/>
    <w:rsid w:val="001F1C0D"/>
    <w:rsid w:val="001F1E87"/>
    <w:rsid w:val="001F1EB6"/>
    <w:rsid w:val="001F22BE"/>
    <w:rsid w:val="001F246C"/>
    <w:rsid w:val="001F2509"/>
    <w:rsid w:val="001F2521"/>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7121"/>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538"/>
    <w:rsid w:val="00210860"/>
    <w:rsid w:val="00210B6A"/>
    <w:rsid w:val="00211611"/>
    <w:rsid w:val="00211637"/>
    <w:rsid w:val="0021174C"/>
    <w:rsid w:val="002128B0"/>
    <w:rsid w:val="00212C54"/>
    <w:rsid w:val="00212CB6"/>
    <w:rsid w:val="00212E37"/>
    <w:rsid w:val="00213D64"/>
    <w:rsid w:val="002140FF"/>
    <w:rsid w:val="002143E3"/>
    <w:rsid w:val="00214D58"/>
    <w:rsid w:val="00214F03"/>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B3C"/>
    <w:rsid w:val="002319D1"/>
    <w:rsid w:val="00231C25"/>
    <w:rsid w:val="00231C6F"/>
    <w:rsid w:val="00231C91"/>
    <w:rsid w:val="00232361"/>
    <w:rsid w:val="00232A90"/>
    <w:rsid w:val="00232FA8"/>
    <w:rsid w:val="00233AE4"/>
    <w:rsid w:val="00234151"/>
    <w:rsid w:val="002345DE"/>
    <w:rsid w:val="00234F8C"/>
    <w:rsid w:val="002350ED"/>
    <w:rsid w:val="00235542"/>
    <w:rsid w:val="00235B24"/>
    <w:rsid w:val="00235E1B"/>
    <w:rsid w:val="002369B0"/>
    <w:rsid w:val="00236AD8"/>
    <w:rsid w:val="00237702"/>
    <w:rsid w:val="002378B8"/>
    <w:rsid w:val="00237947"/>
    <w:rsid w:val="00237CB4"/>
    <w:rsid w:val="002401A4"/>
    <w:rsid w:val="002401F5"/>
    <w:rsid w:val="00240E54"/>
    <w:rsid w:val="00241603"/>
    <w:rsid w:val="00243C74"/>
    <w:rsid w:val="00244203"/>
    <w:rsid w:val="00244DC1"/>
    <w:rsid w:val="00244DD6"/>
    <w:rsid w:val="002451C5"/>
    <w:rsid w:val="002456F7"/>
    <w:rsid w:val="00245C08"/>
    <w:rsid w:val="00245E61"/>
    <w:rsid w:val="00245F1F"/>
    <w:rsid w:val="00246170"/>
    <w:rsid w:val="0024663B"/>
    <w:rsid w:val="00247103"/>
    <w:rsid w:val="00247127"/>
    <w:rsid w:val="00247782"/>
    <w:rsid w:val="0025003A"/>
    <w:rsid w:val="00250067"/>
    <w:rsid w:val="002505B0"/>
    <w:rsid w:val="0025082C"/>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914"/>
    <w:rsid w:val="00262BA9"/>
    <w:rsid w:val="002631EC"/>
    <w:rsid w:val="00263377"/>
    <w:rsid w:val="00263DAD"/>
    <w:rsid w:val="00264394"/>
    <w:rsid w:val="00264599"/>
    <w:rsid w:val="002645C1"/>
    <w:rsid w:val="002647BF"/>
    <w:rsid w:val="002647D5"/>
    <w:rsid w:val="0026497A"/>
    <w:rsid w:val="00264A51"/>
    <w:rsid w:val="00264B39"/>
    <w:rsid w:val="00265032"/>
    <w:rsid w:val="002651FB"/>
    <w:rsid w:val="0026538C"/>
    <w:rsid w:val="00265770"/>
    <w:rsid w:val="00265781"/>
    <w:rsid w:val="002660FC"/>
    <w:rsid w:val="00266B13"/>
    <w:rsid w:val="00267887"/>
    <w:rsid w:val="00267988"/>
    <w:rsid w:val="002700D7"/>
    <w:rsid w:val="002700E9"/>
    <w:rsid w:val="00270448"/>
    <w:rsid w:val="00270728"/>
    <w:rsid w:val="00270A25"/>
    <w:rsid w:val="00270D42"/>
    <w:rsid w:val="002711BC"/>
    <w:rsid w:val="0027195D"/>
    <w:rsid w:val="00272B03"/>
    <w:rsid w:val="00272C3E"/>
    <w:rsid w:val="00273010"/>
    <w:rsid w:val="002733E2"/>
    <w:rsid w:val="00273C80"/>
    <w:rsid w:val="00273EF1"/>
    <w:rsid w:val="00274030"/>
    <w:rsid w:val="0027403B"/>
    <w:rsid w:val="00274266"/>
    <w:rsid w:val="002750B1"/>
    <w:rsid w:val="00275625"/>
    <w:rsid w:val="00275BD0"/>
    <w:rsid w:val="00275DF4"/>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DCA"/>
    <w:rsid w:val="002B67EC"/>
    <w:rsid w:val="002B6BDC"/>
    <w:rsid w:val="002B7203"/>
    <w:rsid w:val="002B740D"/>
    <w:rsid w:val="002B7559"/>
    <w:rsid w:val="002B75B0"/>
    <w:rsid w:val="002B7B09"/>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2A1"/>
    <w:rsid w:val="002C48EF"/>
    <w:rsid w:val="002C4EBE"/>
    <w:rsid w:val="002C4F63"/>
    <w:rsid w:val="002C5AFA"/>
    <w:rsid w:val="002C616A"/>
    <w:rsid w:val="002C61D7"/>
    <w:rsid w:val="002C6261"/>
    <w:rsid w:val="002C63B5"/>
    <w:rsid w:val="002C67EB"/>
    <w:rsid w:val="002C6BAB"/>
    <w:rsid w:val="002C7E36"/>
    <w:rsid w:val="002D0439"/>
    <w:rsid w:val="002D11B7"/>
    <w:rsid w:val="002D134B"/>
    <w:rsid w:val="002D179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179B"/>
    <w:rsid w:val="002E1C9E"/>
    <w:rsid w:val="002E21CB"/>
    <w:rsid w:val="002E257B"/>
    <w:rsid w:val="002E3173"/>
    <w:rsid w:val="002E39F8"/>
    <w:rsid w:val="002E3BA2"/>
    <w:rsid w:val="002E3C65"/>
    <w:rsid w:val="002E3F5B"/>
    <w:rsid w:val="002E4362"/>
    <w:rsid w:val="002E49A8"/>
    <w:rsid w:val="002E4BBE"/>
    <w:rsid w:val="002E5517"/>
    <w:rsid w:val="002E63D9"/>
    <w:rsid w:val="002E640E"/>
    <w:rsid w:val="002E6AA3"/>
    <w:rsid w:val="002E6CA8"/>
    <w:rsid w:val="002E6F05"/>
    <w:rsid w:val="002E6FF9"/>
    <w:rsid w:val="002E7C09"/>
    <w:rsid w:val="002E7ED3"/>
    <w:rsid w:val="002F039E"/>
    <w:rsid w:val="002F05C0"/>
    <w:rsid w:val="002F08D2"/>
    <w:rsid w:val="002F0C28"/>
    <w:rsid w:val="002F0C74"/>
    <w:rsid w:val="002F0DC1"/>
    <w:rsid w:val="002F1204"/>
    <w:rsid w:val="002F138E"/>
    <w:rsid w:val="002F1465"/>
    <w:rsid w:val="002F15C9"/>
    <w:rsid w:val="002F2FF7"/>
    <w:rsid w:val="002F3899"/>
    <w:rsid w:val="002F3CDE"/>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26DA"/>
    <w:rsid w:val="00302BBC"/>
    <w:rsid w:val="0030301B"/>
    <w:rsid w:val="00303440"/>
    <w:rsid w:val="00303442"/>
    <w:rsid w:val="0030372C"/>
    <w:rsid w:val="00304907"/>
    <w:rsid w:val="00304A0E"/>
    <w:rsid w:val="00304CF7"/>
    <w:rsid w:val="00304D9B"/>
    <w:rsid w:val="003051E0"/>
    <w:rsid w:val="0030597B"/>
    <w:rsid w:val="00305FF9"/>
    <w:rsid w:val="00306850"/>
    <w:rsid w:val="00306E6B"/>
    <w:rsid w:val="00307CA2"/>
    <w:rsid w:val="00307F3F"/>
    <w:rsid w:val="003100C8"/>
    <w:rsid w:val="003104C8"/>
    <w:rsid w:val="00311161"/>
    <w:rsid w:val="0031212B"/>
    <w:rsid w:val="00312400"/>
    <w:rsid w:val="00312422"/>
    <w:rsid w:val="003125F6"/>
    <w:rsid w:val="00312739"/>
    <w:rsid w:val="00312D10"/>
    <w:rsid w:val="00312FB8"/>
    <w:rsid w:val="003138C5"/>
    <w:rsid w:val="00313A31"/>
    <w:rsid w:val="0031418F"/>
    <w:rsid w:val="003147A4"/>
    <w:rsid w:val="003147C6"/>
    <w:rsid w:val="00314DD9"/>
    <w:rsid w:val="00316177"/>
    <w:rsid w:val="00316883"/>
    <w:rsid w:val="003168FD"/>
    <w:rsid w:val="00316916"/>
    <w:rsid w:val="00316E8D"/>
    <w:rsid w:val="00317201"/>
    <w:rsid w:val="003174B7"/>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302F4"/>
    <w:rsid w:val="0033063B"/>
    <w:rsid w:val="003309AC"/>
    <w:rsid w:val="003309C2"/>
    <w:rsid w:val="00330BAD"/>
    <w:rsid w:val="00330FC7"/>
    <w:rsid w:val="00331426"/>
    <w:rsid w:val="0033171D"/>
    <w:rsid w:val="00331D3D"/>
    <w:rsid w:val="00331FC3"/>
    <w:rsid w:val="00332727"/>
    <w:rsid w:val="00332EAC"/>
    <w:rsid w:val="003331DF"/>
    <w:rsid w:val="003336B3"/>
    <w:rsid w:val="00333A6A"/>
    <w:rsid w:val="00333D0E"/>
    <w:rsid w:val="003346F7"/>
    <w:rsid w:val="00335B75"/>
    <w:rsid w:val="00335D8C"/>
    <w:rsid w:val="00336072"/>
    <w:rsid w:val="003363A1"/>
    <w:rsid w:val="00336D54"/>
    <w:rsid w:val="00336FE9"/>
    <w:rsid w:val="00337B62"/>
    <w:rsid w:val="0034049F"/>
    <w:rsid w:val="003419BD"/>
    <w:rsid w:val="00342088"/>
    <w:rsid w:val="0034226D"/>
    <w:rsid w:val="003422D2"/>
    <w:rsid w:val="0034240E"/>
    <w:rsid w:val="003427FA"/>
    <w:rsid w:val="00342972"/>
    <w:rsid w:val="00342FDD"/>
    <w:rsid w:val="00343A73"/>
    <w:rsid w:val="00343BF8"/>
    <w:rsid w:val="0034429B"/>
    <w:rsid w:val="00344363"/>
    <w:rsid w:val="00344866"/>
    <w:rsid w:val="0034488F"/>
    <w:rsid w:val="0034529E"/>
    <w:rsid w:val="0034534A"/>
    <w:rsid w:val="00345697"/>
    <w:rsid w:val="0034638C"/>
    <w:rsid w:val="00346821"/>
    <w:rsid w:val="00346F7F"/>
    <w:rsid w:val="003477EA"/>
    <w:rsid w:val="0034799B"/>
    <w:rsid w:val="00350108"/>
    <w:rsid w:val="00350762"/>
    <w:rsid w:val="00350769"/>
    <w:rsid w:val="003507C4"/>
    <w:rsid w:val="00350B5F"/>
    <w:rsid w:val="00350D0F"/>
    <w:rsid w:val="003515C1"/>
    <w:rsid w:val="003519A1"/>
    <w:rsid w:val="00351C74"/>
    <w:rsid w:val="00352480"/>
    <w:rsid w:val="00352DDB"/>
    <w:rsid w:val="00352EE6"/>
    <w:rsid w:val="003530D2"/>
    <w:rsid w:val="003530D9"/>
    <w:rsid w:val="0035331A"/>
    <w:rsid w:val="003533C0"/>
    <w:rsid w:val="003534E1"/>
    <w:rsid w:val="00353565"/>
    <w:rsid w:val="003548D8"/>
    <w:rsid w:val="003554CA"/>
    <w:rsid w:val="00355EF4"/>
    <w:rsid w:val="00355FC4"/>
    <w:rsid w:val="00356409"/>
    <w:rsid w:val="0035641B"/>
    <w:rsid w:val="003567F3"/>
    <w:rsid w:val="0035748A"/>
    <w:rsid w:val="00357D24"/>
    <w:rsid w:val="00360232"/>
    <w:rsid w:val="003602E0"/>
    <w:rsid w:val="003608DF"/>
    <w:rsid w:val="00360901"/>
    <w:rsid w:val="00360956"/>
    <w:rsid w:val="00360D01"/>
    <w:rsid w:val="003617A2"/>
    <w:rsid w:val="00361B92"/>
    <w:rsid w:val="00362569"/>
    <w:rsid w:val="003636CD"/>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741"/>
    <w:rsid w:val="00366C69"/>
    <w:rsid w:val="00366E28"/>
    <w:rsid w:val="00367441"/>
    <w:rsid w:val="00367B1D"/>
    <w:rsid w:val="00367D80"/>
    <w:rsid w:val="00367F10"/>
    <w:rsid w:val="00370A84"/>
    <w:rsid w:val="00370CED"/>
    <w:rsid w:val="00370E4F"/>
    <w:rsid w:val="00371215"/>
    <w:rsid w:val="003721CC"/>
    <w:rsid w:val="00372901"/>
    <w:rsid w:val="00372F0D"/>
    <w:rsid w:val="00373295"/>
    <w:rsid w:val="00374059"/>
    <w:rsid w:val="0037412C"/>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8"/>
    <w:rsid w:val="00382A43"/>
    <w:rsid w:val="00382D60"/>
    <w:rsid w:val="00382F29"/>
    <w:rsid w:val="003836A2"/>
    <w:rsid w:val="00383C8D"/>
    <w:rsid w:val="00384211"/>
    <w:rsid w:val="0038471C"/>
    <w:rsid w:val="00384BC3"/>
    <w:rsid w:val="003852FB"/>
    <w:rsid w:val="00385429"/>
    <w:rsid w:val="003858EC"/>
    <w:rsid w:val="00385A64"/>
    <w:rsid w:val="00385B05"/>
    <w:rsid w:val="00386382"/>
    <w:rsid w:val="003865EF"/>
    <w:rsid w:val="003869E7"/>
    <w:rsid w:val="00386BA9"/>
    <w:rsid w:val="00386D5F"/>
    <w:rsid w:val="00390017"/>
    <w:rsid w:val="003901A3"/>
    <w:rsid w:val="0039072F"/>
    <w:rsid w:val="003907A3"/>
    <w:rsid w:val="00390B6F"/>
    <w:rsid w:val="00390F81"/>
    <w:rsid w:val="003913DA"/>
    <w:rsid w:val="00391C9B"/>
    <w:rsid w:val="00392349"/>
    <w:rsid w:val="00392BBB"/>
    <w:rsid w:val="00392FAF"/>
    <w:rsid w:val="003940CE"/>
    <w:rsid w:val="00394342"/>
    <w:rsid w:val="00394418"/>
    <w:rsid w:val="0039450B"/>
    <w:rsid w:val="00394B7F"/>
    <w:rsid w:val="00396382"/>
    <w:rsid w:val="00396A11"/>
    <w:rsid w:val="00396D37"/>
    <w:rsid w:val="00396ED9"/>
    <w:rsid w:val="0039705E"/>
    <w:rsid w:val="00397860"/>
    <w:rsid w:val="00397969"/>
    <w:rsid w:val="0039798F"/>
    <w:rsid w:val="003979F8"/>
    <w:rsid w:val="00397AA9"/>
    <w:rsid w:val="00397C1D"/>
    <w:rsid w:val="003A0E42"/>
    <w:rsid w:val="003A12EC"/>
    <w:rsid w:val="003A14A8"/>
    <w:rsid w:val="003A180F"/>
    <w:rsid w:val="003A18DD"/>
    <w:rsid w:val="003A1D65"/>
    <w:rsid w:val="003A20C8"/>
    <w:rsid w:val="003A2C29"/>
    <w:rsid w:val="003A2E1F"/>
    <w:rsid w:val="003A2EC3"/>
    <w:rsid w:val="003A36F2"/>
    <w:rsid w:val="003A3D39"/>
    <w:rsid w:val="003A3EC7"/>
    <w:rsid w:val="003A40B4"/>
    <w:rsid w:val="003A47AC"/>
    <w:rsid w:val="003A5786"/>
    <w:rsid w:val="003A6224"/>
    <w:rsid w:val="003A686C"/>
    <w:rsid w:val="003A7834"/>
    <w:rsid w:val="003A78FC"/>
    <w:rsid w:val="003B0411"/>
    <w:rsid w:val="003B0730"/>
    <w:rsid w:val="003B0B5B"/>
    <w:rsid w:val="003B0BB6"/>
    <w:rsid w:val="003B0E79"/>
    <w:rsid w:val="003B1660"/>
    <w:rsid w:val="003B19B2"/>
    <w:rsid w:val="003B1A92"/>
    <w:rsid w:val="003B1E1D"/>
    <w:rsid w:val="003B3575"/>
    <w:rsid w:val="003B36CC"/>
    <w:rsid w:val="003B3DC8"/>
    <w:rsid w:val="003B4575"/>
    <w:rsid w:val="003B50BC"/>
    <w:rsid w:val="003B5D97"/>
    <w:rsid w:val="003B5DED"/>
    <w:rsid w:val="003B5E72"/>
    <w:rsid w:val="003B63A4"/>
    <w:rsid w:val="003B68FE"/>
    <w:rsid w:val="003B6D7D"/>
    <w:rsid w:val="003B7167"/>
    <w:rsid w:val="003B73FE"/>
    <w:rsid w:val="003B7D7E"/>
    <w:rsid w:val="003C08C9"/>
    <w:rsid w:val="003C1012"/>
    <w:rsid w:val="003C11C9"/>
    <w:rsid w:val="003C1229"/>
    <w:rsid w:val="003C15E9"/>
    <w:rsid w:val="003C1FD4"/>
    <w:rsid w:val="003C213D"/>
    <w:rsid w:val="003C25AD"/>
    <w:rsid w:val="003C2949"/>
    <w:rsid w:val="003C2D21"/>
    <w:rsid w:val="003C350D"/>
    <w:rsid w:val="003C3BEF"/>
    <w:rsid w:val="003C3ECE"/>
    <w:rsid w:val="003C46F7"/>
    <w:rsid w:val="003C5562"/>
    <w:rsid w:val="003C562C"/>
    <w:rsid w:val="003C5E6B"/>
    <w:rsid w:val="003C6197"/>
    <w:rsid w:val="003C6CB1"/>
    <w:rsid w:val="003C7AD7"/>
    <w:rsid w:val="003D0C78"/>
    <w:rsid w:val="003D0FC3"/>
    <w:rsid w:val="003D10D6"/>
    <w:rsid w:val="003D1131"/>
    <w:rsid w:val="003D15D8"/>
    <w:rsid w:val="003D1A5D"/>
    <w:rsid w:val="003D1A6F"/>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83"/>
    <w:rsid w:val="003E07AE"/>
    <w:rsid w:val="003E08F5"/>
    <w:rsid w:val="003E0B30"/>
    <w:rsid w:val="003E14FC"/>
    <w:rsid w:val="003E2976"/>
    <w:rsid w:val="003E2C06"/>
    <w:rsid w:val="003E30E2"/>
    <w:rsid w:val="003E394C"/>
    <w:rsid w:val="003E3C68"/>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60C"/>
    <w:rsid w:val="003F324F"/>
    <w:rsid w:val="003F3323"/>
    <w:rsid w:val="003F3381"/>
    <w:rsid w:val="003F33BC"/>
    <w:rsid w:val="003F34E7"/>
    <w:rsid w:val="003F3B71"/>
    <w:rsid w:val="003F3D4E"/>
    <w:rsid w:val="003F40A4"/>
    <w:rsid w:val="003F477E"/>
    <w:rsid w:val="003F4935"/>
    <w:rsid w:val="003F4ADF"/>
    <w:rsid w:val="003F4B6A"/>
    <w:rsid w:val="003F4BC5"/>
    <w:rsid w:val="003F56FF"/>
    <w:rsid w:val="003F5D33"/>
    <w:rsid w:val="003F60C1"/>
    <w:rsid w:val="003F612B"/>
    <w:rsid w:val="003F6194"/>
    <w:rsid w:val="003F6360"/>
    <w:rsid w:val="003F6CD2"/>
    <w:rsid w:val="003F7243"/>
    <w:rsid w:val="003F788D"/>
    <w:rsid w:val="00400A72"/>
    <w:rsid w:val="0040126E"/>
    <w:rsid w:val="004020D4"/>
    <w:rsid w:val="004021B6"/>
    <w:rsid w:val="00402F5D"/>
    <w:rsid w:val="004035B9"/>
    <w:rsid w:val="0040389D"/>
    <w:rsid w:val="00404793"/>
    <w:rsid w:val="004047C4"/>
    <w:rsid w:val="00404B7D"/>
    <w:rsid w:val="0040570B"/>
    <w:rsid w:val="00405EDB"/>
    <w:rsid w:val="00405FB1"/>
    <w:rsid w:val="00406460"/>
    <w:rsid w:val="0040680E"/>
    <w:rsid w:val="00406908"/>
    <w:rsid w:val="00406D02"/>
    <w:rsid w:val="00406DD6"/>
    <w:rsid w:val="0040707B"/>
    <w:rsid w:val="004075A8"/>
    <w:rsid w:val="00407844"/>
    <w:rsid w:val="00407C12"/>
    <w:rsid w:val="004109AC"/>
    <w:rsid w:val="00410F1B"/>
    <w:rsid w:val="00410F68"/>
    <w:rsid w:val="00411412"/>
    <w:rsid w:val="00411580"/>
    <w:rsid w:val="00411EAE"/>
    <w:rsid w:val="00412461"/>
    <w:rsid w:val="00412546"/>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8C6"/>
    <w:rsid w:val="00417ADA"/>
    <w:rsid w:val="00417F09"/>
    <w:rsid w:val="00420056"/>
    <w:rsid w:val="0042017A"/>
    <w:rsid w:val="00420B84"/>
    <w:rsid w:val="00420D86"/>
    <w:rsid w:val="00420F09"/>
    <w:rsid w:val="00421C73"/>
    <w:rsid w:val="00421DCF"/>
    <w:rsid w:val="00422178"/>
    <w:rsid w:val="00422341"/>
    <w:rsid w:val="00422469"/>
    <w:rsid w:val="00422569"/>
    <w:rsid w:val="00422B9E"/>
    <w:rsid w:val="00423641"/>
    <w:rsid w:val="00423CCA"/>
    <w:rsid w:val="00423E3F"/>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93D"/>
    <w:rsid w:val="004344C7"/>
    <w:rsid w:val="0043485A"/>
    <w:rsid w:val="00435274"/>
    <w:rsid w:val="004352AD"/>
    <w:rsid w:val="00435405"/>
    <w:rsid w:val="0043545D"/>
    <w:rsid w:val="0043552D"/>
    <w:rsid w:val="00435E9E"/>
    <w:rsid w:val="00435FE2"/>
    <w:rsid w:val="00436E2F"/>
    <w:rsid w:val="00436EAB"/>
    <w:rsid w:val="00437B2B"/>
    <w:rsid w:val="0044003C"/>
    <w:rsid w:val="00440483"/>
    <w:rsid w:val="00440BC5"/>
    <w:rsid w:val="00440EFB"/>
    <w:rsid w:val="00442D3E"/>
    <w:rsid w:val="00443C69"/>
    <w:rsid w:val="004445DB"/>
    <w:rsid w:val="0044497E"/>
    <w:rsid w:val="00445654"/>
    <w:rsid w:val="00446080"/>
    <w:rsid w:val="004461D9"/>
    <w:rsid w:val="00446AC6"/>
    <w:rsid w:val="00446C31"/>
    <w:rsid w:val="0044759B"/>
    <w:rsid w:val="00447818"/>
    <w:rsid w:val="00447F54"/>
    <w:rsid w:val="00447FA7"/>
    <w:rsid w:val="00450B7E"/>
    <w:rsid w:val="0045136B"/>
    <w:rsid w:val="00451C7E"/>
    <w:rsid w:val="00452666"/>
    <w:rsid w:val="00452A1D"/>
    <w:rsid w:val="004536E2"/>
    <w:rsid w:val="00453BB6"/>
    <w:rsid w:val="00453CAA"/>
    <w:rsid w:val="00455113"/>
    <w:rsid w:val="00455A34"/>
    <w:rsid w:val="00455F5E"/>
    <w:rsid w:val="00456421"/>
    <w:rsid w:val="0045652F"/>
    <w:rsid w:val="0045691F"/>
    <w:rsid w:val="00456D05"/>
    <w:rsid w:val="00456D35"/>
    <w:rsid w:val="00456DAB"/>
    <w:rsid w:val="00457C61"/>
    <w:rsid w:val="0046022C"/>
    <w:rsid w:val="00460CC3"/>
    <w:rsid w:val="00460E86"/>
    <w:rsid w:val="00461BD3"/>
    <w:rsid w:val="00462085"/>
    <w:rsid w:val="004627CB"/>
    <w:rsid w:val="00462ABE"/>
    <w:rsid w:val="0046355E"/>
    <w:rsid w:val="00463D93"/>
    <w:rsid w:val="004646B4"/>
    <w:rsid w:val="00464A88"/>
    <w:rsid w:val="00464A9D"/>
    <w:rsid w:val="00464D0D"/>
    <w:rsid w:val="004651A0"/>
    <w:rsid w:val="004659C4"/>
    <w:rsid w:val="00466532"/>
    <w:rsid w:val="004667B0"/>
    <w:rsid w:val="004671D7"/>
    <w:rsid w:val="00467488"/>
    <w:rsid w:val="00467970"/>
    <w:rsid w:val="00467E91"/>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FE"/>
    <w:rsid w:val="00490036"/>
    <w:rsid w:val="00490901"/>
    <w:rsid w:val="00490E15"/>
    <w:rsid w:val="004910CF"/>
    <w:rsid w:val="00491CC4"/>
    <w:rsid w:val="00492770"/>
    <w:rsid w:val="00493069"/>
    <w:rsid w:val="00494242"/>
    <w:rsid w:val="00494451"/>
    <w:rsid w:val="00494E8E"/>
    <w:rsid w:val="004955BC"/>
    <w:rsid w:val="00495D63"/>
    <w:rsid w:val="00496127"/>
    <w:rsid w:val="0049648F"/>
    <w:rsid w:val="004964DF"/>
    <w:rsid w:val="00496606"/>
    <w:rsid w:val="00496F05"/>
    <w:rsid w:val="00497370"/>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25DE"/>
    <w:rsid w:val="004B2E43"/>
    <w:rsid w:val="004B30BD"/>
    <w:rsid w:val="004B372F"/>
    <w:rsid w:val="004B3C26"/>
    <w:rsid w:val="004B3EA5"/>
    <w:rsid w:val="004B44C9"/>
    <w:rsid w:val="004B451E"/>
    <w:rsid w:val="004B468D"/>
    <w:rsid w:val="004B49E6"/>
    <w:rsid w:val="004B4D69"/>
    <w:rsid w:val="004B5BC2"/>
    <w:rsid w:val="004B639B"/>
    <w:rsid w:val="004B6D67"/>
    <w:rsid w:val="004C0183"/>
    <w:rsid w:val="004C01A8"/>
    <w:rsid w:val="004C07A6"/>
    <w:rsid w:val="004C0A8C"/>
    <w:rsid w:val="004C0C01"/>
    <w:rsid w:val="004C0CBB"/>
    <w:rsid w:val="004C16CF"/>
    <w:rsid w:val="004C1840"/>
    <w:rsid w:val="004C24C9"/>
    <w:rsid w:val="004C25EB"/>
    <w:rsid w:val="004C2C8D"/>
    <w:rsid w:val="004C31B6"/>
    <w:rsid w:val="004C35D9"/>
    <w:rsid w:val="004C5319"/>
    <w:rsid w:val="004C5458"/>
    <w:rsid w:val="004C5B12"/>
    <w:rsid w:val="004C621F"/>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6F4D"/>
    <w:rsid w:val="004D6F95"/>
    <w:rsid w:val="004D72C1"/>
    <w:rsid w:val="004D72FE"/>
    <w:rsid w:val="004D74BF"/>
    <w:rsid w:val="004D77FD"/>
    <w:rsid w:val="004D7E91"/>
    <w:rsid w:val="004E003A"/>
    <w:rsid w:val="004E04E7"/>
    <w:rsid w:val="004E0768"/>
    <w:rsid w:val="004E0D1E"/>
    <w:rsid w:val="004E19EA"/>
    <w:rsid w:val="004E1A31"/>
    <w:rsid w:val="004E2DE0"/>
    <w:rsid w:val="004E3231"/>
    <w:rsid w:val="004E3DB1"/>
    <w:rsid w:val="004E4060"/>
    <w:rsid w:val="004E409A"/>
    <w:rsid w:val="004E483F"/>
    <w:rsid w:val="004E49CD"/>
    <w:rsid w:val="004E4F2C"/>
    <w:rsid w:val="004E5954"/>
    <w:rsid w:val="004E5E69"/>
    <w:rsid w:val="004E6728"/>
    <w:rsid w:val="004E742D"/>
    <w:rsid w:val="004E7BBC"/>
    <w:rsid w:val="004F085A"/>
    <w:rsid w:val="004F0FB9"/>
    <w:rsid w:val="004F2073"/>
    <w:rsid w:val="004F2EDB"/>
    <w:rsid w:val="004F2F7E"/>
    <w:rsid w:val="004F32B5"/>
    <w:rsid w:val="004F407E"/>
    <w:rsid w:val="004F5479"/>
    <w:rsid w:val="004F57D5"/>
    <w:rsid w:val="004F6103"/>
    <w:rsid w:val="004F7528"/>
    <w:rsid w:val="004F7A4D"/>
    <w:rsid w:val="004F7BCA"/>
    <w:rsid w:val="004F7D89"/>
    <w:rsid w:val="0050057E"/>
    <w:rsid w:val="00500A2A"/>
    <w:rsid w:val="00501067"/>
    <w:rsid w:val="0050176F"/>
    <w:rsid w:val="00501981"/>
    <w:rsid w:val="00501A85"/>
    <w:rsid w:val="00501BB3"/>
    <w:rsid w:val="005021DD"/>
    <w:rsid w:val="005024AC"/>
    <w:rsid w:val="005026CA"/>
    <w:rsid w:val="00502B72"/>
    <w:rsid w:val="00502CF1"/>
    <w:rsid w:val="005034A1"/>
    <w:rsid w:val="00503D4A"/>
    <w:rsid w:val="00504171"/>
    <w:rsid w:val="00504681"/>
    <w:rsid w:val="00504BC1"/>
    <w:rsid w:val="00504F91"/>
    <w:rsid w:val="00505096"/>
    <w:rsid w:val="00505134"/>
    <w:rsid w:val="0050583B"/>
    <w:rsid w:val="00505C04"/>
    <w:rsid w:val="00506A7B"/>
    <w:rsid w:val="00507DAC"/>
    <w:rsid w:val="00510442"/>
    <w:rsid w:val="005105C3"/>
    <w:rsid w:val="00510E7E"/>
    <w:rsid w:val="005118A2"/>
    <w:rsid w:val="00511ABB"/>
    <w:rsid w:val="00511F15"/>
    <w:rsid w:val="00512A02"/>
    <w:rsid w:val="00512CC7"/>
    <w:rsid w:val="0051315E"/>
    <w:rsid w:val="0051318C"/>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4545"/>
    <w:rsid w:val="00524B6A"/>
    <w:rsid w:val="00525264"/>
    <w:rsid w:val="005255BF"/>
    <w:rsid w:val="005257DE"/>
    <w:rsid w:val="005263BB"/>
    <w:rsid w:val="00526654"/>
    <w:rsid w:val="00526D85"/>
    <w:rsid w:val="00526DBE"/>
    <w:rsid w:val="00527116"/>
    <w:rsid w:val="00527200"/>
    <w:rsid w:val="00527350"/>
    <w:rsid w:val="00527791"/>
    <w:rsid w:val="00530157"/>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579"/>
    <w:rsid w:val="0053679C"/>
    <w:rsid w:val="00536C1E"/>
    <w:rsid w:val="00537A0D"/>
    <w:rsid w:val="00537BF6"/>
    <w:rsid w:val="00540250"/>
    <w:rsid w:val="005419B8"/>
    <w:rsid w:val="005430A0"/>
    <w:rsid w:val="0054343A"/>
    <w:rsid w:val="005438FA"/>
    <w:rsid w:val="00543974"/>
    <w:rsid w:val="00543EBF"/>
    <w:rsid w:val="005440EA"/>
    <w:rsid w:val="00544415"/>
    <w:rsid w:val="0054483C"/>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3127"/>
    <w:rsid w:val="005533F2"/>
    <w:rsid w:val="005537D5"/>
    <w:rsid w:val="00553C51"/>
    <w:rsid w:val="00554399"/>
    <w:rsid w:val="00554BE7"/>
    <w:rsid w:val="00556A99"/>
    <w:rsid w:val="00556D2A"/>
    <w:rsid w:val="00556D68"/>
    <w:rsid w:val="0055706B"/>
    <w:rsid w:val="00557173"/>
    <w:rsid w:val="00557520"/>
    <w:rsid w:val="00557693"/>
    <w:rsid w:val="005576A1"/>
    <w:rsid w:val="005577F9"/>
    <w:rsid w:val="00557A64"/>
    <w:rsid w:val="0056053A"/>
    <w:rsid w:val="005605C0"/>
    <w:rsid w:val="00560615"/>
    <w:rsid w:val="0056073F"/>
    <w:rsid w:val="00560D23"/>
    <w:rsid w:val="005615D8"/>
    <w:rsid w:val="00562054"/>
    <w:rsid w:val="005626D6"/>
    <w:rsid w:val="00562CE7"/>
    <w:rsid w:val="00563251"/>
    <w:rsid w:val="005638D4"/>
    <w:rsid w:val="005638FD"/>
    <w:rsid w:val="00563ED0"/>
    <w:rsid w:val="00563F7D"/>
    <w:rsid w:val="0056414A"/>
    <w:rsid w:val="0056473E"/>
    <w:rsid w:val="005656BC"/>
    <w:rsid w:val="005656ED"/>
    <w:rsid w:val="005663DE"/>
    <w:rsid w:val="005663FB"/>
    <w:rsid w:val="00566544"/>
    <w:rsid w:val="005665E8"/>
    <w:rsid w:val="005665F8"/>
    <w:rsid w:val="00566608"/>
    <w:rsid w:val="005667C3"/>
    <w:rsid w:val="00566841"/>
    <w:rsid w:val="00566C83"/>
    <w:rsid w:val="00566EE8"/>
    <w:rsid w:val="0056713F"/>
    <w:rsid w:val="005700FE"/>
    <w:rsid w:val="005708E9"/>
    <w:rsid w:val="00570AE7"/>
    <w:rsid w:val="00570E02"/>
    <w:rsid w:val="00570E24"/>
    <w:rsid w:val="0057123F"/>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D6C"/>
    <w:rsid w:val="00577802"/>
    <w:rsid w:val="00577A2E"/>
    <w:rsid w:val="00580959"/>
    <w:rsid w:val="00580E48"/>
    <w:rsid w:val="00580F0A"/>
    <w:rsid w:val="00581222"/>
    <w:rsid w:val="00581246"/>
    <w:rsid w:val="00582C3A"/>
    <w:rsid w:val="00582E1A"/>
    <w:rsid w:val="00583147"/>
    <w:rsid w:val="00583C02"/>
    <w:rsid w:val="0058429D"/>
    <w:rsid w:val="00584416"/>
    <w:rsid w:val="00584A9A"/>
    <w:rsid w:val="00584B39"/>
    <w:rsid w:val="00584B94"/>
    <w:rsid w:val="00585028"/>
    <w:rsid w:val="005854D1"/>
    <w:rsid w:val="00585F5B"/>
    <w:rsid w:val="0058620A"/>
    <w:rsid w:val="005869AF"/>
    <w:rsid w:val="00586A2C"/>
    <w:rsid w:val="0058707F"/>
    <w:rsid w:val="00587474"/>
    <w:rsid w:val="005874F6"/>
    <w:rsid w:val="005877CF"/>
    <w:rsid w:val="00587CC9"/>
    <w:rsid w:val="00587F8B"/>
    <w:rsid w:val="00587FA5"/>
    <w:rsid w:val="00587FC0"/>
    <w:rsid w:val="005904F2"/>
    <w:rsid w:val="005906AD"/>
    <w:rsid w:val="00590C4C"/>
    <w:rsid w:val="00590DA6"/>
    <w:rsid w:val="00591C7D"/>
    <w:rsid w:val="00591F42"/>
    <w:rsid w:val="00591F58"/>
    <w:rsid w:val="00592649"/>
    <w:rsid w:val="00592B03"/>
    <w:rsid w:val="0059358D"/>
    <w:rsid w:val="00593683"/>
    <w:rsid w:val="00593AB9"/>
    <w:rsid w:val="005941B5"/>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AED"/>
    <w:rsid w:val="005A012E"/>
    <w:rsid w:val="005A054D"/>
    <w:rsid w:val="005A0A46"/>
    <w:rsid w:val="005A0A5A"/>
    <w:rsid w:val="005A10B9"/>
    <w:rsid w:val="005A11EA"/>
    <w:rsid w:val="005A13FE"/>
    <w:rsid w:val="005A2103"/>
    <w:rsid w:val="005A24E0"/>
    <w:rsid w:val="005A24F8"/>
    <w:rsid w:val="005A2692"/>
    <w:rsid w:val="005A269F"/>
    <w:rsid w:val="005A27F7"/>
    <w:rsid w:val="005A2891"/>
    <w:rsid w:val="005A2CB9"/>
    <w:rsid w:val="005A2D53"/>
    <w:rsid w:val="005A305E"/>
    <w:rsid w:val="005A30BB"/>
    <w:rsid w:val="005A34BB"/>
    <w:rsid w:val="005A3887"/>
    <w:rsid w:val="005A396F"/>
    <w:rsid w:val="005A3A4F"/>
    <w:rsid w:val="005A3F9D"/>
    <w:rsid w:val="005A4C31"/>
    <w:rsid w:val="005A4D98"/>
    <w:rsid w:val="005A4E06"/>
    <w:rsid w:val="005A5CC1"/>
    <w:rsid w:val="005A62CE"/>
    <w:rsid w:val="005A6BD3"/>
    <w:rsid w:val="005B0542"/>
    <w:rsid w:val="005B08A6"/>
    <w:rsid w:val="005B0BD8"/>
    <w:rsid w:val="005B0BEB"/>
    <w:rsid w:val="005B0CA8"/>
    <w:rsid w:val="005B15FE"/>
    <w:rsid w:val="005B20C2"/>
    <w:rsid w:val="005B2225"/>
    <w:rsid w:val="005B2799"/>
    <w:rsid w:val="005B2B77"/>
    <w:rsid w:val="005B3709"/>
    <w:rsid w:val="005B37C6"/>
    <w:rsid w:val="005B3C36"/>
    <w:rsid w:val="005B3D4A"/>
    <w:rsid w:val="005B47D4"/>
    <w:rsid w:val="005B4A0B"/>
    <w:rsid w:val="005B4D87"/>
    <w:rsid w:val="005B63C0"/>
    <w:rsid w:val="005B665A"/>
    <w:rsid w:val="005B66E3"/>
    <w:rsid w:val="005B7DD1"/>
    <w:rsid w:val="005C00A0"/>
    <w:rsid w:val="005C03FE"/>
    <w:rsid w:val="005C0EF4"/>
    <w:rsid w:val="005C2097"/>
    <w:rsid w:val="005C219C"/>
    <w:rsid w:val="005C255C"/>
    <w:rsid w:val="005C28FA"/>
    <w:rsid w:val="005C2D2B"/>
    <w:rsid w:val="005C37A3"/>
    <w:rsid w:val="005C40F4"/>
    <w:rsid w:val="005C433B"/>
    <w:rsid w:val="005C43BE"/>
    <w:rsid w:val="005C44F3"/>
    <w:rsid w:val="005C45DC"/>
    <w:rsid w:val="005C51BD"/>
    <w:rsid w:val="005C532F"/>
    <w:rsid w:val="005C65A9"/>
    <w:rsid w:val="005C67DE"/>
    <w:rsid w:val="005C6EA8"/>
    <w:rsid w:val="005C712D"/>
    <w:rsid w:val="005C7854"/>
    <w:rsid w:val="005C7927"/>
    <w:rsid w:val="005C7C75"/>
    <w:rsid w:val="005D0E4F"/>
    <w:rsid w:val="005D13A4"/>
    <w:rsid w:val="005D1E32"/>
    <w:rsid w:val="005D206B"/>
    <w:rsid w:val="005D22B7"/>
    <w:rsid w:val="005D2BDE"/>
    <w:rsid w:val="005D2C30"/>
    <w:rsid w:val="005D2C4D"/>
    <w:rsid w:val="005D336F"/>
    <w:rsid w:val="005D33C7"/>
    <w:rsid w:val="005D3500"/>
    <w:rsid w:val="005D3D76"/>
    <w:rsid w:val="005D4578"/>
    <w:rsid w:val="005D4EFA"/>
    <w:rsid w:val="005D55BA"/>
    <w:rsid w:val="005D5ADB"/>
    <w:rsid w:val="005D6245"/>
    <w:rsid w:val="005D62C6"/>
    <w:rsid w:val="005D648A"/>
    <w:rsid w:val="005D658E"/>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573"/>
    <w:rsid w:val="005F264E"/>
    <w:rsid w:val="005F27BF"/>
    <w:rsid w:val="005F2ADE"/>
    <w:rsid w:val="005F31B3"/>
    <w:rsid w:val="005F3307"/>
    <w:rsid w:val="005F39AB"/>
    <w:rsid w:val="005F4171"/>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699"/>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ED1"/>
    <w:rsid w:val="00607F57"/>
    <w:rsid w:val="00611003"/>
    <w:rsid w:val="00611153"/>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A97"/>
    <w:rsid w:val="00616B13"/>
    <w:rsid w:val="00617C73"/>
    <w:rsid w:val="006205CA"/>
    <w:rsid w:val="00620869"/>
    <w:rsid w:val="006209F1"/>
    <w:rsid w:val="00621F53"/>
    <w:rsid w:val="006227A8"/>
    <w:rsid w:val="00622E2A"/>
    <w:rsid w:val="00622E3F"/>
    <w:rsid w:val="00622F89"/>
    <w:rsid w:val="00623089"/>
    <w:rsid w:val="0062308E"/>
    <w:rsid w:val="006234C4"/>
    <w:rsid w:val="006243F0"/>
    <w:rsid w:val="006244C9"/>
    <w:rsid w:val="006245F6"/>
    <w:rsid w:val="0062475D"/>
    <w:rsid w:val="0062495F"/>
    <w:rsid w:val="0062514A"/>
    <w:rsid w:val="006264AD"/>
    <w:rsid w:val="0062660B"/>
    <w:rsid w:val="00626AD1"/>
    <w:rsid w:val="00626F08"/>
    <w:rsid w:val="00627607"/>
    <w:rsid w:val="00630118"/>
    <w:rsid w:val="006304BC"/>
    <w:rsid w:val="006306A4"/>
    <w:rsid w:val="00630DA7"/>
    <w:rsid w:val="00630DCE"/>
    <w:rsid w:val="00630F7D"/>
    <w:rsid w:val="0063120A"/>
    <w:rsid w:val="0063150B"/>
    <w:rsid w:val="00631585"/>
    <w:rsid w:val="0063195F"/>
    <w:rsid w:val="00631AA6"/>
    <w:rsid w:val="00631ED4"/>
    <w:rsid w:val="00632222"/>
    <w:rsid w:val="0063268D"/>
    <w:rsid w:val="00632E9F"/>
    <w:rsid w:val="006331A3"/>
    <w:rsid w:val="00633EE8"/>
    <w:rsid w:val="006345EB"/>
    <w:rsid w:val="00634ACF"/>
    <w:rsid w:val="00634EA1"/>
    <w:rsid w:val="00635035"/>
    <w:rsid w:val="0063545C"/>
    <w:rsid w:val="0063580D"/>
    <w:rsid w:val="00635CAE"/>
    <w:rsid w:val="006360E9"/>
    <w:rsid w:val="00636150"/>
    <w:rsid w:val="006361EB"/>
    <w:rsid w:val="00636C9D"/>
    <w:rsid w:val="00637240"/>
    <w:rsid w:val="0063744B"/>
    <w:rsid w:val="006374A3"/>
    <w:rsid w:val="0063790D"/>
    <w:rsid w:val="00637A1E"/>
    <w:rsid w:val="00637DCF"/>
    <w:rsid w:val="006402D2"/>
    <w:rsid w:val="00640816"/>
    <w:rsid w:val="00641AF6"/>
    <w:rsid w:val="00641F74"/>
    <w:rsid w:val="00642176"/>
    <w:rsid w:val="00642541"/>
    <w:rsid w:val="00643269"/>
    <w:rsid w:val="00643660"/>
    <w:rsid w:val="00643887"/>
    <w:rsid w:val="006439CD"/>
    <w:rsid w:val="00644B42"/>
    <w:rsid w:val="00645517"/>
    <w:rsid w:val="00645920"/>
    <w:rsid w:val="00645B95"/>
    <w:rsid w:val="00645BD3"/>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D53"/>
    <w:rsid w:val="006571F6"/>
    <w:rsid w:val="0065733A"/>
    <w:rsid w:val="00657A38"/>
    <w:rsid w:val="0066169C"/>
    <w:rsid w:val="00661779"/>
    <w:rsid w:val="006618CC"/>
    <w:rsid w:val="00662111"/>
    <w:rsid w:val="00662118"/>
    <w:rsid w:val="006621D4"/>
    <w:rsid w:val="0066279A"/>
    <w:rsid w:val="00662AFF"/>
    <w:rsid w:val="00663023"/>
    <w:rsid w:val="006638AD"/>
    <w:rsid w:val="00664349"/>
    <w:rsid w:val="006646D7"/>
    <w:rsid w:val="006659B9"/>
    <w:rsid w:val="00666422"/>
    <w:rsid w:val="0066732C"/>
    <w:rsid w:val="0066792D"/>
    <w:rsid w:val="006679F5"/>
    <w:rsid w:val="00667B77"/>
    <w:rsid w:val="00667D9F"/>
    <w:rsid w:val="006708D8"/>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6A3"/>
    <w:rsid w:val="006806A6"/>
    <w:rsid w:val="00680DF8"/>
    <w:rsid w:val="006811ED"/>
    <w:rsid w:val="00681211"/>
    <w:rsid w:val="0068136C"/>
    <w:rsid w:val="00681B36"/>
    <w:rsid w:val="00681F5A"/>
    <w:rsid w:val="006825E5"/>
    <w:rsid w:val="00682E14"/>
    <w:rsid w:val="00684236"/>
    <w:rsid w:val="0068436C"/>
    <w:rsid w:val="00684A64"/>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B30"/>
    <w:rsid w:val="006925D8"/>
    <w:rsid w:val="006934EE"/>
    <w:rsid w:val="006936A5"/>
    <w:rsid w:val="00693708"/>
    <w:rsid w:val="00693E1F"/>
    <w:rsid w:val="00693ECB"/>
    <w:rsid w:val="00694083"/>
    <w:rsid w:val="006942E8"/>
    <w:rsid w:val="006944F0"/>
    <w:rsid w:val="00694797"/>
    <w:rsid w:val="00694D46"/>
    <w:rsid w:val="00695887"/>
    <w:rsid w:val="00695AE7"/>
    <w:rsid w:val="006961A5"/>
    <w:rsid w:val="0069627C"/>
    <w:rsid w:val="00696326"/>
    <w:rsid w:val="00696409"/>
    <w:rsid w:val="006964CA"/>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761"/>
    <w:rsid w:val="006A5C12"/>
    <w:rsid w:val="006A6E17"/>
    <w:rsid w:val="006B00AC"/>
    <w:rsid w:val="006B00D5"/>
    <w:rsid w:val="006B04C6"/>
    <w:rsid w:val="006B0C82"/>
    <w:rsid w:val="006B1118"/>
    <w:rsid w:val="006B120D"/>
    <w:rsid w:val="006B13E0"/>
    <w:rsid w:val="006B17E7"/>
    <w:rsid w:val="006B19E8"/>
    <w:rsid w:val="006B1A8A"/>
    <w:rsid w:val="006B1FD5"/>
    <w:rsid w:val="006B2C33"/>
    <w:rsid w:val="006B39E4"/>
    <w:rsid w:val="006B3BF5"/>
    <w:rsid w:val="006B45B9"/>
    <w:rsid w:val="006B555A"/>
    <w:rsid w:val="006B600A"/>
    <w:rsid w:val="006B6635"/>
    <w:rsid w:val="006B7D22"/>
    <w:rsid w:val="006B7D2C"/>
    <w:rsid w:val="006C0153"/>
    <w:rsid w:val="006C069F"/>
    <w:rsid w:val="006C0B79"/>
    <w:rsid w:val="006C0DF8"/>
    <w:rsid w:val="006C0F59"/>
    <w:rsid w:val="006C1019"/>
    <w:rsid w:val="006C1B56"/>
    <w:rsid w:val="006C2261"/>
    <w:rsid w:val="006C2BB5"/>
    <w:rsid w:val="006C2BEE"/>
    <w:rsid w:val="006C2D51"/>
    <w:rsid w:val="006C3109"/>
    <w:rsid w:val="006C323E"/>
    <w:rsid w:val="006C39A4"/>
    <w:rsid w:val="006C3AD8"/>
    <w:rsid w:val="006C4131"/>
    <w:rsid w:val="006C4516"/>
    <w:rsid w:val="006C455E"/>
    <w:rsid w:val="006C4ADC"/>
    <w:rsid w:val="006C4EAD"/>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7F"/>
    <w:rsid w:val="006D2182"/>
    <w:rsid w:val="006D2444"/>
    <w:rsid w:val="006D254B"/>
    <w:rsid w:val="006D289B"/>
    <w:rsid w:val="006D2AB9"/>
    <w:rsid w:val="006D2CE3"/>
    <w:rsid w:val="006D35D3"/>
    <w:rsid w:val="006D3BE1"/>
    <w:rsid w:val="006D48FC"/>
    <w:rsid w:val="006D53BF"/>
    <w:rsid w:val="006D62BC"/>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AA3"/>
    <w:rsid w:val="006E252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F0393"/>
    <w:rsid w:val="006F0593"/>
    <w:rsid w:val="006F06E5"/>
    <w:rsid w:val="006F0B28"/>
    <w:rsid w:val="006F0C69"/>
    <w:rsid w:val="006F1064"/>
    <w:rsid w:val="006F1461"/>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D2E"/>
    <w:rsid w:val="007250B8"/>
    <w:rsid w:val="0072568E"/>
    <w:rsid w:val="00725F91"/>
    <w:rsid w:val="00726036"/>
    <w:rsid w:val="00726279"/>
    <w:rsid w:val="007263D7"/>
    <w:rsid w:val="00726763"/>
    <w:rsid w:val="007268F3"/>
    <w:rsid w:val="00726A9B"/>
    <w:rsid w:val="00726EEF"/>
    <w:rsid w:val="00727530"/>
    <w:rsid w:val="00730293"/>
    <w:rsid w:val="007302CF"/>
    <w:rsid w:val="00730584"/>
    <w:rsid w:val="00730E52"/>
    <w:rsid w:val="00731316"/>
    <w:rsid w:val="007315C1"/>
    <w:rsid w:val="00731DED"/>
    <w:rsid w:val="00731DF1"/>
    <w:rsid w:val="00731E7C"/>
    <w:rsid w:val="007329EF"/>
    <w:rsid w:val="0073327A"/>
    <w:rsid w:val="00734EBE"/>
    <w:rsid w:val="00734F37"/>
    <w:rsid w:val="0073544A"/>
    <w:rsid w:val="00736331"/>
    <w:rsid w:val="00736653"/>
    <w:rsid w:val="007368AA"/>
    <w:rsid w:val="00736DD8"/>
    <w:rsid w:val="00736F1C"/>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F60"/>
    <w:rsid w:val="0074704F"/>
    <w:rsid w:val="007474AC"/>
    <w:rsid w:val="00747AFB"/>
    <w:rsid w:val="00747BBF"/>
    <w:rsid w:val="00747D0D"/>
    <w:rsid w:val="00747F48"/>
    <w:rsid w:val="00747F4C"/>
    <w:rsid w:val="00751091"/>
    <w:rsid w:val="00751302"/>
    <w:rsid w:val="0075189B"/>
    <w:rsid w:val="00751B83"/>
    <w:rsid w:val="00751FBB"/>
    <w:rsid w:val="00752134"/>
    <w:rsid w:val="00753C1A"/>
    <w:rsid w:val="00754359"/>
    <w:rsid w:val="00754411"/>
    <w:rsid w:val="00754685"/>
    <w:rsid w:val="00754769"/>
    <w:rsid w:val="00754BD9"/>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4194"/>
    <w:rsid w:val="00764E73"/>
    <w:rsid w:val="00764ECF"/>
    <w:rsid w:val="00765349"/>
    <w:rsid w:val="00765635"/>
    <w:rsid w:val="00765CA3"/>
    <w:rsid w:val="00765ED3"/>
    <w:rsid w:val="00765F30"/>
    <w:rsid w:val="00766180"/>
    <w:rsid w:val="0076681D"/>
    <w:rsid w:val="00766A65"/>
    <w:rsid w:val="00766D2E"/>
    <w:rsid w:val="007671C0"/>
    <w:rsid w:val="007671F5"/>
    <w:rsid w:val="0076748A"/>
    <w:rsid w:val="007676B8"/>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29E"/>
    <w:rsid w:val="00775F76"/>
    <w:rsid w:val="007762CC"/>
    <w:rsid w:val="00776AEA"/>
    <w:rsid w:val="00776E58"/>
    <w:rsid w:val="007771A4"/>
    <w:rsid w:val="007774AA"/>
    <w:rsid w:val="00777544"/>
    <w:rsid w:val="00777553"/>
    <w:rsid w:val="00777BA0"/>
    <w:rsid w:val="00780294"/>
    <w:rsid w:val="007803BD"/>
    <w:rsid w:val="00780C62"/>
    <w:rsid w:val="00780EC8"/>
    <w:rsid w:val="0078100B"/>
    <w:rsid w:val="007811DC"/>
    <w:rsid w:val="00781C63"/>
    <w:rsid w:val="007820FA"/>
    <w:rsid w:val="007821A1"/>
    <w:rsid w:val="0078285F"/>
    <w:rsid w:val="00783207"/>
    <w:rsid w:val="0078380F"/>
    <w:rsid w:val="00783E1D"/>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29FB"/>
    <w:rsid w:val="00793411"/>
    <w:rsid w:val="00793759"/>
    <w:rsid w:val="00794924"/>
    <w:rsid w:val="007949A8"/>
    <w:rsid w:val="00795992"/>
    <w:rsid w:val="007961FA"/>
    <w:rsid w:val="00796A57"/>
    <w:rsid w:val="00796E0B"/>
    <w:rsid w:val="00797727"/>
    <w:rsid w:val="007A029B"/>
    <w:rsid w:val="007A03D1"/>
    <w:rsid w:val="007A0BC2"/>
    <w:rsid w:val="007A118A"/>
    <w:rsid w:val="007A1F44"/>
    <w:rsid w:val="007A1F89"/>
    <w:rsid w:val="007A2304"/>
    <w:rsid w:val="007A23FF"/>
    <w:rsid w:val="007A295B"/>
    <w:rsid w:val="007A29FC"/>
    <w:rsid w:val="007A2B99"/>
    <w:rsid w:val="007A3424"/>
    <w:rsid w:val="007A35EF"/>
    <w:rsid w:val="007A38C8"/>
    <w:rsid w:val="007A43A2"/>
    <w:rsid w:val="007A4D04"/>
    <w:rsid w:val="007A51A4"/>
    <w:rsid w:val="007A6040"/>
    <w:rsid w:val="007A63FD"/>
    <w:rsid w:val="007A789A"/>
    <w:rsid w:val="007A7A96"/>
    <w:rsid w:val="007A7DEB"/>
    <w:rsid w:val="007B024B"/>
    <w:rsid w:val="007B03AF"/>
    <w:rsid w:val="007B05BB"/>
    <w:rsid w:val="007B1543"/>
    <w:rsid w:val="007B17C5"/>
    <w:rsid w:val="007B1AC0"/>
    <w:rsid w:val="007B1B0D"/>
    <w:rsid w:val="007B270A"/>
    <w:rsid w:val="007B2779"/>
    <w:rsid w:val="007B29D5"/>
    <w:rsid w:val="007B2D3B"/>
    <w:rsid w:val="007B327F"/>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5B2"/>
    <w:rsid w:val="007C19AD"/>
    <w:rsid w:val="007C1D5C"/>
    <w:rsid w:val="007C2682"/>
    <w:rsid w:val="007C3598"/>
    <w:rsid w:val="007C3995"/>
    <w:rsid w:val="007C3B46"/>
    <w:rsid w:val="007C3FA8"/>
    <w:rsid w:val="007C4529"/>
    <w:rsid w:val="007C4728"/>
    <w:rsid w:val="007C6055"/>
    <w:rsid w:val="007C63A8"/>
    <w:rsid w:val="007C680F"/>
    <w:rsid w:val="007C68DA"/>
    <w:rsid w:val="007C6B20"/>
    <w:rsid w:val="007C7994"/>
    <w:rsid w:val="007C7C05"/>
    <w:rsid w:val="007C7FF7"/>
    <w:rsid w:val="007D04A4"/>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D33"/>
    <w:rsid w:val="007D59FC"/>
    <w:rsid w:val="007D6464"/>
    <w:rsid w:val="007D6813"/>
    <w:rsid w:val="007D6B3C"/>
    <w:rsid w:val="007D6DD1"/>
    <w:rsid w:val="007D7175"/>
    <w:rsid w:val="007D7D50"/>
    <w:rsid w:val="007E08F5"/>
    <w:rsid w:val="007E1369"/>
    <w:rsid w:val="007E18CF"/>
    <w:rsid w:val="007E1A1B"/>
    <w:rsid w:val="007E1A88"/>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D78"/>
    <w:rsid w:val="007F11C8"/>
    <w:rsid w:val="007F1CA4"/>
    <w:rsid w:val="007F1CFB"/>
    <w:rsid w:val="007F220B"/>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B4"/>
    <w:rsid w:val="00800402"/>
    <w:rsid w:val="008005E7"/>
    <w:rsid w:val="00800769"/>
    <w:rsid w:val="00800BDB"/>
    <w:rsid w:val="00800ED2"/>
    <w:rsid w:val="00801019"/>
    <w:rsid w:val="008013B2"/>
    <w:rsid w:val="00801CBE"/>
    <w:rsid w:val="00801DDE"/>
    <w:rsid w:val="00802175"/>
    <w:rsid w:val="00802E74"/>
    <w:rsid w:val="0080307C"/>
    <w:rsid w:val="00803A7A"/>
    <w:rsid w:val="00804B92"/>
    <w:rsid w:val="00804E21"/>
    <w:rsid w:val="00805034"/>
    <w:rsid w:val="00805092"/>
    <w:rsid w:val="00805FEB"/>
    <w:rsid w:val="00806033"/>
    <w:rsid w:val="00806AAF"/>
    <w:rsid w:val="00806D62"/>
    <w:rsid w:val="008070AC"/>
    <w:rsid w:val="00807BA5"/>
    <w:rsid w:val="00807D30"/>
    <w:rsid w:val="0081017E"/>
    <w:rsid w:val="008101FD"/>
    <w:rsid w:val="00810B8B"/>
    <w:rsid w:val="00810D8D"/>
    <w:rsid w:val="00810D95"/>
    <w:rsid w:val="0081159F"/>
    <w:rsid w:val="00811835"/>
    <w:rsid w:val="00812212"/>
    <w:rsid w:val="00812EC4"/>
    <w:rsid w:val="00812F21"/>
    <w:rsid w:val="008133D0"/>
    <w:rsid w:val="00813A3D"/>
    <w:rsid w:val="00813DFE"/>
    <w:rsid w:val="0081581D"/>
    <w:rsid w:val="00816FAE"/>
    <w:rsid w:val="008172BE"/>
    <w:rsid w:val="00817B71"/>
    <w:rsid w:val="00817E6C"/>
    <w:rsid w:val="00820244"/>
    <w:rsid w:val="008208B1"/>
    <w:rsid w:val="00820F5B"/>
    <w:rsid w:val="00821096"/>
    <w:rsid w:val="008221B3"/>
    <w:rsid w:val="0082248E"/>
    <w:rsid w:val="00822B13"/>
    <w:rsid w:val="00822CCF"/>
    <w:rsid w:val="00823840"/>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C3"/>
    <w:rsid w:val="00830EF4"/>
    <w:rsid w:val="00831555"/>
    <w:rsid w:val="00831556"/>
    <w:rsid w:val="00831E50"/>
    <w:rsid w:val="00831F52"/>
    <w:rsid w:val="00832154"/>
    <w:rsid w:val="00832997"/>
    <w:rsid w:val="00832C64"/>
    <w:rsid w:val="00832F5C"/>
    <w:rsid w:val="00832FCE"/>
    <w:rsid w:val="00833146"/>
    <w:rsid w:val="00833357"/>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1CD2"/>
    <w:rsid w:val="0084272A"/>
    <w:rsid w:val="00842B77"/>
    <w:rsid w:val="0084309F"/>
    <w:rsid w:val="0084333B"/>
    <w:rsid w:val="008433CC"/>
    <w:rsid w:val="00844A97"/>
    <w:rsid w:val="00844E99"/>
    <w:rsid w:val="00845C12"/>
    <w:rsid w:val="008469D9"/>
    <w:rsid w:val="00846DC0"/>
    <w:rsid w:val="008474A7"/>
    <w:rsid w:val="00847745"/>
    <w:rsid w:val="00847747"/>
    <w:rsid w:val="008500C6"/>
    <w:rsid w:val="008506B6"/>
    <w:rsid w:val="008506C3"/>
    <w:rsid w:val="0085086E"/>
    <w:rsid w:val="00850AE0"/>
    <w:rsid w:val="0085176C"/>
    <w:rsid w:val="008517B1"/>
    <w:rsid w:val="00851805"/>
    <w:rsid w:val="00851909"/>
    <w:rsid w:val="00852125"/>
    <w:rsid w:val="008524D2"/>
    <w:rsid w:val="00852E19"/>
    <w:rsid w:val="00853195"/>
    <w:rsid w:val="008541FB"/>
    <w:rsid w:val="008548EA"/>
    <w:rsid w:val="00854C2C"/>
    <w:rsid w:val="008556AB"/>
    <w:rsid w:val="00855B08"/>
    <w:rsid w:val="00855BD4"/>
    <w:rsid w:val="00855DCB"/>
    <w:rsid w:val="00855E1B"/>
    <w:rsid w:val="0085624F"/>
    <w:rsid w:val="0085634C"/>
    <w:rsid w:val="00856833"/>
    <w:rsid w:val="00856840"/>
    <w:rsid w:val="00856ED2"/>
    <w:rsid w:val="008573E8"/>
    <w:rsid w:val="00857C9A"/>
    <w:rsid w:val="00860058"/>
    <w:rsid w:val="0086087C"/>
    <w:rsid w:val="00860D8E"/>
    <w:rsid w:val="00860EDF"/>
    <w:rsid w:val="00861100"/>
    <w:rsid w:val="00861533"/>
    <w:rsid w:val="00861AC3"/>
    <w:rsid w:val="00861F15"/>
    <w:rsid w:val="008626B6"/>
    <w:rsid w:val="0086275E"/>
    <w:rsid w:val="0086332B"/>
    <w:rsid w:val="008635B3"/>
    <w:rsid w:val="008640E2"/>
    <w:rsid w:val="00864120"/>
    <w:rsid w:val="00864440"/>
    <w:rsid w:val="0086447A"/>
    <w:rsid w:val="008648A0"/>
    <w:rsid w:val="00864D76"/>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4"/>
    <w:rsid w:val="00873E80"/>
    <w:rsid w:val="00873F15"/>
    <w:rsid w:val="00874096"/>
    <w:rsid w:val="00874EF9"/>
    <w:rsid w:val="008753D8"/>
    <w:rsid w:val="008756A4"/>
    <w:rsid w:val="00875F73"/>
    <w:rsid w:val="008760CB"/>
    <w:rsid w:val="00876C65"/>
    <w:rsid w:val="00876E1F"/>
    <w:rsid w:val="00876FE8"/>
    <w:rsid w:val="00880413"/>
    <w:rsid w:val="0088066F"/>
    <w:rsid w:val="00880F30"/>
    <w:rsid w:val="00881D01"/>
    <w:rsid w:val="00881F9B"/>
    <w:rsid w:val="00882116"/>
    <w:rsid w:val="00882331"/>
    <w:rsid w:val="008831C0"/>
    <w:rsid w:val="008833E8"/>
    <w:rsid w:val="00883A0C"/>
    <w:rsid w:val="00883E21"/>
    <w:rsid w:val="00885E5D"/>
    <w:rsid w:val="00886439"/>
    <w:rsid w:val="0088666C"/>
    <w:rsid w:val="00886EB1"/>
    <w:rsid w:val="008878B9"/>
    <w:rsid w:val="00887B48"/>
    <w:rsid w:val="00887E73"/>
    <w:rsid w:val="00887F76"/>
    <w:rsid w:val="00887FE2"/>
    <w:rsid w:val="00890DDF"/>
    <w:rsid w:val="00891022"/>
    <w:rsid w:val="0089176E"/>
    <w:rsid w:val="008917E0"/>
    <w:rsid w:val="00891A0A"/>
    <w:rsid w:val="00892365"/>
    <w:rsid w:val="00892BE5"/>
    <w:rsid w:val="0089387C"/>
    <w:rsid w:val="00893BF2"/>
    <w:rsid w:val="00893BFA"/>
    <w:rsid w:val="008943E6"/>
    <w:rsid w:val="0089444E"/>
    <w:rsid w:val="008949DF"/>
    <w:rsid w:val="008951DB"/>
    <w:rsid w:val="00895871"/>
    <w:rsid w:val="00895B32"/>
    <w:rsid w:val="00895F8A"/>
    <w:rsid w:val="00896356"/>
    <w:rsid w:val="0089640B"/>
    <w:rsid w:val="00896428"/>
    <w:rsid w:val="00896C81"/>
    <w:rsid w:val="00896D21"/>
    <w:rsid w:val="00896D83"/>
    <w:rsid w:val="00896EE3"/>
    <w:rsid w:val="0089797A"/>
    <w:rsid w:val="008A064E"/>
    <w:rsid w:val="008A0AB2"/>
    <w:rsid w:val="008A0CFC"/>
    <w:rsid w:val="008A1157"/>
    <w:rsid w:val="008A12F4"/>
    <w:rsid w:val="008A12FE"/>
    <w:rsid w:val="008A130A"/>
    <w:rsid w:val="008A1C69"/>
    <w:rsid w:val="008A1F51"/>
    <w:rsid w:val="008A2444"/>
    <w:rsid w:val="008A2787"/>
    <w:rsid w:val="008A2870"/>
    <w:rsid w:val="008A28B6"/>
    <w:rsid w:val="008A2A68"/>
    <w:rsid w:val="008A2BB1"/>
    <w:rsid w:val="008A3466"/>
    <w:rsid w:val="008A389F"/>
    <w:rsid w:val="008A3D02"/>
    <w:rsid w:val="008A4CB9"/>
    <w:rsid w:val="008A50A3"/>
    <w:rsid w:val="008A5895"/>
    <w:rsid w:val="008A5940"/>
    <w:rsid w:val="008A595A"/>
    <w:rsid w:val="008A5E0E"/>
    <w:rsid w:val="008A66F1"/>
    <w:rsid w:val="008A6EAB"/>
    <w:rsid w:val="008A73B2"/>
    <w:rsid w:val="008A7CF3"/>
    <w:rsid w:val="008B00D3"/>
    <w:rsid w:val="008B043F"/>
    <w:rsid w:val="008B0639"/>
    <w:rsid w:val="008B0808"/>
    <w:rsid w:val="008B0ABB"/>
    <w:rsid w:val="008B0AEC"/>
    <w:rsid w:val="008B1E53"/>
    <w:rsid w:val="008B1E5B"/>
    <w:rsid w:val="008B2126"/>
    <w:rsid w:val="008B24E4"/>
    <w:rsid w:val="008B2826"/>
    <w:rsid w:val="008B28AC"/>
    <w:rsid w:val="008B3246"/>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C04C2"/>
    <w:rsid w:val="008C064E"/>
    <w:rsid w:val="008C0CFD"/>
    <w:rsid w:val="008C1264"/>
    <w:rsid w:val="008C13F0"/>
    <w:rsid w:val="008C1575"/>
    <w:rsid w:val="008C1F26"/>
    <w:rsid w:val="008C258C"/>
    <w:rsid w:val="008C263E"/>
    <w:rsid w:val="008C264A"/>
    <w:rsid w:val="008C2A3A"/>
    <w:rsid w:val="008C2A49"/>
    <w:rsid w:val="008C2AFC"/>
    <w:rsid w:val="008C31B8"/>
    <w:rsid w:val="008C31E9"/>
    <w:rsid w:val="008C4213"/>
    <w:rsid w:val="008C4BE8"/>
    <w:rsid w:val="008C4C7E"/>
    <w:rsid w:val="008C4EA2"/>
    <w:rsid w:val="008C5C46"/>
    <w:rsid w:val="008C6184"/>
    <w:rsid w:val="008C785E"/>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7B"/>
    <w:rsid w:val="008D7299"/>
    <w:rsid w:val="008D7A7F"/>
    <w:rsid w:val="008D7EB7"/>
    <w:rsid w:val="008E054E"/>
    <w:rsid w:val="008E09A3"/>
    <w:rsid w:val="008E0AAF"/>
    <w:rsid w:val="008E0EB8"/>
    <w:rsid w:val="008E10A6"/>
    <w:rsid w:val="008E1226"/>
    <w:rsid w:val="008E1271"/>
    <w:rsid w:val="008E2251"/>
    <w:rsid w:val="008E2260"/>
    <w:rsid w:val="008E24B3"/>
    <w:rsid w:val="008E24CA"/>
    <w:rsid w:val="008E2F6E"/>
    <w:rsid w:val="008E3057"/>
    <w:rsid w:val="008E3544"/>
    <w:rsid w:val="008E38AD"/>
    <w:rsid w:val="008E3989"/>
    <w:rsid w:val="008E3EEC"/>
    <w:rsid w:val="008E4C2D"/>
    <w:rsid w:val="008E4D06"/>
    <w:rsid w:val="008E5572"/>
    <w:rsid w:val="008E5BF2"/>
    <w:rsid w:val="008E5C81"/>
    <w:rsid w:val="008E6389"/>
    <w:rsid w:val="008E6A0F"/>
    <w:rsid w:val="008E7C70"/>
    <w:rsid w:val="008E7DD4"/>
    <w:rsid w:val="008E7EA8"/>
    <w:rsid w:val="008F0A38"/>
    <w:rsid w:val="008F0EF6"/>
    <w:rsid w:val="008F0F84"/>
    <w:rsid w:val="008F1014"/>
    <w:rsid w:val="008F11C9"/>
    <w:rsid w:val="008F21DA"/>
    <w:rsid w:val="008F23D8"/>
    <w:rsid w:val="008F2E7C"/>
    <w:rsid w:val="008F2FD5"/>
    <w:rsid w:val="008F3502"/>
    <w:rsid w:val="008F37E5"/>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B80"/>
    <w:rsid w:val="00916B89"/>
    <w:rsid w:val="00916C8B"/>
    <w:rsid w:val="00916CE7"/>
    <w:rsid w:val="00916DFA"/>
    <w:rsid w:val="00917484"/>
    <w:rsid w:val="00917A5C"/>
    <w:rsid w:val="009204C5"/>
    <w:rsid w:val="009206DE"/>
    <w:rsid w:val="009207E3"/>
    <w:rsid w:val="00920DA4"/>
    <w:rsid w:val="00921219"/>
    <w:rsid w:val="009217B9"/>
    <w:rsid w:val="0092180D"/>
    <w:rsid w:val="009219AF"/>
    <w:rsid w:val="00921C61"/>
    <w:rsid w:val="00921DFF"/>
    <w:rsid w:val="00921FD7"/>
    <w:rsid w:val="0092207E"/>
    <w:rsid w:val="00922143"/>
    <w:rsid w:val="0092290A"/>
    <w:rsid w:val="00922E65"/>
    <w:rsid w:val="009232C9"/>
    <w:rsid w:val="00923608"/>
    <w:rsid w:val="009238E5"/>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94D"/>
    <w:rsid w:val="00931B01"/>
    <w:rsid w:val="00932001"/>
    <w:rsid w:val="009328C7"/>
    <w:rsid w:val="009329B7"/>
    <w:rsid w:val="00932B33"/>
    <w:rsid w:val="00932E44"/>
    <w:rsid w:val="009336EC"/>
    <w:rsid w:val="00933F56"/>
    <w:rsid w:val="009348E3"/>
    <w:rsid w:val="00934C13"/>
    <w:rsid w:val="00935228"/>
    <w:rsid w:val="0093525B"/>
    <w:rsid w:val="009355A2"/>
    <w:rsid w:val="00935F9E"/>
    <w:rsid w:val="00936D98"/>
    <w:rsid w:val="0093763C"/>
    <w:rsid w:val="00937709"/>
    <w:rsid w:val="0093790F"/>
    <w:rsid w:val="00937BF6"/>
    <w:rsid w:val="00940B57"/>
    <w:rsid w:val="00941EAB"/>
    <w:rsid w:val="009421B4"/>
    <w:rsid w:val="0094271D"/>
    <w:rsid w:val="009429B0"/>
    <w:rsid w:val="00942C80"/>
    <w:rsid w:val="00943197"/>
    <w:rsid w:val="009435F2"/>
    <w:rsid w:val="0094388B"/>
    <w:rsid w:val="00945176"/>
    <w:rsid w:val="00945180"/>
    <w:rsid w:val="0094531D"/>
    <w:rsid w:val="0094590C"/>
    <w:rsid w:val="00946355"/>
    <w:rsid w:val="009468B7"/>
    <w:rsid w:val="00947011"/>
    <w:rsid w:val="0094724E"/>
    <w:rsid w:val="009472A3"/>
    <w:rsid w:val="009476A7"/>
    <w:rsid w:val="00947BE6"/>
    <w:rsid w:val="0095048D"/>
    <w:rsid w:val="00950651"/>
    <w:rsid w:val="00950D18"/>
    <w:rsid w:val="00950E54"/>
    <w:rsid w:val="00951ADB"/>
    <w:rsid w:val="00951B87"/>
    <w:rsid w:val="00952074"/>
    <w:rsid w:val="00952175"/>
    <w:rsid w:val="0095246D"/>
    <w:rsid w:val="009527B0"/>
    <w:rsid w:val="009528A5"/>
    <w:rsid w:val="00952E73"/>
    <w:rsid w:val="0095380C"/>
    <w:rsid w:val="009538E1"/>
    <w:rsid w:val="00953D4E"/>
    <w:rsid w:val="00953F47"/>
    <w:rsid w:val="00954353"/>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21CF"/>
    <w:rsid w:val="0096259C"/>
    <w:rsid w:val="009627EB"/>
    <w:rsid w:val="0096366D"/>
    <w:rsid w:val="0096371D"/>
    <w:rsid w:val="00963B3B"/>
    <w:rsid w:val="009640E8"/>
    <w:rsid w:val="00964246"/>
    <w:rsid w:val="009646C8"/>
    <w:rsid w:val="00964760"/>
    <w:rsid w:val="009654F1"/>
    <w:rsid w:val="009657F1"/>
    <w:rsid w:val="009659DF"/>
    <w:rsid w:val="009661C6"/>
    <w:rsid w:val="0096625D"/>
    <w:rsid w:val="009670DD"/>
    <w:rsid w:val="00967D8D"/>
    <w:rsid w:val="009709F8"/>
    <w:rsid w:val="00970B61"/>
    <w:rsid w:val="00970D4A"/>
    <w:rsid w:val="00970F07"/>
    <w:rsid w:val="009718BB"/>
    <w:rsid w:val="00971B62"/>
    <w:rsid w:val="009725FF"/>
    <w:rsid w:val="00972929"/>
    <w:rsid w:val="00972F91"/>
    <w:rsid w:val="00973827"/>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21C5"/>
    <w:rsid w:val="009826C8"/>
    <w:rsid w:val="00982DAE"/>
    <w:rsid w:val="009836E4"/>
    <w:rsid w:val="0098412F"/>
    <w:rsid w:val="0098458E"/>
    <w:rsid w:val="0098476A"/>
    <w:rsid w:val="00984ECE"/>
    <w:rsid w:val="00985C42"/>
    <w:rsid w:val="00985F28"/>
    <w:rsid w:val="00986149"/>
    <w:rsid w:val="00986176"/>
    <w:rsid w:val="00986E7F"/>
    <w:rsid w:val="00986F31"/>
    <w:rsid w:val="00987021"/>
    <w:rsid w:val="00987418"/>
    <w:rsid w:val="00987536"/>
    <w:rsid w:val="009902F2"/>
    <w:rsid w:val="00990589"/>
    <w:rsid w:val="00990BD5"/>
    <w:rsid w:val="00990E3B"/>
    <w:rsid w:val="009914DB"/>
    <w:rsid w:val="00991897"/>
    <w:rsid w:val="0099196F"/>
    <w:rsid w:val="0099208A"/>
    <w:rsid w:val="00992B98"/>
    <w:rsid w:val="00992FC0"/>
    <w:rsid w:val="0099359F"/>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F6B"/>
    <w:rsid w:val="009A010D"/>
    <w:rsid w:val="009A0C6F"/>
    <w:rsid w:val="009A0FE1"/>
    <w:rsid w:val="009A10A5"/>
    <w:rsid w:val="009A120F"/>
    <w:rsid w:val="009A14EF"/>
    <w:rsid w:val="009A18B8"/>
    <w:rsid w:val="009A1A14"/>
    <w:rsid w:val="009A1E6F"/>
    <w:rsid w:val="009A2B91"/>
    <w:rsid w:val="009A2C6A"/>
    <w:rsid w:val="009A2DF9"/>
    <w:rsid w:val="009A33E2"/>
    <w:rsid w:val="009A361D"/>
    <w:rsid w:val="009A397E"/>
    <w:rsid w:val="009A3A86"/>
    <w:rsid w:val="009A4869"/>
    <w:rsid w:val="009A4873"/>
    <w:rsid w:val="009A496D"/>
    <w:rsid w:val="009A50C0"/>
    <w:rsid w:val="009A5C7E"/>
    <w:rsid w:val="009A671A"/>
    <w:rsid w:val="009A6870"/>
    <w:rsid w:val="009A6A6B"/>
    <w:rsid w:val="009A7872"/>
    <w:rsid w:val="009B0648"/>
    <w:rsid w:val="009B0D3F"/>
    <w:rsid w:val="009B0F73"/>
    <w:rsid w:val="009B1EF9"/>
    <w:rsid w:val="009B2298"/>
    <w:rsid w:val="009B26AC"/>
    <w:rsid w:val="009B37E2"/>
    <w:rsid w:val="009B3DCD"/>
    <w:rsid w:val="009B3FA2"/>
    <w:rsid w:val="009B4519"/>
    <w:rsid w:val="009B506B"/>
    <w:rsid w:val="009B531B"/>
    <w:rsid w:val="009B57EF"/>
    <w:rsid w:val="009B5B85"/>
    <w:rsid w:val="009B5D9B"/>
    <w:rsid w:val="009B71BB"/>
    <w:rsid w:val="009B7204"/>
    <w:rsid w:val="009B7E0D"/>
    <w:rsid w:val="009C0074"/>
    <w:rsid w:val="009C02EF"/>
    <w:rsid w:val="009C0564"/>
    <w:rsid w:val="009C06CA"/>
    <w:rsid w:val="009C0D7B"/>
    <w:rsid w:val="009C24D4"/>
    <w:rsid w:val="009C2685"/>
    <w:rsid w:val="009C2BC8"/>
    <w:rsid w:val="009C2D22"/>
    <w:rsid w:val="009C3138"/>
    <w:rsid w:val="009C3260"/>
    <w:rsid w:val="009C39BC"/>
    <w:rsid w:val="009C3BA9"/>
    <w:rsid w:val="009C3EEA"/>
    <w:rsid w:val="009C465D"/>
    <w:rsid w:val="009C4BC2"/>
    <w:rsid w:val="009C4D22"/>
    <w:rsid w:val="009C5283"/>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319C"/>
    <w:rsid w:val="009D331F"/>
    <w:rsid w:val="009D3343"/>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3720"/>
    <w:rsid w:val="009E37DE"/>
    <w:rsid w:val="009E3AFD"/>
    <w:rsid w:val="009E3CDD"/>
    <w:rsid w:val="009E3F61"/>
    <w:rsid w:val="009E4076"/>
    <w:rsid w:val="009E4B16"/>
    <w:rsid w:val="009E550A"/>
    <w:rsid w:val="009E593A"/>
    <w:rsid w:val="009E5C60"/>
    <w:rsid w:val="009E64DB"/>
    <w:rsid w:val="009E6794"/>
    <w:rsid w:val="009E6E32"/>
    <w:rsid w:val="009E7189"/>
    <w:rsid w:val="009E72F3"/>
    <w:rsid w:val="009E7530"/>
    <w:rsid w:val="009E7E46"/>
    <w:rsid w:val="009E7FC1"/>
    <w:rsid w:val="009F01E1"/>
    <w:rsid w:val="009F0B4D"/>
    <w:rsid w:val="009F1096"/>
    <w:rsid w:val="009F1281"/>
    <w:rsid w:val="009F150E"/>
    <w:rsid w:val="009F17F7"/>
    <w:rsid w:val="009F22BA"/>
    <w:rsid w:val="009F27AD"/>
    <w:rsid w:val="009F351A"/>
    <w:rsid w:val="009F3802"/>
    <w:rsid w:val="009F399E"/>
    <w:rsid w:val="009F39E6"/>
    <w:rsid w:val="009F3FB5"/>
    <w:rsid w:val="009F421E"/>
    <w:rsid w:val="009F521F"/>
    <w:rsid w:val="009F553C"/>
    <w:rsid w:val="009F59F8"/>
    <w:rsid w:val="009F5D78"/>
    <w:rsid w:val="009F60F9"/>
    <w:rsid w:val="009F6713"/>
    <w:rsid w:val="009F67F7"/>
    <w:rsid w:val="009F69C1"/>
    <w:rsid w:val="009F69CB"/>
    <w:rsid w:val="009F6B4D"/>
    <w:rsid w:val="00A005B0"/>
    <w:rsid w:val="00A00689"/>
    <w:rsid w:val="00A01F17"/>
    <w:rsid w:val="00A022A5"/>
    <w:rsid w:val="00A0267A"/>
    <w:rsid w:val="00A0277D"/>
    <w:rsid w:val="00A02A12"/>
    <w:rsid w:val="00A02C35"/>
    <w:rsid w:val="00A02EA3"/>
    <w:rsid w:val="00A03A22"/>
    <w:rsid w:val="00A04634"/>
    <w:rsid w:val="00A046D2"/>
    <w:rsid w:val="00A04714"/>
    <w:rsid w:val="00A05F85"/>
    <w:rsid w:val="00A06119"/>
    <w:rsid w:val="00A0618C"/>
    <w:rsid w:val="00A06235"/>
    <w:rsid w:val="00A06D23"/>
    <w:rsid w:val="00A07760"/>
    <w:rsid w:val="00A07A48"/>
    <w:rsid w:val="00A105A5"/>
    <w:rsid w:val="00A10813"/>
    <w:rsid w:val="00A10851"/>
    <w:rsid w:val="00A108EE"/>
    <w:rsid w:val="00A10BB8"/>
    <w:rsid w:val="00A1107C"/>
    <w:rsid w:val="00A1200D"/>
    <w:rsid w:val="00A1234E"/>
    <w:rsid w:val="00A12617"/>
    <w:rsid w:val="00A12739"/>
    <w:rsid w:val="00A137E4"/>
    <w:rsid w:val="00A14051"/>
    <w:rsid w:val="00A14637"/>
    <w:rsid w:val="00A14813"/>
    <w:rsid w:val="00A14C8E"/>
    <w:rsid w:val="00A14E5B"/>
    <w:rsid w:val="00A15431"/>
    <w:rsid w:val="00A15628"/>
    <w:rsid w:val="00A1566A"/>
    <w:rsid w:val="00A1594A"/>
    <w:rsid w:val="00A15E04"/>
    <w:rsid w:val="00A165BF"/>
    <w:rsid w:val="00A16CE9"/>
    <w:rsid w:val="00A16D23"/>
    <w:rsid w:val="00A172E8"/>
    <w:rsid w:val="00A175F7"/>
    <w:rsid w:val="00A179FF"/>
    <w:rsid w:val="00A21A36"/>
    <w:rsid w:val="00A22682"/>
    <w:rsid w:val="00A243C3"/>
    <w:rsid w:val="00A24BDC"/>
    <w:rsid w:val="00A24E44"/>
    <w:rsid w:val="00A25294"/>
    <w:rsid w:val="00A253EC"/>
    <w:rsid w:val="00A254EE"/>
    <w:rsid w:val="00A25BE7"/>
    <w:rsid w:val="00A26E24"/>
    <w:rsid w:val="00A27008"/>
    <w:rsid w:val="00A27562"/>
    <w:rsid w:val="00A27CDF"/>
    <w:rsid w:val="00A30306"/>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6E4"/>
    <w:rsid w:val="00A36875"/>
    <w:rsid w:val="00A37349"/>
    <w:rsid w:val="00A40374"/>
    <w:rsid w:val="00A40962"/>
    <w:rsid w:val="00A40DD8"/>
    <w:rsid w:val="00A4141C"/>
    <w:rsid w:val="00A414F8"/>
    <w:rsid w:val="00A41A16"/>
    <w:rsid w:val="00A43354"/>
    <w:rsid w:val="00A4376F"/>
    <w:rsid w:val="00A43DB3"/>
    <w:rsid w:val="00A44165"/>
    <w:rsid w:val="00A44B33"/>
    <w:rsid w:val="00A45303"/>
    <w:rsid w:val="00A4549F"/>
    <w:rsid w:val="00A45B9B"/>
    <w:rsid w:val="00A462FE"/>
    <w:rsid w:val="00A4676C"/>
    <w:rsid w:val="00A4698E"/>
    <w:rsid w:val="00A47607"/>
    <w:rsid w:val="00A477FF"/>
    <w:rsid w:val="00A47998"/>
    <w:rsid w:val="00A47AD3"/>
    <w:rsid w:val="00A501C9"/>
    <w:rsid w:val="00A50506"/>
    <w:rsid w:val="00A50971"/>
    <w:rsid w:val="00A52297"/>
    <w:rsid w:val="00A52B99"/>
    <w:rsid w:val="00A53F55"/>
    <w:rsid w:val="00A5417B"/>
    <w:rsid w:val="00A54599"/>
    <w:rsid w:val="00A54742"/>
    <w:rsid w:val="00A54B82"/>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A11"/>
    <w:rsid w:val="00A630A2"/>
    <w:rsid w:val="00A632B8"/>
    <w:rsid w:val="00A63BF3"/>
    <w:rsid w:val="00A63F95"/>
    <w:rsid w:val="00A64942"/>
    <w:rsid w:val="00A65911"/>
    <w:rsid w:val="00A65ABB"/>
    <w:rsid w:val="00A6643C"/>
    <w:rsid w:val="00A66779"/>
    <w:rsid w:val="00A66993"/>
    <w:rsid w:val="00A669F7"/>
    <w:rsid w:val="00A66A92"/>
    <w:rsid w:val="00A66F95"/>
    <w:rsid w:val="00A67544"/>
    <w:rsid w:val="00A70345"/>
    <w:rsid w:val="00A7075B"/>
    <w:rsid w:val="00A70A76"/>
    <w:rsid w:val="00A70F04"/>
    <w:rsid w:val="00A70F30"/>
    <w:rsid w:val="00A71300"/>
    <w:rsid w:val="00A71B9B"/>
    <w:rsid w:val="00A71CE6"/>
    <w:rsid w:val="00A71D23"/>
    <w:rsid w:val="00A72AEB"/>
    <w:rsid w:val="00A730C0"/>
    <w:rsid w:val="00A7333A"/>
    <w:rsid w:val="00A73D0D"/>
    <w:rsid w:val="00A74A92"/>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D58"/>
    <w:rsid w:val="00A82DA9"/>
    <w:rsid w:val="00A8399D"/>
    <w:rsid w:val="00A83E3D"/>
    <w:rsid w:val="00A840AE"/>
    <w:rsid w:val="00A8443A"/>
    <w:rsid w:val="00A8479C"/>
    <w:rsid w:val="00A84904"/>
    <w:rsid w:val="00A84E32"/>
    <w:rsid w:val="00A84E63"/>
    <w:rsid w:val="00A85451"/>
    <w:rsid w:val="00A8557B"/>
    <w:rsid w:val="00A85A05"/>
    <w:rsid w:val="00A85DA8"/>
    <w:rsid w:val="00A86D63"/>
    <w:rsid w:val="00A87605"/>
    <w:rsid w:val="00A876F0"/>
    <w:rsid w:val="00A87797"/>
    <w:rsid w:val="00A9061C"/>
    <w:rsid w:val="00A90E68"/>
    <w:rsid w:val="00A90E72"/>
    <w:rsid w:val="00A91278"/>
    <w:rsid w:val="00A9163D"/>
    <w:rsid w:val="00A91908"/>
    <w:rsid w:val="00A91CA2"/>
    <w:rsid w:val="00A92068"/>
    <w:rsid w:val="00A922A2"/>
    <w:rsid w:val="00A92B7B"/>
    <w:rsid w:val="00A92F4E"/>
    <w:rsid w:val="00A9327B"/>
    <w:rsid w:val="00A933CE"/>
    <w:rsid w:val="00A938D0"/>
    <w:rsid w:val="00A93B69"/>
    <w:rsid w:val="00A949A9"/>
    <w:rsid w:val="00A9522C"/>
    <w:rsid w:val="00A958F7"/>
    <w:rsid w:val="00A963C7"/>
    <w:rsid w:val="00A971E1"/>
    <w:rsid w:val="00A979A4"/>
    <w:rsid w:val="00A97C4B"/>
    <w:rsid w:val="00AA02A2"/>
    <w:rsid w:val="00AA0497"/>
    <w:rsid w:val="00AA09BE"/>
    <w:rsid w:val="00AA11B0"/>
    <w:rsid w:val="00AA1626"/>
    <w:rsid w:val="00AA1645"/>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5EE"/>
    <w:rsid w:val="00AA51F5"/>
    <w:rsid w:val="00AA5E3B"/>
    <w:rsid w:val="00AA68B4"/>
    <w:rsid w:val="00AA7EAF"/>
    <w:rsid w:val="00AA7FE6"/>
    <w:rsid w:val="00AB0543"/>
    <w:rsid w:val="00AB09B4"/>
    <w:rsid w:val="00AB0AC9"/>
    <w:rsid w:val="00AB1352"/>
    <w:rsid w:val="00AB185A"/>
    <w:rsid w:val="00AB1BA7"/>
    <w:rsid w:val="00AB1E04"/>
    <w:rsid w:val="00AB29CF"/>
    <w:rsid w:val="00AB2EAC"/>
    <w:rsid w:val="00AB3113"/>
    <w:rsid w:val="00AB348A"/>
    <w:rsid w:val="00AB3EAB"/>
    <w:rsid w:val="00AB3ECC"/>
    <w:rsid w:val="00AB3F38"/>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109B"/>
    <w:rsid w:val="00AC2195"/>
    <w:rsid w:val="00AC30DE"/>
    <w:rsid w:val="00AC3EB3"/>
    <w:rsid w:val="00AC5002"/>
    <w:rsid w:val="00AC53D1"/>
    <w:rsid w:val="00AC5420"/>
    <w:rsid w:val="00AC6206"/>
    <w:rsid w:val="00AC6890"/>
    <w:rsid w:val="00AC6C62"/>
    <w:rsid w:val="00AC73A4"/>
    <w:rsid w:val="00AC74DA"/>
    <w:rsid w:val="00AC7548"/>
    <w:rsid w:val="00AC7A2B"/>
    <w:rsid w:val="00AC7C25"/>
    <w:rsid w:val="00AD0729"/>
    <w:rsid w:val="00AD072F"/>
    <w:rsid w:val="00AD0A51"/>
    <w:rsid w:val="00AD0B37"/>
    <w:rsid w:val="00AD11F7"/>
    <w:rsid w:val="00AD164D"/>
    <w:rsid w:val="00AD1D1C"/>
    <w:rsid w:val="00AD1DB7"/>
    <w:rsid w:val="00AD2852"/>
    <w:rsid w:val="00AD2930"/>
    <w:rsid w:val="00AD2EBD"/>
    <w:rsid w:val="00AD3976"/>
    <w:rsid w:val="00AD3D31"/>
    <w:rsid w:val="00AD3EE2"/>
    <w:rsid w:val="00AD4195"/>
    <w:rsid w:val="00AD4301"/>
    <w:rsid w:val="00AD4AD2"/>
    <w:rsid w:val="00AD4B15"/>
    <w:rsid w:val="00AD4D2A"/>
    <w:rsid w:val="00AD542F"/>
    <w:rsid w:val="00AD642A"/>
    <w:rsid w:val="00AD6F2C"/>
    <w:rsid w:val="00AD7305"/>
    <w:rsid w:val="00AD74A6"/>
    <w:rsid w:val="00AD7D08"/>
    <w:rsid w:val="00AD7E64"/>
    <w:rsid w:val="00AD7FF4"/>
    <w:rsid w:val="00AE02C8"/>
    <w:rsid w:val="00AE0415"/>
    <w:rsid w:val="00AE09CF"/>
    <w:rsid w:val="00AE0A1E"/>
    <w:rsid w:val="00AE0C56"/>
    <w:rsid w:val="00AE149E"/>
    <w:rsid w:val="00AE1FD4"/>
    <w:rsid w:val="00AE20AB"/>
    <w:rsid w:val="00AE22F2"/>
    <w:rsid w:val="00AE29FC"/>
    <w:rsid w:val="00AE2A3D"/>
    <w:rsid w:val="00AE2C64"/>
    <w:rsid w:val="00AE2F3F"/>
    <w:rsid w:val="00AE358D"/>
    <w:rsid w:val="00AE3B4E"/>
    <w:rsid w:val="00AE4B82"/>
    <w:rsid w:val="00AE4DEC"/>
    <w:rsid w:val="00AE59EC"/>
    <w:rsid w:val="00AE5F59"/>
    <w:rsid w:val="00AE67B3"/>
    <w:rsid w:val="00AE6B02"/>
    <w:rsid w:val="00AE6C34"/>
    <w:rsid w:val="00AE7140"/>
    <w:rsid w:val="00AE71C1"/>
    <w:rsid w:val="00AE7864"/>
    <w:rsid w:val="00AE7949"/>
    <w:rsid w:val="00AF0295"/>
    <w:rsid w:val="00AF02CC"/>
    <w:rsid w:val="00AF04DB"/>
    <w:rsid w:val="00AF0D18"/>
    <w:rsid w:val="00AF1969"/>
    <w:rsid w:val="00AF25D5"/>
    <w:rsid w:val="00AF2AC4"/>
    <w:rsid w:val="00AF3909"/>
    <w:rsid w:val="00AF3DBB"/>
    <w:rsid w:val="00AF3FA8"/>
    <w:rsid w:val="00AF4AEA"/>
    <w:rsid w:val="00AF4BEE"/>
    <w:rsid w:val="00AF4D05"/>
    <w:rsid w:val="00AF50A8"/>
    <w:rsid w:val="00AF5194"/>
    <w:rsid w:val="00AF53EF"/>
    <w:rsid w:val="00AF5744"/>
    <w:rsid w:val="00AF5B47"/>
    <w:rsid w:val="00AF7183"/>
    <w:rsid w:val="00AF73C3"/>
    <w:rsid w:val="00AF795C"/>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CA5"/>
    <w:rsid w:val="00B06190"/>
    <w:rsid w:val="00B06237"/>
    <w:rsid w:val="00B06371"/>
    <w:rsid w:val="00B069D6"/>
    <w:rsid w:val="00B06B3B"/>
    <w:rsid w:val="00B06BB5"/>
    <w:rsid w:val="00B071E1"/>
    <w:rsid w:val="00B10558"/>
    <w:rsid w:val="00B11672"/>
    <w:rsid w:val="00B11B0B"/>
    <w:rsid w:val="00B12093"/>
    <w:rsid w:val="00B12397"/>
    <w:rsid w:val="00B13179"/>
    <w:rsid w:val="00B1423A"/>
    <w:rsid w:val="00B143BD"/>
    <w:rsid w:val="00B1459A"/>
    <w:rsid w:val="00B156A9"/>
    <w:rsid w:val="00B15F83"/>
    <w:rsid w:val="00B160FF"/>
    <w:rsid w:val="00B16322"/>
    <w:rsid w:val="00B1662E"/>
    <w:rsid w:val="00B16A6F"/>
    <w:rsid w:val="00B16D2C"/>
    <w:rsid w:val="00B171E1"/>
    <w:rsid w:val="00B175C9"/>
    <w:rsid w:val="00B176DD"/>
    <w:rsid w:val="00B177BD"/>
    <w:rsid w:val="00B2063D"/>
    <w:rsid w:val="00B20AF3"/>
    <w:rsid w:val="00B20C49"/>
    <w:rsid w:val="00B21035"/>
    <w:rsid w:val="00B227EF"/>
    <w:rsid w:val="00B22C0D"/>
    <w:rsid w:val="00B22DE3"/>
    <w:rsid w:val="00B22F85"/>
    <w:rsid w:val="00B233AC"/>
    <w:rsid w:val="00B23AF4"/>
    <w:rsid w:val="00B23C15"/>
    <w:rsid w:val="00B25762"/>
    <w:rsid w:val="00B25B40"/>
    <w:rsid w:val="00B25D01"/>
    <w:rsid w:val="00B25FDE"/>
    <w:rsid w:val="00B260BA"/>
    <w:rsid w:val="00B26343"/>
    <w:rsid w:val="00B2674E"/>
    <w:rsid w:val="00B26AB0"/>
    <w:rsid w:val="00B26AD2"/>
    <w:rsid w:val="00B26CA2"/>
    <w:rsid w:val="00B26EF9"/>
    <w:rsid w:val="00B30615"/>
    <w:rsid w:val="00B30B4E"/>
    <w:rsid w:val="00B31246"/>
    <w:rsid w:val="00B31953"/>
    <w:rsid w:val="00B31BEC"/>
    <w:rsid w:val="00B325E0"/>
    <w:rsid w:val="00B326FF"/>
    <w:rsid w:val="00B32B3E"/>
    <w:rsid w:val="00B33FCE"/>
    <w:rsid w:val="00B340AA"/>
    <w:rsid w:val="00B34A9F"/>
    <w:rsid w:val="00B34B80"/>
    <w:rsid w:val="00B34DFC"/>
    <w:rsid w:val="00B35414"/>
    <w:rsid w:val="00B35B85"/>
    <w:rsid w:val="00B35CDA"/>
    <w:rsid w:val="00B35DF6"/>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67F"/>
    <w:rsid w:val="00B438BA"/>
    <w:rsid w:val="00B44F99"/>
    <w:rsid w:val="00B45028"/>
    <w:rsid w:val="00B456EC"/>
    <w:rsid w:val="00B457EC"/>
    <w:rsid w:val="00B45876"/>
    <w:rsid w:val="00B45D88"/>
    <w:rsid w:val="00B467E8"/>
    <w:rsid w:val="00B46A24"/>
    <w:rsid w:val="00B46B6D"/>
    <w:rsid w:val="00B46BD8"/>
    <w:rsid w:val="00B47292"/>
    <w:rsid w:val="00B472A8"/>
    <w:rsid w:val="00B47AD7"/>
    <w:rsid w:val="00B47AFF"/>
    <w:rsid w:val="00B47FB1"/>
    <w:rsid w:val="00B507C8"/>
    <w:rsid w:val="00B51542"/>
    <w:rsid w:val="00B51D1D"/>
    <w:rsid w:val="00B52037"/>
    <w:rsid w:val="00B528D6"/>
    <w:rsid w:val="00B5310E"/>
    <w:rsid w:val="00B541BB"/>
    <w:rsid w:val="00B542F3"/>
    <w:rsid w:val="00B54487"/>
    <w:rsid w:val="00B5479A"/>
    <w:rsid w:val="00B54ACC"/>
    <w:rsid w:val="00B54DCB"/>
    <w:rsid w:val="00B555D3"/>
    <w:rsid w:val="00B55AC2"/>
    <w:rsid w:val="00B55B11"/>
    <w:rsid w:val="00B55F1C"/>
    <w:rsid w:val="00B560C9"/>
    <w:rsid w:val="00B56533"/>
    <w:rsid w:val="00B56CFC"/>
    <w:rsid w:val="00B56D2C"/>
    <w:rsid w:val="00B57327"/>
    <w:rsid w:val="00B57513"/>
    <w:rsid w:val="00B576C5"/>
    <w:rsid w:val="00B57777"/>
    <w:rsid w:val="00B57A17"/>
    <w:rsid w:val="00B61719"/>
    <w:rsid w:val="00B618E6"/>
    <w:rsid w:val="00B61BE2"/>
    <w:rsid w:val="00B61CCF"/>
    <w:rsid w:val="00B6266F"/>
    <w:rsid w:val="00B62E0B"/>
    <w:rsid w:val="00B630CA"/>
    <w:rsid w:val="00B6387C"/>
    <w:rsid w:val="00B63C32"/>
    <w:rsid w:val="00B64434"/>
    <w:rsid w:val="00B65419"/>
    <w:rsid w:val="00B657EF"/>
    <w:rsid w:val="00B65E55"/>
    <w:rsid w:val="00B66CC1"/>
    <w:rsid w:val="00B6717A"/>
    <w:rsid w:val="00B67E31"/>
    <w:rsid w:val="00B7061F"/>
    <w:rsid w:val="00B711CE"/>
    <w:rsid w:val="00B71DC8"/>
    <w:rsid w:val="00B72615"/>
    <w:rsid w:val="00B73A86"/>
    <w:rsid w:val="00B73AF8"/>
    <w:rsid w:val="00B73B1A"/>
    <w:rsid w:val="00B740A5"/>
    <w:rsid w:val="00B746C6"/>
    <w:rsid w:val="00B747E0"/>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9B"/>
    <w:rsid w:val="00B83444"/>
    <w:rsid w:val="00B836ED"/>
    <w:rsid w:val="00B84482"/>
    <w:rsid w:val="00B853BE"/>
    <w:rsid w:val="00B86413"/>
    <w:rsid w:val="00B86476"/>
    <w:rsid w:val="00B86687"/>
    <w:rsid w:val="00B86A3D"/>
    <w:rsid w:val="00B875C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4011"/>
    <w:rsid w:val="00BA40D7"/>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6A0"/>
    <w:rsid w:val="00BB7979"/>
    <w:rsid w:val="00BC00EC"/>
    <w:rsid w:val="00BC012D"/>
    <w:rsid w:val="00BC05FF"/>
    <w:rsid w:val="00BC08C5"/>
    <w:rsid w:val="00BC103C"/>
    <w:rsid w:val="00BC10A5"/>
    <w:rsid w:val="00BC12FB"/>
    <w:rsid w:val="00BC1835"/>
    <w:rsid w:val="00BC1C3C"/>
    <w:rsid w:val="00BC2320"/>
    <w:rsid w:val="00BC307F"/>
    <w:rsid w:val="00BC3159"/>
    <w:rsid w:val="00BC3257"/>
    <w:rsid w:val="00BC34B7"/>
    <w:rsid w:val="00BC3944"/>
    <w:rsid w:val="00BC39DB"/>
    <w:rsid w:val="00BC3A32"/>
    <w:rsid w:val="00BC46EF"/>
    <w:rsid w:val="00BC4D5D"/>
    <w:rsid w:val="00BC4E9B"/>
    <w:rsid w:val="00BC6172"/>
    <w:rsid w:val="00BC6FD6"/>
    <w:rsid w:val="00BC7895"/>
    <w:rsid w:val="00BC794F"/>
    <w:rsid w:val="00BD008E"/>
    <w:rsid w:val="00BD081A"/>
    <w:rsid w:val="00BD0C1A"/>
    <w:rsid w:val="00BD1260"/>
    <w:rsid w:val="00BD1D83"/>
    <w:rsid w:val="00BD1F0A"/>
    <w:rsid w:val="00BD2418"/>
    <w:rsid w:val="00BD29E4"/>
    <w:rsid w:val="00BD2D4D"/>
    <w:rsid w:val="00BD2F3B"/>
    <w:rsid w:val="00BD3372"/>
    <w:rsid w:val="00BD3E86"/>
    <w:rsid w:val="00BD420B"/>
    <w:rsid w:val="00BD44DD"/>
    <w:rsid w:val="00BD4D4B"/>
    <w:rsid w:val="00BD50AA"/>
    <w:rsid w:val="00BD5135"/>
    <w:rsid w:val="00BD7291"/>
    <w:rsid w:val="00BD7748"/>
    <w:rsid w:val="00BD77E6"/>
    <w:rsid w:val="00BD7EA3"/>
    <w:rsid w:val="00BD7FE2"/>
    <w:rsid w:val="00BE0B19"/>
    <w:rsid w:val="00BE0DD8"/>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CF1"/>
    <w:rsid w:val="00BE3D81"/>
    <w:rsid w:val="00BE4254"/>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BAF"/>
    <w:rsid w:val="00BF0FF4"/>
    <w:rsid w:val="00BF1695"/>
    <w:rsid w:val="00BF178E"/>
    <w:rsid w:val="00BF19CE"/>
    <w:rsid w:val="00BF1B5D"/>
    <w:rsid w:val="00BF2096"/>
    <w:rsid w:val="00BF2B6F"/>
    <w:rsid w:val="00BF351A"/>
    <w:rsid w:val="00BF3914"/>
    <w:rsid w:val="00BF3DBD"/>
    <w:rsid w:val="00BF416D"/>
    <w:rsid w:val="00BF418A"/>
    <w:rsid w:val="00BF41EC"/>
    <w:rsid w:val="00BF43A0"/>
    <w:rsid w:val="00BF49B1"/>
    <w:rsid w:val="00BF49F9"/>
    <w:rsid w:val="00BF51CD"/>
    <w:rsid w:val="00BF5552"/>
    <w:rsid w:val="00BF5C25"/>
    <w:rsid w:val="00BF5D27"/>
    <w:rsid w:val="00BF5D81"/>
    <w:rsid w:val="00BF605B"/>
    <w:rsid w:val="00BF6CCB"/>
    <w:rsid w:val="00BF73F2"/>
    <w:rsid w:val="00C004AB"/>
    <w:rsid w:val="00C00BC6"/>
    <w:rsid w:val="00C01298"/>
    <w:rsid w:val="00C01671"/>
    <w:rsid w:val="00C0167D"/>
    <w:rsid w:val="00C01B65"/>
    <w:rsid w:val="00C02419"/>
    <w:rsid w:val="00C0266A"/>
    <w:rsid w:val="00C02766"/>
    <w:rsid w:val="00C02CB5"/>
    <w:rsid w:val="00C031C1"/>
    <w:rsid w:val="00C03305"/>
    <w:rsid w:val="00C03419"/>
    <w:rsid w:val="00C03641"/>
    <w:rsid w:val="00C03EE8"/>
    <w:rsid w:val="00C0400A"/>
    <w:rsid w:val="00C04233"/>
    <w:rsid w:val="00C044CE"/>
    <w:rsid w:val="00C046A0"/>
    <w:rsid w:val="00C04B54"/>
    <w:rsid w:val="00C04C0F"/>
    <w:rsid w:val="00C04D25"/>
    <w:rsid w:val="00C04E85"/>
    <w:rsid w:val="00C05817"/>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874"/>
    <w:rsid w:val="00C12BC1"/>
    <w:rsid w:val="00C13BDA"/>
    <w:rsid w:val="00C13FFD"/>
    <w:rsid w:val="00C14207"/>
    <w:rsid w:val="00C14632"/>
    <w:rsid w:val="00C14AD5"/>
    <w:rsid w:val="00C1548C"/>
    <w:rsid w:val="00C15E44"/>
    <w:rsid w:val="00C16511"/>
    <w:rsid w:val="00C16A6E"/>
    <w:rsid w:val="00C16C30"/>
    <w:rsid w:val="00C16F15"/>
    <w:rsid w:val="00C17004"/>
    <w:rsid w:val="00C170A9"/>
    <w:rsid w:val="00C1751D"/>
    <w:rsid w:val="00C17D01"/>
    <w:rsid w:val="00C208E4"/>
    <w:rsid w:val="00C20A00"/>
    <w:rsid w:val="00C21516"/>
    <w:rsid w:val="00C21673"/>
    <w:rsid w:val="00C21C7A"/>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5F2"/>
    <w:rsid w:val="00C30C86"/>
    <w:rsid w:val="00C310C1"/>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6A0"/>
    <w:rsid w:val="00C3654C"/>
    <w:rsid w:val="00C36BF5"/>
    <w:rsid w:val="00C36DBC"/>
    <w:rsid w:val="00C3757C"/>
    <w:rsid w:val="00C376BA"/>
    <w:rsid w:val="00C37ADF"/>
    <w:rsid w:val="00C40373"/>
    <w:rsid w:val="00C4082D"/>
    <w:rsid w:val="00C40AE6"/>
    <w:rsid w:val="00C4118F"/>
    <w:rsid w:val="00C411AF"/>
    <w:rsid w:val="00C4138D"/>
    <w:rsid w:val="00C417A2"/>
    <w:rsid w:val="00C418CF"/>
    <w:rsid w:val="00C41DEC"/>
    <w:rsid w:val="00C41E3A"/>
    <w:rsid w:val="00C41F0E"/>
    <w:rsid w:val="00C4251E"/>
    <w:rsid w:val="00C42E6F"/>
    <w:rsid w:val="00C42EE7"/>
    <w:rsid w:val="00C4304C"/>
    <w:rsid w:val="00C4305C"/>
    <w:rsid w:val="00C43315"/>
    <w:rsid w:val="00C4339A"/>
    <w:rsid w:val="00C435C6"/>
    <w:rsid w:val="00C439D3"/>
    <w:rsid w:val="00C441BD"/>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50E"/>
    <w:rsid w:val="00C50CB0"/>
    <w:rsid w:val="00C50DBD"/>
    <w:rsid w:val="00C50E99"/>
    <w:rsid w:val="00C5133E"/>
    <w:rsid w:val="00C51F72"/>
    <w:rsid w:val="00C52423"/>
    <w:rsid w:val="00C52478"/>
    <w:rsid w:val="00C52744"/>
    <w:rsid w:val="00C53019"/>
    <w:rsid w:val="00C531CA"/>
    <w:rsid w:val="00C531E4"/>
    <w:rsid w:val="00C53EB3"/>
    <w:rsid w:val="00C542D4"/>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276C"/>
    <w:rsid w:val="00C62CD5"/>
    <w:rsid w:val="00C636E6"/>
    <w:rsid w:val="00C63971"/>
    <w:rsid w:val="00C639D6"/>
    <w:rsid w:val="00C63F8E"/>
    <w:rsid w:val="00C64104"/>
    <w:rsid w:val="00C64377"/>
    <w:rsid w:val="00C643D4"/>
    <w:rsid w:val="00C647FB"/>
    <w:rsid w:val="00C64944"/>
    <w:rsid w:val="00C64A0C"/>
    <w:rsid w:val="00C64AA3"/>
    <w:rsid w:val="00C654E0"/>
    <w:rsid w:val="00C66408"/>
    <w:rsid w:val="00C66B83"/>
    <w:rsid w:val="00C67A23"/>
    <w:rsid w:val="00C67DD3"/>
    <w:rsid w:val="00C67EAB"/>
    <w:rsid w:val="00C7026D"/>
    <w:rsid w:val="00C705B6"/>
    <w:rsid w:val="00C70DA2"/>
    <w:rsid w:val="00C70DFF"/>
    <w:rsid w:val="00C72348"/>
    <w:rsid w:val="00C723A0"/>
    <w:rsid w:val="00C72961"/>
    <w:rsid w:val="00C72C73"/>
    <w:rsid w:val="00C73054"/>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80073"/>
    <w:rsid w:val="00C80773"/>
    <w:rsid w:val="00C80DEA"/>
    <w:rsid w:val="00C810F5"/>
    <w:rsid w:val="00C81726"/>
    <w:rsid w:val="00C81C7E"/>
    <w:rsid w:val="00C81F57"/>
    <w:rsid w:val="00C821FB"/>
    <w:rsid w:val="00C82D70"/>
    <w:rsid w:val="00C832DC"/>
    <w:rsid w:val="00C8373E"/>
    <w:rsid w:val="00C8377F"/>
    <w:rsid w:val="00C842C2"/>
    <w:rsid w:val="00C842F8"/>
    <w:rsid w:val="00C8447A"/>
    <w:rsid w:val="00C84B80"/>
    <w:rsid w:val="00C854DC"/>
    <w:rsid w:val="00C85616"/>
    <w:rsid w:val="00C85953"/>
    <w:rsid w:val="00C85CFE"/>
    <w:rsid w:val="00C85EAC"/>
    <w:rsid w:val="00C8609E"/>
    <w:rsid w:val="00C8646D"/>
    <w:rsid w:val="00C86C14"/>
    <w:rsid w:val="00C8766B"/>
    <w:rsid w:val="00C901A2"/>
    <w:rsid w:val="00C903F0"/>
    <w:rsid w:val="00C914FC"/>
    <w:rsid w:val="00C91858"/>
    <w:rsid w:val="00C91DE3"/>
    <w:rsid w:val="00C9205E"/>
    <w:rsid w:val="00C9243E"/>
    <w:rsid w:val="00C92632"/>
    <w:rsid w:val="00C92C7F"/>
    <w:rsid w:val="00C92D68"/>
    <w:rsid w:val="00C93376"/>
    <w:rsid w:val="00C9369D"/>
    <w:rsid w:val="00C93AAF"/>
    <w:rsid w:val="00C9410E"/>
    <w:rsid w:val="00C944FA"/>
    <w:rsid w:val="00C9453A"/>
    <w:rsid w:val="00C9460E"/>
    <w:rsid w:val="00C948B2"/>
    <w:rsid w:val="00C95854"/>
    <w:rsid w:val="00C95980"/>
    <w:rsid w:val="00C95AFF"/>
    <w:rsid w:val="00C95EFF"/>
    <w:rsid w:val="00C9622B"/>
    <w:rsid w:val="00C96581"/>
    <w:rsid w:val="00C9673B"/>
    <w:rsid w:val="00C96E6F"/>
    <w:rsid w:val="00C96F3C"/>
    <w:rsid w:val="00C97872"/>
    <w:rsid w:val="00C97C4B"/>
    <w:rsid w:val="00CA00B9"/>
    <w:rsid w:val="00CA0532"/>
    <w:rsid w:val="00CA0CCF"/>
    <w:rsid w:val="00CA13BF"/>
    <w:rsid w:val="00CA18A3"/>
    <w:rsid w:val="00CA1CB5"/>
    <w:rsid w:val="00CA2241"/>
    <w:rsid w:val="00CA25CA"/>
    <w:rsid w:val="00CA2B86"/>
    <w:rsid w:val="00CA3CDD"/>
    <w:rsid w:val="00CA403B"/>
    <w:rsid w:val="00CA44B0"/>
    <w:rsid w:val="00CA4896"/>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482"/>
    <w:rsid w:val="00CC05CD"/>
    <w:rsid w:val="00CC0C4A"/>
    <w:rsid w:val="00CC0D9A"/>
    <w:rsid w:val="00CC17F0"/>
    <w:rsid w:val="00CC1853"/>
    <w:rsid w:val="00CC1A46"/>
    <w:rsid w:val="00CC1FAE"/>
    <w:rsid w:val="00CC218F"/>
    <w:rsid w:val="00CC25F4"/>
    <w:rsid w:val="00CC3335"/>
    <w:rsid w:val="00CC3A23"/>
    <w:rsid w:val="00CC3FDC"/>
    <w:rsid w:val="00CC48D0"/>
    <w:rsid w:val="00CC5036"/>
    <w:rsid w:val="00CC5B68"/>
    <w:rsid w:val="00CC5BBD"/>
    <w:rsid w:val="00CC5C43"/>
    <w:rsid w:val="00CC737C"/>
    <w:rsid w:val="00CD02E2"/>
    <w:rsid w:val="00CD03E2"/>
    <w:rsid w:val="00CD087D"/>
    <w:rsid w:val="00CD0D3C"/>
    <w:rsid w:val="00CD0F5D"/>
    <w:rsid w:val="00CD12DF"/>
    <w:rsid w:val="00CD137D"/>
    <w:rsid w:val="00CD1C0B"/>
    <w:rsid w:val="00CD239A"/>
    <w:rsid w:val="00CD26F2"/>
    <w:rsid w:val="00CD2ADD"/>
    <w:rsid w:val="00CD2BBA"/>
    <w:rsid w:val="00CD2CC9"/>
    <w:rsid w:val="00CD51AB"/>
    <w:rsid w:val="00CD5512"/>
    <w:rsid w:val="00CD5535"/>
    <w:rsid w:val="00CD5AF3"/>
    <w:rsid w:val="00CD680C"/>
    <w:rsid w:val="00CD69BC"/>
    <w:rsid w:val="00CD6E3D"/>
    <w:rsid w:val="00CD6F54"/>
    <w:rsid w:val="00CD71AB"/>
    <w:rsid w:val="00CE0109"/>
    <w:rsid w:val="00CE1FC5"/>
    <w:rsid w:val="00CE24C5"/>
    <w:rsid w:val="00CE3875"/>
    <w:rsid w:val="00CE3DB9"/>
    <w:rsid w:val="00CE422D"/>
    <w:rsid w:val="00CE46E5"/>
    <w:rsid w:val="00CE485A"/>
    <w:rsid w:val="00CE5279"/>
    <w:rsid w:val="00CE54F1"/>
    <w:rsid w:val="00CE58CD"/>
    <w:rsid w:val="00CE59EE"/>
    <w:rsid w:val="00CE5A78"/>
    <w:rsid w:val="00CE602E"/>
    <w:rsid w:val="00CE60FF"/>
    <w:rsid w:val="00CE6381"/>
    <w:rsid w:val="00CE654F"/>
    <w:rsid w:val="00CE70C0"/>
    <w:rsid w:val="00CE71AD"/>
    <w:rsid w:val="00CE7571"/>
    <w:rsid w:val="00CE78AE"/>
    <w:rsid w:val="00CE7E62"/>
    <w:rsid w:val="00CF0CA5"/>
    <w:rsid w:val="00CF0D72"/>
    <w:rsid w:val="00CF195E"/>
    <w:rsid w:val="00CF19DA"/>
    <w:rsid w:val="00CF1C3A"/>
    <w:rsid w:val="00CF1C7F"/>
    <w:rsid w:val="00CF1CC0"/>
    <w:rsid w:val="00CF24F8"/>
    <w:rsid w:val="00CF2653"/>
    <w:rsid w:val="00CF3166"/>
    <w:rsid w:val="00CF352D"/>
    <w:rsid w:val="00CF398B"/>
    <w:rsid w:val="00CF3ADD"/>
    <w:rsid w:val="00CF4247"/>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E4"/>
    <w:rsid w:val="00D0415B"/>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293"/>
    <w:rsid w:val="00D124DA"/>
    <w:rsid w:val="00D1347D"/>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62C"/>
    <w:rsid w:val="00D21A3C"/>
    <w:rsid w:val="00D21ABB"/>
    <w:rsid w:val="00D22378"/>
    <w:rsid w:val="00D233F1"/>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8CC"/>
    <w:rsid w:val="00D31A02"/>
    <w:rsid w:val="00D31F97"/>
    <w:rsid w:val="00D3208D"/>
    <w:rsid w:val="00D3218D"/>
    <w:rsid w:val="00D32D94"/>
    <w:rsid w:val="00D331C4"/>
    <w:rsid w:val="00D3323C"/>
    <w:rsid w:val="00D33456"/>
    <w:rsid w:val="00D334FB"/>
    <w:rsid w:val="00D3396F"/>
    <w:rsid w:val="00D33D4D"/>
    <w:rsid w:val="00D34150"/>
    <w:rsid w:val="00D34A0B"/>
    <w:rsid w:val="00D36234"/>
    <w:rsid w:val="00D36371"/>
    <w:rsid w:val="00D36CD1"/>
    <w:rsid w:val="00D36D75"/>
    <w:rsid w:val="00D372DD"/>
    <w:rsid w:val="00D377C8"/>
    <w:rsid w:val="00D37966"/>
    <w:rsid w:val="00D37E60"/>
    <w:rsid w:val="00D406AF"/>
    <w:rsid w:val="00D4215F"/>
    <w:rsid w:val="00D421BA"/>
    <w:rsid w:val="00D43090"/>
    <w:rsid w:val="00D437D8"/>
    <w:rsid w:val="00D439C0"/>
    <w:rsid w:val="00D43DDD"/>
    <w:rsid w:val="00D4422F"/>
    <w:rsid w:val="00D44929"/>
    <w:rsid w:val="00D44994"/>
    <w:rsid w:val="00D44B88"/>
    <w:rsid w:val="00D45DF3"/>
    <w:rsid w:val="00D45EB4"/>
    <w:rsid w:val="00D46174"/>
    <w:rsid w:val="00D46610"/>
    <w:rsid w:val="00D466D2"/>
    <w:rsid w:val="00D46D65"/>
    <w:rsid w:val="00D46FB0"/>
    <w:rsid w:val="00D47DD0"/>
    <w:rsid w:val="00D50183"/>
    <w:rsid w:val="00D5065C"/>
    <w:rsid w:val="00D51BE5"/>
    <w:rsid w:val="00D51D12"/>
    <w:rsid w:val="00D51DBE"/>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FC1"/>
    <w:rsid w:val="00D721B6"/>
    <w:rsid w:val="00D727E3"/>
    <w:rsid w:val="00D728C4"/>
    <w:rsid w:val="00D72CCF"/>
    <w:rsid w:val="00D73277"/>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68C"/>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63F0"/>
    <w:rsid w:val="00D8644B"/>
    <w:rsid w:val="00D8666E"/>
    <w:rsid w:val="00D8676B"/>
    <w:rsid w:val="00D86D04"/>
    <w:rsid w:val="00D87175"/>
    <w:rsid w:val="00D87ABF"/>
    <w:rsid w:val="00D90CD3"/>
    <w:rsid w:val="00D90E2B"/>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884"/>
    <w:rsid w:val="00DA078F"/>
    <w:rsid w:val="00DA0A7F"/>
    <w:rsid w:val="00DA0F50"/>
    <w:rsid w:val="00DA106A"/>
    <w:rsid w:val="00DA1C31"/>
    <w:rsid w:val="00DA1D79"/>
    <w:rsid w:val="00DA20BC"/>
    <w:rsid w:val="00DA22FB"/>
    <w:rsid w:val="00DA2ED7"/>
    <w:rsid w:val="00DA3BD8"/>
    <w:rsid w:val="00DA3E7A"/>
    <w:rsid w:val="00DA402F"/>
    <w:rsid w:val="00DA430C"/>
    <w:rsid w:val="00DA4A2D"/>
    <w:rsid w:val="00DA4D4D"/>
    <w:rsid w:val="00DA5AFD"/>
    <w:rsid w:val="00DA5D63"/>
    <w:rsid w:val="00DA5F39"/>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AF3"/>
    <w:rsid w:val="00DC01FB"/>
    <w:rsid w:val="00DC08B7"/>
    <w:rsid w:val="00DC0D35"/>
    <w:rsid w:val="00DC1144"/>
    <w:rsid w:val="00DC1327"/>
    <w:rsid w:val="00DC1350"/>
    <w:rsid w:val="00DC29FE"/>
    <w:rsid w:val="00DC3237"/>
    <w:rsid w:val="00DC3345"/>
    <w:rsid w:val="00DC35AF"/>
    <w:rsid w:val="00DC36D8"/>
    <w:rsid w:val="00DC37F5"/>
    <w:rsid w:val="00DC3EC4"/>
    <w:rsid w:val="00DC41A4"/>
    <w:rsid w:val="00DC4E0B"/>
    <w:rsid w:val="00DC537D"/>
    <w:rsid w:val="00DC5672"/>
    <w:rsid w:val="00DC5E0E"/>
    <w:rsid w:val="00DC60A2"/>
    <w:rsid w:val="00DC6600"/>
    <w:rsid w:val="00DC661F"/>
    <w:rsid w:val="00DC67BD"/>
    <w:rsid w:val="00DC6924"/>
    <w:rsid w:val="00DC71F2"/>
    <w:rsid w:val="00DD044C"/>
    <w:rsid w:val="00DD19C9"/>
    <w:rsid w:val="00DD2025"/>
    <w:rsid w:val="00DD22EA"/>
    <w:rsid w:val="00DD23A0"/>
    <w:rsid w:val="00DD2869"/>
    <w:rsid w:val="00DD3164"/>
    <w:rsid w:val="00DD36A1"/>
    <w:rsid w:val="00DD3729"/>
    <w:rsid w:val="00DD3EF5"/>
    <w:rsid w:val="00DD440A"/>
    <w:rsid w:val="00DD53FA"/>
    <w:rsid w:val="00DD5704"/>
    <w:rsid w:val="00DD5F42"/>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4572"/>
    <w:rsid w:val="00DF4658"/>
    <w:rsid w:val="00DF596F"/>
    <w:rsid w:val="00DF5A99"/>
    <w:rsid w:val="00DF5E20"/>
    <w:rsid w:val="00DF5E5C"/>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100C9"/>
    <w:rsid w:val="00E10F41"/>
    <w:rsid w:val="00E10FD1"/>
    <w:rsid w:val="00E112A6"/>
    <w:rsid w:val="00E113FE"/>
    <w:rsid w:val="00E11845"/>
    <w:rsid w:val="00E11D03"/>
    <w:rsid w:val="00E11FC0"/>
    <w:rsid w:val="00E122D6"/>
    <w:rsid w:val="00E12752"/>
    <w:rsid w:val="00E12BB1"/>
    <w:rsid w:val="00E12BBE"/>
    <w:rsid w:val="00E135D0"/>
    <w:rsid w:val="00E13F9C"/>
    <w:rsid w:val="00E14A7E"/>
    <w:rsid w:val="00E14DBA"/>
    <w:rsid w:val="00E151E1"/>
    <w:rsid w:val="00E17619"/>
    <w:rsid w:val="00E17805"/>
    <w:rsid w:val="00E178C9"/>
    <w:rsid w:val="00E20368"/>
    <w:rsid w:val="00E20859"/>
    <w:rsid w:val="00E20F79"/>
    <w:rsid w:val="00E21278"/>
    <w:rsid w:val="00E2163A"/>
    <w:rsid w:val="00E2253F"/>
    <w:rsid w:val="00E2290F"/>
    <w:rsid w:val="00E22CCD"/>
    <w:rsid w:val="00E23A11"/>
    <w:rsid w:val="00E23D04"/>
    <w:rsid w:val="00E23FB7"/>
    <w:rsid w:val="00E244C9"/>
    <w:rsid w:val="00E24A27"/>
    <w:rsid w:val="00E2510E"/>
    <w:rsid w:val="00E254D4"/>
    <w:rsid w:val="00E25F89"/>
    <w:rsid w:val="00E2741C"/>
    <w:rsid w:val="00E27488"/>
    <w:rsid w:val="00E2759B"/>
    <w:rsid w:val="00E276F6"/>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6099"/>
    <w:rsid w:val="00E361B8"/>
    <w:rsid w:val="00E364B2"/>
    <w:rsid w:val="00E36A1B"/>
    <w:rsid w:val="00E37277"/>
    <w:rsid w:val="00E4033B"/>
    <w:rsid w:val="00E4066D"/>
    <w:rsid w:val="00E411BB"/>
    <w:rsid w:val="00E429ED"/>
    <w:rsid w:val="00E42BB1"/>
    <w:rsid w:val="00E433D8"/>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E5"/>
    <w:rsid w:val="00E61CC0"/>
    <w:rsid w:val="00E61EB4"/>
    <w:rsid w:val="00E61F03"/>
    <w:rsid w:val="00E626D5"/>
    <w:rsid w:val="00E6277B"/>
    <w:rsid w:val="00E62BC4"/>
    <w:rsid w:val="00E642A5"/>
    <w:rsid w:val="00E64424"/>
    <w:rsid w:val="00E64A44"/>
    <w:rsid w:val="00E64C99"/>
    <w:rsid w:val="00E64CD3"/>
    <w:rsid w:val="00E6562D"/>
    <w:rsid w:val="00E65BB3"/>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A48"/>
    <w:rsid w:val="00E83AFC"/>
    <w:rsid w:val="00E83FA2"/>
    <w:rsid w:val="00E84050"/>
    <w:rsid w:val="00E84C09"/>
    <w:rsid w:val="00E8519F"/>
    <w:rsid w:val="00E85476"/>
    <w:rsid w:val="00E85CC3"/>
    <w:rsid w:val="00E85ED9"/>
    <w:rsid w:val="00E860BE"/>
    <w:rsid w:val="00E8633A"/>
    <w:rsid w:val="00E8644A"/>
    <w:rsid w:val="00E8686D"/>
    <w:rsid w:val="00E87038"/>
    <w:rsid w:val="00E87893"/>
    <w:rsid w:val="00E87CD4"/>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62A5"/>
    <w:rsid w:val="00EA6432"/>
    <w:rsid w:val="00EA65AD"/>
    <w:rsid w:val="00EA7780"/>
    <w:rsid w:val="00EA7953"/>
    <w:rsid w:val="00EA7FCF"/>
    <w:rsid w:val="00EB0023"/>
    <w:rsid w:val="00EB028D"/>
    <w:rsid w:val="00EB079C"/>
    <w:rsid w:val="00EB0A43"/>
    <w:rsid w:val="00EB0CA3"/>
    <w:rsid w:val="00EB104F"/>
    <w:rsid w:val="00EB1B27"/>
    <w:rsid w:val="00EB1DA8"/>
    <w:rsid w:val="00EB3132"/>
    <w:rsid w:val="00EB3211"/>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1323"/>
    <w:rsid w:val="00EC155B"/>
    <w:rsid w:val="00EC1D82"/>
    <w:rsid w:val="00EC2342"/>
    <w:rsid w:val="00EC23A8"/>
    <w:rsid w:val="00EC2E2D"/>
    <w:rsid w:val="00EC3199"/>
    <w:rsid w:val="00EC3F32"/>
    <w:rsid w:val="00EC462B"/>
    <w:rsid w:val="00EC4723"/>
    <w:rsid w:val="00EC4E41"/>
    <w:rsid w:val="00EC4EBC"/>
    <w:rsid w:val="00EC56E0"/>
    <w:rsid w:val="00EC5810"/>
    <w:rsid w:val="00EC6057"/>
    <w:rsid w:val="00EC624D"/>
    <w:rsid w:val="00EC652B"/>
    <w:rsid w:val="00EC65A1"/>
    <w:rsid w:val="00EC6847"/>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8C6"/>
    <w:rsid w:val="00ED3C38"/>
    <w:rsid w:val="00ED4371"/>
    <w:rsid w:val="00ED4F6C"/>
    <w:rsid w:val="00ED5615"/>
    <w:rsid w:val="00ED598E"/>
    <w:rsid w:val="00ED5A6A"/>
    <w:rsid w:val="00ED5FE4"/>
    <w:rsid w:val="00ED657C"/>
    <w:rsid w:val="00ED66BA"/>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1F38"/>
    <w:rsid w:val="00EF1F9C"/>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A85"/>
    <w:rsid w:val="00F01B75"/>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7DE6"/>
    <w:rsid w:val="00F102C9"/>
    <w:rsid w:val="00F1056C"/>
    <w:rsid w:val="00F106C5"/>
    <w:rsid w:val="00F107F1"/>
    <w:rsid w:val="00F10EBB"/>
    <w:rsid w:val="00F10FC1"/>
    <w:rsid w:val="00F112FD"/>
    <w:rsid w:val="00F11568"/>
    <w:rsid w:val="00F11723"/>
    <w:rsid w:val="00F12BAD"/>
    <w:rsid w:val="00F12CF4"/>
    <w:rsid w:val="00F133A1"/>
    <w:rsid w:val="00F137C0"/>
    <w:rsid w:val="00F13C69"/>
    <w:rsid w:val="00F13ECA"/>
    <w:rsid w:val="00F13ECD"/>
    <w:rsid w:val="00F140F1"/>
    <w:rsid w:val="00F14324"/>
    <w:rsid w:val="00F14648"/>
    <w:rsid w:val="00F147FD"/>
    <w:rsid w:val="00F148C8"/>
    <w:rsid w:val="00F155CE"/>
    <w:rsid w:val="00F157FD"/>
    <w:rsid w:val="00F15B12"/>
    <w:rsid w:val="00F160C5"/>
    <w:rsid w:val="00F173E8"/>
    <w:rsid w:val="00F17B6D"/>
    <w:rsid w:val="00F17EAE"/>
    <w:rsid w:val="00F206D5"/>
    <w:rsid w:val="00F20994"/>
    <w:rsid w:val="00F20D97"/>
    <w:rsid w:val="00F20FB8"/>
    <w:rsid w:val="00F218D4"/>
    <w:rsid w:val="00F2250A"/>
    <w:rsid w:val="00F22989"/>
    <w:rsid w:val="00F22FA1"/>
    <w:rsid w:val="00F23406"/>
    <w:rsid w:val="00F23BFF"/>
    <w:rsid w:val="00F23DAC"/>
    <w:rsid w:val="00F24788"/>
    <w:rsid w:val="00F24A36"/>
    <w:rsid w:val="00F24AFD"/>
    <w:rsid w:val="00F2536B"/>
    <w:rsid w:val="00F25451"/>
    <w:rsid w:val="00F25E97"/>
    <w:rsid w:val="00F25EA5"/>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B22"/>
    <w:rsid w:val="00F31B49"/>
    <w:rsid w:val="00F32055"/>
    <w:rsid w:val="00F3205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40219"/>
    <w:rsid w:val="00F4029E"/>
    <w:rsid w:val="00F405A4"/>
    <w:rsid w:val="00F405FE"/>
    <w:rsid w:val="00F40A88"/>
    <w:rsid w:val="00F41975"/>
    <w:rsid w:val="00F41F05"/>
    <w:rsid w:val="00F433BD"/>
    <w:rsid w:val="00F438FA"/>
    <w:rsid w:val="00F43B26"/>
    <w:rsid w:val="00F44256"/>
    <w:rsid w:val="00F44D1B"/>
    <w:rsid w:val="00F44EC5"/>
    <w:rsid w:val="00F4524A"/>
    <w:rsid w:val="00F45606"/>
    <w:rsid w:val="00F456C4"/>
    <w:rsid w:val="00F4664B"/>
    <w:rsid w:val="00F47498"/>
    <w:rsid w:val="00F475D5"/>
    <w:rsid w:val="00F4786C"/>
    <w:rsid w:val="00F47C80"/>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63B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40F7"/>
    <w:rsid w:val="00F641FC"/>
    <w:rsid w:val="00F6475F"/>
    <w:rsid w:val="00F647F7"/>
    <w:rsid w:val="00F64D7F"/>
    <w:rsid w:val="00F65086"/>
    <w:rsid w:val="00F657E2"/>
    <w:rsid w:val="00F6583C"/>
    <w:rsid w:val="00F6589A"/>
    <w:rsid w:val="00F66906"/>
    <w:rsid w:val="00F67047"/>
    <w:rsid w:val="00F6783E"/>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445"/>
    <w:rsid w:val="00F765F4"/>
    <w:rsid w:val="00F76ECC"/>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6C6B"/>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F0D"/>
    <w:rsid w:val="00FA771F"/>
    <w:rsid w:val="00FB0082"/>
    <w:rsid w:val="00FB0243"/>
    <w:rsid w:val="00FB150F"/>
    <w:rsid w:val="00FB1527"/>
    <w:rsid w:val="00FB15E8"/>
    <w:rsid w:val="00FB1F7E"/>
    <w:rsid w:val="00FB1F94"/>
    <w:rsid w:val="00FB2095"/>
    <w:rsid w:val="00FB2537"/>
    <w:rsid w:val="00FB25D6"/>
    <w:rsid w:val="00FB3104"/>
    <w:rsid w:val="00FB3138"/>
    <w:rsid w:val="00FB3236"/>
    <w:rsid w:val="00FB33DC"/>
    <w:rsid w:val="00FB362A"/>
    <w:rsid w:val="00FB384B"/>
    <w:rsid w:val="00FB39C2"/>
    <w:rsid w:val="00FB3CEE"/>
    <w:rsid w:val="00FB4338"/>
    <w:rsid w:val="00FB43B1"/>
    <w:rsid w:val="00FB477E"/>
    <w:rsid w:val="00FB4C9C"/>
    <w:rsid w:val="00FB6165"/>
    <w:rsid w:val="00FB648B"/>
    <w:rsid w:val="00FC0150"/>
    <w:rsid w:val="00FC03AB"/>
    <w:rsid w:val="00FC06D6"/>
    <w:rsid w:val="00FC0FEF"/>
    <w:rsid w:val="00FC1013"/>
    <w:rsid w:val="00FC1026"/>
    <w:rsid w:val="00FC1617"/>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572"/>
    <w:rsid w:val="00FD0869"/>
    <w:rsid w:val="00FD0991"/>
    <w:rsid w:val="00FD0FD9"/>
    <w:rsid w:val="00FD1480"/>
    <w:rsid w:val="00FD1A97"/>
    <w:rsid w:val="00FD226D"/>
    <w:rsid w:val="00FD2D7B"/>
    <w:rsid w:val="00FD37F6"/>
    <w:rsid w:val="00FD411D"/>
    <w:rsid w:val="00FD4457"/>
    <w:rsid w:val="00FD4589"/>
    <w:rsid w:val="00FD473E"/>
    <w:rsid w:val="00FD51CE"/>
    <w:rsid w:val="00FD5462"/>
    <w:rsid w:val="00FD6155"/>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5BE8"/>
    <w:rsid w:val="00FE5DB5"/>
    <w:rsid w:val="00FE60B6"/>
    <w:rsid w:val="00FE613F"/>
    <w:rsid w:val="00FE6428"/>
    <w:rsid w:val="00FE67CF"/>
    <w:rsid w:val="00FE6D20"/>
    <w:rsid w:val="00FE6EC0"/>
    <w:rsid w:val="00FE6FB9"/>
    <w:rsid w:val="00FE71A7"/>
    <w:rsid w:val="00FE7549"/>
    <w:rsid w:val="00FE78F0"/>
    <w:rsid w:val="00FE7BCC"/>
    <w:rsid w:val="00FE7CAF"/>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B108E4C"/>
  <w15:docId w15:val="{822C5A7B-3E89-49C1-8F84-BC9A900FB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
    <w:link w:val="Heading2"/>
    <w:rsid w:val="00462085"/>
    <w:rPr>
      <w:b/>
      <w:bCs/>
      <w:kern w:val="2"/>
      <w:sz w:val="24"/>
      <w:szCs w:val="22"/>
      <w:lang w:val="en-GB" w:eastAsia="en-US"/>
    </w:rPr>
  </w:style>
  <w:style w:type="paragraph" w:customStyle="1" w:styleId="TAH">
    <w:name w:val="TAH"/>
    <w:basedOn w:val="TAC"/>
    <w:link w:val="TAHCar"/>
    <w:rsid w:val="00027002"/>
    <w:rPr>
      <w:b/>
    </w:rPr>
  </w:style>
  <w:style w:type="paragraph" w:customStyle="1" w:styleId="TAC">
    <w:name w:val="TAC"/>
    <w:basedOn w:val="Normal"/>
    <w:link w:val="TACChar"/>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
    <w:link w:val="ListParagraph"/>
    <w:uiPriority w:val="34"/>
    <w:qFormat/>
    <w:locked/>
    <w:rsid w:val="007631BF"/>
    <w:rPr>
      <w:sz w:val="22"/>
      <w:szCs w:val="22"/>
      <w:lang w:eastAsia="en-US"/>
    </w:rPr>
  </w:style>
  <w:style w:type="character" w:customStyle="1" w:styleId="TACChar">
    <w:name w:val="TAC Char"/>
    <w:link w:val="TAC"/>
    <w:locked/>
    <w:rsid w:val="00A30E28"/>
    <w:rPr>
      <w:rFonts w:ascii="Arial" w:hAnsi="Arial"/>
      <w:sz w:val="18"/>
      <w:lang w:val="en-GB" w:eastAsia="en-US"/>
    </w:rPr>
  </w:style>
  <w:style w:type="character" w:customStyle="1" w:styleId="TAHCar">
    <w:name w:val="TAH Car"/>
    <w:link w:val="TAH"/>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4.wmf"/><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26E4C6-24F7-47A3-AB0D-D1AEC0E71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4250</Words>
  <Characters>24227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2016-09-23T15:14:00Z</cp:lastPrinted>
  <dcterms:created xsi:type="dcterms:W3CDTF">2018-05-11T15:32:00Z</dcterms:created>
  <dcterms:modified xsi:type="dcterms:W3CDTF">2018-05-11T15:41:00Z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(3)ojp9XwwPJ4z94qxeeR9EofN9S5CuYuq3GU5PQiBq8Y4mogMHt1T+7kA/MWDl7BSEYhLWiUuU
gvu1QgY8DfJZIVVXa9S0HhWxjdFgS3Cv4YyBXcdhUq9LESkVRG3+jk78JBO1EmCAQLmzGZVs
Dm2hY9STNw4joS9Fl47CXswRawVbruaHcVpxglgteeDSV9FVj+5O3WRqO/d1QI98GiDGBUOv
UCQJ7TRew+GIQ9WW9b</vt:lpwstr>
  </property>
  <property fmtid="{D5CDD505-2E9C-101B-9397-08002B2CF9AE}" pid="13" name="_2015_ms_pID_725343_00">
    <vt:lpwstr>_2015_ms_pID_725343</vt:lpwstr>
  </property>
  <property fmtid="{D5CDD505-2E9C-101B-9397-08002B2CF9AE}" pid="14" name="_2015_ms_pID_7253431">
    <vt:lpwstr>eKq3nJc4wQ3EO9GMEWlGA4O12kirpjvv2om66KlOs4FhOp8eHLkI6+
2n0b/RcKJNv759sNwHggQ0EpAmd34cvJnRbjyBLhjzdQlMQmTWBNcjJ2A/mwRLYafx1ScQec
Nkcs+84u26OHG5x1aFayilPne3eQbKQhT4OAzIhrlyfQredRB8vctgIIwq9+4uQLZ4uQ6bAJ
wBUb8JVAJbHKeQJKSZfi2e/lHTLx1Tazpp2g</vt:lpwstr>
  </property>
  <property fmtid="{D5CDD505-2E9C-101B-9397-08002B2CF9AE}" pid="15" name="_2015_ms_pID_7253431_00">
    <vt:lpwstr>_2015_ms_pID_7253431</vt:lpwstr>
  </property>
  <property fmtid="{D5CDD505-2E9C-101B-9397-08002B2CF9AE}" pid="16" name="_2015_ms_pID_7253432">
    <vt:lpwstr>A3q1m4dojzL8oHaYcA1NC/huC09Vko/3JpuL
2+cPlAT0X8upzcv4pUrY397c8C2cVIbY/6/9W99Bmgf+8R1NnNc=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1525654778</vt:lpwstr>
  </property>
</Properties>
</file>