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E85E3A"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216;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673E4B">
        <w:rPr>
          <w:b/>
          <w:kern w:val="2"/>
          <w:lang w:eastAsia="zh-CN"/>
        </w:rPr>
        <w:t>93</w:t>
      </w:r>
      <w:r w:rsidR="00972929" w:rsidRPr="00CF195E">
        <w:rPr>
          <w:b/>
          <w:kern w:val="2"/>
          <w:lang w:eastAsia="zh-CN"/>
        </w:rPr>
        <w:tab/>
      </w:r>
      <w:r w:rsidR="008161B2" w:rsidRPr="008161B2">
        <w:rPr>
          <w:b/>
          <w:kern w:val="2"/>
          <w:lang w:eastAsia="zh-CN"/>
        </w:rPr>
        <w:t>R1-1805879</w:t>
      </w:r>
    </w:p>
    <w:p w:rsidR="00A81CF5" w:rsidRPr="004A231C" w:rsidRDefault="00A81CF5" w:rsidP="00A81CF5">
      <w:pPr>
        <w:rPr>
          <w:b/>
          <w:bCs/>
        </w:rPr>
      </w:pPr>
      <w:proofErr w:type="spellStart"/>
      <w:r w:rsidRPr="004A231C">
        <w:rPr>
          <w:b/>
          <w:bCs/>
        </w:rPr>
        <w:t>Busan</w:t>
      </w:r>
      <w:proofErr w:type="spellEnd"/>
      <w:r w:rsidRPr="004A231C">
        <w:rPr>
          <w:b/>
          <w:bCs/>
        </w:rPr>
        <w:t>, Korea, May 21</w:t>
      </w:r>
      <w:r w:rsidRPr="004A231C">
        <w:rPr>
          <w:b/>
          <w:bCs/>
          <w:vertAlign w:val="superscript"/>
        </w:rPr>
        <w:t>st</w:t>
      </w:r>
      <w:r w:rsidRPr="004A231C">
        <w:rPr>
          <w:b/>
          <w:bCs/>
        </w:rPr>
        <w:t xml:space="preserve"> – 25</w:t>
      </w:r>
      <w:r w:rsidRPr="004A231C">
        <w:rPr>
          <w:b/>
          <w:bCs/>
          <w:vertAlign w:val="superscript"/>
        </w:rPr>
        <w:t>th</w:t>
      </w:r>
      <w:r w:rsidRPr="004A231C">
        <w:rPr>
          <w:b/>
          <w:bCs/>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3335A">
        <w:rPr>
          <w:b/>
          <w:kern w:val="2"/>
          <w:lang w:eastAsia="zh-CN"/>
        </w:rPr>
        <w:t>7.1.1.6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3E0179" w:rsidRPr="00954687">
        <w:rPr>
          <w:b/>
          <w:kern w:val="2"/>
          <w:lang w:eastAsia="zh-CN"/>
        </w:rPr>
        <w:t>Huawei,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901F9">
        <w:rPr>
          <w:b/>
          <w:kern w:val="2"/>
          <w:lang w:eastAsia="zh-CN"/>
        </w:rPr>
        <w:t xml:space="preserve">Remaining </w:t>
      </w:r>
      <w:r w:rsidR="00D40A04">
        <w:rPr>
          <w:b/>
          <w:kern w:val="2"/>
          <w:lang w:eastAsia="zh-CN"/>
        </w:rPr>
        <w:t>issues on TA aspects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0" w:name="_Ref124589705"/>
      <w:bookmarkStart w:id="1" w:name="_Ref129681862"/>
      <w:r w:rsidRPr="00CF195E">
        <w:t>Introduction</w:t>
      </w:r>
      <w:bookmarkEnd w:id="0"/>
      <w:bookmarkEnd w:id="1"/>
    </w:p>
    <w:p w:rsidR="005457C4" w:rsidRDefault="005457C4" w:rsidP="00237879">
      <w:r>
        <w:t>In the previous RAN1 meeting, the following agreement and working assumptions are achieved:</w:t>
      </w:r>
    </w:p>
    <w:p w:rsidR="00572C77" w:rsidRPr="00572C77" w:rsidRDefault="00572C77" w:rsidP="00572C77">
      <w:pPr>
        <w:spacing w:after="0"/>
        <w:rPr>
          <w:szCs w:val="20"/>
          <w:highlight w:val="darkYellow"/>
        </w:rPr>
      </w:pPr>
      <w:r w:rsidRPr="00133E6B">
        <w:rPr>
          <w:szCs w:val="20"/>
          <w:highlight w:val="darkYellow"/>
        </w:rPr>
        <w:t>Working assumption</w:t>
      </w:r>
      <w:r w:rsidRPr="00572C77">
        <w:rPr>
          <w:szCs w:val="20"/>
          <w:highlight w:val="darkYellow"/>
        </w:rPr>
        <w:t xml:space="preserve"> (RAN1#92):</w:t>
      </w:r>
    </w:p>
    <w:p w:rsidR="00572C77" w:rsidRPr="00133E6B" w:rsidRDefault="00572C77" w:rsidP="00572C77">
      <w:pPr>
        <w:numPr>
          <w:ilvl w:val="0"/>
          <w:numId w:val="36"/>
        </w:numPr>
        <w:autoSpaceDE/>
        <w:autoSpaceDN/>
        <w:adjustRightInd/>
        <w:snapToGrid/>
        <w:spacing w:after="0"/>
        <w:jc w:val="left"/>
        <w:rPr>
          <w:szCs w:val="20"/>
        </w:rPr>
      </w:pPr>
      <w:r w:rsidRPr="00133E6B">
        <w:rPr>
          <w:szCs w:val="20"/>
        </w:rPr>
        <w:t>For the timing advance in MAC-CE in the case with multiple configured UL BWPs in the TAG, the granularity depends on the maximum SCS of all the activated UL BWPs including SUL within the TAG.</w:t>
      </w:r>
    </w:p>
    <w:p w:rsidR="00572C77" w:rsidRPr="00133E6B" w:rsidRDefault="00572C77" w:rsidP="00572C77">
      <w:pPr>
        <w:numPr>
          <w:ilvl w:val="1"/>
          <w:numId w:val="36"/>
        </w:numPr>
        <w:autoSpaceDE/>
        <w:autoSpaceDN/>
        <w:adjustRightInd/>
        <w:snapToGrid/>
        <w:spacing w:after="0"/>
        <w:jc w:val="left"/>
        <w:rPr>
          <w:color w:val="000000"/>
          <w:szCs w:val="20"/>
        </w:rPr>
      </w:pPr>
      <w:r w:rsidRPr="00133E6B">
        <w:rPr>
          <w:color w:val="000000"/>
          <w:szCs w:val="20"/>
        </w:rPr>
        <w:t xml:space="preserve">When the TA is adjusted based on the timing advance in MAC-CE in higher SCS, the TA in lower SCS </w:t>
      </w:r>
      <w:r w:rsidRPr="00133E6B">
        <w:rPr>
          <w:szCs w:val="20"/>
        </w:rPr>
        <w:t>may be rounded in order to align with lower SCS TA granularity</w:t>
      </w:r>
      <w:r w:rsidRPr="00133E6B">
        <w:rPr>
          <w:color w:val="000000"/>
          <w:szCs w:val="20"/>
        </w:rPr>
        <w:t xml:space="preserve"> </w:t>
      </w:r>
    </w:p>
    <w:p w:rsidR="00572C77" w:rsidRPr="00133E6B" w:rsidRDefault="00572C77" w:rsidP="00572C77">
      <w:pPr>
        <w:numPr>
          <w:ilvl w:val="2"/>
          <w:numId w:val="36"/>
        </w:numPr>
        <w:autoSpaceDE/>
        <w:autoSpaceDN/>
        <w:adjustRightInd/>
        <w:snapToGrid/>
        <w:spacing w:after="0"/>
        <w:jc w:val="left"/>
        <w:rPr>
          <w:color w:val="000000"/>
          <w:szCs w:val="20"/>
        </w:rPr>
      </w:pPr>
      <w:r w:rsidRPr="00133E6B">
        <w:rPr>
          <w:color w:val="000000"/>
          <w:szCs w:val="20"/>
        </w:rPr>
        <w:t>This may result in different timing across UL carriers within the same TAG</w:t>
      </w:r>
    </w:p>
    <w:p w:rsidR="005457C4" w:rsidRPr="004F5834" w:rsidRDefault="00572C77" w:rsidP="004F5834">
      <w:pPr>
        <w:numPr>
          <w:ilvl w:val="1"/>
          <w:numId w:val="36"/>
        </w:numPr>
        <w:autoSpaceDE/>
        <w:autoSpaceDN/>
        <w:adjustRightInd/>
        <w:snapToGrid/>
        <w:spacing w:after="0"/>
        <w:jc w:val="left"/>
        <w:rPr>
          <w:color w:val="000000"/>
          <w:szCs w:val="20"/>
        </w:rPr>
      </w:pPr>
      <w:r w:rsidRPr="004F5834">
        <w:rPr>
          <w:color w:val="000000"/>
          <w:szCs w:val="20"/>
        </w:rPr>
        <w:t>This revises the past agreement of SUL of the granularity of the smaller subcarrier spacing between UL and SUL.</w:t>
      </w:r>
    </w:p>
    <w:p w:rsidR="004F5834" w:rsidRPr="00030EA2" w:rsidRDefault="004F5834" w:rsidP="004F5834">
      <w:pPr>
        <w:spacing w:after="0"/>
      </w:pPr>
      <w:r w:rsidRPr="00030EA2">
        <w:rPr>
          <w:highlight w:val="green"/>
        </w:rPr>
        <w:t>Agreement</w:t>
      </w:r>
      <w:r w:rsidR="0016503B">
        <w:rPr>
          <w:highlight w:val="green"/>
        </w:rPr>
        <w:t xml:space="preserve"> (RAN1#91)</w:t>
      </w:r>
      <w:r w:rsidRPr="00030EA2">
        <w:rPr>
          <w:highlight w:val="green"/>
        </w:rPr>
        <w:t>:</w:t>
      </w:r>
    </w:p>
    <w:p w:rsidR="004F5834" w:rsidRPr="00156E8C" w:rsidRDefault="004F5834" w:rsidP="004F5834">
      <w:pPr>
        <w:numPr>
          <w:ilvl w:val="0"/>
          <w:numId w:val="37"/>
        </w:numPr>
        <w:autoSpaceDE/>
        <w:autoSpaceDN/>
        <w:adjustRightInd/>
        <w:snapToGrid/>
        <w:spacing w:after="0"/>
      </w:pPr>
      <w:r w:rsidRPr="00156E8C">
        <w:t>UL and SUL of the same cell are in the same TAG.</w:t>
      </w:r>
    </w:p>
    <w:p w:rsidR="004F5834" w:rsidRPr="00156E8C" w:rsidRDefault="004F5834" w:rsidP="004F5834">
      <w:pPr>
        <w:numPr>
          <w:ilvl w:val="0"/>
          <w:numId w:val="37"/>
        </w:numPr>
        <w:autoSpaceDE/>
        <w:autoSpaceDN/>
        <w:adjustRightInd/>
        <w:snapToGrid/>
        <w:spacing w:after="0"/>
      </w:pPr>
      <w:r w:rsidRPr="00156E8C">
        <w:t>If UL and SUL have different numerologies, the UE can assume that the granularity of the TA in the MAC CE (i.e. not in the Msg2) is the granularity corresponding to the smaller subcarrier spacing</w:t>
      </w:r>
    </w:p>
    <w:p w:rsidR="004F5834" w:rsidRPr="004F5834" w:rsidRDefault="004F5834" w:rsidP="004F5834">
      <w:pPr>
        <w:numPr>
          <w:ilvl w:val="1"/>
          <w:numId w:val="37"/>
        </w:numPr>
        <w:autoSpaceDE/>
        <w:autoSpaceDN/>
        <w:adjustRightInd/>
        <w:snapToGrid/>
        <w:spacing w:after="0"/>
      </w:pPr>
      <w:r w:rsidRPr="00156E8C">
        <w:t>The granularity of the TA in Msg2 is determined according to the numerology of transmitted PRACH</w:t>
      </w:r>
    </w:p>
    <w:p w:rsidR="00237879" w:rsidRPr="00237879" w:rsidRDefault="002A65CB" w:rsidP="00237879">
      <w:r>
        <w:t>In this contribution, we discuss the valid time for TA adjustment and TA granularity in a TAG.</w:t>
      </w:r>
    </w:p>
    <w:p w:rsidR="00210B6A" w:rsidRDefault="003C75D6" w:rsidP="003C75D6">
      <w:pPr>
        <w:pStyle w:val="1"/>
      </w:pPr>
      <w:bookmarkStart w:id="2" w:name="_Ref129681832"/>
      <w:r w:rsidRPr="003C75D6">
        <w:t>TA granularity in a TAG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4"/>
      </w:tblGrid>
      <w:tr w:rsidR="00F94A84" w:rsidTr="00112BB3">
        <w:trPr>
          <w:trHeight w:val="2432"/>
        </w:trPr>
        <w:tc>
          <w:tcPr>
            <w:tcW w:w="9214" w:type="dxa"/>
            <w:tcBorders>
              <w:top w:val="single" w:sz="4" w:space="0" w:color="auto"/>
              <w:left w:val="single" w:sz="4" w:space="0" w:color="auto"/>
              <w:bottom w:val="single" w:sz="4" w:space="0" w:color="auto"/>
              <w:right w:val="single" w:sz="4" w:space="0" w:color="auto"/>
            </w:tcBorders>
          </w:tcPr>
          <w:p w:rsidR="00F94A84" w:rsidRPr="00FC3268" w:rsidRDefault="00F94A84" w:rsidP="00FC3268">
            <w:pPr>
              <w:autoSpaceDE/>
              <w:autoSpaceDN/>
              <w:adjustRightInd/>
              <w:snapToGrid/>
              <w:spacing w:after="0" w:line="276" w:lineRule="auto"/>
              <w:jc w:val="left"/>
              <w:rPr>
                <w:lang w:eastAsia="zh-CN"/>
              </w:rPr>
            </w:pPr>
            <w:r w:rsidRPr="00FC3268">
              <w:rPr>
                <w:rFonts w:eastAsiaTheme="minorEastAsia"/>
                <w:lang w:eastAsia="zh-CN"/>
              </w:rPr>
              <w:t xml:space="preserve">In other cases, a timing advance command [11, TS 38.321], </w:t>
            </w:r>
            <w:r w:rsidRPr="00FC3268">
              <w:rPr>
                <w:rFonts w:eastAsiaTheme="minorEastAsia"/>
                <w:position w:val="-10"/>
                <w:lang w:eastAsia="zh-CN"/>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15pt" o:ole="">
                  <v:imagedata r:id="rId8" o:title=""/>
                </v:shape>
                <o:OLEObject Type="Embed" ProgID="Equation.3" ShapeID="_x0000_i1025" DrawAspect="Content" ObjectID="_1587598395" r:id="rId9"/>
              </w:object>
            </w:r>
            <w:r w:rsidRPr="00FC3268">
              <w:rPr>
                <w:rFonts w:eastAsiaTheme="minorEastAsia"/>
                <w:lang w:eastAsia="zh-CN"/>
              </w:rPr>
              <w:t xml:space="preserve">, for a TAG indicates </w:t>
            </w:r>
            <w:r w:rsidRPr="00FC3268">
              <w:rPr>
                <w:rFonts w:eastAsia="MS Mincho"/>
                <w:lang w:eastAsia="zh-CN"/>
              </w:rPr>
              <w:t>adjustment of</w:t>
            </w:r>
            <w:r w:rsidRPr="00FC3268">
              <w:rPr>
                <w:rFonts w:eastAsiaTheme="minorEastAsia"/>
                <w:lang w:eastAsia="zh-CN"/>
              </w:rPr>
              <w:t xml:space="preserve"> the current</w:t>
            </w:r>
            <w:r w:rsidRPr="00FC3268">
              <w:rPr>
                <w:rFonts w:eastAsia="MS Mincho"/>
                <w:lang w:eastAsia="zh-CN"/>
              </w:rPr>
              <w:t xml:space="preserve"> </w:t>
            </w:r>
            <w:r w:rsidRPr="00FC3268">
              <w:rPr>
                <w:rFonts w:eastAsiaTheme="minorEastAsia"/>
                <w:position w:val="-10"/>
                <w:lang w:eastAsia="zh-CN"/>
              </w:rPr>
              <w:object w:dxaOrig="400" w:dyaOrig="300">
                <v:shape id="_x0000_i1026" type="#_x0000_t75" style="width:19.45pt;height:15pt" o:ole="">
                  <v:imagedata r:id="rId10" o:title=""/>
                </v:shape>
                <o:OLEObject Type="Embed" ProgID="Equation.3" ShapeID="_x0000_i1026" DrawAspect="Content" ObjectID="_1587598396" r:id="rId11"/>
              </w:object>
            </w:r>
            <w:r w:rsidRPr="00FC3268">
              <w:rPr>
                <w:rFonts w:eastAsiaTheme="minorEastAsia"/>
                <w:i/>
                <w:lang w:eastAsia="zh-CN"/>
              </w:rPr>
              <w:t xml:space="preserve"> </w:t>
            </w:r>
            <w:r w:rsidRPr="00FC3268">
              <w:rPr>
                <w:rFonts w:eastAsiaTheme="minorEastAsia"/>
                <w:lang w:eastAsia="zh-CN"/>
              </w:rPr>
              <w:t xml:space="preserve">value, </w:t>
            </w:r>
            <w:r w:rsidRPr="00FC3268">
              <w:rPr>
                <w:rFonts w:eastAsiaTheme="minorEastAsia"/>
                <w:position w:val="-12"/>
                <w:lang w:eastAsia="zh-CN"/>
              </w:rPr>
              <w:object w:dxaOrig="620" w:dyaOrig="320">
                <v:shape id="_x0000_i1027" type="#_x0000_t75" style="width:30.05pt;height:15.9pt" o:ole="">
                  <v:imagedata r:id="rId12" o:title=""/>
                </v:shape>
                <o:OLEObject Type="Embed" ProgID="Equation.3" ShapeID="_x0000_i1027" DrawAspect="Content" ObjectID="_1587598397" r:id="rId13"/>
              </w:object>
            </w:r>
            <w:r w:rsidRPr="00FC3268">
              <w:rPr>
                <w:rFonts w:eastAsiaTheme="minorEastAsia"/>
                <w:lang w:eastAsia="zh-CN"/>
              </w:rPr>
              <w:t xml:space="preserve">, to the new </w:t>
            </w:r>
            <w:r w:rsidRPr="00FC3268">
              <w:rPr>
                <w:rFonts w:eastAsiaTheme="minorEastAsia"/>
                <w:position w:val="-10"/>
                <w:lang w:eastAsia="zh-CN"/>
              </w:rPr>
              <w:object w:dxaOrig="400" w:dyaOrig="300">
                <v:shape id="_x0000_i1028" type="#_x0000_t75" style="width:19.45pt;height:15pt" o:ole="">
                  <v:imagedata r:id="rId10" o:title=""/>
                </v:shape>
                <o:OLEObject Type="Embed" ProgID="Equation.3" ShapeID="_x0000_i1028" DrawAspect="Content" ObjectID="_1587598398" r:id="rId14"/>
              </w:object>
            </w:r>
            <w:r w:rsidRPr="00FC3268">
              <w:rPr>
                <w:rFonts w:eastAsiaTheme="minorEastAsia"/>
                <w:i/>
                <w:lang w:eastAsia="zh-CN"/>
              </w:rPr>
              <w:t xml:space="preserve"> </w:t>
            </w:r>
            <w:r w:rsidRPr="00FC3268">
              <w:rPr>
                <w:rFonts w:eastAsiaTheme="minorEastAsia"/>
                <w:lang w:eastAsia="zh-CN"/>
              </w:rPr>
              <w:t xml:space="preserve">value, </w:t>
            </w:r>
            <w:r w:rsidRPr="00FC3268">
              <w:rPr>
                <w:rFonts w:eastAsiaTheme="minorEastAsia"/>
                <w:position w:val="-12"/>
                <w:lang w:eastAsia="zh-CN"/>
              </w:rPr>
              <w:object w:dxaOrig="660" w:dyaOrig="320">
                <v:shape id="_x0000_i1029" type="#_x0000_t75" style="width:31.35pt;height:15.9pt" o:ole="">
                  <v:imagedata r:id="rId15" o:title=""/>
                </v:shape>
                <o:OLEObject Type="Embed" ProgID="Equation.3" ShapeID="_x0000_i1029" DrawAspect="Content" ObjectID="_1587598399" r:id="rId16"/>
              </w:object>
            </w:r>
            <w:r w:rsidRPr="00FC3268">
              <w:rPr>
                <w:rFonts w:eastAsiaTheme="minorEastAsia"/>
                <w:lang w:eastAsia="zh-CN"/>
              </w:rPr>
              <w:t>,</w:t>
            </w:r>
            <w:r w:rsidRPr="00FC3268">
              <w:rPr>
                <w:rFonts w:eastAsia="MS Mincho"/>
                <w:lang w:eastAsia="zh-CN"/>
              </w:rPr>
              <w:t xml:space="preserve"> by</w:t>
            </w:r>
            <w:r w:rsidRPr="00FC3268">
              <w:rPr>
                <w:rFonts w:eastAsiaTheme="minorEastAsia"/>
                <w:lang w:eastAsia="zh-CN"/>
              </w:rPr>
              <w:t xml:space="preserve"> index values of </w:t>
            </w:r>
            <w:r w:rsidRPr="00FC3268">
              <w:rPr>
                <w:rFonts w:eastAsiaTheme="minorEastAsia"/>
                <w:position w:val="-10"/>
                <w:lang w:eastAsia="zh-CN"/>
              </w:rPr>
              <w:object w:dxaOrig="260" w:dyaOrig="300">
                <v:shape id="_x0000_i1030" type="#_x0000_t75" style="width:11.95pt;height:15pt" o:ole="">
                  <v:imagedata r:id="rId8" o:title=""/>
                </v:shape>
                <o:OLEObject Type="Embed" ProgID="Equation.3" ShapeID="_x0000_i1030" DrawAspect="Content" ObjectID="_1587598400" r:id="rId17"/>
              </w:object>
            </w:r>
            <w:r w:rsidRPr="00FC3268">
              <w:rPr>
                <w:rFonts w:eastAsiaTheme="minorEastAsia"/>
                <w:lang w:eastAsia="zh-CN"/>
              </w:rPr>
              <w:t xml:space="preserve"> = 0, 1, 2,..., 63, where for a </w:t>
            </w:r>
            <w:r w:rsidRPr="00FC3268">
              <w:rPr>
                <w:rFonts w:eastAsia="MS Mincho"/>
                <w:lang w:eastAsia="zh-CN"/>
              </w:rPr>
              <w:t xml:space="preserve">subcarrier spacing of </w:t>
            </w:r>
            <w:r w:rsidRPr="00FC3268">
              <w:rPr>
                <w:rFonts w:eastAsiaTheme="minorEastAsia"/>
                <w:position w:val="-6"/>
                <w:lang w:eastAsia="zh-CN"/>
              </w:rPr>
              <w:object w:dxaOrig="560" w:dyaOrig="300">
                <v:shape id="_x0000_i1031" type="#_x0000_t75" style="width:27.85pt;height:15pt" o:ole="">
                  <v:imagedata r:id="rId18" o:title=""/>
                </v:shape>
                <o:OLEObject Type="Embed" ProgID="Equation.3" ShapeID="_x0000_i1031" DrawAspect="Content" ObjectID="_1587598401" r:id="rId19"/>
              </w:object>
            </w:r>
            <w:r w:rsidRPr="00FC3268">
              <w:rPr>
                <w:rFonts w:eastAsiaTheme="minorEastAsia"/>
                <w:lang w:eastAsia="zh-CN"/>
              </w:rPr>
              <w:t xml:space="preserve"> kHz, </w:t>
            </w:r>
            <w:r w:rsidRPr="00FC3268">
              <w:rPr>
                <w:rFonts w:eastAsiaTheme="minorEastAsia"/>
                <w:position w:val="-12"/>
                <w:lang w:eastAsia="zh-CN"/>
              </w:rPr>
              <w:object w:dxaOrig="3200" w:dyaOrig="360">
                <v:shape id="_x0000_i1032" type="#_x0000_t75" style="width:155.05pt;height:18.1pt" o:ole="">
                  <v:imagedata r:id="rId20" o:title=""/>
                </v:shape>
                <o:OLEObject Type="Embed" ProgID="Equation.3" ShapeID="_x0000_i1032" DrawAspect="Content" ObjectID="_1587598402" r:id="rId21"/>
              </w:object>
            </w:r>
            <w:r w:rsidRPr="00FC3268">
              <w:rPr>
                <w:rFonts w:eastAsiaTheme="minorEastAsia"/>
                <w:lang w:eastAsia="zh-CN"/>
              </w:rPr>
              <w:t xml:space="preserve">. If a UE has multiple active UL BWPs in a same TAG, including UL BWPs in two UL carriers of a serving cell, the timing advance command value is relative to the larger subcarrier spacing of the multiple active UL BWPs. </w:t>
            </w:r>
            <w:r w:rsidRPr="00FC3268">
              <w:rPr>
                <w:rFonts w:eastAsiaTheme="minorEastAsia"/>
                <w:highlight w:val="yellow"/>
                <w:lang w:eastAsia="zh-CN"/>
              </w:rPr>
              <w:t xml:space="preserve">The applicable </w:t>
            </w:r>
            <w:r w:rsidRPr="00FC3268">
              <w:rPr>
                <w:rFonts w:eastAsiaTheme="minorEastAsia"/>
                <w:position w:val="-12"/>
                <w:highlight w:val="yellow"/>
                <w:lang w:eastAsia="zh-CN"/>
              </w:rPr>
              <w:object w:dxaOrig="660" w:dyaOrig="320">
                <v:shape id="_x0000_i1033" type="#_x0000_t75" style="width:31.35pt;height:15.9pt" o:ole="">
                  <v:imagedata r:id="rId22" o:title=""/>
                </v:shape>
                <o:OLEObject Type="Embed" ProgID="Equation.3" ShapeID="_x0000_i1033" DrawAspect="Content" ObjectID="_1587598403" r:id="rId23"/>
              </w:object>
            </w:r>
            <w:r w:rsidRPr="00FC3268">
              <w:rPr>
                <w:rFonts w:eastAsiaTheme="minorEastAsia"/>
                <w:highlight w:val="yellow"/>
                <w:lang w:eastAsia="zh-CN"/>
              </w:rPr>
              <w:t>value for an UL BWP with lower subcarrier spacing may be rounded to align with the timing advance granularity for the UL BWP with the lower subcarrier spacing.</w:t>
            </w:r>
          </w:p>
        </w:tc>
      </w:tr>
    </w:tbl>
    <w:p w:rsidR="00F94A84" w:rsidRDefault="00F94A84" w:rsidP="00F94A84">
      <w:pPr>
        <w:spacing w:afterLines="50"/>
        <w:rPr>
          <w:lang w:eastAsia="zh-CN"/>
        </w:rPr>
      </w:pPr>
      <w:r>
        <w:rPr>
          <w:lang w:eastAsia="zh-CN"/>
        </w:rPr>
        <w:t xml:space="preserve">In Subclause 4.2 of TS38.213, </w:t>
      </w:r>
      <w:r>
        <w:rPr>
          <w:rFonts w:hint="eastAsia"/>
          <w:lang w:eastAsia="zh-CN"/>
        </w:rPr>
        <w:t xml:space="preserve">as cited above, </w:t>
      </w:r>
      <w:r>
        <w:rPr>
          <w:lang w:eastAsia="zh-CN"/>
        </w:rPr>
        <w:t>it is stated that “</w:t>
      </w:r>
      <w:r>
        <w:t xml:space="preserve">The applicable </w:t>
      </w:r>
      <w:r w:rsidRPr="00B916EC">
        <w:rPr>
          <w:position w:val="-12"/>
        </w:rPr>
        <w:object w:dxaOrig="660" w:dyaOrig="320">
          <v:shape id="_x0000_i1034" type="#_x0000_t75" style="width:31.35pt;height:18.1pt" o:ole="">
            <v:imagedata r:id="rId22" o:title=""/>
          </v:shape>
          <o:OLEObject Type="Embed" ProgID="Equation.3" ShapeID="_x0000_i1034" DrawAspect="Content" ObjectID="_1587598404" r:id="rId24"/>
        </w:object>
      </w:r>
      <w:r>
        <w:t>value for an UL BWP with lower subcarrier spacing may be rounded to align with the timing advance granularity for the UL BWP with the lower subcarrier spacing</w:t>
      </w:r>
      <w:r>
        <w:rPr>
          <w:lang w:eastAsia="zh-CN"/>
        </w:rPr>
        <w:t xml:space="preserve">”. </w:t>
      </w:r>
      <w:r>
        <w:rPr>
          <w:rFonts w:hint="eastAsia"/>
          <w:lang w:eastAsia="zh-CN"/>
        </w:rPr>
        <w:t xml:space="preserve">The term </w:t>
      </w:r>
      <w:r>
        <w:rPr>
          <w:lang w:eastAsia="zh-CN"/>
        </w:rPr>
        <w:t>“</w:t>
      </w:r>
      <w:r>
        <w:rPr>
          <w:rFonts w:hint="eastAsia"/>
          <w:lang w:eastAsia="zh-CN"/>
        </w:rPr>
        <w:t>timing advance granularity</w:t>
      </w:r>
      <w:r>
        <w:rPr>
          <w:lang w:eastAsia="zh-CN"/>
        </w:rPr>
        <w:t>”</w:t>
      </w:r>
      <w:r>
        <w:rPr>
          <w:rFonts w:hint="eastAsia"/>
          <w:lang w:eastAsia="zh-CN"/>
        </w:rPr>
        <w:t xml:space="preserve"> for a UE to perform the rounding action may be misunderstood as the granularity of timing advance command value which is </w:t>
      </w:r>
      <m:oMath>
        <m:f>
          <m:fPr>
            <m:type m:val="lin"/>
            <m:ctrlPr>
              <w:rPr>
                <w:rFonts w:ascii="Cambria Math" w:hAnsi="Cambria Math"/>
                <w:lang w:eastAsia="zh-CN"/>
              </w:rPr>
            </m:ctrlPr>
          </m:fPr>
          <m:num>
            <m:r>
              <m:rPr>
                <m:sty m:val="p"/>
              </m:rPr>
              <w:rPr>
                <w:rFonts w:ascii="Cambria Math" w:hAnsi="Cambria Math"/>
                <w:lang w:eastAsia="zh-CN"/>
              </w:rPr>
              <m:t>16∙64</m:t>
            </m:r>
          </m:num>
          <m:den>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den>
        </m:f>
      </m:oMath>
      <w:r>
        <w:rPr>
          <w:rFonts w:hint="eastAsia"/>
          <w:lang w:eastAsia="zh-CN"/>
        </w:rPr>
        <w:t xml:space="preserve">. In our understanding, it should refer to the timing advance adjustment accuracy that is defined in Table 7.3.2.2-1 of TS 38.133 </w:t>
      </w:r>
      <w:r w:rsidR="00E85E3A">
        <w:rPr>
          <w:lang w:eastAsia="zh-CN"/>
        </w:rPr>
        <w:fldChar w:fldCharType="begin"/>
      </w:r>
      <w:r>
        <w:rPr>
          <w:lang w:eastAsia="zh-CN"/>
        </w:rPr>
        <w:instrText xml:space="preserve"> </w:instrText>
      </w:r>
      <w:r>
        <w:rPr>
          <w:rFonts w:hint="eastAsia"/>
          <w:lang w:eastAsia="zh-CN"/>
        </w:rPr>
        <w:instrText>REF _Ref510812267 \r \h</w:instrText>
      </w:r>
      <w:r>
        <w:rPr>
          <w:lang w:eastAsia="zh-CN"/>
        </w:rPr>
        <w:instrText xml:space="preserve"> </w:instrText>
      </w:r>
      <w:r w:rsidR="00E85E3A">
        <w:rPr>
          <w:lang w:eastAsia="zh-CN"/>
        </w:rPr>
      </w:r>
      <w:r w:rsidR="00E85E3A">
        <w:rPr>
          <w:lang w:eastAsia="zh-CN"/>
        </w:rPr>
        <w:fldChar w:fldCharType="separate"/>
      </w:r>
      <w:r>
        <w:rPr>
          <w:lang w:eastAsia="zh-CN"/>
        </w:rPr>
        <w:t>[7]</w:t>
      </w:r>
      <w:r w:rsidR="00E85E3A">
        <w:rPr>
          <w:lang w:eastAsia="zh-CN"/>
        </w:rPr>
        <w:fldChar w:fldCharType="end"/>
      </w:r>
      <w:r>
        <w:rPr>
          <w:rFonts w:hint="eastAsia"/>
          <w:lang w:eastAsia="zh-CN"/>
        </w:rPr>
        <w:t xml:space="preserve">, as cited below. This is to ensure that that the timing advance adjustment accuracy defined in TS38.133 is met. If the </w:t>
      </w:r>
      <w:r>
        <w:rPr>
          <w:lang w:eastAsia="zh-CN"/>
        </w:rPr>
        <w:t>“</w:t>
      </w:r>
      <w:r>
        <w:rPr>
          <w:rFonts w:hint="eastAsia"/>
          <w:lang w:eastAsia="zh-CN"/>
        </w:rPr>
        <w:t>timing advance granularity</w:t>
      </w:r>
      <w:r>
        <w:rPr>
          <w:lang w:eastAsia="zh-CN"/>
        </w:rPr>
        <w:t>”</w:t>
      </w:r>
      <w:r>
        <w:rPr>
          <w:rFonts w:hint="eastAsia"/>
          <w:lang w:eastAsia="zh-CN"/>
        </w:rPr>
        <w:t xml:space="preserve"> is understood as  </w:t>
      </w:r>
      <m:oMath>
        <m:f>
          <m:fPr>
            <m:type m:val="lin"/>
            <m:ctrlPr>
              <w:rPr>
                <w:rFonts w:ascii="Cambria Math" w:hAnsi="Cambria Math"/>
                <w:lang w:eastAsia="zh-CN"/>
              </w:rPr>
            </m:ctrlPr>
          </m:fPr>
          <m:num>
            <m:r>
              <m:rPr>
                <m:sty m:val="p"/>
              </m:rPr>
              <w:rPr>
                <w:rFonts w:ascii="Cambria Math" w:hAnsi="Cambria Math"/>
                <w:lang w:eastAsia="zh-CN"/>
              </w:rPr>
              <m:t>16∙64</m:t>
            </m:r>
          </m:num>
          <m:den>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den>
        </m:f>
      </m:oMath>
      <w:r>
        <w:rPr>
          <w:rFonts w:hint="eastAsia"/>
          <w:lang w:eastAsia="zh-CN"/>
        </w:rPr>
        <w:t xml:space="preserve">, the timing advance accuracy in TS38.133 cannot be met.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4"/>
      </w:tblGrid>
      <w:tr w:rsidR="00F94A84" w:rsidTr="00112BB3">
        <w:tc>
          <w:tcPr>
            <w:tcW w:w="9214" w:type="dxa"/>
            <w:tcBorders>
              <w:top w:val="single" w:sz="4" w:space="0" w:color="auto"/>
              <w:left w:val="single" w:sz="4" w:space="0" w:color="auto"/>
              <w:bottom w:val="single" w:sz="4" w:space="0" w:color="auto"/>
              <w:right w:val="single" w:sz="4" w:space="0" w:color="auto"/>
            </w:tcBorders>
          </w:tcPr>
          <w:p w:rsidR="00F94A84" w:rsidRDefault="00F94A84" w:rsidP="00EF5B94">
            <w:pPr>
              <w:keepNext/>
              <w:keepLines/>
              <w:autoSpaceDE/>
              <w:autoSpaceDN/>
              <w:adjustRightInd/>
              <w:snapToGrid/>
              <w:spacing w:before="120" w:after="180"/>
              <w:jc w:val="left"/>
              <w:outlineLvl w:val="3"/>
              <w:rPr>
                <w:rFonts w:ascii="Arial" w:hAnsi="Arial"/>
                <w:sz w:val="24"/>
                <w:szCs w:val="20"/>
                <w:lang w:val="en-GB"/>
              </w:rPr>
            </w:pPr>
            <w:bookmarkStart w:id="3" w:name="_Toc503256087"/>
            <w:r w:rsidRPr="00116B21">
              <w:rPr>
                <w:rFonts w:ascii="Arial" w:hAnsi="Arial"/>
                <w:sz w:val="24"/>
                <w:szCs w:val="20"/>
                <w:lang w:val="en-GB"/>
              </w:rPr>
              <w:lastRenderedPageBreak/>
              <w:t>7.3.2.2</w:t>
            </w:r>
            <w:r w:rsidRPr="00116B21">
              <w:rPr>
                <w:rFonts w:ascii="Arial" w:hAnsi="Arial"/>
                <w:sz w:val="24"/>
                <w:szCs w:val="20"/>
                <w:lang w:val="en-GB"/>
              </w:rPr>
              <w:tab/>
              <w:t>Timing Advance adjustment accuracy</w:t>
            </w:r>
            <w:bookmarkEnd w:id="3"/>
          </w:p>
          <w:p w:rsidR="00F94A84" w:rsidRPr="00116B21" w:rsidRDefault="00F94A84" w:rsidP="00EF5B94">
            <w:pPr>
              <w:autoSpaceDE/>
              <w:autoSpaceDN/>
              <w:adjustRightInd/>
              <w:snapToGrid/>
              <w:spacing w:after="180"/>
              <w:jc w:val="left"/>
              <w:rPr>
                <w:rFonts w:eastAsia="?? ??"/>
                <w:sz w:val="20"/>
                <w:szCs w:val="20"/>
                <w:lang w:val="en-GB"/>
              </w:rPr>
            </w:pPr>
            <w:r w:rsidRPr="00116B21">
              <w:rPr>
                <w:rFonts w:eastAsia="?? ??" w:cs="v3.7.0"/>
                <w:sz w:val="20"/>
                <w:szCs w:val="20"/>
                <w:lang w:val="en-GB"/>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116B21">
              <w:rPr>
                <w:sz w:val="20"/>
                <w:szCs w:val="20"/>
                <w:lang w:val="en-GB"/>
              </w:rPr>
              <w:t xml:space="preserve">The timing advance command step </w:t>
            </w:r>
            <w:r w:rsidRPr="00116B21">
              <w:rPr>
                <w:sz w:val="20"/>
                <w:szCs w:val="20"/>
              </w:rPr>
              <w:t>is defined in TS38.213.</w:t>
            </w:r>
          </w:p>
          <w:p w:rsidR="00F94A84" w:rsidRPr="00FF71D0" w:rsidRDefault="00F94A84" w:rsidP="00EF5B94">
            <w:pPr>
              <w:pStyle w:val="TH"/>
              <w:outlineLvl w:val="0"/>
              <w:rPr>
                <w:lang w:val="en-US"/>
              </w:rPr>
            </w:pPr>
            <w:r>
              <w:t>Table 7.3.2.2</w:t>
            </w:r>
            <w:r w:rsidRPr="00E4269F">
              <w:t>-</w:t>
            </w:r>
            <w:r>
              <w:rPr>
                <w:lang w:eastAsia="ja-JP"/>
              </w:rPr>
              <w:t>1</w:t>
            </w:r>
            <w:r w:rsidRPr="00E4269F">
              <w:t xml:space="preserve">: </w:t>
            </w:r>
            <w:r w:rsidRPr="004330C6">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982"/>
              <w:gridCol w:w="1002"/>
              <w:gridCol w:w="992"/>
              <w:gridCol w:w="1134"/>
            </w:tblGrid>
            <w:tr w:rsidR="00F94A84" w:rsidRPr="00F5683C" w:rsidTr="00EF5B94">
              <w:trPr>
                <w:trHeight w:val="315"/>
                <w:jc w:val="center"/>
              </w:trPr>
              <w:tc>
                <w:tcPr>
                  <w:tcW w:w="2260" w:type="dxa"/>
                  <w:shd w:val="clear" w:color="auto" w:fill="auto"/>
                  <w:hideMark/>
                </w:tcPr>
                <w:p w:rsidR="00F94A84" w:rsidRPr="00F5683C" w:rsidRDefault="00F94A84" w:rsidP="00EF5B94">
                  <w:pPr>
                    <w:pStyle w:val="TAH"/>
                  </w:pPr>
                  <w:r w:rsidRPr="00F5683C">
                    <w:t>Sub Carrier Spacing, SCS kHz</w:t>
                  </w:r>
                </w:p>
              </w:tc>
              <w:tc>
                <w:tcPr>
                  <w:tcW w:w="982" w:type="dxa"/>
                  <w:shd w:val="clear" w:color="auto" w:fill="auto"/>
                  <w:vAlign w:val="center"/>
                  <w:hideMark/>
                </w:tcPr>
                <w:p w:rsidR="00F94A84" w:rsidRPr="00F5683C" w:rsidRDefault="00F94A84" w:rsidP="00EF5B94">
                  <w:pPr>
                    <w:pStyle w:val="TAH"/>
                    <w:rPr>
                      <w:lang w:val="en-US"/>
                    </w:rPr>
                  </w:pPr>
                  <w:r w:rsidRPr="00F5683C">
                    <w:t>15</w:t>
                  </w:r>
                </w:p>
              </w:tc>
              <w:tc>
                <w:tcPr>
                  <w:tcW w:w="1002" w:type="dxa"/>
                  <w:shd w:val="clear" w:color="auto" w:fill="auto"/>
                  <w:vAlign w:val="center"/>
                  <w:hideMark/>
                </w:tcPr>
                <w:p w:rsidR="00F94A84" w:rsidRPr="00F5683C" w:rsidRDefault="00F94A84" w:rsidP="00EF5B94">
                  <w:pPr>
                    <w:pStyle w:val="TAH"/>
                    <w:rPr>
                      <w:lang w:val="en-US"/>
                    </w:rPr>
                  </w:pPr>
                  <w:r w:rsidRPr="00F5683C">
                    <w:t>30</w:t>
                  </w:r>
                </w:p>
              </w:tc>
              <w:tc>
                <w:tcPr>
                  <w:tcW w:w="992" w:type="dxa"/>
                  <w:shd w:val="clear" w:color="auto" w:fill="auto"/>
                  <w:vAlign w:val="center"/>
                  <w:hideMark/>
                </w:tcPr>
                <w:p w:rsidR="00F94A84" w:rsidRPr="00F5683C" w:rsidRDefault="00F94A84" w:rsidP="00EF5B94">
                  <w:pPr>
                    <w:pStyle w:val="TAH"/>
                    <w:rPr>
                      <w:lang w:val="en-US"/>
                    </w:rPr>
                  </w:pPr>
                  <w:r w:rsidRPr="00F5683C">
                    <w:t>60</w:t>
                  </w:r>
                </w:p>
              </w:tc>
              <w:tc>
                <w:tcPr>
                  <w:tcW w:w="1134" w:type="dxa"/>
                  <w:shd w:val="clear" w:color="auto" w:fill="auto"/>
                  <w:vAlign w:val="center"/>
                  <w:hideMark/>
                </w:tcPr>
                <w:p w:rsidR="00F94A84" w:rsidRPr="00F5683C" w:rsidRDefault="00F94A84" w:rsidP="00EF5B94">
                  <w:pPr>
                    <w:pStyle w:val="TAH"/>
                    <w:rPr>
                      <w:lang w:val="en-US"/>
                    </w:rPr>
                  </w:pPr>
                  <w:r w:rsidRPr="00F5683C">
                    <w:t>120</w:t>
                  </w:r>
                </w:p>
              </w:tc>
            </w:tr>
            <w:tr w:rsidR="00F94A84" w:rsidRPr="00F5683C" w:rsidTr="00EF5B94">
              <w:trPr>
                <w:trHeight w:val="525"/>
                <w:jc w:val="center"/>
              </w:trPr>
              <w:tc>
                <w:tcPr>
                  <w:tcW w:w="2260" w:type="dxa"/>
                  <w:shd w:val="clear" w:color="auto" w:fill="auto"/>
                  <w:hideMark/>
                </w:tcPr>
                <w:p w:rsidR="00F94A84" w:rsidRPr="00F5683C" w:rsidRDefault="00F94A84" w:rsidP="00EF5B94">
                  <w:pPr>
                    <w:pStyle w:val="TAH"/>
                  </w:pPr>
                  <w:r w:rsidRPr="00F5683C">
                    <w:t>UE Timing Advance adjustment accuracy</w:t>
                  </w:r>
                </w:p>
              </w:tc>
              <w:tc>
                <w:tcPr>
                  <w:tcW w:w="982" w:type="dxa"/>
                  <w:shd w:val="clear" w:color="auto" w:fill="auto"/>
                  <w:vAlign w:val="center"/>
                  <w:hideMark/>
                </w:tcPr>
                <w:p w:rsidR="00F94A84" w:rsidRPr="00F5683C" w:rsidRDefault="00F94A84" w:rsidP="00EF5B94">
                  <w:pPr>
                    <w:pStyle w:val="TAC"/>
                    <w:rPr>
                      <w:lang w:val="en-US"/>
                    </w:rPr>
                  </w:pPr>
                  <w:r w:rsidRPr="00F5683C">
                    <w:rPr>
                      <w:szCs w:val="22"/>
                      <w:lang w:val="en-US"/>
                    </w:rPr>
                    <w:t>±</w:t>
                  </w:r>
                  <w:r w:rsidRPr="00F5683C">
                    <w:t>256 T</w:t>
                  </w:r>
                  <w:r w:rsidRPr="00F5683C">
                    <w:rPr>
                      <w:vertAlign w:val="subscript"/>
                    </w:rPr>
                    <w:t>c</w:t>
                  </w:r>
                </w:p>
              </w:tc>
              <w:tc>
                <w:tcPr>
                  <w:tcW w:w="1002" w:type="dxa"/>
                  <w:shd w:val="clear" w:color="auto" w:fill="auto"/>
                  <w:vAlign w:val="center"/>
                  <w:hideMark/>
                </w:tcPr>
                <w:p w:rsidR="00F94A84" w:rsidRPr="00F5683C" w:rsidRDefault="00F94A84" w:rsidP="00EF5B94">
                  <w:pPr>
                    <w:pStyle w:val="TAC"/>
                    <w:rPr>
                      <w:lang w:val="en-US"/>
                    </w:rPr>
                  </w:pPr>
                  <w:r w:rsidRPr="00F5683C">
                    <w:rPr>
                      <w:szCs w:val="22"/>
                      <w:lang w:val="en-US"/>
                    </w:rPr>
                    <w:t>±</w:t>
                  </w:r>
                  <w:r w:rsidRPr="00F5683C">
                    <w:t>256 T</w:t>
                  </w:r>
                  <w:r w:rsidRPr="00F5683C">
                    <w:rPr>
                      <w:vertAlign w:val="subscript"/>
                    </w:rPr>
                    <w:t>c</w:t>
                  </w:r>
                </w:p>
              </w:tc>
              <w:tc>
                <w:tcPr>
                  <w:tcW w:w="992" w:type="dxa"/>
                  <w:shd w:val="clear" w:color="auto" w:fill="auto"/>
                  <w:vAlign w:val="center"/>
                  <w:hideMark/>
                </w:tcPr>
                <w:p w:rsidR="00F94A84" w:rsidRPr="00F5683C" w:rsidRDefault="00F94A84" w:rsidP="00EF5B94">
                  <w:pPr>
                    <w:pStyle w:val="TAC"/>
                    <w:rPr>
                      <w:lang w:val="en-US"/>
                    </w:rPr>
                  </w:pPr>
                  <w:r w:rsidRPr="00F5683C">
                    <w:rPr>
                      <w:szCs w:val="22"/>
                      <w:lang w:val="en-US"/>
                    </w:rPr>
                    <w:t>±</w:t>
                  </w:r>
                  <w:r w:rsidRPr="00F5683C">
                    <w:t>128 T</w:t>
                  </w:r>
                  <w:r w:rsidRPr="00F5683C">
                    <w:rPr>
                      <w:vertAlign w:val="subscript"/>
                    </w:rPr>
                    <w:t>c</w:t>
                  </w:r>
                </w:p>
              </w:tc>
              <w:tc>
                <w:tcPr>
                  <w:tcW w:w="1134" w:type="dxa"/>
                  <w:shd w:val="clear" w:color="auto" w:fill="auto"/>
                  <w:vAlign w:val="center"/>
                  <w:hideMark/>
                </w:tcPr>
                <w:p w:rsidR="00F94A84" w:rsidRPr="00F5683C" w:rsidRDefault="00F94A84" w:rsidP="00EF5B94">
                  <w:pPr>
                    <w:pStyle w:val="TAC"/>
                    <w:rPr>
                      <w:lang w:val="en-US"/>
                    </w:rPr>
                  </w:pPr>
                  <w:r w:rsidRPr="00F5683C">
                    <w:rPr>
                      <w:szCs w:val="22"/>
                      <w:lang w:val="en-US"/>
                    </w:rPr>
                    <w:t>±</w:t>
                  </w:r>
                  <w:r w:rsidRPr="00F5683C">
                    <w:t>32 T</w:t>
                  </w:r>
                  <w:r w:rsidRPr="00F5683C">
                    <w:rPr>
                      <w:vertAlign w:val="subscript"/>
                    </w:rPr>
                    <w:t>c</w:t>
                  </w:r>
                </w:p>
              </w:tc>
            </w:tr>
          </w:tbl>
          <w:p w:rsidR="00F94A84" w:rsidRPr="00836950" w:rsidRDefault="00F94A84" w:rsidP="00EF5B94">
            <w:pPr>
              <w:autoSpaceDE/>
              <w:autoSpaceDN/>
              <w:adjustRightInd/>
              <w:snapToGrid/>
              <w:spacing w:after="200" w:line="276" w:lineRule="auto"/>
              <w:jc w:val="left"/>
              <w:rPr>
                <w:lang w:eastAsia="zh-CN"/>
              </w:rPr>
            </w:pPr>
          </w:p>
        </w:tc>
      </w:tr>
    </w:tbl>
    <w:p w:rsidR="00F94A84" w:rsidRPr="00237249" w:rsidRDefault="00F94A84" w:rsidP="00F94A84">
      <w:pPr>
        <w:spacing w:afterLines="50"/>
        <w:rPr>
          <w:b/>
          <w:i/>
          <w:lang w:eastAsia="zh-CN"/>
        </w:rPr>
      </w:pPr>
      <w:r w:rsidRPr="00237249">
        <w:rPr>
          <w:b/>
          <w:i/>
          <w:lang w:eastAsia="zh-CN"/>
        </w:rPr>
        <w:t>Proposal</w:t>
      </w:r>
      <w:r w:rsidRPr="00237249">
        <w:rPr>
          <w:rFonts w:hint="eastAsia"/>
          <w:b/>
          <w:i/>
          <w:lang w:eastAsia="zh-CN"/>
        </w:rPr>
        <w:t xml:space="preserve"> </w:t>
      </w:r>
      <w:r w:rsidR="006135E5">
        <w:rPr>
          <w:b/>
          <w:i/>
          <w:lang w:eastAsia="zh-CN"/>
        </w:rPr>
        <w:t>1</w:t>
      </w:r>
      <w:r w:rsidRPr="00237249">
        <w:rPr>
          <w:b/>
          <w:i/>
          <w:lang w:eastAsia="zh-CN"/>
        </w:rPr>
        <w:t xml:space="preserve">: </w:t>
      </w:r>
      <w:r w:rsidRPr="00237249">
        <w:rPr>
          <w:rFonts w:hint="eastAsia"/>
          <w:b/>
          <w:i/>
          <w:lang w:eastAsia="zh-CN"/>
        </w:rPr>
        <w:t>A</w:t>
      </w:r>
      <w:r w:rsidR="005769F6" w:rsidRPr="00237249">
        <w:rPr>
          <w:rFonts w:hint="eastAsia"/>
          <w:b/>
          <w:i/>
          <w:lang w:eastAsia="zh-CN"/>
        </w:rPr>
        <w:t>dopt the Text Proposal</w:t>
      </w:r>
      <w:r w:rsidR="00E2631B" w:rsidRPr="00237249">
        <w:rPr>
          <w:b/>
          <w:i/>
          <w:lang w:eastAsia="zh-CN"/>
        </w:rPr>
        <w:t xml:space="preserve"> for TS 38.213</w:t>
      </w:r>
      <w:r w:rsidR="005769F6" w:rsidRPr="00237249">
        <w:rPr>
          <w:rFonts w:hint="eastAsia"/>
          <w:b/>
          <w:i/>
          <w:lang w:eastAsia="zh-CN"/>
        </w:rPr>
        <w:t xml:space="preserve"> in Appendix </w:t>
      </w:r>
      <w:r w:rsidR="00FD15DB">
        <w:rPr>
          <w:b/>
          <w:i/>
          <w:lang w:eastAsia="zh-CN"/>
        </w:rPr>
        <w:t>A</w:t>
      </w:r>
      <w:r w:rsidR="00CA02E3" w:rsidRPr="00237249">
        <w:rPr>
          <w:b/>
          <w:i/>
          <w:lang w:eastAsia="zh-CN"/>
        </w:rPr>
        <w:t>.</w:t>
      </w:r>
    </w:p>
    <w:p w:rsidR="00A93FF1" w:rsidRPr="0035722B" w:rsidRDefault="00A93FF1" w:rsidP="00A93FF1">
      <w:pPr>
        <w:spacing w:after="0"/>
        <w:rPr>
          <w:color w:val="000000" w:themeColor="text1"/>
          <w:lang w:eastAsia="zh-CN"/>
        </w:rPr>
      </w:pPr>
      <w:r w:rsidRPr="0035722B">
        <w:t>T</w:t>
      </w:r>
      <w:r w:rsidRPr="0035722B">
        <w:rPr>
          <w:color w:val="000000" w:themeColor="text1"/>
          <w:lang w:eastAsia="zh-CN"/>
        </w:rPr>
        <w:t xml:space="preserve">he TAC format in the MAC CE should be able to provide both timing adjustment range and granularity for multiple uplink bandwidth parts (UL BWP), which are possibly with different numerologies. In one example with two UL BWPs, the SCS of UL BWP1 is 60 kHz and the SCS of UL BWP2 is 15 kHz. If the 60 kHz and 15 kHz share the same TAC format and granularity of 60 kHz, the maximum timing adjustment value for 15 kHz will be reduced by 1/4, i.e., reduced from </w:t>
      </w:r>
      <m:oMath>
        <m:r>
          <m:rPr>
            <m:sty m:val="p"/>
          </m:rPr>
          <w:rPr>
            <w:rFonts w:ascii="Cambria Math" w:hAnsi="Cambria Math"/>
            <w:color w:val="000000" w:themeColor="text1"/>
            <w:lang w:eastAsia="zh-CN"/>
          </w:rPr>
          <m:t>±5</m:t>
        </m:r>
      </m:oMath>
      <w:r w:rsidRPr="0035722B">
        <w:rPr>
          <w:rFonts w:hint="eastAsia"/>
          <w:color w:val="000000" w:themeColor="text1"/>
          <w:lang w:eastAsia="zh-CN"/>
        </w:rPr>
        <w:t xml:space="preserve"> </w:t>
      </w:r>
      <w:r w:rsidRPr="0035722B">
        <w:rPr>
          <w:color w:val="000000" w:themeColor="text1"/>
          <w:lang w:eastAsia="zh-CN"/>
        </w:rPr>
        <w:t>km (</w:t>
      </w:r>
      <m:oMath>
        <m:r>
          <m:rPr>
            <m:sty m:val="p"/>
          </m:rPr>
          <w:rPr>
            <w:rFonts w:ascii="Cambria Math" w:hAnsi="Cambria Math"/>
            <w:color w:val="000000" w:themeColor="text1"/>
            <w:lang w:eastAsia="zh-CN"/>
          </w:rPr>
          <m:t>±16.67</m:t>
        </m:r>
      </m:oMath>
      <w:r w:rsidRPr="0035722B">
        <w:rPr>
          <w:color w:val="000000" w:themeColor="text1"/>
          <w:lang w:eastAsia="zh-CN"/>
        </w:rPr>
        <w:t xml:space="preserve"> us) to </w:t>
      </w:r>
      <m:oMath>
        <m:r>
          <m:rPr>
            <m:sty m:val="p"/>
          </m:rPr>
          <w:rPr>
            <w:rFonts w:ascii="Cambria Math" w:hAnsi="Cambria Math"/>
            <w:color w:val="000000" w:themeColor="text1"/>
            <w:lang w:eastAsia="zh-CN"/>
          </w:rPr>
          <m:t>±1.25</m:t>
        </m:r>
      </m:oMath>
      <w:r w:rsidRPr="0035722B">
        <w:rPr>
          <w:rFonts w:hint="eastAsia"/>
          <w:color w:val="000000" w:themeColor="text1"/>
          <w:lang w:eastAsia="zh-CN"/>
        </w:rPr>
        <w:t xml:space="preserve"> </w:t>
      </w:r>
      <w:r w:rsidRPr="0035722B">
        <w:rPr>
          <w:color w:val="000000" w:themeColor="text1"/>
          <w:lang w:eastAsia="zh-CN"/>
        </w:rPr>
        <w:t>km (</w:t>
      </w:r>
      <m:oMath>
        <m:r>
          <m:rPr>
            <m:sty m:val="p"/>
          </m:rPr>
          <w:rPr>
            <w:rFonts w:ascii="Cambria Math" w:hAnsi="Cambria Math"/>
            <w:color w:val="000000" w:themeColor="text1"/>
            <w:lang w:eastAsia="zh-CN"/>
          </w:rPr>
          <m:t>±4.17</m:t>
        </m:r>
      </m:oMath>
      <w:r w:rsidRPr="0035722B">
        <w:rPr>
          <w:color w:val="000000" w:themeColor="text1"/>
          <w:lang w:eastAsia="zh-CN"/>
        </w:rPr>
        <w:t xml:space="preserve"> us). In TS 25.104</w:t>
      </w:r>
      <w:r>
        <w:rPr>
          <w:rFonts w:hint="eastAsia"/>
          <w:color w:val="000000" w:themeColor="text1"/>
          <w:lang w:eastAsia="zh-CN"/>
        </w:rPr>
        <w:t xml:space="preserve"> [3]</w:t>
      </w:r>
      <w:r w:rsidRPr="0035722B">
        <w:rPr>
          <w:color w:val="000000" w:themeColor="text1"/>
          <w:lang w:eastAsia="zh-CN"/>
        </w:rPr>
        <w:t>, the path changes will be up to 10us, e.g., Path1 changes from -5us to</w:t>
      </w:r>
      <w:r>
        <w:rPr>
          <w:color w:val="000000" w:themeColor="text1"/>
          <w:lang w:eastAsia="zh-CN"/>
        </w:rPr>
        <w:t xml:space="preserve"> 5us</w:t>
      </w:r>
      <w:r w:rsidRPr="0035722B">
        <w:rPr>
          <w:color w:val="000000" w:themeColor="text1"/>
          <w:lang w:eastAsia="zh-CN"/>
        </w:rPr>
        <w:t xml:space="preserve">. If 1bit in the 6bits TA command is used to indicate the TA granularity, actually the range can be up to </w:t>
      </w:r>
      <m:oMath>
        <m:r>
          <m:rPr>
            <m:sty m:val="p"/>
          </m:rPr>
          <w:rPr>
            <w:rFonts w:ascii="Cambria Math" w:hAnsi="Cambria Math"/>
            <w:color w:val="000000" w:themeColor="text1"/>
            <w:lang w:eastAsia="zh-CN"/>
          </w:rPr>
          <m:t>±</m:t>
        </m:r>
        <m:f>
          <m:fPr>
            <m:type m:val="lin"/>
            <m:ctrlPr>
              <w:rPr>
                <w:rFonts w:ascii="Cambria Math" w:hAnsi="Cambria Math"/>
                <w:color w:val="000000" w:themeColor="text1"/>
                <w:lang w:eastAsia="zh-CN"/>
              </w:rPr>
            </m:ctrlPr>
          </m:fPr>
          <m:num>
            <m:d>
              <m:dPr>
                <m:ctrlPr>
                  <w:rPr>
                    <w:rFonts w:ascii="Cambria Math" w:hAnsi="Cambria Math"/>
                    <w:i/>
                    <w:color w:val="000000" w:themeColor="text1"/>
                    <w:lang w:eastAsia="zh-CN"/>
                  </w:rPr>
                </m:ctrlPr>
              </m:dPr>
              <m:e>
                <m:r>
                  <m:rPr>
                    <m:sty m:val="p"/>
                  </m:rPr>
                  <w:rPr>
                    <w:rFonts w:ascii="Cambria Math" w:hAnsi="Cambria Math"/>
                    <w:color w:val="000000" w:themeColor="text1"/>
                    <w:lang w:eastAsia="zh-CN"/>
                  </w:rPr>
                  <m:t>16.67+4.17</m:t>
                </m:r>
              </m:e>
            </m:d>
          </m:num>
          <m:den>
            <m:r>
              <w:rPr>
                <w:rFonts w:ascii="Cambria Math" w:hAnsi="Cambria Math"/>
                <w:color w:val="000000" w:themeColor="text1"/>
                <w:lang w:eastAsia="zh-CN"/>
              </w:rPr>
              <m:t>2</m:t>
            </m:r>
          </m:den>
        </m:f>
        <m:r>
          <m:rPr>
            <m:sty m:val="p"/>
          </m:rPr>
          <w:rPr>
            <w:rFonts w:ascii="Cambria Math" w:hAnsi="Cambria Math"/>
            <w:color w:val="000000" w:themeColor="text1"/>
            <w:lang w:eastAsia="zh-CN"/>
          </w:rPr>
          <m:t>=±10.42us</m:t>
        </m:r>
      </m:oMath>
      <w:r w:rsidRPr="0035722B">
        <w:rPr>
          <w:color w:val="000000" w:themeColor="text1"/>
          <w:lang w:eastAsia="zh-CN"/>
        </w:rPr>
        <w:t>. Although it is slightly smaller than the LTE value, it could satisfy the following TS 25.104 test requirement.</w:t>
      </w:r>
    </w:p>
    <w:p w:rsidR="00A93FF1" w:rsidRDefault="00A93FF1" w:rsidP="00A93FF1">
      <w:pPr>
        <w:pStyle w:val="B1"/>
        <w:spacing w:after="0"/>
        <w:rPr>
          <w:i/>
          <w:sz w:val="22"/>
          <w:szCs w:val="22"/>
        </w:rPr>
      </w:pPr>
      <w:r w:rsidRPr="00811305">
        <w:rPr>
          <w:i/>
          <w:sz w:val="22"/>
          <w:szCs w:val="22"/>
        </w:rPr>
        <w:t>1.</w:t>
      </w:r>
      <w:r w:rsidRPr="00811305">
        <w:rPr>
          <w:i/>
          <w:sz w:val="22"/>
          <w:szCs w:val="22"/>
        </w:rPr>
        <w:tab/>
        <w:t xml:space="preserve">Two paths, Path1 and Path2 are randomly selected from the group [-5, -4, -3, -2, -1, 0 ,1, 2, 3, 4, 5] </w:t>
      </w:r>
      <w:r w:rsidRPr="00811305">
        <w:rPr>
          <w:i/>
          <w:sz w:val="22"/>
          <w:szCs w:val="22"/>
        </w:rPr>
        <w:sym w:font="Symbol" w:char="F06D"/>
      </w:r>
      <w:r w:rsidRPr="00811305">
        <w:rPr>
          <w:i/>
          <w:sz w:val="22"/>
          <w:szCs w:val="22"/>
        </w:rPr>
        <w:t>s. The paths have equal magnitudes and equal phases.</w:t>
      </w:r>
    </w:p>
    <w:p w:rsidR="00A93FF1" w:rsidRDefault="00A93FF1" w:rsidP="00A93FF1">
      <w:pPr>
        <w:pStyle w:val="B1"/>
        <w:spacing w:after="0"/>
        <w:rPr>
          <w:i/>
          <w:sz w:val="22"/>
          <w:szCs w:val="22"/>
        </w:rPr>
      </w:pPr>
      <w:r w:rsidRPr="00811305">
        <w:rPr>
          <w:i/>
          <w:sz w:val="22"/>
          <w:szCs w:val="22"/>
        </w:rPr>
        <w:t>2.</w:t>
      </w:r>
      <w:r w:rsidRPr="00811305">
        <w:rPr>
          <w:i/>
          <w:sz w:val="22"/>
          <w:szCs w:val="22"/>
        </w:rPr>
        <w:tab/>
        <w:t xml:space="preserve">After 191 ms, Path1 vanishes and reappears immediately at a new location randomly selected from the group [-5, -4, -3, -2, -1, 0 ,1, 2, 3, 4, 5] </w:t>
      </w:r>
      <w:r w:rsidRPr="00811305">
        <w:rPr>
          <w:i/>
          <w:sz w:val="22"/>
          <w:szCs w:val="22"/>
        </w:rPr>
        <w:sym w:font="Symbol" w:char="F06D"/>
      </w:r>
      <w:r w:rsidRPr="00811305">
        <w:rPr>
          <w:i/>
          <w:sz w:val="22"/>
          <w:szCs w:val="22"/>
        </w:rPr>
        <w:t>s but excludes the point Path2. The magnitudes and the phases of the tap coefficients of Path 1 and Path 2 shall remain unaltered.</w:t>
      </w:r>
    </w:p>
    <w:p w:rsidR="00A93FF1" w:rsidRDefault="00A93FF1" w:rsidP="00A93FF1">
      <w:pPr>
        <w:pStyle w:val="B1"/>
        <w:spacing w:after="0"/>
        <w:rPr>
          <w:i/>
          <w:sz w:val="22"/>
          <w:szCs w:val="22"/>
        </w:rPr>
      </w:pPr>
      <w:r w:rsidRPr="00811305">
        <w:rPr>
          <w:i/>
          <w:sz w:val="22"/>
          <w:szCs w:val="22"/>
        </w:rPr>
        <w:t>3.</w:t>
      </w:r>
      <w:r w:rsidRPr="00811305">
        <w:rPr>
          <w:i/>
          <w:sz w:val="22"/>
          <w:szCs w:val="22"/>
        </w:rPr>
        <w:tab/>
        <w:t xml:space="preserve">After an additional 191 ms, Path2 vanishes and reappears immediately at a new location randomly selected from the group [-5, -4, -3, -2, -1, 0 ,1, 2, 3, 4, 5] </w:t>
      </w:r>
      <w:r w:rsidRPr="00811305">
        <w:rPr>
          <w:i/>
          <w:sz w:val="22"/>
          <w:szCs w:val="22"/>
        </w:rPr>
        <w:sym w:font="Symbol" w:char="F06D"/>
      </w:r>
      <w:r w:rsidRPr="00811305">
        <w:rPr>
          <w:i/>
          <w:sz w:val="22"/>
          <w:szCs w:val="22"/>
        </w:rPr>
        <w:t>s but excludes the point Path1. The magnitudes and the phases of the tap coefficients of Path 1 and Path 2 shall remain unaltered.</w:t>
      </w:r>
    </w:p>
    <w:p w:rsidR="00A93FF1" w:rsidRDefault="00A93FF1" w:rsidP="00A93FF1">
      <w:pPr>
        <w:pStyle w:val="B1"/>
        <w:spacing w:after="0"/>
        <w:rPr>
          <w:i/>
        </w:rPr>
      </w:pPr>
      <w:r w:rsidRPr="00811305">
        <w:rPr>
          <w:i/>
          <w:sz w:val="22"/>
          <w:szCs w:val="22"/>
        </w:rPr>
        <w:t>4.</w:t>
      </w:r>
      <w:r w:rsidRPr="00811305">
        <w:rPr>
          <w:i/>
          <w:sz w:val="22"/>
          <w:szCs w:val="22"/>
        </w:rPr>
        <w:tab/>
        <w:t>The sequence in 2) and 3) is repeated.</w:t>
      </w:r>
    </w:p>
    <w:p w:rsidR="00A93FF1" w:rsidRPr="0035722B" w:rsidRDefault="00A93FF1" w:rsidP="00A93FF1">
      <w:pPr>
        <w:spacing w:after="0"/>
        <w:rPr>
          <w:color w:val="000000" w:themeColor="text1"/>
          <w:lang w:eastAsia="zh-CN"/>
        </w:rPr>
      </w:pPr>
      <w:r w:rsidRPr="0035722B">
        <w:rPr>
          <w:color w:val="000000" w:themeColor="text1"/>
          <w:lang w:eastAsia="zh-CN"/>
        </w:rPr>
        <w:t xml:space="preserve">To avoid the insufficient or inaccurate timing adjustment, the timing granularity should be adaptive such as to satisfy the multiple numerology. A bit in the 6bits TA command should be used to indicate the TA granularity and timing, for example as shown in </w:t>
      </w:r>
      <w:r>
        <w:t>Figure 1</w:t>
      </w:r>
      <w:r w:rsidRPr="0035722B">
        <w:rPr>
          <w:color w:val="000000" w:themeColor="text1"/>
          <w:lang w:eastAsia="zh-CN"/>
        </w:rPr>
        <w:t xml:space="preserve">. Note that, if the maximum and minimum SCS is the same, i.e.., only one SCS, the TA adjustment value is the same as the agreement for single numerology case. </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33"/>
      </w:tblGrid>
      <w:tr w:rsidR="00A93FF1" w:rsidRPr="0035722B" w:rsidTr="007B1B11">
        <w:trPr>
          <w:jc w:val="center"/>
        </w:trPr>
        <w:tc>
          <w:tcPr>
            <w:tcW w:w="9533" w:type="dxa"/>
          </w:tcPr>
          <w:p w:rsidR="00A93FF1" w:rsidRPr="0035722B" w:rsidRDefault="00A93FF1" w:rsidP="007B1B11">
            <w:pPr>
              <w:jc w:val="center"/>
            </w:pPr>
            <w:r>
              <w:rPr>
                <w:noProof/>
                <w:lang w:eastAsia="zh-CN"/>
              </w:rPr>
              <w:drawing>
                <wp:inline distT="0" distB="0" distL="0" distR="0">
                  <wp:extent cx="5760000" cy="111477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000" cy="1114779"/>
                          </a:xfrm>
                          <a:prstGeom prst="rect">
                            <a:avLst/>
                          </a:prstGeom>
                          <a:noFill/>
                          <a:ln>
                            <a:noFill/>
                          </a:ln>
                        </pic:spPr>
                      </pic:pic>
                    </a:graphicData>
                  </a:graphic>
                </wp:inline>
              </w:drawing>
            </w:r>
          </w:p>
        </w:tc>
      </w:tr>
    </w:tbl>
    <w:p w:rsidR="00A93FF1" w:rsidRDefault="00A93FF1" w:rsidP="00A93FF1">
      <w:pPr>
        <w:jc w:val="center"/>
        <w:rPr>
          <w:lang w:eastAsia="zh-CN"/>
        </w:rPr>
      </w:pPr>
      <w:bookmarkStart w:id="4" w:name="_Ref498455599"/>
      <w:r w:rsidRPr="0035722B">
        <w:t xml:space="preserve">Figure </w:t>
      </w:r>
      <w:bookmarkEnd w:id="4"/>
      <w:r>
        <w:t>1</w:t>
      </w:r>
      <w:r w:rsidRPr="0035722B">
        <w:rPr>
          <w:lang w:eastAsia="zh-CN"/>
        </w:rPr>
        <w:t>: TAC granularity indication in MAC CE and TA adjustment</w:t>
      </w:r>
    </w:p>
    <w:p w:rsidR="00A93FF1" w:rsidRPr="0035722B" w:rsidRDefault="00A93FF1" w:rsidP="00A93FF1">
      <w:pPr>
        <w:spacing w:after="0"/>
        <w:rPr>
          <w:b/>
          <w:i/>
          <w:lang w:eastAsia="zh-CN"/>
        </w:rPr>
      </w:pPr>
      <w:bookmarkStart w:id="5" w:name="_Ref498500589"/>
      <w:r w:rsidRPr="0035722B">
        <w:rPr>
          <w:b/>
          <w:i/>
        </w:rPr>
        <w:t xml:space="preserve">Proposal </w:t>
      </w:r>
      <w:r w:rsidR="006135E5">
        <w:rPr>
          <w:b/>
          <w:i/>
        </w:rPr>
        <w:t>2</w:t>
      </w:r>
      <w:r w:rsidRPr="0035722B">
        <w:rPr>
          <w:b/>
          <w:i/>
        </w:rPr>
        <w:t>:</w:t>
      </w:r>
      <w:r w:rsidRPr="0035722B">
        <w:rPr>
          <w:b/>
          <w:i/>
          <w:kern w:val="2"/>
          <w:lang w:val="en-GB" w:eastAsia="zh-CN"/>
        </w:rPr>
        <w:t xml:space="preserve"> </w:t>
      </w:r>
      <w:r w:rsidRPr="0035722B">
        <w:rPr>
          <w:rFonts w:hint="eastAsia"/>
          <w:b/>
          <w:i/>
          <w:lang w:eastAsia="zh-CN"/>
        </w:rPr>
        <w:t xml:space="preserve">One bit in </w:t>
      </w:r>
      <w:r w:rsidRPr="0035722B">
        <w:rPr>
          <w:b/>
          <w:i/>
          <w:lang w:eastAsia="zh-CN"/>
        </w:rPr>
        <w:t>the 6bits TAC</w:t>
      </w:r>
      <w:r w:rsidRPr="0035722B">
        <w:rPr>
          <w:rFonts w:hint="eastAsia"/>
          <w:b/>
          <w:i/>
          <w:lang w:eastAsia="zh-CN"/>
        </w:rPr>
        <w:t xml:space="preserve"> indicates </w:t>
      </w:r>
      <w:r w:rsidRPr="0035722B">
        <w:rPr>
          <w:b/>
          <w:i/>
          <w:lang w:eastAsia="zh-CN"/>
        </w:rPr>
        <w:t>the</w:t>
      </w:r>
      <w:r w:rsidRPr="0035722B">
        <w:rPr>
          <w:rFonts w:hint="eastAsia"/>
          <w:b/>
          <w:i/>
          <w:lang w:eastAsia="zh-CN"/>
        </w:rPr>
        <w:t xml:space="preserve"> granularity</w:t>
      </w:r>
      <w:r w:rsidR="00987EB9">
        <w:rPr>
          <w:b/>
          <w:i/>
          <w:lang w:eastAsia="zh-CN"/>
        </w:rPr>
        <w:t xml:space="preserve"> and adjustment range</w:t>
      </w:r>
      <w:r w:rsidRPr="0035722B">
        <w:rPr>
          <w:rFonts w:hint="eastAsia"/>
          <w:b/>
          <w:i/>
          <w:lang w:eastAsia="zh-CN"/>
        </w:rPr>
        <w:t xml:space="preserve"> for multiple UL BWPs with possible different numerolog</w:t>
      </w:r>
      <w:r w:rsidR="00593FAD">
        <w:rPr>
          <w:b/>
          <w:i/>
          <w:lang w:eastAsia="zh-CN"/>
        </w:rPr>
        <w:t>ies</w:t>
      </w:r>
      <w:r w:rsidRPr="0035722B">
        <w:rPr>
          <w:rFonts w:hint="eastAsia"/>
          <w:b/>
          <w:i/>
          <w:lang w:eastAsia="zh-CN"/>
        </w:rPr>
        <w:t xml:space="preserve">, where </w:t>
      </w:r>
      <w:r w:rsidRPr="0035722B">
        <w:rPr>
          <w:b/>
          <w:i/>
          <w:lang w:eastAsia="zh-CN"/>
        </w:rPr>
        <w:t>0</w:t>
      </w:r>
      <w:r w:rsidRPr="0035722B">
        <w:rPr>
          <w:rFonts w:hint="eastAsia"/>
          <w:b/>
          <w:i/>
          <w:lang w:eastAsia="zh-CN"/>
        </w:rPr>
        <w:t>/1 means that granularity follows the m</w:t>
      </w:r>
      <w:r w:rsidRPr="0035722B">
        <w:rPr>
          <w:b/>
          <w:i/>
          <w:lang w:eastAsia="zh-CN"/>
        </w:rPr>
        <w:t>aximum</w:t>
      </w:r>
      <w:r w:rsidRPr="0035722B">
        <w:rPr>
          <w:rFonts w:hint="eastAsia"/>
          <w:b/>
          <w:i/>
          <w:lang w:eastAsia="zh-CN"/>
        </w:rPr>
        <w:t>/minimum</w:t>
      </w:r>
      <w:r w:rsidRPr="0035722B">
        <w:rPr>
          <w:b/>
          <w:i/>
          <w:lang w:eastAsia="zh-CN"/>
        </w:rPr>
        <w:t xml:space="preserve"> SCS of all activated UL BWPs within the TAG</w:t>
      </w:r>
      <w:r w:rsidRPr="0035722B">
        <w:rPr>
          <w:rFonts w:hint="eastAsia"/>
          <w:b/>
          <w:i/>
          <w:lang w:eastAsia="zh-CN"/>
        </w:rPr>
        <w:t>. Specifically, the TA adjustment value is given by:</w:t>
      </w:r>
      <w:bookmarkEnd w:id="5"/>
      <w:r w:rsidRPr="0035722B">
        <w:rPr>
          <w:b/>
          <w:i/>
          <w:lang w:eastAsia="zh-CN"/>
        </w:rPr>
        <w:t xml:space="preserve"> </w:t>
      </w:r>
    </w:p>
    <w:p w:rsidR="00A93FF1" w:rsidRPr="00F5327E" w:rsidRDefault="00A93FF1" w:rsidP="00A93FF1">
      <w:pPr>
        <w:pStyle w:val="af0"/>
        <w:widowControl w:val="0"/>
        <w:numPr>
          <w:ilvl w:val="0"/>
          <w:numId w:val="35"/>
        </w:numPr>
        <w:ind w:leftChars="0" w:left="1240"/>
        <w:jc w:val="both"/>
        <w:rPr>
          <w:rFonts w:cs="Arial"/>
          <w:b/>
          <w:i/>
          <w:lang w:eastAsia="ja-JP"/>
        </w:rPr>
      </w:pPr>
      <w:r w:rsidRPr="00F5327E">
        <w:rPr>
          <w:rFonts w:cs="Arial"/>
          <w:b/>
          <w:i/>
          <w:lang w:eastAsia="ja-JP"/>
        </w:rPr>
        <w:t>B</w:t>
      </w:r>
      <w:r w:rsidRPr="00F5327E">
        <w:rPr>
          <w:rFonts w:cs="Arial" w:hint="eastAsia"/>
          <w:b/>
          <w:i/>
          <w:lang w:eastAsia="ja-JP"/>
        </w:rPr>
        <w:t xml:space="preserve">it = </w:t>
      </w:r>
      <w:r w:rsidRPr="00F5327E">
        <w:rPr>
          <w:rFonts w:cs="Arial"/>
          <w:b/>
          <w:i/>
          <w:lang w:eastAsia="ja-JP"/>
        </w:rPr>
        <w:t>0: granularity X follows the maximum SCS</w:t>
      </w:r>
      <w:r w:rsidRPr="00F5327E">
        <w:rPr>
          <w:rFonts w:cs="Arial" w:hint="eastAsia"/>
          <w:b/>
          <w:i/>
          <w:lang w:eastAsia="ja-JP"/>
        </w:rPr>
        <w:t>:</w:t>
      </w:r>
    </w:p>
    <w:p w:rsidR="00A93FF1" w:rsidRPr="0035722B" w:rsidRDefault="00E85E3A" w:rsidP="00A93FF1">
      <w:pPr>
        <w:spacing w:after="0"/>
        <w:rPr>
          <w:b/>
          <w:iCs/>
          <w:color w:val="000000" w:themeColor="text1"/>
          <w:lang w:eastAsia="zh-CN"/>
        </w:rPr>
      </w:pPr>
      <m:oMathPara>
        <m:oMath>
          <m:sSub>
            <m:sSubPr>
              <m:ctrlPr>
                <w:rPr>
                  <w:rFonts w:ascii="Cambria Math" w:hAnsi="Cambria Math" w:cs="宋体"/>
                  <w:b/>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new</m:t>
              </m:r>
            </m:sub>
          </m:sSub>
          <m:r>
            <m:rPr>
              <m:sty m:val="bi"/>
            </m:rPr>
            <w:rPr>
              <w:rFonts w:ascii="Cambria Math" w:hAnsi="Cambria Math"/>
              <w:color w:val="000000" w:themeColor="text1"/>
            </w:rPr>
            <m:t>=</m:t>
          </m:r>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×X.</m:t>
          </m:r>
        </m:oMath>
      </m:oMathPara>
    </w:p>
    <w:p w:rsidR="00A93FF1" w:rsidRPr="00F5327E" w:rsidRDefault="00A93FF1" w:rsidP="00A93FF1">
      <w:pPr>
        <w:pStyle w:val="af0"/>
        <w:widowControl w:val="0"/>
        <w:numPr>
          <w:ilvl w:val="0"/>
          <w:numId w:val="35"/>
        </w:numPr>
        <w:ind w:leftChars="0" w:left="1240"/>
        <w:jc w:val="both"/>
        <w:rPr>
          <w:rFonts w:cs="Arial"/>
          <w:b/>
          <w:i/>
          <w:lang w:eastAsia="ja-JP"/>
        </w:rPr>
      </w:pPr>
      <w:r w:rsidRPr="00F5327E">
        <w:rPr>
          <w:rFonts w:cs="Arial"/>
          <w:b/>
          <w:i/>
          <w:lang w:eastAsia="ja-JP"/>
        </w:rPr>
        <w:t>B</w:t>
      </w:r>
      <w:r w:rsidRPr="00F5327E">
        <w:rPr>
          <w:rFonts w:cs="Arial" w:hint="eastAsia"/>
          <w:b/>
          <w:i/>
          <w:lang w:eastAsia="ja-JP"/>
        </w:rPr>
        <w:t xml:space="preserve">it = </w:t>
      </w:r>
      <w:r w:rsidRPr="00F5327E">
        <w:rPr>
          <w:rFonts w:cs="Arial"/>
          <w:b/>
          <w:i/>
          <w:lang w:eastAsia="ja-JP"/>
        </w:rPr>
        <w:t>1: granularity Y follows the minimum SCS</w:t>
      </w:r>
      <w:r w:rsidRPr="00F5327E">
        <w:rPr>
          <w:rFonts w:cs="Arial" w:hint="eastAsia"/>
          <w:b/>
          <w:i/>
          <w:lang w:eastAsia="ja-JP"/>
        </w:rPr>
        <w:t>:</w:t>
      </w:r>
    </w:p>
    <w:p w:rsidR="00A93FF1" w:rsidRPr="0035722B" w:rsidRDefault="00E85E3A" w:rsidP="00A93FF1">
      <w:pPr>
        <w:spacing w:after="0"/>
        <w:rPr>
          <w:b/>
          <w:iCs/>
          <w:color w:val="000000" w:themeColor="text1"/>
          <w:lang w:eastAsia="zh-CN"/>
        </w:rPr>
      </w:pPr>
      <m:oMathPara>
        <m:oMath>
          <m:sSub>
            <m:sSubPr>
              <m:ctrlPr>
                <w:rPr>
                  <w:rFonts w:ascii="Cambria Math" w:hAnsi="Cambria Math" w:cs="宋体"/>
                  <w:b/>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new</m:t>
              </m:r>
            </m:sub>
          </m:sSub>
          <m:r>
            <m:rPr>
              <m:sty m:val="b"/>
            </m:rPr>
            <w:rPr>
              <w:rFonts w:ascii="Cambria Math" w:hAnsi="Cambria Math"/>
              <w:color w:val="000000" w:themeColor="text1"/>
            </w:rPr>
            <m:t>=</m:t>
          </m:r>
          <m:d>
            <m:dPr>
              <m:begChr m:val="{"/>
              <m:endChr m:val=""/>
              <m:ctrlPr>
                <w:rPr>
                  <w:rFonts w:ascii="Cambria Math" w:hAnsi="Cambria Math"/>
                  <w:b/>
                  <w:color w:val="000000" w:themeColor="text1"/>
                </w:rPr>
              </m:ctrlPr>
            </m:dPr>
            <m:e>
              <m:m>
                <m:mPr>
                  <m:mcs>
                    <m:mc>
                      <m:mcPr>
                        <m:count m:val="2"/>
                        <m:mcJc m:val="center"/>
                      </m:mcPr>
                    </m:mc>
                  </m:mcs>
                  <m:ctrlPr>
                    <w:rPr>
                      <w:rFonts w:ascii="Cambria Math" w:hAnsi="Cambria Math"/>
                      <w:b/>
                      <w:i/>
                      <w:color w:val="000000" w:themeColor="text1"/>
                    </w:rPr>
                  </m:ctrlPr>
                </m:mPr>
                <m:mr>
                  <m:e>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m:t>
                    </m:r>
                    <m:r>
                      <m:rPr>
                        <m:sty m:val="bi"/>
                      </m:rPr>
                      <w:rPr>
                        <w:rFonts w:ascii="Cambria Math" w:hAnsi="Cambria Math" w:cs="宋体"/>
                        <w:color w:val="000000" w:themeColor="text1"/>
                      </w:rPr>
                      <m:t>Y-</m:t>
                    </m:r>
                    <m:r>
                      <m:rPr>
                        <m:sty m:val="bi"/>
                      </m:rPr>
                      <w:rPr>
                        <w:rFonts w:ascii="Cambria Math" w:hAnsi="Cambria Math"/>
                        <w:color w:val="000000" w:themeColor="text1"/>
                      </w:rPr>
                      <m:t>16×</m:t>
                    </m:r>
                    <m:r>
                      <m:rPr>
                        <m:sty m:val="bi"/>
                      </m:rPr>
                      <w:rPr>
                        <w:rFonts w:ascii="Cambria Math" w:hAnsi="Cambria Math" w:cs="宋体"/>
                        <w:color w:val="000000" w:themeColor="text1"/>
                      </w:rPr>
                      <m:t>X</m:t>
                    </m:r>
                  </m:e>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&lt;</m:t>
                    </m:r>
                    <m:r>
                      <w:rPr>
                        <w:rFonts w:ascii="Cambria Math" w:hAnsi="Cambria Math"/>
                        <w:color w:val="000000" w:themeColor="text1"/>
                      </w:rPr>
                      <m:t>16,</m:t>
                    </m:r>
                  </m:e>
                </m:mr>
                <m:mr>
                  <m:e>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m:t>
                    </m:r>
                    <m:r>
                      <m:rPr>
                        <m:sty m:val="bi"/>
                      </m:rPr>
                      <w:rPr>
                        <w:rFonts w:ascii="Cambria Math" w:hAnsi="Cambria Math" w:cs="宋体"/>
                        <w:color w:val="000000" w:themeColor="text1"/>
                      </w:rPr>
                      <m:t>Y</m:t>
                    </m:r>
                    <m:r>
                      <m:rPr>
                        <m:sty m:val="bi"/>
                      </m:rPr>
                      <w:rPr>
                        <w:rFonts w:ascii="Cambria Math" w:hAnsi="Cambria Math"/>
                        <w:color w:val="000000" w:themeColor="text1"/>
                      </w:rPr>
                      <m:t>+16×</m:t>
                    </m:r>
                    <m:r>
                      <m:rPr>
                        <m:sty m:val="bi"/>
                      </m:rPr>
                      <w:rPr>
                        <w:rFonts w:ascii="Cambria Math" w:hAnsi="Cambria Math" w:cs="宋体"/>
                        <w:color w:val="000000" w:themeColor="text1"/>
                      </w:rPr>
                      <m:t>X</m:t>
                    </m:r>
                  </m:e>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≥16.</m:t>
                    </m:r>
                  </m:e>
                </m:mr>
              </m:m>
            </m:e>
          </m:d>
        </m:oMath>
      </m:oMathPara>
    </w:p>
    <w:p w:rsidR="00A93FF1" w:rsidRPr="00A33417" w:rsidRDefault="00A93FF1" w:rsidP="00A93FF1">
      <w:pPr>
        <w:pStyle w:val="af0"/>
        <w:widowControl w:val="0"/>
        <w:ind w:left="880" w:firstLine="0"/>
        <w:rPr>
          <w:rFonts w:cs="Arial"/>
          <w:b/>
          <w:i/>
          <w:lang w:eastAsia="ja-JP"/>
        </w:rPr>
      </w:pPr>
      <w:r w:rsidRPr="00F5327E">
        <w:rPr>
          <w:rFonts w:cs="Arial"/>
          <w:b/>
          <w:i/>
          <w:lang w:eastAsia="ja-JP"/>
        </w:rPr>
        <w:t>w</w:t>
      </w:r>
      <w:r w:rsidRPr="00811305">
        <w:rPr>
          <w:rFonts w:cs="Arial"/>
          <w:b/>
          <w:i/>
          <w:lang w:eastAsia="ja-JP"/>
        </w:rPr>
        <w:t>here the granularity for different SCS is given by table</w:t>
      </w:r>
      <w:r>
        <w:rPr>
          <w:rFonts w:cs="Arial"/>
          <w:b/>
          <w:i/>
          <w:lang w:eastAsia="ja-JP"/>
        </w:rPr>
        <w:t xml:space="preserve"> 1</w:t>
      </w:r>
    </w:p>
    <w:p w:rsidR="00A93FF1" w:rsidRDefault="00A93FF1" w:rsidP="00A93FF1">
      <w:pPr>
        <w:spacing w:after="0"/>
        <w:jc w:val="center"/>
        <w:rPr>
          <w:lang w:eastAsia="zh-CN"/>
        </w:rPr>
      </w:pPr>
      <w:r w:rsidRPr="0035722B">
        <w:lastRenderedPageBreak/>
        <w:t xml:space="preserve">Table </w:t>
      </w:r>
      <w:r>
        <w:t>1</w:t>
      </w:r>
      <w:r w:rsidRPr="00811305">
        <w:rPr>
          <w:lang w:eastAsia="zh-CN"/>
        </w:rPr>
        <w:t xml:space="preserve"> granularity of TA Command for different SCS</w:t>
      </w:r>
    </w:p>
    <w:tbl>
      <w:tblPr>
        <w:tblW w:w="0" w:type="auto"/>
        <w:jc w:val="center"/>
        <w:tblCellMar>
          <w:left w:w="0" w:type="dxa"/>
          <w:right w:w="0" w:type="dxa"/>
        </w:tblCellMar>
        <w:tblLook w:val="04A0"/>
      </w:tblPr>
      <w:tblGrid>
        <w:gridCol w:w="3113"/>
        <w:gridCol w:w="1303"/>
        <w:gridCol w:w="2007"/>
      </w:tblGrid>
      <w:tr w:rsidR="00A93FF1" w:rsidRPr="003A6CC1" w:rsidTr="007B1B11">
        <w:trPr>
          <w:trHeight w:val="444"/>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93FF1" w:rsidRPr="003A6CC1" w:rsidRDefault="00A93FF1" w:rsidP="007B1B11">
            <w:pPr>
              <w:spacing w:line="252" w:lineRule="auto"/>
              <w:jc w:val="center"/>
              <w:rPr>
                <w:iCs/>
              </w:rPr>
            </w:pPr>
            <w:r w:rsidRPr="003A6CC1">
              <w:rPr>
                <w:iCs/>
              </w:rPr>
              <w:t>Subcarrier Spacing (kHz)</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93FF1" w:rsidRPr="003A6CC1" w:rsidRDefault="00A93FF1" w:rsidP="007B1B11">
            <w:pPr>
              <w:spacing w:line="252" w:lineRule="auto"/>
              <w:jc w:val="center"/>
              <w:rPr>
                <w:iCs/>
              </w:rPr>
            </w:pPr>
            <w:r w:rsidRPr="003A6CC1">
              <w:rPr>
                <w:iCs/>
              </w:rPr>
              <w:t>Unit</w:t>
            </w:r>
          </w:p>
        </w:tc>
        <w:tc>
          <w:tcPr>
            <w:tcW w:w="2007" w:type="dxa"/>
            <w:tcBorders>
              <w:top w:val="single" w:sz="8" w:space="0" w:color="auto"/>
              <w:left w:val="nil"/>
              <w:bottom w:val="single" w:sz="8" w:space="0" w:color="auto"/>
              <w:right w:val="single" w:sz="8" w:space="0" w:color="auto"/>
            </w:tcBorders>
            <w:vAlign w:val="center"/>
          </w:tcPr>
          <w:p w:rsidR="00A93FF1" w:rsidRPr="003A6CC1" w:rsidRDefault="00A93FF1" w:rsidP="007B1B11">
            <w:pPr>
              <w:spacing w:line="252" w:lineRule="auto"/>
              <w:jc w:val="center"/>
              <w:rPr>
                <w:iCs/>
              </w:rPr>
            </w:pPr>
            <w:r w:rsidRPr="003A6CC1">
              <w:rPr>
                <w:iCs/>
              </w:rPr>
              <w:t>Notes;</w:t>
            </w:r>
          </w:p>
        </w:tc>
      </w:tr>
      <w:tr w:rsidR="00A93FF1" w:rsidRPr="003A6CC1" w:rsidTr="007B1B1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93FF1" w:rsidRPr="003A6CC1" w:rsidRDefault="00A93FF1" w:rsidP="007B1B11">
            <w:pPr>
              <w:spacing w:line="252" w:lineRule="auto"/>
              <w:jc w:val="center"/>
              <w:rPr>
                <w:iCs/>
              </w:rPr>
            </w:pPr>
            <w:r w:rsidRPr="003A6CC1">
              <w:rPr>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93FF1" w:rsidRPr="003A6CC1" w:rsidRDefault="00A93FF1" w:rsidP="007B1B11">
            <w:pPr>
              <w:spacing w:line="252" w:lineRule="auto"/>
              <w:jc w:val="center"/>
              <w:rPr>
                <w:iCs/>
              </w:rPr>
            </w:pPr>
            <w:r w:rsidRPr="003A6CC1">
              <w:rPr>
                <w:iCs/>
              </w:rPr>
              <w:t>16*64 T</w:t>
            </w:r>
            <w:r w:rsidRPr="003A6CC1">
              <w:rPr>
                <w:iCs/>
                <w:vertAlign w:val="subscript"/>
              </w:rPr>
              <w:t>c</w:t>
            </w:r>
          </w:p>
        </w:tc>
        <w:tc>
          <w:tcPr>
            <w:tcW w:w="2007" w:type="dxa"/>
            <w:vMerge w:val="restart"/>
            <w:tcBorders>
              <w:top w:val="nil"/>
              <w:left w:val="nil"/>
              <w:right w:val="single" w:sz="8" w:space="0" w:color="auto"/>
            </w:tcBorders>
            <w:vAlign w:val="center"/>
          </w:tcPr>
          <w:p w:rsidR="00A93FF1" w:rsidRPr="004235D7" w:rsidRDefault="00E85E3A" w:rsidP="007B1B11">
            <w:pPr>
              <w:spacing w:line="252" w:lineRule="auto"/>
              <w:jc w:val="center"/>
              <w:rPr>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=1/(64* 30.72*</m:t>
              </m:r>
              <m:sSup>
                <m:sSupPr>
                  <m:ctrlPr>
                    <w:rPr>
                      <w:rFonts w:ascii="Cambria Math" w:hAnsi="Cambria Math"/>
                      <w:iCs/>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A93FF1" w:rsidRPr="004235D7">
              <w:rPr>
                <w:iCs/>
              </w:rPr>
              <w:t xml:space="preserve"> seconds</w:t>
            </w:r>
          </w:p>
        </w:tc>
      </w:tr>
      <w:tr w:rsidR="00A93FF1" w:rsidRPr="003A6CC1" w:rsidTr="007B1B1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93FF1" w:rsidRPr="003A6CC1" w:rsidRDefault="00A93FF1" w:rsidP="007B1B11">
            <w:pPr>
              <w:spacing w:line="252" w:lineRule="auto"/>
              <w:jc w:val="center"/>
              <w:rPr>
                <w:iCs/>
              </w:rPr>
            </w:pPr>
            <w:r w:rsidRPr="003A6CC1">
              <w:rPr>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93FF1" w:rsidRPr="003A6CC1" w:rsidRDefault="00A93FF1" w:rsidP="007B1B11">
            <w:pPr>
              <w:spacing w:line="252" w:lineRule="auto"/>
              <w:jc w:val="center"/>
              <w:rPr>
                <w:iCs/>
              </w:rPr>
            </w:pPr>
            <w:r w:rsidRPr="003A6CC1">
              <w:rPr>
                <w:iCs/>
              </w:rPr>
              <w:t>8*64 T</w:t>
            </w:r>
            <w:r w:rsidRPr="003A6CC1">
              <w:rPr>
                <w:iCs/>
                <w:vertAlign w:val="subscript"/>
              </w:rPr>
              <w:t>c</w:t>
            </w:r>
          </w:p>
        </w:tc>
        <w:tc>
          <w:tcPr>
            <w:tcW w:w="2007" w:type="dxa"/>
            <w:vMerge/>
            <w:tcBorders>
              <w:left w:val="nil"/>
              <w:right w:val="single" w:sz="8" w:space="0" w:color="auto"/>
            </w:tcBorders>
            <w:vAlign w:val="center"/>
          </w:tcPr>
          <w:p w:rsidR="00A93FF1" w:rsidRPr="003A6CC1" w:rsidRDefault="00A93FF1" w:rsidP="007B1B11">
            <w:pPr>
              <w:spacing w:line="252" w:lineRule="auto"/>
              <w:jc w:val="center"/>
              <w:rPr>
                <w:iCs/>
              </w:rPr>
            </w:pPr>
          </w:p>
        </w:tc>
      </w:tr>
      <w:tr w:rsidR="00A93FF1" w:rsidRPr="003A6CC1" w:rsidTr="007B1B1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93FF1" w:rsidRPr="003A6CC1" w:rsidRDefault="00A93FF1" w:rsidP="007B1B11">
            <w:pPr>
              <w:spacing w:line="252" w:lineRule="auto"/>
              <w:jc w:val="center"/>
              <w:rPr>
                <w:iCs/>
              </w:rPr>
            </w:pPr>
            <w:r w:rsidRPr="003A6CC1">
              <w:rPr>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93FF1" w:rsidRPr="003A6CC1" w:rsidRDefault="00A93FF1" w:rsidP="007B1B11">
            <w:pPr>
              <w:spacing w:line="252" w:lineRule="auto"/>
              <w:jc w:val="center"/>
              <w:rPr>
                <w:iCs/>
              </w:rPr>
            </w:pPr>
            <w:r w:rsidRPr="003A6CC1">
              <w:rPr>
                <w:iCs/>
              </w:rPr>
              <w:t>4*64 T</w:t>
            </w:r>
            <w:r w:rsidRPr="003A6CC1">
              <w:rPr>
                <w:iCs/>
                <w:vertAlign w:val="subscript"/>
              </w:rPr>
              <w:t>c</w:t>
            </w:r>
          </w:p>
        </w:tc>
        <w:tc>
          <w:tcPr>
            <w:tcW w:w="2007" w:type="dxa"/>
            <w:vMerge/>
            <w:tcBorders>
              <w:left w:val="nil"/>
              <w:right w:val="single" w:sz="8" w:space="0" w:color="auto"/>
            </w:tcBorders>
            <w:vAlign w:val="center"/>
          </w:tcPr>
          <w:p w:rsidR="00A93FF1" w:rsidRPr="003A6CC1" w:rsidRDefault="00A93FF1" w:rsidP="007B1B11">
            <w:pPr>
              <w:spacing w:line="252" w:lineRule="auto"/>
              <w:jc w:val="center"/>
              <w:rPr>
                <w:iCs/>
              </w:rPr>
            </w:pPr>
          </w:p>
        </w:tc>
      </w:tr>
      <w:tr w:rsidR="00A93FF1" w:rsidRPr="003A6CC1" w:rsidTr="007B1B1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93FF1" w:rsidRPr="003A6CC1" w:rsidRDefault="00A93FF1" w:rsidP="007B1B11">
            <w:pPr>
              <w:spacing w:line="252" w:lineRule="auto"/>
              <w:jc w:val="center"/>
              <w:rPr>
                <w:iCs/>
              </w:rPr>
            </w:pPr>
            <w:r w:rsidRPr="003A6CC1">
              <w:rPr>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93FF1" w:rsidRPr="003A6CC1" w:rsidRDefault="00A93FF1" w:rsidP="007B1B11">
            <w:pPr>
              <w:spacing w:line="252" w:lineRule="auto"/>
              <w:jc w:val="center"/>
              <w:rPr>
                <w:iCs/>
              </w:rPr>
            </w:pPr>
            <w:r w:rsidRPr="003A6CC1">
              <w:rPr>
                <w:iCs/>
              </w:rPr>
              <w:t>2*64 T</w:t>
            </w:r>
            <w:r w:rsidRPr="003A6CC1">
              <w:rPr>
                <w:iCs/>
                <w:vertAlign w:val="subscript"/>
              </w:rPr>
              <w:t>c</w:t>
            </w:r>
          </w:p>
        </w:tc>
        <w:tc>
          <w:tcPr>
            <w:tcW w:w="2007" w:type="dxa"/>
            <w:vMerge/>
            <w:tcBorders>
              <w:left w:val="nil"/>
              <w:bottom w:val="single" w:sz="8" w:space="0" w:color="auto"/>
              <w:right w:val="single" w:sz="8" w:space="0" w:color="auto"/>
            </w:tcBorders>
            <w:vAlign w:val="center"/>
          </w:tcPr>
          <w:p w:rsidR="00A93FF1" w:rsidRPr="003A6CC1" w:rsidRDefault="00A93FF1" w:rsidP="007B1B11">
            <w:pPr>
              <w:spacing w:line="252" w:lineRule="auto"/>
              <w:jc w:val="center"/>
              <w:rPr>
                <w:iCs/>
              </w:rPr>
            </w:pPr>
          </w:p>
        </w:tc>
      </w:tr>
    </w:tbl>
    <w:p w:rsidR="00157FC3" w:rsidRDefault="00747F48" w:rsidP="00CF195E">
      <w:pPr>
        <w:pStyle w:val="1"/>
      </w:pPr>
      <w:r w:rsidRPr="00CF195E">
        <w:t>Conclusion</w:t>
      </w:r>
      <w:r w:rsidR="006B1FD5" w:rsidRPr="00CF195E">
        <w:t>s</w:t>
      </w:r>
    </w:p>
    <w:p w:rsidR="00F82FFE" w:rsidRPr="00F82FFE" w:rsidRDefault="00F82FFE" w:rsidP="001E3F12">
      <w:pPr>
        <w:spacing w:after="0"/>
        <w:rPr>
          <w:b/>
          <w:i/>
          <w:lang w:val="en-GB"/>
        </w:rPr>
      </w:pPr>
      <w:r w:rsidRPr="00F82FFE">
        <w:rPr>
          <w:b/>
          <w:i/>
          <w:lang w:val="en-GB"/>
        </w:rPr>
        <w:t xml:space="preserve">Proposal </w:t>
      </w:r>
      <w:r w:rsidR="00FC2A69">
        <w:rPr>
          <w:b/>
          <w:i/>
          <w:lang w:val="en-GB"/>
        </w:rPr>
        <w:t>1</w:t>
      </w:r>
      <w:r w:rsidRPr="00F82FFE">
        <w:rPr>
          <w:b/>
          <w:i/>
          <w:lang w:val="en-GB"/>
        </w:rPr>
        <w:t xml:space="preserve">: Adopt the Text Proposal for TS 38.213 in Appendix </w:t>
      </w:r>
      <w:r w:rsidR="00EA2D5F">
        <w:rPr>
          <w:rFonts w:hint="eastAsia"/>
          <w:b/>
          <w:i/>
          <w:lang w:val="en-GB" w:eastAsia="zh-CN"/>
        </w:rPr>
        <w:t>A</w:t>
      </w:r>
      <w:r w:rsidRPr="00F82FFE">
        <w:rPr>
          <w:b/>
          <w:i/>
          <w:lang w:val="en-GB"/>
        </w:rPr>
        <w:t>.</w:t>
      </w:r>
    </w:p>
    <w:p w:rsidR="001E3F12" w:rsidRPr="0035722B" w:rsidRDefault="001E3F12" w:rsidP="001E3F12">
      <w:pPr>
        <w:spacing w:after="0"/>
        <w:rPr>
          <w:b/>
          <w:i/>
          <w:lang w:eastAsia="zh-CN"/>
        </w:rPr>
      </w:pPr>
      <w:r w:rsidRPr="0035722B">
        <w:rPr>
          <w:b/>
          <w:i/>
        </w:rPr>
        <w:t xml:space="preserve">Proposal </w:t>
      </w:r>
      <w:r w:rsidR="00FC2A69">
        <w:rPr>
          <w:b/>
          <w:i/>
        </w:rPr>
        <w:t>2</w:t>
      </w:r>
      <w:r w:rsidRPr="0035722B">
        <w:rPr>
          <w:b/>
          <w:i/>
        </w:rPr>
        <w:t>:</w:t>
      </w:r>
      <w:r w:rsidRPr="0035722B">
        <w:rPr>
          <w:b/>
          <w:i/>
          <w:kern w:val="2"/>
          <w:lang w:val="en-GB" w:eastAsia="zh-CN"/>
        </w:rPr>
        <w:t xml:space="preserve"> </w:t>
      </w:r>
      <w:r w:rsidRPr="0035722B">
        <w:rPr>
          <w:rFonts w:hint="eastAsia"/>
          <w:b/>
          <w:i/>
          <w:lang w:eastAsia="zh-CN"/>
        </w:rPr>
        <w:t xml:space="preserve">One bit in </w:t>
      </w:r>
      <w:r w:rsidRPr="0035722B">
        <w:rPr>
          <w:b/>
          <w:i/>
          <w:lang w:eastAsia="zh-CN"/>
        </w:rPr>
        <w:t>the 6bits TAC</w:t>
      </w:r>
      <w:r w:rsidRPr="0035722B">
        <w:rPr>
          <w:rFonts w:hint="eastAsia"/>
          <w:b/>
          <w:i/>
          <w:lang w:eastAsia="zh-CN"/>
        </w:rPr>
        <w:t xml:space="preserve"> indicates </w:t>
      </w:r>
      <w:r w:rsidRPr="0035722B">
        <w:rPr>
          <w:b/>
          <w:i/>
          <w:lang w:eastAsia="zh-CN"/>
        </w:rPr>
        <w:t>the</w:t>
      </w:r>
      <w:r w:rsidRPr="0035722B">
        <w:rPr>
          <w:rFonts w:hint="eastAsia"/>
          <w:b/>
          <w:i/>
          <w:lang w:eastAsia="zh-CN"/>
        </w:rPr>
        <w:t xml:space="preserve"> granularity</w:t>
      </w:r>
      <w:r w:rsidR="00DB691E">
        <w:rPr>
          <w:b/>
          <w:i/>
          <w:lang w:eastAsia="zh-CN"/>
        </w:rPr>
        <w:t xml:space="preserve"> and adjustment range</w:t>
      </w:r>
      <w:r w:rsidRPr="0035722B">
        <w:rPr>
          <w:rFonts w:hint="eastAsia"/>
          <w:b/>
          <w:i/>
          <w:lang w:eastAsia="zh-CN"/>
        </w:rPr>
        <w:t xml:space="preserve"> for multiple UL BWPs with possible different numerolog</w:t>
      </w:r>
      <w:r w:rsidR="00DB691E">
        <w:rPr>
          <w:b/>
          <w:i/>
          <w:lang w:eastAsia="zh-CN"/>
        </w:rPr>
        <w:t>ies</w:t>
      </w:r>
      <w:r w:rsidRPr="0035722B">
        <w:rPr>
          <w:rFonts w:hint="eastAsia"/>
          <w:b/>
          <w:i/>
          <w:lang w:eastAsia="zh-CN"/>
        </w:rPr>
        <w:t xml:space="preserve">, where </w:t>
      </w:r>
      <w:r w:rsidRPr="0035722B">
        <w:rPr>
          <w:b/>
          <w:i/>
          <w:lang w:eastAsia="zh-CN"/>
        </w:rPr>
        <w:t>0</w:t>
      </w:r>
      <w:r w:rsidRPr="0035722B">
        <w:rPr>
          <w:rFonts w:hint="eastAsia"/>
          <w:b/>
          <w:i/>
          <w:lang w:eastAsia="zh-CN"/>
        </w:rPr>
        <w:t>/1 means that granularity follows the m</w:t>
      </w:r>
      <w:r w:rsidRPr="0035722B">
        <w:rPr>
          <w:b/>
          <w:i/>
          <w:lang w:eastAsia="zh-CN"/>
        </w:rPr>
        <w:t>aximum</w:t>
      </w:r>
      <w:r w:rsidRPr="0035722B">
        <w:rPr>
          <w:rFonts w:hint="eastAsia"/>
          <w:b/>
          <w:i/>
          <w:lang w:eastAsia="zh-CN"/>
        </w:rPr>
        <w:t>/minimum</w:t>
      </w:r>
      <w:r w:rsidRPr="0035722B">
        <w:rPr>
          <w:b/>
          <w:i/>
          <w:lang w:eastAsia="zh-CN"/>
        </w:rPr>
        <w:t xml:space="preserve"> SCS of all activated UL BWPs within the TAG</w:t>
      </w:r>
      <w:r w:rsidRPr="0035722B">
        <w:rPr>
          <w:rFonts w:hint="eastAsia"/>
          <w:b/>
          <w:i/>
          <w:lang w:eastAsia="zh-CN"/>
        </w:rPr>
        <w:t>. Specifically, the TA adjustment value is given by:</w:t>
      </w:r>
      <w:r w:rsidRPr="0035722B">
        <w:rPr>
          <w:b/>
          <w:i/>
          <w:lang w:eastAsia="zh-CN"/>
        </w:rPr>
        <w:t xml:space="preserve"> </w:t>
      </w:r>
    </w:p>
    <w:p w:rsidR="001E3F12" w:rsidRPr="00F5327E" w:rsidRDefault="001E3F12" w:rsidP="001E3F12">
      <w:pPr>
        <w:pStyle w:val="af0"/>
        <w:widowControl w:val="0"/>
        <w:numPr>
          <w:ilvl w:val="0"/>
          <w:numId w:val="35"/>
        </w:numPr>
        <w:ind w:leftChars="0" w:left="1240"/>
        <w:jc w:val="both"/>
        <w:rPr>
          <w:rFonts w:cs="Arial"/>
          <w:b/>
          <w:i/>
          <w:lang w:eastAsia="ja-JP"/>
        </w:rPr>
      </w:pPr>
      <w:r w:rsidRPr="00F5327E">
        <w:rPr>
          <w:rFonts w:cs="Arial"/>
          <w:b/>
          <w:i/>
          <w:lang w:eastAsia="ja-JP"/>
        </w:rPr>
        <w:t>B</w:t>
      </w:r>
      <w:r w:rsidRPr="00F5327E">
        <w:rPr>
          <w:rFonts w:cs="Arial" w:hint="eastAsia"/>
          <w:b/>
          <w:i/>
          <w:lang w:eastAsia="ja-JP"/>
        </w:rPr>
        <w:t xml:space="preserve">it = </w:t>
      </w:r>
      <w:r w:rsidRPr="00F5327E">
        <w:rPr>
          <w:rFonts w:cs="Arial"/>
          <w:b/>
          <w:i/>
          <w:lang w:eastAsia="ja-JP"/>
        </w:rPr>
        <w:t>0: granularity X follows the maximum SCS</w:t>
      </w:r>
      <w:r w:rsidRPr="00F5327E">
        <w:rPr>
          <w:rFonts w:cs="Arial" w:hint="eastAsia"/>
          <w:b/>
          <w:i/>
          <w:lang w:eastAsia="ja-JP"/>
        </w:rPr>
        <w:t>:</w:t>
      </w:r>
    </w:p>
    <w:p w:rsidR="001E3F12" w:rsidRPr="0035722B" w:rsidRDefault="00E85E3A" w:rsidP="001E3F12">
      <w:pPr>
        <w:spacing w:after="0"/>
        <w:rPr>
          <w:b/>
          <w:iCs/>
          <w:color w:val="000000" w:themeColor="text1"/>
          <w:lang w:eastAsia="zh-CN"/>
        </w:rPr>
      </w:pPr>
      <m:oMathPara>
        <m:oMath>
          <m:sSub>
            <m:sSubPr>
              <m:ctrlPr>
                <w:rPr>
                  <w:rFonts w:ascii="Cambria Math" w:hAnsi="Cambria Math" w:cs="宋体"/>
                  <w:b/>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new</m:t>
              </m:r>
            </m:sub>
          </m:sSub>
          <m:r>
            <m:rPr>
              <m:sty m:val="bi"/>
            </m:rPr>
            <w:rPr>
              <w:rFonts w:ascii="Cambria Math" w:hAnsi="Cambria Math"/>
              <w:color w:val="000000" w:themeColor="text1"/>
            </w:rPr>
            <m:t>=</m:t>
          </m:r>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×X.</m:t>
          </m:r>
        </m:oMath>
      </m:oMathPara>
    </w:p>
    <w:p w:rsidR="001E3F12" w:rsidRPr="00F5327E" w:rsidRDefault="001E3F12" w:rsidP="001E3F12">
      <w:pPr>
        <w:pStyle w:val="af0"/>
        <w:widowControl w:val="0"/>
        <w:numPr>
          <w:ilvl w:val="0"/>
          <w:numId w:val="35"/>
        </w:numPr>
        <w:ind w:leftChars="0" w:left="1240"/>
        <w:jc w:val="both"/>
        <w:rPr>
          <w:rFonts w:cs="Arial"/>
          <w:b/>
          <w:i/>
          <w:lang w:eastAsia="ja-JP"/>
        </w:rPr>
      </w:pPr>
      <w:r w:rsidRPr="00F5327E">
        <w:rPr>
          <w:rFonts w:cs="Arial"/>
          <w:b/>
          <w:i/>
          <w:lang w:eastAsia="ja-JP"/>
        </w:rPr>
        <w:t>B</w:t>
      </w:r>
      <w:r w:rsidRPr="00F5327E">
        <w:rPr>
          <w:rFonts w:cs="Arial" w:hint="eastAsia"/>
          <w:b/>
          <w:i/>
          <w:lang w:eastAsia="ja-JP"/>
        </w:rPr>
        <w:t xml:space="preserve">it = </w:t>
      </w:r>
      <w:r w:rsidRPr="00F5327E">
        <w:rPr>
          <w:rFonts w:cs="Arial"/>
          <w:b/>
          <w:i/>
          <w:lang w:eastAsia="ja-JP"/>
        </w:rPr>
        <w:t>1: granularity Y follows the minimum SCS</w:t>
      </w:r>
      <w:r w:rsidRPr="00F5327E">
        <w:rPr>
          <w:rFonts w:cs="Arial" w:hint="eastAsia"/>
          <w:b/>
          <w:i/>
          <w:lang w:eastAsia="ja-JP"/>
        </w:rPr>
        <w:t>:</w:t>
      </w:r>
    </w:p>
    <w:p w:rsidR="001E3F12" w:rsidRPr="0035722B" w:rsidRDefault="00E85E3A" w:rsidP="001E3F12">
      <w:pPr>
        <w:spacing w:after="0"/>
        <w:rPr>
          <w:b/>
          <w:iCs/>
          <w:color w:val="000000" w:themeColor="text1"/>
          <w:lang w:eastAsia="zh-CN"/>
        </w:rPr>
      </w:pPr>
      <m:oMathPara>
        <m:oMath>
          <m:sSub>
            <m:sSubPr>
              <m:ctrlPr>
                <w:rPr>
                  <w:rFonts w:ascii="Cambria Math" w:hAnsi="Cambria Math" w:cs="宋体"/>
                  <w:b/>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new</m:t>
              </m:r>
            </m:sub>
          </m:sSub>
          <m:r>
            <m:rPr>
              <m:sty m:val="b"/>
            </m:rPr>
            <w:rPr>
              <w:rFonts w:ascii="Cambria Math" w:hAnsi="Cambria Math"/>
              <w:color w:val="000000" w:themeColor="text1"/>
            </w:rPr>
            <m:t>=</m:t>
          </m:r>
          <m:d>
            <m:dPr>
              <m:begChr m:val="{"/>
              <m:endChr m:val=""/>
              <m:ctrlPr>
                <w:rPr>
                  <w:rFonts w:ascii="Cambria Math" w:hAnsi="Cambria Math"/>
                  <w:b/>
                  <w:color w:val="000000" w:themeColor="text1"/>
                </w:rPr>
              </m:ctrlPr>
            </m:dPr>
            <m:e>
              <m:m>
                <m:mPr>
                  <m:mcs>
                    <m:mc>
                      <m:mcPr>
                        <m:count m:val="2"/>
                        <m:mcJc m:val="center"/>
                      </m:mcPr>
                    </m:mc>
                  </m:mcs>
                  <m:ctrlPr>
                    <w:rPr>
                      <w:rFonts w:ascii="Cambria Math" w:hAnsi="Cambria Math"/>
                      <w:b/>
                      <w:i/>
                      <w:color w:val="000000" w:themeColor="text1"/>
                    </w:rPr>
                  </m:ctrlPr>
                </m:mPr>
                <m:mr>
                  <m:e>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m:t>
                    </m:r>
                    <m:r>
                      <m:rPr>
                        <m:sty m:val="bi"/>
                      </m:rPr>
                      <w:rPr>
                        <w:rFonts w:ascii="Cambria Math" w:hAnsi="Cambria Math" w:cs="宋体"/>
                        <w:color w:val="000000" w:themeColor="text1"/>
                      </w:rPr>
                      <m:t>Y-</m:t>
                    </m:r>
                    <m:r>
                      <m:rPr>
                        <m:sty m:val="bi"/>
                      </m:rPr>
                      <w:rPr>
                        <w:rFonts w:ascii="Cambria Math" w:hAnsi="Cambria Math"/>
                        <w:color w:val="000000" w:themeColor="text1"/>
                      </w:rPr>
                      <m:t>16×</m:t>
                    </m:r>
                    <m:r>
                      <m:rPr>
                        <m:sty m:val="bi"/>
                      </m:rPr>
                      <w:rPr>
                        <w:rFonts w:ascii="Cambria Math" w:hAnsi="Cambria Math" w:cs="宋体"/>
                        <w:color w:val="000000" w:themeColor="text1"/>
                      </w:rPr>
                      <m:t>X</m:t>
                    </m:r>
                  </m:e>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&lt;</m:t>
                    </m:r>
                    <m:r>
                      <w:rPr>
                        <w:rFonts w:ascii="Cambria Math" w:hAnsi="Cambria Math"/>
                        <w:color w:val="000000" w:themeColor="text1"/>
                      </w:rPr>
                      <m:t>16,</m:t>
                    </m:r>
                  </m:e>
                </m:mr>
                <m:mr>
                  <m:e>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m:t>
                    </m:r>
                    <m:r>
                      <m:rPr>
                        <m:sty m:val="bi"/>
                      </m:rPr>
                      <w:rPr>
                        <w:rFonts w:ascii="Cambria Math" w:hAnsi="Cambria Math" w:cs="宋体"/>
                        <w:color w:val="000000" w:themeColor="text1"/>
                      </w:rPr>
                      <m:t>Y</m:t>
                    </m:r>
                    <m:r>
                      <m:rPr>
                        <m:sty m:val="bi"/>
                      </m:rPr>
                      <w:rPr>
                        <w:rFonts w:ascii="Cambria Math" w:hAnsi="Cambria Math"/>
                        <w:color w:val="000000" w:themeColor="text1"/>
                      </w:rPr>
                      <m:t>+16×</m:t>
                    </m:r>
                    <m:r>
                      <m:rPr>
                        <m:sty m:val="bi"/>
                      </m:rPr>
                      <w:rPr>
                        <w:rFonts w:ascii="Cambria Math" w:hAnsi="Cambria Math" w:cs="宋体"/>
                        <w:color w:val="000000" w:themeColor="text1"/>
                      </w:rPr>
                      <m:t>X</m:t>
                    </m:r>
                  </m:e>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5bit</m:t>
                        </m:r>
                      </m:sub>
                    </m:sSub>
                    <m:r>
                      <m:rPr>
                        <m:sty m:val="bi"/>
                      </m:rPr>
                      <w:rPr>
                        <w:rFonts w:ascii="Cambria Math" w:hAnsi="Cambria Math"/>
                        <w:color w:val="000000" w:themeColor="text1"/>
                      </w:rPr>
                      <m:t>≥16.</m:t>
                    </m:r>
                  </m:e>
                </m:mr>
              </m:m>
            </m:e>
          </m:d>
        </m:oMath>
      </m:oMathPara>
    </w:p>
    <w:p w:rsidR="007C3FA8" w:rsidRDefault="001E3F12" w:rsidP="00C76C83">
      <w:pPr>
        <w:pStyle w:val="af0"/>
        <w:widowControl w:val="0"/>
        <w:ind w:left="880" w:firstLine="0"/>
        <w:rPr>
          <w:rFonts w:cs="Arial"/>
          <w:b/>
          <w:i/>
          <w:lang w:eastAsia="ja-JP"/>
        </w:rPr>
      </w:pPr>
      <w:r w:rsidRPr="00F5327E">
        <w:rPr>
          <w:rFonts w:cs="Arial"/>
          <w:b/>
          <w:i/>
          <w:lang w:eastAsia="ja-JP"/>
        </w:rPr>
        <w:t>w</w:t>
      </w:r>
      <w:r w:rsidRPr="00811305">
        <w:rPr>
          <w:rFonts w:cs="Arial"/>
          <w:b/>
          <w:i/>
          <w:lang w:eastAsia="ja-JP"/>
        </w:rPr>
        <w:t>here the granularity for different SCS is given by table</w:t>
      </w:r>
      <w:r>
        <w:rPr>
          <w:rFonts w:cs="Arial"/>
          <w:b/>
          <w:i/>
          <w:lang w:eastAsia="ja-JP"/>
        </w:rPr>
        <w:t xml:space="preserve"> 1</w:t>
      </w:r>
      <w:bookmarkEnd w:id="2"/>
    </w:p>
    <w:p w:rsidR="00607843" w:rsidRDefault="00607843" w:rsidP="00607843"/>
    <w:p w:rsidR="007554BF" w:rsidRDefault="007554BF" w:rsidP="007554BF">
      <w:pPr>
        <w:pStyle w:val="1"/>
        <w:numPr>
          <w:ilvl w:val="0"/>
          <w:numId w:val="0"/>
        </w:numPr>
        <w:spacing w:before="0" w:afterLines="50"/>
        <w:ind w:left="432" w:hanging="432"/>
      </w:pPr>
      <w:r>
        <w:t xml:space="preserve">Appendix </w:t>
      </w:r>
      <w:r w:rsidR="0060173E">
        <w:t>A</w:t>
      </w:r>
      <w:r>
        <w:t>:</w:t>
      </w:r>
      <w:r w:rsidR="00B51C26">
        <w:t xml:space="preserve"> Text proposal for TS 38.213</w:t>
      </w:r>
      <w:bookmarkStart w:id="6" w:name="_GoBack"/>
      <w:bookmarkEnd w:id="6"/>
    </w:p>
    <w:p w:rsidR="00B51C26" w:rsidRPr="00395E3F" w:rsidRDefault="00B51C26" w:rsidP="00B51C26">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B52AAD" w:rsidRPr="00B52AAD" w:rsidRDefault="00B52AAD" w:rsidP="00B51C26">
      <w:pPr>
        <w:spacing w:after="0"/>
        <w:rPr>
          <w:b/>
          <w:sz w:val="24"/>
          <w:lang w:eastAsia="zh-CN"/>
        </w:rPr>
      </w:pPr>
      <w:r w:rsidRPr="00B52AAD">
        <w:rPr>
          <w:b/>
          <w:sz w:val="24"/>
          <w:lang w:eastAsia="zh-CN"/>
        </w:rPr>
        <w:t>4.2</w:t>
      </w:r>
      <w:r w:rsidRPr="00B52AAD">
        <w:rPr>
          <w:b/>
          <w:sz w:val="24"/>
          <w:lang w:eastAsia="zh-CN"/>
        </w:rPr>
        <w:tab/>
        <w:t>Transmission timing adjustments</w:t>
      </w:r>
    </w:p>
    <w:p w:rsidR="00B51C26" w:rsidRPr="00395E3F" w:rsidRDefault="00B51C26" w:rsidP="00B51C26">
      <w:pPr>
        <w:spacing w:after="0"/>
        <w:rPr>
          <w:color w:val="FF0000"/>
          <w:sz w:val="24"/>
          <w:lang w:eastAsia="zh-CN"/>
        </w:rPr>
      </w:pPr>
      <w:r w:rsidRPr="00395E3F">
        <w:rPr>
          <w:color w:val="FF0000"/>
          <w:sz w:val="24"/>
          <w:lang w:eastAsia="zh-CN"/>
        </w:rPr>
        <w:t>---------------------------------------- Unchanged parts omitted --------------------------------------------</w:t>
      </w:r>
    </w:p>
    <w:p w:rsidR="0037253E" w:rsidRPr="00B916EC" w:rsidRDefault="0037253E" w:rsidP="0037253E">
      <w:r w:rsidRPr="00B916EC">
        <w:rPr>
          <w:rFonts w:hint="eastAsia"/>
        </w:rPr>
        <w:t>In other cases,</w:t>
      </w:r>
      <w:r w:rsidRPr="00B916EC">
        <w:t xml:space="preserve"> a</w:t>
      </w:r>
      <w:r w:rsidRPr="00B916EC">
        <w:rPr>
          <w:rFonts w:hint="eastAsia"/>
        </w:rPr>
        <w:t xml:space="preserve"> timing advance command </w:t>
      </w:r>
      <w:r w:rsidRPr="00B916EC">
        <w:t>[11, TS 38.321]</w:t>
      </w:r>
      <w:r w:rsidRPr="00B916EC">
        <w:rPr>
          <w:rFonts w:hint="eastAsia"/>
        </w:rPr>
        <w:t xml:space="preserve">, </w:t>
      </w:r>
      <w:r w:rsidRPr="00B916EC">
        <w:rPr>
          <w:position w:val="-10"/>
        </w:rPr>
        <w:object w:dxaOrig="260" w:dyaOrig="300">
          <v:shape id="_x0000_i1035" type="#_x0000_t75" style="width:11.95pt;height:15.9pt" o:ole="">
            <v:imagedata r:id="rId8" o:title=""/>
          </v:shape>
          <o:OLEObject Type="Embed" ProgID="Equation.3" ShapeID="_x0000_i1035" DrawAspect="Content" ObjectID="_1587598405" r:id="rId26"/>
        </w:object>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the current</w:t>
      </w:r>
      <w:r w:rsidRPr="00B916EC">
        <w:rPr>
          <w:rFonts w:eastAsia="MS Mincho" w:hint="eastAsia"/>
        </w:rPr>
        <w:t xml:space="preserve"> </w:t>
      </w:r>
      <w:r w:rsidRPr="00B916EC">
        <w:rPr>
          <w:position w:val="-10"/>
        </w:rPr>
        <w:object w:dxaOrig="400" w:dyaOrig="300">
          <v:shape id="_x0000_i1036" type="#_x0000_t75" style="width:20.3pt;height:15.9pt" o:ole="">
            <v:imagedata r:id="rId10" o:title=""/>
          </v:shape>
          <o:OLEObject Type="Embed" ProgID="Equation.3" ShapeID="_x0000_i1036" DrawAspect="Content" ObjectID="_1587598406" r:id="rId27"/>
        </w:object>
      </w:r>
      <w:r w:rsidRPr="00B916EC">
        <w:rPr>
          <w:rFonts w:hint="eastAsia"/>
          <w:i/>
        </w:rPr>
        <w:t xml:space="preserve"> </w:t>
      </w:r>
      <w:r w:rsidRPr="00B916EC">
        <w:rPr>
          <w:rFonts w:hint="eastAsia"/>
        </w:rPr>
        <w:t xml:space="preserve">value, </w:t>
      </w:r>
      <w:r w:rsidRPr="00B916EC">
        <w:rPr>
          <w:position w:val="-12"/>
        </w:rPr>
        <w:object w:dxaOrig="620" w:dyaOrig="320">
          <v:shape id="_x0000_i1037" type="#_x0000_t75" style="width:30.05pt;height:15.9pt" o:ole="">
            <v:imagedata r:id="rId12" o:title=""/>
          </v:shape>
          <o:OLEObject Type="Embed" ProgID="Equation.3" ShapeID="_x0000_i1037" DrawAspect="Content" ObjectID="_1587598407" r:id="rId28"/>
        </w:object>
      </w:r>
      <w:r w:rsidRPr="00B916EC">
        <w:rPr>
          <w:rFonts w:hint="eastAsia"/>
        </w:rPr>
        <w:t xml:space="preserve">, to the new </w:t>
      </w:r>
      <w:r w:rsidRPr="00B916EC">
        <w:rPr>
          <w:position w:val="-10"/>
        </w:rPr>
        <w:object w:dxaOrig="400" w:dyaOrig="300">
          <v:shape id="_x0000_i1038" type="#_x0000_t75" style="width:20.3pt;height:15.9pt" o:ole="">
            <v:imagedata r:id="rId10" o:title=""/>
          </v:shape>
          <o:OLEObject Type="Embed" ProgID="Equation.3" ShapeID="_x0000_i1038" DrawAspect="Content" ObjectID="_1587598408" r:id="rId29"/>
        </w:object>
      </w:r>
      <w:r w:rsidRPr="00B916EC">
        <w:rPr>
          <w:rFonts w:hint="eastAsia"/>
          <w:i/>
        </w:rPr>
        <w:t xml:space="preserve"> </w:t>
      </w:r>
      <w:r w:rsidRPr="00B916EC">
        <w:rPr>
          <w:rFonts w:hint="eastAsia"/>
        </w:rPr>
        <w:t xml:space="preserve">value, </w:t>
      </w:r>
      <w:r w:rsidRPr="00B916EC">
        <w:rPr>
          <w:position w:val="-12"/>
        </w:rPr>
        <w:object w:dxaOrig="660" w:dyaOrig="320">
          <v:shape id="_x0000_i1039" type="#_x0000_t75" style="width:33.15pt;height:15.9pt" o:ole="">
            <v:imagedata r:id="rId15" o:title=""/>
          </v:shape>
          <o:OLEObject Type="Embed" ProgID="Equation.3" ShapeID="_x0000_i1039" DrawAspect="Content" ObjectID="_1587598409" r:id="rId30"/>
        </w:object>
      </w:r>
      <w:r w:rsidRPr="00B916EC">
        <w:rPr>
          <w:rFonts w:hint="eastAsia"/>
        </w:rPr>
        <w:t>,</w:t>
      </w:r>
      <w:r w:rsidRPr="00B916EC">
        <w:rPr>
          <w:rFonts w:eastAsia="MS Mincho" w:hint="eastAsia"/>
        </w:rPr>
        <w:t xml:space="preserve"> by</w:t>
      </w:r>
      <w:r w:rsidRPr="00B916EC">
        <w:rPr>
          <w:rFonts w:hint="eastAsia"/>
        </w:rPr>
        <w:t xml:space="preserve"> index values of </w:t>
      </w:r>
      <w:r w:rsidRPr="00B916EC">
        <w:rPr>
          <w:position w:val="-10"/>
        </w:rPr>
        <w:object w:dxaOrig="260" w:dyaOrig="300">
          <v:shape id="_x0000_i1040" type="#_x0000_t75" style="width:11.95pt;height:15.9pt" o:ole="">
            <v:imagedata r:id="rId8" o:title=""/>
          </v:shape>
          <o:OLEObject Type="Embed" ProgID="Equation.3" ShapeID="_x0000_i1040" DrawAspect="Content" ObjectID="_1587598410" r:id="rId31"/>
        </w:object>
      </w:r>
      <w:r w:rsidRPr="00B916EC">
        <w:rPr>
          <w:rFonts w:hint="eastAsia"/>
        </w:rPr>
        <w:t xml:space="preserve"> = 0, 1, 2,..., </w:t>
      </w:r>
      <w:r w:rsidRPr="00B916EC">
        <w:t>63</w:t>
      </w:r>
      <w:r w:rsidRPr="00B916EC">
        <w:rPr>
          <w:rFonts w:hint="eastAsia"/>
        </w:rPr>
        <w:t>, where</w:t>
      </w:r>
      <w:r w:rsidRPr="00B916EC">
        <w:t xml:space="preserve"> for a </w:t>
      </w:r>
      <w:r w:rsidRPr="00B916EC">
        <w:rPr>
          <w:rFonts w:eastAsia="MS Mincho"/>
        </w:rPr>
        <w:t xml:space="preserve">subcarrier spacing of </w:t>
      </w:r>
      <w:r w:rsidRPr="00B916EC">
        <w:rPr>
          <w:position w:val="-6"/>
        </w:rPr>
        <w:object w:dxaOrig="560" w:dyaOrig="300">
          <v:shape id="_x0000_i1041" type="#_x0000_t75" style="width:27.85pt;height:15.9pt" o:ole="">
            <v:imagedata r:id="rId18" o:title=""/>
          </v:shape>
          <o:OLEObject Type="Embed" ProgID="Equation.3" ShapeID="_x0000_i1041" DrawAspect="Content" ObjectID="_1587598411" r:id="rId32"/>
        </w:object>
      </w:r>
      <w:r w:rsidRPr="00B916EC">
        <w:t xml:space="preserve"> kHz, </w:t>
      </w:r>
      <w:r w:rsidRPr="00B916EC">
        <w:rPr>
          <w:position w:val="-12"/>
        </w:rPr>
        <w:object w:dxaOrig="3200" w:dyaOrig="360">
          <v:shape id="_x0000_i1042" type="#_x0000_t75" style="width:155.95pt;height:18.1pt" o:ole="">
            <v:imagedata r:id="rId33" o:title=""/>
          </v:shape>
          <o:OLEObject Type="Embed" ProgID="Equation.3" ShapeID="_x0000_i1042" DrawAspect="Content" ObjectID="_1587598412" r:id="rId34"/>
        </w:object>
      </w:r>
      <w:r w:rsidRPr="00B916EC">
        <w:rPr>
          <w:rFonts w:hint="eastAsia"/>
        </w:rPr>
        <w:t>.</w:t>
      </w:r>
      <w:r w:rsidRPr="00B916EC">
        <w:t xml:space="preserve"> If a UE </w:t>
      </w:r>
      <w:r>
        <w:t>has multiple active UL BWPs in a same TAG, including UL BWPs in</w:t>
      </w:r>
      <w:r w:rsidRPr="00B916EC">
        <w:t xml:space="preserve"> two UL carriers </w:t>
      </w:r>
      <w:r>
        <w:t>of</w:t>
      </w:r>
      <w:r w:rsidRPr="00B916EC">
        <w:t xml:space="preserve"> a serving cell, the timing advance command value is relative to the </w:t>
      </w:r>
      <w:r>
        <w:t>larger</w:t>
      </w:r>
      <w:r w:rsidRPr="00B916EC">
        <w:t xml:space="preserve"> subcarrier spacing</w:t>
      </w:r>
      <w:r>
        <w:t xml:space="preserve"> of the multiple active UL BWPs</w:t>
      </w:r>
      <w:r w:rsidRPr="00B916EC">
        <w:t xml:space="preserve">. </w:t>
      </w:r>
      <w:r>
        <w:t xml:space="preserve">The applicable </w:t>
      </w:r>
      <w:r w:rsidRPr="00B916EC">
        <w:rPr>
          <w:position w:val="-12"/>
        </w:rPr>
        <w:object w:dxaOrig="660" w:dyaOrig="320">
          <v:shape id="_x0000_i1043" type="#_x0000_t75" style="width:33.15pt;height:15.9pt" o:ole="">
            <v:imagedata r:id="rId22" o:title=""/>
          </v:shape>
          <o:OLEObject Type="Embed" ProgID="Equation.3" ShapeID="_x0000_i1043" DrawAspect="Content" ObjectID="_1587598413" r:id="rId35"/>
        </w:object>
      </w:r>
      <w:r>
        <w:t xml:space="preserve"> value for an UL BWP with lower subcarrier spacing may be rounded </w:t>
      </w:r>
      <w:ins w:id="7" w:author="Huawei" w:date="2018-05-10T15:16:00Z">
        <w:r w:rsidR="00A51816">
          <w:t>for the UL BWP with the lower subcarrier spaci</w:t>
        </w:r>
        <w:r w:rsidR="00A51816" w:rsidRPr="00644375">
          <w:t>ng</w:t>
        </w:r>
        <w:r w:rsidR="00A51816" w:rsidRPr="00E87FB3">
          <w:rPr>
            <w:rFonts w:eastAsiaTheme="minorEastAsia"/>
            <w:lang w:eastAsia="zh-CN"/>
          </w:rPr>
          <w:t xml:space="preserve"> </w:t>
        </w:r>
        <w:r w:rsidR="00A51816" w:rsidRPr="00644375">
          <w:rPr>
            <w:rFonts w:eastAsiaTheme="minorEastAsia"/>
            <w:lang w:eastAsia="zh-CN"/>
          </w:rPr>
          <w:t>while satisfying the timing advance accuracy requirements in [10, TS38.133]</w:t>
        </w:r>
        <w:r w:rsidR="00A51816" w:rsidRPr="00B916EC">
          <w:t>.</w:t>
        </w:r>
      </w:ins>
    </w:p>
    <w:p w:rsidR="0037253E" w:rsidRPr="00B916EC" w:rsidRDefault="0037253E" w:rsidP="0037253E">
      <w:pPr>
        <w:rPr>
          <w:rFonts w:eastAsia="MS Mincho"/>
        </w:rPr>
      </w:pPr>
      <w:r w:rsidRPr="00B916EC">
        <w:t>A</w:t>
      </w:r>
      <w:r w:rsidRPr="00B916EC">
        <w:rPr>
          <w:rFonts w:hint="eastAsia"/>
        </w:rPr>
        <w:t xml:space="preserve">djustment of </w:t>
      </w:r>
      <w:r w:rsidRPr="00B916EC">
        <w:rPr>
          <w:position w:val="-10"/>
        </w:rPr>
        <w:object w:dxaOrig="400" w:dyaOrig="300">
          <v:shape id="_x0000_i1044" type="#_x0000_t75" style="width:20.3pt;height:15.9pt" o:ole="">
            <v:imagedata r:id="rId10" o:title=""/>
          </v:shape>
          <o:OLEObject Type="Embed" ProgID="Equation.3" ShapeID="_x0000_i1044" DrawAspect="Content" ObjectID="_1587598414" r:id="rId36"/>
        </w:object>
      </w:r>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given amount</w:t>
      </w:r>
      <w:r w:rsidRPr="00B916EC">
        <w:t>,</w:t>
      </w:r>
      <w:r w:rsidRPr="00B916EC">
        <w:rPr>
          <w:rFonts w:hint="eastAsia"/>
        </w:rPr>
        <w:t xml:space="preserve"> respectively.</w:t>
      </w:r>
    </w:p>
    <w:p w:rsidR="00481E62" w:rsidRDefault="00481E62" w:rsidP="00481E62">
      <w:pPr>
        <w:spacing w:after="0"/>
        <w:rPr>
          <w:color w:val="FF0000"/>
          <w:sz w:val="24"/>
          <w:lang w:eastAsia="zh-CN"/>
        </w:rPr>
      </w:pPr>
      <w:r w:rsidRPr="00395E3F">
        <w:rPr>
          <w:color w:val="FF0000"/>
          <w:sz w:val="24"/>
          <w:lang w:eastAsia="zh-CN"/>
        </w:rPr>
        <w:t>---------------------------------------- Unchanged parts omitted --------------------------------------------</w:t>
      </w:r>
    </w:p>
    <w:p w:rsidR="00481E62" w:rsidRPr="00395E3F" w:rsidRDefault="00481E62" w:rsidP="00481E62">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rsidR="007554BF" w:rsidRPr="007554BF" w:rsidRDefault="007554BF" w:rsidP="007554BF"/>
    <w:p w:rsidR="00607843" w:rsidRPr="00607843" w:rsidRDefault="00607843" w:rsidP="00C76C83">
      <w:pPr>
        <w:pStyle w:val="af0"/>
        <w:widowControl w:val="0"/>
        <w:ind w:left="880" w:firstLine="0"/>
        <w:rPr>
          <w:rFonts w:cs="Arial"/>
          <w:b/>
          <w:lang w:val="en-US" w:eastAsia="ja-JP"/>
        </w:rPr>
      </w:pPr>
    </w:p>
    <w:p w:rsidR="00607843" w:rsidRDefault="00607843" w:rsidP="00C76C83">
      <w:pPr>
        <w:pStyle w:val="af0"/>
        <w:widowControl w:val="0"/>
        <w:ind w:left="880" w:firstLine="0"/>
        <w:rPr>
          <w:rFonts w:cs="Arial"/>
          <w:b/>
          <w:lang w:eastAsia="ja-JP"/>
        </w:rPr>
      </w:pPr>
    </w:p>
    <w:p w:rsidR="00607843" w:rsidRDefault="00607843" w:rsidP="00C76C83">
      <w:pPr>
        <w:pStyle w:val="af0"/>
        <w:widowControl w:val="0"/>
        <w:ind w:left="880" w:firstLine="0"/>
        <w:rPr>
          <w:rFonts w:cs="Arial"/>
          <w:b/>
          <w:lang w:eastAsia="ja-JP"/>
        </w:rPr>
      </w:pPr>
    </w:p>
    <w:p w:rsidR="00607843" w:rsidRPr="00607843" w:rsidRDefault="00607843" w:rsidP="00C76C83">
      <w:pPr>
        <w:pStyle w:val="af0"/>
        <w:widowControl w:val="0"/>
        <w:ind w:left="880" w:firstLine="0"/>
        <w:rPr>
          <w:rFonts w:cs="Arial"/>
          <w:b/>
          <w:lang w:eastAsia="ja-JP"/>
        </w:rPr>
      </w:pPr>
    </w:p>
    <w:sectPr w:rsidR="00607843" w:rsidRPr="0060784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0BB" w:rsidRDefault="003610BB">
      <w:r>
        <w:separator/>
      </w:r>
    </w:p>
  </w:endnote>
  <w:endnote w:type="continuationSeparator" w:id="0">
    <w:p w:rsidR="003610BB" w:rsidRDefault="003610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0BB" w:rsidRDefault="003610BB">
      <w:r>
        <w:separator/>
      </w:r>
    </w:p>
  </w:footnote>
  <w:footnote w:type="continuationSeparator" w:id="0">
    <w:p w:rsidR="003610BB" w:rsidRDefault="003610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DA1221"/>
    <w:multiLevelType w:val="hybridMultilevel"/>
    <w:tmpl w:val="49E4103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nsid w:val="4FDE33C0"/>
    <w:multiLevelType w:val="hybridMultilevel"/>
    <w:tmpl w:val="1988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nsid w:val="5B3C43E1"/>
    <w:multiLevelType w:val="hybridMultilevel"/>
    <w:tmpl w:val="B9048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217373A"/>
    <w:multiLevelType w:val="hybridMultilevel"/>
    <w:tmpl w:val="B8FE9858"/>
    <w:lvl w:ilvl="0" w:tplc="E8B03028">
      <w:start w:val="1"/>
      <w:numFmt w:val="bullet"/>
      <w:lvlText w:val="•"/>
      <w:lvlJc w:val="left"/>
      <w:pPr>
        <w:tabs>
          <w:tab w:val="num" w:pos="720"/>
        </w:tabs>
        <w:ind w:left="720" w:hanging="360"/>
      </w:pPr>
      <w:rPr>
        <w:rFonts w:ascii="Arial" w:hAnsi="Arial" w:hint="default"/>
      </w:rPr>
    </w:lvl>
    <w:lvl w:ilvl="1" w:tplc="BA70F55E">
      <w:numFmt w:val="bullet"/>
      <w:lvlText w:val="–"/>
      <w:lvlJc w:val="left"/>
      <w:pPr>
        <w:tabs>
          <w:tab w:val="num" w:pos="1440"/>
        </w:tabs>
        <w:ind w:left="1440" w:hanging="360"/>
      </w:pPr>
      <w:rPr>
        <w:rFonts w:ascii="Arial" w:hAnsi="Arial" w:hint="default"/>
      </w:rPr>
    </w:lvl>
    <w:lvl w:ilvl="2" w:tplc="A16E729A">
      <w:start w:val="1"/>
      <w:numFmt w:val="bullet"/>
      <w:lvlText w:val="•"/>
      <w:lvlJc w:val="left"/>
      <w:pPr>
        <w:tabs>
          <w:tab w:val="num" w:pos="2160"/>
        </w:tabs>
        <w:ind w:left="2160" w:hanging="360"/>
      </w:pPr>
      <w:rPr>
        <w:rFonts w:ascii="Arial" w:hAnsi="Arial" w:hint="default"/>
      </w:rPr>
    </w:lvl>
    <w:lvl w:ilvl="3" w:tplc="138070E2" w:tentative="1">
      <w:start w:val="1"/>
      <w:numFmt w:val="bullet"/>
      <w:lvlText w:val="•"/>
      <w:lvlJc w:val="left"/>
      <w:pPr>
        <w:tabs>
          <w:tab w:val="num" w:pos="2880"/>
        </w:tabs>
        <w:ind w:left="2880" w:hanging="360"/>
      </w:pPr>
      <w:rPr>
        <w:rFonts w:ascii="Arial" w:hAnsi="Arial" w:hint="default"/>
      </w:rPr>
    </w:lvl>
    <w:lvl w:ilvl="4" w:tplc="328C8F32" w:tentative="1">
      <w:start w:val="1"/>
      <w:numFmt w:val="bullet"/>
      <w:lvlText w:val="•"/>
      <w:lvlJc w:val="left"/>
      <w:pPr>
        <w:tabs>
          <w:tab w:val="num" w:pos="3600"/>
        </w:tabs>
        <w:ind w:left="3600" w:hanging="360"/>
      </w:pPr>
      <w:rPr>
        <w:rFonts w:ascii="Arial" w:hAnsi="Arial" w:hint="default"/>
      </w:rPr>
    </w:lvl>
    <w:lvl w:ilvl="5" w:tplc="FC0617A2" w:tentative="1">
      <w:start w:val="1"/>
      <w:numFmt w:val="bullet"/>
      <w:lvlText w:val="•"/>
      <w:lvlJc w:val="left"/>
      <w:pPr>
        <w:tabs>
          <w:tab w:val="num" w:pos="4320"/>
        </w:tabs>
        <w:ind w:left="4320" w:hanging="360"/>
      </w:pPr>
      <w:rPr>
        <w:rFonts w:ascii="Arial" w:hAnsi="Arial" w:hint="default"/>
      </w:rPr>
    </w:lvl>
    <w:lvl w:ilvl="6" w:tplc="E4343310" w:tentative="1">
      <w:start w:val="1"/>
      <w:numFmt w:val="bullet"/>
      <w:lvlText w:val="•"/>
      <w:lvlJc w:val="left"/>
      <w:pPr>
        <w:tabs>
          <w:tab w:val="num" w:pos="5040"/>
        </w:tabs>
        <w:ind w:left="5040" w:hanging="360"/>
      </w:pPr>
      <w:rPr>
        <w:rFonts w:ascii="Arial" w:hAnsi="Arial" w:hint="default"/>
      </w:rPr>
    </w:lvl>
    <w:lvl w:ilvl="7" w:tplc="7A101984" w:tentative="1">
      <w:start w:val="1"/>
      <w:numFmt w:val="bullet"/>
      <w:lvlText w:val="•"/>
      <w:lvlJc w:val="left"/>
      <w:pPr>
        <w:tabs>
          <w:tab w:val="num" w:pos="5760"/>
        </w:tabs>
        <w:ind w:left="5760" w:hanging="360"/>
      </w:pPr>
      <w:rPr>
        <w:rFonts w:ascii="Arial" w:hAnsi="Arial" w:hint="default"/>
      </w:rPr>
    </w:lvl>
    <w:lvl w:ilvl="8" w:tplc="453ED136" w:tentative="1">
      <w:start w:val="1"/>
      <w:numFmt w:val="bullet"/>
      <w:lvlText w:val="•"/>
      <w:lvlJc w:val="left"/>
      <w:pPr>
        <w:tabs>
          <w:tab w:val="num" w:pos="6480"/>
        </w:tabs>
        <w:ind w:left="6480" w:hanging="360"/>
      </w:pPr>
      <w:rPr>
        <w:rFonts w:ascii="Arial" w:hAnsi="Arial" w:hint="default"/>
      </w:rPr>
    </w:lvl>
  </w:abstractNum>
  <w:abstractNum w:abstractNumId="35">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9"/>
  </w:num>
  <w:num w:numId="3">
    <w:abstractNumId w:val="18"/>
  </w:num>
  <w:num w:numId="4">
    <w:abstractNumId w:val="15"/>
  </w:num>
  <w:num w:numId="5">
    <w:abstractNumId w:val="10"/>
  </w:num>
  <w:num w:numId="6">
    <w:abstractNumId w:val="33"/>
  </w:num>
  <w:num w:numId="7">
    <w:abstractNumId w:val="17"/>
  </w:num>
  <w:num w:numId="8">
    <w:abstractNumId w:val="24"/>
  </w:num>
  <w:num w:numId="9">
    <w:abstractNumId w:val="31"/>
  </w:num>
  <w:num w:numId="10">
    <w:abstractNumId w:val="32"/>
  </w:num>
  <w:num w:numId="11">
    <w:abstractNumId w:val="36"/>
  </w:num>
  <w:num w:numId="12">
    <w:abstractNumId w:val="14"/>
  </w:num>
  <w:num w:numId="13">
    <w:abstractNumId w:val="27"/>
  </w:num>
  <w:num w:numId="14">
    <w:abstractNumId w:val="26"/>
  </w:num>
  <w:num w:numId="15">
    <w:abstractNumId w:val="21"/>
  </w:num>
  <w:num w:numId="16">
    <w:abstractNumId w:val="12"/>
  </w:num>
  <w:num w:numId="17">
    <w:abstractNumId w:val="20"/>
  </w:num>
  <w:num w:numId="18">
    <w:abstractNumId w:val="13"/>
  </w:num>
  <w:num w:numId="19">
    <w:abstractNumId w:val="11"/>
  </w:num>
  <w:num w:numId="20">
    <w:abstractNumId w:val="30"/>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2"/>
  </w:num>
  <w:num w:numId="32">
    <w:abstractNumId w:val="16"/>
  </w:num>
  <w:num w:numId="33">
    <w:abstractNumId w:val="28"/>
  </w:num>
  <w:num w:numId="34">
    <w:abstractNumId w:val="25"/>
  </w:num>
  <w:num w:numId="35">
    <w:abstractNumId w:val="29"/>
  </w:num>
  <w:num w:numId="36">
    <w:abstractNumId w:val="34"/>
  </w:num>
  <w:num w:numId="3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4F4F"/>
    <w:rsid w:val="000072B6"/>
    <w:rsid w:val="00007813"/>
    <w:rsid w:val="000109E6"/>
    <w:rsid w:val="00011F67"/>
    <w:rsid w:val="00012862"/>
    <w:rsid w:val="000128E6"/>
    <w:rsid w:val="000154BB"/>
    <w:rsid w:val="00015EFB"/>
    <w:rsid w:val="000165E2"/>
    <w:rsid w:val="0001676D"/>
    <w:rsid w:val="000172BE"/>
    <w:rsid w:val="00017D8A"/>
    <w:rsid w:val="00023388"/>
    <w:rsid w:val="00023425"/>
    <w:rsid w:val="000241BE"/>
    <w:rsid w:val="000242F2"/>
    <w:rsid w:val="00026D4B"/>
    <w:rsid w:val="00026E6F"/>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5E28"/>
    <w:rsid w:val="000565C8"/>
    <w:rsid w:val="000571B0"/>
    <w:rsid w:val="00057DC8"/>
    <w:rsid w:val="000612E1"/>
    <w:rsid w:val="000614FE"/>
    <w:rsid w:val="000631F6"/>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950"/>
    <w:rsid w:val="00076C08"/>
    <w:rsid w:val="000772F4"/>
    <w:rsid w:val="000776EB"/>
    <w:rsid w:val="0008092A"/>
    <w:rsid w:val="000823B0"/>
    <w:rsid w:val="0008335B"/>
    <w:rsid w:val="00083379"/>
    <w:rsid w:val="00083587"/>
    <w:rsid w:val="00083838"/>
    <w:rsid w:val="00083B6A"/>
    <w:rsid w:val="00085D66"/>
    <w:rsid w:val="00085E04"/>
    <w:rsid w:val="00086265"/>
    <w:rsid w:val="00086800"/>
    <w:rsid w:val="00087913"/>
    <w:rsid w:val="000902DC"/>
    <w:rsid w:val="000911AE"/>
    <w:rsid w:val="000927CF"/>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1E8A"/>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39EF"/>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B21"/>
    <w:rsid w:val="001129B5"/>
    <w:rsid w:val="00112BB3"/>
    <w:rsid w:val="00112BE6"/>
    <w:rsid w:val="001141E3"/>
    <w:rsid w:val="001144DF"/>
    <w:rsid w:val="0011557B"/>
    <w:rsid w:val="001174CA"/>
    <w:rsid w:val="00117C85"/>
    <w:rsid w:val="00120B13"/>
    <w:rsid w:val="00124D84"/>
    <w:rsid w:val="001250DD"/>
    <w:rsid w:val="00125733"/>
    <w:rsid w:val="001263AA"/>
    <w:rsid w:val="001269F0"/>
    <w:rsid w:val="00130779"/>
    <w:rsid w:val="001307A1"/>
    <w:rsid w:val="001321D3"/>
    <w:rsid w:val="00133599"/>
    <w:rsid w:val="001339B5"/>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A4C"/>
    <w:rsid w:val="001559FA"/>
    <w:rsid w:val="00156374"/>
    <w:rsid w:val="001577D8"/>
    <w:rsid w:val="00157FC3"/>
    <w:rsid w:val="00160739"/>
    <w:rsid w:val="0016271E"/>
    <w:rsid w:val="00162D7A"/>
    <w:rsid w:val="00164DAB"/>
    <w:rsid w:val="0016503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16F"/>
    <w:rsid w:val="0018588A"/>
    <w:rsid w:val="00187252"/>
    <w:rsid w:val="0018759D"/>
    <w:rsid w:val="00191C91"/>
    <w:rsid w:val="00192DD9"/>
    <w:rsid w:val="00194339"/>
    <w:rsid w:val="00194848"/>
    <w:rsid w:val="001958EA"/>
    <w:rsid w:val="00195E0E"/>
    <w:rsid w:val="001A180D"/>
    <w:rsid w:val="001A1BAC"/>
    <w:rsid w:val="001A23CE"/>
    <w:rsid w:val="001A2C89"/>
    <w:rsid w:val="001A673E"/>
    <w:rsid w:val="001A7763"/>
    <w:rsid w:val="001B0CB6"/>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485"/>
    <w:rsid w:val="001D5C88"/>
    <w:rsid w:val="001D6567"/>
    <w:rsid w:val="001D695C"/>
    <w:rsid w:val="001D6FD9"/>
    <w:rsid w:val="001D780E"/>
    <w:rsid w:val="001E05C3"/>
    <w:rsid w:val="001E0AD3"/>
    <w:rsid w:val="001E2855"/>
    <w:rsid w:val="001E287D"/>
    <w:rsid w:val="001E36E4"/>
    <w:rsid w:val="001E379D"/>
    <w:rsid w:val="001E3A3C"/>
    <w:rsid w:val="001E3F12"/>
    <w:rsid w:val="001E5C23"/>
    <w:rsid w:val="001E7504"/>
    <w:rsid w:val="001E76DF"/>
    <w:rsid w:val="001F0B53"/>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652"/>
    <w:rsid w:val="00220894"/>
    <w:rsid w:val="00220C80"/>
    <w:rsid w:val="00224952"/>
    <w:rsid w:val="00224DD2"/>
    <w:rsid w:val="00225A6A"/>
    <w:rsid w:val="00225AC7"/>
    <w:rsid w:val="00225ACC"/>
    <w:rsid w:val="00231C25"/>
    <w:rsid w:val="00231C6F"/>
    <w:rsid w:val="00232A90"/>
    <w:rsid w:val="00234151"/>
    <w:rsid w:val="00234F8C"/>
    <w:rsid w:val="00235542"/>
    <w:rsid w:val="002369B0"/>
    <w:rsid w:val="00236AD8"/>
    <w:rsid w:val="00237249"/>
    <w:rsid w:val="00237879"/>
    <w:rsid w:val="002401E7"/>
    <w:rsid w:val="002401F5"/>
    <w:rsid w:val="00240E54"/>
    <w:rsid w:val="002451C5"/>
    <w:rsid w:val="00245F1F"/>
    <w:rsid w:val="0024663B"/>
    <w:rsid w:val="00247103"/>
    <w:rsid w:val="00250067"/>
    <w:rsid w:val="002516DE"/>
    <w:rsid w:val="00251F81"/>
    <w:rsid w:val="00252BE0"/>
    <w:rsid w:val="00253007"/>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1F9"/>
    <w:rsid w:val="00290647"/>
    <w:rsid w:val="00291385"/>
    <w:rsid w:val="00291422"/>
    <w:rsid w:val="0029220B"/>
    <w:rsid w:val="0029237F"/>
    <w:rsid w:val="00292715"/>
    <w:rsid w:val="00293E57"/>
    <w:rsid w:val="002947D1"/>
    <w:rsid w:val="002948DF"/>
    <w:rsid w:val="00294D90"/>
    <w:rsid w:val="00296679"/>
    <w:rsid w:val="002A1E92"/>
    <w:rsid w:val="002A204D"/>
    <w:rsid w:val="002A2616"/>
    <w:rsid w:val="002A26E1"/>
    <w:rsid w:val="002A368A"/>
    <w:rsid w:val="002A4065"/>
    <w:rsid w:val="002A59F0"/>
    <w:rsid w:val="002A6432"/>
    <w:rsid w:val="002A65CB"/>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1757"/>
    <w:rsid w:val="002D3BBC"/>
    <w:rsid w:val="002D438A"/>
    <w:rsid w:val="002D5738"/>
    <w:rsid w:val="002D5E53"/>
    <w:rsid w:val="002E0319"/>
    <w:rsid w:val="002E0A80"/>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3548"/>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0594"/>
    <w:rsid w:val="0034226D"/>
    <w:rsid w:val="00342972"/>
    <w:rsid w:val="00342FDD"/>
    <w:rsid w:val="0034429B"/>
    <w:rsid w:val="00344866"/>
    <w:rsid w:val="00345CB9"/>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10BB"/>
    <w:rsid w:val="00362569"/>
    <w:rsid w:val="003636CD"/>
    <w:rsid w:val="0036487C"/>
    <w:rsid w:val="00365411"/>
    <w:rsid w:val="00365FA2"/>
    <w:rsid w:val="00366C69"/>
    <w:rsid w:val="00367441"/>
    <w:rsid w:val="00367B1D"/>
    <w:rsid w:val="00370E4F"/>
    <w:rsid w:val="00371215"/>
    <w:rsid w:val="0037253E"/>
    <w:rsid w:val="00372F0D"/>
    <w:rsid w:val="00374059"/>
    <w:rsid w:val="0037535B"/>
    <w:rsid w:val="0037552D"/>
    <w:rsid w:val="003756DB"/>
    <w:rsid w:val="003770BB"/>
    <w:rsid w:val="0037722A"/>
    <w:rsid w:val="0037771A"/>
    <w:rsid w:val="003802DC"/>
    <w:rsid w:val="00380E4E"/>
    <w:rsid w:val="00380FBF"/>
    <w:rsid w:val="00382A43"/>
    <w:rsid w:val="00382D60"/>
    <w:rsid w:val="00382F29"/>
    <w:rsid w:val="00383C8D"/>
    <w:rsid w:val="003852FB"/>
    <w:rsid w:val="00385429"/>
    <w:rsid w:val="003857A1"/>
    <w:rsid w:val="00385B05"/>
    <w:rsid w:val="00386382"/>
    <w:rsid w:val="003865EF"/>
    <w:rsid w:val="00386BA9"/>
    <w:rsid w:val="00390017"/>
    <w:rsid w:val="003901A3"/>
    <w:rsid w:val="0039072F"/>
    <w:rsid w:val="003940CE"/>
    <w:rsid w:val="0039712E"/>
    <w:rsid w:val="00397C1D"/>
    <w:rsid w:val="003A1626"/>
    <w:rsid w:val="003A180F"/>
    <w:rsid w:val="003A18DD"/>
    <w:rsid w:val="003A20C8"/>
    <w:rsid w:val="003A2C29"/>
    <w:rsid w:val="003A2EC3"/>
    <w:rsid w:val="003A35A7"/>
    <w:rsid w:val="003A36F2"/>
    <w:rsid w:val="003A3D39"/>
    <w:rsid w:val="003A3EC7"/>
    <w:rsid w:val="003A40B4"/>
    <w:rsid w:val="003A7834"/>
    <w:rsid w:val="003B0B5B"/>
    <w:rsid w:val="003B0E79"/>
    <w:rsid w:val="003B19A2"/>
    <w:rsid w:val="003B3575"/>
    <w:rsid w:val="003B50BC"/>
    <w:rsid w:val="003B5D97"/>
    <w:rsid w:val="003B6005"/>
    <w:rsid w:val="003B63A4"/>
    <w:rsid w:val="003B68FE"/>
    <w:rsid w:val="003B6D7D"/>
    <w:rsid w:val="003B7D7E"/>
    <w:rsid w:val="003C1012"/>
    <w:rsid w:val="003C11C9"/>
    <w:rsid w:val="003C1229"/>
    <w:rsid w:val="003C1FD4"/>
    <w:rsid w:val="003C213D"/>
    <w:rsid w:val="003C25AD"/>
    <w:rsid w:val="003C2D21"/>
    <w:rsid w:val="003C50C4"/>
    <w:rsid w:val="003C5E6B"/>
    <w:rsid w:val="003C75D6"/>
    <w:rsid w:val="003C7AD7"/>
    <w:rsid w:val="003D0FC3"/>
    <w:rsid w:val="003D2C1D"/>
    <w:rsid w:val="003D2C34"/>
    <w:rsid w:val="003D3DDD"/>
    <w:rsid w:val="003D5CBF"/>
    <w:rsid w:val="003D66D2"/>
    <w:rsid w:val="003E0179"/>
    <w:rsid w:val="003E07AE"/>
    <w:rsid w:val="003E14FC"/>
    <w:rsid w:val="003E2976"/>
    <w:rsid w:val="003E4858"/>
    <w:rsid w:val="003E6316"/>
    <w:rsid w:val="003E6884"/>
    <w:rsid w:val="003E6AC5"/>
    <w:rsid w:val="003F0096"/>
    <w:rsid w:val="003F0850"/>
    <w:rsid w:val="003F0D12"/>
    <w:rsid w:val="003F160C"/>
    <w:rsid w:val="003F324F"/>
    <w:rsid w:val="003F33BC"/>
    <w:rsid w:val="003F380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8AC"/>
    <w:rsid w:val="00421DCF"/>
    <w:rsid w:val="00422341"/>
    <w:rsid w:val="004235D7"/>
    <w:rsid w:val="00423641"/>
    <w:rsid w:val="00426266"/>
    <w:rsid w:val="00430A2D"/>
    <w:rsid w:val="00431505"/>
    <w:rsid w:val="00431AF0"/>
    <w:rsid w:val="0043213A"/>
    <w:rsid w:val="004330F4"/>
    <w:rsid w:val="0043335A"/>
    <w:rsid w:val="00433590"/>
    <w:rsid w:val="0043393D"/>
    <w:rsid w:val="004344C7"/>
    <w:rsid w:val="0043459C"/>
    <w:rsid w:val="00435274"/>
    <w:rsid w:val="004352AD"/>
    <w:rsid w:val="0043545D"/>
    <w:rsid w:val="00435FE2"/>
    <w:rsid w:val="00436E2F"/>
    <w:rsid w:val="00436EAB"/>
    <w:rsid w:val="004461D9"/>
    <w:rsid w:val="00446AC6"/>
    <w:rsid w:val="0044759B"/>
    <w:rsid w:val="00447AD0"/>
    <w:rsid w:val="00447F54"/>
    <w:rsid w:val="00450B7E"/>
    <w:rsid w:val="0045136B"/>
    <w:rsid w:val="00451C7E"/>
    <w:rsid w:val="00453BB6"/>
    <w:rsid w:val="00453CAA"/>
    <w:rsid w:val="00455113"/>
    <w:rsid w:val="00456421"/>
    <w:rsid w:val="00456DAB"/>
    <w:rsid w:val="00460B81"/>
    <w:rsid w:val="00460CC3"/>
    <w:rsid w:val="00460E86"/>
    <w:rsid w:val="004646B4"/>
    <w:rsid w:val="00464A88"/>
    <w:rsid w:val="004651A0"/>
    <w:rsid w:val="00466532"/>
    <w:rsid w:val="00467488"/>
    <w:rsid w:val="00467EF4"/>
    <w:rsid w:val="0047083E"/>
    <w:rsid w:val="00470EB5"/>
    <w:rsid w:val="0047286B"/>
    <w:rsid w:val="00472E27"/>
    <w:rsid w:val="00474220"/>
    <w:rsid w:val="00474E29"/>
    <w:rsid w:val="004752D3"/>
    <w:rsid w:val="004754E1"/>
    <w:rsid w:val="00475CE0"/>
    <w:rsid w:val="00476827"/>
    <w:rsid w:val="00476BD4"/>
    <w:rsid w:val="00477BAF"/>
    <w:rsid w:val="00477C35"/>
    <w:rsid w:val="00480988"/>
    <w:rsid w:val="00480E05"/>
    <w:rsid w:val="00481E62"/>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4CC"/>
    <w:rsid w:val="004A0F39"/>
    <w:rsid w:val="004A251F"/>
    <w:rsid w:val="004A3BF1"/>
    <w:rsid w:val="004A3E42"/>
    <w:rsid w:val="004A4715"/>
    <w:rsid w:val="004A5046"/>
    <w:rsid w:val="004A565E"/>
    <w:rsid w:val="004A5DF3"/>
    <w:rsid w:val="004A6134"/>
    <w:rsid w:val="004A7092"/>
    <w:rsid w:val="004B49E6"/>
    <w:rsid w:val="004B4D69"/>
    <w:rsid w:val="004B57E2"/>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55FE"/>
    <w:rsid w:val="004F0FB9"/>
    <w:rsid w:val="004F2F7E"/>
    <w:rsid w:val="004F32B5"/>
    <w:rsid w:val="004F407E"/>
    <w:rsid w:val="004F5479"/>
    <w:rsid w:val="004F5834"/>
    <w:rsid w:val="004F7528"/>
    <w:rsid w:val="004F7BCA"/>
    <w:rsid w:val="004F7D89"/>
    <w:rsid w:val="005017A3"/>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693C"/>
    <w:rsid w:val="005173A7"/>
    <w:rsid w:val="005177E1"/>
    <w:rsid w:val="00520C0A"/>
    <w:rsid w:val="005218B6"/>
    <w:rsid w:val="00522589"/>
    <w:rsid w:val="005244A1"/>
    <w:rsid w:val="00524545"/>
    <w:rsid w:val="005255BF"/>
    <w:rsid w:val="005257DE"/>
    <w:rsid w:val="00526D45"/>
    <w:rsid w:val="00527200"/>
    <w:rsid w:val="00530157"/>
    <w:rsid w:val="00531EBE"/>
    <w:rsid w:val="00532F8B"/>
    <w:rsid w:val="00533737"/>
    <w:rsid w:val="00535B79"/>
    <w:rsid w:val="00535D7C"/>
    <w:rsid w:val="00536579"/>
    <w:rsid w:val="00536C1E"/>
    <w:rsid w:val="0054343A"/>
    <w:rsid w:val="00543974"/>
    <w:rsid w:val="00543EBF"/>
    <w:rsid w:val="00544ABA"/>
    <w:rsid w:val="005457C4"/>
    <w:rsid w:val="0054593A"/>
    <w:rsid w:val="005467FB"/>
    <w:rsid w:val="00546AE9"/>
    <w:rsid w:val="00547989"/>
    <w:rsid w:val="00551320"/>
    <w:rsid w:val="005518A4"/>
    <w:rsid w:val="00552768"/>
    <w:rsid w:val="00552935"/>
    <w:rsid w:val="00553127"/>
    <w:rsid w:val="005537D5"/>
    <w:rsid w:val="00554BE7"/>
    <w:rsid w:val="00556D68"/>
    <w:rsid w:val="00556DBF"/>
    <w:rsid w:val="00557173"/>
    <w:rsid w:val="005575C5"/>
    <w:rsid w:val="005576A1"/>
    <w:rsid w:val="00557A64"/>
    <w:rsid w:val="005605C0"/>
    <w:rsid w:val="00560D23"/>
    <w:rsid w:val="005615D8"/>
    <w:rsid w:val="0056218E"/>
    <w:rsid w:val="005626D6"/>
    <w:rsid w:val="005638D4"/>
    <w:rsid w:val="005656ED"/>
    <w:rsid w:val="00566544"/>
    <w:rsid w:val="00566608"/>
    <w:rsid w:val="00566C83"/>
    <w:rsid w:val="005700FE"/>
    <w:rsid w:val="00570E24"/>
    <w:rsid w:val="0057150D"/>
    <w:rsid w:val="00572760"/>
    <w:rsid w:val="00572C77"/>
    <w:rsid w:val="005743DE"/>
    <w:rsid w:val="00574F3F"/>
    <w:rsid w:val="0057562C"/>
    <w:rsid w:val="005759F6"/>
    <w:rsid w:val="00575E3E"/>
    <w:rsid w:val="005765F5"/>
    <w:rsid w:val="005769F6"/>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3FAD"/>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52C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3A1E"/>
    <w:rsid w:val="005E53F9"/>
    <w:rsid w:val="005E775D"/>
    <w:rsid w:val="005F0A43"/>
    <w:rsid w:val="005F27BF"/>
    <w:rsid w:val="005F4171"/>
    <w:rsid w:val="005F46D6"/>
    <w:rsid w:val="005F4DD6"/>
    <w:rsid w:val="005F50D8"/>
    <w:rsid w:val="005F53A1"/>
    <w:rsid w:val="005F6B77"/>
    <w:rsid w:val="005F7487"/>
    <w:rsid w:val="006002C7"/>
    <w:rsid w:val="00600F95"/>
    <w:rsid w:val="0060173E"/>
    <w:rsid w:val="00601839"/>
    <w:rsid w:val="00602759"/>
    <w:rsid w:val="0060277A"/>
    <w:rsid w:val="00602B7C"/>
    <w:rsid w:val="00603312"/>
    <w:rsid w:val="00604DC7"/>
    <w:rsid w:val="00604E47"/>
    <w:rsid w:val="00605441"/>
    <w:rsid w:val="00606970"/>
    <w:rsid w:val="00606A20"/>
    <w:rsid w:val="006072C6"/>
    <w:rsid w:val="00607843"/>
    <w:rsid w:val="00607A2E"/>
    <w:rsid w:val="006130F7"/>
    <w:rsid w:val="006135E5"/>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9EE"/>
    <w:rsid w:val="00630DCE"/>
    <w:rsid w:val="0063120A"/>
    <w:rsid w:val="0063150B"/>
    <w:rsid w:val="00631585"/>
    <w:rsid w:val="00634ACF"/>
    <w:rsid w:val="00635035"/>
    <w:rsid w:val="0063580D"/>
    <w:rsid w:val="00635CAE"/>
    <w:rsid w:val="00637240"/>
    <w:rsid w:val="006378BB"/>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67BFB"/>
    <w:rsid w:val="006716DA"/>
    <w:rsid w:val="006728ED"/>
    <w:rsid w:val="006732B1"/>
    <w:rsid w:val="00673E4B"/>
    <w:rsid w:val="0067446F"/>
    <w:rsid w:val="006746A4"/>
    <w:rsid w:val="00675558"/>
    <w:rsid w:val="00675611"/>
    <w:rsid w:val="00675A60"/>
    <w:rsid w:val="0067693B"/>
    <w:rsid w:val="0067697E"/>
    <w:rsid w:val="00677443"/>
    <w:rsid w:val="0067769A"/>
    <w:rsid w:val="006806A3"/>
    <w:rsid w:val="006806A6"/>
    <w:rsid w:val="00681211"/>
    <w:rsid w:val="00681B36"/>
    <w:rsid w:val="00682E14"/>
    <w:rsid w:val="006832F5"/>
    <w:rsid w:val="0068436C"/>
    <w:rsid w:val="0068545E"/>
    <w:rsid w:val="00685FD4"/>
    <w:rsid w:val="00686612"/>
    <w:rsid w:val="0068661E"/>
    <w:rsid w:val="00690A49"/>
    <w:rsid w:val="00690BB6"/>
    <w:rsid w:val="00691B30"/>
    <w:rsid w:val="00693B27"/>
    <w:rsid w:val="00693E1F"/>
    <w:rsid w:val="00693ECB"/>
    <w:rsid w:val="00694797"/>
    <w:rsid w:val="00695887"/>
    <w:rsid w:val="00697733"/>
    <w:rsid w:val="006A10FA"/>
    <w:rsid w:val="006A254E"/>
    <w:rsid w:val="006A2C30"/>
    <w:rsid w:val="006A301C"/>
    <w:rsid w:val="006A3E2B"/>
    <w:rsid w:val="006A65E0"/>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1F3"/>
    <w:rsid w:val="006D3BE1"/>
    <w:rsid w:val="006D48FC"/>
    <w:rsid w:val="006D4CA8"/>
    <w:rsid w:val="006D4D5A"/>
    <w:rsid w:val="006D62BC"/>
    <w:rsid w:val="006D6450"/>
    <w:rsid w:val="006D6939"/>
    <w:rsid w:val="006D7EA7"/>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22C"/>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27E24"/>
    <w:rsid w:val="00731E7C"/>
    <w:rsid w:val="007329EF"/>
    <w:rsid w:val="00732EA0"/>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4BF"/>
    <w:rsid w:val="00755DB1"/>
    <w:rsid w:val="007574FC"/>
    <w:rsid w:val="00760975"/>
    <w:rsid w:val="00761FDA"/>
    <w:rsid w:val="007621FF"/>
    <w:rsid w:val="007630FD"/>
    <w:rsid w:val="007634E3"/>
    <w:rsid w:val="00764194"/>
    <w:rsid w:val="00765ED3"/>
    <w:rsid w:val="0076681D"/>
    <w:rsid w:val="00766A65"/>
    <w:rsid w:val="007671F5"/>
    <w:rsid w:val="007676B8"/>
    <w:rsid w:val="00770F8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68CA"/>
    <w:rsid w:val="007A0BC2"/>
    <w:rsid w:val="007A1F44"/>
    <w:rsid w:val="007A23FF"/>
    <w:rsid w:val="007A295B"/>
    <w:rsid w:val="007A3424"/>
    <w:rsid w:val="007A35EF"/>
    <w:rsid w:val="007A40D6"/>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4458"/>
    <w:rsid w:val="007C68DA"/>
    <w:rsid w:val="007D229A"/>
    <w:rsid w:val="007D2F44"/>
    <w:rsid w:val="007D2F4D"/>
    <w:rsid w:val="007D4178"/>
    <w:rsid w:val="007D4D33"/>
    <w:rsid w:val="007D50D6"/>
    <w:rsid w:val="007D69F7"/>
    <w:rsid w:val="007D7175"/>
    <w:rsid w:val="007E1369"/>
    <w:rsid w:val="007E1A1B"/>
    <w:rsid w:val="007E1A88"/>
    <w:rsid w:val="007E46B8"/>
    <w:rsid w:val="007E4AD3"/>
    <w:rsid w:val="007E4C88"/>
    <w:rsid w:val="007E585E"/>
    <w:rsid w:val="007E7DDF"/>
    <w:rsid w:val="007F11C8"/>
    <w:rsid w:val="007F1CFB"/>
    <w:rsid w:val="007F220B"/>
    <w:rsid w:val="007F27DD"/>
    <w:rsid w:val="007F6880"/>
    <w:rsid w:val="007F76B4"/>
    <w:rsid w:val="008001B4"/>
    <w:rsid w:val="00800769"/>
    <w:rsid w:val="00800ED2"/>
    <w:rsid w:val="00802E74"/>
    <w:rsid w:val="0080376F"/>
    <w:rsid w:val="00804B92"/>
    <w:rsid w:val="00804E21"/>
    <w:rsid w:val="00805092"/>
    <w:rsid w:val="00806AAF"/>
    <w:rsid w:val="008070AC"/>
    <w:rsid w:val="008101FD"/>
    <w:rsid w:val="00810D8D"/>
    <w:rsid w:val="00811835"/>
    <w:rsid w:val="0081581D"/>
    <w:rsid w:val="008161B2"/>
    <w:rsid w:val="008172BE"/>
    <w:rsid w:val="00817B71"/>
    <w:rsid w:val="00820244"/>
    <w:rsid w:val="008221B3"/>
    <w:rsid w:val="0082248E"/>
    <w:rsid w:val="00824FDF"/>
    <w:rsid w:val="00825125"/>
    <w:rsid w:val="008257CC"/>
    <w:rsid w:val="008274BF"/>
    <w:rsid w:val="00830DC3"/>
    <w:rsid w:val="00831555"/>
    <w:rsid w:val="008319FC"/>
    <w:rsid w:val="00831F52"/>
    <w:rsid w:val="00832154"/>
    <w:rsid w:val="00832F5C"/>
    <w:rsid w:val="008359E0"/>
    <w:rsid w:val="008376F6"/>
    <w:rsid w:val="00837D5B"/>
    <w:rsid w:val="00840607"/>
    <w:rsid w:val="0084095F"/>
    <w:rsid w:val="00841CD2"/>
    <w:rsid w:val="00842B77"/>
    <w:rsid w:val="0084309F"/>
    <w:rsid w:val="00845C12"/>
    <w:rsid w:val="008469D9"/>
    <w:rsid w:val="00846DC0"/>
    <w:rsid w:val="008474A7"/>
    <w:rsid w:val="008506B6"/>
    <w:rsid w:val="00850AE0"/>
    <w:rsid w:val="00852211"/>
    <w:rsid w:val="008524D2"/>
    <w:rsid w:val="00852E19"/>
    <w:rsid w:val="00856833"/>
    <w:rsid w:val="00856840"/>
    <w:rsid w:val="00857B1E"/>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9773A"/>
    <w:rsid w:val="008A0AB2"/>
    <w:rsid w:val="008A0CFC"/>
    <w:rsid w:val="008A12FE"/>
    <w:rsid w:val="008A28B6"/>
    <w:rsid w:val="008A2BB1"/>
    <w:rsid w:val="008A3466"/>
    <w:rsid w:val="008A389F"/>
    <w:rsid w:val="008A3D02"/>
    <w:rsid w:val="008A5940"/>
    <w:rsid w:val="008A73B2"/>
    <w:rsid w:val="008B043F"/>
    <w:rsid w:val="008B0808"/>
    <w:rsid w:val="008B0AEC"/>
    <w:rsid w:val="008B146B"/>
    <w:rsid w:val="008B1E53"/>
    <w:rsid w:val="008B1E5B"/>
    <w:rsid w:val="008B389D"/>
    <w:rsid w:val="008B3C5C"/>
    <w:rsid w:val="008B5299"/>
    <w:rsid w:val="008B5A5F"/>
    <w:rsid w:val="008B5AB0"/>
    <w:rsid w:val="008B6054"/>
    <w:rsid w:val="008B6CDE"/>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492"/>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306"/>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0787"/>
    <w:rsid w:val="0094212A"/>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67352"/>
    <w:rsid w:val="009709F8"/>
    <w:rsid w:val="00971DF7"/>
    <w:rsid w:val="00972929"/>
    <w:rsid w:val="00972F91"/>
    <w:rsid w:val="00973827"/>
    <w:rsid w:val="009742D3"/>
    <w:rsid w:val="0097779E"/>
    <w:rsid w:val="00977BA7"/>
    <w:rsid w:val="00980517"/>
    <w:rsid w:val="0098194F"/>
    <w:rsid w:val="009826C8"/>
    <w:rsid w:val="009836E4"/>
    <w:rsid w:val="0098412F"/>
    <w:rsid w:val="00985F28"/>
    <w:rsid w:val="00986149"/>
    <w:rsid w:val="00986176"/>
    <w:rsid w:val="00986E7F"/>
    <w:rsid w:val="00987536"/>
    <w:rsid w:val="00987EB9"/>
    <w:rsid w:val="00987F8D"/>
    <w:rsid w:val="00990BD5"/>
    <w:rsid w:val="0099196F"/>
    <w:rsid w:val="00992B98"/>
    <w:rsid w:val="0099359F"/>
    <w:rsid w:val="00994871"/>
    <w:rsid w:val="00994E08"/>
    <w:rsid w:val="009951F9"/>
    <w:rsid w:val="00995C95"/>
    <w:rsid w:val="00995E85"/>
    <w:rsid w:val="00996468"/>
    <w:rsid w:val="00996876"/>
    <w:rsid w:val="00996FFA"/>
    <w:rsid w:val="00997330"/>
    <w:rsid w:val="009973F1"/>
    <w:rsid w:val="009973F3"/>
    <w:rsid w:val="009A010D"/>
    <w:rsid w:val="009A0C6F"/>
    <w:rsid w:val="009A14EF"/>
    <w:rsid w:val="009A2DF9"/>
    <w:rsid w:val="009A3A86"/>
    <w:rsid w:val="009A4869"/>
    <w:rsid w:val="009A6A6B"/>
    <w:rsid w:val="009B1ECA"/>
    <w:rsid w:val="009B1EF9"/>
    <w:rsid w:val="009B26AC"/>
    <w:rsid w:val="009B2AB5"/>
    <w:rsid w:val="009B37E2"/>
    <w:rsid w:val="009B4519"/>
    <w:rsid w:val="009B506B"/>
    <w:rsid w:val="009B57EF"/>
    <w:rsid w:val="009B5B85"/>
    <w:rsid w:val="009B7204"/>
    <w:rsid w:val="009C0074"/>
    <w:rsid w:val="009C0564"/>
    <w:rsid w:val="009C2685"/>
    <w:rsid w:val="009C39BC"/>
    <w:rsid w:val="009C42C0"/>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7BB"/>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2933"/>
    <w:rsid w:val="00A25294"/>
    <w:rsid w:val="00A254EE"/>
    <w:rsid w:val="00A25BE7"/>
    <w:rsid w:val="00A27008"/>
    <w:rsid w:val="00A27CDF"/>
    <w:rsid w:val="00A309C6"/>
    <w:rsid w:val="00A30B95"/>
    <w:rsid w:val="00A30D13"/>
    <w:rsid w:val="00A314F9"/>
    <w:rsid w:val="00A319D0"/>
    <w:rsid w:val="00A32316"/>
    <w:rsid w:val="00A33172"/>
    <w:rsid w:val="00A3432B"/>
    <w:rsid w:val="00A346BA"/>
    <w:rsid w:val="00A34C67"/>
    <w:rsid w:val="00A34D62"/>
    <w:rsid w:val="00A3611D"/>
    <w:rsid w:val="00A36339"/>
    <w:rsid w:val="00A366E4"/>
    <w:rsid w:val="00A426AC"/>
    <w:rsid w:val="00A4376F"/>
    <w:rsid w:val="00A4549F"/>
    <w:rsid w:val="00A45B9B"/>
    <w:rsid w:val="00A462FE"/>
    <w:rsid w:val="00A501C9"/>
    <w:rsid w:val="00A50506"/>
    <w:rsid w:val="00A5181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1CF5"/>
    <w:rsid w:val="00A82D58"/>
    <w:rsid w:val="00A8399D"/>
    <w:rsid w:val="00A83E3D"/>
    <w:rsid w:val="00A8443A"/>
    <w:rsid w:val="00A8479C"/>
    <w:rsid w:val="00A8557B"/>
    <w:rsid w:val="00A85A05"/>
    <w:rsid w:val="00A86D63"/>
    <w:rsid w:val="00A87797"/>
    <w:rsid w:val="00A90E72"/>
    <w:rsid w:val="00A91088"/>
    <w:rsid w:val="00A922A2"/>
    <w:rsid w:val="00A9327B"/>
    <w:rsid w:val="00A93B69"/>
    <w:rsid w:val="00A93FF1"/>
    <w:rsid w:val="00A963C7"/>
    <w:rsid w:val="00AA1626"/>
    <w:rsid w:val="00AA1C25"/>
    <w:rsid w:val="00AA3DB7"/>
    <w:rsid w:val="00AA51F5"/>
    <w:rsid w:val="00AA5E3B"/>
    <w:rsid w:val="00AA68B4"/>
    <w:rsid w:val="00AB0543"/>
    <w:rsid w:val="00AB0AC9"/>
    <w:rsid w:val="00AB0C26"/>
    <w:rsid w:val="00AB185A"/>
    <w:rsid w:val="00AB1BA7"/>
    <w:rsid w:val="00AB1E04"/>
    <w:rsid w:val="00AB29CF"/>
    <w:rsid w:val="00AB3113"/>
    <w:rsid w:val="00AB343D"/>
    <w:rsid w:val="00AB348A"/>
    <w:rsid w:val="00AB3F38"/>
    <w:rsid w:val="00AB43EC"/>
    <w:rsid w:val="00AB4BF4"/>
    <w:rsid w:val="00AB5ADF"/>
    <w:rsid w:val="00AB5E57"/>
    <w:rsid w:val="00AB6517"/>
    <w:rsid w:val="00AB725F"/>
    <w:rsid w:val="00AC0705"/>
    <w:rsid w:val="00AC109B"/>
    <w:rsid w:val="00AC6166"/>
    <w:rsid w:val="00AC74DA"/>
    <w:rsid w:val="00AC7A2B"/>
    <w:rsid w:val="00AC7C25"/>
    <w:rsid w:val="00AD0A51"/>
    <w:rsid w:val="00AD0B37"/>
    <w:rsid w:val="00AD11F7"/>
    <w:rsid w:val="00AD1296"/>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5BCD"/>
    <w:rsid w:val="00AE67B3"/>
    <w:rsid w:val="00AE7864"/>
    <w:rsid w:val="00AE7949"/>
    <w:rsid w:val="00AF25D5"/>
    <w:rsid w:val="00AF3DBB"/>
    <w:rsid w:val="00AF5194"/>
    <w:rsid w:val="00AF53EF"/>
    <w:rsid w:val="00AF73C3"/>
    <w:rsid w:val="00AF795C"/>
    <w:rsid w:val="00B00752"/>
    <w:rsid w:val="00B02402"/>
    <w:rsid w:val="00B026C1"/>
    <w:rsid w:val="00B02B9C"/>
    <w:rsid w:val="00B0353B"/>
    <w:rsid w:val="00B040B2"/>
    <w:rsid w:val="00B10558"/>
    <w:rsid w:val="00B14FEE"/>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3136"/>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7E93"/>
    <w:rsid w:val="00B51542"/>
    <w:rsid w:val="00B51C26"/>
    <w:rsid w:val="00B51D1D"/>
    <w:rsid w:val="00B52AAD"/>
    <w:rsid w:val="00B5310E"/>
    <w:rsid w:val="00B54ACC"/>
    <w:rsid w:val="00B54DB5"/>
    <w:rsid w:val="00B54DCB"/>
    <w:rsid w:val="00B55AC2"/>
    <w:rsid w:val="00B560C9"/>
    <w:rsid w:val="00B56533"/>
    <w:rsid w:val="00B56CFC"/>
    <w:rsid w:val="00B57777"/>
    <w:rsid w:val="00B57A17"/>
    <w:rsid w:val="00B61BE2"/>
    <w:rsid w:val="00B6266F"/>
    <w:rsid w:val="00B62E0B"/>
    <w:rsid w:val="00B63C32"/>
    <w:rsid w:val="00B64434"/>
    <w:rsid w:val="00B71002"/>
    <w:rsid w:val="00B711CE"/>
    <w:rsid w:val="00B71DC8"/>
    <w:rsid w:val="00B7460D"/>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41CC"/>
    <w:rsid w:val="00C05149"/>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27271"/>
    <w:rsid w:val="00C33CC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5D3A"/>
    <w:rsid w:val="00C563F5"/>
    <w:rsid w:val="00C570F7"/>
    <w:rsid w:val="00C57DD6"/>
    <w:rsid w:val="00C62CD5"/>
    <w:rsid w:val="00C636E6"/>
    <w:rsid w:val="00C639D6"/>
    <w:rsid w:val="00C63F8E"/>
    <w:rsid w:val="00C647FB"/>
    <w:rsid w:val="00C654E0"/>
    <w:rsid w:val="00C67EAB"/>
    <w:rsid w:val="00C70DFF"/>
    <w:rsid w:val="00C75A6B"/>
    <w:rsid w:val="00C763B6"/>
    <w:rsid w:val="00C7644F"/>
    <w:rsid w:val="00C768F6"/>
    <w:rsid w:val="00C76C83"/>
    <w:rsid w:val="00C776AE"/>
    <w:rsid w:val="00C80073"/>
    <w:rsid w:val="00C80DEA"/>
    <w:rsid w:val="00C832DC"/>
    <w:rsid w:val="00C8377F"/>
    <w:rsid w:val="00C83AC8"/>
    <w:rsid w:val="00C83B11"/>
    <w:rsid w:val="00C8646D"/>
    <w:rsid w:val="00C91DE3"/>
    <w:rsid w:val="00C92C7F"/>
    <w:rsid w:val="00C9369D"/>
    <w:rsid w:val="00C944FA"/>
    <w:rsid w:val="00C95854"/>
    <w:rsid w:val="00C95EFF"/>
    <w:rsid w:val="00C96E6F"/>
    <w:rsid w:val="00C97872"/>
    <w:rsid w:val="00CA02E3"/>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2C2A"/>
    <w:rsid w:val="00CF4247"/>
    <w:rsid w:val="00CF5263"/>
    <w:rsid w:val="00CF60B5"/>
    <w:rsid w:val="00D004FA"/>
    <w:rsid w:val="00D01B21"/>
    <w:rsid w:val="00D01E2F"/>
    <w:rsid w:val="00D03046"/>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06E"/>
    <w:rsid w:val="00D348B6"/>
    <w:rsid w:val="00D34A0B"/>
    <w:rsid w:val="00D36234"/>
    <w:rsid w:val="00D36371"/>
    <w:rsid w:val="00D40A04"/>
    <w:rsid w:val="00D417ED"/>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793"/>
    <w:rsid w:val="00D659B1"/>
    <w:rsid w:val="00D65D5A"/>
    <w:rsid w:val="00D66E18"/>
    <w:rsid w:val="00D6734D"/>
    <w:rsid w:val="00D679CF"/>
    <w:rsid w:val="00D679D3"/>
    <w:rsid w:val="00D713D6"/>
    <w:rsid w:val="00D7356F"/>
    <w:rsid w:val="00D73587"/>
    <w:rsid w:val="00D73EBB"/>
    <w:rsid w:val="00D751FB"/>
    <w:rsid w:val="00D754D6"/>
    <w:rsid w:val="00D761AA"/>
    <w:rsid w:val="00D76D5F"/>
    <w:rsid w:val="00D76F15"/>
    <w:rsid w:val="00D76FAE"/>
    <w:rsid w:val="00D777D7"/>
    <w:rsid w:val="00D80AB8"/>
    <w:rsid w:val="00D81792"/>
    <w:rsid w:val="00D819B1"/>
    <w:rsid w:val="00D82494"/>
    <w:rsid w:val="00D83AE9"/>
    <w:rsid w:val="00D857B8"/>
    <w:rsid w:val="00D87175"/>
    <w:rsid w:val="00D87ABF"/>
    <w:rsid w:val="00D9022F"/>
    <w:rsid w:val="00D90CD3"/>
    <w:rsid w:val="00D919E6"/>
    <w:rsid w:val="00D91BE1"/>
    <w:rsid w:val="00D92309"/>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91E"/>
    <w:rsid w:val="00DB7394"/>
    <w:rsid w:val="00DC1327"/>
    <w:rsid w:val="00DC1350"/>
    <w:rsid w:val="00DC3237"/>
    <w:rsid w:val="00DC380C"/>
    <w:rsid w:val="00DC41A4"/>
    <w:rsid w:val="00DC4F6F"/>
    <w:rsid w:val="00DC5672"/>
    <w:rsid w:val="00DC60A2"/>
    <w:rsid w:val="00DC6600"/>
    <w:rsid w:val="00DC67BD"/>
    <w:rsid w:val="00DC6924"/>
    <w:rsid w:val="00DC71F2"/>
    <w:rsid w:val="00DD2025"/>
    <w:rsid w:val="00DD22EA"/>
    <w:rsid w:val="00DD23A0"/>
    <w:rsid w:val="00DD3EF5"/>
    <w:rsid w:val="00DD477C"/>
    <w:rsid w:val="00DD4DDF"/>
    <w:rsid w:val="00DD53FA"/>
    <w:rsid w:val="00DD5F42"/>
    <w:rsid w:val="00DD617B"/>
    <w:rsid w:val="00DD761A"/>
    <w:rsid w:val="00DE0E59"/>
    <w:rsid w:val="00DE0F6C"/>
    <w:rsid w:val="00DE219B"/>
    <w:rsid w:val="00DE4265"/>
    <w:rsid w:val="00DE4890"/>
    <w:rsid w:val="00DE52E3"/>
    <w:rsid w:val="00DE5B29"/>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2631B"/>
    <w:rsid w:val="00E3193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5784E"/>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26D3"/>
    <w:rsid w:val="00E8519F"/>
    <w:rsid w:val="00E85CC3"/>
    <w:rsid w:val="00E85E3A"/>
    <w:rsid w:val="00E8644A"/>
    <w:rsid w:val="00E87FB3"/>
    <w:rsid w:val="00E90279"/>
    <w:rsid w:val="00E90635"/>
    <w:rsid w:val="00E909A1"/>
    <w:rsid w:val="00E90BFF"/>
    <w:rsid w:val="00E91B82"/>
    <w:rsid w:val="00E91F04"/>
    <w:rsid w:val="00E91F35"/>
    <w:rsid w:val="00E95BA6"/>
    <w:rsid w:val="00E97648"/>
    <w:rsid w:val="00EA0E4A"/>
    <w:rsid w:val="00EA1A54"/>
    <w:rsid w:val="00EA2226"/>
    <w:rsid w:val="00EA26FC"/>
    <w:rsid w:val="00EA2AC1"/>
    <w:rsid w:val="00EA2D5F"/>
    <w:rsid w:val="00EA3B5A"/>
    <w:rsid w:val="00EA410E"/>
    <w:rsid w:val="00EA4FD1"/>
    <w:rsid w:val="00EA53C2"/>
    <w:rsid w:val="00EA5695"/>
    <w:rsid w:val="00EA5B0A"/>
    <w:rsid w:val="00EA65AD"/>
    <w:rsid w:val="00EA7FCF"/>
    <w:rsid w:val="00EB0CA3"/>
    <w:rsid w:val="00EB104F"/>
    <w:rsid w:val="00EB19E6"/>
    <w:rsid w:val="00EB1B27"/>
    <w:rsid w:val="00EB1DA8"/>
    <w:rsid w:val="00EB28D6"/>
    <w:rsid w:val="00EB4CFF"/>
    <w:rsid w:val="00EB50B0"/>
    <w:rsid w:val="00EB5476"/>
    <w:rsid w:val="00EB70B0"/>
    <w:rsid w:val="00EB7633"/>
    <w:rsid w:val="00EB7736"/>
    <w:rsid w:val="00EC2E2D"/>
    <w:rsid w:val="00EC462B"/>
    <w:rsid w:val="00EC4723"/>
    <w:rsid w:val="00EC56E0"/>
    <w:rsid w:val="00EC6057"/>
    <w:rsid w:val="00EC6187"/>
    <w:rsid w:val="00EC6847"/>
    <w:rsid w:val="00EC7DB6"/>
    <w:rsid w:val="00ED1588"/>
    <w:rsid w:val="00ED162F"/>
    <w:rsid w:val="00ED2E52"/>
    <w:rsid w:val="00ED3024"/>
    <w:rsid w:val="00ED5FE4"/>
    <w:rsid w:val="00ED71C5"/>
    <w:rsid w:val="00EE16FA"/>
    <w:rsid w:val="00EE3C42"/>
    <w:rsid w:val="00EE3D4F"/>
    <w:rsid w:val="00EE534D"/>
    <w:rsid w:val="00EE5560"/>
    <w:rsid w:val="00EE6F1E"/>
    <w:rsid w:val="00EF0348"/>
    <w:rsid w:val="00EF1F9C"/>
    <w:rsid w:val="00EF2CEB"/>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37FD4"/>
    <w:rsid w:val="00F405A4"/>
    <w:rsid w:val="00F41F05"/>
    <w:rsid w:val="00F433BD"/>
    <w:rsid w:val="00F4429F"/>
    <w:rsid w:val="00F44EC5"/>
    <w:rsid w:val="00F47498"/>
    <w:rsid w:val="00F512B2"/>
    <w:rsid w:val="00F5283D"/>
    <w:rsid w:val="00F52ABA"/>
    <w:rsid w:val="00F52BC7"/>
    <w:rsid w:val="00F53BF4"/>
    <w:rsid w:val="00F54266"/>
    <w:rsid w:val="00F55043"/>
    <w:rsid w:val="00F56DCF"/>
    <w:rsid w:val="00F56F9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2451"/>
    <w:rsid w:val="00F82FFE"/>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A84"/>
    <w:rsid w:val="00F950B5"/>
    <w:rsid w:val="00F9513F"/>
    <w:rsid w:val="00F96600"/>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2A69"/>
    <w:rsid w:val="00FC3268"/>
    <w:rsid w:val="00FC4729"/>
    <w:rsid w:val="00FC4A8C"/>
    <w:rsid w:val="00FC53DB"/>
    <w:rsid w:val="00FC5FC2"/>
    <w:rsid w:val="00FC6177"/>
    <w:rsid w:val="00FC63D1"/>
    <w:rsid w:val="00FC7528"/>
    <w:rsid w:val="00FD0572"/>
    <w:rsid w:val="00FD15DB"/>
    <w:rsid w:val="00FD1A97"/>
    <w:rsid w:val="00FD2D7B"/>
    <w:rsid w:val="00FD37F6"/>
    <w:rsid w:val="00FD4589"/>
    <w:rsid w:val="00FD473E"/>
    <w:rsid w:val="00FD6DCD"/>
    <w:rsid w:val="00FD7DF9"/>
    <w:rsid w:val="00FE0B51"/>
    <w:rsid w:val="00FE0B78"/>
    <w:rsid w:val="00FE0ED4"/>
    <w:rsid w:val="00FE1224"/>
    <w:rsid w:val="00FE1EAB"/>
    <w:rsid w:val="00FE3465"/>
    <w:rsid w:val="00FE63F5"/>
    <w:rsid w:val="00FE67CF"/>
    <w:rsid w:val="00FE6D20"/>
    <w:rsid w:val="00FE6FB9"/>
    <w:rsid w:val="00FE7549"/>
    <w:rsid w:val="00FE7BCC"/>
    <w:rsid w:val="00FF126D"/>
    <w:rsid w:val="00FF2310"/>
    <w:rsid w:val="00FF2E73"/>
    <w:rsid w:val="00FF34A9"/>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E85E3A"/>
    <w:pPr>
      <w:keepNext/>
      <w:numPr>
        <w:numId w:val="3"/>
      </w:numPr>
      <w:tabs>
        <w:tab w:val="clear" w:pos="432"/>
      </w:tabs>
      <w:spacing w:before="120"/>
      <w:outlineLvl w:val="0"/>
    </w:pPr>
    <w:rPr>
      <w:b/>
      <w:bCs/>
      <w:sz w:val="28"/>
      <w:szCs w:val="28"/>
    </w:rPr>
  </w:style>
  <w:style w:type="paragraph" w:styleId="2">
    <w:name w:val="heading 2"/>
    <w:basedOn w:val="a"/>
    <w:next w:val="a"/>
    <w:qFormat/>
    <w:rsid w:val="00E85E3A"/>
    <w:pPr>
      <w:keepNext/>
      <w:numPr>
        <w:ilvl w:val="1"/>
        <w:numId w:val="3"/>
      </w:numPr>
      <w:tabs>
        <w:tab w:val="clear" w:pos="576"/>
      </w:tabs>
      <w:spacing w:before="120"/>
      <w:outlineLvl w:val="1"/>
    </w:pPr>
    <w:rPr>
      <w:b/>
      <w:bCs/>
      <w:sz w:val="24"/>
    </w:rPr>
  </w:style>
  <w:style w:type="paragraph" w:styleId="3">
    <w:name w:val="heading 3"/>
    <w:basedOn w:val="a"/>
    <w:next w:val="a"/>
    <w:qFormat/>
    <w:rsid w:val="00E85E3A"/>
    <w:pPr>
      <w:keepNext/>
      <w:numPr>
        <w:ilvl w:val="2"/>
        <w:numId w:val="3"/>
      </w:numPr>
      <w:tabs>
        <w:tab w:val="clear" w:pos="720"/>
      </w:tabs>
      <w:spacing w:before="120"/>
      <w:outlineLvl w:val="2"/>
    </w:pPr>
    <w:rPr>
      <w:b/>
    </w:rPr>
  </w:style>
  <w:style w:type="paragraph" w:styleId="4">
    <w:name w:val="heading 4"/>
    <w:basedOn w:val="a"/>
    <w:next w:val="a"/>
    <w:qFormat/>
    <w:rsid w:val="00E85E3A"/>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E85E3A"/>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E85E3A"/>
    <w:pPr>
      <w:numPr>
        <w:ilvl w:val="5"/>
        <w:numId w:val="3"/>
      </w:numPr>
      <w:spacing w:before="240" w:after="60"/>
      <w:outlineLvl w:val="5"/>
    </w:pPr>
    <w:rPr>
      <w:b/>
      <w:bCs/>
    </w:rPr>
  </w:style>
  <w:style w:type="paragraph" w:styleId="7">
    <w:name w:val="heading 7"/>
    <w:basedOn w:val="a"/>
    <w:next w:val="a"/>
    <w:qFormat/>
    <w:rsid w:val="00E85E3A"/>
    <w:pPr>
      <w:numPr>
        <w:ilvl w:val="6"/>
        <w:numId w:val="3"/>
      </w:numPr>
      <w:spacing w:before="240" w:after="60"/>
      <w:outlineLvl w:val="6"/>
    </w:pPr>
    <w:rPr>
      <w:sz w:val="24"/>
      <w:szCs w:val="24"/>
    </w:rPr>
  </w:style>
  <w:style w:type="paragraph" w:styleId="8">
    <w:name w:val="heading 8"/>
    <w:basedOn w:val="a"/>
    <w:next w:val="a"/>
    <w:qFormat/>
    <w:rsid w:val="00E85E3A"/>
    <w:pPr>
      <w:numPr>
        <w:ilvl w:val="7"/>
        <w:numId w:val="3"/>
      </w:numPr>
      <w:spacing w:before="240" w:after="60"/>
      <w:outlineLvl w:val="7"/>
    </w:pPr>
    <w:rPr>
      <w:i/>
      <w:iCs/>
      <w:sz w:val="24"/>
      <w:szCs w:val="24"/>
    </w:rPr>
  </w:style>
  <w:style w:type="paragraph" w:styleId="9">
    <w:name w:val="heading 9"/>
    <w:basedOn w:val="a"/>
    <w:next w:val="a"/>
    <w:qFormat/>
    <w:rsid w:val="00E85E3A"/>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85E3A"/>
    <w:rPr>
      <w:sz w:val="20"/>
      <w:szCs w:val="20"/>
    </w:rPr>
  </w:style>
  <w:style w:type="character" w:customStyle="1" w:styleId="Char">
    <w:name w:val="正文文本 Char"/>
    <w:basedOn w:val="a0"/>
    <w:link w:val="a3"/>
    <w:rsid w:val="00CF195E"/>
  </w:style>
  <w:style w:type="character" w:styleId="a4">
    <w:name w:val="Hyperlink"/>
    <w:basedOn w:val="a0"/>
    <w:rsid w:val="00E85E3A"/>
    <w:rPr>
      <w:color w:val="0000FF"/>
      <w:u w:val="single"/>
    </w:rPr>
  </w:style>
  <w:style w:type="paragraph" w:styleId="a5">
    <w:name w:val="caption"/>
    <w:aliases w:val="cap,Caption Char,Caption Char1 Char,cap Char Char1,Caption Char Char1 Char,cap Char2,条目,Caption Char2,Caption Char Char Char,Caption Char Char1,fig and tbl,fighead2,Table Caption,fighead21,fighead22,fighead23,Table Caption1"/>
    <w:basedOn w:val="a"/>
    <w:next w:val="a"/>
    <w:link w:val="Char0"/>
    <w:qFormat/>
    <w:rsid w:val="00E85E3A"/>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tion Char2 Char,Caption Char Char Char Char,Caption Char Char1 Char1,fig and tbl Char,fighead2 Char,Table Caption Char"/>
    <w:basedOn w:val="a0"/>
    <w:link w:val="a5"/>
    <w:rsid w:val="00C411AF"/>
    <w:rPr>
      <w:b/>
      <w:bCs/>
    </w:rPr>
  </w:style>
  <w:style w:type="paragraph" w:styleId="a6">
    <w:name w:val="List Bullet"/>
    <w:basedOn w:val="a7"/>
    <w:rsid w:val="00E85E3A"/>
    <w:pPr>
      <w:autoSpaceDE/>
      <w:autoSpaceDN/>
      <w:adjustRightInd/>
      <w:spacing w:after="180"/>
      <w:ind w:left="568" w:hanging="284"/>
      <w:jc w:val="left"/>
    </w:pPr>
    <w:rPr>
      <w:sz w:val="20"/>
      <w:szCs w:val="20"/>
      <w:lang w:val="en-GB"/>
    </w:rPr>
  </w:style>
  <w:style w:type="paragraph" w:styleId="a7">
    <w:name w:val="List"/>
    <w:basedOn w:val="a"/>
    <w:rsid w:val="00E85E3A"/>
    <w:pPr>
      <w:ind w:left="360" w:hanging="360"/>
    </w:pPr>
  </w:style>
  <w:style w:type="paragraph" w:styleId="20">
    <w:name w:val="Body Text 2"/>
    <w:basedOn w:val="a"/>
    <w:rsid w:val="00E85E3A"/>
    <w:pPr>
      <w:spacing w:after="0"/>
      <w:jc w:val="left"/>
    </w:pPr>
    <w:rPr>
      <w:szCs w:val="20"/>
    </w:rPr>
  </w:style>
  <w:style w:type="paragraph" w:styleId="a8">
    <w:name w:val="Balloon Text"/>
    <w:basedOn w:val="a"/>
    <w:semiHidden/>
    <w:rsid w:val="00E85E3A"/>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E85E3A"/>
    <w:rPr>
      <w:color w:val="800080"/>
      <w:u w:val="single"/>
    </w:rPr>
  </w:style>
  <w:style w:type="paragraph" w:styleId="aa">
    <w:name w:val="footnote text"/>
    <w:basedOn w:val="a"/>
    <w:semiHidden/>
    <w:rsid w:val="00E85E3A"/>
    <w:rPr>
      <w:sz w:val="20"/>
      <w:szCs w:val="20"/>
    </w:rPr>
  </w:style>
  <w:style w:type="character" w:styleId="ab">
    <w:name w:val="footnote reference"/>
    <w:basedOn w:val="a0"/>
    <w:semiHidden/>
    <w:rsid w:val="00E85E3A"/>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
    <w:basedOn w:val="a"/>
    <w:link w:val="Char3"/>
    <w:uiPriority w:val="34"/>
    <w:qFormat/>
    <w:rsid w:val="003A35A7"/>
    <w:pPr>
      <w:autoSpaceDE/>
      <w:autoSpaceDN/>
      <w:adjustRightInd/>
      <w:snapToGrid/>
      <w:spacing w:after="0"/>
      <w:ind w:leftChars="400" w:left="840" w:hanging="720"/>
      <w:jc w:val="left"/>
    </w:pPr>
    <w:rPr>
      <w:rFonts w:ascii="Times" w:eastAsia="Batang" w:hAnsi="Times"/>
      <w:sz w:val="20"/>
      <w:szCs w:val="24"/>
      <w:lang w:val="en-GB"/>
    </w:rPr>
  </w:style>
  <w:style w:type="character" w:customStyle="1" w:styleId="Char3">
    <w:name w:val="列出段落 Char"/>
    <w:aliases w:val="- Bullets Char,목록 단락 Char,リスト段落 Char,?? ?? Char,????? Char,???? Char,Lista1 Char"/>
    <w:link w:val="af0"/>
    <w:uiPriority w:val="34"/>
    <w:qFormat/>
    <w:rsid w:val="003A35A7"/>
    <w:rPr>
      <w:rFonts w:ascii="Times" w:eastAsia="Batang" w:hAnsi="Times"/>
      <w:szCs w:val="24"/>
      <w:lang w:val="en-GB"/>
    </w:rPr>
  </w:style>
  <w:style w:type="paragraph" w:customStyle="1" w:styleId="B1">
    <w:name w:val="B1"/>
    <w:basedOn w:val="a7"/>
    <w:link w:val="B1Char"/>
    <w:qFormat/>
    <w:rsid w:val="00A93FF1"/>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rsid w:val="00A93FF1"/>
    <w:rPr>
      <w:rFonts w:eastAsia="Times New Roman"/>
      <w:lang w:val="en-GB"/>
    </w:rPr>
  </w:style>
  <w:style w:type="paragraph" w:customStyle="1" w:styleId="TAH">
    <w:name w:val="TAH"/>
    <w:basedOn w:val="TAC"/>
    <w:link w:val="TAHCar"/>
    <w:rsid w:val="00F94A84"/>
    <w:rPr>
      <w:b/>
    </w:rPr>
  </w:style>
  <w:style w:type="paragraph" w:customStyle="1" w:styleId="TAC">
    <w:name w:val="TAC"/>
    <w:basedOn w:val="a"/>
    <w:link w:val="TACChar"/>
    <w:rsid w:val="00F94A84"/>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locked/>
    <w:rsid w:val="00F94A84"/>
    <w:rPr>
      <w:rFonts w:ascii="Arial" w:eastAsiaTheme="minorEastAsia" w:hAnsi="Arial"/>
      <w:sz w:val="18"/>
      <w:lang w:val="en-GB"/>
    </w:rPr>
  </w:style>
  <w:style w:type="character" w:customStyle="1" w:styleId="TAHCar">
    <w:name w:val="TAH Car"/>
    <w:link w:val="TAH"/>
    <w:locked/>
    <w:rsid w:val="00F94A84"/>
    <w:rPr>
      <w:rFonts w:ascii="Arial" w:eastAsiaTheme="minorEastAsia" w:hAnsi="Arial"/>
      <w:b/>
      <w:sz w:val="18"/>
      <w:lang w:val="en-GB"/>
    </w:rPr>
  </w:style>
  <w:style w:type="paragraph" w:customStyle="1" w:styleId="TH">
    <w:name w:val="TH"/>
    <w:basedOn w:val="a"/>
    <w:link w:val="THChar"/>
    <w:rsid w:val="00F94A84"/>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rsid w:val="00F94A84"/>
    <w:rPr>
      <w:rFonts w:ascii="Arial" w:eastAsiaTheme="minorEastAsia" w:hAnsi="Arial"/>
      <w:b/>
      <w:lang w:val="en-GB"/>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60228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11.bin"/><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8.emf"/><Relationship Id="rId33" Type="http://schemas.openxmlformats.org/officeDocument/2006/relationships/image" Target="media/image9.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20.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AB30DE-C163-4A47-9D67-055F1D8BF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3</Pages>
  <Words>1327</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 20180424</cp:lastModifiedBy>
  <cp:revision>204</cp:revision>
  <cp:lastPrinted>2007-06-18T22:08:00Z</cp:lastPrinted>
  <dcterms:created xsi:type="dcterms:W3CDTF">2018-04-21T05:32:00Z</dcterms:created>
  <dcterms:modified xsi:type="dcterms:W3CDTF">2018-05-11T18:37:00Z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(3)KzVAUkwI6JgLav1cGFMLKi2NyKhESFIeubG1HpyKpUbDR5JwisYsAKP5hFIQjITLgdA8Zle6
TITY/8Ak7VbCJ1tLMxLe6cy4HolDR6v9GtPtx35ramoV+fQ97Ay82+H6nP61EnaEvOStZZ/V
9DNTRlsVNUDG545SS47yQFkfiBNId3rp/8iTxHrvaOvGZnjPZ7KT4HOznKLxvxNA8LaiPUSQ
C6aWn3nwW25bsH0Mx8</vt:lpwstr>
  </property>
  <property fmtid="{D5CDD505-2E9C-101B-9397-08002B2CF9AE}" pid="13" name="_2015_ms_pID_725343_00">
    <vt:lpwstr>_2015_ms_pID_725343</vt:lpwstr>
  </property>
  <property fmtid="{D5CDD505-2E9C-101B-9397-08002B2CF9AE}" pid="14" name="_2015_ms_pID_7253431">
    <vt:lpwstr>aaxewsSzxQKt1cm6wbSDq//v610SaG5cjvsBn7HgKWAI62b+aqa+5o
sXp64Zq3wEJqY1Tr7HKmDqOI6wpxuNhSGnYBsr0jjAnlki3Jibr4ucBXfRrEkErdJ+S8wNBy
z4gO3MofT9T9INcKMllVjqxxQChoZH5kgHwM5NSV1aSy5qoTj1GCgUZCAfgW97aC1sjtZnuO
QTA9gfYBKZ7XeBWc2oSGgic83mOof1PVyacT</vt:lpwstr>
  </property>
  <property fmtid="{D5CDD505-2E9C-101B-9397-08002B2CF9AE}" pid="15" name="_2015_ms_pID_7253431_00">
    <vt:lpwstr>_2015_ms_pID_7253431</vt:lpwstr>
  </property>
  <property fmtid="{D5CDD505-2E9C-101B-9397-08002B2CF9AE}" pid="16" name="_2015_ms_pID_7253432">
    <vt:lpwstr>i/q7pCbKYw3XhM3nRNmnLreryx8sR3yhxQ0N
//rRvd/k9EK9wZUdBz+rUf2x7hziBNYmnD8v7a5xLQKSSyBa0kI=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1526033620</vt:lpwstr>
  </property>
</Properties>
</file>