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9E6D1" w14:textId="77777777" w:rsidR="006D6BE9" w:rsidRDefault="006D6BE9" w:rsidP="00813E54">
      <w:pPr>
        <w:pStyle w:val="3GPPHeader"/>
        <w:tabs>
          <w:tab w:val="clear" w:pos="9639"/>
        </w:tabs>
        <w:spacing w:after="60"/>
        <w:rPr>
          <w:b w:val="0"/>
          <w:bCs/>
          <w:lang w:val="de-DE"/>
        </w:rPr>
      </w:pPr>
    </w:p>
    <w:p w14:paraId="7711D4A9" w14:textId="2F67E472" w:rsidR="002D4BA4" w:rsidRPr="00571760" w:rsidRDefault="00A163EE" w:rsidP="00813E54">
      <w:pPr>
        <w:tabs>
          <w:tab w:val="center" w:pos="4536"/>
          <w:tab w:val="right" w:pos="8280"/>
        </w:tabs>
        <w:ind w:right="2"/>
        <w:rPr>
          <w:rFonts w:ascii="Arial" w:eastAsia="Batang" w:hAnsi="Arial" w:cs="Arial"/>
          <w:b/>
          <w:bCs/>
          <w:sz w:val="24"/>
          <w:szCs w:val="24"/>
        </w:rPr>
      </w:pPr>
      <w:r w:rsidRPr="00BB7B3D">
        <w:rPr>
          <w:rFonts w:ascii="Arial" w:hAnsi="Arial" w:cs="Arial"/>
          <w:b/>
          <w:bCs/>
          <w:sz w:val="24"/>
        </w:rPr>
        <w:t>3GPP TSG RAN WG1 Meeting#92</w:t>
      </w:r>
      <w:r w:rsidR="007D3F76" w:rsidRPr="00BB7B3D">
        <w:rPr>
          <w:rFonts w:ascii="Arial" w:hAnsi="Arial" w:cs="Arial"/>
          <w:b/>
          <w:bCs/>
          <w:sz w:val="24"/>
        </w:rPr>
        <w:t>bis</w:t>
      </w:r>
      <w:r w:rsidR="002D4BA4" w:rsidRPr="00571760">
        <w:rPr>
          <w:rFonts w:ascii="Arial" w:eastAsia="MS Mincho" w:hAnsi="Arial" w:cs="Arial"/>
          <w:b/>
          <w:bCs/>
          <w:sz w:val="24"/>
          <w:lang w:eastAsia="ja-JP"/>
        </w:rPr>
        <w:tab/>
      </w:r>
      <w:r w:rsidR="002D4BA4" w:rsidRPr="00571760">
        <w:rPr>
          <w:rFonts w:ascii="Arial" w:hAnsi="Arial" w:cs="Arial"/>
          <w:b/>
          <w:bCs/>
          <w:sz w:val="24"/>
        </w:rPr>
        <w:tab/>
      </w:r>
      <w:r w:rsidR="00B14A2C" w:rsidRPr="00571760">
        <w:rPr>
          <w:rFonts w:ascii="Arial" w:hAnsi="Arial" w:cs="Arial"/>
          <w:b/>
          <w:bCs/>
          <w:sz w:val="24"/>
        </w:rPr>
        <w:tab/>
      </w:r>
      <w:r w:rsidR="00F064B3" w:rsidRPr="00571760">
        <w:rPr>
          <w:rFonts w:ascii="Arial" w:hAnsi="Arial" w:cs="Arial"/>
          <w:b/>
          <w:bCs/>
          <w:sz w:val="24"/>
        </w:rPr>
        <w:tab/>
      </w:r>
      <w:r w:rsidR="00F064B3" w:rsidRPr="00571760">
        <w:rPr>
          <w:rFonts w:ascii="Arial" w:hAnsi="Arial" w:cs="Arial"/>
          <w:b/>
          <w:bCs/>
          <w:sz w:val="24"/>
        </w:rPr>
        <w:tab/>
      </w:r>
      <w:r w:rsidR="00F064B3" w:rsidRPr="00571760">
        <w:rPr>
          <w:rFonts w:ascii="Arial" w:hAnsi="Arial" w:cs="Arial"/>
          <w:b/>
          <w:bCs/>
          <w:sz w:val="24"/>
        </w:rPr>
        <w:tab/>
      </w:r>
      <w:r w:rsidR="00F064B3" w:rsidRPr="00571760">
        <w:rPr>
          <w:rFonts w:ascii="Arial" w:hAnsi="Arial" w:cs="Arial"/>
          <w:b/>
          <w:bCs/>
          <w:sz w:val="24"/>
        </w:rPr>
        <w:tab/>
      </w:r>
      <w:r w:rsidR="00F064B3" w:rsidRPr="00571760">
        <w:rPr>
          <w:rFonts w:ascii="Arial" w:hAnsi="Arial" w:cs="Arial"/>
          <w:b/>
          <w:bCs/>
          <w:sz w:val="24"/>
        </w:rPr>
        <w:tab/>
      </w:r>
      <w:r w:rsidR="002D4BA4" w:rsidRPr="00571760">
        <w:rPr>
          <w:rFonts w:ascii="Arial" w:hAnsi="Arial" w:cs="Arial"/>
          <w:b/>
          <w:bCs/>
          <w:sz w:val="24"/>
        </w:rPr>
        <w:t>R1-1</w:t>
      </w:r>
      <w:r w:rsidR="002149E7" w:rsidRPr="00571760">
        <w:rPr>
          <w:rFonts w:ascii="Arial" w:eastAsia="MS Mincho" w:hAnsi="Arial" w:cs="Arial"/>
          <w:b/>
          <w:bCs/>
          <w:sz w:val="24"/>
          <w:lang w:eastAsia="ja-JP"/>
        </w:rPr>
        <w:t>8</w:t>
      </w:r>
      <w:r w:rsidR="006D3D5A" w:rsidRPr="00571760">
        <w:rPr>
          <w:rFonts w:ascii="Arial" w:eastAsia="MS Mincho" w:hAnsi="Arial" w:cs="Arial"/>
          <w:b/>
          <w:bCs/>
          <w:sz w:val="24"/>
          <w:lang w:eastAsia="ja-JP"/>
        </w:rPr>
        <w:t>0</w:t>
      </w:r>
      <w:r w:rsidR="009E40C2">
        <w:rPr>
          <w:rFonts w:ascii="Arial" w:eastAsia="MS Mincho" w:hAnsi="Arial" w:cs="Arial"/>
          <w:b/>
          <w:bCs/>
          <w:sz w:val="24"/>
          <w:lang w:eastAsia="ja-JP"/>
        </w:rPr>
        <w:t>5251</w:t>
      </w:r>
    </w:p>
    <w:p w14:paraId="02184EFC" w14:textId="036E734C" w:rsidR="002D4BA4" w:rsidRPr="00571760" w:rsidRDefault="007D3F76" w:rsidP="00813E54">
      <w:pPr>
        <w:pStyle w:val="3GPPHeader"/>
        <w:tabs>
          <w:tab w:val="clear" w:pos="9639"/>
        </w:tabs>
        <w:rPr>
          <w:rFonts w:ascii="Arial" w:hAnsi="Arial" w:cs="Arial"/>
        </w:rPr>
      </w:pPr>
      <w:r w:rsidRPr="00571760">
        <w:rPr>
          <w:rFonts w:ascii="Arial" w:hAnsi="Arial" w:cs="Arial"/>
        </w:rPr>
        <w:t>Sanya</w:t>
      </w:r>
      <w:r w:rsidR="00A163EE" w:rsidRPr="00571760">
        <w:rPr>
          <w:rFonts w:ascii="Arial" w:hAnsi="Arial" w:cs="Arial"/>
        </w:rPr>
        <w:t>,</w:t>
      </w:r>
      <w:r w:rsidR="00652047" w:rsidRPr="00571760">
        <w:rPr>
          <w:rFonts w:ascii="Arial" w:hAnsi="Arial" w:cs="Arial"/>
        </w:rPr>
        <w:t xml:space="preserve"> </w:t>
      </w:r>
      <w:r w:rsidRPr="00571760">
        <w:rPr>
          <w:rFonts w:ascii="Arial" w:hAnsi="Arial" w:cs="Arial"/>
        </w:rPr>
        <w:t>China</w:t>
      </w:r>
      <w:r w:rsidR="00A163EE" w:rsidRPr="00571760">
        <w:rPr>
          <w:rFonts w:ascii="Arial" w:hAnsi="Arial" w:cs="Arial"/>
        </w:rPr>
        <w:t xml:space="preserve">, </w:t>
      </w:r>
      <w:r w:rsidRPr="00571760">
        <w:rPr>
          <w:rFonts w:ascii="Arial" w:hAnsi="Arial" w:cs="Arial"/>
        </w:rPr>
        <w:t>April</w:t>
      </w:r>
      <w:r w:rsidR="00A163EE" w:rsidRPr="00571760">
        <w:rPr>
          <w:rFonts w:ascii="Arial" w:hAnsi="Arial" w:cs="Arial"/>
        </w:rPr>
        <w:t xml:space="preserve"> </w:t>
      </w:r>
      <w:r w:rsidRPr="00571760">
        <w:rPr>
          <w:rFonts w:ascii="Arial" w:hAnsi="Arial" w:cs="Arial"/>
        </w:rPr>
        <w:t>1</w:t>
      </w:r>
      <w:r w:rsidR="00A163EE" w:rsidRPr="00571760">
        <w:rPr>
          <w:rFonts w:ascii="Arial" w:hAnsi="Arial" w:cs="Arial"/>
        </w:rPr>
        <w:t>6</w:t>
      </w:r>
      <w:r w:rsidR="00A163EE" w:rsidRPr="00571760">
        <w:rPr>
          <w:rFonts w:ascii="Arial" w:hAnsi="Arial" w:cs="Arial"/>
          <w:vertAlign w:val="superscript"/>
        </w:rPr>
        <w:t>th</w:t>
      </w:r>
      <w:r w:rsidR="00A163EE" w:rsidRPr="00571760">
        <w:rPr>
          <w:rFonts w:ascii="Arial" w:hAnsi="Arial" w:cs="Arial"/>
        </w:rPr>
        <w:t xml:space="preserve"> –</w:t>
      </w:r>
      <w:r w:rsidRPr="00571760">
        <w:rPr>
          <w:rFonts w:ascii="Arial" w:hAnsi="Arial" w:cs="Arial"/>
        </w:rPr>
        <w:t xml:space="preserve"> </w:t>
      </w:r>
      <w:r w:rsidR="00A163EE" w:rsidRPr="00571760">
        <w:rPr>
          <w:rFonts w:ascii="Arial" w:hAnsi="Arial" w:cs="Arial"/>
        </w:rPr>
        <w:t>2</w:t>
      </w:r>
      <w:r w:rsidRPr="00571760">
        <w:rPr>
          <w:rFonts w:ascii="Arial" w:hAnsi="Arial" w:cs="Arial"/>
        </w:rPr>
        <w:t>0</w:t>
      </w:r>
      <w:r w:rsidRPr="00571760">
        <w:rPr>
          <w:rFonts w:ascii="Arial" w:hAnsi="Arial" w:cs="Arial"/>
          <w:vertAlign w:val="superscript"/>
        </w:rPr>
        <w:t>th</w:t>
      </w:r>
      <w:r w:rsidR="002149E7" w:rsidRPr="00571760">
        <w:rPr>
          <w:rFonts w:ascii="Arial" w:hAnsi="Arial" w:cs="Arial"/>
        </w:rPr>
        <w:t>, 2018</w:t>
      </w:r>
    </w:p>
    <w:p w14:paraId="799AC920" w14:textId="77777777" w:rsidR="002D4BA4" w:rsidRPr="00571760" w:rsidRDefault="002D4BA4" w:rsidP="00F064B3">
      <w:pPr>
        <w:rPr>
          <w:rFonts w:ascii="Times" w:hAnsi="Times"/>
          <w:sz w:val="20"/>
          <w:szCs w:val="20"/>
        </w:rPr>
      </w:pPr>
    </w:p>
    <w:p w14:paraId="4222B794" w14:textId="38F7E19E" w:rsidR="002D4BA4" w:rsidRPr="00335C41" w:rsidRDefault="002D4BA4" w:rsidP="00F064B3">
      <w:pPr>
        <w:tabs>
          <w:tab w:val="left" w:pos="1701"/>
          <w:tab w:val="right" w:pos="9072"/>
          <w:tab w:val="right" w:pos="10206"/>
        </w:tabs>
        <w:rPr>
          <w:rFonts w:ascii="Arial" w:hAnsi="Arial"/>
          <w:b/>
          <w:sz w:val="20"/>
          <w:szCs w:val="20"/>
        </w:rPr>
      </w:pPr>
      <w:r w:rsidRPr="00335C41">
        <w:rPr>
          <w:rFonts w:ascii="Arial" w:hAnsi="Arial"/>
          <w:b/>
          <w:sz w:val="20"/>
          <w:szCs w:val="20"/>
        </w:rPr>
        <w:t>Agenda Item:</w:t>
      </w:r>
      <w:r w:rsidRPr="00335C41">
        <w:rPr>
          <w:rFonts w:ascii="Arial" w:hAnsi="Arial"/>
          <w:b/>
          <w:sz w:val="20"/>
          <w:szCs w:val="20"/>
        </w:rPr>
        <w:tab/>
      </w:r>
      <w:r w:rsidR="009E40C2">
        <w:rPr>
          <w:rFonts w:ascii="Arial" w:hAnsi="Arial"/>
          <w:b/>
          <w:sz w:val="20"/>
          <w:szCs w:val="20"/>
        </w:rPr>
        <w:t>7.1.3.1.5</w:t>
      </w:r>
    </w:p>
    <w:p w14:paraId="48E98959" w14:textId="77777777" w:rsidR="002D4BA4" w:rsidRPr="00BB7B3D" w:rsidRDefault="002D4BA4" w:rsidP="00F064B3">
      <w:pPr>
        <w:tabs>
          <w:tab w:val="left" w:pos="1701"/>
          <w:tab w:val="right" w:pos="9072"/>
          <w:tab w:val="right" w:pos="10206"/>
        </w:tabs>
        <w:rPr>
          <w:rFonts w:ascii="Arial" w:hAnsi="Arial"/>
          <w:b/>
          <w:sz w:val="20"/>
          <w:szCs w:val="20"/>
        </w:rPr>
      </w:pPr>
      <w:r w:rsidRPr="00BB7B3D">
        <w:rPr>
          <w:rFonts w:ascii="Arial" w:hAnsi="Arial"/>
          <w:b/>
          <w:sz w:val="20"/>
          <w:szCs w:val="20"/>
        </w:rPr>
        <w:t xml:space="preserve">Source: </w:t>
      </w:r>
      <w:r w:rsidRPr="00BB7B3D">
        <w:rPr>
          <w:rFonts w:ascii="Arial" w:hAnsi="Arial"/>
          <w:b/>
          <w:sz w:val="20"/>
          <w:szCs w:val="20"/>
        </w:rPr>
        <w:tab/>
        <w:t>Ericsson</w:t>
      </w:r>
    </w:p>
    <w:p w14:paraId="4246FA57" w14:textId="311F93CE" w:rsidR="002D4BA4" w:rsidRPr="00BB7B3D" w:rsidRDefault="002D4BA4" w:rsidP="00F064B3">
      <w:pPr>
        <w:tabs>
          <w:tab w:val="left" w:pos="1701"/>
          <w:tab w:val="right" w:pos="9072"/>
          <w:tab w:val="right" w:pos="10206"/>
        </w:tabs>
        <w:rPr>
          <w:rFonts w:ascii="Arial" w:hAnsi="Arial"/>
          <w:b/>
          <w:sz w:val="20"/>
          <w:szCs w:val="20"/>
        </w:rPr>
      </w:pPr>
      <w:r w:rsidRPr="00BB7B3D">
        <w:rPr>
          <w:rFonts w:ascii="Arial" w:hAnsi="Arial"/>
          <w:b/>
          <w:sz w:val="20"/>
          <w:szCs w:val="20"/>
        </w:rPr>
        <w:t>Title:</w:t>
      </w:r>
      <w:bookmarkStart w:id="0" w:name="Title"/>
      <w:bookmarkEnd w:id="0"/>
      <w:r w:rsidRPr="00BB7B3D">
        <w:rPr>
          <w:rFonts w:ascii="Arial" w:hAnsi="Arial"/>
          <w:b/>
          <w:sz w:val="20"/>
          <w:szCs w:val="20"/>
        </w:rPr>
        <w:tab/>
      </w:r>
      <w:r w:rsidR="004E6862">
        <w:rPr>
          <w:rFonts w:ascii="Arial" w:hAnsi="Arial"/>
          <w:b/>
          <w:sz w:val="20"/>
          <w:szCs w:val="20"/>
        </w:rPr>
        <w:t xml:space="preserve">Modifications for UE procedure for receiving control information </w:t>
      </w:r>
    </w:p>
    <w:p w14:paraId="37FEC1BC" w14:textId="77777777" w:rsidR="002D4BA4" w:rsidRPr="002149E7" w:rsidRDefault="002D4BA4" w:rsidP="00F064B3">
      <w:pPr>
        <w:tabs>
          <w:tab w:val="left" w:pos="1701"/>
          <w:tab w:val="right" w:pos="9072"/>
          <w:tab w:val="right" w:pos="10206"/>
        </w:tabs>
        <w:rPr>
          <w:rFonts w:ascii="Arial" w:hAnsi="Arial"/>
          <w:b/>
          <w:sz w:val="20"/>
          <w:szCs w:val="20"/>
        </w:rPr>
      </w:pPr>
      <w:r w:rsidRPr="002149E7">
        <w:rPr>
          <w:rFonts w:ascii="Arial" w:hAnsi="Arial"/>
          <w:b/>
          <w:sz w:val="20"/>
          <w:szCs w:val="20"/>
        </w:rPr>
        <w:t>Document for:</w:t>
      </w:r>
      <w:r w:rsidRPr="002149E7">
        <w:rPr>
          <w:rFonts w:ascii="Arial" w:hAnsi="Arial"/>
          <w:b/>
          <w:sz w:val="20"/>
          <w:szCs w:val="20"/>
        </w:rPr>
        <w:tab/>
      </w:r>
      <w:bookmarkStart w:id="1" w:name="DocumentFor"/>
      <w:bookmarkEnd w:id="1"/>
      <w:r w:rsidRPr="002149E7">
        <w:rPr>
          <w:rFonts w:ascii="Arial" w:hAnsi="Arial"/>
          <w:b/>
          <w:sz w:val="20"/>
          <w:szCs w:val="20"/>
        </w:rPr>
        <w:t>Discussion and Decision</w:t>
      </w:r>
    </w:p>
    <w:p w14:paraId="7F1C5511" w14:textId="4596FCD4" w:rsidR="005F627D" w:rsidRDefault="00E30225" w:rsidP="00F064B3">
      <w:pPr>
        <w:pStyle w:val="Heading1"/>
      </w:pPr>
      <w:r w:rsidRPr="00CE0424">
        <w:t>Introduction</w:t>
      </w:r>
    </w:p>
    <w:p w14:paraId="32E45A3B" w14:textId="16EACA74" w:rsidR="006C10EC" w:rsidRPr="002149E7" w:rsidRDefault="00813E54" w:rsidP="00F064B3">
      <w:pPr>
        <w:rPr>
          <w:lang w:val="en-GB" w:eastAsia="zh-CN"/>
        </w:rPr>
      </w:pPr>
      <w:r>
        <w:rPr>
          <w:lang w:val="en-GB" w:eastAsia="zh-CN"/>
        </w:rPr>
        <w:t xml:space="preserve">This document presents a consolidated text proposal for TS 38.213 </w:t>
      </w:r>
      <w:r w:rsidR="00322EC9">
        <w:rPr>
          <w:lang w:val="en-GB" w:eastAsia="zh-CN"/>
        </w:rPr>
        <w:fldChar w:fldCharType="begin"/>
      </w:r>
      <w:r w:rsidR="00322EC9">
        <w:rPr>
          <w:lang w:val="en-GB" w:eastAsia="zh-CN"/>
        </w:rPr>
        <w:instrText xml:space="preserve"> REF _Ref506563130 \r \h </w:instrText>
      </w:r>
      <w:r w:rsidR="00322EC9">
        <w:rPr>
          <w:lang w:val="en-GB" w:eastAsia="zh-CN"/>
        </w:rPr>
      </w:r>
      <w:r w:rsidR="00322EC9">
        <w:rPr>
          <w:lang w:val="en-GB" w:eastAsia="zh-CN"/>
        </w:rPr>
        <w:fldChar w:fldCharType="separate"/>
      </w:r>
      <w:r w:rsidR="00322EC9">
        <w:rPr>
          <w:lang w:val="en-GB" w:eastAsia="zh-CN"/>
        </w:rPr>
        <w:t>[1]</w:t>
      </w:r>
      <w:r w:rsidR="00322EC9">
        <w:rPr>
          <w:lang w:val="en-GB" w:eastAsia="zh-CN"/>
        </w:rPr>
        <w:fldChar w:fldCharType="end"/>
      </w:r>
      <w:r w:rsidR="001C0511">
        <w:rPr>
          <w:lang w:val="en-GB" w:eastAsia="zh-CN"/>
        </w:rPr>
        <w:t xml:space="preserve"> </w:t>
      </w:r>
      <w:r>
        <w:rPr>
          <w:lang w:val="en-GB" w:eastAsia="zh-CN"/>
        </w:rPr>
        <w:t xml:space="preserve">that addresses issues related to search spaces addressed in </w:t>
      </w:r>
      <w:r>
        <w:rPr>
          <w:rFonts w:ascii="Times New Roman"/>
        </w:rPr>
        <w:fldChar w:fldCharType="begin"/>
      </w:r>
      <w:r>
        <w:rPr>
          <w:rFonts w:ascii="Times New Roman"/>
        </w:rPr>
        <w:instrText xml:space="preserve"> REF _Ref508278942 \r \h </w:instrText>
      </w:r>
      <w:r>
        <w:rPr>
          <w:rFonts w:ascii="Times New Roman"/>
        </w:rPr>
      </w:r>
      <w:r>
        <w:rPr>
          <w:rFonts w:ascii="Times New Roman"/>
        </w:rPr>
        <w:fldChar w:fldCharType="separate"/>
      </w:r>
      <w:r>
        <w:rPr>
          <w:rFonts w:ascii="Times New Roman"/>
        </w:rPr>
        <w:t>[2]</w:t>
      </w:r>
      <w:r>
        <w:rPr>
          <w:rFonts w:ascii="Times New Roman"/>
        </w:rPr>
        <w:fldChar w:fldCharType="end"/>
      </w:r>
      <w:r>
        <w:rPr>
          <w:rFonts w:ascii="Times New Roman"/>
        </w:rPr>
        <w:t xml:space="preserve"> as well as miscellaneous errors in the specification</w:t>
      </w:r>
      <w:r w:rsidR="009E40C2">
        <w:rPr>
          <w:rFonts w:ascii="Times New Roman"/>
        </w:rPr>
        <w:t xml:space="preserve">. </w:t>
      </w:r>
      <w:r w:rsidRPr="002C0311">
        <w:rPr>
          <w:rFonts w:ascii="Times New Roman"/>
        </w:rPr>
        <w:t>RRC parameter name</w:t>
      </w:r>
      <w:r w:rsidR="009E40C2">
        <w:rPr>
          <w:rFonts w:ascii="Times New Roman"/>
        </w:rPr>
        <w:t xml:space="preserve">s that are misaligned between TS 38.213 and </w:t>
      </w:r>
      <w:r w:rsidRPr="002C0311">
        <w:rPr>
          <w:rFonts w:ascii="Times New Roman"/>
        </w:rPr>
        <w:t>TS 38.331</w:t>
      </w:r>
      <w:r w:rsidR="009E40C2">
        <w:rPr>
          <w:rFonts w:ascii="Times New Roman"/>
        </w:rPr>
        <w:t xml:space="preserve"> are also listed.</w:t>
      </w:r>
      <w:r>
        <w:rPr>
          <w:rFonts w:ascii="Times New Roman"/>
        </w:rPr>
        <w:t xml:space="preserve"> </w:t>
      </w:r>
    </w:p>
    <w:p w14:paraId="587ED8EF" w14:textId="25F8485B" w:rsidR="00775072" w:rsidRDefault="00AA100C" w:rsidP="00BC0DD6">
      <w:pPr>
        <w:pStyle w:val="Heading1"/>
      </w:pPr>
      <w:bookmarkStart w:id="2" w:name="_Toc455649131"/>
      <w:bookmarkStart w:id="3" w:name="_Toc455649156"/>
      <w:bookmarkStart w:id="4" w:name="_Toc455649182"/>
      <w:bookmarkStart w:id="5" w:name="_Toc455649228"/>
      <w:bookmarkStart w:id="6" w:name="_Toc455649250"/>
      <w:bookmarkStart w:id="7" w:name="_Toc455649272"/>
      <w:bookmarkStart w:id="8" w:name="_Toc455649132"/>
      <w:bookmarkStart w:id="9" w:name="_Toc455649157"/>
      <w:bookmarkStart w:id="10" w:name="_Toc455649183"/>
      <w:bookmarkStart w:id="11" w:name="_Toc455649229"/>
      <w:bookmarkStart w:id="12" w:name="_Toc455649251"/>
      <w:bookmarkStart w:id="13" w:name="_Toc455649273"/>
      <w:bookmarkStart w:id="14" w:name="_Toc455649133"/>
      <w:bookmarkStart w:id="15" w:name="_Toc455649158"/>
      <w:bookmarkStart w:id="16" w:name="_Toc455649184"/>
      <w:bookmarkStart w:id="17" w:name="_Toc455649230"/>
      <w:bookmarkStart w:id="18" w:name="_Toc455649252"/>
      <w:bookmarkStart w:id="19" w:name="_Toc455649274"/>
      <w:bookmarkStart w:id="20" w:name="_Toc455649134"/>
      <w:bookmarkStart w:id="21" w:name="_Toc455649159"/>
      <w:bookmarkStart w:id="22" w:name="_Toc455649185"/>
      <w:bookmarkStart w:id="23" w:name="_Toc455649231"/>
      <w:bookmarkStart w:id="24" w:name="_Toc455649253"/>
      <w:bookmarkStart w:id="25" w:name="_Toc455649275"/>
      <w:bookmarkStart w:id="26" w:name="_Toc455649135"/>
      <w:bookmarkStart w:id="27" w:name="_Toc455649160"/>
      <w:bookmarkStart w:id="28" w:name="_Toc455649186"/>
      <w:bookmarkStart w:id="29" w:name="_Toc455649232"/>
      <w:bookmarkStart w:id="30" w:name="_Toc455649254"/>
      <w:bookmarkStart w:id="31" w:name="_Toc455649276"/>
      <w:bookmarkStart w:id="32" w:name="_Toc455649136"/>
      <w:bookmarkStart w:id="33" w:name="_Toc455649161"/>
      <w:bookmarkStart w:id="34" w:name="_Toc455649187"/>
      <w:bookmarkStart w:id="35" w:name="_Toc455649233"/>
      <w:bookmarkStart w:id="36" w:name="_Toc455649255"/>
      <w:bookmarkStart w:id="37" w:name="_Toc455649277"/>
      <w:bookmarkStart w:id="38" w:name="_Toc455649137"/>
      <w:bookmarkStart w:id="39" w:name="_Toc455649162"/>
      <w:bookmarkStart w:id="40" w:name="_Toc455649188"/>
      <w:bookmarkStart w:id="41" w:name="_Toc455649234"/>
      <w:bookmarkStart w:id="42" w:name="_Toc455649256"/>
      <w:bookmarkStart w:id="43" w:name="_Toc455649278"/>
      <w:bookmarkStart w:id="44" w:name="_Toc455649138"/>
      <w:bookmarkStart w:id="45" w:name="_Toc455649163"/>
      <w:bookmarkStart w:id="46" w:name="_Toc455649189"/>
      <w:bookmarkStart w:id="47" w:name="_Toc455649235"/>
      <w:bookmarkStart w:id="48" w:name="_Toc455649257"/>
      <w:bookmarkStart w:id="49" w:name="_Toc455649279"/>
      <w:bookmarkStart w:id="50" w:name="_Toc455649139"/>
      <w:bookmarkStart w:id="51" w:name="_Toc455649164"/>
      <w:bookmarkStart w:id="52" w:name="_Toc455649190"/>
      <w:bookmarkStart w:id="53" w:name="_Toc455649236"/>
      <w:bookmarkStart w:id="54" w:name="_Toc455649258"/>
      <w:bookmarkStart w:id="55" w:name="_Toc455649280"/>
      <w:bookmarkStart w:id="56" w:name="_Toc455649140"/>
      <w:bookmarkStart w:id="57" w:name="_Toc455649165"/>
      <w:bookmarkStart w:id="58" w:name="_Toc455649191"/>
      <w:bookmarkStart w:id="59" w:name="_Toc455649237"/>
      <w:bookmarkStart w:id="60" w:name="_Toc455649259"/>
      <w:bookmarkStart w:id="61" w:name="_Toc455649281"/>
      <w:bookmarkStart w:id="62" w:name="_Toc455649141"/>
      <w:bookmarkStart w:id="63" w:name="_Toc455649166"/>
      <w:bookmarkStart w:id="64" w:name="_Toc455649192"/>
      <w:bookmarkStart w:id="65" w:name="_Toc455649238"/>
      <w:bookmarkStart w:id="66" w:name="_Toc455649260"/>
      <w:bookmarkStart w:id="67" w:name="_Toc455649282"/>
      <w:bookmarkStart w:id="68" w:name="_Toc46212046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t xml:space="preserve">Text Proposal </w:t>
      </w:r>
      <w:r w:rsidR="00BC0DD6">
        <w:t xml:space="preserve">for TS 38.213 </w:t>
      </w:r>
      <w:r w:rsidR="001861CD">
        <w:t>for search spaces</w:t>
      </w:r>
    </w:p>
    <w:p w14:paraId="39D39500" w14:textId="65B2F7B5" w:rsidR="00BC0DD6" w:rsidRPr="00145768" w:rsidRDefault="00BC0DD6" w:rsidP="00322EC9">
      <w:pPr>
        <w:jc w:val="center"/>
        <w:rPr>
          <w:color w:val="FF0000"/>
          <w:lang w:val="en-GB" w:eastAsia="zh-CN"/>
        </w:rPr>
      </w:pPr>
      <w:r w:rsidRPr="00145768">
        <w:rPr>
          <w:color w:val="FF0000"/>
          <w:lang w:val="en-GB" w:eastAsia="zh-CN"/>
        </w:rPr>
        <w:t>------------------------------------</w:t>
      </w:r>
      <w:r w:rsidR="00145768" w:rsidRPr="00145768">
        <w:rPr>
          <w:color w:val="FF0000"/>
          <w:lang w:val="en-GB" w:eastAsia="zh-CN"/>
        </w:rPr>
        <w:t>---------</w:t>
      </w:r>
      <w:r w:rsidRPr="00145768">
        <w:rPr>
          <w:color w:val="FF0000"/>
          <w:lang w:val="en-GB" w:eastAsia="zh-CN"/>
        </w:rPr>
        <w:t xml:space="preserve"> Start </w:t>
      </w:r>
      <w:r w:rsidR="00322EC9" w:rsidRPr="00145768">
        <w:rPr>
          <w:color w:val="FF0000"/>
          <w:lang w:val="en-GB" w:eastAsia="zh-CN"/>
        </w:rPr>
        <w:t>of Text Proposal</w:t>
      </w:r>
      <w:r w:rsidRPr="00145768">
        <w:rPr>
          <w:color w:val="FF0000"/>
          <w:lang w:val="en-GB" w:eastAsia="zh-CN"/>
        </w:rPr>
        <w:t xml:space="preserve"> ------------------------------------------------------------</w:t>
      </w:r>
    </w:p>
    <w:p w14:paraId="4306A567" w14:textId="3BB2BAFE" w:rsidR="00F41132" w:rsidRPr="00F41132" w:rsidRDefault="00F41132" w:rsidP="00F41132">
      <w:pPr>
        <w:keepNext/>
        <w:keepLines/>
        <w:pBdr>
          <w:top w:val="single" w:sz="12" w:space="3" w:color="auto"/>
        </w:pBdr>
        <w:tabs>
          <w:tab w:val="left" w:pos="1134"/>
        </w:tabs>
        <w:spacing w:before="240" w:after="180" w:line="240" w:lineRule="auto"/>
        <w:outlineLvl w:val="0"/>
        <w:rPr>
          <w:rFonts w:ascii="Arial" w:eastAsia="Times New Roman" w:hAnsi="Arial" w:cs="Times New Roman"/>
          <w:sz w:val="36"/>
          <w:szCs w:val="20"/>
          <w:lang w:val="en-GB"/>
        </w:rPr>
      </w:pPr>
      <w:r>
        <w:rPr>
          <w:rFonts w:ascii="Arial" w:eastAsia="Times New Roman" w:hAnsi="Arial" w:cs="Times New Roman"/>
          <w:sz w:val="36"/>
          <w:szCs w:val="20"/>
          <w:lang w:val="en-GB"/>
        </w:rPr>
        <w:t>10</w:t>
      </w:r>
      <w:r>
        <w:rPr>
          <w:rFonts w:ascii="Arial" w:eastAsia="Times New Roman" w:hAnsi="Arial" w:cs="Times New Roman"/>
          <w:sz w:val="36"/>
          <w:szCs w:val="20"/>
          <w:lang w:val="en-GB"/>
        </w:rPr>
        <w:tab/>
      </w:r>
      <w:r w:rsidRPr="00F41132">
        <w:rPr>
          <w:rFonts w:ascii="Arial" w:eastAsia="Times New Roman" w:hAnsi="Arial" w:cs="Times New Roman"/>
          <w:sz w:val="36"/>
          <w:szCs w:val="20"/>
          <w:lang w:val="en-GB"/>
        </w:rPr>
        <w:t>UE procedure for receiving control information</w:t>
      </w:r>
    </w:p>
    <w:p w14:paraId="710443D8" w14:textId="77777777" w:rsidR="00F41132" w:rsidRPr="00F41132" w:rsidRDefault="00F41132" w:rsidP="00F41132">
      <w:pPr>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If the UE is configured with a SCG, the UE shall apply the procedures described in this clause for both MCG and SCG</w:t>
      </w:r>
    </w:p>
    <w:p w14:paraId="4BABB718" w14:textId="77777777" w:rsidR="00F41132" w:rsidRPr="00F41132" w:rsidRDefault="00F41132" w:rsidP="00F41132">
      <w:pPr>
        <w:spacing w:after="180" w:line="240" w:lineRule="auto"/>
        <w:ind w:left="568" w:hanging="284"/>
        <w:rPr>
          <w:rFonts w:ascii="Times New Roman" w:eastAsia="Times New Roman" w:hAnsi="Times New Roman" w:cs="Times New Roman"/>
          <w:sz w:val="20"/>
          <w:szCs w:val="20"/>
          <w:lang w:val="x-none"/>
        </w:rPr>
      </w:pPr>
      <w:r w:rsidRPr="00F41132">
        <w:rPr>
          <w:rFonts w:ascii="Times New Roman" w:eastAsia="Times New Roman" w:hAnsi="Times New Roman" w:cs="Times New Roman"/>
          <w:sz w:val="20"/>
          <w:szCs w:val="20"/>
          <w:lang w:val="x-none"/>
        </w:rPr>
        <w:t>-</w:t>
      </w:r>
      <w:r w:rsidRPr="00F41132">
        <w:rPr>
          <w:rFonts w:ascii="Times New Roman" w:eastAsia="Times New Roman" w:hAnsi="Times New Roman" w:cs="Times New Roman"/>
          <w:sz w:val="20"/>
          <w:szCs w:val="20"/>
          <w:lang w:val="x-none"/>
        </w:rPr>
        <w:tab/>
        <w:t xml:space="preserve">When the procedures are applied for MCG, the terms </w:t>
      </w:r>
      <w:r w:rsidRPr="00F41132">
        <w:rPr>
          <w:rFonts w:ascii="Times New Roman" w:eastAsia="Times New Roman" w:hAnsi="Times New Roman" w:cs="Times New Roman"/>
          <w:sz w:val="20"/>
          <w:szCs w:val="20"/>
        </w:rPr>
        <w:t>‘secondary cell’, ‘secondary cells’</w:t>
      </w:r>
      <w:r w:rsidRPr="00F41132">
        <w:rPr>
          <w:rFonts w:ascii="Times New Roman" w:eastAsia="Times New Roman" w:hAnsi="Times New Roman" w:cs="Times New Roman"/>
          <w:sz w:val="20"/>
          <w:szCs w:val="20"/>
          <w:lang w:val="x-none"/>
        </w:rPr>
        <w:t xml:space="preserve"> </w:t>
      </w:r>
      <w:r w:rsidRPr="00F41132">
        <w:rPr>
          <w:rFonts w:ascii="Times New Roman" w:eastAsia="Times New Roman" w:hAnsi="Times New Roman" w:cs="Times New Roman"/>
          <w:sz w:val="20"/>
          <w:szCs w:val="20"/>
        </w:rPr>
        <w:t xml:space="preserve">, </w:t>
      </w:r>
      <w:r w:rsidRPr="00F41132">
        <w:rPr>
          <w:rFonts w:ascii="Times New Roman" w:eastAsia="Times New Roman" w:hAnsi="Times New Roman" w:cs="Times New Roman"/>
          <w:sz w:val="20"/>
          <w:szCs w:val="20"/>
          <w:lang w:val="x-none"/>
        </w:rPr>
        <w:t>‘serving cell’</w:t>
      </w:r>
      <w:r w:rsidRPr="00F41132">
        <w:rPr>
          <w:rFonts w:ascii="Times New Roman" w:eastAsia="Times New Roman" w:hAnsi="Times New Roman" w:cs="Times New Roman"/>
          <w:sz w:val="20"/>
          <w:szCs w:val="20"/>
        </w:rPr>
        <w:t xml:space="preserve">, </w:t>
      </w:r>
      <w:r w:rsidRPr="00F41132">
        <w:rPr>
          <w:rFonts w:ascii="Times New Roman" w:eastAsia="Times New Roman" w:hAnsi="Times New Roman" w:cs="Times New Roman"/>
          <w:sz w:val="20"/>
          <w:szCs w:val="20"/>
          <w:lang w:val="x-none"/>
        </w:rPr>
        <w:t xml:space="preserve">‘serving cells’ in this clause refer to </w:t>
      </w:r>
      <w:r w:rsidRPr="00F41132">
        <w:rPr>
          <w:rFonts w:ascii="Times New Roman" w:eastAsia="Times New Roman" w:hAnsi="Times New Roman" w:cs="Times New Roman"/>
          <w:sz w:val="20"/>
          <w:szCs w:val="20"/>
        </w:rPr>
        <w:t xml:space="preserve">secondary cell, secondary cells, </w:t>
      </w:r>
      <w:r w:rsidRPr="00F41132">
        <w:rPr>
          <w:rFonts w:ascii="Times New Roman" w:eastAsia="Times New Roman" w:hAnsi="Times New Roman" w:cs="Times New Roman"/>
          <w:sz w:val="20"/>
          <w:szCs w:val="20"/>
          <w:lang w:val="x-none"/>
        </w:rPr>
        <w:t>serving cell</w:t>
      </w:r>
      <w:r w:rsidRPr="00F41132">
        <w:rPr>
          <w:rFonts w:ascii="Times New Roman" w:eastAsia="Times New Roman" w:hAnsi="Times New Roman" w:cs="Times New Roman"/>
          <w:sz w:val="20"/>
          <w:szCs w:val="20"/>
        </w:rPr>
        <w:t xml:space="preserve">, </w:t>
      </w:r>
      <w:r w:rsidRPr="00F41132">
        <w:rPr>
          <w:rFonts w:ascii="Times New Roman" w:eastAsia="Times New Roman" w:hAnsi="Times New Roman" w:cs="Times New Roman"/>
          <w:sz w:val="20"/>
          <w:szCs w:val="20"/>
          <w:lang w:val="x-none"/>
        </w:rPr>
        <w:t>serving cells belonging to the MCG</w:t>
      </w:r>
      <w:r w:rsidRPr="00F41132">
        <w:rPr>
          <w:rFonts w:ascii="Times New Roman" w:eastAsia="Times New Roman" w:hAnsi="Times New Roman" w:cs="Times New Roman"/>
          <w:sz w:val="20"/>
          <w:szCs w:val="20"/>
        </w:rPr>
        <w:t xml:space="preserve"> respectively</w:t>
      </w:r>
      <w:r w:rsidRPr="00F41132">
        <w:rPr>
          <w:rFonts w:ascii="Times New Roman" w:eastAsia="Times New Roman" w:hAnsi="Times New Roman" w:cs="Times New Roman"/>
          <w:sz w:val="20"/>
          <w:szCs w:val="20"/>
          <w:lang w:val="x-none"/>
        </w:rPr>
        <w:t>.</w:t>
      </w:r>
    </w:p>
    <w:p w14:paraId="159BF6DA" w14:textId="77777777" w:rsidR="00F41132" w:rsidRPr="00F41132" w:rsidRDefault="00F41132" w:rsidP="00F41132">
      <w:pPr>
        <w:spacing w:after="180" w:line="240" w:lineRule="auto"/>
        <w:ind w:left="568" w:hanging="284"/>
        <w:rPr>
          <w:rFonts w:ascii="Times New Roman" w:eastAsia="Times New Roman" w:hAnsi="Times New Roman" w:cs="Times New Roman"/>
          <w:sz w:val="20"/>
          <w:szCs w:val="20"/>
          <w:lang w:val="x-none"/>
        </w:rPr>
      </w:pPr>
      <w:r w:rsidRPr="00F41132">
        <w:rPr>
          <w:rFonts w:ascii="Times New Roman" w:eastAsia="Times New Roman" w:hAnsi="Times New Roman" w:cs="Times New Roman"/>
          <w:sz w:val="20"/>
          <w:szCs w:val="20"/>
          <w:lang w:val="x-none"/>
        </w:rPr>
        <w:t>-</w:t>
      </w:r>
      <w:r w:rsidRPr="00F41132">
        <w:rPr>
          <w:rFonts w:ascii="Times New Roman" w:eastAsia="Times New Roman" w:hAnsi="Times New Roman" w:cs="Times New Roman"/>
          <w:sz w:val="20"/>
          <w:szCs w:val="20"/>
          <w:lang w:val="x-none"/>
        </w:rPr>
        <w:tab/>
        <w:t xml:space="preserve">When the procedures are applied for SCG, the terms </w:t>
      </w:r>
      <w:r w:rsidRPr="00F41132">
        <w:rPr>
          <w:rFonts w:ascii="Times New Roman" w:eastAsia="Times New Roman" w:hAnsi="Times New Roman" w:cs="Times New Roman"/>
          <w:sz w:val="20"/>
          <w:szCs w:val="20"/>
        </w:rPr>
        <w:t>‘secondary cell’, ‘secondary cells’,</w:t>
      </w:r>
      <w:r w:rsidRPr="00F41132">
        <w:rPr>
          <w:rFonts w:ascii="Times New Roman" w:eastAsia="Times New Roman" w:hAnsi="Times New Roman" w:cs="Times New Roman"/>
          <w:sz w:val="20"/>
          <w:szCs w:val="20"/>
          <w:lang w:val="x-none"/>
        </w:rPr>
        <w:t xml:space="preserve"> ‘serving cell’</w:t>
      </w:r>
      <w:r w:rsidRPr="00F41132">
        <w:rPr>
          <w:rFonts w:ascii="Times New Roman" w:eastAsia="Times New Roman" w:hAnsi="Times New Roman" w:cs="Times New Roman"/>
          <w:sz w:val="20"/>
          <w:szCs w:val="20"/>
        </w:rPr>
        <w:t xml:space="preserve">, </w:t>
      </w:r>
      <w:r w:rsidRPr="00F41132">
        <w:rPr>
          <w:rFonts w:ascii="Times New Roman" w:eastAsia="Times New Roman" w:hAnsi="Times New Roman" w:cs="Times New Roman"/>
          <w:sz w:val="20"/>
          <w:szCs w:val="20"/>
          <w:lang w:val="x-none"/>
        </w:rPr>
        <w:t xml:space="preserve">‘serving cells’ in this clause refer to </w:t>
      </w:r>
      <w:r w:rsidRPr="00F41132">
        <w:rPr>
          <w:rFonts w:ascii="Times New Roman" w:eastAsia="Times New Roman" w:hAnsi="Times New Roman" w:cs="Times New Roman"/>
          <w:sz w:val="20"/>
          <w:szCs w:val="20"/>
        </w:rPr>
        <w:t xml:space="preserve">secondary cell, secondary cells (not including PSCell), </w:t>
      </w:r>
      <w:r w:rsidRPr="00F41132">
        <w:rPr>
          <w:rFonts w:ascii="Times New Roman" w:eastAsia="Times New Roman" w:hAnsi="Times New Roman" w:cs="Times New Roman"/>
          <w:sz w:val="20"/>
          <w:szCs w:val="20"/>
          <w:lang w:val="x-none"/>
        </w:rPr>
        <w:t>serving cell</w:t>
      </w:r>
      <w:r w:rsidRPr="00F41132">
        <w:rPr>
          <w:rFonts w:ascii="Times New Roman" w:eastAsia="Times New Roman" w:hAnsi="Times New Roman" w:cs="Times New Roman"/>
          <w:sz w:val="20"/>
          <w:szCs w:val="20"/>
        </w:rPr>
        <w:t xml:space="preserve">, </w:t>
      </w:r>
      <w:r w:rsidRPr="00F41132">
        <w:rPr>
          <w:rFonts w:ascii="Times New Roman" w:eastAsia="Times New Roman" w:hAnsi="Times New Roman" w:cs="Times New Roman"/>
          <w:sz w:val="20"/>
          <w:szCs w:val="20"/>
          <w:lang w:val="x-none"/>
        </w:rPr>
        <w:t>serving cells belonging to the SCG</w:t>
      </w:r>
      <w:r w:rsidRPr="00F41132">
        <w:rPr>
          <w:rFonts w:ascii="Times New Roman" w:eastAsia="Times New Roman" w:hAnsi="Times New Roman" w:cs="Times New Roman"/>
          <w:sz w:val="20"/>
          <w:szCs w:val="20"/>
        </w:rPr>
        <w:t xml:space="preserve"> respectively</w:t>
      </w:r>
      <w:r w:rsidRPr="00F41132">
        <w:rPr>
          <w:rFonts w:ascii="Times New Roman" w:eastAsia="Times New Roman" w:hAnsi="Times New Roman" w:cs="Times New Roman"/>
          <w:sz w:val="20"/>
          <w:szCs w:val="20"/>
          <w:lang w:val="x-none"/>
        </w:rPr>
        <w:t>. The term ‘primary cell’ in this clause refers to the PSCell of the SCG.</w:t>
      </w:r>
    </w:p>
    <w:p w14:paraId="1B59C896" w14:textId="77777777" w:rsidR="00F41132" w:rsidRPr="00F41132" w:rsidRDefault="00F41132" w:rsidP="00F41132">
      <w:pPr>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A UE shall monitor a set of PDCCH candidates in one or more control resource sets on the active DL BWP on each activated serving cell according to corresponding search spaces where monitoring implies decoding each PDCCH candidate according to the monitored DCI formats.</w:t>
      </w:r>
    </w:p>
    <w:p w14:paraId="5E70EF98" w14:textId="5D44A05C" w:rsidR="00F41132" w:rsidRPr="00F41132" w:rsidRDefault="00F41132" w:rsidP="00F41132">
      <w:pPr>
        <w:spacing w:after="180" w:line="240" w:lineRule="auto"/>
        <w:jc w:val="both"/>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 xml:space="preserve">A UE can be configured by higher layer parameter </w:t>
      </w:r>
      <w:r w:rsidR="00B85CCA">
        <w:rPr>
          <w:rFonts w:ascii="Times New Roman" w:eastAsia="Times New Roman" w:hAnsi="Times New Roman" w:cs="Times New Roman"/>
          <w:i/>
          <w:sz w:val="20"/>
          <w:szCs w:val="20"/>
          <w:lang w:val="en-GB"/>
        </w:rPr>
        <w:t>ssb</w:t>
      </w:r>
      <w:r w:rsidRPr="00F41132">
        <w:rPr>
          <w:rFonts w:ascii="Times New Roman" w:eastAsia="Times New Roman" w:hAnsi="Times New Roman" w:cs="Times New Roman"/>
          <w:i/>
          <w:sz w:val="20"/>
          <w:szCs w:val="20"/>
          <w:lang w:val="en-GB"/>
        </w:rPr>
        <w:t>-periodicityServingCell</w:t>
      </w:r>
      <w:r w:rsidRPr="00F41132">
        <w:rPr>
          <w:rFonts w:ascii="Times New Roman" w:eastAsia="Times New Roman" w:hAnsi="Times New Roman" w:cs="Times New Roman"/>
          <w:sz w:val="20"/>
          <w:szCs w:val="20"/>
          <w:lang w:val="en-GB"/>
        </w:rPr>
        <w:t xml:space="preserve"> a periodicity of half frames for reception of SS/PBCH blocks in a serving cell. </w:t>
      </w:r>
    </w:p>
    <w:p w14:paraId="2DA4708A" w14:textId="77777777" w:rsidR="00F41132" w:rsidRPr="00F41132" w:rsidRDefault="00F41132" w:rsidP="00F41132">
      <w:pPr>
        <w:spacing w:after="180" w:line="240" w:lineRule="auto"/>
        <w:jc w:val="both"/>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 xml:space="preserve">For monitoring of a PDCCH candidate </w:t>
      </w:r>
    </w:p>
    <w:p w14:paraId="187E1B34" w14:textId="2CC8E0C9" w:rsidR="00F41132" w:rsidRPr="00F41132" w:rsidRDefault="00F41132" w:rsidP="003A0A5E">
      <w:pPr>
        <w:numPr>
          <w:ilvl w:val="0"/>
          <w:numId w:val="16"/>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F41132">
        <w:rPr>
          <w:rFonts w:ascii="Times New Roman" w:eastAsia="Times New Roman" w:hAnsi="Times New Roman" w:cs="Times New Roman"/>
          <w:sz w:val="20"/>
          <w:szCs w:val="20"/>
          <w:lang w:val="x-none"/>
        </w:rPr>
        <w:t xml:space="preserve">If the UE has received </w:t>
      </w:r>
      <w:r w:rsidRPr="00F41132">
        <w:rPr>
          <w:rFonts w:ascii="Times New Roman" w:eastAsia="Times New Roman" w:hAnsi="Times New Roman" w:cs="Times New Roman"/>
          <w:i/>
          <w:iCs/>
          <w:sz w:val="20"/>
          <w:szCs w:val="20"/>
          <w:lang w:val="x-none"/>
        </w:rPr>
        <w:t>SSB-transmitted-SIB1</w:t>
      </w:r>
      <w:r w:rsidRPr="00F41132">
        <w:rPr>
          <w:rFonts w:ascii="Times New Roman" w:eastAsia="Times New Roman" w:hAnsi="Times New Roman" w:cs="Times New Roman"/>
          <w:sz w:val="20"/>
          <w:szCs w:val="20"/>
          <w:lang w:val="x-none"/>
        </w:rPr>
        <w:t xml:space="preserve"> and has not received </w:t>
      </w:r>
      <w:r w:rsidRPr="00F41132">
        <w:rPr>
          <w:rFonts w:ascii="Times New Roman" w:eastAsia="Times New Roman" w:hAnsi="Times New Roman" w:cs="Times New Roman"/>
          <w:i/>
          <w:iCs/>
          <w:sz w:val="20"/>
          <w:szCs w:val="20"/>
          <w:lang w:val="x-none"/>
        </w:rPr>
        <w:t>SSB-</w:t>
      </w:r>
      <w:r w:rsidR="00B85CCA">
        <w:rPr>
          <w:rFonts w:ascii="Times New Roman" w:eastAsia="Times New Roman" w:hAnsi="Times New Roman" w:cs="Times New Roman"/>
          <w:i/>
          <w:iCs/>
          <w:sz w:val="20"/>
          <w:szCs w:val="20"/>
        </w:rPr>
        <w:t>T</w:t>
      </w:r>
      <w:r w:rsidRPr="00F41132">
        <w:rPr>
          <w:rFonts w:ascii="Times New Roman" w:eastAsia="Times New Roman" w:hAnsi="Times New Roman" w:cs="Times New Roman"/>
          <w:i/>
          <w:iCs/>
          <w:sz w:val="20"/>
          <w:szCs w:val="20"/>
          <w:lang w:val="x-none"/>
        </w:rPr>
        <w:t>ransmitted</w:t>
      </w:r>
      <w:r w:rsidRPr="00F41132">
        <w:rPr>
          <w:rFonts w:ascii="Times New Roman" w:eastAsia="Times New Roman" w:hAnsi="Times New Roman" w:cs="Times New Roman"/>
          <w:sz w:val="20"/>
          <w:szCs w:val="20"/>
          <w:lang w:val="x-none"/>
        </w:rPr>
        <w:t xml:space="preserve"> for </w:t>
      </w:r>
      <w:r w:rsidRPr="00F41132">
        <w:rPr>
          <w:rFonts w:ascii="Times New Roman" w:eastAsia="Times New Roman" w:hAnsi="Times New Roman" w:cs="Times New Roman"/>
          <w:sz w:val="20"/>
          <w:szCs w:val="20"/>
        </w:rPr>
        <w:t>a</w:t>
      </w:r>
      <w:r w:rsidRPr="00F41132">
        <w:rPr>
          <w:rFonts w:ascii="Times New Roman" w:eastAsia="Times New Roman" w:hAnsi="Times New Roman" w:cs="Times New Roman"/>
          <w:sz w:val="20"/>
          <w:szCs w:val="20"/>
          <w:lang w:val="x-none"/>
        </w:rPr>
        <w:t xml:space="preserve"> serving cell and if</w:t>
      </w:r>
      <w:r w:rsidRPr="00F41132">
        <w:rPr>
          <w:rFonts w:ascii="Times New Roman" w:eastAsia="Times New Roman" w:hAnsi="Times New Roman" w:cs="Times New Roman"/>
          <w:sz w:val="20"/>
          <w:szCs w:val="20"/>
          <w:lang w:val="x-none" w:eastAsia="zh-CN"/>
        </w:rPr>
        <w:t xml:space="preserve"> </w:t>
      </w:r>
      <w:r w:rsidRPr="00F41132">
        <w:rPr>
          <w:rFonts w:ascii="Times New Roman" w:eastAsia="Times New Roman" w:hAnsi="Times New Roman" w:cs="Times New Roman"/>
          <w:sz w:val="20"/>
          <w:szCs w:val="20"/>
          <w:lang w:eastAsia="zh-CN"/>
        </w:rPr>
        <w:t xml:space="preserve">at least one </w:t>
      </w:r>
      <w:r w:rsidRPr="00F41132">
        <w:rPr>
          <w:rFonts w:ascii="Times New Roman" w:eastAsia="Times New Roman" w:hAnsi="Times New Roman" w:cs="Times New Roman"/>
          <w:sz w:val="20"/>
          <w:szCs w:val="20"/>
          <w:lang w:val="x-none" w:eastAsia="zh-CN"/>
        </w:rPr>
        <w:t xml:space="preserve">RE for monitoring a PDCCH candidate </w:t>
      </w:r>
      <w:r w:rsidRPr="00F41132">
        <w:rPr>
          <w:rFonts w:ascii="Times New Roman" w:eastAsia="Times New Roman" w:hAnsi="Times New Roman" w:cs="Times New Roman"/>
          <w:sz w:val="20"/>
          <w:szCs w:val="20"/>
          <w:lang w:eastAsia="zh-CN"/>
        </w:rPr>
        <w:t xml:space="preserve">for a DCI format with CRC not scrambled by SI-RNTI </w:t>
      </w:r>
      <w:r w:rsidRPr="00F41132">
        <w:rPr>
          <w:rFonts w:ascii="Times New Roman" w:eastAsia="Times New Roman" w:hAnsi="Times New Roman" w:cs="Times New Roman"/>
          <w:sz w:val="20"/>
          <w:szCs w:val="20"/>
          <w:lang w:val="x-none" w:eastAsia="zh-CN"/>
        </w:rPr>
        <w:t>on the serving cell overlap</w:t>
      </w:r>
      <w:r w:rsidRPr="00F41132">
        <w:rPr>
          <w:rFonts w:ascii="Times New Roman" w:eastAsia="Times New Roman" w:hAnsi="Times New Roman" w:cs="Times New Roman"/>
          <w:sz w:val="20"/>
          <w:szCs w:val="20"/>
          <w:lang w:eastAsia="zh-CN"/>
        </w:rPr>
        <w:t>s</w:t>
      </w:r>
      <w:r w:rsidRPr="00F41132">
        <w:rPr>
          <w:rFonts w:ascii="Times New Roman" w:eastAsia="Times New Roman" w:hAnsi="Times New Roman" w:cs="Times New Roman"/>
          <w:sz w:val="20"/>
          <w:szCs w:val="20"/>
          <w:lang w:val="x-none" w:eastAsia="zh-CN"/>
        </w:rPr>
        <w:t xml:space="preserve"> with </w:t>
      </w:r>
      <w:r w:rsidRPr="00F41132">
        <w:rPr>
          <w:rFonts w:ascii="Times New Roman" w:eastAsia="Times New Roman" w:hAnsi="Times New Roman" w:cs="Times New Roman"/>
          <w:sz w:val="20"/>
          <w:szCs w:val="20"/>
          <w:lang w:eastAsia="zh-CN"/>
        </w:rPr>
        <w:t xml:space="preserve">respective at least one </w:t>
      </w:r>
      <w:r w:rsidRPr="00F41132">
        <w:rPr>
          <w:rFonts w:ascii="Times New Roman" w:eastAsia="Times New Roman" w:hAnsi="Times New Roman" w:cs="Times New Roman"/>
          <w:sz w:val="20"/>
          <w:szCs w:val="20"/>
          <w:lang w:val="x-none" w:eastAsia="zh-CN"/>
        </w:rPr>
        <w:t xml:space="preserve">RE corresponding to a SS/PBCH block index provided by </w:t>
      </w:r>
      <w:r w:rsidRPr="00F41132">
        <w:rPr>
          <w:rFonts w:ascii="Times New Roman" w:eastAsia="Times New Roman" w:hAnsi="Times New Roman" w:cs="Times New Roman"/>
          <w:i/>
          <w:iCs/>
          <w:sz w:val="20"/>
          <w:szCs w:val="20"/>
          <w:lang w:val="x-none"/>
        </w:rPr>
        <w:t>SSB-transmitted-SIB1</w:t>
      </w:r>
      <w:r w:rsidRPr="00F41132">
        <w:rPr>
          <w:rFonts w:ascii="Times New Roman" w:eastAsia="Times New Roman" w:hAnsi="Times New Roman" w:cs="Times New Roman"/>
          <w:sz w:val="20"/>
          <w:szCs w:val="20"/>
          <w:lang w:val="x-none" w:eastAsia="zh-CN"/>
        </w:rPr>
        <w:t>, the UE is not required to monitor the PDCCH candidate.</w:t>
      </w:r>
    </w:p>
    <w:p w14:paraId="38E64ECA" w14:textId="22E0AC6C" w:rsidR="00F41132" w:rsidRPr="00F41132" w:rsidRDefault="00F41132" w:rsidP="003A0A5E">
      <w:pPr>
        <w:numPr>
          <w:ilvl w:val="0"/>
          <w:numId w:val="16"/>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F41132">
        <w:rPr>
          <w:rFonts w:ascii="Times New Roman" w:eastAsia="Times New Roman" w:hAnsi="Times New Roman" w:cs="Times New Roman"/>
          <w:sz w:val="20"/>
          <w:szCs w:val="20"/>
          <w:lang w:val="x-none"/>
        </w:rPr>
        <w:t xml:space="preserve">If a UE has received </w:t>
      </w:r>
      <w:r w:rsidRPr="00F41132">
        <w:rPr>
          <w:rFonts w:ascii="Times New Roman" w:eastAsia="Times New Roman" w:hAnsi="Times New Roman" w:cs="Times New Roman"/>
          <w:i/>
          <w:iCs/>
          <w:sz w:val="20"/>
          <w:szCs w:val="20"/>
          <w:lang w:val="x-none"/>
        </w:rPr>
        <w:t>SSB-transmitted</w:t>
      </w:r>
      <w:r w:rsidRPr="00F41132">
        <w:rPr>
          <w:rFonts w:ascii="Times New Roman" w:eastAsia="Times New Roman" w:hAnsi="Times New Roman" w:cs="Times New Roman"/>
          <w:sz w:val="20"/>
          <w:szCs w:val="20"/>
          <w:lang w:val="x-none"/>
        </w:rPr>
        <w:t xml:space="preserve"> for </w:t>
      </w:r>
      <w:r w:rsidRPr="00F41132">
        <w:rPr>
          <w:rFonts w:ascii="Times New Roman" w:eastAsia="Times New Roman" w:hAnsi="Times New Roman" w:cs="Times New Roman"/>
          <w:sz w:val="20"/>
          <w:szCs w:val="20"/>
        </w:rPr>
        <w:t>a</w:t>
      </w:r>
      <w:r w:rsidRPr="00F41132">
        <w:rPr>
          <w:rFonts w:ascii="Times New Roman" w:eastAsia="Times New Roman" w:hAnsi="Times New Roman" w:cs="Times New Roman"/>
          <w:sz w:val="20"/>
          <w:szCs w:val="20"/>
          <w:lang w:val="x-none"/>
        </w:rPr>
        <w:t xml:space="preserve"> serving cell and if</w:t>
      </w:r>
      <w:r w:rsidRPr="00F41132">
        <w:rPr>
          <w:rFonts w:ascii="Times New Roman" w:eastAsia="Times New Roman" w:hAnsi="Times New Roman" w:cs="Times New Roman"/>
          <w:sz w:val="20"/>
          <w:szCs w:val="20"/>
          <w:lang w:val="x-none" w:eastAsia="zh-CN"/>
        </w:rPr>
        <w:t xml:space="preserve"> </w:t>
      </w:r>
      <w:r w:rsidRPr="00F41132">
        <w:rPr>
          <w:rFonts w:ascii="Times New Roman" w:eastAsia="Times New Roman" w:hAnsi="Times New Roman" w:cs="Times New Roman"/>
          <w:sz w:val="20"/>
          <w:szCs w:val="20"/>
          <w:lang w:eastAsia="zh-CN"/>
        </w:rPr>
        <w:t xml:space="preserve">at least one </w:t>
      </w:r>
      <w:r w:rsidRPr="00F41132">
        <w:rPr>
          <w:rFonts w:ascii="Times New Roman" w:eastAsia="Times New Roman" w:hAnsi="Times New Roman" w:cs="Times New Roman"/>
          <w:sz w:val="20"/>
          <w:szCs w:val="20"/>
          <w:lang w:val="x-none" w:eastAsia="zh-CN"/>
        </w:rPr>
        <w:t xml:space="preserve">RE for monitoring a PDCCH candidate </w:t>
      </w:r>
      <w:r w:rsidRPr="00F41132">
        <w:rPr>
          <w:rFonts w:ascii="Times New Roman" w:eastAsia="Times New Roman" w:hAnsi="Times New Roman" w:cs="Times New Roman"/>
          <w:sz w:val="20"/>
          <w:szCs w:val="20"/>
          <w:lang w:eastAsia="zh-CN"/>
        </w:rPr>
        <w:t xml:space="preserve">for a DCI format with CRC not scrambled by SI-RNTI </w:t>
      </w:r>
      <w:r w:rsidRPr="00F41132">
        <w:rPr>
          <w:rFonts w:ascii="Times New Roman" w:eastAsia="Times New Roman" w:hAnsi="Times New Roman" w:cs="Times New Roman"/>
          <w:sz w:val="20"/>
          <w:szCs w:val="20"/>
          <w:lang w:val="x-none" w:eastAsia="zh-CN"/>
        </w:rPr>
        <w:t>on the serving cell overlap</w:t>
      </w:r>
      <w:r w:rsidRPr="00F41132">
        <w:rPr>
          <w:rFonts w:ascii="Times New Roman" w:eastAsia="Times New Roman" w:hAnsi="Times New Roman" w:cs="Times New Roman"/>
          <w:sz w:val="20"/>
          <w:szCs w:val="20"/>
          <w:lang w:eastAsia="zh-CN"/>
        </w:rPr>
        <w:t>s</w:t>
      </w:r>
      <w:r w:rsidRPr="00F41132">
        <w:rPr>
          <w:rFonts w:ascii="Times New Roman" w:eastAsia="Times New Roman" w:hAnsi="Times New Roman" w:cs="Times New Roman"/>
          <w:sz w:val="20"/>
          <w:szCs w:val="20"/>
          <w:lang w:val="x-none" w:eastAsia="zh-CN"/>
        </w:rPr>
        <w:t xml:space="preserve"> with </w:t>
      </w:r>
      <w:r w:rsidRPr="00F41132">
        <w:rPr>
          <w:rFonts w:ascii="Times New Roman" w:eastAsia="Times New Roman" w:hAnsi="Times New Roman" w:cs="Times New Roman"/>
          <w:sz w:val="20"/>
          <w:szCs w:val="20"/>
          <w:lang w:eastAsia="zh-CN"/>
        </w:rPr>
        <w:t xml:space="preserve">respective at least one </w:t>
      </w:r>
      <w:r w:rsidRPr="00F41132">
        <w:rPr>
          <w:rFonts w:ascii="Times New Roman" w:eastAsia="Times New Roman" w:hAnsi="Times New Roman" w:cs="Times New Roman"/>
          <w:sz w:val="20"/>
          <w:szCs w:val="20"/>
          <w:lang w:val="x-none" w:eastAsia="zh-CN"/>
        </w:rPr>
        <w:t xml:space="preserve">RE corresponding to a SS/PBCH block index provided by </w:t>
      </w:r>
      <w:r w:rsidRPr="00F41132">
        <w:rPr>
          <w:rFonts w:ascii="Times New Roman" w:eastAsia="Times New Roman" w:hAnsi="Times New Roman" w:cs="Times New Roman"/>
          <w:i/>
          <w:iCs/>
          <w:sz w:val="20"/>
          <w:szCs w:val="20"/>
          <w:lang w:val="x-none"/>
        </w:rPr>
        <w:t>SSB-transmitted</w:t>
      </w:r>
      <w:r w:rsidRPr="00F41132">
        <w:rPr>
          <w:rFonts w:ascii="Times New Roman" w:eastAsia="Times New Roman" w:hAnsi="Times New Roman" w:cs="Times New Roman"/>
          <w:sz w:val="20"/>
          <w:szCs w:val="20"/>
          <w:lang w:val="x-none" w:eastAsia="zh-CN"/>
        </w:rPr>
        <w:t>, the UE is not required to monitor the PDCCH candidate.</w:t>
      </w:r>
    </w:p>
    <w:p w14:paraId="76697E5C" w14:textId="054155AA" w:rsidR="00F41132" w:rsidRPr="00F41132" w:rsidRDefault="00F41132" w:rsidP="003A0A5E">
      <w:pPr>
        <w:numPr>
          <w:ilvl w:val="0"/>
          <w:numId w:val="16"/>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F41132">
        <w:rPr>
          <w:rFonts w:ascii="Times New Roman" w:eastAsia="Times New Roman" w:hAnsi="Times New Roman" w:cs="Times New Roman"/>
          <w:sz w:val="20"/>
          <w:szCs w:val="20"/>
          <w:lang w:val="x-none" w:eastAsia="zh-CN"/>
        </w:rPr>
        <w:t xml:space="preserve">If the </w:t>
      </w:r>
      <w:r w:rsidRPr="00F41132">
        <w:rPr>
          <w:rFonts w:ascii="Times New Roman" w:eastAsia="Times New Roman" w:hAnsi="Times New Roman" w:cs="Times New Roman"/>
          <w:sz w:val="20"/>
          <w:szCs w:val="20"/>
          <w:lang w:eastAsia="zh-CN"/>
        </w:rPr>
        <w:t xml:space="preserve">has not received both </w:t>
      </w:r>
      <w:r w:rsidRPr="00F41132">
        <w:rPr>
          <w:rFonts w:ascii="Times New Roman" w:eastAsia="Times New Roman" w:hAnsi="Times New Roman" w:cs="Times New Roman"/>
          <w:i/>
          <w:iCs/>
          <w:sz w:val="20"/>
          <w:szCs w:val="20"/>
          <w:lang w:val="x-none"/>
        </w:rPr>
        <w:t>SSB-transmitted-SIB1</w:t>
      </w:r>
      <w:r w:rsidRPr="00F41132">
        <w:rPr>
          <w:rFonts w:ascii="Times New Roman" w:eastAsia="Times New Roman" w:hAnsi="Times New Roman" w:cs="Times New Roman"/>
          <w:sz w:val="20"/>
          <w:szCs w:val="20"/>
          <w:lang w:val="x-none"/>
        </w:rPr>
        <w:t xml:space="preserve"> and </w:t>
      </w:r>
      <w:r w:rsidRPr="00F41132">
        <w:rPr>
          <w:rFonts w:ascii="Times New Roman" w:eastAsia="Times New Roman" w:hAnsi="Times New Roman" w:cs="Times New Roman"/>
          <w:i/>
          <w:iCs/>
          <w:sz w:val="20"/>
          <w:szCs w:val="20"/>
          <w:lang w:val="x-none"/>
        </w:rPr>
        <w:t>SSB-transmitted</w:t>
      </w:r>
      <w:r w:rsidRPr="00F41132">
        <w:rPr>
          <w:rFonts w:ascii="Times New Roman" w:eastAsia="Times New Roman" w:hAnsi="Times New Roman" w:cs="Times New Roman"/>
          <w:sz w:val="20"/>
          <w:szCs w:val="20"/>
          <w:lang w:val="x-none"/>
        </w:rPr>
        <w:t xml:space="preserve"> </w:t>
      </w:r>
      <w:r w:rsidRPr="00F41132">
        <w:rPr>
          <w:rFonts w:ascii="Times New Roman" w:eastAsia="Times New Roman" w:hAnsi="Times New Roman" w:cs="Times New Roman"/>
          <w:sz w:val="20"/>
          <w:szCs w:val="20"/>
        </w:rPr>
        <w:t>for a serving cell and</w:t>
      </w:r>
      <w:r w:rsidRPr="00F41132">
        <w:rPr>
          <w:rFonts w:ascii="Times New Roman" w:eastAsia="Times New Roman" w:hAnsi="Times New Roman" w:cs="Times New Roman"/>
          <w:sz w:val="20"/>
          <w:szCs w:val="20"/>
          <w:lang w:eastAsia="zh-CN"/>
        </w:rPr>
        <w:t xml:space="preserve"> if the UE monitors the PDCCH candidate for a Type0-PDCCH common search space on the serving cell according to the procedure described in </w:t>
      </w:r>
      <w:r w:rsidRPr="00F41132">
        <w:rPr>
          <w:rFonts w:ascii="Times New Roman" w:eastAsia="Times New Roman" w:hAnsi="Times New Roman" w:cs="Times New Roman"/>
          <w:sz w:val="20"/>
          <w:szCs w:val="20"/>
        </w:rPr>
        <w:t xml:space="preserve">Subclause </w:t>
      </w:r>
      <w:r w:rsidRPr="00F41132">
        <w:rPr>
          <w:rFonts w:ascii="Times New Roman" w:eastAsia="Times New Roman" w:hAnsi="Times New Roman" w:cs="Times New Roman"/>
          <w:sz w:val="20"/>
          <w:szCs w:val="20"/>
          <w:lang w:val="x-none"/>
        </w:rPr>
        <w:fldChar w:fldCharType="begin"/>
      </w:r>
      <w:r w:rsidRPr="00F41132">
        <w:rPr>
          <w:rFonts w:ascii="Times New Roman" w:eastAsia="Times New Roman" w:hAnsi="Times New Roman" w:cs="Times New Roman"/>
          <w:sz w:val="20"/>
          <w:szCs w:val="20"/>
          <w:lang w:val="x-none"/>
        </w:rPr>
        <w:instrText xml:space="preserve"> REF _Ref500334477 \h </w:instrText>
      </w:r>
      <w:r w:rsidRPr="00F41132">
        <w:rPr>
          <w:rFonts w:ascii="Times New Roman" w:eastAsia="Times New Roman" w:hAnsi="Times New Roman" w:cs="Times New Roman"/>
          <w:sz w:val="20"/>
          <w:szCs w:val="20"/>
          <w:lang w:val="x-none"/>
        </w:rPr>
      </w:r>
      <w:r w:rsidRPr="00F41132">
        <w:rPr>
          <w:rFonts w:ascii="Times New Roman" w:eastAsia="Times New Roman" w:hAnsi="Times New Roman" w:cs="Times New Roman"/>
          <w:sz w:val="20"/>
          <w:szCs w:val="20"/>
          <w:lang w:val="x-none"/>
        </w:rPr>
        <w:fldChar w:fldCharType="separate"/>
      </w:r>
      <w:r w:rsidRPr="00F41132">
        <w:rPr>
          <w:rFonts w:ascii="Times New Roman" w:eastAsia="SimSun" w:hAnsi="Times New Roman" w:cs="Times New Roman" w:hint="eastAsia"/>
          <w:sz w:val="20"/>
          <w:szCs w:val="20"/>
          <w:lang w:val="x-none" w:eastAsia="zh-CN"/>
        </w:rPr>
        <w:t>1</w:t>
      </w:r>
      <w:r w:rsidRPr="00F41132">
        <w:rPr>
          <w:rFonts w:ascii="Times New Roman" w:eastAsia="SimSun" w:hAnsi="Times New Roman" w:cs="Times New Roman"/>
          <w:sz w:val="20"/>
          <w:szCs w:val="20"/>
          <w:lang w:val="x-none" w:eastAsia="zh-CN"/>
        </w:rPr>
        <w:t>3</w:t>
      </w:r>
      <w:r w:rsidRPr="00F41132">
        <w:rPr>
          <w:rFonts w:ascii="Times New Roman" w:eastAsia="Times New Roman" w:hAnsi="Times New Roman" w:cs="Times New Roman"/>
          <w:sz w:val="20"/>
          <w:szCs w:val="20"/>
          <w:lang w:val="x-none"/>
        </w:rPr>
        <w:fldChar w:fldCharType="end"/>
      </w:r>
      <w:r w:rsidRPr="00F41132">
        <w:rPr>
          <w:rFonts w:ascii="Times New Roman" w:eastAsia="Times New Roman" w:hAnsi="Times New Roman" w:cs="Times New Roman"/>
          <w:sz w:val="20"/>
          <w:szCs w:val="20"/>
          <w:lang w:eastAsia="zh-CN"/>
        </w:rPr>
        <w:t>, the UE may assume that no SS/PBCH block is transmitted in REs used for monitoring the PDCCH candidate on the serving cell.</w:t>
      </w:r>
    </w:p>
    <w:p w14:paraId="48218D9A" w14:textId="079DD64F" w:rsidR="00F41132" w:rsidRPr="00F41132" w:rsidRDefault="00F41132" w:rsidP="00F41132">
      <w:pPr>
        <w:spacing w:after="180" w:line="240" w:lineRule="auto"/>
        <w:rPr>
          <w:rFonts w:ascii="Times New Roman" w:eastAsia="Times New Roman" w:hAnsi="Times New Roman" w:cs="Times New Roman"/>
          <w:sz w:val="20"/>
          <w:szCs w:val="20"/>
          <w:lang w:val="en-GB" w:eastAsia="ko-KR"/>
        </w:rPr>
      </w:pPr>
      <w:r w:rsidRPr="00F41132">
        <w:rPr>
          <w:rFonts w:ascii="Times New Roman" w:eastAsia="Times New Roman" w:hAnsi="Times New Roman" w:cs="Times New Roman"/>
          <w:sz w:val="20"/>
          <w:szCs w:val="20"/>
          <w:lang w:val="en-GB" w:eastAsia="ko-KR"/>
        </w:rPr>
        <w:t xml:space="preserve">If a carrier aggregation capability for a UE, as included in </w:t>
      </w:r>
      <w:r w:rsidRPr="00F41132">
        <w:rPr>
          <w:rFonts w:ascii="Times New Roman" w:eastAsia="Times New Roman" w:hAnsi="Times New Roman" w:cs="Times New Roman"/>
          <w:i/>
          <w:iCs/>
          <w:sz w:val="20"/>
          <w:szCs w:val="20"/>
          <w:lang w:val="en-GB"/>
        </w:rPr>
        <w:t>UE-NR-Capability</w:t>
      </w:r>
      <w:r w:rsidRPr="00F41132">
        <w:rPr>
          <w:rFonts w:ascii="Times New Roman" w:eastAsia="Times New Roman" w:hAnsi="Times New Roman" w:cs="Times New Roman"/>
          <w:sz w:val="20"/>
          <w:szCs w:val="20"/>
          <w:lang w:val="en-GB" w:eastAsia="ko-KR"/>
        </w:rPr>
        <w:t xml:space="preserve">, is larger than 4, the UE includes in </w:t>
      </w:r>
      <w:r w:rsidRPr="00F41132">
        <w:rPr>
          <w:rFonts w:ascii="Times New Roman" w:eastAsia="Times New Roman" w:hAnsi="Times New Roman" w:cs="Times New Roman"/>
          <w:i/>
          <w:iCs/>
          <w:sz w:val="20"/>
          <w:szCs w:val="20"/>
          <w:lang w:val="en-GB"/>
        </w:rPr>
        <w:t>UE-NR-Capability</w:t>
      </w:r>
      <w:r w:rsidRPr="00F41132">
        <w:rPr>
          <w:rFonts w:ascii="Times New Roman" w:eastAsia="Times New Roman" w:hAnsi="Times New Roman" w:cs="Times New Roman"/>
          <w:sz w:val="20"/>
          <w:szCs w:val="20"/>
          <w:lang w:val="en-GB" w:eastAsia="ko-KR"/>
        </w:rPr>
        <w:t xml:space="preserve"> an indication for a maximum number of PDCCH candidates the UE can monitor per slot when the UE is configured for carrier aggregation operation over more than 4 cells. When the UE is configured for carrier aggregation operation over more than 4 cells, the UE is not expected to be configured with a number of PDCCH candidates to monitor per slot that is larger than the maximum number. </w:t>
      </w:r>
      <w:r w:rsidRPr="00F41132">
        <w:rPr>
          <w:rFonts w:ascii="Times New Roman" w:eastAsia="Times New Roman" w:hAnsi="Times New Roman" w:cs="Times New Roman"/>
          <w:sz w:val="20"/>
          <w:szCs w:val="20"/>
          <w:lang w:val="en-GB"/>
        </w:rPr>
        <w:t xml:space="preserve"> </w:t>
      </w:r>
    </w:p>
    <w:p w14:paraId="4A42224A" w14:textId="77777777" w:rsidR="00F41132" w:rsidRPr="00F41132" w:rsidRDefault="00F41132" w:rsidP="00F41132">
      <w:pPr>
        <w:keepNext/>
        <w:keepLines/>
        <w:spacing w:before="180" w:after="180" w:line="240" w:lineRule="auto"/>
        <w:outlineLvl w:val="1"/>
        <w:rPr>
          <w:rFonts w:ascii="Arial" w:eastAsia="Times New Roman" w:hAnsi="Arial" w:cs="Times New Roman"/>
          <w:sz w:val="32"/>
          <w:szCs w:val="20"/>
          <w:lang w:val="en-GB"/>
        </w:rPr>
      </w:pPr>
      <w:bookmarkStart w:id="69" w:name="_Ref505198911"/>
      <w:bookmarkStart w:id="70" w:name="_Toc508784710"/>
      <w:bookmarkStart w:id="71" w:name="_Ref491451763"/>
      <w:bookmarkStart w:id="72" w:name="_Ref491466492"/>
      <w:bookmarkStart w:id="73" w:name="_Toc492222143"/>
      <w:r w:rsidRPr="00F41132">
        <w:rPr>
          <w:rFonts w:ascii="Arial" w:eastAsia="Times New Roman" w:hAnsi="Arial" w:cs="Times New Roman"/>
          <w:sz w:val="32"/>
          <w:szCs w:val="20"/>
          <w:lang w:val="en-GB"/>
        </w:rPr>
        <w:lastRenderedPageBreak/>
        <w:t>10</w:t>
      </w:r>
      <w:r w:rsidRPr="00F41132">
        <w:rPr>
          <w:rFonts w:ascii="Arial" w:eastAsia="Times New Roman" w:hAnsi="Arial" w:cs="Times New Roman" w:hint="eastAsia"/>
          <w:sz w:val="32"/>
          <w:szCs w:val="20"/>
          <w:lang w:val="en-GB"/>
        </w:rPr>
        <w:t>.1</w:t>
      </w:r>
      <w:r w:rsidRPr="00F41132">
        <w:rPr>
          <w:rFonts w:ascii="Arial" w:eastAsia="Times New Roman" w:hAnsi="Arial" w:cs="Times New Roman" w:hint="eastAsia"/>
          <w:sz w:val="32"/>
          <w:szCs w:val="20"/>
          <w:lang w:val="en-GB"/>
        </w:rPr>
        <w:tab/>
      </w:r>
      <w:r w:rsidRPr="00F41132">
        <w:rPr>
          <w:rFonts w:ascii="Arial" w:eastAsia="Times New Roman" w:hAnsi="Arial" w:cs="Times New Roman"/>
          <w:sz w:val="32"/>
          <w:szCs w:val="20"/>
          <w:lang w:val="en-GB"/>
        </w:rPr>
        <w:t>UE procedure for determining physical downlink control channel assignment</w:t>
      </w:r>
      <w:bookmarkEnd w:id="69"/>
      <w:bookmarkEnd w:id="70"/>
      <w:r w:rsidRPr="00F41132">
        <w:rPr>
          <w:rFonts w:ascii="Arial" w:eastAsia="Times New Roman" w:hAnsi="Arial" w:cs="Times New Roman"/>
          <w:sz w:val="32"/>
          <w:szCs w:val="20"/>
          <w:lang w:val="en-GB"/>
        </w:rPr>
        <w:t xml:space="preserve"> </w:t>
      </w:r>
      <w:bookmarkEnd w:id="71"/>
      <w:bookmarkEnd w:id="72"/>
      <w:bookmarkEnd w:id="73"/>
    </w:p>
    <w:p w14:paraId="662A4673" w14:textId="4D335836" w:rsidR="00F41132" w:rsidRPr="00F41132" w:rsidRDefault="00F41132" w:rsidP="00F41132">
      <w:pPr>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A set of PDCCH candidates for a UE to monitor is defined in terms of PDCCH search spaces. A search space can be a common search space or a UE-specific search space. A UE shall monitor PDCCH candidates in one or more of the following search spaces</w:t>
      </w:r>
    </w:p>
    <w:p w14:paraId="7EDD943F" w14:textId="77777777" w:rsidR="00F41132" w:rsidRPr="00F41132" w:rsidRDefault="00F41132" w:rsidP="003A0A5E">
      <w:pPr>
        <w:numPr>
          <w:ilvl w:val="0"/>
          <w:numId w:val="17"/>
        </w:numPr>
        <w:tabs>
          <w:tab w:val="left" w:pos="720"/>
        </w:tabs>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 xml:space="preserve">a Type0-PDCCH common search space </w:t>
      </w:r>
      <w:r w:rsidRPr="00F41132">
        <w:rPr>
          <w:rFonts w:ascii="Times New Roman" w:eastAsia="Times New Roman" w:hAnsi="Times New Roman" w:cs="Times New Roman"/>
          <w:sz w:val="20"/>
          <w:szCs w:val="20"/>
        </w:rPr>
        <w:t>for a DCI format with CRC scrambled by a SI-RNTI on a primary cell;</w:t>
      </w:r>
    </w:p>
    <w:p w14:paraId="158D395D" w14:textId="77777777" w:rsidR="00F41132" w:rsidRPr="00F41132" w:rsidRDefault="00F41132" w:rsidP="003A0A5E">
      <w:pPr>
        <w:numPr>
          <w:ilvl w:val="0"/>
          <w:numId w:val="17"/>
        </w:numPr>
        <w:tabs>
          <w:tab w:val="left" w:pos="720"/>
        </w:tabs>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 xml:space="preserve">a Type0A-PDCCH common search space </w:t>
      </w:r>
      <w:r w:rsidRPr="00F41132">
        <w:rPr>
          <w:rFonts w:ascii="Times New Roman" w:eastAsia="Times New Roman" w:hAnsi="Times New Roman" w:cs="Times New Roman"/>
          <w:sz w:val="20"/>
          <w:szCs w:val="20"/>
        </w:rPr>
        <w:t>for a DCI format with CRC scrambled by a SI-RNTI on a primary cell;</w:t>
      </w:r>
    </w:p>
    <w:p w14:paraId="65DE5DA7" w14:textId="77777777" w:rsidR="00F41132" w:rsidRPr="00F41132" w:rsidRDefault="00F41132" w:rsidP="003A0A5E">
      <w:pPr>
        <w:numPr>
          <w:ilvl w:val="0"/>
          <w:numId w:val="17"/>
        </w:numPr>
        <w:tabs>
          <w:tab w:val="left" w:pos="720"/>
        </w:tabs>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a Type</w:t>
      </w:r>
      <w:r w:rsidRPr="00F41132">
        <w:rPr>
          <w:rFonts w:ascii="Times New Roman" w:eastAsia="Times New Roman" w:hAnsi="Times New Roman" w:cs="Times New Roman"/>
          <w:sz w:val="20"/>
          <w:szCs w:val="20"/>
        </w:rPr>
        <w:t>1</w:t>
      </w:r>
      <w:r w:rsidRPr="00F41132">
        <w:rPr>
          <w:rFonts w:ascii="Times New Roman" w:eastAsia="Times New Roman" w:hAnsi="Times New Roman" w:cs="Times New Roman"/>
          <w:sz w:val="20"/>
          <w:szCs w:val="20"/>
          <w:lang w:val="en-GB"/>
        </w:rPr>
        <w:t xml:space="preserve">-PDCCH common search space </w:t>
      </w:r>
      <w:r w:rsidRPr="00F41132">
        <w:rPr>
          <w:rFonts w:ascii="Times New Roman" w:eastAsia="Times New Roman" w:hAnsi="Times New Roman" w:cs="Times New Roman"/>
          <w:sz w:val="20"/>
          <w:szCs w:val="20"/>
        </w:rPr>
        <w:t>for a DCI format with CRC scrambled by a RA-RNTI, or a TC-RNTI, or a C-RNTI on a primary cell;</w:t>
      </w:r>
    </w:p>
    <w:p w14:paraId="1EBBCAB4" w14:textId="77777777" w:rsidR="00F41132" w:rsidRPr="00F41132" w:rsidRDefault="00F41132" w:rsidP="003A0A5E">
      <w:pPr>
        <w:numPr>
          <w:ilvl w:val="0"/>
          <w:numId w:val="17"/>
        </w:numPr>
        <w:tabs>
          <w:tab w:val="left" w:pos="720"/>
        </w:tabs>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a Type</w:t>
      </w:r>
      <w:r w:rsidRPr="00F41132">
        <w:rPr>
          <w:rFonts w:ascii="Times New Roman" w:eastAsia="Times New Roman" w:hAnsi="Times New Roman" w:cs="Times New Roman"/>
          <w:sz w:val="20"/>
          <w:szCs w:val="20"/>
        </w:rPr>
        <w:t>2</w:t>
      </w:r>
      <w:r w:rsidRPr="00F41132">
        <w:rPr>
          <w:rFonts w:ascii="Times New Roman" w:eastAsia="Times New Roman" w:hAnsi="Times New Roman" w:cs="Times New Roman"/>
          <w:sz w:val="20"/>
          <w:szCs w:val="20"/>
          <w:lang w:val="en-GB"/>
        </w:rPr>
        <w:t xml:space="preserve">-PDCCH common search space </w:t>
      </w:r>
      <w:r w:rsidRPr="00F41132">
        <w:rPr>
          <w:rFonts w:ascii="Times New Roman" w:eastAsia="Times New Roman" w:hAnsi="Times New Roman" w:cs="Times New Roman"/>
          <w:sz w:val="20"/>
          <w:szCs w:val="20"/>
        </w:rPr>
        <w:t>for a DCI format with CRC scrambled by a P-RNTI on a primary cell;</w:t>
      </w:r>
    </w:p>
    <w:p w14:paraId="255C189C" w14:textId="77777777" w:rsidR="00F41132" w:rsidRPr="00F41132" w:rsidRDefault="00F41132" w:rsidP="003A0A5E">
      <w:pPr>
        <w:numPr>
          <w:ilvl w:val="0"/>
          <w:numId w:val="17"/>
        </w:numPr>
        <w:tabs>
          <w:tab w:val="left" w:pos="720"/>
        </w:tabs>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a Type</w:t>
      </w:r>
      <w:r w:rsidRPr="00F41132">
        <w:rPr>
          <w:rFonts w:ascii="Times New Roman" w:eastAsia="Times New Roman" w:hAnsi="Times New Roman" w:cs="Times New Roman"/>
          <w:sz w:val="20"/>
          <w:szCs w:val="20"/>
        </w:rPr>
        <w:t>3</w:t>
      </w:r>
      <w:r w:rsidRPr="00F41132">
        <w:rPr>
          <w:rFonts w:ascii="Times New Roman" w:eastAsia="Times New Roman" w:hAnsi="Times New Roman" w:cs="Times New Roman"/>
          <w:sz w:val="20"/>
          <w:szCs w:val="20"/>
          <w:lang w:val="en-GB"/>
        </w:rPr>
        <w:t xml:space="preserve">-PDCCH common search space </w:t>
      </w:r>
      <w:r w:rsidRPr="00F41132">
        <w:rPr>
          <w:rFonts w:ascii="Times New Roman" w:eastAsia="Times New Roman" w:hAnsi="Times New Roman" w:cs="Times New Roman"/>
          <w:sz w:val="20"/>
          <w:szCs w:val="20"/>
        </w:rPr>
        <w:t>for a DCI format with CRC scrambled by INT-RNTI, or SFI-RNTI, or TPC-PUSCH-RNTI, or TPC-PUCCH-RNTI, or TPC-SRS-RNTI, or C-RNTI, or CS-RNTI(s),</w:t>
      </w:r>
      <w:r w:rsidRPr="00F41132">
        <w:rPr>
          <w:rFonts w:ascii="Times New Roman" w:eastAsia="Times New Roman" w:hAnsi="Times New Roman" w:cs="Times New Roman"/>
          <w:sz w:val="20"/>
          <w:szCs w:val="20"/>
          <w:lang w:val="en-GB"/>
        </w:rPr>
        <w:t xml:space="preserve"> or SP-CSI-RNTI</w:t>
      </w:r>
      <w:r w:rsidRPr="00F41132">
        <w:rPr>
          <w:rFonts w:ascii="Times New Roman" w:eastAsia="Times New Roman" w:hAnsi="Times New Roman" w:cs="Times New Roman"/>
          <w:sz w:val="20"/>
          <w:szCs w:val="20"/>
        </w:rPr>
        <w:t>; and</w:t>
      </w:r>
    </w:p>
    <w:p w14:paraId="5928DB82" w14:textId="77777777" w:rsidR="00F41132" w:rsidRPr="00F41132" w:rsidRDefault="00F41132" w:rsidP="003A0A5E">
      <w:pPr>
        <w:numPr>
          <w:ilvl w:val="0"/>
          <w:numId w:val="17"/>
        </w:numPr>
        <w:tabs>
          <w:tab w:val="left" w:pos="720"/>
        </w:tabs>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rPr>
        <w:t xml:space="preserve">a UE-specific search space for a DCI format with CRC scrambled by C-RNTI, </w:t>
      </w:r>
      <w:r w:rsidRPr="00F41132">
        <w:rPr>
          <w:rFonts w:ascii="Times New Roman" w:eastAsia="Times New Roman" w:hAnsi="Times New Roman" w:cs="Times New Roman"/>
          <w:sz w:val="20"/>
          <w:szCs w:val="20"/>
          <w:lang w:val="en-GB"/>
        </w:rPr>
        <w:t>or CS-RNTI(s), or SP-CSI-RNTI</w:t>
      </w:r>
      <w:r w:rsidRPr="00F41132">
        <w:rPr>
          <w:rFonts w:ascii="Times New Roman" w:eastAsia="Times New Roman" w:hAnsi="Times New Roman" w:cs="Times New Roman"/>
          <w:sz w:val="20"/>
          <w:szCs w:val="20"/>
        </w:rPr>
        <w:t>.</w:t>
      </w:r>
    </w:p>
    <w:p w14:paraId="0F79E4F8" w14:textId="45CBDC58" w:rsidR="00F41132" w:rsidRPr="00F41132" w:rsidRDefault="00F41132" w:rsidP="00F41132">
      <w:pPr>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rPr>
        <w:t xml:space="preserve">A UE is provided a configuration for a control resource set for Type0-PDCCH common search space by higher layer parameter </w:t>
      </w:r>
      <w:r w:rsidRPr="00F41132">
        <w:rPr>
          <w:rFonts w:ascii="Times New Roman" w:eastAsia="Times New Roman" w:hAnsi="Times New Roman" w:cs="Times New Roman"/>
          <w:i/>
          <w:sz w:val="20"/>
          <w:szCs w:val="20"/>
        </w:rPr>
        <w:t>RMSI-PDCCH-Config</w:t>
      </w:r>
      <w:r w:rsidRPr="00F41132">
        <w:rPr>
          <w:rFonts w:ascii="Times New Roman" w:eastAsia="Times New Roman" w:hAnsi="Times New Roman" w:cs="Times New Roman"/>
          <w:sz w:val="20"/>
          <w:szCs w:val="20"/>
        </w:rPr>
        <w:t xml:space="preserve"> and a subcarrier spacing by higher layer parameter </w:t>
      </w:r>
      <w:r w:rsidRPr="00F41132">
        <w:rPr>
          <w:rFonts w:ascii="Times New Roman" w:eastAsia="Times New Roman" w:hAnsi="Times New Roman" w:cs="Times New Roman"/>
          <w:i/>
          <w:sz w:val="20"/>
          <w:szCs w:val="20"/>
        </w:rPr>
        <w:t>RMSI-scs</w:t>
      </w:r>
      <w:r w:rsidRPr="00F41132">
        <w:rPr>
          <w:rFonts w:ascii="Times New Roman" w:eastAsia="Times New Roman" w:hAnsi="Times New Roman" w:cs="Times New Roman"/>
          <w:sz w:val="20"/>
          <w:szCs w:val="20"/>
        </w:rPr>
        <w:t xml:space="preserve"> for PDCCH reception. The UE determines the control resource set and the monitoring occasions for Type0-PDCCH common search space as described in Subclause </w:t>
      </w:r>
      <w:r w:rsidRPr="00F41132">
        <w:rPr>
          <w:rFonts w:ascii="Times New Roman" w:eastAsia="Times New Roman" w:hAnsi="Times New Roman" w:cs="Times New Roman"/>
          <w:sz w:val="20"/>
          <w:szCs w:val="20"/>
          <w:lang w:val="en-GB"/>
        </w:rPr>
        <w:fldChar w:fldCharType="begin"/>
      </w:r>
      <w:r w:rsidRPr="00F41132">
        <w:rPr>
          <w:rFonts w:ascii="Times New Roman" w:eastAsia="Times New Roman" w:hAnsi="Times New Roman" w:cs="Times New Roman"/>
          <w:sz w:val="20"/>
          <w:szCs w:val="20"/>
          <w:lang w:val="en-GB"/>
        </w:rPr>
        <w:instrText xml:space="preserve"> REF _Ref500334477 \h </w:instrText>
      </w:r>
      <w:r w:rsidRPr="00F41132">
        <w:rPr>
          <w:rFonts w:ascii="Times New Roman" w:eastAsia="Times New Roman" w:hAnsi="Times New Roman" w:cs="Times New Roman"/>
          <w:sz w:val="20"/>
          <w:szCs w:val="20"/>
          <w:lang w:val="en-GB"/>
        </w:rPr>
      </w:r>
      <w:r w:rsidRPr="00F41132">
        <w:rPr>
          <w:rFonts w:ascii="Times New Roman" w:eastAsia="Times New Roman" w:hAnsi="Times New Roman" w:cs="Times New Roman"/>
          <w:sz w:val="20"/>
          <w:szCs w:val="20"/>
          <w:lang w:val="en-GB"/>
        </w:rPr>
        <w:fldChar w:fldCharType="separate"/>
      </w:r>
      <w:r w:rsidRPr="00F41132">
        <w:rPr>
          <w:rFonts w:ascii="Times New Roman" w:eastAsia="SimSun" w:hAnsi="Times New Roman" w:cs="Times New Roman" w:hint="eastAsia"/>
          <w:sz w:val="20"/>
          <w:szCs w:val="20"/>
          <w:lang w:val="en-GB" w:eastAsia="zh-CN"/>
        </w:rPr>
        <w:t>1</w:t>
      </w:r>
      <w:r w:rsidRPr="00F41132">
        <w:rPr>
          <w:rFonts w:ascii="Times New Roman" w:eastAsia="SimSun" w:hAnsi="Times New Roman" w:cs="Times New Roman"/>
          <w:sz w:val="20"/>
          <w:szCs w:val="20"/>
          <w:lang w:val="en-GB" w:eastAsia="zh-CN"/>
        </w:rPr>
        <w:t>3</w:t>
      </w:r>
      <w:r w:rsidRPr="00F41132">
        <w:rPr>
          <w:rFonts w:ascii="Times New Roman" w:eastAsia="Times New Roman" w:hAnsi="Times New Roman" w:cs="Times New Roman"/>
          <w:sz w:val="20"/>
          <w:szCs w:val="20"/>
          <w:lang w:val="en-GB"/>
        </w:rPr>
        <w:fldChar w:fldCharType="end"/>
      </w:r>
      <w:r w:rsidRPr="00F41132">
        <w:rPr>
          <w:rFonts w:ascii="Times New Roman" w:eastAsia="Times New Roman" w:hAnsi="Times New Roman" w:cs="Times New Roman"/>
          <w:sz w:val="20"/>
          <w:szCs w:val="20"/>
          <w:lang w:val="en-GB"/>
        </w:rPr>
        <w:t xml:space="preserve">. The Type0-PDCCH common search space is defined by the CCE aggregation levels and the number of PDCCH candidates per CCE aggregation level given in Table 10.1-1. The </w:t>
      </w:r>
      <w:r w:rsidRPr="00F41132">
        <w:rPr>
          <w:rFonts w:ascii="Times New Roman" w:eastAsia="Times New Roman" w:hAnsi="Times New Roman" w:cs="Times New Roman"/>
          <w:sz w:val="20"/>
          <w:szCs w:val="20"/>
        </w:rPr>
        <w:t xml:space="preserve">control resource set configured for Type0-PDCCH common search space has control resource set index 0. </w:t>
      </w:r>
      <w:r w:rsidRPr="00F41132">
        <w:rPr>
          <w:rFonts w:ascii="Times New Roman" w:eastAsia="Times New Roman" w:hAnsi="Times New Roman" w:cs="Times New Roman"/>
          <w:sz w:val="20"/>
          <w:szCs w:val="20"/>
          <w:lang w:val="en-GB"/>
        </w:rPr>
        <w:t>The Type0-PDCCH common search space</w:t>
      </w:r>
      <w:r w:rsidRPr="00F41132">
        <w:rPr>
          <w:rFonts w:ascii="Times New Roman" w:eastAsia="Times New Roman" w:hAnsi="Times New Roman" w:cs="Times New Roman"/>
          <w:sz w:val="20"/>
          <w:szCs w:val="20"/>
        </w:rPr>
        <w:t xml:space="preserve"> has search space index 0.</w:t>
      </w:r>
      <w:r w:rsidRPr="00F41132">
        <w:rPr>
          <w:rFonts w:ascii="Times New Roman" w:eastAsia="Times New Roman" w:hAnsi="Times New Roman" w:cs="Times New Roman"/>
          <w:sz w:val="20"/>
          <w:szCs w:val="20"/>
          <w:lang w:val="en-GB"/>
        </w:rPr>
        <w:t xml:space="preserve"> </w:t>
      </w:r>
    </w:p>
    <w:p w14:paraId="22E521E9" w14:textId="4FAE8B16" w:rsidR="00F41132" w:rsidRPr="00F41132" w:rsidRDefault="00F41132" w:rsidP="00F41132">
      <w:pPr>
        <w:spacing w:after="180" w:line="240" w:lineRule="auto"/>
        <w:rPr>
          <w:rFonts w:ascii="Times New Roman" w:eastAsia="Times New Roman" w:hAnsi="Times New Roman" w:cs="Times New Roman"/>
          <w:sz w:val="20"/>
          <w:szCs w:val="20"/>
        </w:rPr>
      </w:pPr>
      <w:r w:rsidRPr="00F41132">
        <w:rPr>
          <w:rFonts w:ascii="Times New Roman" w:eastAsia="Times New Roman" w:hAnsi="Times New Roman" w:cs="Times New Roman"/>
          <w:sz w:val="20"/>
          <w:szCs w:val="20"/>
        </w:rPr>
        <w:t xml:space="preserve">For Type0A-PDCCH common search space or for Type2-PDCCH common search space, the control resource set is same as the control resource set for Type0-PDCCH common search space. A UE is provided </w:t>
      </w:r>
      <w:r w:rsidRPr="00F41132">
        <w:rPr>
          <w:rFonts w:ascii="Times New Roman" w:eastAsia="Times New Roman" w:hAnsi="Times New Roman" w:cs="Times New Roman"/>
          <w:sz w:val="20"/>
          <w:szCs w:val="20"/>
          <w:lang w:val="en-GB"/>
        </w:rPr>
        <w:t>a</w:t>
      </w:r>
      <w:r w:rsidRPr="00F41132">
        <w:rPr>
          <w:rFonts w:ascii="Times New Roman" w:eastAsia="Times New Roman" w:hAnsi="Times New Roman" w:cs="Times New Roman"/>
          <w:sz w:val="20"/>
          <w:szCs w:val="20"/>
        </w:rPr>
        <w:t xml:space="preserve"> configuration for Type0A-PDCCH common search space by higher layer parameter </w:t>
      </w:r>
      <w:r w:rsidRPr="00F41132">
        <w:rPr>
          <w:rFonts w:ascii="Times New Roman" w:eastAsia="Times New Roman" w:hAnsi="Times New Roman" w:cs="Times New Roman"/>
          <w:i/>
          <w:sz w:val="20"/>
          <w:szCs w:val="20"/>
        </w:rPr>
        <w:t>osi-SearchSpace</w:t>
      </w:r>
      <w:r w:rsidRPr="00F41132">
        <w:rPr>
          <w:rFonts w:ascii="Times New Roman" w:eastAsia="Times New Roman" w:hAnsi="Times New Roman" w:cs="Times New Roman"/>
          <w:sz w:val="20"/>
          <w:szCs w:val="20"/>
        </w:rPr>
        <w:t xml:space="preserve"> </w:t>
      </w:r>
      <w:r w:rsidRPr="00F41132">
        <w:rPr>
          <w:rFonts w:ascii="Times New Roman" w:eastAsia="Times New Roman" w:hAnsi="Times New Roman" w:cs="Times New Roman" w:hint="eastAsia"/>
          <w:sz w:val="20"/>
          <w:szCs w:val="20"/>
          <w:lang w:eastAsia="ko-KR"/>
        </w:rPr>
        <w:t xml:space="preserve">and </w:t>
      </w:r>
      <w:r w:rsidRPr="00F41132">
        <w:rPr>
          <w:rFonts w:ascii="Times New Roman" w:eastAsia="Times New Roman" w:hAnsi="Times New Roman" w:cs="Times New Roman"/>
          <w:sz w:val="20"/>
          <w:szCs w:val="20"/>
          <w:lang w:val="en-GB"/>
        </w:rPr>
        <w:t xml:space="preserve">the CCE aggregation levels and </w:t>
      </w:r>
      <w:r w:rsidRPr="00F41132">
        <w:rPr>
          <w:rFonts w:ascii="Times New Roman" w:eastAsia="Times New Roman" w:hAnsi="Times New Roman" w:cs="Times New Roman" w:hint="eastAsia"/>
          <w:sz w:val="20"/>
          <w:szCs w:val="20"/>
          <w:lang w:val="en-GB" w:eastAsia="ko-KR"/>
        </w:rPr>
        <w:t xml:space="preserve">the </w:t>
      </w:r>
      <w:r w:rsidRPr="00F41132">
        <w:rPr>
          <w:rFonts w:ascii="Times New Roman" w:eastAsia="Times New Roman" w:hAnsi="Times New Roman" w:cs="Times New Roman"/>
          <w:sz w:val="20"/>
          <w:szCs w:val="20"/>
          <w:lang w:val="en-GB"/>
        </w:rPr>
        <w:t xml:space="preserve">number of PDCCH candidates per CCE aggregation level </w:t>
      </w:r>
      <w:r w:rsidRPr="00F41132">
        <w:rPr>
          <w:rFonts w:ascii="Times New Roman" w:eastAsia="Times New Roman" w:hAnsi="Times New Roman" w:cs="Times New Roman"/>
          <w:sz w:val="20"/>
          <w:szCs w:val="20"/>
          <w:lang w:val="en-GB" w:eastAsia="ko-KR"/>
        </w:rPr>
        <w:t>is</w:t>
      </w:r>
      <w:r w:rsidRPr="00F41132">
        <w:rPr>
          <w:rFonts w:ascii="Times New Roman" w:eastAsia="Times New Roman" w:hAnsi="Times New Roman" w:cs="Times New Roman" w:hint="eastAsia"/>
          <w:sz w:val="20"/>
          <w:szCs w:val="20"/>
          <w:lang w:val="en-GB" w:eastAsia="ko-KR"/>
        </w:rPr>
        <w:t xml:space="preserve"> </w:t>
      </w:r>
      <w:r w:rsidRPr="00F41132">
        <w:rPr>
          <w:rFonts w:ascii="Times New Roman" w:eastAsia="Times New Roman" w:hAnsi="Times New Roman" w:cs="Times New Roman"/>
          <w:sz w:val="20"/>
          <w:szCs w:val="20"/>
          <w:lang w:val="en-GB"/>
        </w:rPr>
        <w:t xml:space="preserve">given in Table 10.1-1. </w:t>
      </w:r>
      <w:r w:rsidRPr="00F41132">
        <w:rPr>
          <w:rFonts w:ascii="Times New Roman" w:eastAsia="Times New Roman" w:hAnsi="Times New Roman" w:cs="Times New Roman"/>
          <w:sz w:val="20"/>
          <w:szCs w:val="20"/>
        </w:rPr>
        <w:t xml:space="preserve">A UE is provided </w:t>
      </w:r>
      <w:r w:rsidRPr="00F41132">
        <w:rPr>
          <w:rFonts w:ascii="Times New Roman" w:eastAsia="Times New Roman" w:hAnsi="Times New Roman" w:cs="Times New Roman"/>
          <w:sz w:val="20"/>
          <w:szCs w:val="20"/>
          <w:lang w:val="en-GB"/>
        </w:rPr>
        <w:t>a</w:t>
      </w:r>
      <w:r w:rsidRPr="00F41132">
        <w:rPr>
          <w:rFonts w:ascii="Times New Roman" w:eastAsia="Times New Roman" w:hAnsi="Times New Roman" w:cs="Times New Roman"/>
          <w:sz w:val="20"/>
          <w:szCs w:val="20"/>
        </w:rPr>
        <w:t xml:space="preserve"> configuration for Type2-PDCCH common search space by higher layer parameter </w:t>
      </w:r>
      <w:r w:rsidRPr="00F41132">
        <w:rPr>
          <w:rFonts w:ascii="Times New Roman" w:eastAsia="Times New Roman" w:hAnsi="Times New Roman" w:cs="Times New Roman"/>
          <w:i/>
          <w:sz w:val="20"/>
          <w:szCs w:val="20"/>
        </w:rPr>
        <w:t>paging-SearchSpace</w:t>
      </w:r>
      <w:r w:rsidRPr="00F41132">
        <w:rPr>
          <w:rFonts w:ascii="Times New Roman" w:eastAsia="Times New Roman" w:hAnsi="Times New Roman" w:cs="Times New Roman"/>
          <w:sz w:val="20"/>
          <w:szCs w:val="20"/>
        </w:rPr>
        <w:t xml:space="preserve"> </w:t>
      </w:r>
      <w:r w:rsidRPr="00F41132">
        <w:rPr>
          <w:rFonts w:ascii="Times New Roman" w:eastAsia="Times New Roman" w:hAnsi="Times New Roman" w:cs="Times New Roman" w:hint="eastAsia"/>
          <w:sz w:val="20"/>
          <w:szCs w:val="20"/>
          <w:lang w:eastAsia="ko-KR"/>
        </w:rPr>
        <w:t xml:space="preserve">and </w:t>
      </w:r>
      <w:r w:rsidRPr="00F41132">
        <w:rPr>
          <w:rFonts w:ascii="Times New Roman" w:eastAsia="Times New Roman" w:hAnsi="Times New Roman" w:cs="Times New Roman"/>
          <w:sz w:val="20"/>
          <w:szCs w:val="20"/>
          <w:lang w:val="en-GB"/>
        </w:rPr>
        <w:t xml:space="preserve">the CCE aggregation levels and </w:t>
      </w:r>
      <w:r w:rsidRPr="00F41132">
        <w:rPr>
          <w:rFonts w:ascii="Times New Roman" w:eastAsia="Times New Roman" w:hAnsi="Times New Roman" w:cs="Times New Roman" w:hint="eastAsia"/>
          <w:sz w:val="20"/>
          <w:szCs w:val="20"/>
          <w:lang w:val="en-GB" w:eastAsia="ko-KR"/>
        </w:rPr>
        <w:t xml:space="preserve">the </w:t>
      </w:r>
      <w:r w:rsidRPr="00F41132">
        <w:rPr>
          <w:rFonts w:ascii="Times New Roman" w:eastAsia="Times New Roman" w:hAnsi="Times New Roman" w:cs="Times New Roman"/>
          <w:sz w:val="20"/>
          <w:szCs w:val="20"/>
          <w:lang w:val="en-GB"/>
        </w:rPr>
        <w:t xml:space="preserve">number of PDCCH candidates per CCE aggregation level </w:t>
      </w:r>
      <w:r w:rsidRPr="00F41132">
        <w:rPr>
          <w:rFonts w:ascii="Times New Roman" w:eastAsia="Times New Roman" w:hAnsi="Times New Roman" w:cs="Times New Roman" w:hint="eastAsia"/>
          <w:sz w:val="20"/>
          <w:szCs w:val="20"/>
          <w:lang w:val="en-GB" w:eastAsia="ko-KR"/>
        </w:rPr>
        <w:t xml:space="preserve">are </w:t>
      </w:r>
      <w:r w:rsidRPr="00F41132">
        <w:rPr>
          <w:rFonts w:ascii="Times New Roman" w:eastAsia="Times New Roman" w:hAnsi="Times New Roman" w:cs="Times New Roman"/>
          <w:sz w:val="20"/>
          <w:szCs w:val="20"/>
          <w:lang w:val="en-GB"/>
        </w:rPr>
        <w:t>given in Table 10.1-1.</w:t>
      </w:r>
    </w:p>
    <w:p w14:paraId="4B52BA5D" w14:textId="761AA221" w:rsidR="00F41132" w:rsidRPr="00F41132" w:rsidRDefault="00F41132" w:rsidP="00F41132">
      <w:pPr>
        <w:spacing w:after="180" w:line="240" w:lineRule="auto"/>
        <w:rPr>
          <w:rFonts w:ascii="Times New Roman" w:eastAsia="Times New Roman" w:hAnsi="Times New Roman" w:cs="Times New Roman"/>
          <w:sz w:val="20"/>
          <w:szCs w:val="20"/>
        </w:rPr>
      </w:pPr>
      <w:r w:rsidRPr="00F41132">
        <w:rPr>
          <w:rFonts w:ascii="Times New Roman" w:eastAsia="Times New Roman" w:hAnsi="Times New Roman" w:cs="Times New Roman"/>
          <w:sz w:val="20"/>
          <w:szCs w:val="20"/>
        </w:rPr>
        <w:t xml:space="preserve">For Type1-PDCCH common search space, a UE can be provided a configuration for a control resource set by higher layer parameter </w:t>
      </w:r>
      <w:r w:rsidRPr="00F41132">
        <w:rPr>
          <w:rFonts w:ascii="Times New Roman" w:eastAsia="Times New Roman" w:hAnsi="Times New Roman" w:cs="Times New Roman"/>
          <w:i/>
          <w:iCs/>
          <w:sz w:val="21"/>
          <w:szCs w:val="21"/>
          <w:lang w:val="en-GB" w:eastAsia="zh-CN"/>
        </w:rPr>
        <w:t>rach-coreset-configuration</w:t>
      </w:r>
      <w:r w:rsidRPr="00F41132">
        <w:rPr>
          <w:rFonts w:ascii="Times New Roman" w:eastAsia="Times New Roman" w:hAnsi="Times New Roman" w:cs="Times New Roman"/>
          <w:iCs/>
          <w:sz w:val="21"/>
          <w:szCs w:val="21"/>
          <w:lang w:val="en-GB" w:eastAsia="zh-CN"/>
        </w:rPr>
        <w:t xml:space="preserve"> and a configuration for a </w:t>
      </w:r>
      <w:r w:rsidRPr="00F41132">
        <w:rPr>
          <w:rFonts w:ascii="Times New Roman" w:eastAsia="Times New Roman" w:hAnsi="Times New Roman" w:cs="Times New Roman"/>
          <w:sz w:val="20"/>
          <w:szCs w:val="20"/>
        </w:rPr>
        <w:t xml:space="preserve">search space by higher layer parameter </w:t>
      </w:r>
      <w:r w:rsidRPr="00F41132">
        <w:rPr>
          <w:rFonts w:ascii="Times New Roman" w:eastAsia="Times New Roman" w:hAnsi="Times New Roman" w:cs="Times New Roman"/>
          <w:i/>
          <w:iCs/>
          <w:sz w:val="21"/>
          <w:szCs w:val="21"/>
          <w:lang w:val="en-GB" w:eastAsia="zh-CN"/>
        </w:rPr>
        <w:t>ra-SearchSpace</w:t>
      </w:r>
      <w:r w:rsidRPr="00F41132">
        <w:rPr>
          <w:rFonts w:ascii="Times New Roman" w:eastAsia="Times New Roman" w:hAnsi="Times New Roman" w:cs="Times New Roman"/>
          <w:iCs/>
          <w:sz w:val="21"/>
          <w:szCs w:val="21"/>
          <w:lang w:val="en-GB" w:eastAsia="zh-CN"/>
        </w:rPr>
        <w:t xml:space="preserve">. If higher layer parameter </w:t>
      </w:r>
      <w:r w:rsidRPr="00F41132">
        <w:rPr>
          <w:rFonts w:ascii="Times New Roman" w:eastAsia="Times New Roman" w:hAnsi="Times New Roman" w:cs="Times New Roman"/>
          <w:i/>
          <w:iCs/>
          <w:sz w:val="21"/>
          <w:szCs w:val="21"/>
          <w:lang w:val="en-GB" w:eastAsia="zh-CN"/>
        </w:rPr>
        <w:t>rach-coreset-configuration</w:t>
      </w:r>
      <w:r w:rsidRPr="00F41132">
        <w:rPr>
          <w:rFonts w:ascii="Times New Roman" w:eastAsia="Times New Roman" w:hAnsi="Times New Roman" w:cs="Times New Roman"/>
          <w:iCs/>
          <w:sz w:val="21"/>
          <w:szCs w:val="21"/>
          <w:lang w:val="en-GB" w:eastAsia="zh-CN"/>
        </w:rPr>
        <w:t xml:space="preserve"> is not provided to the UE, the control resource set for </w:t>
      </w:r>
      <w:r w:rsidRPr="00F41132">
        <w:rPr>
          <w:rFonts w:ascii="Times New Roman" w:eastAsia="Times New Roman" w:hAnsi="Times New Roman" w:cs="Times New Roman"/>
          <w:sz w:val="20"/>
          <w:szCs w:val="20"/>
        </w:rPr>
        <w:t xml:space="preserve">Type1-PDCCH common search space is the same as for Type0-PDCCH common search space. </w:t>
      </w:r>
      <w:r w:rsidRPr="00F41132">
        <w:rPr>
          <w:rFonts w:ascii="Times New Roman" w:eastAsia="Times New Roman" w:hAnsi="Times New Roman" w:cs="Times New Roman"/>
          <w:iCs/>
          <w:sz w:val="21"/>
          <w:szCs w:val="21"/>
          <w:lang w:val="en-GB" w:eastAsia="zh-CN"/>
        </w:rPr>
        <w:t xml:space="preserve"> </w:t>
      </w:r>
    </w:p>
    <w:p w14:paraId="3FC47001" w14:textId="77777777" w:rsidR="00F41132" w:rsidRPr="00F41132" w:rsidRDefault="00F41132" w:rsidP="00F41132">
      <w:pPr>
        <w:spacing w:after="24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 xml:space="preserve">If a UE is not provided higher layer parameter </w:t>
      </w:r>
      <w:r w:rsidRPr="00F41132">
        <w:rPr>
          <w:rFonts w:ascii="Times New Roman" w:eastAsia="Times New Roman" w:hAnsi="Times New Roman" w:cs="Times New Roman"/>
          <w:i/>
          <w:sz w:val="20"/>
          <w:szCs w:val="20"/>
        </w:rPr>
        <w:t>osi-SearchSpace</w:t>
      </w:r>
      <w:r w:rsidRPr="00F41132">
        <w:rPr>
          <w:rFonts w:ascii="Times New Roman" w:eastAsia="Times New Roman" w:hAnsi="Times New Roman" w:cs="Times New Roman"/>
          <w:sz w:val="20"/>
          <w:szCs w:val="20"/>
          <w:lang w:val="en-GB"/>
        </w:rPr>
        <w:t xml:space="preserve"> for Type0A-PDCCH common search space, the association between monitoring occasions for Type0A-PDCCH common search space and the SS/PBCH block index is the same as the association of monitoring occasions for Type0-PDCCH common search space as described in Subclause </w:t>
      </w:r>
      <w:r w:rsidRPr="00F41132">
        <w:rPr>
          <w:rFonts w:ascii="Times New Roman" w:eastAsia="Times New Roman" w:hAnsi="Times New Roman" w:cs="Times New Roman"/>
          <w:sz w:val="20"/>
          <w:szCs w:val="20"/>
          <w:lang w:val="en-GB"/>
        </w:rPr>
        <w:fldChar w:fldCharType="begin"/>
      </w:r>
      <w:r w:rsidRPr="00F41132">
        <w:rPr>
          <w:rFonts w:ascii="Times New Roman" w:eastAsia="Times New Roman" w:hAnsi="Times New Roman" w:cs="Times New Roman"/>
          <w:sz w:val="20"/>
          <w:szCs w:val="20"/>
          <w:lang w:val="en-GB"/>
        </w:rPr>
        <w:instrText xml:space="preserve"> REF _Ref500334477 \h </w:instrText>
      </w:r>
      <w:r w:rsidRPr="00F41132">
        <w:rPr>
          <w:rFonts w:ascii="Times New Roman" w:eastAsia="Times New Roman" w:hAnsi="Times New Roman" w:cs="Times New Roman"/>
          <w:sz w:val="20"/>
          <w:szCs w:val="20"/>
          <w:lang w:val="en-GB"/>
        </w:rPr>
      </w:r>
      <w:r w:rsidRPr="00F41132">
        <w:rPr>
          <w:rFonts w:ascii="Times New Roman" w:eastAsia="Times New Roman" w:hAnsi="Times New Roman" w:cs="Times New Roman"/>
          <w:sz w:val="20"/>
          <w:szCs w:val="20"/>
          <w:lang w:val="en-GB"/>
        </w:rPr>
        <w:fldChar w:fldCharType="separate"/>
      </w:r>
      <w:r w:rsidRPr="00F41132">
        <w:rPr>
          <w:rFonts w:ascii="Times New Roman" w:eastAsia="SimSun" w:hAnsi="Times New Roman" w:cs="Times New Roman" w:hint="eastAsia"/>
          <w:sz w:val="20"/>
          <w:szCs w:val="20"/>
          <w:lang w:val="en-GB" w:eastAsia="zh-CN"/>
        </w:rPr>
        <w:t>1</w:t>
      </w:r>
      <w:r w:rsidRPr="00F41132">
        <w:rPr>
          <w:rFonts w:ascii="Times New Roman" w:eastAsia="SimSun" w:hAnsi="Times New Roman" w:cs="Times New Roman"/>
          <w:sz w:val="20"/>
          <w:szCs w:val="20"/>
          <w:lang w:val="en-GB" w:eastAsia="zh-CN"/>
        </w:rPr>
        <w:t>3</w:t>
      </w:r>
      <w:r w:rsidRPr="00F41132">
        <w:rPr>
          <w:rFonts w:ascii="Times New Roman" w:eastAsia="Times New Roman" w:hAnsi="Times New Roman" w:cs="Times New Roman"/>
          <w:sz w:val="20"/>
          <w:szCs w:val="20"/>
          <w:lang w:val="en-GB"/>
        </w:rPr>
        <w:fldChar w:fldCharType="end"/>
      </w:r>
      <w:r w:rsidRPr="00F41132">
        <w:rPr>
          <w:rFonts w:ascii="Times New Roman" w:eastAsia="Times New Roman" w:hAnsi="Times New Roman" w:cs="Times New Roman"/>
          <w:sz w:val="20"/>
          <w:szCs w:val="20"/>
          <w:lang w:val="en-GB"/>
        </w:rPr>
        <w:t>.</w:t>
      </w:r>
    </w:p>
    <w:p w14:paraId="6E09B79E" w14:textId="77777777" w:rsidR="00F41132" w:rsidRPr="00F41132" w:rsidRDefault="00F41132" w:rsidP="00F41132">
      <w:pPr>
        <w:spacing w:after="240" w:line="240" w:lineRule="auto"/>
        <w:rPr>
          <w:rFonts w:ascii="Times New Roman" w:eastAsia="SimSun" w:hAnsi="Times New Roman" w:cs="Times New Roman"/>
          <w:sz w:val="20"/>
          <w:szCs w:val="20"/>
          <w:lang w:val="en-GB" w:eastAsia="zh-CN"/>
        </w:rPr>
      </w:pPr>
      <w:r w:rsidRPr="00F41132">
        <w:rPr>
          <w:rFonts w:ascii="Times New Roman" w:eastAsia="Times New Roman" w:hAnsi="Times New Roman" w:cs="Times New Roman"/>
          <w:sz w:val="20"/>
          <w:szCs w:val="20"/>
          <w:lang w:val="en-GB"/>
        </w:rPr>
        <w:t xml:space="preserve">If a UE is not provided higher layer parameter </w:t>
      </w:r>
      <w:r w:rsidRPr="00F41132">
        <w:rPr>
          <w:rFonts w:ascii="Times New Roman" w:eastAsia="Times New Roman" w:hAnsi="Times New Roman" w:cs="Times New Roman"/>
          <w:i/>
          <w:sz w:val="20"/>
          <w:szCs w:val="20"/>
        </w:rPr>
        <w:t>paging-SearchSpace</w:t>
      </w:r>
      <w:r w:rsidRPr="00F41132">
        <w:rPr>
          <w:rFonts w:ascii="Times New Roman" w:eastAsia="Times New Roman" w:hAnsi="Times New Roman" w:cs="Times New Roman"/>
          <w:sz w:val="20"/>
          <w:szCs w:val="20"/>
          <w:lang w:val="en-GB"/>
        </w:rPr>
        <w:t xml:space="preserve"> for Type2-PDCCH common search space, the association between monitoring occasions for Type2-PDCCH common search space and the SS/PBCH block index is the same as the association of monitoring occasions for Type0-PDCCH common search space as described in Subclause </w:t>
      </w:r>
      <w:r w:rsidRPr="00F41132">
        <w:rPr>
          <w:rFonts w:ascii="Times New Roman" w:eastAsia="Times New Roman" w:hAnsi="Times New Roman" w:cs="Times New Roman"/>
          <w:sz w:val="20"/>
          <w:szCs w:val="20"/>
          <w:lang w:val="en-GB"/>
        </w:rPr>
        <w:fldChar w:fldCharType="begin"/>
      </w:r>
      <w:r w:rsidRPr="00F41132">
        <w:rPr>
          <w:rFonts w:ascii="Times New Roman" w:eastAsia="Times New Roman" w:hAnsi="Times New Roman" w:cs="Times New Roman"/>
          <w:sz w:val="20"/>
          <w:szCs w:val="20"/>
          <w:lang w:val="en-GB"/>
        </w:rPr>
        <w:instrText xml:space="preserve"> REF _Ref500334477 \h </w:instrText>
      </w:r>
      <w:r w:rsidRPr="00F41132">
        <w:rPr>
          <w:rFonts w:ascii="Times New Roman" w:eastAsia="Times New Roman" w:hAnsi="Times New Roman" w:cs="Times New Roman"/>
          <w:sz w:val="20"/>
          <w:szCs w:val="20"/>
          <w:lang w:val="en-GB"/>
        </w:rPr>
      </w:r>
      <w:r w:rsidRPr="00F41132">
        <w:rPr>
          <w:rFonts w:ascii="Times New Roman" w:eastAsia="Times New Roman" w:hAnsi="Times New Roman" w:cs="Times New Roman"/>
          <w:sz w:val="20"/>
          <w:szCs w:val="20"/>
          <w:lang w:val="en-GB"/>
        </w:rPr>
        <w:fldChar w:fldCharType="separate"/>
      </w:r>
      <w:r w:rsidRPr="00F41132">
        <w:rPr>
          <w:rFonts w:ascii="Times New Roman" w:eastAsia="SimSun" w:hAnsi="Times New Roman" w:cs="Times New Roman" w:hint="eastAsia"/>
          <w:sz w:val="20"/>
          <w:szCs w:val="20"/>
          <w:lang w:val="en-GB" w:eastAsia="zh-CN"/>
        </w:rPr>
        <w:t>1</w:t>
      </w:r>
      <w:r w:rsidRPr="00F41132">
        <w:rPr>
          <w:rFonts w:ascii="Times New Roman" w:eastAsia="SimSun" w:hAnsi="Times New Roman" w:cs="Times New Roman"/>
          <w:sz w:val="20"/>
          <w:szCs w:val="20"/>
          <w:lang w:val="en-GB" w:eastAsia="zh-CN"/>
        </w:rPr>
        <w:t>3</w:t>
      </w:r>
      <w:r w:rsidRPr="00F41132">
        <w:rPr>
          <w:rFonts w:ascii="Times New Roman" w:eastAsia="Times New Roman" w:hAnsi="Times New Roman" w:cs="Times New Roman"/>
          <w:sz w:val="20"/>
          <w:szCs w:val="20"/>
          <w:lang w:val="en-GB"/>
        </w:rPr>
        <w:fldChar w:fldCharType="end"/>
      </w:r>
      <w:r w:rsidRPr="00F41132">
        <w:rPr>
          <w:rFonts w:ascii="Times New Roman" w:eastAsia="Times New Roman" w:hAnsi="Times New Roman" w:cs="Times New Roman"/>
          <w:sz w:val="20"/>
          <w:szCs w:val="20"/>
          <w:lang w:val="en-GB"/>
        </w:rPr>
        <w:t xml:space="preserve">. </w:t>
      </w:r>
    </w:p>
    <w:p w14:paraId="05D61FC3" w14:textId="77777777" w:rsidR="00F41132" w:rsidRPr="00F41132" w:rsidRDefault="00F41132" w:rsidP="00F41132">
      <w:pPr>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 xml:space="preserve">If a UE is not provided higher layer parameter </w:t>
      </w:r>
      <w:r w:rsidRPr="00F41132">
        <w:rPr>
          <w:rFonts w:ascii="Times New Roman" w:eastAsia="Times New Roman" w:hAnsi="Times New Roman" w:cs="Times New Roman"/>
          <w:i/>
          <w:iCs/>
          <w:sz w:val="21"/>
          <w:szCs w:val="21"/>
          <w:lang w:val="en-GB" w:eastAsia="zh-CN"/>
        </w:rPr>
        <w:t>ra-SearchSpace</w:t>
      </w:r>
      <w:r w:rsidRPr="00F41132">
        <w:rPr>
          <w:rFonts w:ascii="Times New Roman" w:eastAsia="Times New Roman" w:hAnsi="Times New Roman" w:cs="Times New Roman"/>
          <w:sz w:val="20"/>
          <w:szCs w:val="20"/>
          <w:lang w:val="en-GB"/>
        </w:rPr>
        <w:t xml:space="preserve"> for Type1-PDCCH common search space, the association between monitoring occasions for Type1-PDCCH common search space and the SS/PBCH block index is the same as the association of monitoring occasions for Type0-PDCCH common search space as described in Subclause </w:t>
      </w:r>
      <w:r w:rsidRPr="00F41132">
        <w:rPr>
          <w:rFonts w:ascii="Times New Roman" w:eastAsia="Times New Roman" w:hAnsi="Times New Roman" w:cs="Times New Roman"/>
          <w:sz w:val="20"/>
          <w:szCs w:val="20"/>
          <w:lang w:val="en-GB"/>
        </w:rPr>
        <w:fldChar w:fldCharType="begin"/>
      </w:r>
      <w:r w:rsidRPr="00F41132">
        <w:rPr>
          <w:rFonts w:ascii="Times New Roman" w:eastAsia="Times New Roman" w:hAnsi="Times New Roman" w:cs="Times New Roman"/>
          <w:sz w:val="20"/>
          <w:szCs w:val="20"/>
          <w:lang w:val="en-GB"/>
        </w:rPr>
        <w:instrText xml:space="preserve"> REF _Ref500334477 \h  \* MERGEFORMAT </w:instrText>
      </w:r>
      <w:r w:rsidRPr="00F41132">
        <w:rPr>
          <w:rFonts w:ascii="Times New Roman" w:eastAsia="Times New Roman" w:hAnsi="Times New Roman" w:cs="Times New Roman"/>
          <w:sz w:val="20"/>
          <w:szCs w:val="20"/>
          <w:lang w:val="en-GB"/>
        </w:rPr>
      </w:r>
      <w:r w:rsidRPr="00F41132">
        <w:rPr>
          <w:rFonts w:ascii="Times New Roman" w:eastAsia="Times New Roman" w:hAnsi="Times New Roman" w:cs="Times New Roman"/>
          <w:sz w:val="20"/>
          <w:szCs w:val="20"/>
          <w:lang w:val="en-GB"/>
        </w:rPr>
        <w:fldChar w:fldCharType="separate"/>
      </w:r>
      <w:r w:rsidRPr="00F41132">
        <w:rPr>
          <w:rFonts w:ascii="Times New Roman" w:eastAsia="SimSun" w:hAnsi="Times New Roman" w:cs="Times New Roman" w:hint="eastAsia"/>
          <w:sz w:val="20"/>
          <w:szCs w:val="20"/>
          <w:lang w:val="en-GB" w:eastAsia="zh-CN"/>
        </w:rPr>
        <w:t>1</w:t>
      </w:r>
      <w:r w:rsidRPr="00F41132">
        <w:rPr>
          <w:rFonts w:ascii="Times New Roman" w:eastAsia="SimSun" w:hAnsi="Times New Roman" w:cs="Times New Roman"/>
          <w:sz w:val="20"/>
          <w:szCs w:val="20"/>
          <w:lang w:val="en-GB" w:eastAsia="zh-CN"/>
        </w:rPr>
        <w:t>3</w:t>
      </w:r>
      <w:r w:rsidRPr="00F41132">
        <w:rPr>
          <w:rFonts w:ascii="Times New Roman" w:eastAsia="Times New Roman" w:hAnsi="Times New Roman" w:cs="Times New Roman"/>
          <w:sz w:val="20"/>
          <w:szCs w:val="20"/>
          <w:lang w:val="en-GB"/>
        </w:rPr>
        <w:fldChar w:fldCharType="end"/>
      </w:r>
      <w:r w:rsidRPr="00F41132">
        <w:rPr>
          <w:rFonts w:ascii="Times New Roman" w:eastAsia="Times New Roman" w:hAnsi="Times New Roman" w:cs="Times New Roman"/>
          <w:sz w:val="20"/>
          <w:szCs w:val="20"/>
          <w:lang w:val="en-GB"/>
        </w:rPr>
        <w:t>.</w:t>
      </w:r>
    </w:p>
    <w:p w14:paraId="028D3CF5" w14:textId="77777777" w:rsidR="00F41132" w:rsidRPr="00F41132" w:rsidRDefault="00F41132" w:rsidP="00F41132">
      <w:pPr>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 xml:space="preserve">The UE may assume that the DM-RS antenna port associated with PDCCH reception in the Type0-PDCCH common search space, the Type0A-PDCCH common search space, and the Type2-PDCCH common search space, and for corresponding PDSCH receptions, and the DM-RS antenna port associated with SS/PBCH reception are quasi co-located with respect to delay spread, </w:t>
      </w:r>
      <w:r w:rsidRPr="00F41132">
        <w:rPr>
          <w:rFonts w:ascii="Times New Roman" w:eastAsia="SimSun" w:hAnsi="Times New Roman" w:cs="Times New Roman"/>
          <w:kern w:val="2"/>
          <w:sz w:val="20"/>
          <w:szCs w:val="20"/>
          <w:lang w:val="en-GB" w:eastAsia="zh-CN"/>
        </w:rPr>
        <w:t>Doppler spread, Doppler shift, average delay, and spatial Rx parameters</w:t>
      </w:r>
      <w:r w:rsidRPr="00F41132">
        <w:rPr>
          <w:rFonts w:ascii="Times New Roman" w:eastAsia="Times New Roman" w:hAnsi="Times New Roman" w:cs="Times New Roman"/>
          <w:sz w:val="20"/>
          <w:szCs w:val="20"/>
          <w:lang w:val="en-GB"/>
        </w:rPr>
        <w:t>.</w:t>
      </w:r>
      <w:r w:rsidRPr="00F41132">
        <w:rPr>
          <w:rFonts w:ascii="Times New Roman" w:eastAsia="Times New Roman" w:hAnsi="Times New Roman" w:cs="Times New Roman"/>
          <w:sz w:val="20"/>
          <w:szCs w:val="20"/>
        </w:rPr>
        <w:t xml:space="preserve"> The value for the </w:t>
      </w:r>
      <w:r w:rsidRPr="00F41132">
        <w:rPr>
          <w:rFonts w:ascii="Times New Roman" w:eastAsia="Times New Roman" w:hAnsi="Times New Roman" w:cs="Times New Roman"/>
          <w:sz w:val="20"/>
          <w:szCs w:val="20"/>
          <w:lang w:val="en-GB"/>
        </w:rPr>
        <w:t xml:space="preserve">DM-RS scrambling sequence initialization is the cell ID. </w:t>
      </w:r>
    </w:p>
    <w:p w14:paraId="7F68308F" w14:textId="2F77FDF6" w:rsidR="00F41132" w:rsidRPr="00F41132" w:rsidRDefault="00F41132" w:rsidP="00F41132">
      <w:pPr>
        <w:spacing w:after="180" w:line="240" w:lineRule="auto"/>
        <w:rPr>
          <w:rFonts w:ascii="Times New Roman" w:eastAsia="Times New Roman" w:hAnsi="Times New Roman" w:cs="Times New Roman"/>
          <w:sz w:val="20"/>
          <w:szCs w:val="20"/>
        </w:rPr>
      </w:pPr>
      <w:r w:rsidRPr="00F41132">
        <w:rPr>
          <w:rFonts w:ascii="Times New Roman" w:eastAsia="Times New Roman" w:hAnsi="Times New Roman" w:cs="Times New Roman"/>
          <w:sz w:val="20"/>
          <w:szCs w:val="20"/>
        </w:rPr>
        <w:t xml:space="preserve">The subcarrier spacing and the CP length for PDCCH reception with Type0A-PDCCH common search space, or Type1-PDCCH common search space, or Type2-PDCCH common search space are the same as for PDCCH reception with Type0-PDCCH common search space. </w:t>
      </w:r>
    </w:p>
    <w:p w14:paraId="53EA8C16" w14:textId="2CDE643C" w:rsidR="00F41132" w:rsidRPr="00F41132" w:rsidRDefault="00F41132" w:rsidP="00F41132">
      <w:pPr>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 xml:space="preserve">A UE may assume that the DM-RS antenna port associated with PDCCH reception and associated PDSCH reception in the Type1-PDCCH common search space are quasi co-located with the SS/PBCH </w:t>
      </w:r>
      <w:r w:rsidRPr="00F41132">
        <w:rPr>
          <w:rFonts w:ascii="Times New Roman" w:eastAsia="SimSun" w:hAnsi="Times New Roman" w:cs="Times New Roman"/>
          <w:color w:val="000000"/>
          <w:kern w:val="2"/>
          <w:sz w:val="20"/>
          <w:szCs w:val="20"/>
          <w:lang w:val="en-GB" w:eastAsia="zh-CN"/>
        </w:rPr>
        <w:t>block identified in initial access procedure or with a received CSI-RS</w:t>
      </w:r>
      <w:r w:rsidRPr="00F41132">
        <w:rPr>
          <w:rFonts w:ascii="Times New Roman" w:eastAsia="Times New Roman" w:hAnsi="Times New Roman" w:cs="Times New Roman"/>
          <w:sz w:val="20"/>
          <w:szCs w:val="20"/>
          <w:lang w:val="en-GB"/>
        </w:rPr>
        <w:t xml:space="preserve"> with respect to delay spread, </w:t>
      </w:r>
      <w:r w:rsidRPr="00F41132">
        <w:rPr>
          <w:rFonts w:ascii="Times New Roman" w:eastAsia="SimSun" w:hAnsi="Times New Roman" w:cs="Times New Roman"/>
          <w:kern w:val="2"/>
          <w:sz w:val="20"/>
          <w:szCs w:val="20"/>
          <w:lang w:val="en-GB" w:eastAsia="zh-CN"/>
        </w:rPr>
        <w:t>Doppler spread, Doppler shift, average delay, and spatial Rx parameters, when applicable</w:t>
      </w:r>
      <w:r w:rsidRPr="00F41132">
        <w:rPr>
          <w:rFonts w:ascii="Times New Roman" w:eastAsia="Times New Roman" w:hAnsi="Times New Roman" w:cs="Times New Roman"/>
          <w:sz w:val="20"/>
          <w:szCs w:val="20"/>
          <w:lang w:val="en-GB"/>
        </w:rPr>
        <w:t>.</w:t>
      </w:r>
    </w:p>
    <w:p w14:paraId="680D1C47" w14:textId="31D1730A" w:rsidR="00F41132" w:rsidRPr="00F41132" w:rsidRDefault="00F41132" w:rsidP="00F41132">
      <w:pPr>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rPr>
        <w:t xml:space="preserve">If a value for the </w:t>
      </w:r>
      <w:r w:rsidRPr="00F41132">
        <w:rPr>
          <w:rFonts w:ascii="Times New Roman" w:eastAsia="Times New Roman" w:hAnsi="Times New Roman" w:cs="Times New Roman"/>
          <w:sz w:val="20"/>
          <w:szCs w:val="20"/>
          <w:lang w:val="en-GB"/>
        </w:rPr>
        <w:t xml:space="preserve">DM-RS scrambling sequence initialization for </w:t>
      </w:r>
      <w:r w:rsidRPr="00F41132">
        <w:rPr>
          <w:rFonts w:ascii="Times New Roman" w:eastAsia="Times New Roman" w:hAnsi="Times New Roman" w:cs="Times New Roman"/>
          <w:sz w:val="20"/>
          <w:szCs w:val="20"/>
        </w:rPr>
        <w:t xml:space="preserve">Type0A-PDCCH common search space, or Type1-PDCCH common search space, or Type2-PDCCH common search space </w:t>
      </w:r>
      <w:r w:rsidRPr="00F41132">
        <w:rPr>
          <w:rFonts w:ascii="Times New Roman" w:eastAsia="Times New Roman" w:hAnsi="Times New Roman" w:cs="Times New Roman"/>
          <w:sz w:val="20"/>
          <w:szCs w:val="20"/>
          <w:lang w:val="en-GB"/>
        </w:rPr>
        <w:t xml:space="preserve">is not provided by higher layer parameter </w:t>
      </w:r>
      <w:r w:rsidRPr="00F41132">
        <w:rPr>
          <w:rFonts w:ascii="Times New Roman" w:eastAsia="Times New Roman" w:hAnsi="Times New Roman" w:cs="Times New Roman"/>
          <w:i/>
          <w:sz w:val="20"/>
          <w:szCs w:val="20"/>
          <w:lang w:val="en-GB"/>
        </w:rPr>
        <w:t>PDCCH-DMRS-Scrambling-ID</w:t>
      </w:r>
      <w:r w:rsidRPr="00F41132">
        <w:rPr>
          <w:rFonts w:ascii="Times New Roman" w:eastAsia="Times New Roman" w:hAnsi="Times New Roman" w:cs="Times New Roman"/>
          <w:sz w:val="20"/>
          <w:szCs w:val="20"/>
          <w:lang w:val="en-GB"/>
        </w:rPr>
        <w:t xml:space="preserve"> in </w:t>
      </w:r>
      <w:r w:rsidRPr="00F41132">
        <w:rPr>
          <w:rFonts w:ascii="Times New Roman" w:eastAsia="Times New Roman" w:hAnsi="Times New Roman" w:cs="Times New Roman"/>
          <w:i/>
          <w:sz w:val="20"/>
          <w:szCs w:val="20"/>
          <w:lang w:val="en-GB"/>
        </w:rPr>
        <w:t>SystemInformationBlockType1</w:t>
      </w:r>
      <w:r w:rsidRPr="00F41132">
        <w:rPr>
          <w:rFonts w:ascii="Times New Roman" w:eastAsia="Times New Roman" w:hAnsi="Times New Roman" w:cs="Times New Roman"/>
          <w:sz w:val="20"/>
          <w:szCs w:val="20"/>
        </w:rPr>
        <w:t xml:space="preserve">, the value is </w:t>
      </w:r>
      <w:r w:rsidRPr="00F41132">
        <w:rPr>
          <w:rFonts w:ascii="Times New Roman" w:eastAsia="Times New Roman" w:hAnsi="Times New Roman" w:cs="Times New Roman"/>
          <w:sz w:val="20"/>
          <w:szCs w:val="20"/>
          <w:lang w:val="en-GB"/>
        </w:rPr>
        <w:t xml:space="preserve">the cell ID. </w:t>
      </w:r>
    </w:p>
    <w:p w14:paraId="5A02CC66" w14:textId="77777777" w:rsidR="00F41132" w:rsidRPr="00F41132" w:rsidRDefault="00F41132" w:rsidP="00F41132">
      <w:pPr>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 xml:space="preserve">If a UE is configured for downlink bandwidth part (BWP) operation, as described in Subclause </w:t>
      </w:r>
      <w:r w:rsidRPr="00F41132">
        <w:rPr>
          <w:rFonts w:ascii="Times New Roman" w:eastAsia="Times New Roman" w:hAnsi="Times New Roman" w:cs="Times New Roman"/>
          <w:sz w:val="20"/>
          <w:szCs w:val="20"/>
          <w:lang w:val="en-GB"/>
        </w:rPr>
        <w:fldChar w:fldCharType="begin"/>
      </w:r>
      <w:r w:rsidRPr="00F41132">
        <w:rPr>
          <w:rFonts w:ascii="Times New Roman" w:eastAsia="Times New Roman" w:hAnsi="Times New Roman" w:cs="Times New Roman"/>
          <w:sz w:val="20"/>
          <w:szCs w:val="20"/>
          <w:lang w:val="en-GB"/>
        </w:rPr>
        <w:instrText xml:space="preserve"> REF _Ref496621482 \h  \* MERGEFORMAT </w:instrText>
      </w:r>
      <w:r w:rsidRPr="00F41132">
        <w:rPr>
          <w:rFonts w:ascii="Times New Roman" w:eastAsia="Times New Roman" w:hAnsi="Times New Roman" w:cs="Times New Roman"/>
          <w:sz w:val="20"/>
          <w:szCs w:val="20"/>
          <w:lang w:val="en-GB"/>
        </w:rPr>
      </w:r>
      <w:r w:rsidRPr="00F41132">
        <w:rPr>
          <w:rFonts w:ascii="Times New Roman" w:eastAsia="Times New Roman" w:hAnsi="Times New Roman" w:cs="Times New Roman"/>
          <w:sz w:val="20"/>
          <w:szCs w:val="20"/>
          <w:lang w:val="en-GB"/>
        </w:rPr>
        <w:fldChar w:fldCharType="separate"/>
      </w:r>
      <w:r w:rsidRPr="00F41132">
        <w:rPr>
          <w:rFonts w:ascii="Times New Roman" w:eastAsia="Times New Roman" w:hAnsi="Times New Roman" w:cs="Times New Roman"/>
          <w:sz w:val="20"/>
          <w:szCs w:val="20"/>
          <w:lang w:val="en-GB"/>
        </w:rPr>
        <w:t>12</w:t>
      </w:r>
      <w:r w:rsidRPr="00F41132">
        <w:rPr>
          <w:rFonts w:ascii="Times New Roman" w:eastAsia="Times New Roman" w:hAnsi="Times New Roman" w:cs="Times New Roman"/>
          <w:sz w:val="20"/>
          <w:szCs w:val="20"/>
          <w:lang w:val="en-GB"/>
        </w:rPr>
        <w:fldChar w:fldCharType="end"/>
      </w:r>
      <w:r w:rsidRPr="00F41132">
        <w:rPr>
          <w:rFonts w:ascii="Times New Roman" w:eastAsia="Times New Roman" w:hAnsi="Times New Roman" w:cs="Times New Roman"/>
          <w:sz w:val="20"/>
          <w:szCs w:val="20"/>
          <w:lang w:val="en-GB"/>
        </w:rPr>
        <w:t xml:space="preserve">, the above configurations for the common search spaces apply for the initial active DL BWP. The UE can be additionally configured a control resource set for Type0-PDCCH common search space, Type0A-PDCCH </w:t>
      </w:r>
      <w:r w:rsidRPr="00F41132">
        <w:rPr>
          <w:rFonts w:ascii="Times New Roman" w:eastAsia="Times New Roman" w:hAnsi="Times New Roman" w:cs="Times New Roman"/>
          <w:sz w:val="20"/>
          <w:szCs w:val="20"/>
          <w:lang w:val="en-GB"/>
        </w:rPr>
        <w:lastRenderedPageBreak/>
        <w:t xml:space="preserve">common search space, </w:t>
      </w:r>
      <w:r w:rsidRPr="00F41132">
        <w:rPr>
          <w:rFonts w:ascii="Times New Roman" w:eastAsia="Times New Roman" w:hAnsi="Times New Roman" w:cs="Times New Roman"/>
          <w:sz w:val="20"/>
          <w:szCs w:val="20"/>
        </w:rPr>
        <w:t>Type1-PDCCH common search space,</w:t>
      </w:r>
      <w:r w:rsidRPr="00F41132">
        <w:rPr>
          <w:rFonts w:ascii="Times New Roman" w:eastAsia="Times New Roman" w:hAnsi="Times New Roman" w:cs="Times New Roman"/>
          <w:sz w:val="20"/>
          <w:szCs w:val="20"/>
          <w:lang w:val="en-GB" w:eastAsia="ja-JP"/>
        </w:rPr>
        <w:t xml:space="preserve"> or Type2-PDCCH common search space for each configured DL BWP on the primary cell, other than the initial active DL BWP, as </w:t>
      </w:r>
      <w:r w:rsidRPr="00F41132">
        <w:rPr>
          <w:rFonts w:ascii="Times New Roman" w:eastAsia="Times New Roman" w:hAnsi="Times New Roman" w:cs="Times New Roman"/>
          <w:sz w:val="20"/>
          <w:szCs w:val="20"/>
          <w:lang w:val="en-GB"/>
        </w:rPr>
        <w:t xml:space="preserve">described in Subclause </w:t>
      </w:r>
      <w:r w:rsidRPr="00F41132">
        <w:rPr>
          <w:rFonts w:ascii="Times New Roman" w:eastAsia="Times New Roman" w:hAnsi="Times New Roman" w:cs="Times New Roman"/>
          <w:sz w:val="20"/>
          <w:szCs w:val="20"/>
          <w:lang w:val="en-GB"/>
        </w:rPr>
        <w:fldChar w:fldCharType="begin"/>
      </w:r>
      <w:r w:rsidRPr="00F41132">
        <w:rPr>
          <w:rFonts w:ascii="Times New Roman" w:eastAsia="Times New Roman" w:hAnsi="Times New Roman" w:cs="Times New Roman"/>
          <w:sz w:val="20"/>
          <w:szCs w:val="20"/>
          <w:lang w:val="en-GB"/>
        </w:rPr>
        <w:instrText xml:space="preserve"> REF _Ref496621482 \h </w:instrText>
      </w:r>
      <w:r w:rsidRPr="00F41132">
        <w:rPr>
          <w:rFonts w:ascii="Times New Roman" w:eastAsia="Times New Roman" w:hAnsi="Times New Roman" w:cs="Times New Roman"/>
          <w:sz w:val="20"/>
          <w:szCs w:val="20"/>
          <w:lang w:val="en-GB"/>
        </w:rPr>
      </w:r>
      <w:r w:rsidRPr="00F41132">
        <w:rPr>
          <w:rFonts w:ascii="Times New Roman" w:eastAsia="Times New Roman" w:hAnsi="Times New Roman" w:cs="Times New Roman"/>
          <w:sz w:val="20"/>
          <w:szCs w:val="20"/>
          <w:lang w:val="en-GB"/>
        </w:rPr>
        <w:fldChar w:fldCharType="separate"/>
      </w:r>
      <w:r w:rsidRPr="00F41132">
        <w:rPr>
          <w:rFonts w:ascii="Times New Roman" w:eastAsia="Times New Roman" w:hAnsi="Times New Roman" w:cs="Times New Roman"/>
          <w:sz w:val="20"/>
          <w:szCs w:val="20"/>
          <w:lang w:val="en-GB"/>
        </w:rPr>
        <w:t>12</w:t>
      </w:r>
      <w:r w:rsidRPr="00F41132">
        <w:rPr>
          <w:rFonts w:ascii="Times New Roman" w:eastAsia="Times New Roman" w:hAnsi="Times New Roman" w:cs="Times New Roman"/>
          <w:sz w:val="20"/>
          <w:szCs w:val="20"/>
          <w:lang w:val="en-GB"/>
        </w:rPr>
        <w:fldChar w:fldCharType="end"/>
      </w:r>
      <w:r w:rsidRPr="00F41132">
        <w:rPr>
          <w:rFonts w:ascii="Times New Roman" w:eastAsia="Times New Roman" w:hAnsi="Times New Roman" w:cs="Times New Roman"/>
          <w:sz w:val="20"/>
          <w:szCs w:val="20"/>
          <w:lang w:val="en-GB" w:eastAsia="ja-JP"/>
        </w:rPr>
        <w:t xml:space="preserve">. </w:t>
      </w:r>
    </w:p>
    <w:p w14:paraId="38684184" w14:textId="43E4BF1D" w:rsidR="00F41132" w:rsidRPr="00F41132" w:rsidRDefault="00F41132" w:rsidP="003A0A5E">
      <w:pPr>
        <w:keepNext/>
        <w:keepLines/>
        <w:numPr>
          <w:ilvl w:val="0"/>
          <w:numId w:val="16"/>
        </w:numPr>
        <w:spacing w:before="60" w:after="180" w:line="240" w:lineRule="auto"/>
        <w:ind w:left="0" w:firstLine="0"/>
        <w:jc w:val="center"/>
        <w:rPr>
          <w:rFonts w:ascii="Arial" w:eastAsia="Times New Roman" w:hAnsi="Arial" w:cs="Times New Roman"/>
          <w:b/>
          <w:sz w:val="20"/>
          <w:szCs w:val="20"/>
          <w:lang w:val="en-GB"/>
        </w:rPr>
      </w:pPr>
      <w:r w:rsidRPr="00F41132">
        <w:rPr>
          <w:rFonts w:ascii="Arial" w:eastAsia="Times New Roman" w:hAnsi="Arial" w:cs="Times New Roman"/>
          <w:b/>
          <w:sz w:val="20"/>
          <w:szCs w:val="20"/>
          <w:lang w:val="en-GB"/>
        </w:rPr>
        <w:t>Table 10.1-1: CCE aggregation levels and maximum number of PDCCH candidates per CCE aggregation level for Type0/Type0A/Type2-PDCCH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F41132" w:rsidRPr="00F41132" w14:paraId="6787552B" w14:textId="77777777" w:rsidTr="004E2319">
        <w:trPr>
          <w:cantSplit/>
          <w:jc w:val="center"/>
        </w:trPr>
        <w:tc>
          <w:tcPr>
            <w:tcW w:w="2995" w:type="dxa"/>
            <w:shd w:val="clear" w:color="auto" w:fill="E0E0E0"/>
            <w:vAlign w:val="center"/>
          </w:tcPr>
          <w:p w14:paraId="12A64457" w14:textId="77777777" w:rsidR="00F41132" w:rsidRPr="00F41132" w:rsidRDefault="00F41132" w:rsidP="00F41132">
            <w:pPr>
              <w:keepNext/>
              <w:keepLines/>
              <w:spacing w:after="0" w:line="240" w:lineRule="auto"/>
              <w:jc w:val="center"/>
              <w:rPr>
                <w:rFonts w:ascii="Times New Roman" w:eastAsia="Times New Roman" w:hAnsi="Times New Roman" w:cs="Times New Roman"/>
                <w:b/>
                <w:sz w:val="20"/>
                <w:szCs w:val="20"/>
                <w:lang w:val="en-GB"/>
              </w:rPr>
            </w:pPr>
            <w:r w:rsidRPr="00F41132">
              <w:rPr>
                <w:rFonts w:ascii="Arial" w:eastAsia="Times New Roman" w:hAnsi="Arial" w:cs="Times New Roman"/>
                <w:b/>
                <w:sz w:val="18"/>
                <w:szCs w:val="20"/>
                <w:lang w:val="en-GB"/>
              </w:rPr>
              <w:t>CCE Aggregation Level</w:t>
            </w:r>
          </w:p>
        </w:tc>
        <w:tc>
          <w:tcPr>
            <w:tcW w:w="3096" w:type="dxa"/>
            <w:shd w:val="clear" w:color="auto" w:fill="E0E0E0"/>
            <w:vAlign w:val="center"/>
          </w:tcPr>
          <w:p w14:paraId="0F9879DA" w14:textId="77777777" w:rsidR="00F41132" w:rsidRPr="00F41132" w:rsidRDefault="00F41132" w:rsidP="00F41132">
            <w:pPr>
              <w:keepNext/>
              <w:keepLines/>
              <w:spacing w:after="0" w:line="240" w:lineRule="auto"/>
              <w:jc w:val="center"/>
              <w:rPr>
                <w:rFonts w:ascii="Times New Roman" w:eastAsia="Times New Roman" w:hAnsi="Times New Roman" w:cs="Times New Roman"/>
                <w:b/>
                <w:sz w:val="20"/>
                <w:szCs w:val="20"/>
                <w:lang w:val="en-GB"/>
              </w:rPr>
            </w:pPr>
            <w:r w:rsidRPr="00F41132">
              <w:rPr>
                <w:rFonts w:ascii="Arial" w:eastAsia="Times New Roman" w:hAnsi="Arial" w:cs="Times New Roman"/>
                <w:b/>
                <w:sz w:val="18"/>
                <w:szCs w:val="20"/>
                <w:lang w:val="en-GB"/>
              </w:rPr>
              <w:t>Number of Candidates</w:t>
            </w:r>
          </w:p>
        </w:tc>
      </w:tr>
      <w:tr w:rsidR="00F41132" w:rsidRPr="00F41132" w14:paraId="5DEA8203" w14:textId="77777777" w:rsidTr="004E2319">
        <w:trPr>
          <w:cantSplit/>
          <w:jc w:val="center"/>
        </w:trPr>
        <w:tc>
          <w:tcPr>
            <w:tcW w:w="2995" w:type="dxa"/>
            <w:vAlign w:val="center"/>
          </w:tcPr>
          <w:p w14:paraId="4DDB3C92" w14:textId="77777777" w:rsidR="00F41132" w:rsidRPr="00F41132" w:rsidRDefault="00F41132" w:rsidP="00F41132">
            <w:pPr>
              <w:keepNext/>
              <w:keepLines/>
              <w:spacing w:after="0" w:line="240" w:lineRule="auto"/>
              <w:jc w:val="center"/>
              <w:rPr>
                <w:rFonts w:ascii="Arial" w:eastAsia="Times New Roman" w:hAnsi="Arial" w:cs="Times New Roman"/>
                <w:sz w:val="18"/>
                <w:szCs w:val="20"/>
                <w:lang w:val="en-GB"/>
              </w:rPr>
            </w:pPr>
            <w:r w:rsidRPr="00F41132">
              <w:rPr>
                <w:rFonts w:ascii="Arial" w:eastAsia="Times New Roman" w:hAnsi="Arial" w:cs="Times New Roman"/>
                <w:sz w:val="18"/>
                <w:szCs w:val="20"/>
                <w:lang w:val="en-GB"/>
              </w:rPr>
              <w:t>4</w:t>
            </w:r>
          </w:p>
        </w:tc>
        <w:tc>
          <w:tcPr>
            <w:tcW w:w="3096" w:type="dxa"/>
            <w:vAlign w:val="center"/>
          </w:tcPr>
          <w:p w14:paraId="6EAF80BB" w14:textId="77777777" w:rsidR="00F41132" w:rsidRPr="00F41132" w:rsidRDefault="00F41132" w:rsidP="00F41132">
            <w:pPr>
              <w:keepNext/>
              <w:keepLines/>
              <w:spacing w:after="0" w:line="240" w:lineRule="auto"/>
              <w:jc w:val="center"/>
              <w:rPr>
                <w:rFonts w:ascii="Arial" w:eastAsia="Times New Roman" w:hAnsi="Arial" w:cs="Times New Roman"/>
                <w:sz w:val="18"/>
                <w:szCs w:val="20"/>
                <w:lang w:val="en-GB"/>
              </w:rPr>
            </w:pPr>
            <w:r w:rsidRPr="00F41132">
              <w:rPr>
                <w:rFonts w:ascii="Arial" w:eastAsia="Times New Roman" w:hAnsi="Arial" w:cs="Times New Roman"/>
                <w:sz w:val="18"/>
                <w:szCs w:val="20"/>
                <w:lang w:val="en-GB"/>
              </w:rPr>
              <w:t>4</w:t>
            </w:r>
          </w:p>
        </w:tc>
      </w:tr>
      <w:tr w:rsidR="00F41132" w:rsidRPr="00F41132" w14:paraId="6200F721" w14:textId="77777777" w:rsidTr="004E2319">
        <w:trPr>
          <w:cantSplit/>
          <w:jc w:val="center"/>
        </w:trPr>
        <w:tc>
          <w:tcPr>
            <w:tcW w:w="2995" w:type="dxa"/>
            <w:vAlign w:val="center"/>
          </w:tcPr>
          <w:p w14:paraId="088AA581" w14:textId="77777777" w:rsidR="00F41132" w:rsidRPr="00F41132" w:rsidRDefault="00F41132" w:rsidP="00F41132">
            <w:pPr>
              <w:keepNext/>
              <w:keepLines/>
              <w:spacing w:after="0" w:line="240" w:lineRule="auto"/>
              <w:jc w:val="center"/>
              <w:rPr>
                <w:rFonts w:ascii="Arial" w:eastAsia="Times New Roman" w:hAnsi="Arial" w:cs="Times New Roman"/>
                <w:sz w:val="18"/>
                <w:szCs w:val="20"/>
                <w:lang w:val="en-GB"/>
              </w:rPr>
            </w:pPr>
            <w:r w:rsidRPr="00F41132">
              <w:rPr>
                <w:rFonts w:ascii="Arial" w:eastAsia="Times New Roman" w:hAnsi="Arial" w:cs="Times New Roman"/>
                <w:sz w:val="18"/>
                <w:szCs w:val="20"/>
                <w:lang w:val="en-GB"/>
              </w:rPr>
              <w:t>8</w:t>
            </w:r>
          </w:p>
        </w:tc>
        <w:tc>
          <w:tcPr>
            <w:tcW w:w="3096" w:type="dxa"/>
            <w:vAlign w:val="center"/>
          </w:tcPr>
          <w:p w14:paraId="49FBF55E" w14:textId="77777777" w:rsidR="00F41132" w:rsidRPr="00F41132" w:rsidRDefault="00F41132" w:rsidP="00F41132">
            <w:pPr>
              <w:keepNext/>
              <w:keepLines/>
              <w:spacing w:after="0" w:line="240" w:lineRule="auto"/>
              <w:jc w:val="center"/>
              <w:rPr>
                <w:rFonts w:ascii="Arial" w:eastAsia="Times New Roman" w:hAnsi="Arial" w:cs="Times New Roman"/>
                <w:sz w:val="18"/>
                <w:szCs w:val="20"/>
                <w:lang w:val="en-GB"/>
              </w:rPr>
            </w:pPr>
            <w:r w:rsidRPr="00F41132">
              <w:rPr>
                <w:rFonts w:ascii="Arial" w:eastAsia="Times New Roman" w:hAnsi="Arial" w:cs="Times New Roman"/>
                <w:sz w:val="18"/>
                <w:szCs w:val="20"/>
                <w:lang w:val="en-GB"/>
              </w:rPr>
              <w:t>2</w:t>
            </w:r>
          </w:p>
        </w:tc>
      </w:tr>
      <w:tr w:rsidR="00F41132" w:rsidRPr="00F41132" w14:paraId="0770492C" w14:textId="77777777" w:rsidTr="004E2319">
        <w:trPr>
          <w:cantSplit/>
          <w:jc w:val="center"/>
        </w:trPr>
        <w:tc>
          <w:tcPr>
            <w:tcW w:w="2995" w:type="dxa"/>
            <w:vAlign w:val="center"/>
          </w:tcPr>
          <w:p w14:paraId="5A15A0FA" w14:textId="77777777" w:rsidR="00F41132" w:rsidRPr="00F41132" w:rsidRDefault="00F41132" w:rsidP="00F41132">
            <w:pPr>
              <w:keepNext/>
              <w:keepLines/>
              <w:spacing w:after="0" w:line="240" w:lineRule="auto"/>
              <w:jc w:val="center"/>
              <w:rPr>
                <w:rFonts w:ascii="Arial" w:eastAsia="Times New Roman" w:hAnsi="Arial" w:cs="Times New Roman"/>
                <w:sz w:val="18"/>
                <w:szCs w:val="20"/>
                <w:lang w:val="en-GB"/>
              </w:rPr>
            </w:pPr>
            <w:r w:rsidRPr="00F41132">
              <w:rPr>
                <w:rFonts w:ascii="Arial" w:eastAsia="Times New Roman" w:hAnsi="Arial" w:cs="Times New Roman"/>
                <w:sz w:val="18"/>
                <w:szCs w:val="20"/>
                <w:lang w:val="en-GB"/>
              </w:rPr>
              <w:t>16</w:t>
            </w:r>
          </w:p>
        </w:tc>
        <w:tc>
          <w:tcPr>
            <w:tcW w:w="3096" w:type="dxa"/>
            <w:vAlign w:val="center"/>
          </w:tcPr>
          <w:p w14:paraId="0ACD778E" w14:textId="3984A45C" w:rsidR="00F41132" w:rsidRPr="00F41132" w:rsidRDefault="00F41132" w:rsidP="00F41132">
            <w:pPr>
              <w:keepNext/>
              <w:keepLines/>
              <w:spacing w:after="0" w:line="240" w:lineRule="auto"/>
              <w:jc w:val="center"/>
              <w:rPr>
                <w:rFonts w:ascii="Arial" w:eastAsia="Times New Roman" w:hAnsi="Arial" w:cs="Times New Roman"/>
                <w:sz w:val="18"/>
                <w:szCs w:val="20"/>
                <w:lang w:val="en-GB"/>
              </w:rPr>
            </w:pPr>
            <w:r w:rsidRPr="00F41132">
              <w:rPr>
                <w:rFonts w:ascii="Arial" w:eastAsia="Times New Roman" w:hAnsi="Arial" w:cs="Times New Roman"/>
                <w:sz w:val="18"/>
                <w:szCs w:val="20"/>
                <w:lang w:val="en-GB"/>
              </w:rPr>
              <w:t>1</w:t>
            </w:r>
          </w:p>
        </w:tc>
      </w:tr>
    </w:tbl>
    <w:p w14:paraId="79B3D481" w14:textId="77777777" w:rsidR="00F41132" w:rsidRPr="00F41132" w:rsidRDefault="00F41132" w:rsidP="00F41132">
      <w:pPr>
        <w:spacing w:after="180" w:line="240" w:lineRule="auto"/>
        <w:rPr>
          <w:rFonts w:ascii="Times New Roman" w:eastAsia="Times New Roman" w:hAnsi="Times New Roman" w:cs="Times New Roman"/>
          <w:sz w:val="20"/>
          <w:szCs w:val="20"/>
          <w:lang w:val="en-GB"/>
        </w:rPr>
      </w:pPr>
    </w:p>
    <w:p w14:paraId="02EC498F" w14:textId="737DF023" w:rsidR="00F41132" w:rsidRPr="00F41132" w:rsidRDefault="00F41132" w:rsidP="00F41132">
      <w:pPr>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 xml:space="preserve">or each DL BWP configured to a UE in a serving cell, a UE can be provided by higher layer signalling with </w:t>
      </w:r>
      <w:r w:rsidR="00A536F2">
        <w:rPr>
          <w:rFonts w:ascii="Times New Roman" w:eastAsia="Times New Roman" w:hAnsi="Times New Roman" w:cs="Times New Roman"/>
          <w:position w:val="-4"/>
          <w:sz w:val="20"/>
          <w:szCs w:val="20"/>
          <w:lang w:val="en-GB"/>
        </w:rPr>
        <w:pict w14:anchorId="5277F5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
            <v:imagedata r:id="rId8" o:title=""/>
          </v:shape>
        </w:pict>
      </w:r>
      <w:r w:rsidRPr="00F41132">
        <w:rPr>
          <w:rFonts w:ascii="Times New Roman" w:eastAsia="Times New Roman" w:hAnsi="Times New Roman" w:cs="Times New Roman"/>
          <w:sz w:val="20"/>
          <w:szCs w:val="20"/>
          <w:lang w:val="en-GB"/>
        </w:rPr>
        <w:t xml:space="preserve"> control resource sets where </w:t>
      </w:r>
      <w:r w:rsidR="00A536F2">
        <w:rPr>
          <w:rFonts w:ascii="Times New Roman" w:eastAsia="Times New Roman" w:hAnsi="Times New Roman" w:cs="Times New Roman"/>
          <w:position w:val="-6"/>
          <w:sz w:val="20"/>
          <w:szCs w:val="20"/>
          <w:lang w:val="en-GB"/>
        </w:rPr>
        <w:pict w14:anchorId="5EFF75CA">
          <v:shape id="_x0000_i1026" type="#_x0000_t75" style="width:23.25pt;height:12pt">
            <v:imagedata r:id="rId9" o:title=""/>
          </v:shape>
        </w:pict>
      </w:r>
      <w:r w:rsidRPr="00F41132">
        <w:rPr>
          <w:rFonts w:ascii="Times New Roman" w:eastAsia="Times New Roman" w:hAnsi="Times New Roman" w:cs="Times New Roman"/>
          <w:sz w:val="20"/>
          <w:szCs w:val="20"/>
          <w:lang w:val="en-GB"/>
        </w:rPr>
        <w:t xml:space="preserve">. For control resource set </w:t>
      </w:r>
      <w:r w:rsidR="00A536F2">
        <w:rPr>
          <w:rFonts w:ascii="Times New Roman" w:eastAsia="Times New Roman" w:hAnsi="Times New Roman" w:cs="Times New Roman"/>
          <w:position w:val="-10"/>
          <w:sz w:val="20"/>
          <w:szCs w:val="20"/>
          <w:lang w:val="en-GB"/>
        </w:rPr>
        <w:pict w14:anchorId="0956B056">
          <v:shape id="_x0000_i1027" type="#_x0000_t75" style="width:9pt;height:12pt">
            <v:imagedata r:id="rId10" o:title=""/>
          </v:shape>
        </w:pict>
      </w:r>
      <w:r w:rsidRPr="00F41132">
        <w:rPr>
          <w:rFonts w:ascii="Times New Roman" w:eastAsia="Times New Roman" w:hAnsi="Times New Roman" w:cs="Times New Roman"/>
          <w:sz w:val="20"/>
          <w:szCs w:val="20"/>
          <w:lang w:val="en-GB"/>
        </w:rPr>
        <w:t xml:space="preserve">, </w:t>
      </w:r>
      <w:r w:rsidR="00A536F2">
        <w:rPr>
          <w:rFonts w:ascii="Times New Roman" w:eastAsia="Times New Roman" w:hAnsi="Times New Roman" w:cs="Times New Roman"/>
          <w:position w:val="-10"/>
          <w:sz w:val="20"/>
          <w:szCs w:val="20"/>
          <w:lang w:val="en-GB"/>
        </w:rPr>
        <w:pict w14:anchorId="5DB78093">
          <v:shape id="_x0000_i1028" type="#_x0000_t75" style="width:41.25pt;height:13.5pt">
            <v:imagedata r:id="rId11" o:title=""/>
          </v:shape>
        </w:pict>
      </w:r>
      <w:r w:rsidRPr="00F41132">
        <w:rPr>
          <w:rFonts w:ascii="Times New Roman" w:eastAsia="Times New Roman" w:hAnsi="Times New Roman" w:cs="Times New Roman"/>
          <w:sz w:val="20"/>
          <w:szCs w:val="20"/>
          <w:lang w:val="en-GB"/>
        </w:rPr>
        <w:t>, the higher layer signalling provides:</w:t>
      </w:r>
    </w:p>
    <w:p w14:paraId="3DCEAD9E" w14:textId="77777777" w:rsidR="00F41132" w:rsidRPr="00F41132" w:rsidRDefault="00F41132" w:rsidP="003A0A5E">
      <w:pPr>
        <w:numPr>
          <w:ilvl w:val="0"/>
          <w:numId w:val="17"/>
        </w:numPr>
        <w:tabs>
          <w:tab w:val="left" w:pos="720"/>
        </w:tabs>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 xml:space="preserve">a control resource set index by higher layer parameter </w:t>
      </w:r>
      <w:r w:rsidRPr="00F41132">
        <w:rPr>
          <w:rFonts w:ascii="Times New Roman" w:eastAsia="Times New Roman" w:hAnsi="Times New Roman" w:cs="Times New Roman"/>
          <w:i/>
          <w:sz w:val="20"/>
          <w:szCs w:val="20"/>
          <w:lang w:val="en-GB"/>
        </w:rPr>
        <w:t>CORESET-ID</w:t>
      </w:r>
      <w:r w:rsidRPr="00F41132">
        <w:rPr>
          <w:rFonts w:ascii="Times New Roman" w:eastAsia="Times New Roman" w:hAnsi="Times New Roman" w:cs="Times New Roman"/>
          <w:sz w:val="20"/>
          <w:szCs w:val="20"/>
          <w:lang w:val="en-GB"/>
        </w:rPr>
        <w:t>;</w:t>
      </w:r>
    </w:p>
    <w:p w14:paraId="3CE768DB" w14:textId="77777777" w:rsidR="00F41132" w:rsidRPr="00F41132" w:rsidRDefault="00F41132" w:rsidP="003A0A5E">
      <w:pPr>
        <w:numPr>
          <w:ilvl w:val="0"/>
          <w:numId w:val="17"/>
        </w:numPr>
        <w:tabs>
          <w:tab w:val="left" w:pos="720"/>
        </w:tabs>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 xml:space="preserve">a DM-RS scrambling sequence initialization value by higher layer parameter </w:t>
      </w:r>
      <w:r w:rsidRPr="00F41132">
        <w:rPr>
          <w:rFonts w:ascii="Times New Roman" w:eastAsia="Times New Roman" w:hAnsi="Times New Roman" w:cs="Times New Roman"/>
          <w:i/>
          <w:sz w:val="20"/>
          <w:szCs w:val="20"/>
          <w:lang w:val="en-GB"/>
        </w:rPr>
        <w:t>PDCCH-DMRS-Scrambling-ID</w:t>
      </w:r>
      <w:r w:rsidRPr="00F41132">
        <w:rPr>
          <w:rFonts w:ascii="Times New Roman" w:eastAsia="Times New Roman" w:hAnsi="Times New Roman" w:cs="Times New Roman"/>
          <w:sz w:val="20"/>
          <w:szCs w:val="20"/>
          <w:lang w:val="en-GB"/>
        </w:rPr>
        <w:t>;</w:t>
      </w:r>
    </w:p>
    <w:p w14:paraId="14AE7DF7" w14:textId="77777777" w:rsidR="00F41132" w:rsidRPr="00F41132" w:rsidRDefault="00F41132" w:rsidP="003A0A5E">
      <w:pPr>
        <w:numPr>
          <w:ilvl w:val="0"/>
          <w:numId w:val="17"/>
        </w:numPr>
        <w:tabs>
          <w:tab w:val="left" w:pos="720"/>
        </w:tabs>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 xml:space="preserve">a number of consecutive symbols provided by higher layer parameter </w:t>
      </w:r>
      <w:r w:rsidRPr="00F41132">
        <w:rPr>
          <w:rFonts w:ascii="Times New Roman" w:eastAsia="Times New Roman" w:hAnsi="Times New Roman" w:cs="Times New Roman"/>
          <w:i/>
          <w:sz w:val="20"/>
          <w:szCs w:val="20"/>
          <w:lang w:val="en-GB"/>
        </w:rPr>
        <w:t>CORESET-time-duration</w:t>
      </w:r>
      <w:r w:rsidRPr="00F41132">
        <w:rPr>
          <w:rFonts w:ascii="Times New Roman" w:eastAsia="Times New Roman" w:hAnsi="Times New Roman" w:cs="Times New Roman"/>
          <w:sz w:val="20"/>
          <w:szCs w:val="20"/>
          <w:lang w:val="en-GB"/>
        </w:rPr>
        <w:t xml:space="preserve">; </w:t>
      </w:r>
    </w:p>
    <w:p w14:paraId="05232F7F" w14:textId="77777777" w:rsidR="00F41132" w:rsidRPr="00F41132" w:rsidRDefault="00F41132" w:rsidP="003A0A5E">
      <w:pPr>
        <w:numPr>
          <w:ilvl w:val="0"/>
          <w:numId w:val="17"/>
        </w:numPr>
        <w:tabs>
          <w:tab w:val="left" w:pos="720"/>
        </w:tabs>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 xml:space="preserve">a set of resource blocks provided by higher layer parameter </w:t>
      </w:r>
      <w:r w:rsidRPr="00F41132">
        <w:rPr>
          <w:rFonts w:ascii="Times New Roman" w:eastAsia="Times New Roman" w:hAnsi="Times New Roman" w:cs="Times New Roman"/>
          <w:i/>
          <w:sz w:val="20"/>
          <w:szCs w:val="20"/>
          <w:lang w:val="en-GB"/>
        </w:rPr>
        <w:t>CORESET-freq-dom</w:t>
      </w:r>
      <w:r w:rsidRPr="00F41132">
        <w:rPr>
          <w:rFonts w:ascii="Times New Roman" w:eastAsia="Times New Roman" w:hAnsi="Times New Roman" w:cs="Times New Roman"/>
          <w:sz w:val="20"/>
          <w:szCs w:val="20"/>
          <w:lang w:val="en-GB"/>
        </w:rPr>
        <w:t>;</w:t>
      </w:r>
    </w:p>
    <w:p w14:paraId="31E1C88B" w14:textId="77777777" w:rsidR="00F41132" w:rsidRPr="00F41132" w:rsidRDefault="00F41132" w:rsidP="003A0A5E">
      <w:pPr>
        <w:numPr>
          <w:ilvl w:val="0"/>
          <w:numId w:val="17"/>
        </w:numPr>
        <w:tabs>
          <w:tab w:val="left" w:pos="720"/>
        </w:tabs>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 xml:space="preserve">a CCE-to-REG mapping provided by higher layer parameter </w:t>
      </w:r>
      <w:r w:rsidRPr="00F41132">
        <w:rPr>
          <w:rFonts w:ascii="Times New Roman" w:eastAsia="Times New Roman" w:hAnsi="Times New Roman" w:cs="Times New Roman"/>
          <w:i/>
          <w:sz w:val="20"/>
          <w:szCs w:val="20"/>
          <w:lang w:val="en-GB"/>
        </w:rPr>
        <w:t>CORESET-CCE-to-REG-mapping-type</w:t>
      </w:r>
      <w:r w:rsidRPr="00F41132">
        <w:rPr>
          <w:rFonts w:ascii="Times New Roman" w:eastAsia="Times New Roman" w:hAnsi="Times New Roman" w:cs="Times New Roman"/>
          <w:sz w:val="20"/>
          <w:szCs w:val="20"/>
          <w:lang w:val="en-GB"/>
        </w:rPr>
        <w:t>;</w:t>
      </w:r>
    </w:p>
    <w:p w14:paraId="03EDFBA4" w14:textId="1172F083" w:rsidR="00BB0F02" w:rsidRPr="00F41132" w:rsidRDefault="00F41132" w:rsidP="003A0A5E">
      <w:pPr>
        <w:numPr>
          <w:ilvl w:val="0"/>
          <w:numId w:val="17"/>
        </w:numPr>
        <w:tabs>
          <w:tab w:val="left" w:pos="720"/>
        </w:tabs>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 xml:space="preserve">a REG bundle size, in case of interleaved CCE-to-REG mapping, provided by higher layer parameter </w:t>
      </w:r>
      <w:r w:rsidRPr="00F41132">
        <w:rPr>
          <w:rFonts w:ascii="Times New Roman" w:eastAsia="Times New Roman" w:hAnsi="Times New Roman" w:cs="Times New Roman"/>
          <w:i/>
          <w:sz w:val="20"/>
          <w:szCs w:val="20"/>
          <w:lang w:val="en-GB"/>
        </w:rPr>
        <w:t>CORESET</w:t>
      </w:r>
      <w:r w:rsidRPr="00F41132">
        <w:rPr>
          <w:rFonts w:ascii="Times New Roman" w:eastAsia="Times New Roman" w:hAnsi="Times New Roman" w:cs="Times New Roman"/>
          <w:sz w:val="20"/>
          <w:szCs w:val="20"/>
          <w:lang w:val="en-GB"/>
        </w:rPr>
        <w:t>-</w:t>
      </w:r>
      <w:r w:rsidRPr="00F41132">
        <w:rPr>
          <w:rFonts w:ascii="Times New Roman" w:eastAsia="Times New Roman" w:hAnsi="Times New Roman" w:cs="Times New Roman"/>
          <w:i/>
          <w:sz w:val="20"/>
          <w:szCs w:val="20"/>
          <w:lang w:val="en-GB"/>
        </w:rPr>
        <w:t>REG-bundle-size</w:t>
      </w:r>
      <w:r w:rsidRPr="00F41132">
        <w:rPr>
          <w:rFonts w:ascii="Times New Roman" w:eastAsia="Times New Roman" w:hAnsi="Times New Roman" w:cs="Times New Roman"/>
          <w:sz w:val="20"/>
          <w:szCs w:val="20"/>
          <w:lang w:val="en-GB"/>
        </w:rPr>
        <w:t>;</w:t>
      </w:r>
    </w:p>
    <w:p w14:paraId="7174F8B4" w14:textId="216D77F9" w:rsidR="00BB0F02" w:rsidRPr="00F41132" w:rsidRDefault="00F41132" w:rsidP="003A0A5E">
      <w:pPr>
        <w:numPr>
          <w:ilvl w:val="0"/>
          <w:numId w:val="17"/>
        </w:numPr>
        <w:tabs>
          <w:tab w:val="left" w:pos="720"/>
        </w:tabs>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 xml:space="preserve">a cyclic shift for the REG bundle interleaver [4, 38.211] by higher layer parameter </w:t>
      </w:r>
      <w:r w:rsidRPr="00F41132">
        <w:rPr>
          <w:rFonts w:ascii="Times New Roman" w:eastAsia="Times New Roman" w:hAnsi="Times New Roman" w:cs="Times New Roman"/>
          <w:i/>
          <w:sz w:val="20"/>
          <w:szCs w:val="20"/>
          <w:lang w:val="en-GB"/>
        </w:rPr>
        <w:t>CORESET-shift-index</w:t>
      </w:r>
      <w:r w:rsidRPr="00F41132">
        <w:rPr>
          <w:rFonts w:ascii="Times New Roman" w:eastAsia="Times New Roman" w:hAnsi="Times New Roman" w:cs="Times New Roman"/>
          <w:sz w:val="20"/>
          <w:szCs w:val="20"/>
          <w:lang w:val="en-GB"/>
        </w:rPr>
        <w:t xml:space="preserve">; </w:t>
      </w:r>
    </w:p>
    <w:p w14:paraId="55428C3E" w14:textId="77777777" w:rsidR="00F41132" w:rsidRPr="00F41132" w:rsidRDefault="00F41132" w:rsidP="003A0A5E">
      <w:pPr>
        <w:numPr>
          <w:ilvl w:val="0"/>
          <w:numId w:val="17"/>
        </w:numPr>
        <w:tabs>
          <w:tab w:val="left" w:pos="720"/>
        </w:tabs>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 xml:space="preserve">an antenna port quasi co-location, from a set of antenna port quasi co-locations provided by higher layer parameter </w:t>
      </w:r>
      <w:r w:rsidRPr="00F41132">
        <w:rPr>
          <w:rFonts w:ascii="Times New Roman" w:eastAsia="Times New Roman" w:hAnsi="Times New Roman" w:cs="Times New Roman"/>
          <w:i/>
          <w:sz w:val="20"/>
          <w:szCs w:val="20"/>
          <w:lang w:val="en-GB"/>
        </w:rPr>
        <w:t>TCI-StatesPDCCH</w:t>
      </w:r>
      <w:r w:rsidRPr="00F41132">
        <w:rPr>
          <w:rFonts w:ascii="Times New Roman" w:eastAsia="Times New Roman" w:hAnsi="Times New Roman" w:cs="Times New Roman"/>
          <w:sz w:val="20"/>
          <w:szCs w:val="20"/>
          <w:lang w:val="en-GB"/>
        </w:rPr>
        <w:t>, indicating quasi co-location information of the DM-RS antenna port for PDCCH reception;</w:t>
      </w:r>
    </w:p>
    <w:p w14:paraId="39035E6B" w14:textId="20781B48" w:rsidR="00BB0F02" w:rsidRPr="00BB0F02" w:rsidRDefault="00F41132" w:rsidP="003765E2">
      <w:pPr>
        <w:numPr>
          <w:ilvl w:val="0"/>
          <w:numId w:val="17"/>
        </w:numPr>
        <w:tabs>
          <w:tab w:val="left" w:pos="720"/>
        </w:tabs>
        <w:spacing w:after="180" w:line="240" w:lineRule="auto"/>
        <w:rPr>
          <w:rFonts w:ascii="Times New Roman" w:eastAsia="Times New Roman" w:hAnsi="Times New Roman" w:cs="Times New Roman"/>
          <w:sz w:val="20"/>
          <w:szCs w:val="20"/>
          <w:lang w:val="en-GB"/>
        </w:rPr>
      </w:pPr>
      <w:r w:rsidRPr="00F41132">
        <w:rPr>
          <w:rFonts w:ascii="Times New Roman" w:eastAsia="MS Mincho" w:hAnsi="Times New Roman" w:cs="Times New Roman"/>
          <w:sz w:val="20"/>
          <w:szCs w:val="20"/>
          <w:lang w:val="en-GB"/>
        </w:rPr>
        <w:t xml:space="preserve">an indication for a presence or absence of a transmission configuration indication (TCI) field for DCI format 1_0 or DCI format 1_1 transmitted by a PDCCH in control resource set </w:t>
      </w:r>
      <w:r w:rsidR="00A536F2">
        <w:rPr>
          <w:rFonts w:ascii="Times New Roman" w:eastAsia="Times New Roman" w:hAnsi="Times New Roman" w:cs="Times New Roman"/>
          <w:position w:val="-10"/>
          <w:sz w:val="20"/>
          <w:szCs w:val="20"/>
          <w:lang w:val="en-GB"/>
        </w:rPr>
        <w:pict w14:anchorId="63CC5D1E">
          <v:shape id="_x0000_i1029" type="#_x0000_t75" style="width:9pt;height:12pt">
            <v:imagedata r:id="rId10" o:title=""/>
          </v:shape>
        </w:pict>
      </w:r>
      <w:r w:rsidRPr="00F41132">
        <w:rPr>
          <w:rFonts w:ascii="Times New Roman" w:eastAsia="Times New Roman" w:hAnsi="Times New Roman" w:cs="Times New Roman"/>
          <w:sz w:val="20"/>
          <w:szCs w:val="20"/>
          <w:lang w:val="en-GB"/>
        </w:rPr>
        <w:t xml:space="preserve">, </w:t>
      </w:r>
      <w:r w:rsidRPr="00F41132">
        <w:rPr>
          <w:rFonts w:ascii="Times New Roman" w:eastAsia="MS Mincho" w:hAnsi="Times New Roman" w:cs="Times New Roman"/>
          <w:sz w:val="20"/>
          <w:szCs w:val="20"/>
          <w:lang w:val="en-GB"/>
        </w:rPr>
        <w:t xml:space="preserve">by higher layer parameter </w:t>
      </w:r>
      <w:r w:rsidRPr="00F41132">
        <w:rPr>
          <w:rFonts w:ascii="Times New Roman" w:eastAsia="MS Mincho" w:hAnsi="Times New Roman" w:cs="Times New Roman"/>
          <w:i/>
          <w:sz w:val="20"/>
          <w:szCs w:val="20"/>
          <w:lang w:val="en-GB"/>
        </w:rPr>
        <w:t>TCI-PresentInDCI</w:t>
      </w:r>
      <w:r w:rsidRPr="00F41132">
        <w:rPr>
          <w:rFonts w:ascii="Times New Roman" w:eastAsia="MS Mincho" w:hAnsi="Times New Roman" w:cs="Times New Roman"/>
          <w:sz w:val="20"/>
          <w:szCs w:val="20"/>
          <w:lang w:val="en-GB"/>
        </w:rPr>
        <w:t>.</w:t>
      </w:r>
    </w:p>
    <w:p w14:paraId="427E5CEE" w14:textId="417256F1" w:rsidR="00F41132" w:rsidRPr="00F41132" w:rsidRDefault="00F41132" w:rsidP="00F41132">
      <w:pPr>
        <w:spacing w:after="180" w:line="240" w:lineRule="auto"/>
        <w:rPr>
          <w:rFonts w:ascii="Times New Roman" w:eastAsia="Times New Roman" w:hAnsi="Times New Roman" w:cs="Times New Roman"/>
          <w:sz w:val="20"/>
          <w:szCs w:val="20"/>
          <w:lang w:val="en-GB"/>
        </w:rPr>
      </w:pPr>
      <w:r w:rsidRPr="00F41132">
        <w:rPr>
          <w:rFonts w:ascii="Times New Roman" w:eastAsia="SimSun" w:hAnsi="Times New Roman" w:cs="Times New Roman"/>
          <w:sz w:val="20"/>
          <w:szCs w:val="20"/>
          <w:lang w:val="en-GB"/>
        </w:rPr>
        <w:t xml:space="preserve">For each </w:t>
      </w:r>
      <w:r w:rsidRPr="00F41132">
        <w:rPr>
          <w:rFonts w:ascii="Times New Roman" w:eastAsia="Times New Roman" w:hAnsi="Times New Roman" w:cs="Times New Roman"/>
          <w:sz w:val="20"/>
          <w:szCs w:val="20"/>
          <w:lang w:val="en-GB"/>
        </w:rPr>
        <w:t xml:space="preserve">control resource set in </w:t>
      </w:r>
      <w:r w:rsidRPr="00F41132">
        <w:rPr>
          <w:rFonts w:ascii="Times New Roman" w:eastAsia="SimSun" w:hAnsi="Times New Roman" w:cs="Times New Roman"/>
          <w:sz w:val="20"/>
          <w:szCs w:val="20"/>
          <w:lang w:val="en-GB"/>
        </w:rPr>
        <w:t xml:space="preserve">a DL BWP of a serving cell, a respective </w:t>
      </w:r>
      <w:r w:rsidRPr="00F41132">
        <w:rPr>
          <w:rFonts w:ascii="Times New Roman" w:eastAsia="Times New Roman" w:hAnsi="Times New Roman" w:cs="Times New Roman"/>
          <w:sz w:val="20"/>
          <w:szCs w:val="20"/>
          <w:lang w:val="en-GB"/>
        </w:rPr>
        <w:t xml:space="preserve">higher layer parameter </w:t>
      </w:r>
      <w:r w:rsidRPr="00F41132">
        <w:rPr>
          <w:rFonts w:ascii="Times New Roman" w:eastAsia="Times New Roman" w:hAnsi="Times New Roman" w:cs="Times New Roman"/>
          <w:i/>
          <w:sz w:val="20"/>
          <w:szCs w:val="20"/>
          <w:lang w:val="en-GB"/>
        </w:rPr>
        <w:t>CORESET-freq-dom</w:t>
      </w:r>
      <w:r w:rsidRPr="00F41132">
        <w:rPr>
          <w:rFonts w:ascii="Times New Roman" w:eastAsia="Times New Roman" w:hAnsi="Times New Roman" w:cs="Times New Roman"/>
          <w:sz w:val="20"/>
          <w:szCs w:val="20"/>
          <w:lang w:val="en-GB"/>
        </w:rPr>
        <w:t xml:space="preserve"> provides a bitmap. The bits of the bitmap have a one-to-one mapping with non-overlapping groups of 6 PRBs, in ascending order of the PRB index in the DL BWP bandwidth of </w:t>
      </w:r>
      <w:r w:rsidR="00A536F2">
        <w:rPr>
          <w:rFonts w:ascii="Times New Roman" w:eastAsia="Times New Roman" w:hAnsi="Times New Roman" w:cs="Times New Roman"/>
          <w:position w:val="-10"/>
          <w:sz w:val="20"/>
          <w:szCs w:val="20"/>
          <w:lang w:val="en-GB"/>
        </w:rPr>
        <w:pict w14:anchorId="321D404F">
          <v:shape id="_x0000_i1030" type="#_x0000_t75" style="width:25.5pt;height:16.5pt">
            <v:imagedata r:id="rId12" o:title=""/>
          </v:shape>
        </w:pict>
      </w:r>
      <w:r w:rsidRPr="00F41132">
        <w:rPr>
          <w:rFonts w:ascii="Times New Roman" w:eastAsia="Times New Roman" w:hAnsi="Times New Roman" w:cs="Times New Roman"/>
          <w:sz w:val="20"/>
          <w:szCs w:val="20"/>
          <w:lang w:val="en-GB"/>
        </w:rPr>
        <w:t xml:space="preserve"> PRBs with starting position </w:t>
      </w:r>
      <w:r w:rsidR="00A536F2">
        <w:rPr>
          <w:rFonts w:ascii="Times New Roman" w:eastAsia="Times New Roman" w:hAnsi="Times New Roman" w:cs="Times New Roman"/>
          <w:position w:val="-10"/>
          <w:sz w:val="20"/>
          <w:szCs w:val="20"/>
          <w:lang w:val="en-GB"/>
        </w:rPr>
        <w:pict w14:anchorId="2738EC92">
          <v:shape id="_x0000_i1031" type="#_x0000_t75" style="width:24pt;height:16.5pt">
            <v:imagedata r:id="rId13" o:title=""/>
          </v:shape>
        </w:pict>
      </w:r>
      <w:r w:rsidRPr="00F41132">
        <w:rPr>
          <w:rFonts w:ascii="Times New Roman" w:eastAsia="Times New Roman" w:hAnsi="Times New Roman" w:cs="Times New Roman"/>
          <w:sz w:val="20"/>
          <w:szCs w:val="20"/>
          <w:lang w:val="en-GB"/>
        </w:rPr>
        <w:t xml:space="preserve"> where the first PRB of the first group of 6 PRBs has index </w:t>
      </w:r>
      <w:r w:rsidR="00A536F2">
        <w:rPr>
          <w:rFonts w:ascii="Times New Roman" w:eastAsia="Times New Roman" w:hAnsi="Times New Roman" w:cs="Times New Roman"/>
          <w:position w:val="-10"/>
          <w:sz w:val="20"/>
          <w:szCs w:val="20"/>
          <w:lang w:val="en-GB"/>
        </w:rPr>
        <w:pict w14:anchorId="4DD856A9">
          <v:shape id="_x0000_i1032" type="#_x0000_t75" style="width:51.75pt;height:16.5pt">
            <v:imagedata r:id="rId14" o:title=""/>
          </v:shape>
        </w:pict>
      </w:r>
      <w:r w:rsidRPr="00F41132">
        <w:rPr>
          <w:rFonts w:ascii="Times New Roman" w:eastAsia="Times New Roman" w:hAnsi="Times New Roman" w:cs="Times New Roman"/>
          <w:sz w:val="20"/>
          <w:szCs w:val="20"/>
          <w:lang w:val="en-GB"/>
        </w:rPr>
        <w:t>. A group of 6 PRBs is allocated to a control resource set if a corresponding bit value in the bitmap is 1; else, if a corresponding bit value in the bitmap is 0, the group of 6 PRBs is not allocated to the control resource set.</w:t>
      </w:r>
    </w:p>
    <w:p w14:paraId="04BFF925" w14:textId="4555413C" w:rsidR="00F41132" w:rsidRPr="00F41132" w:rsidRDefault="00F41132" w:rsidP="00F41132">
      <w:pPr>
        <w:tabs>
          <w:tab w:val="left" w:pos="720"/>
        </w:tabs>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 xml:space="preserve">If a UE has received initial configuration of more than one TCI states by higher layer parameter </w:t>
      </w:r>
      <w:r w:rsidRPr="00F41132">
        <w:rPr>
          <w:rFonts w:ascii="Times New Roman" w:eastAsia="Times New Roman" w:hAnsi="Times New Roman" w:cs="Times New Roman"/>
          <w:i/>
          <w:sz w:val="20"/>
          <w:szCs w:val="20"/>
          <w:lang w:val="en-GB"/>
        </w:rPr>
        <w:t>TCI-StatesPDCCH</w:t>
      </w:r>
      <w:r w:rsidRPr="00F41132">
        <w:rPr>
          <w:rFonts w:ascii="Times New Roman" w:eastAsia="Times New Roman" w:hAnsi="Times New Roman" w:cs="Times New Roman"/>
          <w:sz w:val="20"/>
          <w:szCs w:val="20"/>
          <w:lang w:val="en-GB"/>
        </w:rPr>
        <w:t xml:space="preserve"> </w:t>
      </w:r>
      <w:r w:rsidRPr="00F41132">
        <w:rPr>
          <w:rFonts w:ascii="Times New Roman" w:eastAsia="Malgun Gothic" w:hAnsi="Times New Roman" w:cs="Times New Roman"/>
          <w:sz w:val="20"/>
          <w:szCs w:val="20"/>
          <w:lang w:val="en-GB"/>
        </w:rPr>
        <w:t>containing more than one TCI states but has not received a MAC CE activation for one of the TCI states</w:t>
      </w:r>
      <w:r w:rsidRPr="00F41132">
        <w:rPr>
          <w:rFonts w:ascii="Times New Roman" w:eastAsia="Times New Roman" w:hAnsi="Times New Roman" w:cs="Times New Roman"/>
          <w:sz w:val="20"/>
          <w:szCs w:val="20"/>
          <w:lang w:val="en-GB"/>
        </w:rPr>
        <w:t xml:space="preserve">, the UE assumes that the DM-RS antenna port associated with PDCCH reception in the UE-specific search space is quasi co-located with the </w:t>
      </w:r>
      <w:r w:rsidRPr="00F41132">
        <w:rPr>
          <w:rFonts w:ascii="Times New Roman" w:eastAsia="SimSun" w:hAnsi="Times New Roman" w:cs="Times New Roman"/>
          <w:color w:val="000000"/>
          <w:kern w:val="2"/>
          <w:sz w:val="20"/>
          <w:szCs w:val="20"/>
          <w:lang w:val="en-GB" w:eastAsia="zh-CN"/>
        </w:rPr>
        <w:t>SS/PBCH block the UE identified during the initial access procedure</w:t>
      </w:r>
      <w:r w:rsidRPr="00F41132">
        <w:rPr>
          <w:rFonts w:ascii="Times New Roman" w:eastAsia="Times New Roman" w:hAnsi="Times New Roman" w:cs="Times New Roman"/>
          <w:sz w:val="20"/>
          <w:szCs w:val="20"/>
          <w:lang w:val="en-GB"/>
        </w:rPr>
        <w:t xml:space="preserve"> with respect to delay spread, </w:t>
      </w:r>
      <w:r w:rsidRPr="00F41132">
        <w:rPr>
          <w:rFonts w:ascii="Times New Roman" w:eastAsia="SimSun" w:hAnsi="Times New Roman" w:cs="Times New Roman"/>
          <w:kern w:val="2"/>
          <w:sz w:val="20"/>
          <w:szCs w:val="20"/>
          <w:lang w:val="en-GB" w:eastAsia="zh-CN"/>
        </w:rPr>
        <w:t>Doppler spread, Doppler shift, average delay, and spatial Rx parameters, when applicable.</w:t>
      </w:r>
      <w:r w:rsidRPr="00F41132">
        <w:rPr>
          <w:rFonts w:ascii="Times New Roman" w:eastAsia="Times New Roman" w:hAnsi="Times New Roman" w:cs="Times New Roman"/>
          <w:sz w:val="20"/>
          <w:szCs w:val="20"/>
          <w:lang w:val="en-GB"/>
        </w:rPr>
        <w:t xml:space="preserve"> </w:t>
      </w:r>
    </w:p>
    <w:p w14:paraId="53C5BC62" w14:textId="77777777" w:rsidR="00F41132" w:rsidRPr="00F41132" w:rsidRDefault="00F41132" w:rsidP="00F41132">
      <w:pPr>
        <w:tabs>
          <w:tab w:val="left" w:pos="0"/>
        </w:tabs>
        <w:spacing w:after="180" w:line="240" w:lineRule="auto"/>
        <w:rPr>
          <w:rFonts w:ascii="Times New Roman" w:eastAsia="Malgun Gothic" w:hAnsi="Times New Roman" w:cs="Times New Roman"/>
          <w:sz w:val="20"/>
          <w:szCs w:val="20"/>
          <w:lang w:val="en-GB"/>
        </w:rPr>
      </w:pPr>
      <w:r w:rsidRPr="00F41132">
        <w:rPr>
          <w:rFonts w:ascii="Times New Roman" w:eastAsia="Malgun Gothic" w:hAnsi="Times New Roman" w:cs="Times New Roman"/>
          <w:sz w:val="20"/>
          <w:szCs w:val="20"/>
          <w:lang w:val="en-GB"/>
        </w:rPr>
        <w:t xml:space="preserve">If a UE has received </w:t>
      </w:r>
      <w:r w:rsidRPr="00F41132">
        <w:rPr>
          <w:rFonts w:ascii="Times New Roman" w:eastAsia="Times New Roman" w:hAnsi="Times New Roman" w:cs="Times New Roman"/>
          <w:sz w:val="20"/>
          <w:szCs w:val="20"/>
          <w:lang w:val="en-GB"/>
        </w:rPr>
        <w:t xml:space="preserve">higher layer parameter </w:t>
      </w:r>
      <w:r w:rsidRPr="00F41132">
        <w:rPr>
          <w:rFonts w:ascii="Times New Roman" w:eastAsia="Times New Roman" w:hAnsi="Times New Roman" w:cs="Times New Roman"/>
          <w:i/>
          <w:sz w:val="20"/>
          <w:szCs w:val="20"/>
          <w:lang w:val="en-GB"/>
        </w:rPr>
        <w:t>TCI-StatesPDCCH</w:t>
      </w:r>
      <w:r w:rsidRPr="00F41132">
        <w:rPr>
          <w:rFonts w:ascii="Times New Roman" w:eastAsia="Times New Roman" w:hAnsi="Times New Roman" w:cs="Times New Roman"/>
          <w:sz w:val="20"/>
          <w:szCs w:val="20"/>
          <w:lang w:val="en-GB"/>
        </w:rPr>
        <w:t xml:space="preserve"> </w:t>
      </w:r>
      <w:r w:rsidRPr="00F41132">
        <w:rPr>
          <w:rFonts w:ascii="Times New Roman" w:eastAsia="Malgun Gothic" w:hAnsi="Times New Roman" w:cs="Times New Roman"/>
          <w:sz w:val="20"/>
          <w:szCs w:val="20"/>
          <w:lang w:val="en-GB"/>
        </w:rPr>
        <w:t xml:space="preserve">containing a single TCI state, the UE assumes that the DM-RS antenna port associated with PDCCH reception in a UE-specific search space is quasi co-located with </w:t>
      </w:r>
      <w:r w:rsidRPr="00F41132">
        <w:rPr>
          <w:rFonts w:ascii="Times New Roman" w:eastAsia="SimSun" w:hAnsi="Times New Roman" w:cs="Times New Roman"/>
          <w:color w:val="000000"/>
          <w:kern w:val="2"/>
          <w:sz w:val="20"/>
          <w:szCs w:val="20"/>
          <w:lang w:val="en-GB" w:eastAsia="zh-CN"/>
        </w:rPr>
        <w:t>the one or more DL RS configured by the TCI state.</w:t>
      </w:r>
    </w:p>
    <w:p w14:paraId="124D0D09" w14:textId="2B8774B0" w:rsidR="00F41132" w:rsidRPr="00F41132" w:rsidRDefault="00F41132" w:rsidP="00F41132">
      <w:pPr>
        <w:tabs>
          <w:tab w:val="left" w:pos="720"/>
        </w:tabs>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each DL BWP of a serving cell where a UE is configured to monitor PDCCH in a search space, the UE is configured the following</w:t>
      </w:r>
      <w:del w:id="74" w:author="Ericsson" w:date="2018-04-06T13:24:00Z">
        <w:r w:rsidRPr="00F41132" w:rsidDel="00FF5829">
          <w:rPr>
            <w:rFonts w:ascii="Times New Roman" w:eastAsia="Times New Roman" w:hAnsi="Times New Roman" w:cs="Times New Roman"/>
            <w:sz w:val="20"/>
            <w:szCs w:val="20"/>
            <w:lang w:val="en-GB"/>
          </w:rPr>
          <w:delText xml:space="preserve"> </w:delText>
        </w:r>
      </w:del>
      <w:r w:rsidRPr="00F41132" w:rsidDel="00B233CD">
        <w:rPr>
          <w:rFonts w:ascii="Times New Roman" w:eastAsia="Times New Roman" w:hAnsi="Times New Roman" w:cs="Times New Roman"/>
          <w:sz w:val="20"/>
          <w:szCs w:val="20"/>
          <w:lang w:val="en-GB"/>
        </w:rPr>
        <w:t xml:space="preserve"> </w:t>
      </w:r>
      <w:r w:rsidRPr="00F41132">
        <w:rPr>
          <w:rFonts w:ascii="Times New Roman" w:eastAsia="Times New Roman" w:hAnsi="Times New Roman" w:cs="Times New Roman"/>
          <w:sz w:val="20"/>
          <w:szCs w:val="20"/>
          <w:lang w:val="en-GB"/>
        </w:rPr>
        <w:t xml:space="preserve">by higher layer parameter </w:t>
      </w:r>
      <w:r w:rsidRPr="00F41132">
        <w:rPr>
          <w:rFonts w:ascii="Times New Roman" w:eastAsia="Times New Roman" w:hAnsi="Times New Roman" w:cs="Times New Roman"/>
          <w:i/>
          <w:sz w:val="20"/>
          <w:szCs w:val="20"/>
          <w:lang w:val="en-GB"/>
        </w:rPr>
        <w:t>search-space-config</w:t>
      </w:r>
      <w:r w:rsidRPr="00F41132">
        <w:rPr>
          <w:rFonts w:ascii="Times New Roman" w:eastAsia="Times New Roman" w:hAnsi="Times New Roman" w:cs="Times New Roman"/>
          <w:sz w:val="20"/>
          <w:szCs w:val="20"/>
          <w:lang w:val="en-GB"/>
        </w:rPr>
        <w:t>:</w:t>
      </w:r>
    </w:p>
    <w:p w14:paraId="30F9BE1B" w14:textId="77777777" w:rsidR="00F41132" w:rsidRPr="00F41132" w:rsidRDefault="00F41132" w:rsidP="003A0A5E">
      <w:pPr>
        <w:numPr>
          <w:ilvl w:val="0"/>
          <w:numId w:val="17"/>
        </w:numPr>
        <w:tabs>
          <w:tab w:val="left" w:pos="720"/>
        </w:tabs>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 xml:space="preserve">an association between a search space set index </w:t>
      </w:r>
      <w:r w:rsidR="00A536F2">
        <w:rPr>
          <w:rFonts w:ascii="Times New Roman" w:eastAsia="Times New Roman" w:hAnsi="Times New Roman" w:cs="Times New Roman"/>
          <w:position w:val="-6"/>
          <w:sz w:val="20"/>
          <w:szCs w:val="20"/>
          <w:lang w:val="en-GB"/>
        </w:rPr>
        <w:pict w14:anchorId="2127238D">
          <v:shape id="_x0000_i1033" type="#_x0000_t75" style="width:7.5pt;height:10.5pt">
            <v:imagedata r:id="rId15" o:title=""/>
          </v:shape>
        </w:pict>
      </w:r>
      <w:r w:rsidRPr="00F41132">
        <w:rPr>
          <w:rFonts w:ascii="Times New Roman" w:eastAsia="Times New Roman" w:hAnsi="Times New Roman" w:cs="Times New Roman"/>
          <w:sz w:val="20"/>
          <w:szCs w:val="20"/>
          <w:lang w:val="en-GB"/>
        </w:rPr>
        <w:t xml:space="preserve">, </w:t>
      </w:r>
      <w:r w:rsidR="00A536F2">
        <w:rPr>
          <w:rFonts w:ascii="Times New Roman" w:eastAsia="Times New Roman" w:hAnsi="Times New Roman" w:cs="Times New Roman"/>
          <w:position w:val="-6"/>
          <w:sz w:val="20"/>
          <w:szCs w:val="20"/>
          <w:lang w:val="en-GB"/>
        </w:rPr>
        <w:pict w14:anchorId="758B9EE1">
          <v:shape id="_x0000_i1034" type="#_x0000_t75" style="width:39pt;height:12pt">
            <v:imagedata r:id="rId16" o:title=""/>
          </v:shape>
        </w:pict>
      </w:r>
      <w:r w:rsidRPr="00F41132">
        <w:rPr>
          <w:rFonts w:ascii="Times New Roman" w:eastAsia="Times New Roman" w:hAnsi="Times New Roman" w:cs="Times New Roman"/>
          <w:sz w:val="20"/>
          <w:szCs w:val="20"/>
          <w:lang w:val="en-GB"/>
        </w:rPr>
        <w:t xml:space="preserve">, where </w:t>
      </w:r>
      <w:r w:rsidR="00A536F2">
        <w:rPr>
          <w:rFonts w:ascii="Times New Roman" w:eastAsia="Times New Roman" w:hAnsi="Times New Roman" w:cs="Times New Roman"/>
          <w:position w:val="-6"/>
          <w:sz w:val="20"/>
          <w:szCs w:val="20"/>
          <w:lang w:val="en-GB"/>
        </w:rPr>
        <w:pict w14:anchorId="085B0298">
          <v:shape id="_x0000_i1035" type="#_x0000_t75" style="width:27.75pt;height:12pt">
            <v:imagedata r:id="rId17" o:title=""/>
          </v:shape>
        </w:pict>
      </w:r>
      <w:r w:rsidRPr="00F41132">
        <w:rPr>
          <w:rFonts w:ascii="Times New Roman" w:eastAsia="Times New Roman" w:hAnsi="Times New Roman" w:cs="Times New Roman"/>
          <w:sz w:val="20"/>
          <w:szCs w:val="20"/>
          <w:lang w:val="en-GB"/>
        </w:rPr>
        <w:t xml:space="preserve">, and a control resource set index </w:t>
      </w:r>
      <w:r w:rsidR="00A536F2">
        <w:rPr>
          <w:rFonts w:ascii="Times New Roman" w:eastAsia="Times New Roman" w:hAnsi="Times New Roman" w:cs="Times New Roman"/>
          <w:position w:val="-10"/>
          <w:sz w:val="20"/>
          <w:szCs w:val="20"/>
          <w:lang w:val="en-GB"/>
        </w:rPr>
        <w:pict w14:anchorId="267F4794">
          <v:shape id="_x0000_i1036" type="#_x0000_t75" style="width:10.5pt;height:12pt">
            <v:imagedata r:id="rId18" o:title=""/>
          </v:shape>
        </w:pict>
      </w:r>
      <w:r w:rsidRPr="00F41132">
        <w:rPr>
          <w:rFonts w:ascii="Times New Roman" w:eastAsia="Times New Roman" w:hAnsi="Times New Roman" w:cs="Times New Roman"/>
          <w:sz w:val="20"/>
          <w:szCs w:val="20"/>
          <w:lang w:val="en-GB"/>
        </w:rPr>
        <w:t xml:space="preserve">; </w:t>
      </w:r>
    </w:p>
    <w:p w14:paraId="77FECF3F" w14:textId="015AB573" w:rsidR="00F41132" w:rsidRPr="00F41132" w:rsidRDefault="00F41132" w:rsidP="003A0A5E">
      <w:pPr>
        <w:numPr>
          <w:ilvl w:val="0"/>
          <w:numId w:val="17"/>
        </w:numPr>
        <w:tabs>
          <w:tab w:val="left" w:pos="720"/>
        </w:tabs>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 xml:space="preserve">for the search space set </w:t>
      </w:r>
      <w:r w:rsidR="00A536F2">
        <w:rPr>
          <w:rFonts w:ascii="Times New Roman" w:eastAsia="Times New Roman" w:hAnsi="Times New Roman" w:cs="Times New Roman"/>
          <w:position w:val="-6"/>
          <w:sz w:val="20"/>
          <w:szCs w:val="20"/>
          <w:lang w:val="en-GB"/>
        </w:rPr>
        <w:pict w14:anchorId="7BE9C1BE">
          <v:shape id="_x0000_i1037" type="#_x0000_t75" style="width:7.5pt;height:10.5pt">
            <v:imagedata r:id="rId19" o:title=""/>
          </v:shape>
        </w:pict>
      </w:r>
      <w:r w:rsidRPr="00F41132">
        <w:rPr>
          <w:rFonts w:ascii="Times New Roman" w:eastAsia="Times New Roman" w:hAnsi="Times New Roman" w:cs="Times New Roman"/>
          <w:sz w:val="20"/>
          <w:szCs w:val="20"/>
          <w:lang w:val="en-GB"/>
        </w:rPr>
        <w:t xml:space="preserve"> in the control resource set </w:t>
      </w:r>
      <w:r w:rsidR="00A536F2">
        <w:rPr>
          <w:rFonts w:ascii="Times New Roman" w:eastAsia="Times New Roman" w:hAnsi="Times New Roman" w:cs="Times New Roman"/>
          <w:position w:val="-10"/>
          <w:sz w:val="20"/>
          <w:szCs w:val="20"/>
          <w:lang w:val="en-GB"/>
        </w:rPr>
        <w:pict w14:anchorId="51BA9314">
          <v:shape id="_x0000_i1038" type="#_x0000_t75" style="width:10.5pt;height:12pt">
            <v:imagedata r:id="rId18" o:title=""/>
          </v:shape>
        </w:pict>
      </w:r>
      <w:r w:rsidRPr="00F41132">
        <w:rPr>
          <w:rFonts w:ascii="Times New Roman" w:eastAsia="Times New Roman" w:hAnsi="Times New Roman" w:cs="Times New Roman"/>
          <w:sz w:val="20"/>
          <w:szCs w:val="20"/>
          <w:lang w:val="en-GB"/>
        </w:rPr>
        <w:t xml:space="preserve">: </w:t>
      </w:r>
    </w:p>
    <w:p w14:paraId="0561A1FF" w14:textId="77777777" w:rsidR="00F41132" w:rsidRPr="00F41132" w:rsidRDefault="00F41132" w:rsidP="003A0A5E">
      <w:pPr>
        <w:numPr>
          <w:ilvl w:val="1"/>
          <w:numId w:val="17"/>
        </w:numPr>
        <w:tabs>
          <w:tab w:val="left" w:pos="1080"/>
        </w:tabs>
        <w:spacing w:after="180" w:line="240" w:lineRule="auto"/>
        <w:ind w:left="1080"/>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 xml:space="preserve">an indication that the search space set is a common search space set or a UE-specific search space set by higher layer parameter </w:t>
      </w:r>
      <w:r w:rsidRPr="00F41132">
        <w:rPr>
          <w:rFonts w:ascii="Times New Roman" w:eastAsia="Times New Roman" w:hAnsi="Times New Roman" w:cs="Times New Roman"/>
          <w:i/>
          <w:sz w:val="20"/>
          <w:szCs w:val="20"/>
          <w:lang w:val="en-GB"/>
        </w:rPr>
        <w:t>Common-search-space-flag</w:t>
      </w:r>
      <w:r w:rsidRPr="00F41132">
        <w:rPr>
          <w:rFonts w:ascii="Times New Roman" w:eastAsia="Times New Roman" w:hAnsi="Times New Roman" w:cs="Times New Roman"/>
          <w:sz w:val="20"/>
          <w:szCs w:val="20"/>
          <w:lang w:val="en-GB"/>
        </w:rPr>
        <w:t xml:space="preserve">; </w:t>
      </w:r>
    </w:p>
    <w:p w14:paraId="0D905BBA" w14:textId="770D7905" w:rsidR="00F41132" w:rsidRPr="00F41132" w:rsidRDefault="00F41132" w:rsidP="003A0A5E">
      <w:pPr>
        <w:numPr>
          <w:ilvl w:val="1"/>
          <w:numId w:val="17"/>
        </w:numPr>
        <w:tabs>
          <w:tab w:val="left" w:pos="1080"/>
        </w:tabs>
        <w:spacing w:after="180" w:line="240" w:lineRule="auto"/>
        <w:ind w:left="1080"/>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 xml:space="preserve">if the search space set </w:t>
      </w:r>
      <w:r w:rsidR="00A536F2">
        <w:rPr>
          <w:rFonts w:ascii="Times New Roman" w:eastAsia="Times New Roman" w:hAnsi="Times New Roman" w:cs="Times New Roman"/>
          <w:position w:val="-6"/>
          <w:sz w:val="20"/>
          <w:szCs w:val="20"/>
          <w:lang w:val="en-GB"/>
        </w:rPr>
        <w:pict w14:anchorId="7DA9463F">
          <v:shape id="_x0000_i1039" type="#_x0000_t75" style="width:7.5pt;height:10.5pt">
            <v:imagedata r:id="rId19" o:title=""/>
          </v:shape>
        </w:pict>
      </w:r>
      <w:r w:rsidRPr="00F41132">
        <w:rPr>
          <w:rFonts w:ascii="Times New Roman" w:eastAsia="Times New Roman" w:hAnsi="Times New Roman" w:cs="Times New Roman"/>
          <w:sz w:val="20"/>
          <w:szCs w:val="20"/>
          <w:lang w:val="en-GB"/>
        </w:rPr>
        <w:t xml:space="preserve"> is for a common search space, an indication by higher layer parameter </w:t>
      </w:r>
      <w:r w:rsidRPr="00F41132">
        <w:rPr>
          <w:rFonts w:ascii="Times New Roman" w:eastAsia="Times New Roman" w:hAnsi="Times New Roman" w:cs="Times New Roman"/>
          <w:i/>
          <w:sz w:val="20"/>
          <w:szCs w:val="20"/>
          <w:lang w:val="en-GB"/>
        </w:rPr>
        <w:t>RNTI-monitoring</w:t>
      </w:r>
      <w:r w:rsidRPr="00F41132">
        <w:rPr>
          <w:rFonts w:ascii="Times New Roman" w:eastAsia="Times New Roman" w:hAnsi="Times New Roman" w:cs="Times New Roman"/>
          <w:sz w:val="20"/>
          <w:szCs w:val="20"/>
          <w:lang w:val="en-GB"/>
        </w:rPr>
        <w:t xml:space="preserve"> to monitor PDCCH for one or more of DCI format 0_0 and DCI format 1_0 with CRC scrambled by a RNTI from RNTIs described in [5, TS 36.212], DCI format 2_0, DCI format 2_1, DCI format 2_2, and DCI format 2_3; </w:t>
      </w:r>
    </w:p>
    <w:p w14:paraId="761BA8DD" w14:textId="2A8858B5" w:rsidR="00F41132" w:rsidRPr="00F41132" w:rsidRDefault="00F41132" w:rsidP="003A0A5E">
      <w:pPr>
        <w:numPr>
          <w:ilvl w:val="1"/>
          <w:numId w:val="17"/>
        </w:numPr>
        <w:tabs>
          <w:tab w:val="left" w:pos="1080"/>
        </w:tabs>
        <w:spacing w:after="180" w:line="240" w:lineRule="auto"/>
        <w:ind w:left="1080"/>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 xml:space="preserve">if the search space set </w:t>
      </w:r>
      <w:r w:rsidR="00A536F2">
        <w:rPr>
          <w:rFonts w:ascii="Times New Roman" w:eastAsia="Times New Roman" w:hAnsi="Times New Roman" w:cs="Times New Roman"/>
          <w:position w:val="-6"/>
          <w:sz w:val="20"/>
          <w:szCs w:val="20"/>
          <w:lang w:val="en-GB"/>
        </w:rPr>
        <w:pict w14:anchorId="61F8D2E0">
          <v:shape id="_x0000_i1040" type="#_x0000_t75" style="width:7.5pt;height:10.5pt">
            <v:imagedata r:id="rId19" o:title=""/>
          </v:shape>
        </w:pict>
      </w:r>
      <w:r w:rsidRPr="00F41132">
        <w:rPr>
          <w:rFonts w:ascii="Times New Roman" w:eastAsia="Times New Roman" w:hAnsi="Times New Roman" w:cs="Times New Roman"/>
          <w:sz w:val="20"/>
          <w:szCs w:val="20"/>
          <w:lang w:val="en-GB"/>
        </w:rPr>
        <w:t xml:space="preserve"> is a UE-specific search space, an indication by higher layer parameter </w:t>
      </w:r>
      <w:r w:rsidRPr="00F41132">
        <w:rPr>
          <w:rFonts w:ascii="Times New Roman" w:eastAsia="Times New Roman" w:hAnsi="Times New Roman" w:cs="Times New Roman"/>
          <w:i/>
          <w:sz w:val="20"/>
          <w:szCs w:val="20"/>
          <w:lang w:val="en-GB"/>
        </w:rPr>
        <w:t>USS-DCI-format</w:t>
      </w:r>
      <w:r w:rsidRPr="00F41132">
        <w:rPr>
          <w:rFonts w:ascii="Times New Roman" w:eastAsia="Times New Roman" w:hAnsi="Times New Roman" w:cs="Times New Roman"/>
          <w:sz w:val="20"/>
          <w:szCs w:val="20"/>
          <w:lang w:val="en-GB"/>
        </w:rPr>
        <w:t xml:space="preserve"> to monitor PDCCH either for DCI format 0_0 and DCI format 1_0, or for DCI format 0_1 and DCI format 1_1; </w:t>
      </w:r>
    </w:p>
    <w:p w14:paraId="1E2A0C44" w14:textId="004D5AA4" w:rsidR="00F41132" w:rsidRPr="00F41132" w:rsidRDefault="00F41132" w:rsidP="003A0A5E">
      <w:pPr>
        <w:numPr>
          <w:ilvl w:val="1"/>
          <w:numId w:val="17"/>
        </w:numPr>
        <w:tabs>
          <w:tab w:val="left" w:pos="1080"/>
        </w:tabs>
        <w:spacing w:after="180" w:line="240" w:lineRule="auto"/>
        <w:ind w:left="1080"/>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lastRenderedPageBreak/>
        <w:t xml:space="preserve">a number of PDCCH candidates </w:t>
      </w:r>
      <w:r w:rsidR="00A536F2">
        <w:rPr>
          <w:rFonts w:ascii="Times New Roman" w:eastAsia="Times New Roman" w:hAnsi="Times New Roman" w:cs="Times New Roman"/>
          <w:position w:val="-12"/>
          <w:sz w:val="20"/>
          <w:szCs w:val="20"/>
          <w:lang w:val="en-GB"/>
        </w:rPr>
        <w:pict w14:anchorId="21BEBC1C">
          <v:shape id="_x0000_i1041" type="#_x0000_t75" style="width:22.5pt;height:18pt">
            <v:imagedata r:id="rId20" o:title=""/>
          </v:shape>
        </w:pict>
      </w:r>
      <w:r w:rsidRPr="00F41132">
        <w:rPr>
          <w:rFonts w:ascii="Times New Roman" w:eastAsia="Times New Roman" w:hAnsi="Times New Roman" w:cs="Times New Roman"/>
          <w:sz w:val="20"/>
          <w:szCs w:val="20"/>
          <w:lang w:val="en-GB"/>
        </w:rPr>
        <w:t xml:space="preserve"> </w:t>
      </w:r>
      <w:r w:rsidRPr="00F41132">
        <w:rPr>
          <w:rFonts w:ascii="Times New Roman" w:eastAsia="Yu Mincho" w:hAnsi="Times New Roman" w:cs="Times New Roman"/>
          <w:iCs/>
          <w:sz w:val="20"/>
          <w:szCs w:val="20"/>
          <w:lang w:eastAsia="ja-JP"/>
        </w:rPr>
        <w:t xml:space="preserve">per CCE aggregation level </w:t>
      </w:r>
      <w:r w:rsidR="00A536F2">
        <w:rPr>
          <w:rFonts w:ascii="Times New Roman" w:eastAsia="Times New Roman" w:hAnsi="Times New Roman" w:cs="Times New Roman"/>
          <w:position w:val="-4"/>
          <w:sz w:val="20"/>
          <w:szCs w:val="20"/>
          <w:lang w:val="en-GB"/>
        </w:rPr>
        <w:pict w14:anchorId="08B17E01">
          <v:shape id="_x0000_i1042" type="#_x0000_t75" style="width:9pt;height:10.5pt">
            <v:imagedata r:id="rId21" o:title=""/>
          </v:shape>
        </w:pict>
      </w:r>
      <w:r w:rsidRPr="00F41132">
        <w:rPr>
          <w:rFonts w:ascii="Times New Roman" w:eastAsia="Times New Roman" w:hAnsi="Times New Roman" w:cs="Times New Roman"/>
          <w:sz w:val="20"/>
          <w:szCs w:val="20"/>
          <w:lang w:val="en-GB"/>
        </w:rPr>
        <w:t xml:space="preserve"> by higher layer parameters </w:t>
      </w:r>
      <w:r w:rsidRPr="00F41132">
        <w:rPr>
          <w:rFonts w:ascii="Times New Roman" w:eastAsia="Times New Roman" w:hAnsi="Times New Roman" w:cs="Times New Roman"/>
          <w:i/>
          <w:sz w:val="20"/>
          <w:szCs w:val="20"/>
          <w:lang w:val="en-GB"/>
        </w:rPr>
        <w:t>aggregationLevel1</w:t>
      </w:r>
      <w:r w:rsidRPr="00F41132">
        <w:rPr>
          <w:rFonts w:ascii="Times New Roman" w:eastAsia="Times New Roman" w:hAnsi="Times New Roman" w:cs="Times New Roman"/>
          <w:sz w:val="20"/>
          <w:szCs w:val="20"/>
          <w:lang w:val="en-GB"/>
        </w:rPr>
        <w:t xml:space="preserve">, </w:t>
      </w:r>
      <w:r w:rsidRPr="00F41132">
        <w:rPr>
          <w:rFonts w:ascii="Times New Roman" w:eastAsia="Times New Roman" w:hAnsi="Times New Roman" w:cs="Times New Roman"/>
          <w:i/>
          <w:sz w:val="20"/>
          <w:szCs w:val="20"/>
          <w:lang w:val="en-GB"/>
        </w:rPr>
        <w:t>aggregationLevel2</w:t>
      </w:r>
      <w:r w:rsidRPr="00F41132">
        <w:rPr>
          <w:rFonts w:ascii="Times New Roman" w:eastAsia="Times New Roman" w:hAnsi="Times New Roman" w:cs="Times New Roman"/>
          <w:sz w:val="20"/>
          <w:szCs w:val="20"/>
          <w:lang w:val="en-GB"/>
        </w:rPr>
        <w:t xml:space="preserve">, </w:t>
      </w:r>
      <w:r w:rsidRPr="00F41132">
        <w:rPr>
          <w:rFonts w:ascii="Times New Roman" w:eastAsia="Times New Roman" w:hAnsi="Times New Roman" w:cs="Times New Roman"/>
          <w:i/>
          <w:sz w:val="20"/>
          <w:szCs w:val="20"/>
          <w:lang w:val="en-GB"/>
        </w:rPr>
        <w:t>aggregationLevel4</w:t>
      </w:r>
      <w:r w:rsidRPr="00F41132">
        <w:rPr>
          <w:rFonts w:ascii="Times New Roman" w:eastAsia="Times New Roman" w:hAnsi="Times New Roman" w:cs="Times New Roman"/>
          <w:sz w:val="20"/>
          <w:szCs w:val="20"/>
          <w:lang w:val="en-GB"/>
        </w:rPr>
        <w:t xml:space="preserve">, </w:t>
      </w:r>
      <w:r w:rsidRPr="00F41132">
        <w:rPr>
          <w:rFonts w:ascii="Times New Roman" w:eastAsia="Times New Roman" w:hAnsi="Times New Roman" w:cs="Times New Roman"/>
          <w:i/>
          <w:sz w:val="20"/>
          <w:szCs w:val="20"/>
          <w:lang w:val="en-GB"/>
        </w:rPr>
        <w:t>aggregationLevel8</w:t>
      </w:r>
      <w:r w:rsidRPr="00F41132">
        <w:rPr>
          <w:rFonts w:ascii="Times New Roman" w:eastAsia="Times New Roman" w:hAnsi="Times New Roman" w:cs="Times New Roman"/>
          <w:sz w:val="20"/>
          <w:szCs w:val="20"/>
          <w:lang w:val="en-GB"/>
        </w:rPr>
        <w:t xml:space="preserve">, and </w:t>
      </w:r>
      <w:r w:rsidRPr="00F41132">
        <w:rPr>
          <w:rFonts w:ascii="Times New Roman" w:eastAsia="Times New Roman" w:hAnsi="Times New Roman" w:cs="Times New Roman"/>
          <w:i/>
          <w:sz w:val="20"/>
          <w:szCs w:val="20"/>
          <w:lang w:val="en-GB"/>
        </w:rPr>
        <w:t>aggregationLevel16</w:t>
      </w:r>
      <w:r w:rsidRPr="00F41132">
        <w:rPr>
          <w:rFonts w:ascii="Times New Roman" w:eastAsia="Times New Roman" w:hAnsi="Times New Roman" w:cs="Times New Roman"/>
          <w:sz w:val="20"/>
          <w:szCs w:val="20"/>
          <w:lang w:val="en-GB"/>
        </w:rPr>
        <w:t>, for CCE aggregation level 1, CCE aggregation level 2, CCE aggregation level 4, CCE aggregation level 8, and CCE aggregation level 16, respectively;</w:t>
      </w:r>
    </w:p>
    <w:p w14:paraId="4E25486C" w14:textId="00AA24BC" w:rsidR="00F41132" w:rsidRPr="00F41132" w:rsidRDefault="00F41132" w:rsidP="003A0A5E">
      <w:pPr>
        <w:numPr>
          <w:ilvl w:val="1"/>
          <w:numId w:val="17"/>
        </w:numPr>
        <w:tabs>
          <w:tab w:val="left" w:pos="1080"/>
        </w:tabs>
        <w:spacing w:after="180" w:line="240" w:lineRule="auto"/>
        <w:ind w:left="1080"/>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 xml:space="preserve">a PDCCH monitoring periodicity of </w:t>
      </w:r>
      <w:r w:rsidR="00A536F2">
        <w:rPr>
          <w:rFonts w:ascii="Times New Roman" w:eastAsia="Times New Roman" w:hAnsi="Times New Roman" w:cs="Times New Roman"/>
          <w:position w:val="-12"/>
          <w:sz w:val="20"/>
          <w:szCs w:val="20"/>
          <w:lang w:val="en-GB"/>
        </w:rPr>
        <w:pict w14:anchorId="1C3B9055">
          <v:shape id="_x0000_i1043" type="#_x0000_t75" style="width:18pt;height:16.5pt">
            <v:imagedata r:id="rId22" o:title=""/>
          </v:shape>
        </w:pict>
      </w:r>
      <w:r w:rsidRPr="00F41132">
        <w:rPr>
          <w:rFonts w:ascii="Times New Roman" w:eastAsia="Times New Roman" w:hAnsi="Times New Roman" w:cs="Times New Roman"/>
          <w:sz w:val="20"/>
          <w:szCs w:val="20"/>
          <w:lang w:val="en-GB"/>
        </w:rPr>
        <w:t xml:space="preserve"> slots by higher layer parameter </w:t>
      </w:r>
      <w:r w:rsidRPr="00F41132">
        <w:rPr>
          <w:rFonts w:ascii="Times New Roman" w:eastAsia="Times New Roman" w:hAnsi="Times New Roman" w:cs="Times New Roman"/>
          <w:i/>
          <w:sz w:val="20"/>
          <w:szCs w:val="20"/>
          <w:lang w:val="en-GB"/>
        </w:rPr>
        <w:t>monitoringSlotPeriodicityAndOffset</w:t>
      </w:r>
      <w:r w:rsidRPr="00F41132">
        <w:rPr>
          <w:rFonts w:ascii="Times New Roman" w:eastAsia="Times New Roman" w:hAnsi="Times New Roman" w:cs="Times New Roman"/>
          <w:sz w:val="20"/>
          <w:szCs w:val="20"/>
        </w:rPr>
        <w:t>;</w:t>
      </w:r>
    </w:p>
    <w:p w14:paraId="07582829" w14:textId="61ED8FC1" w:rsidR="00F41132" w:rsidRPr="00F41132" w:rsidRDefault="00F41132" w:rsidP="003A0A5E">
      <w:pPr>
        <w:numPr>
          <w:ilvl w:val="1"/>
          <w:numId w:val="17"/>
        </w:numPr>
        <w:tabs>
          <w:tab w:val="left" w:pos="1080"/>
        </w:tabs>
        <w:spacing w:after="180" w:line="240" w:lineRule="auto"/>
        <w:ind w:left="1080"/>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 xml:space="preserve">a PDCCH monitoring offset of </w:t>
      </w:r>
      <w:r w:rsidR="00A536F2">
        <w:rPr>
          <w:rFonts w:ascii="Times New Roman" w:eastAsia="Times New Roman" w:hAnsi="Times New Roman" w:cs="Times New Roman"/>
          <w:position w:val="-12"/>
          <w:sz w:val="20"/>
          <w:szCs w:val="20"/>
          <w:lang w:val="en-GB"/>
        </w:rPr>
        <w:pict w14:anchorId="4F202851">
          <v:shape id="_x0000_i1044" type="#_x0000_t75" style="width:18pt;height:16.5pt">
            <v:imagedata r:id="rId23" o:title=""/>
          </v:shape>
        </w:pict>
      </w:r>
      <w:r w:rsidRPr="00F41132">
        <w:rPr>
          <w:rFonts w:ascii="Times New Roman" w:eastAsia="Times New Roman" w:hAnsi="Times New Roman" w:cs="Times New Roman"/>
          <w:sz w:val="20"/>
          <w:szCs w:val="20"/>
          <w:lang w:val="en-GB"/>
        </w:rPr>
        <w:t xml:space="preserve"> slots, where </w:t>
      </w:r>
      <w:r w:rsidR="00A536F2">
        <w:rPr>
          <w:rFonts w:ascii="Times New Roman" w:eastAsia="Times New Roman" w:hAnsi="Times New Roman" w:cs="Times New Roman"/>
          <w:position w:val="-12"/>
          <w:sz w:val="20"/>
          <w:szCs w:val="20"/>
          <w:lang w:val="en-GB"/>
        </w:rPr>
        <w:pict w14:anchorId="5CA328D7">
          <v:shape id="_x0000_i1045" type="#_x0000_t75" style="width:57.75pt;height:16.5pt">
            <v:imagedata r:id="rId24" o:title=""/>
          </v:shape>
        </w:pict>
      </w:r>
      <w:r w:rsidRPr="00F41132">
        <w:rPr>
          <w:rFonts w:ascii="Times New Roman" w:eastAsia="Times New Roman" w:hAnsi="Times New Roman" w:cs="Times New Roman"/>
          <w:sz w:val="20"/>
          <w:szCs w:val="20"/>
          <w:lang w:val="en-GB"/>
        </w:rPr>
        <w:t xml:space="preserve">, by higher layer parameter </w:t>
      </w:r>
      <w:r w:rsidRPr="00F41132">
        <w:rPr>
          <w:rFonts w:ascii="Times New Roman" w:eastAsia="Times New Roman" w:hAnsi="Times New Roman" w:cs="Times New Roman"/>
          <w:i/>
          <w:sz w:val="20"/>
          <w:szCs w:val="20"/>
          <w:lang w:val="en-GB"/>
        </w:rPr>
        <w:t>monitoringSlotPeriodicityAndOffset</w:t>
      </w:r>
      <w:r w:rsidRPr="00F41132">
        <w:rPr>
          <w:rFonts w:ascii="Times New Roman" w:eastAsia="Times New Roman" w:hAnsi="Times New Roman" w:cs="Times New Roman"/>
          <w:sz w:val="20"/>
          <w:szCs w:val="20"/>
          <w:lang w:val="en-GB"/>
        </w:rPr>
        <w:t>;</w:t>
      </w:r>
    </w:p>
    <w:p w14:paraId="5C0966F6" w14:textId="2F7F47B8" w:rsidR="00F41132" w:rsidRPr="00F41132" w:rsidRDefault="00F41132" w:rsidP="003A0A5E">
      <w:pPr>
        <w:numPr>
          <w:ilvl w:val="1"/>
          <w:numId w:val="17"/>
        </w:numPr>
        <w:tabs>
          <w:tab w:val="left" w:pos="1080"/>
        </w:tabs>
        <w:spacing w:after="180" w:line="240" w:lineRule="auto"/>
        <w:ind w:left="1080"/>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 xml:space="preserve">a PDCCH monitoring pattern within a slot, indicating first symbol(s) of the control resource set within a slot for PDCCH monitoring, by higher layer parameter </w:t>
      </w:r>
      <w:r w:rsidRPr="00F41132">
        <w:rPr>
          <w:rFonts w:ascii="Times New Roman" w:eastAsia="Times New Roman" w:hAnsi="Times New Roman" w:cs="Times New Roman"/>
          <w:i/>
          <w:sz w:val="20"/>
          <w:szCs w:val="20"/>
          <w:lang w:val="en-GB"/>
        </w:rPr>
        <w:t>monitoringSymbolsWithinSlot</w:t>
      </w:r>
      <w:r w:rsidRPr="00F41132">
        <w:rPr>
          <w:rFonts w:ascii="Times New Roman" w:eastAsia="Times New Roman" w:hAnsi="Times New Roman" w:cs="Times New Roman"/>
          <w:sz w:val="20"/>
          <w:szCs w:val="20"/>
          <w:lang w:val="en-GB"/>
        </w:rPr>
        <w:t xml:space="preserve">.  </w:t>
      </w:r>
    </w:p>
    <w:p w14:paraId="6FBFE2CD" w14:textId="47CE3098" w:rsidR="00F41132" w:rsidRPr="00F41132" w:rsidRDefault="00F41132" w:rsidP="00F41132">
      <w:pPr>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 xml:space="preserve">If the higher layer parameter </w:t>
      </w:r>
      <w:r w:rsidRPr="00F41132">
        <w:rPr>
          <w:rFonts w:ascii="Times New Roman" w:eastAsia="Times New Roman" w:hAnsi="Times New Roman" w:cs="Times New Roman"/>
          <w:i/>
          <w:sz w:val="20"/>
          <w:szCs w:val="20"/>
          <w:lang w:val="en-GB"/>
        </w:rPr>
        <w:t>monitoringSymbolsWithinSlot</w:t>
      </w:r>
      <w:r w:rsidRPr="00F41132">
        <w:rPr>
          <w:rFonts w:ascii="Times New Roman" w:eastAsia="Times New Roman" w:hAnsi="Times New Roman" w:cs="Times New Roman"/>
          <w:sz w:val="20"/>
          <w:szCs w:val="20"/>
          <w:lang w:val="en-GB"/>
        </w:rPr>
        <w:t xml:space="preserve"> indicates to a UE only one PDCCH monitoring occasion within a slot, the UE is not expected to be configured a corresponding search space set </w:t>
      </w:r>
      <w:r w:rsidR="00A536F2">
        <w:rPr>
          <w:rFonts w:ascii="Times New Roman" w:eastAsia="Times New Roman" w:hAnsi="Times New Roman" w:cs="Times New Roman"/>
          <w:position w:val="-6"/>
          <w:sz w:val="20"/>
          <w:szCs w:val="20"/>
          <w:lang w:val="en-GB"/>
        </w:rPr>
        <w:pict w14:anchorId="386FF445">
          <v:shape id="_x0000_i1046" type="#_x0000_t75" style="width:7.5pt;height:10.5pt">
            <v:imagedata r:id="rId19" o:title=""/>
          </v:shape>
        </w:pict>
      </w:r>
      <w:r w:rsidRPr="00F41132">
        <w:rPr>
          <w:rFonts w:ascii="Times New Roman" w:eastAsia="Times New Roman" w:hAnsi="Times New Roman" w:cs="Times New Roman"/>
          <w:sz w:val="20"/>
          <w:szCs w:val="20"/>
          <w:lang w:val="en-GB"/>
        </w:rPr>
        <w:t xml:space="preserve">  for a PDCCH subcarrier spacing other than 15 kHz if the control resource set </w:t>
      </w:r>
      <w:r w:rsidR="00A536F2">
        <w:rPr>
          <w:rFonts w:ascii="Times New Roman" w:eastAsia="Times New Roman" w:hAnsi="Times New Roman" w:cs="Times New Roman"/>
          <w:position w:val="-10"/>
          <w:sz w:val="20"/>
          <w:szCs w:val="20"/>
          <w:lang w:val="en-GB"/>
        </w:rPr>
        <w:pict w14:anchorId="39FAD01C">
          <v:shape id="_x0000_i1047" type="#_x0000_t75" style="width:10.5pt;height:12pt">
            <v:imagedata r:id="rId18" o:title=""/>
          </v:shape>
        </w:pict>
      </w:r>
      <w:r w:rsidRPr="00F41132">
        <w:rPr>
          <w:rFonts w:ascii="Times New Roman" w:eastAsia="Times New Roman" w:hAnsi="Times New Roman" w:cs="Times New Roman"/>
          <w:sz w:val="20"/>
          <w:szCs w:val="20"/>
          <w:lang w:val="en-GB"/>
        </w:rPr>
        <w:t xml:space="preserve"> associated with the search space </w:t>
      </w:r>
      <w:r w:rsidR="00A536F2">
        <w:rPr>
          <w:rFonts w:ascii="Times New Roman" w:eastAsia="Times New Roman" w:hAnsi="Times New Roman" w:cs="Times New Roman"/>
          <w:position w:val="-6"/>
          <w:sz w:val="20"/>
          <w:szCs w:val="20"/>
          <w:lang w:val="en-GB"/>
        </w:rPr>
        <w:pict w14:anchorId="660EA23A">
          <v:shape id="_x0000_i1048" type="#_x0000_t75" style="width:7.5pt;height:10.5pt">
            <v:imagedata r:id="rId19" o:title=""/>
          </v:shape>
        </w:pict>
      </w:r>
      <w:r w:rsidRPr="00F41132">
        <w:rPr>
          <w:rFonts w:ascii="Times New Roman" w:eastAsia="Times New Roman" w:hAnsi="Times New Roman" w:cs="Times New Roman"/>
          <w:sz w:val="20"/>
          <w:szCs w:val="20"/>
          <w:lang w:val="en-GB"/>
        </w:rPr>
        <w:t xml:space="preserve"> includes at least one symbol after the third slot symbol. </w:t>
      </w:r>
    </w:p>
    <w:p w14:paraId="2F6CC0D8" w14:textId="77777777" w:rsidR="00F41132" w:rsidRPr="00F41132" w:rsidRDefault="00F41132" w:rsidP="00F41132">
      <w:pPr>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 xml:space="preserve">For a subcarrier spacing of 15 KHz, if the higher layer parameter </w:t>
      </w:r>
      <w:r w:rsidRPr="00F41132">
        <w:rPr>
          <w:rFonts w:ascii="Times New Roman" w:eastAsia="Times New Roman" w:hAnsi="Times New Roman" w:cs="Times New Roman"/>
          <w:i/>
          <w:sz w:val="20"/>
          <w:szCs w:val="20"/>
          <w:lang w:val="en-GB"/>
        </w:rPr>
        <w:t>monitoringSymbolsWithinSlot</w:t>
      </w:r>
      <w:r w:rsidRPr="00F41132">
        <w:rPr>
          <w:rFonts w:ascii="Times New Roman" w:eastAsia="Times New Roman" w:hAnsi="Times New Roman" w:cs="Times New Roman"/>
          <w:sz w:val="20"/>
          <w:szCs w:val="20"/>
          <w:lang w:val="en-GB"/>
        </w:rPr>
        <w:t xml:space="preserve"> for a search space set </w:t>
      </w:r>
      <w:r w:rsidR="00A536F2">
        <w:rPr>
          <w:rFonts w:ascii="Times New Roman" w:eastAsia="Times New Roman" w:hAnsi="Times New Roman" w:cs="Times New Roman"/>
          <w:position w:val="-6"/>
          <w:sz w:val="20"/>
          <w:szCs w:val="20"/>
          <w:lang w:val="en-GB"/>
        </w:rPr>
        <w:pict w14:anchorId="5A728607">
          <v:shape id="_x0000_i1049" type="#_x0000_t75" style="width:7.5pt;height:10.5pt">
            <v:imagedata r:id="rId19" o:title=""/>
          </v:shape>
        </w:pict>
      </w:r>
      <w:r w:rsidRPr="00F41132">
        <w:rPr>
          <w:rFonts w:ascii="Times New Roman" w:eastAsia="Times New Roman" w:hAnsi="Times New Roman" w:cs="Times New Roman"/>
          <w:sz w:val="20"/>
          <w:szCs w:val="20"/>
          <w:lang w:val="en-GB"/>
        </w:rPr>
        <w:t xml:space="preserve"> indicates to the UE only one PDCCH monitoring occasion in a slot for a corresponding control resource set </w:t>
      </w:r>
      <w:r w:rsidR="00A536F2">
        <w:rPr>
          <w:rFonts w:ascii="Times New Roman" w:eastAsia="Times New Roman" w:hAnsi="Times New Roman" w:cs="Times New Roman"/>
          <w:position w:val="-10"/>
          <w:sz w:val="20"/>
          <w:szCs w:val="20"/>
          <w:lang w:val="en-GB"/>
        </w:rPr>
        <w:pict w14:anchorId="768C9727">
          <v:shape id="_x0000_i1050" type="#_x0000_t75" style="width:10.5pt;height:12pt">
            <v:imagedata r:id="rId18" o:title=""/>
          </v:shape>
        </w:pict>
      </w:r>
      <w:r w:rsidRPr="00F41132">
        <w:rPr>
          <w:rFonts w:ascii="Times New Roman" w:eastAsia="Times New Roman" w:hAnsi="Times New Roman" w:cs="Times New Roman"/>
          <w:sz w:val="20"/>
          <w:szCs w:val="20"/>
          <w:lang w:val="en-GB"/>
        </w:rPr>
        <w:t xml:space="preserve"> and the control resource set </w:t>
      </w:r>
      <w:r w:rsidR="00A536F2">
        <w:rPr>
          <w:rFonts w:ascii="Times New Roman" w:eastAsia="Times New Roman" w:hAnsi="Times New Roman" w:cs="Times New Roman"/>
          <w:position w:val="-10"/>
          <w:sz w:val="20"/>
          <w:szCs w:val="20"/>
          <w:lang w:val="en-GB"/>
        </w:rPr>
        <w:pict w14:anchorId="0A8FA07E">
          <v:shape id="_x0000_i1051" type="#_x0000_t75" style="width:10.5pt;height:12pt">
            <v:imagedata r:id="rId18" o:title=""/>
          </v:shape>
        </w:pict>
      </w:r>
      <w:r w:rsidRPr="00F41132">
        <w:rPr>
          <w:rFonts w:ascii="Times New Roman" w:eastAsia="Times New Roman" w:hAnsi="Times New Roman" w:cs="Times New Roman"/>
          <w:sz w:val="20"/>
          <w:szCs w:val="20"/>
          <w:lang w:val="en-GB"/>
        </w:rPr>
        <w:t xml:space="preserve"> includes at least one symbol after the third slot symbol, the UE expects that all control resource sets configured to the UE are located within at most three same consecutive symbols in the slot.     </w:t>
      </w:r>
    </w:p>
    <w:p w14:paraId="7A2EE75F" w14:textId="3AD90280" w:rsidR="00F41132" w:rsidRPr="00F41132" w:rsidRDefault="00F41132" w:rsidP="00F41132">
      <w:pPr>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 xml:space="preserve">A UE determines a PDCCH monitoring occasion from the PDCCH monitoring periodicity, the PDCCH monitoring offset, and the PDCCH monitoring pattern within a slot. </w:t>
      </w:r>
      <w:r w:rsidRPr="00F41132">
        <w:rPr>
          <w:rFonts w:ascii="Times New Roman" w:eastAsia="Yu Mincho" w:hAnsi="Times New Roman" w:cs="Times New Roman"/>
          <w:sz w:val="20"/>
          <w:szCs w:val="20"/>
          <w:u w:val="single"/>
          <w:lang w:val="en-GB"/>
        </w:rPr>
        <w:t xml:space="preserve">For search space set </w:t>
      </w:r>
      <w:r w:rsidR="00A536F2">
        <w:rPr>
          <w:rFonts w:ascii="Times New Roman" w:eastAsia="Times New Roman" w:hAnsi="Times New Roman" w:cs="Times New Roman"/>
          <w:position w:val="-6"/>
          <w:sz w:val="20"/>
          <w:szCs w:val="20"/>
          <w:lang w:val="en-GB"/>
        </w:rPr>
        <w:pict w14:anchorId="430CB5D9">
          <v:shape id="_x0000_i1052" type="#_x0000_t75" style="width:7.5pt;height:10.5pt">
            <v:imagedata r:id="rId15" o:title=""/>
          </v:shape>
        </w:pict>
      </w:r>
      <w:r w:rsidRPr="00F41132">
        <w:rPr>
          <w:rFonts w:ascii="Times New Roman" w:eastAsia="Yu Mincho" w:hAnsi="Times New Roman" w:cs="Times New Roman"/>
          <w:sz w:val="20"/>
          <w:szCs w:val="20"/>
          <w:u w:val="single"/>
          <w:lang w:val="en-GB"/>
        </w:rPr>
        <w:t xml:space="preserve"> in control resource set </w:t>
      </w:r>
      <w:r w:rsidR="00A536F2">
        <w:rPr>
          <w:rFonts w:ascii="Times New Roman" w:eastAsia="Times New Roman" w:hAnsi="Times New Roman" w:cs="Times New Roman"/>
          <w:position w:val="-10"/>
          <w:sz w:val="20"/>
          <w:szCs w:val="20"/>
          <w:lang w:val="en-GB"/>
        </w:rPr>
        <w:pict w14:anchorId="59A928E3">
          <v:shape id="_x0000_i1053" type="#_x0000_t75" style="width:10.5pt;height:12pt">
            <v:imagedata r:id="rId18" o:title=""/>
          </v:shape>
        </w:pict>
      </w:r>
      <w:r w:rsidRPr="00F41132">
        <w:rPr>
          <w:rFonts w:ascii="Times New Roman" w:eastAsia="Yu Mincho" w:hAnsi="Times New Roman" w:cs="Times New Roman"/>
          <w:sz w:val="20"/>
          <w:szCs w:val="20"/>
          <w:u w:val="single"/>
          <w:lang w:val="en-GB"/>
        </w:rPr>
        <w:t xml:space="preserve">, the UE determines that a PDCCH monitoring occasion(s) exists in a slot with number </w:t>
      </w:r>
      <w:r w:rsidR="00A536F2">
        <w:rPr>
          <w:rFonts w:ascii="Times New Roman" w:eastAsia="Times New Roman" w:hAnsi="Times New Roman" w:cs="Times New Roman"/>
          <w:position w:val="-12"/>
          <w:sz w:val="20"/>
          <w:szCs w:val="20"/>
          <w:lang w:val="en-GB"/>
        </w:rPr>
        <w:pict w14:anchorId="49926B40">
          <v:shape id="_x0000_i1054" type="#_x0000_t75" style="width:16.5pt;height:18pt">
            <v:imagedata r:id="rId25" o:title=""/>
          </v:shape>
        </w:pict>
      </w:r>
      <w:r w:rsidRPr="00F41132">
        <w:rPr>
          <w:rFonts w:ascii="Times New Roman" w:eastAsia="Times New Roman" w:hAnsi="Times New Roman" w:cs="Times New Roman"/>
          <w:sz w:val="20"/>
          <w:szCs w:val="20"/>
          <w:lang w:val="en-GB"/>
        </w:rPr>
        <w:t xml:space="preserve"> [4, TS 38.211] in a frame with number </w:t>
      </w:r>
      <w:r w:rsidR="00A536F2">
        <w:rPr>
          <w:rFonts w:ascii="Times New Roman" w:eastAsia="Times New Roman" w:hAnsi="Times New Roman" w:cs="Times New Roman"/>
          <w:position w:val="-12"/>
          <w:sz w:val="20"/>
          <w:szCs w:val="20"/>
          <w:lang w:val="en-GB"/>
        </w:rPr>
        <w:pict w14:anchorId="1129477A">
          <v:shape id="_x0000_i1055" type="#_x0000_t75" style="width:13.5pt;height:18pt">
            <v:imagedata r:id="rId26" o:title=""/>
          </v:shape>
        </w:pict>
      </w:r>
      <w:r w:rsidRPr="00F41132">
        <w:rPr>
          <w:rFonts w:ascii="Times New Roman" w:eastAsia="Times New Roman" w:hAnsi="Times New Roman" w:cs="Times New Roman"/>
          <w:sz w:val="20"/>
          <w:szCs w:val="20"/>
          <w:lang w:val="en-GB"/>
        </w:rPr>
        <w:t xml:space="preserve"> if </w:t>
      </w:r>
      <w:r w:rsidR="00A536F2">
        <w:rPr>
          <w:rFonts w:ascii="Times New Roman" w:eastAsia="Times New Roman" w:hAnsi="Times New Roman" w:cs="Times New Roman"/>
          <w:position w:val="-12"/>
          <w:sz w:val="20"/>
          <w:szCs w:val="20"/>
          <w:lang w:val="en-GB"/>
        </w:rPr>
        <w:pict w14:anchorId="77A7C2E6">
          <v:shape id="_x0000_i1056" type="#_x0000_t75" style="width:150.75pt;height:18pt">
            <v:imagedata r:id="rId27" o:title=""/>
          </v:shape>
        </w:pict>
      </w:r>
      <w:r w:rsidRPr="00F41132">
        <w:rPr>
          <w:rFonts w:ascii="Times New Roman" w:eastAsia="Yu Mincho" w:hAnsi="Times New Roman" w:cs="Times New Roman"/>
          <w:sz w:val="20"/>
          <w:szCs w:val="20"/>
          <w:u w:val="single"/>
          <w:lang w:val="en-GB" w:eastAsia="ja-JP"/>
        </w:rPr>
        <w:fldChar w:fldCharType="begin"/>
      </w:r>
      <w:r w:rsidRPr="00F41132">
        <w:rPr>
          <w:rFonts w:ascii="Times New Roman" w:eastAsia="Yu Mincho" w:hAnsi="Times New Roman" w:cs="Times New Roman"/>
          <w:sz w:val="20"/>
          <w:szCs w:val="20"/>
          <w:u w:val="single"/>
          <w:lang w:val="en-GB" w:eastAsia="ja-JP"/>
        </w:rPr>
        <w:instrText xml:space="preserve"> QUOTE </w:instrText>
      </w:r>
      <m:oMath>
        <m:d>
          <m:dPr>
            <m:ctrlPr>
              <w:rPr>
                <w:rFonts w:ascii="Cambria Math" w:eastAsia="Yu Mincho" w:hAnsi="Cambria Math"/>
                <w:color w:val="FF0000"/>
                <w:szCs w:val="20"/>
                <w:u w:val="single"/>
              </w:rPr>
            </m:ctrlPr>
          </m:dPr>
          <m:e>
            <m:sSub>
              <m:sSubPr>
                <m:ctrlPr>
                  <w:rPr>
                    <w:rFonts w:ascii="Cambria Math" w:eastAsia="Yu Mincho" w:hAnsi="Cambria Math"/>
                    <w:color w:val="FF0000"/>
                    <w:szCs w:val="20"/>
                    <w:u w:val="single"/>
                  </w:rPr>
                </m:ctrlPr>
              </m:sSubPr>
              <m:e>
                <m:r>
                  <m:rPr>
                    <m:sty m:val="p"/>
                  </m:rPr>
                  <w:rPr>
                    <w:rFonts w:ascii="Cambria Math" w:eastAsia="Yu Mincho" w:hAnsi="Cambria Math"/>
                    <w:color w:val="FF0000"/>
                    <w:szCs w:val="20"/>
                    <w:u w:val="single"/>
                  </w:rPr>
                  <m:t>n</m:t>
                </m:r>
              </m:e>
              <m:sub>
                <m:r>
                  <m:rPr>
                    <m:sty m:val="p"/>
                  </m:rPr>
                  <w:rPr>
                    <w:rFonts w:ascii="Cambria Math" w:eastAsia="Yu Mincho" w:hAnsi="Cambria Math"/>
                    <w:color w:val="FF0000"/>
                    <w:szCs w:val="20"/>
                    <w:u w:val="single"/>
                  </w:rPr>
                  <m:t>f</m:t>
                </m:r>
              </m:sub>
            </m:sSub>
            <m:sSubSup>
              <m:sSubSupPr>
                <m:ctrlPr>
                  <w:rPr>
                    <w:rFonts w:ascii="Cambria Math" w:eastAsia="Yu Mincho" w:hAnsi="Cambria Math"/>
                    <w:color w:val="FF0000"/>
                    <w:szCs w:val="20"/>
                    <w:u w:val="single"/>
                  </w:rPr>
                </m:ctrlPr>
              </m:sSubSupPr>
              <m:e>
                <m:r>
                  <m:rPr>
                    <m:sty m:val="p"/>
                  </m:rPr>
                  <w:rPr>
                    <w:rFonts w:ascii="Cambria Math" w:eastAsia="Yu Mincho" w:hAnsi="Cambria Math"/>
                    <w:color w:val="FF0000"/>
                    <w:szCs w:val="20"/>
                    <w:u w:val="single"/>
                  </w:rPr>
                  <m:t>N</m:t>
                </m:r>
              </m:e>
              <m:sub>
                <m:r>
                  <m:rPr>
                    <m:sty m:val="p"/>
                  </m:rPr>
                  <w:rPr>
                    <w:rFonts w:ascii="Cambria Math" w:eastAsia="Yu Mincho" w:hAnsi="Cambria Math"/>
                    <w:color w:val="FF0000"/>
                    <w:szCs w:val="20"/>
                    <w:u w:val="single"/>
                  </w:rPr>
                  <m:t>slot</m:t>
                </m:r>
              </m:sub>
              <m:sup>
                <m:r>
                  <m:rPr>
                    <m:sty m:val="p"/>
                  </m:rPr>
                  <w:rPr>
                    <w:rFonts w:ascii="Cambria Math" w:eastAsia="Yu Mincho" w:hAnsi="Cambria Math"/>
                    <w:color w:val="FF0000"/>
                    <w:szCs w:val="20"/>
                    <w:u w:val="single"/>
                  </w:rPr>
                  <m:t>frame,μ</m:t>
                </m:r>
              </m:sup>
            </m:sSubSup>
            <m:r>
              <m:rPr>
                <m:sty m:val="p"/>
              </m:rPr>
              <w:rPr>
                <w:rFonts w:ascii="Cambria Math" w:eastAsia="Yu Mincho" w:hAnsi="Cambria Math"/>
                <w:color w:val="FF0000"/>
                <w:szCs w:val="20"/>
                <w:u w:val="single"/>
              </w:rPr>
              <m:t>+</m:t>
            </m:r>
            <m:sSubSup>
              <m:sSubSupPr>
                <m:ctrlPr>
                  <w:rPr>
                    <w:rFonts w:ascii="Cambria Math" w:eastAsia="Yu Mincho" w:hAnsi="Cambria Math"/>
                    <w:color w:val="FF0000"/>
                    <w:szCs w:val="20"/>
                    <w:u w:val="single"/>
                  </w:rPr>
                </m:ctrlPr>
              </m:sSubSupPr>
              <m:e>
                <m:r>
                  <m:rPr>
                    <m:sty m:val="p"/>
                  </m:rPr>
                  <w:rPr>
                    <w:rFonts w:ascii="Cambria Math" w:eastAsia="Yu Mincho" w:hAnsi="Cambria Math"/>
                    <w:color w:val="FF0000"/>
                    <w:szCs w:val="20"/>
                    <w:u w:val="single"/>
                  </w:rPr>
                  <m:t>n</m:t>
                </m:r>
              </m:e>
              <m:sub>
                <m:r>
                  <m:rPr>
                    <m:sty m:val="p"/>
                  </m:rPr>
                  <w:rPr>
                    <w:rFonts w:ascii="Cambria Math" w:eastAsia="Yu Mincho" w:hAnsi="Cambria Math"/>
                    <w:color w:val="FF0000"/>
                    <w:szCs w:val="20"/>
                    <w:u w:val="single"/>
                  </w:rPr>
                  <m:t>s,f</m:t>
                </m:r>
              </m:sub>
              <m:sup>
                <m:r>
                  <m:rPr>
                    <m:sty m:val="p"/>
                  </m:rPr>
                  <w:rPr>
                    <w:rFonts w:ascii="Cambria Math" w:eastAsia="Yu Mincho" w:hAnsi="Cambria Math"/>
                    <w:color w:val="FF0000"/>
                    <w:szCs w:val="20"/>
                    <w:u w:val="single"/>
                  </w:rPr>
                  <m:t>μ</m:t>
                </m:r>
              </m:sup>
            </m:sSubSup>
            <m:r>
              <m:rPr>
                <m:sty m:val="p"/>
              </m:rPr>
              <w:rPr>
                <w:rFonts w:ascii="Cambria Math" w:eastAsia="Yu Mincho" w:hAnsi="Cambria Math"/>
                <w:color w:val="FF0000"/>
                <w:szCs w:val="20"/>
                <w:u w:val="single"/>
              </w:rPr>
              <m:t>-</m:t>
            </m:r>
            <m:sSub>
              <m:sSubPr>
                <m:ctrlPr>
                  <w:rPr>
                    <w:rFonts w:ascii="Cambria Math" w:eastAsia="Yu Mincho" w:hAnsi="Cambria Math"/>
                    <w:color w:val="FF0000"/>
                    <w:szCs w:val="20"/>
                    <w:u w:val="single"/>
                  </w:rPr>
                </m:ctrlPr>
              </m:sSubPr>
              <m:e>
                <m:r>
                  <m:rPr>
                    <m:sty m:val="p"/>
                  </m:rPr>
                  <w:rPr>
                    <w:rFonts w:ascii="Cambria Math" w:eastAsia="Yu Mincho" w:hAnsi="Cambria Math"/>
                    <w:color w:val="FF0000"/>
                    <w:szCs w:val="20"/>
                    <w:u w:val="single"/>
                  </w:rPr>
                  <m:t>o</m:t>
                </m:r>
              </m:e>
              <m:sub>
                <m:r>
                  <m:rPr>
                    <m:sty m:val="p"/>
                  </m:rPr>
                  <w:rPr>
                    <w:rFonts w:ascii="Cambria Math" w:eastAsia="Yu Mincho" w:hAnsi="Cambria Math"/>
                    <w:color w:val="FF0000"/>
                    <w:szCs w:val="20"/>
                    <w:u w:val="single"/>
                  </w:rPr>
                  <m:t>p,s</m:t>
                </m:r>
              </m:sub>
            </m:sSub>
          </m:e>
        </m:d>
        <m:r>
          <m:rPr>
            <m:sty m:val="p"/>
          </m:rPr>
          <w:rPr>
            <w:rFonts w:ascii="Cambria Math" w:eastAsia="Yu Mincho" w:hAnsi="Cambria Math"/>
            <w:color w:val="FF0000"/>
            <w:szCs w:val="20"/>
            <w:u w:val="single"/>
          </w:rPr>
          <m:t xml:space="preserve">mod </m:t>
        </m:r>
        <m:sSub>
          <m:sSubPr>
            <m:ctrlPr>
              <w:rPr>
                <w:rFonts w:ascii="Cambria Math" w:eastAsia="Yu Mincho" w:hAnsi="Cambria Math"/>
                <w:i/>
                <w:color w:val="FF0000"/>
                <w:szCs w:val="20"/>
                <w:u w:val="single"/>
              </w:rPr>
            </m:ctrlPr>
          </m:sSubPr>
          <m:e>
            <m:r>
              <m:rPr>
                <m:sty m:val="p"/>
              </m:rPr>
              <w:rPr>
                <w:rFonts w:ascii="Cambria Math" w:eastAsia="Yu Mincho" w:hAnsi="Cambria Math"/>
                <w:color w:val="FF0000"/>
                <w:szCs w:val="20"/>
                <w:u w:val="single"/>
              </w:rPr>
              <m:t>k</m:t>
            </m:r>
          </m:e>
          <m:sub>
            <m:r>
              <m:rPr>
                <m:sty m:val="p"/>
              </m:rPr>
              <w:rPr>
                <w:rFonts w:ascii="Cambria Math" w:eastAsia="Yu Mincho" w:hAnsi="Cambria Math"/>
                <w:color w:val="FF0000"/>
                <w:szCs w:val="20"/>
                <w:u w:val="single"/>
              </w:rPr>
              <m:t>p,s</m:t>
            </m:r>
          </m:sub>
        </m:sSub>
        <m:r>
          <m:rPr>
            <m:sty m:val="p"/>
          </m:rPr>
          <w:rPr>
            <w:rFonts w:ascii="Cambria Math" w:eastAsia="Yu Mincho" w:hAnsi="Cambria Math"/>
            <w:color w:val="FF0000"/>
            <w:szCs w:val="20"/>
            <w:u w:val="single"/>
          </w:rPr>
          <m:t>=0</m:t>
        </m:r>
      </m:oMath>
      <w:r w:rsidRPr="00F41132">
        <w:rPr>
          <w:rFonts w:ascii="Times New Roman" w:eastAsia="Yu Mincho" w:hAnsi="Times New Roman" w:cs="Times New Roman"/>
          <w:sz w:val="20"/>
          <w:szCs w:val="20"/>
          <w:u w:val="single"/>
          <w:lang w:val="en-GB" w:eastAsia="ja-JP"/>
        </w:rPr>
        <w:instrText xml:space="preserve"> </w:instrText>
      </w:r>
      <w:r w:rsidRPr="00F41132">
        <w:rPr>
          <w:rFonts w:ascii="Times New Roman" w:eastAsia="Yu Mincho" w:hAnsi="Times New Roman" w:cs="Times New Roman"/>
          <w:sz w:val="20"/>
          <w:szCs w:val="20"/>
          <w:u w:val="single"/>
          <w:lang w:val="en-GB" w:eastAsia="ja-JP"/>
        </w:rPr>
        <w:fldChar w:fldCharType="end"/>
      </w:r>
      <w:r w:rsidRPr="00F41132">
        <w:rPr>
          <w:rFonts w:ascii="Times New Roman" w:eastAsia="Yu Mincho" w:hAnsi="Times New Roman" w:cs="Times New Roman"/>
          <w:sz w:val="20"/>
          <w:szCs w:val="20"/>
          <w:u w:val="single"/>
          <w:lang w:val="en-GB" w:eastAsia="ja-JP"/>
        </w:rPr>
        <w:t>.</w:t>
      </w:r>
    </w:p>
    <w:p w14:paraId="746F1D99" w14:textId="4C2B0405" w:rsidR="00F41132" w:rsidRPr="00F41132" w:rsidRDefault="00F41132" w:rsidP="00F41132">
      <w:pPr>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 xml:space="preserve">A PDCCH UE-specific search space </w:t>
      </w:r>
      <w:r w:rsidR="00A536F2">
        <w:rPr>
          <w:rFonts w:ascii="Times New Roman" w:eastAsia="Times New Roman" w:hAnsi="Times New Roman" w:cs="Times New Roman"/>
          <w:position w:val="-16"/>
          <w:sz w:val="20"/>
          <w:szCs w:val="20"/>
          <w:lang w:val="en-GB"/>
        </w:rPr>
        <w:pict w14:anchorId="0E3ABCE2">
          <v:shape id="_x0000_i1057" type="#_x0000_t75" style="width:20.25pt;height:19.5pt">
            <v:imagedata r:id="rId28" o:title=""/>
          </v:shape>
        </w:pict>
      </w:r>
      <w:r w:rsidRPr="00F41132">
        <w:rPr>
          <w:rFonts w:ascii="Times New Roman" w:eastAsia="Times New Roman" w:hAnsi="Times New Roman" w:cs="Times New Roman"/>
          <w:sz w:val="20"/>
          <w:szCs w:val="20"/>
          <w:lang w:val="en-GB"/>
        </w:rPr>
        <w:t xml:space="preserve"> at CCE aggregation level </w:t>
      </w:r>
      <w:r w:rsidR="00A536F2">
        <w:rPr>
          <w:rFonts w:ascii="Times New Roman" w:eastAsia="Times New Roman" w:hAnsi="Times New Roman" w:cs="Times New Roman"/>
          <w:position w:val="-10"/>
          <w:sz w:val="20"/>
          <w:szCs w:val="20"/>
          <w:lang w:val="en-GB"/>
        </w:rPr>
        <w:pict w14:anchorId="34ADA3B6">
          <v:shape id="_x0000_i1058" type="#_x0000_t75" style="width:67.5pt;height:14.25pt">
            <v:imagedata r:id="rId29" o:title=""/>
          </v:shape>
        </w:pict>
      </w:r>
      <w:r w:rsidRPr="00F41132">
        <w:rPr>
          <w:rFonts w:ascii="Times New Roman" w:eastAsia="Times New Roman" w:hAnsi="Times New Roman" w:cs="Times New Roman"/>
          <w:sz w:val="20"/>
          <w:szCs w:val="20"/>
          <w:lang w:val="en-GB"/>
        </w:rPr>
        <w:t xml:space="preserve"> is defined by a set of PDCCH candidates for CCE aggregation level </w:t>
      </w:r>
      <w:r w:rsidR="00A536F2">
        <w:rPr>
          <w:rFonts w:ascii="Times New Roman" w:eastAsia="Times New Roman" w:hAnsi="Times New Roman" w:cs="Times New Roman"/>
          <w:position w:val="-4"/>
          <w:sz w:val="20"/>
          <w:szCs w:val="20"/>
          <w:lang w:val="en-GB"/>
        </w:rPr>
        <w:pict w14:anchorId="046E432E">
          <v:shape id="_x0000_i1059" type="#_x0000_t75" style="width:9pt;height:10.5pt">
            <v:imagedata r:id="rId21" o:title=""/>
          </v:shape>
        </w:pict>
      </w:r>
      <w:r w:rsidRPr="00F41132">
        <w:rPr>
          <w:rFonts w:ascii="Times New Roman" w:eastAsia="Times New Roman" w:hAnsi="Times New Roman" w:cs="Times New Roman"/>
          <w:sz w:val="20"/>
          <w:szCs w:val="20"/>
          <w:lang w:val="en-GB"/>
        </w:rPr>
        <w:t xml:space="preserve">. </w:t>
      </w:r>
    </w:p>
    <w:p w14:paraId="65CF5A9C" w14:textId="77777777" w:rsidR="00F41132" w:rsidRPr="00F41132" w:rsidRDefault="00F41132" w:rsidP="00F41132">
      <w:pPr>
        <w:spacing w:after="180" w:line="240" w:lineRule="auto"/>
        <w:rPr>
          <w:rFonts w:ascii="Times New Roman" w:eastAsia="Times New Roman" w:hAnsi="Times New Roman" w:cs="Times New Roman"/>
          <w:iCs/>
          <w:sz w:val="20"/>
          <w:szCs w:val="20"/>
          <w:lang w:val="en-GB" w:eastAsia="zh-CN"/>
        </w:rPr>
      </w:pPr>
      <w:r w:rsidRPr="00F41132">
        <w:rPr>
          <w:rFonts w:ascii="Times New Roman" w:eastAsia="Times New Roman" w:hAnsi="Times New Roman" w:cs="Times New Roman"/>
          <w:sz w:val="20"/>
          <w:szCs w:val="20"/>
          <w:lang w:val="en-GB"/>
        </w:rPr>
        <w:t xml:space="preserve">If a UE is configured with higher layer parameter </w:t>
      </w:r>
      <w:r w:rsidRPr="00F41132">
        <w:rPr>
          <w:rFonts w:ascii="Times New Roman" w:eastAsia="Times New Roman" w:hAnsi="Times New Roman" w:cs="Times New Roman"/>
          <w:i/>
          <w:sz w:val="20"/>
          <w:szCs w:val="20"/>
          <w:lang w:val="en-GB"/>
        </w:rPr>
        <w:t>CrossCarrierSchedulingConfig</w:t>
      </w:r>
      <w:r w:rsidRPr="00F41132">
        <w:rPr>
          <w:rFonts w:ascii="Times New Roman" w:eastAsia="Times New Roman" w:hAnsi="Times New Roman" w:cs="Times New Roman"/>
          <w:sz w:val="20"/>
          <w:szCs w:val="20"/>
          <w:lang w:val="en-GB" w:eastAsia="zh-CN"/>
        </w:rPr>
        <w:t xml:space="preserve"> for a serving cell the carrier indicator field value corresponds to the value indicated by </w:t>
      </w:r>
      <w:r w:rsidRPr="00F41132">
        <w:rPr>
          <w:rFonts w:ascii="Times New Roman" w:eastAsia="Times New Roman" w:hAnsi="Times New Roman" w:cs="Times New Roman"/>
          <w:i/>
          <w:sz w:val="20"/>
          <w:szCs w:val="20"/>
          <w:lang w:val="en-GB"/>
        </w:rPr>
        <w:t>CrossCarrierSchedulingConfig</w:t>
      </w:r>
      <w:r w:rsidRPr="00F41132">
        <w:rPr>
          <w:rFonts w:ascii="Times New Roman" w:eastAsia="Times New Roman" w:hAnsi="Times New Roman" w:cs="Times New Roman"/>
          <w:i/>
          <w:iCs/>
          <w:sz w:val="20"/>
          <w:szCs w:val="20"/>
          <w:lang w:val="en-GB" w:eastAsia="zh-CN"/>
        </w:rPr>
        <w:t>.</w:t>
      </w:r>
    </w:p>
    <w:p w14:paraId="5ED3FF64" w14:textId="77777777" w:rsidR="00F41132" w:rsidRPr="00F41132" w:rsidRDefault="00F41132" w:rsidP="00F41132">
      <w:pPr>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For a DL BWP of a serving cell on which a UE monitors PDCCH candidates in a UE-specific search space, if the UE is not configured with a carrier indicator field, the UE shall monitor the PDCCH candidates without carrier indicator field. For a serving cell on which a UE monitors PDCCH candidates in a UE-specific search space, if a UE is configured with a carrier indicator field, the UE shall monitor the PDCCH candidates with carrier indicator field.</w:t>
      </w:r>
    </w:p>
    <w:p w14:paraId="05F98EAD" w14:textId="77777777" w:rsidR="00F41132" w:rsidRPr="00F41132" w:rsidRDefault="00F41132" w:rsidP="00F41132">
      <w:pPr>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 xml:space="preserve">A UE is not expected to monitor PDCCH candidates on a DL BWP of a secondary cell if the UE is configured to monitor PDCCH candidates with carrier indicator field corresponding to that secondary cell in another serving cell. For the DL BWP of the serving cell on which the UE monitors PDCCH candidates, the UE shall monitor PDCCH candidates at least for the same serving cell. </w:t>
      </w:r>
    </w:p>
    <w:p w14:paraId="51E3332D" w14:textId="77777777" w:rsidR="00F41132" w:rsidRPr="00F41132" w:rsidRDefault="00F41132" w:rsidP="00F41132">
      <w:pPr>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 xml:space="preserve">Table 10.1-2 provides the maximum number of PDCCH candidates, </w:t>
      </w:r>
      <w:r w:rsidR="00A536F2">
        <w:rPr>
          <w:rFonts w:ascii="Times New Roman" w:eastAsia="Times New Roman" w:hAnsi="Times New Roman" w:cs="Times New Roman"/>
          <w:position w:val="-10"/>
          <w:sz w:val="20"/>
          <w:szCs w:val="20"/>
          <w:lang w:val="en-GB"/>
        </w:rPr>
        <w:pict w14:anchorId="1513E8D2">
          <v:shape id="_x0000_i1060" type="#_x0000_t75" style="width:34.5pt;height:16.5pt">
            <v:imagedata r:id="rId30" o:title=""/>
          </v:shape>
        </w:pict>
      </w:r>
      <w:r w:rsidRPr="00F41132">
        <w:rPr>
          <w:rFonts w:ascii="Times New Roman" w:eastAsia="Times New Roman" w:hAnsi="Times New Roman" w:cs="Times New Roman"/>
          <w:sz w:val="20"/>
          <w:szCs w:val="20"/>
          <w:lang w:val="en-GB"/>
        </w:rPr>
        <w:t xml:space="preserve">, across all CCE aggregation levels and across all DCI formats with different size in a same search space that a UE is expected to monitor per slot and per serving cell as a function of the subcarrier spacing.   </w:t>
      </w:r>
    </w:p>
    <w:p w14:paraId="142F2542" w14:textId="77777777" w:rsidR="00F41132" w:rsidRPr="00F41132" w:rsidRDefault="00F41132" w:rsidP="003A0A5E">
      <w:pPr>
        <w:keepNext/>
        <w:keepLines/>
        <w:numPr>
          <w:ilvl w:val="0"/>
          <w:numId w:val="16"/>
        </w:numPr>
        <w:spacing w:before="60" w:after="180" w:line="240" w:lineRule="auto"/>
        <w:ind w:left="0" w:firstLine="0"/>
        <w:jc w:val="center"/>
        <w:rPr>
          <w:rFonts w:ascii="Arial" w:eastAsia="Times New Roman" w:hAnsi="Arial" w:cs="Times New Roman"/>
          <w:b/>
          <w:sz w:val="20"/>
          <w:szCs w:val="20"/>
          <w:lang w:val="en-GB"/>
        </w:rPr>
      </w:pPr>
      <w:r w:rsidRPr="00F41132">
        <w:rPr>
          <w:rFonts w:ascii="Arial" w:eastAsia="Times New Roman" w:hAnsi="Arial" w:cs="Times New Roman"/>
          <w:b/>
          <w:sz w:val="20"/>
          <w:szCs w:val="20"/>
          <w:lang w:val="en-GB"/>
        </w:rPr>
        <w:t xml:space="preserve">Table 10.1-2: Maximum number of PDCCH candidates per slot and per serving cell as a function of the subcarrier spacing value </w:t>
      </w:r>
      <w:r w:rsidR="00A536F2">
        <w:rPr>
          <w:rFonts w:ascii="Arial" w:eastAsia="Times New Roman" w:hAnsi="Arial" w:cs="Times New Roman"/>
          <w:b/>
          <w:position w:val="-6"/>
          <w:sz w:val="20"/>
          <w:szCs w:val="20"/>
          <w:lang w:val="en-GB"/>
        </w:rPr>
        <w:pict w14:anchorId="37D7811A">
          <v:shape id="_x0000_i1061" type="#_x0000_t75" style="width:28.5pt;height:15pt">
            <v:imagedata r:id="rId31" o:title=""/>
          </v:shape>
        </w:pict>
      </w:r>
      <w:r w:rsidRPr="00F41132">
        <w:rPr>
          <w:rFonts w:ascii="Arial" w:eastAsia="Times New Roman" w:hAnsi="Arial" w:cs="Times New Roman"/>
          <w:b/>
          <w:sz w:val="20"/>
          <w:szCs w:val="20"/>
          <w:lang w:val="en-GB"/>
        </w:rPr>
        <w:t xml:space="preserve"> kHz, </w:t>
      </w:r>
      <w:r w:rsidR="00A536F2">
        <w:rPr>
          <w:rFonts w:ascii="Arial" w:eastAsia="Times New Roman" w:hAnsi="Arial" w:cs="Times New Roman"/>
          <w:b/>
          <w:position w:val="-10"/>
          <w:sz w:val="20"/>
          <w:szCs w:val="20"/>
          <w:lang w:val="en-GB"/>
        </w:rPr>
        <w:pict w14:anchorId="6180A0DA">
          <v:shape id="_x0000_i1062" type="#_x0000_t75" style="width:54pt;height:15.75pt">
            <v:imagedata r:id="rId32" o:title=""/>
          </v:shape>
        </w:pict>
      </w:r>
      <w:r w:rsidRPr="00F41132">
        <w:rPr>
          <w:rFonts w:ascii="Arial" w:eastAsia="Times New Roman" w:hAnsi="Arial" w:cs="Times New Roman"/>
          <w:b/>
          <w:sz w:val="20"/>
          <w:szCs w:val="20"/>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F41132" w:rsidRPr="00F41132" w14:paraId="0B2BB81D" w14:textId="77777777" w:rsidTr="004E2319">
        <w:trPr>
          <w:cantSplit/>
          <w:jc w:val="center"/>
        </w:trPr>
        <w:tc>
          <w:tcPr>
            <w:tcW w:w="1465" w:type="dxa"/>
            <w:shd w:val="clear" w:color="auto" w:fill="E0E0E0"/>
            <w:vAlign w:val="center"/>
          </w:tcPr>
          <w:p w14:paraId="6FB51BA2" w14:textId="77777777" w:rsidR="00F41132" w:rsidRPr="00F41132" w:rsidRDefault="00A536F2" w:rsidP="00F41132">
            <w:pPr>
              <w:keepNext/>
              <w:keepLines/>
              <w:spacing w:after="0" w:line="240" w:lineRule="auto"/>
              <w:jc w:val="center"/>
              <w:rPr>
                <w:rFonts w:ascii="Times New Roman" w:eastAsia="Times New Roman" w:hAnsi="Times New Roman" w:cs="Times New Roman"/>
                <w:b/>
                <w:sz w:val="20"/>
                <w:szCs w:val="20"/>
                <w:lang w:val="en-GB"/>
              </w:rPr>
            </w:pPr>
            <w:r>
              <w:rPr>
                <w:rFonts w:ascii="Arial" w:eastAsia="Times New Roman" w:hAnsi="Arial" w:cs="Times New Roman"/>
                <w:b/>
                <w:position w:val="-10"/>
                <w:sz w:val="18"/>
                <w:szCs w:val="20"/>
                <w:lang w:val="en-GB"/>
              </w:rPr>
              <w:pict w14:anchorId="1EA7C64E">
                <v:shape id="_x0000_i1063" type="#_x0000_t75" style="width:10.5pt;height:12.75pt">
                  <v:imagedata r:id="rId33" o:title=""/>
                </v:shape>
              </w:pict>
            </w:r>
          </w:p>
        </w:tc>
        <w:tc>
          <w:tcPr>
            <w:tcW w:w="6732" w:type="dxa"/>
            <w:shd w:val="clear" w:color="auto" w:fill="E0E0E0"/>
            <w:vAlign w:val="center"/>
          </w:tcPr>
          <w:p w14:paraId="11F1FAB5" w14:textId="77777777" w:rsidR="00F41132" w:rsidRPr="00F41132" w:rsidRDefault="00F41132" w:rsidP="00F41132">
            <w:pPr>
              <w:keepNext/>
              <w:keepLines/>
              <w:spacing w:after="0" w:line="240" w:lineRule="auto"/>
              <w:jc w:val="center"/>
              <w:rPr>
                <w:rFonts w:ascii="Times New Roman" w:eastAsia="Times New Roman" w:hAnsi="Times New Roman" w:cs="Times New Roman"/>
                <w:b/>
                <w:sz w:val="20"/>
                <w:szCs w:val="20"/>
                <w:lang w:val="en-GB"/>
              </w:rPr>
            </w:pPr>
            <w:r w:rsidRPr="00F41132">
              <w:rPr>
                <w:rFonts w:ascii="Arial" w:eastAsia="Times New Roman" w:hAnsi="Arial" w:cs="Times New Roman"/>
                <w:b/>
                <w:sz w:val="18"/>
                <w:szCs w:val="20"/>
                <w:lang w:val="en-GB"/>
              </w:rPr>
              <w:t xml:space="preserve">Maximum number of PDCCH candidates per slot and per serving cell </w:t>
            </w:r>
            <w:r w:rsidR="00A536F2">
              <w:rPr>
                <w:rFonts w:ascii="Arial" w:eastAsia="Times New Roman" w:hAnsi="Arial" w:cs="Times New Roman"/>
                <w:b/>
                <w:position w:val="-10"/>
                <w:sz w:val="18"/>
                <w:szCs w:val="20"/>
                <w:lang w:val="en-GB"/>
              </w:rPr>
              <w:pict w14:anchorId="256F6286">
                <v:shape id="_x0000_i1064" type="#_x0000_t75" style="width:34.5pt;height:16.5pt">
                  <v:imagedata r:id="rId30" o:title=""/>
                </v:shape>
              </w:pict>
            </w:r>
          </w:p>
        </w:tc>
      </w:tr>
      <w:tr w:rsidR="00F41132" w:rsidRPr="00F41132" w14:paraId="59DD80D9" w14:textId="77777777" w:rsidTr="004E2319">
        <w:trPr>
          <w:cantSplit/>
          <w:jc w:val="center"/>
        </w:trPr>
        <w:tc>
          <w:tcPr>
            <w:tcW w:w="1465" w:type="dxa"/>
            <w:vAlign w:val="center"/>
          </w:tcPr>
          <w:p w14:paraId="2742F984" w14:textId="77777777" w:rsidR="00F41132" w:rsidRPr="00F41132" w:rsidRDefault="00F41132" w:rsidP="00F41132">
            <w:pPr>
              <w:keepNext/>
              <w:keepLines/>
              <w:spacing w:after="0" w:line="240" w:lineRule="auto"/>
              <w:jc w:val="center"/>
              <w:rPr>
                <w:rFonts w:ascii="Arial" w:eastAsia="Times New Roman" w:hAnsi="Arial" w:cs="Times New Roman"/>
                <w:sz w:val="18"/>
                <w:szCs w:val="20"/>
                <w:lang w:val="en-GB"/>
              </w:rPr>
            </w:pPr>
            <w:r w:rsidRPr="00F41132">
              <w:rPr>
                <w:rFonts w:ascii="Arial" w:eastAsia="Times New Roman" w:hAnsi="Arial" w:cs="Times New Roman"/>
                <w:sz w:val="18"/>
                <w:szCs w:val="20"/>
                <w:lang w:val="en-GB"/>
              </w:rPr>
              <w:t>0</w:t>
            </w:r>
          </w:p>
        </w:tc>
        <w:tc>
          <w:tcPr>
            <w:tcW w:w="6732" w:type="dxa"/>
            <w:vAlign w:val="center"/>
          </w:tcPr>
          <w:p w14:paraId="4F6B13A5" w14:textId="77777777" w:rsidR="00F41132" w:rsidRPr="00F41132" w:rsidRDefault="00F41132" w:rsidP="00F41132">
            <w:pPr>
              <w:keepNext/>
              <w:keepLines/>
              <w:spacing w:after="0" w:line="240" w:lineRule="auto"/>
              <w:jc w:val="center"/>
              <w:rPr>
                <w:rFonts w:ascii="Arial" w:eastAsia="Times New Roman" w:hAnsi="Arial" w:cs="Times New Roman"/>
                <w:sz w:val="18"/>
                <w:szCs w:val="20"/>
                <w:lang w:val="en-GB"/>
              </w:rPr>
            </w:pPr>
            <w:r w:rsidRPr="00F41132">
              <w:rPr>
                <w:rFonts w:ascii="Arial" w:eastAsia="Times New Roman" w:hAnsi="Arial" w:cs="Times New Roman"/>
                <w:sz w:val="18"/>
                <w:szCs w:val="20"/>
                <w:lang w:val="en-GB"/>
              </w:rPr>
              <w:t>44</w:t>
            </w:r>
          </w:p>
        </w:tc>
      </w:tr>
      <w:tr w:rsidR="00F41132" w:rsidRPr="00F41132" w14:paraId="3D6A41EE" w14:textId="77777777" w:rsidTr="004E2319">
        <w:trPr>
          <w:cantSplit/>
          <w:jc w:val="center"/>
        </w:trPr>
        <w:tc>
          <w:tcPr>
            <w:tcW w:w="1465" w:type="dxa"/>
            <w:vAlign w:val="center"/>
          </w:tcPr>
          <w:p w14:paraId="21A4F1DB" w14:textId="77777777" w:rsidR="00F41132" w:rsidRPr="00F41132" w:rsidRDefault="00F41132" w:rsidP="00F41132">
            <w:pPr>
              <w:keepNext/>
              <w:keepLines/>
              <w:spacing w:after="0" w:line="240" w:lineRule="auto"/>
              <w:jc w:val="center"/>
              <w:rPr>
                <w:rFonts w:ascii="Arial" w:eastAsia="Times New Roman" w:hAnsi="Arial" w:cs="Times New Roman"/>
                <w:sz w:val="18"/>
                <w:szCs w:val="20"/>
                <w:lang w:val="en-GB"/>
              </w:rPr>
            </w:pPr>
            <w:r w:rsidRPr="00F41132">
              <w:rPr>
                <w:rFonts w:ascii="Arial" w:eastAsia="Times New Roman" w:hAnsi="Arial" w:cs="Times New Roman"/>
                <w:sz w:val="18"/>
                <w:szCs w:val="20"/>
                <w:lang w:val="en-GB"/>
              </w:rPr>
              <w:t>1</w:t>
            </w:r>
          </w:p>
        </w:tc>
        <w:tc>
          <w:tcPr>
            <w:tcW w:w="6732" w:type="dxa"/>
            <w:vAlign w:val="center"/>
          </w:tcPr>
          <w:p w14:paraId="4FDF1D0C" w14:textId="77777777" w:rsidR="00F41132" w:rsidRPr="00F41132" w:rsidRDefault="00F41132" w:rsidP="00F41132">
            <w:pPr>
              <w:keepNext/>
              <w:keepLines/>
              <w:spacing w:after="0" w:line="240" w:lineRule="auto"/>
              <w:jc w:val="center"/>
              <w:rPr>
                <w:rFonts w:ascii="Arial" w:eastAsia="Times New Roman" w:hAnsi="Arial" w:cs="Times New Roman"/>
                <w:sz w:val="18"/>
                <w:szCs w:val="20"/>
                <w:lang w:val="en-GB"/>
              </w:rPr>
            </w:pPr>
            <w:r w:rsidRPr="00F41132">
              <w:rPr>
                <w:rFonts w:ascii="Arial" w:eastAsia="Times New Roman" w:hAnsi="Arial" w:cs="Times New Roman"/>
                <w:sz w:val="18"/>
                <w:szCs w:val="20"/>
                <w:lang w:val="en-GB"/>
              </w:rPr>
              <w:t>36</w:t>
            </w:r>
          </w:p>
        </w:tc>
      </w:tr>
      <w:tr w:rsidR="00F41132" w:rsidRPr="00F41132" w14:paraId="01AF524B" w14:textId="77777777" w:rsidTr="004E2319">
        <w:trPr>
          <w:cantSplit/>
          <w:jc w:val="center"/>
        </w:trPr>
        <w:tc>
          <w:tcPr>
            <w:tcW w:w="1465" w:type="dxa"/>
            <w:vAlign w:val="center"/>
          </w:tcPr>
          <w:p w14:paraId="307028DE" w14:textId="77777777" w:rsidR="00F41132" w:rsidRPr="00F41132" w:rsidRDefault="00F41132" w:rsidP="00F41132">
            <w:pPr>
              <w:keepNext/>
              <w:keepLines/>
              <w:spacing w:after="0" w:line="240" w:lineRule="auto"/>
              <w:jc w:val="center"/>
              <w:rPr>
                <w:rFonts w:ascii="Arial" w:eastAsia="Times New Roman" w:hAnsi="Arial" w:cs="Times New Roman"/>
                <w:sz w:val="18"/>
                <w:szCs w:val="20"/>
                <w:lang w:val="en-GB"/>
              </w:rPr>
            </w:pPr>
            <w:r w:rsidRPr="00F41132">
              <w:rPr>
                <w:rFonts w:ascii="Arial" w:eastAsia="Times New Roman" w:hAnsi="Arial" w:cs="Times New Roman"/>
                <w:sz w:val="18"/>
                <w:szCs w:val="20"/>
                <w:lang w:val="en-GB"/>
              </w:rPr>
              <w:t>2</w:t>
            </w:r>
          </w:p>
        </w:tc>
        <w:tc>
          <w:tcPr>
            <w:tcW w:w="6732" w:type="dxa"/>
            <w:vAlign w:val="center"/>
          </w:tcPr>
          <w:p w14:paraId="59DCAB95" w14:textId="77777777" w:rsidR="00F41132" w:rsidRPr="00F41132" w:rsidRDefault="00F41132" w:rsidP="00F41132">
            <w:pPr>
              <w:keepNext/>
              <w:keepLines/>
              <w:spacing w:after="0" w:line="240" w:lineRule="auto"/>
              <w:jc w:val="center"/>
              <w:rPr>
                <w:rFonts w:ascii="Arial" w:eastAsia="Times New Roman" w:hAnsi="Arial" w:cs="Times New Roman"/>
                <w:sz w:val="18"/>
                <w:szCs w:val="20"/>
                <w:lang w:val="en-GB"/>
              </w:rPr>
            </w:pPr>
            <w:r w:rsidRPr="00F41132">
              <w:rPr>
                <w:rFonts w:ascii="Arial" w:eastAsia="Times New Roman" w:hAnsi="Arial" w:cs="Times New Roman"/>
                <w:sz w:val="18"/>
                <w:szCs w:val="20"/>
                <w:lang w:val="en-GB"/>
              </w:rPr>
              <w:t>22</w:t>
            </w:r>
          </w:p>
        </w:tc>
      </w:tr>
      <w:tr w:rsidR="00F41132" w:rsidRPr="00F41132" w14:paraId="4D4DD1D8" w14:textId="77777777" w:rsidTr="004E2319">
        <w:trPr>
          <w:cantSplit/>
          <w:jc w:val="center"/>
        </w:trPr>
        <w:tc>
          <w:tcPr>
            <w:tcW w:w="1465" w:type="dxa"/>
            <w:vAlign w:val="center"/>
          </w:tcPr>
          <w:p w14:paraId="3DF4AE95" w14:textId="77777777" w:rsidR="00F41132" w:rsidRPr="00F41132" w:rsidRDefault="00F41132" w:rsidP="00F41132">
            <w:pPr>
              <w:keepNext/>
              <w:keepLines/>
              <w:spacing w:after="0" w:line="240" w:lineRule="auto"/>
              <w:jc w:val="center"/>
              <w:rPr>
                <w:rFonts w:ascii="Arial" w:eastAsia="Times New Roman" w:hAnsi="Arial" w:cs="Times New Roman"/>
                <w:sz w:val="18"/>
                <w:szCs w:val="20"/>
                <w:lang w:val="en-GB"/>
              </w:rPr>
            </w:pPr>
            <w:r w:rsidRPr="00F41132">
              <w:rPr>
                <w:rFonts w:ascii="Arial" w:eastAsia="Times New Roman" w:hAnsi="Arial" w:cs="Times New Roman"/>
                <w:sz w:val="18"/>
                <w:szCs w:val="20"/>
                <w:lang w:val="en-GB"/>
              </w:rPr>
              <w:t>3</w:t>
            </w:r>
          </w:p>
        </w:tc>
        <w:tc>
          <w:tcPr>
            <w:tcW w:w="6732" w:type="dxa"/>
            <w:vAlign w:val="center"/>
          </w:tcPr>
          <w:p w14:paraId="6EDA71D4" w14:textId="77777777" w:rsidR="00F41132" w:rsidRPr="00F41132" w:rsidRDefault="00F41132" w:rsidP="00F41132">
            <w:pPr>
              <w:keepNext/>
              <w:keepLines/>
              <w:spacing w:after="0" w:line="240" w:lineRule="auto"/>
              <w:jc w:val="center"/>
              <w:rPr>
                <w:rFonts w:ascii="Arial" w:eastAsia="Times New Roman" w:hAnsi="Arial" w:cs="Times New Roman"/>
                <w:sz w:val="18"/>
                <w:szCs w:val="20"/>
                <w:lang w:val="en-GB"/>
              </w:rPr>
            </w:pPr>
            <w:r w:rsidRPr="00F41132">
              <w:rPr>
                <w:rFonts w:ascii="Arial" w:eastAsia="Times New Roman" w:hAnsi="Arial" w:cs="Times New Roman"/>
                <w:sz w:val="18"/>
                <w:szCs w:val="20"/>
                <w:lang w:val="en-GB"/>
              </w:rPr>
              <w:t>20</w:t>
            </w:r>
          </w:p>
        </w:tc>
      </w:tr>
    </w:tbl>
    <w:p w14:paraId="3D7820D0" w14:textId="77777777" w:rsidR="00F41132" w:rsidRPr="00F41132" w:rsidRDefault="00F41132" w:rsidP="00F41132">
      <w:pPr>
        <w:spacing w:after="180" w:line="240" w:lineRule="auto"/>
        <w:rPr>
          <w:rFonts w:ascii="Times New Roman" w:eastAsia="Times New Roman" w:hAnsi="Times New Roman" w:cs="Times New Roman"/>
          <w:sz w:val="20"/>
          <w:szCs w:val="20"/>
          <w:lang w:val="en-GB"/>
        </w:rPr>
      </w:pPr>
    </w:p>
    <w:p w14:paraId="448FA121" w14:textId="77777777" w:rsidR="00F41132" w:rsidRPr="00F41132" w:rsidRDefault="00F41132" w:rsidP="00F41132">
      <w:pPr>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 xml:space="preserve">Table 10.1-3 provides the maximum number of non-overlapped CCEs, </w:t>
      </w:r>
      <w:r w:rsidR="00A536F2">
        <w:rPr>
          <w:rFonts w:ascii="Times New Roman" w:eastAsia="Times New Roman" w:hAnsi="Times New Roman" w:cs="Times New Roman"/>
          <w:position w:val="-10"/>
          <w:sz w:val="20"/>
          <w:szCs w:val="20"/>
          <w:lang w:val="en-GB"/>
        </w:rPr>
        <w:pict w14:anchorId="3D236D65">
          <v:shape id="_x0000_i1065" type="#_x0000_t75" style="width:31.5pt;height:16.5pt">
            <v:imagedata r:id="rId34" o:title=""/>
          </v:shape>
        </w:pict>
      </w:r>
      <w:r w:rsidRPr="00F41132">
        <w:rPr>
          <w:rFonts w:ascii="Times New Roman" w:eastAsia="Times New Roman" w:hAnsi="Times New Roman" w:cs="Times New Roman"/>
          <w:sz w:val="20"/>
          <w:szCs w:val="20"/>
          <w:lang w:val="en-GB"/>
        </w:rPr>
        <w:t xml:space="preserve">, that a UE is expected to monitor per slot and per serving cell as a function of the subcarrier spacing, if the higher layer parameter </w:t>
      </w:r>
      <w:r w:rsidRPr="00F41132">
        <w:rPr>
          <w:rFonts w:ascii="Times New Roman" w:eastAsia="Times New Roman" w:hAnsi="Times New Roman" w:cs="Times New Roman"/>
          <w:i/>
          <w:sz w:val="20"/>
          <w:szCs w:val="20"/>
          <w:lang w:val="en-GB"/>
        </w:rPr>
        <w:t>Monitoring-symbols-PDCCH-within-slot</w:t>
      </w:r>
      <w:r w:rsidRPr="00F41132">
        <w:rPr>
          <w:rFonts w:ascii="Times New Roman" w:eastAsia="Times New Roman" w:hAnsi="Times New Roman" w:cs="Times New Roman"/>
          <w:sz w:val="20"/>
          <w:szCs w:val="20"/>
          <w:lang w:val="en-GB"/>
        </w:rPr>
        <w:t xml:space="preserve"> indicates to a UE only one PDCCH monitoring occasion within a slot.</w:t>
      </w:r>
    </w:p>
    <w:p w14:paraId="55255976" w14:textId="77777777" w:rsidR="00F41132" w:rsidRPr="00F41132" w:rsidRDefault="00F41132" w:rsidP="00F41132">
      <w:pPr>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CCEs are non-overlapped if the correspond to</w:t>
      </w:r>
    </w:p>
    <w:p w14:paraId="14E5E1FB" w14:textId="77777777" w:rsidR="00F41132" w:rsidRPr="00F41132" w:rsidRDefault="00F41132" w:rsidP="003A0A5E">
      <w:pPr>
        <w:numPr>
          <w:ilvl w:val="0"/>
          <w:numId w:val="17"/>
        </w:numPr>
        <w:tabs>
          <w:tab w:val="left" w:pos="720"/>
        </w:tabs>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 xml:space="preserve">different control resource set indexes, or </w:t>
      </w:r>
    </w:p>
    <w:p w14:paraId="521B130E" w14:textId="77777777" w:rsidR="00F41132" w:rsidRPr="00F41132" w:rsidRDefault="00F41132" w:rsidP="003A0A5E">
      <w:pPr>
        <w:numPr>
          <w:ilvl w:val="0"/>
          <w:numId w:val="17"/>
        </w:numPr>
        <w:tabs>
          <w:tab w:val="left" w:pos="720"/>
        </w:tabs>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different first symbols for the reception of the respective PDCCH candidates.</w:t>
      </w:r>
    </w:p>
    <w:p w14:paraId="73B6D4C1" w14:textId="77777777" w:rsidR="00F41132" w:rsidRPr="00F41132" w:rsidRDefault="00F41132" w:rsidP="003A0A5E">
      <w:pPr>
        <w:keepNext/>
        <w:keepLines/>
        <w:numPr>
          <w:ilvl w:val="0"/>
          <w:numId w:val="16"/>
        </w:numPr>
        <w:spacing w:before="60" w:after="180" w:line="240" w:lineRule="auto"/>
        <w:ind w:left="0" w:firstLine="0"/>
        <w:jc w:val="center"/>
        <w:rPr>
          <w:rFonts w:ascii="Arial" w:eastAsia="Times New Roman" w:hAnsi="Arial" w:cs="Times New Roman"/>
          <w:b/>
          <w:sz w:val="20"/>
          <w:szCs w:val="20"/>
          <w:lang w:val="en-GB"/>
        </w:rPr>
      </w:pPr>
      <w:r w:rsidRPr="00F41132">
        <w:rPr>
          <w:rFonts w:ascii="Arial" w:eastAsia="Times New Roman" w:hAnsi="Arial" w:cs="Times New Roman"/>
          <w:b/>
          <w:sz w:val="20"/>
          <w:szCs w:val="20"/>
          <w:lang w:val="en-GB"/>
        </w:rPr>
        <w:lastRenderedPageBreak/>
        <w:t xml:space="preserve">Table 10.1-3: Maximum number of non-overlapped CCEs per slot and per serving cell as a function of the subcarrier spacing value </w:t>
      </w:r>
      <w:r w:rsidR="00A536F2">
        <w:rPr>
          <w:rFonts w:ascii="Arial" w:eastAsia="Times New Roman" w:hAnsi="Arial" w:cs="Times New Roman"/>
          <w:b/>
          <w:position w:val="-6"/>
          <w:sz w:val="20"/>
          <w:szCs w:val="20"/>
          <w:lang w:val="en-GB"/>
        </w:rPr>
        <w:pict w14:anchorId="132896CF">
          <v:shape id="_x0000_i1066" type="#_x0000_t75" style="width:28.5pt;height:15pt">
            <v:imagedata r:id="rId31" o:title=""/>
          </v:shape>
        </w:pict>
      </w:r>
      <w:r w:rsidRPr="00F41132">
        <w:rPr>
          <w:rFonts w:ascii="Arial" w:eastAsia="Times New Roman" w:hAnsi="Arial" w:cs="Times New Roman"/>
          <w:b/>
          <w:sz w:val="20"/>
          <w:szCs w:val="20"/>
          <w:lang w:val="en-GB"/>
        </w:rPr>
        <w:t xml:space="preserve"> kHz, </w:t>
      </w:r>
      <w:r w:rsidR="00A536F2">
        <w:rPr>
          <w:rFonts w:ascii="Arial" w:eastAsia="Times New Roman" w:hAnsi="Arial" w:cs="Times New Roman"/>
          <w:b/>
          <w:position w:val="-10"/>
          <w:sz w:val="20"/>
          <w:szCs w:val="20"/>
          <w:lang w:val="en-GB"/>
        </w:rPr>
        <w:pict w14:anchorId="172E31E2">
          <v:shape id="_x0000_i1067" type="#_x0000_t75" style="width:54pt;height:15.75pt">
            <v:imagedata r:id="rId32" o:title=""/>
          </v:shape>
        </w:pict>
      </w:r>
      <w:r w:rsidRPr="00F41132">
        <w:rPr>
          <w:rFonts w:ascii="Arial" w:eastAsia="Times New Roman" w:hAnsi="Arial" w:cs="Times New Roman"/>
          <w:b/>
          <w:sz w:val="20"/>
          <w:szCs w:val="20"/>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944"/>
      </w:tblGrid>
      <w:tr w:rsidR="00F41132" w:rsidRPr="00F41132" w14:paraId="49C8E71C" w14:textId="77777777" w:rsidTr="004E2319">
        <w:trPr>
          <w:cantSplit/>
          <w:jc w:val="center"/>
        </w:trPr>
        <w:tc>
          <w:tcPr>
            <w:tcW w:w="1465" w:type="dxa"/>
            <w:shd w:val="clear" w:color="auto" w:fill="E0E0E0"/>
            <w:vAlign w:val="center"/>
          </w:tcPr>
          <w:p w14:paraId="480CD3B1" w14:textId="77777777" w:rsidR="00F41132" w:rsidRPr="00F41132" w:rsidRDefault="00A536F2" w:rsidP="00F41132">
            <w:pPr>
              <w:keepNext/>
              <w:keepLines/>
              <w:spacing w:after="0" w:line="240" w:lineRule="auto"/>
              <w:jc w:val="center"/>
              <w:rPr>
                <w:rFonts w:ascii="Times New Roman" w:eastAsia="Times New Roman" w:hAnsi="Times New Roman" w:cs="Times New Roman"/>
                <w:b/>
                <w:sz w:val="20"/>
                <w:szCs w:val="20"/>
                <w:lang w:val="en-GB"/>
              </w:rPr>
            </w:pPr>
            <w:r>
              <w:rPr>
                <w:rFonts w:ascii="Arial" w:eastAsia="Times New Roman" w:hAnsi="Arial" w:cs="Times New Roman"/>
                <w:b/>
                <w:position w:val="-10"/>
                <w:sz w:val="18"/>
                <w:szCs w:val="20"/>
                <w:lang w:val="en-GB"/>
              </w:rPr>
              <w:pict w14:anchorId="623C64CB">
                <v:shape id="_x0000_i1068" type="#_x0000_t75" style="width:10.5pt;height:12.75pt">
                  <v:imagedata r:id="rId33" o:title=""/>
                </v:shape>
              </w:pict>
            </w:r>
          </w:p>
        </w:tc>
        <w:tc>
          <w:tcPr>
            <w:tcW w:w="6944" w:type="dxa"/>
            <w:shd w:val="clear" w:color="auto" w:fill="E0E0E0"/>
            <w:vAlign w:val="center"/>
          </w:tcPr>
          <w:p w14:paraId="2F221694" w14:textId="77777777" w:rsidR="00F41132" w:rsidRPr="00F41132" w:rsidRDefault="00F41132" w:rsidP="00F41132">
            <w:pPr>
              <w:keepNext/>
              <w:keepLines/>
              <w:spacing w:after="0" w:line="240" w:lineRule="auto"/>
              <w:jc w:val="center"/>
              <w:rPr>
                <w:rFonts w:ascii="Times New Roman" w:eastAsia="Times New Roman" w:hAnsi="Times New Roman" w:cs="Times New Roman"/>
                <w:b/>
                <w:sz w:val="20"/>
                <w:szCs w:val="20"/>
                <w:lang w:val="en-GB"/>
              </w:rPr>
            </w:pPr>
            <w:r w:rsidRPr="00F41132">
              <w:rPr>
                <w:rFonts w:ascii="Arial" w:eastAsia="Times New Roman" w:hAnsi="Arial" w:cs="Times New Roman"/>
                <w:b/>
                <w:sz w:val="18"/>
                <w:szCs w:val="20"/>
                <w:lang w:val="en-GB"/>
              </w:rPr>
              <w:t xml:space="preserve">Maximum number of non-overlapped CCEs per slot and per serving cell </w:t>
            </w:r>
            <w:r w:rsidR="00A536F2">
              <w:rPr>
                <w:rFonts w:ascii="Arial" w:eastAsia="Times New Roman" w:hAnsi="Arial" w:cs="Times New Roman"/>
                <w:b/>
                <w:position w:val="-10"/>
                <w:sz w:val="18"/>
                <w:szCs w:val="20"/>
                <w:lang w:val="en-GB"/>
              </w:rPr>
              <w:pict w14:anchorId="41F3BAB4">
                <v:shape id="_x0000_i1069" type="#_x0000_t75" style="width:31.5pt;height:16.5pt">
                  <v:imagedata r:id="rId35" o:title=""/>
                </v:shape>
              </w:pict>
            </w:r>
          </w:p>
        </w:tc>
      </w:tr>
      <w:tr w:rsidR="00F41132" w:rsidRPr="00F41132" w14:paraId="77E8ED19" w14:textId="77777777" w:rsidTr="004E2319">
        <w:trPr>
          <w:cantSplit/>
          <w:jc w:val="center"/>
        </w:trPr>
        <w:tc>
          <w:tcPr>
            <w:tcW w:w="1465" w:type="dxa"/>
            <w:vAlign w:val="center"/>
          </w:tcPr>
          <w:p w14:paraId="3B56F19E" w14:textId="77777777" w:rsidR="00F41132" w:rsidRPr="00F41132" w:rsidRDefault="00F41132" w:rsidP="00F41132">
            <w:pPr>
              <w:keepNext/>
              <w:keepLines/>
              <w:spacing w:after="0" w:line="240" w:lineRule="auto"/>
              <w:jc w:val="center"/>
              <w:rPr>
                <w:rFonts w:ascii="Arial" w:eastAsia="Times New Roman" w:hAnsi="Arial" w:cs="Times New Roman"/>
                <w:sz w:val="18"/>
                <w:szCs w:val="20"/>
                <w:lang w:val="en-GB"/>
              </w:rPr>
            </w:pPr>
            <w:r w:rsidRPr="00F41132">
              <w:rPr>
                <w:rFonts w:ascii="Arial" w:eastAsia="Times New Roman" w:hAnsi="Arial" w:cs="Times New Roman"/>
                <w:sz w:val="18"/>
                <w:szCs w:val="20"/>
                <w:lang w:val="en-GB"/>
              </w:rPr>
              <w:t>0</w:t>
            </w:r>
          </w:p>
        </w:tc>
        <w:tc>
          <w:tcPr>
            <w:tcW w:w="6944" w:type="dxa"/>
            <w:vAlign w:val="center"/>
          </w:tcPr>
          <w:p w14:paraId="11800914" w14:textId="77777777" w:rsidR="00F41132" w:rsidRPr="00F41132" w:rsidRDefault="00F41132" w:rsidP="00F41132">
            <w:pPr>
              <w:keepNext/>
              <w:keepLines/>
              <w:spacing w:after="0" w:line="240" w:lineRule="auto"/>
              <w:jc w:val="center"/>
              <w:rPr>
                <w:rFonts w:ascii="Arial" w:eastAsia="Times New Roman" w:hAnsi="Arial" w:cs="Times New Roman"/>
                <w:sz w:val="18"/>
                <w:szCs w:val="20"/>
                <w:lang w:val="en-GB"/>
              </w:rPr>
            </w:pPr>
            <w:r w:rsidRPr="00F41132">
              <w:rPr>
                <w:rFonts w:ascii="Arial" w:eastAsia="Times New Roman" w:hAnsi="Arial" w:cs="Times New Roman"/>
                <w:sz w:val="18"/>
                <w:szCs w:val="20"/>
                <w:lang w:val="en-GB"/>
              </w:rPr>
              <w:t>56</w:t>
            </w:r>
          </w:p>
        </w:tc>
      </w:tr>
      <w:tr w:rsidR="00F41132" w:rsidRPr="00F41132" w14:paraId="748C0584" w14:textId="77777777" w:rsidTr="004E2319">
        <w:trPr>
          <w:cantSplit/>
          <w:jc w:val="center"/>
        </w:trPr>
        <w:tc>
          <w:tcPr>
            <w:tcW w:w="1465" w:type="dxa"/>
            <w:vAlign w:val="center"/>
          </w:tcPr>
          <w:p w14:paraId="3DDCD80F" w14:textId="77777777" w:rsidR="00F41132" w:rsidRPr="00F41132" w:rsidRDefault="00F41132" w:rsidP="00F41132">
            <w:pPr>
              <w:keepNext/>
              <w:keepLines/>
              <w:spacing w:after="0" w:line="240" w:lineRule="auto"/>
              <w:jc w:val="center"/>
              <w:rPr>
                <w:rFonts w:ascii="Arial" w:eastAsia="Times New Roman" w:hAnsi="Arial" w:cs="Times New Roman"/>
                <w:sz w:val="18"/>
                <w:szCs w:val="20"/>
                <w:lang w:val="en-GB"/>
              </w:rPr>
            </w:pPr>
            <w:r w:rsidRPr="00F41132">
              <w:rPr>
                <w:rFonts w:ascii="Arial" w:eastAsia="Times New Roman" w:hAnsi="Arial" w:cs="Times New Roman"/>
                <w:sz w:val="18"/>
                <w:szCs w:val="20"/>
                <w:lang w:val="en-GB"/>
              </w:rPr>
              <w:t>1</w:t>
            </w:r>
          </w:p>
        </w:tc>
        <w:tc>
          <w:tcPr>
            <w:tcW w:w="6944" w:type="dxa"/>
            <w:vAlign w:val="center"/>
          </w:tcPr>
          <w:p w14:paraId="5C599A94" w14:textId="77777777" w:rsidR="00F41132" w:rsidRPr="00F41132" w:rsidRDefault="00F41132" w:rsidP="00F41132">
            <w:pPr>
              <w:keepNext/>
              <w:keepLines/>
              <w:spacing w:after="0" w:line="240" w:lineRule="auto"/>
              <w:jc w:val="center"/>
              <w:rPr>
                <w:rFonts w:ascii="Arial" w:eastAsia="Times New Roman" w:hAnsi="Arial" w:cs="Times New Roman"/>
                <w:sz w:val="18"/>
                <w:szCs w:val="20"/>
                <w:lang w:val="en-GB"/>
              </w:rPr>
            </w:pPr>
            <w:r w:rsidRPr="00F41132">
              <w:rPr>
                <w:rFonts w:ascii="Arial" w:eastAsia="Times New Roman" w:hAnsi="Arial" w:cs="Times New Roman"/>
                <w:sz w:val="18"/>
                <w:szCs w:val="20"/>
                <w:lang w:val="en-GB"/>
              </w:rPr>
              <w:t>56</w:t>
            </w:r>
          </w:p>
        </w:tc>
      </w:tr>
      <w:tr w:rsidR="00F41132" w:rsidRPr="00F41132" w14:paraId="0313E3BE" w14:textId="77777777" w:rsidTr="004E2319">
        <w:trPr>
          <w:cantSplit/>
          <w:jc w:val="center"/>
        </w:trPr>
        <w:tc>
          <w:tcPr>
            <w:tcW w:w="1465" w:type="dxa"/>
            <w:vAlign w:val="center"/>
          </w:tcPr>
          <w:p w14:paraId="3ABC8C6B" w14:textId="77777777" w:rsidR="00F41132" w:rsidRPr="00F41132" w:rsidRDefault="00F41132" w:rsidP="00F41132">
            <w:pPr>
              <w:keepNext/>
              <w:keepLines/>
              <w:spacing w:after="0" w:line="240" w:lineRule="auto"/>
              <w:jc w:val="center"/>
              <w:rPr>
                <w:rFonts w:ascii="Arial" w:eastAsia="Times New Roman" w:hAnsi="Arial" w:cs="Times New Roman"/>
                <w:sz w:val="18"/>
                <w:szCs w:val="20"/>
                <w:lang w:val="en-GB"/>
              </w:rPr>
            </w:pPr>
            <w:r w:rsidRPr="00F41132">
              <w:rPr>
                <w:rFonts w:ascii="Arial" w:eastAsia="Times New Roman" w:hAnsi="Arial" w:cs="Times New Roman"/>
                <w:sz w:val="18"/>
                <w:szCs w:val="20"/>
                <w:lang w:val="en-GB"/>
              </w:rPr>
              <w:t>2</w:t>
            </w:r>
          </w:p>
        </w:tc>
        <w:tc>
          <w:tcPr>
            <w:tcW w:w="6944" w:type="dxa"/>
            <w:vAlign w:val="center"/>
          </w:tcPr>
          <w:p w14:paraId="6E63BB43" w14:textId="77777777" w:rsidR="00F41132" w:rsidRPr="00F41132" w:rsidRDefault="00F41132" w:rsidP="00F41132">
            <w:pPr>
              <w:keepNext/>
              <w:keepLines/>
              <w:spacing w:after="0" w:line="240" w:lineRule="auto"/>
              <w:jc w:val="center"/>
              <w:rPr>
                <w:rFonts w:ascii="Arial" w:eastAsia="Times New Roman" w:hAnsi="Arial" w:cs="Times New Roman"/>
                <w:sz w:val="18"/>
                <w:szCs w:val="20"/>
                <w:lang w:val="en-GB"/>
              </w:rPr>
            </w:pPr>
            <w:r w:rsidRPr="00F41132">
              <w:rPr>
                <w:rFonts w:ascii="Arial" w:eastAsia="Times New Roman" w:hAnsi="Arial" w:cs="Times New Roman"/>
                <w:sz w:val="18"/>
                <w:szCs w:val="20"/>
                <w:lang w:val="en-GB"/>
              </w:rPr>
              <w:t>48</w:t>
            </w:r>
          </w:p>
        </w:tc>
      </w:tr>
      <w:tr w:rsidR="00F41132" w:rsidRPr="00F41132" w14:paraId="72579F4F" w14:textId="77777777" w:rsidTr="004E2319">
        <w:trPr>
          <w:cantSplit/>
          <w:jc w:val="center"/>
        </w:trPr>
        <w:tc>
          <w:tcPr>
            <w:tcW w:w="1465" w:type="dxa"/>
            <w:vAlign w:val="center"/>
          </w:tcPr>
          <w:p w14:paraId="2D14A0CE" w14:textId="77777777" w:rsidR="00F41132" w:rsidRPr="00F41132" w:rsidRDefault="00F41132" w:rsidP="00F41132">
            <w:pPr>
              <w:keepNext/>
              <w:keepLines/>
              <w:spacing w:after="0" w:line="240" w:lineRule="auto"/>
              <w:jc w:val="center"/>
              <w:rPr>
                <w:rFonts w:ascii="Arial" w:eastAsia="Times New Roman" w:hAnsi="Arial" w:cs="Times New Roman"/>
                <w:sz w:val="18"/>
                <w:szCs w:val="20"/>
                <w:lang w:val="en-GB"/>
              </w:rPr>
            </w:pPr>
            <w:r w:rsidRPr="00F41132">
              <w:rPr>
                <w:rFonts w:ascii="Arial" w:eastAsia="Times New Roman" w:hAnsi="Arial" w:cs="Times New Roman"/>
                <w:sz w:val="18"/>
                <w:szCs w:val="20"/>
                <w:lang w:val="en-GB"/>
              </w:rPr>
              <w:t>3</w:t>
            </w:r>
          </w:p>
        </w:tc>
        <w:tc>
          <w:tcPr>
            <w:tcW w:w="6944" w:type="dxa"/>
            <w:vAlign w:val="center"/>
          </w:tcPr>
          <w:p w14:paraId="0B69BBD5" w14:textId="77777777" w:rsidR="00F41132" w:rsidRPr="00F41132" w:rsidRDefault="00F41132" w:rsidP="00F41132">
            <w:pPr>
              <w:keepNext/>
              <w:keepLines/>
              <w:spacing w:after="0" w:line="240" w:lineRule="auto"/>
              <w:jc w:val="center"/>
              <w:rPr>
                <w:rFonts w:ascii="Arial" w:eastAsia="Times New Roman" w:hAnsi="Arial" w:cs="Times New Roman"/>
                <w:sz w:val="18"/>
                <w:szCs w:val="20"/>
                <w:lang w:val="en-GB"/>
              </w:rPr>
            </w:pPr>
            <w:r w:rsidRPr="00F41132">
              <w:rPr>
                <w:rFonts w:ascii="Arial" w:eastAsia="Times New Roman" w:hAnsi="Arial" w:cs="Times New Roman"/>
                <w:sz w:val="18"/>
                <w:szCs w:val="20"/>
                <w:lang w:val="en-GB"/>
              </w:rPr>
              <w:t>32</w:t>
            </w:r>
          </w:p>
        </w:tc>
      </w:tr>
    </w:tbl>
    <w:p w14:paraId="26879E19" w14:textId="77777777" w:rsidR="00F41132" w:rsidRPr="00F41132" w:rsidRDefault="00F41132" w:rsidP="00F41132">
      <w:pPr>
        <w:spacing w:after="180" w:line="240" w:lineRule="auto"/>
        <w:rPr>
          <w:rFonts w:ascii="Times New Roman" w:eastAsia="Times New Roman" w:hAnsi="Times New Roman" w:cs="Times New Roman"/>
          <w:sz w:val="20"/>
          <w:szCs w:val="20"/>
          <w:lang w:val="en-GB"/>
        </w:rPr>
      </w:pPr>
    </w:p>
    <w:p w14:paraId="3BC8FD6C" w14:textId="3C69DF82" w:rsidR="00F41132" w:rsidRPr="00F41132" w:rsidRDefault="00F41132" w:rsidP="00F41132">
      <w:pPr>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 xml:space="preserve">Denote by </w:t>
      </w:r>
      <w:r w:rsidR="00A536F2">
        <w:rPr>
          <w:rFonts w:ascii="Times New Roman" w:eastAsia="Times New Roman" w:hAnsi="Times New Roman" w:cs="Times New Roman"/>
          <w:position w:val="-10"/>
          <w:sz w:val="20"/>
          <w:szCs w:val="20"/>
          <w:lang w:val="en-GB"/>
        </w:rPr>
        <w:pict w14:anchorId="3E4E6801">
          <v:shape id="_x0000_i1070" type="#_x0000_t75" style="width:16.5pt;height:15pt">
            <v:imagedata r:id="rId36" o:title=""/>
          </v:shape>
        </w:pict>
      </w:r>
      <w:r w:rsidRPr="00F41132">
        <w:rPr>
          <w:rFonts w:ascii="Times New Roman" w:eastAsia="Times New Roman" w:hAnsi="Times New Roman" w:cs="Times New Roman"/>
          <w:sz w:val="20"/>
          <w:szCs w:val="20"/>
          <w:lang w:val="en-GB"/>
        </w:rPr>
        <w:t xml:space="preserve"> a set of search space sets </w:t>
      </w:r>
      <w:r w:rsidR="00A536F2">
        <w:rPr>
          <w:rFonts w:ascii="Times New Roman" w:eastAsia="Times New Roman" w:hAnsi="Times New Roman" w:cs="Times New Roman"/>
          <w:position w:val="-10"/>
          <w:sz w:val="20"/>
          <w:szCs w:val="20"/>
          <w:lang w:val="en-GB"/>
        </w:rPr>
        <w:pict w14:anchorId="60F8B552">
          <v:shape id="_x0000_i1071" type="#_x0000_t75" style="width:16.5pt;height:15pt">
            <v:imagedata r:id="rId37" o:title=""/>
          </v:shape>
        </w:pict>
      </w:r>
      <w:r w:rsidRPr="00F41132">
        <w:rPr>
          <w:rFonts w:ascii="Times New Roman" w:eastAsia="Times New Roman" w:hAnsi="Times New Roman" w:cs="Times New Roman"/>
          <w:sz w:val="20"/>
          <w:szCs w:val="20"/>
          <w:lang w:val="en-GB"/>
        </w:rPr>
        <w:t xml:space="preserve"> for common search spaces in a corresponding set </w:t>
      </w:r>
      <w:r w:rsidR="00A536F2">
        <w:rPr>
          <w:rFonts w:ascii="Times New Roman" w:eastAsia="Times New Roman" w:hAnsi="Times New Roman" w:cs="Times New Roman"/>
          <w:position w:val="-10"/>
          <w:sz w:val="20"/>
          <w:szCs w:val="20"/>
          <w:lang w:val="en-GB"/>
        </w:rPr>
        <w:pict w14:anchorId="4050E527">
          <v:shape id="_x0000_i1072" type="#_x0000_t75" style="width:16.5pt;height:15pt">
            <v:imagedata r:id="rId38" o:title=""/>
          </v:shape>
        </w:pict>
      </w:r>
      <w:r w:rsidRPr="00F41132">
        <w:rPr>
          <w:rFonts w:ascii="Times New Roman" w:eastAsia="Times New Roman" w:hAnsi="Times New Roman" w:cs="Times New Roman"/>
          <w:sz w:val="20"/>
          <w:szCs w:val="20"/>
          <w:lang w:val="en-GB"/>
        </w:rPr>
        <w:t xml:space="preserve"> of control resource sets </w:t>
      </w:r>
      <w:r w:rsidR="00A536F2">
        <w:rPr>
          <w:rFonts w:ascii="Times New Roman" w:eastAsia="Times New Roman" w:hAnsi="Times New Roman" w:cs="Times New Roman"/>
          <w:position w:val="-10"/>
          <w:sz w:val="20"/>
          <w:szCs w:val="20"/>
          <w:lang w:val="en-GB"/>
        </w:rPr>
        <w:pict w14:anchorId="7A73E540">
          <v:shape id="_x0000_i1073" type="#_x0000_t75" style="width:18pt;height:15pt">
            <v:imagedata r:id="rId39" o:title=""/>
          </v:shape>
        </w:pict>
      </w:r>
      <w:r w:rsidRPr="00F41132">
        <w:rPr>
          <w:rFonts w:ascii="Times New Roman" w:eastAsia="Times New Roman" w:hAnsi="Times New Roman" w:cs="Times New Roman"/>
          <w:sz w:val="20"/>
          <w:szCs w:val="20"/>
          <w:lang w:val="en-GB"/>
        </w:rPr>
        <w:t xml:space="preserve"> and by </w:t>
      </w:r>
      <w:r w:rsidR="00A536F2">
        <w:rPr>
          <w:rFonts w:ascii="Times New Roman" w:eastAsia="Times New Roman" w:hAnsi="Times New Roman" w:cs="Times New Roman"/>
          <w:position w:val="-10"/>
          <w:sz w:val="20"/>
          <w:szCs w:val="20"/>
          <w:lang w:val="en-GB"/>
        </w:rPr>
        <w:pict w14:anchorId="4B2ED185">
          <v:shape id="_x0000_i1074" type="#_x0000_t75" style="width:18pt;height:15pt">
            <v:imagedata r:id="rId40" o:title=""/>
          </v:shape>
        </w:pict>
      </w:r>
      <w:r w:rsidRPr="00F41132">
        <w:rPr>
          <w:rFonts w:ascii="Times New Roman" w:eastAsia="Times New Roman" w:hAnsi="Times New Roman" w:cs="Times New Roman"/>
          <w:sz w:val="20"/>
          <w:szCs w:val="20"/>
          <w:lang w:val="en-GB"/>
        </w:rPr>
        <w:t xml:space="preserve"> a set of search space sets </w:t>
      </w:r>
      <w:r w:rsidR="00A536F2">
        <w:rPr>
          <w:rFonts w:ascii="Times New Roman" w:eastAsia="Times New Roman" w:hAnsi="Times New Roman" w:cs="Times New Roman"/>
          <w:position w:val="-10"/>
          <w:sz w:val="20"/>
          <w:szCs w:val="20"/>
          <w:lang w:val="en-GB"/>
        </w:rPr>
        <w:pict w14:anchorId="5E28AC2A">
          <v:shape id="_x0000_i1075" type="#_x0000_t75" style="width:16.5pt;height:15pt">
            <v:imagedata r:id="rId41" o:title=""/>
          </v:shape>
        </w:pict>
      </w:r>
      <w:r w:rsidRPr="00F41132">
        <w:rPr>
          <w:rFonts w:ascii="Times New Roman" w:eastAsia="Times New Roman" w:hAnsi="Times New Roman" w:cs="Times New Roman"/>
          <w:sz w:val="20"/>
          <w:szCs w:val="20"/>
          <w:lang w:val="en-GB"/>
        </w:rPr>
        <w:t xml:space="preserve"> for UE-specific search spaces in a corresponding set </w:t>
      </w:r>
      <w:r w:rsidR="00A536F2">
        <w:rPr>
          <w:rFonts w:ascii="Times New Roman" w:eastAsia="Times New Roman" w:hAnsi="Times New Roman" w:cs="Times New Roman"/>
          <w:position w:val="-10"/>
          <w:sz w:val="20"/>
          <w:szCs w:val="20"/>
          <w:lang w:val="en-GB"/>
        </w:rPr>
        <w:pict w14:anchorId="5961A0B9">
          <v:shape id="_x0000_i1076" type="#_x0000_t75" style="width:16.5pt;height:15pt">
            <v:imagedata r:id="rId42" o:title=""/>
          </v:shape>
        </w:pict>
      </w:r>
      <w:r w:rsidRPr="00F41132">
        <w:rPr>
          <w:rFonts w:ascii="Times New Roman" w:eastAsia="Times New Roman" w:hAnsi="Times New Roman" w:cs="Times New Roman"/>
          <w:sz w:val="20"/>
          <w:szCs w:val="20"/>
          <w:lang w:val="en-GB"/>
        </w:rPr>
        <w:t xml:space="preserve"> of control resource sets </w:t>
      </w:r>
      <w:r w:rsidR="00A536F2">
        <w:rPr>
          <w:rFonts w:ascii="Times New Roman" w:eastAsia="Times New Roman" w:hAnsi="Times New Roman" w:cs="Times New Roman"/>
          <w:position w:val="-10"/>
          <w:sz w:val="20"/>
          <w:szCs w:val="20"/>
          <w:lang w:val="en-GB"/>
        </w:rPr>
        <w:pict w14:anchorId="115FAE67">
          <v:shape id="_x0000_i1077" type="#_x0000_t75" style="width:18pt;height:15pt">
            <v:imagedata r:id="rId43" o:title=""/>
          </v:shape>
        </w:pict>
      </w:r>
      <w:r w:rsidRPr="00F41132">
        <w:rPr>
          <w:rFonts w:ascii="Times New Roman" w:eastAsia="Times New Roman" w:hAnsi="Times New Roman" w:cs="Times New Roman"/>
          <w:sz w:val="20"/>
          <w:szCs w:val="20"/>
          <w:lang w:val="en-GB"/>
        </w:rPr>
        <w:t xml:space="preserve"> where a UE monitors PDCCH candidates in a slot. </w:t>
      </w:r>
      <w:r w:rsidRPr="00A1572D">
        <w:rPr>
          <w:rFonts w:ascii="Times New Roman" w:eastAsia="Times New Roman" w:hAnsi="Times New Roman" w:cs="Times New Roman"/>
          <w:sz w:val="20"/>
          <w:szCs w:val="20"/>
          <w:lang w:val="en-GB"/>
        </w:rPr>
        <w:t>If</w:t>
      </w:r>
      <w:r w:rsidR="00A536F2">
        <w:rPr>
          <w:rFonts w:ascii="Times New Roman" w:eastAsia="Times New Roman" w:hAnsi="Times New Roman" w:cs="Times New Roman"/>
          <w:position w:val="-40"/>
          <w:sz w:val="20"/>
          <w:szCs w:val="20"/>
          <w:lang w:val="en-GB"/>
        </w:rPr>
        <w:pict w14:anchorId="1EB26D0D">
          <v:shape id="_x0000_i1078" type="#_x0000_t75" style="width:168pt;height:35.25pt">
            <v:imagedata r:id="rId44" o:title=""/>
          </v:shape>
        </w:pict>
      </w:r>
      <w:r w:rsidRPr="00A1572D">
        <w:rPr>
          <w:rFonts w:ascii="Times New Roman" w:eastAsia="Times New Roman" w:hAnsi="Times New Roman" w:cs="Times New Roman"/>
          <w:sz w:val="20"/>
          <w:szCs w:val="20"/>
          <w:lang w:val="en-GB"/>
        </w:rPr>
        <w:t xml:space="preserve">, the UE monitors </w:t>
      </w:r>
      <w:r w:rsidR="00A536F2">
        <w:rPr>
          <w:rFonts w:ascii="Times New Roman" w:eastAsia="Times New Roman" w:hAnsi="Times New Roman" w:cs="Times New Roman"/>
          <w:position w:val="-42"/>
          <w:sz w:val="20"/>
          <w:szCs w:val="20"/>
          <w:lang w:val="en-GB"/>
        </w:rPr>
        <w:pict w14:anchorId="3E0E5813">
          <v:shape id="_x0000_i1079" type="#_x0000_t75" style="width:166.5pt;height:45pt">
            <v:imagedata r:id="rId45" o:title=""/>
          </v:shape>
        </w:pict>
      </w:r>
      <w:r w:rsidRPr="00A1572D">
        <w:rPr>
          <w:rFonts w:ascii="Times New Roman" w:eastAsia="Times New Roman" w:hAnsi="Times New Roman" w:cs="Times New Roman"/>
          <w:sz w:val="20"/>
          <w:szCs w:val="20"/>
          <w:lang w:val="en-GB"/>
        </w:rPr>
        <w:t xml:space="preserve"> PDCCH candidates for the common search spaces and </w:t>
      </w:r>
      <w:r w:rsidR="00A536F2">
        <w:rPr>
          <w:rFonts w:ascii="Times New Roman" w:eastAsia="Times New Roman" w:hAnsi="Times New Roman" w:cs="Times New Roman"/>
          <w:position w:val="-10"/>
          <w:sz w:val="20"/>
          <w:szCs w:val="20"/>
          <w:lang w:val="en-GB"/>
        </w:rPr>
        <w:pict w14:anchorId="4755AE43">
          <v:shape id="_x0000_i1080" type="#_x0000_t75" style="width:112.5pt;height:16.5pt">
            <v:imagedata r:id="rId46" o:title=""/>
          </v:shape>
        </w:pict>
      </w:r>
      <w:r w:rsidRPr="00A1572D">
        <w:rPr>
          <w:rFonts w:ascii="Times New Roman" w:eastAsia="Times New Roman" w:hAnsi="Times New Roman" w:cs="Times New Roman"/>
          <w:sz w:val="20"/>
          <w:szCs w:val="20"/>
          <w:lang w:val="en-GB"/>
        </w:rPr>
        <w:t xml:space="preserve"> PDCCH candidates for UE-specific search spaces in the slot.</w:t>
      </w:r>
      <w:r w:rsidRPr="00F41132">
        <w:rPr>
          <w:rFonts w:ascii="Times New Roman" w:eastAsia="Times New Roman" w:hAnsi="Times New Roman" w:cs="Times New Roman"/>
          <w:sz w:val="20"/>
          <w:szCs w:val="20"/>
          <w:lang w:val="en-GB"/>
        </w:rPr>
        <w:t xml:space="preserve">  </w:t>
      </w:r>
      <w:ins w:id="75" w:author="Ericsson" w:date="2018-04-06T13:43:00Z">
        <w:r w:rsidR="00827A1D" w:rsidRPr="004C612F">
          <w:rPr>
            <w:rFonts w:ascii="Times New Roman" w:eastAsia="Times New Roman" w:hAnsi="Times New Roman" w:cs="Times New Roman"/>
            <w:sz w:val="20"/>
            <w:szCs w:val="20"/>
            <w:lang w:val="x-none"/>
          </w:rPr>
          <w:t xml:space="preserve">PDCCH candidates in </w:t>
        </w:r>
      </w:ins>
      <w:ins w:id="76" w:author="Ericsson" w:date="2018-04-06T14:32:00Z">
        <w:r w:rsidR="00207109">
          <w:rPr>
            <w:rFonts w:ascii="Times New Roman" w:eastAsia="Times New Roman" w:hAnsi="Times New Roman" w:cs="Times New Roman"/>
            <w:noProof/>
            <w:position w:val="-10"/>
            <w:sz w:val="20"/>
            <w:szCs w:val="20"/>
            <w:lang w:val="en-GB"/>
          </w:rPr>
          <w:drawing>
            <wp:inline distT="0" distB="0" distL="0" distR="0" wp14:anchorId="245B927A" wp14:editId="2BDCBA85">
              <wp:extent cx="230505" cy="191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30505" cy="191135"/>
                      </a:xfrm>
                      <a:prstGeom prst="rect">
                        <a:avLst/>
                      </a:prstGeom>
                      <a:noFill/>
                      <a:ln>
                        <a:noFill/>
                      </a:ln>
                    </pic:spPr>
                  </pic:pic>
                </a:graphicData>
              </a:graphic>
            </wp:inline>
          </w:drawing>
        </w:r>
      </w:ins>
      <w:ins w:id="77" w:author="Ericsson" w:date="2018-04-06T13:43:00Z">
        <w:r w:rsidR="00827A1D" w:rsidRPr="004C612F">
          <w:rPr>
            <w:rFonts w:ascii="Times New Roman" w:eastAsia="Times New Roman" w:hAnsi="Times New Roman" w:cs="Times New Roman"/>
            <w:sz w:val="20"/>
            <w:szCs w:val="20"/>
            <w:lang w:val="x-none"/>
          </w:rPr>
          <w:t xml:space="preserve">are </w:t>
        </w:r>
      </w:ins>
      <w:ins w:id="78" w:author="Ericsson" w:date="2018-04-06T14:32:00Z">
        <w:r w:rsidR="00207109">
          <w:rPr>
            <w:rFonts w:ascii="Times New Roman" w:eastAsia="Times New Roman" w:hAnsi="Times New Roman" w:cs="Times New Roman"/>
            <w:sz w:val="20"/>
            <w:szCs w:val="20"/>
          </w:rPr>
          <w:t xml:space="preserve">dropped </w:t>
        </w:r>
      </w:ins>
      <w:ins w:id="79" w:author="Ericsson" w:date="2018-04-06T13:43:00Z">
        <w:r w:rsidR="00827A1D" w:rsidRPr="004C612F">
          <w:rPr>
            <w:rFonts w:ascii="Times New Roman" w:eastAsia="Times New Roman" w:hAnsi="Times New Roman" w:cs="Times New Roman"/>
            <w:sz w:val="20"/>
            <w:szCs w:val="20"/>
            <w:lang w:val="x-none"/>
          </w:rPr>
          <w:t xml:space="preserve">before PDCCH candidates in </w:t>
        </w:r>
      </w:ins>
      <w:ins w:id="80" w:author="Ericsson" w:date="2018-04-06T14:33:00Z">
        <w:r w:rsidR="00207109">
          <w:rPr>
            <w:rFonts w:ascii="Times New Roman" w:eastAsia="Times New Roman" w:hAnsi="Times New Roman" w:cs="Times New Roman"/>
            <w:noProof/>
            <w:position w:val="-10"/>
            <w:sz w:val="20"/>
            <w:szCs w:val="20"/>
            <w:lang w:val="en-GB"/>
          </w:rPr>
          <w:drawing>
            <wp:inline distT="0" distB="0" distL="0" distR="0" wp14:anchorId="18259A4B" wp14:editId="4599E365">
              <wp:extent cx="214630" cy="1911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14630" cy="191135"/>
                      </a:xfrm>
                      <a:prstGeom prst="rect">
                        <a:avLst/>
                      </a:prstGeom>
                      <a:noFill/>
                      <a:ln>
                        <a:noFill/>
                      </a:ln>
                    </pic:spPr>
                  </pic:pic>
                </a:graphicData>
              </a:graphic>
            </wp:inline>
          </w:drawing>
        </w:r>
      </w:ins>
      <w:ins w:id="81" w:author="Ericsson" w:date="2018-04-06T13:43:00Z">
        <w:r w:rsidR="00827A1D" w:rsidRPr="004C612F">
          <w:rPr>
            <w:rFonts w:ascii="Times New Roman" w:eastAsia="Times New Roman" w:hAnsi="Times New Roman" w:cs="Times New Roman"/>
            <w:sz w:val="20"/>
            <w:szCs w:val="20"/>
            <w:lang w:val="x-none"/>
          </w:rPr>
          <w:t xml:space="preserve">. For a set of search space sets, PDCCH candidates in search space sets with </w:t>
        </w:r>
      </w:ins>
      <w:ins w:id="82" w:author="Ericsson" w:date="2018-04-06T14:33:00Z">
        <w:r w:rsidR="00207109">
          <w:rPr>
            <w:rFonts w:ascii="Times New Roman" w:eastAsia="Times New Roman" w:hAnsi="Times New Roman" w:cs="Times New Roman"/>
            <w:sz w:val="20"/>
            <w:szCs w:val="20"/>
          </w:rPr>
          <w:t xml:space="preserve">higher </w:t>
        </w:r>
      </w:ins>
      <w:ins w:id="83" w:author="Ericsson" w:date="2018-04-06T13:43:00Z">
        <w:r w:rsidR="00827A1D" w:rsidRPr="004C612F">
          <w:rPr>
            <w:rFonts w:ascii="Times New Roman" w:eastAsia="Times New Roman" w:hAnsi="Times New Roman" w:cs="Times New Roman"/>
            <w:sz w:val="20"/>
            <w:szCs w:val="20"/>
            <w:lang w:val="x-none"/>
          </w:rPr>
          <w:t xml:space="preserve">search space set indices are </w:t>
        </w:r>
      </w:ins>
      <w:ins w:id="84" w:author="Ericsson" w:date="2018-04-06T14:33:00Z">
        <w:r w:rsidR="00207109">
          <w:rPr>
            <w:rFonts w:ascii="Times New Roman" w:eastAsia="Times New Roman" w:hAnsi="Times New Roman" w:cs="Times New Roman"/>
            <w:sz w:val="20"/>
            <w:szCs w:val="20"/>
          </w:rPr>
          <w:t xml:space="preserve">dropped </w:t>
        </w:r>
      </w:ins>
      <w:ins w:id="85" w:author="Ericsson" w:date="2018-04-06T13:43:00Z">
        <w:r w:rsidR="00827A1D" w:rsidRPr="004C612F">
          <w:rPr>
            <w:rFonts w:ascii="Times New Roman" w:eastAsia="Times New Roman" w:hAnsi="Times New Roman" w:cs="Times New Roman"/>
            <w:sz w:val="20"/>
            <w:szCs w:val="20"/>
            <w:lang w:val="x-none"/>
          </w:rPr>
          <w:t xml:space="preserve">before PDCCH candidates with </w:t>
        </w:r>
      </w:ins>
      <w:ins w:id="86" w:author="Ericsson" w:date="2018-04-06T14:34:00Z">
        <w:r w:rsidR="00207109">
          <w:rPr>
            <w:rFonts w:ascii="Times New Roman" w:eastAsia="Times New Roman" w:hAnsi="Times New Roman" w:cs="Times New Roman"/>
            <w:sz w:val="20"/>
            <w:szCs w:val="20"/>
          </w:rPr>
          <w:t xml:space="preserve">lower </w:t>
        </w:r>
      </w:ins>
      <w:ins w:id="87" w:author="Ericsson" w:date="2018-04-06T13:43:00Z">
        <w:r w:rsidR="00827A1D" w:rsidRPr="004C612F">
          <w:rPr>
            <w:rFonts w:ascii="Times New Roman" w:eastAsia="Times New Roman" w:hAnsi="Times New Roman" w:cs="Times New Roman"/>
            <w:sz w:val="20"/>
            <w:szCs w:val="20"/>
            <w:lang w:val="x-none"/>
          </w:rPr>
          <w:t>search space set indice</w:t>
        </w:r>
        <w:r w:rsidR="00827A1D">
          <w:rPr>
            <w:rFonts w:ascii="Times New Roman" w:eastAsia="Times New Roman" w:hAnsi="Times New Roman" w:cs="Times New Roman"/>
            <w:sz w:val="20"/>
            <w:szCs w:val="20"/>
          </w:rPr>
          <w:t>s.</w:t>
        </w:r>
      </w:ins>
      <w:ins w:id="88" w:author="Ericsson" w:date="2018-04-06T13:45:00Z">
        <w:r w:rsidR="00827A1D">
          <w:rPr>
            <w:rFonts w:ascii="Times New Roman" w:eastAsia="Times New Roman" w:hAnsi="Times New Roman" w:cs="Times New Roman"/>
            <w:sz w:val="20"/>
            <w:szCs w:val="20"/>
          </w:rPr>
          <w:t xml:space="preserve"> </w:t>
        </w:r>
      </w:ins>
      <w:ins w:id="89" w:author="Ericsson" w:date="2018-04-06T14:34:00Z">
        <w:r w:rsidR="00207109">
          <w:rPr>
            <w:rFonts w:ascii="Times New Roman" w:eastAsia="Times New Roman" w:hAnsi="Times New Roman" w:cs="Times New Roman"/>
            <w:sz w:val="20"/>
            <w:szCs w:val="20"/>
          </w:rPr>
          <w:t xml:space="preserve">For a search space set, PDCCH candidates </w:t>
        </w:r>
      </w:ins>
      <w:ins w:id="90" w:author="Ericsson" w:date="2018-04-06T13:45:00Z">
        <w:r w:rsidR="00827A1D" w:rsidRPr="004C612F">
          <w:rPr>
            <w:rFonts w:ascii="Times New Roman" w:eastAsia="Times New Roman" w:hAnsi="Times New Roman" w:cs="Times New Roman"/>
            <w:sz w:val="20"/>
            <w:szCs w:val="20"/>
            <w:lang w:val="x-none"/>
          </w:rPr>
          <w:t xml:space="preserve">with </w:t>
        </w:r>
      </w:ins>
      <w:ins w:id="91" w:author="Ericsson" w:date="2018-04-06T14:34:00Z">
        <w:r w:rsidR="00207109">
          <w:rPr>
            <w:rFonts w:ascii="Times New Roman" w:eastAsia="Times New Roman" w:hAnsi="Times New Roman" w:cs="Times New Roman"/>
            <w:sz w:val="20"/>
            <w:szCs w:val="20"/>
          </w:rPr>
          <w:t xml:space="preserve">lower </w:t>
        </w:r>
      </w:ins>
      <w:ins w:id="92" w:author="Ericsson" w:date="2018-04-06T13:45:00Z">
        <w:r w:rsidR="00827A1D" w:rsidRPr="004C612F">
          <w:rPr>
            <w:rFonts w:ascii="Times New Roman" w:eastAsia="Times New Roman" w:hAnsi="Times New Roman" w:cs="Times New Roman"/>
            <w:sz w:val="20"/>
            <w:szCs w:val="20"/>
            <w:lang w:val="x-none"/>
          </w:rPr>
          <w:t xml:space="preserve">aggregation levels are </w:t>
        </w:r>
        <w:r w:rsidR="00827A1D">
          <w:rPr>
            <w:rFonts w:ascii="Times New Roman" w:eastAsia="Times New Roman" w:hAnsi="Times New Roman" w:cs="Times New Roman"/>
            <w:sz w:val="20"/>
            <w:szCs w:val="20"/>
          </w:rPr>
          <w:t>d</w:t>
        </w:r>
      </w:ins>
      <w:ins w:id="93" w:author="Ericsson" w:date="2018-04-06T14:34:00Z">
        <w:r w:rsidR="00207109">
          <w:rPr>
            <w:rFonts w:ascii="Times New Roman" w:eastAsia="Times New Roman" w:hAnsi="Times New Roman" w:cs="Times New Roman"/>
            <w:sz w:val="20"/>
            <w:szCs w:val="20"/>
          </w:rPr>
          <w:t>ropped</w:t>
        </w:r>
      </w:ins>
      <w:ins w:id="94" w:author="Ericsson" w:date="2018-04-06T13:45:00Z">
        <w:r w:rsidR="00827A1D">
          <w:rPr>
            <w:rFonts w:ascii="Times New Roman" w:eastAsia="Times New Roman" w:hAnsi="Times New Roman" w:cs="Times New Roman"/>
            <w:sz w:val="20"/>
            <w:szCs w:val="20"/>
          </w:rPr>
          <w:t xml:space="preserve"> </w:t>
        </w:r>
        <w:r w:rsidR="00827A1D" w:rsidRPr="004C612F">
          <w:rPr>
            <w:rFonts w:ascii="Times New Roman" w:eastAsia="Times New Roman" w:hAnsi="Times New Roman" w:cs="Times New Roman"/>
            <w:sz w:val="20"/>
            <w:szCs w:val="20"/>
            <w:lang w:val="x-none"/>
          </w:rPr>
          <w:t xml:space="preserve">before PDCCH candidates with </w:t>
        </w:r>
      </w:ins>
      <w:ins w:id="95" w:author="Ericsson" w:date="2018-04-06T14:34:00Z">
        <w:r w:rsidR="00207109">
          <w:rPr>
            <w:rFonts w:ascii="Times New Roman" w:eastAsia="Times New Roman" w:hAnsi="Times New Roman" w:cs="Times New Roman"/>
            <w:sz w:val="20"/>
            <w:szCs w:val="20"/>
          </w:rPr>
          <w:t xml:space="preserve">higher </w:t>
        </w:r>
      </w:ins>
      <w:ins w:id="96" w:author="Ericsson" w:date="2018-04-06T13:45:00Z">
        <w:r w:rsidR="00827A1D" w:rsidRPr="004C612F">
          <w:rPr>
            <w:rFonts w:ascii="Times New Roman" w:eastAsia="Times New Roman" w:hAnsi="Times New Roman" w:cs="Times New Roman"/>
            <w:sz w:val="20"/>
            <w:szCs w:val="20"/>
            <w:lang w:val="x-none"/>
          </w:rPr>
          <w:t>aggregation levels.</w:t>
        </w:r>
      </w:ins>
    </w:p>
    <w:p w14:paraId="28AEF7FF" w14:textId="2E48B7D7" w:rsidR="00F41132" w:rsidRPr="00F41132" w:rsidRDefault="00F41132" w:rsidP="00F41132">
      <w:pPr>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 xml:space="preserve">For a search space set </w:t>
      </w:r>
      <w:r w:rsidR="00A536F2">
        <w:rPr>
          <w:rFonts w:ascii="Times New Roman" w:eastAsia="Times New Roman" w:hAnsi="Times New Roman" w:cs="Times New Roman"/>
          <w:position w:val="-6"/>
          <w:sz w:val="20"/>
          <w:szCs w:val="20"/>
          <w:lang w:val="en-GB"/>
        </w:rPr>
        <w:pict w14:anchorId="3D0B269E">
          <v:shape id="_x0000_i1081" type="#_x0000_t75" style="width:7.65pt;height:10.35pt">
            <v:imagedata r:id="rId49" o:title=""/>
          </v:shape>
        </w:pict>
      </w:r>
      <w:r w:rsidRPr="00F41132">
        <w:rPr>
          <w:rFonts w:ascii="Times New Roman" w:eastAsia="Times New Roman" w:hAnsi="Times New Roman" w:cs="Times New Roman"/>
          <w:sz w:val="20"/>
          <w:szCs w:val="20"/>
          <w:lang w:val="en-GB"/>
        </w:rPr>
        <w:t xml:space="preserve"> associated with control resource set </w:t>
      </w:r>
      <w:r w:rsidR="00A536F2">
        <w:rPr>
          <w:rFonts w:ascii="Times New Roman" w:eastAsia="Times New Roman" w:hAnsi="Times New Roman" w:cs="Times New Roman"/>
          <w:position w:val="-10"/>
          <w:sz w:val="20"/>
          <w:szCs w:val="20"/>
          <w:lang w:val="en-GB"/>
        </w:rPr>
        <w:pict w14:anchorId="6FD552E9">
          <v:shape id="_x0000_i1082" type="#_x0000_t75" style="width:9.25pt;height:12pt">
            <v:imagedata r:id="rId50" o:title=""/>
          </v:shape>
        </w:pict>
      </w:r>
      <w:r w:rsidRPr="00F41132">
        <w:rPr>
          <w:rFonts w:ascii="Times New Roman" w:eastAsia="Times New Roman" w:hAnsi="Times New Roman" w:cs="Times New Roman"/>
          <w:sz w:val="20"/>
          <w:szCs w:val="20"/>
          <w:lang w:val="en-GB"/>
        </w:rPr>
        <w:t xml:space="preserve">, the CCE indexes for aggregation level </w:t>
      </w:r>
      <w:r w:rsidR="00A536F2">
        <w:rPr>
          <w:rFonts w:ascii="Times New Roman" w:eastAsia="Times New Roman" w:hAnsi="Times New Roman" w:cs="Times New Roman"/>
          <w:position w:val="-4"/>
          <w:sz w:val="20"/>
          <w:szCs w:val="20"/>
          <w:lang w:val="en-GB"/>
        </w:rPr>
        <w:pict w14:anchorId="65DABAD7">
          <v:shape id="_x0000_i1083" type="#_x0000_t75" style="width:10.35pt;height:10.35pt">
            <v:imagedata r:id="rId51" o:title=""/>
          </v:shape>
        </w:pict>
      </w:r>
      <w:r w:rsidRPr="00F41132">
        <w:rPr>
          <w:rFonts w:ascii="Times New Roman" w:eastAsia="Times New Roman" w:hAnsi="Times New Roman" w:cs="Times New Roman"/>
          <w:sz w:val="20"/>
          <w:szCs w:val="20"/>
          <w:lang w:val="en-GB"/>
        </w:rPr>
        <w:t xml:space="preserve"> corresponding to PDCCH candidate </w:t>
      </w:r>
      <w:r w:rsidR="00A536F2">
        <w:rPr>
          <w:rFonts w:ascii="Times New Roman" w:eastAsia="Times New Roman" w:hAnsi="Times New Roman" w:cs="Times New Roman"/>
          <w:position w:val="-14"/>
          <w:sz w:val="20"/>
          <w:szCs w:val="20"/>
          <w:lang w:val="en-GB"/>
        </w:rPr>
        <w:pict w14:anchorId="133EB03C">
          <v:shape id="_x0000_i1084" type="#_x0000_t75" style="width:22.35pt;height:16.35pt">
            <v:imagedata r:id="rId52" o:title=""/>
          </v:shape>
        </w:pict>
      </w:r>
      <w:r w:rsidRPr="00F41132">
        <w:rPr>
          <w:rFonts w:ascii="Times New Roman" w:eastAsia="Times New Roman" w:hAnsi="Times New Roman" w:cs="Times New Roman" w:hint="eastAsia"/>
          <w:sz w:val="20"/>
          <w:szCs w:val="20"/>
          <w:lang w:val="en-GB"/>
        </w:rPr>
        <w:t xml:space="preserve"> of the search space</w:t>
      </w:r>
      <w:r w:rsidRPr="00F41132">
        <w:rPr>
          <w:rFonts w:ascii="Times New Roman" w:eastAsia="Times New Roman" w:hAnsi="Times New Roman" w:cs="Times New Roman"/>
          <w:sz w:val="20"/>
          <w:szCs w:val="20"/>
          <w:lang w:val="en-GB"/>
        </w:rPr>
        <w:t xml:space="preserve"> set in slot </w:t>
      </w:r>
      <w:r w:rsidR="00A536F2">
        <w:rPr>
          <w:rFonts w:ascii="Times New Roman" w:eastAsia="Times New Roman" w:hAnsi="Times New Roman" w:cs="Times New Roman"/>
          <w:position w:val="-12"/>
          <w:sz w:val="20"/>
          <w:szCs w:val="20"/>
          <w:lang w:val="en-GB"/>
        </w:rPr>
        <w:pict w14:anchorId="61B6C5F3">
          <v:shape id="_x0000_i1085" type="#_x0000_t75" style="width:16.35pt;height:18pt">
            <v:imagedata r:id="rId53" o:title=""/>
          </v:shape>
        </w:pict>
      </w:r>
      <w:r w:rsidRPr="00F41132">
        <w:rPr>
          <w:rFonts w:ascii="Times New Roman" w:eastAsia="Times New Roman" w:hAnsi="Times New Roman" w:cs="Times New Roman"/>
          <w:sz w:val="20"/>
          <w:szCs w:val="20"/>
          <w:lang w:val="en-GB"/>
        </w:rPr>
        <w:t xml:space="preserve"> for a serving cell corresponding to carrier indicator field value </w:t>
      </w:r>
      <w:r w:rsidR="00A536F2">
        <w:rPr>
          <w:rFonts w:ascii="Times New Roman" w:eastAsia="Times New Roman" w:hAnsi="Times New Roman" w:cs="Times New Roman"/>
          <w:position w:val="-10"/>
          <w:sz w:val="20"/>
          <w:szCs w:val="20"/>
          <w:lang w:val="en-GB"/>
        </w:rPr>
        <w:pict w14:anchorId="3BD4E095">
          <v:shape id="_x0000_i1086" type="#_x0000_t75" style="width:16.35pt;height:15.25pt">
            <v:imagedata r:id="rId54" o:title=""/>
          </v:shape>
        </w:pict>
      </w:r>
      <w:r w:rsidRPr="00F41132">
        <w:rPr>
          <w:rFonts w:ascii="Times New Roman" w:eastAsia="Times New Roman" w:hAnsi="Times New Roman" w:cs="Times New Roman"/>
          <w:sz w:val="20"/>
          <w:szCs w:val="20"/>
          <w:lang w:val="en-GB"/>
        </w:rPr>
        <w:t xml:space="preserve"> </w:t>
      </w:r>
      <w:r w:rsidRPr="00F41132">
        <w:rPr>
          <w:rFonts w:ascii="Times New Roman" w:eastAsia="Times New Roman" w:hAnsi="Times New Roman" w:cs="Times New Roman" w:hint="eastAsia"/>
          <w:sz w:val="20"/>
          <w:szCs w:val="20"/>
          <w:lang w:val="en-GB"/>
        </w:rPr>
        <w:t>are</w:t>
      </w:r>
      <w:r w:rsidRPr="00F41132">
        <w:rPr>
          <w:rFonts w:ascii="Times New Roman" w:eastAsia="Times New Roman" w:hAnsi="Times New Roman" w:cs="Times New Roman"/>
          <w:sz w:val="20"/>
          <w:szCs w:val="20"/>
          <w:lang w:val="en-GB"/>
        </w:rPr>
        <w:t xml:space="preserve"> given by </w:t>
      </w:r>
    </w:p>
    <w:p w14:paraId="5B6CAA5B" w14:textId="3367E2BE" w:rsidR="00F41132" w:rsidRPr="00F41132" w:rsidRDefault="00A536F2" w:rsidP="00F41132">
      <w:pPr>
        <w:keepLines/>
        <w:tabs>
          <w:tab w:val="center" w:pos="4536"/>
          <w:tab w:val="right" w:pos="9072"/>
        </w:tabs>
        <w:spacing w:after="180" w:line="240" w:lineRule="auto"/>
        <w:jc w:val="center"/>
        <w:rPr>
          <w:rFonts w:ascii="Times New Roman" w:eastAsia="Times New Roman" w:hAnsi="Times New Roman" w:cs="Times New Roman"/>
          <w:noProof/>
          <w:sz w:val="20"/>
          <w:szCs w:val="20"/>
          <w:lang w:val="en-GB"/>
        </w:rPr>
      </w:pPr>
      <w:r>
        <w:rPr>
          <w:rFonts w:ascii="Times New Roman" w:eastAsia="Times New Roman" w:hAnsi="Times New Roman" w:cs="Times New Roman"/>
          <w:noProof/>
          <w:position w:val="-34"/>
          <w:sz w:val="20"/>
          <w:szCs w:val="20"/>
          <w:lang w:val="en-GB"/>
        </w:rPr>
        <w:pict w14:anchorId="70B87DC8">
          <v:shape id="_x0000_i1087" type="#_x0000_t75" style="width:223.65pt;height:39.25pt">
            <v:imagedata r:id="rId55" o:title=""/>
          </v:shape>
        </w:pict>
      </w:r>
    </w:p>
    <w:p w14:paraId="72D05227" w14:textId="77777777" w:rsidR="00F41132" w:rsidRPr="00F41132" w:rsidRDefault="00F41132" w:rsidP="00F41132">
      <w:pPr>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where</w:t>
      </w:r>
    </w:p>
    <w:p w14:paraId="3CEC8DFE" w14:textId="337255C9" w:rsidR="00F41132" w:rsidRPr="00F41132" w:rsidRDefault="00F41132" w:rsidP="00F41132">
      <w:pPr>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 xml:space="preserve">for any common search space, </w:t>
      </w:r>
      <w:r w:rsidR="00A536F2">
        <w:rPr>
          <w:rFonts w:ascii="Times New Roman" w:eastAsia="Times New Roman" w:hAnsi="Times New Roman" w:cs="Times New Roman"/>
          <w:position w:val="-16"/>
          <w:sz w:val="20"/>
          <w:szCs w:val="20"/>
          <w:lang w:val="en-GB"/>
        </w:rPr>
        <w:pict w14:anchorId="502AC45C">
          <v:shape id="_x0000_i1088" type="#_x0000_t75" style="width:39.25pt;height:18pt">
            <v:imagedata r:id="rId56" o:title=""/>
          </v:shape>
        </w:pict>
      </w:r>
      <w:r w:rsidRPr="00F41132">
        <w:rPr>
          <w:rFonts w:ascii="Times New Roman" w:eastAsia="Times New Roman" w:hAnsi="Times New Roman" w:cs="Times New Roman"/>
          <w:sz w:val="20"/>
          <w:szCs w:val="20"/>
          <w:lang w:val="en-GB"/>
        </w:rPr>
        <w:t xml:space="preserve">; </w:t>
      </w:r>
    </w:p>
    <w:p w14:paraId="5A100B6F" w14:textId="4451D3CA" w:rsidR="00F41132" w:rsidRPr="00F41132" w:rsidRDefault="00F41132" w:rsidP="00F41132">
      <w:pPr>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 xml:space="preserve">for a UE-specific search space, </w:t>
      </w:r>
      <w:r w:rsidR="00A536F2">
        <w:rPr>
          <w:rFonts w:ascii="Times New Roman" w:eastAsia="Times New Roman" w:hAnsi="Times New Roman" w:cs="Times New Roman"/>
          <w:position w:val="-16"/>
          <w:sz w:val="20"/>
          <w:szCs w:val="20"/>
          <w:lang w:val="en-GB"/>
        </w:rPr>
        <w:pict w14:anchorId="27F8FA1E">
          <v:shape id="_x0000_i1089" type="#_x0000_t75" style="width:109.65pt;height:18pt">
            <v:imagedata r:id="rId57" o:title=""/>
          </v:shape>
        </w:pict>
      </w:r>
      <w:r w:rsidRPr="00F41132">
        <w:rPr>
          <w:rFonts w:ascii="Times New Roman" w:eastAsia="Times New Roman" w:hAnsi="Times New Roman" w:cs="Times New Roman"/>
          <w:sz w:val="20"/>
          <w:szCs w:val="20"/>
          <w:lang w:val="en-GB"/>
        </w:rPr>
        <w:t xml:space="preserve">, </w:t>
      </w:r>
      <w:r w:rsidR="00A536F2">
        <w:rPr>
          <w:rFonts w:ascii="Times New Roman" w:eastAsia="Times New Roman" w:hAnsi="Times New Roman" w:cs="Times New Roman"/>
          <w:position w:val="-12"/>
          <w:sz w:val="20"/>
          <w:szCs w:val="20"/>
          <w:lang w:val="en-GB"/>
        </w:rPr>
        <w:pict w14:anchorId="3A16430B">
          <v:shape id="_x0000_i1090" type="#_x0000_t75" style="width:67.65pt;height:16.35pt">
            <v:imagedata r:id="rId58" o:title=""/>
          </v:shape>
        </w:pict>
      </w:r>
      <w:r w:rsidRPr="00F41132">
        <w:rPr>
          <w:rFonts w:ascii="Times New Roman" w:eastAsia="Times New Roman" w:hAnsi="Times New Roman" w:cs="Times New Roman"/>
          <w:sz w:val="20"/>
          <w:szCs w:val="20"/>
          <w:lang w:val="en-GB"/>
        </w:rPr>
        <w:t xml:space="preserve">, </w:t>
      </w:r>
      <w:r w:rsidR="00A536F2">
        <w:rPr>
          <w:rFonts w:ascii="Times New Roman" w:eastAsia="Times New Roman" w:hAnsi="Times New Roman" w:cs="Times New Roman"/>
          <w:position w:val="-10"/>
          <w:sz w:val="20"/>
          <w:szCs w:val="20"/>
          <w:lang w:val="en-GB"/>
        </w:rPr>
        <w:pict w14:anchorId="0316D08C">
          <v:shape id="_x0000_i1091" type="#_x0000_t75" style="width:49.65pt;height:15.25pt">
            <v:imagedata r:id="rId59" o:title=""/>
          </v:shape>
        </w:pict>
      </w:r>
      <w:r w:rsidRPr="00F41132">
        <w:rPr>
          <w:rFonts w:ascii="Times New Roman" w:eastAsia="Times New Roman" w:hAnsi="Times New Roman" w:cs="Times New Roman"/>
          <w:sz w:val="20"/>
          <w:szCs w:val="20"/>
          <w:lang w:val="en-GB"/>
        </w:rPr>
        <w:t xml:space="preserve">, </w:t>
      </w:r>
      <w:r w:rsidR="00A536F2">
        <w:rPr>
          <w:rFonts w:ascii="Times New Roman" w:eastAsia="Times New Roman" w:hAnsi="Times New Roman" w:cs="Times New Roman"/>
          <w:position w:val="-10"/>
          <w:sz w:val="20"/>
          <w:szCs w:val="20"/>
          <w:lang w:val="en-GB"/>
        </w:rPr>
        <w:pict w14:anchorId="1D4B2C48">
          <v:shape id="_x0000_i1092" type="#_x0000_t75" style="width:48.55pt;height:15.25pt">
            <v:imagedata r:id="rId60" o:title=""/>
          </v:shape>
        </w:pict>
      </w:r>
      <w:r w:rsidRPr="00F41132">
        <w:rPr>
          <w:rFonts w:ascii="Times New Roman" w:eastAsia="Times New Roman" w:hAnsi="Times New Roman" w:cs="Times New Roman"/>
          <w:sz w:val="20"/>
          <w:szCs w:val="20"/>
          <w:lang w:val="en-GB"/>
        </w:rPr>
        <w:t xml:space="preserve">, </w:t>
      </w:r>
      <w:r w:rsidR="00A536F2">
        <w:rPr>
          <w:rFonts w:ascii="Times New Roman" w:eastAsia="Times New Roman" w:hAnsi="Times New Roman" w:cs="Times New Roman"/>
          <w:position w:val="-10"/>
          <w:sz w:val="20"/>
          <w:szCs w:val="20"/>
          <w:lang w:val="en-GB"/>
        </w:rPr>
        <w:pict w14:anchorId="67EE7A15">
          <v:shape id="_x0000_i1093" type="#_x0000_t75" style="width:49.65pt;height:15.25pt">
            <v:imagedata r:id="rId61" o:title=""/>
          </v:shape>
        </w:pict>
      </w:r>
      <w:r w:rsidRPr="00F41132">
        <w:rPr>
          <w:rFonts w:ascii="Times New Roman" w:eastAsia="Times New Roman" w:hAnsi="Times New Roman" w:cs="Times New Roman"/>
          <w:sz w:val="20"/>
          <w:szCs w:val="20"/>
          <w:lang w:val="en-GB"/>
        </w:rPr>
        <w:t xml:space="preserve">, and </w:t>
      </w:r>
      <w:r w:rsidR="00A536F2">
        <w:rPr>
          <w:rFonts w:ascii="Times New Roman" w:eastAsia="Times New Roman" w:hAnsi="Times New Roman" w:cs="Times New Roman"/>
          <w:position w:val="-6"/>
          <w:sz w:val="20"/>
          <w:szCs w:val="20"/>
          <w:lang w:val="en-GB"/>
        </w:rPr>
        <w:pict w14:anchorId="42CE63C0">
          <v:shape id="_x0000_i1094" type="#_x0000_t75" style="width:46.35pt;height:12pt">
            <v:imagedata r:id="rId62" o:title=""/>
          </v:shape>
        </w:pict>
      </w:r>
      <w:r w:rsidRPr="00F41132">
        <w:rPr>
          <w:rFonts w:ascii="Times New Roman" w:eastAsia="Times New Roman" w:hAnsi="Times New Roman" w:cs="Times New Roman"/>
          <w:sz w:val="20"/>
          <w:szCs w:val="20"/>
          <w:lang w:val="en-GB"/>
        </w:rPr>
        <w:t>;</w:t>
      </w:r>
    </w:p>
    <w:p w14:paraId="34938A13" w14:textId="77777777" w:rsidR="00F41132" w:rsidRPr="00F41132" w:rsidRDefault="00A536F2" w:rsidP="00F41132">
      <w:p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position w:val="-10"/>
          <w:sz w:val="20"/>
          <w:szCs w:val="20"/>
          <w:lang w:val="en-GB"/>
        </w:rPr>
        <w:pict w14:anchorId="02D59AB7">
          <v:shape id="_x0000_i1095" type="#_x0000_t75" style="width:55.65pt;height:13.65pt">
            <v:imagedata r:id="rId63" o:title=""/>
          </v:shape>
        </w:pict>
      </w:r>
      <w:r w:rsidR="00F41132" w:rsidRPr="00F41132">
        <w:rPr>
          <w:rFonts w:ascii="Times New Roman" w:eastAsia="Times New Roman" w:hAnsi="Times New Roman" w:cs="Times New Roman"/>
          <w:sz w:val="20"/>
          <w:szCs w:val="20"/>
          <w:lang w:val="en-GB"/>
        </w:rPr>
        <w:t>;</w:t>
      </w:r>
    </w:p>
    <w:p w14:paraId="1B24D232" w14:textId="3AF1F56D" w:rsidR="00F41132" w:rsidRPr="00622EE7" w:rsidRDefault="00A536F2" w:rsidP="00F41132">
      <w:p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position w:val="-12"/>
          <w:sz w:val="20"/>
          <w:szCs w:val="20"/>
          <w:lang w:val="en-GB"/>
        </w:rPr>
        <w:pict w14:anchorId="579D096A">
          <v:shape id="_x0000_i1096" type="#_x0000_t75" style="width:28.35pt;height:16.35pt">
            <v:imagedata r:id="rId64" o:title=""/>
          </v:shape>
        </w:pict>
      </w:r>
      <w:r w:rsidR="00F41132" w:rsidRPr="00F41132">
        <w:rPr>
          <w:rFonts w:ascii="Times New Roman" w:eastAsia="Times New Roman" w:hAnsi="Times New Roman" w:cs="Times New Roman"/>
          <w:sz w:val="16"/>
          <w:szCs w:val="16"/>
          <w:lang w:val="x-none"/>
        </w:rPr>
        <w:t xml:space="preserve"> </w:t>
      </w:r>
      <w:r w:rsidR="00F41132" w:rsidRPr="00F41132">
        <w:rPr>
          <w:rFonts w:ascii="Times New Roman" w:eastAsia="Times New Roman" w:hAnsi="Times New Roman" w:cs="Times New Roman"/>
          <w:sz w:val="20"/>
          <w:szCs w:val="20"/>
          <w:lang w:val="x-none"/>
        </w:rPr>
        <w:t>i</w:t>
      </w:r>
      <w:r w:rsidR="00F41132" w:rsidRPr="00F41132">
        <w:rPr>
          <w:rFonts w:ascii="Times New Roman" w:eastAsia="Times New Roman" w:hAnsi="Times New Roman" w:cs="Times New Roman"/>
          <w:sz w:val="20"/>
          <w:szCs w:val="20"/>
          <w:lang w:val="en-GB"/>
        </w:rPr>
        <w:t xml:space="preserve">s the number of CCEs, numbered from 0 to </w:t>
      </w:r>
      <w:r>
        <w:rPr>
          <w:rFonts w:ascii="Times New Roman" w:eastAsia="Times New Roman" w:hAnsi="Times New Roman" w:cs="Times New Roman"/>
          <w:position w:val="-12"/>
          <w:sz w:val="20"/>
          <w:szCs w:val="20"/>
          <w:lang w:val="en-GB"/>
        </w:rPr>
        <w:pict w14:anchorId="3E7F046C">
          <v:shape id="_x0000_i1097" type="#_x0000_t75" style="width:42pt;height:16.35pt">
            <v:imagedata r:id="rId65" o:title=""/>
          </v:shape>
        </w:pict>
      </w:r>
      <w:r w:rsidR="00F41132" w:rsidRPr="00F41132">
        <w:rPr>
          <w:rFonts w:ascii="Times New Roman" w:eastAsia="Times New Roman" w:hAnsi="Times New Roman" w:cs="Times New Roman"/>
          <w:sz w:val="20"/>
          <w:szCs w:val="20"/>
          <w:lang w:val="en-GB"/>
        </w:rPr>
        <w:t xml:space="preserve">, in </w:t>
      </w:r>
      <w:ins w:id="97" w:author="Ericsson" w:date="2018-04-06T10:20:00Z">
        <w:r w:rsidR="00D8615F">
          <w:rPr>
            <w:rFonts w:ascii="Times New Roman" w:eastAsia="Times New Roman" w:hAnsi="Times New Roman" w:cs="Times New Roman"/>
            <w:sz w:val="20"/>
            <w:szCs w:val="20"/>
            <w:lang w:val="en-GB"/>
          </w:rPr>
          <w:t>the</w:t>
        </w:r>
      </w:ins>
      <w:ins w:id="98" w:author="Ericsson" w:date="2018-04-06T10:34:00Z">
        <w:r w:rsidR="00622EE7">
          <w:rPr>
            <w:rFonts w:ascii="Times New Roman" w:eastAsia="Times New Roman" w:hAnsi="Times New Roman" w:cs="Times New Roman"/>
            <w:sz w:val="20"/>
            <w:szCs w:val="20"/>
            <w:lang w:val="en-GB"/>
          </w:rPr>
          <w:t xml:space="preserve"> set of</w:t>
        </w:r>
      </w:ins>
      <w:ins w:id="99" w:author="Ericsson" w:date="2018-04-06T10:20:00Z">
        <w:r w:rsidR="00D8615F">
          <w:rPr>
            <w:rFonts w:ascii="Times New Roman" w:eastAsia="Times New Roman" w:hAnsi="Times New Roman" w:cs="Times New Roman"/>
            <w:sz w:val="20"/>
            <w:szCs w:val="20"/>
            <w:lang w:val="en-GB"/>
          </w:rPr>
          <w:t xml:space="preserve"> CCEs</w:t>
        </w:r>
      </w:ins>
      <w:ins w:id="100" w:author="Ericsson" w:date="2018-04-06T10:34:00Z">
        <w:r w:rsidR="00622EE7">
          <w:rPr>
            <w:rFonts w:ascii="Times New Roman" w:eastAsia="Times New Roman" w:hAnsi="Times New Roman" w:cs="Times New Roman"/>
            <w:sz w:val="20"/>
            <w:szCs w:val="20"/>
            <w:lang w:val="en-GB"/>
          </w:rPr>
          <w:t>,</w:t>
        </w:r>
      </w:ins>
      <w:ins w:id="101" w:author="Ericsson" w:date="2018-04-06T10:20:00Z">
        <w:r w:rsidR="00D8615F">
          <w:rPr>
            <w:rFonts w:ascii="Times New Roman" w:eastAsia="Times New Roman" w:hAnsi="Times New Roman" w:cs="Times New Roman"/>
            <w:sz w:val="20"/>
            <w:szCs w:val="20"/>
            <w:lang w:val="en-GB"/>
          </w:rPr>
          <w:t xml:space="preserve"> </w:t>
        </w:r>
      </w:ins>
      <m:oMath>
        <m:sSub>
          <m:sSubPr>
            <m:ctrlPr>
              <w:ins w:id="102" w:author="Ericsson" w:date="2018-04-06T21:17:00Z">
                <w:rPr>
                  <w:rFonts w:ascii="Cambria Math" w:eastAsia="Times New Roman" w:hAnsi="Cambria Math" w:cs="Times New Roman"/>
                  <w:i/>
                  <w:sz w:val="20"/>
                  <w:szCs w:val="20"/>
                  <w:lang w:val="en-GB"/>
                </w:rPr>
              </w:ins>
            </m:ctrlPr>
          </m:sSubPr>
          <m:e>
            <m:r>
              <w:ins w:id="103" w:author="Ericsson" w:date="2018-04-06T21:17:00Z">
                <w:rPr>
                  <w:rFonts w:ascii="Cambria Math" w:eastAsia="Times New Roman" w:hAnsi="Cambria Math" w:cs="Times New Roman"/>
                  <w:sz w:val="20"/>
                  <w:szCs w:val="20"/>
                  <w:lang w:val="en-GB"/>
                </w:rPr>
                <m:t>q</m:t>
              </w:ins>
            </m:r>
          </m:e>
          <m:sub>
            <m:r>
              <w:ins w:id="104" w:author="Ericsson" w:date="2018-04-06T21:17:00Z">
                <w:rPr>
                  <w:rFonts w:ascii="Cambria Math" w:eastAsia="Times New Roman" w:hAnsi="Cambria Math" w:cs="Times New Roman"/>
                  <w:sz w:val="20"/>
                  <w:szCs w:val="20"/>
                  <w:lang w:val="en-GB"/>
                </w:rPr>
                <m:t>a,p</m:t>
              </w:ins>
            </m:r>
          </m:sub>
        </m:sSub>
      </m:oMath>
      <w:ins w:id="105" w:author="Ericsson" w:date="2018-04-06T10:34:00Z">
        <w:r w:rsidR="00622EE7">
          <w:rPr>
            <w:rFonts w:ascii="Times New Roman" w:eastAsia="Times New Roman" w:hAnsi="Times New Roman" w:cs="Times New Roman"/>
            <w:sz w:val="20"/>
            <w:szCs w:val="20"/>
            <w:lang w:val="en-GB"/>
          </w:rPr>
          <w:t>,</w:t>
        </w:r>
        <w:r w:rsidR="00196F81">
          <w:rPr>
            <w:rFonts w:ascii="Times New Roman" w:eastAsia="Times New Roman" w:hAnsi="Times New Roman" w:cs="Times New Roman"/>
            <w:sz w:val="20"/>
            <w:szCs w:val="20"/>
            <w:lang w:val="en-GB"/>
          </w:rPr>
          <w:t xml:space="preserve"> which is a </w:t>
        </w:r>
      </w:ins>
      <w:ins w:id="106" w:author="Ericsson" w:date="2018-04-06T10:35:00Z">
        <w:r w:rsidR="00196F81">
          <w:rPr>
            <w:rFonts w:ascii="Times New Roman" w:eastAsia="Times New Roman" w:hAnsi="Times New Roman" w:cs="Times New Roman"/>
            <w:sz w:val="20"/>
            <w:szCs w:val="20"/>
            <w:lang w:val="en-GB"/>
          </w:rPr>
          <w:t xml:space="preserve">subset of </w:t>
        </w:r>
      </w:ins>
      <w:r w:rsidR="00F41132" w:rsidRPr="00F41132">
        <w:rPr>
          <w:rFonts w:ascii="Times New Roman" w:eastAsia="Times New Roman" w:hAnsi="Times New Roman" w:cs="Times New Roman"/>
          <w:sz w:val="20"/>
          <w:szCs w:val="20"/>
          <w:lang w:val="en-GB"/>
        </w:rPr>
        <w:t xml:space="preserve">control resource set </w:t>
      </w:r>
      <w:r>
        <w:rPr>
          <w:rFonts w:ascii="Times New Roman" w:eastAsia="Times New Roman" w:hAnsi="Times New Roman" w:cs="Times New Roman"/>
          <w:position w:val="-10"/>
          <w:sz w:val="20"/>
          <w:szCs w:val="20"/>
          <w:lang w:val="en-GB"/>
        </w:rPr>
        <w:pict w14:anchorId="29D976B5">
          <v:shape id="_x0000_i1098" type="#_x0000_t75" style="width:9.25pt;height:12pt">
            <v:imagedata r:id="rId50" o:title=""/>
          </v:shape>
        </w:pict>
      </w:r>
      <w:r w:rsidR="00F41132" w:rsidRPr="00F41132">
        <w:rPr>
          <w:rFonts w:ascii="Times New Roman" w:eastAsia="Times New Roman" w:hAnsi="Times New Roman" w:cs="Times New Roman"/>
          <w:sz w:val="20"/>
          <w:szCs w:val="20"/>
          <w:lang w:val="en-GB"/>
        </w:rPr>
        <w:t xml:space="preserve">; </w:t>
      </w:r>
    </w:p>
    <w:p w14:paraId="6EA09317" w14:textId="77777777" w:rsidR="00F41132" w:rsidRPr="00F41132" w:rsidRDefault="00A536F2" w:rsidP="00F41132">
      <w:p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position w:val="-10"/>
          <w:sz w:val="20"/>
          <w:szCs w:val="20"/>
          <w:lang w:val="en-GB"/>
        </w:rPr>
        <w:pict w14:anchorId="16ABBE92">
          <v:shape id="_x0000_i1099" type="#_x0000_t75" style="width:16.35pt;height:15.25pt">
            <v:imagedata r:id="rId54" o:title=""/>
          </v:shape>
        </w:pict>
      </w:r>
      <w:r w:rsidR="00F41132" w:rsidRPr="00F41132">
        <w:rPr>
          <w:rFonts w:ascii="Times New Roman" w:eastAsia="Times New Roman" w:hAnsi="Times New Roman" w:cs="Times New Roman"/>
          <w:sz w:val="20"/>
          <w:szCs w:val="20"/>
          <w:lang w:val="en-GB"/>
        </w:rPr>
        <w:t xml:space="preserve"> is the carrier indicator field value if the UE is configured with a carrier indicator field by higher layer parameter </w:t>
      </w:r>
      <w:r w:rsidR="00F41132" w:rsidRPr="00F41132">
        <w:rPr>
          <w:rFonts w:ascii="Times New Roman" w:eastAsia="Times New Roman" w:hAnsi="Times New Roman" w:cs="Times New Roman"/>
          <w:i/>
          <w:sz w:val="20"/>
          <w:szCs w:val="20"/>
          <w:lang w:val="en-GB"/>
        </w:rPr>
        <w:t>CrossCarrierSchedulingConfig</w:t>
      </w:r>
      <w:r w:rsidR="00F41132" w:rsidRPr="00F41132">
        <w:rPr>
          <w:rFonts w:ascii="Times New Roman" w:eastAsia="Times New Roman" w:hAnsi="Times New Roman" w:cs="Times New Roman"/>
          <w:sz w:val="20"/>
          <w:szCs w:val="20"/>
          <w:lang w:val="en-GB"/>
        </w:rPr>
        <w:t xml:space="preserve"> for the serving cell on which PDCCH is monitored; otherwise, including for any common search space, </w:t>
      </w:r>
      <w:r>
        <w:rPr>
          <w:rFonts w:ascii="Times New Roman" w:eastAsia="Times New Roman" w:hAnsi="Times New Roman" w:cs="Times New Roman"/>
          <w:position w:val="-10"/>
          <w:sz w:val="20"/>
          <w:szCs w:val="20"/>
          <w:lang w:val="en-GB"/>
        </w:rPr>
        <w:pict w14:anchorId="55BA9F16">
          <v:shape id="_x0000_i1100" type="#_x0000_t75" style="width:31.65pt;height:15.25pt">
            <v:imagedata r:id="rId66" o:title=""/>
          </v:shape>
        </w:pict>
      </w:r>
      <w:r w:rsidR="00F41132" w:rsidRPr="00F41132">
        <w:rPr>
          <w:rFonts w:ascii="Times New Roman" w:eastAsia="Times New Roman" w:hAnsi="Times New Roman" w:cs="Times New Roman"/>
          <w:sz w:val="20"/>
          <w:szCs w:val="20"/>
          <w:lang w:val="en-GB"/>
        </w:rPr>
        <w:t>;</w:t>
      </w:r>
    </w:p>
    <w:p w14:paraId="74912C7D" w14:textId="122C4776" w:rsidR="00F41132" w:rsidRPr="00F41132" w:rsidRDefault="00A536F2" w:rsidP="00F41132">
      <w:p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position w:val="-14"/>
          <w:sz w:val="20"/>
          <w:szCs w:val="20"/>
          <w:lang w:val="en-GB"/>
        </w:rPr>
        <w:pict w14:anchorId="38B0A1B7">
          <v:shape id="_x0000_i1101" type="#_x0000_t75" style="width:95.45pt;height:19.65pt">
            <v:imagedata r:id="rId67" o:title=""/>
          </v:shape>
        </w:pict>
      </w:r>
      <w:r w:rsidR="00F41132" w:rsidRPr="00F41132">
        <w:rPr>
          <w:rFonts w:ascii="Times New Roman" w:eastAsia="Times New Roman" w:hAnsi="Times New Roman" w:cs="Times New Roman"/>
          <w:sz w:val="20"/>
          <w:szCs w:val="20"/>
          <w:lang w:val="en-GB"/>
        </w:rPr>
        <w:t xml:space="preserve">, where </w:t>
      </w:r>
      <w:r>
        <w:rPr>
          <w:rFonts w:ascii="Times New Roman" w:eastAsia="Times New Roman" w:hAnsi="Times New Roman" w:cs="Times New Roman"/>
          <w:position w:val="-14"/>
          <w:sz w:val="20"/>
          <w:szCs w:val="20"/>
          <w:lang w:val="en-GB"/>
        </w:rPr>
        <w:pict w14:anchorId="79B5C8F6">
          <v:shape id="_x0000_i1102" type="#_x0000_t75" style="width:33.8pt;height:19.65pt">
            <v:imagedata r:id="rId68" o:title=""/>
          </v:shape>
        </w:pict>
      </w:r>
      <w:r w:rsidR="00F41132" w:rsidRPr="00F41132">
        <w:rPr>
          <w:rFonts w:ascii="Times New Roman" w:eastAsia="Times New Roman" w:hAnsi="Times New Roman" w:cs="Times New Roman"/>
          <w:sz w:val="20"/>
          <w:szCs w:val="20"/>
          <w:lang w:val="en-GB"/>
        </w:rPr>
        <w:t xml:space="preserve"> is the number of PDCCH</w:t>
      </w:r>
      <w:r w:rsidR="00F41132" w:rsidRPr="00F41132">
        <w:rPr>
          <w:rFonts w:ascii="Times New Roman" w:eastAsia="Times New Roman" w:hAnsi="Times New Roman" w:cs="Times New Roman" w:hint="eastAsia"/>
          <w:sz w:val="20"/>
          <w:szCs w:val="20"/>
          <w:lang w:val="en-GB"/>
        </w:rPr>
        <w:t xml:space="preserve"> candidate</w:t>
      </w:r>
      <w:r w:rsidR="00F41132" w:rsidRPr="00F41132">
        <w:rPr>
          <w:rFonts w:ascii="Times New Roman" w:eastAsia="Times New Roman" w:hAnsi="Times New Roman" w:cs="Times New Roman"/>
          <w:sz w:val="20"/>
          <w:szCs w:val="20"/>
          <w:lang w:val="en-GB"/>
        </w:rPr>
        <w:t>s</w:t>
      </w:r>
      <w:r w:rsidR="00F41132" w:rsidRPr="00F41132" w:rsidDel="0005338E">
        <w:rPr>
          <w:rFonts w:ascii="Times New Roman" w:eastAsia="Times New Roman" w:hAnsi="Times New Roman" w:cs="Times New Roman"/>
          <w:sz w:val="20"/>
          <w:szCs w:val="20"/>
          <w:lang w:val="en-GB"/>
        </w:rPr>
        <w:t xml:space="preserve"> </w:t>
      </w:r>
      <w:r w:rsidR="00F41132" w:rsidRPr="00F41132">
        <w:rPr>
          <w:rFonts w:ascii="Times New Roman" w:eastAsia="Times New Roman" w:hAnsi="Times New Roman" w:cs="Times New Roman"/>
          <w:sz w:val="20"/>
          <w:szCs w:val="20"/>
          <w:lang w:val="en-GB"/>
        </w:rPr>
        <w:t xml:space="preserve">the UE is configured to monitor for aggregation level </w:t>
      </w:r>
      <w:r>
        <w:rPr>
          <w:rFonts w:ascii="Times New Roman" w:eastAsia="Times New Roman" w:hAnsi="Times New Roman" w:cs="Times New Roman"/>
          <w:position w:val="-4"/>
          <w:sz w:val="20"/>
          <w:szCs w:val="20"/>
          <w:lang w:val="en-GB"/>
        </w:rPr>
        <w:pict w14:anchorId="5D9898FE">
          <v:shape id="_x0000_i1103" type="#_x0000_t75" style="width:10.35pt;height:10.35pt">
            <v:imagedata r:id="rId69" o:title=""/>
          </v:shape>
        </w:pict>
      </w:r>
      <w:r w:rsidR="00F41132" w:rsidRPr="00F41132">
        <w:rPr>
          <w:rFonts w:ascii="Times New Roman" w:eastAsia="Times New Roman" w:hAnsi="Times New Roman" w:cs="Times New Roman"/>
          <w:sz w:val="20"/>
          <w:szCs w:val="20"/>
          <w:lang w:val="en-GB"/>
        </w:rPr>
        <w:t xml:space="preserve"> for a serving cell corresponding to </w:t>
      </w:r>
      <w:r>
        <w:rPr>
          <w:rFonts w:ascii="Times New Roman" w:eastAsia="Times New Roman" w:hAnsi="Times New Roman" w:cs="Times New Roman"/>
          <w:position w:val="-10"/>
          <w:sz w:val="20"/>
          <w:szCs w:val="20"/>
          <w:lang w:val="en-GB"/>
        </w:rPr>
        <w:pict w14:anchorId="4232404F">
          <v:shape id="_x0000_i1104" type="#_x0000_t75" style="width:16.35pt;height:15.25pt">
            <v:imagedata r:id="rId54" o:title=""/>
          </v:shape>
        </w:pict>
      </w:r>
      <w:r w:rsidR="00F41132" w:rsidRPr="00F41132">
        <w:rPr>
          <w:rFonts w:ascii="Times New Roman" w:eastAsia="Times New Roman" w:hAnsi="Times New Roman" w:cs="Times New Roman"/>
          <w:sz w:val="20"/>
          <w:szCs w:val="20"/>
          <w:lang w:val="en-GB"/>
        </w:rPr>
        <w:t xml:space="preserve"> and a search space set </w:t>
      </w:r>
      <w:r>
        <w:rPr>
          <w:rFonts w:ascii="Times New Roman" w:eastAsia="Times New Roman" w:hAnsi="Times New Roman" w:cs="Times New Roman"/>
          <w:position w:val="-6"/>
          <w:sz w:val="20"/>
          <w:szCs w:val="20"/>
          <w:lang w:val="en-GB"/>
        </w:rPr>
        <w:pict w14:anchorId="1CD9F017">
          <v:shape id="_x0000_i1105" type="#_x0000_t75" style="width:7.65pt;height:10.35pt">
            <v:imagedata r:id="rId70" o:title=""/>
          </v:shape>
        </w:pict>
      </w:r>
      <w:r w:rsidR="00F41132" w:rsidRPr="00F41132">
        <w:rPr>
          <w:rFonts w:ascii="Times New Roman" w:eastAsia="Times New Roman" w:hAnsi="Times New Roman" w:cs="Times New Roman"/>
          <w:sz w:val="20"/>
          <w:szCs w:val="20"/>
          <w:lang w:val="en-GB"/>
        </w:rPr>
        <w:t xml:space="preserve">;  </w:t>
      </w:r>
    </w:p>
    <w:p w14:paraId="0064B525" w14:textId="47BE29E5" w:rsidR="00F41132" w:rsidRPr="00F41132" w:rsidRDefault="00F41132" w:rsidP="00F41132">
      <w:pPr>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 xml:space="preserve">for any common search space, </w:t>
      </w:r>
      <w:r w:rsidR="00A536F2">
        <w:rPr>
          <w:rFonts w:ascii="Times New Roman" w:eastAsia="Times New Roman" w:hAnsi="Times New Roman" w:cs="Times New Roman"/>
          <w:position w:val="-12"/>
          <w:sz w:val="20"/>
          <w:szCs w:val="20"/>
          <w:lang w:val="en-GB"/>
        </w:rPr>
        <w:pict w14:anchorId="76D7CFE1">
          <v:shape id="_x0000_i1106" type="#_x0000_t75" style="width:69.25pt;height:18pt">
            <v:imagedata r:id="rId71" o:title=""/>
          </v:shape>
        </w:pict>
      </w:r>
      <w:r w:rsidRPr="00F41132">
        <w:rPr>
          <w:rFonts w:ascii="Times New Roman" w:eastAsia="Times New Roman" w:hAnsi="Times New Roman" w:cs="Times New Roman"/>
          <w:sz w:val="20"/>
          <w:szCs w:val="20"/>
          <w:lang w:val="en-GB"/>
        </w:rPr>
        <w:t xml:space="preserve">;  </w:t>
      </w:r>
    </w:p>
    <w:p w14:paraId="3285F820" w14:textId="3C2FFAC7" w:rsidR="00F41132" w:rsidRPr="00F41132" w:rsidRDefault="00F41132" w:rsidP="00F41132">
      <w:pPr>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 xml:space="preserve">for a UE-specific search space, </w:t>
      </w:r>
      <w:r w:rsidR="00A536F2">
        <w:rPr>
          <w:rFonts w:ascii="Times New Roman" w:eastAsia="Times New Roman" w:hAnsi="Times New Roman" w:cs="Times New Roman"/>
          <w:position w:val="-12"/>
          <w:sz w:val="20"/>
          <w:szCs w:val="20"/>
          <w:lang w:val="en-GB"/>
        </w:rPr>
        <w:pict w14:anchorId="7C870917">
          <v:shape id="_x0000_i1107" type="#_x0000_t75" style="width:34.35pt;height:18pt">
            <v:imagedata r:id="rId72" o:title=""/>
          </v:shape>
        </w:pict>
      </w:r>
      <w:r w:rsidRPr="00F41132">
        <w:rPr>
          <w:rFonts w:ascii="Times New Roman" w:eastAsia="Malgun Gothic" w:hAnsi="Times New Roman" w:cs="Times New Roman" w:hint="eastAsia"/>
          <w:sz w:val="20"/>
          <w:szCs w:val="20"/>
          <w:lang w:val="en-GB" w:eastAsia="ko-KR"/>
        </w:rPr>
        <w:t xml:space="preserve"> is the </w:t>
      </w:r>
      <w:r w:rsidRPr="00F41132">
        <w:rPr>
          <w:rFonts w:ascii="Times New Roman" w:eastAsia="Malgun Gothic" w:hAnsi="Times New Roman" w:cs="Times New Roman"/>
          <w:sz w:val="20"/>
          <w:szCs w:val="20"/>
          <w:lang w:val="en-GB" w:eastAsia="ko-KR"/>
        </w:rPr>
        <w:t xml:space="preserve">maximum </w:t>
      </w:r>
      <w:r w:rsidRPr="00F41132">
        <w:rPr>
          <w:rFonts w:ascii="Times New Roman" w:eastAsia="Malgun Gothic" w:hAnsi="Times New Roman" w:cs="Times New Roman" w:hint="eastAsia"/>
          <w:sz w:val="20"/>
          <w:szCs w:val="20"/>
          <w:lang w:val="en-GB" w:eastAsia="ko-KR"/>
        </w:rPr>
        <w:t xml:space="preserve">of </w:t>
      </w:r>
      <w:r w:rsidR="00A536F2">
        <w:rPr>
          <w:rFonts w:ascii="Times New Roman" w:eastAsia="Times New Roman" w:hAnsi="Times New Roman" w:cs="Times New Roman"/>
          <w:position w:val="-14"/>
          <w:sz w:val="20"/>
          <w:szCs w:val="20"/>
          <w:lang w:val="en-GB"/>
        </w:rPr>
        <w:pict w14:anchorId="0F53DF0B">
          <v:shape id="_x0000_i1108" type="#_x0000_t75" style="width:33.8pt;height:19.65pt">
            <v:imagedata r:id="rId73" o:title=""/>
          </v:shape>
        </w:pict>
      </w:r>
      <w:r w:rsidRPr="00F41132">
        <w:rPr>
          <w:rFonts w:ascii="Times New Roman" w:eastAsia="Times New Roman" w:hAnsi="Times New Roman" w:cs="Times New Roman"/>
          <w:sz w:val="20"/>
          <w:szCs w:val="20"/>
          <w:lang w:val="en-GB"/>
        </w:rPr>
        <w:t xml:space="preserve"> </w:t>
      </w:r>
      <w:r w:rsidRPr="00F41132">
        <w:rPr>
          <w:rFonts w:ascii="Times New Roman" w:eastAsia="Malgun Gothic" w:hAnsi="Times New Roman" w:cs="Times New Roman" w:hint="eastAsia"/>
          <w:sz w:val="20"/>
          <w:szCs w:val="20"/>
          <w:lang w:val="en-GB" w:eastAsia="ko-KR"/>
        </w:rPr>
        <w:t xml:space="preserve">over all configured </w:t>
      </w:r>
      <w:r w:rsidR="00A536F2">
        <w:rPr>
          <w:rFonts w:ascii="Times New Roman" w:eastAsia="Times New Roman" w:hAnsi="Times New Roman" w:cs="Times New Roman"/>
          <w:position w:val="-10"/>
          <w:sz w:val="20"/>
          <w:szCs w:val="20"/>
          <w:lang w:val="en-GB"/>
        </w:rPr>
        <w:pict w14:anchorId="6570067B">
          <v:shape id="_x0000_i1109" type="#_x0000_t75" style="width:16.35pt;height:15.25pt">
            <v:imagedata r:id="rId54" o:title=""/>
          </v:shape>
        </w:pict>
      </w:r>
      <w:r w:rsidRPr="00F41132">
        <w:rPr>
          <w:rFonts w:ascii="Times New Roman" w:eastAsia="Times New Roman" w:hAnsi="Times New Roman" w:cs="Times New Roman"/>
          <w:sz w:val="20"/>
          <w:szCs w:val="20"/>
          <w:lang w:val="en-GB"/>
        </w:rPr>
        <w:t xml:space="preserve"> values </w:t>
      </w:r>
      <w:r w:rsidRPr="00F41132">
        <w:rPr>
          <w:rFonts w:ascii="Times New Roman" w:eastAsia="Malgun Gothic" w:hAnsi="Times New Roman" w:cs="Times New Roman"/>
          <w:sz w:val="20"/>
          <w:szCs w:val="20"/>
          <w:lang w:val="en-GB" w:eastAsia="ko-KR"/>
        </w:rPr>
        <w:t>for a CCE</w:t>
      </w:r>
      <w:r w:rsidRPr="00F41132">
        <w:rPr>
          <w:rFonts w:ascii="Times New Roman" w:eastAsia="Malgun Gothic" w:hAnsi="Times New Roman" w:cs="Times New Roman" w:hint="eastAsia"/>
          <w:sz w:val="20"/>
          <w:szCs w:val="20"/>
          <w:lang w:val="en-GB" w:eastAsia="ko-KR"/>
        </w:rPr>
        <w:t xml:space="preserve"> aggregation level </w:t>
      </w:r>
      <w:r w:rsidR="00A536F2">
        <w:rPr>
          <w:rFonts w:ascii="Times New Roman" w:eastAsia="Times New Roman" w:hAnsi="Times New Roman" w:cs="Times New Roman"/>
          <w:position w:val="-4"/>
          <w:sz w:val="20"/>
          <w:szCs w:val="20"/>
          <w:lang w:val="en-GB"/>
        </w:rPr>
        <w:pict w14:anchorId="15B590AD">
          <v:shape id="_x0000_i1110" type="#_x0000_t75" style="width:10.35pt;height:10.35pt">
            <v:imagedata r:id="rId51" o:title=""/>
          </v:shape>
        </w:pict>
      </w:r>
      <w:r w:rsidRPr="00F41132">
        <w:rPr>
          <w:rFonts w:ascii="Times New Roman" w:eastAsia="Malgun Gothic" w:hAnsi="Times New Roman" w:cs="Times New Roman" w:hint="eastAsia"/>
          <w:sz w:val="20"/>
          <w:szCs w:val="20"/>
          <w:lang w:val="en-GB" w:eastAsia="ko-KR"/>
        </w:rPr>
        <w:t xml:space="preserve"> </w:t>
      </w:r>
      <w:r w:rsidRPr="00F41132">
        <w:rPr>
          <w:rFonts w:ascii="Times New Roman" w:eastAsia="Malgun Gothic" w:hAnsi="Times New Roman" w:cs="Times New Roman"/>
          <w:sz w:val="20"/>
          <w:szCs w:val="20"/>
          <w:lang w:val="en-GB" w:eastAsia="ko-KR"/>
        </w:rPr>
        <w:t xml:space="preserve">of search space set </w:t>
      </w:r>
      <w:r w:rsidR="00A536F2">
        <w:rPr>
          <w:rFonts w:ascii="Times New Roman" w:eastAsia="Times New Roman" w:hAnsi="Times New Roman" w:cs="Times New Roman"/>
          <w:position w:val="-6"/>
          <w:sz w:val="20"/>
          <w:szCs w:val="20"/>
          <w:lang w:val="en-GB"/>
        </w:rPr>
        <w:pict w14:anchorId="717BF737">
          <v:shape id="_x0000_i1111" type="#_x0000_t75" style="width:7.65pt;height:10.35pt">
            <v:imagedata r:id="rId19" o:title=""/>
          </v:shape>
        </w:pict>
      </w:r>
      <w:r w:rsidRPr="00F41132">
        <w:rPr>
          <w:rFonts w:ascii="Times New Roman" w:eastAsia="Times New Roman" w:hAnsi="Times New Roman" w:cs="Times New Roman"/>
          <w:sz w:val="20"/>
          <w:szCs w:val="20"/>
          <w:lang w:val="en-GB"/>
        </w:rPr>
        <w:t xml:space="preserve"> </w:t>
      </w:r>
      <w:r w:rsidRPr="00F41132">
        <w:rPr>
          <w:rFonts w:ascii="Times New Roman" w:eastAsia="Malgun Gothic" w:hAnsi="Times New Roman" w:cs="Times New Roman" w:hint="eastAsia"/>
          <w:sz w:val="20"/>
          <w:szCs w:val="20"/>
          <w:lang w:val="en-GB" w:eastAsia="ko-KR"/>
        </w:rPr>
        <w:t xml:space="preserve">in </w:t>
      </w:r>
      <w:r w:rsidRPr="00F41132">
        <w:rPr>
          <w:rFonts w:ascii="Times New Roman" w:eastAsia="Malgun Gothic" w:hAnsi="Times New Roman" w:cs="Times New Roman"/>
          <w:sz w:val="20"/>
          <w:szCs w:val="20"/>
          <w:lang w:val="en-GB" w:eastAsia="ko-KR"/>
        </w:rPr>
        <w:t>control resource set</w:t>
      </w:r>
      <w:r w:rsidRPr="00F41132">
        <w:rPr>
          <w:rFonts w:ascii="Times New Roman" w:eastAsia="Malgun Gothic" w:hAnsi="Times New Roman" w:cs="Times New Roman" w:hint="eastAsia"/>
          <w:sz w:val="20"/>
          <w:szCs w:val="20"/>
          <w:lang w:val="en-GB" w:eastAsia="ko-KR"/>
        </w:rPr>
        <w:t xml:space="preserve"> </w:t>
      </w:r>
      <w:r w:rsidR="00A536F2">
        <w:rPr>
          <w:rFonts w:ascii="Times New Roman" w:eastAsia="Times New Roman" w:hAnsi="Times New Roman" w:cs="Times New Roman"/>
          <w:position w:val="-10"/>
          <w:sz w:val="20"/>
          <w:szCs w:val="20"/>
          <w:lang w:val="en-GB"/>
        </w:rPr>
        <w:pict w14:anchorId="3BC7E5ED">
          <v:shape id="_x0000_i1112" type="#_x0000_t75" style="width:9.25pt;height:12pt">
            <v:imagedata r:id="rId50" o:title=""/>
          </v:shape>
        </w:pict>
      </w:r>
      <w:r w:rsidRPr="00F41132">
        <w:rPr>
          <w:rFonts w:ascii="Times New Roman" w:eastAsia="Times New Roman" w:hAnsi="Times New Roman" w:cs="Times New Roman"/>
          <w:sz w:val="20"/>
          <w:szCs w:val="20"/>
          <w:lang w:val="en-GB"/>
        </w:rPr>
        <w:t>;</w:t>
      </w:r>
    </w:p>
    <w:p w14:paraId="588CB97E" w14:textId="77777777" w:rsidR="00F41132" w:rsidRPr="00F41132" w:rsidRDefault="00F41132" w:rsidP="00F41132">
      <w:pPr>
        <w:spacing w:after="180" w:line="240" w:lineRule="auto"/>
        <w:rPr>
          <w:rFonts w:ascii="Times New Roman" w:eastAsia="MS Mincho" w:hAnsi="Times New Roman" w:cs="Times New Roman"/>
          <w:sz w:val="20"/>
          <w:szCs w:val="20"/>
          <w:lang w:val="en-GB"/>
        </w:rPr>
      </w:pPr>
      <w:r w:rsidRPr="00F41132">
        <w:rPr>
          <w:rFonts w:ascii="Times New Roman" w:eastAsia="MS Mincho" w:hAnsi="Times New Roman" w:cs="Times New Roman"/>
          <w:sz w:val="20"/>
          <w:szCs w:val="20"/>
          <w:lang w:val="en-GB"/>
        </w:rPr>
        <w:t>t</w:t>
      </w:r>
      <w:r w:rsidRPr="00F41132">
        <w:rPr>
          <w:rFonts w:ascii="Times New Roman" w:eastAsia="MS Mincho" w:hAnsi="Times New Roman" w:cs="Times New Roman" w:hint="eastAsia"/>
          <w:sz w:val="20"/>
          <w:szCs w:val="20"/>
          <w:lang w:val="en-GB"/>
        </w:rPr>
        <w:t xml:space="preserve">he RNTI value used for </w:t>
      </w:r>
      <w:r w:rsidR="00A536F2">
        <w:rPr>
          <w:rFonts w:ascii="Times New Roman" w:eastAsia="Times New Roman" w:hAnsi="Times New Roman" w:cs="Times New Roman"/>
          <w:position w:val="-10"/>
          <w:sz w:val="20"/>
          <w:szCs w:val="20"/>
          <w:lang w:val="en-GB"/>
        </w:rPr>
        <w:pict w14:anchorId="7ECC9321">
          <v:shape id="_x0000_i1113" type="#_x0000_t75" style="width:22.35pt;height:15.25pt">
            <v:imagedata r:id="rId74" o:title=""/>
          </v:shape>
        </w:pict>
      </w:r>
      <w:r w:rsidRPr="00F41132">
        <w:rPr>
          <w:rFonts w:ascii="Times New Roman" w:eastAsia="MS Mincho" w:hAnsi="Times New Roman" w:cs="Times New Roman" w:hint="eastAsia"/>
          <w:sz w:val="20"/>
          <w:szCs w:val="20"/>
          <w:lang w:val="en-GB"/>
        </w:rPr>
        <w:t xml:space="preserve"> is defined in </w:t>
      </w:r>
      <w:r w:rsidRPr="00F41132">
        <w:rPr>
          <w:rFonts w:ascii="Times New Roman" w:eastAsia="Times New Roman" w:hAnsi="Times New Roman" w:cs="Times New Roman"/>
          <w:sz w:val="20"/>
          <w:szCs w:val="20"/>
          <w:lang w:val="en-GB"/>
        </w:rPr>
        <w:t>[5, TS 38.212] and in [6, TS 38.214]</w:t>
      </w:r>
      <w:r w:rsidRPr="00F41132">
        <w:rPr>
          <w:rFonts w:ascii="Times New Roman" w:eastAsia="MS Mincho" w:hAnsi="Times New Roman" w:cs="Times New Roman"/>
          <w:sz w:val="20"/>
          <w:szCs w:val="20"/>
          <w:lang w:val="en-GB"/>
        </w:rPr>
        <w:t>.</w:t>
      </w:r>
    </w:p>
    <w:p w14:paraId="29B50525" w14:textId="36C173EB" w:rsidR="00F41132" w:rsidRDefault="00F41132" w:rsidP="00F41132">
      <w:pPr>
        <w:spacing w:after="180" w:line="240" w:lineRule="auto"/>
        <w:rPr>
          <w:ins w:id="107" w:author="Ericsson" w:date="2018-04-06T10:23:00Z"/>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 xml:space="preserve">If, for a UE, any CCE index for PDCCH candidate with index </w:t>
      </w:r>
      <w:r w:rsidR="00A536F2">
        <w:rPr>
          <w:rFonts w:ascii="Times New Roman" w:eastAsia="Times New Roman" w:hAnsi="Times New Roman" w:cs="Times New Roman"/>
          <w:position w:val="-14"/>
          <w:sz w:val="20"/>
          <w:szCs w:val="20"/>
          <w:lang w:val="en-GB"/>
        </w:rPr>
        <w:pict w14:anchorId="0935579F">
          <v:shape id="_x0000_i1114" type="#_x0000_t75" style="width:27.8pt;height:16.35pt">
            <v:imagedata r:id="rId75" o:title=""/>
          </v:shape>
        </w:pict>
      </w:r>
      <w:r w:rsidRPr="00F41132">
        <w:rPr>
          <w:rFonts w:ascii="Times New Roman" w:eastAsia="Times New Roman" w:hAnsi="Times New Roman" w:cs="Times New Roman"/>
          <w:sz w:val="20"/>
          <w:szCs w:val="20"/>
          <w:lang w:val="en-GB"/>
        </w:rPr>
        <w:t xml:space="preserve"> with aggregation level </w:t>
      </w:r>
      <w:r w:rsidR="00A536F2">
        <w:rPr>
          <w:rFonts w:ascii="Times New Roman" w:eastAsia="Times New Roman" w:hAnsi="Times New Roman" w:cs="Times New Roman"/>
          <w:position w:val="-4"/>
          <w:sz w:val="20"/>
          <w:szCs w:val="20"/>
          <w:lang w:val="en-GB"/>
        </w:rPr>
        <w:pict w14:anchorId="5E6F2156">
          <v:shape id="_x0000_i1115" type="#_x0000_t75" style="width:10.35pt;height:10.35pt">
            <v:imagedata r:id="rId51" o:title=""/>
          </v:shape>
        </w:pict>
      </w:r>
      <w:r w:rsidRPr="00F41132">
        <w:rPr>
          <w:rFonts w:ascii="Times New Roman" w:eastAsia="Times New Roman" w:hAnsi="Times New Roman" w:cs="Times New Roman"/>
          <w:sz w:val="20"/>
          <w:szCs w:val="20"/>
          <w:lang w:val="en-GB"/>
        </w:rPr>
        <w:t xml:space="preserve"> in control resource set </w:t>
      </w:r>
      <w:r w:rsidR="00A536F2">
        <w:rPr>
          <w:rFonts w:ascii="Times New Roman" w:eastAsia="Times New Roman" w:hAnsi="Times New Roman" w:cs="Times New Roman"/>
          <w:position w:val="-10"/>
          <w:sz w:val="20"/>
          <w:szCs w:val="20"/>
          <w:lang w:val="en-GB"/>
        </w:rPr>
        <w:pict w14:anchorId="685ED162">
          <v:shape id="_x0000_i1116" type="#_x0000_t75" style="width:9.25pt;height:12pt">
            <v:imagedata r:id="rId50" o:title=""/>
          </v:shape>
        </w:pict>
      </w:r>
      <w:r w:rsidRPr="00F41132">
        <w:rPr>
          <w:rFonts w:ascii="Times New Roman" w:eastAsia="Times New Roman" w:hAnsi="Times New Roman" w:cs="Times New Roman"/>
          <w:sz w:val="20"/>
          <w:szCs w:val="20"/>
          <w:lang w:val="en-GB"/>
        </w:rPr>
        <w:t xml:space="preserve"> overlaps with any CCE  index for PDCCH candidate with index  </w:t>
      </w:r>
      <w:r w:rsidR="00A536F2">
        <w:rPr>
          <w:rFonts w:ascii="Times New Roman" w:eastAsia="Times New Roman" w:hAnsi="Times New Roman" w:cs="Times New Roman"/>
          <w:position w:val="-14"/>
          <w:sz w:val="20"/>
          <w:szCs w:val="20"/>
          <w:lang w:val="en-GB"/>
        </w:rPr>
        <w:pict w14:anchorId="6DCBCC5B">
          <v:shape id="_x0000_i1117" type="#_x0000_t75" style="width:27.25pt;height:16.35pt">
            <v:imagedata r:id="rId76" o:title=""/>
          </v:shape>
        </w:pict>
      </w:r>
      <w:r w:rsidRPr="00F41132">
        <w:rPr>
          <w:rFonts w:ascii="Times New Roman" w:eastAsia="Times New Roman" w:hAnsi="Times New Roman" w:cs="Times New Roman"/>
          <w:sz w:val="20"/>
          <w:szCs w:val="20"/>
          <w:lang w:val="en-GB"/>
        </w:rPr>
        <w:t xml:space="preserve"> with aggregation level </w:t>
      </w:r>
      <w:r w:rsidR="00A536F2">
        <w:rPr>
          <w:rFonts w:ascii="Times New Roman" w:eastAsia="Times New Roman" w:hAnsi="Times New Roman" w:cs="Times New Roman"/>
          <w:position w:val="-4"/>
          <w:sz w:val="20"/>
          <w:szCs w:val="20"/>
          <w:lang w:val="en-GB"/>
        </w:rPr>
        <w:pict w14:anchorId="3E6BB512">
          <v:shape id="_x0000_i1118" type="#_x0000_t75" style="width:10.35pt;height:10.35pt">
            <v:imagedata r:id="rId51" o:title=""/>
          </v:shape>
        </w:pict>
      </w:r>
      <w:r w:rsidRPr="00F41132">
        <w:rPr>
          <w:rFonts w:ascii="Times New Roman" w:eastAsia="Times New Roman" w:hAnsi="Times New Roman" w:cs="Times New Roman"/>
          <w:sz w:val="20"/>
          <w:szCs w:val="20"/>
          <w:lang w:val="en-GB"/>
        </w:rPr>
        <w:t xml:space="preserve"> in control resource set </w:t>
      </w:r>
      <w:r w:rsidR="00A536F2">
        <w:rPr>
          <w:rFonts w:ascii="Times New Roman" w:eastAsia="Times New Roman" w:hAnsi="Times New Roman" w:cs="Times New Roman"/>
          <w:position w:val="-10"/>
          <w:sz w:val="20"/>
          <w:szCs w:val="20"/>
          <w:lang w:val="en-GB"/>
        </w:rPr>
        <w:pict w14:anchorId="450E50AD">
          <v:shape id="_x0000_i1119" type="#_x0000_t75" style="width:9.25pt;height:12pt">
            <v:imagedata r:id="rId50" o:title=""/>
          </v:shape>
        </w:pict>
      </w:r>
      <w:r w:rsidRPr="00F41132">
        <w:rPr>
          <w:rFonts w:ascii="Times New Roman" w:eastAsia="Times New Roman" w:hAnsi="Times New Roman" w:cs="Times New Roman"/>
          <w:sz w:val="20"/>
          <w:szCs w:val="20"/>
          <w:lang w:val="en-GB"/>
        </w:rPr>
        <w:t xml:space="preserve">, where </w:t>
      </w:r>
      <w:r w:rsidR="00A536F2">
        <w:rPr>
          <w:rFonts w:ascii="Times New Roman" w:eastAsia="Times New Roman" w:hAnsi="Times New Roman" w:cs="Times New Roman"/>
          <w:position w:val="-14"/>
          <w:sz w:val="20"/>
          <w:szCs w:val="20"/>
          <w:lang w:val="en-GB"/>
        </w:rPr>
        <w:pict w14:anchorId="5139CE38">
          <v:shape id="_x0000_i1120" type="#_x0000_t75" style="width:63.25pt;height:16.35pt">
            <v:imagedata r:id="rId77" o:title=""/>
          </v:shape>
        </w:pict>
      </w:r>
      <w:r w:rsidRPr="00F41132">
        <w:rPr>
          <w:rFonts w:ascii="Times New Roman" w:eastAsia="Times New Roman" w:hAnsi="Times New Roman" w:cs="Times New Roman"/>
          <w:sz w:val="20"/>
          <w:szCs w:val="20"/>
          <w:lang w:val="en-GB"/>
        </w:rPr>
        <w:t>, the UE is not expected to monitor the PDCCH candidate with index</w:t>
      </w:r>
      <w:r w:rsidR="00A536F2">
        <w:rPr>
          <w:rFonts w:ascii="Times New Roman" w:eastAsia="Times New Roman" w:hAnsi="Times New Roman" w:cs="Times New Roman"/>
          <w:position w:val="-14"/>
          <w:sz w:val="20"/>
          <w:szCs w:val="20"/>
          <w:lang w:val="en-GB"/>
        </w:rPr>
        <w:pict w14:anchorId="31A91E39">
          <v:shape id="_x0000_i1121" type="#_x0000_t75" style="width:27.8pt;height:16.35pt">
            <v:imagedata r:id="rId75" o:title=""/>
          </v:shape>
        </w:pict>
      </w:r>
      <w:r w:rsidRPr="00F41132">
        <w:rPr>
          <w:rFonts w:ascii="Times New Roman" w:eastAsia="Times New Roman" w:hAnsi="Times New Roman" w:cs="Times New Roman"/>
          <w:sz w:val="20"/>
          <w:szCs w:val="20"/>
          <w:lang w:val="en-GB"/>
        </w:rPr>
        <w:t>.</w:t>
      </w:r>
    </w:p>
    <w:p w14:paraId="1BFE93DC" w14:textId="729B540D" w:rsidR="004C612F" w:rsidRDefault="006F0E39" w:rsidP="00F41132">
      <w:pPr>
        <w:spacing w:after="180" w:line="240" w:lineRule="auto"/>
        <w:rPr>
          <w:ins w:id="108" w:author="Ericsson" w:date="2018-04-06T10:27:00Z"/>
          <w:rFonts w:ascii="Times New Roman" w:eastAsia="Times New Roman" w:hAnsi="Times New Roman" w:cs="Times New Roman"/>
          <w:sz w:val="20"/>
          <w:szCs w:val="20"/>
        </w:rPr>
      </w:pPr>
      <w:ins w:id="109" w:author="Ericsson" w:date="2018-04-06T21:22:00Z">
        <w:r>
          <w:rPr>
            <w:rFonts w:ascii="Times New Roman" w:eastAsia="Times New Roman" w:hAnsi="Times New Roman" w:cs="Times New Roman"/>
            <w:sz w:val="20"/>
            <w:szCs w:val="20"/>
          </w:rPr>
          <w:lastRenderedPageBreak/>
          <w:t xml:space="preserve">The UE determines the CCEs for all PDCCH candidates in the slot </w:t>
        </w:r>
      </w:ins>
      <w:ins w:id="110" w:author="Ericsson" w:date="2018-04-06T21:40:00Z">
        <w:r w:rsidR="00D11FA5">
          <w:rPr>
            <w:rFonts w:ascii="Times New Roman" w:eastAsia="Times New Roman" w:hAnsi="Times New Roman" w:cs="Times New Roman"/>
            <w:sz w:val="20"/>
            <w:szCs w:val="20"/>
          </w:rPr>
          <w:t xml:space="preserve">sequentially </w:t>
        </w:r>
      </w:ins>
      <w:ins w:id="111" w:author="Ericsson" w:date="2018-04-06T21:22:00Z">
        <w:r>
          <w:rPr>
            <w:rFonts w:ascii="Times New Roman" w:eastAsia="Times New Roman" w:hAnsi="Times New Roman" w:cs="Times New Roman"/>
            <w:sz w:val="20"/>
            <w:szCs w:val="20"/>
          </w:rPr>
          <w:t xml:space="preserve">before monitoring the PDCCH candidates in the slot. </w:t>
        </w:r>
      </w:ins>
      <w:ins w:id="112" w:author="Ericsson" w:date="2018-04-06T10:38:00Z">
        <w:r w:rsidR="00196F81">
          <w:rPr>
            <w:rFonts w:ascii="Times New Roman" w:eastAsia="Times New Roman" w:hAnsi="Times New Roman" w:cs="Times New Roman"/>
            <w:sz w:val="20"/>
            <w:szCs w:val="20"/>
          </w:rPr>
          <w:t xml:space="preserve">CCEs for </w:t>
        </w:r>
      </w:ins>
      <w:ins w:id="113" w:author="Ericsson" w:date="2018-04-06T10:25:00Z">
        <w:r w:rsidR="004C612F" w:rsidRPr="004C612F">
          <w:rPr>
            <w:rFonts w:ascii="Times New Roman" w:eastAsia="Times New Roman" w:hAnsi="Times New Roman" w:cs="Times New Roman"/>
            <w:sz w:val="20"/>
            <w:szCs w:val="20"/>
            <w:lang w:val="x-none"/>
          </w:rPr>
          <w:t xml:space="preserve">PDCCH candidates with higher aggregation levels are </w:t>
        </w:r>
      </w:ins>
      <w:ins w:id="114" w:author="Ericsson" w:date="2018-04-06T10:39:00Z">
        <w:r w:rsidR="00196F81">
          <w:rPr>
            <w:rFonts w:ascii="Times New Roman" w:eastAsia="Times New Roman" w:hAnsi="Times New Roman" w:cs="Times New Roman"/>
            <w:sz w:val="20"/>
            <w:szCs w:val="20"/>
          </w:rPr>
          <w:t xml:space="preserve">determined </w:t>
        </w:r>
      </w:ins>
      <w:ins w:id="115" w:author="Ericsson" w:date="2018-04-06T10:25:00Z">
        <w:r w:rsidR="004C612F" w:rsidRPr="004C612F">
          <w:rPr>
            <w:rFonts w:ascii="Times New Roman" w:eastAsia="Times New Roman" w:hAnsi="Times New Roman" w:cs="Times New Roman"/>
            <w:sz w:val="20"/>
            <w:szCs w:val="20"/>
            <w:lang w:val="x-none"/>
          </w:rPr>
          <w:t xml:space="preserve">before PDCCH candidates with lower aggregation levels. For an aggregation level, </w:t>
        </w:r>
      </w:ins>
      <w:ins w:id="116" w:author="Ericsson" w:date="2018-04-06T10:39:00Z">
        <w:r w:rsidR="00196F81">
          <w:rPr>
            <w:rFonts w:ascii="Times New Roman" w:eastAsia="Times New Roman" w:hAnsi="Times New Roman" w:cs="Times New Roman"/>
            <w:sz w:val="20"/>
            <w:szCs w:val="20"/>
          </w:rPr>
          <w:t xml:space="preserve">CCEs for </w:t>
        </w:r>
      </w:ins>
      <w:ins w:id="117" w:author="Ericsson" w:date="2018-04-06T10:25:00Z">
        <w:r w:rsidR="004C612F" w:rsidRPr="004C612F">
          <w:rPr>
            <w:rFonts w:ascii="Times New Roman" w:eastAsia="Times New Roman" w:hAnsi="Times New Roman" w:cs="Times New Roman"/>
            <w:sz w:val="20"/>
            <w:szCs w:val="20"/>
            <w:lang w:val="x-none"/>
          </w:rPr>
          <w:t xml:space="preserve">PDCCH candidates in </w:t>
        </w:r>
      </w:ins>
      <w:ins w:id="118" w:author="Ericsson" w:date="2018-04-06T21:18:00Z">
        <w:r>
          <w:rPr>
            <w:rFonts w:ascii="Times New Roman" w:eastAsia="Times New Roman" w:hAnsi="Times New Roman" w:cs="Times New Roman"/>
            <w:noProof/>
            <w:position w:val="-10"/>
            <w:sz w:val="20"/>
            <w:szCs w:val="20"/>
            <w:lang w:val="en-GB"/>
          </w:rPr>
          <w:drawing>
            <wp:inline distT="0" distB="0" distL="0" distR="0" wp14:anchorId="611C5170" wp14:editId="166D26D5">
              <wp:extent cx="230505" cy="1911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30505" cy="191135"/>
                      </a:xfrm>
                      <a:prstGeom prst="rect">
                        <a:avLst/>
                      </a:prstGeom>
                      <a:noFill/>
                      <a:ln>
                        <a:noFill/>
                      </a:ln>
                    </pic:spPr>
                  </pic:pic>
                </a:graphicData>
              </a:graphic>
            </wp:inline>
          </w:drawing>
        </w:r>
      </w:ins>
      <w:ins w:id="119" w:author="Ericsson" w:date="2018-04-06T10:25:00Z">
        <w:r w:rsidR="004C612F" w:rsidRPr="004C612F">
          <w:rPr>
            <w:rFonts w:ascii="Times New Roman" w:eastAsia="Times New Roman" w:hAnsi="Times New Roman" w:cs="Times New Roman"/>
            <w:sz w:val="20"/>
            <w:szCs w:val="20"/>
            <w:lang w:val="x-none"/>
          </w:rPr>
          <w:t xml:space="preserve"> are </w:t>
        </w:r>
      </w:ins>
      <w:ins w:id="120" w:author="Ericsson" w:date="2018-04-06T10:40:00Z">
        <w:r w:rsidR="00196F81">
          <w:rPr>
            <w:rFonts w:ascii="Times New Roman" w:eastAsia="Times New Roman" w:hAnsi="Times New Roman" w:cs="Times New Roman"/>
            <w:sz w:val="20"/>
            <w:szCs w:val="20"/>
          </w:rPr>
          <w:t>determined</w:t>
        </w:r>
      </w:ins>
      <w:ins w:id="121" w:author="Ericsson" w:date="2018-04-06T10:25:00Z">
        <w:r w:rsidR="004C612F" w:rsidRPr="004C612F">
          <w:rPr>
            <w:rFonts w:ascii="Times New Roman" w:eastAsia="Times New Roman" w:hAnsi="Times New Roman" w:cs="Times New Roman"/>
            <w:sz w:val="20"/>
            <w:szCs w:val="20"/>
            <w:lang w:val="x-none"/>
          </w:rPr>
          <w:t xml:space="preserve"> before PDCCH candidates in </w:t>
        </w:r>
      </w:ins>
      <w:ins w:id="122" w:author="Ericsson" w:date="2018-04-06T10:40:00Z">
        <w:r w:rsidR="00196F81">
          <w:rPr>
            <w:rFonts w:ascii="Times New Roman" w:eastAsia="Times New Roman" w:hAnsi="Times New Roman" w:cs="Times New Roman"/>
            <w:noProof/>
            <w:position w:val="-10"/>
            <w:sz w:val="20"/>
            <w:szCs w:val="20"/>
            <w:lang w:val="en-GB"/>
          </w:rPr>
          <w:drawing>
            <wp:inline distT="0" distB="0" distL="0" distR="0" wp14:anchorId="7BC7C8E6" wp14:editId="3D59107F">
              <wp:extent cx="226695" cy="190500"/>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26695" cy="190500"/>
                      </a:xfrm>
                      <a:prstGeom prst="rect">
                        <a:avLst/>
                      </a:prstGeom>
                      <a:noFill/>
                      <a:ln>
                        <a:noFill/>
                      </a:ln>
                    </pic:spPr>
                  </pic:pic>
                </a:graphicData>
              </a:graphic>
            </wp:inline>
          </w:drawing>
        </w:r>
      </w:ins>
      <w:ins w:id="123" w:author="Ericsson" w:date="2018-04-06T10:25:00Z">
        <w:r w:rsidR="004C612F" w:rsidRPr="004C612F">
          <w:rPr>
            <w:rFonts w:ascii="Times New Roman" w:eastAsia="Times New Roman" w:hAnsi="Times New Roman" w:cs="Times New Roman"/>
            <w:sz w:val="20"/>
            <w:szCs w:val="20"/>
            <w:lang w:val="x-none"/>
          </w:rPr>
          <w:t xml:space="preserve">. For a set of search space sets, </w:t>
        </w:r>
      </w:ins>
      <w:ins w:id="124" w:author="Ericsson" w:date="2018-04-06T10:40:00Z">
        <w:r w:rsidR="00196F81">
          <w:rPr>
            <w:rFonts w:ascii="Times New Roman" w:eastAsia="Times New Roman" w:hAnsi="Times New Roman" w:cs="Times New Roman"/>
            <w:sz w:val="20"/>
            <w:szCs w:val="20"/>
          </w:rPr>
          <w:t xml:space="preserve">CCEs for </w:t>
        </w:r>
      </w:ins>
      <w:ins w:id="125" w:author="Ericsson" w:date="2018-04-06T10:25:00Z">
        <w:r w:rsidR="004C612F" w:rsidRPr="004C612F">
          <w:rPr>
            <w:rFonts w:ascii="Times New Roman" w:eastAsia="Times New Roman" w:hAnsi="Times New Roman" w:cs="Times New Roman"/>
            <w:sz w:val="20"/>
            <w:szCs w:val="20"/>
            <w:lang w:val="x-none"/>
          </w:rPr>
          <w:t xml:space="preserve">PDCCH candidates in search space sets with lower search space set indices are </w:t>
        </w:r>
      </w:ins>
      <w:ins w:id="126" w:author="Ericsson" w:date="2018-04-06T10:40:00Z">
        <w:r w:rsidR="00196F81">
          <w:rPr>
            <w:rFonts w:ascii="Times New Roman" w:eastAsia="Times New Roman" w:hAnsi="Times New Roman" w:cs="Times New Roman"/>
            <w:sz w:val="20"/>
            <w:szCs w:val="20"/>
          </w:rPr>
          <w:t>determined</w:t>
        </w:r>
      </w:ins>
      <w:ins w:id="127" w:author="Ericsson" w:date="2018-04-06T10:25:00Z">
        <w:r w:rsidR="004C612F" w:rsidRPr="004C612F">
          <w:rPr>
            <w:rFonts w:ascii="Times New Roman" w:eastAsia="Times New Roman" w:hAnsi="Times New Roman" w:cs="Times New Roman"/>
            <w:sz w:val="20"/>
            <w:szCs w:val="20"/>
            <w:lang w:val="x-none"/>
          </w:rPr>
          <w:t xml:space="preserve"> before PDCCH candidates with higher search space set indice</w:t>
        </w:r>
        <w:r w:rsidR="004C612F">
          <w:rPr>
            <w:rFonts w:ascii="Times New Roman" w:eastAsia="Times New Roman" w:hAnsi="Times New Roman" w:cs="Times New Roman"/>
            <w:sz w:val="20"/>
            <w:szCs w:val="20"/>
          </w:rPr>
          <w:t xml:space="preserve">s. </w:t>
        </w:r>
      </w:ins>
    </w:p>
    <w:p w14:paraId="7366F06D" w14:textId="2DF20CEA" w:rsidR="00BA2B0F" w:rsidRDefault="00636D91" w:rsidP="00CD3039">
      <w:pPr>
        <w:spacing w:after="180" w:line="240" w:lineRule="auto"/>
        <w:rPr>
          <w:ins w:id="128" w:author="Ericsson" w:date="2018-04-06T11:37:00Z"/>
          <w:rFonts w:ascii="Times New Roman" w:eastAsia="Times New Roman" w:hAnsi="Times New Roman" w:cs="Times New Roman"/>
          <w:sz w:val="20"/>
          <w:szCs w:val="20"/>
          <w:lang w:val="en-GB"/>
        </w:rPr>
      </w:pPr>
      <w:ins w:id="129" w:author="Ericsson" w:date="2018-04-06T22:49:00Z">
        <w:r>
          <w:rPr>
            <w:rFonts w:ascii="Times New Roman" w:eastAsia="Times New Roman" w:hAnsi="Times New Roman" w:cs="Times New Roman"/>
            <w:sz w:val="20"/>
            <w:szCs w:val="20"/>
            <w:lang w:val="en-GB"/>
          </w:rPr>
          <w:t>In a slot, t</w:t>
        </w:r>
      </w:ins>
      <w:ins w:id="130" w:author="Ericsson" w:date="2018-04-06T10:48:00Z">
        <w:r w:rsidR="00CE66FE" w:rsidRPr="00DA7D05">
          <w:rPr>
            <w:rFonts w:ascii="Times New Roman" w:eastAsia="Times New Roman" w:hAnsi="Times New Roman" w:cs="Times New Roman"/>
            <w:sz w:val="20"/>
            <w:szCs w:val="20"/>
            <w:lang w:val="en-GB"/>
          </w:rPr>
          <w:t xml:space="preserve">he UE </w:t>
        </w:r>
      </w:ins>
      <w:ins w:id="131" w:author="Ericsson" w:date="2018-04-06T21:20:00Z">
        <w:r w:rsidR="006F0E39">
          <w:rPr>
            <w:rFonts w:ascii="Times New Roman" w:eastAsia="Times New Roman" w:hAnsi="Times New Roman" w:cs="Times New Roman"/>
            <w:sz w:val="20"/>
            <w:szCs w:val="20"/>
            <w:lang w:val="en-GB"/>
          </w:rPr>
          <w:t>determines</w:t>
        </w:r>
      </w:ins>
      <w:ins w:id="132" w:author="Ericsson" w:date="2018-04-06T10:48:00Z">
        <w:r w:rsidR="00CE66FE" w:rsidRPr="00DA7D05">
          <w:rPr>
            <w:rFonts w:ascii="Times New Roman" w:eastAsia="Times New Roman" w:hAnsi="Times New Roman" w:cs="Times New Roman"/>
            <w:sz w:val="20"/>
            <w:szCs w:val="20"/>
            <w:lang w:val="en-GB"/>
          </w:rPr>
          <w:t xml:space="preserve"> a </w:t>
        </w:r>
      </w:ins>
      <w:ins w:id="133" w:author="Ericsson" w:date="2018-04-06T21:20:00Z">
        <w:r w:rsidR="006F0E39">
          <w:rPr>
            <w:rFonts w:ascii="Times New Roman" w:eastAsia="Times New Roman" w:hAnsi="Times New Roman" w:cs="Times New Roman"/>
            <w:sz w:val="20"/>
            <w:szCs w:val="20"/>
            <w:lang w:val="en-GB"/>
          </w:rPr>
          <w:t>sub</w:t>
        </w:r>
      </w:ins>
      <w:ins w:id="134" w:author="Ericsson" w:date="2018-04-06T10:48:00Z">
        <w:r w:rsidR="00CE66FE" w:rsidRPr="00DA7D05">
          <w:rPr>
            <w:rFonts w:ascii="Times New Roman" w:eastAsia="Times New Roman" w:hAnsi="Times New Roman" w:cs="Times New Roman"/>
            <w:sz w:val="20"/>
            <w:szCs w:val="20"/>
            <w:lang w:val="en-GB"/>
          </w:rPr>
          <w:t xml:space="preserve">set </w:t>
        </w:r>
      </w:ins>
      <w:bookmarkStart w:id="135" w:name="_Hlk510812806"/>
      <m:oMath>
        <m:sSub>
          <m:sSubPr>
            <m:ctrlPr>
              <w:ins w:id="136" w:author="Ericsson" w:date="2018-04-06T21:19:00Z">
                <w:rPr>
                  <w:rFonts w:ascii="Cambria Math" w:eastAsia="Times New Roman" w:hAnsi="Cambria Math" w:cs="Times New Roman"/>
                  <w:i/>
                  <w:sz w:val="20"/>
                  <w:szCs w:val="20"/>
                  <w:lang w:val="en-GB"/>
                </w:rPr>
              </w:ins>
            </m:ctrlPr>
          </m:sSubPr>
          <m:e>
            <m:r>
              <w:ins w:id="137" w:author="Ericsson" w:date="2018-04-06T21:19:00Z">
                <w:rPr>
                  <w:rFonts w:ascii="Cambria Math" w:eastAsia="Times New Roman" w:hAnsi="Cambria Math" w:cs="Times New Roman"/>
                  <w:sz w:val="20"/>
                  <w:szCs w:val="20"/>
                  <w:lang w:val="en-GB"/>
                </w:rPr>
                <m:t>q</m:t>
              </w:ins>
            </m:r>
          </m:e>
          <m:sub>
            <m:r>
              <w:ins w:id="138" w:author="Ericsson" w:date="2018-04-06T21:19:00Z">
                <w:rPr>
                  <w:rFonts w:ascii="Cambria Math" w:eastAsia="Times New Roman" w:hAnsi="Cambria Math" w:cs="Times New Roman"/>
                  <w:sz w:val="20"/>
                  <w:szCs w:val="20"/>
                  <w:lang w:val="en-GB"/>
                </w:rPr>
                <m:t>f,p</m:t>
              </w:ins>
            </m:r>
          </m:sub>
        </m:sSub>
      </m:oMath>
      <w:bookmarkEnd w:id="135"/>
      <w:ins w:id="139" w:author="Ericsson" w:date="2018-04-06T10:48:00Z">
        <w:r w:rsidR="00CE66FE" w:rsidRPr="00DA7D05">
          <w:rPr>
            <w:rFonts w:ascii="Times New Roman" w:eastAsia="Times New Roman" w:hAnsi="Times New Roman" w:cs="Times New Roman"/>
            <w:sz w:val="20"/>
            <w:szCs w:val="20"/>
            <w:lang w:val="en-GB"/>
          </w:rPr>
          <w:t xml:space="preserve"> of the CCEs </w:t>
        </w:r>
      </w:ins>
      <w:ins w:id="140" w:author="Ericsson" w:date="2018-04-06T21:21:00Z">
        <w:r w:rsidR="006F0E39">
          <w:rPr>
            <w:rFonts w:ascii="Times New Roman" w:eastAsia="Times New Roman" w:hAnsi="Times New Roman" w:cs="Times New Roman"/>
            <w:sz w:val="20"/>
            <w:szCs w:val="20"/>
            <w:lang w:val="en-GB"/>
          </w:rPr>
          <w:t>for each</w:t>
        </w:r>
      </w:ins>
      <w:ins w:id="141" w:author="Ericsson" w:date="2018-04-06T10:48:00Z">
        <w:r w:rsidR="00CE66FE" w:rsidRPr="00DA7D05">
          <w:rPr>
            <w:rFonts w:ascii="Times New Roman" w:eastAsia="Times New Roman" w:hAnsi="Times New Roman" w:cs="Times New Roman"/>
            <w:sz w:val="20"/>
            <w:szCs w:val="20"/>
            <w:lang w:val="en-GB"/>
          </w:rPr>
          <w:t xml:space="preserve"> control resource set </w:t>
        </w:r>
      </w:ins>
      <m:oMath>
        <m:r>
          <w:ins w:id="142" w:author="Ericsson" w:date="2018-04-06T11:32:00Z">
            <w:rPr>
              <w:rFonts w:ascii="Cambria Math" w:eastAsia="Times New Roman" w:hAnsi="Cambria Math" w:cs="Times New Roman"/>
              <w:sz w:val="20"/>
              <w:szCs w:val="20"/>
              <w:lang w:val="en-GB"/>
            </w:rPr>
            <m:t>p</m:t>
          </w:ins>
        </m:r>
      </m:oMath>
      <w:ins w:id="143" w:author="Ericsson" w:date="2018-04-06T10:48:00Z">
        <w:r w:rsidR="00CE66FE" w:rsidRPr="00DA7D05">
          <w:rPr>
            <w:rFonts w:ascii="Times New Roman" w:eastAsia="Times New Roman" w:hAnsi="Times New Roman" w:cs="Times New Roman"/>
            <w:sz w:val="20"/>
            <w:szCs w:val="20"/>
            <w:lang w:val="en-GB"/>
          </w:rPr>
          <w:t xml:space="preserve"> </w:t>
        </w:r>
      </w:ins>
      <w:ins w:id="144" w:author="Ericsson" w:date="2018-04-06T22:50:00Z">
        <w:r>
          <w:rPr>
            <w:rFonts w:ascii="Times New Roman" w:eastAsia="Times New Roman" w:hAnsi="Times New Roman" w:cs="Times New Roman"/>
            <w:sz w:val="20"/>
            <w:szCs w:val="20"/>
            <w:lang w:val="en-GB"/>
          </w:rPr>
          <w:t xml:space="preserve">in the slot </w:t>
        </w:r>
      </w:ins>
      <w:ins w:id="145" w:author="Ericsson" w:date="2018-04-06T21:21:00Z">
        <w:r w:rsidR="006F0E39">
          <w:rPr>
            <w:rFonts w:ascii="Times New Roman" w:eastAsia="Times New Roman" w:hAnsi="Times New Roman" w:cs="Times New Roman"/>
            <w:sz w:val="20"/>
            <w:szCs w:val="20"/>
            <w:lang w:val="en-GB"/>
          </w:rPr>
          <w:t xml:space="preserve">as follows. </w:t>
        </w:r>
      </w:ins>
      <w:ins w:id="146" w:author="Ericsson" w:date="2018-04-06T21:23:00Z">
        <w:r w:rsidR="006F0E39">
          <w:rPr>
            <w:rFonts w:ascii="Times New Roman" w:eastAsia="Times New Roman" w:hAnsi="Times New Roman" w:cs="Times New Roman"/>
            <w:sz w:val="20"/>
            <w:szCs w:val="20"/>
          </w:rPr>
          <w:t>First, the</w:t>
        </w:r>
      </w:ins>
      <w:ins w:id="147" w:author="Ericsson" w:date="2018-04-06T10:35:00Z">
        <w:r w:rsidR="00196F81" w:rsidRPr="00DA7D05">
          <w:rPr>
            <w:rFonts w:ascii="Times New Roman" w:eastAsia="Times New Roman" w:hAnsi="Times New Roman" w:cs="Times New Roman"/>
            <w:sz w:val="20"/>
            <w:szCs w:val="20"/>
          </w:rPr>
          <w:t xml:space="preserve"> se</w:t>
        </w:r>
      </w:ins>
      <w:ins w:id="148" w:author="Ericsson" w:date="2018-04-06T10:36:00Z">
        <w:r w:rsidR="00196F81" w:rsidRPr="00DA7D05">
          <w:rPr>
            <w:rFonts w:ascii="Times New Roman" w:eastAsia="Times New Roman" w:hAnsi="Times New Roman" w:cs="Times New Roman"/>
            <w:sz w:val="20"/>
            <w:szCs w:val="20"/>
          </w:rPr>
          <w:t xml:space="preserve">t </w:t>
        </w:r>
      </w:ins>
      <m:oMath>
        <m:sSub>
          <m:sSubPr>
            <m:ctrlPr>
              <w:ins w:id="149" w:author="Ericsson" w:date="2018-04-06T21:23:00Z">
                <w:rPr>
                  <w:rFonts w:ascii="Cambria Math" w:eastAsia="Times New Roman" w:hAnsi="Cambria Math" w:cs="Times New Roman"/>
                  <w:i/>
                  <w:sz w:val="20"/>
                  <w:szCs w:val="20"/>
                  <w:lang w:val="en-GB"/>
                </w:rPr>
              </w:ins>
            </m:ctrlPr>
          </m:sSubPr>
          <m:e>
            <m:r>
              <w:ins w:id="150" w:author="Ericsson" w:date="2018-04-06T21:23:00Z">
                <w:rPr>
                  <w:rFonts w:ascii="Cambria Math" w:eastAsia="Times New Roman" w:hAnsi="Cambria Math" w:cs="Times New Roman"/>
                  <w:sz w:val="20"/>
                  <w:szCs w:val="20"/>
                  <w:lang w:val="en-GB"/>
                </w:rPr>
                <m:t>q</m:t>
              </w:ins>
            </m:r>
          </m:e>
          <m:sub>
            <m:r>
              <w:ins w:id="151" w:author="Ericsson" w:date="2018-04-06T21:23:00Z">
                <w:rPr>
                  <w:rFonts w:ascii="Cambria Math" w:eastAsia="Times New Roman" w:hAnsi="Cambria Math" w:cs="Times New Roman"/>
                  <w:sz w:val="20"/>
                  <w:szCs w:val="20"/>
                  <w:lang w:val="en-GB"/>
                </w:rPr>
                <m:t>a,p</m:t>
              </w:ins>
            </m:r>
          </m:sub>
        </m:sSub>
      </m:oMath>
      <w:ins w:id="152" w:author="Ericsson" w:date="2018-04-06T21:23:00Z">
        <w:r w:rsidR="006F0E39">
          <w:rPr>
            <w:rFonts w:ascii="Times New Roman" w:eastAsia="Times New Roman" w:hAnsi="Times New Roman" w:cs="Times New Roman"/>
            <w:sz w:val="20"/>
            <w:szCs w:val="20"/>
            <w:lang w:val="en-GB"/>
          </w:rPr>
          <w:t xml:space="preserve"> </w:t>
        </w:r>
      </w:ins>
      <w:ins w:id="153" w:author="Ericsson" w:date="2018-04-06T21:24:00Z">
        <w:r w:rsidR="006F0E39">
          <w:rPr>
            <w:rFonts w:ascii="Times New Roman" w:eastAsia="Times New Roman" w:hAnsi="Times New Roman" w:cs="Times New Roman"/>
            <w:sz w:val="20"/>
            <w:szCs w:val="20"/>
            <w:lang w:val="en-GB"/>
          </w:rPr>
          <w:t xml:space="preserve">includes all CCEs in </w:t>
        </w:r>
      </w:ins>
      <w:ins w:id="154" w:author="Ericsson" w:date="2018-04-06T10:36:00Z">
        <w:r w:rsidR="00196F81" w:rsidRPr="00DA7D05">
          <w:rPr>
            <w:rFonts w:ascii="Times New Roman" w:eastAsia="Times New Roman" w:hAnsi="Times New Roman" w:cs="Times New Roman"/>
            <w:sz w:val="20"/>
            <w:szCs w:val="20"/>
            <w:lang w:val="en-GB"/>
          </w:rPr>
          <w:t>control resource set</w:t>
        </w:r>
      </w:ins>
      <w:ins w:id="155" w:author="Ericsson" w:date="2018-04-06T10:37:00Z">
        <w:r w:rsidR="00196F81" w:rsidRPr="00DA7D05">
          <w:rPr>
            <w:rFonts w:ascii="Times New Roman" w:eastAsia="Times New Roman" w:hAnsi="Times New Roman" w:cs="Times New Roman"/>
            <w:sz w:val="20"/>
            <w:szCs w:val="20"/>
            <w:lang w:val="en-GB"/>
          </w:rPr>
          <w:t xml:space="preserve"> </w:t>
        </w:r>
      </w:ins>
      <m:oMath>
        <m:r>
          <w:ins w:id="156" w:author="Ericsson" w:date="2018-04-06T11:33:00Z">
            <w:rPr>
              <w:rFonts w:ascii="Cambria Math" w:eastAsia="Times New Roman" w:hAnsi="Cambria Math" w:cs="Times New Roman"/>
              <w:sz w:val="20"/>
              <w:szCs w:val="20"/>
              <w:lang w:val="en-GB"/>
            </w:rPr>
            <m:t>p</m:t>
          </w:ins>
        </m:r>
      </m:oMath>
      <w:ins w:id="157" w:author="Ericsson" w:date="2018-04-06T11:33:00Z">
        <w:r w:rsidR="00553156" w:rsidRPr="00553156">
          <w:rPr>
            <w:rFonts w:ascii="Times New Roman" w:eastAsia="Times New Roman" w:hAnsi="Times New Roman" w:cs="Times New Roman"/>
            <w:sz w:val="20"/>
            <w:szCs w:val="20"/>
            <w:lang w:val="en-GB"/>
          </w:rPr>
          <w:t xml:space="preserve"> </w:t>
        </w:r>
      </w:ins>
      <w:ins w:id="158" w:author="Ericsson" w:date="2018-04-06T10:49:00Z">
        <w:r w:rsidR="00CE66FE" w:rsidRPr="00DA7D05">
          <w:rPr>
            <w:rFonts w:ascii="Times New Roman" w:eastAsia="Times New Roman" w:hAnsi="Times New Roman" w:cs="Times New Roman"/>
            <w:sz w:val="20"/>
            <w:szCs w:val="20"/>
            <w:lang w:val="en-GB"/>
          </w:rPr>
          <w:t xml:space="preserve">and </w:t>
        </w:r>
      </w:ins>
      <w:ins w:id="159" w:author="Ericsson" w:date="2018-04-06T21:24:00Z">
        <w:r w:rsidR="006F0E39">
          <w:rPr>
            <w:rFonts w:ascii="Times New Roman" w:eastAsia="Times New Roman" w:hAnsi="Times New Roman" w:cs="Times New Roman"/>
            <w:sz w:val="20"/>
            <w:szCs w:val="20"/>
            <w:lang w:val="en-GB"/>
          </w:rPr>
          <w:t xml:space="preserve">the </w:t>
        </w:r>
      </w:ins>
      <w:ins w:id="160" w:author="Ericsson" w:date="2018-04-06T10:49:00Z">
        <w:r w:rsidR="00CE66FE" w:rsidRPr="00DA7D05">
          <w:rPr>
            <w:rFonts w:ascii="Times New Roman" w:eastAsia="Times New Roman" w:hAnsi="Times New Roman" w:cs="Times New Roman"/>
            <w:sz w:val="20"/>
            <w:szCs w:val="20"/>
            <w:lang w:val="en-GB"/>
          </w:rPr>
          <w:t xml:space="preserve">set </w:t>
        </w:r>
      </w:ins>
      <m:oMath>
        <m:sSub>
          <m:sSubPr>
            <m:ctrlPr>
              <w:ins w:id="161" w:author="Ericsson" w:date="2018-04-06T21:24:00Z">
                <w:rPr>
                  <w:rFonts w:ascii="Cambria Math" w:eastAsia="Times New Roman" w:hAnsi="Cambria Math" w:cs="Times New Roman"/>
                  <w:i/>
                  <w:sz w:val="20"/>
                  <w:szCs w:val="20"/>
                  <w:lang w:val="en-GB"/>
                </w:rPr>
              </w:ins>
            </m:ctrlPr>
          </m:sSubPr>
          <m:e>
            <m:r>
              <w:ins w:id="162" w:author="Ericsson" w:date="2018-04-06T21:24:00Z">
                <w:rPr>
                  <w:rFonts w:ascii="Cambria Math" w:eastAsia="Times New Roman" w:hAnsi="Cambria Math" w:cs="Times New Roman"/>
                  <w:sz w:val="20"/>
                  <w:szCs w:val="20"/>
                  <w:lang w:val="en-GB"/>
                </w:rPr>
                <m:t>q</m:t>
              </w:ins>
            </m:r>
          </m:e>
          <m:sub>
            <m:r>
              <w:ins w:id="163" w:author="Ericsson" w:date="2018-04-06T21:24:00Z">
                <w:rPr>
                  <w:rFonts w:ascii="Cambria Math" w:eastAsia="Times New Roman" w:hAnsi="Cambria Math" w:cs="Times New Roman"/>
                  <w:sz w:val="20"/>
                  <w:szCs w:val="20"/>
                  <w:lang w:val="en-GB"/>
                </w:rPr>
                <m:t>f,p</m:t>
              </w:ins>
            </m:r>
          </m:sub>
        </m:sSub>
      </m:oMath>
      <w:ins w:id="164" w:author="Ericsson" w:date="2018-04-06T10:49:00Z">
        <w:r w:rsidR="00CE66FE" w:rsidRPr="00DA7D05">
          <w:rPr>
            <w:rFonts w:ascii="Times New Roman" w:eastAsia="Times New Roman" w:hAnsi="Times New Roman" w:cs="Times New Roman"/>
            <w:sz w:val="20"/>
            <w:szCs w:val="20"/>
            <w:lang w:val="en-GB"/>
          </w:rPr>
          <w:t xml:space="preserve"> is </w:t>
        </w:r>
      </w:ins>
      <w:ins w:id="165" w:author="Ericsson" w:date="2018-04-06T21:24:00Z">
        <w:r w:rsidR="006F0E39">
          <w:rPr>
            <w:rFonts w:ascii="Times New Roman" w:eastAsia="Times New Roman" w:hAnsi="Times New Roman" w:cs="Times New Roman"/>
            <w:sz w:val="20"/>
            <w:szCs w:val="20"/>
            <w:lang w:val="en-GB"/>
          </w:rPr>
          <w:t xml:space="preserve">set </w:t>
        </w:r>
      </w:ins>
      <w:ins w:id="166" w:author="Ericsson" w:date="2018-04-06T10:49:00Z">
        <w:r w:rsidR="00CE66FE" w:rsidRPr="00DA7D05">
          <w:rPr>
            <w:rFonts w:ascii="Times New Roman" w:eastAsia="Times New Roman" w:hAnsi="Times New Roman" w:cs="Times New Roman"/>
            <w:sz w:val="20"/>
            <w:szCs w:val="20"/>
            <w:lang w:val="en-GB"/>
          </w:rPr>
          <w:t>empty</w:t>
        </w:r>
      </w:ins>
      <w:ins w:id="167" w:author="Ericsson" w:date="2018-04-06T10:28:00Z">
        <w:r w:rsidR="004C612F" w:rsidRPr="00DA7D05">
          <w:rPr>
            <w:rFonts w:ascii="Times New Roman" w:eastAsia="Times New Roman" w:hAnsi="Times New Roman" w:cs="Times New Roman"/>
            <w:sz w:val="20"/>
            <w:szCs w:val="20"/>
            <w:lang w:val="en-GB"/>
          </w:rPr>
          <w:t xml:space="preserve">. </w:t>
        </w:r>
      </w:ins>
      <w:ins w:id="168" w:author="Ericsson" w:date="2018-04-06T10:29:00Z">
        <w:r w:rsidR="004C612F" w:rsidRPr="00DA7D05">
          <w:rPr>
            <w:rFonts w:ascii="Times New Roman" w:eastAsia="Times New Roman" w:hAnsi="Times New Roman" w:cs="Times New Roman"/>
            <w:sz w:val="20"/>
            <w:szCs w:val="20"/>
            <w:lang w:val="en-GB"/>
          </w:rPr>
          <w:t>A</w:t>
        </w:r>
      </w:ins>
      <w:ins w:id="169" w:author="Ericsson" w:date="2018-04-06T10:38:00Z">
        <w:r w:rsidR="00196F81" w:rsidRPr="00DA7D05">
          <w:rPr>
            <w:rFonts w:ascii="Times New Roman" w:eastAsia="Times New Roman" w:hAnsi="Times New Roman" w:cs="Times New Roman"/>
            <w:sz w:val="20"/>
            <w:szCs w:val="20"/>
            <w:lang w:val="en-GB"/>
          </w:rPr>
          <w:t xml:space="preserve">fter </w:t>
        </w:r>
      </w:ins>
      <w:ins w:id="170" w:author="Ericsson" w:date="2018-04-06T10:41:00Z">
        <w:r w:rsidR="00196F81" w:rsidRPr="00DA7D05">
          <w:rPr>
            <w:rFonts w:ascii="Times New Roman" w:eastAsia="Times New Roman" w:hAnsi="Times New Roman" w:cs="Times New Roman"/>
            <w:sz w:val="20"/>
            <w:szCs w:val="20"/>
            <w:lang w:val="en-GB"/>
          </w:rPr>
          <w:t xml:space="preserve">determination of the CCEs for </w:t>
        </w:r>
      </w:ins>
      <w:ins w:id="171" w:author="Ericsson" w:date="2018-04-06T10:38:00Z">
        <w:r w:rsidR="00196F81" w:rsidRPr="00DA7D05">
          <w:rPr>
            <w:rFonts w:ascii="Times New Roman" w:eastAsia="Times New Roman" w:hAnsi="Times New Roman" w:cs="Times New Roman"/>
            <w:sz w:val="20"/>
            <w:szCs w:val="20"/>
            <w:lang w:val="en-GB"/>
          </w:rPr>
          <w:t xml:space="preserve">each </w:t>
        </w:r>
      </w:ins>
      <w:ins w:id="172" w:author="Ericsson" w:date="2018-04-06T21:25:00Z">
        <w:r w:rsidR="006F0E39">
          <w:rPr>
            <w:rFonts w:ascii="Times New Roman" w:eastAsia="Times New Roman" w:hAnsi="Times New Roman" w:cs="Times New Roman"/>
            <w:sz w:val="20"/>
            <w:szCs w:val="20"/>
            <w:lang w:val="en-GB"/>
          </w:rPr>
          <w:t xml:space="preserve">PDCCH </w:t>
        </w:r>
      </w:ins>
      <w:ins w:id="173" w:author="Ericsson" w:date="2018-04-06T10:38:00Z">
        <w:r w:rsidR="00196F81" w:rsidRPr="00DA7D05">
          <w:rPr>
            <w:rFonts w:ascii="Times New Roman" w:eastAsia="Times New Roman" w:hAnsi="Times New Roman" w:cs="Times New Roman"/>
            <w:sz w:val="20"/>
            <w:szCs w:val="20"/>
            <w:lang w:val="en-GB"/>
          </w:rPr>
          <w:t>candidate,</w:t>
        </w:r>
      </w:ins>
      <w:ins w:id="174" w:author="Ericsson" w:date="2018-04-06T11:14:00Z">
        <w:r w:rsidR="002E63FF">
          <w:rPr>
            <w:rFonts w:ascii="Times New Roman" w:eastAsia="Times New Roman" w:hAnsi="Times New Roman" w:cs="Times New Roman"/>
            <w:sz w:val="20"/>
            <w:szCs w:val="20"/>
            <w:lang w:val="en-GB"/>
          </w:rPr>
          <w:t xml:space="preserve"> </w:t>
        </w:r>
      </w:ins>
      <w:ins w:id="175" w:author="Ericsson" w:date="2018-04-06T10:44:00Z">
        <w:r w:rsidR="00196F81" w:rsidRPr="00DA7D05">
          <w:rPr>
            <w:rFonts w:ascii="Times New Roman" w:eastAsia="Times New Roman" w:hAnsi="Times New Roman" w:cs="Times New Roman"/>
            <w:sz w:val="20"/>
            <w:szCs w:val="20"/>
            <w:lang w:val="en-GB"/>
          </w:rPr>
          <w:t>the set</w:t>
        </w:r>
      </w:ins>
      <w:ins w:id="176" w:author="Ericsson" w:date="2018-04-06T21:44:00Z">
        <w:r w:rsidR="008A5E64">
          <w:rPr>
            <w:rFonts w:ascii="Times New Roman" w:eastAsia="Times New Roman" w:hAnsi="Times New Roman" w:cs="Times New Roman"/>
            <w:sz w:val="20"/>
            <w:szCs w:val="20"/>
            <w:lang w:val="en-GB"/>
          </w:rPr>
          <w:t>s</w:t>
        </w:r>
      </w:ins>
      <w:ins w:id="177" w:author="Ericsson" w:date="2018-04-06T10:45:00Z">
        <w:r w:rsidR="00CE66FE" w:rsidRPr="00DA7D05">
          <w:rPr>
            <w:rFonts w:ascii="Times New Roman" w:eastAsia="Times New Roman" w:hAnsi="Times New Roman" w:cs="Times New Roman"/>
            <w:sz w:val="20"/>
            <w:szCs w:val="20"/>
            <w:lang w:val="en-GB"/>
          </w:rPr>
          <w:t xml:space="preserve"> </w:t>
        </w:r>
      </w:ins>
      <m:oMath>
        <m:sSub>
          <m:sSubPr>
            <m:ctrlPr>
              <w:ins w:id="178" w:author="Ericsson" w:date="2018-04-06T21:25:00Z">
                <w:rPr>
                  <w:rFonts w:ascii="Cambria Math" w:eastAsia="Times New Roman" w:hAnsi="Cambria Math" w:cs="Times New Roman"/>
                  <w:i/>
                  <w:sz w:val="20"/>
                  <w:szCs w:val="20"/>
                  <w:lang w:val="en-GB"/>
                </w:rPr>
              </w:ins>
            </m:ctrlPr>
          </m:sSubPr>
          <m:e>
            <m:r>
              <w:ins w:id="179" w:author="Ericsson" w:date="2018-04-06T21:25:00Z">
                <w:rPr>
                  <w:rFonts w:ascii="Cambria Math" w:eastAsia="Times New Roman" w:hAnsi="Cambria Math" w:cs="Times New Roman"/>
                  <w:sz w:val="20"/>
                  <w:szCs w:val="20"/>
                  <w:lang w:val="en-GB"/>
                </w:rPr>
                <m:t>q</m:t>
              </w:ins>
            </m:r>
          </m:e>
          <m:sub>
            <m:r>
              <w:ins w:id="180" w:author="Ericsson" w:date="2018-04-06T21:25:00Z">
                <w:rPr>
                  <w:rFonts w:ascii="Cambria Math" w:eastAsia="Times New Roman" w:hAnsi="Cambria Math" w:cs="Times New Roman"/>
                  <w:sz w:val="20"/>
                  <w:szCs w:val="20"/>
                  <w:lang w:val="en-GB"/>
                </w:rPr>
                <m:t>f,p</m:t>
              </w:ins>
            </m:r>
          </m:sub>
        </m:sSub>
      </m:oMath>
      <w:ins w:id="181" w:author="Ericsson" w:date="2018-04-06T10:45:00Z">
        <w:r w:rsidR="00CE66FE" w:rsidRPr="00DA7D05">
          <w:rPr>
            <w:rFonts w:ascii="Times New Roman" w:eastAsia="Times New Roman" w:hAnsi="Times New Roman" w:cs="Times New Roman"/>
            <w:sz w:val="20"/>
            <w:szCs w:val="20"/>
            <w:lang w:val="en-GB"/>
          </w:rPr>
          <w:t xml:space="preserve"> </w:t>
        </w:r>
      </w:ins>
      <w:ins w:id="182" w:author="Ericsson" w:date="2018-04-06T21:44:00Z">
        <w:r w:rsidR="008A5E64">
          <w:rPr>
            <w:rFonts w:ascii="Times New Roman" w:eastAsia="Times New Roman" w:hAnsi="Times New Roman" w:cs="Times New Roman"/>
            <w:sz w:val="20"/>
            <w:szCs w:val="20"/>
            <w:lang w:val="en-GB"/>
          </w:rPr>
          <w:t>are</w:t>
        </w:r>
      </w:ins>
      <w:ins w:id="183" w:author="Ericsson" w:date="2018-04-06T10:45:00Z">
        <w:r w:rsidR="00CE66FE" w:rsidRPr="00DA7D05">
          <w:rPr>
            <w:rFonts w:ascii="Times New Roman" w:eastAsia="Times New Roman" w:hAnsi="Times New Roman" w:cs="Times New Roman"/>
            <w:sz w:val="20"/>
            <w:szCs w:val="20"/>
            <w:lang w:val="en-GB"/>
          </w:rPr>
          <w:t xml:space="preserve"> updated to include any CCEs associated with the</w:t>
        </w:r>
      </w:ins>
      <w:ins w:id="184" w:author="Ericsson" w:date="2018-04-06T10:46:00Z">
        <w:r w:rsidR="00CE66FE" w:rsidRPr="00DA7D05">
          <w:rPr>
            <w:rFonts w:ascii="Times New Roman" w:eastAsia="Times New Roman" w:hAnsi="Times New Roman" w:cs="Times New Roman"/>
            <w:sz w:val="20"/>
            <w:szCs w:val="20"/>
            <w:lang w:val="en-GB"/>
          </w:rPr>
          <w:t xml:space="preserve"> candidate that are not already part of the set</w:t>
        </w:r>
      </w:ins>
      <w:ins w:id="185" w:author="Ericsson" w:date="2018-04-06T22:48:00Z">
        <w:r>
          <w:rPr>
            <w:rFonts w:ascii="Times New Roman" w:eastAsia="Times New Roman" w:hAnsi="Times New Roman" w:cs="Times New Roman"/>
            <w:sz w:val="20"/>
            <w:szCs w:val="20"/>
            <w:lang w:val="en-GB"/>
          </w:rPr>
          <w:t>s</w:t>
        </w:r>
      </w:ins>
      <w:ins w:id="186" w:author="Ericsson" w:date="2018-04-06T10:46:00Z">
        <w:r w:rsidR="00CE66FE" w:rsidRPr="00DA7D05">
          <w:rPr>
            <w:rFonts w:ascii="Times New Roman" w:eastAsia="Times New Roman" w:hAnsi="Times New Roman" w:cs="Times New Roman"/>
            <w:sz w:val="20"/>
            <w:szCs w:val="20"/>
            <w:lang w:val="en-GB"/>
          </w:rPr>
          <w:t xml:space="preserve"> </w:t>
        </w:r>
      </w:ins>
      <m:oMath>
        <m:sSub>
          <m:sSubPr>
            <m:ctrlPr>
              <w:ins w:id="187" w:author="Ericsson" w:date="2018-04-06T21:26:00Z">
                <w:rPr>
                  <w:rFonts w:ascii="Cambria Math" w:eastAsia="Times New Roman" w:hAnsi="Cambria Math" w:cs="Times New Roman"/>
                  <w:i/>
                  <w:sz w:val="20"/>
                  <w:szCs w:val="20"/>
                  <w:lang w:val="en-GB"/>
                </w:rPr>
              </w:ins>
            </m:ctrlPr>
          </m:sSubPr>
          <m:e>
            <m:r>
              <w:ins w:id="188" w:author="Ericsson" w:date="2018-04-06T21:26:00Z">
                <w:rPr>
                  <w:rFonts w:ascii="Cambria Math" w:eastAsia="Times New Roman" w:hAnsi="Cambria Math" w:cs="Times New Roman"/>
                  <w:sz w:val="20"/>
                  <w:szCs w:val="20"/>
                  <w:lang w:val="en-GB"/>
                </w:rPr>
                <m:t>q</m:t>
              </w:ins>
            </m:r>
          </m:e>
          <m:sub>
            <m:r>
              <w:ins w:id="189" w:author="Ericsson" w:date="2018-04-06T21:26:00Z">
                <w:rPr>
                  <w:rFonts w:ascii="Cambria Math" w:eastAsia="Times New Roman" w:hAnsi="Cambria Math" w:cs="Times New Roman"/>
                  <w:sz w:val="20"/>
                  <w:szCs w:val="20"/>
                  <w:lang w:val="en-GB"/>
                </w:rPr>
                <m:t>f,p</m:t>
              </w:ins>
            </m:r>
          </m:sub>
        </m:sSub>
      </m:oMath>
      <w:ins w:id="190" w:author="Ericsson" w:date="2018-04-06T11:05:00Z">
        <w:r w:rsidR="002E63FF" w:rsidRPr="00DA7D05">
          <w:rPr>
            <w:rFonts w:ascii="Times New Roman" w:eastAsia="Times New Roman" w:hAnsi="Times New Roman" w:cs="Times New Roman"/>
            <w:sz w:val="20"/>
            <w:szCs w:val="20"/>
            <w:lang w:val="en-GB"/>
          </w:rPr>
          <w:t xml:space="preserve"> if the</w:t>
        </w:r>
      </w:ins>
      <w:ins w:id="191" w:author="Ericsson" w:date="2018-04-06T10:49:00Z">
        <w:r w:rsidR="00CE66FE" w:rsidRPr="00DA7D05">
          <w:rPr>
            <w:rFonts w:ascii="Times New Roman" w:eastAsia="Times New Roman" w:hAnsi="Times New Roman" w:cs="Times New Roman"/>
            <w:sz w:val="20"/>
            <w:szCs w:val="20"/>
            <w:lang w:val="en-GB"/>
          </w:rPr>
          <w:t xml:space="preserve"> </w:t>
        </w:r>
      </w:ins>
      <w:ins w:id="192" w:author="Ericsson" w:date="2018-04-06T21:26:00Z">
        <w:r w:rsidR="006F0E39">
          <w:rPr>
            <w:rFonts w:ascii="Times New Roman" w:eastAsia="Times New Roman" w:hAnsi="Times New Roman" w:cs="Times New Roman"/>
            <w:sz w:val="20"/>
            <w:szCs w:val="20"/>
            <w:lang w:val="en-GB"/>
          </w:rPr>
          <w:t xml:space="preserve">total </w:t>
        </w:r>
      </w:ins>
      <w:ins w:id="193" w:author="Ericsson" w:date="2018-04-06T11:05:00Z">
        <w:r w:rsidR="002E63FF" w:rsidRPr="00DA7D05">
          <w:rPr>
            <w:rFonts w:ascii="Times New Roman" w:eastAsia="Times New Roman" w:hAnsi="Times New Roman" w:cs="Times New Roman"/>
            <w:sz w:val="20"/>
            <w:szCs w:val="20"/>
            <w:lang w:val="en-GB"/>
          </w:rPr>
          <w:t xml:space="preserve">number of CCEs, in set </w:t>
        </w:r>
      </w:ins>
      <m:oMath>
        <m:sSub>
          <m:sSubPr>
            <m:ctrlPr>
              <w:ins w:id="194" w:author="Ericsson" w:date="2018-04-06T21:28:00Z">
                <w:rPr>
                  <w:rFonts w:ascii="Cambria Math" w:eastAsia="Times New Roman" w:hAnsi="Cambria Math" w:cs="Times New Roman"/>
                  <w:i/>
                  <w:sz w:val="20"/>
                  <w:szCs w:val="20"/>
                  <w:lang w:val="en-GB"/>
                </w:rPr>
              </w:ins>
            </m:ctrlPr>
          </m:sSubPr>
          <m:e>
            <m:r>
              <w:ins w:id="195" w:author="Ericsson" w:date="2018-04-06T21:28:00Z">
                <w:rPr>
                  <w:rFonts w:ascii="Cambria Math" w:eastAsia="Times New Roman" w:hAnsi="Cambria Math" w:cs="Times New Roman"/>
                  <w:sz w:val="20"/>
                  <w:szCs w:val="20"/>
                  <w:lang w:val="en-GB"/>
                </w:rPr>
                <m:t>q</m:t>
              </w:ins>
            </m:r>
          </m:e>
          <m:sub>
            <m:r>
              <w:ins w:id="196" w:author="Ericsson" w:date="2018-04-06T21:28:00Z">
                <w:rPr>
                  <w:rFonts w:ascii="Cambria Math" w:eastAsia="Times New Roman" w:hAnsi="Cambria Math" w:cs="Times New Roman"/>
                  <w:sz w:val="20"/>
                  <w:szCs w:val="20"/>
                  <w:lang w:val="en-GB"/>
                </w:rPr>
                <m:t>f,p</m:t>
              </w:ins>
            </m:r>
          </m:sub>
        </m:sSub>
      </m:oMath>
      <w:ins w:id="197" w:author="Ericsson" w:date="2018-04-06T11:36:00Z">
        <w:r w:rsidR="00553156">
          <w:rPr>
            <w:rFonts w:ascii="Times New Roman" w:eastAsia="Times New Roman" w:hAnsi="Times New Roman" w:cs="Times New Roman"/>
            <w:sz w:val="20"/>
            <w:szCs w:val="20"/>
            <w:lang w:val="en-GB"/>
          </w:rPr>
          <w:t xml:space="preserve"> </w:t>
        </w:r>
      </w:ins>
      <w:ins w:id="198" w:author="Ericsson" w:date="2018-04-06T21:26:00Z">
        <w:r w:rsidR="006F0E39">
          <w:rPr>
            <w:rFonts w:ascii="Times New Roman" w:eastAsia="Times New Roman" w:hAnsi="Times New Roman" w:cs="Times New Roman"/>
            <w:sz w:val="20"/>
            <w:szCs w:val="20"/>
            <w:lang w:val="en-GB"/>
          </w:rPr>
          <w:t>across</w:t>
        </w:r>
      </w:ins>
      <w:ins w:id="199" w:author="Ericsson" w:date="2018-04-06T11:20:00Z">
        <w:r w:rsidR="00CD3039">
          <w:rPr>
            <w:rFonts w:ascii="Times New Roman" w:eastAsia="Times New Roman" w:hAnsi="Times New Roman" w:cs="Times New Roman"/>
            <w:sz w:val="20"/>
            <w:szCs w:val="20"/>
            <w:lang w:val="en-GB"/>
          </w:rPr>
          <w:t xml:space="preserve"> all control resource sets</w:t>
        </w:r>
      </w:ins>
      <w:ins w:id="200" w:author="Ericsson" w:date="2018-04-06T22:49:00Z">
        <w:r>
          <w:rPr>
            <w:rFonts w:ascii="Times New Roman" w:eastAsia="Times New Roman" w:hAnsi="Times New Roman" w:cs="Times New Roman"/>
            <w:sz w:val="20"/>
            <w:szCs w:val="20"/>
            <w:lang w:val="en-GB"/>
          </w:rPr>
          <w:t xml:space="preserve"> in the slot</w:t>
        </w:r>
      </w:ins>
      <w:ins w:id="201" w:author="Ericsson" w:date="2018-04-06T11:20:00Z">
        <w:r w:rsidR="00CD3039">
          <w:rPr>
            <w:rFonts w:ascii="Times New Roman" w:eastAsia="Times New Roman" w:hAnsi="Times New Roman" w:cs="Times New Roman"/>
            <w:sz w:val="20"/>
            <w:szCs w:val="20"/>
            <w:lang w:val="en-GB"/>
          </w:rPr>
          <w:t xml:space="preserve">, </w:t>
        </w:r>
        <m:oMath>
          <m:nary>
            <m:naryPr>
              <m:chr m:val="∑"/>
              <m:limLoc m:val="undOvr"/>
              <m:supHide m:val="1"/>
              <m:ctrlPr>
                <w:rPr>
                  <w:rFonts w:ascii="Cambria Math" w:eastAsia="Times New Roman" w:hAnsi="Cambria Math" w:cs="Times New Roman"/>
                  <w:i/>
                  <w:sz w:val="20"/>
                  <w:szCs w:val="20"/>
                  <w:lang w:val="en-GB"/>
                </w:rPr>
              </m:ctrlPr>
            </m:naryPr>
            <m:sub>
              <m:r>
                <w:rPr>
                  <w:rFonts w:ascii="Cambria Math" w:eastAsia="Times New Roman" w:hAnsi="Cambria Math" w:cs="Times New Roman"/>
                  <w:sz w:val="20"/>
                  <w:szCs w:val="20"/>
                  <w:lang w:val="en-GB"/>
                </w:rPr>
                <m:t>p</m:t>
              </m:r>
            </m:sub>
            <m:sup/>
            <m:e>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N</m:t>
                  </m:r>
                </m:e>
                <m:sub>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CCE,p</m:t>
                      </m:r>
                    </m:e>
                    <m:sub>
                      <m:r>
                        <w:rPr>
                          <w:rFonts w:ascii="Cambria Math" w:eastAsia="Times New Roman" w:hAnsi="Cambria Math" w:cs="Times New Roman"/>
                          <w:sz w:val="20"/>
                          <w:szCs w:val="20"/>
                          <w:lang w:val="en-GB"/>
                        </w:rPr>
                        <m:t>f</m:t>
                      </m:r>
                    </m:sub>
                  </m:sSub>
                </m:sub>
              </m:sSub>
            </m:e>
          </m:nary>
        </m:oMath>
        <w:r w:rsidR="00CD3039">
          <w:rPr>
            <w:rFonts w:ascii="Times New Roman" w:eastAsia="Times New Roman" w:hAnsi="Times New Roman" w:cs="Times New Roman"/>
            <w:sz w:val="20"/>
            <w:szCs w:val="20"/>
            <w:lang w:val="en-GB"/>
          </w:rPr>
          <w:t xml:space="preserve">, </w:t>
        </w:r>
      </w:ins>
      <w:ins w:id="202" w:author="Ericsson" w:date="2018-04-06T11:05:00Z">
        <w:r w:rsidR="002E63FF" w:rsidRPr="00DA7D05">
          <w:rPr>
            <w:rFonts w:ascii="Times New Roman" w:eastAsia="Times New Roman" w:hAnsi="Times New Roman" w:cs="Times New Roman"/>
            <w:sz w:val="20"/>
            <w:szCs w:val="20"/>
            <w:lang w:val="en-GB"/>
          </w:rPr>
          <w:t xml:space="preserve">is not greater than </w:t>
        </w:r>
        <w:r w:rsidR="002E63FF">
          <w:rPr>
            <w:noProof/>
            <w:position w:val="-10"/>
            <w:lang w:val="en-GB"/>
          </w:rPr>
          <w:drawing>
            <wp:inline distT="0" distB="0" distL="0" distR="0" wp14:anchorId="3BAE87F7" wp14:editId="31A2DBD5">
              <wp:extent cx="402590" cy="21145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02590" cy="211455"/>
                      </a:xfrm>
                      <a:prstGeom prst="rect">
                        <a:avLst/>
                      </a:prstGeom>
                      <a:noFill/>
                      <a:ln>
                        <a:noFill/>
                      </a:ln>
                    </pic:spPr>
                  </pic:pic>
                </a:graphicData>
              </a:graphic>
            </wp:inline>
          </w:drawing>
        </w:r>
        <w:r w:rsidR="002E63FF" w:rsidRPr="00DA7D05">
          <w:rPr>
            <w:rFonts w:ascii="Times New Roman" w:eastAsia="Times New Roman" w:hAnsi="Times New Roman" w:cs="Times New Roman"/>
            <w:sz w:val="20"/>
            <w:szCs w:val="20"/>
            <w:lang w:val="en-GB"/>
          </w:rPr>
          <w:t>, aft</w:t>
        </w:r>
      </w:ins>
      <w:ins w:id="203" w:author="Ericsson" w:date="2018-04-06T11:08:00Z">
        <w:r w:rsidR="002E63FF" w:rsidRPr="00DA7D05">
          <w:rPr>
            <w:rFonts w:ascii="Times New Roman" w:eastAsia="Times New Roman" w:hAnsi="Times New Roman" w:cs="Times New Roman"/>
            <w:sz w:val="20"/>
            <w:szCs w:val="20"/>
            <w:lang w:val="en-GB"/>
          </w:rPr>
          <w:t xml:space="preserve">er </w:t>
        </w:r>
      </w:ins>
      <w:ins w:id="204" w:author="Ericsson" w:date="2018-04-06T11:06:00Z">
        <w:r w:rsidR="002E63FF" w:rsidRPr="00DA7D05">
          <w:rPr>
            <w:rFonts w:ascii="Times New Roman" w:eastAsia="Times New Roman" w:hAnsi="Times New Roman" w:cs="Times New Roman"/>
            <w:sz w:val="20"/>
            <w:szCs w:val="20"/>
            <w:lang w:val="en-GB"/>
          </w:rPr>
          <w:t xml:space="preserve">updating the set </w:t>
        </w:r>
      </w:ins>
      <m:oMath>
        <m:sSub>
          <m:sSubPr>
            <m:ctrlPr>
              <w:ins w:id="205" w:author="Ericsson" w:date="2018-04-06T21:28:00Z">
                <w:rPr>
                  <w:rFonts w:ascii="Cambria Math" w:eastAsia="Times New Roman" w:hAnsi="Cambria Math" w:cs="Times New Roman"/>
                  <w:i/>
                  <w:sz w:val="20"/>
                  <w:szCs w:val="20"/>
                  <w:lang w:val="en-GB"/>
                </w:rPr>
              </w:ins>
            </m:ctrlPr>
          </m:sSubPr>
          <m:e>
            <m:r>
              <w:ins w:id="206" w:author="Ericsson" w:date="2018-04-06T21:28:00Z">
                <w:rPr>
                  <w:rFonts w:ascii="Cambria Math" w:eastAsia="Times New Roman" w:hAnsi="Cambria Math" w:cs="Times New Roman"/>
                  <w:sz w:val="20"/>
                  <w:szCs w:val="20"/>
                  <w:lang w:val="en-GB"/>
                </w:rPr>
                <m:t>q</m:t>
              </w:ins>
            </m:r>
          </m:e>
          <m:sub>
            <m:r>
              <w:ins w:id="207" w:author="Ericsson" w:date="2018-04-06T21:28:00Z">
                <w:rPr>
                  <w:rFonts w:ascii="Cambria Math" w:eastAsia="Times New Roman" w:hAnsi="Cambria Math" w:cs="Times New Roman"/>
                  <w:sz w:val="20"/>
                  <w:szCs w:val="20"/>
                  <w:lang w:val="en-GB"/>
                </w:rPr>
                <m:t>f,p</m:t>
              </w:ins>
            </m:r>
          </m:sub>
        </m:sSub>
      </m:oMath>
      <w:ins w:id="208" w:author="Ericsson" w:date="2018-04-06T11:30:00Z">
        <w:r w:rsidR="00A45A4A">
          <w:rPr>
            <w:rFonts w:ascii="Times New Roman" w:eastAsia="Times New Roman" w:hAnsi="Times New Roman" w:cs="Times New Roman"/>
            <w:sz w:val="20"/>
            <w:szCs w:val="20"/>
            <w:lang w:val="en-GB"/>
          </w:rPr>
          <w:t>;</w:t>
        </w:r>
      </w:ins>
      <w:ins w:id="209" w:author="Ericsson" w:date="2018-04-06T11:07:00Z">
        <w:r w:rsidR="002E63FF" w:rsidRPr="00DA7D05">
          <w:rPr>
            <w:rFonts w:ascii="Times New Roman" w:eastAsia="Times New Roman" w:hAnsi="Times New Roman" w:cs="Times New Roman"/>
            <w:sz w:val="20"/>
            <w:szCs w:val="20"/>
            <w:lang w:val="en-GB"/>
          </w:rPr>
          <w:t xml:space="preserve"> </w:t>
        </w:r>
      </w:ins>
      <w:ins w:id="210" w:author="Ericsson" w:date="2018-04-06T11:30:00Z">
        <w:r w:rsidR="00A45A4A">
          <w:rPr>
            <w:rFonts w:ascii="Times New Roman" w:eastAsia="Times New Roman" w:hAnsi="Times New Roman" w:cs="Times New Roman"/>
            <w:sz w:val="20"/>
            <w:szCs w:val="20"/>
            <w:lang w:val="en-GB"/>
          </w:rPr>
          <w:t>otherwise</w:t>
        </w:r>
      </w:ins>
      <w:ins w:id="211" w:author="Ericsson" w:date="2018-04-06T11:31:00Z">
        <w:r w:rsidR="00A45A4A">
          <w:rPr>
            <w:rFonts w:ascii="Times New Roman" w:eastAsia="Times New Roman" w:hAnsi="Times New Roman" w:cs="Times New Roman"/>
            <w:sz w:val="20"/>
            <w:szCs w:val="20"/>
            <w:lang w:val="en-GB"/>
          </w:rPr>
          <w:t xml:space="preserve">, </w:t>
        </w:r>
      </w:ins>
      <w:ins w:id="212" w:author="Ericsson" w:date="2018-04-06T18:19:00Z">
        <w:r w:rsidR="00C2097C">
          <w:rPr>
            <w:rFonts w:ascii="Times New Roman" w:eastAsia="Times New Roman" w:hAnsi="Times New Roman" w:cs="Times New Roman"/>
            <w:sz w:val="20"/>
            <w:szCs w:val="20"/>
            <w:lang w:val="en-GB"/>
          </w:rPr>
          <w:t xml:space="preserve">for each control resource set </w:t>
        </w:r>
        <m:oMath>
          <m:r>
            <w:rPr>
              <w:rFonts w:ascii="Cambria Math" w:eastAsia="Times New Roman" w:hAnsi="Cambria Math" w:cs="Times New Roman"/>
              <w:sz w:val="20"/>
              <w:szCs w:val="20"/>
              <w:lang w:val="en-GB"/>
            </w:rPr>
            <m:t>p</m:t>
          </m:r>
        </m:oMath>
        <w:r w:rsidR="00C2097C" w:rsidRPr="00C2097C">
          <w:rPr>
            <w:rFonts w:ascii="Times New Roman" w:eastAsia="Times New Roman" w:hAnsi="Times New Roman" w:cs="Times New Roman"/>
            <w:sz w:val="20"/>
            <w:szCs w:val="20"/>
            <w:lang w:val="en-GB"/>
          </w:rPr>
          <w:t xml:space="preserve"> </w:t>
        </w:r>
      </w:ins>
      <w:ins w:id="213" w:author="Ericsson" w:date="2018-04-06T22:51:00Z">
        <w:r>
          <w:rPr>
            <w:rFonts w:ascii="Times New Roman" w:eastAsia="Times New Roman" w:hAnsi="Times New Roman" w:cs="Times New Roman"/>
            <w:sz w:val="20"/>
            <w:szCs w:val="20"/>
            <w:lang w:val="en-GB"/>
          </w:rPr>
          <w:t>in the slot</w:t>
        </w:r>
      </w:ins>
      <w:ins w:id="214" w:author="Ericsson" w:date="2018-04-06T18:19:00Z">
        <w:r w:rsidR="00C2097C">
          <w:rPr>
            <w:rFonts w:ascii="Times New Roman" w:eastAsia="Times New Roman" w:hAnsi="Times New Roman" w:cs="Times New Roman"/>
            <w:sz w:val="20"/>
            <w:szCs w:val="20"/>
            <w:lang w:val="en-GB"/>
          </w:rPr>
          <w:t xml:space="preserve">, </w:t>
        </w:r>
      </w:ins>
      <w:ins w:id="215" w:author="Ericsson" w:date="2018-04-06T11:02:00Z">
        <w:r w:rsidR="00861A7F" w:rsidRPr="00DA7D05">
          <w:rPr>
            <w:rFonts w:ascii="Times New Roman" w:eastAsia="Times New Roman" w:hAnsi="Times New Roman" w:cs="Times New Roman"/>
            <w:sz w:val="20"/>
            <w:szCs w:val="20"/>
            <w:lang w:val="en-GB"/>
          </w:rPr>
          <w:t>th</w:t>
        </w:r>
      </w:ins>
      <w:ins w:id="216" w:author="Ericsson" w:date="2018-04-06T11:03:00Z">
        <w:r w:rsidR="00861A7F" w:rsidRPr="00DA7D05">
          <w:rPr>
            <w:rFonts w:ascii="Times New Roman" w:eastAsia="Times New Roman" w:hAnsi="Times New Roman" w:cs="Times New Roman"/>
            <w:sz w:val="20"/>
            <w:szCs w:val="20"/>
            <w:lang w:val="en-GB"/>
          </w:rPr>
          <w:t xml:space="preserve">e </w:t>
        </w:r>
        <w:r w:rsidR="00861A7F" w:rsidRPr="00DA7D05">
          <w:rPr>
            <w:rFonts w:ascii="Times New Roman" w:eastAsia="Times New Roman" w:hAnsi="Times New Roman" w:cs="Times New Roman"/>
            <w:sz w:val="20"/>
            <w:szCs w:val="20"/>
          </w:rPr>
          <w:t xml:space="preserve">set </w:t>
        </w:r>
      </w:ins>
      <m:oMath>
        <m:sSub>
          <m:sSubPr>
            <m:ctrlPr>
              <w:ins w:id="217" w:author="Ericsson" w:date="2018-04-06T21:28:00Z">
                <w:rPr>
                  <w:rFonts w:ascii="Cambria Math" w:eastAsia="Times New Roman" w:hAnsi="Cambria Math" w:cs="Times New Roman"/>
                  <w:i/>
                  <w:sz w:val="20"/>
                  <w:szCs w:val="20"/>
                  <w:lang w:val="en-GB"/>
                </w:rPr>
              </w:ins>
            </m:ctrlPr>
          </m:sSubPr>
          <m:e>
            <m:r>
              <w:ins w:id="218" w:author="Ericsson" w:date="2018-04-06T21:28:00Z">
                <w:rPr>
                  <w:rFonts w:ascii="Cambria Math" w:eastAsia="Times New Roman" w:hAnsi="Cambria Math" w:cs="Times New Roman"/>
                  <w:sz w:val="20"/>
                  <w:szCs w:val="20"/>
                  <w:lang w:val="en-GB"/>
                </w:rPr>
                <m:t>q</m:t>
              </w:ins>
            </m:r>
          </m:e>
          <m:sub>
            <m:r>
              <w:ins w:id="219" w:author="Ericsson" w:date="2018-04-06T21:28:00Z">
                <w:rPr>
                  <w:rFonts w:ascii="Cambria Math" w:eastAsia="Times New Roman" w:hAnsi="Cambria Math" w:cs="Times New Roman"/>
                  <w:sz w:val="20"/>
                  <w:szCs w:val="20"/>
                  <w:lang w:val="en-GB"/>
                </w:rPr>
                <m:t>a,p</m:t>
              </w:ins>
            </m:r>
          </m:sub>
        </m:sSub>
      </m:oMath>
      <w:ins w:id="220" w:author="Ericsson" w:date="2018-04-06T11:03:00Z">
        <w:r w:rsidR="00861A7F" w:rsidRPr="00DA7D05">
          <w:rPr>
            <w:rFonts w:ascii="Times New Roman" w:eastAsia="Times New Roman" w:hAnsi="Times New Roman" w:cs="Times New Roman"/>
            <w:sz w:val="20"/>
            <w:szCs w:val="20"/>
            <w:lang w:val="en-GB"/>
          </w:rPr>
          <w:t xml:space="preserve"> is</w:t>
        </w:r>
      </w:ins>
      <w:ins w:id="221" w:author="Ericsson" w:date="2018-04-06T11:07:00Z">
        <w:r w:rsidR="002E63FF" w:rsidRPr="00DA7D05">
          <w:rPr>
            <w:rFonts w:ascii="Times New Roman" w:eastAsia="Times New Roman" w:hAnsi="Times New Roman" w:cs="Times New Roman"/>
            <w:sz w:val="20"/>
            <w:szCs w:val="20"/>
            <w:lang w:val="en-GB"/>
          </w:rPr>
          <w:t xml:space="preserve"> </w:t>
        </w:r>
      </w:ins>
      <w:ins w:id="222" w:author="Ericsson" w:date="2018-04-06T11:09:00Z">
        <w:r w:rsidR="002E63FF" w:rsidRPr="00DA7D05">
          <w:rPr>
            <w:rFonts w:ascii="Times New Roman" w:eastAsia="Times New Roman" w:hAnsi="Times New Roman" w:cs="Times New Roman"/>
            <w:sz w:val="20"/>
            <w:szCs w:val="20"/>
            <w:lang w:val="en-GB"/>
          </w:rPr>
          <w:t>modified</w:t>
        </w:r>
      </w:ins>
      <w:ins w:id="223" w:author="Ericsson" w:date="2018-04-06T11:07:00Z">
        <w:r w:rsidR="002E63FF" w:rsidRPr="00DA7D05">
          <w:rPr>
            <w:rFonts w:ascii="Times New Roman" w:eastAsia="Times New Roman" w:hAnsi="Times New Roman" w:cs="Times New Roman"/>
            <w:sz w:val="20"/>
            <w:szCs w:val="20"/>
            <w:lang w:val="en-GB"/>
          </w:rPr>
          <w:t xml:space="preserve"> </w:t>
        </w:r>
      </w:ins>
      <w:ins w:id="224" w:author="Ericsson" w:date="2018-04-06T18:17:00Z">
        <w:r w:rsidR="00C2097C">
          <w:rPr>
            <w:rFonts w:ascii="Times New Roman" w:eastAsia="Times New Roman" w:hAnsi="Times New Roman" w:cs="Times New Roman"/>
            <w:sz w:val="20"/>
            <w:szCs w:val="20"/>
            <w:lang w:val="en-GB"/>
          </w:rPr>
          <w:t xml:space="preserve">to contain </w:t>
        </w:r>
      </w:ins>
      <w:ins w:id="225" w:author="Ericsson" w:date="2018-04-06T18:18:00Z">
        <w:r w:rsidR="00C2097C">
          <w:rPr>
            <w:rFonts w:ascii="Times New Roman" w:eastAsia="Times New Roman" w:hAnsi="Times New Roman" w:cs="Times New Roman"/>
            <w:sz w:val="20"/>
            <w:szCs w:val="20"/>
            <w:lang w:val="en-GB"/>
          </w:rPr>
          <w:t xml:space="preserve">the same </w:t>
        </w:r>
      </w:ins>
      <w:ins w:id="226" w:author="Ericsson" w:date="2018-04-06T18:17:00Z">
        <w:r w:rsidR="00C2097C">
          <w:rPr>
            <w:rFonts w:ascii="Times New Roman" w:eastAsia="Times New Roman" w:hAnsi="Times New Roman" w:cs="Times New Roman"/>
            <w:sz w:val="20"/>
            <w:szCs w:val="20"/>
            <w:lang w:val="en-GB"/>
          </w:rPr>
          <w:t xml:space="preserve">CCEs </w:t>
        </w:r>
      </w:ins>
      <w:ins w:id="227" w:author="Ericsson" w:date="2018-04-06T18:18:00Z">
        <w:r w:rsidR="00C2097C">
          <w:rPr>
            <w:rFonts w:ascii="Times New Roman" w:eastAsia="Times New Roman" w:hAnsi="Times New Roman" w:cs="Times New Roman"/>
            <w:sz w:val="20"/>
            <w:szCs w:val="20"/>
            <w:lang w:val="en-GB"/>
          </w:rPr>
          <w:t xml:space="preserve">as </w:t>
        </w:r>
      </w:ins>
      <w:ins w:id="228" w:author="Ericsson" w:date="2018-04-06T11:03:00Z">
        <w:r w:rsidR="00861A7F" w:rsidRPr="00DA7D05">
          <w:rPr>
            <w:rFonts w:ascii="Times New Roman" w:eastAsia="Times New Roman" w:hAnsi="Times New Roman" w:cs="Times New Roman"/>
            <w:sz w:val="20"/>
            <w:szCs w:val="20"/>
            <w:lang w:val="en-GB"/>
          </w:rPr>
          <w:t xml:space="preserve">set </w:t>
        </w:r>
      </w:ins>
      <m:oMath>
        <m:sSub>
          <m:sSubPr>
            <m:ctrlPr>
              <w:ins w:id="229" w:author="Ericsson" w:date="2018-04-06T21:29:00Z">
                <w:rPr>
                  <w:rFonts w:ascii="Cambria Math" w:eastAsia="Times New Roman" w:hAnsi="Cambria Math" w:cs="Times New Roman"/>
                  <w:i/>
                  <w:sz w:val="20"/>
                  <w:szCs w:val="20"/>
                  <w:lang w:val="en-GB"/>
                </w:rPr>
              </w:ins>
            </m:ctrlPr>
          </m:sSubPr>
          <m:e>
            <m:r>
              <w:ins w:id="230" w:author="Ericsson" w:date="2018-04-06T21:29:00Z">
                <w:rPr>
                  <w:rFonts w:ascii="Cambria Math" w:eastAsia="Times New Roman" w:hAnsi="Cambria Math" w:cs="Times New Roman"/>
                  <w:sz w:val="20"/>
                  <w:szCs w:val="20"/>
                  <w:lang w:val="en-GB"/>
                </w:rPr>
                <m:t>q</m:t>
              </w:ins>
            </m:r>
          </m:e>
          <m:sub>
            <m:r>
              <w:ins w:id="231" w:author="Ericsson" w:date="2018-04-06T21:29:00Z">
                <w:rPr>
                  <w:rFonts w:ascii="Cambria Math" w:eastAsia="Times New Roman" w:hAnsi="Cambria Math" w:cs="Times New Roman"/>
                  <w:sz w:val="20"/>
                  <w:szCs w:val="20"/>
                  <w:lang w:val="en-GB"/>
                </w:rPr>
                <m:t>f,p</m:t>
              </w:ins>
            </m:r>
          </m:sub>
        </m:sSub>
      </m:oMath>
      <w:ins w:id="232" w:author="Ericsson" w:date="2018-04-06T18:21:00Z">
        <w:r w:rsidR="00C2097C">
          <w:rPr>
            <w:rFonts w:ascii="Times New Roman" w:eastAsia="Times New Roman" w:hAnsi="Times New Roman" w:cs="Times New Roman"/>
            <w:sz w:val="20"/>
            <w:szCs w:val="20"/>
            <w:lang w:val="en-GB"/>
          </w:rPr>
          <w:t xml:space="preserve"> with the ordering of the CCEs being the same as in control resource set</w:t>
        </w:r>
      </w:ins>
      <w:ins w:id="233" w:author="Ericsson" w:date="2018-04-06T11:08:00Z">
        <w:r w:rsidR="002E63FF" w:rsidRPr="00DA7D05">
          <w:rPr>
            <w:rFonts w:ascii="Times New Roman" w:eastAsia="Times New Roman" w:hAnsi="Times New Roman" w:cs="Times New Roman"/>
            <w:sz w:val="20"/>
            <w:szCs w:val="20"/>
            <w:lang w:val="en-GB"/>
          </w:rPr>
          <w:t xml:space="preserve"> </w:t>
        </w:r>
      </w:ins>
      <m:oMath>
        <m:r>
          <w:ins w:id="234" w:author="Ericsson" w:date="2018-04-06T18:21:00Z">
            <w:rPr>
              <w:rFonts w:ascii="Cambria Math" w:eastAsia="Times New Roman" w:hAnsi="Cambria Math" w:cs="Times New Roman"/>
              <w:sz w:val="20"/>
              <w:szCs w:val="20"/>
              <w:lang w:val="en-GB"/>
            </w:rPr>
            <m:t>p</m:t>
          </w:ins>
        </m:r>
      </m:oMath>
      <w:ins w:id="235" w:author="Ericsson" w:date="2018-04-06T18:21:00Z">
        <w:r w:rsidR="00C2097C">
          <w:rPr>
            <w:rFonts w:ascii="Times New Roman" w:eastAsia="Times New Roman" w:hAnsi="Times New Roman" w:cs="Times New Roman"/>
            <w:sz w:val="20"/>
            <w:szCs w:val="20"/>
          </w:rPr>
          <w:t>.</w:t>
        </w:r>
      </w:ins>
    </w:p>
    <w:p w14:paraId="3688DCC8" w14:textId="7CF00093" w:rsidR="00D8615F" w:rsidRPr="00DA7D05" w:rsidDel="00861A7F" w:rsidRDefault="00CD3039" w:rsidP="00CD3039">
      <w:pPr>
        <w:spacing w:after="180" w:line="240" w:lineRule="auto"/>
        <w:rPr>
          <w:del w:id="236" w:author="Ericsson" w:date="2018-04-06T11:01:00Z"/>
          <w:rFonts w:ascii="Times New Roman" w:eastAsia="Times New Roman" w:hAnsi="Times New Roman" w:cs="Times New Roman"/>
          <w:sz w:val="20"/>
          <w:szCs w:val="20"/>
          <w:lang w:val="en-GB"/>
        </w:rPr>
      </w:pPr>
      <w:ins w:id="237" w:author="Ericsson" w:date="2018-04-06T11:21:00Z">
        <w:r>
          <w:rPr>
            <w:rFonts w:ascii="Times New Roman" w:eastAsia="Times New Roman" w:hAnsi="Times New Roman" w:cs="Times New Roman"/>
            <w:sz w:val="20"/>
            <w:szCs w:val="20"/>
            <w:lang w:val="en-GB"/>
          </w:rPr>
          <w:t xml:space="preserve">If the </w:t>
        </w:r>
        <w:r w:rsidRPr="005F633C">
          <w:rPr>
            <w:rFonts w:ascii="Times New Roman" w:eastAsia="Times New Roman" w:hAnsi="Times New Roman" w:cs="Times New Roman"/>
            <w:sz w:val="20"/>
            <w:szCs w:val="20"/>
          </w:rPr>
          <w:t xml:space="preserve">set </w:t>
        </w:r>
      </w:ins>
      <m:oMath>
        <m:sSub>
          <m:sSubPr>
            <m:ctrlPr>
              <w:ins w:id="238" w:author="Ericsson" w:date="2018-04-06T21:30:00Z">
                <w:rPr>
                  <w:rFonts w:ascii="Cambria Math" w:eastAsia="Times New Roman" w:hAnsi="Cambria Math" w:cs="Times New Roman"/>
                  <w:i/>
                  <w:sz w:val="20"/>
                  <w:szCs w:val="20"/>
                  <w:lang w:val="en-GB"/>
                </w:rPr>
              </w:ins>
            </m:ctrlPr>
          </m:sSubPr>
          <m:e>
            <m:r>
              <w:ins w:id="239" w:author="Ericsson" w:date="2018-04-06T21:30:00Z">
                <w:rPr>
                  <w:rFonts w:ascii="Cambria Math" w:eastAsia="Times New Roman" w:hAnsi="Cambria Math" w:cs="Times New Roman"/>
                  <w:sz w:val="20"/>
                  <w:szCs w:val="20"/>
                  <w:lang w:val="en-GB"/>
                </w:rPr>
                <m:t>q</m:t>
              </w:ins>
            </m:r>
          </m:e>
          <m:sub>
            <m:r>
              <w:ins w:id="240" w:author="Ericsson" w:date="2018-04-06T21:30:00Z">
                <w:rPr>
                  <w:rFonts w:ascii="Cambria Math" w:eastAsia="Times New Roman" w:hAnsi="Cambria Math" w:cs="Times New Roman"/>
                  <w:sz w:val="20"/>
                  <w:szCs w:val="20"/>
                  <w:lang w:val="en-GB"/>
                </w:rPr>
                <m:t>a,p</m:t>
              </w:ins>
            </m:r>
          </m:sub>
        </m:sSub>
      </m:oMath>
      <w:ins w:id="241" w:author="Ericsson" w:date="2018-04-06T11:21:00Z">
        <w:r w:rsidRPr="005F633C">
          <w:rPr>
            <w:rFonts w:ascii="Times New Roman" w:eastAsia="Times New Roman" w:hAnsi="Times New Roman" w:cs="Times New Roman"/>
            <w:sz w:val="20"/>
            <w:szCs w:val="20"/>
            <w:lang w:val="en-GB"/>
          </w:rPr>
          <w:t xml:space="preserve"> is modified </w:t>
        </w:r>
      </w:ins>
      <w:ins w:id="242" w:author="Ericsson" w:date="2018-04-06T11:22:00Z">
        <w:r>
          <w:rPr>
            <w:rFonts w:ascii="Times New Roman" w:eastAsia="Times New Roman" w:hAnsi="Times New Roman" w:cs="Times New Roman"/>
            <w:sz w:val="20"/>
            <w:szCs w:val="20"/>
            <w:lang w:val="en-GB"/>
          </w:rPr>
          <w:t xml:space="preserve">after determination of the CCEs for a PDCCH candidate at aggregation level </w:t>
        </w:r>
        <w:r>
          <w:rPr>
            <w:rFonts w:ascii="Times New Roman" w:eastAsia="Times New Roman" w:hAnsi="Times New Roman" w:cs="Times New Roman"/>
            <w:noProof/>
            <w:position w:val="-4"/>
            <w:sz w:val="20"/>
            <w:szCs w:val="20"/>
            <w:lang w:val="en-GB"/>
          </w:rPr>
          <w:drawing>
            <wp:inline distT="0" distB="0" distL="0" distR="0" wp14:anchorId="52CC9429" wp14:editId="60A133F8">
              <wp:extent cx="129540" cy="136525"/>
              <wp:effectExtent l="0" t="0" r="381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29540" cy="136525"/>
                      </a:xfrm>
                      <a:prstGeom prst="rect">
                        <a:avLst/>
                      </a:prstGeom>
                      <a:noFill/>
                      <a:ln>
                        <a:noFill/>
                      </a:ln>
                    </pic:spPr>
                  </pic:pic>
                </a:graphicData>
              </a:graphic>
            </wp:inline>
          </w:drawing>
        </w:r>
        <w:r>
          <w:rPr>
            <w:rFonts w:ascii="Times New Roman" w:eastAsia="Times New Roman" w:hAnsi="Times New Roman" w:cs="Times New Roman"/>
            <w:sz w:val="20"/>
            <w:szCs w:val="20"/>
            <w:lang w:val="en-GB"/>
          </w:rPr>
          <w:t xml:space="preserve">, the CCEs for all PDCCH candidates at aggregation </w:t>
        </w:r>
      </w:ins>
      <w:ins w:id="243" w:author="Ericsson" w:date="2018-04-06T11:23:00Z">
        <w:r>
          <w:rPr>
            <w:rFonts w:ascii="Times New Roman" w:eastAsia="Times New Roman" w:hAnsi="Times New Roman" w:cs="Times New Roman"/>
            <w:sz w:val="20"/>
            <w:szCs w:val="20"/>
            <w:lang w:val="en-GB"/>
          </w:rPr>
          <w:t xml:space="preserve">level </w:t>
        </w:r>
      </w:ins>
      <w:ins w:id="244" w:author="Ericsson" w:date="2018-04-06T21:30:00Z">
        <w:r w:rsidR="002968EF">
          <w:rPr>
            <w:rFonts w:ascii="Times New Roman" w:eastAsia="Times New Roman" w:hAnsi="Times New Roman" w:cs="Times New Roman"/>
            <w:noProof/>
            <w:position w:val="-4"/>
            <w:sz w:val="20"/>
            <w:szCs w:val="20"/>
            <w:lang w:val="en-GB"/>
          </w:rPr>
          <w:drawing>
            <wp:inline distT="0" distB="0" distL="0" distR="0" wp14:anchorId="03BF99A0" wp14:editId="687550AF">
              <wp:extent cx="129540" cy="13652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29540" cy="136525"/>
                      </a:xfrm>
                      <a:prstGeom prst="rect">
                        <a:avLst/>
                      </a:prstGeom>
                      <a:noFill/>
                      <a:ln>
                        <a:noFill/>
                      </a:ln>
                    </pic:spPr>
                  </pic:pic>
                </a:graphicData>
              </a:graphic>
            </wp:inline>
          </w:drawing>
        </w:r>
      </w:ins>
      <w:ins w:id="245" w:author="Ericsson" w:date="2018-04-06T11:25:00Z">
        <w:r>
          <w:rPr>
            <w:rFonts w:ascii="Times New Roman" w:eastAsia="Times New Roman" w:hAnsi="Times New Roman" w:cs="Times New Roman"/>
            <w:sz w:val="20"/>
            <w:szCs w:val="20"/>
            <w:lang w:val="en-GB"/>
          </w:rPr>
          <w:t xml:space="preserve"> and lower</w:t>
        </w:r>
      </w:ins>
      <w:ins w:id="246" w:author="Ericsson" w:date="2018-04-06T11:24:00Z">
        <w:r>
          <w:rPr>
            <w:rFonts w:ascii="Times New Roman" w:eastAsia="Times New Roman" w:hAnsi="Times New Roman" w:cs="Times New Roman"/>
            <w:sz w:val="20"/>
            <w:szCs w:val="20"/>
            <w:lang w:val="en-GB"/>
          </w:rPr>
          <w:t>, in each control resource set</w:t>
        </w:r>
      </w:ins>
      <w:ins w:id="247" w:author="Ericsson" w:date="2018-04-06T11:25:00Z">
        <w:r>
          <w:rPr>
            <w:rFonts w:ascii="Times New Roman" w:eastAsia="Times New Roman" w:hAnsi="Times New Roman" w:cs="Times New Roman"/>
            <w:sz w:val="20"/>
            <w:szCs w:val="20"/>
            <w:lang w:val="en-GB"/>
          </w:rPr>
          <w:t xml:space="preserve"> </w:t>
        </w:r>
      </w:ins>
      <m:oMath>
        <m:r>
          <w:ins w:id="248" w:author="Ericsson" w:date="2018-04-06T11:33:00Z">
            <w:rPr>
              <w:rFonts w:ascii="Cambria Math" w:eastAsia="Times New Roman" w:hAnsi="Cambria Math" w:cs="Times New Roman"/>
              <w:sz w:val="20"/>
              <w:szCs w:val="20"/>
              <w:lang w:val="en-GB"/>
            </w:rPr>
            <m:t>p</m:t>
          </w:ins>
        </m:r>
      </m:oMath>
      <w:ins w:id="249" w:author="Ericsson" w:date="2018-04-06T22:52:00Z">
        <w:r w:rsidR="00636D91">
          <w:rPr>
            <w:rFonts w:ascii="Times New Roman" w:eastAsia="Times New Roman" w:hAnsi="Times New Roman" w:cs="Times New Roman"/>
            <w:sz w:val="20"/>
            <w:szCs w:val="20"/>
            <w:lang w:val="en-GB"/>
          </w:rPr>
          <w:t xml:space="preserve"> in the slot</w:t>
        </w:r>
      </w:ins>
      <w:ins w:id="250" w:author="Ericsson" w:date="2018-04-06T11:25:00Z">
        <w:r>
          <w:rPr>
            <w:rFonts w:ascii="Times New Roman" w:eastAsia="Times New Roman" w:hAnsi="Times New Roman" w:cs="Times New Roman"/>
            <w:sz w:val="20"/>
            <w:szCs w:val="20"/>
            <w:lang w:val="en-GB"/>
          </w:rPr>
          <w:t>,</w:t>
        </w:r>
        <w:r w:rsidRPr="005F633C">
          <w:rPr>
            <w:rFonts w:ascii="Times New Roman" w:eastAsia="Times New Roman" w:hAnsi="Times New Roman" w:cs="Times New Roman"/>
            <w:sz w:val="20"/>
            <w:szCs w:val="20"/>
            <w:lang w:val="en-GB"/>
          </w:rPr>
          <w:t xml:space="preserve"> </w:t>
        </w:r>
      </w:ins>
      <w:ins w:id="251" w:author="Ericsson" w:date="2018-04-06T11:31:00Z">
        <w:r w:rsidR="00A45A4A">
          <w:rPr>
            <w:rFonts w:ascii="Times New Roman" w:eastAsia="Times New Roman" w:hAnsi="Times New Roman" w:cs="Times New Roman"/>
            <w:sz w:val="20"/>
            <w:szCs w:val="20"/>
            <w:lang w:val="en-GB"/>
          </w:rPr>
          <w:t>including the candidates for which</w:t>
        </w:r>
      </w:ins>
      <w:ins w:id="252" w:author="Ericsson" w:date="2018-04-06T11:32:00Z">
        <w:r w:rsidR="00A45A4A">
          <w:rPr>
            <w:rFonts w:ascii="Times New Roman" w:eastAsia="Times New Roman" w:hAnsi="Times New Roman" w:cs="Times New Roman"/>
            <w:sz w:val="20"/>
            <w:szCs w:val="20"/>
            <w:lang w:val="en-GB"/>
          </w:rPr>
          <w:t xml:space="preserve"> CCEs have already been determined, </w:t>
        </w:r>
      </w:ins>
      <w:ins w:id="253" w:author="Ericsson" w:date="2018-04-06T11:31:00Z">
        <w:r w:rsidR="00A45A4A">
          <w:rPr>
            <w:rFonts w:ascii="Times New Roman" w:eastAsia="Times New Roman" w:hAnsi="Times New Roman" w:cs="Times New Roman"/>
            <w:sz w:val="20"/>
            <w:szCs w:val="20"/>
            <w:lang w:val="en-GB"/>
          </w:rPr>
          <w:t>are</w:t>
        </w:r>
      </w:ins>
      <w:ins w:id="254" w:author="Ericsson" w:date="2018-04-06T11:25:00Z">
        <w:r>
          <w:rPr>
            <w:rFonts w:ascii="Times New Roman" w:eastAsia="Times New Roman" w:hAnsi="Times New Roman" w:cs="Times New Roman"/>
            <w:sz w:val="20"/>
            <w:szCs w:val="20"/>
            <w:lang w:val="en-GB"/>
          </w:rPr>
          <w:t xml:space="preserve"> determined based on the modified set</w:t>
        </w:r>
      </w:ins>
      <w:ins w:id="255" w:author="Ericsson" w:date="2018-04-06T21:31:00Z">
        <w:r w:rsidR="002968EF">
          <w:rPr>
            <w:rFonts w:ascii="Times New Roman" w:eastAsia="Times New Roman" w:hAnsi="Times New Roman" w:cs="Times New Roman"/>
            <w:sz w:val="20"/>
            <w:szCs w:val="20"/>
            <w:lang w:val="en-GB"/>
          </w:rPr>
          <w:t xml:space="preserve">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q</m:t>
              </m:r>
            </m:e>
            <m:sub>
              <m:r>
                <w:rPr>
                  <w:rFonts w:ascii="Cambria Math" w:eastAsia="Times New Roman" w:hAnsi="Cambria Math" w:cs="Times New Roman"/>
                  <w:sz w:val="20"/>
                  <w:szCs w:val="20"/>
                  <w:lang w:val="en-GB"/>
                </w:rPr>
                <m:t>a,p</m:t>
              </m:r>
            </m:sub>
          </m:sSub>
        </m:oMath>
      </w:ins>
      <w:ins w:id="256" w:author="Ericsson" w:date="2018-04-06T11:26:00Z">
        <w:r>
          <w:rPr>
            <w:rFonts w:ascii="Times New Roman" w:eastAsia="Times New Roman" w:hAnsi="Times New Roman" w:cs="Times New Roman"/>
            <w:sz w:val="20"/>
            <w:szCs w:val="20"/>
            <w:lang w:val="en-GB"/>
          </w:rPr>
          <w:t>, corresponding to the control resource set</w:t>
        </w:r>
        <w:r>
          <w:rPr>
            <w:rFonts w:ascii="Times New Roman" w:eastAsia="Times New Roman" w:hAnsi="Times New Roman" w:cs="Times New Roman"/>
            <w:sz w:val="20"/>
            <w:szCs w:val="20"/>
          </w:rPr>
          <w:t xml:space="preserve"> </w:t>
        </w:r>
      </w:ins>
      <m:oMath>
        <m:r>
          <w:ins w:id="257" w:author="Ericsson" w:date="2018-04-06T11:33:00Z">
            <w:rPr>
              <w:rFonts w:ascii="Cambria Math" w:eastAsia="Times New Roman" w:hAnsi="Cambria Math" w:cs="Times New Roman"/>
              <w:sz w:val="20"/>
              <w:szCs w:val="20"/>
              <w:lang w:val="en-GB"/>
            </w:rPr>
            <m:t>p</m:t>
          </w:ins>
        </m:r>
      </m:oMath>
      <w:ins w:id="258" w:author="Ericsson" w:date="2018-04-06T11:26:00Z">
        <w:r>
          <w:rPr>
            <w:rFonts w:ascii="Times New Roman" w:eastAsia="Times New Roman" w:hAnsi="Times New Roman" w:cs="Times New Roman"/>
            <w:sz w:val="20"/>
            <w:szCs w:val="20"/>
          </w:rPr>
          <w:t>.</w:t>
        </w:r>
      </w:ins>
    </w:p>
    <w:p w14:paraId="17A4B2D2" w14:textId="77777777" w:rsidR="002E63FF" w:rsidRDefault="002E63FF" w:rsidP="00DA7D05">
      <w:pPr>
        <w:rPr>
          <w:ins w:id="259" w:author="Ericsson" w:date="2018-04-06T11:13:00Z"/>
          <w:lang w:val="en-GB"/>
        </w:rPr>
      </w:pPr>
    </w:p>
    <w:p w14:paraId="20932546" w14:textId="1277C3F1" w:rsidR="00F41132" w:rsidRPr="00DA7D05" w:rsidRDefault="00F41132" w:rsidP="00CD3039">
      <w:pPr>
        <w:spacing w:after="180" w:line="240" w:lineRule="auto"/>
        <w:rPr>
          <w:rFonts w:ascii="Times New Roman" w:eastAsia="Times New Roman" w:hAnsi="Times New Roman" w:cs="Times New Roman"/>
          <w:sz w:val="20"/>
          <w:szCs w:val="20"/>
          <w:lang w:val="en-GB"/>
        </w:rPr>
      </w:pPr>
      <w:r w:rsidRPr="00DA7D05">
        <w:rPr>
          <w:rFonts w:ascii="Times New Roman" w:eastAsia="Times New Roman" w:hAnsi="Times New Roman" w:cs="Times New Roman"/>
          <w:sz w:val="20"/>
          <w:szCs w:val="20"/>
          <w:lang w:val="en-GB"/>
        </w:rPr>
        <w:t>A UE is not expected to be configured to monitor DCI format 0_1 or DCI format 1_1 in a common search space.</w:t>
      </w:r>
    </w:p>
    <w:p w14:paraId="4809B72F" w14:textId="77777777" w:rsidR="00F41132" w:rsidRPr="00F41132" w:rsidRDefault="00F41132" w:rsidP="00F41132">
      <w:pPr>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A UE configured to monitor PDCCH candidates in a serving cell with a DCI format size with carrier indicator field and CRC scrambled by C-RNTI, where the PDCCH candidates may have one or more possible values of carrier indicator field fo</w:t>
      </w:r>
      <w:bookmarkStart w:id="260" w:name="_GoBack"/>
      <w:bookmarkEnd w:id="260"/>
      <w:r w:rsidRPr="00F41132">
        <w:rPr>
          <w:rFonts w:ascii="Times New Roman" w:eastAsia="Times New Roman" w:hAnsi="Times New Roman" w:cs="Times New Roman"/>
          <w:sz w:val="20"/>
          <w:szCs w:val="20"/>
          <w:lang w:val="en-GB"/>
        </w:rPr>
        <w:t xml:space="preserve">r the DCI format size, shall assume that an PDCCH candidate with the DCI format size may be transmitted in the serving cell in any PDCCH UE specific search space corresponding to any of the possible values of carrier indicator field for the DCI format size if </w:t>
      </w:r>
      <w:r w:rsidRPr="00F41132">
        <w:rPr>
          <w:rFonts w:ascii="Times New Roman" w:eastAsia="Times New Roman" w:hAnsi="Times New Roman" w:cs="Times New Roman"/>
          <w:sz w:val="20"/>
          <w:szCs w:val="20"/>
          <w:lang w:val="en-GB" w:eastAsia="ko-KR"/>
        </w:rPr>
        <w:t xml:space="preserve">the UE includes in </w:t>
      </w:r>
      <w:r w:rsidRPr="00F41132">
        <w:rPr>
          <w:rFonts w:ascii="Times New Roman" w:eastAsia="Times New Roman" w:hAnsi="Times New Roman" w:cs="Times New Roman"/>
          <w:i/>
          <w:iCs/>
          <w:sz w:val="20"/>
          <w:szCs w:val="20"/>
          <w:lang w:val="en-GB"/>
        </w:rPr>
        <w:t>UE-NR-Capability</w:t>
      </w:r>
      <w:r w:rsidRPr="00F41132">
        <w:rPr>
          <w:rFonts w:ascii="Times New Roman" w:eastAsia="Times New Roman" w:hAnsi="Times New Roman" w:cs="Times New Roman"/>
          <w:iCs/>
          <w:sz w:val="20"/>
          <w:szCs w:val="20"/>
          <w:lang w:val="en-GB"/>
        </w:rPr>
        <w:t xml:space="preserve"> </w:t>
      </w:r>
      <w:r w:rsidRPr="00F41132">
        <w:rPr>
          <w:rFonts w:ascii="Times New Roman" w:eastAsia="Times New Roman" w:hAnsi="Times New Roman" w:cs="Times New Roman"/>
          <w:sz w:val="20"/>
          <w:szCs w:val="20"/>
          <w:lang w:val="en-GB" w:eastAsia="ko-KR"/>
        </w:rPr>
        <w:t>an indication for a corresponding capability</w:t>
      </w:r>
      <w:r w:rsidRPr="00F41132">
        <w:rPr>
          <w:rFonts w:ascii="Times New Roman" w:eastAsia="Times New Roman" w:hAnsi="Times New Roman" w:cs="Times New Roman"/>
          <w:sz w:val="20"/>
          <w:szCs w:val="20"/>
          <w:lang w:val="en-GB"/>
        </w:rPr>
        <w:t>.</w:t>
      </w:r>
    </w:p>
    <w:p w14:paraId="37C56E3A" w14:textId="6C78C125" w:rsidR="00F41132" w:rsidRPr="00F41132" w:rsidRDefault="00F41132" w:rsidP="00F41132">
      <w:pPr>
        <w:spacing w:after="180" w:line="240" w:lineRule="auto"/>
        <w:rPr>
          <w:rFonts w:ascii="Times New Roman" w:eastAsia="Times New Roman" w:hAnsi="Times New Roman" w:cs="Times New Roman"/>
          <w:sz w:val="20"/>
          <w:szCs w:val="20"/>
          <w:lang w:val="en-GB"/>
        </w:rPr>
      </w:pPr>
      <w:r w:rsidRPr="00F41132">
        <w:rPr>
          <w:rFonts w:ascii="Times New Roman" w:eastAsia="Times New Roman" w:hAnsi="Times New Roman" w:cs="Times New Roman"/>
          <w:sz w:val="20"/>
          <w:szCs w:val="20"/>
          <w:lang w:val="en-GB"/>
        </w:rPr>
        <w:t xml:space="preserve">A UE configured with a bandwidth part indicator in DCI formats 0_1 or 1_1 shall, in case of an active DL BWP or of an active UL BWP change, determine the DCI information applicable to the new active DL BWP or UL BWP, respectively, as described in Subclause </w:t>
      </w:r>
      <w:r w:rsidRPr="00F41132">
        <w:rPr>
          <w:rFonts w:ascii="Times New Roman" w:eastAsia="Times New Roman" w:hAnsi="Times New Roman" w:cs="Times New Roman"/>
          <w:sz w:val="20"/>
          <w:szCs w:val="20"/>
          <w:lang w:val="en-GB"/>
        </w:rPr>
        <w:fldChar w:fldCharType="begin"/>
      </w:r>
      <w:r w:rsidRPr="00F41132">
        <w:rPr>
          <w:rFonts w:ascii="Times New Roman" w:eastAsia="Times New Roman" w:hAnsi="Times New Roman" w:cs="Times New Roman"/>
          <w:sz w:val="20"/>
          <w:szCs w:val="20"/>
          <w:lang w:val="en-GB"/>
        </w:rPr>
        <w:instrText xml:space="preserve"> REF _Ref496621482 \h </w:instrText>
      </w:r>
      <w:r w:rsidRPr="00F41132">
        <w:rPr>
          <w:rFonts w:ascii="Times New Roman" w:eastAsia="Times New Roman" w:hAnsi="Times New Roman" w:cs="Times New Roman"/>
          <w:sz w:val="20"/>
          <w:szCs w:val="20"/>
          <w:lang w:val="en-GB"/>
        </w:rPr>
      </w:r>
      <w:r w:rsidRPr="00F41132">
        <w:rPr>
          <w:rFonts w:ascii="Times New Roman" w:eastAsia="Times New Roman" w:hAnsi="Times New Roman" w:cs="Times New Roman"/>
          <w:sz w:val="20"/>
          <w:szCs w:val="20"/>
          <w:lang w:val="en-GB"/>
        </w:rPr>
        <w:fldChar w:fldCharType="separate"/>
      </w:r>
      <w:r w:rsidRPr="00F41132">
        <w:rPr>
          <w:rFonts w:ascii="Times New Roman" w:eastAsia="Times New Roman" w:hAnsi="Times New Roman" w:cs="Times New Roman"/>
          <w:sz w:val="20"/>
          <w:szCs w:val="20"/>
          <w:lang w:val="en-GB"/>
        </w:rPr>
        <w:t>12</w:t>
      </w:r>
      <w:r w:rsidRPr="00F41132">
        <w:rPr>
          <w:rFonts w:ascii="Times New Roman" w:eastAsia="Times New Roman" w:hAnsi="Times New Roman" w:cs="Times New Roman"/>
          <w:sz w:val="20"/>
          <w:szCs w:val="20"/>
          <w:lang w:val="en-GB"/>
        </w:rPr>
        <w:fldChar w:fldCharType="end"/>
      </w:r>
      <w:r w:rsidRPr="00F41132">
        <w:rPr>
          <w:rFonts w:ascii="Times New Roman" w:eastAsia="Times New Roman" w:hAnsi="Times New Roman" w:cs="Times New Roman"/>
          <w:sz w:val="20"/>
          <w:szCs w:val="20"/>
          <w:lang w:val="en-GB"/>
        </w:rPr>
        <w:t>.</w:t>
      </w:r>
    </w:p>
    <w:p w14:paraId="2C226CFB" w14:textId="77777777" w:rsidR="00F41132" w:rsidRPr="00F41132" w:rsidRDefault="00F41132" w:rsidP="00F41132">
      <w:pPr>
        <w:spacing w:after="180" w:line="240" w:lineRule="auto"/>
        <w:rPr>
          <w:rFonts w:ascii="Times New Roman" w:eastAsia="SimSun" w:hAnsi="Times New Roman" w:cs="Times New Roman"/>
          <w:sz w:val="20"/>
          <w:szCs w:val="20"/>
          <w:lang w:eastAsia="zh-CN"/>
        </w:rPr>
      </w:pPr>
      <w:r w:rsidRPr="00F41132">
        <w:rPr>
          <w:rFonts w:ascii="Times New Roman" w:eastAsia="SimSun" w:hAnsi="Times New Roman" w:cs="Times New Roman"/>
          <w:sz w:val="20"/>
          <w:szCs w:val="20"/>
          <w:lang w:eastAsia="zh-CN"/>
        </w:rPr>
        <w:t xml:space="preserve">For unpaired spectrum operation, if a UE is not configured for PUSCH/PUCCH transmission on serving cell </w:t>
      </w:r>
      <w:r w:rsidR="00A536F2">
        <w:rPr>
          <w:rFonts w:ascii="Times New Roman" w:eastAsia="Times New Roman" w:hAnsi="Times New Roman" w:cs="Times New Roman"/>
          <w:position w:val="-10"/>
          <w:sz w:val="20"/>
          <w:szCs w:val="20"/>
          <w:lang w:val="en-GB"/>
        </w:rPr>
        <w:pict w14:anchorId="3FF94F6B">
          <v:shape id="_x0000_i1122" type="#_x0000_t75" style="width:11.45pt;height:15.25pt">
            <v:imagedata r:id="rId80" o:title=""/>
          </v:shape>
        </w:pict>
      </w:r>
      <w:r w:rsidRPr="00F41132">
        <w:rPr>
          <w:rFonts w:ascii="Times New Roman" w:eastAsia="SimSun" w:hAnsi="Times New Roman" w:cs="Times New Roman"/>
          <w:sz w:val="20"/>
          <w:szCs w:val="20"/>
          <w:lang w:eastAsia="zh-CN"/>
        </w:rPr>
        <w:t xml:space="preserve">, the UE is not expected to monitor PDCCH on serving cell </w:t>
      </w:r>
      <w:r w:rsidR="00A536F2">
        <w:rPr>
          <w:rFonts w:ascii="Times New Roman" w:eastAsia="Times New Roman" w:hAnsi="Times New Roman" w:cs="Times New Roman"/>
          <w:position w:val="-10"/>
          <w:sz w:val="20"/>
          <w:szCs w:val="20"/>
          <w:lang w:val="en-GB"/>
        </w:rPr>
        <w:pict w14:anchorId="5A688620">
          <v:shape id="_x0000_i1123" type="#_x0000_t75" style="width:10.35pt;height:15.25pt">
            <v:imagedata r:id="rId81" o:title=""/>
          </v:shape>
        </w:pict>
      </w:r>
      <w:r w:rsidRPr="00F41132">
        <w:rPr>
          <w:rFonts w:ascii="Times New Roman" w:eastAsia="SimSun" w:hAnsi="Times New Roman" w:cs="Times New Roman"/>
          <w:sz w:val="20"/>
          <w:szCs w:val="20"/>
          <w:lang w:eastAsia="zh-CN"/>
        </w:rPr>
        <w:t xml:space="preserve"> if the PDCCH overlaps in time with SRS transmission </w:t>
      </w:r>
      <w:r w:rsidRPr="00F41132">
        <w:rPr>
          <w:rFonts w:ascii="Times New Roman" w:eastAsia="Times New Roman" w:hAnsi="Times New Roman" w:cs="Times New Roman"/>
          <w:sz w:val="20"/>
          <w:szCs w:val="20"/>
          <w:lang w:val="en-GB"/>
        </w:rPr>
        <w:t xml:space="preserve">(including any interruption due to uplink or downlink RF retuning time [10, TS 38.133]) on serving cell </w:t>
      </w:r>
      <w:r w:rsidR="00A536F2">
        <w:rPr>
          <w:rFonts w:ascii="Times New Roman" w:eastAsia="Times New Roman" w:hAnsi="Times New Roman" w:cs="Times New Roman"/>
          <w:position w:val="-10"/>
          <w:sz w:val="20"/>
          <w:szCs w:val="20"/>
          <w:lang w:val="en-GB"/>
        </w:rPr>
        <w:pict w14:anchorId="76EE53B0">
          <v:shape id="_x0000_i1124" type="#_x0000_t75" style="width:11.45pt;height:15.25pt">
            <v:imagedata r:id="rId80" o:title=""/>
          </v:shape>
        </w:pict>
      </w:r>
      <w:r w:rsidRPr="00F41132">
        <w:rPr>
          <w:rFonts w:ascii="Times New Roman" w:eastAsia="Times New Roman" w:hAnsi="Times New Roman" w:cs="Times New Roman"/>
          <w:sz w:val="20"/>
          <w:szCs w:val="20"/>
          <w:lang w:val="en-GB"/>
        </w:rPr>
        <w:t xml:space="preserve"> and if the UE is not capable of simultaneous reception and </w:t>
      </w:r>
      <w:r w:rsidRPr="00F41132">
        <w:rPr>
          <w:rFonts w:ascii="Times New Roman" w:eastAsia="SimSun" w:hAnsi="Times New Roman" w:cs="Times New Roman"/>
          <w:sz w:val="20"/>
          <w:szCs w:val="20"/>
          <w:lang w:eastAsia="zh-CN"/>
        </w:rPr>
        <w:t xml:space="preserve">transmission </w:t>
      </w:r>
      <w:r w:rsidRPr="00F41132">
        <w:rPr>
          <w:rFonts w:ascii="Times New Roman" w:eastAsia="Times New Roman" w:hAnsi="Times New Roman" w:cs="Times New Roman"/>
          <w:sz w:val="20"/>
          <w:szCs w:val="20"/>
          <w:lang w:val="en-GB"/>
        </w:rPr>
        <w:t xml:space="preserve">on serving cell </w:t>
      </w:r>
      <w:r w:rsidR="00A536F2">
        <w:rPr>
          <w:rFonts w:ascii="Times New Roman" w:eastAsia="Times New Roman" w:hAnsi="Times New Roman" w:cs="Times New Roman"/>
          <w:position w:val="-10"/>
          <w:sz w:val="20"/>
          <w:szCs w:val="20"/>
          <w:lang w:val="en-GB"/>
        </w:rPr>
        <w:pict w14:anchorId="300D6D84">
          <v:shape id="_x0000_i1125" type="#_x0000_t75" style="width:10.35pt;height:15.25pt">
            <v:imagedata r:id="rId81" o:title=""/>
          </v:shape>
        </w:pict>
      </w:r>
      <w:r w:rsidRPr="00F41132">
        <w:rPr>
          <w:rFonts w:ascii="Times New Roman" w:eastAsia="Times New Roman" w:hAnsi="Times New Roman" w:cs="Times New Roman"/>
          <w:sz w:val="20"/>
          <w:szCs w:val="20"/>
          <w:lang w:val="en-GB"/>
        </w:rPr>
        <w:t xml:space="preserve">and serving cell </w:t>
      </w:r>
      <w:r w:rsidR="00A536F2">
        <w:rPr>
          <w:rFonts w:ascii="Times New Roman" w:eastAsia="Times New Roman" w:hAnsi="Times New Roman" w:cs="Times New Roman"/>
          <w:position w:val="-10"/>
          <w:sz w:val="20"/>
          <w:szCs w:val="20"/>
          <w:lang w:val="en-GB"/>
        </w:rPr>
        <w:pict w14:anchorId="0E2F2E0F">
          <v:shape id="_x0000_i1126" type="#_x0000_t75" style="width:11.45pt;height:15.25pt">
            <v:imagedata r:id="rId82" o:title=""/>
          </v:shape>
        </w:pict>
      </w:r>
      <w:r w:rsidRPr="00F41132">
        <w:rPr>
          <w:rFonts w:ascii="Times New Roman" w:eastAsia="SimSun" w:hAnsi="Times New Roman" w:cs="Times New Roman"/>
          <w:sz w:val="20"/>
          <w:szCs w:val="20"/>
          <w:lang w:eastAsia="zh-CN"/>
        </w:rPr>
        <w:t>.</w:t>
      </w:r>
    </w:p>
    <w:p w14:paraId="4B68B4D0" w14:textId="56C1719A" w:rsidR="00AA100C" w:rsidRDefault="00145768" w:rsidP="00322EC9">
      <w:pPr>
        <w:jc w:val="center"/>
        <w:rPr>
          <w:ins w:id="261" w:author="Ericsson" w:date="2018-04-06T14:47:00Z"/>
          <w:lang w:val="en-GB" w:eastAsia="zh-CN"/>
        </w:rPr>
      </w:pPr>
      <w:r w:rsidRPr="00145768">
        <w:rPr>
          <w:color w:val="FF0000"/>
          <w:lang w:val="en-GB" w:eastAsia="zh-CN"/>
        </w:rPr>
        <w:t xml:space="preserve">--------------------------------------------- </w:t>
      </w:r>
      <w:r>
        <w:rPr>
          <w:color w:val="FF0000"/>
          <w:lang w:val="en-GB" w:eastAsia="zh-CN"/>
        </w:rPr>
        <w:t>End</w:t>
      </w:r>
      <w:r w:rsidRPr="00145768">
        <w:rPr>
          <w:color w:val="FF0000"/>
          <w:lang w:val="en-GB" w:eastAsia="zh-CN"/>
        </w:rPr>
        <w:t xml:space="preserve"> of Text Proposal ------------------------------------------------------------</w:t>
      </w:r>
    </w:p>
    <w:p w14:paraId="23CB6FEC" w14:textId="7E1C9697" w:rsidR="004E6862" w:rsidRDefault="004E6862" w:rsidP="004E6862">
      <w:pPr>
        <w:pStyle w:val="Heading1"/>
      </w:pPr>
      <w:r>
        <w:t>RRC Parameter Misalignment</w:t>
      </w:r>
    </w:p>
    <w:p w14:paraId="29CA2CB2" w14:textId="65A72608" w:rsidR="004E6862" w:rsidRDefault="004E6862" w:rsidP="004E6862">
      <w:pPr>
        <w:rPr>
          <w:lang w:val="en-GB" w:eastAsia="zh-CN"/>
        </w:rPr>
      </w:pPr>
      <w:r>
        <w:rPr>
          <w:lang w:val="en-GB" w:eastAsia="zh-CN"/>
        </w:rPr>
        <w:t>In general, RRC parameters need to be aligned between TS 38.213 and TS 38.331</w:t>
      </w:r>
      <w:r w:rsidR="00FD3FC7">
        <w:rPr>
          <w:lang w:val="en-GB" w:eastAsia="zh-CN"/>
        </w:rPr>
        <w:t xml:space="preserve"> in order to improve specification clarity and readibility</w:t>
      </w:r>
      <w:r>
        <w:rPr>
          <w:lang w:val="en-GB" w:eastAsia="zh-CN"/>
        </w:rPr>
        <w:t xml:space="preserve">. </w:t>
      </w:r>
      <w:r w:rsidR="007939A8">
        <w:rPr>
          <w:lang w:val="en-GB" w:eastAsia="zh-CN"/>
        </w:rPr>
        <w:t>A</w:t>
      </w:r>
      <w:r>
        <w:rPr>
          <w:lang w:val="en-GB" w:eastAsia="zh-CN"/>
        </w:rPr>
        <w:t xml:space="preserve"> list of parameters that are not aligned</w:t>
      </w:r>
      <w:r w:rsidR="002627DC">
        <w:rPr>
          <w:lang w:val="en-GB" w:eastAsia="zh-CN"/>
        </w:rPr>
        <w:t xml:space="preserve"> in Section 10 of TS 38.213</w:t>
      </w:r>
      <w:r>
        <w:rPr>
          <w:lang w:val="en-GB" w:eastAsia="zh-CN"/>
        </w:rPr>
        <w:t xml:space="preserve"> </w:t>
      </w:r>
      <w:r w:rsidR="007939A8">
        <w:rPr>
          <w:lang w:val="en-GB" w:eastAsia="zh-CN"/>
        </w:rPr>
        <w:t xml:space="preserve">is provided below </w:t>
      </w:r>
      <w:r>
        <w:rPr>
          <w:lang w:val="en-GB" w:eastAsia="zh-CN"/>
        </w:rPr>
        <w:t xml:space="preserve">to </w:t>
      </w:r>
      <w:r w:rsidR="00FD3FC7">
        <w:rPr>
          <w:lang w:val="en-GB" w:eastAsia="zh-CN"/>
        </w:rPr>
        <w:t xml:space="preserve">help the editors. </w:t>
      </w:r>
    </w:p>
    <w:p w14:paraId="049E8FD6" w14:textId="26980DAF" w:rsidR="00FD3FC7" w:rsidRPr="000C5731" w:rsidRDefault="00FD3FC7" w:rsidP="00FD3FC7">
      <w:pPr>
        <w:pStyle w:val="Caption"/>
        <w:rPr>
          <w:rFonts w:ascii="Times New Roman" w:hAnsi="Times New Roman" w:cs="Times New Roman"/>
        </w:rPr>
      </w:pPr>
      <w:bookmarkStart w:id="262" w:name="_Ref509840573"/>
      <w:r w:rsidRPr="000C5731">
        <w:rPr>
          <w:rFonts w:ascii="Times New Roman" w:hAnsi="Times New Roman" w:cs="Times New Roman"/>
        </w:rPr>
        <w:t xml:space="preserve">Table </w:t>
      </w:r>
      <w:r w:rsidRPr="000C5731">
        <w:rPr>
          <w:rFonts w:ascii="Times New Roman" w:hAnsi="Times New Roman" w:cs="Times New Roman"/>
        </w:rPr>
        <w:fldChar w:fldCharType="begin"/>
      </w:r>
      <w:r w:rsidRPr="000C5731">
        <w:rPr>
          <w:rFonts w:ascii="Times New Roman" w:hAnsi="Times New Roman" w:cs="Times New Roman"/>
        </w:rPr>
        <w:instrText xml:space="preserve"> SEQ Table \* ARABIC </w:instrText>
      </w:r>
      <w:r w:rsidRPr="000C5731">
        <w:rPr>
          <w:rFonts w:ascii="Times New Roman" w:hAnsi="Times New Roman" w:cs="Times New Roman"/>
        </w:rPr>
        <w:fldChar w:fldCharType="separate"/>
      </w:r>
      <w:r>
        <w:rPr>
          <w:rFonts w:ascii="Times New Roman" w:hAnsi="Times New Roman" w:cs="Times New Roman"/>
          <w:noProof/>
        </w:rPr>
        <w:t>1</w:t>
      </w:r>
      <w:r w:rsidRPr="000C5731">
        <w:rPr>
          <w:rFonts w:ascii="Times New Roman" w:hAnsi="Times New Roman" w:cs="Times New Roman"/>
        </w:rPr>
        <w:fldChar w:fldCharType="end"/>
      </w:r>
      <w:bookmarkEnd w:id="262"/>
      <w:r w:rsidRPr="000C5731">
        <w:rPr>
          <w:rFonts w:ascii="Times New Roman" w:hAnsi="Times New Roman" w:cs="Times New Roman"/>
        </w:rPr>
        <w:t>: Inconsistency of parameter names between Section 1</w:t>
      </w:r>
      <w:r w:rsidR="002627DC">
        <w:rPr>
          <w:rFonts w:ascii="Times New Roman" w:hAnsi="Times New Roman" w:cs="Times New Roman"/>
        </w:rPr>
        <w:t>0</w:t>
      </w:r>
      <w:r w:rsidRPr="000C5731">
        <w:rPr>
          <w:rFonts w:ascii="Times New Roman" w:hAnsi="Times New Roman" w:cs="Times New Roman"/>
        </w:rPr>
        <w:t xml:space="preserve"> in TS 38.213 and TS 38.331</w:t>
      </w:r>
    </w:p>
    <w:tbl>
      <w:tblPr>
        <w:tblStyle w:val="TableGrid"/>
        <w:tblW w:w="0" w:type="auto"/>
        <w:jc w:val="center"/>
        <w:tblLook w:val="04A0" w:firstRow="1" w:lastRow="0" w:firstColumn="1" w:lastColumn="0" w:noHBand="0" w:noVBand="1"/>
      </w:tblPr>
      <w:tblGrid>
        <w:gridCol w:w="4291"/>
        <w:gridCol w:w="4974"/>
      </w:tblGrid>
      <w:tr w:rsidR="00FD3FC7" w:rsidRPr="000C5731" w14:paraId="794947A8" w14:textId="77777777" w:rsidTr="00EF48AA">
        <w:trPr>
          <w:jc w:val="center"/>
        </w:trPr>
        <w:tc>
          <w:tcPr>
            <w:tcW w:w="4291" w:type="dxa"/>
          </w:tcPr>
          <w:p w14:paraId="5200BE83" w14:textId="21334237" w:rsidR="00FD3FC7" w:rsidRPr="000C5731" w:rsidRDefault="00FD3FC7" w:rsidP="00EF48AA">
            <w:pPr>
              <w:jc w:val="center"/>
              <w:rPr>
                <w:rFonts w:ascii="Times New Roman" w:hAnsi="Times New Roman" w:cs="Times New Roman"/>
                <w:b/>
                <w:lang w:val="en-GB"/>
              </w:rPr>
            </w:pPr>
            <w:r w:rsidRPr="000C5731">
              <w:rPr>
                <w:rFonts w:ascii="Times New Roman" w:hAnsi="Times New Roman" w:cs="Times New Roman"/>
                <w:b/>
              </w:rPr>
              <w:t>Section 1</w:t>
            </w:r>
            <w:r>
              <w:rPr>
                <w:rFonts w:ascii="Times New Roman" w:hAnsi="Times New Roman" w:cs="Times New Roman"/>
                <w:b/>
              </w:rPr>
              <w:t>0</w:t>
            </w:r>
            <w:r w:rsidRPr="000C5731">
              <w:rPr>
                <w:rFonts w:ascii="Times New Roman" w:hAnsi="Times New Roman" w:cs="Times New Roman"/>
                <w:b/>
              </w:rPr>
              <w:t xml:space="preserve"> in TS 38.213</w:t>
            </w:r>
          </w:p>
        </w:tc>
        <w:tc>
          <w:tcPr>
            <w:tcW w:w="4974" w:type="dxa"/>
          </w:tcPr>
          <w:p w14:paraId="01998328" w14:textId="77777777" w:rsidR="00FD3FC7" w:rsidRPr="000C5731" w:rsidRDefault="00FD3FC7" w:rsidP="00EF48AA">
            <w:pPr>
              <w:jc w:val="center"/>
              <w:rPr>
                <w:rFonts w:ascii="Times New Roman" w:hAnsi="Times New Roman" w:cs="Times New Roman"/>
                <w:b/>
                <w:lang w:val="en-GB"/>
              </w:rPr>
            </w:pPr>
            <w:r w:rsidRPr="000C5731">
              <w:rPr>
                <w:rFonts w:ascii="Times New Roman" w:hAnsi="Times New Roman" w:cs="Times New Roman"/>
                <w:b/>
              </w:rPr>
              <w:t>TS 38.331</w:t>
            </w:r>
          </w:p>
        </w:tc>
      </w:tr>
      <w:tr w:rsidR="00FD3FC7" w:rsidRPr="000C5731" w14:paraId="00A84114" w14:textId="77777777" w:rsidTr="00EF48AA">
        <w:trPr>
          <w:jc w:val="center"/>
        </w:trPr>
        <w:tc>
          <w:tcPr>
            <w:tcW w:w="4291" w:type="dxa"/>
          </w:tcPr>
          <w:p w14:paraId="0B4EE5BB" w14:textId="094194C6" w:rsidR="00FD3FC7" w:rsidRPr="000C5731" w:rsidRDefault="00FD3FC7" w:rsidP="00EF48AA">
            <w:pPr>
              <w:jc w:val="center"/>
              <w:rPr>
                <w:rFonts w:ascii="Times New Roman" w:hAnsi="Times New Roman" w:cs="Times New Roman"/>
                <w:lang w:val="en-GB"/>
              </w:rPr>
            </w:pPr>
            <w:r w:rsidRPr="00B916EC">
              <w:rPr>
                <w:i/>
              </w:rPr>
              <w:t>SSB-periodicity</w:t>
            </w:r>
            <w:r>
              <w:rPr>
                <w:i/>
              </w:rPr>
              <w:t>S</w:t>
            </w:r>
            <w:r w:rsidRPr="00B916EC">
              <w:rPr>
                <w:i/>
              </w:rPr>
              <w:t>erving</w:t>
            </w:r>
            <w:r>
              <w:rPr>
                <w:i/>
              </w:rPr>
              <w:t>C</w:t>
            </w:r>
            <w:r w:rsidRPr="00B916EC">
              <w:rPr>
                <w:i/>
              </w:rPr>
              <w:t>ell</w:t>
            </w:r>
          </w:p>
        </w:tc>
        <w:tc>
          <w:tcPr>
            <w:tcW w:w="4974" w:type="dxa"/>
          </w:tcPr>
          <w:p w14:paraId="6CCFF2F3" w14:textId="54869184" w:rsidR="00FD3FC7" w:rsidRPr="000C5731" w:rsidRDefault="00FD3FC7" w:rsidP="00EF48AA">
            <w:pPr>
              <w:jc w:val="center"/>
              <w:rPr>
                <w:rFonts w:ascii="Times New Roman" w:hAnsi="Times New Roman" w:cs="Times New Roman"/>
                <w:lang w:val="en-GB"/>
              </w:rPr>
            </w:pPr>
            <w:r w:rsidRPr="00DE1130">
              <w:rPr>
                <w:i/>
                <w:lang w:eastAsia="zh-CN"/>
              </w:rPr>
              <w:t>ssb-periodicityServingCell</w:t>
            </w:r>
          </w:p>
        </w:tc>
      </w:tr>
      <w:tr w:rsidR="00FD3FC7" w:rsidRPr="000C5731" w14:paraId="6AA2E0F3" w14:textId="77777777" w:rsidTr="00EF48AA">
        <w:trPr>
          <w:jc w:val="center"/>
        </w:trPr>
        <w:tc>
          <w:tcPr>
            <w:tcW w:w="4291" w:type="dxa"/>
          </w:tcPr>
          <w:p w14:paraId="51D545DA" w14:textId="1BEAC4F0" w:rsidR="00FD3FC7" w:rsidRPr="000C5731" w:rsidRDefault="00FD3FC7" w:rsidP="00EF48AA">
            <w:pPr>
              <w:jc w:val="center"/>
              <w:rPr>
                <w:rFonts w:ascii="Times New Roman" w:hAnsi="Times New Roman" w:cs="Times New Roman"/>
                <w:lang w:val="en-GB"/>
              </w:rPr>
            </w:pPr>
            <w:r w:rsidRPr="00681B65">
              <w:rPr>
                <w:i/>
                <w:iCs/>
              </w:rPr>
              <w:t>SSB-transmitted</w:t>
            </w:r>
            <w:r w:rsidR="0034341B">
              <w:rPr>
                <w:i/>
                <w:iCs/>
              </w:rPr>
              <w:t>-SIB1</w:t>
            </w:r>
          </w:p>
        </w:tc>
        <w:tc>
          <w:tcPr>
            <w:tcW w:w="4974" w:type="dxa"/>
          </w:tcPr>
          <w:p w14:paraId="7DE58EC4" w14:textId="58722A35" w:rsidR="00FD3FC7" w:rsidRPr="000C5731" w:rsidRDefault="0034341B" w:rsidP="00EF48AA">
            <w:pPr>
              <w:jc w:val="center"/>
              <w:rPr>
                <w:rFonts w:ascii="Times New Roman" w:hAnsi="Times New Roman" w:cs="Times New Roman"/>
                <w:lang w:val="en-GB"/>
              </w:rPr>
            </w:pPr>
            <w:bookmarkStart w:id="263" w:name="_Hlk493885951"/>
            <w:r w:rsidRPr="00F35584">
              <w:t>ssb-PositionsInBurst</w:t>
            </w:r>
            <w:bookmarkEnd w:id="263"/>
            <w:r>
              <w:t xml:space="preserve"> within SIB1</w:t>
            </w:r>
            <w:r w:rsidR="003065C3">
              <w:t xml:space="preserve"> </w:t>
            </w:r>
          </w:p>
        </w:tc>
      </w:tr>
      <w:tr w:rsidR="00FD3FC7" w:rsidRPr="000C5731" w14:paraId="37F8930F" w14:textId="77777777" w:rsidTr="00EF48AA">
        <w:trPr>
          <w:jc w:val="center"/>
        </w:trPr>
        <w:tc>
          <w:tcPr>
            <w:tcW w:w="4291" w:type="dxa"/>
          </w:tcPr>
          <w:p w14:paraId="059CABEA" w14:textId="3C7B5F16" w:rsidR="00FD3FC7" w:rsidRPr="000C5731" w:rsidRDefault="008E55B4" w:rsidP="00EF48AA">
            <w:pPr>
              <w:jc w:val="center"/>
              <w:rPr>
                <w:rFonts w:ascii="Times New Roman" w:hAnsi="Times New Roman" w:cs="Times New Roman"/>
                <w:lang w:val="en-GB"/>
              </w:rPr>
            </w:pPr>
            <w:r w:rsidRPr="00B916EC">
              <w:rPr>
                <w:i/>
              </w:rPr>
              <w:t>Common-search-space-flag</w:t>
            </w:r>
          </w:p>
        </w:tc>
        <w:tc>
          <w:tcPr>
            <w:tcW w:w="4974" w:type="dxa"/>
          </w:tcPr>
          <w:p w14:paraId="667BD71E" w14:textId="1E4CCF16" w:rsidR="00FD3FC7" w:rsidRPr="000C5731" w:rsidRDefault="008F77F9" w:rsidP="00EF48AA">
            <w:pPr>
              <w:jc w:val="center"/>
              <w:rPr>
                <w:rFonts w:ascii="Times New Roman" w:hAnsi="Times New Roman" w:cs="Times New Roman"/>
                <w:lang w:val="en-GB"/>
              </w:rPr>
            </w:pPr>
            <w:r>
              <w:rPr>
                <w:rFonts w:ascii="Times New Roman" w:hAnsi="Times New Roman" w:cs="Times New Roman"/>
                <w:lang w:val="en-GB"/>
              </w:rPr>
              <w:t>common in</w:t>
            </w:r>
            <w:r w:rsidR="003065C3">
              <w:rPr>
                <w:rFonts w:ascii="Times New Roman" w:hAnsi="Times New Roman" w:cs="Times New Roman"/>
                <w:lang w:val="en-GB"/>
              </w:rPr>
              <w:t xml:space="preserve"> searchSpaceType</w:t>
            </w:r>
          </w:p>
        </w:tc>
      </w:tr>
      <w:tr w:rsidR="00FD3FC7" w:rsidRPr="000C5731" w14:paraId="2BD51B0D" w14:textId="77777777" w:rsidTr="00EF48AA">
        <w:trPr>
          <w:jc w:val="center"/>
        </w:trPr>
        <w:tc>
          <w:tcPr>
            <w:tcW w:w="4291" w:type="dxa"/>
          </w:tcPr>
          <w:p w14:paraId="562E7546" w14:textId="6E198271" w:rsidR="00FD3FC7" w:rsidRPr="000C5731" w:rsidRDefault="008F77F9" w:rsidP="00EF48AA">
            <w:pPr>
              <w:jc w:val="center"/>
              <w:rPr>
                <w:rFonts w:ascii="Times New Roman" w:hAnsi="Times New Roman" w:cs="Times New Roman"/>
                <w:lang w:val="en-GB"/>
              </w:rPr>
            </w:pPr>
            <w:r w:rsidRPr="00566D85">
              <w:rPr>
                <w:i/>
              </w:rPr>
              <w:t>RNTI-monitoring</w:t>
            </w:r>
          </w:p>
        </w:tc>
        <w:tc>
          <w:tcPr>
            <w:tcW w:w="4974" w:type="dxa"/>
          </w:tcPr>
          <w:p w14:paraId="4F55DB91" w14:textId="0F379B9E" w:rsidR="00FD3FC7" w:rsidRPr="000C5731" w:rsidRDefault="008F77F9" w:rsidP="00EF48AA">
            <w:pPr>
              <w:jc w:val="center"/>
              <w:rPr>
                <w:rFonts w:ascii="Times New Roman" w:hAnsi="Times New Roman" w:cs="Times New Roman"/>
                <w:lang w:val="en-GB"/>
              </w:rPr>
            </w:pPr>
            <w:r>
              <w:rPr>
                <w:rFonts w:ascii="Times New Roman" w:hAnsi="Times New Roman" w:cs="Times New Roman"/>
                <w:lang w:val="en-GB"/>
              </w:rPr>
              <w:t>dci-FormatX-Y in searchSpaceType if common</w:t>
            </w:r>
          </w:p>
        </w:tc>
      </w:tr>
      <w:tr w:rsidR="00FD3FC7" w:rsidRPr="000C5731" w14:paraId="3632A644" w14:textId="77777777" w:rsidTr="00EF48AA">
        <w:trPr>
          <w:jc w:val="center"/>
        </w:trPr>
        <w:tc>
          <w:tcPr>
            <w:tcW w:w="4291" w:type="dxa"/>
          </w:tcPr>
          <w:p w14:paraId="297B7F3E" w14:textId="3FAF3A19" w:rsidR="00FD3FC7" w:rsidRPr="000C5731" w:rsidRDefault="008F77F9" w:rsidP="00EF48AA">
            <w:pPr>
              <w:jc w:val="center"/>
              <w:rPr>
                <w:rFonts w:ascii="Times New Roman" w:hAnsi="Times New Roman" w:cs="Times New Roman"/>
                <w:lang w:val="en-GB"/>
              </w:rPr>
            </w:pPr>
            <w:r w:rsidRPr="002F0B16">
              <w:rPr>
                <w:i/>
              </w:rPr>
              <w:t>USS-DCI-format</w:t>
            </w:r>
          </w:p>
        </w:tc>
        <w:tc>
          <w:tcPr>
            <w:tcW w:w="4974" w:type="dxa"/>
          </w:tcPr>
          <w:p w14:paraId="01CD25E0" w14:textId="358009E5" w:rsidR="00FD3FC7" w:rsidRPr="000C5731" w:rsidRDefault="008F77F9" w:rsidP="00EF48AA">
            <w:pPr>
              <w:jc w:val="center"/>
              <w:rPr>
                <w:rFonts w:ascii="Times New Roman" w:hAnsi="Times New Roman" w:cs="Times New Roman"/>
                <w:lang w:val="en-GB"/>
              </w:rPr>
            </w:pPr>
            <w:r>
              <w:rPr>
                <w:rFonts w:ascii="Times New Roman" w:hAnsi="Times New Roman" w:cs="Times New Roman"/>
                <w:lang w:val="en-GB"/>
              </w:rPr>
              <w:t>dci-Formats in searchSpaceType if ue-Specific</w:t>
            </w:r>
          </w:p>
        </w:tc>
      </w:tr>
    </w:tbl>
    <w:p w14:paraId="7BD1FD18" w14:textId="6A455C3F" w:rsidR="00FD3FC7" w:rsidRDefault="00FD3FC7" w:rsidP="00DA7F99">
      <w:pPr>
        <w:rPr>
          <w:lang w:val="en-GB" w:eastAsia="zh-CN"/>
        </w:rPr>
      </w:pPr>
    </w:p>
    <w:p w14:paraId="01F0C81D" w14:textId="2EDF5FD5" w:rsidR="00DA7F99" w:rsidRDefault="00DA7F99" w:rsidP="00DA7F99">
      <w:pPr>
        <w:pStyle w:val="Heading1"/>
      </w:pPr>
      <w:r>
        <w:lastRenderedPageBreak/>
        <w:t>Miscellaneous</w:t>
      </w:r>
    </w:p>
    <w:p w14:paraId="4A6C3D94" w14:textId="26733FE1" w:rsidR="00847E22" w:rsidRDefault="00847E22" w:rsidP="00847E22">
      <w:pPr>
        <w:rPr>
          <w:lang w:val="en-GB" w:eastAsia="zh-CN"/>
        </w:rPr>
      </w:pPr>
      <w:r>
        <w:rPr>
          <w:lang w:val="en-GB" w:eastAsia="zh-CN"/>
        </w:rPr>
        <w:t>In section 6 of TS 3</w:t>
      </w:r>
      <w:r w:rsidR="00EA7484">
        <w:rPr>
          <w:lang w:val="en-GB" w:eastAsia="zh-CN"/>
        </w:rPr>
        <w:t>8</w:t>
      </w:r>
      <w:r>
        <w:rPr>
          <w:lang w:val="en-GB" w:eastAsia="zh-CN"/>
        </w:rPr>
        <w:t>.213, the following is stated:</w:t>
      </w:r>
    </w:p>
    <w:p w14:paraId="6058DBC0" w14:textId="0BA26BC0" w:rsidR="00847E22" w:rsidRDefault="00847E22" w:rsidP="00847E22">
      <w:pPr>
        <w:rPr>
          <w:rFonts w:ascii="Times New Roman" w:eastAsia="Times New Roman" w:hAnsi="Times New Roman" w:cs="Times New Roman"/>
          <w:sz w:val="20"/>
          <w:szCs w:val="20"/>
          <w:lang w:val="en-GB"/>
        </w:rPr>
      </w:pPr>
      <w:r>
        <w:rPr>
          <w:lang w:val="en-GB" w:eastAsia="zh-CN"/>
        </w:rPr>
        <w:t>“</w:t>
      </w:r>
      <w:r w:rsidRPr="00EF48AA">
        <w:rPr>
          <w:rFonts w:ascii="Times New Roman" w:eastAsia="Times New Roman" w:hAnsi="Times New Roman" w:cs="Times New Roman"/>
          <w:sz w:val="20"/>
          <w:szCs w:val="20"/>
          <w:lang w:val="en-GB"/>
        </w:rPr>
        <w:t>A UE is configured with one control resource set</w:t>
      </w:r>
      <w:r w:rsidRPr="00EF48AA">
        <w:rPr>
          <w:rFonts w:ascii="Times New Roman" w:eastAsia="Times New Roman" w:hAnsi="Times New Roman" w:cs="Times New Roman"/>
          <w:iCs/>
          <w:sz w:val="20"/>
          <w:szCs w:val="20"/>
          <w:lang w:val="en-GB"/>
        </w:rPr>
        <w:t xml:space="preserve"> </w:t>
      </w:r>
      <w:r w:rsidRPr="00EF48AA">
        <w:rPr>
          <w:rFonts w:ascii="Times New Roman" w:eastAsia="Times New Roman" w:hAnsi="Times New Roman" w:cs="Times New Roman"/>
          <w:sz w:val="20"/>
          <w:szCs w:val="20"/>
          <w:lang w:val="en-GB"/>
        </w:rPr>
        <w:t xml:space="preserve">by higher layer parameter </w:t>
      </w:r>
      <w:r w:rsidRPr="00EF48AA">
        <w:rPr>
          <w:rFonts w:ascii="Times New Roman" w:eastAsia="Times New Roman" w:hAnsi="Times New Roman" w:cs="Times New Roman"/>
          <w:i/>
          <w:sz w:val="20"/>
          <w:szCs w:val="20"/>
          <w:lang w:val="en-GB"/>
        </w:rPr>
        <w:t>Beam-failure-Recovery-Response-CORESET</w:t>
      </w:r>
      <w:r w:rsidRPr="00EF48AA">
        <w:rPr>
          <w:rFonts w:ascii="Times New Roman" w:eastAsia="Times New Roman" w:hAnsi="Times New Roman" w:cs="Times New Roman"/>
          <w:sz w:val="20"/>
          <w:szCs w:val="20"/>
          <w:lang w:val="en-GB"/>
        </w:rPr>
        <w:t xml:space="preserve"> and with an associated search space provided by higher layer parameter </w:t>
      </w:r>
      <w:r w:rsidRPr="00EF48AA">
        <w:rPr>
          <w:rFonts w:ascii="Times New Roman" w:eastAsia="Times New Roman" w:hAnsi="Times New Roman" w:cs="Times New Roman"/>
          <w:i/>
          <w:sz w:val="20"/>
          <w:szCs w:val="20"/>
          <w:lang w:val="en-GB"/>
        </w:rPr>
        <w:t>search-space-config,</w:t>
      </w:r>
      <w:r w:rsidRPr="00EF48AA">
        <w:rPr>
          <w:rFonts w:ascii="Times New Roman" w:eastAsia="Times New Roman" w:hAnsi="Times New Roman" w:cs="Times New Roman"/>
          <w:sz w:val="20"/>
          <w:szCs w:val="20"/>
          <w:lang w:val="en-GB"/>
        </w:rPr>
        <w:t xml:space="preserve"> as described in subcl</w:t>
      </w:r>
      <w:r>
        <w:rPr>
          <w:rFonts w:ascii="Times New Roman" w:eastAsia="Times New Roman" w:hAnsi="Times New Roman" w:cs="Times New Roman"/>
          <w:sz w:val="20"/>
          <w:szCs w:val="20"/>
          <w:lang w:val="en-GB"/>
        </w:rPr>
        <w:t>a</w:t>
      </w:r>
      <w:r w:rsidRPr="00EF48AA">
        <w:rPr>
          <w:rFonts w:ascii="Times New Roman" w:eastAsia="Times New Roman" w:hAnsi="Times New Roman" w:cs="Times New Roman"/>
          <w:sz w:val="20"/>
          <w:szCs w:val="20"/>
          <w:lang w:val="en-GB"/>
        </w:rPr>
        <w:t xml:space="preserve">use </w:t>
      </w:r>
      <w:r w:rsidRPr="00EF48AA">
        <w:rPr>
          <w:rFonts w:ascii="Times New Roman" w:eastAsia="Times New Roman" w:hAnsi="Times New Roman" w:cs="Times New Roman"/>
          <w:sz w:val="20"/>
          <w:szCs w:val="20"/>
          <w:lang w:val="en-GB"/>
        </w:rPr>
        <w:fldChar w:fldCharType="begin"/>
      </w:r>
      <w:r w:rsidRPr="00EF48AA">
        <w:rPr>
          <w:rFonts w:ascii="Times New Roman" w:eastAsia="Times New Roman" w:hAnsi="Times New Roman" w:cs="Times New Roman"/>
          <w:sz w:val="20"/>
          <w:szCs w:val="20"/>
          <w:lang w:val="en-GB"/>
        </w:rPr>
        <w:instrText xml:space="preserve"> REF _Ref505198911 \h </w:instrText>
      </w:r>
      <w:r w:rsidRPr="00EF48AA">
        <w:rPr>
          <w:rFonts w:ascii="Times New Roman" w:eastAsia="Times New Roman" w:hAnsi="Times New Roman" w:cs="Times New Roman"/>
          <w:sz w:val="20"/>
          <w:szCs w:val="20"/>
          <w:lang w:val="en-GB"/>
        </w:rPr>
      </w:r>
      <w:r w:rsidRPr="00EF48AA">
        <w:rPr>
          <w:rFonts w:ascii="Times New Roman" w:eastAsia="Times New Roman" w:hAnsi="Times New Roman" w:cs="Times New Roman"/>
          <w:sz w:val="20"/>
          <w:szCs w:val="20"/>
          <w:lang w:val="en-GB"/>
        </w:rPr>
        <w:fldChar w:fldCharType="separate"/>
      </w:r>
      <w:r w:rsidRPr="00EF48AA">
        <w:rPr>
          <w:rFonts w:ascii="Times New Roman" w:eastAsia="Times New Roman" w:hAnsi="Times New Roman" w:cs="Times New Roman"/>
          <w:sz w:val="20"/>
          <w:szCs w:val="20"/>
          <w:lang w:val="en-GB"/>
        </w:rPr>
        <w:t>10</w:t>
      </w:r>
      <w:r w:rsidRPr="00EF48AA">
        <w:rPr>
          <w:rFonts w:ascii="Times New Roman" w:eastAsia="Times New Roman" w:hAnsi="Times New Roman" w:cs="Times New Roman" w:hint="eastAsia"/>
          <w:sz w:val="20"/>
          <w:szCs w:val="20"/>
          <w:lang w:val="en-GB"/>
        </w:rPr>
        <w:t>.1</w:t>
      </w:r>
      <w:r w:rsidRPr="00EF48AA">
        <w:rPr>
          <w:rFonts w:ascii="Times New Roman" w:eastAsia="Times New Roman" w:hAnsi="Times New Roman" w:cs="Times New Roman"/>
          <w:sz w:val="20"/>
          <w:szCs w:val="20"/>
          <w:lang w:val="en-GB"/>
        </w:rPr>
        <w:fldChar w:fldCharType="end"/>
      </w:r>
      <w:r w:rsidRPr="00EF48AA">
        <w:rPr>
          <w:rFonts w:ascii="Times New Roman" w:eastAsia="Times New Roman" w:hAnsi="Times New Roman" w:cs="Times New Roman"/>
          <w:sz w:val="20"/>
          <w:szCs w:val="20"/>
          <w:lang w:val="en-GB"/>
        </w:rPr>
        <w:t>, for monitoring PDCCH in the control resource set.</w:t>
      </w:r>
      <w:r>
        <w:rPr>
          <w:rFonts w:ascii="Times New Roman" w:eastAsia="Times New Roman" w:hAnsi="Times New Roman" w:cs="Times New Roman"/>
          <w:sz w:val="20"/>
          <w:szCs w:val="20"/>
          <w:lang w:val="en-GB"/>
        </w:rPr>
        <w:t>”</w:t>
      </w:r>
    </w:p>
    <w:p w14:paraId="2B98CFEA" w14:textId="35C51AF9" w:rsidR="00D85AF8" w:rsidRDefault="00847E22" w:rsidP="00847E22">
      <w:pPr>
        <w:rPr>
          <w:lang w:val="en-GB" w:eastAsia="zh-CN"/>
        </w:rPr>
      </w:pPr>
      <w:r>
        <w:rPr>
          <w:lang w:val="en-GB" w:eastAsia="zh-CN"/>
        </w:rPr>
        <w:t xml:space="preserve">This statement could be potentially be interpreted to mean that there is one control resource set that is specifically configured for receiving the random access response during beam failure recovery procedures. Whereas, the </w:t>
      </w:r>
      <w:r w:rsidRPr="00F35584">
        <w:rPr>
          <w:i/>
          <w:lang w:val="en-GB"/>
        </w:rPr>
        <w:t>BeamFailureRecoveryConfig</w:t>
      </w:r>
      <w:r w:rsidRPr="00F35584">
        <w:rPr>
          <w:lang w:val="en-GB"/>
        </w:rPr>
        <w:t xml:space="preserve"> information element</w:t>
      </w:r>
      <w:r>
        <w:rPr>
          <w:lang w:val="en-GB" w:eastAsia="zh-CN"/>
        </w:rPr>
        <w:t xml:space="preserve"> in TS 38.331 provides a recovery control resource set ID in the parameter recoveryControlResourceSetID and a recovery search space ID in the parameter recoverySearchSpaceID. These may point to any control resource set. </w:t>
      </w:r>
      <w:r w:rsidR="00EA7484">
        <w:rPr>
          <w:lang w:val="en-GB" w:eastAsia="zh-CN"/>
        </w:rPr>
        <w:t>Therefore, the statement referred to above should either be deleted or modified to reflect the fact that IDs are provided for a search space and an associated control resource set. A text proposal is provided in the next section.</w:t>
      </w:r>
    </w:p>
    <w:p w14:paraId="62A2433C" w14:textId="40F73A85" w:rsidR="00EA7484" w:rsidRPr="00847E22" w:rsidRDefault="00847E22" w:rsidP="00847E22">
      <w:pPr>
        <w:rPr>
          <w:lang w:val="en-GB" w:eastAsia="zh-CN"/>
        </w:rPr>
      </w:pPr>
      <w:r>
        <w:rPr>
          <w:lang w:val="en-GB" w:eastAsia="zh-CN"/>
        </w:rPr>
        <w:t>Furthermore, with the latest agreements in RAN1, the description of control resource sets for specific purposes can be avoided in TS 38.213 since the control resource set configuration is provided by TS 38.331</w:t>
      </w:r>
      <w:r w:rsidR="00D85AF8">
        <w:rPr>
          <w:lang w:val="en-GB" w:eastAsia="zh-CN"/>
        </w:rPr>
        <w:t xml:space="preserve"> </w:t>
      </w:r>
      <w:r>
        <w:rPr>
          <w:lang w:val="en-GB" w:eastAsia="zh-CN"/>
        </w:rPr>
        <w:t xml:space="preserve">and the way this configuration translates at the physical layer is described in TS 38.211. </w:t>
      </w:r>
      <w:r w:rsidR="00D85AF8">
        <w:rPr>
          <w:lang w:val="en-GB" w:eastAsia="zh-CN"/>
        </w:rPr>
        <w:t>The search space that is defined can then be adequate to describe how the PDCCH is monitored in most cases.</w:t>
      </w:r>
    </w:p>
    <w:p w14:paraId="3E1AF8DE" w14:textId="67A6DDD5" w:rsidR="00EA7484" w:rsidRDefault="00EA7484" w:rsidP="00EA7484">
      <w:pPr>
        <w:pStyle w:val="Heading2"/>
      </w:pPr>
      <w:r>
        <w:t>Text Proposal</w:t>
      </w:r>
      <w:r w:rsidR="00F41E32">
        <w:t xml:space="preserve"> related to control information reception in Section 6 of TS 38.213</w:t>
      </w:r>
    </w:p>
    <w:p w14:paraId="07992DFE" w14:textId="1A86152F" w:rsidR="00145768" w:rsidRDefault="00145768" w:rsidP="00145768">
      <w:pPr>
        <w:rPr>
          <w:lang w:val="en-GB" w:eastAsia="zh-CN"/>
        </w:rPr>
      </w:pPr>
    </w:p>
    <w:p w14:paraId="24E7707C" w14:textId="6C40D6B8" w:rsidR="00145768" w:rsidRPr="00145768" w:rsidRDefault="00145768" w:rsidP="00145768">
      <w:pPr>
        <w:jc w:val="center"/>
        <w:rPr>
          <w:lang w:val="en-GB" w:eastAsia="zh-CN"/>
        </w:rPr>
      </w:pPr>
      <w:r w:rsidRPr="00145768">
        <w:rPr>
          <w:color w:val="FF0000"/>
          <w:lang w:val="en-GB" w:eastAsia="zh-CN"/>
        </w:rPr>
        <w:t>--------------------------------------------- Start of Text Proposal ------------------------------------------------------------</w:t>
      </w:r>
    </w:p>
    <w:p w14:paraId="37AA75E3" w14:textId="0CFD8FDB" w:rsidR="00EA7484" w:rsidRPr="00B916EC" w:rsidRDefault="00EA7484" w:rsidP="00EA7484">
      <w:pPr>
        <w:pStyle w:val="Heading1"/>
        <w:numPr>
          <w:ilvl w:val="0"/>
          <w:numId w:val="0"/>
        </w:numPr>
        <w:tabs>
          <w:tab w:val="left" w:pos="1134"/>
        </w:tabs>
        <w:rPr>
          <w:szCs w:val="32"/>
        </w:rPr>
      </w:pPr>
      <w:r>
        <w:rPr>
          <w:szCs w:val="32"/>
        </w:rPr>
        <w:t>6</w:t>
      </w:r>
      <w:r>
        <w:rPr>
          <w:szCs w:val="32"/>
        </w:rPr>
        <w:tab/>
      </w:r>
      <w:r w:rsidRPr="00B916EC">
        <w:rPr>
          <w:szCs w:val="32"/>
        </w:rPr>
        <w:t>Link reconfiguration procedures</w:t>
      </w:r>
    </w:p>
    <w:p w14:paraId="2179533E" w14:textId="0AE0FDB8" w:rsidR="00EA7484" w:rsidRPr="00B916EC" w:rsidRDefault="00EA7484" w:rsidP="00EA7484">
      <w:r w:rsidRPr="00B916EC">
        <w:rPr>
          <w:rFonts w:eastAsia="MS Mincho"/>
          <w:lang w:eastAsia="ja-JP"/>
        </w:rPr>
        <w:t xml:space="preserve">A </w:t>
      </w:r>
      <w:r w:rsidRPr="00B916EC">
        <w:t xml:space="preserve">UE can be configured, for a serving cell, with a set </w:t>
      </w:r>
      <w:r w:rsidRPr="00B916EC">
        <w:rPr>
          <w:iCs/>
          <w:position w:val="-10"/>
        </w:rPr>
        <w:object w:dxaOrig="240" w:dyaOrig="300" w14:anchorId="2BCA4207">
          <v:shape id="_x0000_i1127" type="#_x0000_t75" style="width:12pt;height:15.8pt" o:ole="">
            <v:imagedata r:id="rId83" o:title=""/>
          </v:shape>
          <o:OLEObject Type="Embed" ProgID="Equation.3" ShapeID="_x0000_i1127" DrawAspect="Content" ObjectID="_1584561088" r:id="rId84"/>
        </w:object>
      </w:r>
      <w:r w:rsidRPr="00B916EC">
        <w:rPr>
          <w:iCs/>
        </w:rPr>
        <w:t xml:space="preserve"> of periodic CSI-RS resource configuration indexes by higher layer parameter </w:t>
      </w:r>
      <w:r w:rsidRPr="00B916EC">
        <w:rPr>
          <w:i/>
          <w:iCs/>
        </w:rPr>
        <w:t>Beam-Failure-Detection-RS-ResourceConfig</w:t>
      </w:r>
      <w:r w:rsidRPr="00B916EC">
        <w:rPr>
          <w:iCs/>
        </w:rPr>
        <w:t xml:space="preserve"> and </w:t>
      </w:r>
      <w:r w:rsidRPr="00B916EC">
        <w:t xml:space="preserve">with a set </w:t>
      </w:r>
      <w:r w:rsidRPr="00B916EC">
        <w:rPr>
          <w:iCs/>
          <w:position w:val="-10"/>
        </w:rPr>
        <w:object w:dxaOrig="220" w:dyaOrig="300" w14:anchorId="0953D72B">
          <v:shape id="_x0000_i1128" type="#_x0000_t75" style="width:10.35pt;height:15.8pt" o:ole="">
            <v:imagedata r:id="rId85" o:title=""/>
          </v:shape>
          <o:OLEObject Type="Embed" ProgID="Equation.3" ShapeID="_x0000_i1128" DrawAspect="Content" ObjectID="_1584561089" r:id="rId86"/>
        </w:object>
      </w:r>
      <w:r w:rsidRPr="00B916EC">
        <w:rPr>
          <w:iCs/>
        </w:rPr>
        <w:t xml:space="preserve"> </w:t>
      </w:r>
      <w:r w:rsidRPr="00B916EC">
        <w:t xml:space="preserve">of CSI-RS resource configuration indexes and/or SS/PBCH block indexes by </w:t>
      </w:r>
      <w:r w:rsidRPr="00B916EC">
        <w:rPr>
          <w:rFonts w:eastAsia="MS Mincho"/>
          <w:lang w:eastAsia="ja-JP"/>
        </w:rPr>
        <w:t xml:space="preserve">higher layer parameter </w:t>
      </w:r>
      <w:r w:rsidRPr="00B916EC">
        <w:rPr>
          <w:rFonts w:eastAsia="MS Mincho"/>
          <w:i/>
          <w:lang w:eastAsia="ja-JP"/>
        </w:rPr>
        <w:t>Candidate-Beam-RS-List</w:t>
      </w:r>
      <w:r w:rsidRPr="00B916EC">
        <w:rPr>
          <w:rFonts w:eastAsia="MS Mincho"/>
          <w:lang w:eastAsia="ja-JP"/>
        </w:rPr>
        <w:t xml:space="preserve"> </w:t>
      </w:r>
      <w:r w:rsidRPr="00B916EC">
        <w:t xml:space="preserve">for radio link quality measurements on the serving cell. If the UE is not provided with </w:t>
      </w:r>
      <w:r w:rsidRPr="00B916EC">
        <w:rPr>
          <w:iCs/>
        </w:rPr>
        <w:t xml:space="preserve">higher layer parameter </w:t>
      </w:r>
      <w:r w:rsidRPr="00B916EC">
        <w:rPr>
          <w:i/>
          <w:iCs/>
        </w:rPr>
        <w:t>Beam-Failure-Detection-RS-ResourceConfig</w:t>
      </w:r>
      <w:r w:rsidRPr="00B916EC">
        <w:rPr>
          <w:iCs/>
        </w:rPr>
        <w:t>, the UE determines</w:t>
      </w:r>
      <w:r>
        <w:rPr>
          <w:iCs/>
        </w:rPr>
        <w:t xml:space="preserve"> the set</w:t>
      </w:r>
      <w:r w:rsidRPr="00B916EC">
        <w:rPr>
          <w:iCs/>
        </w:rPr>
        <w:t xml:space="preserve"> </w:t>
      </w:r>
      <w:r w:rsidRPr="00B916EC">
        <w:rPr>
          <w:iCs/>
          <w:position w:val="-10"/>
        </w:rPr>
        <w:object w:dxaOrig="240" w:dyaOrig="300" w14:anchorId="7072512E">
          <v:shape id="_x0000_i1129" type="#_x0000_t75" style="width:12pt;height:15.8pt" o:ole="">
            <v:imagedata r:id="rId83" o:title=""/>
          </v:shape>
          <o:OLEObject Type="Embed" ProgID="Equation.3" ShapeID="_x0000_i1129" DrawAspect="Content" ObjectID="_1584561090" r:id="rId87"/>
        </w:object>
      </w:r>
      <w:r w:rsidRPr="00B916EC">
        <w:rPr>
          <w:iCs/>
        </w:rPr>
        <w:t xml:space="preserve"> to include SS/PBCH block</w:t>
      </w:r>
      <w:r>
        <w:rPr>
          <w:iCs/>
        </w:rPr>
        <w:t xml:space="preserve"> indexe</w:t>
      </w:r>
      <w:r w:rsidRPr="00B916EC">
        <w:rPr>
          <w:iCs/>
        </w:rPr>
        <w:t xml:space="preserve">s and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t xml:space="preserve">the TCI states </w:t>
      </w:r>
      <w:r w:rsidRPr="00B916EC">
        <w:t xml:space="preserve">for </w:t>
      </w:r>
      <w:r>
        <w:t xml:space="preserve">respective </w:t>
      </w:r>
      <w:r w:rsidRPr="00B916EC">
        <w:t xml:space="preserve">control resource sets that the UE is configured for monitoring PDCCH. </w:t>
      </w:r>
      <w:r>
        <w:t xml:space="preserve">The UE expects single port RS in the </w:t>
      </w:r>
      <w:r>
        <w:rPr>
          <w:iCs/>
        </w:rPr>
        <w:t>set</w:t>
      </w:r>
      <w:r w:rsidRPr="00B916EC">
        <w:rPr>
          <w:iCs/>
        </w:rPr>
        <w:t xml:space="preserve"> </w:t>
      </w:r>
      <w:r w:rsidRPr="00B916EC">
        <w:rPr>
          <w:iCs/>
          <w:position w:val="-10"/>
        </w:rPr>
        <w:object w:dxaOrig="240" w:dyaOrig="300" w14:anchorId="6CA13344">
          <v:shape id="_x0000_i1130" type="#_x0000_t75" style="width:12pt;height:15.8pt" o:ole="">
            <v:imagedata r:id="rId83" o:title=""/>
          </v:shape>
          <o:OLEObject Type="Embed" ProgID="Equation.3" ShapeID="_x0000_i1130" DrawAspect="Content" ObjectID="_1584561091" r:id="rId88"/>
        </w:object>
      </w:r>
      <w:r>
        <w:rPr>
          <w:iCs/>
        </w:rPr>
        <w:t>.</w:t>
      </w:r>
      <w:r>
        <w:t xml:space="preserve"> </w:t>
      </w:r>
      <w:r>
        <w:rPr>
          <w:iCs/>
        </w:rPr>
        <w:t xml:space="preserve">   </w:t>
      </w:r>
    </w:p>
    <w:p w14:paraId="467B39D4" w14:textId="68E5EC34" w:rsidR="00EA7484" w:rsidRDefault="00EA7484" w:rsidP="00EA7484">
      <w:r w:rsidRPr="00B916EC">
        <w:t>The threshold</w:t>
      </w:r>
      <w:r>
        <w:t>s</w:t>
      </w:r>
      <w:r w:rsidRPr="00B916EC">
        <w:t xml:space="preserve"> Q</w:t>
      </w:r>
      <w:r w:rsidRPr="00B916EC">
        <w:rPr>
          <w:vertAlign w:val="subscript"/>
        </w:rPr>
        <w:t>out,LR</w:t>
      </w:r>
      <w:r w:rsidRPr="00B916EC">
        <w:t xml:space="preserve"> </w:t>
      </w:r>
      <w:r>
        <w:t xml:space="preserve">and </w:t>
      </w:r>
      <w:r w:rsidRPr="00B916EC">
        <w:t>Q</w:t>
      </w:r>
      <w:r w:rsidRPr="00B916EC">
        <w:rPr>
          <w:vertAlign w:val="subscript"/>
        </w:rPr>
        <w:t>in,LR</w:t>
      </w:r>
      <w:r w:rsidRPr="00B916EC">
        <w:t xml:space="preserve"> correspond to the default value of higher layer parameter </w:t>
      </w:r>
      <w:r w:rsidRPr="00B916EC">
        <w:rPr>
          <w:i/>
        </w:rPr>
        <w:t>RLM-IS-OOS-thresholdConfig</w:t>
      </w:r>
      <w:r w:rsidRPr="00B916EC">
        <w:t xml:space="preserve"> and </w:t>
      </w:r>
      <w:r w:rsidRPr="00B916EC">
        <w:rPr>
          <w:i/>
        </w:rPr>
        <w:t>Beam-failure-candidate-beam-threshold</w:t>
      </w:r>
      <w:r w:rsidRPr="00B916EC">
        <w:t>, respectively.</w:t>
      </w:r>
      <w:r>
        <w:t xml:space="preserve"> </w:t>
      </w:r>
      <w:r w:rsidRPr="00B916EC">
        <w:t xml:space="preserve">The physical layer in the UE shall assess the radio link quality according to the set </w:t>
      </w:r>
      <w:r w:rsidRPr="00B916EC">
        <w:rPr>
          <w:iCs/>
          <w:position w:val="-10"/>
        </w:rPr>
        <w:object w:dxaOrig="240" w:dyaOrig="300" w14:anchorId="10D435F8">
          <v:shape id="_x0000_i1131" type="#_x0000_t75" style="width:12pt;height:15.8pt" o:ole="">
            <v:imagedata r:id="rId83" o:title=""/>
          </v:shape>
          <o:OLEObject Type="Embed" ProgID="Equation.3" ShapeID="_x0000_i1131" DrawAspect="Content" ObjectID="_1584561092" r:id="rId89"/>
        </w:object>
      </w:r>
      <w:r w:rsidRPr="00B916EC">
        <w:rPr>
          <w:iCs/>
        </w:rPr>
        <w:t xml:space="preserve"> </w:t>
      </w:r>
      <w:r w:rsidRPr="00B916EC">
        <w:t>of resource configurations against the threshold Q</w:t>
      </w:r>
      <w:r w:rsidRPr="00B916EC">
        <w:rPr>
          <w:vertAlign w:val="subscript"/>
        </w:rPr>
        <w:t>out,LR</w:t>
      </w:r>
      <w:r w:rsidRPr="00B916EC">
        <w:t xml:space="preserve"> [10, TS 38.133]. For the set </w:t>
      </w:r>
      <w:r w:rsidRPr="00B916EC">
        <w:rPr>
          <w:iCs/>
          <w:position w:val="-10"/>
        </w:rPr>
        <w:object w:dxaOrig="240" w:dyaOrig="300" w14:anchorId="382728FC">
          <v:shape id="_x0000_i1132" type="#_x0000_t75" style="width:12pt;height:15.8pt" o:ole="">
            <v:imagedata r:id="rId83" o:title=""/>
          </v:shape>
          <o:OLEObject Type="Embed" ProgID="Equation.3" ShapeID="_x0000_i1132" DrawAspect="Content" ObjectID="_1584561093" r:id="rId90"/>
        </w:object>
      </w:r>
      <w:r w:rsidRPr="00B916EC">
        <w:rPr>
          <w:iCs/>
        </w:rPr>
        <w:t xml:space="preserve">, the UE </w:t>
      </w:r>
      <w:r w:rsidRPr="00B916EC">
        <w:t xml:space="preserve">shall assess the radio link quality only according to periodic </w:t>
      </w:r>
      <w:r w:rsidRPr="00B916EC">
        <w:rPr>
          <w:iCs/>
        </w:rPr>
        <w:t>CSI-RS resource configurations or SS/PBCH blocks that</w:t>
      </w:r>
      <w:r w:rsidRPr="00B916EC">
        <w:t xml:space="preserve"> are quasi</w:t>
      </w:r>
      <w:r>
        <w:t xml:space="preserve"> </w:t>
      </w:r>
      <w:r w:rsidRPr="00B916EC">
        <w:t>co</w:t>
      </w:r>
      <w:r>
        <w:t>-</w:t>
      </w:r>
      <w:r w:rsidRPr="00B916EC">
        <w:t>located, as described in [6, TS 38.214], with the DM</w:t>
      </w:r>
      <w:r>
        <w:t>-</w:t>
      </w:r>
      <w:r w:rsidRPr="00B916EC">
        <w:t>RS of PDCCH receptions DM</w:t>
      </w:r>
      <w:r>
        <w:t>-</w:t>
      </w:r>
      <w:r w:rsidRPr="00B916EC">
        <w:t>RS monitored by the UE. The UE applies the Q</w:t>
      </w:r>
      <w:r>
        <w:rPr>
          <w:vertAlign w:val="subscript"/>
        </w:rPr>
        <w:t>in</w:t>
      </w:r>
      <w:r w:rsidRPr="00B916EC">
        <w:rPr>
          <w:vertAlign w:val="subscript"/>
        </w:rPr>
        <w:t>,LR</w:t>
      </w:r>
      <w:r w:rsidRPr="00B916EC">
        <w:t xml:space="preserve"> threshold </w:t>
      </w:r>
      <w:r>
        <w:t>to the L1-RSRP SS/PBCH blocks</w:t>
      </w:r>
      <w:r w:rsidRPr="00B916EC">
        <w:t>. The UE applies the Q</w:t>
      </w:r>
      <w:r>
        <w:rPr>
          <w:vertAlign w:val="subscript"/>
        </w:rPr>
        <w:t>in</w:t>
      </w:r>
      <w:r w:rsidRPr="00B916EC">
        <w:rPr>
          <w:vertAlign w:val="subscript"/>
        </w:rPr>
        <w:t>,LR</w:t>
      </w:r>
      <w:r w:rsidRPr="00B916EC">
        <w:t xml:space="preserve"> threshold </w:t>
      </w:r>
      <w:r>
        <w:t xml:space="preserve">to the L1-RSRP for the CSI-RS resource </w:t>
      </w:r>
      <w:r w:rsidRPr="00B916EC">
        <w:t xml:space="preserve">after scaling a </w:t>
      </w:r>
      <w:r>
        <w:t>respective CSI-RS reception</w:t>
      </w:r>
      <w:r w:rsidRPr="00B916EC">
        <w:t xml:space="preserve"> power with a value provided by higher layer parameter </w:t>
      </w:r>
      <w:r w:rsidRPr="00B916EC">
        <w:rPr>
          <w:rFonts w:eastAsia="MS Mincho"/>
          <w:i/>
        </w:rPr>
        <w:t>Pc_SS</w:t>
      </w:r>
      <w:r w:rsidRPr="00B916EC">
        <w:t xml:space="preserve">. </w:t>
      </w:r>
    </w:p>
    <w:p w14:paraId="00665EB9" w14:textId="57A37735" w:rsidR="00EA7484" w:rsidRPr="00B916EC" w:rsidRDefault="00EA7484" w:rsidP="00EA7484">
      <w:r w:rsidRPr="00B916EC">
        <w:t xml:space="preserve">The physical layer in the UE shall, in </w:t>
      </w:r>
      <w:r>
        <w:t>slots</w:t>
      </w:r>
      <w:r w:rsidRPr="00B916EC">
        <w:t xml:space="preserve"> where the radio link quality according to the set </w:t>
      </w:r>
      <w:r w:rsidRPr="00B916EC">
        <w:rPr>
          <w:iCs/>
          <w:position w:val="-10"/>
        </w:rPr>
        <w:object w:dxaOrig="240" w:dyaOrig="300" w14:anchorId="515C26BC">
          <v:shape id="_x0000_i1133" type="#_x0000_t75" style="width:12pt;height:15.8pt" o:ole="">
            <v:imagedata r:id="rId83" o:title=""/>
          </v:shape>
          <o:OLEObject Type="Embed" ProgID="Equation.3" ShapeID="_x0000_i1133" DrawAspect="Content" ObjectID="_1584561094" r:id="rId91"/>
        </w:object>
      </w:r>
      <w:r w:rsidRPr="00B916EC">
        <w:rPr>
          <w:iCs/>
        </w:rPr>
        <w:t xml:space="preserve"> </w:t>
      </w:r>
      <w:r w:rsidRPr="00B916EC">
        <w:t xml:space="preserve">is assessed, provide an indication to higher layers when the radio link quality for all corresponding resource configurations in the set </w:t>
      </w:r>
      <w:r w:rsidRPr="00B916EC">
        <w:rPr>
          <w:iCs/>
          <w:position w:val="-10"/>
        </w:rPr>
        <w:object w:dxaOrig="240" w:dyaOrig="300" w14:anchorId="5746D64F">
          <v:shape id="_x0000_i1134" type="#_x0000_t75" style="width:12pt;height:15.8pt" o:ole="">
            <v:imagedata r:id="rId83" o:title=""/>
          </v:shape>
          <o:OLEObject Type="Embed" ProgID="Equation.3" ShapeID="_x0000_i1134" DrawAspect="Content" ObjectID="_1584561095" r:id="rId92"/>
        </w:object>
      </w:r>
      <w:r w:rsidRPr="00B916EC">
        <w:rPr>
          <w:iCs/>
        </w:rPr>
        <w:t xml:space="preserve"> that the UE uses to assess the radio link quality </w:t>
      </w:r>
      <w:r w:rsidRPr="00B916EC">
        <w:t>is worse than the threshold Q</w:t>
      </w:r>
      <w:r w:rsidRPr="00B916EC">
        <w:rPr>
          <w:vertAlign w:val="subscript"/>
        </w:rPr>
        <w:t>out,LR</w:t>
      </w:r>
      <w:r w:rsidRPr="00B916EC">
        <w:t>.</w:t>
      </w:r>
      <w:r w:rsidRPr="00034AF1">
        <w:rPr>
          <w:iCs/>
        </w:rPr>
        <w:t xml:space="preserve"> </w:t>
      </w:r>
      <w:r>
        <w:t xml:space="preserve">The physical layer informs the higher layers when the </w:t>
      </w:r>
      <w:r w:rsidRPr="00B916EC">
        <w:rPr>
          <w:iCs/>
        </w:rPr>
        <w:t xml:space="preserve">radio link quality </w:t>
      </w:r>
      <w:r w:rsidRPr="00B916EC">
        <w:t>is worse than the threshold Q</w:t>
      </w:r>
      <w:r w:rsidRPr="00B916EC">
        <w:rPr>
          <w:vertAlign w:val="subscript"/>
        </w:rPr>
        <w:t>out,LR</w:t>
      </w:r>
      <w:r>
        <w:t xml:space="preserve"> with a periodicity </w:t>
      </w:r>
      <w:r w:rsidRPr="00034AF1">
        <w:t xml:space="preserve">determined by the </w:t>
      </w:r>
      <w:r>
        <w:t xml:space="preserve">maximum between the </w:t>
      </w:r>
      <w:r w:rsidRPr="00034AF1">
        <w:t xml:space="preserve">shortest periodicity of </w:t>
      </w:r>
      <w:r>
        <w:t>periodic CSI-RS configurations or SS/PBCH blocks in the set</w:t>
      </w:r>
      <w:r w:rsidRPr="00034AF1">
        <w:t xml:space="preserve"> </w:t>
      </w:r>
      <w:r w:rsidRPr="00034AF1">
        <w:rPr>
          <w:iCs/>
          <w:position w:val="-10"/>
        </w:rPr>
        <w:object w:dxaOrig="240" w:dyaOrig="300" w14:anchorId="539870A3">
          <v:shape id="_x0000_i1135" type="#_x0000_t75" style="width:12pt;height:15.25pt" o:ole="">
            <v:imagedata r:id="rId83" o:title=""/>
          </v:shape>
          <o:OLEObject Type="Embed" ProgID="Equation.3" ShapeID="_x0000_i1135" DrawAspect="Content" ObjectID="_1584561096" r:id="rId93"/>
        </w:object>
      </w:r>
      <w:r>
        <w:rPr>
          <w:iCs/>
        </w:rPr>
        <w:t xml:space="preserve"> and X.</w:t>
      </w:r>
      <w:r w:rsidRPr="00034AF1">
        <w:rPr>
          <w:iCs/>
        </w:rPr>
        <w:t xml:space="preserve"> </w:t>
      </w:r>
      <w:r w:rsidRPr="00B916EC">
        <w:t xml:space="preserve"> </w:t>
      </w:r>
    </w:p>
    <w:p w14:paraId="724C977A" w14:textId="5730369B" w:rsidR="00EA7484" w:rsidRPr="00B916EC" w:rsidRDefault="00EA7484" w:rsidP="00EA7484">
      <w:r>
        <w:t>Upon request from higher layers, t</w:t>
      </w:r>
      <w:r w:rsidRPr="00B916EC">
        <w:t xml:space="preserve">he UE shall provide to higher layers </w:t>
      </w:r>
      <w:r>
        <w:t xml:space="preserve">the </w:t>
      </w:r>
      <w:r w:rsidRPr="00B916EC">
        <w:t xml:space="preserve">periodic CSI-RS configuration </w:t>
      </w:r>
      <w:r>
        <w:t>indexes and/</w:t>
      </w:r>
      <w:r w:rsidRPr="00B916EC">
        <w:t>or SS/PBCH block index</w:t>
      </w:r>
      <w:r>
        <w:t>es</w:t>
      </w:r>
      <w:r w:rsidRPr="00B916EC">
        <w:rPr>
          <w:iCs/>
        </w:rPr>
        <w:t xml:space="preserve"> </w:t>
      </w:r>
      <w:r>
        <w:t>from</w:t>
      </w:r>
      <w:r w:rsidRPr="00B916EC">
        <w:t xml:space="preserve"> the set </w:t>
      </w:r>
      <w:r w:rsidRPr="00B916EC">
        <w:rPr>
          <w:iCs/>
          <w:position w:val="-10"/>
        </w:rPr>
        <w:object w:dxaOrig="220" w:dyaOrig="300" w14:anchorId="3CC8CE2A">
          <v:shape id="_x0000_i1136" type="#_x0000_t75" style="width:10.35pt;height:15.8pt" o:ole="">
            <v:imagedata r:id="rId85" o:title=""/>
          </v:shape>
          <o:OLEObject Type="Embed" ProgID="Equation.3" ShapeID="_x0000_i1136" DrawAspect="Content" ObjectID="_1584561097" r:id="rId94"/>
        </w:object>
      </w:r>
      <w:r>
        <w:rPr>
          <w:iCs/>
        </w:rPr>
        <w:t xml:space="preserve"> and the corresponding L1-RSRP measurements that are larger than or equal to </w:t>
      </w:r>
      <w:r w:rsidRPr="00B916EC">
        <w:t>Q</w:t>
      </w:r>
      <w:r w:rsidRPr="00B916EC">
        <w:rPr>
          <w:vertAlign w:val="subscript"/>
        </w:rPr>
        <w:t>in,LR</w:t>
      </w:r>
      <w:r w:rsidRPr="00B916EC">
        <w:rPr>
          <w:iCs/>
        </w:rPr>
        <w:t xml:space="preserve">. </w:t>
      </w:r>
    </w:p>
    <w:p w14:paraId="7F5C0CF8" w14:textId="2F65570D" w:rsidR="00EA7484" w:rsidRPr="00520AFB" w:rsidRDefault="00EA7484" w:rsidP="00EA7484">
      <w:pPr>
        <w:rPr>
          <w:iCs/>
        </w:rPr>
      </w:pPr>
      <w:del w:id="264" w:author="Ericsson" w:date="2018-04-06T17:54:00Z">
        <w:r w:rsidRPr="00B916EC" w:rsidDel="00EA7484">
          <w:lastRenderedPageBreak/>
          <w:delText>A UE is configured with one control resource set</w:delText>
        </w:r>
        <w:r w:rsidRPr="00B916EC" w:rsidDel="00EA7484">
          <w:rPr>
            <w:iCs/>
          </w:rPr>
          <w:delText xml:space="preserve"> </w:delText>
        </w:r>
        <w:r w:rsidRPr="00B916EC" w:rsidDel="00EA7484">
          <w:delText xml:space="preserve">by higher layer parameter </w:delText>
        </w:r>
        <w:r w:rsidRPr="00B916EC" w:rsidDel="00EA7484">
          <w:rPr>
            <w:i/>
          </w:rPr>
          <w:delText>Beam-failure-Recovery-Response-CORESET</w:delText>
        </w:r>
        <w:r w:rsidRPr="007314F5" w:rsidDel="00EA7484">
          <w:delText xml:space="preserve"> </w:delText>
        </w:r>
        <w:r w:rsidDel="00EA7484">
          <w:delText xml:space="preserve">and with an associated search space provided by </w:delText>
        </w:r>
        <w:r w:rsidRPr="00B916EC" w:rsidDel="00EA7484">
          <w:delText xml:space="preserve">higher layer parameter </w:delText>
        </w:r>
        <w:r w:rsidRPr="00B916EC" w:rsidDel="00EA7484">
          <w:rPr>
            <w:i/>
          </w:rPr>
          <w:delText>search-space-config</w:delText>
        </w:r>
        <w:r w:rsidDel="00EA7484">
          <w:rPr>
            <w:i/>
          </w:rPr>
          <w:delText>,</w:delText>
        </w:r>
        <w:r w:rsidDel="00EA7484">
          <w:delText xml:space="preserve"> as described in subcaluse </w:delText>
        </w:r>
        <w:r w:rsidDel="00EA7484">
          <w:fldChar w:fldCharType="begin"/>
        </w:r>
        <w:r w:rsidDel="00EA7484">
          <w:delInstrText xml:space="preserve"> REF _Ref505198911 \h </w:delInstrText>
        </w:r>
        <w:r w:rsidDel="00EA7484">
          <w:fldChar w:fldCharType="separate"/>
        </w:r>
        <w:r w:rsidRPr="00B916EC" w:rsidDel="00EA7484">
          <w:delText>10</w:delText>
        </w:r>
        <w:r w:rsidDel="00EA7484">
          <w:rPr>
            <w:rFonts w:hint="eastAsia"/>
          </w:rPr>
          <w:delText>.1</w:delText>
        </w:r>
        <w:r w:rsidDel="00EA7484">
          <w:fldChar w:fldCharType="end"/>
        </w:r>
        <w:r w:rsidDel="00EA7484">
          <w:delText>, for monitoring PDCCH in the control resource set</w:delText>
        </w:r>
        <w:r w:rsidRPr="00B916EC" w:rsidDel="00EA7484">
          <w:delText xml:space="preserve">. </w:delText>
        </w:r>
      </w:del>
      <w:ins w:id="265" w:author="Ericsson" w:date="2018-04-06T17:54:00Z">
        <w:r w:rsidR="00F41E32">
          <w:t xml:space="preserve"> </w:t>
        </w:r>
        <w:r w:rsidR="00F41E32">
          <w:rPr>
            <w:lang w:val="en-GB" w:eastAsia="zh-CN"/>
          </w:rPr>
          <w:t xml:space="preserve">A UE is provided with a search space for monitoring PDCCH by higher layer parameter </w:t>
        </w:r>
        <w:r w:rsidR="00F41E32" w:rsidRPr="00EA7484">
          <w:rPr>
            <w:i/>
            <w:lang w:val="en-GB" w:eastAsia="zh-CN"/>
          </w:rPr>
          <w:t>BeamFailureRecoveryConfig</w:t>
        </w:r>
        <w:r w:rsidR="00F41E32">
          <w:t xml:space="preserve">. </w:t>
        </w:r>
      </w:ins>
      <w:r w:rsidRPr="00B916EC">
        <w:t xml:space="preserve">The UE may receive from higher layers, by parameter </w:t>
      </w:r>
      <w:r w:rsidRPr="00B916EC">
        <w:rPr>
          <w:i/>
        </w:rPr>
        <w:t>Beam-failure-recovery-request-RACH-Resource</w:t>
      </w:r>
      <w:r w:rsidRPr="00B916EC">
        <w:t xml:space="preserve">, a configuration for a PRACH transmission as described in Subclause </w:t>
      </w:r>
      <w:r w:rsidRPr="00B916EC">
        <w:fldChar w:fldCharType="begin"/>
      </w:r>
      <w:r w:rsidRPr="00B916EC">
        <w:instrText xml:space="preserve"> REF _Ref491452917 \h </w:instrText>
      </w:r>
      <w:r>
        <w:instrText xml:space="preserve"> \* MERGEFORMAT </w:instrText>
      </w:r>
      <w:r w:rsidRPr="00B916EC">
        <w:fldChar w:fldCharType="separate"/>
      </w:r>
      <w:r w:rsidRPr="00B916EC">
        <w:t>8</w:t>
      </w:r>
      <w:r w:rsidRPr="00B916EC">
        <w:rPr>
          <w:rFonts w:hint="eastAsia"/>
        </w:rPr>
        <w:t>.1</w:t>
      </w:r>
      <w:r w:rsidRPr="00B916EC">
        <w:fldChar w:fldCharType="end"/>
      </w:r>
      <w:r w:rsidRPr="00B916EC">
        <w:t xml:space="preserve">. </w:t>
      </w:r>
      <w:r>
        <w:t>For</w:t>
      </w:r>
      <w:r w:rsidRPr="00B916EC">
        <w:t xml:space="preserve"> PRACH transmission</w:t>
      </w:r>
      <w:r>
        <w:t xml:space="preserve"> in slot </w:t>
      </w:r>
      <w:r w:rsidRPr="00EF1CD4">
        <w:rPr>
          <w:iCs/>
          <w:position w:val="-6"/>
        </w:rPr>
        <w:object w:dxaOrig="180" w:dyaOrig="200" w14:anchorId="7E99F9F8">
          <v:shape id="_x0000_i1137" type="#_x0000_t75" style="width:9.25pt;height:10.35pt" o:ole="">
            <v:imagedata r:id="rId95" o:title=""/>
          </v:shape>
          <o:OLEObject Type="Embed" ProgID="Equation.3" ShapeID="_x0000_i1137" DrawAspect="Content" ObjectID="_1584561098" r:id="rId96"/>
        </w:object>
      </w:r>
      <w:r>
        <w:rPr>
          <w:iCs/>
        </w:rPr>
        <w:t xml:space="preserve"> </w:t>
      </w:r>
      <w:r>
        <w:t xml:space="preserve">and </w:t>
      </w:r>
      <w:r w:rsidRPr="00B916EC">
        <w:t>according to antenna port quasi</w:t>
      </w:r>
      <w:r>
        <w:t xml:space="preserve"> </w:t>
      </w:r>
      <w:r w:rsidRPr="00B916EC">
        <w:t>co</w:t>
      </w:r>
      <w:r>
        <w:t>-</w:t>
      </w:r>
      <w:r w:rsidRPr="00B916EC">
        <w:t xml:space="preserve">location </w:t>
      </w:r>
      <w:r>
        <w:t xml:space="preserve">parameters </w:t>
      </w:r>
      <w:r w:rsidRPr="00B916EC">
        <w:t xml:space="preserve">associated with periodic CSI-RS configuration or SS/PBCH block with index </w:t>
      </w:r>
      <w:r w:rsidRPr="00B916EC">
        <w:rPr>
          <w:iCs/>
          <w:position w:val="-10"/>
        </w:rPr>
        <w:object w:dxaOrig="380" w:dyaOrig="300" w14:anchorId="7417A1B1">
          <v:shape id="_x0000_i1138" type="#_x0000_t75" style="width:19.65pt;height:15.8pt" o:ole="">
            <v:imagedata r:id="rId97" o:title=""/>
          </v:shape>
          <o:OLEObject Type="Embed" ProgID="Equation.3" ShapeID="_x0000_i1138" DrawAspect="Content" ObjectID="_1584561099" r:id="rId98"/>
        </w:object>
      </w:r>
      <w:r w:rsidRPr="00B916EC">
        <w:t>, the UE monitors PDCCH</w:t>
      </w:r>
      <w:r>
        <w:t xml:space="preserve"> for detection of a DCI format with CRC scrambled by C-RNTI</w:t>
      </w:r>
      <w:r w:rsidRPr="00B916EC">
        <w:t xml:space="preserve"> </w:t>
      </w:r>
      <w:r>
        <w:t xml:space="preserve">starting from slot </w:t>
      </w:r>
      <w:r w:rsidRPr="00CE672E">
        <w:rPr>
          <w:iCs/>
          <w:position w:val="-6"/>
        </w:rPr>
        <w:object w:dxaOrig="460" w:dyaOrig="240" w14:anchorId="0B7FD7FF">
          <v:shape id="_x0000_i1139" type="#_x0000_t75" style="width:22.35pt;height:12pt" o:ole="">
            <v:imagedata r:id="rId99" o:title=""/>
          </v:shape>
          <o:OLEObject Type="Embed" ProgID="Equation.3" ShapeID="_x0000_i1139" DrawAspect="Content" ObjectID="_1584561100" r:id="rId100"/>
        </w:object>
      </w:r>
      <w:r>
        <w:rPr>
          <w:iCs/>
        </w:rPr>
        <w:t xml:space="preserve"> </w:t>
      </w:r>
      <w:r w:rsidRPr="00B916EC">
        <w:rPr>
          <w:noProof/>
        </w:rPr>
        <w:t xml:space="preserve">within a window </w:t>
      </w:r>
      <w:r w:rsidRPr="00B916EC">
        <w:t xml:space="preserve">configured by higher layer parameter </w:t>
      </w:r>
      <w:r w:rsidRPr="00B916EC">
        <w:rPr>
          <w:i/>
        </w:rPr>
        <w:t>Beam-failure-recovery-request-window</w:t>
      </w:r>
      <w:r w:rsidRPr="00B916EC">
        <w:t xml:space="preserve">, and </w:t>
      </w:r>
      <w:r w:rsidRPr="00B916EC">
        <w:rPr>
          <w:iCs/>
        </w:rPr>
        <w:t>.</w:t>
      </w:r>
      <w:r>
        <w:rPr>
          <w:iCs/>
        </w:rPr>
        <w:t xml:space="preserve"> For PDSCH reception, the UE assumes the same antenna port quasi-collocation parameters as for monitoring PDCCH until the UE receives by higher layers an activation for a TCI state or a parameter </w:t>
      </w:r>
      <w:r w:rsidRPr="00B916EC">
        <w:rPr>
          <w:i/>
        </w:rPr>
        <w:t>TCI-StatesPDCCH</w:t>
      </w:r>
      <w:r>
        <w:rPr>
          <w:iCs/>
        </w:rPr>
        <w:t xml:space="preserve">. The UE determines the </w:t>
      </w:r>
      <w:r w:rsidRPr="00B916EC">
        <w:t xml:space="preserve">index </w:t>
      </w:r>
      <w:r w:rsidRPr="00B916EC">
        <w:rPr>
          <w:iCs/>
          <w:position w:val="-10"/>
        </w:rPr>
        <w:object w:dxaOrig="380" w:dyaOrig="300" w14:anchorId="5893C2F1">
          <v:shape id="_x0000_i1140" type="#_x0000_t75" style="width:19.65pt;height:15.8pt" o:ole="">
            <v:imagedata r:id="rId97" o:title=""/>
          </v:shape>
          <o:OLEObject Type="Embed" ProgID="Equation.3" ShapeID="_x0000_i1140" DrawAspect="Content" ObjectID="_1584561101" r:id="rId101"/>
        </w:object>
      </w:r>
      <w:r>
        <w:rPr>
          <w:iCs/>
        </w:rPr>
        <w:t xml:space="preserve"> based on TBD.</w:t>
      </w:r>
    </w:p>
    <w:p w14:paraId="56E99C7B" w14:textId="3CEE13A6" w:rsidR="00EA7484" w:rsidRPr="00EA7484" w:rsidRDefault="00145768" w:rsidP="00145768">
      <w:pPr>
        <w:pStyle w:val="BodyText"/>
        <w:jc w:val="center"/>
        <w:rPr>
          <w:lang w:val="en-GB" w:eastAsia="zh-CN"/>
        </w:rPr>
      </w:pPr>
      <w:r w:rsidRPr="00145768">
        <w:rPr>
          <w:color w:val="FF0000"/>
          <w:lang w:val="en-GB" w:eastAsia="zh-CN"/>
        </w:rPr>
        <w:t xml:space="preserve">--------------------------------------------- </w:t>
      </w:r>
      <w:r>
        <w:rPr>
          <w:color w:val="FF0000"/>
          <w:lang w:val="en-GB" w:eastAsia="zh-CN"/>
        </w:rPr>
        <w:t>End</w:t>
      </w:r>
      <w:r w:rsidRPr="00145768">
        <w:rPr>
          <w:color w:val="FF0000"/>
          <w:lang w:val="en-GB" w:eastAsia="zh-CN"/>
        </w:rPr>
        <w:t xml:space="preserve"> of Text Proposal ------------------------------------------------------------</w:t>
      </w:r>
    </w:p>
    <w:p w14:paraId="43E07D85" w14:textId="77777777" w:rsidR="00EA7484" w:rsidRPr="00EF48AA" w:rsidRDefault="00EA7484" w:rsidP="00EF48AA">
      <w:pPr>
        <w:rPr>
          <w:lang w:val="en-GB" w:eastAsia="zh-CN"/>
        </w:rPr>
      </w:pPr>
    </w:p>
    <w:p w14:paraId="7E24D454" w14:textId="77777777" w:rsidR="00F507D1" w:rsidRPr="00D53CED" w:rsidRDefault="00F507D1" w:rsidP="00F064B3">
      <w:pPr>
        <w:pStyle w:val="Heading1"/>
      </w:pPr>
      <w:r w:rsidRPr="00D53CED">
        <w:t>References</w:t>
      </w:r>
    </w:p>
    <w:p w14:paraId="254A2113" w14:textId="26761BDB" w:rsidR="00B641CC" w:rsidRDefault="00C348BE" w:rsidP="00F064B3">
      <w:pPr>
        <w:pStyle w:val="Reference"/>
        <w:rPr>
          <w:rFonts w:ascii="Times New Roman"/>
        </w:rPr>
      </w:pPr>
      <w:bookmarkStart w:id="266" w:name="_Ref506563130"/>
      <w:bookmarkStart w:id="267" w:name="_Ref485295645"/>
      <w:bookmarkStart w:id="268" w:name="_Ref481400987"/>
      <w:r w:rsidRPr="00C348BE">
        <w:rPr>
          <w:rFonts w:ascii="Times New Roman"/>
        </w:rPr>
        <w:t xml:space="preserve">3GPP TS </w:t>
      </w:r>
      <w:r w:rsidR="00C361B1" w:rsidRPr="00C348BE">
        <w:rPr>
          <w:rFonts w:ascii="Times New Roman"/>
        </w:rPr>
        <w:t>38.213</w:t>
      </w:r>
      <w:bookmarkEnd w:id="266"/>
      <w:r w:rsidR="001C0511">
        <w:rPr>
          <w:rFonts w:ascii="Times New Roman"/>
        </w:rPr>
        <w:t>, v15.1.0</w:t>
      </w:r>
    </w:p>
    <w:p w14:paraId="34EC79E7" w14:textId="35F69139" w:rsidR="00993F79" w:rsidRPr="00BB7B3D" w:rsidRDefault="00993F79" w:rsidP="00F064B3">
      <w:pPr>
        <w:pStyle w:val="Reference"/>
        <w:rPr>
          <w:rFonts w:ascii="Times New Roman"/>
        </w:rPr>
      </w:pPr>
      <w:bookmarkStart w:id="269" w:name="_Ref508278942"/>
      <w:r w:rsidRPr="00BB7B3D">
        <w:rPr>
          <w:rFonts w:ascii="Times New Roman"/>
        </w:rPr>
        <w:t>R1-18</w:t>
      </w:r>
      <w:r w:rsidR="00322EC9">
        <w:rPr>
          <w:rFonts w:ascii="Times New Roman"/>
        </w:rPr>
        <w:t>05178</w:t>
      </w:r>
      <w:r w:rsidRPr="00BB7B3D">
        <w:rPr>
          <w:rFonts w:ascii="Times New Roman"/>
        </w:rPr>
        <w:t xml:space="preserve">, </w:t>
      </w:r>
      <w:r w:rsidR="00322EC9">
        <w:rPr>
          <w:rFonts w:ascii="Times New Roman"/>
        </w:rPr>
        <w:t>“</w:t>
      </w:r>
      <w:r w:rsidR="00322EC9">
        <w:rPr>
          <w:rFonts w:ascii="Times New Roman"/>
        </w:rPr>
        <w:t xml:space="preserve">On </w:t>
      </w:r>
      <w:r w:rsidRPr="00BB7B3D">
        <w:rPr>
          <w:rFonts w:ascii="Times New Roman"/>
        </w:rPr>
        <w:t>Remaining issues on search spaces</w:t>
      </w:r>
      <w:r w:rsidRPr="00BB7B3D">
        <w:rPr>
          <w:rFonts w:ascii="Times New Roman"/>
        </w:rPr>
        <w:t>”</w:t>
      </w:r>
      <w:r w:rsidRPr="00BB7B3D">
        <w:rPr>
          <w:rFonts w:ascii="Times New Roman"/>
        </w:rPr>
        <w:t>, Ericsson</w:t>
      </w:r>
      <w:bookmarkEnd w:id="267"/>
      <w:bookmarkEnd w:id="268"/>
      <w:bookmarkEnd w:id="269"/>
    </w:p>
    <w:sectPr w:rsidR="00993F79" w:rsidRPr="00BB7B3D" w:rsidSect="00F064B3">
      <w:headerReference w:type="even" r:id="rId102"/>
      <w:headerReference w:type="default" r:id="rId103"/>
      <w:footerReference w:type="even" r:id="rId104"/>
      <w:footerReference w:type="default" r:id="rId105"/>
      <w:headerReference w:type="first" r:id="rId106"/>
      <w:footerReference w:type="first" r:id="rId107"/>
      <w:footnotePr>
        <w:numRestart w:val="eachSect"/>
      </w:footnotePr>
      <w:pgSz w:w="16650" w:h="16840" w:code="9"/>
      <w:pgMar w:top="1418" w:right="2610"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EDB4A1" w14:textId="77777777" w:rsidR="00A536F2" w:rsidRDefault="00A536F2">
      <w:r>
        <w:separator/>
      </w:r>
    </w:p>
  </w:endnote>
  <w:endnote w:type="continuationSeparator" w:id="0">
    <w:p w14:paraId="250B9DA7" w14:textId="77777777" w:rsidR="00A536F2" w:rsidRDefault="00A536F2">
      <w:r>
        <w:continuationSeparator/>
      </w:r>
    </w:p>
  </w:endnote>
  <w:endnote w:type="continuationNotice" w:id="1">
    <w:p w14:paraId="5FC8B8D3" w14:textId="77777777" w:rsidR="00A536F2" w:rsidRDefault="00A536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5C5B0" w14:textId="77777777" w:rsidR="00EF48AA" w:rsidRDefault="00EF48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1203E" w14:textId="6D5254D2" w:rsidR="00EF48AA" w:rsidRPr="00D56D2D" w:rsidRDefault="00EF48AA" w:rsidP="00D56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B4AF6" w14:textId="77777777" w:rsidR="00EF48AA" w:rsidRDefault="00EF48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BCD3E" w14:textId="77777777" w:rsidR="00A536F2" w:rsidRDefault="00A536F2">
      <w:r>
        <w:separator/>
      </w:r>
    </w:p>
  </w:footnote>
  <w:footnote w:type="continuationSeparator" w:id="0">
    <w:p w14:paraId="351C81CF" w14:textId="77777777" w:rsidR="00A536F2" w:rsidRDefault="00A536F2">
      <w:r>
        <w:continuationSeparator/>
      </w:r>
    </w:p>
  </w:footnote>
  <w:footnote w:type="continuationNotice" w:id="1">
    <w:p w14:paraId="7A889F5F" w14:textId="77777777" w:rsidR="00A536F2" w:rsidRDefault="00A536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0B8FB" w14:textId="0A8CE5DE" w:rsidR="00EF48AA" w:rsidRPr="00D56D2D" w:rsidRDefault="00EF48AA" w:rsidP="00D56D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E051C" w14:textId="77777777" w:rsidR="00EF48AA" w:rsidRDefault="00EF48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CEF27" w14:textId="77777777" w:rsidR="00EF48AA" w:rsidRDefault="00EF48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2F45305"/>
    <w:multiLevelType w:val="hybridMultilevel"/>
    <w:tmpl w:val="B28E9884"/>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24B15DAC"/>
    <w:multiLevelType w:val="multilevel"/>
    <w:tmpl w:val="D99E41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5"/>
  </w:num>
  <w:num w:numId="3">
    <w:abstractNumId w:val="7"/>
  </w:num>
  <w:num w:numId="4">
    <w:abstractNumId w:val="8"/>
  </w:num>
  <w:num w:numId="5">
    <w:abstractNumId w:val="5"/>
  </w:num>
  <w:num w:numId="6">
    <w:abstractNumId w:val="10"/>
  </w:num>
  <w:num w:numId="7">
    <w:abstractNumId w:val="17"/>
  </w:num>
  <w:num w:numId="8">
    <w:abstractNumId w:val="6"/>
  </w:num>
  <w:num w:numId="9">
    <w:abstractNumId w:val="16"/>
  </w:num>
  <w:num w:numId="10">
    <w:abstractNumId w:val="13"/>
  </w:num>
  <w:num w:numId="11">
    <w:abstractNumId w:val="20"/>
  </w:num>
  <w:num w:numId="12">
    <w:abstractNumId w:val="14"/>
  </w:num>
  <w:num w:numId="13">
    <w:abstractNumId w:val="11"/>
  </w:num>
  <w:num w:numId="14">
    <w:abstractNumId w:val="19"/>
  </w:num>
  <w:num w:numId="15">
    <w:abstractNumId w:val="9"/>
  </w:num>
  <w:num w:numId="16">
    <w:abstractNumId w:val="1"/>
  </w:num>
  <w:num w:numId="17">
    <w:abstractNumId w:val="3"/>
  </w:num>
  <w:num w:numId="18">
    <w:abstractNumId w:val="18"/>
  </w:num>
  <w:num w:numId="19">
    <w:abstractNumId w:val="12"/>
  </w:num>
  <w:num w:numId="20">
    <w:abstractNumId w:val="4"/>
  </w:num>
  <w:num w:numId="21">
    <w:abstractNumId w:val="2"/>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8"/>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22A"/>
    <w:rsid w:val="000006E1"/>
    <w:rsid w:val="00002878"/>
    <w:rsid w:val="00002A37"/>
    <w:rsid w:val="00002A74"/>
    <w:rsid w:val="000036E5"/>
    <w:rsid w:val="00003959"/>
    <w:rsid w:val="00005FF6"/>
    <w:rsid w:val="0000620F"/>
    <w:rsid w:val="00006446"/>
    <w:rsid w:val="00006896"/>
    <w:rsid w:val="00007286"/>
    <w:rsid w:val="00007CDC"/>
    <w:rsid w:val="00007EDB"/>
    <w:rsid w:val="00010036"/>
    <w:rsid w:val="00011B28"/>
    <w:rsid w:val="00011E27"/>
    <w:rsid w:val="00015154"/>
    <w:rsid w:val="00015D15"/>
    <w:rsid w:val="00015F6F"/>
    <w:rsid w:val="0002073E"/>
    <w:rsid w:val="00020C8A"/>
    <w:rsid w:val="000211D9"/>
    <w:rsid w:val="00023A04"/>
    <w:rsid w:val="00023F2E"/>
    <w:rsid w:val="0002564D"/>
    <w:rsid w:val="00025ECA"/>
    <w:rsid w:val="000266D4"/>
    <w:rsid w:val="00026BB0"/>
    <w:rsid w:val="000302B6"/>
    <w:rsid w:val="00030762"/>
    <w:rsid w:val="0003178D"/>
    <w:rsid w:val="000325B8"/>
    <w:rsid w:val="00032982"/>
    <w:rsid w:val="00032CA2"/>
    <w:rsid w:val="00032CAF"/>
    <w:rsid w:val="000340C8"/>
    <w:rsid w:val="00034C08"/>
    <w:rsid w:val="00034C15"/>
    <w:rsid w:val="000360CB"/>
    <w:rsid w:val="00036BA1"/>
    <w:rsid w:val="000370CC"/>
    <w:rsid w:val="0003710D"/>
    <w:rsid w:val="00041CAB"/>
    <w:rsid w:val="000422E2"/>
    <w:rsid w:val="00042F22"/>
    <w:rsid w:val="00043810"/>
    <w:rsid w:val="000444EF"/>
    <w:rsid w:val="00045529"/>
    <w:rsid w:val="000476CE"/>
    <w:rsid w:val="00047924"/>
    <w:rsid w:val="000506A7"/>
    <w:rsid w:val="000523EA"/>
    <w:rsid w:val="000528A6"/>
    <w:rsid w:val="00052A07"/>
    <w:rsid w:val="00053282"/>
    <w:rsid w:val="000534E3"/>
    <w:rsid w:val="0005606A"/>
    <w:rsid w:val="0005666E"/>
    <w:rsid w:val="00056D8D"/>
    <w:rsid w:val="00057117"/>
    <w:rsid w:val="000616E7"/>
    <w:rsid w:val="00061A0D"/>
    <w:rsid w:val="00062ACA"/>
    <w:rsid w:val="0006478A"/>
    <w:rsid w:val="0006487E"/>
    <w:rsid w:val="00064CA4"/>
    <w:rsid w:val="00065E1A"/>
    <w:rsid w:val="000700BB"/>
    <w:rsid w:val="0007265B"/>
    <w:rsid w:val="00072D84"/>
    <w:rsid w:val="000748E7"/>
    <w:rsid w:val="00074E67"/>
    <w:rsid w:val="00076C39"/>
    <w:rsid w:val="00077E5F"/>
    <w:rsid w:val="0008036A"/>
    <w:rsid w:val="00081AE6"/>
    <w:rsid w:val="000821F8"/>
    <w:rsid w:val="00082849"/>
    <w:rsid w:val="000855EB"/>
    <w:rsid w:val="00085B52"/>
    <w:rsid w:val="0008602C"/>
    <w:rsid w:val="000866F2"/>
    <w:rsid w:val="00087092"/>
    <w:rsid w:val="0008736E"/>
    <w:rsid w:val="0009009F"/>
    <w:rsid w:val="0009012F"/>
    <w:rsid w:val="0009033B"/>
    <w:rsid w:val="00090D92"/>
    <w:rsid w:val="00091557"/>
    <w:rsid w:val="000918DB"/>
    <w:rsid w:val="000924C1"/>
    <w:rsid w:val="000924F0"/>
    <w:rsid w:val="00092B4B"/>
    <w:rsid w:val="00093474"/>
    <w:rsid w:val="00093CB7"/>
    <w:rsid w:val="00094932"/>
    <w:rsid w:val="0009504B"/>
    <w:rsid w:val="0009510F"/>
    <w:rsid w:val="000A006F"/>
    <w:rsid w:val="000A1B7B"/>
    <w:rsid w:val="000A1EEB"/>
    <w:rsid w:val="000A2241"/>
    <w:rsid w:val="000A27B7"/>
    <w:rsid w:val="000A301D"/>
    <w:rsid w:val="000A3EEC"/>
    <w:rsid w:val="000A3FE8"/>
    <w:rsid w:val="000A548C"/>
    <w:rsid w:val="000A56F2"/>
    <w:rsid w:val="000A68E2"/>
    <w:rsid w:val="000A7763"/>
    <w:rsid w:val="000A7F2E"/>
    <w:rsid w:val="000B2719"/>
    <w:rsid w:val="000B3A8F"/>
    <w:rsid w:val="000B4AB9"/>
    <w:rsid w:val="000B58C3"/>
    <w:rsid w:val="000B61E9"/>
    <w:rsid w:val="000B66A8"/>
    <w:rsid w:val="000B7B33"/>
    <w:rsid w:val="000C0FBF"/>
    <w:rsid w:val="000C165A"/>
    <w:rsid w:val="000C2E19"/>
    <w:rsid w:val="000C35FE"/>
    <w:rsid w:val="000C698C"/>
    <w:rsid w:val="000C783F"/>
    <w:rsid w:val="000D0D07"/>
    <w:rsid w:val="000D1D05"/>
    <w:rsid w:val="000D1F37"/>
    <w:rsid w:val="000D4797"/>
    <w:rsid w:val="000D5ACE"/>
    <w:rsid w:val="000D654F"/>
    <w:rsid w:val="000D7DD2"/>
    <w:rsid w:val="000E0527"/>
    <w:rsid w:val="000E113A"/>
    <w:rsid w:val="000E17AD"/>
    <w:rsid w:val="000E1A1F"/>
    <w:rsid w:val="000E1E92"/>
    <w:rsid w:val="000E415D"/>
    <w:rsid w:val="000F06D6"/>
    <w:rsid w:val="000F0839"/>
    <w:rsid w:val="000F0EB1"/>
    <w:rsid w:val="000F1106"/>
    <w:rsid w:val="000F3550"/>
    <w:rsid w:val="000F3BE9"/>
    <w:rsid w:val="000F3F6C"/>
    <w:rsid w:val="000F4CE5"/>
    <w:rsid w:val="000F4D03"/>
    <w:rsid w:val="000F6DF3"/>
    <w:rsid w:val="000F7070"/>
    <w:rsid w:val="000F7FCC"/>
    <w:rsid w:val="001005FF"/>
    <w:rsid w:val="00101415"/>
    <w:rsid w:val="00103B10"/>
    <w:rsid w:val="00103EEB"/>
    <w:rsid w:val="00105303"/>
    <w:rsid w:val="001062FB"/>
    <w:rsid w:val="001063E6"/>
    <w:rsid w:val="00106712"/>
    <w:rsid w:val="001079A6"/>
    <w:rsid w:val="00111DC7"/>
    <w:rsid w:val="00112AED"/>
    <w:rsid w:val="00113CF4"/>
    <w:rsid w:val="001153EA"/>
    <w:rsid w:val="001155DC"/>
    <w:rsid w:val="00115643"/>
    <w:rsid w:val="00115670"/>
    <w:rsid w:val="00116765"/>
    <w:rsid w:val="001176BD"/>
    <w:rsid w:val="0012057C"/>
    <w:rsid w:val="001219F5"/>
    <w:rsid w:val="00121A20"/>
    <w:rsid w:val="00122B87"/>
    <w:rsid w:val="00122EDF"/>
    <w:rsid w:val="0012377F"/>
    <w:rsid w:val="00123DA1"/>
    <w:rsid w:val="00124314"/>
    <w:rsid w:val="00124D89"/>
    <w:rsid w:val="00126B4A"/>
    <w:rsid w:val="001304E0"/>
    <w:rsid w:val="00131D77"/>
    <w:rsid w:val="00132FD0"/>
    <w:rsid w:val="001344C0"/>
    <w:rsid w:val="001346FA"/>
    <w:rsid w:val="00135252"/>
    <w:rsid w:val="00135A9E"/>
    <w:rsid w:val="00135CD5"/>
    <w:rsid w:val="00136F34"/>
    <w:rsid w:val="00136FEA"/>
    <w:rsid w:val="00137AB5"/>
    <w:rsid w:val="00137F0B"/>
    <w:rsid w:val="00140964"/>
    <w:rsid w:val="00140B5D"/>
    <w:rsid w:val="001412EE"/>
    <w:rsid w:val="00141343"/>
    <w:rsid w:val="001427F0"/>
    <w:rsid w:val="00142AA9"/>
    <w:rsid w:val="00143347"/>
    <w:rsid w:val="00145768"/>
    <w:rsid w:val="0014596D"/>
    <w:rsid w:val="00145CF2"/>
    <w:rsid w:val="00146987"/>
    <w:rsid w:val="00146C6A"/>
    <w:rsid w:val="00147B9C"/>
    <w:rsid w:val="001507D7"/>
    <w:rsid w:val="00151E23"/>
    <w:rsid w:val="001526E0"/>
    <w:rsid w:val="001551B5"/>
    <w:rsid w:val="00155A4C"/>
    <w:rsid w:val="00156F68"/>
    <w:rsid w:val="00157D68"/>
    <w:rsid w:val="001613C4"/>
    <w:rsid w:val="00162069"/>
    <w:rsid w:val="00162C03"/>
    <w:rsid w:val="0016360E"/>
    <w:rsid w:val="00163F75"/>
    <w:rsid w:val="00164D4A"/>
    <w:rsid w:val="001657AA"/>
    <w:rsid w:val="001659C1"/>
    <w:rsid w:val="00166E7F"/>
    <w:rsid w:val="00167763"/>
    <w:rsid w:val="00170546"/>
    <w:rsid w:val="00170C0D"/>
    <w:rsid w:val="00172FFC"/>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85DCE"/>
    <w:rsid w:val="001861CD"/>
    <w:rsid w:val="00190AC1"/>
    <w:rsid w:val="001923C7"/>
    <w:rsid w:val="00192BF5"/>
    <w:rsid w:val="0019341A"/>
    <w:rsid w:val="00196F81"/>
    <w:rsid w:val="00197A28"/>
    <w:rsid w:val="00197DF9"/>
    <w:rsid w:val="001A0F13"/>
    <w:rsid w:val="001A0FF8"/>
    <w:rsid w:val="001A1987"/>
    <w:rsid w:val="001A2316"/>
    <w:rsid w:val="001A2564"/>
    <w:rsid w:val="001A319B"/>
    <w:rsid w:val="001A3BF5"/>
    <w:rsid w:val="001A3F58"/>
    <w:rsid w:val="001A5A41"/>
    <w:rsid w:val="001A6173"/>
    <w:rsid w:val="001A6CBA"/>
    <w:rsid w:val="001A7405"/>
    <w:rsid w:val="001B0552"/>
    <w:rsid w:val="001B089D"/>
    <w:rsid w:val="001B0D97"/>
    <w:rsid w:val="001B23E5"/>
    <w:rsid w:val="001B38EA"/>
    <w:rsid w:val="001B501F"/>
    <w:rsid w:val="001B5453"/>
    <w:rsid w:val="001B5A5D"/>
    <w:rsid w:val="001B68E5"/>
    <w:rsid w:val="001B69AE"/>
    <w:rsid w:val="001B700F"/>
    <w:rsid w:val="001C0511"/>
    <w:rsid w:val="001C1CE5"/>
    <w:rsid w:val="001C2C68"/>
    <w:rsid w:val="001C3D2A"/>
    <w:rsid w:val="001C6661"/>
    <w:rsid w:val="001C733A"/>
    <w:rsid w:val="001C7626"/>
    <w:rsid w:val="001D51BA"/>
    <w:rsid w:val="001D6342"/>
    <w:rsid w:val="001D64CE"/>
    <w:rsid w:val="001D6C7D"/>
    <w:rsid w:val="001D6D53"/>
    <w:rsid w:val="001E1C24"/>
    <w:rsid w:val="001E5453"/>
    <w:rsid w:val="001E58E2"/>
    <w:rsid w:val="001E6E7C"/>
    <w:rsid w:val="001E7AED"/>
    <w:rsid w:val="001F0C64"/>
    <w:rsid w:val="001F238A"/>
    <w:rsid w:val="001F2C03"/>
    <w:rsid w:val="001F344D"/>
    <w:rsid w:val="001F3916"/>
    <w:rsid w:val="001F54C5"/>
    <w:rsid w:val="001F55D5"/>
    <w:rsid w:val="001F662C"/>
    <w:rsid w:val="001F6F78"/>
    <w:rsid w:val="001F7074"/>
    <w:rsid w:val="00200490"/>
    <w:rsid w:val="00201F3A"/>
    <w:rsid w:val="00202C20"/>
    <w:rsid w:val="00203F96"/>
    <w:rsid w:val="002046B4"/>
    <w:rsid w:val="0020506A"/>
    <w:rsid w:val="00205E74"/>
    <w:rsid w:val="0020646B"/>
    <w:rsid w:val="002069B2"/>
    <w:rsid w:val="00206B13"/>
    <w:rsid w:val="00207109"/>
    <w:rsid w:val="00207EAD"/>
    <w:rsid w:val="00207FA3"/>
    <w:rsid w:val="00210D30"/>
    <w:rsid w:val="002123EE"/>
    <w:rsid w:val="002149E7"/>
    <w:rsid w:val="00214A44"/>
    <w:rsid w:val="00214DA8"/>
    <w:rsid w:val="00215423"/>
    <w:rsid w:val="002158FA"/>
    <w:rsid w:val="002175FC"/>
    <w:rsid w:val="00220600"/>
    <w:rsid w:val="002207B7"/>
    <w:rsid w:val="0022138B"/>
    <w:rsid w:val="002224DB"/>
    <w:rsid w:val="0022312F"/>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1A16"/>
    <w:rsid w:val="00241E8A"/>
    <w:rsid w:val="002432E4"/>
    <w:rsid w:val="002435B3"/>
    <w:rsid w:val="002453DB"/>
    <w:rsid w:val="0024554A"/>
    <w:rsid w:val="002458EB"/>
    <w:rsid w:val="002500C8"/>
    <w:rsid w:val="00250FEA"/>
    <w:rsid w:val="002512D7"/>
    <w:rsid w:val="002530C8"/>
    <w:rsid w:val="00255E86"/>
    <w:rsid w:val="00256104"/>
    <w:rsid w:val="00257543"/>
    <w:rsid w:val="002615AC"/>
    <w:rsid w:val="002617E7"/>
    <w:rsid w:val="00261DEC"/>
    <w:rsid w:val="002627DC"/>
    <w:rsid w:val="00262C40"/>
    <w:rsid w:val="00263DC7"/>
    <w:rsid w:val="00264228"/>
    <w:rsid w:val="00264334"/>
    <w:rsid w:val="0026473E"/>
    <w:rsid w:val="002647AC"/>
    <w:rsid w:val="00264C44"/>
    <w:rsid w:val="00266214"/>
    <w:rsid w:val="002670A8"/>
    <w:rsid w:val="0026742B"/>
    <w:rsid w:val="00267C83"/>
    <w:rsid w:val="0027002C"/>
    <w:rsid w:val="00270CDB"/>
    <w:rsid w:val="0027144F"/>
    <w:rsid w:val="00271F3A"/>
    <w:rsid w:val="00272738"/>
    <w:rsid w:val="00273278"/>
    <w:rsid w:val="002737F4"/>
    <w:rsid w:val="00275251"/>
    <w:rsid w:val="002805F5"/>
    <w:rsid w:val="00280751"/>
    <w:rsid w:val="0028280A"/>
    <w:rsid w:val="00286ACD"/>
    <w:rsid w:val="00287838"/>
    <w:rsid w:val="002901B1"/>
    <w:rsid w:val="002907B5"/>
    <w:rsid w:val="00290CD1"/>
    <w:rsid w:val="00290F51"/>
    <w:rsid w:val="002910C4"/>
    <w:rsid w:val="00291E3A"/>
    <w:rsid w:val="00292EB7"/>
    <w:rsid w:val="00293E0A"/>
    <w:rsid w:val="00294456"/>
    <w:rsid w:val="0029449A"/>
    <w:rsid w:val="002944FD"/>
    <w:rsid w:val="00294E9E"/>
    <w:rsid w:val="00296227"/>
    <w:rsid w:val="002968EF"/>
    <w:rsid w:val="00296F44"/>
    <w:rsid w:val="0029701E"/>
    <w:rsid w:val="0029745E"/>
    <w:rsid w:val="0029777D"/>
    <w:rsid w:val="002A055E"/>
    <w:rsid w:val="002A10CB"/>
    <w:rsid w:val="002A1895"/>
    <w:rsid w:val="002A1B09"/>
    <w:rsid w:val="002A1D4E"/>
    <w:rsid w:val="002A24B9"/>
    <w:rsid w:val="002A2869"/>
    <w:rsid w:val="002A3AF3"/>
    <w:rsid w:val="002A638F"/>
    <w:rsid w:val="002B0227"/>
    <w:rsid w:val="002B058E"/>
    <w:rsid w:val="002B0907"/>
    <w:rsid w:val="002B145E"/>
    <w:rsid w:val="002B24D6"/>
    <w:rsid w:val="002B26D0"/>
    <w:rsid w:val="002B4CE9"/>
    <w:rsid w:val="002B5566"/>
    <w:rsid w:val="002B78E3"/>
    <w:rsid w:val="002B7B52"/>
    <w:rsid w:val="002C0311"/>
    <w:rsid w:val="002C1B68"/>
    <w:rsid w:val="002C26FE"/>
    <w:rsid w:val="002C29BE"/>
    <w:rsid w:val="002C41E6"/>
    <w:rsid w:val="002C50F5"/>
    <w:rsid w:val="002C6788"/>
    <w:rsid w:val="002C67CE"/>
    <w:rsid w:val="002C6D61"/>
    <w:rsid w:val="002C6DA9"/>
    <w:rsid w:val="002C7AC0"/>
    <w:rsid w:val="002D071A"/>
    <w:rsid w:val="002D0781"/>
    <w:rsid w:val="002D1464"/>
    <w:rsid w:val="002D3378"/>
    <w:rsid w:val="002D34B2"/>
    <w:rsid w:val="002D4A15"/>
    <w:rsid w:val="002D4B64"/>
    <w:rsid w:val="002D4BA4"/>
    <w:rsid w:val="002D565F"/>
    <w:rsid w:val="002D7225"/>
    <w:rsid w:val="002D7637"/>
    <w:rsid w:val="002E01DD"/>
    <w:rsid w:val="002E0914"/>
    <w:rsid w:val="002E0AEC"/>
    <w:rsid w:val="002E0CF4"/>
    <w:rsid w:val="002E17F2"/>
    <w:rsid w:val="002E21D6"/>
    <w:rsid w:val="002E3041"/>
    <w:rsid w:val="002E3F9B"/>
    <w:rsid w:val="002E63FF"/>
    <w:rsid w:val="002E6D28"/>
    <w:rsid w:val="002E6DDB"/>
    <w:rsid w:val="002E7CAE"/>
    <w:rsid w:val="002F00EF"/>
    <w:rsid w:val="002F05A6"/>
    <w:rsid w:val="002F2771"/>
    <w:rsid w:val="002F2C3C"/>
    <w:rsid w:val="002F37A9"/>
    <w:rsid w:val="002F3F68"/>
    <w:rsid w:val="002F57B3"/>
    <w:rsid w:val="002F5BBD"/>
    <w:rsid w:val="002F5D16"/>
    <w:rsid w:val="002F6109"/>
    <w:rsid w:val="002F70F2"/>
    <w:rsid w:val="00301CE6"/>
    <w:rsid w:val="0030256B"/>
    <w:rsid w:val="00302CA2"/>
    <w:rsid w:val="003042A8"/>
    <w:rsid w:val="00304BBF"/>
    <w:rsid w:val="0030501F"/>
    <w:rsid w:val="0030638C"/>
    <w:rsid w:val="003065C3"/>
    <w:rsid w:val="00307BA1"/>
    <w:rsid w:val="00310461"/>
    <w:rsid w:val="00310A30"/>
    <w:rsid w:val="003110D0"/>
    <w:rsid w:val="00311702"/>
    <w:rsid w:val="003118FF"/>
    <w:rsid w:val="00311CC7"/>
    <w:rsid w:val="00311E82"/>
    <w:rsid w:val="003132C6"/>
    <w:rsid w:val="00313BAF"/>
    <w:rsid w:val="00313FD6"/>
    <w:rsid w:val="003143BD"/>
    <w:rsid w:val="00314D7C"/>
    <w:rsid w:val="0031528E"/>
    <w:rsid w:val="003158C5"/>
    <w:rsid w:val="0031643E"/>
    <w:rsid w:val="00316804"/>
    <w:rsid w:val="0031745B"/>
    <w:rsid w:val="003203ED"/>
    <w:rsid w:val="003203FB"/>
    <w:rsid w:val="00322C9F"/>
    <w:rsid w:val="00322EC9"/>
    <w:rsid w:val="00323BE0"/>
    <w:rsid w:val="003244F4"/>
    <w:rsid w:val="00324D23"/>
    <w:rsid w:val="003266C1"/>
    <w:rsid w:val="003268E0"/>
    <w:rsid w:val="00326DC8"/>
    <w:rsid w:val="00327A84"/>
    <w:rsid w:val="003301CB"/>
    <w:rsid w:val="00331751"/>
    <w:rsid w:val="003335E1"/>
    <w:rsid w:val="00333A8B"/>
    <w:rsid w:val="00334579"/>
    <w:rsid w:val="00335858"/>
    <w:rsid w:val="00335C41"/>
    <w:rsid w:val="0033662A"/>
    <w:rsid w:val="00336BDA"/>
    <w:rsid w:val="00337F45"/>
    <w:rsid w:val="0034246D"/>
    <w:rsid w:val="00342BD7"/>
    <w:rsid w:val="0034341B"/>
    <w:rsid w:val="00343A07"/>
    <w:rsid w:val="00344600"/>
    <w:rsid w:val="00345DF3"/>
    <w:rsid w:val="00346DB5"/>
    <w:rsid w:val="003477B1"/>
    <w:rsid w:val="00351184"/>
    <w:rsid w:val="00352AA9"/>
    <w:rsid w:val="00354460"/>
    <w:rsid w:val="00355F21"/>
    <w:rsid w:val="00357380"/>
    <w:rsid w:val="00357D20"/>
    <w:rsid w:val="003602D9"/>
    <w:rsid w:val="003604CE"/>
    <w:rsid w:val="003609A4"/>
    <w:rsid w:val="00361B2B"/>
    <w:rsid w:val="003639EA"/>
    <w:rsid w:val="00364C9A"/>
    <w:rsid w:val="003657B9"/>
    <w:rsid w:val="00365F79"/>
    <w:rsid w:val="00370E47"/>
    <w:rsid w:val="00371ED7"/>
    <w:rsid w:val="00371FCF"/>
    <w:rsid w:val="003742AC"/>
    <w:rsid w:val="00374487"/>
    <w:rsid w:val="0037574C"/>
    <w:rsid w:val="003765E2"/>
    <w:rsid w:val="003766F3"/>
    <w:rsid w:val="00377CE1"/>
    <w:rsid w:val="00382455"/>
    <w:rsid w:val="00382C65"/>
    <w:rsid w:val="00383EB0"/>
    <w:rsid w:val="00385BF0"/>
    <w:rsid w:val="003866F1"/>
    <w:rsid w:val="0038707C"/>
    <w:rsid w:val="0038797F"/>
    <w:rsid w:val="00391123"/>
    <w:rsid w:val="003939FF"/>
    <w:rsid w:val="00393F06"/>
    <w:rsid w:val="003941B4"/>
    <w:rsid w:val="00394DA1"/>
    <w:rsid w:val="0039565F"/>
    <w:rsid w:val="00395C60"/>
    <w:rsid w:val="003964D9"/>
    <w:rsid w:val="003972B2"/>
    <w:rsid w:val="003A02B6"/>
    <w:rsid w:val="003A0931"/>
    <w:rsid w:val="003A0A5E"/>
    <w:rsid w:val="003A1EC8"/>
    <w:rsid w:val="003A2223"/>
    <w:rsid w:val="003A2A0F"/>
    <w:rsid w:val="003A3F21"/>
    <w:rsid w:val="003A45A1"/>
    <w:rsid w:val="003A596A"/>
    <w:rsid w:val="003A5985"/>
    <w:rsid w:val="003A5B0A"/>
    <w:rsid w:val="003A5C65"/>
    <w:rsid w:val="003A5E71"/>
    <w:rsid w:val="003A6BAC"/>
    <w:rsid w:val="003A7BB9"/>
    <w:rsid w:val="003A7EF3"/>
    <w:rsid w:val="003B0883"/>
    <w:rsid w:val="003B0A39"/>
    <w:rsid w:val="003B13F1"/>
    <w:rsid w:val="003B159C"/>
    <w:rsid w:val="003B1F56"/>
    <w:rsid w:val="003B34DC"/>
    <w:rsid w:val="003B369F"/>
    <w:rsid w:val="003B36A3"/>
    <w:rsid w:val="003B4E27"/>
    <w:rsid w:val="003B7FE5"/>
    <w:rsid w:val="003C11C8"/>
    <w:rsid w:val="003C2702"/>
    <w:rsid w:val="003C6348"/>
    <w:rsid w:val="003C6708"/>
    <w:rsid w:val="003C6832"/>
    <w:rsid w:val="003C7806"/>
    <w:rsid w:val="003D0CD4"/>
    <w:rsid w:val="003D109F"/>
    <w:rsid w:val="003D1D01"/>
    <w:rsid w:val="003D2478"/>
    <w:rsid w:val="003D3C45"/>
    <w:rsid w:val="003D5B1F"/>
    <w:rsid w:val="003D7377"/>
    <w:rsid w:val="003E0DFB"/>
    <w:rsid w:val="003E15FA"/>
    <w:rsid w:val="003E1B0D"/>
    <w:rsid w:val="003E1E1D"/>
    <w:rsid w:val="003E25DB"/>
    <w:rsid w:val="003E2962"/>
    <w:rsid w:val="003E55E4"/>
    <w:rsid w:val="003E57A5"/>
    <w:rsid w:val="003E5F40"/>
    <w:rsid w:val="003E6625"/>
    <w:rsid w:val="003E74E3"/>
    <w:rsid w:val="003F002E"/>
    <w:rsid w:val="003F05C7"/>
    <w:rsid w:val="003F26FA"/>
    <w:rsid w:val="003F2C1C"/>
    <w:rsid w:val="003F2CD4"/>
    <w:rsid w:val="003F63AC"/>
    <w:rsid w:val="003F6BBE"/>
    <w:rsid w:val="004000E8"/>
    <w:rsid w:val="0040218A"/>
    <w:rsid w:val="004026C6"/>
    <w:rsid w:val="00402E2B"/>
    <w:rsid w:val="0040512B"/>
    <w:rsid w:val="00405CA5"/>
    <w:rsid w:val="00406BE5"/>
    <w:rsid w:val="00407CD3"/>
    <w:rsid w:val="00410134"/>
    <w:rsid w:val="00410B72"/>
    <w:rsid w:val="00410F18"/>
    <w:rsid w:val="0041263E"/>
    <w:rsid w:val="004126AE"/>
    <w:rsid w:val="004138CE"/>
    <w:rsid w:val="004138D5"/>
    <w:rsid w:val="00413AAC"/>
    <w:rsid w:val="00415B29"/>
    <w:rsid w:val="00420C6D"/>
    <w:rsid w:val="00421105"/>
    <w:rsid w:val="00421CDA"/>
    <w:rsid w:val="00423D76"/>
    <w:rsid w:val="004242F4"/>
    <w:rsid w:val="00427248"/>
    <w:rsid w:val="00427D26"/>
    <w:rsid w:val="004314DE"/>
    <w:rsid w:val="00432938"/>
    <w:rsid w:val="00432EA4"/>
    <w:rsid w:val="0043595A"/>
    <w:rsid w:val="004370A3"/>
    <w:rsid w:val="0043738B"/>
    <w:rsid w:val="00437447"/>
    <w:rsid w:val="004416A5"/>
    <w:rsid w:val="00441A92"/>
    <w:rsid w:val="00441AE4"/>
    <w:rsid w:val="00444F56"/>
    <w:rsid w:val="00446488"/>
    <w:rsid w:val="00447DDB"/>
    <w:rsid w:val="004516A6"/>
    <w:rsid w:val="004517AA"/>
    <w:rsid w:val="00452B53"/>
    <w:rsid w:val="00452C5E"/>
    <w:rsid w:val="00452CAC"/>
    <w:rsid w:val="00452EE2"/>
    <w:rsid w:val="004559A9"/>
    <w:rsid w:val="00456C62"/>
    <w:rsid w:val="0045723D"/>
    <w:rsid w:val="00457565"/>
    <w:rsid w:val="00457B71"/>
    <w:rsid w:val="00457C80"/>
    <w:rsid w:val="00460DEB"/>
    <w:rsid w:val="00461377"/>
    <w:rsid w:val="0046384C"/>
    <w:rsid w:val="004641B8"/>
    <w:rsid w:val="004669E2"/>
    <w:rsid w:val="0046748C"/>
    <w:rsid w:val="00470C31"/>
    <w:rsid w:val="0047298C"/>
    <w:rsid w:val="004734D0"/>
    <w:rsid w:val="0047447B"/>
    <w:rsid w:val="00474CE8"/>
    <w:rsid w:val="00474EF3"/>
    <w:rsid w:val="0047556B"/>
    <w:rsid w:val="00477768"/>
    <w:rsid w:val="00477E3A"/>
    <w:rsid w:val="004826EF"/>
    <w:rsid w:val="00484FD1"/>
    <w:rsid w:val="00485C5E"/>
    <w:rsid w:val="0048659F"/>
    <w:rsid w:val="004903E5"/>
    <w:rsid w:val="004919B6"/>
    <w:rsid w:val="00492BC5"/>
    <w:rsid w:val="00492EE9"/>
    <w:rsid w:val="0049619C"/>
    <w:rsid w:val="004964F1"/>
    <w:rsid w:val="00496BE4"/>
    <w:rsid w:val="00497B30"/>
    <w:rsid w:val="00497D53"/>
    <w:rsid w:val="004A0532"/>
    <w:rsid w:val="004A163A"/>
    <w:rsid w:val="004A16BC"/>
    <w:rsid w:val="004A2B94"/>
    <w:rsid w:val="004A475B"/>
    <w:rsid w:val="004A5012"/>
    <w:rsid w:val="004A5945"/>
    <w:rsid w:val="004B2375"/>
    <w:rsid w:val="004B50CE"/>
    <w:rsid w:val="004B5BF0"/>
    <w:rsid w:val="004B6991"/>
    <w:rsid w:val="004B7C0C"/>
    <w:rsid w:val="004C0C1A"/>
    <w:rsid w:val="004C3898"/>
    <w:rsid w:val="004C4D69"/>
    <w:rsid w:val="004C612F"/>
    <w:rsid w:val="004C6818"/>
    <w:rsid w:val="004D0C81"/>
    <w:rsid w:val="004D36B1"/>
    <w:rsid w:val="004D49A7"/>
    <w:rsid w:val="004D49D5"/>
    <w:rsid w:val="004D4D47"/>
    <w:rsid w:val="004D5F86"/>
    <w:rsid w:val="004D6840"/>
    <w:rsid w:val="004D7067"/>
    <w:rsid w:val="004D750D"/>
    <w:rsid w:val="004D7EBD"/>
    <w:rsid w:val="004E0478"/>
    <w:rsid w:val="004E16FC"/>
    <w:rsid w:val="004E2319"/>
    <w:rsid w:val="004E267D"/>
    <w:rsid w:val="004E2680"/>
    <w:rsid w:val="004E28F9"/>
    <w:rsid w:val="004E37A7"/>
    <w:rsid w:val="004E3CDF"/>
    <w:rsid w:val="004E40B7"/>
    <w:rsid w:val="004E462E"/>
    <w:rsid w:val="004E56DC"/>
    <w:rsid w:val="004E5829"/>
    <w:rsid w:val="004E6678"/>
    <w:rsid w:val="004E6862"/>
    <w:rsid w:val="004E6B56"/>
    <w:rsid w:val="004E7135"/>
    <w:rsid w:val="004E76F4"/>
    <w:rsid w:val="004F0B4E"/>
    <w:rsid w:val="004F0B6C"/>
    <w:rsid w:val="004F2078"/>
    <w:rsid w:val="004F29AE"/>
    <w:rsid w:val="004F4DA3"/>
    <w:rsid w:val="004F5DD9"/>
    <w:rsid w:val="00500B4A"/>
    <w:rsid w:val="005011E7"/>
    <w:rsid w:val="00501BB9"/>
    <w:rsid w:val="00502B18"/>
    <w:rsid w:val="00503D46"/>
    <w:rsid w:val="0050591F"/>
    <w:rsid w:val="00506557"/>
    <w:rsid w:val="0050677A"/>
    <w:rsid w:val="005104C2"/>
    <w:rsid w:val="005108D8"/>
    <w:rsid w:val="005116F9"/>
    <w:rsid w:val="0051292E"/>
    <w:rsid w:val="0051458F"/>
    <w:rsid w:val="005153A7"/>
    <w:rsid w:val="005168C4"/>
    <w:rsid w:val="005171F9"/>
    <w:rsid w:val="00521867"/>
    <w:rsid w:val="005219CF"/>
    <w:rsid w:val="00521F6B"/>
    <w:rsid w:val="00525E06"/>
    <w:rsid w:val="00527184"/>
    <w:rsid w:val="00527207"/>
    <w:rsid w:val="005330EE"/>
    <w:rsid w:val="0053372E"/>
    <w:rsid w:val="00533C5F"/>
    <w:rsid w:val="00534B59"/>
    <w:rsid w:val="0053506D"/>
    <w:rsid w:val="0053671B"/>
    <w:rsid w:val="00536759"/>
    <w:rsid w:val="00536F42"/>
    <w:rsid w:val="00537C33"/>
    <w:rsid w:val="00537C62"/>
    <w:rsid w:val="00543986"/>
    <w:rsid w:val="00544D5B"/>
    <w:rsid w:val="00545895"/>
    <w:rsid w:val="00545E72"/>
    <w:rsid w:val="005460DC"/>
    <w:rsid w:val="00546468"/>
    <w:rsid w:val="0054686B"/>
    <w:rsid w:val="00546970"/>
    <w:rsid w:val="00546C74"/>
    <w:rsid w:val="00551746"/>
    <w:rsid w:val="00553156"/>
    <w:rsid w:val="00553B08"/>
    <w:rsid w:val="00554E19"/>
    <w:rsid w:val="00555435"/>
    <w:rsid w:val="00557D7C"/>
    <w:rsid w:val="0056121F"/>
    <w:rsid w:val="00562566"/>
    <w:rsid w:val="0056318C"/>
    <w:rsid w:val="00565CE1"/>
    <w:rsid w:val="00566E2B"/>
    <w:rsid w:val="005675B8"/>
    <w:rsid w:val="0057036A"/>
    <w:rsid w:val="0057045A"/>
    <w:rsid w:val="00571090"/>
    <w:rsid w:val="00571760"/>
    <w:rsid w:val="00572505"/>
    <w:rsid w:val="00573081"/>
    <w:rsid w:val="00575332"/>
    <w:rsid w:val="00577451"/>
    <w:rsid w:val="00582220"/>
    <w:rsid w:val="00582809"/>
    <w:rsid w:val="00582B6E"/>
    <w:rsid w:val="005832F6"/>
    <w:rsid w:val="005868E0"/>
    <w:rsid w:val="0058798C"/>
    <w:rsid w:val="005900FA"/>
    <w:rsid w:val="00590AF6"/>
    <w:rsid w:val="00590C88"/>
    <w:rsid w:val="00592AD8"/>
    <w:rsid w:val="005935A4"/>
    <w:rsid w:val="00594303"/>
    <w:rsid w:val="005948C2"/>
    <w:rsid w:val="00595DCA"/>
    <w:rsid w:val="00595EC8"/>
    <w:rsid w:val="0059779B"/>
    <w:rsid w:val="005A0A5B"/>
    <w:rsid w:val="005A209A"/>
    <w:rsid w:val="005A5125"/>
    <w:rsid w:val="005A5BEB"/>
    <w:rsid w:val="005A61E5"/>
    <w:rsid w:val="005A662D"/>
    <w:rsid w:val="005B0059"/>
    <w:rsid w:val="005B35D7"/>
    <w:rsid w:val="005B392A"/>
    <w:rsid w:val="005B3AA3"/>
    <w:rsid w:val="005B3F59"/>
    <w:rsid w:val="005B621C"/>
    <w:rsid w:val="005B6F83"/>
    <w:rsid w:val="005B7E60"/>
    <w:rsid w:val="005C0B51"/>
    <w:rsid w:val="005C0C58"/>
    <w:rsid w:val="005C20C0"/>
    <w:rsid w:val="005C2A07"/>
    <w:rsid w:val="005C3913"/>
    <w:rsid w:val="005C7129"/>
    <w:rsid w:val="005C74FB"/>
    <w:rsid w:val="005D02B9"/>
    <w:rsid w:val="005D05B2"/>
    <w:rsid w:val="005D07E7"/>
    <w:rsid w:val="005D09D9"/>
    <w:rsid w:val="005D1602"/>
    <w:rsid w:val="005D22E6"/>
    <w:rsid w:val="005D3C8F"/>
    <w:rsid w:val="005D5B21"/>
    <w:rsid w:val="005E0761"/>
    <w:rsid w:val="005E0F14"/>
    <w:rsid w:val="005E10B4"/>
    <w:rsid w:val="005E1A85"/>
    <w:rsid w:val="005E3240"/>
    <w:rsid w:val="005E385F"/>
    <w:rsid w:val="005E3A7B"/>
    <w:rsid w:val="005E3FC3"/>
    <w:rsid w:val="005E5469"/>
    <w:rsid w:val="005E553F"/>
    <w:rsid w:val="005E5B74"/>
    <w:rsid w:val="005E5B81"/>
    <w:rsid w:val="005E77F5"/>
    <w:rsid w:val="005E7C60"/>
    <w:rsid w:val="005F02B5"/>
    <w:rsid w:val="005F0D0E"/>
    <w:rsid w:val="005F10E8"/>
    <w:rsid w:val="005F1E91"/>
    <w:rsid w:val="005F22D8"/>
    <w:rsid w:val="005F2CB1"/>
    <w:rsid w:val="005F3025"/>
    <w:rsid w:val="005F618C"/>
    <w:rsid w:val="005F627D"/>
    <w:rsid w:val="005F70BD"/>
    <w:rsid w:val="005F70DE"/>
    <w:rsid w:val="0060283C"/>
    <w:rsid w:val="00604F14"/>
    <w:rsid w:val="00610A10"/>
    <w:rsid w:val="00611B83"/>
    <w:rsid w:val="006124FE"/>
    <w:rsid w:val="00613257"/>
    <w:rsid w:val="00615AEA"/>
    <w:rsid w:val="00617C2C"/>
    <w:rsid w:val="00617E44"/>
    <w:rsid w:val="00620A71"/>
    <w:rsid w:val="00620D80"/>
    <w:rsid w:val="00621B29"/>
    <w:rsid w:val="00622EE7"/>
    <w:rsid w:val="006234A6"/>
    <w:rsid w:val="0062431E"/>
    <w:rsid w:val="00624B66"/>
    <w:rsid w:val="00630001"/>
    <w:rsid w:val="00630264"/>
    <w:rsid w:val="00630533"/>
    <w:rsid w:val="006311B3"/>
    <w:rsid w:val="0063284C"/>
    <w:rsid w:val="00634EB7"/>
    <w:rsid w:val="00636398"/>
    <w:rsid w:val="006368D3"/>
    <w:rsid w:val="00636D91"/>
    <w:rsid w:val="00637247"/>
    <w:rsid w:val="006377EC"/>
    <w:rsid w:val="006404B3"/>
    <w:rsid w:val="0064151F"/>
    <w:rsid w:val="00641533"/>
    <w:rsid w:val="0064208D"/>
    <w:rsid w:val="006425BF"/>
    <w:rsid w:val="00643475"/>
    <w:rsid w:val="0064396A"/>
    <w:rsid w:val="0064624E"/>
    <w:rsid w:val="006473DC"/>
    <w:rsid w:val="00650AB9"/>
    <w:rsid w:val="00652047"/>
    <w:rsid w:val="00652612"/>
    <w:rsid w:val="00652923"/>
    <w:rsid w:val="00655733"/>
    <w:rsid w:val="00655ACD"/>
    <w:rsid w:val="006561F5"/>
    <w:rsid w:val="00656734"/>
    <w:rsid w:val="00656A92"/>
    <w:rsid w:val="00656DDE"/>
    <w:rsid w:val="00656F16"/>
    <w:rsid w:val="006577FC"/>
    <w:rsid w:val="00660020"/>
    <w:rsid w:val="0066011D"/>
    <w:rsid w:val="006607C0"/>
    <w:rsid w:val="00660C8B"/>
    <w:rsid w:val="006613A6"/>
    <w:rsid w:val="006620A7"/>
    <w:rsid w:val="006627A2"/>
    <w:rsid w:val="00662E0C"/>
    <w:rsid w:val="006634E6"/>
    <w:rsid w:val="00663E71"/>
    <w:rsid w:val="00664ECB"/>
    <w:rsid w:val="006655EE"/>
    <w:rsid w:val="006659F5"/>
    <w:rsid w:val="00667EE7"/>
    <w:rsid w:val="00670922"/>
    <w:rsid w:val="00670BE1"/>
    <w:rsid w:val="0067151A"/>
    <w:rsid w:val="00671E8A"/>
    <w:rsid w:val="006720B3"/>
    <w:rsid w:val="0067218F"/>
    <w:rsid w:val="00673E53"/>
    <w:rsid w:val="006741F2"/>
    <w:rsid w:val="00674CC3"/>
    <w:rsid w:val="00675B5F"/>
    <w:rsid w:val="00675C72"/>
    <w:rsid w:val="00676D03"/>
    <w:rsid w:val="006771F9"/>
    <w:rsid w:val="006776D7"/>
    <w:rsid w:val="006777F6"/>
    <w:rsid w:val="00681003"/>
    <w:rsid w:val="006817C9"/>
    <w:rsid w:val="00683ECE"/>
    <w:rsid w:val="00685147"/>
    <w:rsid w:val="006876D5"/>
    <w:rsid w:val="0069000C"/>
    <w:rsid w:val="006912D2"/>
    <w:rsid w:val="00691E97"/>
    <w:rsid w:val="0069292B"/>
    <w:rsid w:val="00695FC2"/>
    <w:rsid w:val="00696949"/>
    <w:rsid w:val="00696B03"/>
    <w:rsid w:val="00697052"/>
    <w:rsid w:val="0069729E"/>
    <w:rsid w:val="006A0074"/>
    <w:rsid w:val="006A152C"/>
    <w:rsid w:val="006A1C7C"/>
    <w:rsid w:val="006A46FB"/>
    <w:rsid w:val="006A5717"/>
    <w:rsid w:val="006A5A55"/>
    <w:rsid w:val="006A5E28"/>
    <w:rsid w:val="006A697B"/>
    <w:rsid w:val="006A7AFF"/>
    <w:rsid w:val="006B03DA"/>
    <w:rsid w:val="006B16DA"/>
    <w:rsid w:val="006B1816"/>
    <w:rsid w:val="006B2099"/>
    <w:rsid w:val="006B32FA"/>
    <w:rsid w:val="006B4B81"/>
    <w:rsid w:val="006B50CF"/>
    <w:rsid w:val="006B5BE6"/>
    <w:rsid w:val="006B6278"/>
    <w:rsid w:val="006B6CE6"/>
    <w:rsid w:val="006B7624"/>
    <w:rsid w:val="006C03B8"/>
    <w:rsid w:val="006C10EC"/>
    <w:rsid w:val="006C170A"/>
    <w:rsid w:val="006C20AA"/>
    <w:rsid w:val="006C301D"/>
    <w:rsid w:val="006C3409"/>
    <w:rsid w:val="006C5761"/>
    <w:rsid w:val="006C5EC9"/>
    <w:rsid w:val="006C6059"/>
    <w:rsid w:val="006C7522"/>
    <w:rsid w:val="006D08AD"/>
    <w:rsid w:val="006D0A65"/>
    <w:rsid w:val="006D1623"/>
    <w:rsid w:val="006D20E1"/>
    <w:rsid w:val="006D2139"/>
    <w:rsid w:val="006D2728"/>
    <w:rsid w:val="006D2CB6"/>
    <w:rsid w:val="006D3D5A"/>
    <w:rsid w:val="006D4414"/>
    <w:rsid w:val="006D5CEE"/>
    <w:rsid w:val="006D6BE9"/>
    <w:rsid w:val="006D6D0E"/>
    <w:rsid w:val="006D6F08"/>
    <w:rsid w:val="006D73DA"/>
    <w:rsid w:val="006E0140"/>
    <w:rsid w:val="006E062C"/>
    <w:rsid w:val="006E28B7"/>
    <w:rsid w:val="006E3310"/>
    <w:rsid w:val="006E3A95"/>
    <w:rsid w:val="006E3F07"/>
    <w:rsid w:val="006E4E39"/>
    <w:rsid w:val="006E4EF7"/>
    <w:rsid w:val="006E565E"/>
    <w:rsid w:val="006E6348"/>
    <w:rsid w:val="006E673D"/>
    <w:rsid w:val="006E7D3B"/>
    <w:rsid w:val="006F03E4"/>
    <w:rsid w:val="006F0E39"/>
    <w:rsid w:val="006F14F2"/>
    <w:rsid w:val="006F1B70"/>
    <w:rsid w:val="006F2199"/>
    <w:rsid w:val="006F341D"/>
    <w:rsid w:val="006F3CDE"/>
    <w:rsid w:val="006F41F2"/>
    <w:rsid w:val="006F43D6"/>
    <w:rsid w:val="006F58D4"/>
    <w:rsid w:val="006F642D"/>
    <w:rsid w:val="00701461"/>
    <w:rsid w:val="007032BF"/>
    <w:rsid w:val="0070346E"/>
    <w:rsid w:val="00703C66"/>
    <w:rsid w:val="00703F62"/>
    <w:rsid w:val="00704592"/>
    <w:rsid w:val="00704EDB"/>
    <w:rsid w:val="00706101"/>
    <w:rsid w:val="0070655A"/>
    <w:rsid w:val="00707072"/>
    <w:rsid w:val="00707D61"/>
    <w:rsid w:val="0071163C"/>
    <w:rsid w:val="00711B0A"/>
    <w:rsid w:val="00712287"/>
    <w:rsid w:val="0071248E"/>
    <w:rsid w:val="007126E6"/>
    <w:rsid w:val="00712772"/>
    <w:rsid w:val="007148D3"/>
    <w:rsid w:val="007152FD"/>
    <w:rsid w:val="0071565A"/>
    <w:rsid w:val="00715B9A"/>
    <w:rsid w:val="007168FD"/>
    <w:rsid w:val="00716F2B"/>
    <w:rsid w:val="00720D98"/>
    <w:rsid w:val="00721A24"/>
    <w:rsid w:val="00722479"/>
    <w:rsid w:val="007227B4"/>
    <w:rsid w:val="00722CB0"/>
    <w:rsid w:val="00725850"/>
    <w:rsid w:val="00726EA6"/>
    <w:rsid w:val="00727208"/>
    <w:rsid w:val="00727680"/>
    <w:rsid w:val="00730A5D"/>
    <w:rsid w:val="00732FF4"/>
    <w:rsid w:val="007348B1"/>
    <w:rsid w:val="007362A6"/>
    <w:rsid w:val="007369A2"/>
    <w:rsid w:val="00736D7D"/>
    <w:rsid w:val="00737C66"/>
    <w:rsid w:val="00740E58"/>
    <w:rsid w:val="00742371"/>
    <w:rsid w:val="00742DA4"/>
    <w:rsid w:val="00743A14"/>
    <w:rsid w:val="007445A0"/>
    <w:rsid w:val="0074524B"/>
    <w:rsid w:val="0074716A"/>
    <w:rsid w:val="00747D8B"/>
    <w:rsid w:val="00750455"/>
    <w:rsid w:val="00750E8F"/>
    <w:rsid w:val="00751228"/>
    <w:rsid w:val="00752217"/>
    <w:rsid w:val="007522DF"/>
    <w:rsid w:val="00753ABE"/>
    <w:rsid w:val="00753C5D"/>
    <w:rsid w:val="007557B4"/>
    <w:rsid w:val="007571E1"/>
    <w:rsid w:val="007604B2"/>
    <w:rsid w:val="00761B99"/>
    <w:rsid w:val="0076267E"/>
    <w:rsid w:val="00763252"/>
    <w:rsid w:val="00763B06"/>
    <w:rsid w:val="00765281"/>
    <w:rsid w:val="00765502"/>
    <w:rsid w:val="007664F0"/>
    <w:rsid w:val="00766BAD"/>
    <w:rsid w:val="007679E2"/>
    <w:rsid w:val="007701F8"/>
    <w:rsid w:val="007705B8"/>
    <w:rsid w:val="007730BD"/>
    <w:rsid w:val="00775072"/>
    <w:rsid w:val="007755F2"/>
    <w:rsid w:val="007755FC"/>
    <w:rsid w:val="0077585D"/>
    <w:rsid w:val="00776971"/>
    <w:rsid w:val="00777130"/>
    <w:rsid w:val="0078177E"/>
    <w:rsid w:val="00782461"/>
    <w:rsid w:val="007827C5"/>
    <w:rsid w:val="0078304C"/>
    <w:rsid w:val="00783673"/>
    <w:rsid w:val="00784FC6"/>
    <w:rsid w:val="00785490"/>
    <w:rsid w:val="007855B0"/>
    <w:rsid w:val="0078595D"/>
    <w:rsid w:val="00787FF5"/>
    <w:rsid w:val="0079075E"/>
    <w:rsid w:val="007910C8"/>
    <w:rsid w:val="00791306"/>
    <w:rsid w:val="0079219D"/>
    <w:rsid w:val="007925EA"/>
    <w:rsid w:val="007939A8"/>
    <w:rsid w:val="00793CD8"/>
    <w:rsid w:val="00793E22"/>
    <w:rsid w:val="0079419D"/>
    <w:rsid w:val="00795C92"/>
    <w:rsid w:val="00796231"/>
    <w:rsid w:val="00797685"/>
    <w:rsid w:val="00797D7F"/>
    <w:rsid w:val="007A1CB3"/>
    <w:rsid w:val="007A238B"/>
    <w:rsid w:val="007A306F"/>
    <w:rsid w:val="007A43A6"/>
    <w:rsid w:val="007A512C"/>
    <w:rsid w:val="007A57A1"/>
    <w:rsid w:val="007A58A6"/>
    <w:rsid w:val="007A7157"/>
    <w:rsid w:val="007B03BA"/>
    <w:rsid w:val="007B0F6E"/>
    <w:rsid w:val="007B1B75"/>
    <w:rsid w:val="007B3D2D"/>
    <w:rsid w:val="007B4EC0"/>
    <w:rsid w:val="007B50AE"/>
    <w:rsid w:val="007B51DF"/>
    <w:rsid w:val="007B5283"/>
    <w:rsid w:val="007B6048"/>
    <w:rsid w:val="007B6D64"/>
    <w:rsid w:val="007B71A3"/>
    <w:rsid w:val="007B75A8"/>
    <w:rsid w:val="007B781E"/>
    <w:rsid w:val="007C05DD"/>
    <w:rsid w:val="007C3D18"/>
    <w:rsid w:val="007C4D40"/>
    <w:rsid w:val="007C60BF"/>
    <w:rsid w:val="007C6A07"/>
    <w:rsid w:val="007C75A1"/>
    <w:rsid w:val="007C77A5"/>
    <w:rsid w:val="007C7BEF"/>
    <w:rsid w:val="007D0083"/>
    <w:rsid w:val="007D04E5"/>
    <w:rsid w:val="007D1079"/>
    <w:rsid w:val="007D1185"/>
    <w:rsid w:val="007D3036"/>
    <w:rsid w:val="007D304B"/>
    <w:rsid w:val="007D386C"/>
    <w:rsid w:val="007D3F76"/>
    <w:rsid w:val="007D497F"/>
    <w:rsid w:val="007D5506"/>
    <w:rsid w:val="007D5901"/>
    <w:rsid w:val="007D7526"/>
    <w:rsid w:val="007E1602"/>
    <w:rsid w:val="007E33E3"/>
    <w:rsid w:val="007E4610"/>
    <w:rsid w:val="007E4715"/>
    <w:rsid w:val="007E505B"/>
    <w:rsid w:val="007E5C63"/>
    <w:rsid w:val="007E5ED0"/>
    <w:rsid w:val="007E60D2"/>
    <w:rsid w:val="007E6E45"/>
    <w:rsid w:val="007E7091"/>
    <w:rsid w:val="007E7F0F"/>
    <w:rsid w:val="007F09D8"/>
    <w:rsid w:val="007F1E86"/>
    <w:rsid w:val="007F319E"/>
    <w:rsid w:val="007F46F0"/>
    <w:rsid w:val="007F57D3"/>
    <w:rsid w:val="008017EF"/>
    <w:rsid w:val="00803FAE"/>
    <w:rsid w:val="00804708"/>
    <w:rsid w:val="00805E0E"/>
    <w:rsid w:val="0080605F"/>
    <w:rsid w:val="00807786"/>
    <w:rsid w:val="00811FCB"/>
    <w:rsid w:val="00812072"/>
    <w:rsid w:val="00812561"/>
    <w:rsid w:val="00813E54"/>
    <w:rsid w:val="00814FE6"/>
    <w:rsid w:val="008158D6"/>
    <w:rsid w:val="00817196"/>
    <w:rsid w:val="0081782A"/>
    <w:rsid w:val="0082178A"/>
    <w:rsid w:val="00821F1C"/>
    <w:rsid w:val="0082276B"/>
    <w:rsid w:val="008235DB"/>
    <w:rsid w:val="00823DD8"/>
    <w:rsid w:val="00823DDA"/>
    <w:rsid w:val="00824587"/>
    <w:rsid w:val="00824AB4"/>
    <w:rsid w:val="00825C42"/>
    <w:rsid w:val="00825D25"/>
    <w:rsid w:val="00826F90"/>
    <w:rsid w:val="00827236"/>
    <w:rsid w:val="00827A1D"/>
    <w:rsid w:val="00827D6F"/>
    <w:rsid w:val="00830A27"/>
    <w:rsid w:val="008318CE"/>
    <w:rsid w:val="008368B9"/>
    <w:rsid w:val="00836B3D"/>
    <w:rsid w:val="008376AC"/>
    <w:rsid w:val="008400F7"/>
    <w:rsid w:val="00840358"/>
    <w:rsid w:val="0084125D"/>
    <w:rsid w:val="00843378"/>
    <w:rsid w:val="0084390D"/>
    <w:rsid w:val="00843C20"/>
    <w:rsid w:val="00843FA5"/>
    <w:rsid w:val="0084435A"/>
    <w:rsid w:val="008444E8"/>
    <w:rsid w:val="00844E80"/>
    <w:rsid w:val="008457DE"/>
    <w:rsid w:val="00846FE7"/>
    <w:rsid w:val="00847E22"/>
    <w:rsid w:val="00850D82"/>
    <w:rsid w:val="0085128C"/>
    <w:rsid w:val="00851541"/>
    <w:rsid w:val="00851771"/>
    <w:rsid w:val="008526A5"/>
    <w:rsid w:val="008526EF"/>
    <w:rsid w:val="00852D00"/>
    <w:rsid w:val="00855DC1"/>
    <w:rsid w:val="00856391"/>
    <w:rsid w:val="00856911"/>
    <w:rsid w:val="00860E7F"/>
    <w:rsid w:val="0086172A"/>
    <w:rsid w:val="00861A7F"/>
    <w:rsid w:val="008632AD"/>
    <w:rsid w:val="0086376D"/>
    <w:rsid w:val="008641A8"/>
    <w:rsid w:val="00864766"/>
    <w:rsid w:val="008648B3"/>
    <w:rsid w:val="008649AD"/>
    <w:rsid w:val="00866538"/>
    <w:rsid w:val="008677FD"/>
    <w:rsid w:val="008706D4"/>
    <w:rsid w:val="00870F8A"/>
    <w:rsid w:val="008719A4"/>
    <w:rsid w:val="00871D23"/>
    <w:rsid w:val="00873E24"/>
    <w:rsid w:val="00874312"/>
    <w:rsid w:val="0087437C"/>
    <w:rsid w:val="0087568D"/>
    <w:rsid w:val="00875CD7"/>
    <w:rsid w:val="00876B4D"/>
    <w:rsid w:val="00877F18"/>
    <w:rsid w:val="008804AE"/>
    <w:rsid w:val="00883405"/>
    <w:rsid w:val="008903FE"/>
    <w:rsid w:val="00890862"/>
    <w:rsid w:val="008913F1"/>
    <w:rsid w:val="00891764"/>
    <w:rsid w:val="00894A88"/>
    <w:rsid w:val="00894D03"/>
    <w:rsid w:val="00895386"/>
    <w:rsid w:val="00895561"/>
    <w:rsid w:val="00895AD9"/>
    <w:rsid w:val="008967DC"/>
    <w:rsid w:val="00897C22"/>
    <w:rsid w:val="008A21FF"/>
    <w:rsid w:val="008A2CE2"/>
    <w:rsid w:val="008A30AC"/>
    <w:rsid w:val="008A44B8"/>
    <w:rsid w:val="008A51A8"/>
    <w:rsid w:val="008A54C7"/>
    <w:rsid w:val="008A5551"/>
    <w:rsid w:val="008A577C"/>
    <w:rsid w:val="008A5E64"/>
    <w:rsid w:val="008A77D8"/>
    <w:rsid w:val="008A7A95"/>
    <w:rsid w:val="008B0483"/>
    <w:rsid w:val="008B11C4"/>
    <w:rsid w:val="008B120C"/>
    <w:rsid w:val="008B1FE2"/>
    <w:rsid w:val="008B3562"/>
    <w:rsid w:val="008B51A0"/>
    <w:rsid w:val="008B592A"/>
    <w:rsid w:val="008B73A9"/>
    <w:rsid w:val="008B7B5C"/>
    <w:rsid w:val="008C0C99"/>
    <w:rsid w:val="008C15DF"/>
    <w:rsid w:val="008C2017"/>
    <w:rsid w:val="008C48E6"/>
    <w:rsid w:val="008C4958"/>
    <w:rsid w:val="008C4BAA"/>
    <w:rsid w:val="008C5A7F"/>
    <w:rsid w:val="008C6576"/>
    <w:rsid w:val="008C6AE8"/>
    <w:rsid w:val="008C7573"/>
    <w:rsid w:val="008D14AD"/>
    <w:rsid w:val="008D1A14"/>
    <w:rsid w:val="008D34F1"/>
    <w:rsid w:val="008D39D8"/>
    <w:rsid w:val="008D6D1A"/>
    <w:rsid w:val="008D79EA"/>
    <w:rsid w:val="008E065E"/>
    <w:rsid w:val="008E0927"/>
    <w:rsid w:val="008E1909"/>
    <w:rsid w:val="008E4930"/>
    <w:rsid w:val="008E5110"/>
    <w:rsid w:val="008E55B4"/>
    <w:rsid w:val="008F12EC"/>
    <w:rsid w:val="008F1EAB"/>
    <w:rsid w:val="008F33DC"/>
    <w:rsid w:val="008F3D0E"/>
    <w:rsid w:val="008F477F"/>
    <w:rsid w:val="008F4E55"/>
    <w:rsid w:val="008F6E41"/>
    <w:rsid w:val="008F77F9"/>
    <w:rsid w:val="00901903"/>
    <w:rsid w:val="00902350"/>
    <w:rsid w:val="009027FB"/>
    <w:rsid w:val="00902A6D"/>
    <w:rsid w:val="0090336B"/>
    <w:rsid w:val="00903438"/>
    <w:rsid w:val="00903554"/>
    <w:rsid w:val="00903B34"/>
    <w:rsid w:val="009048FE"/>
    <w:rsid w:val="009053AA"/>
    <w:rsid w:val="00906939"/>
    <w:rsid w:val="00907D51"/>
    <w:rsid w:val="00910B7D"/>
    <w:rsid w:val="00911DFB"/>
    <w:rsid w:val="00912691"/>
    <w:rsid w:val="00912C6A"/>
    <w:rsid w:val="009139D9"/>
    <w:rsid w:val="00913B70"/>
    <w:rsid w:val="00914AD8"/>
    <w:rsid w:val="00915369"/>
    <w:rsid w:val="00916079"/>
    <w:rsid w:val="00916EA3"/>
    <w:rsid w:val="00917194"/>
    <w:rsid w:val="009173DE"/>
    <w:rsid w:val="00917766"/>
    <w:rsid w:val="00917CE9"/>
    <w:rsid w:val="00917E2A"/>
    <w:rsid w:val="00920BF2"/>
    <w:rsid w:val="009213D1"/>
    <w:rsid w:val="00922010"/>
    <w:rsid w:val="0092400A"/>
    <w:rsid w:val="00924943"/>
    <w:rsid w:val="009269C3"/>
    <w:rsid w:val="00927365"/>
    <w:rsid w:val="00930D49"/>
    <w:rsid w:val="00931367"/>
    <w:rsid w:val="00931BD9"/>
    <w:rsid w:val="00932811"/>
    <w:rsid w:val="00934CF7"/>
    <w:rsid w:val="009368F3"/>
    <w:rsid w:val="009413F8"/>
    <w:rsid w:val="009414E8"/>
    <w:rsid w:val="00941636"/>
    <w:rsid w:val="00942756"/>
    <w:rsid w:val="00943742"/>
    <w:rsid w:val="00943F21"/>
    <w:rsid w:val="009457EE"/>
    <w:rsid w:val="00945C02"/>
    <w:rsid w:val="00945C05"/>
    <w:rsid w:val="00946945"/>
    <w:rsid w:val="00947713"/>
    <w:rsid w:val="00950DE7"/>
    <w:rsid w:val="009525B1"/>
    <w:rsid w:val="00953920"/>
    <w:rsid w:val="00953D47"/>
    <w:rsid w:val="00954FEF"/>
    <w:rsid w:val="00955184"/>
    <w:rsid w:val="0095681E"/>
    <w:rsid w:val="00956C88"/>
    <w:rsid w:val="009572D4"/>
    <w:rsid w:val="009579E2"/>
    <w:rsid w:val="00957E9A"/>
    <w:rsid w:val="00960017"/>
    <w:rsid w:val="00961921"/>
    <w:rsid w:val="00962914"/>
    <w:rsid w:val="009630D4"/>
    <w:rsid w:val="0096430A"/>
    <w:rsid w:val="0096518D"/>
    <w:rsid w:val="0096554B"/>
    <w:rsid w:val="0096584A"/>
    <w:rsid w:val="009670B2"/>
    <w:rsid w:val="009675F4"/>
    <w:rsid w:val="0096777F"/>
    <w:rsid w:val="00970D83"/>
    <w:rsid w:val="00971F08"/>
    <w:rsid w:val="00972D12"/>
    <w:rsid w:val="00972D34"/>
    <w:rsid w:val="00973914"/>
    <w:rsid w:val="00974A1C"/>
    <w:rsid w:val="00974AB9"/>
    <w:rsid w:val="00974AD9"/>
    <w:rsid w:val="0097512B"/>
    <w:rsid w:val="00975A11"/>
    <w:rsid w:val="0097603D"/>
    <w:rsid w:val="0097646B"/>
    <w:rsid w:val="0097667A"/>
    <w:rsid w:val="00976949"/>
    <w:rsid w:val="00976E66"/>
    <w:rsid w:val="00980477"/>
    <w:rsid w:val="009810A2"/>
    <w:rsid w:val="009827BB"/>
    <w:rsid w:val="00983801"/>
    <w:rsid w:val="0098381D"/>
    <w:rsid w:val="00983893"/>
    <w:rsid w:val="0098442A"/>
    <w:rsid w:val="00985253"/>
    <w:rsid w:val="009853B3"/>
    <w:rsid w:val="0098620A"/>
    <w:rsid w:val="00990630"/>
    <w:rsid w:val="00991761"/>
    <w:rsid w:val="009921F5"/>
    <w:rsid w:val="00992A22"/>
    <w:rsid w:val="00992D06"/>
    <w:rsid w:val="00993684"/>
    <w:rsid w:val="00993F79"/>
    <w:rsid w:val="00994DCA"/>
    <w:rsid w:val="00995A19"/>
    <w:rsid w:val="009960EC"/>
    <w:rsid w:val="009967DD"/>
    <w:rsid w:val="00996B7F"/>
    <w:rsid w:val="009970DD"/>
    <w:rsid w:val="009A0FBA"/>
    <w:rsid w:val="009A1601"/>
    <w:rsid w:val="009A462D"/>
    <w:rsid w:val="009A5835"/>
    <w:rsid w:val="009A5CBA"/>
    <w:rsid w:val="009B1A9A"/>
    <w:rsid w:val="009B1F30"/>
    <w:rsid w:val="009B2E74"/>
    <w:rsid w:val="009B3AC2"/>
    <w:rsid w:val="009B4DF4"/>
    <w:rsid w:val="009B4FF0"/>
    <w:rsid w:val="009B564E"/>
    <w:rsid w:val="009B604B"/>
    <w:rsid w:val="009B78EE"/>
    <w:rsid w:val="009B7B33"/>
    <w:rsid w:val="009B7E87"/>
    <w:rsid w:val="009C090F"/>
    <w:rsid w:val="009C11C1"/>
    <w:rsid w:val="009C2D17"/>
    <w:rsid w:val="009C403E"/>
    <w:rsid w:val="009C5D6A"/>
    <w:rsid w:val="009C7BAD"/>
    <w:rsid w:val="009D082C"/>
    <w:rsid w:val="009D2445"/>
    <w:rsid w:val="009D3D14"/>
    <w:rsid w:val="009D3E45"/>
    <w:rsid w:val="009D4FF0"/>
    <w:rsid w:val="009D60A6"/>
    <w:rsid w:val="009D6C01"/>
    <w:rsid w:val="009D6F94"/>
    <w:rsid w:val="009D703C"/>
    <w:rsid w:val="009D718F"/>
    <w:rsid w:val="009E068F"/>
    <w:rsid w:val="009E09BD"/>
    <w:rsid w:val="009E14E0"/>
    <w:rsid w:val="009E35DB"/>
    <w:rsid w:val="009E40C2"/>
    <w:rsid w:val="009E47A3"/>
    <w:rsid w:val="009E6849"/>
    <w:rsid w:val="009F08F3"/>
    <w:rsid w:val="009F18A9"/>
    <w:rsid w:val="009F344F"/>
    <w:rsid w:val="009F77B9"/>
    <w:rsid w:val="00A01770"/>
    <w:rsid w:val="00A02E75"/>
    <w:rsid w:val="00A048A8"/>
    <w:rsid w:val="00A04F49"/>
    <w:rsid w:val="00A069B7"/>
    <w:rsid w:val="00A06F52"/>
    <w:rsid w:val="00A06F75"/>
    <w:rsid w:val="00A13E54"/>
    <w:rsid w:val="00A1572D"/>
    <w:rsid w:val="00A15A57"/>
    <w:rsid w:val="00A161FC"/>
    <w:rsid w:val="00A163EE"/>
    <w:rsid w:val="00A17F63"/>
    <w:rsid w:val="00A207DD"/>
    <w:rsid w:val="00A20CA4"/>
    <w:rsid w:val="00A20D38"/>
    <w:rsid w:val="00A2193B"/>
    <w:rsid w:val="00A220BC"/>
    <w:rsid w:val="00A2351A"/>
    <w:rsid w:val="00A243AC"/>
    <w:rsid w:val="00A25E41"/>
    <w:rsid w:val="00A264A9"/>
    <w:rsid w:val="00A275C6"/>
    <w:rsid w:val="00A27785"/>
    <w:rsid w:val="00A30187"/>
    <w:rsid w:val="00A3119C"/>
    <w:rsid w:val="00A3146F"/>
    <w:rsid w:val="00A3170D"/>
    <w:rsid w:val="00A3299D"/>
    <w:rsid w:val="00A3352C"/>
    <w:rsid w:val="00A3448A"/>
    <w:rsid w:val="00A35412"/>
    <w:rsid w:val="00A35643"/>
    <w:rsid w:val="00A36297"/>
    <w:rsid w:val="00A374CF"/>
    <w:rsid w:val="00A40019"/>
    <w:rsid w:val="00A40234"/>
    <w:rsid w:val="00A41AE8"/>
    <w:rsid w:val="00A41B97"/>
    <w:rsid w:val="00A41E2B"/>
    <w:rsid w:val="00A45A4A"/>
    <w:rsid w:val="00A45B74"/>
    <w:rsid w:val="00A46896"/>
    <w:rsid w:val="00A468C2"/>
    <w:rsid w:val="00A46BA1"/>
    <w:rsid w:val="00A470CF"/>
    <w:rsid w:val="00A47813"/>
    <w:rsid w:val="00A52E1D"/>
    <w:rsid w:val="00A536F2"/>
    <w:rsid w:val="00A54210"/>
    <w:rsid w:val="00A54B08"/>
    <w:rsid w:val="00A54EB8"/>
    <w:rsid w:val="00A551A4"/>
    <w:rsid w:val="00A564FE"/>
    <w:rsid w:val="00A570F2"/>
    <w:rsid w:val="00A5758B"/>
    <w:rsid w:val="00A61499"/>
    <w:rsid w:val="00A619B5"/>
    <w:rsid w:val="00A62A77"/>
    <w:rsid w:val="00A63483"/>
    <w:rsid w:val="00A63CAC"/>
    <w:rsid w:val="00A653DB"/>
    <w:rsid w:val="00A657D7"/>
    <w:rsid w:val="00A65BE6"/>
    <w:rsid w:val="00A65ECC"/>
    <w:rsid w:val="00A660AC"/>
    <w:rsid w:val="00A66516"/>
    <w:rsid w:val="00A674B0"/>
    <w:rsid w:val="00A67E6C"/>
    <w:rsid w:val="00A717AE"/>
    <w:rsid w:val="00A71B99"/>
    <w:rsid w:val="00A72A61"/>
    <w:rsid w:val="00A7315F"/>
    <w:rsid w:val="00A739D0"/>
    <w:rsid w:val="00A73CE5"/>
    <w:rsid w:val="00A761D4"/>
    <w:rsid w:val="00A764D5"/>
    <w:rsid w:val="00A77441"/>
    <w:rsid w:val="00A7755B"/>
    <w:rsid w:val="00A77EC4"/>
    <w:rsid w:val="00A8033B"/>
    <w:rsid w:val="00A8084D"/>
    <w:rsid w:val="00A80920"/>
    <w:rsid w:val="00A908F9"/>
    <w:rsid w:val="00A91142"/>
    <w:rsid w:val="00A916A7"/>
    <w:rsid w:val="00A91DC8"/>
    <w:rsid w:val="00A92879"/>
    <w:rsid w:val="00A9367F"/>
    <w:rsid w:val="00A93BFF"/>
    <w:rsid w:val="00A93F55"/>
    <w:rsid w:val="00A93FC2"/>
    <w:rsid w:val="00A9442A"/>
    <w:rsid w:val="00A94AD8"/>
    <w:rsid w:val="00A95CF5"/>
    <w:rsid w:val="00A967B9"/>
    <w:rsid w:val="00A969ED"/>
    <w:rsid w:val="00AA016F"/>
    <w:rsid w:val="00AA100C"/>
    <w:rsid w:val="00AA1ED6"/>
    <w:rsid w:val="00AA2344"/>
    <w:rsid w:val="00AA2543"/>
    <w:rsid w:val="00AA3146"/>
    <w:rsid w:val="00AA3BFA"/>
    <w:rsid w:val="00AA4801"/>
    <w:rsid w:val="00AA5112"/>
    <w:rsid w:val="00AA51D6"/>
    <w:rsid w:val="00AB0BC8"/>
    <w:rsid w:val="00AB11CA"/>
    <w:rsid w:val="00AB14D9"/>
    <w:rsid w:val="00AB1598"/>
    <w:rsid w:val="00AB1BD9"/>
    <w:rsid w:val="00AB4AB8"/>
    <w:rsid w:val="00AB56AC"/>
    <w:rsid w:val="00AB655E"/>
    <w:rsid w:val="00AB6B89"/>
    <w:rsid w:val="00AC007F"/>
    <w:rsid w:val="00AC096A"/>
    <w:rsid w:val="00AC0E50"/>
    <w:rsid w:val="00AC2ECD"/>
    <w:rsid w:val="00AC3119"/>
    <w:rsid w:val="00AC49FB"/>
    <w:rsid w:val="00AC4B2B"/>
    <w:rsid w:val="00AC4DFF"/>
    <w:rsid w:val="00AC5A10"/>
    <w:rsid w:val="00AC780C"/>
    <w:rsid w:val="00AD0AA3"/>
    <w:rsid w:val="00AD1A89"/>
    <w:rsid w:val="00AD3F94"/>
    <w:rsid w:val="00AD4A5A"/>
    <w:rsid w:val="00AD571B"/>
    <w:rsid w:val="00AD6819"/>
    <w:rsid w:val="00AD7087"/>
    <w:rsid w:val="00AE183E"/>
    <w:rsid w:val="00AE27AC"/>
    <w:rsid w:val="00AE3270"/>
    <w:rsid w:val="00AE35EA"/>
    <w:rsid w:val="00AE40E0"/>
    <w:rsid w:val="00AE4DBA"/>
    <w:rsid w:val="00AE4F07"/>
    <w:rsid w:val="00AE5AE8"/>
    <w:rsid w:val="00AE5C91"/>
    <w:rsid w:val="00AE6B46"/>
    <w:rsid w:val="00AE6CFE"/>
    <w:rsid w:val="00AE7CA0"/>
    <w:rsid w:val="00AF1566"/>
    <w:rsid w:val="00AF1C5D"/>
    <w:rsid w:val="00AF28A0"/>
    <w:rsid w:val="00AF3710"/>
    <w:rsid w:val="00AF42D7"/>
    <w:rsid w:val="00AF6D11"/>
    <w:rsid w:val="00AF7445"/>
    <w:rsid w:val="00B006FE"/>
    <w:rsid w:val="00B007CB"/>
    <w:rsid w:val="00B013BE"/>
    <w:rsid w:val="00B01853"/>
    <w:rsid w:val="00B02AA9"/>
    <w:rsid w:val="00B02FA3"/>
    <w:rsid w:val="00B05084"/>
    <w:rsid w:val="00B05920"/>
    <w:rsid w:val="00B067AE"/>
    <w:rsid w:val="00B07227"/>
    <w:rsid w:val="00B07A92"/>
    <w:rsid w:val="00B10020"/>
    <w:rsid w:val="00B119E8"/>
    <w:rsid w:val="00B131CE"/>
    <w:rsid w:val="00B1337F"/>
    <w:rsid w:val="00B14A2C"/>
    <w:rsid w:val="00B157F9"/>
    <w:rsid w:val="00B160F5"/>
    <w:rsid w:val="00B20256"/>
    <w:rsid w:val="00B20D09"/>
    <w:rsid w:val="00B21E1B"/>
    <w:rsid w:val="00B23904"/>
    <w:rsid w:val="00B250EA"/>
    <w:rsid w:val="00B258B6"/>
    <w:rsid w:val="00B2763F"/>
    <w:rsid w:val="00B27A11"/>
    <w:rsid w:val="00B27AAC"/>
    <w:rsid w:val="00B30929"/>
    <w:rsid w:val="00B35B1C"/>
    <w:rsid w:val="00B35E60"/>
    <w:rsid w:val="00B35FF8"/>
    <w:rsid w:val="00B36063"/>
    <w:rsid w:val="00B367E9"/>
    <w:rsid w:val="00B36A91"/>
    <w:rsid w:val="00B372AA"/>
    <w:rsid w:val="00B40445"/>
    <w:rsid w:val="00B4086D"/>
    <w:rsid w:val="00B41888"/>
    <w:rsid w:val="00B42F0E"/>
    <w:rsid w:val="00B4408D"/>
    <w:rsid w:val="00B45A52"/>
    <w:rsid w:val="00B46175"/>
    <w:rsid w:val="00B46471"/>
    <w:rsid w:val="00B46F51"/>
    <w:rsid w:val="00B47E43"/>
    <w:rsid w:val="00B5198C"/>
    <w:rsid w:val="00B52376"/>
    <w:rsid w:val="00B52EA8"/>
    <w:rsid w:val="00B53227"/>
    <w:rsid w:val="00B5335A"/>
    <w:rsid w:val="00B54A14"/>
    <w:rsid w:val="00B5723B"/>
    <w:rsid w:val="00B5724B"/>
    <w:rsid w:val="00B60EF1"/>
    <w:rsid w:val="00B6188F"/>
    <w:rsid w:val="00B61BB5"/>
    <w:rsid w:val="00B641CC"/>
    <w:rsid w:val="00B64E41"/>
    <w:rsid w:val="00B65C2B"/>
    <w:rsid w:val="00B664C7"/>
    <w:rsid w:val="00B66CEC"/>
    <w:rsid w:val="00B70A05"/>
    <w:rsid w:val="00B7113A"/>
    <w:rsid w:val="00B71147"/>
    <w:rsid w:val="00B719C2"/>
    <w:rsid w:val="00B739F6"/>
    <w:rsid w:val="00B74E7D"/>
    <w:rsid w:val="00B75ACB"/>
    <w:rsid w:val="00B81A6C"/>
    <w:rsid w:val="00B81BE4"/>
    <w:rsid w:val="00B842A0"/>
    <w:rsid w:val="00B85CCA"/>
    <w:rsid w:val="00B85DE5"/>
    <w:rsid w:val="00B908F8"/>
    <w:rsid w:val="00B90F73"/>
    <w:rsid w:val="00B919A5"/>
    <w:rsid w:val="00B9371D"/>
    <w:rsid w:val="00B937E1"/>
    <w:rsid w:val="00B93B59"/>
    <w:rsid w:val="00B9406A"/>
    <w:rsid w:val="00B9570E"/>
    <w:rsid w:val="00B95B33"/>
    <w:rsid w:val="00BA2280"/>
    <w:rsid w:val="00BA2A08"/>
    <w:rsid w:val="00BA2B0F"/>
    <w:rsid w:val="00BA3DA7"/>
    <w:rsid w:val="00BA56D2"/>
    <w:rsid w:val="00BA62FA"/>
    <w:rsid w:val="00BA6C49"/>
    <w:rsid w:val="00BA76E0"/>
    <w:rsid w:val="00BA77BE"/>
    <w:rsid w:val="00BB0976"/>
    <w:rsid w:val="00BB0F02"/>
    <w:rsid w:val="00BB1283"/>
    <w:rsid w:val="00BB207A"/>
    <w:rsid w:val="00BB2A25"/>
    <w:rsid w:val="00BB3A75"/>
    <w:rsid w:val="00BB3E27"/>
    <w:rsid w:val="00BB4431"/>
    <w:rsid w:val="00BB51E9"/>
    <w:rsid w:val="00BB5906"/>
    <w:rsid w:val="00BB5C77"/>
    <w:rsid w:val="00BB6E0C"/>
    <w:rsid w:val="00BB6F65"/>
    <w:rsid w:val="00BB6FA2"/>
    <w:rsid w:val="00BB7B3D"/>
    <w:rsid w:val="00BC0DD6"/>
    <w:rsid w:val="00BC0FDC"/>
    <w:rsid w:val="00BC25A5"/>
    <w:rsid w:val="00BC2B48"/>
    <w:rsid w:val="00BC2B89"/>
    <w:rsid w:val="00BC3053"/>
    <w:rsid w:val="00BC3171"/>
    <w:rsid w:val="00BC4BEA"/>
    <w:rsid w:val="00BC4D2E"/>
    <w:rsid w:val="00BC5E44"/>
    <w:rsid w:val="00BD00B5"/>
    <w:rsid w:val="00BD13F2"/>
    <w:rsid w:val="00BD16F8"/>
    <w:rsid w:val="00BD1C1B"/>
    <w:rsid w:val="00BD227E"/>
    <w:rsid w:val="00BD346E"/>
    <w:rsid w:val="00BD48AC"/>
    <w:rsid w:val="00BD53A6"/>
    <w:rsid w:val="00BD5C65"/>
    <w:rsid w:val="00BD5F1A"/>
    <w:rsid w:val="00BD6993"/>
    <w:rsid w:val="00BD762E"/>
    <w:rsid w:val="00BE0E02"/>
    <w:rsid w:val="00BE1234"/>
    <w:rsid w:val="00BE17CD"/>
    <w:rsid w:val="00BE2FA6"/>
    <w:rsid w:val="00BE333F"/>
    <w:rsid w:val="00BE7406"/>
    <w:rsid w:val="00BE7603"/>
    <w:rsid w:val="00BF3279"/>
    <w:rsid w:val="00BF5A7B"/>
    <w:rsid w:val="00BF5F99"/>
    <w:rsid w:val="00BF74C7"/>
    <w:rsid w:val="00C015F1"/>
    <w:rsid w:val="00C01F33"/>
    <w:rsid w:val="00C02CC6"/>
    <w:rsid w:val="00C040F7"/>
    <w:rsid w:val="00C041B0"/>
    <w:rsid w:val="00C044AB"/>
    <w:rsid w:val="00C04F0A"/>
    <w:rsid w:val="00C05706"/>
    <w:rsid w:val="00C07377"/>
    <w:rsid w:val="00C07E87"/>
    <w:rsid w:val="00C1031E"/>
    <w:rsid w:val="00C10478"/>
    <w:rsid w:val="00C1093B"/>
    <w:rsid w:val="00C12107"/>
    <w:rsid w:val="00C14D4B"/>
    <w:rsid w:val="00C151CA"/>
    <w:rsid w:val="00C154BB"/>
    <w:rsid w:val="00C15DFF"/>
    <w:rsid w:val="00C16CC2"/>
    <w:rsid w:val="00C20166"/>
    <w:rsid w:val="00C2097C"/>
    <w:rsid w:val="00C231D0"/>
    <w:rsid w:val="00C239BA"/>
    <w:rsid w:val="00C25F2F"/>
    <w:rsid w:val="00C2722B"/>
    <w:rsid w:val="00C27624"/>
    <w:rsid w:val="00C279B5"/>
    <w:rsid w:val="00C27C45"/>
    <w:rsid w:val="00C309B3"/>
    <w:rsid w:val="00C320E3"/>
    <w:rsid w:val="00C3429D"/>
    <w:rsid w:val="00C3479E"/>
    <w:rsid w:val="00C348BE"/>
    <w:rsid w:val="00C361B1"/>
    <w:rsid w:val="00C362D8"/>
    <w:rsid w:val="00C3719D"/>
    <w:rsid w:val="00C40FEA"/>
    <w:rsid w:val="00C41550"/>
    <w:rsid w:val="00C43E70"/>
    <w:rsid w:val="00C4558A"/>
    <w:rsid w:val="00C47AED"/>
    <w:rsid w:val="00C5028B"/>
    <w:rsid w:val="00C50FD2"/>
    <w:rsid w:val="00C513E8"/>
    <w:rsid w:val="00C52D9B"/>
    <w:rsid w:val="00C54995"/>
    <w:rsid w:val="00C54D41"/>
    <w:rsid w:val="00C54FF4"/>
    <w:rsid w:val="00C5578D"/>
    <w:rsid w:val="00C57B03"/>
    <w:rsid w:val="00C60783"/>
    <w:rsid w:val="00C624B5"/>
    <w:rsid w:val="00C63A92"/>
    <w:rsid w:val="00C64672"/>
    <w:rsid w:val="00C6602E"/>
    <w:rsid w:val="00C66FD4"/>
    <w:rsid w:val="00C704D9"/>
    <w:rsid w:val="00C70697"/>
    <w:rsid w:val="00C70E56"/>
    <w:rsid w:val="00C72EF4"/>
    <w:rsid w:val="00C75B21"/>
    <w:rsid w:val="00C75D2F"/>
    <w:rsid w:val="00C767BE"/>
    <w:rsid w:val="00C76E3C"/>
    <w:rsid w:val="00C77234"/>
    <w:rsid w:val="00C775BF"/>
    <w:rsid w:val="00C77721"/>
    <w:rsid w:val="00C7775C"/>
    <w:rsid w:val="00C801DE"/>
    <w:rsid w:val="00C80444"/>
    <w:rsid w:val="00C808EC"/>
    <w:rsid w:val="00C80973"/>
    <w:rsid w:val="00C81568"/>
    <w:rsid w:val="00C829AD"/>
    <w:rsid w:val="00C85906"/>
    <w:rsid w:val="00C9027A"/>
    <w:rsid w:val="00C9068E"/>
    <w:rsid w:val="00C91B55"/>
    <w:rsid w:val="00C93C4B"/>
    <w:rsid w:val="00C93F8B"/>
    <w:rsid w:val="00C944AB"/>
    <w:rsid w:val="00C95B40"/>
    <w:rsid w:val="00C9740B"/>
    <w:rsid w:val="00CA1B65"/>
    <w:rsid w:val="00CA1ED8"/>
    <w:rsid w:val="00CA2D38"/>
    <w:rsid w:val="00CA3956"/>
    <w:rsid w:val="00CA424B"/>
    <w:rsid w:val="00CA4F77"/>
    <w:rsid w:val="00CB1891"/>
    <w:rsid w:val="00CB1F63"/>
    <w:rsid w:val="00CB2727"/>
    <w:rsid w:val="00CB456D"/>
    <w:rsid w:val="00CB462A"/>
    <w:rsid w:val="00CB4675"/>
    <w:rsid w:val="00CB4BCF"/>
    <w:rsid w:val="00CB6DFE"/>
    <w:rsid w:val="00CB7170"/>
    <w:rsid w:val="00CC040E"/>
    <w:rsid w:val="00CC111F"/>
    <w:rsid w:val="00CC2011"/>
    <w:rsid w:val="00CC2764"/>
    <w:rsid w:val="00CC27E6"/>
    <w:rsid w:val="00CC2960"/>
    <w:rsid w:val="00CC3598"/>
    <w:rsid w:val="00CC3EA0"/>
    <w:rsid w:val="00CC4F17"/>
    <w:rsid w:val="00CC5691"/>
    <w:rsid w:val="00CC63C2"/>
    <w:rsid w:val="00CC6F59"/>
    <w:rsid w:val="00CC6FEF"/>
    <w:rsid w:val="00CC7B45"/>
    <w:rsid w:val="00CD1188"/>
    <w:rsid w:val="00CD1263"/>
    <w:rsid w:val="00CD2598"/>
    <w:rsid w:val="00CD2ED1"/>
    <w:rsid w:val="00CD3039"/>
    <w:rsid w:val="00CD30D5"/>
    <w:rsid w:val="00CD337B"/>
    <w:rsid w:val="00CD3FBB"/>
    <w:rsid w:val="00CD4BD7"/>
    <w:rsid w:val="00CD4C31"/>
    <w:rsid w:val="00CD582F"/>
    <w:rsid w:val="00CD60E3"/>
    <w:rsid w:val="00CD676E"/>
    <w:rsid w:val="00CD7A35"/>
    <w:rsid w:val="00CE0424"/>
    <w:rsid w:val="00CE0E4C"/>
    <w:rsid w:val="00CE1295"/>
    <w:rsid w:val="00CE227E"/>
    <w:rsid w:val="00CE28B5"/>
    <w:rsid w:val="00CE2C58"/>
    <w:rsid w:val="00CE36CF"/>
    <w:rsid w:val="00CE45A2"/>
    <w:rsid w:val="00CE657E"/>
    <w:rsid w:val="00CE66FE"/>
    <w:rsid w:val="00CE6967"/>
    <w:rsid w:val="00CE7561"/>
    <w:rsid w:val="00CE7B38"/>
    <w:rsid w:val="00CF010C"/>
    <w:rsid w:val="00CF1354"/>
    <w:rsid w:val="00CF3B1F"/>
    <w:rsid w:val="00CF3BF6"/>
    <w:rsid w:val="00CF625B"/>
    <w:rsid w:val="00CF687E"/>
    <w:rsid w:val="00CF71DC"/>
    <w:rsid w:val="00D00035"/>
    <w:rsid w:val="00D030AB"/>
    <w:rsid w:val="00D0344F"/>
    <w:rsid w:val="00D0349B"/>
    <w:rsid w:val="00D03FDF"/>
    <w:rsid w:val="00D05E1C"/>
    <w:rsid w:val="00D074CD"/>
    <w:rsid w:val="00D10249"/>
    <w:rsid w:val="00D115C3"/>
    <w:rsid w:val="00D11897"/>
    <w:rsid w:val="00D11FA5"/>
    <w:rsid w:val="00D12887"/>
    <w:rsid w:val="00D13135"/>
    <w:rsid w:val="00D13E4E"/>
    <w:rsid w:val="00D1613A"/>
    <w:rsid w:val="00D17920"/>
    <w:rsid w:val="00D17D6A"/>
    <w:rsid w:val="00D20472"/>
    <w:rsid w:val="00D2323C"/>
    <w:rsid w:val="00D239A7"/>
    <w:rsid w:val="00D23F47"/>
    <w:rsid w:val="00D2450E"/>
    <w:rsid w:val="00D3107A"/>
    <w:rsid w:val="00D31A4C"/>
    <w:rsid w:val="00D34D96"/>
    <w:rsid w:val="00D3599B"/>
    <w:rsid w:val="00D36BB2"/>
    <w:rsid w:val="00D36E71"/>
    <w:rsid w:val="00D37186"/>
    <w:rsid w:val="00D37321"/>
    <w:rsid w:val="00D37D87"/>
    <w:rsid w:val="00D40A19"/>
    <w:rsid w:val="00D40B33"/>
    <w:rsid w:val="00D4318F"/>
    <w:rsid w:val="00D438BF"/>
    <w:rsid w:val="00D43A95"/>
    <w:rsid w:val="00D440F8"/>
    <w:rsid w:val="00D4644F"/>
    <w:rsid w:val="00D500FF"/>
    <w:rsid w:val="00D50E40"/>
    <w:rsid w:val="00D50F97"/>
    <w:rsid w:val="00D5231F"/>
    <w:rsid w:val="00D53CED"/>
    <w:rsid w:val="00D54640"/>
    <w:rsid w:val="00D546FF"/>
    <w:rsid w:val="00D55AD5"/>
    <w:rsid w:val="00D56D2D"/>
    <w:rsid w:val="00D576CA"/>
    <w:rsid w:val="00D61AF5"/>
    <w:rsid w:val="00D61F8F"/>
    <w:rsid w:val="00D622F8"/>
    <w:rsid w:val="00D63670"/>
    <w:rsid w:val="00D64104"/>
    <w:rsid w:val="00D644C1"/>
    <w:rsid w:val="00D64519"/>
    <w:rsid w:val="00D6497E"/>
    <w:rsid w:val="00D652B5"/>
    <w:rsid w:val="00D65590"/>
    <w:rsid w:val="00D65797"/>
    <w:rsid w:val="00D66155"/>
    <w:rsid w:val="00D708B0"/>
    <w:rsid w:val="00D71D2F"/>
    <w:rsid w:val="00D7207E"/>
    <w:rsid w:val="00D747CF"/>
    <w:rsid w:val="00D76A8B"/>
    <w:rsid w:val="00D77211"/>
    <w:rsid w:val="00D77B1D"/>
    <w:rsid w:val="00D77B88"/>
    <w:rsid w:val="00D8021F"/>
    <w:rsid w:val="00D80383"/>
    <w:rsid w:val="00D823C6"/>
    <w:rsid w:val="00D83F00"/>
    <w:rsid w:val="00D855A7"/>
    <w:rsid w:val="00D859A9"/>
    <w:rsid w:val="00D85AF8"/>
    <w:rsid w:val="00D8615F"/>
    <w:rsid w:val="00D86CA3"/>
    <w:rsid w:val="00D871CE"/>
    <w:rsid w:val="00D908C2"/>
    <w:rsid w:val="00D9196D"/>
    <w:rsid w:val="00D92982"/>
    <w:rsid w:val="00D93DFB"/>
    <w:rsid w:val="00D93F64"/>
    <w:rsid w:val="00D95003"/>
    <w:rsid w:val="00D96C11"/>
    <w:rsid w:val="00D96EA5"/>
    <w:rsid w:val="00D973C1"/>
    <w:rsid w:val="00DA2672"/>
    <w:rsid w:val="00DA305E"/>
    <w:rsid w:val="00DA38D3"/>
    <w:rsid w:val="00DA5417"/>
    <w:rsid w:val="00DA55EB"/>
    <w:rsid w:val="00DA56E8"/>
    <w:rsid w:val="00DA7816"/>
    <w:rsid w:val="00DA7D05"/>
    <w:rsid w:val="00DA7F99"/>
    <w:rsid w:val="00DB0A9F"/>
    <w:rsid w:val="00DB1F9C"/>
    <w:rsid w:val="00DB2E53"/>
    <w:rsid w:val="00DB377D"/>
    <w:rsid w:val="00DB39D9"/>
    <w:rsid w:val="00DB6E61"/>
    <w:rsid w:val="00DC2D36"/>
    <w:rsid w:val="00DC2D80"/>
    <w:rsid w:val="00DC3716"/>
    <w:rsid w:val="00DC40EE"/>
    <w:rsid w:val="00DC4C34"/>
    <w:rsid w:val="00DC53EF"/>
    <w:rsid w:val="00DD000A"/>
    <w:rsid w:val="00DD021D"/>
    <w:rsid w:val="00DD11F7"/>
    <w:rsid w:val="00DD1310"/>
    <w:rsid w:val="00DD1F38"/>
    <w:rsid w:val="00DD2E2E"/>
    <w:rsid w:val="00DD4E79"/>
    <w:rsid w:val="00DD55B9"/>
    <w:rsid w:val="00DD5680"/>
    <w:rsid w:val="00DD6408"/>
    <w:rsid w:val="00DD6CB5"/>
    <w:rsid w:val="00DE0043"/>
    <w:rsid w:val="00DE306E"/>
    <w:rsid w:val="00DE5608"/>
    <w:rsid w:val="00DE58D0"/>
    <w:rsid w:val="00DE654F"/>
    <w:rsid w:val="00DE7731"/>
    <w:rsid w:val="00DF011A"/>
    <w:rsid w:val="00DF0447"/>
    <w:rsid w:val="00DF0B6E"/>
    <w:rsid w:val="00DF12AD"/>
    <w:rsid w:val="00DF15E0"/>
    <w:rsid w:val="00DF31B7"/>
    <w:rsid w:val="00DF37A0"/>
    <w:rsid w:val="00DF4917"/>
    <w:rsid w:val="00DF5998"/>
    <w:rsid w:val="00DF6A67"/>
    <w:rsid w:val="00DF7BA6"/>
    <w:rsid w:val="00E069B8"/>
    <w:rsid w:val="00E1005C"/>
    <w:rsid w:val="00E110E7"/>
    <w:rsid w:val="00E11A7C"/>
    <w:rsid w:val="00E11B20"/>
    <w:rsid w:val="00E14FB8"/>
    <w:rsid w:val="00E17984"/>
    <w:rsid w:val="00E17FA2"/>
    <w:rsid w:val="00E20741"/>
    <w:rsid w:val="00E20F2D"/>
    <w:rsid w:val="00E21084"/>
    <w:rsid w:val="00E211A4"/>
    <w:rsid w:val="00E21714"/>
    <w:rsid w:val="00E22330"/>
    <w:rsid w:val="00E22899"/>
    <w:rsid w:val="00E23EAA"/>
    <w:rsid w:val="00E24548"/>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3B1"/>
    <w:rsid w:val="00E37860"/>
    <w:rsid w:val="00E4031E"/>
    <w:rsid w:val="00E42389"/>
    <w:rsid w:val="00E437E7"/>
    <w:rsid w:val="00E43EC2"/>
    <w:rsid w:val="00E446F1"/>
    <w:rsid w:val="00E45919"/>
    <w:rsid w:val="00E46886"/>
    <w:rsid w:val="00E46F51"/>
    <w:rsid w:val="00E47AEF"/>
    <w:rsid w:val="00E50F64"/>
    <w:rsid w:val="00E51A82"/>
    <w:rsid w:val="00E528ED"/>
    <w:rsid w:val="00E53B75"/>
    <w:rsid w:val="00E5424D"/>
    <w:rsid w:val="00E54E3B"/>
    <w:rsid w:val="00E5581D"/>
    <w:rsid w:val="00E55DFA"/>
    <w:rsid w:val="00E56400"/>
    <w:rsid w:val="00E57565"/>
    <w:rsid w:val="00E57BEF"/>
    <w:rsid w:val="00E61DBA"/>
    <w:rsid w:val="00E62809"/>
    <w:rsid w:val="00E6292A"/>
    <w:rsid w:val="00E62CF0"/>
    <w:rsid w:val="00E63838"/>
    <w:rsid w:val="00E64434"/>
    <w:rsid w:val="00E665C4"/>
    <w:rsid w:val="00E67C51"/>
    <w:rsid w:val="00E70763"/>
    <w:rsid w:val="00E71CF8"/>
    <w:rsid w:val="00E71E34"/>
    <w:rsid w:val="00E72EFC"/>
    <w:rsid w:val="00E758EC"/>
    <w:rsid w:val="00E76E18"/>
    <w:rsid w:val="00E80385"/>
    <w:rsid w:val="00E81674"/>
    <w:rsid w:val="00E81C64"/>
    <w:rsid w:val="00E8234C"/>
    <w:rsid w:val="00E82C4D"/>
    <w:rsid w:val="00E83AA9"/>
    <w:rsid w:val="00E85928"/>
    <w:rsid w:val="00E8737A"/>
    <w:rsid w:val="00E87822"/>
    <w:rsid w:val="00E87FDF"/>
    <w:rsid w:val="00E90395"/>
    <w:rsid w:val="00E90E49"/>
    <w:rsid w:val="00E911C0"/>
    <w:rsid w:val="00E917F9"/>
    <w:rsid w:val="00E91C5F"/>
    <w:rsid w:val="00E9277E"/>
    <w:rsid w:val="00E9291C"/>
    <w:rsid w:val="00E93A50"/>
    <w:rsid w:val="00E93FFE"/>
    <w:rsid w:val="00E947E5"/>
    <w:rsid w:val="00E94F8A"/>
    <w:rsid w:val="00EA1363"/>
    <w:rsid w:val="00EA41B8"/>
    <w:rsid w:val="00EA43F7"/>
    <w:rsid w:val="00EA4A9E"/>
    <w:rsid w:val="00EA7484"/>
    <w:rsid w:val="00EA79E9"/>
    <w:rsid w:val="00EA7A41"/>
    <w:rsid w:val="00EB077B"/>
    <w:rsid w:val="00EB3AF5"/>
    <w:rsid w:val="00EB4697"/>
    <w:rsid w:val="00EB4EA2"/>
    <w:rsid w:val="00EB4ED2"/>
    <w:rsid w:val="00EB5722"/>
    <w:rsid w:val="00EB6836"/>
    <w:rsid w:val="00EB6CA0"/>
    <w:rsid w:val="00EC24C5"/>
    <w:rsid w:val="00EC27C6"/>
    <w:rsid w:val="00EC2B56"/>
    <w:rsid w:val="00EC4207"/>
    <w:rsid w:val="00EC4E30"/>
    <w:rsid w:val="00EC5653"/>
    <w:rsid w:val="00EC57C2"/>
    <w:rsid w:val="00EC59FB"/>
    <w:rsid w:val="00EC6117"/>
    <w:rsid w:val="00EC7041"/>
    <w:rsid w:val="00EC71CE"/>
    <w:rsid w:val="00EC78F2"/>
    <w:rsid w:val="00ED1006"/>
    <w:rsid w:val="00ED10F9"/>
    <w:rsid w:val="00ED23E2"/>
    <w:rsid w:val="00ED3BA3"/>
    <w:rsid w:val="00ED3EB3"/>
    <w:rsid w:val="00ED4531"/>
    <w:rsid w:val="00ED7F70"/>
    <w:rsid w:val="00EE363D"/>
    <w:rsid w:val="00EE3A7B"/>
    <w:rsid w:val="00EE43C7"/>
    <w:rsid w:val="00EE4928"/>
    <w:rsid w:val="00EE5060"/>
    <w:rsid w:val="00EE66C7"/>
    <w:rsid w:val="00EE7C8B"/>
    <w:rsid w:val="00EE7DBF"/>
    <w:rsid w:val="00EF0684"/>
    <w:rsid w:val="00EF1382"/>
    <w:rsid w:val="00EF18FE"/>
    <w:rsid w:val="00EF191A"/>
    <w:rsid w:val="00EF1EA9"/>
    <w:rsid w:val="00EF28C1"/>
    <w:rsid w:val="00EF48AA"/>
    <w:rsid w:val="00EF5787"/>
    <w:rsid w:val="00EF5838"/>
    <w:rsid w:val="00EF59D2"/>
    <w:rsid w:val="00EF60D0"/>
    <w:rsid w:val="00EF7623"/>
    <w:rsid w:val="00F02322"/>
    <w:rsid w:val="00F02DB2"/>
    <w:rsid w:val="00F02EAC"/>
    <w:rsid w:val="00F0320F"/>
    <w:rsid w:val="00F03BED"/>
    <w:rsid w:val="00F03D6C"/>
    <w:rsid w:val="00F0528D"/>
    <w:rsid w:val="00F064B3"/>
    <w:rsid w:val="00F06C67"/>
    <w:rsid w:val="00F06DFD"/>
    <w:rsid w:val="00F071D1"/>
    <w:rsid w:val="00F07533"/>
    <w:rsid w:val="00F078E5"/>
    <w:rsid w:val="00F10629"/>
    <w:rsid w:val="00F1071A"/>
    <w:rsid w:val="00F115D0"/>
    <w:rsid w:val="00F1318F"/>
    <w:rsid w:val="00F141ED"/>
    <w:rsid w:val="00F14D70"/>
    <w:rsid w:val="00F15FA5"/>
    <w:rsid w:val="00F167E9"/>
    <w:rsid w:val="00F201CC"/>
    <w:rsid w:val="00F209B7"/>
    <w:rsid w:val="00F233DA"/>
    <w:rsid w:val="00F234A5"/>
    <w:rsid w:val="00F2376F"/>
    <w:rsid w:val="00F239F6"/>
    <w:rsid w:val="00F23A70"/>
    <w:rsid w:val="00F243D8"/>
    <w:rsid w:val="00F26531"/>
    <w:rsid w:val="00F30828"/>
    <w:rsid w:val="00F313D6"/>
    <w:rsid w:val="00F32B3E"/>
    <w:rsid w:val="00F348D8"/>
    <w:rsid w:val="00F35794"/>
    <w:rsid w:val="00F378D9"/>
    <w:rsid w:val="00F37D5F"/>
    <w:rsid w:val="00F40F0C"/>
    <w:rsid w:val="00F41132"/>
    <w:rsid w:val="00F4169E"/>
    <w:rsid w:val="00F41E32"/>
    <w:rsid w:val="00F452B9"/>
    <w:rsid w:val="00F4598B"/>
    <w:rsid w:val="00F47361"/>
    <w:rsid w:val="00F4766C"/>
    <w:rsid w:val="00F501AA"/>
    <w:rsid w:val="00F507D1"/>
    <w:rsid w:val="00F519CE"/>
    <w:rsid w:val="00F51ADA"/>
    <w:rsid w:val="00F51CEB"/>
    <w:rsid w:val="00F52CB2"/>
    <w:rsid w:val="00F55B9C"/>
    <w:rsid w:val="00F56BBD"/>
    <w:rsid w:val="00F607C5"/>
    <w:rsid w:val="00F60DEA"/>
    <w:rsid w:val="00F61CF3"/>
    <w:rsid w:val="00F62A68"/>
    <w:rsid w:val="00F62C0A"/>
    <w:rsid w:val="00F6302A"/>
    <w:rsid w:val="00F63775"/>
    <w:rsid w:val="00F6401F"/>
    <w:rsid w:val="00F64C2B"/>
    <w:rsid w:val="00F651BE"/>
    <w:rsid w:val="00F665CF"/>
    <w:rsid w:val="00F66EB7"/>
    <w:rsid w:val="00F67F53"/>
    <w:rsid w:val="00F700A0"/>
    <w:rsid w:val="00F703BE"/>
    <w:rsid w:val="00F70429"/>
    <w:rsid w:val="00F71F69"/>
    <w:rsid w:val="00F72B72"/>
    <w:rsid w:val="00F72F59"/>
    <w:rsid w:val="00F7397C"/>
    <w:rsid w:val="00F74BB9"/>
    <w:rsid w:val="00F75582"/>
    <w:rsid w:val="00F76CA5"/>
    <w:rsid w:val="00F76EFA"/>
    <w:rsid w:val="00F775D0"/>
    <w:rsid w:val="00F77783"/>
    <w:rsid w:val="00F804BE"/>
    <w:rsid w:val="00F817CE"/>
    <w:rsid w:val="00F82AC9"/>
    <w:rsid w:val="00F82C86"/>
    <w:rsid w:val="00F84440"/>
    <w:rsid w:val="00F8456C"/>
    <w:rsid w:val="00F84ED7"/>
    <w:rsid w:val="00F859D8"/>
    <w:rsid w:val="00F868F5"/>
    <w:rsid w:val="00F9056A"/>
    <w:rsid w:val="00F90F8D"/>
    <w:rsid w:val="00F92782"/>
    <w:rsid w:val="00F92DD9"/>
    <w:rsid w:val="00F93AA9"/>
    <w:rsid w:val="00F96347"/>
    <w:rsid w:val="00F9665C"/>
    <w:rsid w:val="00F96985"/>
    <w:rsid w:val="00F97838"/>
    <w:rsid w:val="00FA10EF"/>
    <w:rsid w:val="00FA2BB3"/>
    <w:rsid w:val="00FA46B8"/>
    <w:rsid w:val="00FA5448"/>
    <w:rsid w:val="00FA6F0B"/>
    <w:rsid w:val="00FA7657"/>
    <w:rsid w:val="00FB00EE"/>
    <w:rsid w:val="00FB0938"/>
    <w:rsid w:val="00FB2E98"/>
    <w:rsid w:val="00FB40B5"/>
    <w:rsid w:val="00FB4C80"/>
    <w:rsid w:val="00FB538E"/>
    <w:rsid w:val="00FB6A6A"/>
    <w:rsid w:val="00FC076D"/>
    <w:rsid w:val="00FC08A3"/>
    <w:rsid w:val="00FC37BF"/>
    <w:rsid w:val="00FC7429"/>
    <w:rsid w:val="00FD0620"/>
    <w:rsid w:val="00FD07F6"/>
    <w:rsid w:val="00FD1EC8"/>
    <w:rsid w:val="00FD2256"/>
    <w:rsid w:val="00FD3FC7"/>
    <w:rsid w:val="00FD47ED"/>
    <w:rsid w:val="00FD48B8"/>
    <w:rsid w:val="00FD54B4"/>
    <w:rsid w:val="00FD5DD1"/>
    <w:rsid w:val="00FD74DB"/>
    <w:rsid w:val="00FD7660"/>
    <w:rsid w:val="00FE0393"/>
    <w:rsid w:val="00FE0655"/>
    <w:rsid w:val="00FE2032"/>
    <w:rsid w:val="00FE2365"/>
    <w:rsid w:val="00FE4C7B"/>
    <w:rsid w:val="00FE6989"/>
    <w:rsid w:val="00FE7336"/>
    <w:rsid w:val="00FE787C"/>
    <w:rsid w:val="00FF1171"/>
    <w:rsid w:val="00FF12BE"/>
    <w:rsid w:val="00FF17B8"/>
    <w:rsid w:val="00FF1E1B"/>
    <w:rsid w:val="00FF45A5"/>
    <w:rsid w:val="00FF5502"/>
    <w:rsid w:val="00FF582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15:docId w15:val="{AC83CB10-A471-4BD5-8E83-AD8FF23F2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36D91"/>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DO NOT USE_h2,h21,Head2A,2,UNDERRUBRIK 1-2,Heading 2 Char,H2 Char,h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rsid w:val="00636D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6D91"/>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spacing w:after="0"/>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uiPriority w:val="99"/>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qFormat/>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qFormat/>
    <w:rsid w:val="00D50F97"/>
    <w:pPr>
      <w:spacing w:after="180"/>
    </w:pPr>
  </w:style>
  <w:style w:type="paragraph" w:customStyle="1" w:styleId="B2">
    <w:name w:val="B2"/>
    <w:basedOn w:val="List2"/>
    <w:link w:val="B2Char"/>
    <w:qFormat/>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pPr>
    <w:rPr>
      <w:sz w:val="18"/>
    </w:rPr>
  </w:style>
  <w:style w:type="paragraph" w:customStyle="1" w:styleId="TAC">
    <w:name w:val="TAC"/>
    <w:basedOn w:val="TAL"/>
    <w:link w:val="TACChar"/>
    <w:qFormat/>
    <w:rsid w:val="00D50F97"/>
    <w:pPr>
      <w:jc w:val="center"/>
    </w:pPr>
  </w:style>
  <w:style w:type="paragraph" w:customStyle="1" w:styleId="TAH">
    <w:name w:val="TAH"/>
    <w:basedOn w:val="TAC"/>
    <w:link w:val="TAHCar"/>
    <w:qFormat/>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qFormat/>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qForma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列出段落,?? ??,?????,????"/>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5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列出段落 Char,?? ?? Char,????? Char,???? Char"/>
    <w:basedOn w:val="DefaultParagraphFont"/>
    <w:link w:val="ListParagraph"/>
    <w:uiPriority w:val="34"/>
    <w:qFormat/>
    <w:locked/>
    <w:rsid w:val="00BB5906"/>
    <w:rPr>
      <w:rFonts w:ascii="Calibri" w:eastAsiaTheme="minorHAnsi" w:hAnsi="Calibri"/>
      <w:sz w:val="22"/>
      <w:szCs w:val="22"/>
      <w:lang w:val="sv-SE" w:eastAsia="sv-SE"/>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character" w:customStyle="1" w:styleId="THChar">
    <w:name w:val="TH Char"/>
    <w:link w:val="TH"/>
    <w:qFormat/>
    <w:rsid w:val="00327A84"/>
    <w:rPr>
      <w:rFonts w:asciiTheme="minorHAnsi" w:eastAsiaTheme="minorHAnsi" w:hAnsiTheme="minorHAnsi" w:cstheme="minorBidi"/>
      <w:b/>
      <w:sz w:val="22"/>
      <w:szCs w:val="22"/>
    </w:rPr>
  </w:style>
  <w:style w:type="character" w:customStyle="1" w:styleId="TACChar">
    <w:name w:val="TAC Char"/>
    <w:link w:val="TAC"/>
    <w:qFormat/>
    <w:locked/>
    <w:rsid w:val="00327A84"/>
    <w:rPr>
      <w:rFonts w:asciiTheme="minorHAnsi" w:eastAsiaTheme="minorHAnsi" w:hAnsiTheme="minorHAnsi" w:cstheme="minorBidi"/>
      <w:sz w:val="18"/>
      <w:szCs w:val="22"/>
    </w:rPr>
  </w:style>
  <w:style w:type="character" w:customStyle="1" w:styleId="TAHCar">
    <w:name w:val="TAH Car"/>
    <w:link w:val="TAH"/>
    <w:qFormat/>
    <w:rsid w:val="00327A84"/>
    <w:rPr>
      <w:rFonts w:asciiTheme="minorHAnsi" w:eastAsiaTheme="minorHAnsi" w:hAnsiTheme="minorHAnsi" w:cstheme="minorBidi"/>
      <w:b/>
      <w:sz w:val="18"/>
      <w:szCs w:val="22"/>
    </w:rPr>
  </w:style>
  <w:style w:type="character" w:styleId="PlaceholderText">
    <w:name w:val="Placeholder Text"/>
    <w:basedOn w:val="DefaultParagraphFont"/>
    <w:uiPriority w:val="99"/>
    <w:semiHidden/>
    <w:rsid w:val="00F4598B"/>
    <w:rPr>
      <w:color w:val="808080"/>
    </w:rPr>
  </w:style>
  <w:style w:type="numbering" w:customStyle="1" w:styleId="NoList1">
    <w:name w:val="No List1"/>
    <w:next w:val="NoList"/>
    <w:uiPriority w:val="99"/>
    <w:semiHidden/>
    <w:rsid w:val="00F41132"/>
  </w:style>
  <w:style w:type="paragraph" w:customStyle="1" w:styleId="H6">
    <w:name w:val="H6"/>
    <w:basedOn w:val="Heading5"/>
    <w:next w:val="Normal"/>
    <w:rsid w:val="00F411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NF">
    <w:name w:val="NF"/>
    <w:basedOn w:val="NO"/>
    <w:rsid w:val="00F41132"/>
    <w:pPr>
      <w:keepNext/>
      <w:spacing w:after="0"/>
    </w:pPr>
    <w:rPr>
      <w:rFonts w:ascii="Arial" w:hAnsi="Arial"/>
      <w:sz w:val="18"/>
    </w:rPr>
  </w:style>
  <w:style w:type="paragraph" w:customStyle="1" w:styleId="NO">
    <w:name w:val="NO"/>
    <w:basedOn w:val="Normal"/>
    <w:rsid w:val="00F41132"/>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PL">
    <w:name w:val="PL"/>
    <w:link w:val="PLChar"/>
    <w:rsid w:val="00F41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F41132"/>
    <w:pPr>
      <w:keepNext/>
      <w:keepLines/>
      <w:spacing w:line="180" w:lineRule="exact"/>
    </w:pPr>
    <w:rPr>
      <w:rFonts w:ascii="Courier New" w:hAnsi="Courier New"/>
      <w:noProof/>
      <w:lang w:val="en-GB"/>
    </w:rPr>
  </w:style>
  <w:style w:type="paragraph" w:customStyle="1" w:styleId="NW">
    <w:name w:val="NW"/>
    <w:basedOn w:val="NO"/>
    <w:rsid w:val="00F41132"/>
    <w:pPr>
      <w:spacing w:after="0"/>
    </w:pPr>
  </w:style>
  <w:style w:type="paragraph" w:customStyle="1" w:styleId="TAJ">
    <w:name w:val="TAJ"/>
    <w:basedOn w:val="TH"/>
    <w:rsid w:val="00F41132"/>
    <w:pPr>
      <w:spacing w:line="240" w:lineRule="auto"/>
    </w:pPr>
    <w:rPr>
      <w:rFonts w:ascii="Arial" w:eastAsia="Times New Roman" w:hAnsi="Arial" w:cs="Times New Roman"/>
      <w:sz w:val="20"/>
      <w:szCs w:val="20"/>
      <w:lang w:val="en-GB"/>
    </w:rPr>
  </w:style>
  <w:style w:type="paragraph" w:customStyle="1" w:styleId="Guidance">
    <w:name w:val="Guidance"/>
    <w:basedOn w:val="Normal"/>
    <w:rsid w:val="00F41132"/>
    <w:pPr>
      <w:spacing w:after="180" w:line="240" w:lineRule="auto"/>
    </w:pPr>
    <w:rPr>
      <w:rFonts w:ascii="Times New Roman" w:eastAsia="Times New Roman" w:hAnsi="Times New Roman" w:cs="Times New Roman"/>
      <w:i/>
      <w:color w:val="0000FF"/>
      <w:sz w:val="20"/>
      <w:szCs w:val="20"/>
      <w:lang w:val="en-GB"/>
    </w:rPr>
  </w:style>
  <w:style w:type="character" w:customStyle="1" w:styleId="B1Zchn">
    <w:name w:val="B1 Zchn"/>
    <w:rsid w:val="00F41132"/>
    <w:rPr>
      <w:lang w:eastAsia="en-US"/>
    </w:rPr>
  </w:style>
  <w:style w:type="character" w:customStyle="1" w:styleId="B2Char">
    <w:name w:val="B2 Char"/>
    <w:link w:val="B2"/>
    <w:qFormat/>
    <w:rsid w:val="00F41132"/>
    <w:rPr>
      <w:rFonts w:asciiTheme="minorHAnsi" w:eastAsiaTheme="minorHAnsi" w:hAnsiTheme="minorHAnsi" w:cstheme="minorBidi"/>
      <w:sz w:val="22"/>
      <w:szCs w:val="22"/>
    </w:rPr>
  </w:style>
  <w:style w:type="character" w:customStyle="1" w:styleId="B2Car">
    <w:name w:val="B2 Car"/>
    <w:rsid w:val="00F41132"/>
    <w:rPr>
      <w:lang w:val="en-GB" w:eastAsia="en-US"/>
    </w:rPr>
  </w:style>
  <w:style w:type="character" w:customStyle="1" w:styleId="CommentSubjectChar">
    <w:name w:val="Comment Subject Char"/>
    <w:link w:val="CommentSubject"/>
    <w:uiPriority w:val="99"/>
    <w:rsid w:val="00F41132"/>
    <w:rPr>
      <w:rFonts w:asciiTheme="minorHAnsi" w:eastAsiaTheme="minorHAnsi" w:hAnsiTheme="minorHAnsi" w:cstheme="minorBidi"/>
      <w:b/>
      <w:bCs/>
      <w:sz w:val="22"/>
      <w:szCs w:val="22"/>
    </w:rPr>
  </w:style>
  <w:style w:type="character" w:customStyle="1" w:styleId="BalloonTextChar">
    <w:name w:val="Balloon Text Char"/>
    <w:link w:val="BalloonText"/>
    <w:uiPriority w:val="99"/>
    <w:rsid w:val="00F41132"/>
    <w:rPr>
      <w:rFonts w:ascii="Tahoma" w:eastAsiaTheme="minorHAnsi" w:hAnsi="Tahoma" w:cs="Tahoma"/>
      <w:sz w:val="16"/>
      <w:szCs w:val="16"/>
    </w:rPr>
  </w:style>
  <w:style w:type="character" w:customStyle="1" w:styleId="TALChar">
    <w:name w:val="TAL Char"/>
    <w:link w:val="TAL"/>
    <w:rsid w:val="00F41132"/>
    <w:rPr>
      <w:rFonts w:asciiTheme="minorHAnsi" w:eastAsiaTheme="minorHAnsi" w:hAnsiTheme="minorHAnsi" w:cstheme="minorBidi"/>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41132"/>
    <w:rPr>
      <w:rFonts w:asciiTheme="minorHAnsi" w:eastAsiaTheme="minorHAnsi" w:hAnsiTheme="minorHAnsi" w:cstheme="minorBidi"/>
      <w:sz w:val="16"/>
      <w:szCs w:val="16"/>
    </w:rPr>
  </w:style>
  <w:style w:type="character" w:customStyle="1" w:styleId="B1Char1">
    <w:name w:val="B1 Char1"/>
    <w:qFormat/>
    <w:rsid w:val="00F41132"/>
    <w:rPr>
      <w:rFonts w:eastAsia="Times New Roman"/>
    </w:rPr>
  </w:style>
  <w:style w:type="paragraph" w:styleId="IndexHeading">
    <w:name w:val="index heading"/>
    <w:basedOn w:val="Normal"/>
    <w:next w:val="Normal"/>
    <w:rsid w:val="00F41132"/>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en-GB"/>
    </w:rPr>
  </w:style>
  <w:style w:type="paragraph" w:customStyle="1" w:styleId="INDENT1">
    <w:name w:val="INDENT1"/>
    <w:basedOn w:val="Normal"/>
    <w:rsid w:val="00F41132"/>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INDENT2">
    <w:name w:val="INDENT2"/>
    <w:basedOn w:val="Normal"/>
    <w:rsid w:val="00F41132"/>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INDENT3">
    <w:name w:val="INDENT3"/>
    <w:basedOn w:val="Normal"/>
    <w:rsid w:val="00F41132"/>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F41132"/>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RecCCITT">
    <w:name w:val="Rec_CCITT_#"/>
    <w:basedOn w:val="Normal"/>
    <w:rsid w:val="00F41132"/>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paragraph" w:customStyle="1" w:styleId="enumlev2">
    <w:name w:val="enumlev2"/>
    <w:basedOn w:val="Normal"/>
    <w:rsid w:val="00F41132"/>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en-GB"/>
    </w:rPr>
  </w:style>
  <w:style w:type="paragraph" w:customStyle="1" w:styleId="CouvRecTitle">
    <w:name w:val="Couv Rec Title"/>
    <w:basedOn w:val="Normal"/>
    <w:rsid w:val="00F41132"/>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en-GB"/>
    </w:rPr>
  </w:style>
  <w:style w:type="character" w:customStyle="1" w:styleId="DocumentMapChar">
    <w:name w:val="Document Map Char"/>
    <w:link w:val="DocumentMap"/>
    <w:uiPriority w:val="99"/>
    <w:rsid w:val="00F41132"/>
    <w:rPr>
      <w:rFonts w:ascii="Tahoma" w:eastAsiaTheme="minorHAnsi" w:hAnsi="Tahoma" w:cs="Tahoma"/>
      <w:sz w:val="22"/>
      <w:szCs w:val="22"/>
      <w:shd w:val="clear" w:color="auto" w:fill="000080"/>
    </w:rPr>
  </w:style>
  <w:style w:type="paragraph" w:styleId="PlainText">
    <w:name w:val="Plain Text"/>
    <w:basedOn w:val="Normal"/>
    <w:link w:val="PlainTextChar"/>
    <w:rsid w:val="00F41132"/>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en-GB"/>
    </w:rPr>
  </w:style>
  <w:style w:type="character" w:customStyle="1" w:styleId="PlainTextChar">
    <w:name w:val="Plain Text Char"/>
    <w:basedOn w:val="DefaultParagraphFont"/>
    <w:link w:val="PlainText"/>
    <w:rsid w:val="00F41132"/>
    <w:rPr>
      <w:rFonts w:ascii="Courier New" w:hAnsi="Courier New"/>
      <w:lang w:val="nb-NO" w:eastAsia="en-GB"/>
    </w:rPr>
  </w:style>
  <w:style w:type="paragraph" w:styleId="BodyText2">
    <w:name w:val="Body Text 2"/>
    <w:basedOn w:val="Normal"/>
    <w:link w:val="BodyText2Char"/>
    <w:rsid w:val="00F41132"/>
    <w:pPr>
      <w:widowControl w:val="0"/>
      <w:tabs>
        <w:tab w:val="left" w:pos="2205"/>
      </w:tabs>
      <w:overflowPunct w:val="0"/>
      <w:autoSpaceDE w:val="0"/>
      <w:autoSpaceDN w:val="0"/>
      <w:adjustRightInd w:val="0"/>
      <w:spacing w:after="0" w:line="240" w:lineRule="auto"/>
      <w:ind w:left="630"/>
      <w:jc w:val="both"/>
      <w:textAlignment w:val="baseline"/>
    </w:pPr>
    <w:rPr>
      <w:rFonts w:ascii="Times New Roman" w:eastAsia="Times New Roman" w:hAnsi="Times New Roman" w:cs="Times New Roman"/>
      <w:kern w:val="2"/>
      <w:sz w:val="21"/>
      <w:szCs w:val="20"/>
      <w:lang w:val="x-none" w:eastAsia="x-none"/>
    </w:rPr>
  </w:style>
  <w:style w:type="character" w:customStyle="1" w:styleId="BodyText2Char">
    <w:name w:val="Body Text 2 Char"/>
    <w:basedOn w:val="DefaultParagraphFont"/>
    <w:link w:val="BodyText2"/>
    <w:rsid w:val="00F41132"/>
    <w:rPr>
      <w:rFonts w:ascii="Times New Roman" w:hAnsi="Times New Roman"/>
      <w:kern w:val="2"/>
      <w:sz w:val="21"/>
      <w:lang w:val="x-none" w:eastAsia="x-none"/>
    </w:rPr>
  </w:style>
  <w:style w:type="paragraph" w:styleId="BodyTextIndent2">
    <w:name w:val="Body Text Indent 2"/>
    <w:basedOn w:val="Normal"/>
    <w:link w:val="BodyTextIndent2Char"/>
    <w:rsid w:val="00F41132"/>
    <w:pPr>
      <w:widowControl w:val="0"/>
      <w:tabs>
        <w:tab w:val="left" w:pos="2205"/>
      </w:tabs>
      <w:overflowPunct w:val="0"/>
      <w:autoSpaceDE w:val="0"/>
      <w:autoSpaceDN w:val="0"/>
      <w:adjustRightInd w:val="0"/>
      <w:spacing w:after="0" w:line="240" w:lineRule="auto"/>
      <w:ind w:left="200"/>
      <w:jc w:val="both"/>
      <w:textAlignment w:val="baseline"/>
    </w:pPr>
    <w:rPr>
      <w:rFonts w:ascii="Times New Roman" w:eastAsia="Times New Roman" w:hAnsi="Times New Roman" w:cs="Times New Roman"/>
      <w:kern w:val="2"/>
      <w:sz w:val="20"/>
      <w:szCs w:val="20"/>
      <w:lang w:val="x-none" w:eastAsia="x-none"/>
    </w:rPr>
  </w:style>
  <w:style w:type="character" w:customStyle="1" w:styleId="BodyTextIndent2Char">
    <w:name w:val="Body Text Indent 2 Char"/>
    <w:basedOn w:val="DefaultParagraphFont"/>
    <w:link w:val="BodyTextIndent2"/>
    <w:rsid w:val="00F41132"/>
    <w:rPr>
      <w:rFonts w:ascii="Times New Roman" w:hAnsi="Times New Roman"/>
      <w:kern w:val="2"/>
      <w:lang w:val="x-none" w:eastAsia="x-none"/>
    </w:rPr>
  </w:style>
  <w:style w:type="paragraph" w:styleId="BodyTextIndent3">
    <w:name w:val="Body Text Indent 3"/>
    <w:basedOn w:val="Normal"/>
    <w:link w:val="BodyTextIndent3Char"/>
    <w:rsid w:val="00F41132"/>
    <w:pPr>
      <w:overflowPunct w:val="0"/>
      <w:autoSpaceDE w:val="0"/>
      <w:autoSpaceDN w:val="0"/>
      <w:adjustRightInd w:val="0"/>
      <w:spacing w:after="0" w:line="240" w:lineRule="auto"/>
      <w:ind w:left="108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F41132"/>
    <w:rPr>
      <w:rFonts w:ascii="Times New Roman" w:hAnsi="Times New Roman"/>
      <w:lang w:eastAsia="ja-JP"/>
    </w:rPr>
  </w:style>
  <w:style w:type="paragraph" w:customStyle="1" w:styleId="numberedlist">
    <w:name w:val="numbered list"/>
    <w:basedOn w:val="ListBullet"/>
    <w:rsid w:val="00F41132"/>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ascii="Times New Roman" w:eastAsia="Times New Roman" w:hAnsi="Times New Roman" w:cs="Times New Roman"/>
      <w:sz w:val="20"/>
      <w:szCs w:val="20"/>
      <w:lang w:val="en-GB" w:eastAsia="ja-JP"/>
    </w:rPr>
  </w:style>
  <w:style w:type="paragraph" w:customStyle="1" w:styleId="CRfront">
    <w:name w:val="CR_front"/>
    <w:next w:val="Normal"/>
    <w:rsid w:val="00F41132"/>
    <w:rPr>
      <w:rFonts w:ascii="Arial" w:eastAsia="MS Mincho" w:hAnsi="Arial"/>
      <w:lang w:val="en-GB"/>
    </w:rPr>
  </w:style>
  <w:style w:type="paragraph" w:customStyle="1" w:styleId="TabList">
    <w:name w:val="TabList"/>
    <w:basedOn w:val="Normal"/>
    <w:rsid w:val="00F41132"/>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tabletext">
    <w:name w:val="table text"/>
    <w:basedOn w:val="Normal"/>
    <w:next w:val="table"/>
    <w:rsid w:val="00F41132"/>
    <w:pPr>
      <w:overflowPunct w:val="0"/>
      <w:autoSpaceDE w:val="0"/>
      <w:autoSpaceDN w:val="0"/>
      <w:adjustRightInd w:val="0"/>
      <w:spacing w:after="0" w:line="240" w:lineRule="auto"/>
      <w:textAlignment w:val="baseline"/>
    </w:pPr>
    <w:rPr>
      <w:rFonts w:ascii="Times New Roman" w:eastAsia="MS Mincho" w:hAnsi="Times New Roman" w:cs="Times New Roman"/>
      <w:i/>
      <w:sz w:val="20"/>
      <w:szCs w:val="20"/>
      <w:lang w:val="en-GB" w:eastAsia="en-GB"/>
    </w:rPr>
  </w:style>
  <w:style w:type="paragraph" w:customStyle="1" w:styleId="table">
    <w:name w:val="table"/>
    <w:basedOn w:val="Normal"/>
    <w:next w:val="Normal"/>
    <w:rsid w:val="00F41132"/>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HE">
    <w:name w:val="HE"/>
    <w:basedOn w:val="Normal"/>
    <w:rsid w:val="00F41132"/>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text">
    <w:name w:val="text"/>
    <w:basedOn w:val="Normal"/>
    <w:link w:val="textChar"/>
    <w:qFormat/>
    <w:rsid w:val="00F41132"/>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4"/>
      <w:szCs w:val="20"/>
      <w:lang w:val="en-AU" w:eastAsia="en-GB"/>
    </w:rPr>
  </w:style>
  <w:style w:type="paragraph" w:customStyle="1" w:styleId="berschrift1H1">
    <w:name w:val="Überschrift 1.H1"/>
    <w:basedOn w:val="Normal"/>
    <w:next w:val="Normal"/>
    <w:rsid w:val="00F41132"/>
    <w:pPr>
      <w:keepNext/>
      <w:keepLines/>
      <w:numPr>
        <w:numId w:val="1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de-DE"/>
    </w:rPr>
  </w:style>
  <w:style w:type="paragraph" w:customStyle="1" w:styleId="textintend1">
    <w:name w:val="text intend 1"/>
    <w:basedOn w:val="text"/>
    <w:rsid w:val="00F41132"/>
    <w:pPr>
      <w:widowControl/>
      <w:numPr>
        <w:numId w:val="10"/>
      </w:numPr>
      <w:tabs>
        <w:tab w:val="clear" w:pos="992"/>
        <w:tab w:val="num" w:pos="432"/>
      </w:tabs>
      <w:spacing w:after="120"/>
      <w:ind w:left="432" w:hanging="432"/>
    </w:pPr>
    <w:rPr>
      <w:rFonts w:eastAsia="MS Mincho"/>
      <w:lang w:val="en-US"/>
    </w:rPr>
  </w:style>
  <w:style w:type="paragraph" w:customStyle="1" w:styleId="textintend2">
    <w:name w:val="text intend 2"/>
    <w:basedOn w:val="text"/>
    <w:rsid w:val="00F41132"/>
    <w:pPr>
      <w:widowControl/>
      <w:numPr>
        <w:numId w:val="11"/>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F41132"/>
    <w:pPr>
      <w:widowControl/>
      <w:numPr>
        <w:numId w:val="12"/>
      </w:numPr>
      <w:tabs>
        <w:tab w:val="clear" w:pos="1843"/>
        <w:tab w:val="num" w:pos="1304"/>
      </w:tabs>
      <w:spacing w:after="120"/>
      <w:ind w:left="1304" w:hanging="1304"/>
    </w:pPr>
    <w:rPr>
      <w:rFonts w:eastAsia="MS Mincho"/>
      <w:lang w:val="en-US"/>
    </w:rPr>
  </w:style>
  <w:style w:type="paragraph" w:customStyle="1" w:styleId="normalpuce">
    <w:name w:val="normal puce"/>
    <w:basedOn w:val="Normal"/>
    <w:rsid w:val="00F41132"/>
    <w:pPr>
      <w:widowControl w:val="0"/>
      <w:numPr>
        <w:numId w:val="14"/>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 w:val="20"/>
      <w:szCs w:val="20"/>
      <w:lang w:val="en-GB" w:eastAsia="en-GB"/>
    </w:rPr>
  </w:style>
  <w:style w:type="paragraph" w:customStyle="1" w:styleId="TdocHeading1">
    <w:name w:val="Tdoc_Heading_1"/>
    <w:basedOn w:val="Heading1"/>
    <w:next w:val="Normal"/>
    <w:autoRedefine/>
    <w:rsid w:val="00F41132"/>
    <w:pPr>
      <w:keepLines w:val="0"/>
      <w:numPr>
        <w:numId w:val="15"/>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F4113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eastAsia="en-GB"/>
    </w:rPr>
  </w:style>
  <w:style w:type="character" w:customStyle="1" w:styleId="DateChar">
    <w:name w:val="Date Char"/>
    <w:basedOn w:val="DefaultParagraphFont"/>
    <w:link w:val="Date"/>
    <w:rsid w:val="00F41132"/>
    <w:rPr>
      <w:rFonts w:ascii="Times New Roman" w:hAnsi="Times New Roman"/>
      <w:lang w:val="en-GB" w:eastAsia="en-GB"/>
    </w:rPr>
  </w:style>
  <w:style w:type="paragraph" w:customStyle="1" w:styleId="Meetingcaption">
    <w:name w:val="Meeting caption"/>
    <w:basedOn w:val="Normal"/>
    <w:rsid w:val="00F4113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napToGrid w:val="0"/>
      <w:szCs w:val="20"/>
      <w:lang w:val="fr-FR" w:eastAsia="en-GB"/>
    </w:rPr>
  </w:style>
  <w:style w:type="paragraph" w:customStyle="1" w:styleId="para">
    <w:name w:val="para"/>
    <w:basedOn w:val="Normal"/>
    <w:rsid w:val="00F41132"/>
    <w:pPr>
      <w:overflowPunct w:val="0"/>
      <w:autoSpaceDE w:val="0"/>
      <w:autoSpaceDN w:val="0"/>
      <w:adjustRightInd w:val="0"/>
      <w:spacing w:after="240" w:line="240" w:lineRule="auto"/>
      <w:jc w:val="both"/>
      <w:textAlignment w:val="baseline"/>
    </w:pPr>
    <w:rPr>
      <w:rFonts w:ascii="Helvetica" w:eastAsia="Times New Roman" w:hAnsi="Helvetica" w:cs="Times New Roman"/>
      <w:sz w:val="20"/>
      <w:szCs w:val="20"/>
      <w:lang w:val="en-GB" w:eastAsia="en-GB"/>
    </w:rPr>
  </w:style>
  <w:style w:type="paragraph" w:customStyle="1" w:styleId="Cell">
    <w:name w:val="Cell"/>
    <w:basedOn w:val="Normal"/>
    <w:rsid w:val="00F41132"/>
    <w:pPr>
      <w:overflowPunct w:val="0"/>
      <w:autoSpaceDE w:val="0"/>
      <w:autoSpaceDN w:val="0"/>
      <w:adjustRightInd w:val="0"/>
      <w:spacing w:after="0" w:line="240" w:lineRule="exact"/>
      <w:jc w:val="center"/>
      <w:textAlignment w:val="baseline"/>
    </w:pPr>
    <w:rPr>
      <w:rFonts w:ascii="Times New Roman" w:eastAsia="Times New Roman" w:hAnsi="Times New Roman" w:cs="Times New Roman"/>
      <w:sz w:val="16"/>
      <w:szCs w:val="20"/>
      <w:lang w:eastAsia="ja-JP"/>
    </w:rPr>
  </w:style>
  <w:style w:type="paragraph" w:customStyle="1" w:styleId="h60">
    <w:name w:val="h6"/>
    <w:basedOn w:val="Normal"/>
    <w:rsid w:val="00F41132"/>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b10">
    <w:name w:val="b1"/>
    <w:basedOn w:val="Normal"/>
    <w:rsid w:val="00F41132"/>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tah0">
    <w:name w:val="tah"/>
    <w:basedOn w:val="Normal"/>
    <w:rsid w:val="00F41132"/>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F41132"/>
    <w:rPr>
      <w:i/>
      <w:color w:val="0000FF"/>
      <w:lang w:val="en-GB" w:eastAsia="ja-JP" w:bidi="ar-SA"/>
    </w:rPr>
  </w:style>
  <w:style w:type="paragraph" w:customStyle="1" w:styleId="CharCharCharChar">
    <w:name w:val="Char Char Char Char"/>
    <w:rsid w:val="00F4113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41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F41132"/>
    <w:rPr>
      <w:rFonts w:ascii="Arial" w:hAnsi="Arial"/>
      <w:sz w:val="24"/>
      <w:lang w:val="en-GB" w:eastAsia="ja-JP" w:bidi="ar-SA"/>
    </w:rPr>
  </w:style>
  <w:style w:type="table" w:customStyle="1" w:styleId="TableGrid1">
    <w:name w:val="Table Grid1"/>
    <w:basedOn w:val="TableNormal"/>
    <w:next w:val="TableGrid"/>
    <w:qFormat/>
    <w:rsid w:val="00F4113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41132"/>
    <w:pPr>
      <w:tabs>
        <w:tab w:val="num" w:pos="2560"/>
      </w:tabs>
      <w:spacing w:after="180" w:line="240" w:lineRule="auto"/>
      <w:ind w:left="2560" w:hanging="357"/>
    </w:pPr>
    <w:rPr>
      <w:rFonts w:ascii="Times New Roman" w:eastAsia="Times New Roman" w:hAnsi="Times New Roman" w:cs="Times New Roman"/>
      <w:sz w:val="20"/>
      <w:szCs w:val="20"/>
      <w:lang w:val="en-AU" w:eastAsia="ko-KR"/>
    </w:rPr>
  </w:style>
  <w:style w:type="character" w:customStyle="1" w:styleId="FigureCaption1">
    <w:name w:val="Figure Caption1"/>
    <w:aliases w:val="fc Char1,Figure Caption Char Char"/>
    <w:rsid w:val="00F41132"/>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41132"/>
    <w:rPr>
      <w:rFonts w:ascii="Arial" w:hAnsi="Arial" w:cs="Arial"/>
      <w:sz w:val="28"/>
      <w:szCs w:val="28"/>
      <w:lang w:val="en-GB" w:eastAsia="zh-CN"/>
    </w:rPr>
  </w:style>
  <w:style w:type="character" w:customStyle="1" w:styleId="CharChar5">
    <w:name w:val="Char Char5"/>
    <w:semiHidden/>
    <w:rsid w:val="00F4113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F41132"/>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41132"/>
    <w:rPr>
      <w:rFonts w:ascii="Arial" w:hAnsi="Arial" w:cs="Arial"/>
      <w:sz w:val="24"/>
      <w:szCs w:val="24"/>
      <w:lang w:val="en-GB" w:eastAsia="zh-CN"/>
    </w:rPr>
  </w:style>
  <w:style w:type="character" w:customStyle="1" w:styleId="Heading5Char">
    <w:name w:val="Heading 5 Char"/>
    <w:aliases w:val="h5 Char,Heading5 Char"/>
    <w:link w:val="Heading5"/>
    <w:rsid w:val="00F41132"/>
    <w:rPr>
      <w:rFonts w:ascii="Arial" w:hAnsi="Arial" w:cs="Arial"/>
      <w:sz w:val="22"/>
      <w:szCs w:val="22"/>
      <w:lang w:val="en-GB" w:eastAsia="zh-CN"/>
    </w:rPr>
  </w:style>
  <w:style w:type="character" w:customStyle="1" w:styleId="Heading6Char">
    <w:name w:val="Heading 6 Char"/>
    <w:link w:val="Heading6"/>
    <w:rsid w:val="00F41132"/>
    <w:rPr>
      <w:rFonts w:asciiTheme="minorHAnsi" w:eastAsiaTheme="minorHAnsi" w:hAnsiTheme="minorHAnsi" w:cs="Arial"/>
      <w:sz w:val="22"/>
      <w:szCs w:val="22"/>
    </w:rPr>
  </w:style>
  <w:style w:type="character" w:customStyle="1" w:styleId="Heading7Char">
    <w:name w:val="Heading 7 Char"/>
    <w:link w:val="Heading7"/>
    <w:rsid w:val="00F41132"/>
    <w:rPr>
      <w:rFonts w:asciiTheme="minorHAnsi" w:eastAsiaTheme="minorHAnsi" w:hAnsiTheme="minorHAnsi" w:cs="Arial"/>
      <w:sz w:val="22"/>
      <w:szCs w:val="22"/>
    </w:rPr>
  </w:style>
  <w:style w:type="character" w:customStyle="1" w:styleId="Heading8Char">
    <w:name w:val="Heading 8 Char"/>
    <w:link w:val="Heading8"/>
    <w:rsid w:val="00F41132"/>
    <w:rPr>
      <w:rFonts w:asciiTheme="minorHAnsi" w:eastAsiaTheme="minorHAnsi" w:hAnsiTheme="minorHAnsi" w:cs="Arial"/>
      <w:sz w:val="22"/>
      <w:szCs w:val="22"/>
    </w:rPr>
  </w:style>
  <w:style w:type="character" w:customStyle="1" w:styleId="Heading9Char">
    <w:name w:val="Heading 9 Char"/>
    <w:link w:val="Heading9"/>
    <w:rsid w:val="00F41132"/>
    <w:rPr>
      <w:rFonts w:asciiTheme="minorHAnsi" w:eastAsiaTheme="minorHAnsi" w:hAnsiTheme="minorHAnsi" w:cs="Arial"/>
      <w:sz w:val="22"/>
      <w:szCs w:val="22"/>
    </w:rPr>
  </w:style>
  <w:style w:type="character" w:customStyle="1" w:styleId="ListChar">
    <w:name w:val="List Char"/>
    <w:link w:val="List"/>
    <w:rsid w:val="00F41132"/>
    <w:rPr>
      <w:rFonts w:asciiTheme="minorHAnsi" w:eastAsiaTheme="minorHAnsi" w:hAnsiTheme="minorHAnsi" w:cstheme="minorBidi"/>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41132"/>
    <w:rPr>
      <w:rFonts w:ascii="Arial" w:hAnsi="Arial" w:cs="Arial"/>
      <w:b/>
      <w:bCs/>
      <w:noProof/>
      <w:sz w:val="18"/>
      <w:szCs w:val="18"/>
      <w:lang w:eastAsia="zh-CN"/>
    </w:rPr>
  </w:style>
  <w:style w:type="character" w:customStyle="1" w:styleId="PLChar">
    <w:name w:val="PL Char"/>
    <w:link w:val="PL"/>
    <w:locked/>
    <w:rsid w:val="00F41132"/>
    <w:rPr>
      <w:rFonts w:ascii="Courier New" w:hAnsi="Courier New"/>
      <w:noProof/>
      <w:sz w:val="16"/>
      <w:lang w:val="en-GB"/>
    </w:rPr>
  </w:style>
  <w:style w:type="character" w:customStyle="1" w:styleId="List2Char">
    <w:name w:val="List 2 Char"/>
    <w:link w:val="List2"/>
    <w:rsid w:val="00F41132"/>
    <w:rPr>
      <w:rFonts w:asciiTheme="minorHAnsi" w:eastAsiaTheme="minorHAnsi" w:hAnsiTheme="minorHAnsi" w:cstheme="minorBidi"/>
      <w:sz w:val="22"/>
      <w:szCs w:val="22"/>
    </w:rPr>
  </w:style>
  <w:style w:type="character" w:customStyle="1" w:styleId="List3Char">
    <w:name w:val="List 3 Char"/>
    <w:link w:val="List3"/>
    <w:rsid w:val="00F41132"/>
    <w:rPr>
      <w:rFonts w:asciiTheme="minorHAnsi" w:eastAsiaTheme="minorHAnsi" w:hAnsiTheme="minorHAnsi" w:cstheme="minorBidi"/>
      <w:sz w:val="22"/>
      <w:szCs w:val="22"/>
    </w:rPr>
  </w:style>
  <w:style w:type="character" w:customStyle="1" w:styleId="B3Char">
    <w:name w:val="B3 Char"/>
    <w:link w:val="B3"/>
    <w:rsid w:val="00F41132"/>
    <w:rPr>
      <w:rFonts w:asciiTheme="minorHAnsi" w:eastAsiaTheme="minorHAnsi" w:hAnsiTheme="minorHAnsi" w:cstheme="minorBidi"/>
      <w:sz w:val="22"/>
      <w:szCs w:val="22"/>
    </w:rPr>
  </w:style>
  <w:style w:type="character" w:customStyle="1" w:styleId="FooterChar">
    <w:name w:val="Footer Char"/>
    <w:link w:val="Footer"/>
    <w:rsid w:val="00F41132"/>
    <w:rPr>
      <w:rFonts w:ascii="Arial" w:hAnsi="Arial" w:cs="Arial"/>
      <w:b/>
      <w:bCs/>
      <w:i/>
      <w:iCs/>
      <w:noProof/>
      <w:sz w:val="18"/>
      <w:szCs w:val="18"/>
      <w:lang w:eastAsia="zh-CN"/>
    </w:rPr>
  </w:style>
  <w:style w:type="paragraph" w:customStyle="1" w:styleId="tdoc-header">
    <w:name w:val="tdoc-header"/>
    <w:rsid w:val="00F41132"/>
    <w:rPr>
      <w:rFonts w:ascii="Arial" w:hAnsi="Arial"/>
      <w:noProof/>
      <w:sz w:val="24"/>
      <w:lang w:val="en-GB"/>
    </w:rPr>
  </w:style>
  <w:style w:type="paragraph" w:customStyle="1" w:styleId="CharChar3CharCharCharCharCharChar">
    <w:name w:val="Char Char3 Char Char Char Char Char Char"/>
    <w:semiHidden/>
    <w:rsid w:val="00F4113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F4113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4113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41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F41132"/>
    <w:rPr>
      <w:rFonts w:ascii="Times New Roman" w:hAnsi="Times New Roman"/>
      <w:lang w:eastAsia="en-US"/>
    </w:rPr>
  </w:style>
  <w:style w:type="paragraph" w:customStyle="1" w:styleId="TableCell">
    <w:name w:val="Table Cell"/>
    <w:basedOn w:val="TAC"/>
    <w:link w:val="TableCellChar"/>
    <w:qFormat/>
    <w:rsid w:val="00F41132"/>
    <w:pPr>
      <w:overflowPunct w:val="0"/>
      <w:autoSpaceDE w:val="0"/>
      <w:autoSpaceDN w:val="0"/>
      <w:adjustRightInd w:val="0"/>
      <w:spacing w:line="240" w:lineRule="auto"/>
    </w:pPr>
    <w:rPr>
      <w:rFonts w:ascii="Arial" w:eastAsia="SimSun" w:hAnsi="Arial" w:cs="Times New Roman"/>
      <w:szCs w:val="20"/>
      <w:lang w:val="en-GB" w:eastAsia="zh-CN"/>
    </w:rPr>
  </w:style>
  <w:style w:type="character" w:customStyle="1" w:styleId="TableCellChar">
    <w:name w:val="Table Cell Char"/>
    <w:link w:val="TableCell"/>
    <w:rsid w:val="00F41132"/>
    <w:rPr>
      <w:rFonts w:ascii="Arial" w:eastAsia="SimSun" w:hAnsi="Arial"/>
      <w:sz w:val="18"/>
      <w:lang w:val="en-GB" w:eastAsia="zh-CN"/>
    </w:rPr>
  </w:style>
  <w:style w:type="character" w:customStyle="1" w:styleId="B11">
    <w:name w:val="B1 (文字)"/>
    <w:uiPriority w:val="99"/>
    <w:locked/>
    <w:rsid w:val="00F41132"/>
    <w:rPr>
      <w:rFonts w:ascii="Times New Roman" w:hAnsi="Times New Roman"/>
      <w:lang w:val="en-GB" w:eastAsia="en-US"/>
    </w:rPr>
  </w:style>
  <w:style w:type="character" w:customStyle="1" w:styleId="TALCar">
    <w:name w:val="TAL Car"/>
    <w:rsid w:val="00F41132"/>
    <w:rPr>
      <w:rFonts w:ascii="Arial" w:hAnsi="Arial"/>
      <w:sz w:val="18"/>
      <w:lang w:eastAsia="en-US"/>
    </w:rPr>
  </w:style>
  <w:style w:type="paragraph" w:customStyle="1" w:styleId="MTDisplayEquation">
    <w:name w:val="MTDisplayEquation"/>
    <w:basedOn w:val="Normal"/>
    <w:next w:val="Normal"/>
    <w:link w:val="MTDisplayEquationChar"/>
    <w:rsid w:val="00F41132"/>
    <w:pPr>
      <w:tabs>
        <w:tab w:val="center" w:pos="4680"/>
        <w:tab w:val="right" w:pos="9360"/>
      </w:tabs>
      <w:spacing w:after="0" w:line="240" w:lineRule="auto"/>
    </w:pPr>
    <w:rPr>
      <w:rFonts w:ascii="Times New Roman" w:eastAsia="Calibri" w:hAnsi="Times New Roman" w:cs="Times New Roman"/>
      <w:sz w:val="20"/>
      <w:lang w:val="x-none" w:eastAsia="x-none"/>
    </w:rPr>
  </w:style>
  <w:style w:type="character" w:customStyle="1" w:styleId="MTDisplayEquationChar">
    <w:name w:val="MTDisplayEquation Char"/>
    <w:link w:val="MTDisplayEquation"/>
    <w:rsid w:val="00F41132"/>
    <w:rPr>
      <w:rFonts w:ascii="Times New Roman" w:eastAsia="Calibri" w:hAnsi="Times New Roman"/>
      <w:szCs w:val="22"/>
      <w:lang w:val="x-none" w:eastAsia="x-none"/>
    </w:rPr>
  </w:style>
  <w:style w:type="paragraph" w:customStyle="1" w:styleId="Doc-text2">
    <w:name w:val="Doc-text2"/>
    <w:basedOn w:val="Normal"/>
    <w:link w:val="Doc-text2Char"/>
    <w:qFormat/>
    <w:rsid w:val="00F41132"/>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F41132"/>
    <w:rPr>
      <w:rFonts w:ascii="Arial" w:eastAsia="MS Mincho" w:hAnsi="Arial"/>
      <w:szCs w:val="24"/>
      <w:lang w:val="en-GB" w:eastAsia="en-GB"/>
    </w:rPr>
  </w:style>
  <w:style w:type="paragraph" w:customStyle="1" w:styleId="Default">
    <w:name w:val="Default"/>
    <w:rsid w:val="00F41132"/>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F41132"/>
    <w:rPr>
      <w:rFonts w:ascii="Times New Roman" w:hAnsi="Times New Roman"/>
      <w:sz w:val="24"/>
      <w:lang w:val="en-AU" w:eastAsia="en-GB"/>
    </w:rPr>
  </w:style>
  <w:style w:type="paragraph" w:customStyle="1" w:styleId="bullet1">
    <w:name w:val="bullet1"/>
    <w:basedOn w:val="text"/>
    <w:link w:val="bullet1Char"/>
    <w:qFormat/>
    <w:rsid w:val="00F41132"/>
    <w:pPr>
      <w:widowControl/>
      <w:numPr>
        <w:numId w:val="1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F41132"/>
    <w:pPr>
      <w:widowControl/>
      <w:numPr>
        <w:ilvl w:val="1"/>
        <w:numId w:val="1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F41132"/>
    <w:rPr>
      <w:rFonts w:ascii="Calibri" w:eastAsia="SimSun" w:hAnsi="Calibri"/>
      <w:kern w:val="2"/>
      <w:sz w:val="24"/>
      <w:szCs w:val="24"/>
      <w:lang w:val="en-GB" w:eastAsia="zh-CN"/>
    </w:rPr>
  </w:style>
  <w:style w:type="paragraph" w:customStyle="1" w:styleId="bullet3">
    <w:name w:val="bullet3"/>
    <w:basedOn w:val="text"/>
    <w:qFormat/>
    <w:rsid w:val="00F41132"/>
    <w:pPr>
      <w:widowControl/>
      <w:numPr>
        <w:ilvl w:val="2"/>
        <w:numId w:val="18"/>
      </w:numPr>
      <w:overflowPunct/>
      <w:autoSpaceDE/>
      <w:autoSpaceDN/>
      <w:adjustRightInd/>
      <w:spacing w:after="0"/>
      <w:ind w:left="1260" w:hanging="420"/>
      <w:jc w:val="left"/>
      <w:textAlignment w:val="auto"/>
    </w:pPr>
    <w:rPr>
      <w:rFonts w:ascii="Times" w:eastAsia="Batang" w:hAnsi="Times"/>
      <w:sz w:val="20"/>
      <w:szCs w:val="24"/>
      <w:lang w:val="en-GB" w:eastAsia="en-US"/>
    </w:rPr>
  </w:style>
  <w:style w:type="character" w:customStyle="1" w:styleId="bullet2Char">
    <w:name w:val="bullet2 Char"/>
    <w:link w:val="bullet2"/>
    <w:rsid w:val="00F41132"/>
    <w:rPr>
      <w:rFonts w:ascii="Times" w:eastAsia="SimSun" w:hAnsi="Times"/>
      <w:kern w:val="2"/>
      <w:sz w:val="24"/>
      <w:szCs w:val="24"/>
      <w:lang w:val="en-GB" w:eastAsia="zh-CN"/>
    </w:rPr>
  </w:style>
  <w:style w:type="paragraph" w:customStyle="1" w:styleId="bullet4">
    <w:name w:val="bullet4"/>
    <w:basedOn w:val="text"/>
    <w:qFormat/>
    <w:rsid w:val="00F41132"/>
    <w:pPr>
      <w:widowControl/>
      <w:numPr>
        <w:ilvl w:val="3"/>
        <w:numId w:val="18"/>
      </w:numPr>
      <w:overflowPunct/>
      <w:autoSpaceDE/>
      <w:autoSpaceDN/>
      <w:adjustRightInd/>
      <w:spacing w:after="0"/>
      <w:ind w:left="1680" w:hanging="420"/>
      <w:jc w:val="left"/>
      <w:textAlignment w:val="auto"/>
    </w:pPr>
    <w:rPr>
      <w:rFonts w:ascii="Times" w:eastAsia="Batang" w:hAnsi="Times"/>
      <w:sz w:val="20"/>
      <w:szCs w:val="24"/>
      <w:lang w:val="en-GB" w:eastAsia="en-US"/>
    </w:rPr>
  </w:style>
  <w:style w:type="paragraph" w:customStyle="1" w:styleId="SpecTextNum">
    <w:name w:val="Spec Text Num"/>
    <w:basedOn w:val="Normal"/>
    <w:rsid w:val="00F41132"/>
    <w:pPr>
      <w:numPr>
        <w:numId w:val="19"/>
      </w:numPr>
      <w:spacing w:after="0" w:line="240" w:lineRule="auto"/>
    </w:pPr>
    <w:rPr>
      <w:rFonts w:ascii="Times New Roman" w:eastAsia="MS Mincho" w:hAnsi="Times New Roman" w:cs="Times New Roman"/>
      <w:sz w:val="24"/>
      <w:szCs w:val="24"/>
      <w:lang w:eastAsia="ja-JP"/>
    </w:rPr>
  </w:style>
  <w:style w:type="paragraph" w:customStyle="1" w:styleId="Comments">
    <w:name w:val="Comments"/>
    <w:basedOn w:val="Normal"/>
    <w:link w:val="CommentsChar"/>
    <w:qFormat/>
    <w:rsid w:val="00F41132"/>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rsid w:val="00F41132"/>
    <w:rPr>
      <w:rFonts w:ascii="Arial" w:eastAsia="MS Mincho" w:hAnsi="Arial"/>
      <w:i/>
      <w:sz w:val="18"/>
      <w:szCs w:val="24"/>
      <w:lang w:val="en-GB" w:eastAsia="en-GB"/>
    </w:rPr>
  </w:style>
  <w:style w:type="paragraph" w:customStyle="1" w:styleId="bullet">
    <w:name w:val="bullet"/>
    <w:basedOn w:val="ListParagraph"/>
    <w:link w:val="bulletChar"/>
    <w:qFormat/>
    <w:rsid w:val="00F41132"/>
    <w:pPr>
      <w:numPr>
        <w:numId w:val="20"/>
      </w:numPr>
      <w:spacing w:line="240" w:lineRule="auto"/>
      <w:contextualSpacing/>
    </w:pPr>
    <w:rPr>
      <w:rFonts w:ascii="Times New Roman" w:eastAsia="Times New Roman" w:hAnsi="Times New Roman" w:cs="Times New Roman"/>
      <w:sz w:val="20"/>
      <w:szCs w:val="24"/>
      <w:lang w:val="x-none" w:eastAsia="x-none"/>
    </w:rPr>
  </w:style>
  <w:style w:type="character" w:customStyle="1" w:styleId="bulletChar">
    <w:name w:val="bullet Char"/>
    <w:link w:val="bullet"/>
    <w:rsid w:val="00F41132"/>
    <w:rPr>
      <w:rFonts w:ascii="Times New Roman" w:hAnsi="Times New Roman"/>
      <w:szCs w:val="24"/>
      <w:lang w:val="x-none" w:eastAsia="x-none"/>
    </w:rPr>
  </w:style>
  <w:style w:type="character" w:customStyle="1" w:styleId="ProposalChar">
    <w:name w:val="Proposal Char"/>
    <w:link w:val="Proposal"/>
    <w:rsid w:val="00F41132"/>
    <w:rPr>
      <w:rFonts w:asciiTheme="minorHAnsi" w:eastAsia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16007521">
          <w:marLeft w:val="1973"/>
          <w:marRight w:val="0"/>
          <w:marTop w:val="82"/>
          <w:marBottom w:val="0"/>
          <w:divBdr>
            <w:top w:val="none" w:sz="0" w:space="0" w:color="auto"/>
            <w:left w:val="none" w:sz="0" w:space="0" w:color="auto"/>
            <w:bottom w:val="none" w:sz="0" w:space="0" w:color="auto"/>
            <w:right w:val="none" w:sz="0" w:space="0" w:color="auto"/>
          </w:divBdr>
        </w:div>
        <w:div w:id="1068268563">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313460847">
      <w:bodyDiv w:val="1"/>
      <w:marLeft w:val="0"/>
      <w:marRight w:val="0"/>
      <w:marTop w:val="0"/>
      <w:marBottom w:val="0"/>
      <w:divBdr>
        <w:top w:val="none" w:sz="0" w:space="0" w:color="auto"/>
        <w:left w:val="none" w:sz="0" w:space="0" w:color="auto"/>
        <w:bottom w:val="none" w:sz="0" w:space="0" w:color="auto"/>
        <w:right w:val="none" w:sz="0" w:space="0" w:color="auto"/>
      </w:divBdr>
    </w:div>
    <w:div w:id="489366686">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6416980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23766612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47863188">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509098344">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wmf"/><Relationship Id="rId21" Type="http://schemas.openxmlformats.org/officeDocument/2006/relationships/image" Target="media/image14.wmf"/><Relationship Id="rId42" Type="http://schemas.openxmlformats.org/officeDocument/2006/relationships/image" Target="media/image35.wmf"/><Relationship Id="rId47" Type="http://schemas.openxmlformats.org/officeDocument/2006/relationships/image" Target="media/image40.wmf"/><Relationship Id="rId63" Type="http://schemas.openxmlformats.org/officeDocument/2006/relationships/image" Target="media/image56.wmf"/><Relationship Id="rId68" Type="http://schemas.openxmlformats.org/officeDocument/2006/relationships/image" Target="media/image61.wmf"/><Relationship Id="rId84" Type="http://schemas.openxmlformats.org/officeDocument/2006/relationships/oleObject" Target="embeddings/oleObject1.bin"/><Relationship Id="rId89"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9.wmf"/><Relationship Id="rId29" Type="http://schemas.openxmlformats.org/officeDocument/2006/relationships/image" Target="media/image22.wmf"/><Relationship Id="rId107" Type="http://schemas.openxmlformats.org/officeDocument/2006/relationships/footer" Target="footer3.xml"/><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image" Target="media/image30.wmf"/><Relationship Id="rId40" Type="http://schemas.openxmlformats.org/officeDocument/2006/relationships/image" Target="media/image33.wmf"/><Relationship Id="rId45" Type="http://schemas.openxmlformats.org/officeDocument/2006/relationships/image" Target="media/image38.wmf"/><Relationship Id="rId53" Type="http://schemas.openxmlformats.org/officeDocument/2006/relationships/image" Target="media/image46.wmf"/><Relationship Id="rId58" Type="http://schemas.openxmlformats.org/officeDocument/2006/relationships/image" Target="media/image51.wmf"/><Relationship Id="rId66" Type="http://schemas.openxmlformats.org/officeDocument/2006/relationships/image" Target="media/image59.wmf"/><Relationship Id="rId74" Type="http://schemas.openxmlformats.org/officeDocument/2006/relationships/image" Target="media/image67.wmf"/><Relationship Id="rId79" Type="http://schemas.openxmlformats.org/officeDocument/2006/relationships/image" Target="media/image72.wmf"/><Relationship Id="rId87" Type="http://schemas.openxmlformats.org/officeDocument/2006/relationships/oleObject" Target="embeddings/oleObject3.bin"/><Relationship Id="rId102" Type="http://schemas.openxmlformats.org/officeDocument/2006/relationships/header" Target="header1.xml"/><Relationship Id="rId110"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54.wmf"/><Relationship Id="rId82" Type="http://schemas.openxmlformats.org/officeDocument/2006/relationships/image" Target="media/image75.wmf"/><Relationship Id="rId90" Type="http://schemas.openxmlformats.org/officeDocument/2006/relationships/oleObject" Target="embeddings/oleObject6.bin"/><Relationship Id="rId95" Type="http://schemas.openxmlformats.org/officeDocument/2006/relationships/image" Target="media/image78.wmf"/><Relationship Id="rId19" Type="http://schemas.openxmlformats.org/officeDocument/2006/relationships/image" Target="media/image1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 Id="rId43" Type="http://schemas.openxmlformats.org/officeDocument/2006/relationships/image" Target="media/image36.wmf"/><Relationship Id="rId48" Type="http://schemas.openxmlformats.org/officeDocument/2006/relationships/image" Target="media/image41.wmf"/><Relationship Id="rId56" Type="http://schemas.openxmlformats.org/officeDocument/2006/relationships/image" Target="media/image49.wmf"/><Relationship Id="rId64" Type="http://schemas.openxmlformats.org/officeDocument/2006/relationships/image" Target="media/image57.wmf"/><Relationship Id="rId69" Type="http://schemas.openxmlformats.org/officeDocument/2006/relationships/image" Target="media/image62.wmf"/><Relationship Id="rId77" Type="http://schemas.openxmlformats.org/officeDocument/2006/relationships/image" Target="media/image70.wmf"/><Relationship Id="rId100" Type="http://schemas.openxmlformats.org/officeDocument/2006/relationships/oleObject" Target="embeddings/oleObject13.bin"/><Relationship Id="rId105" Type="http://schemas.openxmlformats.org/officeDocument/2006/relationships/footer" Target="footer2.xml"/><Relationship Id="rId8" Type="http://schemas.openxmlformats.org/officeDocument/2006/relationships/image" Target="media/image1.wmf"/><Relationship Id="rId51" Type="http://schemas.openxmlformats.org/officeDocument/2006/relationships/image" Target="media/image44.wmf"/><Relationship Id="rId72" Type="http://schemas.openxmlformats.org/officeDocument/2006/relationships/image" Target="media/image65.wmf"/><Relationship Id="rId80" Type="http://schemas.openxmlformats.org/officeDocument/2006/relationships/image" Target="media/image73.wmf"/><Relationship Id="rId85" Type="http://schemas.openxmlformats.org/officeDocument/2006/relationships/image" Target="media/image77.wmf"/><Relationship Id="rId93" Type="http://schemas.openxmlformats.org/officeDocument/2006/relationships/oleObject" Target="embeddings/oleObject9.bin"/><Relationship Id="rId98" Type="http://schemas.openxmlformats.org/officeDocument/2006/relationships/oleObject" Target="embeddings/oleObject12.bin"/><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image" Target="media/image31.wmf"/><Relationship Id="rId46" Type="http://schemas.openxmlformats.org/officeDocument/2006/relationships/image" Target="media/image39.wmf"/><Relationship Id="rId59" Type="http://schemas.openxmlformats.org/officeDocument/2006/relationships/image" Target="media/image52.wmf"/><Relationship Id="rId67" Type="http://schemas.openxmlformats.org/officeDocument/2006/relationships/image" Target="media/image60.wmf"/><Relationship Id="rId103" Type="http://schemas.openxmlformats.org/officeDocument/2006/relationships/header" Target="header2.xml"/><Relationship Id="rId108" Type="http://schemas.openxmlformats.org/officeDocument/2006/relationships/fontTable" Target="fontTable.xml"/><Relationship Id="rId20" Type="http://schemas.openxmlformats.org/officeDocument/2006/relationships/image" Target="media/image13.wmf"/><Relationship Id="rId41" Type="http://schemas.openxmlformats.org/officeDocument/2006/relationships/image" Target="media/image34.wmf"/><Relationship Id="rId54" Type="http://schemas.openxmlformats.org/officeDocument/2006/relationships/image" Target="media/image47.wmf"/><Relationship Id="rId62" Type="http://schemas.openxmlformats.org/officeDocument/2006/relationships/image" Target="media/image55.wmf"/><Relationship Id="rId70" Type="http://schemas.openxmlformats.org/officeDocument/2006/relationships/image" Target="media/image63.wmf"/><Relationship Id="rId75" Type="http://schemas.openxmlformats.org/officeDocument/2006/relationships/image" Target="media/image68.wmf"/><Relationship Id="rId83" Type="http://schemas.openxmlformats.org/officeDocument/2006/relationships/image" Target="media/image76.wmf"/><Relationship Id="rId88" Type="http://schemas.openxmlformats.org/officeDocument/2006/relationships/oleObject" Target="embeddings/oleObject4.bin"/><Relationship Id="rId91" Type="http://schemas.openxmlformats.org/officeDocument/2006/relationships/oleObject" Target="embeddings/oleObject7.bin"/><Relationship Id="rId96"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49" Type="http://schemas.openxmlformats.org/officeDocument/2006/relationships/image" Target="media/image42.wmf"/><Relationship Id="rId57" Type="http://schemas.openxmlformats.org/officeDocument/2006/relationships/image" Target="media/image50.wmf"/><Relationship Id="rId106" Type="http://schemas.openxmlformats.org/officeDocument/2006/relationships/header" Target="header3.xml"/><Relationship Id="rId10" Type="http://schemas.openxmlformats.org/officeDocument/2006/relationships/image" Target="media/image3.wmf"/><Relationship Id="rId31" Type="http://schemas.openxmlformats.org/officeDocument/2006/relationships/image" Target="media/image24.wmf"/><Relationship Id="rId44" Type="http://schemas.openxmlformats.org/officeDocument/2006/relationships/image" Target="media/image37.wmf"/><Relationship Id="rId52" Type="http://schemas.openxmlformats.org/officeDocument/2006/relationships/image" Target="media/image45.wmf"/><Relationship Id="rId60" Type="http://schemas.openxmlformats.org/officeDocument/2006/relationships/image" Target="media/image53.wmf"/><Relationship Id="rId65" Type="http://schemas.openxmlformats.org/officeDocument/2006/relationships/image" Target="media/image58.wmf"/><Relationship Id="rId73" Type="http://schemas.openxmlformats.org/officeDocument/2006/relationships/image" Target="media/image66.wmf"/><Relationship Id="rId78" Type="http://schemas.openxmlformats.org/officeDocument/2006/relationships/image" Target="media/image71.wmf"/><Relationship Id="rId81" Type="http://schemas.openxmlformats.org/officeDocument/2006/relationships/image" Target="media/image74.wmf"/><Relationship Id="rId86" Type="http://schemas.openxmlformats.org/officeDocument/2006/relationships/oleObject" Target="embeddings/oleObject2.bin"/><Relationship Id="rId94" Type="http://schemas.openxmlformats.org/officeDocument/2006/relationships/oleObject" Target="embeddings/oleObject10.bin"/><Relationship Id="rId99" Type="http://schemas.openxmlformats.org/officeDocument/2006/relationships/image" Target="media/image80.wmf"/><Relationship Id="rId101"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6.wmf"/><Relationship Id="rId18" Type="http://schemas.openxmlformats.org/officeDocument/2006/relationships/image" Target="media/image11.wmf"/><Relationship Id="rId39" Type="http://schemas.openxmlformats.org/officeDocument/2006/relationships/image" Target="media/image32.wmf"/><Relationship Id="rId109" Type="http://schemas.microsoft.com/office/2011/relationships/people" Target="people.xml"/><Relationship Id="rId34" Type="http://schemas.openxmlformats.org/officeDocument/2006/relationships/image" Target="media/image27.wmf"/><Relationship Id="rId50" Type="http://schemas.openxmlformats.org/officeDocument/2006/relationships/image" Target="media/image43.wmf"/><Relationship Id="rId55" Type="http://schemas.openxmlformats.org/officeDocument/2006/relationships/image" Target="media/image48.wmf"/><Relationship Id="rId76" Type="http://schemas.openxmlformats.org/officeDocument/2006/relationships/image" Target="media/image69.wmf"/><Relationship Id="rId97" Type="http://schemas.openxmlformats.org/officeDocument/2006/relationships/image" Target="media/image79.wmf"/><Relationship Id="rId104"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image" Target="media/image64.wmf"/><Relationship Id="rId92"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C112A6-90EF-4FA0-89E4-554E9B95B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4497</Words>
  <Characters>25633</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cp:revision>
  <dcterms:created xsi:type="dcterms:W3CDTF">2018-04-07T05:53:00Z</dcterms:created>
  <dcterms:modified xsi:type="dcterms:W3CDTF">2018-04-07T05:53:00Z</dcterms:modified>
</cp:coreProperties>
</file>