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355D725"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#92</w:t>
      </w:r>
      <w:r w:rsidR="00F11CC6">
        <w:rPr>
          <w:rFonts w:ascii="Arial" w:hAnsi="Arial" w:cs="Arial"/>
          <w:b/>
          <w:sz w:val="22"/>
          <w:szCs w:val="24"/>
        </w:rPr>
        <w:t>bis</w:t>
      </w:r>
      <w:r w:rsidR="00CE5F5F" w:rsidRPr="008E769D">
        <w:rPr>
          <w:rFonts w:ascii="Arial" w:hAnsi="Arial" w:cs="Arial"/>
          <w:b/>
          <w:sz w:val="22"/>
          <w:szCs w:val="24"/>
        </w:rPr>
        <w:t xml:space="preserve"> </w:t>
      </w:r>
      <w:r w:rsidR="00CE5F5F" w:rsidRPr="008E769D">
        <w:rPr>
          <w:rFonts w:ascii="Arial" w:hAnsi="Arial" w:cs="Arial"/>
          <w:b/>
          <w:sz w:val="22"/>
          <w:szCs w:val="24"/>
        </w:rPr>
        <w:tab/>
      </w:r>
      <w:r w:rsidR="00EA339A" w:rsidRPr="00EA339A">
        <w:rPr>
          <w:rFonts w:ascii="Arial" w:hAnsi="Arial" w:cs="Arial"/>
          <w:b/>
          <w:sz w:val="22"/>
          <w:szCs w:val="24"/>
        </w:rPr>
        <w:t>180</w:t>
      </w:r>
      <w:r w:rsidR="00F11CC6">
        <w:rPr>
          <w:rFonts w:ascii="Arial" w:hAnsi="Arial" w:cs="Arial"/>
          <w:b/>
          <w:sz w:val="22"/>
          <w:szCs w:val="24"/>
        </w:rPr>
        <w:t>4815</w:t>
      </w:r>
    </w:p>
    <w:p w14:paraId="1DBE0C1E" w14:textId="656664BB" w:rsidR="00BC335A" w:rsidRPr="00BC335A" w:rsidRDefault="00F11CC6" w:rsidP="00BC335A">
      <w:pPr>
        <w:pStyle w:val="Footer"/>
        <w:jc w:val="both"/>
        <w:rPr>
          <w:rFonts w:cs="Arial"/>
          <w:i w:val="0"/>
          <w:noProof w:val="0"/>
          <w:sz w:val="22"/>
          <w:szCs w:val="24"/>
        </w:rPr>
      </w:pPr>
      <w:r>
        <w:rPr>
          <w:rFonts w:cs="Arial"/>
          <w:i w:val="0"/>
          <w:noProof w:val="0"/>
          <w:sz w:val="22"/>
          <w:szCs w:val="24"/>
        </w:rPr>
        <w:t>April</w:t>
      </w:r>
      <w:r w:rsidR="0061297E">
        <w:rPr>
          <w:rFonts w:cs="Arial"/>
          <w:i w:val="0"/>
          <w:noProof w:val="0"/>
          <w:sz w:val="22"/>
          <w:szCs w:val="24"/>
        </w:rPr>
        <w:t xml:space="preserve"> </w:t>
      </w:r>
      <w:r>
        <w:rPr>
          <w:rFonts w:cs="Arial"/>
          <w:i w:val="0"/>
          <w:noProof w:val="0"/>
          <w:sz w:val="22"/>
          <w:szCs w:val="24"/>
        </w:rPr>
        <w:t>1</w:t>
      </w:r>
      <w:r w:rsidR="005F1392">
        <w:rPr>
          <w:rFonts w:cs="Arial"/>
          <w:i w:val="0"/>
          <w:noProof w:val="0"/>
          <w:sz w:val="22"/>
          <w:szCs w:val="24"/>
        </w:rPr>
        <w:t>6</w:t>
      </w:r>
      <w:r w:rsidR="005F1392">
        <w:rPr>
          <w:rFonts w:cs="Arial"/>
          <w:i w:val="0"/>
          <w:noProof w:val="0"/>
          <w:sz w:val="22"/>
          <w:szCs w:val="24"/>
          <w:vertAlign w:val="superscript"/>
        </w:rPr>
        <w:t>th</w:t>
      </w:r>
      <w:r w:rsidR="0061297E">
        <w:rPr>
          <w:rFonts w:cs="Arial"/>
          <w:i w:val="0"/>
          <w:noProof w:val="0"/>
          <w:sz w:val="22"/>
          <w:szCs w:val="24"/>
        </w:rPr>
        <w:t xml:space="preserve"> </w:t>
      </w:r>
      <w:r w:rsidR="00BC335A" w:rsidRPr="00BC335A">
        <w:rPr>
          <w:rFonts w:cs="Arial"/>
          <w:i w:val="0"/>
          <w:noProof w:val="0"/>
          <w:sz w:val="22"/>
          <w:szCs w:val="24"/>
        </w:rPr>
        <w:t xml:space="preserve"> –</w:t>
      </w:r>
      <w:r w:rsidR="005F1392">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2A648C40" w:rsidR="00CE5F5F" w:rsidRDefault="00F11CC6" w:rsidP="00BC335A">
      <w:pPr>
        <w:pStyle w:val="Footer"/>
        <w:jc w:val="both"/>
        <w:rPr>
          <w:rFonts w:cs="Arial"/>
          <w:i w:val="0"/>
          <w:noProof w:val="0"/>
          <w:sz w:val="22"/>
          <w:szCs w:val="24"/>
        </w:rPr>
      </w:pPr>
      <w:r>
        <w:rPr>
          <w:rFonts w:cs="Arial"/>
          <w:i w:val="0"/>
          <w:noProof w:val="0"/>
          <w:sz w:val="22"/>
          <w:szCs w:val="24"/>
        </w:rPr>
        <w:t>Sanya</w:t>
      </w:r>
      <w:r w:rsidR="00BC335A" w:rsidRPr="00BC335A">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5E8EF0C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F11CC6">
        <w:rPr>
          <w:rFonts w:ascii="Arial" w:hAnsi="Arial"/>
          <w:sz w:val="22"/>
        </w:rPr>
        <w:t>7</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10C2A061"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F11CC6" w:rsidRPr="00F11CC6">
        <w:rPr>
          <w:rFonts w:ascii="Arial" w:hAnsi="Arial"/>
          <w:sz w:val="22"/>
        </w:rPr>
        <w:t>Signaling aspects for UE capabilities</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0EACEFA1" w14:textId="32496377" w:rsidR="00523654" w:rsidRDefault="00F11CC6" w:rsidP="00F11CC6">
      <w:pPr>
        <w:spacing w:after="160" w:line="259" w:lineRule="auto"/>
        <w:contextualSpacing/>
      </w:pPr>
      <w:r>
        <w:t>Currently in the NR specifications, there are several references to how the</w:t>
      </w:r>
      <w:r w:rsidR="00523654">
        <w:t xml:space="preserve"> system should operate based </w:t>
      </w:r>
      <w:r w:rsidR="001565B8">
        <w:t>on “</w:t>
      </w:r>
      <w:r w:rsidR="00523654">
        <w:t xml:space="preserve">if </w:t>
      </w:r>
      <w:r>
        <w:t>the UE has reported</w:t>
      </w:r>
      <w:r w:rsidR="00523654">
        <w:t xml:space="preserve"> its corresponding capability</w:t>
      </w:r>
      <w:r>
        <w:t>”. Although this may seem clear at a high level, w</w:t>
      </w:r>
      <w:r w:rsidRPr="00F11CC6">
        <w:t>hether UE has reported its capability or not does not seem to</w:t>
      </w:r>
      <w:r>
        <w:t xml:space="preserve"> be the right terminology </w:t>
      </w:r>
      <w:r w:rsidRPr="00F11CC6">
        <w:t xml:space="preserve">since UE capability enquiry may only happen at the time of NAS attach </w:t>
      </w:r>
      <w:r>
        <w:t>and is not tracked by UE or gNB</w:t>
      </w:r>
      <w:r w:rsidRPr="00F11CC6">
        <w:t>.</w:t>
      </w:r>
    </w:p>
    <w:p w14:paraId="369F8CA8" w14:textId="77777777" w:rsidR="00523654" w:rsidRDefault="00523654" w:rsidP="00F11CC6">
      <w:pPr>
        <w:spacing w:after="160" w:line="259" w:lineRule="auto"/>
        <w:contextualSpacing/>
      </w:pPr>
    </w:p>
    <w:p w14:paraId="075B7C22" w14:textId="77777777" w:rsidR="00422CEB" w:rsidRDefault="00523654" w:rsidP="00F11CC6">
      <w:pPr>
        <w:spacing w:after="160" w:line="259" w:lineRule="auto"/>
        <w:contextualSpacing/>
      </w:pPr>
      <w:r>
        <w:t>It is proposed to replace</w:t>
      </w:r>
      <w:r w:rsidR="001565B8">
        <w:t xml:space="preserve"> instances in the specifications where the text uses “if the UE has reported its corresponding capability” (or related phrases), and use term “UE is capable of”. Moreover, default operation tied to cases where the capability is not known can be handled by defining a default for any related higher layer parameters</w:t>
      </w:r>
      <w:r w:rsidR="00C03EDE">
        <w:t xml:space="preserve"> which have not been configured</w:t>
      </w:r>
      <w:r w:rsidR="001565B8">
        <w:t>.</w:t>
      </w:r>
      <w:r w:rsidR="00C03EDE">
        <w:t xml:space="preserve"> This would allow more well-defined operation. </w:t>
      </w:r>
    </w:p>
    <w:p w14:paraId="51918B6A" w14:textId="77777777" w:rsidR="00422CEB" w:rsidRDefault="00422CEB" w:rsidP="00F11CC6">
      <w:pPr>
        <w:spacing w:after="160" w:line="259" w:lineRule="auto"/>
        <w:contextualSpacing/>
      </w:pPr>
    </w:p>
    <w:p w14:paraId="7E805801" w14:textId="0D4F03C2" w:rsidR="00F50115" w:rsidRDefault="001565B8" w:rsidP="00F11CC6">
      <w:pPr>
        <w:spacing w:after="160" w:line="259" w:lineRule="auto"/>
        <w:contextualSpacing/>
      </w:pPr>
      <w:r>
        <w:t>In some cases it is beneficial to introduce a higher layer parameter for the purp</w:t>
      </w:r>
      <w:r w:rsidR="008D78FB">
        <w:t>ose only of resolving ambiguity, but in other cases this already exists and only</w:t>
      </w:r>
      <w:r w:rsidR="00422CEB">
        <w:t xml:space="preserve"> wording changes are necessary.</w:t>
      </w:r>
    </w:p>
    <w:p w14:paraId="47866611" w14:textId="1D3B265D" w:rsidR="002A7FD3" w:rsidRDefault="002A7FD3" w:rsidP="00F11CC6">
      <w:pPr>
        <w:spacing w:after="160" w:line="259" w:lineRule="auto"/>
        <w:contextualSpacing/>
      </w:pPr>
    </w:p>
    <w:p w14:paraId="013B9023" w14:textId="7FE21619" w:rsidR="002A7FD3" w:rsidRDefault="002A7FD3" w:rsidP="00F11CC6">
      <w:pPr>
        <w:spacing w:after="160" w:line="259" w:lineRule="auto"/>
        <w:contextualSpacing/>
      </w:pPr>
      <w:r>
        <w:t>The included text proposals are based on the CRs submitted in [1].</w:t>
      </w:r>
    </w:p>
    <w:p w14:paraId="1F76B50B" w14:textId="77777777" w:rsidR="00A07DC3" w:rsidRDefault="00A07DC3" w:rsidP="00F11CC6">
      <w:pPr>
        <w:spacing w:after="160" w:line="259" w:lineRule="auto"/>
        <w:contextualSpacing/>
      </w:pPr>
    </w:p>
    <w:p w14:paraId="27820709" w14:textId="433E39D1" w:rsidR="007D75F5" w:rsidRPr="00F11CC6" w:rsidRDefault="007D75F5" w:rsidP="007D75F5">
      <w:pPr>
        <w:pStyle w:val="Heading1"/>
      </w:pPr>
      <w:r>
        <w:t>Scheduling and HARQ related text proposals</w:t>
      </w:r>
    </w:p>
    <w:p w14:paraId="6A2E1BA6" w14:textId="77777777" w:rsidR="007D75F5" w:rsidRDefault="007D75F5" w:rsidP="007D75F5">
      <w:pPr>
        <w:pStyle w:val="Heading2"/>
      </w:pPr>
      <w:r>
        <w:t>PDCCH reception related capabilities</w:t>
      </w:r>
    </w:p>
    <w:p w14:paraId="05E7A073" w14:textId="6B3F3979" w:rsidR="007D75F5" w:rsidRDefault="007D75F5" w:rsidP="007D75F5">
      <w:pPr>
        <w:rPr>
          <w:lang w:val="en-GB"/>
        </w:rPr>
      </w:pPr>
      <w:r>
        <w:rPr>
          <w:b/>
          <w:u w:val="single"/>
          <w:lang w:val="en-GB"/>
        </w:rPr>
        <w:t>Proposal</w:t>
      </w:r>
      <w:r w:rsidR="00BA111C">
        <w:rPr>
          <w:b/>
          <w:u w:val="single"/>
          <w:lang w:val="en-GB"/>
        </w:rPr>
        <w:t xml:space="preserve"> 1</w:t>
      </w:r>
      <w:r w:rsidRPr="006514A8">
        <w:rPr>
          <w:b/>
          <w:u w:val="single"/>
          <w:lang w:val="en-GB"/>
        </w:rPr>
        <w:t>:</w:t>
      </w:r>
      <w:r>
        <w:rPr>
          <w:lang w:val="en-GB"/>
        </w:rPr>
        <w:t xml:space="preserve"> The following text in 38.213 subclause 10 should be changed accordingly.</w:t>
      </w:r>
    </w:p>
    <w:p w14:paraId="220319E5" w14:textId="77777777" w:rsidR="007D75F5" w:rsidRDefault="007D75F5" w:rsidP="007D75F5">
      <w:pPr>
        <w:rPr>
          <w:i/>
          <w:color w:val="FF0000"/>
          <w:lang w:val="en-GB"/>
        </w:rPr>
      </w:pPr>
      <w:r w:rsidRPr="00F46F1A">
        <w:rPr>
          <w:i/>
          <w:color w:val="FF0000"/>
          <w:lang w:val="en-GB"/>
        </w:rPr>
        <w:t>Text proposal for 38.21</w:t>
      </w:r>
      <w:r>
        <w:rPr>
          <w:i/>
          <w:color w:val="FF0000"/>
          <w:lang w:val="en-GB"/>
        </w:rPr>
        <w:t>3.</w:t>
      </w:r>
    </w:p>
    <w:p w14:paraId="6C052FEB" w14:textId="77777777" w:rsidR="007D75F5" w:rsidRDefault="007D75F5" w:rsidP="007D75F5">
      <w:pPr>
        <w:rPr>
          <w:lang w:eastAsia="ko-KR"/>
        </w:rPr>
      </w:pPr>
      <w:r>
        <w:rPr>
          <w:lang w:eastAsia="ko-KR"/>
        </w:rPr>
        <w:t xml:space="preserve">If </w:t>
      </w:r>
      <w:del w:id="1" w:author="Qualcomm" w:date="2018-04-05T18:42:00Z">
        <w:r w:rsidDel="00F14F52">
          <w:rPr>
            <w:lang w:eastAsia="ko-KR"/>
          </w:rPr>
          <w:delText xml:space="preserve">a </w:delText>
        </w:r>
      </w:del>
      <w:ins w:id="2" w:author="Qualcomm" w:date="2018-04-05T18:42:00Z">
        <w:r>
          <w:rPr>
            <w:lang w:eastAsia="ko-KR"/>
          </w:rPr>
          <w:t xml:space="preserve">a UE is configured for carrier aggregation operation </w:t>
        </w:r>
      </w:ins>
      <w:del w:id="3" w:author="Qualcomm" w:date="2018-04-05T18:42:00Z">
        <w:r w:rsidDel="009F766C">
          <w:rPr>
            <w:lang w:eastAsia="ko-KR"/>
          </w:rPr>
          <w:delText xml:space="preserve">carrier aggregation capability for a UE, as included in </w:delText>
        </w:r>
        <w:r w:rsidDel="009F766C">
          <w:rPr>
            <w:i/>
            <w:iCs/>
          </w:rPr>
          <w:delText>UE-NR-Capability</w:delText>
        </w:r>
        <w:r w:rsidDel="009F766C">
          <w:rPr>
            <w:lang w:eastAsia="ko-KR"/>
          </w:rPr>
          <w:delText xml:space="preserve">, is larger </w:delText>
        </w:r>
      </w:del>
      <w:ins w:id="4" w:author="Qualcomm" w:date="2018-04-05T18:42:00Z">
        <w:r>
          <w:rPr>
            <w:lang w:eastAsia="ko-KR"/>
          </w:rPr>
          <w:t xml:space="preserve">with more </w:t>
        </w:r>
      </w:ins>
      <w:r>
        <w:rPr>
          <w:lang w:eastAsia="ko-KR"/>
        </w:rPr>
        <w:t>than 4</w:t>
      </w:r>
      <w:ins w:id="5" w:author="Qualcomm" w:date="2018-04-05T18:42:00Z">
        <w:r>
          <w:rPr>
            <w:lang w:eastAsia="ko-KR"/>
          </w:rPr>
          <w:t xml:space="preserve"> cells</w:t>
        </w:r>
      </w:ins>
      <w:r>
        <w:rPr>
          <w:lang w:eastAsia="ko-KR"/>
        </w:rPr>
        <w:t xml:space="preserve">, </w:t>
      </w:r>
      <w:del w:id="6" w:author="Qualcomm" w:date="2018-04-05T18:42:00Z">
        <w:r w:rsidDel="009F766C">
          <w:rPr>
            <w:lang w:eastAsia="ko-KR"/>
          </w:rPr>
          <w:delText xml:space="preserve">the UE includes in </w:delText>
        </w:r>
        <w:r w:rsidDel="009F766C">
          <w:rPr>
            <w:i/>
            <w:iCs/>
          </w:rPr>
          <w:delText>UE-NR-Capability</w:delText>
        </w:r>
        <w:r w:rsidDel="009F766C">
          <w:rPr>
            <w:lang w:eastAsia="ko-KR"/>
          </w:rPr>
          <w:delText xml:space="preserve"> an indication for a </w:delText>
        </w:r>
      </w:del>
      <w:ins w:id="7" w:author="Qualcomm" w:date="2018-04-05T18:42:00Z">
        <w:r>
          <w:rPr>
            <w:lang w:eastAsia="ko-KR"/>
          </w:rPr>
          <w:t xml:space="preserve">the </w:t>
        </w:r>
      </w:ins>
      <w:r>
        <w:rPr>
          <w:lang w:eastAsia="ko-KR"/>
        </w:rPr>
        <w:t xml:space="preserve">maximum number of PDCCH candidates the UE can monitor per slot </w:t>
      </w:r>
      <w:del w:id="8" w:author="Qualcomm" w:date="2018-04-05T18:42:00Z">
        <w:r w:rsidDel="009F766C">
          <w:rPr>
            <w:lang w:eastAsia="ko-KR"/>
          </w:rPr>
          <w:delText>when the UE is configured for carrier aggregation operation over more than 4 cells</w:delText>
        </w:r>
      </w:del>
      <w:ins w:id="9" w:author="Qualcomm" w:date="2018-04-05T18:42:00Z">
        <w:r>
          <w:rPr>
            <w:lang w:eastAsia="ko-KR"/>
          </w:rPr>
          <w:t>is based on the UE capability</w:t>
        </w:r>
      </w:ins>
      <w:r>
        <w:rPr>
          <w:lang w:eastAsia="ko-KR"/>
        </w:rPr>
        <w:t xml:space="preserve">. </w:t>
      </w:r>
      <w:del w:id="10" w:author="Qualcomm" w:date="2018-04-05T18:43:00Z">
        <w:r w:rsidDel="009F766C">
          <w:rPr>
            <w:lang w:eastAsia="ko-KR"/>
          </w:rPr>
          <w:delText>When the UE is configured for carrier aggregation operation over more than 4 cells, t</w:delText>
        </w:r>
      </w:del>
      <w:ins w:id="11" w:author="Qualcomm" w:date="2018-04-05T18:43:00Z">
        <w:r>
          <w:rPr>
            <w:lang w:eastAsia="ko-KR"/>
          </w:rPr>
          <w:t>T</w:t>
        </w:r>
      </w:ins>
      <w:r>
        <w:rPr>
          <w:lang w:eastAsia="ko-KR"/>
        </w:rPr>
        <w:t xml:space="preserve">he UE is not expected to be configured with a number of PDCCH candidates to monitor per slot that is larger than the maximum number. </w:t>
      </w:r>
      <w:r>
        <w:t xml:space="preserve"> </w:t>
      </w:r>
    </w:p>
    <w:p w14:paraId="1E0C4063" w14:textId="77777777" w:rsidR="007D75F5" w:rsidRDefault="007D75F5" w:rsidP="007D75F5">
      <w:pPr>
        <w:pStyle w:val="Heading2"/>
        <w:numPr>
          <w:ilvl w:val="0"/>
          <w:numId w:val="0"/>
        </w:numPr>
        <w:ind w:left="576" w:hanging="576"/>
      </w:pPr>
      <w:bookmarkStart w:id="12" w:name="_Toc508784710"/>
      <w:bookmarkStart w:id="13" w:name="_Ref505198911"/>
      <w:bookmarkStart w:id="14" w:name="_Toc492222143"/>
      <w:bookmarkStart w:id="15" w:name="_Ref491466492"/>
      <w:bookmarkStart w:id="16" w:name="_Ref491451763"/>
      <w:r>
        <w:t>10.1</w:t>
      </w:r>
      <w:r>
        <w:tab/>
        <w:t>UE procedure for determining physical downlink control channel assignment</w:t>
      </w:r>
      <w:bookmarkEnd w:id="12"/>
      <w:bookmarkEnd w:id="13"/>
      <w:r>
        <w:t xml:space="preserve"> </w:t>
      </w:r>
      <w:bookmarkEnd w:id="14"/>
      <w:bookmarkEnd w:id="15"/>
      <w:bookmarkEnd w:id="16"/>
    </w:p>
    <w:p w14:paraId="570ECCBD" w14:textId="77777777" w:rsidR="007D75F5" w:rsidRDefault="007D75F5" w:rsidP="007D75F5">
      <w:pPr>
        <w:rPr>
          <w:lang w:val="en-GB"/>
        </w:rPr>
      </w:pPr>
      <w:r>
        <w:rPr>
          <w:lang w:val="en-GB"/>
        </w:rPr>
        <w:t>…</w:t>
      </w:r>
    </w:p>
    <w:p w14:paraId="6DD14008" w14:textId="77777777" w:rsidR="007D75F5" w:rsidRDefault="007D75F5" w:rsidP="007D75F5">
      <w:r>
        <w:t xml:space="preserve">A UE configured to monitor PDCCH candidates in a serving cell with a DCI format size with carrier indicator field and CRC scrambled by C-RNTI, where the PDCCH candidates may have one or more possible values of carrier indicator field for the DCI format size, shall assume that an PDCCH candidate with the DCI format size may be transmitted in the serving cell in any PDCCH UE specific search space corresponding to any of the possible values of carrier indicator field for the </w:t>
      </w:r>
      <w:r>
        <w:lastRenderedPageBreak/>
        <w:t>DCI format size</w:t>
      </w:r>
      <w:ins w:id="17" w:author="Qualcomm" w:date="2018-04-05T18:44:00Z">
        <w:r>
          <w:t>, if this capability is supported by the</w:t>
        </w:r>
      </w:ins>
      <w:del w:id="18" w:author="Qualcomm" w:date="2018-04-05T18:44:00Z">
        <w:r w:rsidDel="00720246">
          <w:delText xml:space="preserve"> if </w:delText>
        </w:r>
        <w:r w:rsidDel="00720246">
          <w:rPr>
            <w:lang w:eastAsia="ko-KR"/>
          </w:rPr>
          <w:delText>the</w:delText>
        </w:r>
      </w:del>
      <w:r>
        <w:rPr>
          <w:lang w:eastAsia="ko-KR"/>
        </w:rPr>
        <w:t xml:space="preserve"> UE</w:t>
      </w:r>
      <w:del w:id="19" w:author="Qualcomm" w:date="2018-04-05T18:44:00Z">
        <w:r w:rsidDel="00720246">
          <w:rPr>
            <w:lang w:eastAsia="ko-KR"/>
          </w:rPr>
          <w:delText xml:space="preserve"> includes in </w:delText>
        </w:r>
        <w:r w:rsidDel="00720246">
          <w:rPr>
            <w:i/>
            <w:iCs/>
          </w:rPr>
          <w:delText>UE-NR-Capability</w:delText>
        </w:r>
        <w:r w:rsidDel="00720246">
          <w:rPr>
            <w:iCs/>
          </w:rPr>
          <w:delText xml:space="preserve"> </w:delText>
        </w:r>
        <w:r w:rsidDel="00720246">
          <w:rPr>
            <w:lang w:eastAsia="ko-KR"/>
          </w:rPr>
          <w:delText>an indication for a corresponding capability</w:delText>
        </w:r>
      </w:del>
      <w:r>
        <w:t>.</w:t>
      </w:r>
    </w:p>
    <w:p w14:paraId="0F9256CA" w14:textId="77777777" w:rsidR="007D75F5" w:rsidRPr="004F6B23" w:rsidRDefault="007D75F5" w:rsidP="007D75F5">
      <w:pPr>
        <w:rPr>
          <w:lang w:val="en-GB"/>
        </w:rPr>
      </w:pPr>
    </w:p>
    <w:p w14:paraId="5DFC8415" w14:textId="77777777" w:rsidR="00BA111C" w:rsidRDefault="00BA111C" w:rsidP="00BA111C">
      <w:pPr>
        <w:pStyle w:val="Heading2"/>
      </w:pPr>
      <w:r>
        <w:t>HARQ-ACK related capabilities</w:t>
      </w:r>
    </w:p>
    <w:p w14:paraId="3B63F198" w14:textId="071ED578" w:rsidR="00BA111C" w:rsidRDefault="00BA111C" w:rsidP="00BA111C">
      <w:pPr>
        <w:rPr>
          <w:lang w:val="en-GB"/>
        </w:rPr>
      </w:pPr>
      <w:r>
        <w:rPr>
          <w:b/>
          <w:u w:val="single"/>
          <w:lang w:val="en-GB"/>
        </w:rPr>
        <w:t>Proposal 2</w:t>
      </w:r>
      <w:r w:rsidRPr="006514A8">
        <w:rPr>
          <w:b/>
          <w:u w:val="single"/>
          <w:lang w:val="en-GB"/>
        </w:rPr>
        <w:t>:</w:t>
      </w:r>
      <w:r>
        <w:rPr>
          <w:lang w:val="en-GB"/>
        </w:rPr>
        <w:t xml:space="preserve"> The following text in 38.213 subclause 9.1.2.1 should be changed accordingly.</w:t>
      </w:r>
    </w:p>
    <w:p w14:paraId="04383781" w14:textId="77777777" w:rsidR="00BA111C" w:rsidRDefault="00BA111C" w:rsidP="00BA111C">
      <w:pPr>
        <w:rPr>
          <w:i/>
          <w:color w:val="FF0000"/>
          <w:lang w:val="en-GB"/>
        </w:rPr>
      </w:pPr>
      <w:r w:rsidRPr="00F46F1A">
        <w:rPr>
          <w:i/>
          <w:color w:val="FF0000"/>
          <w:lang w:val="en-GB"/>
        </w:rPr>
        <w:t>Text proposal for 38.21</w:t>
      </w:r>
      <w:r>
        <w:rPr>
          <w:i/>
          <w:color w:val="FF0000"/>
          <w:lang w:val="en-GB"/>
        </w:rPr>
        <w:t>3.</w:t>
      </w:r>
    </w:p>
    <w:p w14:paraId="7BB5F6D3" w14:textId="77777777" w:rsidR="00BA111C" w:rsidRDefault="00BA111C" w:rsidP="00BA111C">
      <w:pPr>
        <w:pStyle w:val="Heading4"/>
        <w:numPr>
          <w:ilvl w:val="0"/>
          <w:numId w:val="0"/>
        </w:numPr>
        <w:ind w:left="864" w:hanging="864"/>
      </w:pPr>
      <w:bookmarkStart w:id="20" w:name="_Toc508784694"/>
      <w:bookmarkStart w:id="21" w:name="_Ref505248562"/>
      <w:r>
        <w:t>9.1.2.1</w:t>
      </w:r>
      <w:r>
        <w:tab/>
        <w:t>Type-1 HARQ-ACK codebook in physical uplink control channel</w:t>
      </w:r>
      <w:bookmarkEnd w:id="20"/>
      <w:bookmarkEnd w:id="21"/>
    </w:p>
    <w:p w14:paraId="0ECAE7E1" w14:textId="77777777" w:rsidR="00BA111C" w:rsidRDefault="00BA111C" w:rsidP="00BA111C">
      <w:pPr>
        <w:rPr>
          <w:lang w:val="en-GB"/>
        </w:rPr>
      </w:pPr>
      <w:r>
        <w:rPr>
          <w:lang w:val="en-GB"/>
        </w:rPr>
        <w:t>…</w:t>
      </w:r>
    </w:p>
    <w:p w14:paraId="192E5385" w14:textId="77777777" w:rsidR="00BA111C" w:rsidRDefault="00BA111C" w:rsidP="00BA111C">
      <w:pPr>
        <w:ind w:firstLine="284"/>
        <w:rPr>
          <w:rFonts w:cs="Arial"/>
          <w:lang w:eastAsia="zh-CN"/>
        </w:rPr>
      </w:pPr>
      <w:r>
        <w:rPr>
          <w:lang w:eastAsia="zh-CN"/>
        </w:rPr>
        <w:t xml:space="preserve">If </w:t>
      </w:r>
      <w:r>
        <w:rPr>
          <w:lang w:eastAsia="x-none"/>
        </w:rPr>
        <w:t xml:space="preserve">the </w:t>
      </w:r>
      <w:del w:id="22" w:author="Qualcomm" w:date="2018-04-05T17:52:00Z">
        <w:r w:rsidDel="0075532F">
          <w:rPr>
            <w:lang w:eastAsia="x-none"/>
          </w:rPr>
          <w:delText xml:space="preserve">does not </w:delText>
        </w:r>
      </w:del>
      <w:r>
        <w:rPr>
          <w:lang w:eastAsia="x-none"/>
        </w:rPr>
        <w:t xml:space="preserve">UE </w:t>
      </w:r>
      <w:del w:id="23" w:author="Qualcomm" w:date="2018-04-05T17:53:00Z">
        <w:r w:rsidDel="0075532F">
          <w:rPr>
            <w:lang w:eastAsia="x-none"/>
          </w:rPr>
          <w:delText xml:space="preserve">indicate </w:delText>
        </w:r>
      </w:del>
      <w:ins w:id="24" w:author="Qualcomm" w:date="2018-04-05T17:53:00Z">
        <w:r>
          <w:rPr>
            <w:lang w:eastAsia="x-none"/>
          </w:rPr>
          <w:t xml:space="preserve">is not </w:t>
        </w:r>
      </w:ins>
      <w:del w:id="25" w:author="Qualcomm" w:date="2018-04-05T17:53:00Z">
        <w:r w:rsidDel="0075532F">
          <w:rPr>
            <w:lang w:eastAsia="x-none"/>
          </w:rPr>
          <w:delText xml:space="preserve">capability </w:delText>
        </w:r>
      </w:del>
      <w:ins w:id="26" w:author="Qualcomm" w:date="2018-04-05T17:53:00Z">
        <w:r>
          <w:rPr>
            <w:lang w:eastAsia="x-none"/>
          </w:rPr>
          <w:t xml:space="preserve">capable </w:t>
        </w:r>
      </w:ins>
      <w:del w:id="27" w:author="Qualcomm" w:date="2018-04-05T17:53:00Z">
        <w:r w:rsidDel="0075532F">
          <w:rPr>
            <w:lang w:eastAsia="x-none"/>
          </w:rPr>
          <w:delText xml:space="preserve">to </w:delText>
        </w:r>
      </w:del>
      <w:ins w:id="28" w:author="Qualcomm" w:date="2018-04-05T17:53:00Z">
        <w:r>
          <w:rPr>
            <w:lang w:eastAsia="x-none"/>
          </w:rPr>
          <w:t xml:space="preserve">of </w:t>
        </w:r>
      </w:ins>
      <w:del w:id="29" w:author="Qualcomm" w:date="2018-04-05T17:53:00Z">
        <w:r w:rsidDel="0075532F">
          <w:rPr>
            <w:lang w:eastAsia="x-none"/>
          </w:rPr>
          <w:delText>receive</w:delText>
        </w:r>
        <w:r w:rsidDel="0075532F">
          <w:rPr>
            <w:lang w:eastAsia="zh-CN"/>
          </w:rPr>
          <w:delText xml:space="preserve"> </w:delText>
        </w:r>
      </w:del>
      <w:ins w:id="30" w:author="Qualcomm" w:date="2018-04-05T17:53:00Z">
        <w:r>
          <w:rPr>
            <w:lang w:eastAsia="x-none"/>
          </w:rPr>
          <w:t>receiving</w:t>
        </w:r>
        <w:r>
          <w:rPr>
            <w:lang w:eastAsia="zh-CN"/>
          </w:rPr>
          <w:t xml:space="preserve"> </w:t>
        </w:r>
      </w:ins>
      <w:r>
        <w:rPr>
          <w:lang w:eastAsia="zh-CN"/>
        </w:rPr>
        <w:t xml:space="preserve">more than </w:t>
      </w:r>
      <w:r>
        <w:rPr>
          <w:lang w:eastAsia="x-none"/>
        </w:rPr>
        <w:t>one unicast PDSCH per slot</w:t>
      </w:r>
      <w:r>
        <w:rPr>
          <w:lang w:eastAsia="zh-CN"/>
        </w:rPr>
        <w:t xml:space="preserve"> and</w:t>
      </w:r>
      <w:r>
        <w:rPr>
          <w:rFonts w:eastAsia="Times New Roman" w:cs="Arial"/>
          <w:position w:val="-6"/>
          <w:lang w:val="en-GB" w:eastAsia="zh-CN"/>
        </w:rPr>
        <w:object w:dxaOrig="585" w:dyaOrig="240" w14:anchorId="63B88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pt" o:ole="">
            <v:imagedata r:id="rId12" o:title=""/>
          </v:shape>
          <o:OLEObject Type="Embed" ProgID="Equation.3" ShapeID="_x0000_i1025" DrawAspect="Content" ObjectID="_1584510034" r:id="rId13"/>
        </w:object>
      </w:r>
      <w:r>
        <w:rPr>
          <w:rFonts w:cs="Arial"/>
          <w:lang w:eastAsia="zh-CN"/>
        </w:rPr>
        <w:t xml:space="preserve">, </w:t>
      </w:r>
    </w:p>
    <w:p w14:paraId="2146D24F" w14:textId="77777777" w:rsidR="00BA111C" w:rsidRPr="0075532F" w:rsidRDefault="00BA111C" w:rsidP="00BA111C">
      <w:pPr>
        <w:ind w:left="284" w:firstLine="284"/>
        <w:rPr>
          <w:lang w:eastAsia="zh-CN"/>
        </w:rPr>
      </w:pPr>
      <w:r>
        <w:rPr>
          <w:rFonts w:eastAsia="Times New Roman" w:cs="Arial"/>
          <w:position w:val="-12"/>
          <w:lang w:val="en-GB" w:eastAsia="zh-CN"/>
        </w:rPr>
        <w:object w:dxaOrig="1440" w:dyaOrig="315" w14:anchorId="399681C0">
          <v:shape id="_x0000_i1026" type="#_x0000_t75" style="width:1in;height:15.75pt" o:ole="">
            <v:imagedata r:id="rId14" o:title=""/>
          </v:shape>
          <o:OLEObject Type="Embed" ProgID="Equation.3" ShapeID="_x0000_i1026" DrawAspect="Content" ObjectID="_1584510035" r:id="rId15"/>
        </w:object>
      </w:r>
    </w:p>
    <w:p w14:paraId="34FEF4FF" w14:textId="77777777" w:rsidR="00BA111C" w:rsidRDefault="00BA111C" w:rsidP="00BA111C">
      <w:pPr>
        <w:rPr>
          <w:lang w:val="en-GB"/>
        </w:rPr>
      </w:pPr>
    </w:p>
    <w:p w14:paraId="24C8E9FF" w14:textId="575F6385" w:rsidR="00F50115" w:rsidRDefault="005331CE" w:rsidP="007D75F5">
      <w:pPr>
        <w:pStyle w:val="Heading2"/>
      </w:pPr>
      <w:r>
        <w:t>LBRM and rank-related capabilities</w:t>
      </w:r>
    </w:p>
    <w:p w14:paraId="7604BE61" w14:textId="0C0D1FA3" w:rsidR="00C03EDE" w:rsidRDefault="00C03EDE" w:rsidP="002515D6">
      <w:pPr>
        <w:rPr>
          <w:lang w:val="en-GB"/>
        </w:rPr>
      </w:pPr>
      <w:r w:rsidRPr="00C03EDE">
        <w:rPr>
          <w:b/>
          <w:u w:val="single"/>
          <w:lang w:val="en-GB"/>
        </w:rPr>
        <w:t>Proposal</w:t>
      </w:r>
      <w:r w:rsidR="00BA111C">
        <w:rPr>
          <w:b/>
          <w:u w:val="single"/>
          <w:lang w:val="en-GB"/>
        </w:rPr>
        <w:t xml:space="preserve"> 3</w:t>
      </w:r>
      <w:r w:rsidRPr="00C03EDE">
        <w:rPr>
          <w:b/>
          <w:u w:val="single"/>
          <w:lang w:val="en-GB"/>
        </w:rPr>
        <w:t>:</w:t>
      </w:r>
      <w:r>
        <w:rPr>
          <w:b/>
          <w:lang w:val="en-GB"/>
        </w:rPr>
        <w:t xml:space="preserve"> </w:t>
      </w:r>
      <w:r>
        <w:rPr>
          <w:lang w:val="en-GB"/>
        </w:rPr>
        <w:t>Subclause 5.4.2 of 38.212 should be changed as follows.</w:t>
      </w:r>
      <w:r w:rsidR="00F46F1A">
        <w:rPr>
          <w:lang w:val="en-GB"/>
        </w:rPr>
        <w:t xml:space="preserve"> Note that the higher layer parameter </w:t>
      </w:r>
      <w:r w:rsidR="00F46F1A" w:rsidRPr="00463449">
        <w:rPr>
          <w:i/>
          <w:lang w:val="en-GB"/>
        </w:rPr>
        <w:t>ULmaxRank</w:t>
      </w:r>
      <w:r w:rsidR="00F46F1A">
        <w:rPr>
          <w:lang w:val="en-GB"/>
        </w:rPr>
        <w:t xml:space="preserve"> already exists in 38.214 Subclause 6.1.1.1, but a similar</w:t>
      </w:r>
      <w:r w:rsidR="00586300">
        <w:rPr>
          <w:lang w:val="en-GB"/>
        </w:rPr>
        <w:t xml:space="preserve"> </w:t>
      </w:r>
      <w:r w:rsidR="00586300" w:rsidRPr="00586300">
        <w:rPr>
          <w:u w:val="single"/>
          <w:lang w:val="en-GB"/>
        </w:rPr>
        <w:t>higher layer</w:t>
      </w:r>
      <w:r w:rsidR="00F46F1A" w:rsidRPr="00586300">
        <w:rPr>
          <w:u w:val="single"/>
          <w:lang w:val="en-GB"/>
        </w:rPr>
        <w:t xml:space="preserve"> parameter for </w:t>
      </w:r>
      <w:r w:rsidR="00F46F1A" w:rsidRPr="00586300">
        <w:rPr>
          <w:i/>
          <w:u w:val="single"/>
          <w:lang w:val="en-GB"/>
        </w:rPr>
        <w:t>DLmaxRank</w:t>
      </w:r>
      <w:r w:rsidR="00F46F1A" w:rsidRPr="00586300">
        <w:rPr>
          <w:u w:val="single"/>
          <w:lang w:val="en-GB"/>
        </w:rPr>
        <w:t xml:space="preserve"> would need to be introduced</w:t>
      </w:r>
      <w:r w:rsidR="00DA0130">
        <w:rPr>
          <w:lang w:val="en-GB"/>
        </w:rPr>
        <w:t xml:space="preserve"> below</w:t>
      </w:r>
      <w:r w:rsidR="00F46F1A">
        <w:rPr>
          <w:lang w:val="en-GB"/>
        </w:rPr>
        <w:t>.</w:t>
      </w:r>
    </w:p>
    <w:p w14:paraId="4D6A4B6B" w14:textId="25452592" w:rsidR="00F46F1A" w:rsidRPr="00F46F1A" w:rsidRDefault="00F46F1A" w:rsidP="002515D6">
      <w:pPr>
        <w:rPr>
          <w:i/>
          <w:color w:val="FF0000"/>
          <w:lang w:val="en-GB"/>
        </w:rPr>
      </w:pPr>
      <w:r w:rsidRPr="00F46F1A">
        <w:rPr>
          <w:i/>
          <w:color w:val="FF0000"/>
          <w:lang w:val="en-GB"/>
        </w:rPr>
        <w:t>Text proposal for 38.212</w:t>
      </w:r>
    </w:p>
    <w:p w14:paraId="4C92B355" w14:textId="77777777" w:rsidR="00C03EDE" w:rsidRDefault="00C03EDE" w:rsidP="00C03EDE">
      <w:pPr>
        <w:pStyle w:val="Heading4"/>
        <w:numPr>
          <w:ilvl w:val="0"/>
          <w:numId w:val="0"/>
        </w:numPr>
        <w:ind w:left="864" w:hanging="864"/>
        <w:rPr>
          <w:lang w:eastAsia="zh-CN"/>
        </w:rPr>
      </w:pPr>
      <w:bookmarkStart w:id="31" w:name="_Toc508812012"/>
      <w:r>
        <w:rPr>
          <w:rFonts w:hint="eastAsia"/>
          <w:lang w:eastAsia="zh-CN"/>
        </w:rPr>
        <w:t>5.4.2.1</w:t>
      </w:r>
      <w:r>
        <w:rPr>
          <w:rFonts w:hint="eastAsia"/>
          <w:lang w:eastAsia="zh-CN"/>
        </w:rPr>
        <w:tab/>
        <w:t>Bit selection</w:t>
      </w:r>
      <w:bookmarkEnd w:id="31"/>
    </w:p>
    <w:p w14:paraId="32F690C2" w14:textId="4C1CAAC7" w:rsidR="00C03EDE" w:rsidRPr="005C26DA" w:rsidRDefault="00C03EDE" w:rsidP="00C03EDE">
      <w:pPr>
        <w:rPr>
          <w:lang w:eastAsia="zh-CN"/>
        </w:rPr>
      </w:pPr>
      <w:r>
        <w:rPr>
          <w:rFonts w:hint="eastAsia"/>
          <w:lang w:eastAsia="zh-CN"/>
        </w:rPr>
        <w:t xml:space="preserve">The bit sequence after encoding </w:t>
      </w:r>
      <w:r>
        <w:rPr>
          <w:position w:val="-12"/>
        </w:rPr>
        <w:object w:dxaOrig="1600" w:dyaOrig="360" w14:anchorId="12779D3B">
          <v:shape id="_x0000_i1027" type="#_x0000_t75" style="width:63pt;height:14.25pt" o:ole="">
            <v:imagedata r:id="rId16" o:title=""/>
          </v:shape>
          <o:OLEObject Type="Embed" ProgID="Equation.3" ShapeID="_x0000_i1027" DrawAspect="Content" ObjectID="_1584510036" r:id="rId17"/>
        </w:object>
      </w:r>
      <w:r>
        <w:rPr>
          <w:rFonts w:hint="eastAsia"/>
          <w:lang w:eastAsia="zh-CN"/>
        </w:rPr>
        <w:t xml:space="preserve"> from Subclause 5.3.2 is written into a </w:t>
      </w:r>
      <w:r>
        <w:t xml:space="preserve">circular buffer of length </w:t>
      </w:r>
      <w:r w:rsidRPr="003E5147">
        <w:rPr>
          <w:position w:val="-12"/>
        </w:rPr>
        <w:object w:dxaOrig="400" w:dyaOrig="360" w14:anchorId="11D78D2B">
          <v:shape id="_x0000_i1028" type="#_x0000_t75" style="width:18pt;height:16.5pt" o:ole="">
            <v:imagedata r:id="rId18" o:title=""/>
          </v:shape>
          <o:OLEObject Type="Embed" ProgID="Equation.3" ShapeID="_x0000_i1028" DrawAspect="Content" ObjectID="_1584510037" r:id="rId19"/>
        </w:object>
      </w:r>
      <w:r>
        <w:t xml:space="preserve"> for the </w:t>
      </w:r>
      <w:r w:rsidRPr="003E5147">
        <w:rPr>
          <w:position w:val="-4"/>
        </w:rPr>
        <w:object w:dxaOrig="180" w:dyaOrig="200" w14:anchorId="236079A8">
          <v:shape id="_x0000_i1029" type="#_x0000_t75" style="width:8.25pt;height:9pt" o:ole="">
            <v:imagedata r:id="rId20" o:title=""/>
          </v:shape>
          <o:OLEObject Type="Embed" ProgID="Equation.3" ShapeID="_x0000_i1029" DrawAspect="Content" ObjectID="_1584510038" r:id="rId21"/>
        </w:object>
      </w:r>
      <w:r>
        <w:t>-th coded block</w:t>
      </w:r>
      <w:r>
        <w:rPr>
          <w:rFonts w:hint="eastAsia"/>
          <w:lang w:eastAsia="zh-CN"/>
        </w:rPr>
        <w:t xml:space="preserve">, where </w:t>
      </w:r>
      <w:r w:rsidRPr="00C66344">
        <w:rPr>
          <w:position w:val="-6"/>
        </w:rPr>
        <w:object w:dxaOrig="279" w:dyaOrig="279" w14:anchorId="4727F4E7">
          <v:shape id="_x0000_i1030" type="#_x0000_t75" style="width:12pt;height:12pt" o:ole="">
            <v:imagedata r:id="rId22" o:title=""/>
          </v:shape>
          <o:OLEObject Type="Embed" ProgID="Equation.3" ShapeID="_x0000_i1030" DrawAspect="Content" ObjectID="_1584510039" r:id="rId23"/>
        </w:object>
      </w:r>
      <w:r>
        <w:rPr>
          <w:rFonts w:hint="eastAsia"/>
          <w:lang w:eastAsia="zh-CN"/>
        </w:rPr>
        <w:t xml:space="preserve"> is defined in Subclause 5.3.2.</w:t>
      </w:r>
    </w:p>
    <w:p w14:paraId="381C23E4" w14:textId="02D0842A" w:rsidR="00C03EDE" w:rsidRDefault="00C03EDE" w:rsidP="00C03EDE">
      <w:pPr>
        <w:rPr>
          <w:lang w:eastAsia="zh-CN"/>
        </w:rPr>
      </w:pPr>
      <w:r>
        <w:rPr>
          <w:rFonts w:hint="eastAsia"/>
          <w:lang w:eastAsia="zh-CN"/>
        </w:rPr>
        <w:t>F</w:t>
      </w:r>
      <w:r>
        <w:t xml:space="preserve">or the </w:t>
      </w:r>
      <w:r w:rsidRPr="003E5147">
        <w:rPr>
          <w:position w:val="-4"/>
        </w:rPr>
        <w:object w:dxaOrig="180" w:dyaOrig="200" w14:anchorId="62EB17B6">
          <v:shape id="_x0000_i1031" type="#_x0000_t75" style="width:8.25pt;height:9pt" o:ole="">
            <v:imagedata r:id="rId20" o:title=""/>
          </v:shape>
          <o:OLEObject Type="Embed" ProgID="Equation.3" ShapeID="_x0000_i1031" DrawAspect="Content" ObjectID="_1584510040" r:id="rId24"/>
        </w:object>
      </w:r>
      <w:r>
        <w:t>-th code block</w:t>
      </w:r>
      <w:r>
        <w:rPr>
          <w:rFonts w:hint="eastAsia"/>
          <w:lang w:eastAsia="zh-CN"/>
        </w:rPr>
        <w:t xml:space="preserve">, let </w:t>
      </w:r>
      <w:r w:rsidRPr="003E5147">
        <w:rPr>
          <w:position w:val="-12"/>
        </w:rPr>
        <w:object w:dxaOrig="859" w:dyaOrig="360" w14:anchorId="6FF97A21">
          <v:shape id="_x0000_i1032" type="#_x0000_t75" style="width:38.25pt;height:16.5pt" o:ole="">
            <v:imagedata r:id="rId25" o:title=""/>
          </v:shape>
          <o:OLEObject Type="Embed" ProgID="Equation.3" ShapeID="_x0000_i1032" DrawAspect="Content" ObjectID="_1584510041" r:id="rId26"/>
        </w:object>
      </w:r>
      <w:r>
        <w:rPr>
          <w:rFonts w:hint="eastAsia"/>
          <w:lang w:eastAsia="zh-CN"/>
        </w:rPr>
        <w:t xml:space="preserve"> if </w:t>
      </w:r>
      <w:r w:rsidRPr="008F1FC3">
        <w:rPr>
          <w:position w:val="-10"/>
        </w:rPr>
        <w:object w:dxaOrig="960" w:dyaOrig="340" w14:anchorId="50CF3C19">
          <v:shape id="_x0000_i1033" type="#_x0000_t75" style="width:42.75pt;height:15pt" o:ole="">
            <v:imagedata r:id="rId27" o:title=""/>
          </v:shape>
          <o:OLEObject Type="Embed" ProgID="Equation.3" ShapeID="_x0000_i1033" DrawAspect="Content" ObjectID="_1584510042" r:id="rId28"/>
        </w:object>
      </w:r>
      <w:r>
        <w:rPr>
          <w:rFonts w:hint="eastAsia"/>
          <w:lang w:eastAsia="zh-CN"/>
        </w:rPr>
        <w:t xml:space="preserve"> and </w:t>
      </w:r>
      <w:r w:rsidRPr="008F1FC3">
        <w:rPr>
          <w:position w:val="-14"/>
        </w:rPr>
        <w:object w:dxaOrig="1900" w:dyaOrig="380" w14:anchorId="39416B84">
          <v:shape id="_x0000_i1034" type="#_x0000_t75" style="width:84pt;height:16.5pt" o:ole="">
            <v:imagedata r:id="rId29" o:title=""/>
          </v:shape>
          <o:OLEObject Type="Embed" ProgID="Equation.3" ShapeID="_x0000_i1034" DrawAspect="Content" ObjectID="_1584510043" r:id="rId30"/>
        </w:object>
      </w:r>
      <w:r>
        <w:rPr>
          <w:rFonts w:hint="eastAsia"/>
          <w:lang w:eastAsia="zh-CN"/>
        </w:rPr>
        <w:t xml:space="preserve"> otherwise, where</w:t>
      </w:r>
      <w:r w:rsidRPr="005D28B2">
        <w:rPr>
          <w:position w:val="-32"/>
        </w:rPr>
        <w:object w:dxaOrig="1880" w:dyaOrig="760" w14:anchorId="1DC67807">
          <v:shape id="_x0000_i1035" type="#_x0000_t75" style="width:75.75pt;height:30.75pt" o:ole="">
            <v:imagedata r:id="rId31" o:title=""/>
          </v:shape>
          <o:OLEObject Type="Embed" ProgID="Equation.3" ShapeID="_x0000_i1035" DrawAspect="Content" ObjectID="_1584510044" r:id="rId32"/>
        </w:object>
      </w:r>
      <w:r>
        <w:rPr>
          <w:rFonts w:hint="eastAsia"/>
          <w:lang w:eastAsia="zh-CN"/>
        </w:rPr>
        <w:t xml:space="preserve">, </w:t>
      </w:r>
      <w:r w:rsidRPr="00152EA7">
        <w:rPr>
          <w:position w:val="-10"/>
        </w:rPr>
        <w:object w:dxaOrig="1280" w:dyaOrig="340" w14:anchorId="61F76C8C">
          <v:shape id="_x0000_i1036" type="#_x0000_t75" style="width:56.25pt;height:15pt" o:ole="">
            <v:imagedata r:id="rId33" o:title=""/>
          </v:shape>
          <o:OLEObject Type="Embed" ProgID="Equation.3" ShapeID="_x0000_i1036" DrawAspect="Content" ObjectID="_1584510045" r:id="rId34"/>
        </w:object>
      </w:r>
      <w:r>
        <w:rPr>
          <w:rFonts w:hint="eastAsia"/>
          <w:lang w:eastAsia="zh-CN"/>
        </w:rPr>
        <w:t xml:space="preserve">, </w:t>
      </w:r>
      <w:r w:rsidRPr="00DB42F3">
        <w:rPr>
          <w:position w:val="-10"/>
        </w:rPr>
        <w:object w:dxaOrig="880" w:dyaOrig="340" w14:anchorId="6C0C260D">
          <v:shape id="_x0000_i1037" type="#_x0000_t75" style="width:35.25pt;height:13.5pt" o:ole="">
            <v:imagedata r:id="rId35" o:title=""/>
          </v:shape>
          <o:OLEObject Type="Embed" ProgID="Equation.3" ShapeID="_x0000_i1037" DrawAspect="Content" ObjectID="_1584510046" r:id="rId36"/>
        </w:object>
      </w:r>
      <w:r>
        <w:rPr>
          <w:rFonts w:hint="eastAsia"/>
          <w:lang w:eastAsia="zh-CN"/>
        </w:rPr>
        <w:t xml:space="preserve"> is determined according to Subclause 6.1.4.2 in [6, TS38.214] for UL-SCH and Subclause 5.1.3.2 in [6, TS38.214] for DL-SCH/PCH, assuming the following:</w:t>
      </w:r>
    </w:p>
    <w:p w14:paraId="2A99AB42" w14:textId="52F3A0F1" w:rsidR="00C03EDE" w:rsidRDefault="00C03EDE" w:rsidP="00C03EDE">
      <w:pPr>
        <w:pStyle w:val="B1"/>
        <w:rPr>
          <w:lang w:eastAsia="zh-CN"/>
        </w:rPr>
      </w:pPr>
      <w:r>
        <w:rPr>
          <w:lang w:eastAsia="zh-CN"/>
        </w:rPr>
        <w:t>-</w:t>
      </w:r>
      <w:r>
        <w:rPr>
          <w:lang w:eastAsia="zh-CN"/>
        </w:rPr>
        <w:tab/>
      </w:r>
      <w:r>
        <w:rPr>
          <w:rFonts w:hint="eastAsia"/>
          <w:lang w:eastAsia="zh-CN"/>
        </w:rPr>
        <w:t xml:space="preserve">maximum number of layers for one TB </w:t>
      </w:r>
      <w:del w:id="32" w:author="Qualcomm" w:date="2018-04-05T16:50:00Z">
        <w:r w:rsidDel="002D18E5">
          <w:rPr>
            <w:rFonts w:hint="eastAsia"/>
            <w:lang w:eastAsia="zh-CN"/>
          </w:rPr>
          <w:delText xml:space="preserve">supported by the UE </w:delText>
        </w:r>
      </w:del>
      <w:ins w:id="33" w:author="Qualcomm" w:date="2018-04-05T16:51:00Z">
        <w:r w:rsidR="002D18E5">
          <w:rPr>
            <w:lang w:eastAsia="zh-CN"/>
          </w:rPr>
          <w:t xml:space="preserve">configured </w:t>
        </w:r>
      </w:ins>
      <w:r>
        <w:rPr>
          <w:rFonts w:hint="eastAsia"/>
          <w:lang w:eastAsia="zh-CN"/>
        </w:rPr>
        <w:t>for the serving cell</w:t>
      </w:r>
      <w:ins w:id="34" w:author="Qualcomm" w:date="2018-04-05T16:51:00Z">
        <w:r w:rsidR="002D18E5">
          <w:rPr>
            <w:lang w:eastAsia="zh-CN"/>
          </w:rPr>
          <w:t xml:space="preserve"> according to the higher layer parameters </w:t>
        </w:r>
        <w:r w:rsidR="002D18E5" w:rsidRPr="002D18E5">
          <w:rPr>
            <w:i/>
            <w:lang w:eastAsia="zh-CN"/>
            <w:rPrChange w:id="35" w:author="Qualcomm" w:date="2018-04-05T16:52:00Z">
              <w:rPr>
                <w:lang w:eastAsia="zh-CN"/>
              </w:rPr>
            </w:rPrChange>
          </w:rPr>
          <w:t>ULmaxRank</w:t>
        </w:r>
        <w:r w:rsidR="002D18E5">
          <w:rPr>
            <w:lang w:eastAsia="zh-CN"/>
          </w:rPr>
          <w:t xml:space="preserve"> and </w:t>
        </w:r>
        <w:r w:rsidR="002D18E5" w:rsidRPr="002D18E5">
          <w:rPr>
            <w:i/>
            <w:lang w:eastAsia="zh-CN"/>
            <w:rPrChange w:id="36" w:author="Qualcomm" w:date="2018-04-05T16:51:00Z">
              <w:rPr>
                <w:lang w:eastAsia="zh-CN"/>
              </w:rPr>
            </w:rPrChange>
          </w:rPr>
          <w:t>DLmaxRank</w:t>
        </w:r>
      </w:ins>
      <w:del w:id="37" w:author="Qualcomm" w:date="2018-04-05T16:48:00Z">
        <w:r w:rsidDel="002D18E5">
          <w:rPr>
            <w:rFonts w:hint="eastAsia"/>
            <w:lang w:eastAsia="zh-CN"/>
          </w:rPr>
          <w:delText xml:space="preserve"> if the UE has reported its corresponding capability</w:delText>
        </w:r>
      </w:del>
      <w:r>
        <w:rPr>
          <w:rFonts w:hint="eastAsia"/>
          <w:lang w:eastAsia="zh-CN"/>
        </w:rPr>
        <w:t xml:space="preserve">; </w:t>
      </w:r>
      <w:del w:id="38" w:author="Qualcomm" w:date="2018-04-05T16:52:00Z">
        <w:r w:rsidDel="002D18E5">
          <w:rPr>
            <w:rFonts w:hint="eastAsia"/>
            <w:lang w:eastAsia="zh-CN"/>
          </w:rPr>
          <w:delText xml:space="preserve">otherwise </w:delText>
        </w:r>
      </w:del>
      <w:ins w:id="39" w:author="Qualcomm" w:date="2018-04-05T16:52:00Z">
        <w:r w:rsidR="002D18E5">
          <w:rPr>
            <w:lang w:eastAsia="zh-CN"/>
          </w:rPr>
          <w:t>If DLmaxRank has not been configured, then</w:t>
        </w:r>
        <w:r w:rsidR="002D18E5">
          <w:rPr>
            <w:rFonts w:hint="eastAsia"/>
            <w:lang w:eastAsia="zh-CN"/>
          </w:rPr>
          <w:t xml:space="preserve"> </w:t>
        </w:r>
      </w:ins>
      <w:r>
        <w:rPr>
          <w:rFonts w:hint="eastAsia"/>
          <w:lang w:eastAsia="zh-CN"/>
        </w:rPr>
        <w:t>a maximum of 2 layers is assumed for DL-SCH;</w:t>
      </w:r>
    </w:p>
    <w:p w14:paraId="644BDD1D" w14:textId="77777777" w:rsidR="00C03EDE" w:rsidRDefault="00C03EDE" w:rsidP="00C03EDE">
      <w:pPr>
        <w:pStyle w:val="B1"/>
        <w:rPr>
          <w:lang w:eastAsia="zh-CN"/>
        </w:rPr>
      </w:pPr>
      <w:r>
        <w:rPr>
          <w:lang w:eastAsia="zh-CN"/>
        </w:rPr>
        <w:t>-</w:t>
      </w:r>
      <w:r>
        <w:rPr>
          <w:lang w:eastAsia="zh-CN"/>
        </w:rPr>
        <w:tab/>
      </w:r>
      <w:r>
        <w:rPr>
          <w:rFonts w:hint="eastAsia"/>
          <w:lang w:eastAsia="zh-CN"/>
        </w:rPr>
        <w:t xml:space="preserve">maximum modulation order configured for the serving cell, if configured by higher layers; otherwise a maximum modulation order </w:t>
      </w:r>
      <w:r w:rsidRPr="00CA3937">
        <w:rPr>
          <w:position w:val="-12"/>
        </w:rPr>
        <w:object w:dxaOrig="760" w:dyaOrig="360" w14:anchorId="291CAFD8">
          <v:shape id="_x0000_i1038" type="#_x0000_t75" style="width:33.75pt;height:16.5pt" o:ole="">
            <v:imagedata r:id="rId37" o:title=""/>
          </v:shape>
          <o:OLEObject Type="Embed" ProgID="Equation.3" ShapeID="_x0000_i1038" DrawAspect="Content" ObjectID="_1584510047" r:id="rId38"/>
        </w:object>
      </w:r>
      <w:r>
        <w:rPr>
          <w:rFonts w:hint="eastAsia"/>
          <w:lang w:eastAsia="zh-CN"/>
        </w:rPr>
        <w:t xml:space="preserve"> is assumed for DL-SCH ;</w:t>
      </w:r>
    </w:p>
    <w:p w14:paraId="7FB53ABC" w14:textId="4D6E8F14" w:rsidR="00C03EDE" w:rsidRPr="00C03EDE" w:rsidRDefault="00C03EDE" w:rsidP="00C03EDE">
      <w:pPr>
        <w:rPr>
          <w:lang w:val="en-GB"/>
        </w:rPr>
      </w:pPr>
      <w:r>
        <w:rPr>
          <w:lang w:eastAsia="zh-CN"/>
        </w:rPr>
        <w:t>-</w:t>
      </w:r>
      <w:r>
        <w:rPr>
          <w:lang w:eastAsia="zh-CN"/>
        </w:rPr>
        <w:tab/>
      </w:r>
      <w:r>
        <w:rPr>
          <w:rFonts w:hint="eastAsia"/>
          <w:lang w:eastAsia="zh-CN"/>
        </w:rPr>
        <w:t>maximum coding rate of 948/1024;</w:t>
      </w:r>
    </w:p>
    <w:p w14:paraId="1438DD31" w14:textId="33BA3655" w:rsidR="00F46F1A" w:rsidRPr="00F46F1A" w:rsidRDefault="00F46F1A" w:rsidP="00F46F1A">
      <w:pPr>
        <w:rPr>
          <w:i/>
          <w:color w:val="FF0000"/>
          <w:lang w:val="en-GB"/>
        </w:rPr>
      </w:pPr>
      <w:r w:rsidRPr="00F46F1A">
        <w:rPr>
          <w:i/>
          <w:color w:val="FF0000"/>
          <w:lang w:val="en-GB"/>
        </w:rPr>
        <w:t>Text proposal for 38.21</w:t>
      </w:r>
      <w:r>
        <w:rPr>
          <w:i/>
          <w:color w:val="FF0000"/>
          <w:lang w:val="en-GB"/>
        </w:rPr>
        <w:t>4</w:t>
      </w:r>
    </w:p>
    <w:p w14:paraId="1C015FD5" w14:textId="77777777" w:rsidR="005331CE" w:rsidRPr="0048482F" w:rsidRDefault="005331CE" w:rsidP="005331CE">
      <w:pPr>
        <w:pStyle w:val="Heading4"/>
        <w:numPr>
          <w:ilvl w:val="0"/>
          <w:numId w:val="0"/>
        </w:numPr>
        <w:ind w:left="864" w:hanging="864"/>
        <w:rPr>
          <w:color w:val="000000"/>
        </w:rPr>
      </w:pPr>
      <w:bookmarkStart w:id="40" w:name="_Toc501048158"/>
      <w:r w:rsidRPr="0048482F">
        <w:rPr>
          <w:color w:val="000000"/>
        </w:rPr>
        <w:t>5.1.1.1</w:t>
      </w:r>
      <w:r w:rsidRPr="0048482F">
        <w:rPr>
          <w:color w:val="000000"/>
        </w:rPr>
        <w:tab/>
        <w:t>Transmission scheme 1</w:t>
      </w:r>
      <w:bookmarkEnd w:id="40"/>
    </w:p>
    <w:p w14:paraId="7BC62AC5" w14:textId="0BFCF50E" w:rsidR="005331CE" w:rsidRDefault="005331CE" w:rsidP="005331CE">
      <w:pPr>
        <w:jc w:val="both"/>
        <w:rPr>
          <w:i/>
          <w:color w:val="000000"/>
        </w:rPr>
      </w:pPr>
      <w:bookmarkStart w:id="41" w:name="_Hlk498237810"/>
      <w:r w:rsidRPr="0048482F">
        <w:rPr>
          <w:color w:val="000000"/>
        </w:rPr>
        <w:t xml:space="preserve">For transmission scheme 1 of the PDSCH, the UE may assume that a gNB transmission on the PDSCH would be performed with up to 8 transmission layers on antenna ports 1000-1011 as defined in Subclause 7.3.1.4 of [4, TS 38.211]. </w:t>
      </w:r>
      <w:ins w:id="42" w:author="Qualcomm" w:date="2018-04-05T16:56:00Z">
        <w:r w:rsidRPr="0048482F">
          <w:rPr>
            <w:color w:val="000000"/>
          </w:rPr>
          <w:t xml:space="preserve">The maximum transmission rank may be configured by the higher parameter </w:t>
        </w:r>
        <w:r>
          <w:rPr>
            <w:i/>
            <w:color w:val="000000"/>
          </w:rPr>
          <w:t>D</w:t>
        </w:r>
        <w:r w:rsidRPr="0048482F">
          <w:rPr>
            <w:i/>
            <w:color w:val="000000"/>
          </w:rPr>
          <w:t>LmaxRank</w:t>
        </w:r>
      </w:ins>
      <w:r w:rsidR="008B7F03">
        <w:rPr>
          <w:i/>
          <w:color w:val="000000"/>
        </w:rPr>
        <w:t>.</w:t>
      </w:r>
    </w:p>
    <w:p w14:paraId="0251C360" w14:textId="77777777" w:rsidR="007D75F5" w:rsidRPr="007D75F5" w:rsidRDefault="007D75F5" w:rsidP="005331CE">
      <w:pPr>
        <w:jc w:val="both"/>
        <w:rPr>
          <w:color w:val="000000"/>
        </w:rPr>
      </w:pPr>
    </w:p>
    <w:bookmarkEnd w:id="41"/>
    <w:p w14:paraId="4815C787" w14:textId="77777777" w:rsidR="007D75F5" w:rsidRDefault="007D75F5" w:rsidP="007D75F5">
      <w:pPr>
        <w:pStyle w:val="Heading1"/>
      </w:pPr>
      <w:r>
        <w:lastRenderedPageBreak/>
        <w:t>EN-DC related capabilities</w:t>
      </w:r>
    </w:p>
    <w:p w14:paraId="0694661B" w14:textId="5B3AE7B2" w:rsidR="007D75F5" w:rsidRDefault="007D75F5" w:rsidP="007D75F5">
      <w:pPr>
        <w:rPr>
          <w:lang w:val="en-GB"/>
        </w:rPr>
      </w:pPr>
      <w:r>
        <w:rPr>
          <w:b/>
          <w:u w:val="single"/>
          <w:lang w:val="en-GB"/>
        </w:rPr>
        <w:t>Proposal</w:t>
      </w:r>
      <w:r w:rsidR="00BA111C">
        <w:rPr>
          <w:b/>
          <w:u w:val="single"/>
          <w:lang w:val="en-GB"/>
        </w:rPr>
        <w:t xml:space="preserve"> 4</w:t>
      </w:r>
      <w:r w:rsidRPr="006514A8">
        <w:rPr>
          <w:b/>
          <w:u w:val="single"/>
          <w:lang w:val="en-GB"/>
        </w:rPr>
        <w:t>:</w:t>
      </w:r>
      <w:r>
        <w:rPr>
          <w:lang w:val="en-GB"/>
        </w:rPr>
        <w:t xml:space="preserve"> The following text in 38.213 subclause 7.6 should be changed accordingly.</w:t>
      </w:r>
    </w:p>
    <w:p w14:paraId="061DC80B" w14:textId="77777777" w:rsidR="007D75F5" w:rsidRDefault="007D75F5" w:rsidP="007D75F5">
      <w:pPr>
        <w:rPr>
          <w:i/>
          <w:color w:val="FF0000"/>
          <w:lang w:val="en-GB"/>
        </w:rPr>
      </w:pPr>
      <w:r w:rsidRPr="00F46F1A">
        <w:rPr>
          <w:i/>
          <w:color w:val="FF0000"/>
          <w:lang w:val="en-GB"/>
        </w:rPr>
        <w:t>Text proposal for 38.21</w:t>
      </w:r>
      <w:r>
        <w:rPr>
          <w:i/>
          <w:color w:val="FF0000"/>
          <w:lang w:val="en-GB"/>
        </w:rPr>
        <w:t>3.</w:t>
      </w:r>
    </w:p>
    <w:p w14:paraId="3F90043F" w14:textId="77777777" w:rsidR="007D75F5" w:rsidRDefault="007D75F5" w:rsidP="007D75F5">
      <w:pPr>
        <w:pStyle w:val="Heading3"/>
        <w:numPr>
          <w:ilvl w:val="0"/>
          <w:numId w:val="0"/>
        </w:numPr>
        <w:ind w:left="720" w:hanging="720"/>
      </w:pPr>
      <w:bookmarkStart w:id="43" w:name="_Toc508784680"/>
      <w:r>
        <w:t>7.6.1</w:t>
      </w:r>
      <w:r>
        <w:tab/>
        <w:t>EN-DC</w:t>
      </w:r>
      <w:bookmarkEnd w:id="43"/>
    </w:p>
    <w:p w14:paraId="12FFABD9" w14:textId="77777777" w:rsidR="007D75F5" w:rsidRDefault="007D75F5" w:rsidP="007D75F5">
      <w:pPr>
        <w:rPr>
          <w:lang w:val="en-GB"/>
        </w:rPr>
      </w:pPr>
      <w:r>
        <w:rPr>
          <w:lang w:val="en-GB"/>
        </w:rPr>
        <w:t>…</w:t>
      </w:r>
    </w:p>
    <w:p w14:paraId="757057D4" w14:textId="77777777" w:rsidR="007D75F5" w:rsidRDefault="007D75F5" w:rsidP="007D75F5">
      <w:pPr>
        <w:pStyle w:val="B2"/>
        <w:numPr>
          <w:ilvl w:val="1"/>
          <w:numId w:val="35"/>
        </w:numPr>
        <w:overflowPunct/>
        <w:autoSpaceDE/>
        <w:autoSpaceDN/>
        <w:adjustRightInd/>
        <w:textAlignment w:val="auto"/>
      </w:pPr>
      <w:r>
        <w:t xml:space="preserve">If the UE does </w:t>
      </w:r>
      <w:del w:id="44" w:author="Qualcomm" w:date="2018-04-05T17:49:00Z">
        <w:r w:rsidDel="00D210C8">
          <w:rPr>
            <w:lang w:eastAsia="ja-JP"/>
          </w:rPr>
          <w:delText>not indicate a capability for</w:delText>
        </w:r>
      </w:del>
      <w:ins w:id="45" w:author="Qualcomm" w:date="2018-04-05T17:49:00Z">
        <w:r>
          <w:rPr>
            <w:lang w:eastAsia="ja-JP"/>
          </w:rPr>
          <w:t>is not capable of</w:t>
        </w:r>
      </w:ins>
      <w:r>
        <w:rPr>
          <w:lang w:eastAsia="ja-JP"/>
        </w:rPr>
        <w:t xml:space="preserve"> dynamic power sharing between EUTRA and NR, </w:t>
      </w:r>
      <w:r>
        <w:t xml:space="preserve">the UE </w:t>
      </w:r>
      <w:r>
        <w:rPr>
          <w:lang w:eastAsia="zh-CN"/>
        </w:rPr>
        <w:t>is not expected to transmit</w:t>
      </w:r>
      <w:r>
        <w:t xml:space="preserve"> in a slot on the SCG when a corresponding subframe on the MCG </w:t>
      </w:r>
      <w:r>
        <w:rPr>
          <w:lang w:eastAsia="zh-CN"/>
        </w:rPr>
        <w:t>is an</w:t>
      </w:r>
      <w:r>
        <w:t xml:space="preserve"> UL </w:t>
      </w:r>
      <w:r>
        <w:rPr>
          <w:lang w:eastAsia="zh-CN"/>
        </w:rPr>
        <w:t xml:space="preserve">subframe </w:t>
      </w:r>
      <w:r>
        <w:t>in the reference TDD configuration.</w:t>
      </w:r>
    </w:p>
    <w:p w14:paraId="71E66277" w14:textId="77777777" w:rsidR="007D75F5" w:rsidRDefault="007D75F5" w:rsidP="007D75F5">
      <w:pPr>
        <w:rPr>
          <w:lang w:val="en-GB"/>
        </w:rPr>
      </w:pPr>
      <w:r>
        <w:rPr>
          <w:lang w:val="en-GB"/>
        </w:rPr>
        <w:t>…</w:t>
      </w:r>
    </w:p>
    <w:p w14:paraId="2E5C5236" w14:textId="77777777" w:rsidR="007D75F5" w:rsidRDefault="007D75F5" w:rsidP="007D75F5">
      <w:pPr>
        <w:pStyle w:val="B2"/>
        <w:numPr>
          <w:ilvl w:val="0"/>
          <w:numId w:val="35"/>
        </w:numPr>
        <w:overflowPunct/>
        <w:autoSpaceDE/>
        <w:autoSpaceDN/>
        <w:adjustRightInd/>
        <w:textAlignment w:val="auto"/>
      </w:pPr>
      <w:r>
        <w:rPr>
          <w:lang w:eastAsia="ja-JP"/>
        </w:rPr>
        <w:t xml:space="preserve">If the UE </w:t>
      </w:r>
      <w:del w:id="46" w:author="Qualcomm" w:date="2018-04-05T17:49:00Z">
        <w:r w:rsidDel="00D210C8">
          <w:rPr>
            <w:lang w:eastAsia="ja-JP"/>
          </w:rPr>
          <w:delText xml:space="preserve">indicates a capability for </w:delText>
        </w:r>
      </w:del>
      <w:ins w:id="47" w:author="Qualcomm" w:date="2018-04-05T17:49:00Z">
        <w:r>
          <w:rPr>
            <w:lang w:eastAsia="ja-JP"/>
          </w:rPr>
          <w:t xml:space="preserve">is not capable of </w:t>
        </w:r>
      </w:ins>
      <w:r>
        <w:rPr>
          <w:lang w:eastAsia="ja-JP"/>
        </w:rPr>
        <w:t>dynamic power sharing between EUTRA and NR and</w:t>
      </w:r>
    </w:p>
    <w:p w14:paraId="26CAB983" w14:textId="77777777" w:rsidR="007D75F5" w:rsidRDefault="007D75F5" w:rsidP="007D75F5">
      <w:pPr>
        <w:rPr>
          <w:lang w:val="en-GB"/>
        </w:rPr>
      </w:pPr>
      <w:r>
        <w:rPr>
          <w:lang w:val="en-GB"/>
        </w:rPr>
        <w:t>…</w:t>
      </w:r>
    </w:p>
    <w:p w14:paraId="4A3B8C8A" w14:textId="77777777" w:rsidR="007D75F5" w:rsidRDefault="007D75F5" w:rsidP="007D75F5">
      <w:pPr>
        <w:pStyle w:val="B2"/>
        <w:numPr>
          <w:ilvl w:val="0"/>
          <w:numId w:val="35"/>
        </w:numPr>
        <w:overflowPunct/>
        <w:autoSpaceDE/>
        <w:autoSpaceDN/>
        <w:adjustRightInd/>
        <w:textAlignment w:val="auto"/>
      </w:pPr>
      <w:r>
        <w:t>If the UE</w:t>
      </w:r>
      <w:del w:id="48" w:author="Qualcomm" w:date="2018-04-05T17:49:00Z">
        <w:r w:rsidDel="00D210C8">
          <w:delText xml:space="preserve"> does </w:delText>
        </w:r>
        <w:r w:rsidDel="00D210C8">
          <w:rPr>
            <w:lang w:eastAsia="ja-JP"/>
          </w:rPr>
          <w:delText>not indicate a capability for</w:delText>
        </w:r>
      </w:del>
      <w:ins w:id="49" w:author="Qualcomm" w:date="2018-04-05T17:49:00Z">
        <w:r>
          <w:t>is not capable of</w:t>
        </w:r>
      </w:ins>
      <w:r>
        <w:rPr>
          <w:lang w:eastAsia="ja-JP"/>
        </w:rPr>
        <w:t xml:space="preserve"> dynamic power sharing between EUTRA and NR, the UE is expected to be configured </w:t>
      </w:r>
      <w:r>
        <w:rPr>
          <w:lang w:eastAsia="zh-CN"/>
        </w:rPr>
        <w:t xml:space="preserve">with </w:t>
      </w:r>
      <w:r>
        <w:t>reference TDD configuration</w:t>
      </w:r>
      <w:r>
        <w:rPr>
          <w:lang w:eastAsia="zh-CN"/>
        </w:rPr>
        <w:t xml:space="preserve"> for EUTRA (by higher layer parameter </w:t>
      </w:r>
      <w:r>
        <w:rPr>
          <w:i/>
          <w:lang w:eastAsia="zh-CN"/>
        </w:rPr>
        <w:t>SUO-case1</w:t>
      </w:r>
      <w:r>
        <w:rPr>
          <w:lang w:eastAsia="zh-CN"/>
        </w:rPr>
        <w:t xml:space="preserve"> in [13, TS 36.213]).</w:t>
      </w:r>
      <w:r>
        <w:t xml:space="preserve"> </w:t>
      </w:r>
    </w:p>
    <w:p w14:paraId="698B5B94" w14:textId="77777777" w:rsidR="007D75F5" w:rsidRDefault="007D75F5" w:rsidP="007D75F5">
      <w:pPr>
        <w:rPr>
          <w:lang w:val="en-GB"/>
        </w:rPr>
      </w:pPr>
      <w:r>
        <w:rPr>
          <w:lang w:val="en-GB"/>
        </w:rPr>
        <w:t>…</w:t>
      </w:r>
    </w:p>
    <w:p w14:paraId="3BAE0939" w14:textId="56DA6313" w:rsidR="00B054EB" w:rsidRDefault="007D75F5" w:rsidP="007D75F5">
      <w:pPr>
        <w:pStyle w:val="Heading1"/>
      </w:pPr>
      <w:r>
        <w:t>MIMO related text proposals</w:t>
      </w:r>
    </w:p>
    <w:p w14:paraId="42EC8472" w14:textId="77777777" w:rsidR="007D75F5" w:rsidRDefault="007D75F5" w:rsidP="007D75F5">
      <w:pPr>
        <w:pStyle w:val="Heading2"/>
      </w:pPr>
      <w:r>
        <w:t>Uplink transmission related capabilities</w:t>
      </w:r>
    </w:p>
    <w:p w14:paraId="06A1E2E2" w14:textId="6BC4A514" w:rsidR="007D75F5" w:rsidRDefault="007D75F5" w:rsidP="007D75F5">
      <w:pPr>
        <w:rPr>
          <w:lang w:val="en-GB"/>
        </w:rPr>
      </w:pPr>
      <w:r>
        <w:rPr>
          <w:b/>
          <w:u w:val="single"/>
          <w:lang w:val="en-GB"/>
        </w:rPr>
        <w:t>Proposal</w:t>
      </w:r>
      <w:r w:rsidR="00BA111C">
        <w:rPr>
          <w:b/>
          <w:u w:val="single"/>
          <w:lang w:val="en-GB"/>
        </w:rPr>
        <w:t xml:space="preserve"> 5</w:t>
      </w:r>
      <w:r w:rsidRPr="006514A8">
        <w:rPr>
          <w:b/>
          <w:u w:val="single"/>
          <w:lang w:val="en-GB"/>
        </w:rPr>
        <w:t>:</w:t>
      </w:r>
      <w:r>
        <w:rPr>
          <w:lang w:val="en-GB"/>
        </w:rPr>
        <w:t xml:space="preserve"> The following text in 38.214 subclause 6.1.1.1 should be changed accordingly.</w:t>
      </w:r>
    </w:p>
    <w:p w14:paraId="0B89A6EF" w14:textId="77777777" w:rsidR="007D75F5" w:rsidRPr="00F46F1A" w:rsidRDefault="007D75F5" w:rsidP="007D75F5">
      <w:pPr>
        <w:rPr>
          <w:i/>
          <w:color w:val="FF0000"/>
          <w:lang w:val="en-GB"/>
        </w:rPr>
      </w:pPr>
      <w:r w:rsidRPr="00F46F1A">
        <w:rPr>
          <w:i/>
          <w:color w:val="FF0000"/>
          <w:lang w:val="en-GB"/>
        </w:rPr>
        <w:t>Text proposal for 38.21</w:t>
      </w:r>
      <w:r>
        <w:rPr>
          <w:i/>
          <w:color w:val="FF0000"/>
          <w:lang w:val="en-GB"/>
        </w:rPr>
        <w:t>4</w:t>
      </w:r>
    </w:p>
    <w:p w14:paraId="3AD5E675" w14:textId="77777777" w:rsidR="007D75F5" w:rsidRPr="0048482F" w:rsidRDefault="007D75F5" w:rsidP="007D75F5">
      <w:pPr>
        <w:rPr>
          <w:color w:val="000000"/>
        </w:rPr>
      </w:pPr>
      <w:r w:rsidRPr="0048482F">
        <w:rPr>
          <w:color w:val="000000"/>
        </w:rPr>
        <w:t>A UE</w:t>
      </w:r>
      <w:del w:id="50" w:author="Qualcomm" w:date="2018-04-05T17:05:00Z">
        <w:r w:rsidRPr="0048482F" w:rsidDel="009E0AAE">
          <w:rPr>
            <w:color w:val="000000"/>
          </w:rPr>
          <w:delText xml:space="preserve"> reporting its UE capability</w:delText>
        </w:r>
      </w:del>
      <w:ins w:id="51" w:author="Qualcomm" w:date="2018-04-05T17:05:00Z">
        <w:r>
          <w:rPr>
            <w:color w:val="000000"/>
          </w:rPr>
          <w:t xml:space="preserve"> capable</w:t>
        </w:r>
      </w:ins>
      <w:r w:rsidRPr="0048482F">
        <w:rPr>
          <w:color w:val="000000"/>
        </w:rPr>
        <w:t xml:space="preserve"> of </w:t>
      </w:r>
      <w:r>
        <w:rPr>
          <w:color w:val="000000"/>
        </w:rPr>
        <w:t>'</w:t>
      </w:r>
      <w:r w:rsidRPr="00777ECF">
        <w:rPr>
          <w:lang w:eastAsia="zh-CN"/>
        </w:rPr>
        <w:t>partialAndNonCoherent</w:t>
      </w:r>
      <w:r w:rsidRPr="00777ECF" w:rsidDel="00233658">
        <w:rPr>
          <w:color w:val="000000"/>
        </w:rPr>
        <w:t xml:space="preserve"> </w:t>
      </w:r>
      <w:r>
        <w:rPr>
          <w:color w:val="000000"/>
        </w:rPr>
        <w:t>'</w:t>
      </w:r>
      <w:r w:rsidRPr="0048482F">
        <w:rPr>
          <w:color w:val="000000"/>
        </w:rPr>
        <w:t xml:space="preserve"> transmission shall not expect to be configured by </w:t>
      </w:r>
      <w:r w:rsidRPr="00271358">
        <w:rPr>
          <w:i/>
          <w:color w:val="000000"/>
        </w:rPr>
        <w:t>U</w:t>
      </w:r>
      <w:r w:rsidRPr="00CE7422">
        <w:rPr>
          <w:i/>
          <w:color w:val="000000"/>
        </w:rPr>
        <w:t xml:space="preserve">LCodebookSubset </w:t>
      </w:r>
      <w:r w:rsidRPr="0048482F">
        <w:rPr>
          <w:color w:val="000000"/>
        </w:rPr>
        <w:t xml:space="preserve">with </w:t>
      </w:r>
      <w:r>
        <w:rPr>
          <w:color w:val="000000"/>
        </w:rPr>
        <w:t>‘</w:t>
      </w:r>
      <w:r w:rsidRPr="00777ECF">
        <w:rPr>
          <w:rFonts w:eastAsia="Malgun Gothic"/>
          <w:lang w:eastAsia="zh-CN"/>
        </w:rPr>
        <w:t>fullAndPartialAndNonCoherent</w:t>
      </w:r>
      <w:r>
        <w:rPr>
          <w:rFonts w:eastAsia="Malgun Gothic"/>
          <w:i/>
          <w:lang w:eastAsia="zh-CN"/>
        </w:rPr>
        <w:t>’</w:t>
      </w:r>
      <w:r w:rsidRPr="0048482F">
        <w:rPr>
          <w:color w:val="000000"/>
        </w:rPr>
        <w:t xml:space="preserve">. </w:t>
      </w:r>
    </w:p>
    <w:p w14:paraId="3AF6E2DB" w14:textId="77777777" w:rsidR="007D75F5" w:rsidRDefault="007D75F5" w:rsidP="007D75F5">
      <w:pPr>
        <w:rPr>
          <w:color w:val="000000"/>
        </w:rPr>
      </w:pPr>
      <w:r w:rsidRPr="0048482F">
        <w:rPr>
          <w:color w:val="000000"/>
        </w:rPr>
        <w:t xml:space="preserve">A UE </w:t>
      </w:r>
      <w:del w:id="52" w:author="Qualcomm" w:date="2018-04-05T17:05:00Z">
        <w:r w:rsidRPr="0048482F" w:rsidDel="009E0AAE">
          <w:rPr>
            <w:color w:val="000000"/>
          </w:rPr>
          <w:delText>reporting its UE capability</w:delText>
        </w:r>
      </w:del>
      <w:ins w:id="53" w:author="Qualcomm" w:date="2018-04-05T17:05:00Z">
        <w:r>
          <w:rPr>
            <w:color w:val="000000"/>
          </w:rPr>
          <w:t>capable</w:t>
        </w:r>
      </w:ins>
      <w:r w:rsidRPr="0048482F">
        <w:rPr>
          <w:color w:val="000000"/>
        </w:rPr>
        <w:t xml:space="preserve"> of </w:t>
      </w:r>
      <w:r>
        <w:rPr>
          <w:color w:val="000000"/>
        </w:rPr>
        <w:t>'</w:t>
      </w:r>
      <w:r w:rsidRPr="0048482F">
        <w:rPr>
          <w:color w:val="000000"/>
        </w:rPr>
        <w:t>Non-Coherent</w:t>
      </w:r>
      <w:r>
        <w:rPr>
          <w:color w:val="000000"/>
        </w:rPr>
        <w:t>'</w:t>
      </w:r>
      <w:r w:rsidRPr="0048482F">
        <w:rPr>
          <w:color w:val="000000"/>
        </w:rPr>
        <w:t xml:space="preserve"> transmission shall not expect to be configured by </w:t>
      </w:r>
      <w:r w:rsidRPr="00CE7422">
        <w:rPr>
          <w:i/>
          <w:color w:val="000000"/>
        </w:rPr>
        <w:t>ULCodebookSubset</w:t>
      </w:r>
      <w:r w:rsidRPr="0048482F">
        <w:rPr>
          <w:color w:val="000000"/>
        </w:rPr>
        <w:t xml:space="preserve"> with </w:t>
      </w:r>
      <w:r>
        <w:rPr>
          <w:color w:val="000000"/>
        </w:rPr>
        <w:t>‘</w:t>
      </w:r>
      <w:r w:rsidRPr="00777ECF">
        <w:rPr>
          <w:rFonts w:eastAsia="Malgun Gothic"/>
          <w:lang w:eastAsia="zh-CN"/>
        </w:rPr>
        <w:t>fullAndPartialAndNonCoherent</w:t>
      </w:r>
      <w:r>
        <w:rPr>
          <w:rFonts w:eastAsia="Malgun Gothic"/>
          <w:i/>
          <w:lang w:eastAsia="zh-CN"/>
        </w:rPr>
        <w:t>’</w:t>
      </w:r>
      <w:r w:rsidDel="00233658">
        <w:rPr>
          <w:color w:val="000000"/>
        </w:rPr>
        <w:t xml:space="preserve"> </w:t>
      </w:r>
      <w:r w:rsidRPr="0048482F">
        <w:rPr>
          <w:color w:val="000000"/>
        </w:rPr>
        <w:t xml:space="preserve">or with </w:t>
      </w:r>
      <w:r>
        <w:rPr>
          <w:color w:val="000000"/>
        </w:rPr>
        <w:t>‘</w:t>
      </w:r>
      <w:r w:rsidRPr="00777ECF">
        <w:rPr>
          <w:lang w:eastAsia="zh-CN"/>
        </w:rPr>
        <w:t>partialAndNonCoherent</w:t>
      </w:r>
      <w:r w:rsidRPr="00777ECF" w:rsidDel="00233658">
        <w:rPr>
          <w:strike/>
          <w:color w:val="000000"/>
        </w:rPr>
        <w:t xml:space="preserve"> </w:t>
      </w:r>
      <w:r>
        <w:rPr>
          <w:color w:val="000000"/>
        </w:rPr>
        <w:t>'</w:t>
      </w:r>
      <w:r w:rsidRPr="0048482F">
        <w:rPr>
          <w:color w:val="000000"/>
        </w:rPr>
        <w:t>.</w:t>
      </w:r>
    </w:p>
    <w:p w14:paraId="2C69C8EC" w14:textId="77777777" w:rsidR="007D75F5" w:rsidRDefault="007D75F5" w:rsidP="007D75F5">
      <w:pPr>
        <w:rPr>
          <w:color w:val="000000"/>
        </w:rPr>
      </w:pPr>
    </w:p>
    <w:p w14:paraId="56FBE271" w14:textId="3025B8DA" w:rsidR="005C12EF" w:rsidRDefault="005C12EF" w:rsidP="007D75F5">
      <w:pPr>
        <w:pStyle w:val="Heading2"/>
      </w:pPr>
      <w:r>
        <w:t>MCS and modulation-related capabilities</w:t>
      </w:r>
    </w:p>
    <w:p w14:paraId="3231492E" w14:textId="0B08DDD6" w:rsidR="005C12EF" w:rsidRDefault="00435D6F" w:rsidP="005C12EF">
      <w:pPr>
        <w:rPr>
          <w:lang w:val="en-GB"/>
        </w:rPr>
      </w:pPr>
      <w:r>
        <w:rPr>
          <w:b/>
          <w:u w:val="single"/>
          <w:lang w:val="en-GB"/>
        </w:rPr>
        <w:t>Proposal</w:t>
      </w:r>
      <w:r w:rsidR="00BA111C">
        <w:rPr>
          <w:b/>
          <w:u w:val="single"/>
          <w:lang w:val="en-GB"/>
        </w:rPr>
        <w:t xml:space="preserve"> 6</w:t>
      </w:r>
      <w:r w:rsidRPr="006514A8">
        <w:rPr>
          <w:b/>
          <w:u w:val="single"/>
          <w:lang w:val="en-GB"/>
        </w:rPr>
        <w:t>:</w:t>
      </w:r>
      <w:r>
        <w:rPr>
          <w:lang w:val="en-GB"/>
        </w:rPr>
        <w:t xml:space="preserve"> The following text in 38.214 subclause 6.1.4.1 should be changed accordingly.</w:t>
      </w:r>
      <w:r w:rsidR="00AD0E06">
        <w:rPr>
          <w:lang w:val="en-GB"/>
        </w:rPr>
        <w:t xml:space="preserve"> Note this includes</w:t>
      </w:r>
      <w:r w:rsidR="00AD0E06" w:rsidRPr="005703DC">
        <w:rPr>
          <w:u w:val="single"/>
          <w:lang w:val="en-GB"/>
        </w:rPr>
        <w:t xml:space="preserve"> the introduction of higher layer parameter for </w:t>
      </w:r>
      <w:r w:rsidR="00AD0E06" w:rsidRPr="005703DC">
        <w:rPr>
          <w:i/>
          <w:u w:val="single"/>
          <w:lang w:val="en-GB"/>
        </w:rPr>
        <w:t>q</w:t>
      </w:r>
      <w:r w:rsidR="00AD0E06">
        <w:rPr>
          <w:lang w:val="en-GB"/>
        </w:rPr>
        <w:t>.</w:t>
      </w:r>
    </w:p>
    <w:p w14:paraId="3A69932E" w14:textId="29EA1E1C" w:rsidR="00435D6F" w:rsidRPr="00435D6F" w:rsidRDefault="00435D6F" w:rsidP="005C12EF">
      <w:pPr>
        <w:rPr>
          <w:i/>
          <w:color w:val="FF0000"/>
          <w:lang w:val="en-GB"/>
        </w:rPr>
      </w:pPr>
      <w:r w:rsidRPr="00F46F1A">
        <w:rPr>
          <w:i/>
          <w:color w:val="FF0000"/>
          <w:lang w:val="en-GB"/>
        </w:rPr>
        <w:t>Text proposal for 38.21</w:t>
      </w:r>
      <w:r>
        <w:rPr>
          <w:i/>
          <w:color w:val="FF0000"/>
          <w:lang w:val="en-GB"/>
        </w:rPr>
        <w:t>4</w:t>
      </w:r>
    </w:p>
    <w:p w14:paraId="1398765C" w14:textId="77777777" w:rsidR="00435D6F" w:rsidRPr="0048482F" w:rsidRDefault="00435D6F" w:rsidP="00435D6F">
      <w:pPr>
        <w:pStyle w:val="Heading4"/>
        <w:numPr>
          <w:ilvl w:val="0"/>
          <w:numId w:val="0"/>
        </w:numPr>
        <w:ind w:left="864" w:hanging="864"/>
        <w:rPr>
          <w:color w:val="000000"/>
        </w:rPr>
      </w:pPr>
      <w:bookmarkStart w:id="54" w:name="_Toc501048217"/>
      <w:r w:rsidRPr="0048482F">
        <w:rPr>
          <w:color w:val="000000"/>
        </w:rPr>
        <w:t>6.1.4.1</w:t>
      </w:r>
      <w:r w:rsidRPr="0048482F">
        <w:rPr>
          <w:color w:val="000000"/>
        </w:rPr>
        <w:tab/>
        <w:t>Modulation order and target code rate determination</w:t>
      </w:r>
      <w:bookmarkEnd w:id="54"/>
    </w:p>
    <w:p w14:paraId="610E9F1A" w14:textId="16EF0702" w:rsidR="00435D6F" w:rsidRPr="00AD0E06" w:rsidRDefault="00435D6F" w:rsidP="00AD0E06">
      <w:pPr>
        <w:rPr>
          <w:color w:val="000000"/>
        </w:rPr>
      </w:pPr>
      <w:r>
        <w:rPr>
          <w:color w:val="000000"/>
        </w:rPr>
        <w:t>…</w:t>
      </w:r>
    </w:p>
    <w:p w14:paraId="08FA8E20" w14:textId="52943E31" w:rsidR="00435D6F" w:rsidRPr="0048482F" w:rsidRDefault="00435D6F" w:rsidP="00435D6F">
      <w:pPr>
        <w:pStyle w:val="B1"/>
      </w:pPr>
      <w:r w:rsidRPr="0048482F">
        <w:t>-</w:t>
      </w:r>
      <w:r w:rsidRPr="0048482F">
        <w:tab/>
      </w:r>
      <w:r w:rsidRPr="00D14A27">
        <w:t xml:space="preserve">for MCS index 0 and 1, </w:t>
      </w:r>
      <w:r w:rsidRPr="00D14A27">
        <w:rPr>
          <w:i/>
        </w:rPr>
        <w:t>q</w:t>
      </w:r>
      <w:ins w:id="55" w:author="Qualcomm" w:date="2018-04-05T17:20:00Z">
        <w:r w:rsidR="00AD0E06">
          <w:t xml:space="preserve"> is configurable by higher layer parameter</w:t>
        </w:r>
      </w:ins>
      <w:ins w:id="56" w:author="Qualcomm" w:date="2018-04-06T08:44:00Z">
        <w:r w:rsidR="0068698A">
          <w:t xml:space="preserve"> </w:t>
        </w:r>
        <w:r w:rsidR="0068698A" w:rsidRPr="0068698A">
          <w:rPr>
            <w:i/>
          </w:rPr>
          <w:t>PUSCH-tp-Qmin</w:t>
        </w:r>
      </w:ins>
      <w:ins w:id="57" w:author="Qualcomm" w:date="2018-04-05T17:20:00Z">
        <w:r w:rsidR="00AD0E06">
          <w:t xml:space="preserve"> depending on whether</w:t>
        </w:r>
      </w:ins>
      <w:del w:id="58" w:author="Qualcomm" w:date="2018-04-05T17:20:00Z">
        <w:r w:rsidRPr="00D14A27" w:rsidDel="00AD0E06">
          <w:delText>=1</w:delText>
        </w:r>
      </w:del>
      <w:r w:rsidRPr="00D14A27">
        <w:t xml:space="preserve"> </w:t>
      </w:r>
      <w:del w:id="59" w:author="Qualcomm" w:date="2018-04-05T17:20:00Z">
        <w:r w:rsidRPr="00D14A27" w:rsidDel="00AD0E06">
          <w:delText xml:space="preserve">if </w:delText>
        </w:r>
      </w:del>
      <w:r w:rsidRPr="00D14A27">
        <w:t xml:space="preserve">UE </w:t>
      </w:r>
      <w:del w:id="60" w:author="Qualcomm" w:date="2018-04-05T17:20:00Z">
        <w:r w:rsidRPr="00D14A27" w:rsidDel="00AD0E06">
          <w:delText xml:space="preserve">has </w:delText>
        </w:r>
      </w:del>
      <w:ins w:id="61" w:author="Qualcomm" w:date="2018-04-05T17:20:00Z">
        <w:r w:rsidR="00AD0E06">
          <w:t>is</w:t>
        </w:r>
        <w:r w:rsidR="00AD0E06" w:rsidRPr="00D14A27">
          <w:t xml:space="preserve"> </w:t>
        </w:r>
      </w:ins>
      <w:del w:id="62" w:author="Qualcomm" w:date="2018-04-05T17:20:00Z">
        <w:r w:rsidRPr="00D14A27" w:rsidDel="00AD0E06">
          <w:delText>reported to</w:delText>
        </w:r>
      </w:del>
      <w:ins w:id="63" w:author="Qualcomm" w:date="2018-04-05T17:20:00Z">
        <w:r w:rsidR="00AD0E06">
          <w:t>capable of</w:t>
        </w:r>
      </w:ins>
      <w:del w:id="64" w:author="Qualcomm" w:date="2018-04-05T17:20:00Z">
        <w:r w:rsidRPr="00D14A27" w:rsidDel="00AD0E06">
          <w:delText xml:space="preserve"> support</w:delText>
        </w:r>
      </w:del>
      <w:r w:rsidRPr="00D14A27">
        <w:t xml:space="preserve"> pi/2 BPSK modulation; </w:t>
      </w:r>
      <w:del w:id="65" w:author="Qualcomm" w:date="2018-04-05T17:20:00Z">
        <w:r w:rsidRPr="00D14A27" w:rsidDel="00AD0E06">
          <w:delText xml:space="preserve">and </w:delText>
        </w:r>
      </w:del>
      <w:ins w:id="66" w:author="Qualcomm" w:date="2018-04-05T17:20:00Z">
        <w:r w:rsidR="00AD0E06">
          <w:t>if this has not been configured then</w:t>
        </w:r>
        <w:r w:rsidR="00AD0E06" w:rsidRPr="00D14A27">
          <w:t xml:space="preserve"> </w:t>
        </w:r>
      </w:ins>
      <w:r w:rsidRPr="00D14A27">
        <w:rPr>
          <w:i/>
        </w:rPr>
        <w:t>q</w:t>
      </w:r>
      <w:ins w:id="67" w:author="Qualcomm" w:date="2018-04-05T17:21:00Z">
        <w:r w:rsidR="00AD0E06">
          <w:t xml:space="preserve"> is assumed to be </w:t>
        </w:r>
      </w:ins>
      <w:del w:id="68" w:author="Qualcomm" w:date="2018-04-05T17:21:00Z">
        <w:r w:rsidRPr="00D14A27" w:rsidDel="00AD0E06">
          <w:delText>=</w:delText>
        </w:r>
      </w:del>
      <w:r w:rsidRPr="00D14A27">
        <w:t>2</w:t>
      </w:r>
      <w:del w:id="69" w:author="Qualcomm" w:date="2018-04-05T17:21:00Z">
        <w:r w:rsidRPr="00D14A27" w:rsidDel="00AD0E06">
          <w:delText xml:space="preserve"> in other cases</w:delText>
        </w:r>
      </w:del>
    </w:p>
    <w:p w14:paraId="68D1C8B4" w14:textId="77777777" w:rsidR="00435D6F" w:rsidRDefault="00435D6F" w:rsidP="005C12EF">
      <w:pPr>
        <w:rPr>
          <w:lang w:val="en-GB"/>
        </w:rPr>
      </w:pPr>
    </w:p>
    <w:p w14:paraId="03ABD34F" w14:textId="2CAD9D37" w:rsidR="0067302B" w:rsidRDefault="0067302B" w:rsidP="007D75F5">
      <w:pPr>
        <w:pStyle w:val="Heading2"/>
      </w:pPr>
      <w:r>
        <w:lastRenderedPageBreak/>
        <w:t>PTRS and related capabilities</w:t>
      </w:r>
    </w:p>
    <w:p w14:paraId="71D63AC3" w14:textId="7379CE07" w:rsidR="0067302B" w:rsidRDefault="0067302B" w:rsidP="0067302B">
      <w:pPr>
        <w:rPr>
          <w:lang w:val="en-GB"/>
        </w:rPr>
      </w:pPr>
      <w:r>
        <w:rPr>
          <w:b/>
          <w:u w:val="single"/>
          <w:lang w:val="en-GB"/>
        </w:rPr>
        <w:t>Proposal</w:t>
      </w:r>
      <w:r w:rsidR="00BA111C">
        <w:rPr>
          <w:b/>
          <w:u w:val="single"/>
          <w:lang w:val="en-GB"/>
        </w:rPr>
        <w:t xml:space="preserve"> 7</w:t>
      </w:r>
      <w:r w:rsidRPr="006514A8">
        <w:rPr>
          <w:b/>
          <w:u w:val="single"/>
          <w:lang w:val="en-GB"/>
        </w:rPr>
        <w:t>:</w:t>
      </w:r>
      <w:r>
        <w:rPr>
          <w:lang w:val="en-GB"/>
        </w:rPr>
        <w:t xml:space="preserve"> The following text in 38.214 subclause 6.2.3 should be changed accordingly.</w:t>
      </w:r>
    </w:p>
    <w:p w14:paraId="00B9B81F" w14:textId="4C63D1CE" w:rsidR="0067302B" w:rsidRDefault="0067302B" w:rsidP="0067302B">
      <w:pPr>
        <w:rPr>
          <w:i/>
          <w:color w:val="FF0000"/>
          <w:lang w:val="en-GB"/>
        </w:rPr>
      </w:pPr>
      <w:r w:rsidRPr="00F46F1A">
        <w:rPr>
          <w:i/>
          <w:color w:val="FF0000"/>
          <w:lang w:val="en-GB"/>
        </w:rPr>
        <w:t>Text proposal for 38.21</w:t>
      </w:r>
      <w:r>
        <w:rPr>
          <w:i/>
          <w:color w:val="FF0000"/>
          <w:lang w:val="en-GB"/>
        </w:rPr>
        <w:t>4</w:t>
      </w:r>
    </w:p>
    <w:p w14:paraId="2C749CB9" w14:textId="002A0315" w:rsidR="000D1DA5" w:rsidRDefault="000D1DA5" w:rsidP="000D1DA5">
      <w:pPr>
        <w:pStyle w:val="Heading3"/>
        <w:numPr>
          <w:ilvl w:val="0"/>
          <w:numId w:val="0"/>
        </w:numPr>
        <w:ind w:left="720" w:hanging="720"/>
        <w:rPr>
          <w:color w:val="000000"/>
        </w:rPr>
      </w:pPr>
      <w:bookmarkStart w:id="70" w:name="_Toc501048225"/>
      <w:r w:rsidRPr="0048482F">
        <w:rPr>
          <w:color w:val="000000"/>
        </w:rPr>
        <w:t>6.2.3</w:t>
      </w:r>
      <w:r w:rsidRPr="0048482F">
        <w:rPr>
          <w:color w:val="000000"/>
        </w:rPr>
        <w:tab/>
        <w:t>UE PT-RS transmission procedure</w:t>
      </w:r>
      <w:bookmarkEnd w:id="70"/>
    </w:p>
    <w:p w14:paraId="66C4FF9D" w14:textId="2C296E86" w:rsidR="000D1DA5" w:rsidRPr="000D1DA5" w:rsidRDefault="000D1DA5" w:rsidP="000D1DA5">
      <w:pPr>
        <w:rPr>
          <w:lang w:val="en-GB"/>
        </w:rPr>
      </w:pPr>
      <w:r>
        <w:rPr>
          <w:lang w:val="en-GB"/>
        </w:rPr>
        <w:t>…</w:t>
      </w:r>
    </w:p>
    <w:p w14:paraId="6A22CB0C" w14:textId="48BB8AC3" w:rsidR="005C12EF" w:rsidRDefault="0067302B" w:rsidP="005C12EF">
      <w:pPr>
        <w:rPr>
          <w:lang w:val="en-GB"/>
        </w:rPr>
      </w:pPr>
      <w:r w:rsidRPr="0067302B">
        <w:rPr>
          <w:lang w:val="en-GB"/>
        </w:rPr>
        <w:t xml:space="preserve">If a UE </w:t>
      </w:r>
      <w:del w:id="71" w:author="Qualcomm" w:date="2018-04-05T17:14:00Z">
        <w:r w:rsidRPr="0067302B" w:rsidDel="0067302B">
          <w:rPr>
            <w:lang w:val="en-GB"/>
          </w:rPr>
          <w:delText>has reported the capability</w:delText>
        </w:r>
      </w:del>
      <w:ins w:id="72" w:author="Qualcomm" w:date="2018-04-05T17:14:00Z">
        <w:r>
          <w:rPr>
            <w:lang w:val="en-GB"/>
          </w:rPr>
          <w:t>is capable</w:t>
        </w:r>
      </w:ins>
      <w:r w:rsidRPr="0067302B">
        <w:rPr>
          <w:lang w:val="en-GB"/>
        </w:rPr>
        <w:t xml:space="preserve"> of supporting [full-coherent UL transmission], the UE may expect the number of UL PT-RS ports to be configured as one.,</w:t>
      </w:r>
    </w:p>
    <w:p w14:paraId="5DC74370" w14:textId="77777777" w:rsidR="0099529A" w:rsidRDefault="0099529A" w:rsidP="005C12EF">
      <w:pPr>
        <w:rPr>
          <w:lang w:val="en-GB"/>
        </w:rPr>
      </w:pPr>
    </w:p>
    <w:p w14:paraId="5D4C3654" w14:textId="36040A3A" w:rsidR="009E0AAE" w:rsidRDefault="000248D5" w:rsidP="007D75F5">
      <w:pPr>
        <w:pStyle w:val="Heading2"/>
      </w:pPr>
      <w:r>
        <w:t>SRS related capabilities</w:t>
      </w:r>
    </w:p>
    <w:p w14:paraId="54091156" w14:textId="60C61C12" w:rsidR="000248D5" w:rsidRDefault="000248D5" w:rsidP="000248D5">
      <w:pPr>
        <w:rPr>
          <w:lang w:val="en-GB"/>
        </w:rPr>
      </w:pPr>
      <w:r>
        <w:rPr>
          <w:b/>
          <w:u w:val="single"/>
          <w:lang w:val="en-GB"/>
        </w:rPr>
        <w:t>Proposal</w:t>
      </w:r>
      <w:r w:rsidR="00BA111C">
        <w:rPr>
          <w:b/>
          <w:u w:val="single"/>
          <w:lang w:val="en-GB"/>
        </w:rPr>
        <w:t xml:space="preserve"> 8</w:t>
      </w:r>
      <w:r w:rsidRPr="006514A8">
        <w:rPr>
          <w:b/>
          <w:u w:val="single"/>
          <w:lang w:val="en-GB"/>
        </w:rPr>
        <w:t>:</w:t>
      </w:r>
      <w:r>
        <w:rPr>
          <w:lang w:val="en-GB"/>
        </w:rPr>
        <w:t xml:space="preserve"> The following text in 38.214 subclause 5.1.1.1 should be changed accordingly.</w:t>
      </w:r>
    </w:p>
    <w:p w14:paraId="036653EF" w14:textId="04273AE8" w:rsidR="000248D5" w:rsidRPr="000248D5" w:rsidRDefault="000248D5" w:rsidP="000248D5">
      <w:pPr>
        <w:rPr>
          <w:i/>
          <w:color w:val="FF0000"/>
          <w:lang w:val="en-GB"/>
        </w:rPr>
      </w:pPr>
      <w:r w:rsidRPr="00F46F1A">
        <w:rPr>
          <w:i/>
          <w:color w:val="FF0000"/>
          <w:lang w:val="en-GB"/>
        </w:rPr>
        <w:t>Text proposal for 38.21</w:t>
      </w:r>
      <w:r>
        <w:rPr>
          <w:i/>
          <w:color w:val="FF0000"/>
          <w:lang w:val="en-GB"/>
        </w:rPr>
        <w:t>4. Note some “…” have been used for brevity to focus on common text between paragraphs.</w:t>
      </w:r>
    </w:p>
    <w:p w14:paraId="7D6BF465" w14:textId="77777777" w:rsidR="000248D5" w:rsidRPr="0048482F" w:rsidRDefault="000248D5" w:rsidP="000248D5">
      <w:pPr>
        <w:pStyle w:val="Heading4"/>
        <w:rPr>
          <w:color w:val="000000"/>
        </w:rPr>
      </w:pPr>
      <w:r w:rsidRPr="0048482F">
        <w:rPr>
          <w:color w:val="000000"/>
        </w:rPr>
        <w:t>UE sounding procedure between component carriers</w:t>
      </w:r>
    </w:p>
    <w:p w14:paraId="39F29DEC" w14:textId="77777777" w:rsidR="000248D5" w:rsidRDefault="000248D5" w:rsidP="000248D5">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w:t>
      </w:r>
    </w:p>
    <w:p w14:paraId="1D4A6FA8" w14:textId="77777777" w:rsidR="000248D5" w:rsidRDefault="000248D5" w:rsidP="000248D5">
      <w:pPr>
        <w:rPr>
          <w:rFonts w:ascii="Times" w:hAnsi="Times"/>
          <w:color w:val="000000"/>
        </w:rPr>
      </w:pPr>
      <w:r>
        <w:rPr>
          <w:color w:val="000000"/>
        </w:rPr>
        <w:t>…</w:t>
      </w:r>
      <w:r w:rsidRPr="0048482F">
        <w:rPr>
          <w:rFonts w:ascii="Times" w:hAnsi="Times"/>
          <w:color w:val="000000"/>
        </w:rPr>
        <w:t xml:space="preserve"> </w:t>
      </w:r>
    </w:p>
    <w:p w14:paraId="318BAFF8" w14:textId="4F0F0CF1" w:rsidR="000248D5" w:rsidRDefault="000248D5" w:rsidP="000248D5">
      <w:pPr>
        <w:rPr>
          <w:color w:val="000000"/>
        </w:rPr>
      </w:pPr>
      <w:r w:rsidRPr="0048482F">
        <w:rPr>
          <w:rFonts w:ascii="Times" w:hAnsi="Times"/>
          <w:color w:val="000000"/>
        </w:rPr>
        <w:t xml:space="preserve">beyond the </w:t>
      </w:r>
      <w:del w:id="73" w:author="Qualcomm" w:date="2018-04-05T17:12:00Z">
        <w:r w:rsidRPr="0048482F" w:rsidDel="000248D5">
          <w:rPr>
            <w:rFonts w:ascii="Times" w:hAnsi="Times"/>
            <w:color w:val="000000"/>
          </w:rPr>
          <w:delText>UE</w:delText>
        </w:r>
        <w:r w:rsidDel="000248D5">
          <w:rPr>
            <w:rFonts w:ascii="Times" w:hAnsi="Times"/>
            <w:color w:val="000000"/>
          </w:rPr>
          <w:delText>'</w:delText>
        </w:r>
        <w:r w:rsidRPr="0048482F" w:rsidDel="000248D5">
          <w:rPr>
            <w:rFonts w:ascii="Times" w:hAnsi="Times"/>
            <w:color w:val="000000"/>
          </w:rPr>
          <w:delText xml:space="preserve">s indicated </w:delText>
        </w:r>
      </w:del>
      <w:r w:rsidRPr="0048482F">
        <w:rPr>
          <w:rFonts w:ascii="Times" w:hAnsi="Times"/>
          <w:color w:val="000000"/>
        </w:rPr>
        <w:t xml:space="preserve">uplink </w:t>
      </w:r>
      <w:r w:rsidRPr="0048482F">
        <w:rPr>
          <w:color w:val="000000"/>
        </w:rPr>
        <w:t>carrier aggregation</w:t>
      </w:r>
      <w:r w:rsidRPr="0048482F">
        <w:rPr>
          <w:rFonts w:ascii="Times" w:hAnsi="Times"/>
          <w:color w:val="000000"/>
        </w:rPr>
        <w:t xml:space="preserve"> capability </w:t>
      </w:r>
      <w:del w:id="74" w:author="Qualcomm" w:date="2018-04-05T17:12:00Z">
        <w:r w:rsidRPr="0048482F" w:rsidDel="000248D5">
          <w:rPr>
            <w:color w:val="000000"/>
          </w:rPr>
          <w:delText xml:space="preserve">included in the </w:delText>
        </w:r>
      </w:del>
      <w:ins w:id="75" w:author="Qualcomm" w:date="2018-04-05T17:12:00Z">
        <w:r>
          <w:rPr>
            <w:color w:val="000000"/>
          </w:rPr>
          <w:t xml:space="preserve">of the UE </w:t>
        </w:r>
      </w:ins>
      <w:r w:rsidRPr="0048482F">
        <w:rPr>
          <w:color w:val="000000"/>
        </w:rPr>
        <w:t>[</w:t>
      </w:r>
      <w:r w:rsidRPr="0048482F">
        <w:rPr>
          <w:i/>
          <w:color w:val="000000"/>
        </w:rPr>
        <w:t xml:space="preserve">SRS_capability </w:t>
      </w:r>
      <w:r w:rsidRPr="0048482F">
        <w:rPr>
          <w:color w:val="000000"/>
        </w:rPr>
        <w:t>[13, TS 38.306].</w:t>
      </w:r>
    </w:p>
    <w:p w14:paraId="0F7047DB" w14:textId="1F7B8B28" w:rsidR="006526AA" w:rsidRDefault="0077557F" w:rsidP="0077557F">
      <w:pPr>
        <w:pStyle w:val="Heading1"/>
      </w:pPr>
      <w:r>
        <w:t>Summary of RRC Impact</w:t>
      </w:r>
    </w:p>
    <w:p w14:paraId="619639B2" w14:textId="4D1CF513" w:rsidR="0077557F" w:rsidRDefault="0077557F" w:rsidP="0077557F">
      <w:pPr>
        <w:rPr>
          <w:lang w:val="en-GB"/>
        </w:rPr>
      </w:pPr>
      <w:r>
        <w:rPr>
          <w:lang w:val="en-GB"/>
        </w:rPr>
        <w:t>The following RRC parameters are introduced along with the above text proposals</w:t>
      </w:r>
      <w:r w:rsidR="00097C60">
        <w:rPr>
          <w:lang w:val="en-GB"/>
        </w:rPr>
        <w:t>. These parameters are intended for inclusion into TS 38.331.</w:t>
      </w:r>
    </w:p>
    <w:tbl>
      <w:tblPr>
        <w:tblStyle w:val="TableGrid"/>
        <w:tblW w:w="9943" w:type="dxa"/>
        <w:tblLayout w:type="fixed"/>
        <w:tblLook w:val="04A0" w:firstRow="1" w:lastRow="0" w:firstColumn="1" w:lastColumn="0" w:noHBand="0" w:noVBand="1"/>
      </w:tblPr>
      <w:tblGrid>
        <w:gridCol w:w="893"/>
        <w:gridCol w:w="898"/>
        <w:gridCol w:w="994"/>
        <w:gridCol w:w="1260"/>
        <w:gridCol w:w="2238"/>
        <w:gridCol w:w="988"/>
        <w:gridCol w:w="1168"/>
        <w:gridCol w:w="1504"/>
      </w:tblGrid>
      <w:tr w:rsidR="00557CB6" w14:paraId="37B9144F" w14:textId="77777777" w:rsidTr="00CF7F34">
        <w:trPr>
          <w:trHeight w:val="804"/>
        </w:trPr>
        <w:tc>
          <w:tcPr>
            <w:tcW w:w="893" w:type="dxa"/>
            <w:shd w:val="clear" w:color="auto" w:fill="DEEAF6" w:themeFill="accent1" w:themeFillTint="33"/>
          </w:tcPr>
          <w:p w14:paraId="71D2CAB9" w14:textId="6EE69C87" w:rsidR="00E220C3" w:rsidRPr="00524974" w:rsidRDefault="00E220C3" w:rsidP="00E220C3">
            <w:pPr>
              <w:jc w:val="left"/>
              <w:rPr>
                <w:b/>
                <w:lang w:val="en-GB"/>
              </w:rPr>
            </w:pPr>
            <w:r w:rsidRPr="00524974">
              <w:rPr>
                <w:b/>
                <w:lang w:val="en-GB"/>
              </w:rPr>
              <w:t>Sub-feature Group</w:t>
            </w:r>
          </w:p>
        </w:tc>
        <w:tc>
          <w:tcPr>
            <w:tcW w:w="898" w:type="dxa"/>
            <w:shd w:val="clear" w:color="auto" w:fill="DEEAF6" w:themeFill="accent1" w:themeFillTint="33"/>
          </w:tcPr>
          <w:p w14:paraId="734C62B9" w14:textId="40D347C6" w:rsidR="00E220C3" w:rsidRPr="00524974" w:rsidRDefault="00E220C3" w:rsidP="00E220C3">
            <w:pPr>
              <w:jc w:val="left"/>
              <w:rPr>
                <w:b/>
                <w:lang w:val="en-GB"/>
              </w:rPr>
            </w:pPr>
            <w:r w:rsidRPr="00524974">
              <w:rPr>
                <w:b/>
                <w:lang w:val="en-GB"/>
              </w:rPr>
              <w:t>RAN1 Spec(s)</w:t>
            </w:r>
          </w:p>
        </w:tc>
        <w:tc>
          <w:tcPr>
            <w:tcW w:w="994" w:type="dxa"/>
            <w:shd w:val="clear" w:color="auto" w:fill="DEEAF6" w:themeFill="accent1" w:themeFillTint="33"/>
          </w:tcPr>
          <w:p w14:paraId="52F86AAC" w14:textId="6B9333F9" w:rsidR="00E220C3" w:rsidRPr="00524974" w:rsidRDefault="00E220C3" w:rsidP="00E220C3">
            <w:pPr>
              <w:jc w:val="left"/>
              <w:rPr>
                <w:b/>
                <w:lang w:val="en-GB"/>
              </w:rPr>
            </w:pPr>
            <w:r w:rsidRPr="00524974">
              <w:rPr>
                <w:b/>
                <w:lang w:val="en-GB"/>
              </w:rPr>
              <w:t>RAN2 Parent IE</w:t>
            </w:r>
          </w:p>
        </w:tc>
        <w:tc>
          <w:tcPr>
            <w:tcW w:w="1260" w:type="dxa"/>
            <w:shd w:val="clear" w:color="auto" w:fill="DEEAF6" w:themeFill="accent1" w:themeFillTint="33"/>
          </w:tcPr>
          <w:p w14:paraId="54743DFB" w14:textId="49DD89B3" w:rsidR="00E220C3" w:rsidRPr="00524974" w:rsidRDefault="00E220C3" w:rsidP="00E220C3">
            <w:pPr>
              <w:jc w:val="left"/>
              <w:rPr>
                <w:b/>
                <w:lang w:val="en-GB"/>
              </w:rPr>
            </w:pPr>
            <w:r w:rsidRPr="00524974">
              <w:rPr>
                <w:b/>
                <w:lang w:val="en-GB"/>
              </w:rPr>
              <w:t>Parameter Name</w:t>
            </w:r>
          </w:p>
        </w:tc>
        <w:tc>
          <w:tcPr>
            <w:tcW w:w="2238" w:type="dxa"/>
            <w:shd w:val="clear" w:color="auto" w:fill="DEEAF6" w:themeFill="accent1" w:themeFillTint="33"/>
          </w:tcPr>
          <w:p w14:paraId="0A7A99E2" w14:textId="15DE7831" w:rsidR="00E220C3" w:rsidRPr="00524974" w:rsidRDefault="00E220C3" w:rsidP="00E220C3">
            <w:pPr>
              <w:jc w:val="left"/>
              <w:rPr>
                <w:b/>
                <w:lang w:val="en-GB"/>
              </w:rPr>
            </w:pPr>
            <w:r w:rsidRPr="00524974">
              <w:rPr>
                <w:b/>
                <w:lang w:val="en-GB"/>
              </w:rPr>
              <w:t>Description</w:t>
            </w:r>
          </w:p>
        </w:tc>
        <w:tc>
          <w:tcPr>
            <w:tcW w:w="988" w:type="dxa"/>
            <w:shd w:val="clear" w:color="auto" w:fill="DEEAF6" w:themeFill="accent1" w:themeFillTint="33"/>
          </w:tcPr>
          <w:p w14:paraId="1C6E2275" w14:textId="0556B964" w:rsidR="00E220C3" w:rsidRPr="00524974" w:rsidRDefault="00E220C3" w:rsidP="00E220C3">
            <w:pPr>
              <w:jc w:val="left"/>
              <w:rPr>
                <w:b/>
                <w:lang w:val="en-GB"/>
              </w:rPr>
            </w:pPr>
            <w:r w:rsidRPr="00524974">
              <w:rPr>
                <w:b/>
                <w:lang w:val="en-GB"/>
              </w:rPr>
              <w:t>Values</w:t>
            </w:r>
            <w:r w:rsidRPr="00524974">
              <w:rPr>
                <w:b/>
                <w:lang w:val="en-GB"/>
              </w:rPr>
              <w:br/>
              <w:t>(default)</w:t>
            </w:r>
          </w:p>
        </w:tc>
        <w:tc>
          <w:tcPr>
            <w:tcW w:w="1168" w:type="dxa"/>
            <w:shd w:val="clear" w:color="auto" w:fill="DEEAF6" w:themeFill="accent1" w:themeFillTint="33"/>
          </w:tcPr>
          <w:p w14:paraId="482CB48D" w14:textId="327DC36F" w:rsidR="00E220C3" w:rsidRPr="00524974" w:rsidRDefault="00E220C3" w:rsidP="00E220C3">
            <w:pPr>
              <w:jc w:val="left"/>
              <w:rPr>
                <w:b/>
                <w:lang w:val="en-GB"/>
              </w:rPr>
            </w:pPr>
            <w:r w:rsidRPr="00524974">
              <w:rPr>
                <w:b/>
                <w:lang w:val="en-GB"/>
              </w:rPr>
              <w:t>UE/Cell Specific</w:t>
            </w:r>
          </w:p>
        </w:tc>
        <w:tc>
          <w:tcPr>
            <w:tcW w:w="1504" w:type="dxa"/>
            <w:shd w:val="clear" w:color="auto" w:fill="DEEAF6" w:themeFill="accent1" w:themeFillTint="33"/>
          </w:tcPr>
          <w:p w14:paraId="76175B16" w14:textId="43E16338" w:rsidR="00E220C3" w:rsidRPr="00524974" w:rsidRDefault="00E220C3" w:rsidP="00E220C3">
            <w:pPr>
              <w:jc w:val="left"/>
              <w:rPr>
                <w:b/>
                <w:lang w:val="en-GB"/>
              </w:rPr>
            </w:pPr>
            <w:r w:rsidRPr="00524974">
              <w:rPr>
                <w:b/>
                <w:lang w:val="en-GB"/>
              </w:rPr>
              <w:t>Comment</w:t>
            </w:r>
          </w:p>
        </w:tc>
      </w:tr>
      <w:tr w:rsidR="00557CB6" w14:paraId="556A9196" w14:textId="77777777" w:rsidTr="00CF7F34">
        <w:trPr>
          <w:trHeight w:val="1778"/>
        </w:trPr>
        <w:tc>
          <w:tcPr>
            <w:tcW w:w="893" w:type="dxa"/>
          </w:tcPr>
          <w:p w14:paraId="7FFC36BB" w14:textId="35EE3A75" w:rsidR="00E220C3" w:rsidRDefault="00E220C3" w:rsidP="00E220C3">
            <w:pPr>
              <w:jc w:val="left"/>
              <w:rPr>
                <w:lang w:val="en-GB"/>
              </w:rPr>
            </w:pPr>
            <w:r>
              <w:rPr>
                <w:lang w:val="en-GB"/>
              </w:rPr>
              <w:t>PDSCH</w:t>
            </w:r>
          </w:p>
        </w:tc>
        <w:tc>
          <w:tcPr>
            <w:tcW w:w="898" w:type="dxa"/>
          </w:tcPr>
          <w:p w14:paraId="5697BDC7" w14:textId="3577ACB8" w:rsidR="00E220C3" w:rsidRDefault="00E220C3" w:rsidP="00E220C3">
            <w:pPr>
              <w:jc w:val="left"/>
              <w:rPr>
                <w:lang w:val="en-GB"/>
              </w:rPr>
            </w:pPr>
            <w:r>
              <w:rPr>
                <w:lang w:val="en-GB"/>
              </w:rPr>
              <w:t>38.212</w:t>
            </w:r>
          </w:p>
        </w:tc>
        <w:tc>
          <w:tcPr>
            <w:tcW w:w="994" w:type="dxa"/>
          </w:tcPr>
          <w:p w14:paraId="5168D384" w14:textId="43F722CC" w:rsidR="00E220C3" w:rsidRDefault="00E220C3" w:rsidP="00E220C3">
            <w:pPr>
              <w:jc w:val="left"/>
              <w:rPr>
                <w:lang w:val="en-GB"/>
              </w:rPr>
            </w:pPr>
            <w:r>
              <w:rPr>
                <w:lang w:val="en-GB"/>
              </w:rPr>
              <w:t>PDSCH-Config</w:t>
            </w:r>
          </w:p>
        </w:tc>
        <w:tc>
          <w:tcPr>
            <w:tcW w:w="1260" w:type="dxa"/>
          </w:tcPr>
          <w:p w14:paraId="16586146" w14:textId="1358D179" w:rsidR="00E220C3" w:rsidRDefault="00E220C3" w:rsidP="00E220C3">
            <w:pPr>
              <w:jc w:val="left"/>
              <w:rPr>
                <w:lang w:val="en-GB"/>
              </w:rPr>
            </w:pPr>
            <w:r>
              <w:rPr>
                <w:lang w:val="en-GB"/>
              </w:rPr>
              <w:t>DLmaxRank</w:t>
            </w:r>
          </w:p>
        </w:tc>
        <w:tc>
          <w:tcPr>
            <w:tcW w:w="2238" w:type="dxa"/>
          </w:tcPr>
          <w:p w14:paraId="57987612" w14:textId="74E4A675" w:rsidR="00E220C3" w:rsidRDefault="00E220C3" w:rsidP="00CF7F34">
            <w:pPr>
              <w:jc w:val="left"/>
              <w:rPr>
                <w:lang w:val="en-GB"/>
              </w:rPr>
            </w:pPr>
            <w:r>
              <w:rPr>
                <w:lang w:val="en-GB"/>
              </w:rPr>
              <w:t>Maximum rank supported by UE for the serving cell, configured for use with limited buffer rate matching</w:t>
            </w:r>
          </w:p>
        </w:tc>
        <w:tc>
          <w:tcPr>
            <w:tcW w:w="988" w:type="dxa"/>
          </w:tcPr>
          <w:p w14:paraId="63792B45" w14:textId="77777777" w:rsidR="00E220C3" w:rsidRDefault="00E220C3" w:rsidP="00E220C3">
            <w:pPr>
              <w:jc w:val="left"/>
              <w:rPr>
                <w:lang w:val="en-GB"/>
              </w:rPr>
            </w:pPr>
            <w:r>
              <w:rPr>
                <w:lang w:val="en-GB"/>
              </w:rPr>
              <w:t>{1,2,4,8}</w:t>
            </w:r>
          </w:p>
          <w:p w14:paraId="0EF680DC" w14:textId="038079E3" w:rsidR="00E220C3" w:rsidRDefault="00E220C3" w:rsidP="00E220C3">
            <w:pPr>
              <w:jc w:val="left"/>
              <w:rPr>
                <w:lang w:val="en-GB"/>
              </w:rPr>
            </w:pPr>
            <w:r>
              <w:rPr>
                <w:lang w:val="en-GB"/>
              </w:rPr>
              <w:t>(2)</w:t>
            </w:r>
          </w:p>
        </w:tc>
        <w:tc>
          <w:tcPr>
            <w:tcW w:w="1168" w:type="dxa"/>
          </w:tcPr>
          <w:p w14:paraId="21BA361D" w14:textId="2E09AAE3" w:rsidR="00E220C3" w:rsidRDefault="00E220C3" w:rsidP="00E220C3">
            <w:pPr>
              <w:jc w:val="left"/>
              <w:rPr>
                <w:lang w:val="en-GB"/>
              </w:rPr>
            </w:pPr>
            <w:r>
              <w:rPr>
                <w:lang w:val="en-GB"/>
              </w:rPr>
              <w:t>UE specific</w:t>
            </w:r>
          </w:p>
        </w:tc>
        <w:tc>
          <w:tcPr>
            <w:tcW w:w="1504" w:type="dxa"/>
          </w:tcPr>
          <w:p w14:paraId="7FBAC73B" w14:textId="20C1C8B1" w:rsidR="00E220C3" w:rsidRDefault="00557CB6" w:rsidP="005E5D1B">
            <w:pPr>
              <w:jc w:val="left"/>
              <w:rPr>
                <w:lang w:val="en-GB"/>
              </w:rPr>
            </w:pPr>
            <w:r>
              <w:rPr>
                <w:lang w:val="en-GB"/>
              </w:rPr>
              <w:t>I</w:t>
            </w:r>
            <w:r w:rsidR="005E5D1B">
              <w:rPr>
                <w:lang w:val="en-GB"/>
              </w:rPr>
              <w:t>ntroduced to clarify default capability, need not be BWP-specific.</w:t>
            </w:r>
            <w:r>
              <w:rPr>
                <w:lang w:val="en-GB"/>
              </w:rPr>
              <w:t xml:space="preserve"> (Note ULmaxRank already exists)</w:t>
            </w:r>
          </w:p>
        </w:tc>
      </w:tr>
      <w:tr w:rsidR="00E220C3" w14:paraId="54B125E5" w14:textId="77777777" w:rsidTr="00CF7F34">
        <w:trPr>
          <w:trHeight w:val="1778"/>
        </w:trPr>
        <w:tc>
          <w:tcPr>
            <w:tcW w:w="893" w:type="dxa"/>
          </w:tcPr>
          <w:p w14:paraId="7ABBF7D2" w14:textId="0679DE48" w:rsidR="00E220C3" w:rsidRDefault="00E220C3" w:rsidP="00E220C3">
            <w:pPr>
              <w:rPr>
                <w:lang w:val="en-GB"/>
              </w:rPr>
            </w:pPr>
            <w:r>
              <w:rPr>
                <w:lang w:val="en-GB"/>
              </w:rPr>
              <w:t>PUSCH</w:t>
            </w:r>
          </w:p>
        </w:tc>
        <w:tc>
          <w:tcPr>
            <w:tcW w:w="898" w:type="dxa"/>
          </w:tcPr>
          <w:p w14:paraId="181F1CA4" w14:textId="33BB20BF" w:rsidR="00E220C3" w:rsidRDefault="00E220C3" w:rsidP="00E220C3">
            <w:pPr>
              <w:rPr>
                <w:lang w:val="en-GB"/>
              </w:rPr>
            </w:pPr>
            <w:r>
              <w:rPr>
                <w:lang w:val="en-GB"/>
              </w:rPr>
              <w:t>38.214</w:t>
            </w:r>
          </w:p>
        </w:tc>
        <w:tc>
          <w:tcPr>
            <w:tcW w:w="994" w:type="dxa"/>
          </w:tcPr>
          <w:p w14:paraId="7C9A8209" w14:textId="475F216A" w:rsidR="00E220C3" w:rsidRDefault="00E220C3" w:rsidP="00E220C3">
            <w:pPr>
              <w:rPr>
                <w:lang w:val="en-GB"/>
              </w:rPr>
            </w:pPr>
            <w:r>
              <w:rPr>
                <w:lang w:val="en-GB"/>
              </w:rPr>
              <w:t>PUSCH-Config</w:t>
            </w:r>
          </w:p>
        </w:tc>
        <w:tc>
          <w:tcPr>
            <w:tcW w:w="1260" w:type="dxa"/>
          </w:tcPr>
          <w:p w14:paraId="4E7B97E4" w14:textId="751E1208" w:rsidR="00E220C3" w:rsidRDefault="00E220C3" w:rsidP="00E220C3">
            <w:pPr>
              <w:rPr>
                <w:lang w:val="en-GB"/>
              </w:rPr>
            </w:pPr>
            <w:r>
              <w:rPr>
                <w:lang w:val="en-GB"/>
              </w:rPr>
              <w:t>PUSCH-tp-Qmin</w:t>
            </w:r>
          </w:p>
        </w:tc>
        <w:tc>
          <w:tcPr>
            <w:tcW w:w="2238" w:type="dxa"/>
          </w:tcPr>
          <w:p w14:paraId="767EF325" w14:textId="6226DAC8" w:rsidR="00E220C3" w:rsidRDefault="00E220C3" w:rsidP="00CF7F34">
            <w:pPr>
              <w:jc w:val="left"/>
              <w:rPr>
                <w:lang w:val="en-GB"/>
              </w:rPr>
            </w:pPr>
            <w:r>
              <w:rPr>
                <w:lang w:val="en-GB"/>
              </w:rPr>
              <w:t xml:space="preserve">Minimum modulation order configured for the UE (depending on if the UE </w:t>
            </w:r>
            <w:r w:rsidR="006C17BC">
              <w:rPr>
                <w:lang w:val="en-GB"/>
              </w:rPr>
              <w:t>is capable</w:t>
            </w:r>
            <w:bookmarkStart w:id="76" w:name="_GoBack"/>
            <w:bookmarkEnd w:id="76"/>
            <w:r>
              <w:rPr>
                <w:lang w:val="en-GB"/>
              </w:rPr>
              <w:t>)</w:t>
            </w:r>
          </w:p>
        </w:tc>
        <w:tc>
          <w:tcPr>
            <w:tcW w:w="988" w:type="dxa"/>
          </w:tcPr>
          <w:p w14:paraId="376699E8" w14:textId="77777777" w:rsidR="00E220C3" w:rsidRDefault="00E220C3" w:rsidP="00E220C3">
            <w:pPr>
              <w:rPr>
                <w:lang w:val="en-GB"/>
              </w:rPr>
            </w:pPr>
            <w:r>
              <w:rPr>
                <w:lang w:val="en-GB"/>
              </w:rPr>
              <w:t>{1,2}</w:t>
            </w:r>
          </w:p>
          <w:p w14:paraId="7F42D32A" w14:textId="6339EA14" w:rsidR="00E220C3" w:rsidRDefault="00E220C3" w:rsidP="00E220C3">
            <w:pPr>
              <w:rPr>
                <w:lang w:val="en-GB"/>
              </w:rPr>
            </w:pPr>
            <w:r>
              <w:rPr>
                <w:lang w:val="en-GB"/>
              </w:rPr>
              <w:t>(2)</w:t>
            </w:r>
          </w:p>
        </w:tc>
        <w:tc>
          <w:tcPr>
            <w:tcW w:w="1168" w:type="dxa"/>
          </w:tcPr>
          <w:p w14:paraId="41ABF4DC" w14:textId="1A9404B2" w:rsidR="00E220C3" w:rsidRDefault="00E220C3" w:rsidP="00E220C3">
            <w:pPr>
              <w:rPr>
                <w:lang w:val="en-GB"/>
              </w:rPr>
            </w:pPr>
            <w:r>
              <w:rPr>
                <w:lang w:val="en-GB"/>
              </w:rPr>
              <w:t>UE specific</w:t>
            </w:r>
          </w:p>
        </w:tc>
        <w:tc>
          <w:tcPr>
            <w:tcW w:w="1504" w:type="dxa"/>
          </w:tcPr>
          <w:p w14:paraId="7CDD6679" w14:textId="003205E2" w:rsidR="00E220C3" w:rsidRDefault="00557CB6" w:rsidP="005E5D1B">
            <w:pPr>
              <w:jc w:val="left"/>
              <w:rPr>
                <w:lang w:val="en-GB"/>
              </w:rPr>
            </w:pPr>
            <w:r>
              <w:rPr>
                <w:lang w:val="en-GB"/>
              </w:rPr>
              <w:t>I</w:t>
            </w:r>
            <w:r w:rsidR="005E5D1B">
              <w:rPr>
                <w:lang w:val="en-GB"/>
              </w:rPr>
              <w:t>ntroduced to clarify default capability, need not be BWP-specific.</w:t>
            </w:r>
          </w:p>
        </w:tc>
      </w:tr>
    </w:tbl>
    <w:p w14:paraId="62971DB3" w14:textId="77777777" w:rsidR="0077557F" w:rsidRPr="0077557F" w:rsidRDefault="0077557F" w:rsidP="0077557F">
      <w:pPr>
        <w:rPr>
          <w:lang w:val="en-GB"/>
        </w:rPr>
      </w:pPr>
    </w:p>
    <w:p w14:paraId="2B25E01F" w14:textId="5D78B8B4" w:rsidR="0077557F" w:rsidRPr="0077557F" w:rsidRDefault="0077557F" w:rsidP="0077557F">
      <w:pPr>
        <w:rPr>
          <w:lang w:val="en-GB"/>
        </w:rPr>
      </w:pPr>
      <w:r>
        <w:rPr>
          <w:lang w:val="en-GB"/>
        </w:rPr>
        <w:lastRenderedPageBreak/>
        <w:t xml:space="preserve">The </w:t>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67C3D8FD" w14:textId="33BDB62A" w:rsidR="00D0734F" w:rsidRPr="00ED74B7" w:rsidRDefault="00C03EDE" w:rsidP="00D0734F">
      <w:pPr>
        <w:numPr>
          <w:ilvl w:val="0"/>
          <w:numId w:val="2"/>
        </w:numPr>
        <w:spacing w:before="100" w:beforeAutospacing="1" w:after="100" w:afterAutospacing="1"/>
        <w:rPr>
          <w:szCs w:val="22"/>
        </w:rPr>
      </w:pPr>
      <w:r w:rsidRPr="00C03EDE">
        <w:rPr>
          <w:szCs w:val="22"/>
        </w:rPr>
        <w:t>RP-180200</w:t>
      </w:r>
      <w:r>
        <w:rPr>
          <w:szCs w:val="22"/>
        </w:rPr>
        <w:t>, “</w:t>
      </w:r>
      <w:r w:rsidRPr="00C03EDE">
        <w:rPr>
          <w:szCs w:val="22"/>
        </w:rPr>
        <w:t>CRs to 38.2xx NR specs capturing the Jan18 ad-hoc &amp; RAN1#92 agreements</w:t>
      </w:r>
      <w:r>
        <w:rPr>
          <w:szCs w:val="22"/>
        </w:rPr>
        <w:t>”, RAN1, RAN #79 Chennai, India</w:t>
      </w:r>
    </w:p>
    <w:sectPr w:rsidR="00D0734F" w:rsidRPr="00ED74B7" w:rsidSect="00013353">
      <w:headerReference w:type="even" r:id="rId39"/>
      <w:footerReference w:type="even" r:id="rId40"/>
      <w:footerReference w:type="default" r:id="rId4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59E29" w14:textId="77777777" w:rsidR="009067EB" w:rsidRDefault="009067EB">
      <w:r>
        <w:separator/>
      </w:r>
    </w:p>
  </w:endnote>
  <w:endnote w:type="continuationSeparator" w:id="0">
    <w:p w14:paraId="7277E633" w14:textId="77777777" w:rsidR="009067EB" w:rsidRDefault="009067EB">
      <w:r>
        <w:continuationSeparator/>
      </w:r>
    </w:p>
  </w:endnote>
  <w:endnote w:type="continuationNotice" w:id="1">
    <w:p w14:paraId="7C6B95B8" w14:textId="77777777" w:rsidR="009067EB" w:rsidRDefault="00906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50115" w:rsidRDefault="00F5011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50115" w:rsidRDefault="00F5011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29276384" w:rsidR="00F50115" w:rsidRDefault="00F5011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C17B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17BC">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CCAD2" w14:textId="77777777" w:rsidR="009067EB" w:rsidRDefault="009067EB">
      <w:r>
        <w:separator/>
      </w:r>
    </w:p>
  </w:footnote>
  <w:footnote w:type="continuationSeparator" w:id="0">
    <w:p w14:paraId="55A2555A" w14:textId="77777777" w:rsidR="009067EB" w:rsidRDefault="009067EB">
      <w:r>
        <w:continuationSeparator/>
      </w:r>
    </w:p>
  </w:footnote>
  <w:footnote w:type="continuationNotice" w:id="1">
    <w:p w14:paraId="5DD4671F" w14:textId="77777777" w:rsidR="009067EB" w:rsidRDefault="009067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50115" w:rsidRDefault="00F5011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F542B9"/>
    <w:multiLevelType w:val="hybridMultilevel"/>
    <w:tmpl w:val="0E7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0A0533"/>
    <w:multiLevelType w:val="hybridMultilevel"/>
    <w:tmpl w:val="9A8EA3D8"/>
    <w:lvl w:ilvl="0" w:tplc="CD5E38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5"/>
  </w:num>
  <w:num w:numId="5">
    <w:abstractNumId w:val="8"/>
  </w:num>
  <w:num w:numId="6">
    <w:abstractNumId w:val="23"/>
  </w:num>
  <w:num w:numId="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1"/>
  </w:num>
  <w:num w:numId="10">
    <w:abstractNumId w:val="22"/>
  </w:num>
  <w:num w:numId="11">
    <w:abstractNumId w:val="31"/>
  </w:num>
  <w:num w:numId="12">
    <w:abstractNumId w:val="2"/>
  </w:num>
  <w:num w:numId="13">
    <w:abstractNumId w:val="17"/>
  </w:num>
  <w:num w:numId="14">
    <w:abstractNumId w:val="32"/>
  </w:num>
  <w:num w:numId="15">
    <w:abstractNumId w:val="30"/>
  </w:num>
  <w:num w:numId="16">
    <w:abstractNumId w:val="20"/>
  </w:num>
  <w:num w:numId="17">
    <w:abstractNumId w:val="20"/>
  </w:num>
  <w:num w:numId="18">
    <w:abstractNumId w:val="24"/>
  </w:num>
  <w:num w:numId="19">
    <w:abstractNumId w:val="12"/>
  </w:num>
  <w:num w:numId="20">
    <w:abstractNumId w:val="29"/>
  </w:num>
  <w:num w:numId="21">
    <w:abstractNumId w:val="6"/>
  </w:num>
  <w:num w:numId="22">
    <w:abstractNumId w:val="27"/>
  </w:num>
  <w:num w:numId="23">
    <w:abstractNumId w:val="21"/>
  </w:num>
  <w:num w:numId="24">
    <w:abstractNumId w:val="3"/>
  </w:num>
  <w:num w:numId="25">
    <w:abstractNumId w:val="7"/>
  </w:num>
  <w:num w:numId="26">
    <w:abstractNumId w:val="5"/>
  </w:num>
  <w:num w:numId="27">
    <w:abstractNumId w:val="18"/>
  </w:num>
  <w:num w:numId="28">
    <w:abstractNumId w:val="19"/>
  </w:num>
  <w:num w:numId="29">
    <w:abstractNumId w:val="16"/>
  </w:num>
  <w:num w:numId="30">
    <w:abstractNumId w:val="25"/>
  </w:num>
  <w:num w:numId="31">
    <w:abstractNumId w:val="10"/>
  </w:num>
  <w:num w:numId="32">
    <w:abstractNumId w:val="33"/>
  </w:num>
  <w:num w:numId="33">
    <w:abstractNumId w:val="1"/>
  </w:num>
  <w:num w:numId="34">
    <w:abstractNumId w:val="28"/>
  </w:num>
  <w:num w:numId="3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8D5"/>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97C60"/>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6A0"/>
    <w:rsid w:val="000B4788"/>
    <w:rsid w:val="000B49D7"/>
    <w:rsid w:val="000B4EEE"/>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1DA5"/>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B8"/>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BD"/>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66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D6"/>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A7FD3"/>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8E5"/>
    <w:rsid w:val="002D2B4E"/>
    <w:rsid w:val="002D2B96"/>
    <w:rsid w:val="002D2DA9"/>
    <w:rsid w:val="002D3968"/>
    <w:rsid w:val="002D425A"/>
    <w:rsid w:val="002D4314"/>
    <w:rsid w:val="002D4591"/>
    <w:rsid w:val="002D48B8"/>
    <w:rsid w:val="002D4997"/>
    <w:rsid w:val="002D4A54"/>
    <w:rsid w:val="002D4C87"/>
    <w:rsid w:val="002D4E37"/>
    <w:rsid w:val="002D52E0"/>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CE4"/>
    <w:rsid w:val="00330DE8"/>
    <w:rsid w:val="00331B82"/>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69"/>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94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0D0B"/>
    <w:rsid w:val="003C10B8"/>
    <w:rsid w:val="003C21F4"/>
    <w:rsid w:val="003C257A"/>
    <w:rsid w:val="003C29B7"/>
    <w:rsid w:val="003C2C9D"/>
    <w:rsid w:val="003C3B73"/>
    <w:rsid w:val="003C3D6E"/>
    <w:rsid w:val="003C3F8B"/>
    <w:rsid w:val="003C4213"/>
    <w:rsid w:val="003C4250"/>
    <w:rsid w:val="003C44DB"/>
    <w:rsid w:val="003C4F25"/>
    <w:rsid w:val="003C5722"/>
    <w:rsid w:val="003C62A6"/>
    <w:rsid w:val="003C64CD"/>
    <w:rsid w:val="003C6580"/>
    <w:rsid w:val="003C680F"/>
    <w:rsid w:val="003C6CCB"/>
    <w:rsid w:val="003C6DA9"/>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571"/>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995"/>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CEB"/>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D6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2D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449"/>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C0F"/>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D4A"/>
    <w:rsid w:val="004F5D6E"/>
    <w:rsid w:val="004F5EBB"/>
    <w:rsid w:val="004F6142"/>
    <w:rsid w:val="004F6AFE"/>
    <w:rsid w:val="004F6B23"/>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31A1"/>
    <w:rsid w:val="00523366"/>
    <w:rsid w:val="00523654"/>
    <w:rsid w:val="0052381F"/>
    <w:rsid w:val="00523E18"/>
    <w:rsid w:val="00523F32"/>
    <w:rsid w:val="0052422C"/>
    <w:rsid w:val="005244D5"/>
    <w:rsid w:val="00524974"/>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1CE"/>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CB6"/>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DC"/>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00"/>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EF"/>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D1B"/>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4A8"/>
    <w:rsid w:val="006518B1"/>
    <w:rsid w:val="00651AD3"/>
    <w:rsid w:val="00651B74"/>
    <w:rsid w:val="00651FA0"/>
    <w:rsid w:val="006526AA"/>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02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8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7BC"/>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246"/>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32F"/>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57F"/>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5F5"/>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B7F03"/>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8FB"/>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7EB"/>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B96"/>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29A"/>
    <w:rsid w:val="0099531F"/>
    <w:rsid w:val="00995360"/>
    <w:rsid w:val="009954AD"/>
    <w:rsid w:val="009966F8"/>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AAE"/>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66C"/>
    <w:rsid w:val="009F7883"/>
    <w:rsid w:val="009F79BE"/>
    <w:rsid w:val="00A0018E"/>
    <w:rsid w:val="00A002C2"/>
    <w:rsid w:val="00A00A76"/>
    <w:rsid w:val="00A00B60"/>
    <w:rsid w:val="00A00F48"/>
    <w:rsid w:val="00A01006"/>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07DC3"/>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3F4"/>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395"/>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150"/>
    <w:rsid w:val="00AC45D6"/>
    <w:rsid w:val="00AC4866"/>
    <w:rsid w:val="00AC4A77"/>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E06"/>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602"/>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4EB"/>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F34"/>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11C"/>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E45"/>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3EDE"/>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D54"/>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C86"/>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02"/>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896"/>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CF7F34"/>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17F39"/>
    <w:rsid w:val="00D202D3"/>
    <w:rsid w:val="00D21064"/>
    <w:rsid w:val="00D210C8"/>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30"/>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0C3"/>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39A"/>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4B7"/>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10437"/>
    <w:rsid w:val="00F10465"/>
    <w:rsid w:val="00F10864"/>
    <w:rsid w:val="00F1165E"/>
    <w:rsid w:val="00F11CC6"/>
    <w:rsid w:val="00F11CF5"/>
    <w:rsid w:val="00F12B3D"/>
    <w:rsid w:val="00F12EF0"/>
    <w:rsid w:val="00F13242"/>
    <w:rsid w:val="00F1403E"/>
    <w:rsid w:val="00F140C1"/>
    <w:rsid w:val="00F140FE"/>
    <w:rsid w:val="00F1415B"/>
    <w:rsid w:val="00F14F52"/>
    <w:rsid w:val="00F14FB4"/>
    <w:rsid w:val="00F15AFE"/>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40C"/>
    <w:rsid w:val="00F44833"/>
    <w:rsid w:val="00F44B90"/>
    <w:rsid w:val="00F450BD"/>
    <w:rsid w:val="00F45B82"/>
    <w:rsid w:val="00F46694"/>
    <w:rsid w:val="00F467B0"/>
    <w:rsid w:val="00F4683A"/>
    <w:rsid w:val="00F469EF"/>
    <w:rsid w:val="00F46E40"/>
    <w:rsid w:val="00F46F1A"/>
    <w:rsid w:val="00F46F8B"/>
    <w:rsid w:val="00F47132"/>
    <w:rsid w:val="00F47728"/>
    <w:rsid w:val="00F47AF4"/>
    <w:rsid w:val="00F47AFE"/>
    <w:rsid w:val="00F47CBA"/>
    <w:rsid w:val="00F47CC9"/>
    <w:rsid w:val="00F47CF5"/>
    <w:rsid w:val="00F47DD1"/>
    <w:rsid w:val="00F50020"/>
    <w:rsid w:val="00F50115"/>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A8C"/>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F9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02D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rsid w:val="005505BA"/>
    <w:rPr>
      <w:rFonts w:ascii="Arial" w:hAnsi="Arial"/>
      <w:b/>
      <w:sz w:val="18"/>
      <w:lang w:eastAsia="en-US"/>
    </w:rPr>
  </w:style>
  <w:style w:type="character" w:customStyle="1" w:styleId="B1Char1">
    <w:name w:val="B1 Char1"/>
    <w:rsid w:val="00CE4896"/>
    <w:rPr>
      <w:lang w:val="en-GB" w:eastAsia="en-US"/>
    </w:rPr>
  </w:style>
  <w:style w:type="paragraph" w:customStyle="1" w:styleId="berschrift1H1">
    <w:name w:val="Überschrift 1.H1"/>
    <w:basedOn w:val="Normal"/>
    <w:next w:val="Normal"/>
    <w:rsid w:val="005331CE"/>
    <w:pPr>
      <w:keepNext/>
      <w:keepLines/>
      <w:numPr>
        <w:numId w:val="34"/>
      </w:numPr>
      <w:pBdr>
        <w:top w:val="single" w:sz="12" w:space="3" w:color="auto"/>
      </w:pBdr>
      <w:spacing w:before="240"/>
      <w:outlineLvl w:val="0"/>
    </w:pPr>
    <w:rPr>
      <w:rFonts w:ascii="Arial" w:eastAsia="Times New Roman" w:hAnsi="Arial"/>
      <w:sz w:val="36"/>
      <w:lang w:val="en-GB" w:eastAsia="de-DE"/>
    </w:rPr>
  </w:style>
  <w:style w:type="character" w:customStyle="1" w:styleId="B1Zchn">
    <w:name w:val="B1 Zchn"/>
    <w:rsid w:val="00435D6F"/>
    <w:rPr>
      <w:lang w:eastAsia="en-US"/>
    </w:rPr>
  </w:style>
  <w:style w:type="character" w:customStyle="1" w:styleId="B2Char">
    <w:name w:val="B2 Char"/>
    <w:link w:val="B2"/>
    <w:qFormat/>
    <w:locked/>
    <w:rsid w:val="00D210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515">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612878">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65185">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224027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227925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85729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33798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6019">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HR33RHYHUWRF-4-6719</_dlc_DocId>
    <_dlc_DocIdUrl xmlns="c06861ca-3f08-4d07-bff7-bb15bac121f4">
      <Url>https://projects.qualcomm.com/sites/pentari/_layouts/15/DocIdRedir.aspx?ID=HR33RHYHUWRF-4-6719</Url>
      <Description>HR33RHYHUWRF-4-6719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c06861ca-3f08-4d07-bff7-bb15bac121f4"/>
    <ds:schemaRef ds:uri="http://purl.org/dc/terms/"/>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EE7053F2-66EF-41E5-A1C3-4E8783964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5</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155</cp:revision>
  <cp:lastPrinted>2017-03-25T00:57:00Z</cp:lastPrinted>
  <dcterms:created xsi:type="dcterms:W3CDTF">2018-01-11T21:55:00Z</dcterms:created>
  <dcterms:modified xsi:type="dcterms:W3CDTF">2018-04-06T15:44:00Z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22cf5755-dbb1-4724-ab7e-81578d570f05</vt:lpwstr>
  </property>
  <property fmtid="{D5CDD505-2E9C-101B-9397-08002B2CF9AE}" pid="4" name="ContentTypeId">
    <vt:lpwstr>0x010100BC29BFD66497B943AA3B102F0C7B1355</vt:lpwstr>
  </property>
</Properties>
</file>