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2935" w:rsidRPr="0052548E" w:rsidRDefault="00650CFB" w:rsidP="008148C8">
      <w:pPr>
        <w:tabs>
          <w:tab w:val="center" w:pos="4536"/>
          <w:tab w:val="right" w:pos="8280"/>
          <w:tab w:val="right" w:pos="9781"/>
        </w:tabs>
        <w:ind w:right="-58"/>
        <w:jc w:val="both"/>
        <w:rPr>
          <w:rFonts w:ascii="Arial" w:hAnsi="Arial" w:cs="Arial"/>
          <w:b/>
          <w:bCs/>
          <w:sz w:val="28"/>
        </w:rPr>
      </w:pPr>
      <w:bookmarkStart w:id="0" w:name="_Toc193024528"/>
      <w:r w:rsidRPr="0052548E">
        <w:rPr>
          <w:rFonts w:ascii="Arial" w:hAnsi="Arial" w:cs="Arial"/>
          <w:b/>
          <w:bCs/>
          <w:sz w:val="28"/>
        </w:rPr>
        <w:t>3GPP TSG RAN WG1 Meeting</w:t>
      </w:r>
      <w:r>
        <w:rPr>
          <w:rFonts w:ascii="Arial" w:hAnsi="Arial" w:cs="Arial"/>
          <w:b/>
          <w:bCs/>
          <w:sz w:val="28"/>
        </w:rPr>
        <w:t xml:space="preserve"> </w:t>
      </w:r>
      <w:r w:rsidR="00E92C3C">
        <w:rPr>
          <w:rFonts w:ascii="Arial" w:hAnsi="Arial" w:cs="Arial"/>
          <w:b/>
          <w:bCs/>
          <w:sz w:val="28"/>
        </w:rPr>
        <w:t>#</w:t>
      </w:r>
      <w:r w:rsidR="002F4C9B">
        <w:rPr>
          <w:rFonts w:ascii="Arial" w:hAnsi="Arial" w:cs="Arial"/>
          <w:b/>
          <w:bCs/>
          <w:sz w:val="28"/>
        </w:rPr>
        <w:t>92</w:t>
      </w:r>
      <w:r w:rsidR="003D2EF8">
        <w:rPr>
          <w:rFonts w:ascii="Arial" w:hAnsi="Arial" w:cs="Arial"/>
          <w:b/>
          <w:bCs/>
          <w:sz w:val="28"/>
        </w:rPr>
        <w:t>bis</w:t>
      </w:r>
      <w:r w:rsidR="00D12935">
        <w:rPr>
          <w:rFonts w:ascii="Arial" w:hAnsi="Arial" w:cs="Arial" w:hint="eastAsia"/>
          <w:b/>
          <w:bCs/>
          <w:sz w:val="28"/>
        </w:rPr>
        <w:t xml:space="preserve">     </w:t>
      </w:r>
      <w:r w:rsidR="00D12935" w:rsidRPr="009513AC">
        <w:rPr>
          <w:rFonts w:ascii="Arial" w:eastAsia="MS Mincho" w:hAnsi="Arial" w:cs="Arial" w:hint="eastAsia"/>
          <w:b/>
          <w:bCs/>
          <w:sz w:val="28"/>
          <w:lang w:eastAsia="ja-JP"/>
        </w:rPr>
        <w:t xml:space="preserve">                            </w:t>
      </w:r>
      <w:r>
        <w:rPr>
          <w:rFonts w:ascii="Arial" w:eastAsia="MS Mincho" w:hAnsi="Arial" w:cs="Arial"/>
          <w:b/>
          <w:bCs/>
          <w:sz w:val="28"/>
          <w:lang w:eastAsia="ja-JP"/>
        </w:rPr>
        <w:t xml:space="preserve">    </w:t>
      </w:r>
      <w:r w:rsidR="002F4C9B">
        <w:rPr>
          <w:rFonts w:ascii="Arial" w:eastAsia="MS Mincho" w:hAnsi="Arial" w:cs="Arial"/>
          <w:b/>
          <w:bCs/>
          <w:sz w:val="28"/>
          <w:lang w:eastAsia="ja-JP"/>
        </w:rPr>
        <w:t xml:space="preserve">    </w:t>
      </w:r>
      <w:r w:rsidR="008A5455">
        <w:rPr>
          <w:rFonts w:ascii="Arial" w:hAnsi="Arial" w:cs="Arial"/>
          <w:b/>
          <w:bCs/>
          <w:sz w:val="28"/>
        </w:rPr>
        <w:t>R1-</w:t>
      </w:r>
      <w:r w:rsidR="008A5455" w:rsidRPr="005D54B5">
        <w:rPr>
          <w:rFonts w:ascii="Arial" w:hAnsi="Arial" w:cs="Arial"/>
          <w:b/>
          <w:bCs/>
          <w:color w:val="000000" w:themeColor="text1"/>
          <w:sz w:val="28"/>
        </w:rPr>
        <w:t>18</w:t>
      </w:r>
      <w:r w:rsidR="007950E1">
        <w:rPr>
          <w:rFonts w:ascii="Arial" w:hAnsi="Arial" w:cs="Arial"/>
          <w:b/>
          <w:bCs/>
          <w:color w:val="000000" w:themeColor="text1"/>
          <w:sz w:val="28"/>
        </w:rPr>
        <w:t>0</w:t>
      </w:r>
      <w:r w:rsidR="001C312B">
        <w:rPr>
          <w:rFonts w:ascii="Arial" w:hAnsi="Arial" w:cs="Arial"/>
          <w:b/>
          <w:bCs/>
          <w:color w:val="000000" w:themeColor="text1"/>
          <w:sz w:val="28"/>
        </w:rPr>
        <w:t>4047</w:t>
      </w:r>
      <w:r w:rsidR="00E66333" w:rsidRPr="00CA62C9">
        <w:rPr>
          <w:rFonts w:ascii="Arial" w:hAnsi="Arial" w:cs="Arial"/>
          <w:b/>
          <w:bCs/>
          <w:color w:val="FF0000"/>
          <w:sz w:val="28"/>
        </w:rPr>
        <w:t xml:space="preserve"> </w:t>
      </w:r>
    </w:p>
    <w:p w:rsidR="00D12935" w:rsidRPr="009513AC" w:rsidRDefault="003D2EF8" w:rsidP="008148C8">
      <w:pPr>
        <w:tabs>
          <w:tab w:val="center" w:pos="4536"/>
          <w:tab w:val="right" w:pos="9072"/>
        </w:tabs>
        <w:jc w:val="both"/>
        <w:rPr>
          <w:rFonts w:ascii="Arial" w:eastAsia="MS Mincho" w:hAnsi="Arial" w:cs="Arial"/>
          <w:b/>
          <w:bCs/>
          <w:sz w:val="28"/>
          <w:lang w:eastAsia="ja-JP"/>
        </w:rPr>
      </w:pPr>
      <w:r>
        <w:rPr>
          <w:rFonts w:ascii="Arial" w:eastAsia="MS Mincho" w:hAnsi="Arial" w:cs="Arial"/>
          <w:b/>
          <w:bCs/>
          <w:sz w:val="28"/>
          <w:lang w:eastAsia="ja-JP"/>
        </w:rPr>
        <w:t>Sanya, China, April 16</w:t>
      </w:r>
      <w:r w:rsidRPr="004D56C7">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20</w:t>
      </w:r>
      <w:r w:rsidRPr="00F9274C">
        <w:rPr>
          <w:rFonts w:ascii="Arial" w:eastAsia="MS Mincho" w:hAnsi="Arial" w:cs="Arial"/>
          <w:b/>
          <w:bCs/>
          <w:sz w:val="28"/>
          <w:vertAlign w:val="superscript"/>
          <w:lang w:eastAsia="ja-JP"/>
        </w:rPr>
        <w:t>th</w:t>
      </w:r>
      <w:r>
        <w:rPr>
          <w:rFonts w:ascii="Arial" w:eastAsia="MS Mincho" w:hAnsi="Arial" w:cs="Arial"/>
          <w:b/>
          <w:bCs/>
          <w:sz w:val="28"/>
          <w:lang w:eastAsia="ja-JP"/>
        </w:rPr>
        <w:t>, 2018</w:t>
      </w:r>
    </w:p>
    <w:p w:rsidR="00CD549E" w:rsidRPr="00E509D2" w:rsidRDefault="00D433E2" w:rsidP="008148C8">
      <w:pPr>
        <w:pStyle w:val="Header"/>
        <w:tabs>
          <w:tab w:val="left" w:pos="6521"/>
        </w:tabs>
        <w:jc w:val="both"/>
        <w:rPr>
          <w:color w:val="D9D9D9"/>
        </w:rPr>
      </w:pPr>
      <w:r w:rsidRPr="00E509D2">
        <w:rPr>
          <w:color w:val="D9D9D9"/>
          <w:lang w:val="en-US" w:eastAsia="zh-TW"/>
        </w:rPr>
        <w:t xml:space="preserve"> </w:t>
      </w:r>
      <w:r w:rsidR="007E25D8" w:rsidRPr="00E509D2">
        <w:rPr>
          <w:color w:val="D9D9D9"/>
          <w:lang w:val="en-US" w:eastAsia="zh-TW"/>
        </w:rPr>
        <mc:AlternateContent>
          <mc:Choice Requires="wps">
            <w:drawing>
              <wp:anchor distT="0" distB="0" distL="114300" distR="114300" simplePos="0" relativeHeight="251655168" behindDoc="0" locked="1" layoutInCell="1" allowOverlap="1" wp14:anchorId="6E50C1F8" wp14:editId="2B2E3B9C">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434C082"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516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rsidR="00876D09" w:rsidRPr="001548B9" w:rsidRDefault="0004296E" w:rsidP="008148C8">
      <w:pPr>
        <w:tabs>
          <w:tab w:val="left" w:pos="1985"/>
        </w:tabs>
        <w:spacing w:after="240"/>
        <w:jc w:val="both"/>
        <w:rPr>
          <w:rFonts w:ascii="Arial" w:eastAsia="PMingLiU" w:hAnsi="Arial"/>
          <w:b/>
          <w:color w:val="000000"/>
          <w:sz w:val="24"/>
          <w:lang w:eastAsia="zh-TW"/>
        </w:rPr>
      </w:pPr>
      <w:r w:rsidRPr="00682972">
        <w:rPr>
          <w:rFonts w:ascii="Arial" w:hAnsi="Arial"/>
          <w:b/>
          <w:sz w:val="24"/>
        </w:rPr>
        <w:t>Agenda item:</w:t>
      </w:r>
      <w:r w:rsidRPr="00682972">
        <w:rPr>
          <w:rFonts w:ascii="Arial" w:hAnsi="Arial"/>
          <w:b/>
          <w:sz w:val="24"/>
        </w:rPr>
        <w:tab/>
      </w:r>
      <w:r w:rsidR="004168D2">
        <w:rPr>
          <w:rFonts w:ascii="Arial" w:eastAsia="PMingLiU" w:hAnsi="Arial"/>
          <w:color w:val="000000"/>
          <w:sz w:val="24"/>
          <w:lang w:eastAsia="zh-TW"/>
        </w:rPr>
        <w:t>7</w:t>
      </w:r>
      <w:r w:rsidR="00923D2E">
        <w:rPr>
          <w:rFonts w:ascii="Arial" w:eastAsia="PMingLiU" w:hAnsi="Arial" w:hint="eastAsia"/>
          <w:color w:val="000000"/>
          <w:sz w:val="24"/>
          <w:lang w:eastAsia="zh-TW"/>
        </w:rPr>
        <w:t>.1</w:t>
      </w:r>
      <w:r w:rsidR="006C2961" w:rsidRPr="001548B9">
        <w:rPr>
          <w:rFonts w:ascii="Arial" w:eastAsia="PMingLiU" w:hAnsi="Arial" w:hint="eastAsia"/>
          <w:color w:val="000000"/>
          <w:sz w:val="24"/>
          <w:lang w:eastAsia="zh-TW"/>
        </w:rPr>
        <w:t>.</w:t>
      </w:r>
      <w:r w:rsidR="009B34A8">
        <w:rPr>
          <w:rFonts w:ascii="Arial" w:eastAsia="PMingLiU" w:hAnsi="Arial"/>
          <w:color w:val="000000"/>
          <w:sz w:val="24"/>
          <w:lang w:eastAsia="zh-TW"/>
        </w:rPr>
        <w:t>1.</w:t>
      </w:r>
      <w:r w:rsidR="00A055A7">
        <w:rPr>
          <w:rFonts w:ascii="Arial" w:eastAsia="PMingLiU" w:hAnsi="Arial"/>
          <w:color w:val="000000"/>
          <w:sz w:val="24"/>
          <w:lang w:eastAsia="zh-TW"/>
        </w:rPr>
        <w:t>4</w:t>
      </w:r>
      <w:r w:rsidR="00E15CDB">
        <w:rPr>
          <w:rFonts w:ascii="Arial" w:eastAsia="PMingLiU" w:hAnsi="Arial"/>
          <w:color w:val="000000"/>
          <w:sz w:val="24"/>
          <w:lang w:eastAsia="zh-TW"/>
        </w:rPr>
        <w:t>.</w:t>
      </w:r>
      <w:r w:rsidR="00923D2E">
        <w:rPr>
          <w:rFonts w:ascii="Arial" w:eastAsia="PMingLiU" w:hAnsi="Arial"/>
          <w:color w:val="000000"/>
          <w:sz w:val="24"/>
          <w:lang w:eastAsia="zh-TW"/>
        </w:rPr>
        <w:t>2</w:t>
      </w:r>
    </w:p>
    <w:p w:rsidR="0004296E" w:rsidRPr="00E0326F" w:rsidRDefault="0004296E" w:rsidP="008148C8">
      <w:pPr>
        <w:tabs>
          <w:tab w:val="left" w:pos="1985"/>
        </w:tabs>
        <w:jc w:val="both"/>
        <w:rPr>
          <w:rFonts w:ascii="Arial" w:eastAsia="PMingLiU" w:hAnsi="Arial"/>
          <w:b/>
          <w:sz w:val="24"/>
          <w:lang w:eastAsia="zh-TW"/>
        </w:rPr>
      </w:pPr>
      <w:r w:rsidRPr="007F63FD">
        <w:rPr>
          <w:rFonts w:ascii="Arial" w:hAnsi="Arial"/>
          <w:b/>
          <w:sz w:val="24"/>
        </w:rPr>
        <w:t xml:space="preserve">Source: </w:t>
      </w:r>
      <w:r w:rsidRPr="007F63FD">
        <w:rPr>
          <w:rFonts w:ascii="Arial" w:hAnsi="Arial"/>
          <w:b/>
          <w:sz w:val="24"/>
        </w:rPr>
        <w:tab/>
      </w:r>
      <w:r w:rsidR="00E0326F">
        <w:rPr>
          <w:rFonts w:ascii="Arial" w:eastAsia="PMingLiU" w:hAnsi="Arial" w:hint="eastAsia"/>
          <w:sz w:val="24"/>
          <w:lang w:eastAsia="zh-TW"/>
        </w:rPr>
        <w:t>Media</w:t>
      </w:r>
      <w:r w:rsidR="00E509D2">
        <w:rPr>
          <w:rFonts w:ascii="Arial" w:eastAsia="PMingLiU" w:hAnsi="Arial" w:hint="eastAsia"/>
          <w:sz w:val="24"/>
          <w:lang w:eastAsia="zh-TW"/>
        </w:rPr>
        <w:t>T</w:t>
      </w:r>
      <w:r w:rsidR="00E0326F">
        <w:rPr>
          <w:rFonts w:ascii="Arial" w:eastAsia="PMingLiU" w:hAnsi="Arial" w:hint="eastAsia"/>
          <w:sz w:val="24"/>
          <w:lang w:eastAsia="zh-TW"/>
        </w:rPr>
        <w:t>ek</w:t>
      </w:r>
      <w:r w:rsidR="00E509D2">
        <w:rPr>
          <w:rFonts w:ascii="Arial" w:eastAsia="PMingLiU" w:hAnsi="Arial" w:hint="eastAsia"/>
          <w:sz w:val="24"/>
          <w:lang w:eastAsia="zh-TW"/>
        </w:rPr>
        <w:t xml:space="preserve"> Inc.</w:t>
      </w:r>
    </w:p>
    <w:p w:rsidR="00876D09" w:rsidRPr="005301CC"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Title:</w:t>
      </w:r>
      <w:r w:rsidRPr="00AC3800">
        <w:rPr>
          <w:rFonts w:ascii="Arial" w:hAnsi="Arial"/>
          <w:b/>
          <w:sz w:val="24"/>
        </w:rPr>
        <w:t xml:space="preserve"> </w:t>
      </w:r>
      <w:r w:rsidRPr="00AC3800">
        <w:rPr>
          <w:rFonts w:ascii="Arial" w:hAnsi="Arial"/>
          <w:b/>
          <w:sz w:val="24"/>
        </w:rPr>
        <w:tab/>
      </w:r>
      <w:r w:rsidR="00193F7B" w:rsidRPr="00193F7B">
        <w:rPr>
          <w:rFonts w:ascii="Arial" w:eastAsia="PMingLiU" w:hAnsi="Arial"/>
          <w:sz w:val="24"/>
          <w:lang w:eastAsia="zh-TW"/>
        </w:rPr>
        <w:t>Remaining details on RACH procedure</w:t>
      </w:r>
    </w:p>
    <w:p w:rsidR="00CD549E" w:rsidRPr="00C412EE" w:rsidRDefault="0004296E" w:rsidP="008148C8">
      <w:pPr>
        <w:tabs>
          <w:tab w:val="left" w:pos="1985"/>
        </w:tabs>
        <w:spacing w:after="240"/>
        <w:jc w:val="both"/>
        <w:rPr>
          <w:rFonts w:ascii="Arial" w:eastAsia="PMingLiU" w:hAnsi="Arial"/>
          <w:b/>
          <w:sz w:val="24"/>
          <w:lang w:eastAsia="zh-TW"/>
        </w:rPr>
      </w:pPr>
      <w:r w:rsidRPr="007F63FD">
        <w:rPr>
          <w:rFonts w:ascii="Arial" w:hAnsi="Arial"/>
          <w:b/>
          <w:sz w:val="24"/>
        </w:rPr>
        <w:t>Document for:</w:t>
      </w:r>
      <w:r w:rsidRPr="00AC3800">
        <w:rPr>
          <w:rFonts w:ascii="Arial" w:hAnsi="Arial"/>
          <w:b/>
          <w:sz w:val="24"/>
        </w:rPr>
        <w:tab/>
      </w:r>
      <w:r w:rsidRPr="009B61E7">
        <w:rPr>
          <w:rFonts w:ascii="Arial" w:hAnsi="Arial"/>
          <w:sz w:val="24"/>
        </w:rPr>
        <w:t>Discussion</w:t>
      </w:r>
      <w:r w:rsidR="00C412EE">
        <w:rPr>
          <w:rFonts w:ascii="Arial" w:eastAsia="PMingLiU" w:hAnsi="Arial" w:hint="eastAsia"/>
          <w:sz w:val="24"/>
          <w:lang w:eastAsia="zh-TW"/>
        </w:rPr>
        <w:t xml:space="preserve"> and decision</w:t>
      </w:r>
    </w:p>
    <w:p w:rsidR="00D70D4E" w:rsidRDefault="00D42F94" w:rsidP="008148C8">
      <w:pPr>
        <w:pStyle w:val="Heading1"/>
        <w:jc w:val="both"/>
      </w:pPr>
      <w:bookmarkStart w:id="1" w:name="_Ref506392221"/>
      <w:r>
        <w:t>Introduction</w:t>
      </w:r>
      <w:bookmarkEnd w:id="1"/>
    </w:p>
    <w:p w:rsidR="00D70D4E" w:rsidRDefault="009D0B12" w:rsidP="008148C8">
      <w:pPr>
        <w:overflowPunct/>
        <w:autoSpaceDE/>
        <w:autoSpaceDN/>
        <w:adjustRightInd/>
        <w:spacing w:after="0"/>
        <w:jc w:val="both"/>
        <w:textAlignment w:val="auto"/>
        <w:rPr>
          <w:rFonts w:eastAsia="MS Mincho"/>
          <w:lang w:eastAsia="ja-JP"/>
        </w:rPr>
      </w:pPr>
      <w:r>
        <w:rPr>
          <w:rFonts w:eastAsia="MS Mincho"/>
          <w:lang w:eastAsia="ja-JP"/>
        </w:rPr>
        <w:t>In thi</w:t>
      </w:r>
      <w:r w:rsidR="00010B4B">
        <w:rPr>
          <w:rFonts w:eastAsia="MS Mincho"/>
          <w:lang w:eastAsia="ja-JP"/>
        </w:rPr>
        <w:t xml:space="preserve">s paper, we discuss some </w:t>
      </w:r>
      <w:r>
        <w:rPr>
          <w:rFonts w:eastAsia="MS Mincho"/>
          <w:lang w:eastAsia="ja-JP"/>
        </w:rPr>
        <w:t xml:space="preserve">remaining issues in the RACH procedure. </w:t>
      </w:r>
      <w:r w:rsidR="00710B51">
        <w:rPr>
          <w:rFonts w:eastAsia="MS Mincho"/>
          <w:lang w:eastAsia="ja-JP"/>
        </w:rPr>
        <w:t xml:space="preserve">We first discuss </w:t>
      </w:r>
      <w:r w:rsidR="0063239B">
        <w:rPr>
          <w:rFonts w:eastAsia="MS Mincho"/>
          <w:lang w:eastAsia="ja-JP"/>
        </w:rPr>
        <w:t xml:space="preserve">the simultaneous PRACH transmission with other uplink channels or signals responding the LS from RAN2 about supporting parallel RACH and SR procedures. </w:t>
      </w:r>
      <w:r w:rsidR="00710B51">
        <w:rPr>
          <w:rFonts w:eastAsia="MS Mincho"/>
          <w:lang w:eastAsia="ja-JP"/>
        </w:rPr>
        <w:t>Then</w:t>
      </w:r>
      <w:r>
        <w:rPr>
          <w:rFonts w:eastAsia="MS Mincho"/>
          <w:lang w:eastAsia="ja-JP"/>
        </w:rPr>
        <w:t xml:space="preserve">, we share our views on the remaining issues related to the timing of each message in a RACH procedure. </w:t>
      </w:r>
      <w:r w:rsidR="00511893">
        <w:rPr>
          <w:rFonts w:eastAsia="MS Mincho"/>
          <w:lang w:eastAsia="ja-JP"/>
        </w:rPr>
        <w:t xml:space="preserve">We also discuss when is the proper timing to adjust TA timing when UE receives the TA adjustment command. </w:t>
      </w:r>
      <w:r w:rsidR="00710B51">
        <w:rPr>
          <w:rFonts w:eastAsia="MS Mincho"/>
          <w:lang w:eastAsia="ja-JP"/>
        </w:rPr>
        <w:t>In th</w:t>
      </w:r>
      <w:r w:rsidR="00511893">
        <w:rPr>
          <w:rFonts w:eastAsia="MS Mincho"/>
          <w:lang w:eastAsia="ja-JP"/>
        </w:rPr>
        <w:t>e following section, we discuss configuration of RACH RRC parameters</w:t>
      </w:r>
      <w:r w:rsidR="00710B51">
        <w:rPr>
          <w:rFonts w:eastAsia="MS Mincho"/>
          <w:lang w:eastAsia="ja-JP"/>
        </w:rPr>
        <w:t xml:space="preserve">. </w:t>
      </w:r>
      <w:r w:rsidR="00511893">
        <w:rPr>
          <w:rFonts w:eastAsia="MS Mincho"/>
          <w:lang w:eastAsia="ja-JP"/>
        </w:rPr>
        <w:t xml:space="preserve">Specifically, we </w:t>
      </w:r>
      <w:r w:rsidR="00710B51">
        <w:rPr>
          <w:rFonts w:eastAsia="MS Mincho"/>
          <w:lang w:eastAsia="ja-JP"/>
        </w:rPr>
        <w:t xml:space="preserve">point out some configurations are not reasonable and should be precluded to reduce implementation and verification efforts. </w:t>
      </w:r>
      <w:r w:rsidR="00736A9A">
        <w:rPr>
          <w:rFonts w:eastAsia="MS Mincho"/>
          <w:lang w:eastAsia="ja-JP"/>
        </w:rPr>
        <w:t xml:space="preserve">Then we </w:t>
      </w:r>
      <w:r w:rsidR="00511893">
        <w:rPr>
          <w:rFonts w:eastAsia="MS Mincho"/>
          <w:lang w:eastAsia="ja-JP"/>
        </w:rPr>
        <w:t>switch gears to address RACH in RRC connected mode focusing on the QCL assumption and Msg1 transmission principle for RACH</w:t>
      </w:r>
      <w:r w:rsidR="00684B10">
        <w:rPr>
          <w:rFonts w:eastAsia="MS Mincho"/>
          <w:lang w:eastAsia="ja-JP"/>
        </w:rPr>
        <w:t>.</w:t>
      </w:r>
      <w:r w:rsidR="00511893">
        <w:rPr>
          <w:rFonts w:eastAsia="MS Mincho"/>
          <w:lang w:eastAsia="ja-JP"/>
        </w:rPr>
        <w:t xml:space="preserve"> We also continue the discussion of DCI design for PDCCH order. Finally</w:t>
      </w:r>
      <w:r w:rsidR="000B651D">
        <w:rPr>
          <w:rFonts w:eastAsia="MS Mincho"/>
          <w:lang w:eastAsia="ja-JP"/>
        </w:rPr>
        <w:t>,</w:t>
      </w:r>
      <w:r w:rsidR="00511893">
        <w:rPr>
          <w:rFonts w:eastAsia="MS Mincho"/>
          <w:lang w:eastAsia="ja-JP"/>
        </w:rPr>
        <w:t xml:space="preserve"> we provide some text proposals in the end of this contribution. </w:t>
      </w:r>
      <w:r w:rsidR="00684B10">
        <w:rPr>
          <w:rFonts w:eastAsia="MS Mincho"/>
          <w:lang w:eastAsia="ja-JP"/>
        </w:rPr>
        <w:t xml:space="preserve"> </w:t>
      </w:r>
    </w:p>
    <w:p w:rsidR="0028306C" w:rsidRPr="007470D2" w:rsidRDefault="0028306C" w:rsidP="00EF035A">
      <w:pPr>
        <w:jc w:val="both"/>
      </w:pPr>
    </w:p>
    <w:p w:rsidR="00B82638" w:rsidRDefault="00A42A64" w:rsidP="00B82638">
      <w:pPr>
        <w:pStyle w:val="Heading1"/>
        <w:jc w:val="both"/>
      </w:pPr>
      <w:bookmarkStart w:id="2" w:name="_Ref506454885"/>
      <w:r>
        <w:t xml:space="preserve">Simultaneous </w:t>
      </w:r>
      <w:r w:rsidR="00A674F5">
        <w:t>PRACH and PUXCH/SRS</w:t>
      </w:r>
      <w:r w:rsidR="00B9065E">
        <w:t xml:space="preserve"> transmission</w:t>
      </w:r>
    </w:p>
    <w:p w:rsidR="00B82638" w:rsidRPr="0060121E" w:rsidRDefault="008B3A18" w:rsidP="00B82638">
      <w:pPr>
        <w:jc w:val="both"/>
        <w:rPr>
          <w:lang w:val="en-GB"/>
        </w:rPr>
      </w:pPr>
      <w:r>
        <w:rPr>
          <w:lang w:val="en-GB"/>
        </w:rPr>
        <w:t>At the previous meeting</w:t>
      </w:r>
      <w:r w:rsidR="00B82638">
        <w:rPr>
          <w:lang w:val="en-GB"/>
        </w:rPr>
        <w:t>,</w:t>
      </w:r>
      <w:r>
        <w:rPr>
          <w:lang w:val="en-GB"/>
        </w:rPr>
        <w:t xml:space="preserve"> RAN1 received an LS from RAN2 saying that parallel RACH and SR procedures are supported in NR for the single cell, CA and DC cases. </w:t>
      </w:r>
    </w:p>
    <w:tbl>
      <w:tblPr>
        <w:tblStyle w:val="TableGrid"/>
        <w:tblW w:w="0" w:type="auto"/>
        <w:tblLook w:val="04A0" w:firstRow="1" w:lastRow="0" w:firstColumn="1" w:lastColumn="0" w:noHBand="0" w:noVBand="1"/>
      </w:tblPr>
      <w:tblGrid>
        <w:gridCol w:w="9631"/>
      </w:tblGrid>
      <w:tr w:rsidR="00B82638" w:rsidRPr="007279F7" w:rsidTr="00433C7E">
        <w:tc>
          <w:tcPr>
            <w:tcW w:w="9631" w:type="dxa"/>
          </w:tcPr>
          <w:p w:rsidR="002C1909" w:rsidRPr="00D915EC" w:rsidRDefault="002C1909" w:rsidP="007279F7">
            <w:pPr>
              <w:rPr>
                <w:rFonts w:ascii="Times New Roman" w:hAnsi="Times New Roman"/>
              </w:rPr>
            </w:pPr>
            <w:r w:rsidRPr="00D915EC">
              <w:rPr>
                <w:rFonts w:ascii="Arial" w:hAnsi="Arial" w:cs="Arial"/>
                <w:b/>
                <w:u w:val="single"/>
              </w:rPr>
              <w:t>Overall Description</w:t>
            </w:r>
            <w:r w:rsidR="005F2739" w:rsidRPr="00D915EC">
              <w:rPr>
                <w:rFonts w:ascii="Arial" w:hAnsi="Arial" w:cs="Arial"/>
              </w:rPr>
              <w:t xml:space="preserve"> </w:t>
            </w:r>
            <w:r w:rsidR="00D915EC">
              <w:rPr>
                <w:rFonts w:ascii="Arial" w:hAnsi="Arial" w:cs="Arial"/>
              </w:rPr>
              <w:t xml:space="preserve">from RAN2 LS </w:t>
            </w:r>
            <w:r w:rsidR="008B3A18">
              <w:rPr>
                <w:rFonts w:ascii="Arial" w:hAnsi="Arial" w:cs="Arial"/>
              </w:rPr>
              <w:fldChar w:fldCharType="begin"/>
            </w:r>
            <w:r w:rsidR="008B3A18">
              <w:rPr>
                <w:rFonts w:ascii="Arial" w:hAnsi="Arial" w:cs="Arial"/>
              </w:rPr>
              <w:instrText xml:space="preserve"> REF _Ref510783309 \w \h </w:instrText>
            </w:r>
            <w:r w:rsidR="008B3A18">
              <w:rPr>
                <w:rFonts w:ascii="Arial" w:hAnsi="Arial" w:cs="Arial"/>
              </w:rPr>
            </w:r>
            <w:r w:rsidR="008B3A18">
              <w:rPr>
                <w:rFonts w:ascii="Arial" w:hAnsi="Arial" w:cs="Arial"/>
              </w:rPr>
              <w:fldChar w:fldCharType="separate"/>
            </w:r>
            <w:r w:rsidR="001369B4">
              <w:rPr>
                <w:rFonts w:ascii="Arial" w:hAnsi="Arial" w:cs="Arial"/>
              </w:rPr>
              <w:t>[1]</w:t>
            </w:r>
            <w:r w:rsidR="008B3A18">
              <w:rPr>
                <w:rFonts w:ascii="Arial" w:hAnsi="Arial" w:cs="Arial"/>
              </w:rPr>
              <w:fldChar w:fldCharType="end"/>
            </w:r>
          </w:p>
          <w:p w:rsidR="007279F7" w:rsidRPr="007279F7" w:rsidRDefault="007279F7" w:rsidP="007279F7">
            <w:pPr>
              <w:rPr>
                <w:rFonts w:ascii="Times New Roman" w:hAnsi="Times New Roman"/>
              </w:rPr>
            </w:pPr>
            <w:r w:rsidRPr="007279F7">
              <w:rPr>
                <w:rFonts w:ascii="Times New Roman" w:hAnsi="Times New Roman"/>
              </w:rPr>
              <w:t xml:space="preserve">In the current RAN2 specs, a UE could perform random access procedure and scheduling request procedure in parallel for single cell, CA, and DC. The UE may need to perform PRACH transmission and SR transmission in the same slot. </w:t>
            </w:r>
          </w:p>
          <w:p w:rsidR="00B82638" w:rsidRPr="007279F7" w:rsidRDefault="007279F7" w:rsidP="007279F7">
            <w:pPr>
              <w:pStyle w:val="EQ"/>
              <w:jc w:val="both"/>
              <w:rPr>
                <w:rFonts w:ascii="Times New Roman" w:hAnsi="Times New Roman"/>
                <w:lang w:eastAsia="ko-KR"/>
              </w:rPr>
            </w:pPr>
            <w:r w:rsidRPr="007279F7">
              <w:rPr>
                <w:rFonts w:ascii="Times New Roman" w:hAnsi="Times New Roman"/>
              </w:rPr>
              <w:t>RAN2 doesn’t expect any changes in RAN2 specification and would like to inform RAN1 of this possible situation.</w:t>
            </w:r>
          </w:p>
        </w:tc>
      </w:tr>
    </w:tbl>
    <w:p w:rsidR="0080433D" w:rsidRDefault="0080433D" w:rsidP="00B82638">
      <w:pPr>
        <w:jc w:val="both"/>
        <w:rPr>
          <w:lang w:val="en-GB"/>
        </w:rPr>
      </w:pPr>
    </w:p>
    <w:p w:rsidR="0080433D" w:rsidRDefault="0080433D" w:rsidP="00F0799A">
      <w:pPr>
        <w:ind w:firstLine="284"/>
        <w:jc w:val="both"/>
        <w:rPr>
          <w:lang w:val="en-GB"/>
        </w:rPr>
      </w:pPr>
      <w:r>
        <w:rPr>
          <w:lang w:val="en-GB"/>
        </w:rPr>
        <w:t xml:space="preserve">To support parallel RACH and SR procedures, it may command UE to perform not only simultaneous transmission of PRACH and PUCCH but also </w:t>
      </w:r>
      <w:r w:rsidR="00DD78E4">
        <w:rPr>
          <w:lang w:val="en-GB"/>
        </w:rPr>
        <w:t xml:space="preserve">of </w:t>
      </w:r>
      <w:r>
        <w:rPr>
          <w:lang w:val="en-GB"/>
        </w:rPr>
        <w:t xml:space="preserve">PRACH and PUSCH or </w:t>
      </w:r>
      <w:r w:rsidR="00DD78E4">
        <w:rPr>
          <w:lang w:val="en-GB"/>
        </w:rPr>
        <w:t xml:space="preserve">of </w:t>
      </w:r>
      <w:r>
        <w:rPr>
          <w:lang w:val="en-GB"/>
        </w:rPr>
        <w:t xml:space="preserve">PUCCH and PUSCH. It is challenging to UE to support simultaneous uplink transmission for the single cell or CA cases because UE may need to handle intermodulation, power </w:t>
      </w:r>
      <w:r w:rsidR="00FA4E19">
        <w:rPr>
          <w:lang w:val="en-GB"/>
        </w:rPr>
        <w:t>transient</w:t>
      </w:r>
      <w:r>
        <w:rPr>
          <w:lang w:val="en-GB"/>
        </w:rPr>
        <w:t xml:space="preserve"> and </w:t>
      </w:r>
      <w:r w:rsidR="00D7103B">
        <w:rPr>
          <w:lang w:val="en-GB"/>
        </w:rPr>
        <w:t>maybe</w:t>
      </w:r>
      <w:r>
        <w:rPr>
          <w:lang w:val="en-GB"/>
        </w:rPr>
        <w:t xml:space="preserve"> a potential phase offset issue. </w:t>
      </w:r>
      <w:r w:rsidR="00FA4E19">
        <w:rPr>
          <w:lang w:val="en-GB"/>
        </w:rPr>
        <w:t>Due to</w:t>
      </w:r>
      <w:r>
        <w:rPr>
          <w:lang w:val="en-GB"/>
        </w:rPr>
        <w:t xml:space="preserve"> these challenges</w:t>
      </w:r>
      <w:r w:rsidR="00FA4E19">
        <w:rPr>
          <w:lang w:val="en-GB"/>
        </w:rPr>
        <w:t xml:space="preserve"> in physical layer</w:t>
      </w:r>
      <w:r>
        <w:rPr>
          <w:lang w:val="en-GB"/>
        </w:rPr>
        <w:t xml:space="preserve">, </w:t>
      </w:r>
      <w:r w:rsidR="003C4603">
        <w:rPr>
          <w:lang w:val="en-GB"/>
        </w:rPr>
        <w:t>RAN1 has been trying to avoid</w:t>
      </w:r>
      <w:r>
        <w:rPr>
          <w:lang w:val="en-GB"/>
        </w:rPr>
        <w:t xml:space="preserve"> simultaneous uplink transmission which can be </w:t>
      </w:r>
      <w:r w:rsidR="00DF6C2C">
        <w:rPr>
          <w:lang w:val="en-GB"/>
        </w:rPr>
        <w:t>observed</w:t>
      </w:r>
      <w:r>
        <w:rPr>
          <w:lang w:val="en-GB"/>
        </w:rPr>
        <w:t xml:space="preserve"> from the following agreements. </w:t>
      </w:r>
    </w:p>
    <w:p w:rsidR="00206E1D" w:rsidRPr="00206E1D" w:rsidRDefault="00206E1D" w:rsidP="00366E90">
      <w:pPr>
        <w:pStyle w:val="ListParagraph"/>
        <w:numPr>
          <w:ilvl w:val="0"/>
          <w:numId w:val="28"/>
        </w:numPr>
        <w:ind w:firstLineChars="0"/>
        <w:jc w:val="both"/>
        <w:rPr>
          <w:sz w:val="20"/>
          <w:szCs w:val="20"/>
          <w:lang w:val="en-GB"/>
        </w:rPr>
      </w:pPr>
      <w:r w:rsidRPr="003C4603">
        <w:rPr>
          <w:sz w:val="20"/>
          <w:szCs w:val="20"/>
        </w:rPr>
        <w:t xml:space="preserve">Simultaneous transmission of PUSCH and PUCCH is </w:t>
      </w:r>
      <w:r w:rsidRPr="00466191">
        <w:rPr>
          <w:sz w:val="20"/>
          <w:szCs w:val="20"/>
        </w:rPr>
        <w:t xml:space="preserve">not </w:t>
      </w:r>
      <w:r w:rsidRPr="003C4603">
        <w:rPr>
          <w:sz w:val="20"/>
          <w:szCs w:val="20"/>
        </w:rPr>
        <w:t>supported in Rel-15</w:t>
      </w:r>
      <w:r>
        <w:rPr>
          <w:sz w:val="20"/>
          <w:szCs w:val="20"/>
        </w:rPr>
        <w:t xml:space="preserve"> [2, RP #77]</w:t>
      </w:r>
      <w:r w:rsidRPr="003C4603">
        <w:rPr>
          <w:sz w:val="20"/>
          <w:szCs w:val="20"/>
        </w:rPr>
        <w:t>.</w:t>
      </w:r>
    </w:p>
    <w:p w:rsidR="00BE135C" w:rsidRDefault="00BE135C" w:rsidP="00366E90">
      <w:pPr>
        <w:pStyle w:val="ListParagraph"/>
        <w:numPr>
          <w:ilvl w:val="0"/>
          <w:numId w:val="28"/>
        </w:numPr>
        <w:ind w:firstLineChars="0"/>
        <w:jc w:val="both"/>
        <w:rPr>
          <w:sz w:val="20"/>
          <w:szCs w:val="20"/>
          <w:lang w:val="en-GB"/>
        </w:rPr>
      </w:pPr>
      <w:r>
        <w:rPr>
          <w:sz w:val="20"/>
          <w:szCs w:val="20"/>
          <w:lang w:val="en-GB"/>
        </w:rPr>
        <w:t xml:space="preserve">No </w:t>
      </w:r>
      <w:r w:rsidRPr="003C4603">
        <w:rPr>
          <w:sz w:val="20"/>
          <w:szCs w:val="20"/>
          <w:lang w:val="en-GB"/>
        </w:rPr>
        <w:t xml:space="preserve">FDM’ed PUSCHs </w:t>
      </w:r>
      <w:r>
        <w:rPr>
          <w:sz w:val="20"/>
          <w:szCs w:val="20"/>
          <w:lang w:val="en-GB"/>
        </w:rPr>
        <w:t>[3, UE feature list agreed in RAN1 #92]</w:t>
      </w:r>
    </w:p>
    <w:p w:rsidR="00206E1D" w:rsidRPr="003C4603" w:rsidRDefault="00BE135C" w:rsidP="00366E90">
      <w:pPr>
        <w:pStyle w:val="ListParagraph"/>
        <w:numPr>
          <w:ilvl w:val="0"/>
          <w:numId w:val="28"/>
        </w:numPr>
        <w:ind w:firstLineChars="0"/>
        <w:jc w:val="both"/>
        <w:rPr>
          <w:sz w:val="20"/>
          <w:szCs w:val="20"/>
          <w:lang w:val="en-GB"/>
        </w:rPr>
      </w:pPr>
      <w:r w:rsidRPr="003C4603">
        <w:rPr>
          <w:rFonts w:eastAsia="Times New Roman"/>
          <w:sz w:val="20"/>
          <w:szCs w:val="20"/>
          <w:lang w:val="en-GB"/>
        </w:rPr>
        <w:t>A UE shall not transmit simultaneously SRS resource(s) and PRACH. If a UE is configured with an SRS resource and PRACH in the same OFDM symbols in a slot, SRS is not transmitted in the overlapping symbols.</w:t>
      </w:r>
    </w:p>
    <w:p w:rsidR="00206E1D" w:rsidRPr="00206E1D" w:rsidRDefault="00206E1D" w:rsidP="00F0799A">
      <w:pPr>
        <w:pStyle w:val="ListParagraph"/>
        <w:ind w:left="1004" w:firstLineChars="0" w:firstLine="0"/>
        <w:jc w:val="both"/>
        <w:rPr>
          <w:lang w:val="en-GB"/>
        </w:rPr>
      </w:pPr>
    </w:p>
    <w:p w:rsidR="00D67BEC" w:rsidRDefault="00D67BEC" w:rsidP="00F0799A">
      <w:pPr>
        <w:ind w:firstLine="284"/>
        <w:jc w:val="both"/>
        <w:rPr>
          <w:lang w:val="en-GB"/>
        </w:rPr>
      </w:pPr>
      <w:r>
        <w:rPr>
          <w:lang w:val="en-GB"/>
        </w:rPr>
        <w:t xml:space="preserve">Furthermore, because the TA value applied to PRACH is different from that for PUCCH/PUSCH/SRS, </w:t>
      </w:r>
      <w:r w:rsidR="001726DF">
        <w:rPr>
          <w:lang w:val="en-GB"/>
        </w:rPr>
        <w:t xml:space="preserve">either PRACH or the other signal is no longer symbol aligned when UE generates the composite signal to be transmitted. Hence, NR should </w:t>
      </w:r>
      <w:r>
        <w:rPr>
          <w:lang w:val="en-GB"/>
        </w:rPr>
        <w:t xml:space="preserve">prevent such scheduling to happen. </w:t>
      </w:r>
    </w:p>
    <w:p w:rsidR="00F705AB" w:rsidRPr="00D67BEC" w:rsidRDefault="00C518AE" w:rsidP="00F0799A">
      <w:pPr>
        <w:ind w:firstLine="284"/>
        <w:jc w:val="both"/>
        <w:rPr>
          <w:lang w:val="en-GB"/>
        </w:rPr>
      </w:pPr>
      <w:r>
        <w:rPr>
          <w:lang w:val="en-GB"/>
        </w:rPr>
        <w:t>Knowing the challenges from physical layer, i</w:t>
      </w:r>
      <w:r w:rsidR="00A35049">
        <w:rPr>
          <w:lang w:val="en-GB"/>
        </w:rPr>
        <w:t>n our companion contribution in RAN2</w:t>
      </w:r>
      <w:r w:rsidR="002C18BB">
        <w:rPr>
          <w:lang w:val="en-GB"/>
        </w:rPr>
        <w:t xml:space="preserve"> </w:t>
      </w:r>
      <w:r w:rsidR="002C18BB">
        <w:rPr>
          <w:lang w:val="en-GB"/>
        </w:rPr>
        <w:fldChar w:fldCharType="begin"/>
      </w:r>
      <w:r w:rsidR="002C18BB">
        <w:rPr>
          <w:lang w:val="en-GB"/>
        </w:rPr>
        <w:instrText xml:space="preserve"> REF _Ref510853799 \w \h </w:instrText>
      </w:r>
      <w:r w:rsidR="002C18BB">
        <w:rPr>
          <w:lang w:val="en-GB"/>
        </w:rPr>
      </w:r>
      <w:r w:rsidR="002C18BB">
        <w:rPr>
          <w:lang w:val="en-GB"/>
        </w:rPr>
        <w:fldChar w:fldCharType="separate"/>
      </w:r>
      <w:r w:rsidR="001369B4">
        <w:rPr>
          <w:lang w:val="en-GB"/>
        </w:rPr>
        <w:t>[4]</w:t>
      </w:r>
      <w:r w:rsidR="002C18BB">
        <w:rPr>
          <w:lang w:val="en-GB"/>
        </w:rPr>
        <w:fldChar w:fldCharType="end"/>
      </w:r>
      <w:r w:rsidR="00A35049">
        <w:rPr>
          <w:lang w:val="en-GB"/>
        </w:rPr>
        <w:t xml:space="preserve">, we provide </w:t>
      </w:r>
      <w:r>
        <w:rPr>
          <w:lang w:val="en-GB"/>
        </w:rPr>
        <w:t xml:space="preserve">some solutions to support parallel RACH and SR procedures while without increasing UE complexity. </w:t>
      </w:r>
    </w:p>
    <w:p w:rsidR="003C21A9" w:rsidRDefault="003C21A9" w:rsidP="00F0799A">
      <w:pPr>
        <w:pStyle w:val="Caption"/>
        <w:jc w:val="both"/>
        <w:rPr>
          <w:lang w:val="en-GB"/>
        </w:rPr>
      </w:pPr>
      <w:bookmarkStart w:id="3" w:name="_Ref510801935"/>
      <w:r>
        <w:lastRenderedPageBreak/>
        <w:t xml:space="preserve">Observation </w:t>
      </w:r>
      <w:r w:rsidR="001C5C52">
        <w:fldChar w:fldCharType="begin"/>
      </w:r>
      <w:r w:rsidR="001C5C52">
        <w:instrText xml:space="preserve"> SEQ Observation \* ARABIC </w:instrText>
      </w:r>
      <w:r w:rsidR="001C5C52">
        <w:fldChar w:fldCharType="separate"/>
      </w:r>
      <w:r w:rsidR="001369B4">
        <w:rPr>
          <w:noProof/>
        </w:rPr>
        <w:t>1</w:t>
      </w:r>
      <w:r w:rsidR="001C5C52">
        <w:rPr>
          <w:noProof/>
        </w:rPr>
        <w:fldChar w:fldCharType="end"/>
      </w:r>
      <w:r>
        <w:t>: Simultaneous uplink transmission is challenging to UE implementation and is avoided in NR</w:t>
      </w:r>
      <w:r w:rsidR="00CD3B59">
        <w:t>,</w:t>
      </w:r>
      <w:r>
        <w:t xml:space="preserve"> at least in Rel-15.</w:t>
      </w:r>
      <w:bookmarkEnd w:id="3"/>
      <w:r>
        <w:t xml:space="preserve"> </w:t>
      </w:r>
    </w:p>
    <w:p w:rsidR="003C21A9" w:rsidRDefault="00D67BEC" w:rsidP="00F0799A">
      <w:pPr>
        <w:pStyle w:val="Caption"/>
        <w:jc w:val="both"/>
        <w:rPr>
          <w:lang w:val="en-GB"/>
        </w:rPr>
      </w:pPr>
      <w:bookmarkStart w:id="4" w:name="_Ref510801948"/>
      <w:bookmarkStart w:id="5" w:name="_Ref510857186"/>
      <w:r>
        <w:t xml:space="preserve">Observation </w:t>
      </w:r>
      <w:r w:rsidR="001C5C52">
        <w:fldChar w:fldCharType="begin"/>
      </w:r>
      <w:r w:rsidR="001C5C52">
        <w:instrText xml:space="preserve"> SEQ Observation \* ARABIC </w:instrText>
      </w:r>
      <w:r w:rsidR="001C5C52">
        <w:fldChar w:fldCharType="separate"/>
      </w:r>
      <w:r w:rsidR="001369B4">
        <w:rPr>
          <w:noProof/>
        </w:rPr>
        <w:t>2</w:t>
      </w:r>
      <w:r w:rsidR="001C5C52">
        <w:rPr>
          <w:noProof/>
        </w:rPr>
        <w:fldChar w:fldCharType="end"/>
      </w:r>
      <w:r>
        <w:t xml:space="preserve">: </w:t>
      </w:r>
      <w:r w:rsidR="00D06F14">
        <w:t>Because of</w:t>
      </w:r>
      <w:r w:rsidR="00455CC2">
        <w:t xml:space="preserve"> TA, i</w:t>
      </w:r>
      <w:r>
        <w:t xml:space="preserve">t is </w:t>
      </w:r>
      <w:r w:rsidR="00455CC2">
        <w:t>still complicated for UE</w:t>
      </w:r>
      <w:r>
        <w:t xml:space="preserve"> if</w:t>
      </w:r>
      <w:r w:rsidR="00455CC2">
        <w:t xml:space="preserve"> PRACH can be transmitted with another uplink channel or </w:t>
      </w:r>
      <w:r>
        <w:t xml:space="preserve">signal within the same slot </w:t>
      </w:r>
      <w:bookmarkEnd w:id="4"/>
      <w:r w:rsidR="002B2EBC">
        <w:t xml:space="preserve">regardless of </w:t>
      </w:r>
      <w:r w:rsidR="00491907">
        <w:t>whether they</w:t>
      </w:r>
      <w:r w:rsidR="00455CC2">
        <w:t xml:space="preserve"> </w:t>
      </w:r>
      <w:r w:rsidR="00491907">
        <w:t xml:space="preserve">have </w:t>
      </w:r>
      <w:r w:rsidR="00455CC2">
        <w:t>overlapping symbols</w:t>
      </w:r>
      <w:r w:rsidR="00491907">
        <w:t xml:space="preserve"> or not</w:t>
      </w:r>
      <w:r w:rsidR="00455CC2">
        <w:t>.</w:t>
      </w:r>
      <w:bookmarkEnd w:id="5"/>
      <w:r w:rsidR="00455CC2">
        <w:t xml:space="preserve"> </w:t>
      </w:r>
    </w:p>
    <w:p w:rsidR="00430606" w:rsidRDefault="002E60C3" w:rsidP="00F0799A">
      <w:pPr>
        <w:pStyle w:val="Caption"/>
        <w:jc w:val="both"/>
      </w:pPr>
      <w:bookmarkStart w:id="6" w:name="_Ref510849754"/>
      <w:bookmarkStart w:id="7" w:name="_Ref510801969"/>
      <w:r>
        <w:t xml:space="preserve">Proposal </w:t>
      </w:r>
      <w:r w:rsidR="001C5C52">
        <w:fldChar w:fldCharType="begin"/>
      </w:r>
      <w:r w:rsidR="001C5C52">
        <w:instrText xml:space="preserve"> SEQ Proposal \* ARABIC </w:instrText>
      </w:r>
      <w:r w:rsidR="001C5C52">
        <w:fldChar w:fldCharType="separate"/>
      </w:r>
      <w:r w:rsidR="001369B4">
        <w:rPr>
          <w:noProof/>
        </w:rPr>
        <w:t>1</w:t>
      </w:r>
      <w:r w:rsidR="001C5C52">
        <w:rPr>
          <w:noProof/>
        </w:rPr>
        <w:fldChar w:fldCharType="end"/>
      </w:r>
      <w:bookmarkEnd w:id="6"/>
      <w:r>
        <w:t xml:space="preserve">: </w:t>
      </w:r>
      <w:r w:rsidRPr="002E60C3">
        <w:t xml:space="preserve">UE does not simultaneously transmit PRACH and </w:t>
      </w:r>
      <w:r>
        <w:t>PUXCH/</w:t>
      </w:r>
      <w:r w:rsidRPr="002E60C3">
        <w:t>SRS in the same</w:t>
      </w:r>
      <w:r>
        <w:t xml:space="preserve"> slot for</w:t>
      </w:r>
      <w:r w:rsidRPr="002E60C3">
        <w:t xml:space="preserve"> </w:t>
      </w:r>
      <w:r w:rsidR="00577521">
        <w:t xml:space="preserve">the </w:t>
      </w:r>
      <w:r>
        <w:t>single cell and CA cases.</w:t>
      </w:r>
      <w:bookmarkEnd w:id="7"/>
    </w:p>
    <w:p w:rsidR="002E60C3" w:rsidRDefault="002E60C3" w:rsidP="00366E90">
      <w:pPr>
        <w:pStyle w:val="ListParagraph"/>
        <w:numPr>
          <w:ilvl w:val="0"/>
          <w:numId w:val="27"/>
        </w:numPr>
        <w:ind w:firstLineChars="0"/>
        <w:jc w:val="both"/>
        <w:rPr>
          <w:b/>
          <w:sz w:val="20"/>
          <w:szCs w:val="20"/>
        </w:rPr>
      </w:pPr>
      <w:r w:rsidRPr="000801D8">
        <w:rPr>
          <w:b/>
          <w:sz w:val="20"/>
          <w:szCs w:val="20"/>
        </w:rPr>
        <w:t>If a UE is configured with PRACH and PUXCH in the same slot, PUXCH is not transmitted.</w:t>
      </w:r>
    </w:p>
    <w:p w:rsidR="00FD133C" w:rsidRPr="00FD133C" w:rsidRDefault="00FD133C" w:rsidP="00366E90">
      <w:pPr>
        <w:pStyle w:val="ListParagraph"/>
        <w:numPr>
          <w:ilvl w:val="1"/>
          <w:numId w:val="27"/>
        </w:numPr>
        <w:ind w:firstLineChars="0"/>
        <w:jc w:val="both"/>
        <w:rPr>
          <w:b/>
          <w:sz w:val="20"/>
          <w:szCs w:val="20"/>
        </w:rPr>
      </w:pPr>
      <w:r w:rsidRPr="000801D8">
        <w:rPr>
          <w:b/>
          <w:sz w:val="20"/>
          <w:szCs w:val="20"/>
        </w:rPr>
        <w:t xml:space="preserve">PUXCH stands for PUCCH or PUSCH or both. </w:t>
      </w:r>
    </w:p>
    <w:p w:rsidR="00FD133C" w:rsidRDefault="00992D10" w:rsidP="00366E90">
      <w:pPr>
        <w:pStyle w:val="ListParagraph"/>
        <w:numPr>
          <w:ilvl w:val="0"/>
          <w:numId w:val="27"/>
        </w:numPr>
        <w:ind w:firstLineChars="0"/>
        <w:jc w:val="both"/>
        <w:rPr>
          <w:b/>
          <w:sz w:val="20"/>
          <w:szCs w:val="20"/>
        </w:rPr>
      </w:pPr>
      <w:r w:rsidRPr="000801D8">
        <w:rPr>
          <w:b/>
          <w:sz w:val="20"/>
          <w:szCs w:val="20"/>
        </w:rPr>
        <w:t>If a UE is configured with PRACH and SRS res</w:t>
      </w:r>
      <w:r w:rsidR="00FD133C">
        <w:rPr>
          <w:b/>
          <w:sz w:val="20"/>
          <w:szCs w:val="20"/>
        </w:rPr>
        <w:t>ources in the same slot</w:t>
      </w:r>
      <w:r w:rsidRPr="000801D8">
        <w:rPr>
          <w:b/>
          <w:sz w:val="20"/>
          <w:szCs w:val="20"/>
        </w:rPr>
        <w:t>, SRS is not transmitted.</w:t>
      </w:r>
    </w:p>
    <w:p w:rsidR="00DC4927" w:rsidRPr="00DC4927" w:rsidRDefault="00DC4927" w:rsidP="0067511C">
      <w:pPr>
        <w:jc w:val="both"/>
        <w:rPr>
          <w:b/>
        </w:rPr>
      </w:pPr>
    </w:p>
    <w:p w:rsidR="002E60C3" w:rsidRDefault="00302987" w:rsidP="00302987">
      <w:pPr>
        <w:pStyle w:val="Caption"/>
      </w:pPr>
      <w:bookmarkStart w:id="8" w:name="_Ref510802100"/>
      <w:r>
        <w:t xml:space="preserve">Proposal </w:t>
      </w:r>
      <w:r w:rsidR="001C5C52">
        <w:fldChar w:fldCharType="begin"/>
      </w:r>
      <w:r w:rsidR="001C5C52">
        <w:instrText xml:space="preserve"> SEQ Propos</w:instrText>
      </w:r>
      <w:r w:rsidR="001C5C52">
        <w:instrText xml:space="preserve">al \* ARABIC </w:instrText>
      </w:r>
      <w:r w:rsidR="001C5C52">
        <w:fldChar w:fldCharType="separate"/>
      </w:r>
      <w:r w:rsidR="001369B4">
        <w:rPr>
          <w:noProof/>
        </w:rPr>
        <w:t>2</w:t>
      </w:r>
      <w:r w:rsidR="001C5C52">
        <w:rPr>
          <w:noProof/>
        </w:rPr>
        <w:fldChar w:fldCharType="end"/>
      </w:r>
      <w:r>
        <w:t xml:space="preserve">: </w:t>
      </w:r>
      <w:r w:rsidRPr="00FD133C">
        <w:t xml:space="preserve">Send an LS to RAN2 and respectively </w:t>
      </w:r>
      <w:r>
        <w:t>ask them to take the above</w:t>
      </w:r>
      <w:r w:rsidRPr="00FD133C">
        <w:t xml:space="preserve"> agreement into </w:t>
      </w:r>
      <w:r>
        <w:t>consideration.</w:t>
      </w:r>
      <w:bookmarkEnd w:id="8"/>
    </w:p>
    <w:p w:rsidR="0073398B" w:rsidRPr="0073398B" w:rsidRDefault="0073398B" w:rsidP="0073398B"/>
    <w:p w:rsidR="00B82638" w:rsidRDefault="00B82638" w:rsidP="00B82638">
      <w:pPr>
        <w:pStyle w:val="Heading1"/>
        <w:jc w:val="both"/>
      </w:pPr>
      <w:r>
        <w:t>RACH procedure timing</w:t>
      </w:r>
    </w:p>
    <w:p w:rsidR="00B82638" w:rsidRPr="00F15CDD" w:rsidRDefault="00B82638" w:rsidP="00B82638">
      <w:pPr>
        <w:jc w:val="both"/>
        <w:rPr>
          <w:lang w:val="en-GB"/>
        </w:rPr>
      </w:pPr>
      <w:r w:rsidRPr="00F15CDD">
        <w:rPr>
          <w:lang w:val="en-GB"/>
        </w:rPr>
        <w:t>The</w:t>
      </w:r>
      <w:r>
        <w:rPr>
          <w:lang w:val="en-GB"/>
        </w:rPr>
        <w:t xml:space="preserve"> following </w:t>
      </w:r>
      <w:r w:rsidRPr="00F15CDD">
        <w:rPr>
          <w:lang w:val="en-GB"/>
        </w:rPr>
        <w:t xml:space="preserve">are </w:t>
      </w:r>
      <w:r>
        <w:rPr>
          <w:lang w:val="en-GB"/>
        </w:rPr>
        <w:t>the</w:t>
      </w:r>
      <w:r w:rsidRPr="00F15CDD">
        <w:rPr>
          <w:lang w:val="en-GB"/>
        </w:rPr>
        <w:t xml:space="preserve"> remaining issues </w:t>
      </w:r>
      <w:r>
        <w:rPr>
          <w:lang w:val="en-GB"/>
        </w:rPr>
        <w:t xml:space="preserve">related to timing </w:t>
      </w:r>
      <w:r w:rsidRPr="00F15CDD">
        <w:rPr>
          <w:lang w:val="en-GB"/>
        </w:rPr>
        <w:t>in the RA</w:t>
      </w:r>
      <w:r>
        <w:rPr>
          <w:lang w:val="en-GB"/>
        </w:rPr>
        <w:t xml:space="preserve">CH procedure: </w:t>
      </w:r>
    </w:p>
    <w:p w:rsidR="00B82638" w:rsidRDefault="00720074" w:rsidP="00366E90">
      <w:pPr>
        <w:pStyle w:val="ListParagraph"/>
        <w:numPr>
          <w:ilvl w:val="0"/>
          <w:numId w:val="12"/>
        </w:numPr>
        <w:ind w:firstLineChars="0"/>
        <w:jc w:val="both"/>
        <w:rPr>
          <w:sz w:val="20"/>
          <w:szCs w:val="20"/>
          <w:lang w:val="en-GB"/>
        </w:rPr>
      </w:pPr>
      <w:r>
        <w:rPr>
          <w:sz w:val="20"/>
          <w:szCs w:val="20"/>
          <w:lang w:val="en-GB"/>
        </w:rPr>
        <w:t>Minimum t</w:t>
      </w:r>
      <w:r w:rsidR="00B82638" w:rsidRPr="00F15CDD">
        <w:rPr>
          <w:sz w:val="20"/>
          <w:szCs w:val="20"/>
          <w:lang w:val="en-GB"/>
        </w:rPr>
        <w:t xml:space="preserve">iming gap between </w:t>
      </w:r>
      <w:r w:rsidR="00B82638">
        <w:rPr>
          <w:sz w:val="20"/>
          <w:szCs w:val="20"/>
          <w:lang w:val="en-GB"/>
        </w:rPr>
        <w:t>the end of RAR window and Msg1 retransmission</w:t>
      </w:r>
    </w:p>
    <w:p w:rsidR="00B82638" w:rsidRDefault="00720074" w:rsidP="00366E90">
      <w:pPr>
        <w:pStyle w:val="ListParagraph"/>
        <w:numPr>
          <w:ilvl w:val="0"/>
          <w:numId w:val="12"/>
        </w:numPr>
        <w:ind w:firstLineChars="0"/>
        <w:jc w:val="both"/>
        <w:rPr>
          <w:sz w:val="20"/>
          <w:szCs w:val="20"/>
          <w:lang w:val="en-GB"/>
        </w:rPr>
      </w:pPr>
      <w:r>
        <w:rPr>
          <w:sz w:val="20"/>
          <w:szCs w:val="20"/>
          <w:lang w:val="en-GB"/>
        </w:rPr>
        <w:t>Minimum t</w:t>
      </w:r>
      <w:r w:rsidR="00B82638">
        <w:rPr>
          <w:sz w:val="20"/>
          <w:szCs w:val="20"/>
          <w:lang w:val="en-GB"/>
        </w:rPr>
        <w:t>iming gap between PDCCH order reception and Msg1 transmission</w:t>
      </w:r>
    </w:p>
    <w:p w:rsidR="00B82638" w:rsidRDefault="00B82638" w:rsidP="00366E90">
      <w:pPr>
        <w:pStyle w:val="ListParagraph"/>
        <w:numPr>
          <w:ilvl w:val="0"/>
          <w:numId w:val="12"/>
        </w:numPr>
        <w:ind w:firstLineChars="0"/>
        <w:jc w:val="both"/>
        <w:rPr>
          <w:sz w:val="20"/>
          <w:szCs w:val="20"/>
          <w:lang w:val="en-GB"/>
        </w:rPr>
      </w:pPr>
      <w:r>
        <w:rPr>
          <w:sz w:val="20"/>
          <w:szCs w:val="20"/>
          <w:lang w:val="en-GB"/>
        </w:rPr>
        <w:t xml:space="preserve">Revisit </w:t>
      </w:r>
      <w:r w:rsidR="00D3403F">
        <w:rPr>
          <w:sz w:val="20"/>
          <w:szCs w:val="20"/>
          <w:lang w:val="en-GB"/>
        </w:rPr>
        <w:t xml:space="preserve">of minimum </w:t>
      </w:r>
      <w:r>
        <w:rPr>
          <w:sz w:val="20"/>
          <w:szCs w:val="20"/>
          <w:lang w:val="en-GB"/>
        </w:rPr>
        <w:t>timing gap between Msg2 and Msg3</w:t>
      </w:r>
    </w:p>
    <w:p w:rsidR="00B82638" w:rsidRPr="00C72998" w:rsidRDefault="00A44E92" w:rsidP="00366E90">
      <w:pPr>
        <w:pStyle w:val="ListParagraph"/>
        <w:numPr>
          <w:ilvl w:val="0"/>
          <w:numId w:val="12"/>
        </w:numPr>
        <w:ind w:firstLineChars="0"/>
        <w:jc w:val="both"/>
        <w:rPr>
          <w:sz w:val="20"/>
          <w:szCs w:val="20"/>
          <w:lang w:val="en-GB"/>
        </w:rPr>
      </w:pPr>
      <w:r>
        <w:rPr>
          <w:sz w:val="20"/>
          <w:szCs w:val="20"/>
          <w:lang w:val="en-GB"/>
        </w:rPr>
        <w:t>Minimum t</w:t>
      </w:r>
      <w:r w:rsidRPr="00F15CDD">
        <w:rPr>
          <w:sz w:val="20"/>
          <w:szCs w:val="20"/>
          <w:lang w:val="en-GB"/>
        </w:rPr>
        <w:t xml:space="preserve">iming gap between Msg4 and its </w:t>
      </w:r>
      <w:r>
        <w:rPr>
          <w:sz w:val="20"/>
          <w:szCs w:val="20"/>
          <w:lang w:val="en-GB"/>
        </w:rPr>
        <w:t>HARQ-</w:t>
      </w:r>
      <w:r w:rsidRPr="00F15CDD">
        <w:rPr>
          <w:sz w:val="20"/>
          <w:szCs w:val="20"/>
          <w:lang w:val="en-GB"/>
        </w:rPr>
        <w:t xml:space="preserve">ACK </w:t>
      </w:r>
      <w:r>
        <w:rPr>
          <w:sz w:val="20"/>
          <w:szCs w:val="20"/>
          <w:lang w:val="en-GB"/>
        </w:rPr>
        <w:t>feedback: working assumption has been made and to be checked with ITU requirement</w:t>
      </w:r>
    </w:p>
    <w:p w:rsidR="00B82638" w:rsidRDefault="00B82638" w:rsidP="00B82638">
      <w:pPr>
        <w:pStyle w:val="Heading2"/>
        <w:jc w:val="both"/>
      </w:pPr>
      <w:r>
        <w:t xml:space="preserve">Msg1 </w:t>
      </w:r>
      <w:r w:rsidRPr="00135936">
        <w:t>retransmission</w:t>
      </w:r>
      <w:r w:rsidR="002E591C">
        <w:t xml:space="preserve"> timing</w:t>
      </w:r>
    </w:p>
    <w:tbl>
      <w:tblPr>
        <w:tblStyle w:val="TableGrid"/>
        <w:tblW w:w="0" w:type="auto"/>
        <w:tblLook w:val="04A0" w:firstRow="1" w:lastRow="0" w:firstColumn="1" w:lastColumn="0" w:noHBand="0" w:noVBand="1"/>
      </w:tblPr>
      <w:tblGrid>
        <w:gridCol w:w="9631"/>
      </w:tblGrid>
      <w:tr w:rsidR="009C1EE9" w:rsidTr="009C1EE9">
        <w:tc>
          <w:tcPr>
            <w:tcW w:w="9631" w:type="dxa"/>
          </w:tcPr>
          <w:p w:rsidR="009C1EE9" w:rsidRPr="00BE79FD" w:rsidRDefault="009C1EE9" w:rsidP="009C1EE9">
            <w:pPr>
              <w:rPr>
                <w:rFonts w:ascii="Times New Roman" w:hAnsi="Times New Roman"/>
                <w:b/>
                <w:lang w:eastAsia="x-none"/>
              </w:rPr>
            </w:pPr>
            <w:r w:rsidRPr="00BE79FD">
              <w:rPr>
                <w:rFonts w:ascii="Times New Roman" w:hAnsi="Times New Roman"/>
                <w:highlight w:val="green"/>
                <w:lang w:eastAsia="x-none"/>
              </w:rPr>
              <w:t>Agreements</w:t>
            </w:r>
            <w:r w:rsidRPr="00BE79FD">
              <w:rPr>
                <w:rFonts w:ascii="Times New Roman" w:hAnsi="Times New Roman"/>
                <w:b/>
                <w:lang w:eastAsia="x-none"/>
              </w:rPr>
              <w:t>:</w:t>
            </w:r>
            <w:r w:rsidR="00663EAB">
              <w:rPr>
                <w:rFonts w:ascii="Times New Roman" w:hAnsi="Times New Roman"/>
                <w:b/>
                <w:lang w:eastAsia="x-none"/>
              </w:rPr>
              <w:t xml:space="preserve"> (RAN1 #92)</w:t>
            </w:r>
          </w:p>
          <w:p w:rsidR="009C1EE9" w:rsidRPr="00BE79FD" w:rsidRDefault="009C1EE9" w:rsidP="00366E90">
            <w:pPr>
              <w:numPr>
                <w:ilvl w:val="0"/>
                <w:numId w:val="23"/>
              </w:numPr>
              <w:overflowPunct/>
              <w:autoSpaceDE/>
              <w:autoSpaceDN/>
              <w:adjustRightInd/>
              <w:spacing w:after="0"/>
              <w:textAlignment w:val="auto"/>
              <w:rPr>
                <w:rFonts w:ascii="Times New Roman" w:hAnsi="Times New Roman"/>
              </w:rPr>
            </w:pPr>
            <w:r w:rsidRPr="00BE79FD">
              <w:rPr>
                <w:rFonts w:ascii="Times New Roman" w:hAnsi="Times New Roman"/>
              </w:rPr>
              <w:t xml:space="preserve">If a received Msg2 does not contain a response to the transmitted preamble sequence, the UE shall, if requested by higher layers, be ready to transmit a new preamble sequence after the duration of N1 + </w:t>
            </w:r>
            <w:r w:rsidRPr="00BE79FD">
              <w:rPr>
                <w:rFonts w:ascii="Times New Roman" w:hAnsi="Times New Roman"/>
              </w:rPr>
              <w:sym w:font="Symbol" w:char="F044"/>
            </w:r>
            <w:r w:rsidRPr="00BE79FD">
              <w:rPr>
                <w:rFonts w:ascii="Times New Roman" w:hAnsi="Times New Roman"/>
                <w:vertAlign w:val="subscript"/>
              </w:rPr>
              <w:t>new</w:t>
            </w:r>
            <w:r w:rsidRPr="00BE79FD">
              <w:rPr>
                <w:rFonts w:ascii="Times New Roman" w:hAnsi="Times New Roman"/>
              </w:rPr>
              <w:t xml:space="preserve"> + L2.</w:t>
            </w:r>
          </w:p>
          <w:p w:rsidR="009C1EE9" w:rsidRPr="00BE79FD" w:rsidRDefault="009C1EE9" w:rsidP="00366E90">
            <w:pPr>
              <w:pStyle w:val="ListParagraph"/>
              <w:numPr>
                <w:ilvl w:val="1"/>
                <w:numId w:val="23"/>
              </w:numPr>
              <w:ind w:firstLineChars="0"/>
              <w:contextualSpacing/>
              <w:rPr>
                <w:rFonts w:ascii="Times New Roman" w:hAnsi="Times New Roman"/>
                <w:i/>
                <w:sz w:val="20"/>
                <w:szCs w:val="20"/>
              </w:rPr>
            </w:pPr>
            <w:r w:rsidRPr="00BE79FD">
              <w:rPr>
                <w:rFonts w:ascii="Times New Roman" w:hAnsi="Times New Roman"/>
                <w:sz w:val="20"/>
                <w:szCs w:val="20"/>
              </w:rPr>
              <w:t>N1 refers to the UE processing time value determined in the HARQ/scheduling session with front loaded plus additional DMRS and UE capability #1</w:t>
            </w:r>
          </w:p>
          <w:p w:rsidR="009C1EE9" w:rsidRPr="00BE79FD" w:rsidRDefault="009C1EE9" w:rsidP="00366E90">
            <w:pPr>
              <w:pStyle w:val="ListParagraph"/>
              <w:numPr>
                <w:ilvl w:val="1"/>
                <w:numId w:val="23"/>
              </w:numPr>
              <w:ind w:firstLineChars="0"/>
              <w:rPr>
                <w:rFonts w:ascii="Times New Roman" w:hAnsi="Times New Roman"/>
                <w:sz w:val="20"/>
                <w:szCs w:val="20"/>
              </w:rPr>
            </w:pPr>
            <w:r w:rsidRPr="00BE79FD">
              <w:rPr>
                <w:rFonts w:ascii="Times New Roman" w:hAnsi="Times New Roman"/>
                <w:sz w:val="20"/>
                <w:szCs w:val="20"/>
              </w:rPr>
              <w:sym w:font="Symbol" w:char="F044"/>
            </w:r>
            <w:r w:rsidRPr="00BE79FD">
              <w:rPr>
                <w:rFonts w:ascii="Times New Roman" w:hAnsi="Times New Roman"/>
                <w:sz w:val="20"/>
                <w:szCs w:val="20"/>
                <w:vertAlign w:val="subscript"/>
              </w:rPr>
              <w:t>new</w:t>
            </w:r>
            <w:r w:rsidRPr="00BE79FD">
              <w:rPr>
                <w:rFonts w:ascii="Times New Roman" w:hAnsi="Times New Roman"/>
                <w:sz w:val="20"/>
                <w:szCs w:val="20"/>
              </w:rPr>
              <w:t>&gt;=0, FFS</w:t>
            </w:r>
          </w:p>
          <w:p w:rsidR="009C1EE9" w:rsidRPr="009C1EE9" w:rsidRDefault="009C1EE9" w:rsidP="00366E90">
            <w:pPr>
              <w:pStyle w:val="ListParagraph"/>
              <w:numPr>
                <w:ilvl w:val="1"/>
                <w:numId w:val="23"/>
              </w:numPr>
              <w:ind w:firstLineChars="0"/>
              <w:rPr>
                <w:rFonts w:ascii="Times New Roman" w:hAnsi="Times New Roman"/>
                <w:szCs w:val="20"/>
              </w:rPr>
            </w:pPr>
            <w:r w:rsidRPr="00BE79FD">
              <w:rPr>
                <w:rFonts w:ascii="Times New Roman" w:hAnsi="Times New Roman"/>
                <w:sz w:val="20"/>
                <w:szCs w:val="20"/>
              </w:rPr>
              <w:t>L2=500 usec refers to the MAC layer processing time</w:t>
            </w:r>
          </w:p>
        </w:tc>
      </w:tr>
    </w:tbl>
    <w:p w:rsidR="009C1EE9" w:rsidRPr="009C1EE9" w:rsidRDefault="009C1EE9" w:rsidP="009C1EE9"/>
    <w:p w:rsidR="00B55EA2" w:rsidRDefault="00B55EA2" w:rsidP="00B82638">
      <w:pPr>
        <w:jc w:val="both"/>
      </w:pPr>
      <w:r>
        <w:rPr>
          <w:lang w:val="en-GB"/>
        </w:rPr>
        <w:t>In the control session, N1 refers to the UE processing time of PDCCH and P</w:t>
      </w:r>
      <w:r w:rsidR="00070E0C">
        <w:rPr>
          <w:lang w:val="en-GB"/>
        </w:rPr>
        <w:t xml:space="preserve">DSCH decoding and </w:t>
      </w:r>
      <w:r>
        <w:rPr>
          <w:lang w:val="en-GB"/>
        </w:rPr>
        <w:t xml:space="preserve">ACK/NACK transmission, </w:t>
      </w:r>
      <w:r w:rsidR="00810A59">
        <w:rPr>
          <w:lang w:val="en-GB"/>
        </w:rPr>
        <w:t xml:space="preserve">In the case of Msg1 retransmission, it implies that UE has not detected a PDDCH with CRC scrambled by the RA-RNTI associated with its Msg1 transmission or it has not decoded a random access response containing the preamble index it has transmitted by the end of RAR window expiration. </w:t>
      </w:r>
      <w:r w:rsidR="00641B2D">
        <w:rPr>
          <w:lang w:val="en-GB"/>
        </w:rPr>
        <w:t xml:space="preserve">Note the Msg1 preparation time should be close to that of ACK/NACK preparation in the N1 evaluation. Therefore, we propose that </w:t>
      </w:r>
      <w:r w:rsidR="00641B2D" w:rsidRPr="00BE79FD">
        <w:sym w:font="Symbol" w:char="F044"/>
      </w:r>
      <w:r w:rsidR="00641B2D" w:rsidRPr="00BE79FD">
        <w:rPr>
          <w:vertAlign w:val="subscript"/>
        </w:rPr>
        <w:t>new</w:t>
      </w:r>
      <w:r w:rsidR="00641B2D" w:rsidRPr="00BE79FD">
        <w:t>=0</w:t>
      </w:r>
      <w:r w:rsidR="00641B2D">
        <w:t xml:space="preserve"> in the above agreement. </w:t>
      </w:r>
    </w:p>
    <w:p w:rsidR="002A4D0E" w:rsidRDefault="006F223D" w:rsidP="000658B6">
      <w:pPr>
        <w:pStyle w:val="Caption"/>
      </w:pPr>
      <w:bookmarkStart w:id="9" w:name="_Ref510802113"/>
      <w:r>
        <w:t xml:space="preserve">Proposal </w:t>
      </w:r>
      <w:r w:rsidR="001C5C52">
        <w:fldChar w:fldCharType="begin"/>
      </w:r>
      <w:r w:rsidR="001C5C52">
        <w:instrText xml:space="preserve"> SEQ Proposal \* ARABIC </w:instrText>
      </w:r>
      <w:r w:rsidR="001C5C52">
        <w:fldChar w:fldCharType="separate"/>
      </w:r>
      <w:r w:rsidR="001369B4">
        <w:rPr>
          <w:noProof/>
        </w:rPr>
        <w:t>3</w:t>
      </w:r>
      <w:r w:rsidR="001C5C52">
        <w:rPr>
          <w:noProof/>
        </w:rPr>
        <w:fldChar w:fldCharType="end"/>
      </w:r>
      <w:r>
        <w:t xml:space="preserve">: </w:t>
      </w:r>
      <w:r>
        <w:rPr>
          <w:lang w:val="en-GB"/>
        </w:rPr>
        <w:t xml:space="preserve">NR supports </w:t>
      </w:r>
      <w:r w:rsidRPr="00BE79FD">
        <w:sym w:font="Symbol" w:char="F044"/>
      </w:r>
      <w:r w:rsidRPr="00BE79FD">
        <w:rPr>
          <w:vertAlign w:val="subscript"/>
        </w:rPr>
        <w:t>new</w:t>
      </w:r>
      <w:r w:rsidR="002131AB">
        <w:rPr>
          <w:vertAlign w:val="subscript"/>
        </w:rPr>
        <w:t xml:space="preserve"> </w:t>
      </w:r>
      <w:r w:rsidRPr="00BE79FD">
        <w:t>=</w:t>
      </w:r>
      <w:r w:rsidR="002131AB">
        <w:t xml:space="preserve"> </w:t>
      </w:r>
      <w:r w:rsidRPr="00BE79FD">
        <w:t>0</w:t>
      </w:r>
      <w:r>
        <w:t xml:space="preserve"> in the above agreement.</w:t>
      </w:r>
      <w:bookmarkEnd w:id="9"/>
    </w:p>
    <w:p w:rsidR="009B3BA0" w:rsidRPr="009B3BA0" w:rsidRDefault="009B3BA0" w:rsidP="009B3BA0"/>
    <w:p w:rsidR="00B82638" w:rsidRDefault="00B82638" w:rsidP="00366E90">
      <w:pPr>
        <w:pStyle w:val="Heading2"/>
        <w:jc w:val="both"/>
      </w:pPr>
      <w:r>
        <w:t>PDCCH order reception and Msg1 transmission</w:t>
      </w:r>
      <w:r w:rsidR="00580E00">
        <w:t xml:space="preserve"> timing</w:t>
      </w:r>
    </w:p>
    <w:tbl>
      <w:tblPr>
        <w:tblStyle w:val="TableGrid"/>
        <w:tblW w:w="0" w:type="auto"/>
        <w:tblLook w:val="04A0" w:firstRow="1" w:lastRow="0" w:firstColumn="1" w:lastColumn="0" w:noHBand="0" w:noVBand="1"/>
      </w:tblPr>
      <w:tblGrid>
        <w:gridCol w:w="9631"/>
      </w:tblGrid>
      <w:tr w:rsidR="00F85605" w:rsidTr="00F85605">
        <w:tc>
          <w:tcPr>
            <w:tcW w:w="9631" w:type="dxa"/>
          </w:tcPr>
          <w:p w:rsidR="00F85605" w:rsidRPr="00BE79FD" w:rsidRDefault="00F85605" w:rsidP="00F85605">
            <w:pPr>
              <w:jc w:val="both"/>
              <w:rPr>
                <w:rFonts w:ascii="Times New Roman" w:hAnsi="Times New Roman"/>
                <w:b/>
                <w:highlight w:val="yellow"/>
                <w:lang w:eastAsia="x-none"/>
              </w:rPr>
            </w:pPr>
            <w:r w:rsidRPr="00BE79FD">
              <w:rPr>
                <w:rFonts w:ascii="Times New Roman" w:hAnsi="Times New Roman"/>
                <w:highlight w:val="green"/>
                <w:lang w:eastAsia="x-none"/>
              </w:rPr>
              <w:t>Agreements</w:t>
            </w:r>
            <w:r w:rsidRPr="00BE79FD">
              <w:rPr>
                <w:rFonts w:ascii="Times New Roman" w:hAnsi="Times New Roman"/>
                <w:b/>
                <w:lang w:eastAsia="x-none"/>
              </w:rPr>
              <w:t>:</w:t>
            </w:r>
            <w:r w:rsidR="008C7A1E">
              <w:rPr>
                <w:rFonts w:ascii="Times New Roman" w:hAnsi="Times New Roman"/>
                <w:b/>
                <w:lang w:eastAsia="x-none"/>
              </w:rPr>
              <w:t xml:space="preserve"> (RAN1 #92)</w:t>
            </w:r>
          </w:p>
          <w:p w:rsidR="00F85605" w:rsidRPr="00BE79FD" w:rsidRDefault="00F85605" w:rsidP="00366E90">
            <w:pPr>
              <w:pStyle w:val="Caption"/>
              <w:numPr>
                <w:ilvl w:val="0"/>
                <w:numId w:val="24"/>
              </w:numPr>
              <w:suppressAutoHyphens/>
              <w:autoSpaceDN/>
              <w:adjustRightInd/>
              <w:jc w:val="both"/>
              <w:textAlignment w:val="auto"/>
              <w:rPr>
                <w:rFonts w:ascii="Times New Roman" w:hAnsi="Times New Roman"/>
                <w:b w:val="0"/>
              </w:rPr>
            </w:pPr>
            <w:r w:rsidRPr="00BE79FD">
              <w:rPr>
                <w:rFonts w:ascii="Times New Roman" w:hAnsi="Times New Roman"/>
                <w:b w:val="0"/>
              </w:rPr>
              <w:t xml:space="preserve">For PDCCH ordered CFRA, the minimum timing gap between PDCCH order reception and Msg1 transmission is </w:t>
            </w:r>
          </w:p>
          <w:p w:rsidR="00F85605" w:rsidRPr="00BE79FD" w:rsidRDefault="00F85605" w:rsidP="00366E90">
            <w:pPr>
              <w:pStyle w:val="ListParagraph"/>
              <w:numPr>
                <w:ilvl w:val="1"/>
                <w:numId w:val="24"/>
              </w:numPr>
              <w:ind w:firstLineChars="0"/>
              <w:jc w:val="both"/>
              <w:rPr>
                <w:rFonts w:ascii="Times New Roman" w:hAnsi="Times New Roman"/>
                <w:sz w:val="20"/>
                <w:szCs w:val="20"/>
              </w:rPr>
            </w:pPr>
            <w:r w:rsidRPr="00BE79FD">
              <w:rPr>
                <w:rFonts w:ascii="Times New Roman" w:hAnsi="Times New Roman"/>
                <w:sz w:val="20"/>
                <w:szCs w:val="20"/>
              </w:rPr>
              <w:t>N2+</w:t>
            </w:r>
            <w:r w:rsidRPr="00BE79FD">
              <w:rPr>
                <w:rFonts w:ascii="Times New Roman" w:hAnsi="Times New Roman"/>
                <w:sz w:val="20"/>
                <w:szCs w:val="20"/>
              </w:rPr>
              <w:sym w:font="Symbol" w:char="F044"/>
            </w:r>
            <w:r w:rsidRPr="00BE79FD">
              <w:rPr>
                <w:rFonts w:ascii="Times New Roman" w:hAnsi="Times New Roman"/>
                <w:sz w:val="20"/>
                <w:szCs w:val="20"/>
                <w:vertAlign w:val="subscript"/>
              </w:rPr>
              <w:t>BWPSwitching</w:t>
            </w:r>
            <w:r w:rsidRPr="00BE79FD">
              <w:rPr>
                <w:rFonts w:ascii="Times New Roman" w:hAnsi="Times New Roman"/>
                <w:sz w:val="20"/>
                <w:szCs w:val="20"/>
              </w:rPr>
              <w:t xml:space="preserve">+ </w:t>
            </w:r>
            <w:r w:rsidRPr="00BE79FD">
              <w:rPr>
                <w:rFonts w:ascii="Times New Roman" w:hAnsi="Times New Roman"/>
                <w:sz w:val="20"/>
                <w:szCs w:val="20"/>
              </w:rPr>
              <w:sym w:font="Symbol" w:char="F044"/>
            </w:r>
            <w:r w:rsidRPr="00BE79FD">
              <w:rPr>
                <w:rFonts w:ascii="Times New Roman" w:hAnsi="Times New Roman"/>
                <w:sz w:val="20"/>
                <w:szCs w:val="20"/>
                <w:vertAlign w:val="subscript"/>
              </w:rPr>
              <w:t>Delay</w:t>
            </w:r>
            <w:r w:rsidRPr="00BE79FD">
              <w:rPr>
                <w:rFonts w:ascii="Times New Roman" w:hAnsi="Times New Roman"/>
                <w:sz w:val="20"/>
                <w:szCs w:val="20"/>
              </w:rPr>
              <w:t xml:space="preserve">, </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t xml:space="preserve">If BWP switching is not required, </w:t>
            </w:r>
            <w:r w:rsidRPr="00BE79FD">
              <w:rPr>
                <w:rFonts w:ascii="Times New Roman" w:hAnsi="Times New Roman"/>
                <w:sz w:val="20"/>
                <w:szCs w:val="20"/>
              </w:rPr>
              <w:sym w:font="Symbol" w:char="F044"/>
            </w:r>
            <w:r w:rsidRPr="00BE79FD">
              <w:rPr>
                <w:rFonts w:ascii="Times New Roman" w:hAnsi="Times New Roman"/>
                <w:sz w:val="20"/>
                <w:szCs w:val="20"/>
                <w:vertAlign w:val="subscript"/>
              </w:rPr>
              <w:t>BWPSwitching</w:t>
            </w:r>
            <w:r w:rsidRPr="00BE79FD">
              <w:rPr>
                <w:rFonts w:ascii="Times New Roman" w:hAnsi="Times New Roman"/>
                <w:sz w:val="20"/>
                <w:szCs w:val="20"/>
              </w:rPr>
              <w:t xml:space="preserve">=0; otherwise, </w:t>
            </w:r>
            <w:r w:rsidRPr="00BE79FD">
              <w:rPr>
                <w:rFonts w:ascii="Times New Roman" w:hAnsi="Times New Roman"/>
                <w:sz w:val="20"/>
                <w:szCs w:val="20"/>
              </w:rPr>
              <w:sym w:font="Symbol" w:char="F044"/>
            </w:r>
            <w:r w:rsidRPr="00BE79FD">
              <w:rPr>
                <w:rFonts w:ascii="Times New Roman" w:hAnsi="Times New Roman"/>
                <w:sz w:val="20"/>
                <w:szCs w:val="20"/>
                <w:vertAlign w:val="subscript"/>
              </w:rPr>
              <w:t>BWPSwitching</w:t>
            </w:r>
            <w:r w:rsidRPr="00BE79FD">
              <w:rPr>
                <w:rFonts w:ascii="Times New Roman" w:hAnsi="Times New Roman"/>
                <w:sz w:val="20"/>
                <w:szCs w:val="20"/>
              </w:rPr>
              <w:t xml:space="preserve"> is up to RAN4</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t>N2 refers to the UE processing time value determined in the HARQ/scheduling session with front loaded plus additional DMRS and UE capability #1</w:t>
            </w:r>
          </w:p>
          <w:p w:rsidR="00F85605" w:rsidRPr="00BE79FD" w:rsidRDefault="00F85605" w:rsidP="00366E90">
            <w:pPr>
              <w:pStyle w:val="ListParagraph"/>
              <w:numPr>
                <w:ilvl w:val="2"/>
                <w:numId w:val="24"/>
              </w:numPr>
              <w:ind w:firstLineChars="0"/>
              <w:jc w:val="both"/>
              <w:rPr>
                <w:rFonts w:ascii="Times New Roman" w:hAnsi="Times New Roman"/>
                <w:sz w:val="20"/>
                <w:szCs w:val="20"/>
              </w:rPr>
            </w:pPr>
            <w:r w:rsidRPr="00BE79FD">
              <w:rPr>
                <w:rFonts w:ascii="Times New Roman" w:hAnsi="Times New Roman"/>
                <w:sz w:val="20"/>
                <w:szCs w:val="20"/>
              </w:rPr>
              <w:sym w:font="Symbol" w:char="F044"/>
            </w:r>
            <w:r w:rsidRPr="00BE79FD">
              <w:rPr>
                <w:rFonts w:ascii="Times New Roman" w:hAnsi="Times New Roman"/>
                <w:sz w:val="20"/>
                <w:szCs w:val="20"/>
                <w:vertAlign w:val="subscript"/>
              </w:rPr>
              <w:t xml:space="preserve">Delay </w:t>
            </w:r>
            <w:r w:rsidRPr="00BE79FD">
              <w:rPr>
                <w:rFonts w:ascii="Times New Roman" w:hAnsi="Times New Roman"/>
                <w:sz w:val="20"/>
                <w:szCs w:val="20"/>
              </w:rPr>
              <w:t>includes at least MAC layer delay in initializing PRACH</w:t>
            </w:r>
          </w:p>
          <w:p w:rsidR="00F85605" w:rsidRPr="00816F1D" w:rsidRDefault="00F85605" w:rsidP="00366E90">
            <w:pPr>
              <w:pStyle w:val="ListParagraph"/>
              <w:numPr>
                <w:ilvl w:val="3"/>
                <w:numId w:val="24"/>
              </w:numPr>
              <w:ind w:firstLineChars="0"/>
              <w:jc w:val="both"/>
              <w:rPr>
                <w:rFonts w:ascii="Times New Roman" w:hAnsi="Times New Roman"/>
                <w:sz w:val="20"/>
                <w:szCs w:val="20"/>
              </w:rPr>
            </w:pPr>
            <w:r w:rsidRPr="00BE79FD">
              <w:rPr>
                <w:rFonts w:ascii="Times New Roman" w:hAnsi="Times New Roman"/>
                <w:sz w:val="20"/>
                <w:szCs w:val="20"/>
              </w:rPr>
              <w:t xml:space="preserve">Value of </w:t>
            </w:r>
            <w:r w:rsidRPr="00BE79FD">
              <w:rPr>
                <w:rFonts w:ascii="Times New Roman" w:hAnsi="Times New Roman"/>
                <w:sz w:val="20"/>
                <w:szCs w:val="20"/>
              </w:rPr>
              <w:sym w:font="Symbol" w:char="F044"/>
            </w:r>
            <w:r w:rsidRPr="00BE79FD">
              <w:rPr>
                <w:rFonts w:ascii="Times New Roman" w:hAnsi="Times New Roman"/>
                <w:sz w:val="20"/>
                <w:szCs w:val="20"/>
                <w:vertAlign w:val="subscript"/>
              </w:rPr>
              <w:t xml:space="preserve">Delay </w:t>
            </w:r>
            <w:r w:rsidRPr="00BE79FD">
              <w:rPr>
                <w:rFonts w:ascii="Times New Roman" w:hAnsi="Times New Roman"/>
                <w:sz w:val="20"/>
                <w:szCs w:val="20"/>
              </w:rPr>
              <w:t>is FFS (to be decided in RAN1)</w:t>
            </w:r>
          </w:p>
        </w:tc>
      </w:tr>
    </w:tbl>
    <w:p w:rsidR="00F85605" w:rsidRDefault="00F85605" w:rsidP="00B82638">
      <w:pPr>
        <w:spacing w:before="120" w:after="120"/>
        <w:jc w:val="both"/>
        <w:rPr>
          <w:lang w:val="en-GB"/>
        </w:rPr>
      </w:pPr>
    </w:p>
    <w:p w:rsidR="00DC687D" w:rsidRDefault="00DC687D" w:rsidP="00B82638">
      <w:pPr>
        <w:spacing w:before="120" w:after="120"/>
        <w:jc w:val="both"/>
        <w:rPr>
          <w:lang w:val="en-GB"/>
        </w:rPr>
      </w:pPr>
      <w:r>
        <w:rPr>
          <w:lang w:val="en-GB"/>
        </w:rPr>
        <w:lastRenderedPageBreak/>
        <w:t xml:space="preserve">For the FFS item in the above agreement, our evaluation result is </w:t>
      </w:r>
      <w:r w:rsidRPr="00BE79FD">
        <w:sym w:font="Symbol" w:char="F044"/>
      </w:r>
      <w:r w:rsidRPr="00BE79FD">
        <w:rPr>
          <w:vertAlign w:val="subscript"/>
        </w:rPr>
        <w:t>Delay</w:t>
      </w:r>
      <w:r>
        <w:rPr>
          <w:lang w:val="en-GB"/>
        </w:rPr>
        <w:t xml:space="preserve">= 150usec. </w:t>
      </w:r>
    </w:p>
    <w:p w:rsidR="00B82638" w:rsidRPr="0006677C" w:rsidRDefault="00DC687D" w:rsidP="0006677C">
      <w:pPr>
        <w:ind w:firstLine="284"/>
        <w:rPr>
          <w:lang w:val="en-GB"/>
        </w:rPr>
      </w:pPr>
      <w:r>
        <w:rPr>
          <w:lang w:val="en-GB"/>
        </w:rPr>
        <w:t xml:space="preserve">Similar to LTE, when the preamble index is set to 0b000000 in the received PDCCH order, UE has to conduct a contention-based instead of a contention-free random access </w:t>
      </w:r>
      <w:r w:rsidR="008B4674">
        <w:rPr>
          <w:lang w:val="en-GB"/>
        </w:rPr>
        <w:t xml:space="preserve">procedure. In this case, we do not see the motivation to specify the minimum timing gap between PDCCH order reception and Msg1 transmission because the network is not reserving any contention-free preambles/resources for the UE. In addition, it may require UE to conduct additional measurements before transmitting Msg1 in a contention-based RACH procedure. It is difficult to provide such evaluation results at this time point. </w:t>
      </w:r>
    </w:p>
    <w:p w:rsidR="008B4674" w:rsidRDefault="008B4674" w:rsidP="008B4674">
      <w:pPr>
        <w:pStyle w:val="Caption"/>
        <w:rPr>
          <w:lang w:val="en-GB"/>
        </w:rPr>
      </w:pPr>
      <w:bookmarkStart w:id="10" w:name="_Ref510802177"/>
      <w:r>
        <w:t xml:space="preserve">Proposal </w:t>
      </w:r>
      <w:r w:rsidR="001C5C52">
        <w:fldChar w:fldCharType="begin"/>
      </w:r>
      <w:r w:rsidR="001C5C52">
        <w:instrText xml:space="preserve"> SEQ Proposal \* ARABIC </w:instrText>
      </w:r>
      <w:r w:rsidR="001C5C52">
        <w:fldChar w:fldCharType="separate"/>
      </w:r>
      <w:r w:rsidR="001369B4">
        <w:rPr>
          <w:noProof/>
        </w:rPr>
        <w:t>4</w:t>
      </w:r>
      <w:r w:rsidR="001C5C52">
        <w:rPr>
          <w:noProof/>
        </w:rPr>
        <w:fldChar w:fldCharType="end"/>
      </w:r>
      <w:r>
        <w:t xml:space="preserve">: </w:t>
      </w:r>
      <w:r w:rsidRPr="008B4674">
        <w:t>For PDCCH ordered CFRA, N</w:t>
      </w:r>
      <w:r>
        <w:t xml:space="preserve">R </w:t>
      </w:r>
      <w:r w:rsidR="007D769E">
        <w:t>supports</w:t>
      </w:r>
      <w:r>
        <w:t xml:space="preserve"> </w:t>
      </w:r>
      <w:r w:rsidRPr="00BE79FD">
        <w:sym w:font="Symbol" w:char="F044"/>
      </w:r>
      <w:r w:rsidRPr="00BE79FD">
        <w:rPr>
          <w:vertAlign w:val="subscript"/>
        </w:rPr>
        <w:t>Delay</w:t>
      </w:r>
      <w:r w:rsidR="003B3836">
        <w:rPr>
          <w:vertAlign w:val="subscript"/>
        </w:rPr>
        <w:t xml:space="preserve"> </w:t>
      </w:r>
      <w:r>
        <w:rPr>
          <w:lang w:val="en-GB"/>
        </w:rPr>
        <w:t>= 150usec in the above agreement.</w:t>
      </w:r>
      <w:bookmarkEnd w:id="10"/>
      <w:r>
        <w:rPr>
          <w:lang w:val="en-GB"/>
        </w:rPr>
        <w:t xml:space="preserve"> </w:t>
      </w:r>
    </w:p>
    <w:p w:rsidR="002B39A3" w:rsidRPr="002C18BB" w:rsidRDefault="00C66A9F" w:rsidP="002C18BB">
      <w:pPr>
        <w:pStyle w:val="Caption"/>
        <w:rPr>
          <w:b w:val="0"/>
        </w:rPr>
      </w:pPr>
      <w:bookmarkStart w:id="11" w:name="_Ref510802186"/>
      <w:r>
        <w:t xml:space="preserve">Proposal </w:t>
      </w:r>
      <w:r w:rsidR="001C5C52">
        <w:fldChar w:fldCharType="begin"/>
      </w:r>
      <w:r w:rsidR="001C5C52">
        <w:instrText xml:space="preserve"> SEQ Proposal \* ARABIC </w:instrText>
      </w:r>
      <w:r w:rsidR="001C5C52">
        <w:fldChar w:fldCharType="separate"/>
      </w:r>
      <w:r w:rsidR="001369B4">
        <w:rPr>
          <w:noProof/>
        </w:rPr>
        <w:t>5</w:t>
      </w:r>
      <w:r w:rsidR="001C5C52">
        <w:rPr>
          <w:noProof/>
        </w:rPr>
        <w:fldChar w:fldCharType="end"/>
      </w:r>
      <w:r>
        <w:t xml:space="preserve">: For PDCCH ordered CBRA, NR does not specify </w:t>
      </w:r>
      <w:r w:rsidRPr="00C66A9F">
        <w:t>the minimum timing gap between PDCCH order reception and Msg1 transmission.</w:t>
      </w:r>
      <w:bookmarkEnd w:id="11"/>
      <w:r>
        <w:rPr>
          <w:b w:val="0"/>
        </w:rPr>
        <w:t xml:space="preserve"> </w:t>
      </w:r>
    </w:p>
    <w:p w:rsidR="00837CE7" w:rsidRDefault="002B39A3" w:rsidP="002B39A3">
      <w:pPr>
        <w:pStyle w:val="Heading2"/>
      </w:pPr>
      <w:r>
        <w:t xml:space="preserve">Revisit </w:t>
      </w:r>
      <w:r w:rsidR="009C30E8">
        <w:t xml:space="preserve">the </w:t>
      </w:r>
      <w:r>
        <w:t>timing gap between Msg2 and Msg3</w:t>
      </w:r>
    </w:p>
    <w:tbl>
      <w:tblPr>
        <w:tblStyle w:val="TableGrid"/>
        <w:tblW w:w="0" w:type="auto"/>
        <w:tblLook w:val="04A0" w:firstRow="1" w:lastRow="0" w:firstColumn="1" w:lastColumn="0" w:noHBand="0" w:noVBand="1"/>
      </w:tblPr>
      <w:tblGrid>
        <w:gridCol w:w="9631"/>
      </w:tblGrid>
      <w:tr w:rsidR="002A5492" w:rsidRPr="00C77CDF" w:rsidTr="002A5492">
        <w:tc>
          <w:tcPr>
            <w:tcW w:w="9631" w:type="dxa"/>
          </w:tcPr>
          <w:p w:rsidR="004663BD" w:rsidRPr="00C77CDF" w:rsidRDefault="004663BD" w:rsidP="004663BD">
            <w:pPr>
              <w:jc w:val="both"/>
              <w:rPr>
                <w:rFonts w:ascii="Times New Roman" w:hAnsi="Times New Roman"/>
              </w:rPr>
            </w:pPr>
            <w:r w:rsidRPr="00C77CDF">
              <w:rPr>
                <w:rFonts w:ascii="Times New Roman" w:hAnsi="Times New Roman"/>
                <w:highlight w:val="green"/>
              </w:rPr>
              <w:t>Agreements</w:t>
            </w:r>
            <w:r w:rsidRPr="00C77CDF">
              <w:rPr>
                <w:rFonts w:ascii="Times New Roman" w:hAnsi="Times New Roman"/>
              </w:rPr>
              <w:t>: (RAN1 #90)</w:t>
            </w:r>
          </w:p>
          <w:p w:rsidR="004663BD" w:rsidRPr="00C77CDF" w:rsidRDefault="004663BD" w:rsidP="004663BD">
            <w:pPr>
              <w:numPr>
                <w:ilvl w:val="0"/>
                <w:numId w:val="26"/>
              </w:numPr>
              <w:overflowPunct/>
              <w:autoSpaceDE/>
              <w:autoSpaceDN/>
              <w:adjustRightInd/>
              <w:spacing w:after="0"/>
              <w:ind w:left="360"/>
              <w:textAlignment w:val="auto"/>
              <w:rPr>
                <w:rFonts w:ascii="Times New Roman" w:hAnsi="Times New Roman"/>
              </w:rPr>
            </w:pPr>
            <w:r w:rsidRPr="00C77CDF">
              <w:rPr>
                <w:rFonts w:ascii="Times New Roman" w:hAnsi="Times New Roman"/>
              </w:rPr>
              <w:t>Minimum time gap between Msg2 and Msg3 if Msg2 and Msg3 have the same SCS</w:t>
            </w:r>
          </w:p>
          <w:p w:rsidR="004663BD" w:rsidRPr="00C77CDF" w:rsidRDefault="004663BD" w:rsidP="004663BD">
            <w:pPr>
              <w:pStyle w:val="ListParagraph"/>
              <w:numPr>
                <w:ilvl w:val="0"/>
                <w:numId w:val="25"/>
              </w:numPr>
              <w:spacing w:after="200" w:line="276" w:lineRule="auto"/>
              <w:ind w:left="720" w:firstLineChars="0"/>
              <w:contextualSpacing/>
              <w:rPr>
                <w:rFonts w:ascii="Times New Roman" w:hAnsi="Times New Roman"/>
                <w:sz w:val="20"/>
                <w:szCs w:val="20"/>
              </w:rPr>
            </w:pPr>
            <w:r w:rsidRPr="00C77CDF">
              <w:rPr>
                <w:rFonts w:ascii="Times New Roman" w:hAnsi="Times New Roman"/>
                <w:sz w:val="20"/>
                <w:szCs w:val="20"/>
              </w:rPr>
              <w:t>Duration of N1 + duration of N2 + L2 + TA</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N1 refers to the value determined in control session with front loaded plus additional DMRS and UE capability #1</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N2 also refers to the value determined in control session with UE capability #1</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TA is equal to the maximum timing advance value that the 12 bit TA command can provide with respect to the SCS of Msg3</w:t>
            </w:r>
          </w:p>
          <w:p w:rsidR="004663BD"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L2 refers to the MAC processing latency and it does not depend on subcarrier spacing</w:t>
            </w:r>
          </w:p>
          <w:p w:rsidR="004663BD" w:rsidRPr="00C77CDF" w:rsidRDefault="004663BD" w:rsidP="004663BD">
            <w:pPr>
              <w:pStyle w:val="ListParagraph"/>
              <w:numPr>
                <w:ilvl w:val="2"/>
                <w:numId w:val="25"/>
              </w:numPr>
              <w:spacing w:after="200" w:line="276" w:lineRule="auto"/>
              <w:ind w:left="2160" w:firstLineChars="0"/>
              <w:contextualSpacing/>
              <w:rPr>
                <w:rFonts w:ascii="Times New Roman" w:hAnsi="Times New Roman"/>
                <w:sz w:val="20"/>
                <w:szCs w:val="20"/>
              </w:rPr>
            </w:pPr>
            <w:r w:rsidRPr="00C77CDF">
              <w:rPr>
                <w:rFonts w:ascii="Times New Roman" w:hAnsi="Times New Roman"/>
                <w:sz w:val="20"/>
                <w:szCs w:val="20"/>
              </w:rPr>
              <w:t>L2=500us as a working assumption</w:t>
            </w:r>
          </w:p>
          <w:p w:rsidR="002A5492" w:rsidRPr="00C77CDF" w:rsidRDefault="004663BD" w:rsidP="004663BD">
            <w:pPr>
              <w:pStyle w:val="ListParagraph"/>
              <w:numPr>
                <w:ilvl w:val="1"/>
                <w:numId w:val="25"/>
              </w:numPr>
              <w:spacing w:after="200" w:line="276" w:lineRule="auto"/>
              <w:ind w:left="1440" w:firstLineChars="0"/>
              <w:contextualSpacing/>
              <w:rPr>
                <w:rFonts w:ascii="Times New Roman" w:hAnsi="Times New Roman"/>
                <w:sz w:val="20"/>
                <w:szCs w:val="20"/>
              </w:rPr>
            </w:pPr>
            <w:r w:rsidRPr="00C77CDF">
              <w:rPr>
                <w:rFonts w:ascii="Times New Roman" w:hAnsi="Times New Roman"/>
                <w:sz w:val="20"/>
                <w:szCs w:val="20"/>
              </w:rPr>
              <w:t>Note: If Msg2 and Msg3 have different SCS, value of N1 and N2 will refer to the ones determined in control session.</w:t>
            </w:r>
          </w:p>
        </w:tc>
      </w:tr>
    </w:tbl>
    <w:p w:rsidR="002B39A3" w:rsidRDefault="002B39A3" w:rsidP="002B39A3">
      <w:pPr>
        <w:rPr>
          <w:lang w:val="en-GB"/>
        </w:rPr>
      </w:pPr>
    </w:p>
    <w:tbl>
      <w:tblPr>
        <w:tblStyle w:val="TableGrid"/>
        <w:tblW w:w="0" w:type="auto"/>
        <w:tblLook w:val="04A0" w:firstRow="1" w:lastRow="0" w:firstColumn="1" w:lastColumn="0" w:noHBand="0" w:noVBand="1"/>
      </w:tblPr>
      <w:tblGrid>
        <w:gridCol w:w="9631"/>
      </w:tblGrid>
      <w:tr w:rsidR="00E81491" w:rsidRPr="00E81491" w:rsidTr="00E81491">
        <w:tc>
          <w:tcPr>
            <w:tcW w:w="9631" w:type="dxa"/>
          </w:tcPr>
          <w:p w:rsidR="00E81491" w:rsidRPr="00E81491" w:rsidRDefault="00E81491" w:rsidP="00E81491">
            <w:pPr>
              <w:rPr>
                <w:rFonts w:ascii="Times New Roman" w:hAnsi="Times New Roman"/>
              </w:rPr>
            </w:pPr>
            <w:r w:rsidRPr="00E81491">
              <w:rPr>
                <w:rFonts w:ascii="Times New Roman" w:hAnsi="Times New Roman"/>
                <w:highlight w:val="green"/>
              </w:rPr>
              <w:t>Agreements</w:t>
            </w:r>
            <w:r w:rsidRPr="00E81491">
              <w:rPr>
                <w:rFonts w:ascii="Times New Roman" w:hAnsi="Times New Roman"/>
              </w:rPr>
              <w:t>:</w:t>
            </w:r>
            <w:r>
              <w:rPr>
                <w:rFonts w:ascii="Times New Roman" w:hAnsi="Times New Roman"/>
              </w:rPr>
              <w:t xml:space="preserve"> (RAN1 NR AH1801)</w:t>
            </w:r>
          </w:p>
          <w:p w:rsidR="00E81491" w:rsidRPr="00E81491" w:rsidRDefault="00E81491" w:rsidP="002B39A3">
            <w:pPr>
              <w:numPr>
                <w:ilvl w:val="0"/>
                <w:numId w:val="35"/>
              </w:numPr>
              <w:overflowPunct/>
              <w:autoSpaceDE/>
              <w:autoSpaceDN/>
              <w:adjustRightInd/>
              <w:spacing w:after="0"/>
              <w:textAlignment w:val="auto"/>
              <w:rPr>
                <w:rFonts w:ascii="Times New Roman" w:hAnsi="Times New Roman"/>
                <w:lang w:eastAsia="zh-CN"/>
              </w:rPr>
            </w:pPr>
            <w:r w:rsidRPr="00E81491">
              <w:rPr>
                <w:rFonts w:ascii="Times New Roman" w:hAnsi="Times New Roman"/>
                <w:lang w:eastAsia="zh-CN"/>
              </w:rPr>
              <w:t>NR supports maximum TA command value of 3846 for RAR</w:t>
            </w:r>
          </w:p>
        </w:tc>
      </w:tr>
    </w:tbl>
    <w:p w:rsidR="005F7FE0" w:rsidRDefault="005F7FE0" w:rsidP="002B39A3">
      <w:pPr>
        <w:rPr>
          <w:lang w:val="en-GB"/>
        </w:rPr>
      </w:pPr>
    </w:p>
    <w:p w:rsidR="005F7FE0" w:rsidRPr="00D0484C" w:rsidRDefault="005F7FE0" w:rsidP="009372CB">
      <w:pPr>
        <w:jc w:val="both"/>
        <w:rPr>
          <w:lang w:val="en-GB"/>
        </w:rPr>
      </w:pPr>
      <w:r w:rsidRPr="00D0484C">
        <w:rPr>
          <w:lang w:val="en-GB"/>
        </w:rPr>
        <w:t xml:space="preserve">Based on the above agreements, we know that the maximum TA value is about 2msec with SCS = 15kHz. This invokes some concerns when ITU requirements are considered. Hence, </w:t>
      </w:r>
      <w:r w:rsidR="00745A2A">
        <w:rPr>
          <w:lang w:val="en-GB"/>
        </w:rPr>
        <w:t>we are</w:t>
      </w:r>
      <w:r w:rsidRPr="00D0484C">
        <w:rPr>
          <w:lang w:val="en-GB"/>
        </w:rPr>
        <w:t xml:space="preserve"> revisiting this issue. </w:t>
      </w:r>
    </w:p>
    <w:p w:rsidR="007922E9" w:rsidRPr="00D0484C" w:rsidRDefault="005F7FE0" w:rsidP="009372CB">
      <w:pPr>
        <w:ind w:firstLine="284"/>
        <w:jc w:val="both"/>
        <w:rPr>
          <w:lang w:val="en-GB"/>
        </w:rPr>
      </w:pPr>
      <w:r w:rsidRPr="00D0484C">
        <w:rPr>
          <w:lang w:val="en-GB"/>
        </w:rPr>
        <w:t xml:space="preserve">Regarding HARQ scheduling, one of the differences between NR and LTE is that synchronous scheduling </w:t>
      </w:r>
      <w:r w:rsidR="00EA4966">
        <w:rPr>
          <w:lang w:val="en-GB"/>
        </w:rPr>
        <w:t>is</w:t>
      </w:r>
      <w:r w:rsidRPr="00D0484C">
        <w:rPr>
          <w:lang w:val="en-GB"/>
        </w:rPr>
        <w:t xml:space="preserve"> the baseline in LTE. </w:t>
      </w:r>
      <w:r w:rsidR="007922E9" w:rsidRPr="00D0484C">
        <w:rPr>
          <w:lang w:val="en-GB"/>
        </w:rPr>
        <w:t xml:space="preserve">On the other hand, NR can schedule every UL or DL grant in an asynchronous manner. Besides, when UE receives the UL grant from RAR, it also knows the estimated TA value it should apply. Therefore, </w:t>
      </w:r>
      <w:r w:rsidR="00740735" w:rsidRPr="00D0484C">
        <w:rPr>
          <w:lang w:val="en-GB"/>
        </w:rPr>
        <w:t xml:space="preserve">the minimum time gap between Msg2 and Msg3 can be revised as duration of N1 + duration of N2 + L2 + </w:t>
      </w:r>
      <w:r w:rsidR="005B1DCE" w:rsidRPr="00D0484C">
        <w:rPr>
          <w:lang w:val="en-GB"/>
        </w:rPr>
        <w:t xml:space="preserve">duration of </w:t>
      </w:r>
      <w:r w:rsidR="00740735" w:rsidRPr="00D0484C">
        <w:rPr>
          <w:lang w:val="en-GB"/>
        </w:rPr>
        <w:t>N</w:t>
      </w:r>
      <w:r w:rsidR="00740735" w:rsidRPr="00D0484C">
        <w:rPr>
          <w:vertAlign w:val="subscript"/>
          <w:lang w:val="en-GB"/>
        </w:rPr>
        <w:t>T</w:t>
      </w:r>
      <w:r w:rsidR="00844475" w:rsidRPr="00D0484C">
        <w:rPr>
          <w:vertAlign w:val="subscript"/>
          <w:lang w:val="en-GB"/>
        </w:rPr>
        <w:t>A</w:t>
      </w:r>
      <w:r w:rsidR="00740735" w:rsidRPr="00D0484C">
        <w:rPr>
          <w:lang w:val="en-GB"/>
        </w:rPr>
        <w:t xml:space="preserve"> where </w:t>
      </w:r>
      <w:r w:rsidR="00BD0964" w:rsidRPr="00D0484C">
        <w:rPr>
          <w:lang w:val="en-GB"/>
        </w:rPr>
        <w:t>N</w:t>
      </w:r>
      <w:r w:rsidR="005B1DCE" w:rsidRPr="00D0484C">
        <w:rPr>
          <w:vertAlign w:val="subscript"/>
          <w:lang w:val="en-GB"/>
        </w:rPr>
        <w:t>T</w:t>
      </w:r>
      <w:r w:rsidR="00BD0964" w:rsidRPr="00D0484C">
        <w:rPr>
          <w:vertAlign w:val="subscript"/>
          <w:lang w:val="en-GB"/>
        </w:rPr>
        <w:t>A</w:t>
      </w:r>
      <w:r w:rsidR="00BD0964" w:rsidRPr="00D0484C">
        <w:rPr>
          <w:lang w:val="en-GB"/>
        </w:rPr>
        <w:t xml:space="preserve"> is the </w:t>
      </w:r>
      <w:r w:rsidR="005B1DCE" w:rsidRPr="00D0484C">
        <w:rPr>
          <w:lang w:val="en-GB"/>
        </w:rPr>
        <w:t xml:space="preserve">time duration of the </w:t>
      </w:r>
      <w:r w:rsidR="00844475" w:rsidRPr="00D0484C">
        <w:rPr>
          <w:lang w:val="en-GB"/>
        </w:rPr>
        <w:t>TA command</w:t>
      </w:r>
      <w:r w:rsidR="00BD0964" w:rsidRPr="00D0484C">
        <w:rPr>
          <w:lang w:val="en-GB"/>
        </w:rPr>
        <w:t xml:space="preserve"> carried in RAR. Furthermore, similar to </w:t>
      </w:r>
      <w:r w:rsidR="00EA4966">
        <w:rPr>
          <w:lang w:val="en-GB"/>
        </w:rPr>
        <w:t xml:space="preserve">the </w:t>
      </w:r>
      <w:r w:rsidR="00BD0964" w:rsidRPr="00D0484C">
        <w:rPr>
          <w:lang w:val="en-GB"/>
        </w:rPr>
        <w:t xml:space="preserve">TA adjustment command in MAC-CE, we think the TA adjustment timing for TA command in RAR should be aligned to the slot boundaries. </w:t>
      </w:r>
      <w:r w:rsidR="00FF5960" w:rsidRPr="00D0484C">
        <w:rPr>
          <w:lang w:val="en-GB"/>
        </w:rPr>
        <w:t>Due</w:t>
      </w:r>
      <w:r w:rsidR="00BD0964" w:rsidRPr="00D0484C">
        <w:rPr>
          <w:lang w:val="en-GB"/>
        </w:rPr>
        <w:t xml:space="preserve"> to the support of mini-slot transmission, there may be more than one uplink transmission in the same slot, especially in connected mode. If they are applied wit</w:t>
      </w:r>
      <w:r w:rsidR="00DA53EA">
        <w:rPr>
          <w:lang w:val="en-GB"/>
        </w:rPr>
        <w:t xml:space="preserve">h different TA values, </w:t>
      </w:r>
      <w:r w:rsidR="00BD0964" w:rsidRPr="00D0484C">
        <w:rPr>
          <w:lang w:val="en-GB"/>
        </w:rPr>
        <w:t xml:space="preserve">it </w:t>
      </w:r>
      <w:r w:rsidR="00DA53EA">
        <w:rPr>
          <w:lang w:val="en-GB"/>
        </w:rPr>
        <w:t xml:space="preserve">would </w:t>
      </w:r>
      <w:r w:rsidR="00BD0964" w:rsidRPr="00D0484C">
        <w:rPr>
          <w:lang w:val="en-GB"/>
        </w:rPr>
        <w:t xml:space="preserve">increase UE complexity to support this. </w:t>
      </w:r>
    </w:p>
    <w:p w:rsidR="005F7FE0" w:rsidRPr="00D0484C" w:rsidRDefault="00F103A3" w:rsidP="009372CB">
      <w:pPr>
        <w:pStyle w:val="Caption"/>
        <w:jc w:val="both"/>
      </w:pPr>
      <w:bookmarkStart w:id="12" w:name="_Ref510819454"/>
      <w:r w:rsidRPr="00D0484C">
        <w:t xml:space="preserve">Proposal </w:t>
      </w:r>
      <w:fldSimple w:instr=" SEQ Proposal \* ARABIC ">
        <w:r w:rsidR="001369B4">
          <w:rPr>
            <w:noProof/>
          </w:rPr>
          <w:t>6</w:t>
        </w:r>
      </w:fldSimple>
      <w:r w:rsidRPr="00D0484C">
        <w:t xml:space="preserve">: </w:t>
      </w:r>
      <w:r w:rsidR="00347F0A" w:rsidRPr="00D0484C">
        <w:t>UE applies the received timing advance command in RAR from the beginning of the first slot for which a time duration between the reception of Msg2 and the beginning of the slot is larger than or equal to duration of N</w:t>
      </w:r>
      <w:r w:rsidR="005B1DCE" w:rsidRPr="00D0484C">
        <w:t xml:space="preserve">1 + duration of N2 + L2 + </w:t>
      </w:r>
      <w:r w:rsidR="00844475" w:rsidRPr="00D0484C">
        <w:t>duration of N</w:t>
      </w:r>
      <w:r w:rsidR="005B1DCE" w:rsidRPr="00D0484C">
        <w:rPr>
          <w:vertAlign w:val="subscript"/>
        </w:rPr>
        <w:t>TA</w:t>
      </w:r>
      <w:r w:rsidR="00347F0A" w:rsidRPr="00D0484C">
        <w:t xml:space="preserve"> where</w:t>
      </w:r>
      <w:bookmarkEnd w:id="12"/>
    </w:p>
    <w:p w:rsidR="006876B7" w:rsidRPr="00A47A1C" w:rsidRDefault="006876B7" w:rsidP="009372CB">
      <w:pPr>
        <w:pStyle w:val="ListParagraph"/>
        <w:numPr>
          <w:ilvl w:val="0"/>
          <w:numId w:val="25"/>
        </w:numPr>
        <w:ind w:firstLineChars="0"/>
        <w:jc w:val="both"/>
        <w:rPr>
          <w:b/>
          <w:sz w:val="20"/>
          <w:szCs w:val="20"/>
        </w:rPr>
      </w:pPr>
      <w:r w:rsidRPr="00A47A1C">
        <w:rPr>
          <w:b/>
          <w:sz w:val="20"/>
          <w:szCs w:val="20"/>
        </w:rPr>
        <w:t>N1 refers to the value determined in control session with front loaded plus additional DMRS and UE capability #1</w:t>
      </w:r>
    </w:p>
    <w:p w:rsidR="006876B7" w:rsidRPr="00A47A1C" w:rsidRDefault="006876B7" w:rsidP="009372CB">
      <w:pPr>
        <w:pStyle w:val="ListParagraph"/>
        <w:numPr>
          <w:ilvl w:val="0"/>
          <w:numId w:val="25"/>
        </w:numPr>
        <w:ind w:firstLineChars="0"/>
        <w:jc w:val="both"/>
        <w:rPr>
          <w:b/>
          <w:sz w:val="20"/>
          <w:szCs w:val="20"/>
        </w:rPr>
      </w:pPr>
      <w:r w:rsidRPr="00A47A1C">
        <w:rPr>
          <w:b/>
          <w:sz w:val="20"/>
          <w:szCs w:val="20"/>
        </w:rPr>
        <w:t>N2 also refers to the value determined in control session with UE capability #1</w:t>
      </w:r>
    </w:p>
    <w:p w:rsidR="00202C76" w:rsidRPr="00A47A1C" w:rsidRDefault="00202C76" w:rsidP="009372CB">
      <w:pPr>
        <w:pStyle w:val="ListParagraph"/>
        <w:numPr>
          <w:ilvl w:val="0"/>
          <w:numId w:val="25"/>
        </w:numPr>
        <w:ind w:firstLineChars="0"/>
        <w:jc w:val="both"/>
        <w:rPr>
          <w:b/>
          <w:sz w:val="20"/>
          <w:szCs w:val="20"/>
        </w:rPr>
      </w:pPr>
      <w:r w:rsidRPr="00A47A1C">
        <w:rPr>
          <w:b/>
          <w:sz w:val="20"/>
          <w:szCs w:val="20"/>
        </w:rPr>
        <w:t>N</w:t>
      </w:r>
      <w:r w:rsidRPr="00A47A1C">
        <w:rPr>
          <w:b/>
          <w:sz w:val="20"/>
          <w:szCs w:val="20"/>
          <w:vertAlign w:val="subscript"/>
        </w:rPr>
        <w:t>TA</w:t>
      </w:r>
      <w:r w:rsidRPr="00A47A1C">
        <w:rPr>
          <w:b/>
          <w:sz w:val="20"/>
          <w:szCs w:val="20"/>
        </w:rPr>
        <w:t xml:space="preserve"> refers to </w:t>
      </w:r>
      <w:r w:rsidRPr="00A47A1C">
        <w:rPr>
          <w:b/>
          <w:sz w:val="20"/>
          <w:szCs w:val="20"/>
          <w:lang w:val="en-GB"/>
        </w:rPr>
        <w:t>the time duration of the TA command carried in RAR</w:t>
      </w:r>
    </w:p>
    <w:p w:rsidR="006876B7" w:rsidRPr="00867A3C" w:rsidRDefault="00BE3276" w:rsidP="009372CB">
      <w:pPr>
        <w:pStyle w:val="ListParagraph"/>
        <w:numPr>
          <w:ilvl w:val="0"/>
          <w:numId w:val="25"/>
        </w:numPr>
        <w:ind w:firstLineChars="0"/>
        <w:jc w:val="both"/>
        <w:rPr>
          <w:sz w:val="20"/>
          <w:szCs w:val="20"/>
        </w:rPr>
      </w:pPr>
      <w:r w:rsidRPr="00A47A1C">
        <w:rPr>
          <w:b/>
          <w:sz w:val="20"/>
          <w:szCs w:val="20"/>
        </w:rPr>
        <w:t xml:space="preserve">L2 = 500usec </w:t>
      </w:r>
      <w:r w:rsidR="008206CA" w:rsidRPr="00A47A1C">
        <w:rPr>
          <w:b/>
          <w:sz w:val="20"/>
          <w:szCs w:val="20"/>
        </w:rPr>
        <w:t>refers to the MAC processing latency and it does not depend on subcarrier spacing</w:t>
      </w:r>
    </w:p>
    <w:p w:rsidR="00867A3C" w:rsidRDefault="00867A3C" w:rsidP="00867A3C">
      <w:pPr>
        <w:pStyle w:val="ListParagraph"/>
        <w:numPr>
          <w:ilvl w:val="0"/>
          <w:numId w:val="25"/>
        </w:numPr>
        <w:ind w:firstLineChars="0"/>
        <w:jc w:val="both"/>
        <w:rPr>
          <w:b/>
          <w:sz w:val="20"/>
          <w:szCs w:val="20"/>
        </w:rPr>
      </w:pPr>
      <w:r w:rsidRPr="00867A3C">
        <w:rPr>
          <w:b/>
          <w:sz w:val="20"/>
          <w:szCs w:val="20"/>
        </w:rPr>
        <w:t>Note: If Msg2 and Msg3 have different SCS, value of N1 and N2 will refer to the ones determined in control session.</w:t>
      </w:r>
    </w:p>
    <w:p w:rsidR="006876B7" w:rsidRPr="006876B7" w:rsidRDefault="00EF07AC" w:rsidP="003620EA">
      <w:pPr>
        <w:pStyle w:val="Caption"/>
      </w:pPr>
      <w:bookmarkStart w:id="13" w:name="_Ref510819649"/>
      <w:r>
        <w:t xml:space="preserve">Proposal </w:t>
      </w:r>
      <w:fldSimple w:instr=" SEQ Proposal \* ARABIC ">
        <w:r w:rsidR="001369B4">
          <w:rPr>
            <w:noProof/>
          </w:rPr>
          <w:t>7</w:t>
        </w:r>
      </w:fldSimple>
      <w:r>
        <w:t xml:space="preserve">: The exact timing of Msg3 transmission is scheduled by the </w:t>
      </w:r>
      <w:r w:rsidRPr="00EF07AC">
        <w:rPr>
          <w:i/>
        </w:rPr>
        <w:t>time domain RA</w:t>
      </w:r>
      <w:r>
        <w:t xml:space="preserve"> field in the RAR grant</w:t>
      </w:r>
      <w:r w:rsidR="004C054B">
        <w:t xml:space="preserve"> and should not be earlier than </w:t>
      </w:r>
      <w:r w:rsidR="009A5728">
        <w:t xml:space="preserve">the time when </w:t>
      </w:r>
      <w:r w:rsidR="004C054B">
        <w:t>the received TA command is applied.</w:t>
      </w:r>
      <w:bookmarkEnd w:id="13"/>
      <w:r w:rsidR="004C054B">
        <w:t xml:space="preserve"> </w:t>
      </w:r>
    </w:p>
    <w:p w:rsidR="00B82638" w:rsidRDefault="00B82638" w:rsidP="00B82638">
      <w:pPr>
        <w:pStyle w:val="Heading1"/>
        <w:jc w:val="both"/>
      </w:pPr>
      <w:bookmarkStart w:id="14" w:name="_Ref510849702"/>
      <w:r>
        <w:lastRenderedPageBreak/>
        <w:t xml:space="preserve">TA </w:t>
      </w:r>
      <w:r w:rsidR="00B00479">
        <w:t xml:space="preserve">granularity and </w:t>
      </w:r>
      <w:r w:rsidR="00AA093F">
        <w:t>adjustment timing</w:t>
      </w:r>
      <w:bookmarkEnd w:id="14"/>
    </w:p>
    <w:p w:rsidR="00C46466" w:rsidRPr="00F36007" w:rsidRDefault="003B404B" w:rsidP="00F36007">
      <w:pPr>
        <w:jc w:val="both"/>
      </w:pPr>
      <w:r>
        <w:rPr>
          <w:lang w:val="en-GB"/>
        </w:rPr>
        <w:t>In our companion paper</w:t>
      </w:r>
      <w:r w:rsidR="00C46466">
        <w:rPr>
          <w:lang w:val="en-GB"/>
        </w:rPr>
        <w:t xml:space="preserve"> </w:t>
      </w:r>
      <w:r w:rsidR="00C46466">
        <w:rPr>
          <w:lang w:val="en-GB"/>
        </w:rPr>
        <w:fldChar w:fldCharType="begin"/>
      </w:r>
      <w:r w:rsidR="00C46466">
        <w:rPr>
          <w:lang w:val="en-GB"/>
        </w:rPr>
        <w:instrText xml:space="preserve"> REF _Ref510793619 \w \h </w:instrText>
      </w:r>
      <w:r w:rsidR="00F36007">
        <w:rPr>
          <w:lang w:val="en-GB"/>
        </w:rPr>
        <w:instrText xml:space="preserve"> \* MERGEFORMAT </w:instrText>
      </w:r>
      <w:r w:rsidR="00C46466">
        <w:rPr>
          <w:lang w:val="en-GB"/>
        </w:rPr>
      </w:r>
      <w:r w:rsidR="00C46466">
        <w:rPr>
          <w:lang w:val="en-GB"/>
        </w:rPr>
        <w:fldChar w:fldCharType="separate"/>
      </w:r>
      <w:r w:rsidR="001369B4">
        <w:rPr>
          <w:lang w:val="en-GB"/>
        </w:rPr>
        <w:t>[5]</w:t>
      </w:r>
      <w:r w:rsidR="00C46466">
        <w:rPr>
          <w:lang w:val="en-GB"/>
        </w:rPr>
        <w:fldChar w:fldCharType="end"/>
      </w:r>
      <w:r>
        <w:rPr>
          <w:lang w:val="en-GB"/>
        </w:rPr>
        <w:t xml:space="preserve">, we </w:t>
      </w:r>
      <w:r w:rsidR="00C46466">
        <w:rPr>
          <w:lang w:val="en-GB"/>
        </w:rPr>
        <w:t xml:space="preserve">share our views on two remaining issues related to TA. One is about the TA granularity when the numerologies of carriers/BWPs in the same TAG are not all the same. The other is TA adjustment timing. Observations and proposals are summarized here for reference while detailed analysis shall be found in that contribution. </w:t>
      </w:r>
      <w:r w:rsidR="00F36007">
        <w:t xml:space="preserve">Based on the following proposals, we also provide two text proposals in sub-clauses </w:t>
      </w:r>
      <w:r w:rsidR="00F36007">
        <w:fldChar w:fldCharType="begin"/>
      </w:r>
      <w:r w:rsidR="00F36007">
        <w:instrText xml:space="preserve"> REF _Ref510794164 \r \h  \* MERGEFORMAT </w:instrText>
      </w:r>
      <w:r w:rsidR="00F36007">
        <w:fldChar w:fldCharType="separate"/>
      </w:r>
      <w:r w:rsidR="001369B4">
        <w:t>8.2</w:t>
      </w:r>
      <w:r w:rsidR="00F36007">
        <w:fldChar w:fldCharType="end"/>
      </w:r>
      <w:r w:rsidR="00F36007">
        <w:t xml:space="preserve"> and </w:t>
      </w:r>
      <w:r w:rsidR="00F36007">
        <w:fldChar w:fldCharType="begin"/>
      </w:r>
      <w:r w:rsidR="00F36007">
        <w:instrText xml:space="preserve"> REF _Ref510794182 \r \h  \* MERGEFORMAT </w:instrText>
      </w:r>
      <w:r w:rsidR="00F36007">
        <w:fldChar w:fldCharType="separate"/>
      </w:r>
      <w:r w:rsidR="001369B4">
        <w:t>8.3</w:t>
      </w:r>
      <w:r w:rsidR="00F36007">
        <w:fldChar w:fldCharType="end"/>
      </w:r>
      <w:r w:rsidR="00F36007">
        <w:t xml:space="preserve"> in the end of this contribution. </w:t>
      </w:r>
    </w:p>
    <w:p w:rsidR="003C6789" w:rsidRDefault="003C6789" w:rsidP="00F36007">
      <w:pPr>
        <w:pStyle w:val="Caption"/>
        <w:jc w:val="both"/>
      </w:pPr>
      <w:bookmarkStart w:id="15" w:name="_Ref510849772"/>
      <w:bookmarkStart w:id="16" w:name="_Ref510802193"/>
      <w:r>
        <w:t xml:space="preserve">Proposal </w:t>
      </w:r>
      <w:r w:rsidR="001C5C52">
        <w:fldChar w:fldCharType="begin"/>
      </w:r>
      <w:r w:rsidR="001C5C52">
        <w:instrText xml:space="preserve"> SEQ Proposal \* ARABIC </w:instrText>
      </w:r>
      <w:r w:rsidR="001C5C52">
        <w:fldChar w:fldCharType="separate"/>
      </w:r>
      <w:r w:rsidR="001369B4">
        <w:rPr>
          <w:noProof/>
        </w:rPr>
        <w:t>8</w:t>
      </w:r>
      <w:r w:rsidR="001C5C52">
        <w:rPr>
          <w:noProof/>
        </w:rPr>
        <w:fldChar w:fldCharType="end"/>
      </w:r>
      <w:bookmarkEnd w:id="15"/>
      <w:r>
        <w:t xml:space="preserve">: </w:t>
      </w:r>
      <w:r w:rsidRPr="003C6789">
        <w:t>In case of random access response, when the granularity of the TA command is decided by a higher SCS, the TA to be applied to BWP with lower SCS may be rounded in order to align with lower SCS TA granularity.</w:t>
      </w:r>
      <w:bookmarkEnd w:id="16"/>
    </w:p>
    <w:p w:rsidR="008A3AE7" w:rsidRDefault="008A3AE7" w:rsidP="00F36007">
      <w:pPr>
        <w:pStyle w:val="Caption"/>
        <w:jc w:val="both"/>
      </w:pPr>
      <w:bookmarkStart w:id="17" w:name="_Ref510849844"/>
      <w:bookmarkStart w:id="18" w:name="_Ref510772688"/>
      <w:r>
        <w:t xml:space="preserve">Proposal </w:t>
      </w:r>
      <w:r w:rsidR="001C5C52">
        <w:fldChar w:fldCharType="begin"/>
      </w:r>
      <w:r w:rsidR="001C5C52">
        <w:instrText xml:space="preserve"> SEQ Proposal \* ARABIC </w:instrText>
      </w:r>
      <w:r w:rsidR="001C5C52">
        <w:fldChar w:fldCharType="separate"/>
      </w:r>
      <w:r w:rsidR="001369B4">
        <w:rPr>
          <w:noProof/>
        </w:rPr>
        <w:t>9</w:t>
      </w:r>
      <w:r w:rsidR="001C5C52">
        <w:rPr>
          <w:noProof/>
        </w:rPr>
        <w:fldChar w:fldCharType="end"/>
      </w:r>
      <w:bookmarkEnd w:id="17"/>
      <w:r>
        <w:t xml:space="preserve">: UE applies the received TA command in MAC-CE from the beginning of the first slot for which a time duration between </w:t>
      </w:r>
      <w:r w:rsidRPr="00E4295E">
        <w:t xml:space="preserve">the reception of PDSCH carrying TA command in MAC-CE and </w:t>
      </w:r>
      <w:r>
        <w:t>the beginning of the slot is larger than or equal to d</w:t>
      </w:r>
      <w:r w:rsidRPr="00E4295E">
        <w:t>uration of</w:t>
      </w:r>
      <w:r>
        <w:t xml:space="preserve"> N1 + duration of N2 + L2 + </w:t>
      </w:r>
      <w:r w:rsidRPr="00E4295E">
        <w:t>TA</w:t>
      </w:r>
      <w:r>
        <w:t>_new where</w:t>
      </w:r>
      <w:bookmarkEnd w:id="18"/>
    </w:p>
    <w:p w:rsidR="008A3AE7" w:rsidRDefault="008A3AE7" w:rsidP="00366E90">
      <w:pPr>
        <w:pStyle w:val="Caption"/>
        <w:numPr>
          <w:ilvl w:val="0"/>
          <w:numId w:val="29"/>
        </w:numPr>
        <w:jc w:val="both"/>
      </w:pPr>
      <w:r w:rsidRPr="00590565">
        <w:t>N1 refers to the value determined in control session with front loaded plus additional DMRS and depends on UE capability</w:t>
      </w:r>
    </w:p>
    <w:p w:rsidR="008A3AE7" w:rsidRDefault="008A3AE7" w:rsidP="00366E90">
      <w:pPr>
        <w:pStyle w:val="Caption"/>
        <w:numPr>
          <w:ilvl w:val="0"/>
          <w:numId w:val="29"/>
        </w:numPr>
        <w:jc w:val="both"/>
      </w:pPr>
      <w:r w:rsidRPr="00590565">
        <w:t>N2 also refers to the value determined in control session and depends on UE capability</w:t>
      </w:r>
    </w:p>
    <w:p w:rsidR="008A3AE7" w:rsidRPr="00BB7665" w:rsidRDefault="008A3AE7" w:rsidP="00366E90">
      <w:pPr>
        <w:pStyle w:val="Caption"/>
        <w:numPr>
          <w:ilvl w:val="0"/>
          <w:numId w:val="29"/>
        </w:numPr>
        <w:jc w:val="both"/>
      </w:pPr>
      <w:r w:rsidRPr="00590565">
        <w:t>L2 refers to the MAC processing l</w:t>
      </w:r>
      <w:r>
        <w:t>atency and is equal to 0.5 msec.</w:t>
      </w:r>
    </w:p>
    <w:p w:rsidR="008A3AE7" w:rsidRDefault="008A3AE7" w:rsidP="00366E90">
      <w:pPr>
        <w:pStyle w:val="Caption"/>
        <w:numPr>
          <w:ilvl w:val="0"/>
          <w:numId w:val="29"/>
        </w:numPr>
        <w:jc w:val="both"/>
      </w:pPr>
      <w:r>
        <w:t xml:space="preserve">TA_new refers to the updated TA based on the received timing adjustment command in MAC-CE. </w:t>
      </w:r>
    </w:p>
    <w:p w:rsidR="009D17CE" w:rsidRPr="009D17CE" w:rsidRDefault="008A3AE7" w:rsidP="00366E90">
      <w:pPr>
        <w:pStyle w:val="Caption"/>
        <w:numPr>
          <w:ilvl w:val="0"/>
          <w:numId w:val="29"/>
        </w:numPr>
        <w:jc w:val="both"/>
      </w:pPr>
      <w:r w:rsidRPr="00590565">
        <w:t>Note: If PDSCH and uplink transmission have different SCS, values of N1 and N2 will refer to the ones determined in control session.</w:t>
      </w:r>
    </w:p>
    <w:bookmarkEnd w:id="2"/>
    <w:p w:rsidR="00660317" w:rsidRPr="00B867A9" w:rsidRDefault="002837FC" w:rsidP="00660317">
      <w:pPr>
        <w:pStyle w:val="Heading1"/>
        <w:jc w:val="both"/>
      </w:pPr>
      <w:r>
        <w:t xml:space="preserve">RRC Connected: </w:t>
      </w:r>
      <w:r w:rsidR="00F83AC7">
        <w:t>QCL assumption</w:t>
      </w:r>
      <w:r w:rsidR="00FD41ED">
        <w:t xml:space="preserve"> </w:t>
      </w:r>
    </w:p>
    <w:p w:rsidR="002837DC" w:rsidRDefault="00B867A9" w:rsidP="00660317">
      <w:pPr>
        <w:rPr>
          <w:lang w:val="en-GB"/>
        </w:rPr>
      </w:pPr>
      <w:r>
        <w:rPr>
          <w:lang w:val="en-GB"/>
        </w:rPr>
        <w:t xml:space="preserve">At previous RAN1 meetings, we had </w:t>
      </w:r>
      <w:r w:rsidR="00477291">
        <w:rPr>
          <w:lang w:val="en-GB"/>
        </w:rPr>
        <w:t xml:space="preserve">made </w:t>
      </w:r>
      <w:r>
        <w:rPr>
          <w:lang w:val="en-GB"/>
        </w:rPr>
        <w:t xml:space="preserve">the following agreements on SSB selection principle for Msg1 transmission and quasi co-located (QCL) assumption for RACH.  </w:t>
      </w:r>
    </w:p>
    <w:tbl>
      <w:tblPr>
        <w:tblStyle w:val="TableGrid"/>
        <w:tblW w:w="0" w:type="auto"/>
        <w:tblLook w:val="04A0" w:firstRow="1" w:lastRow="0" w:firstColumn="1" w:lastColumn="0" w:noHBand="0" w:noVBand="1"/>
      </w:tblPr>
      <w:tblGrid>
        <w:gridCol w:w="9631"/>
      </w:tblGrid>
      <w:tr w:rsidR="00B913D4" w:rsidTr="00B913D4">
        <w:tc>
          <w:tcPr>
            <w:tcW w:w="9631" w:type="dxa"/>
          </w:tcPr>
          <w:p w:rsidR="00B913D4" w:rsidRPr="00D919A4" w:rsidRDefault="00B913D4" w:rsidP="00B913D4">
            <w:pPr>
              <w:rPr>
                <w:rFonts w:ascii="Times New Roman" w:eastAsia="MS Mincho" w:hAnsi="Times New Roman"/>
                <w:b/>
                <w:highlight w:val="yellow"/>
                <w:u w:val="single"/>
                <w:lang w:eastAsia="ja-JP"/>
              </w:rPr>
            </w:pPr>
            <w:r w:rsidRPr="00D919A4">
              <w:rPr>
                <w:rFonts w:ascii="Times New Roman" w:eastAsia="MS Mincho" w:hAnsi="Times New Roman"/>
                <w:b/>
                <w:highlight w:val="green"/>
                <w:u w:val="single"/>
                <w:lang w:eastAsia="ja-JP"/>
              </w:rPr>
              <w:t>Agreements: (RAN1 #90)</w:t>
            </w:r>
          </w:p>
          <w:p w:rsidR="00B913D4" w:rsidRPr="00D919A4" w:rsidRDefault="00B913D4" w:rsidP="00366E90">
            <w:pPr>
              <w:numPr>
                <w:ilvl w:val="0"/>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It is up to UE implementation how to select the SS block and corresponding PRACH resource for path-loss estimation and (re)transmission based on SS blocks that satisfy threshold(s)</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If UE does not detect a SS block that satisfy threshold(s), it has the flexibility to select any SS block that allows UE to meet the target received power of the RACH preamble with its maximum transmit power</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UE has a flexibility to select its RX beam to find the list of SS blocks that satisfy the threshold(s)</w:t>
            </w:r>
          </w:p>
          <w:p w:rsidR="00361691"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FFS: whether threshold(s) for SS block selection is configured or fixed in the spec</w:t>
            </w:r>
          </w:p>
          <w:p w:rsidR="00B913D4" w:rsidRPr="00D919A4" w:rsidRDefault="00B913D4" w:rsidP="00366E90">
            <w:pPr>
              <w:numPr>
                <w:ilvl w:val="1"/>
                <w:numId w:val="31"/>
              </w:numPr>
              <w:tabs>
                <w:tab w:val="left" w:pos="1440"/>
              </w:tabs>
              <w:overflowPunct/>
              <w:autoSpaceDE/>
              <w:autoSpaceDN/>
              <w:adjustRightInd/>
              <w:spacing w:after="0"/>
              <w:textAlignment w:val="auto"/>
              <w:rPr>
                <w:rFonts w:ascii="Times New Roman" w:eastAsia="MS Mincho" w:hAnsi="Times New Roman"/>
                <w:lang w:eastAsia="ja-JP"/>
              </w:rPr>
            </w:pPr>
            <w:r w:rsidRPr="00D919A4">
              <w:rPr>
                <w:rFonts w:ascii="Times New Roman" w:eastAsia="MS Mincho" w:hAnsi="Times New Roman"/>
                <w:lang w:eastAsia="ja-JP"/>
              </w:rPr>
              <w:t>Counter of power ramping when UE changes its selected SS-block in message 1 re-transmission is unchanged</w:t>
            </w:r>
          </w:p>
        </w:tc>
      </w:tr>
    </w:tbl>
    <w:p w:rsidR="00B913D4" w:rsidRDefault="00B913D4" w:rsidP="00660317">
      <w:pPr>
        <w:rPr>
          <w:lang w:val="en-GB"/>
        </w:rPr>
      </w:pPr>
    </w:p>
    <w:tbl>
      <w:tblPr>
        <w:tblStyle w:val="TableGrid"/>
        <w:tblW w:w="0" w:type="auto"/>
        <w:tblLook w:val="04A0" w:firstRow="1" w:lastRow="0" w:firstColumn="1" w:lastColumn="0" w:noHBand="0" w:noVBand="1"/>
      </w:tblPr>
      <w:tblGrid>
        <w:gridCol w:w="9631"/>
      </w:tblGrid>
      <w:tr w:rsidR="00045855" w:rsidRPr="00C851FE" w:rsidTr="00045855">
        <w:tc>
          <w:tcPr>
            <w:tcW w:w="9631" w:type="dxa"/>
          </w:tcPr>
          <w:p w:rsidR="00045855" w:rsidRPr="00C851FE" w:rsidRDefault="00045855" w:rsidP="00045855">
            <w:pPr>
              <w:rPr>
                <w:rFonts w:ascii="Times New Roman" w:hAnsi="Times New Roman"/>
              </w:rPr>
            </w:pPr>
            <w:r w:rsidRPr="00C851FE">
              <w:rPr>
                <w:rFonts w:ascii="Times New Roman" w:hAnsi="Times New Roman"/>
                <w:highlight w:val="green"/>
              </w:rPr>
              <w:t>Agreements</w:t>
            </w:r>
            <w:r w:rsidRPr="00C851FE">
              <w:rPr>
                <w:rFonts w:ascii="Times New Roman" w:hAnsi="Times New Roman"/>
              </w:rPr>
              <w:t>: (RAN1 #90bis)</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 xml:space="preserve">UE may assume that the DMRS of PDCCH and the DMRS of PDSCH conveying Msg2 are QCL'ed with the SS block that the UE selected for RACH association and transmission </w:t>
            </w:r>
          </w:p>
          <w:p w:rsidR="00045855" w:rsidRPr="00C851FE" w:rsidRDefault="00045855" w:rsidP="00366E90">
            <w:pPr>
              <w:pStyle w:val="Proposal"/>
              <w:numPr>
                <w:ilvl w:val="0"/>
                <w:numId w:val="11"/>
              </w:numPr>
              <w:overflowPunct/>
              <w:autoSpaceDE/>
              <w:autoSpaceDN/>
              <w:adjustRightInd/>
              <w:spacing w:after="160" w:line="256" w:lineRule="auto"/>
              <w:jc w:val="left"/>
              <w:textAlignment w:val="auto"/>
              <w:rPr>
                <w:rFonts w:ascii="Times New Roman" w:hAnsi="Times New Roman"/>
                <w:b w:val="0"/>
              </w:rPr>
            </w:pPr>
            <w:r w:rsidRPr="00C851FE">
              <w:rPr>
                <w:rFonts w:ascii="Times New Roman" w:hAnsi="Times New Roman"/>
                <w:b w:val="0"/>
              </w:rPr>
              <w:t>UE may assume that the DMRS of PDCCH conveying Msg3 retransmission grant is QCLed with the SS block that the UE selected for RACH association and transmission</w:t>
            </w:r>
          </w:p>
          <w:p w:rsidR="00045855" w:rsidRPr="00C851FE" w:rsidRDefault="00045855" w:rsidP="00366E90">
            <w:pPr>
              <w:pStyle w:val="Proposal"/>
              <w:numPr>
                <w:ilvl w:val="0"/>
                <w:numId w:val="11"/>
              </w:numPr>
              <w:rPr>
                <w:rFonts w:ascii="Times New Roman" w:hAnsi="Times New Roman"/>
                <w:b w:val="0"/>
              </w:rPr>
            </w:pPr>
            <w:r w:rsidRPr="00C851FE">
              <w:rPr>
                <w:rFonts w:ascii="Times New Roman" w:hAnsi="Times New Roman"/>
                <w:b w:val="0"/>
              </w:rPr>
              <w:t>If there is no beam reporting in RACH message 3, UE may assume that the DMRS of PDCCH and the DMRS of PDSCH conveying Msg4 are QCL’ed with the SS block that the UE selected for RACH association and transmission</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rPr>
            </w:pPr>
            <w:r w:rsidRPr="00C851FE">
              <w:rPr>
                <w:rFonts w:ascii="Times New Roman" w:hAnsi="Times New Roman"/>
              </w:rPr>
              <w:t>FFS: Whether to support beam reporting in Msg3</w:t>
            </w:r>
          </w:p>
          <w:p w:rsidR="00045855" w:rsidRPr="00C851FE" w:rsidRDefault="00045855" w:rsidP="00366E90">
            <w:pPr>
              <w:numPr>
                <w:ilvl w:val="2"/>
                <w:numId w:val="11"/>
              </w:numPr>
              <w:overflowPunct/>
              <w:autoSpaceDE/>
              <w:autoSpaceDN/>
              <w:adjustRightInd/>
              <w:spacing w:after="0"/>
              <w:textAlignment w:val="auto"/>
              <w:rPr>
                <w:rFonts w:ascii="Times New Roman" w:hAnsi="Times New Roman"/>
                <w:b/>
              </w:rPr>
            </w:pPr>
            <w:r w:rsidRPr="00C851FE">
              <w:rPr>
                <w:rFonts w:ascii="Times New Roman" w:hAnsi="Times New Roman"/>
              </w:rPr>
              <w:t>FFS: If and how beam reporting in RACH message 3 impacts message 4 Tx QCL assumption</w:t>
            </w:r>
          </w:p>
        </w:tc>
      </w:tr>
    </w:tbl>
    <w:p w:rsidR="00045855" w:rsidRDefault="00045855" w:rsidP="00660317">
      <w:pPr>
        <w:rPr>
          <w:lang w:val="en-GB"/>
        </w:rPr>
      </w:pPr>
    </w:p>
    <w:p w:rsidR="00B867A9" w:rsidRDefault="00B867A9" w:rsidP="009F032B">
      <w:pPr>
        <w:ind w:firstLine="284"/>
        <w:rPr>
          <w:lang w:val="en-GB"/>
        </w:rPr>
      </w:pPr>
      <w:r>
        <w:rPr>
          <w:lang w:val="en-GB"/>
        </w:rPr>
        <w:t>However</w:t>
      </w:r>
      <w:r w:rsidR="00666433">
        <w:rPr>
          <w:lang w:val="en-GB"/>
        </w:rPr>
        <w:t>,</w:t>
      </w:r>
      <w:r>
        <w:rPr>
          <w:lang w:val="en-GB"/>
        </w:rPr>
        <w:t xml:space="preserve"> in RRC_CONNECTED mode, UE </w:t>
      </w:r>
      <w:r w:rsidR="00C770CA">
        <w:rPr>
          <w:lang w:val="en-GB"/>
        </w:rPr>
        <w:t>can</w:t>
      </w:r>
      <w:r>
        <w:rPr>
          <w:lang w:val="en-GB"/>
        </w:rPr>
        <w:t xml:space="preserve"> be configured with additi</w:t>
      </w:r>
      <w:r w:rsidR="00C770CA">
        <w:rPr>
          <w:lang w:val="en-GB"/>
        </w:rPr>
        <w:t xml:space="preserve">onal DL BWPs that can support </w:t>
      </w:r>
      <w:r>
        <w:rPr>
          <w:lang w:val="en-GB"/>
        </w:rPr>
        <w:t xml:space="preserve">full </w:t>
      </w:r>
      <w:r w:rsidR="00C770CA">
        <w:rPr>
          <w:lang w:val="en-GB"/>
        </w:rPr>
        <w:t>finalities</w:t>
      </w:r>
      <w:r>
        <w:rPr>
          <w:lang w:val="en-GB"/>
        </w:rPr>
        <w:t xml:space="preserve"> of </w:t>
      </w:r>
      <w:r w:rsidR="00C770CA">
        <w:rPr>
          <w:lang w:val="en-GB"/>
        </w:rPr>
        <w:t xml:space="preserve">common search space for RMSI, OSI, paging and random access. </w:t>
      </w:r>
    </w:p>
    <w:tbl>
      <w:tblPr>
        <w:tblStyle w:val="TableGrid"/>
        <w:tblW w:w="0" w:type="auto"/>
        <w:tblLook w:val="04A0" w:firstRow="1" w:lastRow="0" w:firstColumn="1" w:lastColumn="0" w:noHBand="0" w:noVBand="1"/>
      </w:tblPr>
      <w:tblGrid>
        <w:gridCol w:w="9631"/>
      </w:tblGrid>
      <w:tr w:rsidR="00B867A9" w:rsidRPr="00C81901" w:rsidTr="00B867A9">
        <w:tc>
          <w:tcPr>
            <w:tcW w:w="9631" w:type="dxa"/>
          </w:tcPr>
          <w:p w:rsidR="00B867A9" w:rsidRPr="00C81901" w:rsidRDefault="00B867A9" w:rsidP="00B867A9">
            <w:pPr>
              <w:rPr>
                <w:rFonts w:ascii="Times New Roman" w:hAnsi="Times New Roman"/>
                <w:lang w:eastAsia="x-none"/>
              </w:rPr>
            </w:pPr>
            <w:r w:rsidRPr="00C81901">
              <w:rPr>
                <w:rFonts w:ascii="Times New Roman" w:hAnsi="Times New Roman"/>
                <w:highlight w:val="green"/>
                <w:lang w:eastAsia="x-none"/>
              </w:rPr>
              <w:lastRenderedPageBreak/>
              <w:t>Agreements</w:t>
            </w:r>
            <w:r w:rsidRPr="00C81901">
              <w:rPr>
                <w:rFonts w:ascii="Times New Roman" w:hAnsi="Times New Roman"/>
                <w:lang w:eastAsia="x-none"/>
              </w:rPr>
              <w:t>: (RAN1 #91)</w:t>
            </w:r>
          </w:p>
          <w:p w:rsidR="00B867A9" w:rsidRPr="00C81901" w:rsidRDefault="00B867A9" w:rsidP="00366E90">
            <w:pPr>
              <w:numPr>
                <w:ilvl w:val="0"/>
                <w:numId w:val="32"/>
              </w:numPr>
              <w:overflowPunct/>
              <w:autoSpaceDE/>
              <w:autoSpaceDN/>
              <w:adjustRightInd/>
              <w:spacing w:after="0"/>
              <w:ind w:left="360"/>
              <w:textAlignment w:val="auto"/>
              <w:rPr>
                <w:rFonts w:ascii="Times New Roman" w:hAnsi="Times New Roman"/>
                <w:lang w:eastAsia="x-none"/>
              </w:rPr>
            </w:pPr>
            <w:r w:rsidRPr="00C81901">
              <w:rPr>
                <w:rFonts w:ascii="Times New Roman" w:hAnsi="Times New Roman"/>
                <w:lang w:eastAsia="x-none"/>
              </w:rPr>
              <w:t>C-SS in each DL BWP of the PCell/PScell</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On C-SS, Y</w:t>
            </w:r>
            <w:r w:rsidRPr="00C81901">
              <w:rPr>
                <w:rFonts w:ascii="Times New Roman" w:hAnsi="Times New Roman"/>
                <w:vertAlign w:val="subscript"/>
                <w:lang w:eastAsia="x-none"/>
              </w:rPr>
              <w:t>p ,kp</w:t>
            </w:r>
            <w:r w:rsidRPr="00C81901">
              <w:rPr>
                <w:rFonts w:ascii="Times New Roman" w:hAnsi="Times New Roman"/>
                <w:lang w:eastAsia="x-none"/>
              </w:rPr>
              <w:t>= 0.</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lang w:eastAsia="x-none"/>
              </w:rPr>
              <w:t xml:space="preserve">In Rel.15, </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For scheduling RMSI, OSI, Paging, UE monitors common search space in the PCell only</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C81901">
              <w:rPr>
                <w:rFonts w:ascii="Times New Roman" w:hAnsi="Times New Roman"/>
                <w:lang w:eastAsia="x-none"/>
              </w:rPr>
              <w:t>In addition, for random access and fall back, UE monitors common search space in the PCell and PSCell only</w:t>
            </w:r>
          </w:p>
          <w:p w:rsidR="00B867A9" w:rsidRPr="00C81901" w:rsidRDefault="00B867A9" w:rsidP="00366E90">
            <w:pPr>
              <w:numPr>
                <w:ilvl w:val="2"/>
                <w:numId w:val="33"/>
              </w:numPr>
              <w:overflowPunct/>
              <w:autoSpaceDE/>
              <w:autoSpaceDN/>
              <w:adjustRightInd/>
              <w:spacing w:after="0"/>
              <w:ind w:left="1800"/>
              <w:textAlignment w:val="auto"/>
              <w:rPr>
                <w:rFonts w:ascii="Times New Roman" w:hAnsi="Times New Roman"/>
                <w:strike/>
                <w:sz w:val="36"/>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The UE is not expected to be configured without C-SS on the PCell (PSCell) in the active DL BWP </w:t>
            </w:r>
          </w:p>
          <w:p w:rsidR="00B867A9" w:rsidRPr="00C81901" w:rsidRDefault="00B867A9" w:rsidP="00366E90">
            <w:pPr>
              <w:numPr>
                <w:ilvl w:val="3"/>
                <w:numId w:val="33"/>
              </w:numPr>
              <w:overflowPunct/>
              <w:autoSpaceDE/>
              <w:autoSpaceDN/>
              <w:adjustRightInd/>
              <w:spacing w:after="0"/>
              <w:ind w:left="2520"/>
              <w:textAlignment w:val="auto"/>
              <w:rPr>
                <w:rFonts w:ascii="Times New Roman" w:hAnsi="Times New Roman"/>
                <w:strike/>
                <w:sz w:val="36"/>
                <w:lang w:eastAsia="x-none"/>
              </w:rPr>
            </w:pPr>
            <w:r w:rsidRPr="00C81901">
              <w:rPr>
                <w:rFonts w:ascii="Times New Roman" w:hAnsi="Times New Roman"/>
                <w:lang w:eastAsia="x-none"/>
              </w:rPr>
              <w:t>NOTE: RAN1 does not expect additional impact on the UE behavior due to not having PRACH resource in the BWP</w:t>
            </w:r>
          </w:p>
          <w:p w:rsidR="00B867A9" w:rsidRPr="00C81901" w:rsidRDefault="00B867A9" w:rsidP="00366E90">
            <w:pPr>
              <w:numPr>
                <w:ilvl w:val="1"/>
                <w:numId w:val="32"/>
              </w:numPr>
              <w:overflowPunct/>
              <w:autoSpaceDE/>
              <w:autoSpaceDN/>
              <w:adjustRightInd/>
              <w:spacing w:after="0"/>
              <w:ind w:left="1080"/>
              <w:textAlignment w:val="auto"/>
              <w:rPr>
                <w:rFonts w:ascii="Times New Roman" w:hAnsi="Times New Roman"/>
                <w:lang w:eastAsia="x-none"/>
              </w:rPr>
            </w:pPr>
            <w:r w:rsidRPr="00C81901">
              <w:rPr>
                <w:rFonts w:ascii="Times New Roman" w:hAnsi="Times New Roman"/>
                <w:highlight w:val="darkYellow"/>
                <w:lang w:eastAsia="x-none"/>
              </w:rPr>
              <w:t>Working assumption</w:t>
            </w:r>
            <w:r w:rsidRPr="00C81901">
              <w:rPr>
                <w:rFonts w:ascii="Times New Roman" w:hAnsi="Times New Roman"/>
                <w:lang w:eastAsia="x-none"/>
              </w:rPr>
              <w:t xml:space="preserve">: In Rel.15, </w:t>
            </w:r>
          </w:p>
          <w:p w:rsidR="00B867A9" w:rsidRPr="00D45E00"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D45E00">
              <w:rPr>
                <w:rFonts w:ascii="Times New Roman" w:hAnsi="Times New Roman"/>
                <w:color w:val="0000FF"/>
                <w:lang w:eastAsia="x-none"/>
              </w:rPr>
              <w:t>A UE is expected to monitor C-SS (if configured) in the activated BWP</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color w:val="0000FF"/>
                <w:lang w:eastAsia="x-none"/>
              </w:rPr>
            </w:pPr>
            <w:r w:rsidRPr="00C81901">
              <w:rPr>
                <w:rFonts w:ascii="Times New Roman" w:hAnsi="Times New Roman"/>
                <w:color w:val="0000FF"/>
                <w:lang w:eastAsia="x-none"/>
              </w:rPr>
              <w:t>Full functionalities of C-SS (scheduling RMSI, OSI, Paging, random access, etc) are supported by the C-SS configured by UE-specific RRC signaling.</w:t>
            </w:r>
          </w:p>
          <w:p w:rsidR="00B867A9" w:rsidRPr="00C81901" w:rsidRDefault="00B867A9" w:rsidP="00366E90">
            <w:pPr>
              <w:numPr>
                <w:ilvl w:val="2"/>
                <w:numId w:val="32"/>
              </w:numPr>
              <w:overflowPunct/>
              <w:autoSpaceDE/>
              <w:autoSpaceDN/>
              <w:adjustRightInd/>
              <w:spacing w:after="0"/>
              <w:ind w:left="1800"/>
              <w:textAlignment w:val="auto"/>
              <w:rPr>
                <w:rFonts w:ascii="Times New Roman" w:hAnsi="Times New Roman"/>
                <w:lang w:eastAsia="x-none"/>
              </w:rPr>
            </w:pPr>
            <w:r w:rsidRPr="00D45E00">
              <w:rPr>
                <w:rFonts w:ascii="Times New Roman" w:hAnsi="Times New Roman"/>
                <w:color w:val="0000FF"/>
                <w:lang w:eastAsia="x-none"/>
              </w:rPr>
              <w:t>All RRC parameters defined for UE-SS are also defined for C-SS that is configured by UE-specific RRC signaling.</w:t>
            </w:r>
          </w:p>
        </w:tc>
      </w:tr>
    </w:tbl>
    <w:p w:rsidR="00B867A9" w:rsidRPr="00660317" w:rsidRDefault="00B867A9" w:rsidP="00660317">
      <w:pPr>
        <w:rPr>
          <w:lang w:val="en-GB"/>
        </w:rPr>
      </w:pPr>
    </w:p>
    <w:tbl>
      <w:tblPr>
        <w:tblStyle w:val="TableGrid"/>
        <w:tblW w:w="0" w:type="auto"/>
        <w:tblLook w:val="04A0" w:firstRow="1" w:lastRow="0" w:firstColumn="1" w:lastColumn="0" w:noHBand="0" w:noVBand="1"/>
      </w:tblPr>
      <w:tblGrid>
        <w:gridCol w:w="9631"/>
      </w:tblGrid>
      <w:tr w:rsidR="00D919A4" w:rsidTr="00D919A4">
        <w:tc>
          <w:tcPr>
            <w:tcW w:w="9631" w:type="dxa"/>
          </w:tcPr>
          <w:p w:rsidR="00D919A4" w:rsidRPr="00087ACE" w:rsidRDefault="00D919A4" w:rsidP="00D919A4">
            <w:pPr>
              <w:rPr>
                <w:rFonts w:ascii="Times New Roman" w:hAnsi="Times New Roman"/>
              </w:rPr>
            </w:pPr>
            <w:r w:rsidRPr="006B70F3">
              <w:rPr>
                <w:rFonts w:ascii="Times New Roman" w:hAnsi="Times New Roman"/>
                <w:b/>
                <w:u w:val="single"/>
              </w:rPr>
              <w:t>Section 10.1 of TS 38.213</w:t>
            </w:r>
            <w:r w:rsidRPr="00087ACE">
              <w:rPr>
                <w:rFonts w:ascii="Times New Roman" w:hAnsi="Times New Roman"/>
              </w:rPr>
              <w:t xml:space="preserve"> </w:t>
            </w:r>
            <w:r w:rsidRPr="00087ACE">
              <w:fldChar w:fldCharType="begin"/>
            </w:r>
            <w:r w:rsidRPr="00087ACE">
              <w:rPr>
                <w:rFonts w:ascii="Times New Roman" w:hAnsi="Times New Roman"/>
              </w:rPr>
              <w:instrText xml:space="preserve"> REF _Ref510797839 \w \h </w:instrText>
            </w:r>
            <w:r>
              <w:rPr>
                <w:rFonts w:ascii="Times New Roman" w:hAnsi="Times New Roman"/>
              </w:rPr>
              <w:instrText xml:space="preserve"> \* MERGEFORMAT </w:instrText>
            </w:r>
            <w:r w:rsidRPr="00087ACE">
              <w:fldChar w:fldCharType="separate"/>
            </w:r>
            <w:r w:rsidR="001369B4">
              <w:rPr>
                <w:rFonts w:ascii="Times New Roman" w:hAnsi="Times New Roman"/>
              </w:rPr>
              <w:t>[6]</w:t>
            </w:r>
            <w:r w:rsidRPr="00087ACE">
              <w:fldChar w:fldCharType="end"/>
            </w:r>
          </w:p>
          <w:p w:rsidR="00D919A4" w:rsidRDefault="00D919A4" w:rsidP="00677A94">
            <w:pPr>
              <w:jc w:val="both"/>
              <w:rPr>
                <w:lang w:val="en-GB"/>
              </w:rPr>
            </w:pPr>
            <w:r w:rsidRPr="00087ACE">
              <w:rPr>
                <w:rFonts w:ascii="Times New Roman" w:hAnsi="Times New Roman"/>
              </w:rPr>
              <w:t>If a UE is configured for downlink bandwidth part (BWP) operation</w:t>
            </w:r>
            <w:r w:rsidR="00677A94">
              <w:rPr>
                <w:rFonts w:ascii="Times New Roman" w:hAnsi="Times New Roman"/>
              </w:rPr>
              <w:t xml:space="preserve">, </w:t>
            </w:r>
            <w:r w:rsidRPr="00087ACE">
              <w:rPr>
                <w:rFonts w:ascii="Times New Roman" w:hAnsi="Times New Roman"/>
              </w:rPr>
              <w:t>the above configurations for the common search spaces apply for the initial active DL BWP. The UE can be additionally configured a control resource set for Type0-PDCCH common search space, Type0A-PDCCH common search space, Type1-PDCCH common search space,</w:t>
            </w:r>
            <w:r w:rsidRPr="00087ACE">
              <w:rPr>
                <w:rFonts w:ascii="Times New Roman" w:hAnsi="Times New Roman"/>
                <w:lang w:eastAsia="ja-JP"/>
              </w:rPr>
              <w:t xml:space="preserve"> or Type2-PDCCH common search space for each configured DL BWP on the primary cell, other than the initial active DL BWP</w:t>
            </w:r>
            <w:r w:rsidR="00677A94">
              <w:rPr>
                <w:rFonts w:ascii="Times New Roman" w:hAnsi="Times New Roman"/>
                <w:lang w:eastAsia="ja-JP"/>
              </w:rPr>
              <w:t>.</w:t>
            </w:r>
          </w:p>
        </w:tc>
      </w:tr>
    </w:tbl>
    <w:p w:rsidR="00F83AC7" w:rsidRDefault="00F83AC7" w:rsidP="00F83AC7">
      <w:pPr>
        <w:jc w:val="both"/>
        <w:rPr>
          <w:lang w:val="en-GB"/>
        </w:rPr>
      </w:pPr>
    </w:p>
    <w:p w:rsidR="00212554" w:rsidRDefault="00212554" w:rsidP="009F032B">
      <w:pPr>
        <w:ind w:firstLine="284"/>
        <w:jc w:val="both"/>
      </w:pPr>
      <w:r>
        <w:rPr>
          <w:lang w:val="en-GB"/>
        </w:rPr>
        <w:t xml:space="preserve">According to the above agreements </w:t>
      </w:r>
      <w:r w:rsidR="00AF02A8">
        <w:rPr>
          <w:lang w:val="en-GB"/>
        </w:rPr>
        <w:t xml:space="preserve">in control session </w:t>
      </w:r>
      <w:r>
        <w:rPr>
          <w:lang w:val="en-GB"/>
        </w:rPr>
        <w:t>and statement</w:t>
      </w:r>
      <w:r w:rsidR="00AF02A8">
        <w:rPr>
          <w:lang w:val="en-GB"/>
        </w:rPr>
        <w:t>s</w:t>
      </w:r>
      <w:r>
        <w:rPr>
          <w:lang w:val="en-GB"/>
        </w:rPr>
        <w:t xml:space="preserve"> in TS38.213, </w:t>
      </w:r>
      <w:r>
        <w:t>i</w:t>
      </w:r>
      <w:r w:rsidRPr="00212554">
        <w:t xml:space="preserve">n </w:t>
      </w:r>
      <w:r>
        <w:t>RRC_CONNECTED</w:t>
      </w:r>
      <w:r w:rsidRPr="00212554">
        <w:t xml:space="preserve"> mode, Type0, Type0A, Type1, and Type2-PDCCH C-SS may be all associated with the same</w:t>
      </w:r>
      <w:r w:rsidR="00EA0AF2">
        <w:t xml:space="preserve"> CORESET. Hence they are associated with </w:t>
      </w:r>
      <w:r w:rsidR="00EA55D1">
        <w:t>the same TCI-State and</w:t>
      </w:r>
      <w:r>
        <w:t xml:space="preserve"> </w:t>
      </w:r>
      <w:r w:rsidR="00EA0AF2">
        <w:t xml:space="preserve">have the same </w:t>
      </w:r>
      <w:r>
        <w:t xml:space="preserve">QCL assumption. An example is illustrate in </w:t>
      </w:r>
      <w:r>
        <w:fldChar w:fldCharType="begin"/>
      </w:r>
      <w:r>
        <w:instrText xml:space="preserve"> REF _Ref510799609 \h </w:instrText>
      </w:r>
      <w:r>
        <w:fldChar w:fldCharType="separate"/>
      </w:r>
      <w:r w:rsidR="001369B4">
        <w:t xml:space="preserve">Figure </w:t>
      </w:r>
      <w:r w:rsidR="001369B4">
        <w:rPr>
          <w:noProof/>
        </w:rPr>
        <w:t>1</w:t>
      </w:r>
      <w:r>
        <w:fldChar w:fldCharType="end"/>
      </w:r>
      <w:r>
        <w:t>.</w:t>
      </w:r>
      <w:r w:rsidR="00EA0AF2">
        <w:t xml:space="preserve"> </w:t>
      </w:r>
      <w:r w:rsidR="00177EE9">
        <w:t xml:space="preserve">With all the information about CORESET and search space configuration for UE in connected, now, we take a second look at the SSB selection principle for Msg1 transmission that was agreed in RAN1 #90 meeting. </w:t>
      </w:r>
      <w:r w:rsidR="00177EE9" w:rsidRPr="00177EE9">
        <w:t xml:space="preserve">If the SSB selection principle still applies to Msg1 transmission in connected mode </w:t>
      </w:r>
      <w:r w:rsidR="00764749">
        <w:t>contention-based random access (</w:t>
      </w:r>
      <w:r w:rsidR="00177EE9" w:rsidRPr="00177EE9">
        <w:t>CBRA</w:t>
      </w:r>
      <w:r w:rsidR="00764749">
        <w:t>)</w:t>
      </w:r>
      <w:r w:rsidR="00177EE9" w:rsidRPr="00177EE9">
        <w:t>, it implies that Type-1 PDCCH C-SS may have different QCL assumption than other C-SS</w:t>
      </w:r>
      <w:r w:rsidR="00764749">
        <w:t>s</w:t>
      </w:r>
      <w:r w:rsidR="00177EE9" w:rsidRPr="00177EE9">
        <w:t>.</w:t>
      </w:r>
      <w:r w:rsidR="00177EE9">
        <w:t xml:space="preserve"> </w:t>
      </w:r>
      <w:r w:rsidR="00177EE9" w:rsidRPr="00177EE9">
        <w:t>Then during the time duration when UE monitors Msg2</w:t>
      </w:r>
      <w:r w:rsidR="00DB5FDB">
        <w:t>/Msg3 reTx scheduling/Msg4</w:t>
      </w:r>
      <w:r w:rsidR="00177EE9" w:rsidRPr="00177EE9">
        <w:t>, what QCL association should UE assume for the CORESET associated with common search space?</w:t>
      </w:r>
      <w:r w:rsidR="00764749">
        <w:t xml:space="preserve"> And how can UE monitors all the different types of PDCCH C-SS at the same time? </w:t>
      </w:r>
      <w:r w:rsidR="00926ECF">
        <w:t xml:space="preserve">We hence have the following two proposals to be down selected from. </w:t>
      </w:r>
    </w:p>
    <w:p w:rsidR="00764749" w:rsidRPr="00177EE9" w:rsidRDefault="00764749" w:rsidP="009F032B">
      <w:pPr>
        <w:ind w:firstLine="284"/>
        <w:jc w:val="both"/>
      </w:pPr>
    </w:p>
    <w:p w:rsidR="00FD41ED" w:rsidRPr="00B47CD1" w:rsidRDefault="00694C4A" w:rsidP="00B47CD1">
      <w:pPr>
        <w:jc w:val="center"/>
        <w:rPr>
          <w:color w:val="FF0000"/>
        </w:rPr>
      </w:pPr>
      <w:r>
        <w:rPr>
          <w:color w:val="FF0000"/>
        </w:rPr>
        <w:object w:dxaOrig="14115" w:dyaOrig="62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45pt;height:187.95pt" o:ole="">
            <v:imagedata r:id="rId8" o:title=""/>
          </v:shape>
          <o:OLEObject Type="Embed" ProgID="Visio.Drawing.11" ShapeID="_x0000_i1025" DrawAspect="Content" ObjectID="_1584599069" r:id="rId9"/>
        </w:object>
      </w:r>
    </w:p>
    <w:p w:rsidR="00FD41ED" w:rsidRDefault="00212554" w:rsidP="00153292">
      <w:pPr>
        <w:pStyle w:val="Caption"/>
        <w:rPr>
          <w:color w:val="000000" w:themeColor="text1"/>
        </w:rPr>
      </w:pPr>
      <w:bookmarkStart w:id="19" w:name="_Ref510799609"/>
      <w:r>
        <w:lastRenderedPageBreak/>
        <w:t xml:space="preserve">Figure </w:t>
      </w:r>
      <w:r w:rsidR="001C5C52">
        <w:fldChar w:fldCharType="begin"/>
      </w:r>
      <w:r w:rsidR="001C5C52">
        <w:instrText xml:space="preserve"> SEQ Figure \* ARABIC </w:instrText>
      </w:r>
      <w:r w:rsidR="001C5C52">
        <w:fldChar w:fldCharType="separate"/>
      </w:r>
      <w:r w:rsidR="001369B4">
        <w:rPr>
          <w:noProof/>
        </w:rPr>
        <w:t>1</w:t>
      </w:r>
      <w:r w:rsidR="001C5C52">
        <w:rPr>
          <w:noProof/>
        </w:rPr>
        <w:fldChar w:fldCharType="end"/>
      </w:r>
      <w:bookmarkEnd w:id="19"/>
      <w:r>
        <w:t xml:space="preserve">: </w:t>
      </w:r>
      <w:r w:rsidRPr="00212554">
        <w:t xml:space="preserve">In connected mode, Type0, Type0A, Type1, and Type2-PDCCH C-SS </w:t>
      </w:r>
      <w:r w:rsidR="00036FF5">
        <w:t>may be</w:t>
      </w:r>
      <w:r w:rsidRPr="00212554">
        <w:t xml:space="preserve"> all associated with the same CORESET and the same </w:t>
      </w:r>
      <w:r w:rsidR="001F4AD8">
        <w:t>transmission configuration indication state (</w:t>
      </w:r>
      <w:r w:rsidRPr="00212554">
        <w:t>TCI-State</w:t>
      </w:r>
      <w:r w:rsidR="001F4AD8">
        <w:t>)</w:t>
      </w:r>
      <w:r w:rsidRPr="00212554">
        <w:t>.</w:t>
      </w:r>
    </w:p>
    <w:p w:rsidR="00AE37BC" w:rsidRDefault="00AE37BC" w:rsidP="00AE37BC">
      <w:pPr>
        <w:pStyle w:val="Caption"/>
      </w:pPr>
    </w:p>
    <w:p w:rsidR="00153292" w:rsidRDefault="00AE37BC" w:rsidP="00AE37BC">
      <w:pPr>
        <w:pStyle w:val="Caption"/>
      </w:pPr>
      <w:bookmarkStart w:id="20" w:name="_Ref510851253"/>
      <w:bookmarkStart w:id="21" w:name="_Ref510851270"/>
      <w:r>
        <w:t xml:space="preserve">Proposal </w:t>
      </w:r>
      <w:r w:rsidR="001C5C52">
        <w:fldChar w:fldCharType="begin"/>
      </w:r>
      <w:r w:rsidR="001C5C52">
        <w:instrText xml:space="preserve"> SEQ Proposal \* ARABIC </w:instrText>
      </w:r>
      <w:r w:rsidR="001C5C52">
        <w:fldChar w:fldCharType="separate"/>
      </w:r>
      <w:r w:rsidR="001369B4">
        <w:rPr>
          <w:noProof/>
        </w:rPr>
        <w:t>10</w:t>
      </w:r>
      <w:r w:rsidR="001C5C52">
        <w:rPr>
          <w:noProof/>
        </w:rPr>
        <w:fldChar w:fldCharType="end"/>
      </w:r>
      <w:bookmarkEnd w:id="20"/>
      <w:r>
        <w:t xml:space="preserve">: </w:t>
      </w:r>
      <w:r w:rsidR="00C55793">
        <w:t>NR should discuss how UE selects RACH preamble indices/resources for contention-based random access in RRC_CONNECTED mode.</w:t>
      </w:r>
      <w:bookmarkEnd w:id="21"/>
    </w:p>
    <w:p w:rsidR="00FF3BA3" w:rsidRDefault="00567882" w:rsidP="00567882">
      <w:pPr>
        <w:pStyle w:val="Caption"/>
      </w:pPr>
      <w:bookmarkStart w:id="22" w:name="_Ref510802269"/>
      <w:r>
        <w:t xml:space="preserve">Proposal </w:t>
      </w:r>
      <w:r w:rsidR="001C5C52">
        <w:fldChar w:fldCharType="begin"/>
      </w:r>
      <w:r w:rsidR="001C5C52">
        <w:instrText xml:space="preserve"> SEQ Proposal \* ARABIC </w:instrText>
      </w:r>
      <w:r w:rsidR="001C5C52">
        <w:fldChar w:fldCharType="separate"/>
      </w:r>
      <w:r w:rsidR="001369B4">
        <w:rPr>
          <w:noProof/>
        </w:rPr>
        <w:t>11</w:t>
      </w:r>
      <w:r w:rsidR="001C5C52">
        <w:rPr>
          <w:noProof/>
        </w:rPr>
        <w:fldChar w:fldCharType="end"/>
      </w:r>
      <w:r>
        <w:t xml:space="preserve">: </w:t>
      </w:r>
      <w:r w:rsidR="00C950F9" w:rsidRPr="00C950F9">
        <w:t xml:space="preserve">When UE conducts </w:t>
      </w:r>
      <w:r w:rsidR="00C950F9">
        <w:t>CB</w:t>
      </w:r>
      <w:r w:rsidR="00C950F9" w:rsidRPr="00C950F9">
        <w:t>RA in RRC connected mode, UE selects RACH preamble indices/reso</w:t>
      </w:r>
      <w:r w:rsidR="009F032B">
        <w:t>urces that are associated with the</w:t>
      </w:r>
      <w:r w:rsidR="00C950F9" w:rsidRPr="00C950F9">
        <w:t xml:space="preserve"> downlink refere</w:t>
      </w:r>
      <w:r w:rsidR="009F032B">
        <w:t>nce signal that QCL’ed</w:t>
      </w:r>
      <w:r w:rsidR="00C950F9">
        <w:t xml:space="preserve"> </w:t>
      </w:r>
      <w:r w:rsidR="00C950F9" w:rsidRPr="00C950F9">
        <w:t>with the DM-RS antenna port(s) associated with PDCCH reception in common search space(s) where UE is expected to monitor the random access response.</w:t>
      </w:r>
      <w:bookmarkEnd w:id="22"/>
    </w:p>
    <w:p w:rsidR="00A35E5E" w:rsidRDefault="007F58AB" w:rsidP="007F58AB">
      <w:pPr>
        <w:pStyle w:val="Caption"/>
      </w:pPr>
      <w:bookmarkStart w:id="23" w:name="_Ref510802282"/>
      <w:r>
        <w:t xml:space="preserve">Proposal </w:t>
      </w:r>
      <w:r w:rsidR="001C5C52">
        <w:fldChar w:fldCharType="begin"/>
      </w:r>
      <w:r w:rsidR="001C5C52">
        <w:instrText xml:space="preserve"> SEQ Proposal \* ARABIC </w:instrText>
      </w:r>
      <w:r w:rsidR="001C5C52">
        <w:fldChar w:fldCharType="separate"/>
      </w:r>
      <w:r w:rsidR="001369B4">
        <w:rPr>
          <w:noProof/>
        </w:rPr>
        <w:t>12</w:t>
      </w:r>
      <w:r w:rsidR="001C5C52">
        <w:rPr>
          <w:noProof/>
        </w:rPr>
        <w:fldChar w:fldCharType="end"/>
      </w:r>
      <w:r>
        <w:t xml:space="preserve">: </w:t>
      </w:r>
      <w:r w:rsidR="00595210" w:rsidRPr="00595210">
        <w:t>If the SSB that UE selects for RACH association and Msg1 (re)transmission is not quasi-co-located (QCLed)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bookmarkEnd w:id="23"/>
    </w:p>
    <w:p w:rsidR="00527221" w:rsidRPr="00527221" w:rsidRDefault="00527221" w:rsidP="00527221"/>
    <w:p w:rsidR="003D4234" w:rsidRDefault="003D4234" w:rsidP="003D4234">
      <w:pPr>
        <w:pStyle w:val="Heading1"/>
        <w:jc w:val="both"/>
      </w:pPr>
      <w:r>
        <w:t>DCI design for PDCCH order</w:t>
      </w:r>
    </w:p>
    <w:p w:rsidR="003D4234" w:rsidRPr="004F6396" w:rsidRDefault="003D4234" w:rsidP="003D4234">
      <w:pPr>
        <w:jc w:val="both"/>
        <w:rPr>
          <w:lang w:val="en-GB"/>
        </w:rPr>
      </w:pPr>
      <w:r>
        <w:rPr>
          <w:lang w:val="en-GB"/>
        </w:rPr>
        <w:t xml:space="preserve">At the previous meeting, RAN1 received an LS from RAN2 asking about what fields to be included in the PDCCH order to trigger a contention-free random access. Part of the LS is pasted below for reference. </w:t>
      </w:r>
    </w:p>
    <w:tbl>
      <w:tblPr>
        <w:tblStyle w:val="TableGrid"/>
        <w:tblW w:w="0" w:type="auto"/>
        <w:tblLook w:val="04A0" w:firstRow="1" w:lastRow="0" w:firstColumn="1" w:lastColumn="0" w:noHBand="0" w:noVBand="1"/>
      </w:tblPr>
      <w:tblGrid>
        <w:gridCol w:w="9631"/>
      </w:tblGrid>
      <w:tr w:rsidR="003D4234" w:rsidRPr="006F647A" w:rsidTr="001466A4">
        <w:tc>
          <w:tcPr>
            <w:tcW w:w="9631" w:type="dxa"/>
          </w:tcPr>
          <w:p w:rsidR="003D4234" w:rsidRPr="006F647A" w:rsidRDefault="003D4234" w:rsidP="001466A4">
            <w:pPr>
              <w:jc w:val="both"/>
              <w:rPr>
                <w:rFonts w:ascii="Times New Roman" w:hAnsi="Times New Roman"/>
              </w:rPr>
            </w:pPr>
            <w:r w:rsidRPr="00466504">
              <w:rPr>
                <w:rFonts w:ascii="Times New Roman" w:hAnsi="Times New Roman"/>
                <w:b/>
                <w:u w:val="single"/>
              </w:rPr>
              <w:t>RAN2’s LS on PDCCH order</w:t>
            </w:r>
            <w:r w:rsidRPr="00374637">
              <w:rPr>
                <w:rFonts w:ascii="Times New Roman" w:hAnsi="Times New Roman"/>
                <w:b/>
              </w:rPr>
              <w:t xml:space="preserve"> </w:t>
            </w:r>
            <w:r>
              <w:fldChar w:fldCharType="begin"/>
            </w:r>
            <w:r>
              <w:rPr>
                <w:rFonts w:ascii="Times New Roman" w:hAnsi="Times New Roman"/>
                <w:b/>
              </w:rPr>
              <w:instrText xml:space="preserve"> REF _Ref510794382 \w \h </w:instrText>
            </w:r>
            <w:r>
              <w:fldChar w:fldCharType="separate"/>
            </w:r>
            <w:r w:rsidR="001369B4">
              <w:rPr>
                <w:rFonts w:ascii="Times New Roman" w:hAnsi="Times New Roman"/>
                <w:b/>
              </w:rPr>
              <w:t>[7]</w:t>
            </w:r>
            <w:r>
              <w:fldChar w:fldCharType="end"/>
            </w:r>
          </w:p>
          <w:p w:rsidR="003D4234" w:rsidRPr="001965E7" w:rsidRDefault="003D4234" w:rsidP="001466A4">
            <w:pPr>
              <w:jc w:val="both"/>
              <w:rPr>
                <w:rFonts w:ascii="Times New Roman" w:hAnsi="Times New Roman"/>
                <w:i/>
              </w:rPr>
            </w:pPr>
            <w:r w:rsidRPr="001965E7">
              <w:rPr>
                <w:rFonts w:ascii="Times New Roman" w:hAnsi="Times New Roman"/>
                <w:i/>
              </w:rPr>
              <w:t>[…]</w:t>
            </w:r>
          </w:p>
          <w:p w:rsidR="003D4234" w:rsidRPr="006F647A" w:rsidRDefault="003D4234" w:rsidP="001466A4">
            <w:pPr>
              <w:jc w:val="both"/>
              <w:rPr>
                <w:rFonts w:ascii="Times New Roman" w:hAnsi="Times New Roman"/>
              </w:rPr>
            </w:pPr>
            <w:r w:rsidRPr="006F647A">
              <w:rPr>
                <w:rFonts w:ascii="Times New Roman" w:hAnsi="Times New Roman"/>
              </w:rPr>
              <w:t>Furthermore, RAN2 assumes that the PDCCH order should contain the following fields:</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Random Access Preamble index – Indicating which Random access preamble to use in case of contention-free random access procedure, or the value 000000 in case of contention-based random access procedure</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BWP index – Indicating which BWP to transmit the Random access preamble on</w:t>
            </w:r>
          </w:p>
          <w:p w:rsidR="003D4234" w:rsidRPr="006F647A" w:rsidRDefault="003D4234" w:rsidP="00366E90">
            <w:pPr>
              <w:pStyle w:val="ListParagraph"/>
              <w:numPr>
                <w:ilvl w:val="0"/>
                <w:numId w:val="21"/>
              </w:numPr>
              <w:ind w:firstLineChars="0"/>
              <w:contextualSpacing/>
              <w:jc w:val="both"/>
              <w:rPr>
                <w:rFonts w:ascii="Times New Roman" w:hAnsi="Times New Roman"/>
                <w:sz w:val="20"/>
                <w:szCs w:val="20"/>
              </w:rPr>
            </w:pPr>
            <w:r w:rsidRPr="006F647A">
              <w:rPr>
                <w:rFonts w:ascii="Times New Roman" w:hAnsi="Times New Roman"/>
                <w:sz w:val="20"/>
                <w:szCs w:val="20"/>
              </w:rPr>
              <w:t>SUL indicator – Indicating whether to transmit the Random access preamble on SUL or normal uplink carrier</w:t>
            </w:r>
          </w:p>
          <w:p w:rsidR="003D4234" w:rsidRPr="006F647A" w:rsidRDefault="003D4234" w:rsidP="001466A4">
            <w:pPr>
              <w:ind w:left="360"/>
              <w:contextualSpacing/>
              <w:jc w:val="both"/>
              <w:rPr>
                <w:rFonts w:ascii="Times New Roman" w:hAnsi="Times New Roman"/>
              </w:rPr>
            </w:pPr>
          </w:p>
          <w:p w:rsidR="003D4234" w:rsidRPr="006F647A" w:rsidRDefault="003D4234" w:rsidP="001466A4">
            <w:pPr>
              <w:contextualSpacing/>
              <w:jc w:val="both"/>
              <w:rPr>
                <w:rFonts w:ascii="Times New Roman" w:hAnsi="Times New Roman"/>
              </w:rPr>
            </w:pPr>
            <w:r w:rsidRPr="006F647A">
              <w:rPr>
                <w:rFonts w:ascii="Times New Roman" w:hAnsi="Times New Roman"/>
              </w:rPr>
              <w:t xml:space="preserve">ACTION: </w:t>
            </w:r>
            <w:r w:rsidRPr="006F647A">
              <w:rPr>
                <w:rFonts w:ascii="Times New Roman" w:hAnsi="Times New Roman"/>
              </w:rPr>
              <w:tab/>
              <w:t>RAN2 requests RAN1 to verify and timely complete possible remaining aspects of PDCCH order for initiation of random access, taking the above assumptions into account.</w:t>
            </w:r>
          </w:p>
        </w:tc>
      </w:tr>
    </w:tbl>
    <w:p w:rsidR="003D4234" w:rsidRDefault="003D4234" w:rsidP="003D4234">
      <w:pPr>
        <w:jc w:val="both"/>
        <w:rPr>
          <w:lang w:val="en-GB"/>
        </w:rPr>
      </w:pPr>
    </w:p>
    <w:p w:rsidR="003D4234" w:rsidRDefault="003D4234" w:rsidP="003D4234">
      <w:pPr>
        <w:ind w:firstLine="284"/>
        <w:jc w:val="both"/>
        <w:rPr>
          <w:lang w:val="en-GB"/>
        </w:rPr>
      </w:pPr>
      <w:r>
        <w:rPr>
          <w:lang w:val="en-GB"/>
        </w:rPr>
        <w:t xml:space="preserve">One of the fields RAN2 has recommended is the uplink bandwidth part (UL BWP) index. The specification related to RACH procedure and BWP from TS38.321 is copied below for reference as well.   </w:t>
      </w:r>
    </w:p>
    <w:tbl>
      <w:tblPr>
        <w:tblStyle w:val="TableGrid"/>
        <w:tblW w:w="0" w:type="auto"/>
        <w:tblLook w:val="04A0" w:firstRow="1" w:lastRow="0" w:firstColumn="1" w:lastColumn="0" w:noHBand="0" w:noVBand="1"/>
      </w:tblPr>
      <w:tblGrid>
        <w:gridCol w:w="9631"/>
      </w:tblGrid>
      <w:tr w:rsidR="003D4234" w:rsidTr="001466A4">
        <w:tc>
          <w:tcPr>
            <w:tcW w:w="9631" w:type="dxa"/>
          </w:tcPr>
          <w:p w:rsidR="003D4234" w:rsidRPr="00BB4B40" w:rsidRDefault="003D4234" w:rsidP="001466A4">
            <w:pPr>
              <w:jc w:val="both"/>
              <w:rPr>
                <w:rFonts w:ascii="Times New Roman" w:hAnsi="Times New Roman"/>
                <w:lang w:eastAsia="ko-KR"/>
              </w:rPr>
            </w:pPr>
            <w:r w:rsidRPr="00C15C08">
              <w:rPr>
                <w:rFonts w:ascii="Times New Roman" w:hAnsi="Times New Roman"/>
                <w:b/>
                <w:u w:val="single"/>
                <w:lang w:eastAsia="ko-KR"/>
              </w:rPr>
              <w:t>Section 15: Bandwidth part operation in TS38.321</w:t>
            </w:r>
            <w:r>
              <w:rPr>
                <w:rFonts w:ascii="Times New Roman" w:hAnsi="Times New Roman"/>
                <w:lang w:eastAsia="ko-KR"/>
              </w:rPr>
              <w:t xml:space="preserve"> </w:t>
            </w:r>
            <w:r>
              <w:rPr>
                <w:lang w:eastAsia="ko-KR"/>
              </w:rPr>
              <w:fldChar w:fldCharType="begin"/>
            </w:r>
            <w:r>
              <w:rPr>
                <w:rFonts w:ascii="Times New Roman" w:hAnsi="Times New Roman"/>
                <w:lang w:eastAsia="ko-KR"/>
              </w:rPr>
              <w:instrText xml:space="preserve"> REF _Ref506367556 \w \h </w:instrText>
            </w:r>
            <w:r>
              <w:rPr>
                <w:lang w:eastAsia="ko-KR"/>
              </w:rPr>
              <w:instrText xml:space="preserve"> \* MERGEFORMAT </w:instrText>
            </w:r>
            <w:r>
              <w:rPr>
                <w:lang w:eastAsia="ko-KR"/>
              </w:rPr>
            </w:r>
            <w:r>
              <w:rPr>
                <w:lang w:eastAsia="ko-KR"/>
              </w:rPr>
              <w:fldChar w:fldCharType="separate"/>
            </w:r>
            <w:r w:rsidR="001369B4">
              <w:rPr>
                <w:rFonts w:ascii="Times New Roman" w:hAnsi="Times New Roman"/>
                <w:lang w:eastAsia="ko-KR"/>
              </w:rPr>
              <w:t>[8]</w:t>
            </w:r>
            <w:r>
              <w:rPr>
                <w:lang w:eastAsia="ko-KR"/>
              </w:rPr>
              <w:fldChar w:fldCharType="end"/>
            </w:r>
          </w:p>
          <w:p w:rsidR="003D4234" w:rsidRPr="00BB4B40" w:rsidRDefault="003D4234" w:rsidP="001466A4">
            <w:pPr>
              <w:jc w:val="both"/>
              <w:rPr>
                <w:rFonts w:ascii="Times New Roman" w:hAnsi="Times New Roman"/>
                <w:lang w:eastAsia="ko-KR"/>
              </w:rPr>
            </w:pPr>
            <w:r w:rsidRPr="00BB4B40">
              <w:rPr>
                <w:rFonts w:ascii="Times New Roman" w:hAnsi="Times New Roman"/>
                <w:lang w:eastAsia="ko-KR"/>
              </w:rPr>
              <w:t>Upon initiation of the Random Access procedure, the MAC entity shall:</w:t>
            </w:r>
          </w:p>
          <w:p w:rsidR="003D4234" w:rsidRPr="00BB4B40" w:rsidRDefault="003D4234" w:rsidP="001466A4">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if PRACH resources are configured for the active UL BWP:</w:t>
            </w:r>
          </w:p>
          <w:p w:rsidR="003D4234" w:rsidRPr="00BB4B40" w:rsidRDefault="003D4234" w:rsidP="001466A4">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active DL BWP and UL BWP.</w:t>
            </w:r>
          </w:p>
          <w:p w:rsidR="003D4234" w:rsidRPr="00BB4B40" w:rsidRDefault="003D4234" w:rsidP="001466A4">
            <w:pPr>
              <w:pStyle w:val="B1"/>
              <w:jc w:val="both"/>
              <w:rPr>
                <w:rFonts w:ascii="Times New Roman" w:hAnsi="Times New Roman"/>
                <w:lang w:eastAsia="ko-KR"/>
              </w:rPr>
            </w:pPr>
            <w:r w:rsidRPr="00BB4B40">
              <w:rPr>
                <w:rFonts w:ascii="Times New Roman" w:hAnsi="Times New Roman"/>
                <w:lang w:eastAsia="ko-KR"/>
              </w:rPr>
              <w:t>1&gt;</w:t>
            </w:r>
            <w:r w:rsidRPr="00BB4B40">
              <w:rPr>
                <w:rFonts w:ascii="Times New Roman" w:hAnsi="Times New Roman"/>
                <w:lang w:eastAsia="ko-KR"/>
              </w:rPr>
              <w:tab/>
              <w:t>else (i.e. PRACH resources are not configured for the active UL BWP):</w:t>
            </w:r>
          </w:p>
          <w:p w:rsidR="003D4234" w:rsidRPr="00BB4B40" w:rsidRDefault="003D4234" w:rsidP="001466A4">
            <w:pPr>
              <w:pStyle w:val="B2"/>
              <w:jc w:val="both"/>
              <w:rPr>
                <w:rFonts w:ascii="Times New Roman" w:hAnsi="Times New Roman"/>
                <w:lang w:eastAsia="ko-KR"/>
              </w:rPr>
            </w:pPr>
            <w:r w:rsidRPr="00BB4B40">
              <w:rPr>
                <w:rFonts w:ascii="Times New Roman" w:hAnsi="Times New Roman"/>
                <w:lang w:eastAsia="ko-KR"/>
              </w:rPr>
              <w:t>2&gt;</w:t>
            </w:r>
            <w:r w:rsidRPr="00BB4B40">
              <w:rPr>
                <w:rFonts w:ascii="Times New Roman" w:hAnsi="Times New Roman"/>
                <w:lang w:eastAsia="ko-KR"/>
              </w:rPr>
              <w:tab/>
              <w:t>switch to initial DL BWP and UL BWP;</w:t>
            </w:r>
          </w:p>
          <w:p w:rsidR="003D4234" w:rsidRDefault="003D4234" w:rsidP="001466A4">
            <w:pPr>
              <w:pStyle w:val="B2"/>
              <w:jc w:val="both"/>
              <w:rPr>
                <w:lang w:eastAsia="ko-KR"/>
              </w:rPr>
            </w:pPr>
            <w:r w:rsidRPr="00BB4B40">
              <w:rPr>
                <w:rFonts w:ascii="Times New Roman" w:hAnsi="Times New Roman"/>
                <w:lang w:eastAsia="ko-KR"/>
              </w:rPr>
              <w:t>2&gt;</w:t>
            </w:r>
            <w:r w:rsidRPr="00BB4B40">
              <w:rPr>
                <w:rFonts w:ascii="Times New Roman" w:hAnsi="Times New Roman"/>
                <w:lang w:eastAsia="ko-KR"/>
              </w:rPr>
              <w:tab/>
              <w:t>perform the Random Access procedure on the initial DL BWP and UL BWP.</w:t>
            </w:r>
          </w:p>
        </w:tc>
      </w:tr>
    </w:tbl>
    <w:p w:rsidR="003D4234" w:rsidRDefault="003D4234" w:rsidP="003D4234">
      <w:pPr>
        <w:jc w:val="both"/>
        <w:rPr>
          <w:lang w:val="en-GB"/>
        </w:rPr>
      </w:pPr>
    </w:p>
    <w:p w:rsidR="003D4234" w:rsidRDefault="003D4234" w:rsidP="003D4234">
      <w:pPr>
        <w:ind w:firstLine="284"/>
        <w:jc w:val="both"/>
        <w:rPr>
          <w:lang w:val="en-GB"/>
        </w:rPr>
      </w:pPr>
      <w:r>
        <w:rPr>
          <w:lang w:val="en-GB"/>
        </w:rPr>
        <w:t>Furthermore, we recap the agreement on QCL association durin</w:t>
      </w:r>
      <w:r w:rsidR="00477EF0">
        <w:rPr>
          <w:lang w:val="en-GB"/>
        </w:rPr>
        <w:t xml:space="preserve">g RACH. </w:t>
      </w:r>
    </w:p>
    <w:tbl>
      <w:tblPr>
        <w:tblStyle w:val="TableGrid"/>
        <w:tblW w:w="0" w:type="auto"/>
        <w:tblLook w:val="04A0" w:firstRow="1" w:lastRow="0" w:firstColumn="1" w:lastColumn="0" w:noHBand="0" w:noVBand="1"/>
      </w:tblPr>
      <w:tblGrid>
        <w:gridCol w:w="9631"/>
      </w:tblGrid>
      <w:tr w:rsidR="003D4234" w:rsidRPr="000048AC" w:rsidTr="001466A4">
        <w:tc>
          <w:tcPr>
            <w:tcW w:w="9631" w:type="dxa"/>
          </w:tcPr>
          <w:p w:rsidR="003D4234" w:rsidRPr="000048AC" w:rsidRDefault="003D4234" w:rsidP="001466A4">
            <w:pPr>
              <w:jc w:val="both"/>
              <w:rPr>
                <w:rFonts w:ascii="Times New Roman" w:hAnsi="Times New Roman"/>
              </w:rPr>
            </w:pPr>
            <w:r w:rsidRPr="000048AC">
              <w:rPr>
                <w:rFonts w:ascii="Times New Roman" w:hAnsi="Times New Roman"/>
                <w:highlight w:val="green"/>
              </w:rPr>
              <w:t>Agreements</w:t>
            </w:r>
            <w:r w:rsidRPr="000048AC">
              <w:rPr>
                <w:rFonts w:ascii="Times New Roman" w:hAnsi="Times New Roman"/>
              </w:rPr>
              <w:t>: (RAN1 #90bis)</w:t>
            </w:r>
          </w:p>
          <w:p w:rsidR="003D4234" w:rsidRPr="000048AC" w:rsidRDefault="003D4234" w:rsidP="00366E90">
            <w:pPr>
              <w:pStyle w:val="Proposal"/>
              <w:numPr>
                <w:ilvl w:val="0"/>
                <w:numId w:val="11"/>
              </w:numPr>
              <w:overflowPunct/>
              <w:autoSpaceDE/>
              <w:autoSpaceDN/>
              <w:adjustRightInd/>
              <w:spacing w:after="160" w:line="256" w:lineRule="auto"/>
              <w:textAlignment w:val="auto"/>
              <w:rPr>
                <w:rFonts w:ascii="Times New Roman" w:hAnsi="Times New Roman"/>
                <w:b w:val="0"/>
              </w:rPr>
            </w:pPr>
            <w:r w:rsidRPr="000048AC">
              <w:rPr>
                <w:rFonts w:ascii="Times New Roman" w:hAnsi="Times New Roman"/>
                <w:b w:val="0"/>
              </w:rPr>
              <w:t xml:space="preserve">UE may assume that the DMRS of PDCCH and the DMRS of PDSCH conveying Msg2 are QCL'ed with the SS block that the UE selected for RACH association and transmission </w:t>
            </w:r>
          </w:p>
        </w:tc>
      </w:tr>
    </w:tbl>
    <w:p w:rsidR="003D4234" w:rsidRPr="00907854" w:rsidRDefault="003D4234" w:rsidP="003D4234">
      <w:pPr>
        <w:jc w:val="both"/>
        <w:rPr>
          <w:lang w:val="en-GB"/>
        </w:rPr>
      </w:pPr>
    </w:p>
    <w:p w:rsidR="003D4234" w:rsidRDefault="003D4234" w:rsidP="003D4234">
      <w:pPr>
        <w:overflowPunct/>
        <w:autoSpaceDE/>
        <w:autoSpaceDN/>
        <w:adjustRightInd/>
        <w:spacing w:after="0"/>
        <w:ind w:firstLine="284"/>
        <w:jc w:val="both"/>
        <w:textAlignment w:val="auto"/>
        <w:rPr>
          <w:rFonts w:eastAsia="MS Mincho"/>
          <w:lang w:eastAsia="ja-JP"/>
        </w:rPr>
      </w:pPr>
      <w:r>
        <w:rPr>
          <w:rFonts w:eastAsia="MS Mincho"/>
          <w:lang w:eastAsia="ja-JP"/>
        </w:rPr>
        <w:fldChar w:fldCharType="begin"/>
      </w:r>
      <w:r>
        <w:rPr>
          <w:rFonts w:eastAsia="MS Mincho"/>
          <w:lang w:eastAsia="ja-JP"/>
        </w:rPr>
        <w:instrText xml:space="preserve"> REF _Ref506382745 \h  \* MERGEFORMAT </w:instrText>
      </w:r>
      <w:r>
        <w:rPr>
          <w:rFonts w:eastAsia="MS Mincho"/>
          <w:lang w:eastAsia="ja-JP"/>
        </w:rPr>
      </w:r>
      <w:r>
        <w:rPr>
          <w:rFonts w:eastAsia="MS Mincho"/>
          <w:lang w:eastAsia="ja-JP"/>
        </w:rPr>
        <w:fldChar w:fldCharType="separate"/>
      </w:r>
      <w:r w:rsidR="001369B4">
        <w:t xml:space="preserve">Table </w:t>
      </w:r>
      <w:r w:rsidR="001369B4">
        <w:rPr>
          <w:noProof/>
        </w:rPr>
        <w:t>1</w:t>
      </w:r>
      <w:r>
        <w:rPr>
          <w:rFonts w:eastAsia="MS Mincho"/>
          <w:lang w:eastAsia="ja-JP"/>
        </w:rPr>
        <w:fldChar w:fldCharType="end"/>
      </w:r>
      <w:r>
        <w:rPr>
          <w:rFonts w:eastAsia="MS Mincho"/>
          <w:lang w:eastAsia="ja-JP"/>
        </w:rPr>
        <w:t xml:space="preserve"> summarizes our views on possible fields to be contained in the PDCCH order.</w:t>
      </w:r>
    </w:p>
    <w:p w:rsidR="003D4234" w:rsidRDefault="003D4234" w:rsidP="003D4234">
      <w:pPr>
        <w:pStyle w:val="Caption"/>
        <w:jc w:val="both"/>
        <w:rPr>
          <w:rFonts w:eastAsia="MS Mincho"/>
          <w:lang w:eastAsia="ja-JP"/>
        </w:rPr>
      </w:pPr>
      <w:bookmarkStart w:id="24" w:name="_Ref506382745"/>
      <w:r>
        <w:t xml:space="preserve">Table </w:t>
      </w:r>
      <w:r w:rsidR="001C5C52">
        <w:fldChar w:fldCharType="begin"/>
      </w:r>
      <w:r w:rsidR="001C5C52">
        <w:instrText xml:space="preserve"> SEQ Table \* ARABIC </w:instrText>
      </w:r>
      <w:r w:rsidR="001C5C52">
        <w:fldChar w:fldCharType="separate"/>
      </w:r>
      <w:r w:rsidR="001369B4">
        <w:rPr>
          <w:noProof/>
        </w:rPr>
        <w:t>1</w:t>
      </w:r>
      <w:r w:rsidR="001C5C52">
        <w:rPr>
          <w:noProof/>
        </w:rPr>
        <w:fldChar w:fldCharType="end"/>
      </w:r>
      <w:bookmarkEnd w:id="24"/>
      <w:r>
        <w:t>: Discussion on possible fields in the PDCCH order</w:t>
      </w:r>
    </w:p>
    <w:tbl>
      <w:tblPr>
        <w:tblStyle w:val="TableGrid"/>
        <w:tblW w:w="0" w:type="auto"/>
        <w:tblLook w:val="04A0" w:firstRow="1" w:lastRow="0" w:firstColumn="1" w:lastColumn="0" w:noHBand="0" w:noVBand="1"/>
      </w:tblPr>
      <w:tblGrid>
        <w:gridCol w:w="1696"/>
        <w:gridCol w:w="1701"/>
        <w:gridCol w:w="6234"/>
      </w:tblGrid>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Field</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MediaTek’s view</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Note</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 xml:space="preserve">Identifier for </w:t>
            </w:r>
            <w:r w:rsidRPr="00AD1055">
              <w:rPr>
                <w:rFonts w:ascii="Times New Roman" w:hAnsi="Times New Roman"/>
              </w:rPr>
              <w:t>DCI formats</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Neutral</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Follow the downlink control session’s decision</w:t>
            </w:r>
          </w:p>
        </w:tc>
      </w:tr>
      <w:tr w:rsidR="003D4234" w:rsidRPr="00AD1055" w:rsidTr="001466A4">
        <w:tc>
          <w:tcPr>
            <w:tcW w:w="1696" w:type="dxa"/>
          </w:tcPr>
          <w:p w:rsidR="003D4234" w:rsidRPr="00315154" w:rsidRDefault="003D4234" w:rsidP="001466A4">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Carrier ID</w:t>
            </w:r>
          </w:p>
        </w:tc>
        <w:tc>
          <w:tcPr>
            <w:tcW w:w="1701" w:type="dxa"/>
          </w:tcPr>
          <w:p w:rsidR="003D4234" w:rsidRPr="00315154" w:rsidRDefault="003D4234" w:rsidP="001466A4">
            <w:pPr>
              <w:overflowPunct/>
              <w:autoSpaceDE/>
              <w:autoSpaceDN/>
              <w:adjustRightInd/>
              <w:spacing w:after="0"/>
              <w:jc w:val="both"/>
              <w:textAlignment w:val="auto"/>
              <w:rPr>
                <w:rFonts w:ascii="Times New Roman" w:eastAsia="MS Mincho" w:hAnsi="Times New Roman"/>
                <w:lang w:eastAsia="ja-JP"/>
              </w:rPr>
            </w:pPr>
            <w:r w:rsidRPr="00315154">
              <w:rPr>
                <w:rFonts w:ascii="Times New Roman" w:eastAsia="MS Mincho" w:hAnsi="Times New Roman"/>
                <w:lang w:eastAsia="ja-JP"/>
              </w:rPr>
              <w:t>Neutral</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Follow the downlink control session’s decision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Preamble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DC00E6" w:rsidRDefault="003D4234" w:rsidP="001466A4">
            <w:pPr>
              <w:overflowPunct/>
              <w:autoSpaceDE/>
              <w:autoSpaceDN/>
              <w:adjustRightInd/>
              <w:spacing w:after="0"/>
              <w:jc w:val="both"/>
              <w:textAlignment w:val="auto"/>
              <w:rPr>
                <w:rFonts w:ascii="Times New Roman" w:eastAsia="MS Mincho" w:hAnsi="Times New Roman"/>
                <w:lang w:eastAsia="ja-JP"/>
              </w:rPr>
            </w:pPr>
            <w:r>
              <w:rPr>
                <w:rFonts w:ascii="Times New Roman" w:eastAsia="MS Mincho" w:hAnsi="Times New Roman"/>
                <w:lang w:eastAsia="ja-JP"/>
              </w:rPr>
              <w:t>6 bits and its definition is the preamble index on a RACH occasion.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UL/SUL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hAnsi="Times New Roman"/>
                <w:lang w:eastAsia="zh-CN"/>
              </w:rPr>
              <w:t>1 bit for UEs configured with SUL in the cell; 0 bit otherwise.</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RO mask</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Yes</w:t>
            </w:r>
          </w:p>
        </w:tc>
        <w:tc>
          <w:tcPr>
            <w:tcW w:w="6234" w:type="dxa"/>
          </w:tcPr>
          <w:p w:rsidR="003D4234" w:rsidRPr="00170CE7" w:rsidRDefault="003D4234" w:rsidP="001466A4">
            <w:pPr>
              <w:overflowPunct/>
              <w:autoSpaceDE/>
              <w:autoSpaceDN/>
              <w:adjustRightInd/>
              <w:spacing w:after="0"/>
              <w:jc w:val="both"/>
              <w:textAlignment w:val="auto"/>
              <w:rPr>
                <w:rFonts w:ascii="Times New Roman" w:eastAsia="MS Mincho" w:hAnsi="Times New Roman"/>
                <w:lang w:eastAsia="ja-JP"/>
              </w:rPr>
            </w:pPr>
            <w:r w:rsidRPr="00170CE7">
              <w:rPr>
                <w:rFonts w:ascii="Times New Roman" w:eastAsia="MS Mincho" w:hAnsi="Times New Roman"/>
                <w:lang w:eastAsia="ja-JP"/>
              </w:rPr>
              <w:t>Its counterpart in LTE is the PR</w:t>
            </w:r>
            <w:r>
              <w:rPr>
                <w:rFonts w:ascii="Times New Roman" w:eastAsia="MS Mincho" w:hAnsi="Times New Roman"/>
                <w:lang w:eastAsia="ja-JP"/>
              </w:rPr>
              <w:t xml:space="preserve">ACH mask which provides the network </w:t>
            </w:r>
            <w:r w:rsidRPr="00170CE7">
              <w:rPr>
                <w:rFonts w:ascii="Times New Roman" w:eastAsia="MS Mincho" w:hAnsi="Times New Roman"/>
                <w:lang w:eastAsia="ja-JP"/>
              </w:rPr>
              <w:t>flexibility to control which RACH resources are available for the UE to cond</w:t>
            </w:r>
            <w:r>
              <w:rPr>
                <w:rFonts w:ascii="Times New Roman" w:eastAsia="MS Mincho" w:hAnsi="Times New Roman"/>
                <w:lang w:eastAsia="ja-JP"/>
              </w:rPr>
              <w:t>uct contention-free random access (CFRA). FFS: detailed design</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UL BWP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Not needed</w:t>
            </w:r>
          </w:p>
        </w:tc>
        <w:tc>
          <w:tcPr>
            <w:tcW w:w="6234" w:type="dxa"/>
          </w:tcPr>
          <w:p w:rsidR="003D4234" w:rsidRPr="00FE50FA" w:rsidRDefault="003D4234" w:rsidP="00366E90">
            <w:pPr>
              <w:pStyle w:val="ListParagraph"/>
              <w:numPr>
                <w:ilvl w:val="3"/>
                <w:numId w:val="14"/>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For </w:t>
            </w:r>
            <w:r>
              <w:rPr>
                <w:rFonts w:ascii="Times New Roman" w:hAnsi="Times New Roman"/>
                <w:sz w:val="20"/>
                <w:szCs w:val="20"/>
              </w:rPr>
              <w:t>CFRA</w:t>
            </w:r>
            <w:r w:rsidRPr="00FE50FA">
              <w:rPr>
                <w:rFonts w:ascii="Times New Roman" w:hAnsi="Times New Roman"/>
                <w:sz w:val="20"/>
                <w:szCs w:val="20"/>
              </w:rPr>
              <w:t xml:space="preserve">, </w:t>
            </w:r>
            <w:r>
              <w:rPr>
                <w:rFonts w:ascii="Times New Roman" w:hAnsi="Times New Roman"/>
                <w:sz w:val="20"/>
                <w:szCs w:val="20"/>
              </w:rPr>
              <w:t xml:space="preserve">the </w:t>
            </w:r>
            <w:r w:rsidRPr="00FE50FA">
              <w:rPr>
                <w:rFonts w:ascii="Times New Roman" w:hAnsi="Times New Roman"/>
                <w:sz w:val="20"/>
                <w:szCs w:val="20"/>
              </w:rPr>
              <w:t xml:space="preserve">network can switch the UE to another BWP if needed </w:t>
            </w:r>
            <w:r w:rsidRPr="00FE50FA">
              <w:rPr>
                <w:rFonts w:ascii="Times New Roman" w:hAnsi="Times New Roman"/>
                <w:i/>
                <w:sz w:val="20"/>
                <w:szCs w:val="20"/>
              </w:rPr>
              <w:t>before</w:t>
            </w:r>
            <w:r w:rsidRPr="00FE50FA">
              <w:rPr>
                <w:rFonts w:ascii="Times New Roman" w:hAnsi="Times New Roman"/>
                <w:sz w:val="20"/>
                <w:szCs w:val="20"/>
              </w:rPr>
              <w:t xml:space="preserve"> transmitting the PDCCH order.</w:t>
            </w:r>
          </w:p>
          <w:p w:rsidR="003D4234" w:rsidRPr="00FE50FA" w:rsidRDefault="003D4234" w:rsidP="00366E90">
            <w:pPr>
              <w:pStyle w:val="ListParagraph"/>
              <w:numPr>
                <w:ilvl w:val="4"/>
                <w:numId w:val="14"/>
              </w:numPr>
              <w:ind w:left="601" w:firstLineChars="0" w:hanging="283"/>
              <w:jc w:val="both"/>
              <w:rPr>
                <w:rFonts w:ascii="Times New Roman" w:hAnsi="Times New Roman"/>
                <w:sz w:val="20"/>
                <w:szCs w:val="20"/>
              </w:rPr>
            </w:pPr>
            <w:r>
              <w:rPr>
                <w:rFonts w:ascii="Times New Roman" w:hAnsi="Times New Roman"/>
                <w:sz w:val="20"/>
                <w:szCs w:val="20"/>
              </w:rPr>
              <w:t>We prefer to decouple BWP switching f</w:t>
            </w:r>
            <w:r w:rsidRPr="00FE50FA">
              <w:rPr>
                <w:rFonts w:ascii="Times New Roman" w:hAnsi="Times New Roman"/>
                <w:sz w:val="20"/>
                <w:szCs w:val="20"/>
              </w:rPr>
              <w:t xml:space="preserve">rom RACH procedure as much as possible. </w:t>
            </w:r>
          </w:p>
          <w:p w:rsidR="003D4234" w:rsidRPr="00FE50FA" w:rsidRDefault="003D4234" w:rsidP="00366E90">
            <w:pPr>
              <w:pStyle w:val="ListParagraph"/>
              <w:numPr>
                <w:ilvl w:val="3"/>
                <w:numId w:val="14"/>
              </w:numPr>
              <w:ind w:left="317" w:firstLineChars="0" w:hanging="295"/>
              <w:jc w:val="both"/>
              <w:rPr>
                <w:rFonts w:ascii="Times New Roman" w:hAnsi="Times New Roman"/>
                <w:sz w:val="20"/>
                <w:szCs w:val="20"/>
              </w:rPr>
            </w:pPr>
            <w:r w:rsidRPr="00FE50FA">
              <w:rPr>
                <w:rFonts w:ascii="Times New Roman" w:hAnsi="Times New Roman"/>
                <w:sz w:val="20"/>
                <w:szCs w:val="20"/>
              </w:rPr>
              <w:t xml:space="preserve">Based on </w:t>
            </w:r>
            <w:r>
              <w:rPr>
                <w:sz w:val="20"/>
                <w:szCs w:val="20"/>
              </w:rPr>
              <w:fldChar w:fldCharType="begin"/>
            </w:r>
            <w:r>
              <w:rPr>
                <w:rFonts w:ascii="Times New Roman" w:hAnsi="Times New Roman"/>
                <w:sz w:val="20"/>
                <w:szCs w:val="20"/>
              </w:rPr>
              <w:instrText xml:space="preserve"> REF _Ref506367556 \w \h </w:instrText>
            </w:r>
            <w:r>
              <w:rPr>
                <w:sz w:val="20"/>
                <w:szCs w:val="20"/>
              </w:rPr>
              <w:instrText xml:space="preserve"> \* MERGEFORMAT </w:instrText>
            </w:r>
            <w:r>
              <w:rPr>
                <w:sz w:val="20"/>
                <w:szCs w:val="20"/>
              </w:rPr>
            </w:r>
            <w:r>
              <w:rPr>
                <w:sz w:val="20"/>
                <w:szCs w:val="20"/>
              </w:rPr>
              <w:fldChar w:fldCharType="separate"/>
            </w:r>
            <w:r w:rsidR="001369B4">
              <w:rPr>
                <w:rFonts w:ascii="Times New Roman" w:hAnsi="Times New Roman"/>
                <w:sz w:val="20"/>
                <w:szCs w:val="20"/>
              </w:rPr>
              <w:t>[8]</w:t>
            </w:r>
            <w:r>
              <w:rPr>
                <w:sz w:val="20"/>
                <w:szCs w:val="20"/>
              </w:rPr>
              <w:fldChar w:fldCharType="end"/>
            </w:r>
            <w:r w:rsidRPr="00FE50FA">
              <w:rPr>
                <w:rFonts w:ascii="Times New Roman" w:hAnsi="Times New Roman"/>
                <w:sz w:val="20"/>
                <w:szCs w:val="20"/>
              </w:rPr>
              <w:t xml:space="preserve">, if there is no RACH resource on the current UL BWP, UE switch </w:t>
            </w:r>
            <w:r>
              <w:rPr>
                <w:rFonts w:ascii="Times New Roman" w:hAnsi="Times New Roman"/>
                <w:sz w:val="20"/>
                <w:szCs w:val="20"/>
              </w:rPr>
              <w:t>to the initial</w:t>
            </w:r>
            <w:r w:rsidRPr="00FE50FA">
              <w:rPr>
                <w:rFonts w:ascii="Times New Roman" w:hAnsi="Times New Roman"/>
                <w:sz w:val="20"/>
                <w:szCs w:val="20"/>
              </w:rPr>
              <w:t xml:space="preserve"> DL and UL BWPs to conduct RAC</w:t>
            </w:r>
            <w:r>
              <w:rPr>
                <w:rFonts w:ascii="Times New Roman" w:hAnsi="Times New Roman"/>
                <w:sz w:val="20"/>
                <w:szCs w:val="20"/>
              </w:rPr>
              <w:t>H</w:t>
            </w:r>
            <w:r w:rsidRPr="00FE50FA">
              <w:rPr>
                <w:rFonts w:ascii="Times New Roman" w:hAnsi="Times New Roman"/>
                <w:sz w:val="20"/>
                <w:szCs w:val="20"/>
              </w:rPr>
              <w:t xml:space="preserve">. </w:t>
            </w:r>
          </w:p>
          <w:p w:rsidR="003D4234" w:rsidRPr="001C02E2" w:rsidRDefault="003D4234" w:rsidP="00366E90">
            <w:pPr>
              <w:pStyle w:val="ListParagraph"/>
              <w:numPr>
                <w:ilvl w:val="4"/>
                <w:numId w:val="14"/>
              </w:numPr>
              <w:ind w:left="601" w:firstLineChars="0" w:hanging="283"/>
              <w:jc w:val="both"/>
              <w:rPr>
                <w:rFonts w:ascii="Times New Roman" w:hAnsi="Times New Roman"/>
                <w:sz w:val="20"/>
                <w:szCs w:val="20"/>
              </w:rPr>
            </w:pPr>
            <w:r w:rsidRPr="00FE50FA">
              <w:rPr>
                <w:rFonts w:ascii="Times New Roman" w:hAnsi="Times New Roman"/>
                <w:sz w:val="20"/>
                <w:szCs w:val="20"/>
              </w:rPr>
              <w:t>In this case, not only PDCCH decoding but also BWP switching should be considered in the evaluation of the minimum timing gap between PDCCH order reception and Msg1 transmission. See next section for our proposal.</w:t>
            </w:r>
            <w:r w:rsidRPr="001C02E2">
              <w:rPr>
                <w:rFonts w:ascii="Times New Roman" w:hAnsi="Times New Roman"/>
                <w:sz w:val="20"/>
                <w:szCs w:val="20"/>
              </w:rPr>
              <w:t xml:space="preserve">  </w:t>
            </w:r>
          </w:p>
        </w:tc>
      </w:tr>
      <w:tr w:rsidR="003D4234" w:rsidRPr="00AD1055" w:rsidTr="001466A4">
        <w:tc>
          <w:tcPr>
            <w:tcW w:w="1696"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SSB/CSI-RS index</w:t>
            </w:r>
          </w:p>
        </w:tc>
        <w:tc>
          <w:tcPr>
            <w:tcW w:w="1701" w:type="dxa"/>
          </w:tcPr>
          <w:p w:rsidR="003D4234" w:rsidRPr="00AD1055" w:rsidRDefault="003D4234" w:rsidP="001466A4">
            <w:pPr>
              <w:overflowPunct/>
              <w:autoSpaceDE/>
              <w:autoSpaceDN/>
              <w:adjustRightInd/>
              <w:spacing w:after="0"/>
              <w:jc w:val="both"/>
              <w:textAlignment w:val="auto"/>
              <w:rPr>
                <w:rFonts w:ascii="Times New Roman" w:eastAsia="MS Mincho" w:hAnsi="Times New Roman"/>
                <w:lang w:eastAsia="ja-JP"/>
              </w:rPr>
            </w:pPr>
            <w:r w:rsidRPr="00AD1055">
              <w:rPr>
                <w:rFonts w:ascii="Times New Roman" w:eastAsia="MS Mincho" w:hAnsi="Times New Roman"/>
                <w:lang w:eastAsia="ja-JP"/>
              </w:rPr>
              <w:t>No</w:t>
            </w:r>
          </w:p>
        </w:tc>
        <w:tc>
          <w:tcPr>
            <w:tcW w:w="6234" w:type="dxa"/>
          </w:tcPr>
          <w:p w:rsidR="003D4234" w:rsidRPr="0039588A" w:rsidRDefault="003D4234" w:rsidP="001466A4">
            <w:pPr>
              <w:jc w:val="both"/>
              <w:rPr>
                <w:rFonts w:ascii="Times New Roman" w:hAnsi="Times New Roman"/>
              </w:rPr>
            </w:pPr>
            <w:r w:rsidRPr="0039588A">
              <w:rPr>
                <w:rFonts w:ascii="Times New Roman" w:hAnsi="Times New Roman"/>
              </w:rPr>
              <w:t>We do not think the SSB/CIS-RS index should be included in the DCI for a PDCCH order for its benefit is very limited at a clearly high price.</w:t>
            </w:r>
          </w:p>
          <w:p w:rsidR="003D4234" w:rsidRPr="0039588A" w:rsidRDefault="003D4234" w:rsidP="00366E90">
            <w:pPr>
              <w:pStyle w:val="ListParagraph"/>
              <w:numPr>
                <w:ilvl w:val="0"/>
                <w:numId w:val="22"/>
              </w:numPr>
              <w:ind w:firstLineChars="0"/>
              <w:jc w:val="both"/>
              <w:rPr>
                <w:rFonts w:ascii="Times New Roman" w:hAnsi="Times New Roman"/>
                <w:sz w:val="20"/>
                <w:szCs w:val="20"/>
              </w:rPr>
            </w:pPr>
            <w:r w:rsidRPr="0039588A">
              <w:rPr>
                <w:rFonts w:ascii="Times New Roman" w:hAnsi="Times New Roman"/>
                <w:sz w:val="20"/>
                <w:szCs w:val="20"/>
              </w:rPr>
              <w:t xml:space="preserve">Proponents claimed this should be included for the positioning purpose. However, there are other ways for positioning for example using positioning reference signal (PRS). In addition, positioning by PRACH transmission requires at least three synchronized TRPs to measure at the same time. How many Msg1 does UE have to transmit </w:t>
            </w:r>
            <w:r>
              <w:rPr>
                <w:rFonts w:ascii="Times New Roman" w:hAnsi="Times New Roman"/>
                <w:sz w:val="20"/>
                <w:szCs w:val="20"/>
              </w:rPr>
              <w:t xml:space="preserve">in a row </w:t>
            </w:r>
            <w:r w:rsidRPr="0039588A">
              <w:rPr>
                <w:rFonts w:ascii="Times New Roman" w:hAnsi="Times New Roman"/>
                <w:sz w:val="20"/>
                <w:szCs w:val="20"/>
              </w:rPr>
              <w:t xml:space="preserve">for this purpose? </w:t>
            </w:r>
          </w:p>
          <w:p w:rsidR="003D4234" w:rsidRDefault="003D4234" w:rsidP="00366E90">
            <w:pPr>
              <w:pStyle w:val="ListParagraph"/>
              <w:numPr>
                <w:ilvl w:val="0"/>
                <w:numId w:val="22"/>
              </w:numPr>
              <w:ind w:firstLineChars="0"/>
              <w:jc w:val="both"/>
              <w:rPr>
                <w:rFonts w:ascii="Times New Roman" w:hAnsi="Times New Roman"/>
                <w:sz w:val="20"/>
                <w:szCs w:val="20"/>
              </w:rPr>
            </w:pPr>
            <w:r w:rsidRPr="0039588A">
              <w:rPr>
                <w:rFonts w:ascii="Times New Roman" w:hAnsi="Times New Roman"/>
                <w:sz w:val="20"/>
                <w:szCs w:val="20"/>
              </w:rPr>
              <w:t>If the indicated SSB/CSI-RS index is not among the configured transmission configuration indication (TCI) states that UE has been configured and monitored, it requires UE to do additional measurements in order to estimate the corresponding pathloss and identify the associated RX beam.</w:t>
            </w:r>
          </w:p>
          <w:p w:rsidR="003D4234" w:rsidRPr="0039588A" w:rsidRDefault="003D4234" w:rsidP="00366E90">
            <w:pPr>
              <w:pStyle w:val="ListParagraph"/>
              <w:numPr>
                <w:ilvl w:val="1"/>
                <w:numId w:val="22"/>
              </w:numPr>
              <w:ind w:left="1168" w:firstLineChars="0" w:hanging="425"/>
              <w:jc w:val="both"/>
              <w:rPr>
                <w:rFonts w:ascii="Times New Roman" w:hAnsi="Times New Roman"/>
                <w:sz w:val="20"/>
                <w:szCs w:val="20"/>
              </w:rPr>
            </w:pPr>
            <w:r>
              <w:rPr>
                <w:rFonts w:ascii="Times New Roman" w:hAnsi="Times New Roman"/>
                <w:sz w:val="20"/>
                <w:szCs w:val="20"/>
              </w:rPr>
              <w:t xml:space="preserve">Again, if additional measurement is required, then it should be considered in the evaluation of the minimum timing gap between PDCCH order reception and Msg1 transmission. </w:t>
            </w:r>
          </w:p>
          <w:p w:rsidR="003D4234"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Continued from the above</w:t>
            </w:r>
            <w:r w:rsidRPr="0039588A">
              <w:rPr>
                <w:rFonts w:ascii="Times New Roman" w:hAnsi="Times New Roman"/>
                <w:sz w:val="20"/>
                <w:szCs w:val="20"/>
              </w:rPr>
              <w:t xml:space="preserve">, UE needs to sweep its TX beams at Msg1 transmission. This is not only system resource inefficient but also UE power consuming. </w:t>
            </w:r>
          </w:p>
          <w:p w:rsidR="003D4234"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In addition, what if the RSRP quality of the configured SSB/CSI-RS index is below the configured threshold, can UE still need to transmit PRACH using the RACH resource associated with it?</w:t>
            </w:r>
          </w:p>
          <w:p w:rsidR="003D4234" w:rsidRPr="0039588A" w:rsidRDefault="003D4234" w:rsidP="00366E90">
            <w:pPr>
              <w:pStyle w:val="ListParagraph"/>
              <w:numPr>
                <w:ilvl w:val="0"/>
                <w:numId w:val="22"/>
              </w:numPr>
              <w:ind w:firstLineChars="0"/>
              <w:jc w:val="both"/>
              <w:rPr>
                <w:rFonts w:ascii="Times New Roman" w:hAnsi="Times New Roman"/>
                <w:sz w:val="20"/>
                <w:szCs w:val="20"/>
              </w:rPr>
            </w:pPr>
            <w:r>
              <w:rPr>
                <w:rFonts w:ascii="Times New Roman" w:hAnsi="Times New Roman"/>
                <w:sz w:val="20"/>
                <w:szCs w:val="20"/>
              </w:rPr>
              <w:t>If the indicated SSB/CSI-RS index is different from the configured TCI state(s) for the UE’s PDCCH CORESETs, where should UE monitor the random access response and with what QCL assumptions?</w:t>
            </w:r>
          </w:p>
        </w:tc>
      </w:tr>
    </w:tbl>
    <w:p w:rsidR="003D4234" w:rsidRDefault="003D4234" w:rsidP="003D4234">
      <w:pPr>
        <w:pStyle w:val="Caption"/>
        <w:ind w:firstLine="284"/>
        <w:jc w:val="both"/>
        <w:rPr>
          <w:b w:val="0"/>
        </w:rPr>
      </w:pPr>
    </w:p>
    <w:p w:rsidR="003D4234" w:rsidRPr="000C37B6" w:rsidRDefault="003D4234" w:rsidP="003D4234">
      <w:pPr>
        <w:pStyle w:val="Caption"/>
        <w:ind w:firstLine="284"/>
        <w:jc w:val="both"/>
        <w:rPr>
          <w:b w:val="0"/>
        </w:rPr>
      </w:pPr>
      <w:r>
        <w:rPr>
          <w:b w:val="0"/>
        </w:rPr>
        <w:t xml:space="preserve">Based on the above discussion, we have the following proposals. </w:t>
      </w:r>
    </w:p>
    <w:p w:rsidR="003D4234" w:rsidRDefault="003D4234" w:rsidP="003D4234">
      <w:pPr>
        <w:pStyle w:val="Caption"/>
        <w:jc w:val="both"/>
      </w:pPr>
      <w:bookmarkStart w:id="25" w:name="_Ref506476177"/>
      <w:bookmarkStart w:id="26" w:name="_Ref506636259"/>
      <w:r>
        <w:t xml:space="preserve">Proposal </w:t>
      </w:r>
      <w:r w:rsidR="001C5C52">
        <w:fldChar w:fldCharType="begin"/>
      </w:r>
      <w:r w:rsidR="001C5C52">
        <w:instrText xml:space="preserve"> SEQ Proposal \* ARABIC </w:instrText>
      </w:r>
      <w:r w:rsidR="001C5C52">
        <w:fldChar w:fldCharType="separate"/>
      </w:r>
      <w:r w:rsidR="001369B4">
        <w:rPr>
          <w:noProof/>
        </w:rPr>
        <w:t>13</w:t>
      </w:r>
      <w:r w:rsidR="001C5C52">
        <w:rPr>
          <w:noProof/>
        </w:rPr>
        <w:fldChar w:fldCharType="end"/>
      </w:r>
      <w:r>
        <w:t>: The UL BWP index is not included in the PDCCH order.</w:t>
      </w:r>
      <w:bookmarkEnd w:id="25"/>
      <w:r>
        <w:t xml:space="preserve"> In this way, BWP switching is decoupled from RACH as much as possible.</w:t>
      </w:r>
      <w:bookmarkEnd w:id="26"/>
      <w:r>
        <w:t xml:space="preserve"> </w:t>
      </w:r>
    </w:p>
    <w:p w:rsidR="003D4234" w:rsidRDefault="003D4234" w:rsidP="003D4234">
      <w:pPr>
        <w:pStyle w:val="Caption"/>
        <w:jc w:val="both"/>
      </w:pPr>
      <w:bookmarkStart w:id="27" w:name="_Ref506476186"/>
      <w:r>
        <w:t xml:space="preserve">Proposal </w:t>
      </w:r>
      <w:r w:rsidR="001C5C52">
        <w:fldChar w:fldCharType="begin"/>
      </w:r>
      <w:r w:rsidR="001C5C52">
        <w:instrText xml:space="preserve"> SEQ Proposal \* ARABIC </w:instrText>
      </w:r>
      <w:r w:rsidR="001C5C52">
        <w:fldChar w:fldCharType="separate"/>
      </w:r>
      <w:r w:rsidR="001369B4">
        <w:rPr>
          <w:noProof/>
        </w:rPr>
        <w:t>14</w:t>
      </w:r>
      <w:r w:rsidR="001C5C52">
        <w:rPr>
          <w:noProof/>
        </w:rPr>
        <w:fldChar w:fldCharType="end"/>
      </w:r>
      <w:r>
        <w:t>: If UE requires to switch BWPs to conduct RACH after receiving a PDCCH order, both PDCCH decoding and BWP switching need to be considered when specifying the minimum timing gap between PDCCH order reception and Msg1 transmission.</w:t>
      </w:r>
      <w:bookmarkEnd w:id="27"/>
      <w:r>
        <w:t xml:space="preserve"> </w:t>
      </w:r>
    </w:p>
    <w:p w:rsidR="003D4234" w:rsidRDefault="003D4234" w:rsidP="003D4234">
      <w:pPr>
        <w:pStyle w:val="Caption"/>
        <w:jc w:val="both"/>
      </w:pPr>
      <w:bookmarkStart w:id="28" w:name="_Ref506476192"/>
      <w:r>
        <w:t xml:space="preserve">Proposal </w:t>
      </w:r>
      <w:r w:rsidR="001C5C52">
        <w:fldChar w:fldCharType="begin"/>
      </w:r>
      <w:r w:rsidR="001C5C52">
        <w:instrText xml:space="preserve"> SEQ Proposal \* ARABIC </w:instrText>
      </w:r>
      <w:r w:rsidR="001C5C52">
        <w:fldChar w:fldCharType="separate"/>
      </w:r>
      <w:r w:rsidR="001369B4">
        <w:rPr>
          <w:noProof/>
        </w:rPr>
        <w:t>15</w:t>
      </w:r>
      <w:r w:rsidR="001C5C52">
        <w:rPr>
          <w:noProof/>
        </w:rPr>
        <w:fldChar w:fldCharType="end"/>
      </w:r>
      <w:r>
        <w:t>: The SSB/CSI-RS index is not included in the PDCCH order.</w:t>
      </w:r>
      <w:bookmarkEnd w:id="28"/>
      <w:r>
        <w:t xml:space="preserve"> </w:t>
      </w:r>
    </w:p>
    <w:p w:rsidR="003D4234" w:rsidRDefault="003D4234" w:rsidP="003D4234">
      <w:pPr>
        <w:pStyle w:val="Caption"/>
        <w:jc w:val="both"/>
      </w:pPr>
      <w:bookmarkStart w:id="29" w:name="_Ref506476208"/>
      <w:bookmarkStart w:id="30" w:name="_Ref506636281"/>
      <w:r>
        <w:lastRenderedPageBreak/>
        <w:t xml:space="preserve">Proposal </w:t>
      </w:r>
      <w:r w:rsidR="001C5C52">
        <w:fldChar w:fldCharType="begin"/>
      </w:r>
      <w:r w:rsidR="001C5C52">
        <w:instrText xml:space="preserve"> SEQ Proposal \* ARABIC </w:instrText>
      </w:r>
      <w:r w:rsidR="001C5C52">
        <w:fldChar w:fldCharType="separate"/>
      </w:r>
      <w:r w:rsidR="001369B4">
        <w:rPr>
          <w:noProof/>
        </w:rPr>
        <w:t>16</w:t>
      </w:r>
      <w:r w:rsidR="001C5C52">
        <w:rPr>
          <w:noProof/>
        </w:rPr>
        <w:fldChar w:fldCharType="end"/>
      </w:r>
      <w:r>
        <w:t>: Besides common fields, the DCI design for PDCCH order includes the following fields:</w:t>
      </w:r>
      <w:bookmarkEnd w:id="29"/>
      <w:r>
        <w:t xml:space="preserve"> random access preamble index (</w:t>
      </w:r>
      <w:r w:rsidRPr="0020277D">
        <w:t>6 bits</w:t>
      </w:r>
      <w:r>
        <w:t xml:space="preserve">), UL/SUL index (0 or </w:t>
      </w:r>
      <w:r w:rsidRPr="0020277D">
        <w:t>1 bit</w:t>
      </w:r>
      <w:r>
        <w:t>), and RO mask (</w:t>
      </w:r>
      <w:r w:rsidRPr="0020277D">
        <w:t>FFS details</w:t>
      </w:r>
      <w:r>
        <w:t>).</w:t>
      </w:r>
      <w:bookmarkEnd w:id="30"/>
    </w:p>
    <w:p w:rsidR="003D4234" w:rsidRPr="0020277D" w:rsidRDefault="003D4234" w:rsidP="003D4234"/>
    <w:p w:rsidR="00462760" w:rsidRDefault="00462760" w:rsidP="00462760">
      <w:pPr>
        <w:pStyle w:val="Heading1"/>
        <w:jc w:val="both"/>
      </w:pPr>
      <w:bookmarkStart w:id="31" w:name="_Ref510794121"/>
      <w:r>
        <w:t>Configurations of RACH RRC parameters</w:t>
      </w:r>
    </w:p>
    <w:tbl>
      <w:tblPr>
        <w:tblStyle w:val="TableGrid"/>
        <w:tblW w:w="0" w:type="auto"/>
        <w:tblLook w:val="04A0" w:firstRow="1" w:lastRow="0" w:firstColumn="1" w:lastColumn="0" w:noHBand="0" w:noVBand="1"/>
      </w:tblPr>
      <w:tblGrid>
        <w:gridCol w:w="9631"/>
      </w:tblGrid>
      <w:tr w:rsidR="00462760" w:rsidTr="00C55816">
        <w:tc>
          <w:tcPr>
            <w:tcW w:w="9631" w:type="dxa"/>
          </w:tcPr>
          <w:p w:rsidR="00462760" w:rsidRPr="00095437" w:rsidRDefault="00462760" w:rsidP="00C55816">
            <w:pPr>
              <w:rPr>
                <w:rFonts w:ascii="Times New Roman" w:hAnsi="Times New Roman"/>
                <w:lang w:eastAsia="x-none"/>
              </w:rPr>
            </w:pPr>
            <w:r w:rsidRPr="00095437">
              <w:rPr>
                <w:rFonts w:ascii="Times New Roman" w:hAnsi="Times New Roman"/>
                <w:highlight w:val="green"/>
                <w:lang w:eastAsia="x-none"/>
              </w:rPr>
              <w:t>Agreements</w:t>
            </w:r>
            <w:r w:rsidRPr="00095437">
              <w:rPr>
                <w:rFonts w:ascii="Times New Roman" w:hAnsi="Times New Roman"/>
                <w:lang w:eastAsia="x-none"/>
              </w:rPr>
              <w:t>:</w:t>
            </w:r>
            <w:r>
              <w:rPr>
                <w:rFonts w:ascii="Times New Roman" w:hAnsi="Times New Roman"/>
                <w:lang w:eastAsia="x-none"/>
              </w:rPr>
              <w:t xml:space="preserve"> (RAN1 NR AH1801)</w:t>
            </w:r>
          </w:p>
          <w:p w:rsidR="00462760" w:rsidRPr="00095437" w:rsidRDefault="00462760" w:rsidP="00C55816">
            <w:pPr>
              <w:numPr>
                <w:ilvl w:val="0"/>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lang w:eastAsia="x-none"/>
              </w:rPr>
              <w:t xml:space="preserve">For the </w:t>
            </w:r>
            <w:r w:rsidRPr="00095437">
              <w:rPr>
                <w:rFonts w:ascii="Times New Roman" w:hAnsi="Times New Roman"/>
              </w:rPr>
              <w:t>separate configuration of the number of PRACH transmission occasions FDMed in one time instance for initial access, s</w:t>
            </w:r>
            <w:r w:rsidRPr="00095437">
              <w:rPr>
                <w:rFonts w:ascii="Times New Roman" w:hAnsi="Times New Roman"/>
                <w:lang w:eastAsia="x-none"/>
              </w:rPr>
              <w:t>upport:</w:t>
            </w:r>
          </w:p>
          <w:p w:rsidR="00462760" w:rsidRPr="002601F7" w:rsidRDefault="00462760" w:rsidP="00C55816">
            <w:pPr>
              <w:numPr>
                <w:ilvl w:val="1"/>
                <w:numId w:val="17"/>
              </w:numPr>
              <w:overflowPunct/>
              <w:autoSpaceDE/>
              <w:autoSpaceDN/>
              <w:adjustRightInd/>
              <w:spacing w:after="0"/>
              <w:textAlignment w:val="auto"/>
              <w:rPr>
                <w:rFonts w:ascii="Times New Roman" w:hAnsi="Times New Roman"/>
                <w:lang w:eastAsia="x-none"/>
              </w:rPr>
            </w:pPr>
            <w:r w:rsidRPr="00095437">
              <w:rPr>
                <w:rFonts w:ascii="Times New Roman" w:hAnsi="Times New Roman"/>
              </w:rPr>
              <w:t xml:space="preserve">The value range of the 2-bit RRC parameter </w:t>
            </w:r>
            <w:r w:rsidRPr="00095437">
              <w:rPr>
                <w:rFonts w:ascii="Times New Roman" w:hAnsi="Times New Roman"/>
                <w:i/>
              </w:rPr>
              <w:t>prach-FDM</w:t>
            </w:r>
            <w:r w:rsidRPr="00095437">
              <w:rPr>
                <w:rFonts w:ascii="Times New Roman" w:hAnsi="Times New Roman"/>
              </w:rPr>
              <w:t xml:space="preserve"> is {1,2,4,8}</w:t>
            </w:r>
          </w:p>
        </w:tc>
      </w:tr>
    </w:tbl>
    <w:p w:rsidR="00462760" w:rsidRPr="002601F7" w:rsidRDefault="00462760" w:rsidP="00462760">
      <w:pPr>
        <w:rPr>
          <w:lang w:val="en-GB"/>
        </w:rPr>
      </w:pPr>
    </w:p>
    <w:tbl>
      <w:tblPr>
        <w:tblStyle w:val="TableGrid"/>
        <w:tblW w:w="0" w:type="auto"/>
        <w:tblLook w:val="04A0" w:firstRow="1" w:lastRow="0" w:firstColumn="1" w:lastColumn="0" w:noHBand="0" w:noVBand="1"/>
      </w:tblPr>
      <w:tblGrid>
        <w:gridCol w:w="9631"/>
      </w:tblGrid>
      <w:tr w:rsidR="00462760" w:rsidRPr="00FC08CB" w:rsidTr="00C55816">
        <w:tc>
          <w:tcPr>
            <w:tcW w:w="9631" w:type="dxa"/>
          </w:tcPr>
          <w:p w:rsidR="00462760" w:rsidRPr="00A859C8" w:rsidRDefault="00462760" w:rsidP="00C55816">
            <w:pPr>
              <w:rPr>
                <w:rFonts w:ascii="Times New Roman" w:hAnsi="Times New Roman"/>
                <w:lang w:eastAsia="x-none"/>
              </w:rPr>
            </w:pPr>
            <w:r w:rsidRPr="00FC08CB">
              <w:rPr>
                <w:rFonts w:ascii="Times New Roman" w:hAnsi="Times New Roman"/>
                <w:highlight w:val="green"/>
                <w:lang w:eastAsia="x-none"/>
              </w:rPr>
              <w:t>Agreements</w:t>
            </w:r>
            <w:r w:rsidRPr="00A859C8">
              <w:rPr>
                <w:rFonts w:ascii="Times New Roman" w:hAnsi="Times New Roman"/>
                <w:lang w:eastAsia="x-none"/>
              </w:rPr>
              <w:t>: (RAN1 #92)</w:t>
            </w:r>
          </w:p>
          <w:p w:rsidR="00462760" w:rsidRPr="00FC08CB" w:rsidRDefault="00462760" w:rsidP="00C55816">
            <w:pPr>
              <w:numPr>
                <w:ilvl w:val="0"/>
                <w:numId w:val="30"/>
              </w:numPr>
              <w:overflowPunct/>
              <w:autoSpaceDE/>
              <w:autoSpaceDN/>
              <w:adjustRightInd/>
              <w:spacing w:after="0"/>
              <w:textAlignment w:val="auto"/>
              <w:rPr>
                <w:rFonts w:ascii="Times New Roman" w:hAnsi="Times New Roman"/>
              </w:rPr>
            </w:pPr>
            <w:r w:rsidRPr="00FC08CB">
              <w:rPr>
                <w:rFonts w:ascii="Times New Roman" w:hAnsi="Times New Roman"/>
              </w:rPr>
              <w:t xml:space="preserve">In RA-RNTI equation (RA-RNTI= 1 + s_id + 14*t_id + 14*X*f_id + 14*X*Y*ul_carrier_id)), </w:t>
            </w:r>
          </w:p>
          <w:p w:rsidR="00462760" w:rsidRPr="00FC08CB" w:rsidRDefault="00462760" w:rsidP="00C55816">
            <w:pPr>
              <w:numPr>
                <w:ilvl w:val="1"/>
                <w:numId w:val="30"/>
              </w:numPr>
              <w:overflowPunct/>
              <w:autoSpaceDE/>
              <w:autoSpaceDN/>
              <w:adjustRightInd/>
              <w:spacing w:after="0"/>
              <w:textAlignment w:val="auto"/>
              <w:rPr>
                <w:rFonts w:ascii="Times New Roman" w:hAnsi="Times New Roman"/>
              </w:rPr>
            </w:pPr>
            <w:r w:rsidRPr="00FC08CB">
              <w:rPr>
                <w:rFonts w:ascii="Times New Roman" w:hAnsi="Times New Roman"/>
              </w:rPr>
              <w:t>Value of X and Y are 80 and 8 respectively.</w:t>
            </w:r>
          </w:p>
        </w:tc>
      </w:tr>
    </w:tbl>
    <w:p w:rsidR="00462760" w:rsidRDefault="00462760" w:rsidP="00462760">
      <w:pPr>
        <w:rPr>
          <w:lang w:val="en-GB"/>
        </w:rPr>
      </w:pPr>
    </w:p>
    <w:p w:rsidR="00462760" w:rsidRDefault="00462760" w:rsidP="00462760">
      <w:pPr>
        <w:rPr>
          <w:lang w:val="en-GB"/>
        </w:rPr>
      </w:pPr>
      <w:r>
        <w:rPr>
          <w:lang w:val="en-GB"/>
        </w:rPr>
        <w:t xml:space="preserve">To make the specification more complete, we propose the following for the RRC parameter prach-FDM. </w:t>
      </w:r>
    </w:p>
    <w:p w:rsidR="00462760" w:rsidRPr="00880A56" w:rsidRDefault="00462760" w:rsidP="00462760">
      <w:pPr>
        <w:pStyle w:val="Caption"/>
      </w:pPr>
      <w:bookmarkStart w:id="32" w:name="_Ref510802230"/>
      <w:r>
        <w:t xml:space="preserve">Proposal </w:t>
      </w:r>
      <w:fldSimple w:instr=" SEQ Proposal \* ARABIC ">
        <w:r w:rsidR="001369B4">
          <w:rPr>
            <w:noProof/>
          </w:rPr>
          <w:t>17</w:t>
        </w:r>
      </w:fldSimple>
      <w:r>
        <w:t>: NR supports the value range of the 2-bit RRC parameter prach-FDM is {1, 2, 4, 8} for other RACH use cases besides initial access.</w:t>
      </w:r>
      <w:bookmarkEnd w:id="32"/>
      <w:r>
        <w:t xml:space="preserve"> </w:t>
      </w:r>
    </w:p>
    <w:p w:rsidR="00462760" w:rsidRDefault="00462760" w:rsidP="00462760">
      <w:pPr>
        <w:pStyle w:val="Heading2"/>
      </w:pPr>
      <w:r>
        <w:t>RACH configuration</w:t>
      </w:r>
    </w:p>
    <w:tbl>
      <w:tblPr>
        <w:tblStyle w:val="TableGrid"/>
        <w:tblW w:w="0" w:type="auto"/>
        <w:tblLook w:val="04A0" w:firstRow="1" w:lastRow="0" w:firstColumn="1" w:lastColumn="0" w:noHBand="0" w:noVBand="1"/>
      </w:tblPr>
      <w:tblGrid>
        <w:gridCol w:w="9631"/>
      </w:tblGrid>
      <w:tr w:rsidR="00462760" w:rsidTr="00C55816">
        <w:tc>
          <w:tcPr>
            <w:tcW w:w="9631" w:type="dxa"/>
          </w:tcPr>
          <w:p w:rsidR="00462760" w:rsidRPr="00095437" w:rsidRDefault="00462760" w:rsidP="00C55816">
            <w:pPr>
              <w:spacing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numPr>
                <w:ilvl w:val="0"/>
                <w:numId w:val="15"/>
              </w:numPr>
              <w:overflowPunct/>
              <w:autoSpaceDE/>
              <w:autoSpaceDN/>
              <w:adjustRightInd/>
              <w:spacing w:after="0"/>
              <w:textAlignment w:val="auto"/>
              <w:rPr>
                <w:rFonts w:ascii="Times New Roman" w:hAnsi="Times New Roman"/>
              </w:rPr>
            </w:pPr>
            <w:r w:rsidRPr="00095437">
              <w:rPr>
                <w:rFonts w:ascii="Times New Roman" w:hAnsi="Times New Roman"/>
                <w:kern w:val="2"/>
                <w:lang w:eastAsia="zh-CN"/>
              </w:rPr>
              <w:t>Support cyclically mapping the actually transmitted SS/PBCH blocks and ROs within a period</w:t>
            </w:r>
          </w:p>
          <w:p w:rsidR="00462760" w:rsidRPr="00095437" w:rsidRDefault="00462760" w:rsidP="00C5581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FFS the definition of the period</w:t>
            </w:r>
          </w:p>
          <w:p w:rsidR="00462760" w:rsidRPr="00095437" w:rsidRDefault="00462760" w:rsidP="00C55816">
            <w:pPr>
              <w:numPr>
                <w:ilvl w:val="1"/>
                <w:numId w:val="15"/>
              </w:numPr>
              <w:overflowPunct/>
              <w:autoSpaceDE/>
              <w:autoSpaceDN/>
              <w:adjustRightInd/>
              <w:spacing w:after="0"/>
              <w:textAlignment w:val="auto"/>
              <w:rPr>
                <w:rFonts w:ascii="Times New Roman" w:hAnsi="Times New Roman"/>
              </w:rPr>
            </w:pPr>
            <w:r w:rsidRPr="00095437">
              <w:rPr>
                <w:rFonts w:ascii="Times New Roman" w:hAnsi="Times New Roman"/>
              </w:rPr>
              <w:t xml:space="preserve">FFS whether or not there a case of ROs </w:t>
            </w:r>
            <w:r w:rsidRPr="00095437">
              <w:rPr>
                <w:rFonts w:ascii="Times New Roman" w:hAnsi="Times New Roman"/>
                <w:lang w:eastAsia="zh-CN"/>
              </w:rPr>
              <w:t xml:space="preserve">that </w:t>
            </w:r>
            <w:r w:rsidRPr="00095437">
              <w:rPr>
                <w:rFonts w:ascii="Times New Roman" w:hAnsi="Times New Roman"/>
              </w:rPr>
              <w:t>are</w:t>
            </w:r>
            <w:r w:rsidRPr="00095437">
              <w:rPr>
                <w:rFonts w:ascii="Times New Roman" w:hAnsi="Times New Roman"/>
                <w:lang w:eastAsia="zh-CN"/>
              </w:rPr>
              <w:t xml:space="preserve"> </w:t>
            </w:r>
            <w:r w:rsidRPr="00095437">
              <w:rPr>
                <w:rFonts w:ascii="Times New Roman" w:hAnsi="Times New Roman"/>
              </w:rPr>
              <w:t>not enough</w:t>
            </w:r>
            <w:r w:rsidRPr="00095437">
              <w:rPr>
                <w:rFonts w:ascii="Times New Roman" w:hAnsi="Times New Roman"/>
                <w:lang w:eastAsia="zh-CN"/>
              </w:rPr>
              <w:t xml:space="preserve"> for a complete association with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and if so, how to handle</w:t>
            </w:r>
          </w:p>
          <w:p w:rsidR="00462760" w:rsidRPr="00095437" w:rsidRDefault="00462760" w:rsidP="00C55816">
            <w:pPr>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numPr>
                <w:ilvl w:val="0"/>
                <w:numId w:val="16"/>
              </w:numPr>
              <w:overflowPunct/>
              <w:autoSpaceDE/>
              <w:autoSpaceDN/>
              <w:adjustRightInd/>
              <w:spacing w:after="0"/>
              <w:textAlignment w:val="auto"/>
              <w:rPr>
                <w:rFonts w:ascii="Times New Roman" w:hAnsi="Times New Roman"/>
              </w:rPr>
            </w:pPr>
            <w:r w:rsidRPr="00095437">
              <w:rPr>
                <w:rFonts w:ascii="Times New Roman" w:hAnsi="Times New Roman"/>
              </w:rPr>
              <w:t>For</w:t>
            </w:r>
            <w:r w:rsidRPr="00095437">
              <w:rPr>
                <w:rFonts w:ascii="Times New Roman" w:hAnsi="Times New Roman"/>
                <w:lang w:eastAsia="zh-CN"/>
              </w:rPr>
              <w:t xml:space="preserve"> the cyclic mapping of association between ROs and </w:t>
            </w:r>
            <w:r w:rsidRPr="00095437">
              <w:rPr>
                <w:rFonts w:ascii="Times New Roman" w:hAnsi="Times New Roman"/>
              </w:rPr>
              <w:t xml:space="preserve">all </w:t>
            </w:r>
            <w:r w:rsidRPr="00095437">
              <w:rPr>
                <w:rFonts w:ascii="Times New Roman" w:hAnsi="Times New Roman"/>
                <w:lang w:eastAsia="zh-CN"/>
              </w:rPr>
              <w:t>the actually transmitted SS</w:t>
            </w:r>
            <w:r w:rsidRPr="00095437">
              <w:rPr>
                <w:rFonts w:ascii="Times New Roman" w:hAnsi="Times New Roman"/>
              </w:rPr>
              <w:t>/PBCH</w:t>
            </w:r>
            <w:r w:rsidRPr="00095437">
              <w:rPr>
                <w:rFonts w:ascii="Times New Roman" w:hAnsi="Times New Roman"/>
                <w:lang w:eastAsia="zh-CN"/>
              </w:rPr>
              <w:t xml:space="preserve"> blocks, if there are leftover ROs after an integer number of cycles within the defined period, </w:t>
            </w:r>
          </w:p>
          <w:p w:rsidR="00462760" w:rsidRPr="00095437" w:rsidRDefault="00462760" w:rsidP="00C55816">
            <w:pPr>
              <w:numPr>
                <w:ilvl w:val="1"/>
                <w:numId w:val="16"/>
              </w:numPr>
              <w:overflowPunct/>
              <w:autoSpaceDE/>
              <w:autoSpaceDN/>
              <w:adjustRightInd/>
              <w:spacing w:after="0"/>
              <w:textAlignment w:val="auto"/>
              <w:rPr>
                <w:rFonts w:ascii="Times New Roman" w:hAnsi="Times New Roman"/>
              </w:rPr>
            </w:pPr>
            <w:r w:rsidRPr="00095437">
              <w:rPr>
                <w:rFonts w:ascii="Times New Roman" w:hAnsi="Times New Roman"/>
                <w:lang w:eastAsia="zh-CN"/>
              </w:rPr>
              <w:t>no SS/PBCH blocks are mapped to these leftover ROs</w:t>
            </w:r>
          </w:p>
          <w:p w:rsidR="00462760" w:rsidRPr="00095437" w:rsidRDefault="00462760" w:rsidP="00C55816">
            <w:pPr>
              <w:rPr>
                <w:rFonts w:ascii="Times New Roman" w:hAnsi="Times New Roman"/>
                <w:b/>
                <w:lang w:eastAsia="x-none"/>
              </w:rPr>
            </w:pPr>
            <w:r w:rsidRPr="00095437">
              <w:rPr>
                <w:rFonts w:ascii="Times New Roman" w:hAnsi="Times New Roman"/>
                <w:highlight w:val="green"/>
                <w:lang w:eastAsia="x-none"/>
              </w:rPr>
              <w:t>Agreements</w:t>
            </w:r>
            <w:r w:rsidRPr="00095437">
              <w:rPr>
                <w:rFonts w:ascii="Times New Roman" w:hAnsi="Times New Roman"/>
                <w:b/>
                <w:lang w:eastAsia="x-none"/>
              </w:rPr>
              <w:t>:</w:t>
            </w:r>
          </w:p>
          <w:p w:rsidR="00462760" w:rsidRPr="00095437" w:rsidRDefault="00462760" w:rsidP="00C55816">
            <w:pPr>
              <w:pStyle w:val="ListParagraph"/>
              <w:numPr>
                <w:ilvl w:val="0"/>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NR supports the following number of SSBs per RACH occasion: {1/8, 1/4, 1/2, 1, 2, 4, 8, 16}</w:t>
            </w:r>
          </w:p>
          <w:p w:rsidR="00462760" w:rsidRPr="00095437" w:rsidRDefault="00462760" w:rsidP="00C55816">
            <w:pPr>
              <w:pStyle w:val="ListParagraph"/>
              <w:numPr>
                <w:ilvl w:val="1"/>
                <w:numId w:val="18"/>
              </w:numPr>
              <w:spacing w:before="120" w:afterLines="50" w:after="120" w:line="259" w:lineRule="auto"/>
              <w:ind w:firstLineChars="0"/>
              <w:contextualSpacing/>
              <w:rPr>
                <w:rFonts w:ascii="Times New Roman" w:hAnsi="Times New Roman"/>
                <w:sz w:val="20"/>
                <w:szCs w:val="20"/>
              </w:rPr>
            </w:pPr>
            <w:r w:rsidRPr="00095437">
              <w:rPr>
                <w:rFonts w:ascii="Times New Roman" w:hAnsi="Times New Roman"/>
                <w:sz w:val="20"/>
                <w:szCs w:val="20"/>
              </w:rPr>
              <w:t>Note: This agreement includes the possibility that FDMed RACH occasions are configured to support configurations where all FDMed RACH occasions get mapped to one set of SSBs</w:t>
            </w:r>
          </w:p>
          <w:p w:rsidR="00462760" w:rsidRPr="00095437" w:rsidRDefault="00462760" w:rsidP="00C55816">
            <w:pPr>
              <w:spacing w:before="240" w:after="160" w:line="259" w:lineRule="auto"/>
              <w:contextualSpacing/>
              <w:rPr>
                <w:rFonts w:ascii="Times New Roman" w:hAnsi="Times New Roman"/>
              </w:rPr>
            </w:pPr>
            <w:r w:rsidRPr="00095437">
              <w:rPr>
                <w:rFonts w:ascii="Times New Roman" w:hAnsi="Times New Roman"/>
                <w:highlight w:val="green"/>
              </w:rPr>
              <w:t>Agreements</w:t>
            </w:r>
            <w:r w:rsidRPr="00095437">
              <w:rPr>
                <w:rFonts w:ascii="Times New Roman" w:hAnsi="Times New Roman"/>
              </w:rPr>
              <w:t>:</w:t>
            </w:r>
          </w:p>
          <w:p w:rsidR="00462760" w:rsidRPr="00095437" w:rsidRDefault="00462760" w:rsidP="00C55816">
            <w:pPr>
              <w:pStyle w:val="ListParagraph"/>
              <w:numPr>
                <w:ilvl w:val="0"/>
                <w:numId w:val="19"/>
              </w:numPr>
              <w:spacing w:after="160" w:line="259" w:lineRule="auto"/>
              <w:ind w:firstLineChars="0"/>
              <w:contextualSpacing/>
              <w:rPr>
                <w:rFonts w:ascii="Times New Roman" w:hAnsi="Times New Roman"/>
                <w:sz w:val="20"/>
                <w:szCs w:val="20"/>
              </w:rPr>
            </w:pPr>
            <w:r w:rsidRPr="00095437">
              <w:rPr>
                <w:rFonts w:ascii="Times New Roman" w:hAnsi="Times New Roman"/>
                <w:sz w:val="20"/>
                <w:szCs w:val="20"/>
              </w:rPr>
              <w:t>For SSB-per-rach-occasion {1/8, 1/4, ½, 1, 2}: CB-preambles-per-SSB is selected from the set of values 4*N, with N=1, …, floor(16/max(1, SSB-per-rach-occasion))</w:t>
            </w:r>
          </w:p>
          <w:p w:rsidR="00462760" w:rsidRPr="005044C1" w:rsidRDefault="00462760" w:rsidP="00C55816">
            <w:pPr>
              <w:pStyle w:val="ListParagraph"/>
              <w:numPr>
                <w:ilvl w:val="0"/>
                <w:numId w:val="19"/>
              </w:numPr>
              <w:spacing w:after="160" w:line="259" w:lineRule="auto"/>
              <w:ind w:firstLineChars="0"/>
              <w:contextualSpacing/>
              <w:rPr>
                <w:rFonts w:asciiTheme="minorHAnsi" w:hAnsiTheme="minorHAnsi"/>
                <w:sz w:val="20"/>
                <w:szCs w:val="20"/>
              </w:rPr>
            </w:pPr>
            <w:r w:rsidRPr="00095437">
              <w:rPr>
                <w:rFonts w:ascii="Times New Roman" w:hAnsi="Times New Roman"/>
                <w:sz w:val="20"/>
                <w:szCs w:val="20"/>
              </w:rPr>
              <w:t>For SSB-per-rach-occasion {4, 8, 16}: CB-preambles-per-SSB is selected from the set of values N, with N=1, …, floor(64/SSB-per-rach-occasion)</w:t>
            </w:r>
          </w:p>
        </w:tc>
      </w:tr>
    </w:tbl>
    <w:p w:rsidR="00462760" w:rsidRPr="005044C1" w:rsidRDefault="00462760" w:rsidP="00462760"/>
    <w:p w:rsidR="00462760" w:rsidRPr="00DF309D" w:rsidRDefault="00462760" w:rsidP="00462760">
      <w:pPr>
        <w:jc w:val="both"/>
        <w:rPr>
          <w:lang w:val="en-GB"/>
        </w:rPr>
      </w:pPr>
      <w:r>
        <w:rPr>
          <w:lang w:val="en-GB"/>
        </w:rPr>
        <w:t xml:space="preserve">The fractional numbers among the supported numbers of SSBs per RACH occasion, i.e. 1/8, 1/4, and 1/2, were agreed with the underlying assumed scenario that all </w:t>
      </w:r>
      <w:proofErr w:type="spellStart"/>
      <w:r>
        <w:rPr>
          <w:lang w:val="en-GB"/>
        </w:rPr>
        <w:t>FDMed</w:t>
      </w:r>
      <w:proofErr w:type="spellEnd"/>
      <w:r>
        <w:rPr>
          <w:lang w:val="en-GB"/>
        </w:rPr>
        <w:t xml:space="preserve"> RACH occasions were associated with one SSB when </w:t>
      </w:r>
      <w:proofErr w:type="spellStart"/>
      <w:r>
        <w:rPr>
          <w:lang w:val="en-GB"/>
        </w:rPr>
        <w:t>analog</w:t>
      </w:r>
      <w:proofErr w:type="spellEnd"/>
      <w:r>
        <w:rPr>
          <w:lang w:val="en-GB"/>
        </w:rPr>
        <w:t xml:space="preserve"> beamforming was applied which is illustrated in </w:t>
      </w:r>
      <w:r>
        <w:rPr>
          <w:lang w:val="en-GB"/>
        </w:rPr>
        <w:fldChar w:fldCharType="begin"/>
      </w:r>
      <w:r>
        <w:rPr>
          <w:lang w:val="en-GB"/>
        </w:rPr>
        <w:instrText xml:space="preserve"> REF _Ref506473598 \h  \* MERGEFORMAT </w:instrText>
      </w:r>
      <w:r>
        <w:rPr>
          <w:lang w:val="en-GB"/>
        </w:rPr>
      </w:r>
      <w:r>
        <w:rPr>
          <w:lang w:val="en-GB"/>
        </w:rPr>
        <w:fldChar w:fldCharType="separate"/>
      </w:r>
      <w:r w:rsidR="001369B4">
        <w:t xml:space="preserve">Figure </w:t>
      </w:r>
      <w:r w:rsidR="001369B4">
        <w:rPr>
          <w:noProof/>
        </w:rPr>
        <w:t>2</w:t>
      </w:r>
      <w:r>
        <w:rPr>
          <w:lang w:val="en-GB"/>
        </w:rPr>
        <w:fldChar w:fldCharType="end"/>
      </w:r>
      <w:r>
        <w:rPr>
          <w:lang w:val="en-GB"/>
        </w:rPr>
        <w:t xml:space="preserve">. However, when we enumerate all possible combinations of SSB-per-RO and prach-FDM, we notice that when the inverse of SSB-per-RO is larger than prach-FDM, each SSB is mapped to RACH occasion at more than one time instance at a time. An example of this type of configuration is illustrated in </w:t>
      </w:r>
      <w:r>
        <w:rPr>
          <w:lang w:val="en-GB"/>
        </w:rPr>
        <w:fldChar w:fldCharType="begin"/>
      </w:r>
      <w:r>
        <w:rPr>
          <w:lang w:val="en-GB"/>
        </w:rPr>
        <w:instrText xml:space="preserve"> REF _Ref506473697 \h  \* MERGEFORMAT </w:instrText>
      </w:r>
      <w:r>
        <w:rPr>
          <w:lang w:val="en-GB"/>
        </w:rPr>
      </w:r>
      <w:r>
        <w:rPr>
          <w:lang w:val="en-GB"/>
        </w:rPr>
        <w:fldChar w:fldCharType="separate"/>
      </w:r>
      <w:r w:rsidR="001369B4">
        <w:t xml:space="preserve">Figure </w:t>
      </w:r>
      <w:r w:rsidR="001369B4">
        <w:rPr>
          <w:noProof/>
        </w:rPr>
        <w:t>3</w:t>
      </w:r>
      <w:r>
        <w:rPr>
          <w:lang w:val="en-GB"/>
        </w:rPr>
        <w:fldChar w:fldCharType="end"/>
      </w:r>
      <w:r>
        <w:rPr>
          <w:lang w:val="en-GB"/>
        </w:rPr>
        <w:t xml:space="preserve">. This type of configurations should not be supported because the same density of RACH occasions for each SSB can be achieved repeating the mapping pattern in </w:t>
      </w:r>
      <w:r>
        <w:rPr>
          <w:lang w:val="en-GB"/>
        </w:rPr>
        <w:fldChar w:fldCharType="begin"/>
      </w:r>
      <w:r>
        <w:rPr>
          <w:lang w:val="en-GB"/>
        </w:rPr>
        <w:instrText xml:space="preserve"> REF _Ref506473598 \h  \* MERGEFORMAT </w:instrText>
      </w:r>
      <w:r>
        <w:rPr>
          <w:lang w:val="en-GB"/>
        </w:rPr>
      </w:r>
      <w:r>
        <w:rPr>
          <w:lang w:val="en-GB"/>
        </w:rPr>
        <w:fldChar w:fldCharType="separate"/>
      </w:r>
      <w:r w:rsidR="001369B4">
        <w:t xml:space="preserve">Figure </w:t>
      </w:r>
      <w:r w:rsidR="001369B4">
        <w:rPr>
          <w:noProof/>
        </w:rPr>
        <w:t>2</w:t>
      </w:r>
      <w:r>
        <w:rPr>
          <w:lang w:val="en-GB"/>
        </w:rPr>
        <w:fldChar w:fldCharType="end"/>
      </w:r>
      <w:r>
        <w:rPr>
          <w:lang w:val="en-GB"/>
        </w:rPr>
        <w:t xml:space="preserve"> more frequently. </w:t>
      </w:r>
    </w:p>
    <w:p w:rsidR="00462760" w:rsidRPr="00DF309D" w:rsidRDefault="00462760" w:rsidP="00462760">
      <w:pPr>
        <w:pStyle w:val="Caption"/>
      </w:pPr>
      <w:bookmarkStart w:id="33" w:name="_Ref506476528"/>
      <w:r>
        <w:t xml:space="preserve">Proposal </w:t>
      </w:r>
      <w:fldSimple w:instr=" SEQ Proposal \* ARABIC ">
        <w:r w:rsidR="001369B4">
          <w:rPr>
            <w:noProof/>
          </w:rPr>
          <w:t>18</w:t>
        </w:r>
      </w:fldSimple>
      <w:r>
        <w:t>: NR does not support configurations such that</w:t>
      </w:r>
      <m:oMath>
        <m:f>
          <m:fPr>
            <m:ctrlPr>
              <w:rPr>
                <w:rFonts w:ascii="Cambria Math" w:hAnsi="Cambria Math"/>
              </w:rPr>
            </m:ctrlPr>
          </m:fPr>
          <m:num>
            <m:r>
              <m:rPr>
                <m:sty m:val="bi"/>
              </m:rPr>
              <w:rPr>
                <w:rFonts w:ascii="Cambria Math" w:hAnsi="Cambria Math"/>
              </w:rPr>
              <m:t>1</m:t>
            </m:r>
          </m:num>
          <m:den>
            <m:r>
              <m:rPr>
                <m:sty m:val="bi"/>
              </m:rPr>
              <w:rPr>
                <w:rFonts w:ascii="Cambria Math" w:hAnsi="Cambria Math"/>
              </w:rPr>
              <m:t>SSB-per-RACH-occasion</m:t>
            </m:r>
          </m:den>
        </m:f>
        <m:r>
          <m:rPr>
            <m:sty m:val="bi"/>
          </m:rPr>
          <w:rPr>
            <w:rFonts w:ascii="Cambria Math" w:hAnsi="Cambria Math"/>
          </w:rPr>
          <m:t>&gt;</m:t>
        </m:r>
      </m:oMath>
      <w:r>
        <w:t xml:space="preserve"> </w:t>
      </w:r>
      <w:r>
        <w:rPr>
          <w:i/>
        </w:rPr>
        <w:t>prach-FDM.</w:t>
      </w:r>
      <w:bookmarkEnd w:id="33"/>
    </w:p>
    <w:p w:rsidR="00462760" w:rsidRDefault="00462760" w:rsidP="00462760">
      <w:r w:rsidRPr="00034687">
        <w:rPr>
          <w:noProof/>
          <w:lang w:eastAsia="zh-TW"/>
        </w:rPr>
        <w:lastRenderedPageBreak/>
        <w:drawing>
          <wp:inline distT="0" distB="0" distL="0" distR="0" wp14:anchorId="117EFF4F" wp14:editId="50153C76">
            <wp:extent cx="6120094" cy="665018"/>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55226"/>
                    <a:stretch/>
                  </pic:blipFill>
                  <pic:spPr bwMode="auto">
                    <a:xfrm>
                      <a:off x="0" y="0"/>
                      <a:ext cx="6122035" cy="665229"/>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34" w:name="_Ref506473598"/>
      <w:r>
        <w:t xml:space="preserve">Figure </w:t>
      </w:r>
      <w:fldSimple w:instr=" SEQ Figure \* ARABIC ">
        <w:r w:rsidR="001369B4">
          <w:rPr>
            <w:noProof/>
          </w:rPr>
          <w:t>2</w:t>
        </w:r>
      </w:fldSimple>
      <w:bookmarkEnd w:id="34"/>
      <w:r>
        <w:t xml:space="preserve">: Each SSB is mapped to all FDMed RACH occasion at </w:t>
      </w:r>
      <w:r w:rsidRPr="005D468B">
        <w:rPr>
          <w:i/>
        </w:rPr>
        <w:t>one</w:t>
      </w:r>
      <w:r>
        <w:t xml:space="preserve"> time instance at a time when the inverse of SSB-per-RO is same as prach-FDM. This type of configurations can be supported. </w:t>
      </w:r>
    </w:p>
    <w:p w:rsidR="00462760" w:rsidRPr="008726FB" w:rsidRDefault="00462760" w:rsidP="00462760"/>
    <w:p w:rsidR="00462760" w:rsidRDefault="00462760" w:rsidP="00462760">
      <w:r w:rsidRPr="00034687">
        <w:rPr>
          <w:noProof/>
          <w:lang w:eastAsia="zh-TW"/>
        </w:rPr>
        <w:drawing>
          <wp:inline distT="0" distB="0" distL="0" distR="0" wp14:anchorId="59BD4EA3" wp14:editId="4E7E9FE7">
            <wp:extent cx="6122035" cy="70594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52470"/>
                    <a:stretch/>
                  </pic:blipFill>
                  <pic:spPr bwMode="auto">
                    <a:xfrm>
                      <a:off x="0" y="0"/>
                      <a:ext cx="6122035" cy="705947"/>
                    </a:xfrm>
                    <a:prstGeom prst="rect">
                      <a:avLst/>
                    </a:prstGeom>
                    <a:noFill/>
                    <a:ln>
                      <a:noFill/>
                    </a:ln>
                    <a:extLst>
                      <a:ext uri="{53640926-AAD7-44D8-BBD7-CCE9431645EC}">
                        <a14:shadowObscured xmlns:a14="http://schemas.microsoft.com/office/drawing/2010/main"/>
                      </a:ext>
                    </a:extLst>
                  </pic:spPr>
                </pic:pic>
              </a:graphicData>
            </a:graphic>
          </wp:inline>
        </w:drawing>
      </w:r>
    </w:p>
    <w:p w:rsidR="00462760" w:rsidRDefault="00462760" w:rsidP="00462760">
      <w:pPr>
        <w:pStyle w:val="Caption"/>
      </w:pPr>
      <w:bookmarkStart w:id="35" w:name="_Ref506473697"/>
      <w:r>
        <w:t xml:space="preserve">Figure </w:t>
      </w:r>
      <w:fldSimple w:instr=" SEQ Figure \* ARABIC ">
        <w:r w:rsidR="001369B4">
          <w:rPr>
            <w:noProof/>
          </w:rPr>
          <w:t>3</w:t>
        </w:r>
      </w:fldSimple>
      <w:bookmarkEnd w:id="35"/>
      <w:r>
        <w:t xml:space="preserve">: Each SSB is mapped to all FDMed RACH occasions at </w:t>
      </w:r>
      <w:r w:rsidRPr="005D468B">
        <w:rPr>
          <w:i/>
        </w:rPr>
        <w:t>two</w:t>
      </w:r>
      <w:r>
        <w:t xml:space="preserve"> </w:t>
      </w:r>
      <w:r w:rsidRPr="005D468B">
        <w:rPr>
          <w:i/>
        </w:rPr>
        <w:t>consecutive</w:t>
      </w:r>
      <w:r>
        <w:t xml:space="preserve"> time instances when the inverse of SSB-per-RO is larger than prach-FDM. This type of configurations should not be supported.</w:t>
      </w:r>
    </w:p>
    <w:p w:rsidR="00462760" w:rsidRDefault="00462760" w:rsidP="00462760">
      <w:pPr>
        <w:pStyle w:val="Caption"/>
      </w:pPr>
    </w:p>
    <w:p w:rsidR="00462760" w:rsidRPr="00E36E01" w:rsidRDefault="00462760" w:rsidP="00462760">
      <w:pPr>
        <w:pStyle w:val="Caption"/>
        <w:jc w:val="both"/>
        <w:rPr>
          <w:b w:val="0"/>
        </w:rPr>
      </w:pPr>
      <w:r>
        <w:tab/>
      </w:r>
      <w:r>
        <w:rPr>
          <w:b w:val="0"/>
        </w:rPr>
        <w:t>Another problem with the agreed value ranges of the above two RRC parameter is that the number of actually transmitted SSBs can be smaller than the configured value of SS-per-RO. In that case, how the association should be handled has not been discussed. For example, the number of actually transmitted SSBs could be five but the SSB-per-RO could not be configured to five. It is possibly configured as 8 or 16. If it is configured to 8, we think UE should associated the configured RACH resources with the confi</w:t>
      </w:r>
      <w:r w:rsidR="00CC369A">
        <w:rPr>
          <w:b w:val="0"/>
        </w:rPr>
        <w:t xml:space="preserve">gured SSB-per-RO instead of </w:t>
      </w:r>
      <w:r>
        <w:rPr>
          <w:b w:val="0"/>
        </w:rPr>
        <w:t xml:space="preserve">with the number of actually transmitted SSBs. But we do not see a reason why it can be configured as 16 when the number of actually transmitted SSBs is only five. We hence have the following proposals. </w:t>
      </w:r>
    </w:p>
    <w:p w:rsidR="00462760" w:rsidRDefault="00462760" w:rsidP="00462760">
      <w:pPr>
        <w:pStyle w:val="Caption"/>
        <w:jc w:val="both"/>
      </w:pPr>
      <w:bookmarkStart w:id="36" w:name="_Ref506476534"/>
      <w:r>
        <w:t xml:space="preserve">Proposal </w:t>
      </w:r>
      <w:fldSimple w:instr=" SEQ Proposal \* ARABIC ">
        <w:r w:rsidR="001369B4">
          <w:rPr>
            <w:noProof/>
          </w:rPr>
          <w:t>19</w:t>
        </w:r>
      </w:fldSimple>
      <w:r>
        <w:t>: When the number of actually transmitted SSBs is smaller than SSB-per-RO, UE associates the RACH resources with the configured SSB-per-RO instead of with the number of actually transmitted SSBs.</w:t>
      </w:r>
      <w:bookmarkEnd w:id="36"/>
      <w:r>
        <w:t xml:space="preserve"> </w:t>
      </w:r>
    </w:p>
    <w:p w:rsidR="00462760" w:rsidRPr="00E10FD6" w:rsidRDefault="00462760" w:rsidP="00462760">
      <w:pPr>
        <w:pStyle w:val="Caption"/>
        <w:jc w:val="both"/>
      </w:pPr>
      <w:bookmarkStart w:id="37" w:name="_Ref506476549"/>
      <w:r>
        <w:t xml:space="preserve">Proposal </w:t>
      </w:r>
      <w:fldSimple w:instr=" SEQ Proposal \* ARABIC ">
        <w:r w:rsidR="001369B4">
          <w:rPr>
            <w:noProof/>
          </w:rPr>
          <w:t>20</w:t>
        </w:r>
      </w:fldSimple>
      <w:r>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bookmarkEnd w:id="37"/>
      <w:r>
        <w:t xml:space="preserve"> </w:t>
      </w:r>
    </w:p>
    <w:p w:rsidR="00462760" w:rsidRPr="008F5511" w:rsidRDefault="00462760" w:rsidP="00462760"/>
    <w:p w:rsidR="00E07713" w:rsidRDefault="005E3D31" w:rsidP="00E07713">
      <w:pPr>
        <w:pStyle w:val="Heading1"/>
        <w:jc w:val="both"/>
      </w:pPr>
      <w:r>
        <w:t>Text proposals</w:t>
      </w:r>
      <w:bookmarkEnd w:id="31"/>
      <w:r w:rsidR="00E07713">
        <w:t xml:space="preserve">  </w:t>
      </w:r>
    </w:p>
    <w:p w:rsidR="00E07713" w:rsidRDefault="0083005B" w:rsidP="0083005B">
      <w:pPr>
        <w:pStyle w:val="Heading2"/>
      </w:pPr>
      <w:r>
        <w:t>Minimum ti</w:t>
      </w:r>
      <w:r w:rsidR="00DF0469">
        <w:t xml:space="preserve">ming gap between Msg2 </w:t>
      </w:r>
      <w:r>
        <w:t>and Msg3</w:t>
      </w:r>
    </w:p>
    <w:p w:rsidR="00DE01D1" w:rsidRPr="00DE01D1" w:rsidRDefault="00DE01D1" w:rsidP="00DF0469">
      <w:pPr>
        <w:jc w:val="both"/>
        <w:rPr>
          <w:lang w:val="en-GB"/>
        </w:rPr>
      </w:pPr>
      <w:r>
        <w:rPr>
          <w:lang w:val="en-GB"/>
        </w:rPr>
        <w:t xml:space="preserve">In RAN1 #91 meeting, we had the following agreements to specify the minimum timing gap between Msg2 reception and Msg3 transmission. Both the discussion and agreements tried to address the scenarios when uplink and downlink have the same or different numerologies. Based on the Note </w:t>
      </w:r>
      <w:r w:rsidR="00E03828">
        <w:rPr>
          <w:lang w:val="en-GB"/>
        </w:rPr>
        <w:t xml:space="preserve">highlighted in blue colour </w:t>
      </w:r>
      <w:r>
        <w:rPr>
          <w:lang w:val="en-GB"/>
        </w:rPr>
        <w:t>in the last sub-bullet of the agreements, we think the following text proposal should be adopted to TS 38.213.</w:t>
      </w:r>
    </w:p>
    <w:tbl>
      <w:tblPr>
        <w:tblStyle w:val="TableGrid"/>
        <w:tblW w:w="0" w:type="auto"/>
        <w:tblLook w:val="04A0" w:firstRow="1" w:lastRow="0" w:firstColumn="1" w:lastColumn="0" w:noHBand="0" w:noVBand="1"/>
      </w:tblPr>
      <w:tblGrid>
        <w:gridCol w:w="9631"/>
      </w:tblGrid>
      <w:tr w:rsidR="00E16466" w:rsidRPr="00E16466" w:rsidTr="00E16466">
        <w:tc>
          <w:tcPr>
            <w:tcW w:w="9631" w:type="dxa"/>
          </w:tcPr>
          <w:p w:rsidR="00E16466" w:rsidRPr="00E16466" w:rsidRDefault="00E16466" w:rsidP="00E16466">
            <w:pPr>
              <w:jc w:val="both"/>
              <w:rPr>
                <w:rFonts w:ascii="Times New Roman" w:hAnsi="Times New Roman"/>
              </w:rPr>
            </w:pPr>
            <w:r w:rsidRPr="004B2453">
              <w:rPr>
                <w:rFonts w:ascii="Times New Roman" w:hAnsi="Times New Roman"/>
                <w:b/>
                <w:highlight w:val="green"/>
                <w:u w:val="single"/>
              </w:rPr>
              <w:t>Agreements</w:t>
            </w:r>
            <w:r w:rsidRPr="00E16466">
              <w:rPr>
                <w:rFonts w:ascii="Times New Roman" w:hAnsi="Times New Roman"/>
              </w:rPr>
              <w:t>:</w:t>
            </w:r>
            <w:r>
              <w:rPr>
                <w:rFonts w:ascii="Times New Roman" w:hAnsi="Times New Roman"/>
              </w:rPr>
              <w:t xml:space="preserve"> (RAN1 #91 meeting)</w:t>
            </w:r>
          </w:p>
          <w:p w:rsidR="00E16466" w:rsidRPr="00E16466" w:rsidRDefault="00E16466" w:rsidP="00366E90">
            <w:pPr>
              <w:numPr>
                <w:ilvl w:val="0"/>
                <w:numId w:val="26"/>
              </w:numPr>
              <w:overflowPunct/>
              <w:autoSpaceDE/>
              <w:autoSpaceDN/>
              <w:adjustRightInd/>
              <w:spacing w:after="0"/>
              <w:ind w:left="360"/>
              <w:textAlignment w:val="auto"/>
              <w:rPr>
                <w:rFonts w:ascii="Times New Roman" w:hAnsi="Times New Roman"/>
              </w:rPr>
            </w:pPr>
            <w:r w:rsidRPr="00E16466">
              <w:rPr>
                <w:rFonts w:ascii="Times New Roman" w:hAnsi="Times New Roman"/>
              </w:rPr>
              <w:t>Minimum time gap between Msg2 and Msg3 if Msg2 and Msg3 have the same SCS</w:t>
            </w:r>
          </w:p>
          <w:p w:rsidR="00E16466" w:rsidRPr="00E16466" w:rsidRDefault="00E16466" w:rsidP="00366E90">
            <w:pPr>
              <w:pStyle w:val="ListParagraph"/>
              <w:numPr>
                <w:ilvl w:val="0"/>
                <w:numId w:val="25"/>
              </w:numPr>
              <w:spacing w:after="200" w:line="276" w:lineRule="auto"/>
              <w:ind w:left="720" w:firstLineChars="0"/>
              <w:contextualSpacing/>
              <w:rPr>
                <w:rFonts w:ascii="Times New Roman" w:hAnsi="Times New Roman"/>
                <w:sz w:val="20"/>
                <w:szCs w:val="20"/>
              </w:rPr>
            </w:pPr>
            <w:r w:rsidRPr="00E16466">
              <w:rPr>
                <w:rFonts w:ascii="Times New Roman" w:hAnsi="Times New Roman"/>
                <w:sz w:val="20"/>
                <w:szCs w:val="20"/>
              </w:rPr>
              <w:t>Duration of N1 + duration of N2 + L2 + TA</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N1 refers to the value determined in control session with front loaded plus additional DMRS and UE capability #1</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N2 also refers to the value determined in control session with UE capability #1</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TA is equal to the maximum timing advance value that the 12 bit TA command can provide with respect to the SCS of Msg3</w:t>
            </w:r>
          </w:p>
          <w:p w:rsidR="00E16466" w:rsidRPr="00E16466" w:rsidRDefault="00E16466" w:rsidP="00366E90">
            <w:pPr>
              <w:pStyle w:val="ListParagraph"/>
              <w:numPr>
                <w:ilvl w:val="1"/>
                <w:numId w:val="25"/>
              </w:numPr>
              <w:spacing w:after="200" w:line="276" w:lineRule="auto"/>
              <w:ind w:left="1440" w:firstLineChars="0"/>
              <w:contextualSpacing/>
              <w:rPr>
                <w:rFonts w:ascii="Times New Roman" w:hAnsi="Times New Roman"/>
                <w:sz w:val="20"/>
                <w:szCs w:val="20"/>
              </w:rPr>
            </w:pPr>
            <w:r w:rsidRPr="00E16466">
              <w:rPr>
                <w:rFonts w:ascii="Times New Roman" w:hAnsi="Times New Roman"/>
                <w:sz w:val="20"/>
                <w:szCs w:val="20"/>
              </w:rPr>
              <w:t>L2 refers to the MAC processing latency and it does not depend on subcarrier spacing</w:t>
            </w:r>
          </w:p>
          <w:p w:rsidR="00E16466" w:rsidRPr="00E16466" w:rsidRDefault="00E16466" w:rsidP="00366E90">
            <w:pPr>
              <w:pStyle w:val="ListParagraph"/>
              <w:numPr>
                <w:ilvl w:val="2"/>
                <w:numId w:val="25"/>
              </w:numPr>
              <w:spacing w:after="200" w:line="276" w:lineRule="auto"/>
              <w:ind w:left="2160" w:firstLineChars="0"/>
              <w:contextualSpacing/>
              <w:rPr>
                <w:rFonts w:ascii="Times New Roman" w:hAnsi="Times New Roman"/>
                <w:sz w:val="20"/>
                <w:szCs w:val="20"/>
              </w:rPr>
            </w:pPr>
            <w:r w:rsidRPr="00E16466">
              <w:rPr>
                <w:rFonts w:ascii="Times New Roman" w:hAnsi="Times New Roman"/>
                <w:sz w:val="20"/>
                <w:szCs w:val="20"/>
              </w:rPr>
              <w:t>L2=500us as a working assumption</w:t>
            </w:r>
          </w:p>
          <w:p w:rsidR="00E16466" w:rsidRPr="0097656F" w:rsidRDefault="00E16466" w:rsidP="00366E90">
            <w:pPr>
              <w:pStyle w:val="ListParagraph"/>
              <w:numPr>
                <w:ilvl w:val="1"/>
                <w:numId w:val="25"/>
              </w:numPr>
              <w:spacing w:after="200" w:line="276" w:lineRule="auto"/>
              <w:ind w:left="1440" w:firstLineChars="0"/>
              <w:contextualSpacing/>
              <w:rPr>
                <w:rFonts w:ascii="Times New Roman" w:hAnsi="Times New Roman"/>
                <w:b/>
                <w:color w:val="0000FF"/>
                <w:sz w:val="20"/>
                <w:szCs w:val="20"/>
              </w:rPr>
            </w:pPr>
            <w:r w:rsidRPr="0097656F">
              <w:rPr>
                <w:rFonts w:ascii="Times New Roman" w:hAnsi="Times New Roman"/>
                <w:b/>
                <w:color w:val="0000FF"/>
                <w:sz w:val="20"/>
                <w:szCs w:val="20"/>
              </w:rPr>
              <w:t>Note: If Msg2 and Msg3 have different SCS, value of N1 and N2 will refer to the ones determined in control session.</w:t>
            </w:r>
          </w:p>
        </w:tc>
      </w:tr>
    </w:tbl>
    <w:p w:rsidR="00B62560" w:rsidRPr="00B62560" w:rsidRDefault="00B62560" w:rsidP="00B62560">
      <w:pPr>
        <w:rPr>
          <w:lang w:val="en-GB"/>
        </w:rPr>
      </w:pPr>
    </w:p>
    <w:p w:rsidR="0032177F" w:rsidRPr="00544748" w:rsidRDefault="00810AE1" w:rsidP="00AC56E4">
      <w:pPr>
        <w:jc w:val="both"/>
        <w:rPr>
          <w:sz w:val="24"/>
        </w:rPr>
      </w:pPr>
      <w:r w:rsidRPr="00544748">
        <w:rPr>
          <w:sz w:val="24"/>
        </w:rPr>
        <w:t>---------------------</w:t>
      </w:r>
      <w:r w:rsidR="00544748">
        <w:rPr>
          <w:sz w:val="24"/>
        </w:rPr>
        <w:t>---</w:t>
      </w:r>
      <w:r w:rsidR="0032177F" w:rsidRPr="00544748">
        <w:rPr>
          <w:sz w:val="24"/>
        </w:rPr>
        <w:t xml:space="preserve"> </w:t>
      </w:r>
      <w:r w:rsidR="0032177F" w:rsidRPr="00544748">
        <w:rPr>
          <w:sz w:val="24"/>
          <w:highlight w:val="yellow"/>
        </w:rPr>
        <w:t xml:space="preserve">Start of Text </w:t>
      </w:r>
      <w:r w:rsidR="00A606EE">
        <w:rPr>
          <w:sz w:val="24"/>
          <w:highlight w:val="yellow"/>
        </w:rPr>
        <w:t>Change</w:t>
      </w:r>
      <w:r w:rsidR="00544748" w:rsidRPr="00544748">
        <w:rPr>
          <w:sz w:val="24"/>
          <w:highlight w:val="yellow"/>
        </w:rPr>
        <w:t xml:space="preserve"> </w:t>
      </w:r>
      <w:r w:rsidR="00A606EE">
        <w:rPr>
          <w:sz w:val="24"/>
          <w:highlight w:val="yellow"/>
        </w:rPr>
        <w:t>in</w:t>
      </w:r>
      <w:r w:rsidR="00544748" w:rsidRPr="00544748">
        <w:rPr>
          <w:sz w:val="24"/>
          <w:highlight w:val="yellow"/>
        </w:rPr>
        <w:t xml:space="preserve"> Section 8.3 of TS38.213</w:t>
      </w:r>
      <w:r w:rsidR="0032177F" w:rsidRPr="00544748">
        <w:rPr>
          <w:sz w:val="24"/>
        </w:rPr>
        <w:t xml:space="preserve"> </w:t>
      </w:r>
      <w:r w:rsidR="00A606EE">
        <w:rPr>
          <w:sz w:val="24"/>
        </w:rPr>
        <w:t>---</w:t>
      </w:r>
      <w:r w:rsidR="00544748" w:rsidRPr="00544748">
        <w:rPr>
          <w:sz w:val="24"/>
        </w:rPr>
        <w:t>----</w:t>
      </w:r>
      <w:r w:rsidR="0032177F" w:rsidRPr="00544748">
        <w:rPr>
          <w:sz w:val="24"/>
        </w:rPr>
        <w:t>------------------------</w:t>
      </w:r>
    </w:p>
    <w:p w:rsidR="0032177F" w:rsidRDefault="0032177F" w:rsidP="0032177F">
      <w:r>
        <w:t xml:space="preserve">A minimum time between the last symbol of a PDSCH reception conveying a RAR and the first symbol of a corresponding Msg3 PUSCH transmission scheduled by the RAR in the PDSCH for a UE </w:t>
      </w:r>
      <w:del w:id="38" w:author="CW Tsai (蔡秋薇)" w:date="2018-04-06T11:22:00Z">
        <w:r w:rsidDel="00EE2A1B">
          <w:delText xml:space="preserve">when the PDSCH and the PUSCH have a same subcarrier spacing </w:delText>
        </w:r>
      </w:del>
      <w:r>
        <w:t xml:space="preserve">is equal to </w:t>
      </w:r>
      <w:r w:rsidRPr="00C81A00">
        <w:rPr>
          <w:position w:val="-12"/>
        </w:rPr>
        <w:object w:dxaOrig="2140" w:dyaOrig="320">
          <v:shape id="_x0000_i1026" type="#_x0000_t75" style="width:104.35pt;height:15.85pt" o:ole="">
            <v:imagedata r:id="rId11" o:title=""/>
          </v:shape>
          <o:OLEObject Type="Embed" ProgID="Equation.3" ShapeID="_x0000_i1026" DrawAspect="Content" ObjectID="_1584599070" r:id="rId12"/>
        </w:object>
      </w:r>
      <w:r>
        <w:t xml:space="preserve"> msec. </w:t>
      </w:r>
      <w:r w:rsidRPr="006D65F9">
        <w:rPr>
          <w:position w:val="-12"/>
        </w:rPr>
        <w:object w:dxaOrig="400" w:dyaOrig="320">
          <v:shape id="_x0000_i1027" type="#_x0000_t75" style="width:19.55pt;height:15.85pt" o:ole="">
            <v:imagedata r:id="rId13" o:title=""/>
          </v:shape>
          <o:OLEObject Type="Embed" ProgID="Equation.3" ShapeID="_x0000_i1027" DrawAspect="Content" ObjectID="_1584599071" r:id="rId14"/>
        </w:object>
      </w:r>
      <w:r w:rsidRPr="0088442C">
        <w:t xml:space="preserve"> </w:t>
      </w:r>
      <w:r>
        <w:t xml:space="preserve">is a time duration of </w:t>
      </w:r>
      <w:r w:rsidRPr="00B916EC">
        <w:rPr>
          <w:position w:val="-10"/>
        </w:rPr>
        <w:object w:dxaOrig="279" w:dyaOrig="300">
          <v:shape id="_x0000_i1028" type="#_x0000_t75" style="width:13.75pt;height:14.95pt" o:ole="">
            <v:imagedata r:id="rId15" o:title=""/>
          </v:shape>
          <o:OLEObject Type="Embed" ProgID="Equation.3" ShapeID="_x0000_i1028" DrawAspect="Content" ObjectID="_1584599072" r:id="rId16"/>
        </w:object>
      </w:r>
      <w:r>
        <w:t xml:space="preserve"> symbols corresponding to a PDSCH reception time</w:t>
      </w:r>
      <w:r w:rsidRPr="0088442C">
        <w:t xml:space="preserve"> </w:t>
      </w:r>
      <w:r>
        <w:t xml:space="preserve">for PDSCH processing capability 1 when additional PDSCH DM-RS is configured, </w:t>
      </w:r>
      <w:r w:rsidRPr="006D65F9">
        <w:rPr>
          <w:position w:val="-12"/>
        </w:rPr>
        <w:object w:dxaOrig="400" w:dyaOrig="320">
          <v:shape id="_x0000_i1029" type="#_x0000_t75" style="width:19.55pt;height:15.85pt" o:ole="">
            <v:imagedata r:id="rId17" o:title=""/>
          </v:shape>
          <o:OLEObject Type="Embed" ProgID="Equation.3" ShapeID="_x0000_i1029" DrawAspect="Content" ObjectID="_1584599073" r:id="rId18"/>
        </w:object>
      </w:r>
      <w:r w:rsidRPr="0088442C">
        <w:t xml:space="preserve"> </w:t>
      </w:r>
      <w:r>
        <w:t xml:space="preserve">is a time duration of </w:t>
      </w:r>
      <w:r w:rsidRPr="00C81A00">
        <w:rPr>
          <w:position w:val="-10"/>
        </w:rPr>
        <w:object w:dxaOrig="300" w:dyaOrig="300">
          <v:shape id="_x0000_i1030" type="#_x0000_t75" style="width:14.65pt;height:14.95pt" o:ole="">
            <v:imagedata r:id="rId19" o:title=""/>
          </v:shape>
          <o:OLEObject Type="Embed" ProgID="Equation.3" ShapeID="_x0000_i1030" DrawAspect="Content" ObjectID="_1584599074" r:id="rId20"/>
        </w:object>
      </w:r>
      <w:r>
        <w:t xml:space="preserve"> symbols corresponding to a PUSCH preparation time</w:t>
      </w:r>
      <w:r w:rsidRPr="0088442C">
        <w:t xml:space="preserve"> </w:t>
      </w:r>
      <w:r>
        <w:t>for PUSCH processing capability 1 [6, TS 38.214</w:t>
      </w:r>
      <w:r w:rsidRPr="00B916EC">
        <w:t>]</w:t>
      </w:r>
      <w:r>
        <w:t xml:space="preserve">, and </w:t>
      </w:r>
      <w:r w:rsidRPr="00C81A00">
        <w:rPr>
          <w:position w:val="-12"/>
        </w:rPr>
        <w:object w:dxaOrig="639" w:dyaOrig="320">
          <v:shape id="_x0000_i1031" type="#_x0000_t75" style="width:31.1pt;height:15.85pt" o:ole="">
            <v:imagedata r:id="rId21" o:title=""/>
          </v:shape>
          <o:OLEObject Type="Embed" ProgID="Equation.3" ShapeID="_x0000_i1031" DrawAspect="Content" ObjectID="_1584599075" r:id="rId22"/>
        </w:object>
      </w:r>
      <w:r>
        <w:t xml:space="preserve"> is the maximum timing adjustment value that can be provided by the TA command field in the RAR. </w:t>
      </w:r>
    </w:p>
    <w:p w:rsidR="0032177F" w:rsidRDefault="0032177F" w:rsidP="0032177F">
      <w:pPr>
        <w:jc w:val="both"/>
        <w:rPr>
          <w:sz w:val="24"/>
        </w:rPr>
      </w:pPr>
      <w:r w:rsidRPr="00544748">
        <w:rPr>
          <w:sz w:val="24"/>
        </w:rPr>
        <w:t>-----</w:t>
      </w:r>
      <w:r w:rsidR="00544748">
        <w:rPr>
          <w:sz w:val="24"/>
        </w:rPr>
        <w:t>-------------------</w:t>
      </w:r>
      <w:r w:rsidRPr="00544748">
        <w:rPr>
          <w:sz w:val="24"/>
        </w:rPr>
        <w:t xml:space="preserve"> End of Text </w:t>
      </w:r>
      <w:r w:rsidR="00A606EE">
        <w:rPr>
          <w:sz w:val="24"/>
        </w:rPr>
        <w:t>Change</w:t>
      </w:r>
      <w:r w:rsidRPr="00544748">
        <w:rPr>
          <w:sz w:val="24"/>
        </w:rPr>
        <w:t xml:space="preserve"> </w:t>
      </w:r>
      <w:r w:rsidR="00A606EE">
        <w:rPr>
          <w:sz w:val="24"/>
        </w:rPr>
        <w:t>in</w:t>
      </w:r>
      <w:r w:rsidR="00544748">
        <w:rPr>
          <w:sz w:val="24"/>
        </w:rPr>
        <w:t xml:space="preserve"> Section 8.3 of TS38.213 </w:t>
      </w:r>
      <w:r w:rsidR="00A606EE">
        <w:rPr>
          <w:sz w:val="24"/>
        </w:rPr>
        <w:t>---</w:t>
      </w:r>
      <w:r w:rsidRPr="00544748">
        <w:rPr>
          <w:sz w:val="24"/>
        </w:rPr>
        <w:t>-----------------------------</w:t>
      </w:r>
    </w:p>
    <w:p w:rsidR="004E05DB" w:rsidRPr="009A5728" w:rsidRDefault="009A5728" w:rsidP="0032177F">
      <w:pPr>
        <w:jc w:val="both"/>
      </w:pPr>
      <w:r w:rsidRPr="009A5728">
        <w:t>Furthermore</w:t>
      </w:r>
      <w:r>
        <w:t xml:space="preserve">, if </w:t>
      </w:r>
    </w:p>
    <w:p w:rsidR="004B35ED" w:rsidRDefault="004B35ED" w:rsidP="004B35ED">
      <w:pPr>
        <w:pStyle w:val="Heading2"/>
      </w:pPr>
      <w:bookmarkStart w:id="39" w:name="_Ref510794164"/>
      <w:r>
        <w:t>TA granularity</w:t>
      </w:r>
      <w:bookmarkEnd w:id="39"/>
    </w:p>
    <w:p w:rsidR="00B336D7" w:rsidRPr="00B336D7" w:rsidRDefault="00B336D7" w:rsidP="00B336D7">
      <w:pPr>
        <w:rPr>
          <w:lang w:val="en-GB"/>
        </w:rPr>
      </w:pPr>
      <w:r>
        <w:rPr>
          <w:lang w:val="en-GB"/>
        </w:rPr>
        <w:t>Based on</w:t>
      </w:r>
      <w:r w:rsidR="00DC638A">
        <w:rPr>
          <w:lang w:val="en-GB"/>
        </w:rPr>
        <w:t xml:space="preserve"> our</w:t>
      </w:r>
      <w:r>
        <w:rPr>
          <w:lang w:val="en-GB"/>
        </w:rPr>
        <w:t xml:space="preserve"> </w:t>
      </w:r>
      <w:r>
        <w:rPr>
          <w:lang w:val="en-GB"/>
        </w:rPr>
        <w:fldChar w:fldCharType="begin"/>
      </w:r>
      <w:r>
        <w:rPr>
          <w:lang w:val="en-GB"/>
        </w:rPr>
        <w:instrText xml:space="preserve"> REF _Ref510849772 \h </w:instrText>
      </w:r>
      <w:r>
        <w:rPr>
          <w:lang w:val="en-GB"/>
        </w:rPr>
      </w:r>
      <w:r>
        <w:rPr>
          <w:lang w:val="en-GB"/>
        </w:rPr>
        <w:fldChar w:fldCharType="separate"/>
      </w:r>
      <w:r w:rsidR="001369B4">
        <w:t xml:space="preserve">Proposal </w:t>
      </w:r>
      <w:r w:rsidR="001369B4">
        <w:rPr>
          <w:noProof/>
        </w:rPr>
        <w:t>8</w:t>
      </w:r>
      <w:r>
        <w:rPr>
          <w:lang w:val="en-GB"/>
        </w:rPr>
        <w:fldChar w:fldCharType="end"/>
      </w:r>
      <w:r>
        <w:rPr>
          <w:lang w:val="en-GB"/>
        </w:rPr>
        <w:t xml:space="preserve">, we have the following text proposal regarding </w:t>
      </w:r>
      <w:r w:rsidR="00A4570E">
        <w:rPr>
          <w:lang w:val="en-GB"/>
        </w:rPr>
        <w:t xml:space="preserve">TA granularity of TA command in RAR. </w:t>
      </w:r>
    </w:p>
    <w:p w:rsidR="004B35ED" w:rsidRPr="00616573" w:rsidRDefault="004B35ED" w:rsidP="004B35ED">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4B35ED" w:rsidRPr="00E13FA7" w:rsidRDefault="004B35ED" w:rsidP="004B35ED">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[11, TS 38.321]</w:t>
      </w:r>
      <w:proofErr w:type="gramStart"/>
      <w:r w:rsidRPr="00B916EC">
        <w:rPr>
          <w:rFonts w:hint="eastAsia"/>
        </w:rPr>
        <w:t xml:space="preserve">, </w:t>
      </w:r>
      <w:proofErr w:type="gramEnd"/>
      <w:r w:rsidRPr="00B916EC">
        <w:rPr>
          <w:position w:val="-10"/>
        </w:rPr>
        <w:object w:dxaOrig="260" w:dyaOrig="300">
          <v:shape id="_x0000_i1032" type="#_x0000_t75" style="width:12.8pt;height:14.95pt" o:ole="">
            <v:imagedata r:id="rId23" o:title=""/>
          </v:shape>
          <o:OLEObject Type="Embed" ProgID="Equation.3" ShapeID="_x0000_i1032" DrawAspect="Content" ObjectID="_1584599076" r:id="rId24"/>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33" type="#_x0000_t75" style="width:19.2pt;height:14.95pt" o:ole="">
            <v:imagedata r:id="rId25" o:title=""/>
          </v:shape>
          <o:OLEObject Type="Embed" ProgID="Equation.3" ShapeID="_x0000_i1033" DrawAspect="Content" ObjectID="_1584599077" r:id="rId26"/>
        </w:object>
      </w:r>
      <w:r w:rsidRPr="00B916EC">
        <w:rPr>
          <w:rFonts w:hint="eastAsia"/>
          <w:i/>
        </w:rPr>
        <w:t xml:space="preserve"> </w:t>
      </w:r>
      <w:r w:rsidRPr="00B916EC">
        <w:rPr>
          <w:rFonts w:hint="eastAsia"/>
        </w:rPr>
        <w:t xml:space="preserve">values by index values of </w:t>
      </w:r>
      <w:r w:rsidRPr="00B916EC">
        <w:rPr>
          <w:position w:val="-10"/>
        </w:rPr>
        <w:object w:dxaOrig="260" w:dyaOrig="300">
          <v:shape id="_x0000_i1034" type="#_x0000_t75" style="width:12.8pt;height:14.95pt" o:ole="">
            <v:imagedata r:id="rId27" o:title=""/>
          </v:shape>
          <o:OLEObject Type="Embed" ProgID="Equation.3" ShapeID="_x0000_i1034" DrawAspect="Content" ObjectID="_1584599078" r:id="rId28"/>
        </w:object>
      </w:r>
      <w:r w:rsidRPr="00B916EC">
        <w:rPr>
          <w:rFonts w:hint="eastAsia"/>
        </w:rPr>
        <w:t xml:space="preserve"> = 0, 1, 2, ..., </w:t>
      </w:r>
      <w:r>
        <w:t>3846</w:t>
      </w:r>
      <w:r w:rsidRPr="00B916EC">
        <w:rPr>
          <w:rFonts w:hint="eastAsia"/>
        </w:rPr>
        <w:t xml:space="preserve">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rsidRPr="00B916EC">
        <w:t xml:space="preserve">for subcarrier spacing of </w:t>
      </w:r>
      <w:r w:rsidRPr="00B916EC">
        <w:rPr>
          <w:position w:val="-6"/>
        </w:rPr>
        <w:object w:dxaOrig="560" w:dyaOrig="300">
          <v:shape id="_x0000_i1035" type="#_x0000_t75" style="width:28.35pt;height:14.95pt" o:ole="">
            <v:imagedata r:id="rId29" o:title=""/>
          </v:shape>
          <o:OLEObject Type="Embed" ProgID="Equation.3" ShapeID="_x0000_i1035" DrawAspect="Content" ObjectID="_1584599079" r:id="rId30"/>
        </w:object>
      </w:r>
      <w:r w:rsidRPr="00B916EC">
        <w:t xml:space="preserve"> kHz</w:t>
      </w:r>
      <w:r w:rsidRPr="00B916EC">
        <w:rPr>
          <w:rFonts w:hint="eastAsia"/>
        </w:rPr>
        <w:t xml:space="preserve"> is given by </w:t>
      </w:r>
      <w:r w:rsidRPr="00B916EC">
        <w:rPr>
          <w:position w:val="-10"/>
        </w:rPr>
        <w:object w:dxaOrig="1719" w:dyaOrig="340">
          <v:shape id="_x0000_i1036" type="#_x0000_t75" style="width:83.9pt;height:17.4pt" o:ole="">
            <v:imagedata r:id="rId31" o:title=""/>
          </v:shape>
          <o:OLEObject Type="Embed" ProgID="Equation.3" ShapeID="_x0000_i1036" DrawAspect="Content" ObjectID="_1584599080" r:id="rId32"/>
        </w:object>
      </w:r>
      <w:r w:rsidRPr="00B916EC">
        <w:rPr>
          <w:rFonts w:hint="eastAsia"/>
        </w:rPr>
        <w:t xml:space="preserve">. </w:t>
      </w:r>
      <w:r w:rsidRPr="00B916EC">
        <w:rPr>
          <w:position w:val="-10"/>
        </w:rPr>
        <w:object w:dxaOrig="400" w:dyaOrig="300">
          <v:shape id="_x0000_i1037" type="#_x0000_t75" style="width:19.2pt;height:14.95pt" o:ole="">
            <v:imagedata r:id="rId25" o:title=""/>
          </v:shape>
          <o:OLEObject Type="Embed" ProgID="Equation.3" ShapeID="_x0000_i1037" DrawAspect="Content" ObjectID="_1584599081" r:id="rId33"/>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subcarrier spacing of the </w:t>
      </w:r>
      <w:r>
        <w:rPr>
          <w:rFonts w:eastAsia="MS Mincho"/>
        </w:rPr>
        <w:t xml:space="preserve">first uplink transmission </w:t>
      </w:r>
      <w:ins w:id="40" w:author="CW Tsai (蔡秋薇)" w:date="2018-04-03T18:52:00Z">
        <w:r>
          <w:rPr>
            <w:rFonts w:eastAsia="MS Mincho"/>
          </w:rPr>
          <w:t>on the cell where P</w:t>
        </w:r>
      </w:ins>
      <w:ins w:id="41" w:author="CW Tsai (蔡秋薇)" w:date="2018-04-03T18:53:00Z">
        <w:r>
          <w:rPr>
            <w:rFonts w:eastAsia="MS Mincho"/>
          </w:rPr>
          <w:t xml:space="preserve">RACH </w:t>
        </w:r>
      </w:ins>
      <w:ins w:id="42" w:author="CW Tsai (蔡秋薇)" w:date="2018-04-03T18:54:00Z">
        <w:r>
          <w:rPr>
            <w:rFonts w:eastAsia="MS Mincho"/>
          </w:rPr>
          <w:t xml:space="preserve">was transmitted </w:t>
        </w:r>
      </w:ins>
      <w:r>
        <w:rPr>
          <w:rFonts w:eastAsia="MS Mincho"/>
        </w:rPr>
        <w:t>from the UE after the reception of the random access response</w:t>
      </w:r>
      <w:r w:rsidRPr="00B916EC">
        <w:rPr>
          <w:rFonts w:eastAsia="MS Mincho" w:hint="eastAsia"/>
        </w:rPr>
        <w:t>.</w:t>
      </w:r>
      <w:ins w:id="43" w:author="CW Tsai (蔡秋薇)" w:date="2018-04-03T18:55:00Z">
        <w:r>
          <w:rPr>
            <w:rFonts w:eastAsia="MS Mincho"/>
          </w:rPr>
          <w:t xml:space="preserve"> </w:t>
        </w:r>
      </w:ins>
      <w:ins w:id="44" w:author="CW Tsai (蔡秋薇)" w:date="2018-04-03T19:02:00Z">
        <w:r w:rsidRPr="00B916EC">
          <w:t xml:space="preserve">If a UE </w:t>
        </w:r>
        <w:r>
          <w:t>has multiple active UL BWPs in a same TAG, including UL BWPs in</w:t>
        </w:r>
        <w:r w:rsidRPr="00B916EC">
          <w:t xml:space="preserve"> two UL carriers </w:t>
        </w:r>
        <w:r>
          <w:t>of</w:t>
        </w:r>
        <w:r w:rsidRPr="00B916EC">
          <w:t xml:space="preserve"> a serving cell, </w:t>
        </w:r>
        <w:r>
          <w:t xml:space="preserve">the applicable </w:t>
        </w:r>
      </w:ins>
      <m:oMath>
        <m:sSub>
          <m:sSubPr>
            <m:ctrlPr>
              <w:ins w:id="45" w:author="CW Tsai (蔡秋薇)" w:date="2018-04-06T20:49:00Z">
                <w:rPr>
                  <w:rFonts w:ascii="Cambria Math" w:hAnsi="Cambria Math"/>
                </w:rPr>
              </w:ins>
            </m:ctrlPr>
          </m:sSubPr>
          <m:e>
            <m:r>
              <w:ins w:id="46" w:author="CW Tsai (蔡秋薇)" w:date="2018-04-06T20:49:00Z">
                <w:rPr>
                  <w:rFonts w:ascii="Cambria Math" w:hAnsi="Cambria Math"/>
                </w:rPr>
                <m:t>N</m:t>
              </w:ins>
            </m:r>
          </m:e>
          <m:sub>
            <m:r>
              <w:ins w:id="47" w:author="CW Tsai (蔡秋薇)" w:date="2018-04-06T20:49:00Z">
                <w:rPr>
                  <w:rFonts w:ascii="Cambria Math" w:hAnsi="Cambria Math"/>
                </w:rPr>
                <m:t>TA</m:t>
              </w:ins>
            </m:r>
          </m:sub>
        </m:sSub>
        <m:r>
          <w:ins w:id="48" w:author="CW Tsai (蔡秋薇)" w:date="2018-04-06T20:49:00Z">
            <w:rPr>
              <w:rFonts w:ascii="Cambria Math" w:hAnsi="Cambria Math"/>
            </w:rPr>
            <m:t xml:space="preserve"> </m:t>
          </w:ins>
        </m:r>
      </m:oMath>
      <w:ins w:id="49" w:author="CW Tsai (蔡秋薇)" w:date="2018-04-03T19:02:00Z">
        <w:r>
          <w:t>value for an UL BWP with lower subcarrier spacing may be rounded to align with the timing advance granularity for the UL BWP with the lower subcarrier spacing.</w:t>
        </w:r>
      </w:ins>
    </w:p>
    <w:p w:rsidR="004B35ED" w:rsidRDefault="004B35ED" w:rsidP="004B35ED">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3229A3" w:rsidRPr="00544748" w:rsidRDefault="003229A3" w:rsidP="004B35ED">
      <w:pPr>
        <w:jc w:val="both"/>
        <w:rPr>
          <w:sz w:val="24"/>
        </w:rPr>
      </w:pPr>
    </w:p>
    <w:p w:rsidR="00E07713" w:rsidRDefault="004E05DB" w:rsidP="004E05DB">
      <w:pPr>
        <w:pStyle w:val="Heading2"/>
      </w:pPr>
      <w:bookmarkStart w:id="50" w:name="_Ref510794182"/>
      <w:r>
        <w:t>TA adjustment timing</w:t>
      </w:r>
      <w:bookmarkEnd w:id="50"/>
    </w:p>
    <w:p w:rsidR="00C6318A" w:rsidRPr="00C6318A" w:rsidRDefault="004C59F2" w:rsidP="00C6318A">
      <w:pPr>
        <w:rPr>
          <w:lang w:val="en-GB"/>
        </w:rPr>
      </w:pPr>
      <w:r>
        <w:rPr>
          <w:lang w:val="en-GB"/>
        </w:rPr>
        <w:t xml:space="preserve">Based on our </w:t>
      </w:r>
      <w:r>
        <w:rPr>
          <w:lang w:val="en-GB"/>
        </w:rPr>
        <w:fldChar w:fldCharType="begin"/>
      </w:r>
      <w:r>
        <w:rPr>
          <w:lang w:val="en-GB"/>
        </w:rPr>
        <w:instrText xml:space="preserve"> REF _Ref510849844 \h </w:instrText>
      </w:r>
      <w:r>
        <w:rPr>
          <w:lang w:val="en-GB"/>
        </w:rPr>
      </w:r>
      <w:r>
        <w:rPr>
          <w:lang w:val="en-GB"/>
        </w:rPr>
        <w:fldChar w:fldCharType="separate"/>
      </w:r>
      <w:r w:rsidR="001369B4">
        <w:t xml:space="preserve">Proposal </w:t>
      </w:r>
      <w:r w:rsidR="001369B4">
        <w:rPr>
          <w:noProof/>
        </w:rPr>
        <w:t>9</w:t>
      </w:r>
      <w:r>
        <w:rPr>
          <w:lang w:val="en-GB"/>
        </w:rPr>
        <w:fldChar w:fldCharType="end"/>
      </w:r>
      <w:r>
        <w:rPr>
          <w:lang w:val="en-GB"/>
        </w:rPr>
        <w:t>, we have the following text proposal regarding the timing of TA adjustment.</w:t>
      </w:r>
    </w:p>
    <w:p w:rsidR="004E05DB" w:rsidRPr="00616573" w:rsidRDefault="004E05DB" w:rsidP="004E05DB">
      <w:pPr>
        <w:jc w:val="both"/>
        <w:rPr>
          <w:sz w:val="24"/>
        </w:rPr>
      </w:pPr>
      <w:r w:rsidRPr="00544748">
        <w:rPr>
          <w:sz w:val="24"/>
        </w:rPr>
        <w:t>---------------------</w:t>
      </w:r>
      <w:r>
        <w:rPr>
          <w:sz w:val="24"/>
        </w:rPr>
        <w:t>---</w:t>
      </w:r>
      <w:r w:rsidRPr="00544748">
        <w:rPr>
          <w:sz w:val="24"/>
        </w:rPr>
        <w:t xml:space="preserve"> </w:t>
      </w:r>
      <w:r w:rsidRPr="00544748">
        <w:rPr>
          <w:sz w:val="24"/>
          <w:highlight w:val="yellow"/>
        </w:rPr>
        <w:t xml:space="preserve">Start of Text </w:t>
      </w:r>
      <w:r>
        <w:rPr>
          <w:sz w:val="24"/>
          <w:highlight w:val="yellow"/>
        </w:rPr>
        <w:t>Change</w:t>
      </w:r>
      <w:r w:rsidRPr="00544748">
        <w:rPr>
          <w:sz w:val="24"/>
          <w:highlight w:val="yellow"/>
        </w:rPr>
        <w:t xml:space="preserve"> </w:t>
      </w:r>
      <w:r>
        <w:rPr>
          <w:sz w:val="24"/>
          <w:highlight w:val="yellow"/>
        </w:rPr>
        <w:t>in</w:t>
      </w:r>
      <w:r w:rsidRPr="00544748">
        <w:rPr>
          <w:sz w:val="24"/>
          <w:highlight w:val="yellow"/>
        </w:rPr>
        <w:t xml:space="preserve"> Section</w:t>
      </w:r>
      <w:r>
        <w:rPr>
          <w:sz w:val="24"/>
          <w:highlight w:val="yellow"/>
        </w:rPr>
        <w:t xml:space="preserve"> 4</w:t>
      </w:r>
      <w:r w:rsidRPr="00544748">
        <w:rPr>
          <w:sz w:val="24"/>
          <w:highlight w:val="yellow"/>
        </w:rPr>
        <w:t>.</w:t>
      </w:r>
      <w:r>
        <w:rPr>
          <w:sz w:val="24"/>
          <w:highlight w:val="yellow"/>
        </w:rPr>
        <w:t>2</w:t>
      </w:r>
      <w:r w:rsidRPr="00544748">
        <w:rPr>
          <w:sz w:val="24"/>
          <w:highlight w:val="yellow"/>
        </w:rPr>
        <w:t xml:space="preserve"> of TS38.213</w:t>
      </w:r>
      <w:r w:rsidRPr="00544748">
        <w:rPr>
          <w:sz w:val="24"/>
        </w:rPr>
        <w:t xml:space="preserve"> ----------------------------</w:t>
      </w:r>
    </w:p>
    <w:p w:rsidR="004E05DB" w:rsidRDefault="004E05DB" w:rsidP="004E05DB">
      <w:del w:id="51" w:author="CW Tsai (蔡秋薇)" w:date="2018-04-06T09:40:00Z">
        <w:r w:rsidRPr="00B916EC" w:rsidDel="002D68BE">
          <w:delText xml:space="preserve">For </w:delText>
        </w:r>
      </w:del>
      <w:ins w:id="52" w:author="CW Tsai (蔡秋薇)" w:date="2018-04-06T09:40:00Z">
        <w:r>
          <w:t>If</w:t>
        </w:r>
        <w:r w:rsidRPr="00B916EC">
          <w:t xml:space="preserve"> </w:t>
        </w:r>
      </w:ins>
      <w:r w:rsidRPr="00B916EC">
        <w:t xml:space="preserve">a timing advance command </w:t>
      </w:r>
      <w:ins w:id="53" w:author="CW Tsai (蔡秋薇)" w:date="2018-04-06T09:40:00Z">
        <w:r>
          <w:t xml:space="preserve">in MAC-CE is </w:t>
        </w:r>
      </w:ins>
      <w:r w:rsidRPr="00B916EC">
        <w:t>received</w:t>
      </w:r>
      <w:del w:id="54" w:author="CW Tsai (蔡秋薇)" w:date="2018-04-06T09:27:00Z">
        <w:r w:rsidRPr="00B916EC" w:rsidDel="002D68BE">
          <w:delText xml:space="preserve"> on slot </w:delText>
        </w:r>
        <w:r w:rsidRPr="00B916EC" w:rsidDel="002D68BE">
          <w:rPr>
            <w:position w:val="-6"/>
          </w:rPr>
          <w:object w:dxaOrig="180" w:dyaOrig="200">
            <v:shape id="_x0000_i1038" type="#_x0000_t75" style="width:8.55pt;height:10.05pt" o:ole="">
              <v:imagedata r:id="rId34" o:title=""/>
            </v:shape>
            <o:OLEObject Type="Embed" ProgID="Equation.3" ShapeID="_x0000_i1038" DrawAspect="Content" ObjectID="_1584599082" r:id="rId35"/>
          </w:object>
        </w:r>
      </w:del>
      <w:r w:rsidRPr="00B916EC">
        <w:t xml:space="preserve">, </w:t>
      </w:r>
      <w:ins w:id="55" w:author="CW Tsai (蔡秋薇)" w:date="2018-04-06T09:27:00Z">
        <w:r>
          <w:t xml:space="preserve">the UE shall apply </w:t>
        </w:r>
      </w:ins>
      <w:r w:rsidRPr="00B916EC">
        <w:t xml:space="preserve">the corresponding adjustment of the uplink transmission timing </w:t>
      </w:r>
      <w:del w:id="56" w:author="CW Tsai (蔡秋薇)" w:date="2018-04-06T09:27:00Z">
        <w:r w:rsidRPr="00B916EC" w:rsidDel="002D68BE">
          <w:delText xml:space="preserve">applies </w:delText>
        </w:r>
      </w:del>
      <w:r w:rsidRPr="00B916EC">
        <w:t xml:space="preserve">from the beginning of </w:t>
      </w:r>
      <w:ins w:id="57" w:author="CW Tsai (蔡秋薇)" w:date="2018-04-06T09:27:00Z">
        <w:r>
          <w:t xml:space="preserve">the first </w:t>
        </w:r>
      </w:ins>
      <w:r w:rsidRPr="00B916EC">
        <w:t>slot</w:t>
      </w:r>
      <w:ins w:id="58" w:author="CW Tsai (蔡秋薇)" w:date="2018-04-06T09:29:00Z">
        <w:r>
          <w:t xml:space="preserve"> for which a time </w:t>
        </w:r>
      </w:ins>
      <w:ins w:id="59" w:author="CW Tsai (蔡秋薇)" w:date="2018-04-06T09:55:00Z">
        <w:r>
          <w:t xml:space="preserve">duration </w:t>
        </w:r>
      </w:ins>
      <w:ins w:id="60" w:author="CW Tsai (蔡秋薇)" w:date="2018-04-06T09:29:00Z">
        <w:r>
          <w:t xml:space="preserve">between the last symbol of the PDSCH </w:t>
        </w:r>
      </w:ins>
      <w:ins w:id="61" w:author="CW Tsai (蔡秋薇)" w:date="2018-04-06T09:30:00Z">
        <w:r>
          <w:t>conveying the timing advance command</w:t>
        </w:r>
      </w:ins>
      <w:ins w:id="62" w:author="CW Tsai (蔡秋薇)" w:date="2018-04-06T09:29:00Z">
        <w:r>
          <w:t xml:space="preserve"> and the </w:t>
        </w:r>
      </w:ins>
      <w:ins w:id="63" w:author="CW Tsai (蔡秋薇)" w:date="2018-04-06T09:31:00Z">
        <w:r>
          <w:t xml:space="preserve">beginning of the slot </w:t>
        </w:r>
      </w:ins>
      <w:ins w:id="64" w:author="CW Tsai (蔡秋薇)" w:date="2018-04-06T09:29:00Z">
        <w:r>
          <w:t>is larger than or equal to</w:t>
        </w:r>
      </w:ins>
      <w:r w:rsidRPr="00B916EC">
        <w:t xml:space="preserve"> </w:t>
      </w:r>
      <m:oMath>
        <m:sSub>
          <m:sSubPr>
            <m:ctrlPr>
              <w:ins w:id="65" w:author="CW Tsai (蔡秋薇)" w:date="2018-04-06T09:41:00Z">
                <w:rPr>
                  <w:rFonts w:ascii="Cambria Math" w:hAnsi="Cambria Math"/>
                </w:rPr>
              </w:ins>
            </m:ctrlPr>
          </m:sSubPr>
          <m:e>
            <m:r>
              <w:ins w:id="66" w:author="CW Tsai (蔡秋薇)" w:date="2018-04-06T09:41:00Z">
                <w:rPr>
                  <w:rFonts w:ascii="Cambria Math" w:hAnsi="Cambria Math"/>
                </w:rPr>
                <m:t>N</m:t>
              </w:ins>
            </m:r>
          </m:e>
          <m:sub>
            <m:r>
              <w:ins w:id="67" w:author="CW Tsai (蔡秋薇)" w:date="2018-04-06T09:41:00Z">
                <w:rPr>
                  <w:rFonts w:ascii="Cambria Math" w:hAnsi="Cambria Math"/>
                </w:rPr>
                <m:t>T,1</m:t>
              </w:ins>
            </m:r>
          </m:sub>
        </m:sSub>
        <m:r>
          <w:ins w:id="68" w:author="CW Tsai (蔡秋薇)" w:date="2018-04-06T09:41:00Z">
            <w:rPr>
              <w:rFonts w:ascii="Cambria Math" w:hAnsi="Cambria Math"/>
            </w:rPr>
            <m:t>+</m:t>
          </w:ins>
        </m:r>
        <m:sSub>
          <m:sSubPr>
            <m:ctrlPr>
              <w:ins w:id="69" w:author="CW Tsai (蔡秋薇)" w:date="2018-04-06T09:41:00Z">
                <w:rPr>
                  <w:rFonts w:ascii="Cambria Math" w:hAnsi="Cambria Math"/>
                  <w:i/>
                </w:rPr>
              </w:ins>
            </m:ctrlPr>
          </m:sSubPr>
          <m:e>
            <m:r>
              <w:ins w:id="70" w:author="CW Tsai (蔡秋薇)" w:date="2018-04-06T09:42:00Z">
                <w:rPr>
                  <w:rFonts w:ascii="Cambria Math" w:hAnsi="Cambria Math"/>
                </w:rPr>
                <m:t>N</m:t>
              </w:ins>
            </m:r>
          </m:e>
          <m:sub>
            <m:r>
              <w:ins w:id="71" w:author="CW Tsai (蔡秋薇)" w:date="2018-04-06T09:42:00Z">
                <w:rPr>
                  <w:rFonts w:ascii="Cambria Math" w:hAnsi="Cambria Math"/>
                </w:rPr>
                <m:t>T,2</m:t>
              </w:ins>
            </m:r>
          </m:sub>
        </m:sSub>
        <m:r>
          <w:ins w:id="72" w:author="CW Tsai (蔡秋薇)" w:date="2018-04-06T09:42:00Z">
            <w:rPr>
              <w:rFonts w:ascii="Cambria Math" w:hAnsi="Cambria Math"/>
            </w:rPr>
            <m:t>+</m:t>
          </w:ins>
        </m:r>
        <m:sSub>
          <m:sSubPr>
            <m:ctrlPr>
              <w:ins w:id="73" w:author="CW Tsai (蔡秋薇)" w:date="2018-04-06T09:44:00Z">
                <w:rPr>
                  <w:rFonts w:ascii="Cambria Math" w:hAnsi="Cambria Math"/>
                  <w:i/>
                </w:rPr>
              </w:ins>
            </m:ctrlPr>
          </m:sSubPr>
          <m:e>
            <m:r>
              <w:ins w:id="74" w:author="CW Tsai (蔡秋薇)" w:date="2018-04-06T09:44:00Z">
                <w:rPr>
                  <w:rFonts w:ascii="Cambria Math" w:hAnsi="Cambria Math"/>
                </w:rPr>
                <m:t>N</m:t>
              </w:ins>
            </m:r>
          </m:e>
          <m:sub>
            <m:r>
              <w:ins w:id="75" w:author="CW Tsai (蔡秋薇)" w:date="2018-04-06T09:44:00Z">
                <w:rPr>
                  <w:rFonts w:ascii="Cambria Math" w:hAnsi="Cambria Math"/>
                </w:rPr>
                <m:t>TA_new</m:t>
              </w:ins>
            </m:r>
          </m:sub>
        </m:sSub>
        <m:r>
          <w:ins w:id="76" w:author="CW Tsai (蔡秋薇)" w:date="2018-04-06T09:44:00Z">
            <w:rPr>
              <w:rFonts w:ascii="Cambria Math" w:hAnsi="Cambria Math"/>
            </w:rPr>
            <m:t>+0.5msec</m:t>
          </w:ins>
        </m:r>
      </m:oMath>
      <w:del w:id="77" w:author="CW Tsai (蔡秋薇)" w:date="2018-04-06T09:29:00Z">
        <w:r w:rsidRPr="00B916EC" w:rsidDel="002D68BE">
          <w:rPr>
            <w:position w:val="-6"/>
          </w:rPr>
          <w:object w:dxaOrig="460" w:dyaOrig="240">
            <v:shape id="_x0000_i1039" type="#_x0000_t75" style="width:22.9pt;height:12.2pt" o:ole="">
              <v:imagedata r:id="rId36" o:title=""/>
            </v:shape>
            <o:OLEObject Type="Embed" ProgID="Equation.3" ShapeID="_x0000_i1039" DrawAspect="Content" ObjectID="_1584599083" r:id="rId37"/>
          </w:object>
        </w:r>
        <w:r w:rsidRPr="00B916EC" w:rsidDel="002D68BE">
          <w:rPr>
            <w:rStyle w:val="CommentReference"/>
            <w:rFonts w:eastAsia="MS Mincho"/>
            <w:i/>
          </w:rPr>
          <w:delText>.</w:delText>
        </w:r>
      </w:del>
      <w:r w:rsidRPr="00B916EC">
        <w:rPr>
          <w:rStyle w:val="CommentReference"/>
          <w:rFonts w:eastAsia="MS Mincho"/>
        </w:rPr>
        <w:t xml:space="preserve"> </w:t>
      </w:r>
      <w:ins w:id="78" w:author="CW Tsai (蔡秋薇)" w:date="2018-04-06T09:38:00Z">
        <w:r>
          <w:rPr>
            <w:rStyle w:val="CommentReference"/>
            <w:rFonts w:eastAsia="MS Mincho"/>
          </w:rPr>
          <w:t xml:space="preserve"> </w:t>
        </w:r>
        <w:r>
          <w:t>.</w:t>
        </w:r>
      </w:ins>
      <m:oMath>
        <m:r>
          <w:ins w:id="79" w:author="CW Tsai (蔡秋薇)" w:date="2018-04-06T09:48:00Z">
            <m:rPr>
              <m:sty m:val="p"/>
            </m:rPr>
            <w:rPr>
              <w:rFonts w:ascii="Cambria Math" w:hAnsi="Cambria Math"/>
            </w:rPr>
            <m:t xml:space="preserve"> </m:t>
          </w:ins>
        </m:r>
        <m:sSub>
          <m:sSubPr>
            <m:ctrlPr>
              <w:ins w:id="80" w:author="CW Tsai (蔡秋薇)" w:date="2018-04-06T09:48:00Z">
                <w:rPr>
                  <w:rFonts w:ascii="Cambria Math" w:hAnsi="Cambria Math"/>
                </w:rPr>
              </w:ins>
            </m:ctrlPr>
          </m:sSubPr>
          <m:e>
            <m:r>
              <w:ins w:id="81" w:author="CW Tsai (蔡秋薇)" w:date="2018-04-06T09:48:00Z">
                <w:rPr>
                  <w:rFonts w:ascii="Cambria Math" w:hAnsi="Cambria Math"/>
                </w:rPr>
                <m:t>N</m:t>
              </w:ins>
            </m:r>
          </m:e>
          <m:sub>
            <m:r>
              <w:ins w:id="82" w:author="CW Tsai (蔡秋薇)" w:date="2018-04-06T09:48:00Z">
                <w:rPr>
                  <w:rFonts w:ascii="Cambria Math" w:hAnsi="Cambria Math"/>
                </w:rPr>
                <m:t>T,1</m:t>
              </w:ins>
            </m:r>
          </m:sub>
        </m:sSub>
      </m:oMath>
      <w:ins w:id="83" w:author="CW Tsai (蔡秋薇)" w:date="2018-04-06T09:38:00Z">
        <w:r w:rsidRPr="0088442C">
          <w:t xml:space="preserve"> </w:t>
        </w:r>
        <w:r>
          <w:t xml:space="preserve">is a time duration of </w:t>
        </w:r>
      </w:ins>
      <m:oMath>
        <m:sSub>
          <m:sSubPr>
            <m:ctrlPr>
              <w:ins w:id="84" w:author="CW Tsai (蔡秋薇)" w:date="2018-04-06T09:49:00Z">
                <w:rPr>
                  <w:rFonts w:ascii="Cambria Math" w:hAnsi="Cambria Math"/>
                </w:rPr>
              </w:ins>
            </m:ctrlPr>
          </m:sSubPr>
          <m:e>
            <m:r>
              <w:ins w:id="85" w:author="CW Tsai (蔡秋薇)" w:date="2018-04-06T09:49:00Z">
                <w:rPr>
                  <w:rFonts w:ascii="Cambria Math" w:hAnsi="Cambria Math"/>
                </w:rPr>
                <m:t>N</m:t>
              </w:ins>
            </m:r>
          </m:e>
          <m:sub>
            <m:r>
              <w:ins w:id="86" w:author="CW Tsai (蔡秋薇)" w:date="2018-04-06T09:49:00Z">
                <w:rPr>
                  <w:rFonts w:ascii="Cambria Math" w:hAnsi="Cambria Math"/>
                </w:rPr>
                <m:t>1</m:t>
              </w:ins>
            </m:r>
          </m:sub>
        </m:sSub>
      </m:oMath>
      <w:ins w:id="87" w:author="CW Tsai (蔡秋薇)" w:date="2018-04-06T09:38:00Z">
        <w:r>
          <w:t xml:space="preserve"> symbols corresponding to a PDSCH reception time</w:t>
        </w:r>
        <w:r w:rsidRPr="0088442C">
          <w:t xml:space="preserve"> </w:t>
        </w:r>
        <w:r>
          <w:t xml:space="preserve">for PDSCH processing capability when additional PDSCH DM-RS is configured, </w:t>
        </w:r>
      </w:ins>
      <m:oMath>
        <m:sSub>
          <m:sSubPr>
            <m:ctrlPr>
              <w:ins w:id="88" w:author="CW Tsai (蔡秋薇)" w:date="2018-04-06T09:49:00Z">
                <w:rPr>
                  <w:rFonts w:ascii="Cambria Math" w:hAnsi="Cambria Math"/>
                </w:rPr>
              </w:ins>
            </m:ctrlPr>
          </m:sSubPr>
          <m:e>
            <m:r>
              <w:ins w:id="89" w:author="CW Tsai (蔡秋薇)" w:date="2018-04-06T09:49:00Z">
                <w:rPr>
                  <w:rFonts w:ascii="Cambria Math" w:hAnsi="Cambria Math"/>
                </w:rPr>
                <m:t>N</m:t>
              </w:ins>
            </m:r>
          </m:e>
          <m:sub>
            <m:r>
              <w:ins w:id="90" w:author="CW Tsai (蔡秋薇)" w:date="2018-04-06T09:49:00Z">
                <w:rPr>
                  <w:rFonts w:ascii="Cambria Math" w:hAnsi="Cambria Math"/>
                </w:rPr>
                <m:t>T,2</m:t>
              </w:ins>
            </m:r>
          </m:sub>
        </m:sSub>
        <m:r>
          <w:ins w:id="91" w:author="CW Tsai (蔡秋薇)" w:date="2018-04-06T09:49:00Z">
            <w:rPr>
              <w:rFonts w:ascii="Cambria Math" w:hAnsi="Cambria Math"/>
            </w:rPr>
            <m:t xml:space="preserve"> </m:t>
          </w:ins>
        </m:r>
      </m:oMath>
      <w:ins w:id="92" w:author="CW Tsai (蔡秋薇)" w:date="2018-04-06T09:38:00Z">
        <w:r>
          <w:t xml:space="preserve">is a time duration of </w:t>
        </w:r>
      </w:ins>
      <m:oMath>
        <m:sSub>
          <m:sSubPr>
            <m:ctrlPr>
              <w:ins w:id="93" w:author="CW Tsai (蔡秋薇)" w:date="2018-04-06T09:50:00Z">
                <w:rPr>
                  <w:rFonts w:ascii="Cambria Math" w:hAnsi="Cambria Math"/>
                </w:rPr>
              </w:ins>
            </m:ctrlPr>
          </m:sSubPr>
          <m:e>
            <m:r>
              <w:ins w:id="94" w:author="CW Tsai (蔡秋薇)" w:date="2018-04-06T09:50:00Z">
                <w:rPr>
                  <w:rFonts w:ascii="Cambria Math" w:hAnsi="Cambria Math"/>
                </w:rPr>
                <m:t>N</m:t>
              </w:ins>
            </m:r>
          </m:e>
          <m:sub>
            <m:r>
              <w:ins w:id="95" w:author="CW Tsai (蔡秋薇)" w:date="2018-04-06T09:50:00Z">
                <w:rPr>
                  <w:rFonts w:ascii="Cambria Math" w:hAnsi="Cambria Math"/>
                </w:rPr>
                <m:t>2</m:t>
              </w:ins>
            </m:r>
          </m:sub>
        </m:sSub>
      </m:oMath>
      <w:ins w:id="96" w:author="CW Tsai (蔡秋薇)" w:date="2018-04-06T09:38:00Z">
        <w:r>
          <w:t xml:space="preserve"> symbols corresponding to a PUSCH preparation time</w:t>
        </w:r>
        <w:r w:rsidRPr="0088442C">
          <w:t xml:space="preserve"> </w:t>
        </w:r>
        <w:r>
          <w:t>for PUSCH processing capability [6, TS 38.214</w:t>
        </w:r>
        <w:r w:rsidRPr="00B916EC">
          <w:t>]</w:t>
        </w:r>
        <w:r>
          <w:t xml:space="preserve">, and </w:t>
        </w:r>
      </w:ins>
      <m:oMath>
        <m:sSub>
          <m:sSubPr>
            <m:ctrlPr>
              <w:ins w:id="97" w:author="CW Tsai (蔡秋薇)" w:date="2018-04-06T09:46:00Z">
                <w:rPr>
                  <w:rFonts w:ascii="Cambria Math" w:hAnsi="Cambria Math"/>
                </w:rPr>
              </w:ins>
            </m:ctrlPr>
          </m:sSubPr>
          <m:e>
            <m:r>
              <w:ins w:id="98" w:author="CW Tsai (蔡秋薇)" w:date="2018-04-06T09:46:00Z">
                <w:rPr>
                  <w:rFonts w:ascii="Cambria Math" w:hAnsi="Cambria Math"/>
                </w:rPr>
                <m:t>N</m:t>
              </w:ins>
            </m:r>
          </m:e>
          <m:sub>
            <m:r>
              <w:ins w:id="99" w:author="CW Tsai (蔡秋薇)" w:date="2018-04-06T09:46:00Z">
                <w:rPr>
                  <w:rFonts w:ascii="Cambria Math" w:hAnsi="Cambria Math"/>
                </w:rPr>
                <m:t>TA_new</m:t>
              </w:ins>
            </m:r>
          </m:sub>
        </m:sSub>
      </m:oMath>
      <w:ins w:id="100" w:author="CW Tsai (蔡秋薇)" w:date="2018-04-06T09:38:00Z">
        <w:r>
          <w:t xml:space="preserve"> is the </w:t>
        </w:r>
      </w:ins>
      <w:ins w:id="101" w:author="CW Tsai (蔡秋薇)" w:date="2018-04-06T09:47:00Z">
        <w:r>
          <w:t xml:space="preserve">new TA value updated based on </w:t>
        </w:r>
      </w:ins>
      <w:ins w:id="102" w:author="CW Tsai (蔡秋薇)" w:date="2018-04-06T09:38:00Z">
        <w:r>
          <w:t xml:space="preserve">the </w:t>
        </w:r>
      </w:ins>
      <w:ins w:id="103" w:author="CW Tsai (蔡秋薇)" w:date="2018-04-06T09:47:00Z">
        <w:r>
          <w:t xml:space="preserve">received </w:t>
        </w:r>
      </w:ins>
      <w:ins w:id="104" w:author="CW Tsai (蔡秋薇)" w:date="2018-04-06T09:38:00Z">
        <w:r>
          <w:t xml:space="preserve">TA command </w:t>
        </w:r>
      </w:ins>
      <w:ins w:id="105" w:author="CW Tsai (蔡秋薇)" w:date="2018-04-06T09:48:00Z">
        <w:r>
          <w:t>in MAC-CE</w:t>
        </w:r>
      </w:ins>
      <w:ins w:id="106" w:author="CW Tsai (蔡秋薇)" w:date="2018-04-06T09:38:00Z">
        <w:r>
          <w:t>.</w:t>
        </w:r>
      </w:ins>
      <w:ins w:id="107" w:author="CW Tsai (蔡秋薇)" w:date="2018-04-06T09:48:00Z">
        <w:r>
          <w:t xml:space="preserve"> </w:t>
        </w:r>
      </w:ins>
      <w:ins w:id="108" w:author="CW Tsai (蔡秋薇)" w:date="2018-04-06T09:59:00Z">
        <w:r>
          <w:t xml:space="preserve">Both </w:t>
        </w:r>
        <m:oMath>
          <m:sSub>
            <m:sSubPr>
              <m:ctrlPr>
                <w:rPr>
                  <w:rFonts w:ascii="Cambria Math" w:hAnsi="Cambria Math"/>
                </w:rPr>
              </m:ctrlPr>
            </m:sSubPr>
            <m:e>
              <m:r>
                <w:rPr>
                  <w:rFonts w:ascii="Cambria Math" w:hAnsi="Cambria Math"/>
                </w:rPr>
                <m:t>N</m:t>
              </m:r>
            </m:e>
            <m:sub>
              <m:r>
                <w:rPr>
                  <w:rFonts w:ascii="Cambria Math" w:hAnsi="Cambria Math"/>
                </w:rPr>
                <m:t>T,1</m:t>
              </m:r>
            </m:sub>
          </m:sSub>
        </m:oMath>
        <w:r w:rsidRPr="0088442C">
          <w:t xml:space="preserve"> </w:t>
        </w:r>
        <w:r>
          <w:t xml:space="preserve">and </w:t>
        </w:r>
      </w:ins>
      <m:oMath>
        <m:sSub>
          <m:sSubPr>
            <m:ctrlPr>
              <w:ins w:id="109" w:author="CW Tsai (蔡秋薇)" w:date="2018-04-06T10:00:00Z">
                <w:rPr>
                  <w:rFonts w:ascii="Cambria Math" w:hAnsi="Cambria Math"/>
                </w:rPr>
              </w:ins>
            </m:ctrlPr>
          </m:sSubPr>
          <m:e>
            <m:r>
              <w:ins w:id="110" w:author="CW Tsai (蔡秋薇)" w:date="2018-04-06T10:00:00Z">
                <w:rPr>
                  <w:rFonts w:ascii="Cambria Math" w:hAnsi="Cambria Math"/>
                </w:rPr>
                <m:t>N</m:t>
              </w:ins>
            </m:r>
          </m:e>
          <m:sub>
            <m:r>
              <w:ins w:id="111" w:author="CW Tsai (蔡秋薇)" w:date="2018-04-06T10:00:00Z">
                <w:rPr>
                  <w:rFonts w:ascii="Cambria Math" w:hAnsi="Cambria Math"/>
                </w:rPr>
                <m:t>T,2</m:t>
              </w:ins>
            </m:r>
          </m:sub>
        </m:sSub>
      </m:oMath>
      <w:ins w:id="112" w:author="CW Tsai (蔡秋薇)" w:date="2018-04-06T10:00:00Z">
        <w:r w:rsidR="00C84484">
          <w:t xml:space="preserve"> are UE capability </w:t>
        </w:r>
        <w:r>
          <w:t xml:space="preserve">dependent. </w:t>
        </w:r>
      </w:ins>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specified in </w:t>
      </w:r>
      <w:r w:rsidRPr="00B916EC">
        <w:t>[10, TS 38.133]</w:t>
      </w:r>
      <w:r w:rsidRPr="00B916EC">
        <w:rPr>
          <w:rFonts w:eastAsia="MS Mincho"/>
        </w:rPr>
        <w:t xml:space="preserve">, the UE changes </w:t>
      </w:r>
      <w:r w:rsidRPr="00B916EC">
        <w:rPr>
          <w:position w:val="-10"/>
        </w:rPr>
        <w:object w:dxaOrig="400" w:dyaOrig="300">
          <v:shape id="_x0000_i1040" type="#_x0000_t75" style="width:19.2pt;height:14.95pt" o:ole="">
            <v:imagedata r:id="rId25" o:title=""/>
          </v:shape>
          <o:OLEObject Type="Embed" ProgID="Equation.3" ShapeID="_x0000_i1040" DrawAspect="Content" ObjectID="_1584599084" r:id="rId38"/>
        </w:object>
      </w:r>
      <w:r w:rsidRPr="00B916EC">
        <w:rPr>
          <w:rFonts w:eastAsia="MS Mincho"/>
        </w:rPr>
        <w:t xml:space="preserve"> accordingly.</w:t>
      </w:r>
    </w:p>
    <w:p w:rsidR="00113B7C" w:rsidRDefault="004E05DB" w:rsidP="004E05DB">
      <w:pPr>
        <w:jc w:val="both"/>
        <w:rPr>
          <w:sz w:val="24"/>
        </w:rPr>
      </w:pPr>
      <w:r w:rsidRPr="00544748">
        <w:rPr>
          <w:sz w:val="24"/>
        </w:rPr>
        <w:t>-----</w:t>
      </w:r>
      <w:r>
        <w:rPr>
          <w:sz w:val="24"/>
        </w:rPr>
        <w:t>-------------------</w:t>
      </w:r>
      <w:r w:rsidRPr="00544748">
        <w:rPr>
          <w:sz w:val="24"/>
        </w:rPr>
        <w:t xml:space="preserve"> End of Text </w:t>
      </w:r>
      <w:r>
        <w:rPr>
          <w:sz w:val="24"/>
        </w:rPr>
        <w:t>Change</w:t>
      </w:r>
      <w:r w:rsidRPr="00544748">
        <w:rPr>
          <w:sz w:val="24"/>
        </w:rPr>
        <w:t xml:space="preserve"> </w:t>
      </w:r>
      <w:r>
        <w:rPr>
          <w:sz w:val="24"/>
        </w:rPr>
        <w:t>in Section 4.2 of TS38.213 ---</w:t>
      </w:r>
      <w:r w:rsidRPr="00544748">
        <w:rPr>
          <w:sz w:val="24"/>
        </w:rPr>
        <w:t>-----------------------------</w:t>
      </w:r>
    </w:p>
    <w:p w:rsidR="00E263FA" w:rsidRDefault="00E263FA" w:rsidP="004E05DB">
      <w:pPr>
        <w:jc w:val="both"/>
        <w:rPr>
          <w:sz w:val="24"/>
        </w:rPr>
      </w:pPr>
    </w:p>
    <w:p w:rsidR="00E263FA" w:rsidRPr="00544748" w:rsidRDefault="00E263FA" w:rsidP="004E05DB">
      <w:pPr>
        <w:jc w:val="both"/>
        <w:rPr>
          <w:sz w:val="24"/>
        </w:rPr>
      </w:pPr>
    </w:p>
    <w:p w:rsidR="00E07713" w:rsidRDefault="00E07713" w:rsidP="00E07713">
      <w:pPr>
        <w:pStyle w:val="Heading1"/>
        <w:jc w:val="both"/>
      </w:pPr>
      <w:r>
        <w:lastRenderedPageBreak/>
        <w:t xml:space="preserve">Conclusions  </w:t>
      </w:r>
    </w:p>
    <w:p w:rsidR="003468CB" w:rsidRDefault="003468CB" w:rsidP="00AC56E4">
      <w:pPr>
        <w:jc w:val="both"/>
      </w:pPr>
      <w:r>
        <w:t xml:space="preserve">In this contribution, we address some of the remaining issues in RACH procedure. We make the following observations and proposals. </w:t>
      </w:r>
    </w:p>
    <w:p w:rsidR="003468CB" w:rsidRDefault="005773F4" w:rsidP="00AC56E4">
      <w:pPr>
        <w:jc w:val="both"/>
      </w:pPr>
      <w:r>
        <w:fldChar w:fldCharType="begin"/>
      </w:r>
      <w:r>
        <w:instrText xml:space="preserve"> REF _Ref510801935 \h </w:instrText>
      </w:r>
      <w:r>
        <w:fldChar w:fldCharType="separate"/>
      </w:r>
      <w:r w:rsidR="001369B4">
        <w:t xml:space="preserve">Observation </w:t>
      </w:r>
      <w:r w:rsidR="001369B4">
        <w:rPr>
          <w:noProof/>
        </w:rPr>
        <w:t>1</w:t>
      </w:r>
      <w:r w:rsidR="001369B4">
        <w:t>: Simultaneous uplink transmission is challenging to UE implementation and is avoided in NR, at least in Rel-15.</w:t>
      </w:r>
      <w:r>
        <w:fldChar w:fldCharType="end"/>
      </w:r>
    </w:p>
    <w:p w:rsidR="001369B4" w:rsidRDefault="001369B4" w:rsidP="00AC56E4">
      <w:pPr>
        <w:jc w:val="both"/>
      </w:pPr>
      <w:r>
        <w:fldChar w:fldCharType="begin"/>
      </w:r>
      <w:r>
        <w:instrText xml:space="preserve"> REF _Ref510857186 \h </w:instrText>
      </w:r>
      <w:r>
        <w:fldChar w:fldCharType="separate"/>
      </w:r>
      <w:r>
        <w:t xml:space="preserve">Observation </w:t>
      </w:r>
      <w:r>
        <w:rPr>
          <w:noProof/>
        </w:rPr>
        <w:t>2</w:t>
      </w:r>
      <w:r>
        <w:t>: Because of TA, it is still complicated for UE if PRACH can be transmitted with another uplink channel or signal within the same slot regardless of whether they have overlapping symbols or not.</w:t>
      </w:r>
      <w:r>
        <w:fldChar w:fldCharType="end"/>
      </w:r>
      <w:bookmarkStart w:id="113" w:name="_GoBack"/>
      <w:bookmarkEnd w:id="113"/>
    </w:p>
    <w:p w:rsidR="005773F4" w:rsidRDefault="007318D8" w:rsidP="00AC56E4">
      <w:pPr>
        <w:jc w:val="both"/>
      </w:pPr>
      <w:r>
        <w:fldChar w:fldCharType="begin"/>
      </w:r>
      <w:r>
        <w:instrText xml:space="preserve"> REF _Ref510801969 \h </w:instrText>
      </w:r>
      <w:r>
        <w:fldChar w:fldCharType="separate"/>
      </w:r>
      <w:r w:rsidR="001369B4">
        <w:t xml:space="preserve">Proposal </w:t>
      </w:r>
      <w:r w:rsidR="001369B4">
        <w:rPr>
          <w:noProof/>
        </w:rPr>
        <w:t>1</w:t>
      </w:r>
      <w:r w:rsidR="001369B4">
        <w:t xml:space="preserve">: </w:t>
      </w:r>
      <w:r w:rsidR="001369B4" w:rsidRPr="002E60C3">
        <w:t xml:space="preserve">UE does not simultaneously transmit PRACH and </w:t>
      </w:r>
      <w:r w:rsidR="001369B4">
        <w:t>PUXCH/</w:t>
      </w:r>
      <w:r w:rsidR="001369B4" w:rsidRPr="002E60C3">
        <w:t>SRS in the same</w:t>
      </w:r>
      <w:r w:rsidR="001369B4">
        <w:t xml:space="preserve"> slot for</w:t>
      </w:r>
      <w:r w:rsidR="001369B4" w:rsidRPr="002E60C3">
        <w:t xml:space="preserve"> </w:t>
      </w:r>
      <w:r w:rsidR="001369B4">
        <w:t>the single cell and CA cases.</w:t>
      </w:r>
      <w:r>
        <w:fldChar w:fldCharType="end"/>
      </w:r>
    </w:p>
    <w:p w:rsidR="00D04E61" w:rsidRPr="00DB3EF0" w:rsidRDefault="00D04E61" w:rsidP="00366E90">
      <w:pPr>
        <w:pStyle w:val="ListParagraph"/>
        <w:numPr>
          <w:ilvl w:val="0"/>
          <w:numId w:val="27"/>
        </w:numPr>
        <w:ind w:firstLineChars="0"/>
        <w:jc w:val="both"/>
        <w:rPr>
          <w:sz w:val="20"/>
          <w:szCs w:val="20"/>
        </w:rPr>
      </w:pPr>
      <w:r w:rsidRPr="00DB3EF0">
        <w:rPr>
          <w:sz w:val="20"/>
          <w:szCs w:val="20"/>
        </w:rPr>
        <w:t>If a UE is configured with PRACH and PUXCH in the same slot, PUXCH is not transmitted.</w:t>
      </w:r>
    </w:p>
    <w:p w:rsidR="00D04E61" w:rsidRPr="00DB3EF0" w:rsidRDefault="00D04E61" w:rsidP="00366E90">
      <w:pPr>
        <w:pStyle w:val="ListParagraph"/>
        <w:numPr>
          <w:ilvl w:val="1"/>
          <w:numId w:val="27"/>
        </w:numPr>
        <w:ind w:firstLineChars="0"/>
        <w:jc w:val="both"/>
        <w:rPr>
          <w:sz w:val="20"/>
          <w:szCs w:val="20"/>
        </w:rPr>
      </w:pPr>
      <w:r w:rsidRPr="00DB3EF0">
        <w:rPr>
          <w:sz w:val="20"/>
          <w:szCs w:val="20"/>
        </w:rPr>
        <w:t xml:space="preserve">PUXCH stands for PUCCH or PUSCH or both. </w:t>
      </w:r>
    </w:p>
    <w:p w:rsidR="00D04E61" w:rsidRPr="00DB3EF0" w:rsidRDefault="00D04E61" w:rsidP="00366E90">
      <w:pPr>
        <w:pStyle w:val="ListParagraph"/>
        <w:numPr>
          <w:ilvl w:val="0"/>
          <w:numId w:val="27"/>
        </w:numPr>
        <w:ind w:firstLineChars="0"/>
        <w:jc w:val="both"/>
        <w:rPr>
          <w:sz w:val="20"/>
          <w:szCs w:val="20"/>
        </w:rPr>
      </w:pPr>
      <w:r w:rsidRPr="00DB3EF0">
        <w:rPr>
          <w:sz w:val="20"/>
          <w:szCs w:val="20"/>
        </w:rPr>
        <w:t>If a UE is configured with PRACH and SRS resources in the same slot, SRS is not transmitted.</w:t>
      </w:r>
    </w:p>
    <w:p w:rsidR="00D04E61" w:rsidRDefault="00D04E61" w:rsidP="00AC56E4">
      <w:pPr>
        <w:jc w:val="both"/>
      </w:pPr>
    </w:p>
    <w:p w:rsidR="00BB1FF0" w:rsidRDefault="00BB1FF0" w:rsidP="00AC56E4">
      <w:pPr>
        <w:jc w:val="both"/>
      </w:pPr>
      <w:r>
        <w:fldChar w:fldCharType="begin"/>
      </w:r>
      <w:r>
        <w:instrText xml:space="preserve"> REF _Ref510802100 \h </w:instrText>
      </w:r>
      <w:r>
        <w:fldChar w:fldCharType="separate"/>
      </w:r>
      <w:r w:rsidR="001369B4">
        <w:t xml:space="preserve">Proposal </w:t>
      </w:r>
      <w:r w:rsidR="001369B4">
        <w:rPr>
          <w:noProof/>
        </w:rPr>
        <w:t>2</w:t>
      </w:r>
      <w:r w:rsidR="001369B4">
        <w:t xml:space="preserve">: </w:t>
      </w:r>
      <w:r w:rsidR="001369B4" w:rsidRPr="00FD133C">
        <w:t xml:space="preserve">Send an LS to RAN2 and respectively </w:t>
      </w:r>
      <w:r w:rsidR="001369B4">
        <w:t>ask them to take the above</w:t>
      </w:r>
      <w:r w:rsidR="001369B4" w:rsidRPr="00FD133C">
        <w:t xml:space="preserve"> agreement into </w:t>
      </w:r>
      <w:r w:rsidR="001369B4">
        <w:t>consideration.</w:t>
      </w:r>
      <w:r>
        <w:fldChar w:fldCharType="end"/>
      </w:r>
    </w:p>
    <w:p w:rsidR="0082465A" w:rsidRDefault="0082465A" w:rsidP="00AC56E4">
      <w:pPr>
        <w:jc w:val="both"/>
      </w:pPr>
      <w:r>
        <w:fldChar w:fldCharType="begin"/>
      </w:r>
      <w:r>
        <w:instrText xml:space="preserve"> REF _Ref510802113 \h </w:instrText>
      </w:r>
      <w:r>
        <w:fldChar w:fldCharType="separate"/>
      </w:r>
      <w:r w:rsidR="001369B4">
        <w:t xml:space="preserve">Proposal </w:t>
      </w:r>
      <w:r w:rsidR="001369B4">
        <w:rPr>
          <w:noProof/>
        </w:rPr>
        <w:t>3</w:t>
      </w:r>
      <w:r w:rsidR="001369B4">
        <w:t xml:space="preserve">: </w:t>
      </w:r>
      <w:r w:rsidR="001369B4">
        <w:rPr>
          <w:lang w:val="en-GB"/>
        </w:rPr>
        <w:t xml:space="preserve">NR supports </w:t>
      </w:r>
      <w:r w:rsidR="001369B4" w:rsidRPr="00BE79FD">
        <w:sym w:font="Symbol" w:char="F044"/>
      </w:r>
      <w:r w:rsidR="001369B4" w:rsidRPr="00BE79FD">
        <w:rPr>
          <w:vertAlign w:val="subscript"/>
        </w:rPr>
        <w:t>new</w:t>
      </w:r>
      <w:r w:rsidR="001369B4">
        <w:rPr>
          <w:vertAlign w:val="subscript"/>
        </w:rPr>
        <w:t xml:space="preserve"> </w:t>
      </w:r>
      <w:r w:rsidR="001369B4" w:rsidRPr="00BE79FD">
        <w:t>=</w:t>
      </w:r>
      <w:r w:rsidR="001369B4">
        <w:t xml:space="preserve"> </w:t>
      </w:r>
      <w:r w:rsidR="001369B4" w:rsidRPr="00BE79FD">
        <w:t>0</w:t>
      </w:r>
      <w:r w:rsidR="001369B4">
        <w:t xml:space="preserve"> in the above agreement.</w:t>
      </w:r>
      <w:r>
        <w:fldChar w:fldCharType="end"/>
      </w:r>
    </w:p>
    <w:p w:rsidR="00627709" w:rsidRDefault="00627709" w:rsidP="00AC56E4">
      <w:pPr>
        <w:jc w:val="both"/>
      </w:pPr>
      <w:r>
        <w:fldChar w:fldCharType="begin"/>
      </w:r>
      <w:r>
        <w:instrText xml:space="preserve"> REF _Ref510802177 \h </w:instrText>
      </w:r>
      <w:r>
        <w:fldChar w:fldCharType="separate"/>
      </w:r>
      <w:r w:rsidR="001369B4">
        <w:t xml:space="preserve">Proposal </w:t>
      </w:r>
      <w:r w:rsidR="001369B4">
        <w:rPr>
          <w:noProof/>
        </w:rPr>
        <w:t>4</w:t>
      </w:r>
      <w:r w:rsidR="001369B4">
        <w:t xml:space="preserve">: </w:t>
      </w:r>
      <w:r w:rsidR="001369B4" w:rsidRPr="008B4674">
        <w:t>For PDCCH ordered CFRA, N</w:t>
      </w:r>
      <w:r w:rsidR="001369B4">
        <w:t xml:space="preserve">R supports </w:t>
      </w:r>
      <w:r w:rsidR="001369B4" w:rsidRPr="00BE79FD">
        <w:sym w:font="Symbol" w:char="F044"/>
      </w:r>
      <w:r w:rsidR="001369B4" w:rsidRPr="00BE79FD">
        <w:rPr>
          <w:vertAlign w:val="subscript"/>
        </w:rPr>
        <w:t>Delay</w:t>
      </w:r>
      <w:r w:rsidR="001369B4">
        <w:rPr>
          <w:vertAlign w:val="subscript"/>
        </w:rPr>
        <w:t xml:space="preserve"> </w:t>
      </w:r>
      <w:r w:rsidR="001369B4">
        <w:rPr>
          <w:lang w:val="en-GB"/>
        </w:rPr>
        <w:t>= 150usec in the above agreement.</w:t>
      </w:r>
      <w:r>
        <w:fldChar w:fldCharType="end"/>
      </w:r>
    </w:p>
    <w:p w:rsidR="00627709" w:rsidRDefault="00627709" w:rsidP="00AC56E4">
      <w:pPr>
        <w:jc w:val="both"/>
      </w:pPr>
      <w:r>
        <w:fldChar w:fldCharType="begin"/>
      </w:r>
      <w:r>
        <w:instrText xml:space="preserve"> REF _Ref510802186 \h </w:instrText>
      </w:r>
      <w:r>
        <w:fldChar w:fldCharType="separate"/>
      </w:r>
      <w:r w:rsidR="001369B4">
        <w:t xml:space="preserve">Proposal </w:t>
      </w:r>
      <w:r w:rsidR="001369B4">
        <w:rPr>
          <w:noProof/>
        </w:rPr>
        <w:t>5</w:t>
      </w:r>
      <w:r w:rsidR="001369B4">
        <w:t xml:space="preserve">: For PDCCH ordered CBRA, NR does not specify </w:t>
      </w:r>
      <w:r w:rsidR="001369B4" w:rsidRPr="00C66A9F">
        <w:t>the minimum timing gap between PDCCH order reception and Msg1 transmission.</w:t>
      </w:r>
      <w:r>
        <w:fldChar w:fldCharType="end"/>
      </w:r>
    </w:p>
    <w:p w:rsidR="00E33509" w:rsidRDefault="00E33509" w:rsidP="00AC56E4">
      <w:pPr>
        <w:jc w:val="both"/>
      </w:pPr>
      <w:r>
        <w:fldChar w:fldCharType="begin"/>
      </w:r>
      <w:r>
        <w:instrText xml:space="preserve"> REF _Ref510819454 \h </w:instrText>
      </w:r>
      <w:r>
        <w:fldChar w:fldCharType="separate"/>
      </w:r>
      <w:r w:rsidR="001369B4" w:rsidRPr="00D0484C">
        <w:t xml:space="preserve">Proposal </w:t>
      </w:r>
      <w:r w:rsidR="001369B4">
        <w:rPr>
          <w:noProof/>
        </w:rPr>
        <w:t>6</w:t>
      </w:r>
      <w:r w:rsidR="001369B4" w:rsidRPr="00D0484C">
        <w:t>: UE applies the received timing advance command in RAR from the beginning of the first slot for which a time duration between the reception of Msg2 and the beginning of the slot is larger than or equal to duration of N1 + duration of N2 + L2 + duration of N</w:t>
      </w:r>
      <w:r w:rsidR="001369B4" w:rsidRPr="00D0484C">
        <w:rPr>
          <w:vertAlign w:val="subscript"/>
        </w:rPr>
        <w:t>TA</w:t>
      </w:r>
      <w:r w:rsidR="001369B4" w:rsidRPr="00D0484C">
        <w:t xml:space="preserve"> where</w:t>
      </w:r>
      <w:r>
        <w:fldChar w:fldCharType="end"/>
      </w:r>
    </w:p>
    <w:p w:rsidR="00DB3EF0" w:rsidRPr="00DB3EF0" w:rsidRDefault="00DB3EF0" w:rsidP="00DB3EF0">
      <w:pPr>
        <w:pStyle w:val="ListParagraph"/>
        <w:numPr>
          <w:ilvl w:val="0"/>
          <w:numId w:val="25"/>
        </w:numPr>
        <w:ind w:firstLineChars="0"/>
        <w:jc w:val="both"/>
        <w:rPr>
          <w:sz w:val="20"/>
          <w:szCs w:val="20"/>
        </w:rPr>
      </w:pPr>
      <w:r w:rsidRPr="00DB3EF0">
        <w:rPr>
          <w:sz w:val="20"/>
          <w:szCs w:val="20"/>
        </w:rPr>
        <w:t>N1 refers to the value determined in control session with front loaded plus additional DMRS and UE capability #1</w:t>
      </w:r>
    </w:p>
    <w:p w:rsidR="00DB3EF0" w:rsidRPr="00DB3EF0" w:rsidRDefault="00DB3EF0" w:rsidP="00DB3EF0">
      <w:pPr>
        <w:pStyle w:val="ListParagraph"/>
        <w:numPr>
          <w:ilvl w:val="0"/>
          <w:numId w:val="25"/>
        </w:numPr>
        <w:ind w:firstLineChars="0"/>
        <w:jc w:val="both"/>
        <w:rPr>
          <w:sz w:val="20"/>
          <w:szCs w:val="20"/>
        </w:rPr>
      </w:pPr>
      <w:r w:rsidRPr="00DB3EF0">
        <w:rPr>
          <w:sz w:val="20"/>
          <w:szCs w:val="20"/>
        </w:rPr>
        <w:t>N2 also refers to the value determined in control session with UE capability #1</w:t>
      </w:r>
    </w:p>
    <w:p w:rsidR="00DB3EF0" w:rsidRPr="00DB3EF0" w:rsidRDefault="00DB3EF0" w:rsidP="00DB3EF0">
      <w:pPr>
        <w:pStyle w:val="ListParagraph"/>
        <w:numPr>
          <w:ilvl w:val="0"/>
          <w:numId w:val="25"/>
        </w:numPr>
        <w:ind w:firstLineChars="0"/>
        <w:jc w:val="both"/>
        <w:rPr>
          <w:sz w:val="20"/>
          <w:szCs w:val="20"/>
        </w:rPr>
      </w:pPr>
      <w:r w:rsidRPr="00DB3EF0">
        <w:rPr>
          <w:sz w:val="20"/>
          <w:szCs w:val="20"/>
        </w:rPr>
        <w:t>N</w:t>
      </w:r>
      <w:r w:rsidRPr="00DB3EF0">
        <w:rPr>
          <w:sz w:val="20"/>
          <w:szCs w:val="20"/>
          <w:vertAlign w:val="subscript"/>
        </w:rPr>
        <w:t>TA</w:t>
      </w:r>
      <w:r w:rsidRPr="00DB3EF0">
        <w:rPr>
          <w:sz w:val="20"/>
          <w:szCs w:val="20"/>
        </w:rPr>
        <w:t xml:space="preserve"> refers to </w:t>
      </w:r>
      <w:r w:rsidRPr="00DB3EF0">
        <w:rPr>
          <w:sz w:val="20"/>
          <w:szCs w:val="20"/>
          <w:lang w:val="en-GB"/>
        </w:rPr>
        <w:t>the time duration of the TA command carried in RAR</w:t>
      </w:r>
    </w:p>
    <w:p w:rsidR="00DB3EF0" w:rsidRPr="00DB3EF0" w:rsidRDefault="00DB3EF0" w:rsidP="00DB3EF0">
      <w:pPr>
        <w:pStyle w:val="ListParagraph"/>
        <w:numPr>
          <w:ilvl w:val="0"/>
          <w:numId w:val="25"/>
        </w:numPr>
        <w:ind w:firstLineChars="0"/>
        <w:jc w:val="both"/>
        <w:rPr>
          <w:sz w:val="20"/>
          <w:szCs w:val="20"/>
        </w:rPr>
      </w:pPr>
      <w:r w:rsidRPr="00DB3EF0">
        <w:rPr>
          <w:sz w:val="20"/>
          <w:szCs w:val="20"/>
        </w:rPr>
        <w:t>L2 = 500usec refers to the MAC processing latency and it does not depend on subcarrier spacing</w:t>
      </w:r>
    </w:p>
    <w:p w:rsidR="00DB3EF0" w:rsidRDefault="00DB3EF0" w:rsidP="00DB3EF0">
      <w:pPr>
        <w:pStyle w:val="ListParagraph"/>
        <w:numPr>
          <w:ilvl w:val="0"/>
          <w:numId w:val="25"/>
        </w:numPr>
        <w:ind w:firstLineChars="0"/>
        <w:jc w:val="both"/>
        <w:rPr>
          <w:sz w:val="20"/>
          <w:szCs w:val="20"/>
        </w:rPr>
      </w:pPr>
      <w:r w:rsidRPr="00DB3EF0">
        <w:rPr>
          <w:sz w:val="20"/>
          <w:szCs w:val="20"/>
        </w:rPr>
        <w:t>Note: If Msg2 and Msg3 have different SCS, value of N1 and N2 will refer to the ones determined in control session.</w:t>
      </w:r>
    </w:p>
    <w:p w:rsidR="0086391C" w:rsidRPr="00DB3EF0" w:rsidRDefault="0086391C" w:rsidP="0086391C">
      <w:pPr>
        <w:pStyle w:val="ListParagraph"/>
        <w:ind w:left="1080" w:firstLineChars="0" w:firstLine="0"/>
        <w:jc w:val="both"/>
        <w:rPr>
          <w:sz w:val="20"/>
          <w:szCs w:val="20"/>
        </w:rPr>
      </w:pPr>
    </w:p>
    <w:p w:rsidR="00DB3EF0" w:rsidRPr="00DB3EF0" w:rsidRDefault="00A61048" w:rsidP="00DB3EF0">
      <w:pPr>
        <w:jc w:val="both"/>
      </w:pPr>
      <w:r>
        <w:fldChar w:fldCharType="begin"/>
      </w:r>
      <w:r>
        <w:instrText xml:space="preserve"> REF _Ref510819649 \h </w:instrText>
      </w:r>
      <w:r>
        <w:fldChar w:fldCharType="separate"/>
      </w:r>
      <w:r w:rsidR="001369B4">
        <w:t xml:space="preserve">Proposal </w:t>
      </w:r>
      <w:r w:rsidR="001369B4">
        <w:rPr>
          <w:noProof/>
        </w:rPr>
        <w:t>7</w:t>
      </w:r>
      <w:r w:rsidR="001369B4">
        <w:t xml:space="preserve">: The exact timing of Msg3 transmission is scheduled by the </w:t>
      </w:r>
      <w:r w:rsidR="001369B4" w:rsidRPr="00EF07AC">
        <w:rPr>
          <w:i/>
        </w:rPr>
        <w:t>time domain RA</w:t>
      </w:r>
      <w:r w:rsidR="001369B4">
        <w:t xml:space="preserve"> field in the RAR grant and should not be earlier than the time when the received TA command is applied.</w:t>
      </w:r>
      <w:r>
        <w:fldChar w:fldCharType="end"/>
      </w:r>
    </w:p>
    <w:p w:rsidR="00627709" w:rsidRDefault="00627709" w:rsidP="00AC56E4">
      <w:pPr>
        <w:jc w:val="both"/>
      </w:pPr>
      <w:r>
        <w:fldChar w:fldCharType="begin"/>
      </w:r>
      <w:r>
        <w:instrText xml:space="preserve"> REF _Ref510802193 \h </w:instrText>
      </w:r>
      <w:r>
        <w:fldChar w:fldCharType="separate"/>
      </w:r>
      <w:r w:rsidR="001369B4">
        <w:t xml:space="preserve">Proposal </w:t>
      </w:r>
      <w:r w:rsidR="001369B4">
        <w:rPr>
          <w:noProof/>
        </w:rPr>
        <w:t>8</w:t>
      </w:r>
      <w:r w:rsidR="001369B4">
        <w:t xml:space="preserve">: </w:t>
      </w:r>
      <w:r w:rsidR="001369B4" w:rsidRPr="003C6789">
        <w:t>In case of random access response, when the granularity of the TA command is decided by a higher SCS, the TA to be applied to BWP with lower SCS may be rounded in order to align with lower SCS TA granularity.</w:t>
      </w:r>
      <w:r>
        <w:fldChar w:fldCharType="end"/>
      </w:r>
    </w:p>
    <w:p w:rsidR="00BB1FF0" w:rsidRDefault="00C93120" w:rsidP="00AC56E4">
      <w:pPr>
        <w:jc w:val="both"/>
      </w:pPr>
      <w:r>
        <w:fldChar w:fldCharType="begin"/>
      </w:r>
      <w:r>
        <w:instrText xml:space="preserve"> REF _Ref510772688 \h </w:instrText>
      </w:r>
      <w:r>
        <w:fldChar w:fldCharType="separate"/>
      </w:r>
      <w:r w:rsidR="001369B4">
        <w:t xml:space="preserve">Proposal </w:t>
      </w:r>
      <w:r w:rsidR="001369B4">
        <w:rPr>
          <w:noProof/>
        </w:rPr>
        <w:t>9</w:t>
      </w:r>
      <w:r w:rsidR="001369B4">
        <w:t xml:space="preserve">: UE applies the received TA command in MAC-CE from the beginning of the first slot for which a time duration between </w:t>
      </w:r>
      <w:r w:rsidR="001369B4" w:rsidRPr="00E4295E">
        <w:t xml:space="preserve">the reception of PDSCH carrying TA command in MAC-CE and </w:t>
      </w:r>
      <w:r w:rsidR="001369B4">
        <w:t>the beginning of the slot is larger than or equal to d</w:t>
      </w:r>
      <w:r w:rsidR="001369B4" w:rsidRPr="00E4295E">
        <w:t>uration of</w:t>
      </w:r>
      <w:r w:rsidR="001369B4">
        <w:t xml:space="preserve"> N1 + duration of N2 + L2 + </w:t>
      </w:r>
      <w:proofErr w:type="spellStart"/>
      <w:r w:rsidR="001369B4" w:rsidRPr="00E4295E">
        <w:t>TA</w:t>
      </w:r>
      <w:r w:rsidR="001369B4">
        <w:t>_new</w:t>
      </w:r>
      <w:proofErr w:type="spellEnd"/>
      <w:r w:rsidR="001369B4">
        <w:t xml:space="preserve"> where</w:t>
      </w:r>
      <w:r>
        <w:fldChar w:fldCharType="end"/>
      </w:r>
      <w:r w:rsidR="0082465A">
        <w:t xml:space="preserve"> </w:t>
      </w:r>
    </w:p>
    <w:p w:rsidR="00C93120" w:rsidRPr="00E33509" w:rsidRDefault="00C93120" w:rsidP="00366E90">
      <w:pPr>
        <w:pStyle w:val="Caption"/>
        <w:numPr>
          <w:ilvl w:val="0"/>
          <w:numId w:val="29"/>
        </w:numPr>
        <w:jc w:val="both"/>
        <w:rPr>
          <w:b w:val="0"/>
        </w:rPr>
      </w:pPr>
      <w:r w:rsidRPr="00E33509">
        <w:rPr>
          <w:b w:val="0"/>
        </w:rPr>
        <w:t>N1 refers to the value determined in control session with front loaded plus additional DMRS and depends on UE capability</w:t>
      </w:r>
    </w:p>
    <w:p w:rsidR="00C93120" w:rsidRPr="00E33509" w:rsidRDefault="00C93120" w:rsidP="00366E90">
      <w:pPr>
        <w:pStyle w:val="Caption"/>
        <w:numPr>
          <w:ilvl w:val="0"/>
          <w:numId w:val="29"/>
        </w:numPr>
        <w:jc w:val="both"/>
        <w:rPr>
          <w:b w:val="0"/>
        </w:rPr>
      </w:pPr>
      <w:r w:rsidRPr="00E33509">
        <w:rPr>
          <w:b w:val="0"/>
        </w:rPr>
        <w:t>N2 also refers to the value determined in control session and depends on UE capability</w:t>
      </w:r>
    </w:p>
    <w:p w:rsidR="00C93120" w:rsidRPr="00E33509" w:rsidRDefault="00C93120" w:rsidP="00366E90">
      <w:pPr>
        <w:pStyle w:val="Caption"/>
        <w:numPr>
          <w:ilvl w:val="0"/>
          <w:numId w:val="29"/>
        </w:numPr>
        <w:jc w:val="both"/>
        <w:rPr>
          <w:b w:val="0"/>
        </w:rPr>
      </w:pPr>
      <w:r w:rsidRPr="00E33509">
        <w:rPr>
          <w:b w:val="0"/>
        </w:rPr>
        <w:t>L2 refers to the MAC processing latency and is equal to 0.5 msec.</w:t>
      </w:r>
    </w:p>
    <w:p w:rsidR="00C93120" w:rsidRPr="00E33509" w:rsidRDefault="00C93120" w:rsidP="00366E90">
      <w:pPr>
        <w:pStyle w:val="Caption"/>
        <w:numPr>
          <w:ilvl w:val="0"/>
          <w:numId w:val="29"/>
        </w:numPr>
        <w:jc w:val="both"/>
        <w:rPr>
          <w:b w:val="0"/>
        </w:rPr>
      </w:pPr>
      <w:r w:rsidRPr="00E33509">
        <w:rPr>
          <w:b w:val="0"/>
        </w:rPr>
        <w:t xml:space="preserve">TA_new refers to the updated TA based on the received timing adjustment command in MAC-CE. </w:t>
      </w:r>
    </w:p>
    <w:p w:rsidR="00C93120" w:rsidRPr="00E33509" w:rsidRDefault="00C93120" w:rsidP="00366E90">
      <w:pPr>
        <w:pStyle w:val="Caption"/>
        <w:numPr>
          <w:ilvl w:val="0"/>
          <w:numId w:val="29"/>
        </w:numPr>
        <w:jc w:val="both"/>
        <w:rPr>
          <w:b w:val="0"/>
        </w:rPr>
      </w:pPr>
      <w:r w:rsidRPr="00E33509">
        <w:rPr>
          <w:b w:val="0"/>
        </w:rPr>
        <w:t>Note: If PDSCH and uplink transmission have different SCS, values of N1 and N2 will refer to the ones determined in control session.</w:t>
      </w:r>
    </w:p>
    <w:p w:rsidR="00C55793" w:rsidRDefault="00C55793" w:rsidP="00AC56E4">
      <w:pPr>
        <w:jc w:val="both"/>
      </w:pPr>
      <w:r>
        <w:fldChar w:fldCharType="begin"/>
      </w:r>
      <w:r>
        <w:instrText xml:space="preserve"> REF _Ref510851270 \h </w:instrText>
      </w:r>
      <w:r>
        <w:fldChar w:fldCharType="separate"/>
      </w:r>
      <w:r w:rsidR="001369B4">
        <w:t xml:space="preserve">Proposal </w:t>
      </w:r>
      <w:r w:rsidR="001369B4">
        <w:rPr>
          <w:noProof/>
        </w:rPr>
        <w:t>10</w:t>
      </w:r>
      <w:r w:rsidR="001369B4">
        <w:t>: NR should discuss how UE selects RACH preamble indices/resources for contention-based random access in RRC_CONNECTED mode.</w:t>
      </w:r>
      <w:r>
        <w:fldChar w:fldCharType="end"/>
      </w:r>
    </w:p>
    <w:p w:rsidR="00880CFB" w:rsidRDefault="00190AA7" w:rsidP="00AC56E4">
      <w:pPr>
        <w:jc w:val="both"/>
      </w:pPr>
      <w:r>
        <w:lastRenderedPageBreak/>
        <w:fldChar w:fldCharType="begin"/>
      </w:r>
      <w:r>
        <w:instrText xml:space="preserve"> REF _Ref510802269 \h </w:instrText>
      </w:r>
      <w:r>
        <w:fldChar w:fldCharType="separate"/>
      </w:r>
      <w:r w:rsidR="001369B4">
        <w:t xml:space="preserve">Proposal </w:t>
      </w:r>
      <w:r w:rsidR="001369B4">
        <w:rPr>
          <w:noProof/>
        </w:rPr>
        <w:t>11</w:t>
      </w:r>
      <w:r w:rsidR="001369B4">
        <w:t xml:space="preserve">: </w:t>
      </w:r>
      <w:r w:rsidR="001369B4" w:rsidRPr="00C950F9">
        <w:t xml:space="preserve">When UE conducts </w:t>
      </w:r>
      <w:r w:rsidR="001369B4">
        <w:t>CB</w:t>
      </w:r>
      <w:r w:rsidR="001369B4" w:rsidRPr="00C950F9">
        <w:t>RA in RRC connected mode, UE selects RACH preamble indices/reso</w:t>
      </w:r>
      <w:r w:rsidR="001369B4">
        <w:t>urces that are associated with the</w:t>
      </w:r>
      <w:r w:rsidR="001369B4" w:rsidRPr="00C950F9">
        <w:t xml:space="preserve"> downlink refere</w:t>
      </w:r>
      <w:r w:rsidR="001369B4">
        <w:t xml:space="preserve">nce signal that </w:t>
      </w:r>
      <w:proofErr w:type="spellStart"/>
      <w:r w:rsidR="001369B4">
        <w:t>QCL’ed</w:t>
      </w:r>
      <w:proofErr w:type="spellEnd"/>
      <w:r w:rsidR="001369B4">
        <w:t xml:space="preserve"> </w:t>
      </w:r>
      <w:r w:rsidR="001369B4" w:rsidRPr="00C950F9">
        <w:t>with the DM-RS antenna port(s) associated with PDCCH reception in common search space(s) where UE is expected to monitor the random access response.</w:t>
      </w:r>
      <w:r>
        <w:fldChar w:fldCharType="end"/>
      </w:r>
    </w:p>
    <w:p w:rsidR="00190AA7" w:rsidRDefault="007A45EE" w:rsidP="00AC56E4">
      <w:pPr>
        <w:jc w:val="both"/>
      </w:pPr>
      <w:r>
        <w:fldChar w:fldCharType="begin"/>
      </w:r>
      <w:r>
        <w:instrText xml:space="preserve"> REF _Ref510802282 \h </w:instrText>
      </w:r>
      <w:r>
        <w:fldChar w:fldCharType="separate"/>
      </w:r>
      <w:r w:rsidR="001369B4">
        <w:t xml:space="preserve">Proposal </w:t>
      </w:r>
      <w:r w:rsidR="001369B4">
        <w:rPr>
          <w:noProof/>
        </w:rPr>
        <w:t>12</w:t>
      </w:r>
      <w:r w:rsidR="001369B4">
        <w:t xml:space="preserve">: </w:t>
      </w:r>
      <w:r w:rsidR="001369B4" w:rsidRPr="00595210">
        <w:t>If the SSB that UE selects for RACH association and Msg1 (re)transmission is not quasi-co-located (</w:t>
      </w:r>
      <w:proofErr w:type="spellStart"/>
      <w:r w:rsidR="001369B4" w:rsidRPr="00595210">
        <w:t>QCLed</w:t>
      </w:r>
      <w:proofErr w:type="spellEnd"/>
      <w:r w:rsidR="001369B4" w:rsidRPr="00595210">
        <w:t>) with the DM-RS antenna port associated with PDCCH reception in the Type0-PDCCH common search space, the Type0A-PDCCH common search space, the Type2-PDCCH common search space, or Type3-PDCCH common search space, UE is not expected to decode PDSCH indicated by a PDCCH scrambled by an RNTI other than RA-RNTI if they are assigned in the same time instance.</w:t>
      </w:r>
      <w:r>
        <w:fldChar w:fldCharType="end"/>
      </w:r>
    </w:p>
    <w:p w:rsidR="007A45EE" w:rsidRDefault="00FA53C3" w:rsidP="00AC56E4">
      <w:pPr>
        <w:jc w:val="both"/>
      </w:pPr>
      <w:r>
        <w:fldChar w:fldCharType="begin"/>
      </w:r>
      <w:r>
        <w:instrText xml:space="preserve"> REF _Ref506636259 \h </w:instrText>
      </w:r>
      <w:r>
        <w:fldChar w:fldCharType="separate"/>
      </w:r>
      <w:r w:rsidR="001369B4">
        <w:t xml:space="preserve">Proposal </w:t>
      </w:r>
      <w:r w:rsidR="001369B4">
        <w:rPr>
          <w:noProof/>
        </w:rPr>
        <w:t>13</w:t>
      </w:r>
      <w:r w:rsidR="001369B4">
        <w:t>: The UL BWP index is not included in the PDCCH order. In this way, BWP switching is decoupled from RACH as much as possible.</w:t>
      </w:r>
      <w:r>
        <w:fldChar w:fldCharType="end"/>
      </w:r>
    </w:p>
    <w:p w:rsidR="00FA53C3" w:rsidRDefault="000027B6" w:rsidP="00AC56E4">
      <w:pPr>
        <w:jc w:val="both"/>
      </w:pPr>
      <w:r>
        <w:fldChar w:fldCharType="begin"/>
      </w:r>
      <w:r>
        <w:instrText xml:space="preserve"> REF _Ref506476186 \h </w:instrText>
      </w:r>
      <w:r>
        <w:fldChar w:fldCharType="separate"/>
      </w:r>
      <w:r w:rsidR="001369B4">
        <w:t xml:space="preserve">Proposal </w:t>
      </w:r>
      <w:r w:rsidR="001369B4">
        <w:rPr>
          <w:noProof/>
        </w:rPr>
        <w:t>14</w:t>
      </w:r>
      <w:r w:rsidR="001369B4">
        <w:t>: If UE requires to switch BWPs to conduct RACH after receiving a PDCCH order, both PDCCH decoding and BWP switching need to be considered when specifying the minimum timing gap between PDCCH order reception and Msg1 transmission.</w:t>
      </w:r>
      <w:r>
        <w:fldChar w:fldCharType="end"/>
      </w:r>
    </w:p>
    <w:p w:rsidR="000027B6" w:rsidRDefault="008538CB" w:rsidP="00AC56E4">
      <w:pPr>
        <w:jc w:val="both"/>
      </w:pPr>
      <w:r>
        <w:fldChar w:fldCharType="begin"/>
      </w:r>
      <w:r>
        <w:instrText xml:space="preserve"> REF _Ref506476192 \h </w:instrText>
      </w:r>
      <w:r>
        <w:fldChar w:fldCharType="separate"/>
      </w:r>
      <w:r w:rsidR="001369B4">
        <w:t xml:space="preserve">Proposal </w:t>
      </w:r>
      <w:r w:rsidR="001369B4">
        <w:rPr>
          <w:noProof/>
        </w:rPr>
        <w:t>15</w:t>
      </w:r>
      <w:r w:rsidR="001369B4">
        <w:t>: The SSB/CSI-RS index is not included in the PDCCH order.</w:t>
      </w:r>
      <w:r>
        <w:fldChar w:fldCharType="end"/>
      </w:r>
    </w:p>
    <w:p w:rsidR="008538CB" w:rsidRDefault="00FD2917" w:rsidP="00AC56E4">
      <w:pPr>
        <w:jc w:val="both"/>
      </w:pPr>
      <w:r>
        <w:fldChar w:fldCharType="begin"/>
      </w:r>
      <w:r>
        <w:instrText xml:space="preserve"> REF _Ref506636281 \h </w:instrText>
      </w:r>
      <w:r>
        <w:fldChar w:fldCharType="separate"/>
      </w:r>
      <w:r w:rsidR="001369B4">
        <w:t xml:space="preserve">Proposal </w:t>
      </w:r>
      <w:r w:rsidR="001369B4">
        <w:rPr>
          <w:noProof/>
        </w:rPr>
        <w:t>16</w:t>
      </w:r>
      <w:r w:rsidR="001369B4">
        <w:t>: Besides common fields, the DCI design for PDCCH order includes the following fields: random access preamble index (</w:t>
      </w:r>
      <w:r w:rsidR="001369B4" w:rsidRPr="0020277D">
        <w:t>6 bits</w:t>
      </w:r>
      <w:r w:rsidR="001369B4">
        <w:t xml:space="preserve">), UL/SUL index (0 or </w:t>
      </w:r>
      <w:r w:rsidR="001369B4" w:rsidRPr="0020277D">
        <w:t>1 bit</w:t>
      </w:r>
      <w:r w:rsidR="001369B4">
        <w:t>), and RO mask (</w:t>
      </w:r>
      <w:r w:rsidR="001369B4" w:rsidRPr="0020277D">
        <w:t>FFS details</w:t>
      </w:r>
      <w:r w:rsidR="001369B4">
        <w:t>).</w:t>
      </w:r>
      <w:r>
        <w:fldChar w:fldCharType="end"/>
      </w:r>
    </w:p>
    <w:p w:rsidR="00FD2917" w:rsidRDefault="0048677F" w:rsidP="00AC56E4">
      <w:pPr>
        <w:jc w:val="both"/>
      </w:pPr>
      <w:r>
        <w:fldChar w:fldCharType="begin"/>
      </w:r>
      <w:r>
        <w:instrText xml:space="preserve"> REF _Ref510802230 \h </w:instrText>
      </w:r>
      <w:r>
        <w:fldChar w:fldCharType="separate"/>
      </w:r>
      <w:r w:rsidR="001369B4">
        <w:t xml:space="preserve">Proposal </w:t>
      </w:r>
      <w:r w:rsidR="001369B4">
        <w:rPr>
          <w:noProof/>
        </w:rPr>
        <w:t>17</w:t>
      </w:r>
      <w:r w:rsidR="001369B4">
        <w:t xml:space="preserve">: NR supports the value range of the 2-bit RRC parameter </w:t>
      </w:r>
      <w:proofErr w:type="spellStart"/>
      <w:r w:rsidR="001369B4">
        <w:t>prach</w:t>
      </w:r>
      <w:proofErr w:type="spellEnd"/>
      <w:r w:rsidR="001369B4">
        <w:t xml:space="preserve">-FDM is {1, 2, 4, </w:t>
      </w:r>
      <w:proofErr w:type="gramStart"/>
      <w:r w:rsidR="001369B4">
        <w:t>8</w:t>
      </w:r>
      <w:proofErr w:type="gramEnd"/>
      <w:r w:rsidR="001369B4">
        <w:t>} for other RACH use cases besides initial access.</w:t>
      </w:r>
      <w:r>
        <w:fldChar w:fldCharType="end"/>
      </w:r>
    </w:p>
    <w:p w:rsidR="0048677F" w:rsidRDefault="0048677F" w:rsidP="00AC56E4">
      <w:pPr>
        <w:jc w:val="both"/>
      </w:pPr>
      <w:r>
        <w:fldChar w:fldCharType="begin"/>
      </w:r>
      <w:r>
        <w:instrText xml:space="preserve"> REF _Ref506476528 \h </w:instrText>
      </w:r>
      <w:r>
        <w:fldChar w:fldCharType="separate"/>
      </w:r>
      <w:r w:rsidR="001369B4">
        <w:t xml:space="preserve">Proposal </w:t>
      </w:r>
      <w:r w:rsidR="001369B4">
        <w:rPr>
          <w:noProof/>
        </w:rPr>
        <w:t>18</w:t>
      </w:r>
      <w:r w:rsidR="001369B4">
        <w:t>: NR does not support configurations such that</w:t>
      </w:r>
      <m:oMath>
        <m:f>
          <m:fPr>
            <m:ctrlPr>
              <w:rPr>
                <w:rFonts w:ascii="Cambria Math" w:hAnsi="Cambria Math"/>
              </w:rPr>
            </m:ctrlPr>
          </m:fPr>
          <m:num>
            <m:r>
              <m:rPr>
                <m:sty m:val="bi"/>
              </m:rPr>
              <w:rPr>
                <w:rFonts w:ascii="Cambria Math" w:hAnsi="Cambria Math"/>
              </w:rPr>
              <m:t>1</m:t>
            </m:r>
          </m:num>
          <m:den>
            <m:r>
              <m:rPr>
                <m:sty m:val="bi"/>
              </m:rPr>
              <w:rPr>
                <w:rFonts w:ascii="Cambria Math" w:hAnsi="Cambria Math"/>
              </w:rPr>
              <m:t>SSB-per-RACH-occasion</m:t>
            </m:r>
          </m:den>
        </m:f>
        <m:r>
          <m:rPr>
            <m:sty m:val="bi"/>
          </m:rPr>
          <w:rPr>
            <w:rFonts w:ascii="Cambria Math" w:hAnsi="Cambria Math"/>
          </w:rPr>
          <m:t>&gt;</m:t>
        </m:r>
      </m:oMath>
      <w:r w:rsidR="001369B4">
        <w:t xml:space="preserve"> </w:t>
      </w:r>
      <w:proofErr w:type="spellStart"/>
      <w:r w:rsidR="001369B4">
        <w:rPr>
          <w:i/>
        </w:rPr>
        <w:t>prach</w:t>
      </w:r>
      <w:proofErr w:type="spellEnd"/>
      <w:r w:rsidR="001369B4">
        <w:rPr>
          <w:i/>
        </w:rPr>
        <w:t>-FDM.</w:t>
      </w:r>
      <w:r>
        <w:fldChar w:fldCharType="end"/>
      </w:r>
    </w:p>
    <w:p w:rsidR="0048677F" w:rsidRDefault="0048677F" w:rsidP="00AC56E4">
      <w:pPr>
        <w:jc w:val="both"/>
      </w:pPr>
      <w:r>
        <w:fldChar w:fldCharType="begin"/>
      </w:r>
      <w:r>
        <w:instrText xml:space="preserve"> REF _Ref506476534 \h </w:instrText>
      </w:r>
      <w:r>
        <w:fldChar w:fldCharType="separate"/>
      </w:r>
      <w:r w:rsidR="001369B4">
        <w:t xml:space="preserve">Proposal </w:t>
      </w:r>
      <w:r w:rsidR="001369B4">
        <w:rPr>
          <w:noProof/>
        </w:rPr>
        <w:t>19</w:t>
      </w:r>
      <w:r w:rsidR="001369B4">
        <w:t>: When the number of actually transmitted SSBs is smaller than SSB-per-RO, UE associates the RACH resources with the configured SSB-per-RO instead of with the number of actually transmitted SSBs.</w:t>
      </w:r>
      <w:r>
        <w:fldChar w:fldCharType="end"/>
      </w:r>
    </w:p>
    <w:p w:rsidR="0048677F" w:rsidRDefault="0048677F" w:rsidP="00AC56E4">
      <w:pPr>
        <w:jc w:val="both"/>
      </w:pPr>
      <w:r>
        <w:fldChar w:fldCharType="begin"/>
      </w:r>
      <w:r>
        <w:instrText xml:space="preserve"> REF _Ref506476549 \h </w:instrText>
      </w:r>
      <w:r>
        <w:fldChar w:fldCharType="separate"/>
      </w:r>
      <w:r w:rsidR="001369B4">
        <w:t xml:space="preserve">Proposal </w:t>
      </w:r>
      <w:r w:rsidR="001369B4">
        <w:rPr>
          <w:noProof/>
        </w:rPr>
        <w:t>20</w:t>
      </w:r>
      <w:r w:rsidR="001369B4">
        <w:t>: It is regarded as an error case if the configured SSB-per-RO is larger than the number of actually transmitted SSBs while there is another SSB-per-RO value among the agreed values that is larger than the number of actually transmitted SSBs while is smaller than the configured SSB-per-RO. And UE is not expected to handle this kind of error cases.</w:t>
      </w:r>
      <w:r>
        <w:fldChar w:fldCharType="end"/>
      </w:r>
    </w:p>
    <w:p w:rsidR="007C6817" w:rsidRDefault="007C6817" w:rsidP="008148C8">
      <w:pPr>
        <w:pStyle w:val="Heading1"/>
        <w:jc w:val="both"/>
      </w:pPr>
      <w:r>
        <w:t xml:space="preserve">References  </w:t>
      </w:r>
    </w:p>
    <w:p w:rsidR="009C49BD" w:rsidRDefault="009C49BD" w:rsidP="00366E90">
      <w:pPr>
        <w:pStyle w:val="ListParagraph"/>
        <w:numPr>
          <w:ilvl w:val="0"/>
          <w:numId w:val="13"/>
        </w:numPr>
        <w:spacing w:line="360" w:lineRule="auto"/>
        <w:ind w:firstLineChars="0"/>
        <w:jc w:val="both"/>
        <w:rPr>
          <w:sz w:val="20"/>
          <w:szCs w:val="20"/>
          <w:lang w:val="en-GB"/>
        </w:rPr>
      </w:pPr>
      <w:bookmarkStart w:id="114" w:name="_Ref510783309"/>
      <w:bookmarkStart w:id="115" w:name="_Ref506369254"/>
      <w:bookmarkStart w:id="116" w:name="_Ref503373435"/>
      <w:r>
        <w:rPr>
          <w:sz w:val="20"/>
          <w:szCs w:val="20"/>
          <w:lang w:val="en-GB"/>
        </w:rPr>
        <w:t>R1-1803374 (R2-1803856), “L</w:t>
      </w:r>
      <w:r w:rsidRPr="009C49BD">
        <w:rPr>
          <w:sz w:val="20"/>
          <w:szCs w:val="20"/>
          <w:lang w:val="en-GB"/>
        </w:rPr>
        <w:t>S to RAN1 on handling parallel RA procedure and SR procedur</w:t>
      </w:r>
      <w:r>
        <w:rPr>
          <w:sz w:val="20"/>
          <w:szCs w:val="20"/>
          <w:lang w:val="en-GB"/>
        </w:rPr>
        <w:t>e,” 3GPP RAN1 #92 meeting, Athens, Greece, Feb.-Mar. 2018</w:t>
      </w:r>
      <w:bookmarkEnd w:id="114"/>
    </w:p>
    <w:p w:rsidR="00D401C3" w:rsidRPr="00D401C3" w:rsidRDefault="00E465D7" w:rsidP="00366E90">
      <w:pPr>
        <w:pStyle w:val="ListParagraph"/>
        <w:numPr>
          <w:ilvl w:val="0"/>
          <w:numId w:val="13"/>
        </w:numPr>
        <w:spacing w:line="360" w:lineRule="auto"/>
        <w:ind w:firstLineChars="0"/>
        <w:jc w:val="both"/>
        <w:rPr>
          <w:sz w:val="20"/>
          <w:szCs w:val="20"/>
          <w:lang w:val="en-GB"/>
        </w:rPr>
      </w:pPr>
      <w:r>
        <w:rPr>
          <w:sz w:val="20"/>
          <w:szCs w:val="20"/>
          <w:lang w:val="en-GB"/>
        </w:rPr>
        <w:t>RP-172108, “</w:t>
      </w:r>
      <w:r w:rsidRPr="00E465D7">
        <w:rPr>
          <w:sz w:val="20"/>
          <w:szCs w:val="20"/>
          <w:lang w:val="en-GB"/>
        </w:rPr>
        <w:t>Updated work plan of RAN 1 and 4 NR</w:t>
      </w:r>
      <w:r>
        <w:rPr>
          <w:sz w:val="20"/>
          <w:szCs w:val="20"/>
          <w:lang w:val="en-GB"/>
        </w:rPr>
        <w:t xml:space="preserve">,” 3GPP RP #77 meeting, </w:t>
      </w:r>
      <w:r w:rsidRPr="00E465D7">
        <w:rPr>
          <w:sz w:val="20"/>
          <w:szCs w:val="20"/>
          <w:lang w:val="en-GB"/>
        </w:rPr>
        <w:t>Sapporo,</w:t>
      </w:r>
      <w:r>
        <w:rPr>
          <w:sz w:val="20"/>
          <w:szCs w:val="20"/>
          <w:lang w:val="en-GB"/>
        </w:rPr>
        <w:t xml:space="preserve"> Japan, Sept. 2017</w:t>
      </w:r>
    </w:p>
    <w:p w:rsidR="00D401C3" w:rsidRDefault="00D401C3" w:rsidP="00366E90">
      <w:pPr>
        <w:pStyle w:val="ListParagraph"/>
        <w:numPr>
          <w:ilvl w:val="0"/>
          <w:numId w:val="13"/>
        </w:numPr>
        <w:spacing w:line="360" w:lineRule="auto"/>
        <w:ind w:firstLineChars="0"/>
        <w:jc w:val="both"/>
        <w:rPr>
          <w:sz w:val="20"/>
          <w:szCs w:val="20"/>
          <w:lang w:val="en-GB"/>
        </w:rPr>
      </w:pPr>
      <w:r w:rsidRPr="00D401C3">
        <w:rPr>
          <w:sz w:val="20"/>
          <w:szCs w:val="20"/>
          <w:lang w:val="en-GB"/>
        </w:rPr>
        <w:t>R1-1803513, "Rel-15 NR UE feature list," RAN1 #92 meeting</w:t>
      </w:r>
      <w:r>
        <w:rPr>
          <w:sz w:val="20"/>
          <w:szCs w:val="20"/>
          <w:lang w:val="en-GB"/>
        </w:rPr>
        <w:t>, Athens, Greece, Feb.-Mar. 2018</w:t>
      </w:r>
    </w:p>
    <w:p w:rsidR="00C518AE" w:rsidRDefault="00C518AE" w:rsidP="00366E90">
      <w:pPr>
        <w:pStyle w:val="ListParagraph"/>
        <w:numPr>
          <w:ilvl w:val="0"/>
          <w:numId w:val="13"/>
        </w:numPr>
        <w:spacing w:line="360" w:lineRule="auto"/>
        <w:ind w:firstLineChars="0"/>
        <w:jc w:val="both"/>
        <w:rPr>
          <w:sz w:val="20"/>
          <w:szCs w:val="20"/>
          <w:lang w:val="en-GB"/>
        </w:rPr>
      </w:pPr>
      <w:bookmarkStart w:id="117" w:name="_Ref510853799"/>
      <w:r>
        <w:rPr>
          <w:sz w:val="20"/>
          <w:szCs w:val="20"/>
          <w:lang w:val="en-GB"/>
        </w:rPr>
        <w:t>R2-1806164, “On parallel SR and RACH procedure in NR,” MediaTek Inc., 3GPP RAN2 #101bis, Sanya, China, April 2018</w:t>
      </w:r>
      <w:bookmarkEnd w:id="117"/>
    </w:p>
    <w:p w:rsidR="008A3499" w:rsidRDefault="00652342" w:rsidP="00366E90">
      <w:pPr>
        <w:pStyle w:val="ListParagraph"/>
        <w:numPr>
          <w:ilvl w:val="0"/>
          <w:numId w:val="13"/>
        </w:numPr>
        <w:spacing w:line="360" w:lineRule="auto"/>
        <w:ind w:firstLineChars="0"/>
        <w:jc w:val="both"/>
        <w:rPr>
          <w:sz w:val="20"/>
          <w:szCs w:val="20"/>
          <w:lang w:val="en-GB"/>
        </w:rPr>
      </w:pPr>
      <w:bookmarkStart w:id="118" w:name="_Ref510793619"/>
      <w:r>
        <w:rPr>
          <w:sz w:val="20"/>
          <w:szCs w:val="20"/>
          <w:lang w:val="en-GB"/>
        </w:rPr>
        <w:t xml:space="preserve">R1-1804048, “Remaining TA related issues,” </w:t>
      </w:r>
      <w:r w:rsidR="008C226F">
        <w:rPr>
          <w:sz w:val="20"/>
          <w:szCs w:val="20"/>
          <w:lang w:val="en-GB"/>
        </w:rPr>
        <w:t xml:space="preserve">MediaTek Inc., </w:t>
      </w:r>
      <w:r>
        <w:rPr>
          <w:sz w:val="20"/>
          <w:szCs w:val="20"/>
          <w:lang w:val="en-GB"/>
        </w:rPr>
        <w:t>3GPP RAN1 #92bis, Sanya, China, April 2018</w:t>
      </w:r>
      <w:bookmarkEnd w:id="118"/>
    </w:p>
    <w:p w:rsidR="00652342" w:rsidRDefault="008A3499" w:rsidP="00366E90">
      <w:pPr>
        <w:pStyle w:val="ListParagraph"/>
        <w:numPr>
          <w:ilvl w:val="0"/>
          <w:numId w:val="13"/>
        </w:numPr>
        <w:spacing w:line="360" w:lineRule="auto"/>
        <w:ind w:firstLineChars="0"/>
        <w:jc w:val="both"/>
        <w:rPr>
          <w:sz w:val="20"/>
          <w:szCs w:val="20"/>
          <w:lang w:val="en-GB"/>
        </w:rPr>
      </w:pPr>
      <w:bookmarkStart w:id="119" w:name="_Ref510797839"/>
      <w:r>
        <w:rPr>
          <w:sz w:val="20"/>
          <w:szCs w:val="20"/>
          <w:lang w:val="en-GB"/>
        </w:rPr>
        <w:t>R1-1803554, “</w:t>
      </w:r>
      <w:r w:rsidRPr="008A3499">
        <w:rPr>
          <w:sz w:val="20"/>
          <w:szCs w:val="20"/>
          <w:lang w:val="en-GB"/>
        </w:rPr>
        <w:t>CR to 38.213 capturing the NR ad-hoc 1801 and RAN1#92 meeting agreements</w:t>
      </w:r>
      <w:r>
        <w:rPr>
          <w:sz w:val="20"/>
          <w:szCs w:val="20"/>
          <w:lang w:val="en-GB"/>
        </w:rPr>
        <w:t>”, March 2018</w:t>
      </w:r>
      <w:bookmarkEnd w:id="119"/>
      <w:r w:rsidR="00652342">
        <w:rPr>
          <w:sz w:val="20"/>
          <w:szCs w:val="20"/>
          <w:lang w:val="en-GB"/>
        </w:rPr>
        <w:t xml:space="preserve"> </w:t>
      </w:r>
    </w:p>
    <w:p w:rsidR="00CC333C" w:rsidRPr="00C86037" w:rsidRDefault="00CC333C" w:rsidP="00366E90">
      <w:pPr>
        <w:pStyle w:val="ListParagraph"/>
        <w:numPr>
          <w:ilvl w:val="0"/>
          <w:numId w:val="13"/>
        </w:numPr>
        <w:spacing w:line="360" w:lineRule="auto"/>
        <w:ind w:firstLineChars="0"/>
        <w:jc w:val="both"/>
        <w:rPr>
          <w:sz w:val="20"/>
          <w:szCs w:val="20"/>
          <w:lang w:val="en-GB"/>
        </w:rPr>
      </w:pPr>
      <w:bookmarkStart w:id="120" w:name="_Ref510794382"/>
      <w:r w:rsidRPr="00C86037">
        <w:rPr>
          <w:bCs/>
          <w:sz w:val="20"/>
          <w:szCs w:val="20"/>
        </w:rPr>
        <w:t>R1-1801073 (R2-1801600), “LS on PDCCH order for initiation of random access,”</w:t>
      </w:r>
      <w:r>
        <w:rPr>
          <w:bCs/>
          <w:sz w:val="20"/>
          <w:szCs w:val="20"/>
        </w:rPr>
        <w:t xml:space="preserve"> </w:t>
      </w:r>
      <w:r>
        <w:rPr>
          <w:sz w:val="20"/>
          <w:szCs w:val="20"/>
          <w:lang w:eastAsia="ko-KR"/>
        </w:rPr>
        <w:t>3GPP RAN1 AH1801 meeting, Vancouver, Canada, Jan. 2018</w:t>
      </w:r>
      <w:bookmarkEnd w:id="115"/>
      <w:bookmarkEnd w:id="120"/>
    </w:p>
    <w:p w:rsidR="00CC333C" w:rsidRPr="00C86037" w:rsidRDefault="00CC333C" w:rsidP="00366E90">
      <w:pPr>
        <w:pStyle w:val="ListParagraph"/>
        <w:numPr>
          <w:ilvl w:val="0"/>
          <w:numId w:val="13"/>
        </w:numPr>
        <w:spacing w:line="360" w:lineRule="auto"/>
        <w:ind w:firstLineChars="0"/>
        <w:jc w:val="both"/>
        <w:rPr>
          <w:sz w:val="20"/>
          <w:szCs w:val="20"/>
          <w:lang w:val="en-GB"/>
        </w:rPr>
      </w:pPr>
      <w:bookmarkStart w:id="121" w:name="_Ref506367556"/>
      <w:r w:rsidRPr="005C18F6">
        <w:rPr>
          <w:sz w:val="20"/>
          <w:szCs w:val="20"/>
          <w:lang w:eastAsia="ko-KR"/>
        </w:rPr>
        <w:t>R2-1801546</w:t>
      </w:r>
      <w:r>
        <w:rPr>
          <w:sz w:val="20"/>
          <w:szCs w:val="20"/>
          <w:lang w:eastAsia="ko-KR"/>
        </w:rPr>
        <w:t>, “General corrections on TS 38.321,” 3GPP RAN2 AH1801 meeting, Vancouver, Canada, Jan. 2018</w:t>
      </w:r>
      <w:bookmarkEnd w:id="0"/>
      <w:bookmarkEnd w:id="116"/>
      <w:bookmarkEnd w:id="121"/>
    </w:p>
    <w:sectPr w:rsidR="00CC333C" w:rsidRPr="00C86037" w:rsidSect="0054620D">
      <w:footerReference w:type="default" r:id="rId3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C5C52" w:rsidRDefault="001C5C52">
      <w:r>
        <w:separator/>
      </w:r>
    </w:p>
  </w:endnote>
  <w:endnote w:type="continuationSeparator" w:id="0">
    <w:p w:rsidR="001C5C52" w:rsidRDefault="001C5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alibri Bold">
    <w:panose1 w:val="020F07020304040302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noProof w:val="0"/>
      </w:rPr>
      <w:id w:val="984587454"/>
      <w:docPartObj>
        <w:docPartGallery w:val="Page Numbers (Bottom of Page)"/>
        <w:docPartUnique/>
      </w:docPartObj>
    </w:sdtPr>
    <w:sdtEndPr>
      <w:rPr>
        <w:noProof/>
      </w:rPr>
    </w:sdtEndPr>
    <w:sdtContent>
      <w:p w:rsidR="00710A2F" w:rsidRDefault="00710A2F">
        <w:pPr>
          <w:pStyle w:val="Footer"/>
        </w:pPr>
        <w:r>
          <w:rPr>
            <w:noProof w:val="0"/>
          </w:rPr>
          <w:fldChar w:fldCharType="begin"/>
        </w:r>
        <w:r>
          <w:instrText xml:space="preserve"> PAGE   \* MERGEFORMAT </w:instrText>
        </w:r>
        <w:r>
          <w:rPr>
            <w:noProof w:val="0"/>
          </w:rPr>
          <w:fldChar w:fldCharType="separate"/>
        </w:r>
        <w:r w:rsidR="001369B4">
          <w:t>12</w:t>
        </w:r>
        <w:r>
          <w:fldChar w:fldCharType="end"/>
        </w:r>
      </w:p>
    </w:sdtContent>
  </w:sdt>
  <w:p w:rsidR="00093E55" w:rsidRDefault="00093E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C5C52" w:rsidRDefault="001C5C52">
      <w:r>
        <w:separator/>
      </w:r>
    </w:p>
  </w:footnote>
  <w:footnote w:type="continuationSeparator" w:id="0">
    <w:p w:rsidR="001C5C52" w:rsidRDefault="001C5C5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6B2EDE"/>
    <w:multiLevelType w:val="hybridMultilevel"/>
    <w:tmpl w:val="93025F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A005242"/>
    <w:multiLevelType w:val="hybridMultilevel"/>
    <w:tmpl w:val="DCB25D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26B01"/>
    <w:multiLevelType w:val="hybridMultilevel"/>
    <w:tmpl w:val="CABAFAFC"/>
    <w:lvl w:ilvl="0" w:tplc="5AC83632">
      <w:start w:val="1"/>
      <w:numFmt w:val="bullet"/>
      <w:lvlText w:val="•"/>
      <w:lvlJc w:val="left"/>
      <w:pPr>
        <w:tabs>
          <w:tab w:val="num" w:pos="720"/>
        </w:tabs>
        <w:ind w:left="720" w:hanging="360"/>
      </w:pPr>
      <w:rPr>
        <w:rFonts w:ascii="Arial" w:hAnsi="Arial" w:hint="default"/>
      </w:rPr>
    </w:lvl>
    <w:lvl w:ilvl="1" w:tplc="80BAE8BC">
      <w:start w:val="1"/>
      <w:numFmt w:val="bullet"/>
      <w:lvlText w:val="•"/>
      <w:lvlJc w:val="left"/>
      <w:pPr>
        <w:tabs>
          <w:tab w:val="num" w:pos="1440"/>
        </w:tabs>
        <w:ind w:left="1440" w:hanging="360"/>
      </w:pPr>
      <w:rPr>
        <w:rFonts w:ascii="Arial" w:hAnsi="Arial" w:hint="default"/>
      </w:rPr>
    </w:lvl>
    <w:lvl w:ilvl="2" w:tplc="3A40F9C8">
      <w:numFmt w:val="bullet"/>
      <w:lvlText w:val="•"/>
      <w:lvlJc w:val="left"/>
      <w:pPr>
        <w:tabs>
          <w:tab w:val="num" w:pos="2160"/>
        </w:tabs>
        <w:ind w:left="2160" w:hanging="360"/>
      </w:pPr>
      <w:rPr>
        <w:rFonts w:ascii="Arial" w:hAnsi="Arial" w:hint="default"/>
      </w:rPr>
    </w:lvl>
    <w:lvl w:ilvl="3" w:tplc="21B0A548">
      <w:start w:val="1"/>
      <w:numFmt w:val="bullet"/>
      <w:lvlText w:val="•"/>
      <w:lvlJc w:val="left"/>
      <w:pPr>
        <w:tabs>
          <w:tab w:val="num" w:pos="2880"/>
        </w:tabs>
        <w:ind w:left="2880" w:hanging="360"/>
      </w:pPr>
      <w:rPr>
        <w:rFonts w:ascii="Arial" w:hAnsi="Arial" w:hint="default"/>
      </w:rPr>
    </w:lvl>
    <w:lvl w:ilvl="4" w:tplc="3EB4E902" w:tentative="1">
      <w:start w:val="1"/>
      <w:numFmt w:val="bullet"/>
      <w:lvlText w:val="•"/>
      <w:lvlJc w:val="left"/>
      <w:pPr>
        <w:tabs>
          <w:tab w:val="num" w:pos="3600"/>
        </w:tabs>
        <w:ind w:left="3600" w:hanging="360"/>
      </w:pPr>
      <w:rPr>
        <w:rFonts w:ascii="Arial" w:hAnsi="Arial" w:hint="default"/>
      </w:rPr>
    </w:lvl>
    <w:lvl w:ilvl="5" w:tplc="8A9619CA" w:tentative="1">
      <w:start w:val="1"/>
      <w:numFmt w:val="bullet"/>
      <w:lvlText w:val="•"/>
      <w:lvlJc w:val="left"/>
      <w:pPr>
        <w:tabs>
          <w:tab w:val="num" w:pos="4320"/>
        </w:tabs>
        <w:ind w:left="4320" w:hanging="360"/>
      </w:pPr>
      <w:rPr>
        <w:rFonts w:ascii="Arial" w:hAnsi="Arial" w:hint="default"/>
      </w:rPr>
    </w:lvl>
    <w:lvl w:ilvl="6" w:tplc="E34A243E" w:tentative="1">
      <w:start w:val="1"/>
      <w:numFmt w:val="bullet"/>
      <w:lvlText w:val="•"/>
      <w:lvlJc w:val="left"/>
      <w:pPr>
        <w:tabs>
          <w:tab w:val="num" w:pos="5040"/>
        </w:tabs>
        <w:ind w:left="5040" w:hanging="360"/>
      </w:pPr>
      <w:rPr>
        <w:rFonts w:ascii="Arial" w:hAnsi="Arial" w:hint="default"/>
      </w:rPr>
    </w:lvl>
    <w:lvl w:ilvl="7" w:tplc="CE02D256" w:tentative="1">
      <w:start w:val="1"/>
      <w:numFmt w:val="bullet"/>
      <w:lvlText w:val="•"/>
      <w:lvlJc w:val="left"/>
      <w:pPr>
        <w:tabs>
          <w:tab w:val="num" w:pos="5760"/>
        </w:tabs>
        <w:ind w:left="5760" w:hanging="360"/>
      </w:pPr>
      <w:rPr>
        <w:rFonts w:ascii="Arial" w:hAnsi="Arial" w:hint="default"/>
      </w:rPr>
    </w:lvl>
    <w:lvl w:ilvl="8" w:tplc="BEEC0EA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7" w15:restartNumberingAfterBreak="0">
    <w:nsid w:val="0EC55E2E"/>
    <w:multiLevelType w:val="hybridMultilevel"/>
    <w:tmpl w:val="3B8609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5A04338"/>
    <w:multiLevelType w:val="hybridMultilevel"/>
    <w:tmpl w:val="0EECE7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1739110E"/>
    <w:multiLevelType w:val="multilevel"/>
    <w:tmpl w:val="B148C180"/>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80F370D"/>
    <w:multiLevelType w:val="hybridMultilevel"/>
    <w:tmpl w:val="8DC09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9807FD5"/>
    <w:multiLevelType w:val="hybridMultilevel"/>
    <w:tmpl w:val="581E0CB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772797"/>
    <w:multiLevelType w:val="hybridMultilevel"/>
    <w:tmpl w:val="80B66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5" w15:restartNumberingAfterBreak="0">
    <w:nsid w:val="29B96A0A"/>
    <w:multiLevelType w:val="hybridMultilevel"/>
    <w:tmpl w:val="7B5A9D2A"/>
    <w:lvl w:ilvl="0" w:tplc="FF064772">
      <w:start w:val="1"/>
      <w:numFmt w:val="bullet"/>
      <w:lvlText w:val="▪"/>
      <w:lvlJc w:val="left"/>
      <w:pPr>
        <w:tabs>
          <w:tab w:val="num" w:pos="720"/>
        </w:tabs>
        <w:ind w:left="720" w:hanging="360"/>
      </w:pPr>
      <w:rPr>
        <w:rFonts w:ascii="Calibri Bold" w:hAnsi="Calibri Bold" w:hint="default"/>
      </w:rPr>
    </w:lvl>
    <w:lvl w:ilvl="1" w:tplc="6420986E">
      <w:start w:val="107"/>
      <w:numFmt w:val="bullet"/>
      <w:lvlText w:val="•"/>
      <w:lvlJc w:val="left"/>
      <w:pPr>
        <w:tabs>
          <w:tab w:val="num" w:pos="1440"/>
        </w:tabs>
        <w:ind w:left="1440" w:hanging="360"/>
      </w:pPr>
      <w:rPr>
        <w:rFonts w:ascii="Calibri Bold" w:hAnsi="Calibri Bold" w:hint="default"/>
      </w:rPr>
    </w:lvl>
    <w:lvl w:ilvl="2" w:tplc="62E085B0">
      <w:start w:val="107"/>
      <w:numFmt w:val="bullet"/>
      <w:lvlText w:val="▪"/>
      <w:lvlJc w:val="left"/>
      <w:pPr>
        <w:tabs>
          <w:tab w:val="num" w:pos="2160"/>
        </w:tabs>
        <w:ind w:left="2160" w:hanging="360"/>
      </w:pPr>
      <w:rPr>
        <w:rFonts w:ascii="Calibri Bold" w:hAnsi="Calibri Bold" w:hint="default"/>
      </w:rPr>
    </w:lvl>
    <w:lvl w:ilvl="3" w:tplc="47722FE6">
      <w:start w:val="107"/>
      <w:numFmt w:val="bullet"/>
      <w:lvlText w:val="•"/>
      <w:lvlJc w:val="left"/>
      <w:pPr>
        <w:tabs>
          <w:tab w:val="num" w:pos="2880"/>
        </w:tabs>
        <w:ind w:left="2880" w:hanging="360"/>
      </w:pPr>
      <w:rPr>
        <w:rFonts w:ascii="Calibri Bold" w:hAnsi="Calibri Bold" w:hint="default"/>
      </w:rPr>
    </w:lvl>
    <w:lvl w:ilvl="4" w:tplc="D4926A3C" w:tentative="1">
      <w:start w:val="1"/>
      <w:numFmt w:val="bullet"/>
      <w:lvlText w:val="▪"/>
      <w:lvlJc w:val="left"/>
      <w:pPr>
        <w:tabs>
          <w:tab w:val="num" w:pos="3600"/>
        </w:tabs>
        <w:ind w:left="3600" w:hanging="360"/>
      </w:pPr>
      <w:rPr>
        <w:rFonts w:ascii="Calibri Bold" w:hAnsi="Calibri Bold" w:hint="default"/>
      </w:rPr>
    </w:lvl>
    <w:lvl w:ilvl="5" w:tplc="0444EDDA" w:tentative="1">
      <w:start w:val="1"/>
      <w:numFmt w:val="bullet"/>
      <w:lvlText w:val="▪"/>
      <w:lvlJc w:val="left"/>
      <w:pPr>
        <w:tabs>
          <w:tab w:val="num" w:pos="4320"/>
        </w:tabs>
        <w:ind w:left="4320" w:hanging="360"/>
      </w:pPr>
      <w:rPr>
        <w:rFonts w:ascii="Calibri Bold" w:hAnsi="Calibri Bold" w:hint="default"/>
      </w:rPr>
    </w:lvl>
    <w:lvl w:ilvl="6" w:tplc="584CC350" w:tentative="1">
      <w:start w:val="1"/>
      <w:numFmt w:val="bullet"/>
      <w:lvlText w:val="▪"/>
      <w:lvlJc w:val="left"/>
      <w:pPr>
        <w:tabs>
          <w:tab w:val="num" w:pos="5040"/>
        </w:tabs>
        <w:ind w:left="5040" w:hanging="360"/>
      </w:pPr>
      <w:rPr>
        <w:rFonts w:ascii="Calibri Bold" w:hAnsi="Calibri Bold" w:hint="default"/>
      </w:rPr>
    </w:lvl>
    <w:lvl w:ilvl="7" w:tplc="899A543A" w:tentative="1">
      <w:start w:val="1"/>
      <w:numFmt w:val="bullet"/>
      <w:lvlText w:val="▪"/>
      <w:lvlJc w:val="left"/>
      <w:pPr>
        <w:tabs>
          <w:tab w:val="num" w:pos="5760"/>
        </w:tabs>
        <w:ind w:left="5760" w:hanging="360"/>
      </w:pPr>
      <w:rPr>
        <w:rFonts w:ascii="Calibri Bold" w:hAnsi="Calibri Bold" w:hint="default"/>
      </w:rPr>
    </w:lvl>
    <w:lvl w:ilvl="8" w:tplc="A4665732" w:tentative="1">
      <w:start w:val="1"/>
      <w:numFmt w:val="bullet"/>
      <w:lvlText w:val="▪"/>
      <w:lvlJc w:val="left"/>
      <w:pPr>
        <w:tabs>
          <w:tab w:val="num" w:pos="6480"/>
        </w:tabs>
        <w:ind w:left="6480" w:hanging="360"/>
      </w:pPr>
      <w:rPr>
        <w:rFonts w:ascii="Calibri Bold" w:hAnsi="Calibri Bold" w:hint="default"/>
      </w:rPr>
    </w:lvl>
  </w:abstractNum>
  <w:abstractNum w:abstractNumId="16" w15:restartNumberingAfterBreak="0">
    <w:nsid w:val="2C25510A"/>
    <w:multiLevelType w:val="hybridMultilevel"/>
    <w:tmpl w:val="56FA14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845BF"/>
    <w:multiLevelType w:val="hybridMultilevel"/>
    <w:tmpl w:val="6A9666C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40CD4C0D"/>
    <w:multiLevelType w:val="hybridMultilevel"/>
    <w:tmpl w:val="9D94D210"/>
    <w:lvl w:ilvl="0" w:tplc="04090019">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36E262F"/>
    <w:multiLevelType w:val="hybridMultilevel"/>
    <w:tmpl w:val="0C70934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4652853"/>
    <w:multiLevelType w:val="hybridMultilevel"/>
    <w:tmpl w:val="5C96779C"/>
    <w:lvl w:ilvl="0" w:tplc="28525400">
      <w:start w:val="1"/>
      <w:numFmt w:val="bullet"/>
      <w:lvlText w:val="-"/>
      <w:lvlJc w:val="left"/>
      <w:pPr>
        <w:ind w:left="780" w:hanging="360"/>
      </w:pPr>
      <w:rPr>
        <w:rFonts w:ascii="Times New Roman" w:eastAsia="MS Mincho" w:hAnsi="Times New Roman" w:cs="Times New Roman"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2"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8AE0723"/>
    <w:multiLevelType w:val="hybridMultilevel"/>
    <w:tmpl w:val="E20C7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9626BB3"/>
    <w:multiLevelType w:val="hybridMultilevel"/>
    <w:tmpl w:val="08EA538A"/>
    <w:lvl w:ilvl="0" w:tplc="C79C2CE6">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3B2765"/>
    <w:multiLevelType w:val="hybridMultilevel"/>
    <w:tmpl w:val="E9B8EB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FF0223"/>
    <w:multiLevelType w:val="hybridMultilevel"/>
    <w:tmpl w:val="EA88F4D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445673B"/>
    <w:multiLevelType w:val="hybridMultilevel"/>
    <w:tmpl w:val="1688D740"/>
    <w:lvl w:ilvl="0" w:tplc="5B1A4CD4">
      <w:start w:val="1"/>
      <w:numFmt w:val="decimal"/>
      <w:lvlText w:val="%1."/>
      <w:lvlJc w:val="left"/>
      <w:pPr>
        <w:ind w:left="720" w:hanging="360"/>
      </w:pPr>
      <w:rPr>
        <w:rFonts w:ascii="Times New Roman" w:eastAsia="Times New Roman" w:hAnsi="Times New Roman" w:cs="Times New Roman" w:hint="default"/>
      </w:rPr>
    </w:lvl>
    <w:lvl w:ilvl="1" w:tplc="0409000B">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5145E8"/>
    <w:multiLevelType w:val="hybridMultilevel"/>
    <w:tmpl w:val="0EEEF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E1439A"/>
    <w:multiLevelType w:val="hybridMultilevel"/>
    <w:tmpl w:val="5686A3FA"/>
    <w:lvl w:ilvl="0" w:tplc="31141A56">
      <w:start w:val="1"/>
      <w:numFmt w:val="bullet"/>
      <w:lvlText w:val="•"/>
      <w:lvlJc w:val="left"/>
      <w:pPr>
        <w:tabs>
          <w:tab w:val="num" w:pos="360"/>
        </w:tabs>
        <w:ind w:left="360" w:hanging="360"/>
      </w:pPr>
      <w:rPr>
        <w:rFonts w:ascii="Arial" w:hAnsi="Arial" w:hint="default"/>
      </w:rPr>
    </w:lvl>
    <w:lvl w:ilvl="1" w:tplc="CFEACDDA">
      <w:start w:val="2662"/>
      <w:numFmt w:val="bullet"/>
      <w:lvlText w:val="–"/>
      <w:lvlJc w:val="left"/>
      <w:pPr>
        <w:tabs>
          <w:tab w:val="num" w:pos="1080"/>
        </w:tabs>
        <w:ind w:left="1080" w:hanging="360"/>
      </w:pPr>
      <w:rPr>
        <w:rFonts w:ascii="Arial" w:hAnsi="Arial" w:hint="default"/>
      </w:rPr>
    </w:lvl>
    <w:lvl w:ilvl="2" w:tplc="B3E83D16">
      <w:start w:val="1"/>
      <w:numFmt w:val="bullet"/>
      <w:lvlText w:val="•"/>
      <w:lvlJc w:val="left"/>
      <w:pPr>
        <w:tabs>
          <w:tab w:val="num" w:pos="1800"/>
        </w:tabs>
        <w:ind w:left="1800" w:hanging="360"/>
      </w:pPr>
      <w:rPr>
        <w:rFonts w:ascii="Arial" w:hAnsi="Arial" w:hint="default"/>
      </w:rPr>
    </w:lvl>
    <w:lvl w:ilvl="3" w:tplc="C6367ABE">
      <w:start w:val="1"/>
      <w:numFmt w:val="bullet"/>
      <w:lvlText w:val="•"/>
      <w:lvlJc w:val="left"/>
      <w:pPr>
        <w:tabs>
          <w:tab w:val="num" w:pos="2520"/>
        </w:tabs>
        <w:ind w:left="2520" w:hanging="360"/>
      </w:pPr>
      <w:rPr>
        <w:rFonts w:ascii="Arial" w:hAnsi="Arial" w:hint="default"/>
      </w:rPr>
    </w:lvl>
    <w:lvl w:ilvl="4" w:tplc="623270C8" w:tentative="1">
      <w:start w:val="1"/>
      <w:numFmt w:val="bullet"/>
      <w:lvlText w:val="•"/>
      <w:lvlJc w:val="left"/>
      <w:pPr>
        <w:tabs>
          <w:tab w:val="num" w:pos="3240"/>
        </w:tabs>
        <w:ind w:left="3240" w:hanging="360"/>
      </w:pPr>
      <w:rPr>
        <w:rFonts w:ascii="Arial" w:hAnsi="Arial" w:hint="default"/>
      </w:rPr>
    </w:lvl>
    <w:lvl w:ilvl="5" w:tplc="32BA71A8" w:tentative="1">
      <w:start w:val="1"/>
      <w:numFmt w:val="bullet"/>
      <w:lvlText w:val="•"/>
      <w:lvlJc w:val="left"/>
      <w:pPr>
        <w:tabs>
          <w:tab w:val="num" w:pos="3960"/>
        </w:tabs>
        <w:ind w:left="3960" w:hanging="360"/>
      </w:pPr>
      <w:rPr>
        <w:rFonts w:ascii="Arial" w:hAnsi="Arial" w:hint="default"/>
      </w:rPr>
    </w:lvl>
    <w:lvl w:ilvl="6" w:tplc="BC22EF9C" w:tentative="1">
      <w:start w:val="1"/>
      <w:numFmt w:val="bullet"/>
      <w:lvlText w:val="•"/>
      <w:lvlJc w:val="left"/>
      <w:pPr>
        <w:tabs>
          <w:tab w:val="num" w:pos="4680"/>
        </w:tabs>
        <w:ind w:left="4680" w:hanging="360"/>
      </w:pPr>
      <w:rPr>
        <w:rFonts w:ascii="Arial" w:hAnsi="Arial" w:hint="default"/>
      </w:rPr>
    </w:lvl>
    <w:lvl w:ilvl="7" w:tplc="DA22FC0E" w:tentative="1">
      <w:start w:val="1"/>
      <w:numFmt w:val="bullet"/>
      <w:lvlText w:val="•"/>
      <w:lvlJc w:val="left"/>
      <w:pPr>
        <w:tabs>
          <w:tab w:val="num" w:pos="5400"/>
        </w:tabs>
        <w:ind w:left="5400" w:hanging="360"/>
      </w:pPr>
      <w:rPr>
        <w:rFonts w:ascii="Arial" w:hAnsi="Arial" w:hint="default"/>
      </w:rPr>
    </w:lvl>
    <w:lvl w:ilvl="8" w:tplc="537AC6CE" w:tentative="1">
      <w:start w:val="1"/>
      <w:numFmt w:val="bullet"/>
      <w:lvlText w:val="•"/>
      <w:lvlJc w:val="left"/>
      <w:pPr>
        <w:tabs>
          <w:tab w:val="num" w:pos="6120"/>
        </w:tabs>
        <w:ind w:left="6120" w:hanging="360"/>
      </w:pPr>
      <w:rPr>
        <w:rFonts w:ascii="Arial" w:hAnsi="Arial" w:hint="default"/>
      </w:rPr>
    </w:lvl>
  </w:abstractNum>
  <w:abstractNum w:abstractNumId="31" w15:restartNumberingAfterBreak="0">
    <w:nsid w:val="74B921FC"/>
    <w:multiLevelType w:val="hybridMultilevel"/>
    <w:tmpl w:val="DAFA3CF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7C04953"/>
    <w:multiLevelType w:val="hybridMultilevel"/>
    <w:tmpl w:val="77D8171E"/>
    <w:lvl w:ilvl="0" w:tplc="0409000F">
      <w:start w:val="1"/>
      <w:numFmt w:val="decimal"/>
      <w:lvlText w:val="%1."/>
      <w:lvlJc w:val="left"/>
      <w:pPr>
        <w:ind w:left="720" w:hanging="360"/>
      </w:pPr>
      <w:rPr>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0B">
      <w:start w:val="1"/>
      <w:numFmt w:val="bullet"/>
      <w:lvlText w:val=""/>
      <w:lvlJc w:val="left"/>
      <w:pPr>
        <w:ind w:left="3600" w:hanging="360"/>
      </w:pPr>
      <w:rPr>
        <w:rFonts w:ascii="Wingdings" w:hAnsi="Wingding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9B7333"/>
    <w:multiLevelType w:val="hybridMultilevel"/>
    <w:tmpl w:val="4EF6B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6"/>
  </w:num>
  <w:num w:numId="2">
    <w:abstractNumId w:val="5"/>
  </w:num>
  <w:num w:numId="3">
    <w:abstractNumId w:val="34"/>
  </w:num>
  <w:num w:numId="4">
    <w:abstractNumId w:val="35"/>
  </w:num>
  <w:num w:numId="5">
    <w:abstractNumId w:val="1"/>
  </w:num>
  <w:num w:numId="6">
    <w:abstractNumId w:val="22"/>
  </w:num>
  <w:num w:numId="7">
    <w:abstractNumId w:val="25"/>
  </w:num>
  <w:num w:numId="8">
    <w:abstractNumId w:val="2"/>
  </w:num>
  <w:num w:numId="9">
    <w:abstractNumId w:val="11"/>
  </w:num>
  <w:num w:numId="10">
    <w:abstractNumId w:val="18"/>
  </w:num>
  <w:num w:numId="11">
    <w:abstractNumId w:val="14"/>
  </w:num>
  <w:num w:numId="12">
    <w:abstractNumId w:val="0"/>
  </w:num>
  <w:num w:numId="13">
    <w:abstractNumId w:val="19"/>
  </w:num>
  <w:num w:numId="14">
    <w:abstractNumId w:val="32"/>
  </w:num>
  <w:num w:numId="15">
    <w:abstractNumId w:val="20"/>
  </w:num>
  <w:num w:numId="16">
    <w:abstractNumId w:val="13"/>
  </w:num>
  <w:num w:numId="17">
    <w:abstractNumId w:val="17"/>
  </w:num>
  <w:num w:numId="18">
    <w:abstractNumId w:val="26"/>
  </w:num>
  <w:num w:numId="19">
    <w:abstractNumId w:val="21"/>
  </w:num>
  <w:num w:numId="20">
    <w:abstractNumId w:val="9"/>
  </w:num>
  <w:num w:numId="21">
    <w:abstractNumId w:val="8"/>
  </w:num>
  <w:num w:numId="22">
    <w:abstractNumId w:val="28"/>
  </w:num>
  <w:num w:numId="23">
    <w:abstractNumId w:val="33"/>
  </w:num>
  <w:num w:numId="24">
    <w:abstractNumId w:val="7"/>
  </w:num>
  <w:num w:numId="25">
    <w:abstractNumId w:val="10"/>
  </w:num>
  <w:num w:numId="26">
    <w:abstractNumId w:val="16"/>
  </w:num>
  <w:num w:numId="27">
    <w:abstractNumId w:val="29"/>
  </w:num>
  <w:num w:numId="28">
    <w:abstractNumId w:val="31"/>
  </w:num>
  <w:num w:numId="29">
    <w:abstractNumId w:val="3"/>
  </w:num>
  <w:num w:numId="30">
    <w:abstractNumId w:val="12"/>
  </w:num>
  <w:num w:numId="31">
    <w:abstractNumId w:val="30"/>
  </w:num>
  <w:num w:numId="32">
    <w:abstractNumId w:val="4"/>
  </w:num>
  <w:num w:numId="33">
    <w:abstractNumId w:val="24"/>
  </w:num>
  <w:num w:numId="34">
    <w:abstractNumId w:val="15"/>
  </w:num>
  <w:num w:numId="35">
    <w:abstractNumId w:val="27"/>
  </w:num>
  <w:num w:numId="36">
    <w:abstractNumId w:val="23"/>
  </w:num>
  <w:numIdMacAtCleanup w:val="3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W Tsai (蔡秋薇)">
    <w15:presenceInfo w15:providerId="AD" w15:userId="S-1-5-21-1711831044-1024940897-1435325219-453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4"/>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79"/>
    <w:rsid w:val="00000248"/>
    <w:rsid w:val="00000537"/>
    <w:rsid w:val="00000560"/>
    <w:rsid w:val="00000823"/>
    <w:rsid w:val="00000AE6"/>
    <w:rsid w:val="00000D1E"/>
    <w:rsid w:val="00000D20"/>
    <w:rsid w:val="00000F5C"/>
    <w:rsid w:val="00000FC5"/>
    <w:rsid w:val="000011F6"/>
    <w:rsid w:val="00001711"/>
    <w:rsid w:val="0000186B"/>
    <w:rsid w:val="00001940"/>
    <w:rsid w:val="00001E8F"/>
    <w:rsid w:val="00002713"/>
    <w:rsid w:val="000027B6"/>
    <w:rsid w:val="000027C4"/>
    <w:rsid w:val="000027CD"/>
    <w:rsid w:val="00002862"/>
    <w:rsid w:val="00002ADB"/>
    <w:rsid w:val="00002B0A"/>
    <w:rsid w:val="00002C5F"/>
    <w:rsid w:val="00002D53"/>
    <w:rsid w:val="00003259"/>
    <w:rsid w:val="000032C2"/>
    <w:rsid w:val="0000338E"/>
    <w:rsid w:val="000033EA"/>
    <w:rsid w:val="0000345B"/>
    <w:rsid w:val="00003699"/>
    <w:rsid w:val="0000384E"/>
    <w:rsid w:val="00003904"/>
    <w:rsid w:val="00003B4D"/>
    <w:rsid w:val="00003DF6"/>
    <w:rsid w:val="00003FCF"/>
    <w:rsid w:val="00004279"/>
    <w:rsid w:val="000042BD"/>
    <w:rsid w:val="000044DA"/>
    <w:rsid w:val="0000456F"/>
    <w:rsid w:val="0000485C"/>
    <w:rsid w:val="000048AC"/>
    <w:rsid w:val="00004CE3"/>
    <w:rsid w:val="00005153"/>
    <w:rsid w:val="00005718"/>
    <w:rsid w:val="000058BF"/>
    <w:rsid w:val="000059DE"/>
    <w:rsid w:val="00005BAF"/>
    <w:rsid w:val="00005D3B"/>
    <w:rsid w:val="0000613E"/>
    <w:rsid w:val="00006161"/>
    <w:rsid w:val="00006AA0"/>
    <w:rsid w:val="00006DFA"/>
    <w:rsid w:val="00007146"/>
    <w:rsid w:val="00007D0B"/>
    <w:rsid w:val="00007EEC"/>
    <w:rsid w:val="000101D3"/>
    <w:rsid w:val="0001056A"/>
    <w:rsid w:val="00010B04"/>
    <w:rsid w:val="00010B4B"/>
    <w:rsid w:val="00010DFD"/>
    <w:rsid w:val="000110CA"/>
    <w:rsid w:val="00011214"/>
    <w:rsid w:val="0001135A"/>
    <w:rsid w:val="0001189F"/>
    <w:rsid w:val="000118F6"/>
    <w:rsid w:val="00011A60"/>
    <w:rsid w:val="00011BA5"/>
    <w:rsid w:val="00012092"/>
    <w:rsid w:val="00012D26"/>
    <w:rsid w:val="00012F72"/>
    <w:rsid w:val="00013171"/>
    <w:rsid w:val="000132ED"/>
    <w:rsid w:val="00013B65"/>
    <w:rsid w:val="00013CB8"/>
    <w:rsid w:val="00013CF8"/>
    <w:rsid w:val="00013D6C"/>
    <w:rsid w:val="00013D80"/>
    <w:rsid w:val="0001463C"/>
    <w:rsid w:val="0001472E"/>
    <w:rsid w:val="00014972"/>
    <w:rsid w:val="00014EAB"/>
    <w:rsid w:val="00014F0D"/>
    <w:rsid w:val="00015330"/>
    <w:rsid w:val="0001565F"/>
    <w:rsid w:val="00015CB6"/>
    <w:rsid w:val="0001604D"/>
    <w:rsid w:val="000166C7"/>
    <w:rsid w:val="0001688F"/>
    <w:rsid w:val="0001695C"/>
    <w:rsid w:val="00016FFF"/>
    <w:rsid w:val="0001701A"/>
    <w:rsid w:val="000170F9"/>
    <w:rsid w:val="00017186"/>
    <w:rsid w:val="000174BC"/>
    <w:rsid w:val="00017C1F"/>
    <w:rsid w:val="00017C43"/>
    <w:rsid w:val="0002016D"/>
    <w:rsid w:val="000201D6"/>
    <w:rsid w:val="00020435"/>
    <w:rsid w:val="00020567"/>
    <w:rsid w:val="000205C0"/>
    <w:rsid w:val="00020653"/>
    <w:rsid w:val="00020770"/>
    <w:rsid w:val="00020A7B"/>
    <w:rsid w:val="00020BFF"/>
    <w:rsid w:val="00021554"/>
    <w:rsid w:val="000216E1"/>
    <w:rsid w:val="000216FB"/>
    <w:rsid w:val="00021823"/>
    <w:rsid w:val="00021BCD"/>
    <w:rsid w:val="00021BE6"/>
    <w:rsid w:val="00021CBE"/>
    <w:rsid w:val="000224E8"/>
    <w:rsid w:val="00022518"/>
    <w:rsid w:val="00022618"/>
    <w:rsid w:val="000228E1"/>
    <w:rsid w:val="00022E4A"/>
    <w:rsid w:val="00022F4D"/>
    <w:rsid w:val="00022FB8"/>
    <w:rsid w:val="0002377D"/>
    <w:rsid w:val="00023BE7"/>
    <w:rsid w:val="00023D7B"/>
    <w:rsid w:val="00023D80"/>
    <w:rsid w:val="00023E47"/>
    <w:rsid w:val="00023E5C"/>
    <w:rsid w:val="000245A8"/>
    <w:rsid w:val="000245E3"/>
    <w:rsid w:val="00024649"/>
    <w:rsid w:val="0002469E"/>
    <w:rsid w:val="0002477B"/>
    <w:rsid w:val="00024C71"/>
    <w:rsid w:val="00024DC5"/>
    <w:rsid w:val="00025434"/>
    <w:rsid w:val="00025558"/>
    <w:rsid w:val="0002577D"/>
    <w:rsid w:val="00025A2E"/>
    <w:rsid w:val="00025B8E"/>
    <w:rsid w:val="00025BA5"/>
    <w:rsid w:val="00026057"/>
    <w:rsid w:val="000262F1"/>
    <w:rsid w:val="00026342"/>
    <w:rsid w:val="000263BC"/>
    <w:rsid w:val="00026B4A"/>
    <w:rsid w:val="00026BC5"/>
    <w:rsid w:val="00026C65"/>
    <w:rsid w:val="00026DD4"/>
    <w:rsid w:val="00027017"/>
    <w:rsid w:val="00027077"/>
    <w:rsid w:val="0002747B"/>
    <w:rsid w:val="0002786F"/>
    <w:rsid w:val="00027E11"/>
    <w:rsid w:val="00027ED1"/>
    <w:rsid w:val="0003058F"/>
    <w:rsid w:val="00030EEF"/>
    <w:rsid w:val="0003122C"/>
    <w:rsid w:val="00031567"/>
    <w:rsid w:val="000316DD"/>
    <w:rsid w:val="000319EE"/>
    <w:rsid w:val="00031FF9"/>
    <w:rsid w:val="00032504"/>
    <w:rsid w:val="00032AB8"/>
    <w:rsid w:val="00032D94"/>
    <w:rsid w:val="00032FA4"/>
    <w:rsid w:val="0003329A"/>
    <w:rsid w:val="000335E0"/>
    <w:rsid w:val="00033ABF"/>
    <w:rsid w:val="00033E0F"/>
    <w:rsid w:val="0003419C"/>
    <w:rsid w:val="000342D7"/>
    <w:rsid w:val="00034623"/>
    <w:rsid w:val="00034687"/>
    <w:rsid w:val="000346B7"/>
    <w:rsid w:val="000348B7"/>
    <w:rsid w:val="00034927"/>
    <w:rsid w:val="00034997"/>
    <w:rsid w:val="00034B32"/>
    <w:rsid w:val="000357E9"/>
    <w:rsid w:val="0003590A"/>
    <w:rsid w:val="00035B8C"/>
    <w:rsid w:val="00035D37"/>
    <w:rsid w:val="00035FC9"/>
    <w:rsid w:val="00036023"/>
    <w:rsid w:val="00036689"/>
    <w:rsid w:val="000366B6"/>
    <w:rsid w:val="000368E6"/>
    <w:rsid w:val="00036ADC"/>
    <w:rsid w:val="00036C48"/>
    <w:rsid w:val="00036F89"/>
    <w:rsid w:val="00036FF0"/>
    <w:rsid w:val="00036FF5"/>
    <w:rsid w:val="0003706B"/>
    <w:rsid w:val="000373A9"/>
    <w:rsid w:val="000373B4"/>
    <w:rsid w:val="00037781"/>
    <w:rsid w:val="0003798A"/>
    <w:rsid w:val="00037B33"/>
    <w:rsid w:val="00040265"/>
    <w:rsid w:val="00040386"/>
    <w:rsid w:val="000405C5"/>
    <w:rsid w:val="000405EB"/>
    <w:rsid w:val="0004072F"/>
    <w:rsid w:val="00040B64"/>
    <w:rsid w:val="00040BD9"/>
    <w:rsid w:val="0004101D"/>
    <w:rsid w:val="0004127F"/>
    <w:rsid w:val="00041767"/>
    <w:rsid w:val="000418D1"/>
    <w:rsid w:val="000419D7"/>
    <w:rsid w:val="00041B6A"/>
    <w:rsid w:val="000421C4"/>
    <w:rsid w:val="000426F9"/>
    <w:rsid w:val="00042901"/>
    <w:rsid w:val="0004296E"/>
    <w:rsid w:val="00042A2B"/>
    <w:rsid w:val="00042B41"/>
    <w:rsid w:val="00042EDF"/>
    <w:rsid w:val="00042FF8"/>
    <w:rsid w:val="000430F7"/>
    <w:rsid w:val="00043166"/>
    <w:rsid w:val="000433FA"/>
    <w:rsid w:val="00043405"/>
    <w:rsid w:val="00043474"/>
    <w:rsid w:val="00043B40"/>
    <w:rsid w:val="00043BC5"/>
    <w:rsid w:val="00043D1C"/>
    <w:rsid w:val="00043D47"/>
    <w:rsid w:val="00043E22"/>
    <w:rsid w:val="00043E71"/>
    <w:rsid w:val="000442D9"/>
    <w:rsid w:val="000444C5"/>
    <w:rsid w:val="000444E4"/>
    <w:rsid w:val="00044562"/>
    <w:rsid w:val="000445EC"/>
    <w:rsid w:val="000445F3"/>
    <w:rsid w:val="00044829"/>
    <w:rsid w:val="000448B6"/>
    <w:rsid w:val="0004513D"/>
    <w:rsid w:val="0004520E"/>
    <w:rsid w:val="00045306"/>
    <w:rsid w:val="000454F2"/>
    <w:rsid w:val="00045628"/>
    <w:rsid w:val="00045732"/>
    <w:rsid w:val="00045855"/>
    <w:rsid w:val="000458FA"/>
    <w:rsid w:val="0004594C"/>
    <w:rsid w:val="000459FF"/>
    <w:rsid w:val="00045B37"/>
    <w:rsid w:val="00045DB2"/>
    <w:rsid w:val="00045F90"/>
    <w:rsid w:val="0004602C"/>
    <w:rsid w:val="000460B7"/>
    <w:rsid w:val="000468A5"/>
    <w:rsid w:val="00046E02"/>
    <w:rsid w:val="000473EF"/>
    <w:rsid w:val="00047410"/>
    <w:rsid w:val="00047564"/>
    <w:rsid w:val="00047976"/>
    <w:rsid w:val="00047A86"/>
    <w:rsid w:val="00047D2B"/>
    <w:rsid w:val="00047FDD"/>
    <w:rsid w:val="000502EF"/>
    <w:rsid w:val="0005055D"/>
    <w:rsid w:val="00050832"/>
    <w:rsid w:val="000508D9"/>
    <w:rsid w:val="000512F5"/>
    <w:rsid w:val="00051908"/>
    <w:rsid w:val="00051910"/>
    <w:rsid w:val="00051CAF"/>
    <w:rsid w:val="00052018"/>
    <w:rsid w:val="000520DD"/>
    <w:rsid w:val="00052586"/>
    <w:rsid w:val="00052B01"/>
    <w:rsid w:val="00052D5C"/>
    <w:rsid w:val="00052D9D"/>
    <w:rsid w:val="00052F07"/>
    <w:rsid w:val="0005317C"/>
    <w:rsid w:val="000534F5"/>
    <w:rsid w:val="0005355E"/>
    <w:rsid w:val="0005366D"/>
    <w:rsid w:val="000536D5"/>
    <w:rsid w:val="00053ED8"/>
    <w:rsid w:val="00054145"/>
    <w:rsid w:val="000541B7"/>
    <w:rsid w:val="0005476A"/>
    <w:rsid w:val="000548FB"/>
    <w:rsid w:val="00054A94"/>
    <w:rsid w:val="00054CEB"/>
    <w:rsid w:val="00055062"/>
    <w:rsid w:val="00055162"/>
    <w:rsid w:val="000552C6"/>
    <w:rsid w:val="00055816"/>
    <w:rsid w:val="00055908"/>
    <w:rsid w:val="00055BFC"/>
    <w:rsid w:val="00055C4F"/>
    <w:rsid w:val="00055CA6"/>
    <w:rsid w:val="00055CA8"/>
    <w:rsid w:val="00055D18"/>
    <w:rsid w:val="00055E1A"/>
    <w:rsid w:val="00056197"/>
    <w:rsid w:val="00056231"/>
    <w:rsid w:val="0005684C"/>
    <w:rsid w:val="00056B88"/>
    <w:rsid w:val="00056BC7"/>
    <w:rsid w:val="00056FEA"/>
    <w:rsid w:val="00057058"/>
    <w:rsid w:val="0005705B"/>
    <w:rsid w:val="0005753E"/>
    <w:rsid w:val="000576AB"/>
    <w:rsid w:val="000577B4"/>
    <w:rsid w:val="00057A2A"/>
    <w:rsid w:val="00057F83"/>
    <w:rsid w:val="00057FD0"/>
    <w:rsid w:val="00060281"/>
    <w:rsid w:val="000606CD"/>
    <w:rsid w:val="00060773"/>
    <w:rsid w:val="0006090F"/>
    <w:rsid w:val="000609DD"/>
    <w:rsid w:val="00060A88"/>
    <w:rsid w:val="00060E55"/>
    <w:rsid w:val="0006173A"/>
    <w:rsid w:val="000618EE"/>
    <w:rsid w:val="00061ABD"/>
    <w:rsid w:val="0006215C"/>
    <w:rsid w:val="000622D3"/>
    <w:rsid w:val="000625BF"/>
    <w:rsid w:val="0006276A"/>
    <w:rsid w:val="00062A3B"/>
    <w:rsid w:val="000632C3"/>
    <w:rsid w:val="00063B94"/>
    <w:rsid w:val="00064173"/>
    <w:rsid w:val="000644EF"/>
    <w:rsid w:val="00064572"/>
    <w:rsid w:val="000646ED"/>
    <w:rsid w:val="00064877"/>
    <w:rsid w:val="00064AC1"/>
    <w:rsid w:val="00064EDD"/>
    <w:rsid w:val="00065413"/>
    <w:rsid w:val="000655EF"/>
    <w:rsid w:val="00065731"/>
    <w:rsid w:val="000658B6"/>
    <w:rsid w:val="00065966"/>
    <w:rsid w:val="00065A65"/>
    <w:rsid w:val="00065DE1"/>
    <w:rsid w:val="00066182"/>
    <w:rsid w:val="000666AD"/>
    <w:rsid w:val="0006677C"/>
    <w:rsid w:val="00066BCF"/>
    <w:rsid w:val="00066F7C"/>
    <w:rsid w:val="00067A3B"/>
    <w:rsid w:val="00067B7E"/>
    <w:rsid w:val="00067B91"/>
    <w:rsid w:val="00067C4B"/>
    <w:rsid w:val="00067E87"/>
    <w:rsid w:val="00067EBC"/>
    <w:rsid w:val="00067F5A"/>
    <w:rsid w:val="0007051A"/>
    <w:rsid w:val="000709DA"/>
    <w:rsid w:val="00070CDD"/>
    <w:rsid w:val="00070E0C"/>
    <w:rsid w:val="00071028"/>
    <w:rsid w:val="00071C13"/>
    <w:rsid w:val="00071D2A"/>
    <w:rsid w:val="00071D49"/>
    <w:rsid w:val="00071E1E"/>
    <w:rsid w:val="00071E65"/>
    <w:rsid w:val="00072004"/>
    <w:rsid w:val="000725F9"/>
    <w:rsid w:val="0007266F"/>
    <w:rsid w:val="00072808"/>
    <w:rsid w:val="00072EBC"/>
    <w:rsid w:val="00072EDF"/>
    <w:rsid w:val="00072FD4"/>
    <w:rsid w:val="0007314E"/>
    <w:rsid w:val="000735A4"/>
    <w:rsid w:val="000737BB"/>
    <w:rsid w:val="00073912"/>
    <w:rsid w:val="00073C97"/>
    <w:rsid w:val="00073DF6"/>
    <w:rsid w:val="00073E5B"/>
    <w:rsid w:val="00073F02"/>
    <w:rsid w:val="0007420C"/>
    <w:rsid w:val="0007441E"/>
    <w:rsid w:val="000745F4"/>
    <w:rsid w:val="00074E9B"/>
    <w:rsid w:val="00075247"/>
    <w:rsid w:val="00075433"/>
    <w:rsid w:val="0007550D"/>
    <w:rsid w:val="0007553A"/>
    <w:rsid w:val="000758A7"/>
    <w:rsid w:val="0007618E"/>
    <w:rsid w:val="00076275"/>
    <w:rsid w:val="00076280"/>
    <w:rsid w:val="000762A6"/>
    <w:rsid w:val="00076794"/>
    <w:rsid w:val="00076816"/>
    <w:rsid w:val="00076E9F"/>
    <w:rsid w:val="000772A1"/>
    <w:rsid w:val="000772B6"/>
    <w:rsid w:val="000773DC"/>
    <w:rsid w:val="00077763"/>
    <w:rsid w:val="000777B5"/>
    <w:rsid w:val="00077AB4"/>
    <w:rsid w:val="00077E1E"/>
    <w:rsid w:val="00077FB5"/>
    <w:rsid w:val="000801D8"/>
    <w:rsid w:val="0008023D"/>
    <w:rsid w:val="000803FA"/>
    <w:rsid w:val="00080476"/>
    <w:rsid w:val="00080540"/>
    <w:rsid w:val="00080BA3"/>
    <w:rsid w:val="00080E6D"/>
    <w:rsid w:val="00081103"/>
    <w:rsid w:val="00081C37"/>
    <w:rsid w:val="000822E1"/>
    <w:rsid w:val="00082713"/>
    <w:rsid w:val="00082B1E"/>
    <w:rsid w:val="00083024"/>
    <w:rsid w:val="000832CF"/>
    <w:rsid w:val="00083356"/>
    <w:rsid w:val="00083360"/>
    <w:rsid w:val="000834FD"/>
    <w:rsid w:val="0008354F"/>
    <w:rsid w:val="00083842"/>
    <w:rsid w:val="00083DBE"/>
    <w:rsid w:val="00083E61"/>
    <w:rsid w:val="000841BA"/>
    <w:rsid w:val="00084334"/>
    <w:rsid w:val="0008435F"/>
    <w:rsid w:val="000843D9"/>
    <w:rsid w:val="00084494"/>
    <w:rsid w:val="000844D1"/>
    <w:rsid w:val="00084631"/>
    <w:rsid w:val="00084F0C"/>
    <w:rsid w:val="0008518C"/>
    <w:rsid w:val="00085A3B"/>
    <w:rsid w:val="00085DF3"/>
    <w:rsid w:val="000864CA"/>
    <w:rsid w:val="00086A4E"/>
    <w:rsid w:val="00086B96"/>
    <w:rsid w:val="00086FFF"/>
    <w:rsid w:val="0008719B"/>
    <w:rsid w:val="00087392"/>
    <w:rsid w:val="000874E0"/>
    <w:rsid w:val="000875DD"/>
    <w:rsid w:val="000875E7"/>
    <w:rsid w:val="00087A63"/>
    <w:rsid w:val="00087ACE"/>
    <w:rsid w:val="00087B8E"/>
    <w:rsid w:val="00087C00"/>
    <w:rsid w:val="00087EDD"/>
    <w:rsid w:val="00087F8F"/>
    <w:rsid w:val="00090F74"/>
    <w:rsid w:val="0009106A"/>
    <w:rsid w:val="000910BF"/>
    <w:rsid w:val="00091265"/>
    <w:rsid w:val="00091406"/>
    <w:rsid w:val="000915BB"/>
    <w:rsid w:val="00091874"/>
    <w:rsid w:val="00091ABA"/>
    <w:rsid w:val="00091CDD"/>
    <w:rsid w:val="00091F2A"/>
    <w:rsid w:val="00092D23"/>
    <w:rsid w:val="00092DCD"/>
    <w:rsid w:val="00093236"/>
    <w:rsid w:val="000932F0"/>
    <w:rsid w:val="00093A2E"/>
    <w:rsid w:val="00093B7D"/>
    <w:rsid w:val="00093CC7"/>
    <w:rsid w:val="00093E22"/>
    <w:rsid w:val="00093E55"/>
    <w:rsid w:val="000945E4"/>
    <w:rsid w:val="00094829"/>
    <w:rsid w:val="00094AD5"/>
    <w:rsid w:val="00094FA3"/>
    <w:rsid w:val="000950C5"/>
    <w:rsid w:val="00095437"/>
    <w:rsid w:val="00095493"/>
    <w:rsid w:val="0009552A"/>
    <w:rsid w:val="000956FC"/>
    <w:rsid w:val="00095769"/>
    <w:rsid w:val="0009599F"/>
    <w:rsid w:val="00095E17"/>
    <w:rsid w:val="00095E65"/>
    <w:rsid w:val="0009603F"/>
    <w:rsid w:val="000964D1"/>
    <w:rsid w:val="000966E7"/>
    <w:rsid w:val="00096977"/>
    <w:rsid w:val="00096A19"/>
    <w:rsid w:val="00096DB0"/>
    <w:rsid w:val="00096FDA"/>
    <w:rsid w:val="0009702F"/>
    <w:rsid w:val="0009762D"/>
    <w:rsid w:val="0009763A"/>
    <w:rsid w:val="00097964"/>
    <w:rsid w:val="00097992"/>
    <w:rsid w:val="00097A6C"/>
    <w:rsid w:val="00097CA2"/>
    <w:rsid w:val="00097F7A"/>
    <w:rsid w:val="00097FD1"/>
    <w:rsid w:val="000A01BF"/>
    <w:rsid w:val="000A02A5"/>
    <w:rsid w:val="000A05C9"/>
    <w:rsid w:val="000A07C5"/>
    <w:rsid w:val="000A10EB"/>
    <w:rsid w:val="000A1E7B"/>
    <w:rsid w:val="000A21D8"/>
    <w:rsid w:val="000A2725"/>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77F"/>
    <w:rsid w:val="000A48CF"/>
    <w:rsid w:val="000A49BF"/>
    <w:rsid w:val="000A4AE3"/>
    <w:rsid w:val="000A4C5A"/>
    <w:rsid w:val="000A4DB5"/>
    <w:rsid w:val="000A4F59"/>
    <w:rsid w:val="000A4FFB"/>
    <w:rsid w:val="000A53F1"/>
    <w:rsid w:val="000A562D"/>
    <w:rsid w:val="000A58F0"/>
    <w:rsid w:val="000A689E"/>
    <w:rsid w:val="000A6B16"/>
    <w:rsid w:val="000A6CBD"/>
    <w:rsid w:val="000A6D65"/>
    <w:rsid w:val="000A6F5D"/>
    <w:rsid w:val="000A72B2"/>
    <w:rsid w:val="000A74A4"/>
    <w:rsid w:val="000A7FE1"/>
    <w:rsid w:val="000B067F"/>
    <w:rsid w:val="000B06A4"/>
    <w:rsid w:val="000B06E7"/>
    <w:rsid w:val="000B0B7E"/>
    <w:rsid w:val="000B13E4"/>
    <w:rsid w:val="000B1B0D"/>
    <w:rsid w:val="000B20A6"/>
    <w:rsid w:val="000B28A0"/>
    <w:rsid w:val="000B29A9"/>
    <w:rsid w:val="000B2D58"/>
    <w:rsid w:val="000B3769"/>
    <w:rsid w:val="000B3933"/>
    <w:rsid w:val="000B39CC"/>
    <w:rsid w:val="000B3A46"/>
    <w:rsid w:val="000B42C7"/>
    <w:rsid w:val="000B45AB"/>
    <w:rsid w:val="000B46AA"/>
    <w:rsid w:val="000B48A6"/>
    <w:rsid w:val="000B48EE"/>
    <w:rsid w:val="000B4955"/>
    <w:rsid w:val="000B4B4A"/>
    <w:rsid w:val="000B4E1C"/>
    <w:rsid w:val="000B4E54"/>
    <w:rsid w:val="000B51A9"/>
    <w:rsid w:val="000B5210"/>
    <w:rsid w:val="000B5595"/>
    <w:rsid w:val="000B5774"/>
    <w:rsid w:val="000B59CD"/>
    <w:rsid w:val="000B5A3B"/>
    <w:rsid w:val="000B5CD3"/>
    <w:rsid w:val="000B5E4E"/>
    <w:rsid w:val="000B5EF4"/>
    <w:rsid w:val="000B5F7E"/>
    <w:rsid w:val="000B5FDB"/>
    <w:rsid w:val="000B6448"/>
    <w:rsid w:val="000B651D"/>
    <w:rsid w:val="000B6749"/>
    <w:rsid w:val="000B6808"/>
    <w:rsid w:val="000B6982"/>
    <w:rsid w:val="000B6BF0"/>
    <w:rsid w:val="000B6EB4"/>
    <w:rsid w:val="000B753A"/>
    <w:rsid w:val="000B78CC"/>
    <w:rsid w:val="000B7AB7"/>
    <w:rsid w:val="000C004E"/>
    <w:rsid w:val="000C00D6"/>
    <w:rsid w:val="000C00E1"/>
    <w:rsid w:val="000C01AA"/>
    <w:rsid w:val="000C0669"/>
    <w:rsid w:val="000C1053"/>
    <w:rsid w:val="000C1120"/>
    <w:rsid w:val="000C16BE"/>
    <w:rsid w:val="000C1743"/>
    <w:rsid w:val="000C1789"/>
    <w:rsid w:val="000C1CD0"/>
    <w:rsid w:val="000C1FCE"/>
    <w:rsid w:val="000C23E8"/>
    <w:rsid w:val="000C264E"/>
    <w:rsid w:val="000C2E21"/>
    <w:rsid w:val="000C2EA1"/>
    <w:rsid w:val="000C3397"/>
    <w:rsid w:val="000C33B0"/>
    <w:rsid w:val="000C33FE"/>
    <w:rsid w:val="000C37B6"/>
    <w:rsid w:val="000C3AAA"/>
    <w:rsid w:val="000C3CFA"/>
    <w:rsid w:val="000C3E15"/>
    <w:rsid w:val="000C3E64"/>
    <w:rsid w:val="000C42DD"/>
    <w:rsid w:val="000C44D1"/>
    <w:rsid w:val="000C4CE5"/>
    <w:rsid w:val="000C4CFD"/>
    <w:rsid w:val="000C4E93"/>
    <w:rsid w:val="000C54C7"/>
    <w:rsid w:val="000C588E"/>
    <w:rsid w:val="000C58F2"/>
    <w:rsid w:val="000C5967"/>
    <w:rsid w:val="000C5CE0"/>
    <w:rsid w:val="000C5EC0"/>
    <w:rsid w:val="000C62EB"/>
    <w:rsid w:val="000C6709"/>
    <w:rsid w:val="000C694E"/>
    <w:rsid w:val="000C6CA3"/>
    <w:rsid w:val="000C6CBB"/>
    <w:rsid w:val="000C6D76"/>
    <w:rsid w:val="000C6E31"/>
    <w:rsid w:val="000C6FC4"/>
    <w:rsid w:val="000C7168"/>
    <w:rsid w:val="000C779D"/>
    <w:rsid w:val="000C7F03"/>
    <w:rsid w:val="000D004D"/>
    <w:rsid w:val="000D00ED"/>
    <w:rsid w:val="000D0344"/>
    <w:rsid w:val="000D063D"/>
    <w:rsid w:val="000D13FE"/>
    <w:rsid w:val="000D1565"/>
    <w:rsid w:val="000D1ECF"/>
    <w:rsid w:val="000D229C"/>
    <w:rsid w:val="000D24D5"/>
    <w:rsid w:val="000D263F"/>
    <w:rsid w:val="000D2694"/>
    <w:rsid w:val="000D2716"/>
    <w:rsid w:val="000D27A5"/>
    <w:rsid w:val="000D2FF8"/>
    <w:rsid w:val="000D317B"/>
    <w:rsid w:val="000D32E9"/>
    <w:rsid w:val="000D39B7"/>
    <w:rsid w:val="000D3ADE"/>
    <w:rsid w:val="000D3B23"/>
    <w:rsid w:val="000D3D23"/>
    <w:rsid w:val="000D3FA1"/>
    <w:rsid w:val="000D4138"/>
    <w:rsid w:val="000D468C"/>
    <w:rsid w:val="000D4770"/>
    <w:rsid w:val="000D47FA"/>
    <w:rsid w:val="000D4B0E"/>
    <w:rsid w:val="000D4E77"/>
    <w:rsid w:val="000D4EA6"/>
    <w:rsid w:val="000D54DF"/>
    <w:rsid w:val="000D54F6"/>
    <w:rsid w:val="000D56F0"/>
    <w:rsid w:val="000D5A1A"/>
    <w:rsid w:val="000D6219"/>
    <w:rsid w:val="000D66A0"/>
    <w:rsid w:val="000D6886"/>
    <w:rsid w:val="000D6940"/>
    <w:rsid w:val="000D6BD5"/>
    <w:rsid w:val="000D7139"/>
    <w:rsid w:val="000D722A"/>
    <w:rsid w:val="000D75A8"/>
    <w:rsid w:val="000D7816"/>
    <w:rsid w:val="000D7C8A"/>
    <w:rsid w:val="000D7F7B"/>
    <w:rsid w:val="000E02A8"/>
    <w:rsid w:val="000E02F8"/>
    <w:rsid w:val="000E07E6"/>
    <w:rsid w:val="000E0E20"/>
    <w:rsid w:val="000E122E"/>
    <w:rsid w:val="000E12FD"/>
    <w:rsid w:val="000E13C9"/>
    <w:rsid w:val="000E14ED"/>
    <w:rsid w:val="000E1506"/>
    <w:rsid w:val="000E1643"/>
    <w:rsid w:val="000E193E"/>
    <w:rsid w:val="000E199A"/>
    <w:rsid w:val="000E1AC6"/>
    <w:rsid w:val="000E20AB"/>
    <w:rsid w:val="000E21F2"/>
    <w:rsid w:val="000E222E"/>
    <w:rsid w:val="000E2B0F"/>
    <w:rsid w:val="000E2B5B"/>
    <w:rsid w:val="000E2F14"/>
    <w:rsid w:val="000E301C"/>
    <w:rsid w:val="000E332B"/>
    <w:rsid w:val="000E3347"/>
    <w:rsid w:val="000E3370"/>
    <w:rsid w:val="000E33B0"/>
    <w:rsid w:val="000E3457"/>
    <w:rsid w:val="000E36AD"/>
    <w:rsid w:val="000E4077"/>
    <w:rsid w:val="000E409A"/>
    <w:rsid w:val="000E4196"/>
    <w:rsid w:val="000E4329"/>
    <w:rsid w:val="000E43E5"/>
    <w:rsid w:val="000E44A5"/>
    <w:rsid w:val="000E4992"/>
    <w:rsid w:val="000E4FB5"/>
    <w:rsid w:val="000E50A8"/>
    <w:rsid w:val="000E558F"/>
    <w:rsid w:val="000E5A15"/>
    <w:rsid w:val="000E5A4D"/>
    <w:rsid w:val="000E5B1A"/>
    <w:rsid w:val="000E5D6F"/>
    <w:rsid w:val="000E5EA1"/>
    <w:rsid w:val="000E6613"/>
    <w:rsid w:val="000E6799"/>
    <w:rsid w:val="000E6846"/>
    <w:rsid w:val="000E7713"/>
    <w:rsid w:val="000E78E0"/>
    <w:rsid w:val="000E7968"/>
    <w:rsid w:val="000E79F7"/>
    <w:rsid w:val="000E7AA3"/>
    <w:rsid w:val="000E7C81"/>
    <w:rsid w:val="000F025B"/>
    <w:rsid w:val="000F07B6"/>
    <w:rsid w:val="000F0BBB"/>
    <w:rsid w:val="000F0BC7"/>
    <w:rsid w:val="000F0EAB"/>
    <w:rsid w:val="000F109B"/>
    <w:rsid w:val="000F1675"/>
    <w:rsid w:val="000F181E"/>
    <w:rsid w:val="000F182E"/>
    <w:rsid w:val="000F1BAA"/>
    <w:rsid w:val="000F1FC4"/>
    <w:rsid w:val="000F2174"/>
    <w:rsid w:val="000F2569"/>
    <w:rsid w:val="000F2652"/>
    <w:rsid w:val="000F2C79"/>
    <w:rsid w:val="000F30B8"/>
    <w:rsid w:val="000F3F70"/>
    <w:rsid w:val="000F405F"/>
    <w:rsid w:val="000F40A4"/>
    <w:rsid w:val="000F4151"/>
    <w:rsid w:val="000F446E"/>
    <w:rsid w:val="000F48E1"/>
    <w:rsid w:val="000F4A04"/>
    <w:rsid w:val="000F4EAA"/>
    <w:rsid w:val="000F4F00"/>
    <w:rsid w:val="000F5047"/>
    <w:rsid w:val="000F50FA"/>
    <w:rsid w:val="000F550A"/>
    <w:rsid w:val="000F59C0"/>
    <w:rsid w:val="000F622C"/>
    <w:rsid w:val="000F68A9"/>
    <w:rsid w:val="000F6965"/>
    <w:rsid w:val="000F6A7C"/>
    <w:rsid w:val="000F6B80"/>
    <w:rsid w:val="000F6E11"/>
    <w:rsid w:val="000F6E6D"/>
    <w:rsid w:val="000F74A0"/>
    <w:rsid w:val="000F74E7"/>
    <w:rsid w:val="000F75CB"/>
    <w:rsid w:val="000F7A9D"/>
    <w:rsid w:val="000F7B91"/>
    <w:rsid w:val="000F7D75"/>
    <w:rsid w:val="0010009A"/>
    <w:rsid w:val="001000C6"/>
    <w:rsid w:val="00100151"/>
    <w:rsid w:val="00100609"/>
    <w:rsid w:val="0010088B"/>
    <w:rsid w:val="0010092A"/>
    <w:rsid w:val="00100BFE"/>
    <w:rsid w:val="00100DCC"/>
    <w:rsid w:val="001017C3"/>
    <w:rsid w:val="001018B4"/>
    <w:rsid w:val="00101C00"/>
    <w:rsid w:val="00101C0B"/>
    <w:rsid w:val="00101C17"/>
    <w:rsid w:val="00101C70"/>
    <w:rsid w:val="00101F72"/>
    <w:rsid w:val="001023BC"/>
    <w:rsid w:val="001024B9"/>
    <w:rsid w:val="001027F0"/>
    <w:rsid w:val="00103AA6"/>
    <w:rsid w:val="00103AC1"/>
    <w:rsid w:val="0010407E"/>
    <w:rsid w:val="00104084"/>
    <w:rsid w:val="00104424"/>
    <w:rsid w:val="001044A8"/>
    <w:rsid w:val="001049FA"/>
    <w:rsid w:val="00104ADF"/>
    <w:rsid w:val="00104C41"/>
    <w:rsid w:val="00104CD8"/>
    <w:rsid w:val="00104FC5"/>
    <w:rsid w:val="001053B5"/>
    <w:rsid w:val="00105511"/>
    <w:rsid w:val="0010576A"/>
    <w:rsid w:val="001057FE"/>
    <w:rsid w:val="001058AA"/>
    <w:rsid w:val="00105D36"/>
    <w:rsid w:val="00105F58"/>
    <w:rsid w:val="0010634F"/>
    <w:rsid w:val="00106509"/>
    <w:rsid w:val="00106657"/>
    <w:rsid w:val="0010696D"/>
    <w:rsid w:val="00106BB1"/>
    <w:rsid w:val="00106C56"/>
    <w:rsid w:val="0010720A"/>
    <w:rsid w:val="00107301"/>
    <w:rsid w:val="0010772F"/>
    <w:rsid w:val="00107943"/>
    <w:rsid w:val="00107AC5"/>
    <w:rsid w:val="00107B47"/>
    <w:rsid w:val="00107CD1"/>
    <w:rsid w:val="00107DAD"/>
    <w:rsid w:val="00107EFF"/>
    <w:rsid w:val="00107F68"/>
    <w:rsid w:val="00107F8A"/>
    <w:rsid w:val="00107FF6"/>
    <w:rsid w:val="00110486"/>
    <w:rsid w:val="001104AC"/>
    <w:rsid w:val="00110539"/>
    <w:rsid w:val="0011055F"/>
    <w:rsid w:val="0011086D"/>
    <w:rsid w:val="00110973"/>
    <w:rsid w:val="00110CE9"/>
    <w:rsid w:val="00110EE1"/>
    <w:rsid w:val="001114B8"/>
    <w:rsid w:val="001119E6"/>
    <w:rsid w:val="00111BC1"/>
    <w:rsid w:val="00111C83"/>
    <w:rsid w:val="00112046"/>
    <w:rsid w:val="001120DD"/>
    <w:rsid w:val="001122C5"/>
    <w:rsid w:val="001124DB"/>
    <w:rsid w:val="00112C1D"/>
    <w:rsid w:val="00113106"/>
    <w:rsid w:val="001133CF"/>
    <w:rsid w:val="001134CF"/>
    <w:rsid w:val="00113571"/>
    <w:rsid w:val="001135C1"/>
    <w:rsid w:val="00113A4F"/>
    <w:rsid w:val="00113B7C"/>
    <w:rsid w:val="00113C1D"/>
    <w:rsid w:val="00113EC2"/>
    <w:rsid w:val="00114334"/>
    <w:rsid w:val="00114477"/>
    <w:rsid w:val="001147F0"/>
    <w:rsid w:val="0011481F"/>
    <w:rsid w:val="00114918"/>
    <w:rsid w:val="00114EB0"/>
    <w:rsid w:val="00114F80"/>
    <w:rsid w:val="00115181"/>
    <w:rsid w:val="001155C7"/>
    <w:rsid w:val="00115CA3"/>
    <w:rsid w:val="00115D6C"/>
    <w:rsid w:val="0011620F"/>
    <w:rsid w:val="00116241"/>
    <w:rsid w:val="00116832"/>
    <w:rsid w:val="00116BE1"/>
    <w:rsid w:val="00116F58"/>
    <w:rsid w:val="00117242"/>
    <w:rsid w:val="00117B42"/>
    <w:rsid w:val="00117E84"/>
    <w:rsid w:val="00117EA1"/>
    <w:rsid w:val="001205AB"/>
    <w:rsid w:val="00120B19"/>
    <w:rsid w:val="001210BE"/>
    <w:rsid w:val="00121CA2"/>
    <w:rsid w:val="00121E49"/>
    <w:rsid w:val="0012223E"/>
    <w:rsid w:val="0012227B"/>
    <w:rsid w:val="00122304"/>
    <w:rsid w:val="00122487"/>
    <w:rsid w:val="001227E7"/>
    <w:rsid w:val="00122A69"/>
    <w:rsid w:val="00122A71"/>
    <w:rsid w:val="00122D87"/>
    <w:rsid w:val="00122DB1"/>
    <w:rsid w:val="0012307D"/>
    <w:rsid w:val="00123091"/>
    <w:rsid w:val="001236D2"/>
    <w:rsid w:val="00123A36"/>
    <w:rsid w:val="00123CE3"/>
    <w:rsid w:val="00123D78"/>
    <w:rsid w:val="00123E30"/>
    <w:rsid w:val="00123E62"/>
    <w:rsid w:val="00124375"/>
    <w:rsid w:val="00124C50"/>
    <w:rsid w:val="00124CA4"/>
    <w:rsid w:val="0012513E"/>
    <w:rsid w:val="0012536F"/>
    <w:rsid w:val="0012569D"/>
    <w:rsid w:val="00125A22"/>
    <w:rsid w:val="00125CAD"/>
    <w:rsid w:val="001263EB"/>
    <w:rsid w:val="00126539"/>
    <w:rsid w:val="0012657D"/>
    <w:rsid w:val="00126711"/>
    <w:rsid w:val="00126801"/>
    <w:rsid w:val="0012697C"/>
    <w:rsid w:val="00126A7A"/>
    <w:rsid w:val="00126BF7"/>
    <w:rsid w:val="00126E39"/>
    <w:rsid w:val="00126F79"/>
    <w:rsid w:val="0012785D"/>
    <w:rsid w:val="00127E80"/>
    <w:rsid w:val="0013006A"/>
    <w:rsid w:val="0013068C"/>
    <w:rsid w:val="0013091C"/>
    <w:rsid w:val="00130C48"/>
    <w:rsid w:val="00130C8A"/>
    <w:rsid w:val="00130D29"/>
    <w:rsid w:val="00131157"/>
    <w:rsid w:val="001312D1"/>
    <w:rsid w:val="00131565"/>
    <w:rsid w:val="0013156C"/>
    <w:rsid w:val="001317DE"/>
    <w:rsid w:val="00131814"/>
    <w:rsid w:val="00131A86"/>
    <w:rsid w:val="00131B64"/>
    <w:rsid w:val="00131CF2"/>
    <w:rsid w:val="00131EA5"/>
    <w:rsid w:val="0013204A"/>
    <w:rsid w:val="0013236D"/>
    <w:rsid w:val="00132590"/>
    <w:rsid w:val="00132625"/>
    <w:rsid w:val="0013285D"/>
    <w:rsid w:val="0013295F"/>
    <w:rsid w:val="00132F8A"/>
    <w:rsid w:val="001338F7"/>
    <w:rsid w:val="001339EE"/>
    <w:rsid w:val="00133B16"/>
    <w:rsid w:val="00133F25"/>
    <w:rsid w:val="00134312"/>
    <w:rsid w:val="00134528"/>
    <w:rsid w:val="0013495E"/>
    <w:rsid w:val="00135536"/>
    <w:rsid w:val="0013578A"/>
    <w:rsid w:val="00135936"/>
    <w:rsid w:val="00135B09"/>
    <w:rsid w:val="00135B2C"/>
    <w:rsid w:val="00136340"/>
    <w:rsid w:val="001364D5"/>
    <w:rsid w:val="0013680E"/>
    <w:rsid w:val="0013686E"/>
    <w:rsid w:val="001369B4"/>
    <w:rsid w:val="00136FD2"/>
    <w:rsid w:val="001375B9"/>
    <w:rsid w:val="00137B99"/>
    <w:rsid w:val="00137E1A"/>
    <w:rsid w:val="00137EBD"/>
    <w:rsid w:val="00140232"/>
    <w:rsid w:val="0014087A"/>
    <w:rsid w:val="00140F74"/>
    <w:rsid w:val="0014100B"/>
    <w:rsid w:val="0014124E"/>
    <w:rsid w:val="00141333"/>
    <w:rsid w:val="0014134B"/>
    <w:rsid w:val="0014157E"/>
    <w:rsid w:val="00141841"/>
    <w:rsid w:val="00141848"/>
    <w:rsid w:val="001419C4"/>
    <w:rsid w:val="00141A38"/>
    <w:rsid w:val="00141DD6"/>
    <w:rsid w:val="001420BF"/>
    <w:rsid w:val="00142348"/>
    <w:rsid w:val="00142363"/>
    <w:rsid w:val="00142515"/>
    <w:rsid w:val="001427F6"/>
    <w:rsid w:val="001428C2"/>
    <w:rsid w:val="00142BF4"/>
    <w:rsid w:val="001433B0"/>
    <w:rsid w:val="00143479"/>
    <w:rsid w:val="0014366E"/>
    <w:rsid w:val="00143A64"/>
    <w:rsid w:val="00143A95"/>
    <w:rsid w:val="00143AAD"/>
    <w:rsid w:val="00144164"/>
    <w:rsid w:val="001441CC"/>
    <w:rsid w:val="00144903"/>
    <w:rsid w:val="001449BE"/>
    <w:rsid w:val="00144AA6"/>
    <w:rsid w:val="00144C54"/>
    <w:rsid w:val="00144E3D"/>
    <w:rsid w:val="00145B90"/>
    <w:rsid w:val="00145BC3"/>
    <w:rsid w:val="00145D46"/>
    <w:rsid w:val="001460C6"/>
    <w:rsid w:val="0014638D"/>
    <w:rsid w:val="00146DE4"/>
    <w:rsid w:val="001470F4"/>
    <w:rsid w:val="0014736D"/>
    <w:rsid w:val="001473F0"/>
    <w:rsid w:val="001474A2"/>
    <w:rsid w:val="00147CB5"/>
    <w:rsid w:val="00147DDA"/>
    <w:rsid w:val="0015015C"/>
    <w:rsid w:val="001504A4"/>
    <w:rsid w:val="001504D2"/>
    <w:rsid w:val="0015093A"/>
    <w:rsid w:val="00150BA1"/>
    <w:rsid w:val="00150DBA"/>
    <w:rsid w:val="00150FD5"/>
    <w:rsid w:val="00151401"/>
    <w:rsid w:val="0015179C"/>
    <w:rsid w:val="00151C9E"/>
    <w:rsid w:val="0015210B"/>
    <w:rsid w:val="00152277"/>
    <w:rsid w:val="00152608"/>
    <w:rsid w:val="00152822"/>
    <w:rsid w:val="0015289D"/>
    <w:rsid w:val="00152E30"/>
    <w:rsid w:val="00153292"/>
    <w:rsid w:val="00153551"/>
    <w:rsid w:val="00153E87"/>
    <w:rsid w:val="001542E4"/>
    <w:rsid w:val="0015439F"/>
    <w:rsid w:val="001543ED"/>
    <w:rsid w:val="0015464A"/>
    <w:rsid w:val="0015480F"/>
    <w:rsid w:val="001548B9"/>
    <w:rsid w:val="00154954"/>
    <w:rsid w:val="00154A15"/>
    <w:rsid w:val="001550DC"/>
    <w:rsid w:val="0015526C"/>
    <w:rsid w:val="00155679"/>
    <w:rsid w:val="001559C4"/>
    <w:rsid w:val="00155D5C"/>
    <w:rsid w:val="00155F19"/>
    <w:rsid w:val="00155F1C"/>
    <w:rsid w:val="001560C7"/>
    <w:rsid w:val="0015641F"/>
    <w:rsid w:val="001564C3"/>
    <w:rsid w:val="001565B9"/>
    <w:rsid w:val="0015661A"/>
    <w:rsid w:val="00156D9F"/>
    <w:rsid w:val="00156E35"/>
    <w:rsid w:val="00156EE5"/>
    <w:rsid w:val="00157372"/>
    <w:rsid w:val="001573D2"/>
    <w:rsid w:val="001574C7"/>
    <w:rsid w:val="0015763A"/>
    <w:rsid w:val="00157755"/>
    <w:rsid w:val="00157BF2"/>
    <w:rsid w:val="00157D4A"/>
    <w:rsid w:val="0016006A"/>
    <w:rsid w:val="0016044E"/>
    <w:rsid w:val="00160DF5"/>
    <w:rsid w:val="00160EEA"/>
    <w:rsid w:val="00160F52"/>
    <w:rsid w:val="00161131"/>
    <w:rsid w:val="00161267"/>
    <w:rsid w:val="001613C5"/>
    <w:rsid w:val="001613F4"/>
    <w:rsid w:val="00161477"/>
    <w:rsid w:val="0016244C"/>
    <w:rsid w:val="001625FE"/>
    <w:rsid w:val="0016271A"/>
    <w:rsid w:val="0016276E"/>
    <w:rsid w:val="00162CB7"/>
    <w:rsid w:val="00162F81"/>
    <w:rsid w:val="00163572"/>
    <w:rsid w:val="001636D5"/>
    <w:rsid w:val="00163A4C"/>
    <w:rsid w:val="00163A73"/>
    <w:rsid w:val="00163A85"/>
    <w:rsid w:val="00163AE1"/>
    <w:rsid w:val="00163C66"/>
    <w:rsid w:val="00163D58"/>
    <w:rsid w:val="00163E47"/>
    <w:rsid w:val="00163E5A"/>
    <w:rsid w:val="00163EEC"/>
    <w:rsid w:val="001648ED"/>
    <w:rsid w:val="00164BFC"/>
    <w:rsid w:val="00164CBC"/>
    <w:rsid w:val="00164FA6"/>
    <w:rsid w:val="00164FE0"/>
    <w:rsid w:val="00165014"/>
    <w:rsid w:val="00165781"/>
    <w:rsid w:val="0016594E"/>
    <w:rsid w:val="00166090"/>
    <w:rsid w:val="001660F9"/>
    <w:rsid w:val="00166925"/>
    <w:rsid w:val="00166ED1"/>
    <w:rsid w:val="00167915"/>
    <w:rsid w:val="001679FD"/>
    <w:rsid w:val="00167BA5"/>
    <w:rsid w:val="00167F21"/>
    <w:rsid w:val="00170695"/>
    <w:rsid w:val="001709FB"/>
    <w:rsid w:val="001709FD"/>
    <w:rsid w:val="00170A50"/>
    <w:rsid w:val="00170CE7"/>
    <w:rsid w:val="00170ED8"/>
    <w:rsid w:val="00170F99"/>
    <w:rsid w:val="0017100B"/>
    <w:rsid w:val="001712D1"/>
    <w:rsid w:val="001714C5"/>
    <w:rsid w:val="0017151E"/>
    <w:rsid w:val="001717CA"/>
    <w:rsid w:val="001718C9"/>
    <w:rsid w:val="0017190D"/>
    <w:rsid w:val="00171925"/>
    <w:rsid w:val="00171B03"/>
    <w:rsid w:val="00171F68"/>
    <w:rsid w:val="001720CF"/>
    <w:rsid w:val="00172283"/>
    <w:rsid w:val="001722A2"/>
    <w:rsid w:val="001726DF"/>
    <w:rsid w:val="00172AA1"/>
    <w:rsid w:val="00172DF1"/>
    <w:rsid w:val="00173709"/>
    <w:rsid w:val="00173956"/>
    <w:rsid w:val="0017426D"/>
    <w:rsid w:val="00174588"/>
    <w:rsid w:val="00174AA9"/>
    <w:rsid w:val="00174CC9"/>
    <w:rsid w:val="00174ED1"/>
    <w:rsid w:val="00174EF1"/>
    <w:rsid w:val="001751EC"/>
    <w:rsid w:val="001752AB"/>
    <w:rsid w:val="00175B59"/>
    <w:rsid w:val="00175C96"/>
    <w:rsid w:val="00175CB8"/>
    <w:rsid w:val="0017601C"/>
    <w:rsid w:val="00176267"/>
    <w:rsid w:val="00176CB8"/>
    <w:rsid w:val="00176E44"/>
    <w:rsid w:val="001772DA"/>
    <w:rsid w:val="00177369"/>
    <w:rsid w:val="001773AE"/>
    <w:rsid w:val="00177535"/>
    <w:rsid w:val="00177568"/>
    <w:rsid w:val="001775C4"/>
    <w:rsid w:val="001775C5"/>
    <w:rsid w:val="001778DC"/>
    <w:rsid w:val="00177ED9"/>
    <w:rsid w:val="00177EE9"/>
    <w:rsid w:val="00177F4F"/>
    <w:rsid w:val="0018017B"/>
    <w:rsid w:val="00180EDF"/>
    <w:rsid w:val="00181069"/>
    <w:rsid w:val="001814D7"/>
    <w:rsid w:val="00182185"/>
    <w:rsid w:val="001826E3"/>
    <w:rsid w:val="00182E60"/>
    <w:rsid w:val="00182EC2"/>
    <w:rsid w:val="00182F1C"/>
    <w:rsid w:val="00182F25"/>
    <w:rsid w:val="00182FEC"/>
    <w:rsid w:val="001832FA"/>
    <w:rsid w:val="00183C19"/>
    <w:rsid w:val="00183D0F"/>
    <w:rsid w:val="00183E54"/>
    <w:rsid w:val="0018404C"/>
    <w:rsid w:val="00184085"/>
    <w:rsid w:val="001841B2"/>
    <w:rsid w:val="001844F8"/>
    <w:rsid w:val="00184A19"/>
    <w:rsid w:val="00184A99"/>
    <w:rsid w:val="00184B02"/>
    <w:rsid w:val="00184EF7"/>
    <w:rsid w:val="00185086"/>
    <w:rsid w:val="00185C6A"/>
    <w:rsid w:val="00185FCE"/>
    <w:rsid w:val="001860A0"/>
    <w:rsid w:val="001860A1"/>
    <w:rsid w:val="001862E8"/>
    <w:rsid w:val="00186389"/>
    <w:rsid w:val="001870F4"/>
    <w:rsid w:val="001872B4"/>
    <w:rsid w:val="0018759C"/>
    <w:rsid w:val="0018761E"/>
    <w:rsid w:val="00187D20"/>
    <w:rsid w:val="00187FC7"/>
    <w:rsid w:val="001902BF"/>
    <w:rsid w:val="001906B3"/>
    <w:rsid w:val="001908BE"/>
    <w:rsid w:val="0019097A"/>
    <w:rsid w:val="00190AA7"/>
    <w:rsid w:val="001913BA"/>
    <w:rsid w:val="0019143F"/>
    <w:rsid w:val="0019192B"/>
    <w:rsid w:val="00191D27"/>
    <w:rsid w:val="00192184"/>
    <w:rsid w:val="00192228"/>
    <w:rsid w:val="0019227A"/>
    <w:rsid w:val="0019264E"/>
    <w:rsid w:val="00192868"/>
    <w:rsid w:val="00192873"/>
    <w:rsid w:val="00192881"/>
    <w:rsid w:val="00192C6B"/>
    <w:rsid w:val="00193539"/>
    <w:rsid w:val="00193F7B"/>
    <w:rsid w:val="00194775"/>
    <w:rsid w:val="00194900"/>
    <w:rsid w:val="00194C56"/>
    <w:rsid w:val="00195650"/>
    <w:rsid w:val="00195759"/>
    <w:rsid w:val="00195767"/>
    <w:rsid w:val="001957D2"/>
    <w:rsid w:val="00195BDF"/>
    <w:rsid w:val="00195E36"/>
    <w:rsid w:val="00196065"/>
    <w:rsid w:val="00196315"/>
    <w:rsid w:val="001965E7"/>
    <w:rsid w:val="00196C4C"/>
    <w:rsid w:val="00196E13"/>
    <w:rsid w:val="00196FD0"/>
    <w:rsid w:val="00197134"/>
    <w:rsid w:val="0019734A"/>
    <w:rsid w:val="00197717"/>
    <w:rsid w:val="001977C8"/>
    <w:rsid w:val="00197961"/>
    <w:rsid w:val="00197C01"/>
    <w:rsid w:val="00197C1F"/>
    <w:rsid w:val="00197C7B"/>
    <w:rsid w:val="00197D95"/>
    <w:rsid w:val="001A026C"/>
    <w:rsid w:val="001A03F9"/>
    <w:rsid w:val="001A0BEA"/>
    <w:rsid w:val="001A16FB"/>
    <w:rsid w:val="001A1B88"/>
    <w:rsid w:val="001A1CFC"/>
    <w:rsid w:val="001A1F92"/>
    <w:rsid w:val="001A1FB8"/>
    <w:rsid w:val="001A2382"/>
    <w:rsid w:val="001A2A47"/>
    <w:rsid w:val="001A2C36"/>
    <w:rsid w:val="001A2CE5"/>
    <w:rsid w:val="001A2E37"/>
    <w:rsid w:val="001A2E74"/>
    <w:rsid w:val="001A32CC"/>
    <w:rsid w:val="001A34F0"/>
    <w:rsid w:val="001A36EC"/>
    <w:rsid w:val="001A38C1"/>
    <w:rsid w:val="001A3C8C"/>
    <w:rsid w:val="001A3E69"/>
    <w:rsid w:val="001A40AF"/>
    <w:rsid w:val="001A40D9"/>
    <w:rsid w:val="001A43BA"/>
    <w:rsid w:val="001A43F2"/>
    <w:rsid w:val="001A461B"/>
    <w:rsid w:val="001A48EE"/>
    <w:rsid w:val="001A57B9"/>
    <w:rsid w:val="001A5B9D"/>
    <w:rsid w:val="001A5CE4"/>
    <w:rsid w:val="001A6057"/>
    <w:rsid w:val="001A66EE"/>
    <w:rsid w:val="001A68F4"/>
    <w:rsid w:val="001A69DA"/>
    <w:rsid w:val="001A6CB0"/>
    <w:rsid w:val="001A6D3C"/>
    <w:rsid w:val="001A6D78"/>
    <w:rsid w:val="001A6E73"/>
    <w:rsid w:val="001A6F12"/>
    <w:rsid w:val="001A7010"/>
    <w:rsid w:val="001A73A2"/>
    <w:rsid w:val="001A7844"/>
    <w:rsid w:val="001A7BBD"/>
    <w:rsid w:val="001A7BD8"/>
    <w:rsid w:val="001A7DE9"/>
    <w:rsid w:val="001B028B"/>
    <w:rsid w:val="001B02BF"/>
    <w:rsid w:val="001B0393"/>
    <w:rsid w:val="001B03F4"/>
    <w:rsid w:val="001B0AA6"/>
    <w:rsid w:val="001B0B77"/>
    <w:rsid w:val="001B11F8"/>
    <w:rsid w:val="001B18DD"/>
    <w:rsid w:val="001B1A69"/>
    <w:rsid w:val="001B1B21"/>
    <w:rsid w:val="001B1BAA"/>
    <w:rsid w:val="001B1D9D"/>
    <w:rsid w:val="001B1FB4"/>
    <w:rsid w:val="001B238F"/>
    <w:rsid w:val="001B28FC"/>
    <w:rsid w:val="001B293A"/>
    <w:rsid w:val="001B2C08"/>
    <w:rsid w:val="001B2C2B"/>
    <w:rsid w:val="001B2F86"/>
    <w:rsid w:val="001B2FCB"/>
    <w:rsid w:val="001B3340"/>
    <w:rsid w:val="001B34B5"/>
    <w:rsid w:val="001B34C9"/>
    <w:rsid w:val="001B3D7B"/>
    <w:rsid w:val="001B3E18"/>
    <w:rsid w:val="001B3F42"/>
    <w:rsid w:val="001B415E"/>
    <w:rsid w:val="001B4703"/>
    <w:rsid w:val="001B511A"/>
    <w:rsid w:val="001B5125"/>
    <w:rsid w:val="001B57B0"/>
    <w:rsid w:val="001B58B7"/>
    <w:rsid w:val="001B5C8B"/>
    <w:rsid w:val="001B5DDD"/>
    <w:rsid w:val="001B6250"/>
    <w:rsid w:val="001B6380"/>
    <w:rsid w:val="001B675E"/>
    <w:rsid w:val="001B68C4"/>
    <w:rsid w:val="001B6BAE"/>
    <w:rsid w:val="001B6C12"/>
    <w:rsid w:val="001B6C82"/>
    <w:rsid w:val="001B6CDE"/>
    <w:rsid w:val="001B7072"/>
    <w:rsid w:val="001B7368"/>
    <w:rsid w:val="001B7937"/>
    <w:rsid w:val="001B7BB3"/>
    <w:rsid w:val="001B7BE3"/>
    <w:rsid w:val="001B7CA3"/>
    <w:rsid w:val="001B7D18"/>
    <w:rsid w:val="001B7F77"/>
    <w:rsid w:val="001C014C"/>
    <w:rsid w:val="001C022C"/>
    <w:rsid w:val="001C0255"/>
    <w:rsid w:val="001C02E2"/>
    <w:rsid w:val="001C0439"/>
    <w:rsid w:val="001C0672"/>
    <w:rsid w:val="001C08D1"/>
    <w:rsid w:val="001C0B38"/>
    <w:rsid w:val="001C0E5A"/>
    <w:rsid w:val="001C0F14"/>
    <w:rsid w:val="001C111C"/>
    <w:rsid w:val="001C1982"/>
    <w:rsid w:val="001C19C6"/>
    <w:rsid w:val="001C1C5C"/>
    <w:rsid w:val="001C1D33"/>
    <w:rsid w:val="001C2152"/>
    <w:rsid w:val="001C280C"/>
    <w:rsid w:val="001C2AB9"/>
    <w:rsid w:val="001C2B2C"/>
    <w:rsid w:val="001C2D1D"/>
    <w:rsid w:val="001C2D99"/>
    <w:rsid w:val="001C2DD3"/>
    <w:rsid w:val="001C2E53"/>
    <w:rsid w:val="001C3022"/>
    <w:rsid w:val="001C30D5"/>
    <w:rsid w:val="001C312B"/>
    <w:rsid w:val="001C335A"/>
    <w:rsid w:val="001C37F9"/>
    <w:rsid w:val="001C3839"/>
    <w:rsid w:val="001C391C"/>
    <w:rsid w:val="001C3AD1"/>
    <w:rsid w:val="001C3D4E"/>
    <w:rsid w:val="001C3E9B"/>
    <w:rsid w:val="001C466B"/>
    <w:rsid w:val="001C4757"/>
    <w:rsid w:val="001C47CB"/>
    <w:rsid w:val="001C4A8B"/>
    <w:rsid w:val="001C4B92"/>
    <w:rsid w:val="001C4F61"/>
    <w:rsid w:val="001C54CA"/>
    <w:rsid w:val="001C54FF"/>
    <w:rsid w:val="001C5538"/>
    <w:rsid w:val="001C5597"/>
    <w:rsid w:val="001C5BE2"/>
    <w:rsid w:val="001C5C52"/>
    <w:rsid w:val="001C5D54"/>
    <w:rsid w:val="001C5E3F"/>
    <w:rsid w:val="001C5F62"/>
    <w:rsid w:val="001C612F"/>
    <w:rsid w:val="001C6466"/>
    <w:rsid w:val="001C65C4"/>
    <w:rsid w:val="001C6AF5"/>
    <w:rsid w:val="001C6FB6"/>
    <w:rsid w:val="001C72FA"/>
    <w:rsid w:val="001C761A"/>
    <w:rsid w:val="001C76A1"/>
    <w:rsid w:val="001C77BD"/>
    <w:rsid w:val="001C794D"/>
    <w:rsid w:val="001C7A09"/>
    <w:rsid w:val="001D006E"/>
    <w:rsid w:val="001D0282"/>
    <w:rsid w:val="001D0284"/>
    <w:rsid w:val="001D0CDF"/>
    <w:rsid w:val="001D0D52"/>
    <w:rsid w:val="001D0EE7"/>
    <w:rsid w:val="001D0F96"/>
    <w:rsid w:val="001D1101"/>
    <w:rsid w:val="001D14A4"/>
    <w:rsid w:val="001D1B1C"/>
    <w:rsid w:val="001D1CEE"/>
    <w:rsid w:val="001D1DBE"/>
    <w:rsid w:val="001D1EAA"/>
    <w:rsid w:val="001D1FFC"/>
    <w:rsid w:val="001D2040"/>
    <w:rsid w:val="001D21C3"/>
    <w:rsid w:val="001D2861"/>
    <w:rsid w:val="001D2965"/>
    <w:rsid w:val="001D29EC"/>
    <w:rsid w:val="001D2A70"/>
    <w:rsid w:val="001D2A8D"/>
    <w:rsid w:val="001D2CA9"/>
    <w:rsid w:val="001D2F91"/>
    <w:rsid w:val="001D3056"/>
    <w:rsid w:val="001D3217"/>
    <w:rsid w:val="001D321A"/>
    <w:rsid w:val="001D32ED"/>
    <w:rsid w:val="001D36E6"/>
    <w:rsid w:val="001D39C9"/>
    <w:rsid w:val="001D3A7F"/>
    <w:rsid w:val="001D3F1A"/>
    <w:rsid w:val="001D4014"/>
    <w:rsid w:val="001D46E9"/>
    <w:rsid w:val="001D4BD7"/>
    <w:rsid w:val="001D4E26"/>
    <w:rsid w:val="001D4E82"/>
    <w:rsid w:val="001D4F87"/>
    <w:rsid w:val="001D4FA8"/>
    <w:rsid w:val="001D504E"/>
    <w:rsid w:val="001D54F0"/>
    <w:rsid w:val="001D551D"/>
    <w:rsid w:val="001D601D"/>
    <w:rsid w:val="001D6436"/>
    <w:rsid w:val="001D64D3"/>
    <w:rsid w:val="001D64DB"/>
    <w:rsid w:val="001D6757"/>
    <w:rsid w:val="001D6908"/>
    <w:rsid w:val="001D6947"/>
    <w:rsid w:val="001D6E15"/>
    <w:rsid w:val="001D6F72"/>
    <w:rsid w:val="001D70C8"/>
    <w:rsid w:val="001D711B"/>
    <w:rsid w:val="001D71DF"/>
    <w:rsid w:val="001D7306"/>
    <w:rsid w:val="001D7B4B"/>
    <w:rsid w:val="001D7C5C"/>
    <w:rsid w:val="001E0026"/>
    <w:rsid w:val="001E0179"/>
    <w:rsid w:val="001E01F7"/>
    <w:rsid w:val="001E0518"/>
    <w:rsid w:val="001E07D3"/>
    <w:rsid w:val="001E0A31"/>
    <w:rsid w:val="001E0B57"/>
    <w:rsid w:val="001E0B82"/>
    <w:rsid w:val="001E0E99"/>
    <w:rsid w:val="001E1045"/>
    <w:rsid w:val="001E1459"/>
    <w:rsid w:val="001E15B9"/>
    <w:rsid w:val="001E1884"/>
    <w:rsid w:val="001E1A4D"/>
    <w:rsid w:val="001E1AF0"/>
    <w:rsid w:val="001E1AF3"/>
    <w:rsid w:val="001E1B44"/>
    <w:rsid w:val="001E2219"/>
    <w:rsid w:val="001E26CF"/>
    <w:rsid w:val="001E2D2C"/>
    <w:rsid w:val="001E2E11"/>
    <w:rsid w:val="001E2E41"/>
    <w:rsid w:val="001E2F66"/>
    <w:rsid w:val="001E3038"/>
    <w:rsid w:val="001E343E"/>
    <w:rsid w:val="001E35AF"/>
    <w:rsid w:val="001E35E2"/>
    <w:rsid w:val="001E3741"/>
    <w:rsid w:val="001E3784"/>
    <w:rsid w:val="001E37E2"/>
    <w:rsid w:val="001E39AC"/>
    <w:rsid w:val="001E3E96"/>
    <w:rsid w:val="001E416D"/>
    <w:rsid w:val="001E41F3"/>
    <w:rsid w:val="001E4840"/>
    <w:rsid w:val="001E4AA3"/>
    <w:rsid w:val="001E50E2"/>
    <w:rsid w:val="001E51FD"/>
    <w:rsid w:val="001E5ADC"/>
    <w:rsid w:val="001E5BAD"/>
    <w:rsid w:val="001E6065"/>
    <w:rsid w:val="001E6078"/>
    <w:rsid w:val="001E62B6"/>
    <w:rsid w:val="001E6312"/>
    <w:rsid w:val="001E63B8"/>
    <w:rsid w:val="001E69F0"/>
    <w:rsid w:val="001E6D45"/>
    <w:rsid w:val="001E706F"/>
    <w:rsid w:val="001E7450"/>
    <w:rsid w:val="001E7BA1"/>
    <w:rsid w:val="001E7D40"/>
    <w:rsid w:val="001E7D6F"/>
    <w:rsid w:val="001E7DE9"/>
    <w:rsid w:val="001F0073"/>
    <w:rsid w:val="001F014A"/>
    <w:rsid w:val="001F0201"/>
    <w:rsid w:val="001F032C"/>
    <w:rsid w:val="001F092E"/>
    <w:rsid w:val="001F0B76"/>
    <w:rsid w:val="001F0C66"/>
    <w:rsid w:val="001F0CA1"/>
    <w:rsid w:val="001F10EF"/>
    <w:rsid w:val="001F1109"/>
    <w:rsid w:val="001F1882"/>
    <w:rsid w:val="001F1ADD"/>
    <w:rsid w:val="001F1C2F"/>
    <w:rsid w:val="001F1DAF"/>
    <w:rsid w:val="001F1E0B"/>
    <w:rsid w:val="001F1EFE"/>
    <w:rsid w:val="001F22B5"/>
    <w:rsid w:val="001F2538"/>
    <w:rsid w:val="001F2A5E"/>
    <w:rsid w:val="001F2CF1"/>
    <w:rsid w:val="001F2CFC"/>
    <w:rsid w:val="001F2ECB"/>
    <w:rsid w:val="001F31A1"/>
    <w:rsid w:val="001F334E"/>
    <w:rsid w:val="001F374B"/>
    <w:rsid w:val="001F3A44"/>
    <w:rsid w:val="001F3BDF"/>
    <w:rsid w:val="001F3FE4"/>
    <w:rsid w:val="001F41A2"/>
    <w:rsid w:val="001F4480"/>
    <w:rsid w:val="001F46A0"/>
    <w:rsid w:val="001F47B3"/>
    <w:rsid w:val="001F4AD8"/>
    <w:rsid w:val="001F4AED"/>
    <w:rsid w:val="001F5963"/>
    <w:rsid w:val="001F5AB5"/>
    <w:rsid w:val="001F5B17"/>
    <w:rsid w:val="001F5C1D"/>
    <w:rsid w:val="001F5C69"/>
    <w:rsid w:val="001F6117"/>
    <w:rsid w:val="001F6330"/>
    <w:rsid w:val="001F6764"/>
    <w:rsid w:val="001F6BF4"/>
    <w:rsid w:val="001F6F17"/>
    <w:rsid w:val="001F71B0"/>
    <w:rsid w:val="001F7646"/>
    <w:rsid w:val="001F7718"/>
    <w:rsid w:val="001F78E4"/>
    <w:rsid w:val="001F7A97"/>
    <w:rsid w:val="00200227"/>
    <w:rsid w:val="0020029C"/>
    <w:rsid w:val="00200340"/>
    <w:rsid w:val="00200733"/>
    <w:rsid w:val="00200982"/>
    <w:rsid w:val="00200A49"/>
    <w:rsid w:val="00200D0E"/>
    <w:rsid w:val="002010F1"/>
    <w:rsid w:val="0020116F"/>
    <w:rsid w:val="00201319"/>
    <w:rsid w:val="0020138F"/>
    <w:rsid w:val="002016C6"/>
    <w:rsid w:val="00201B30"/>
    <w:rsid w:val="00201CF4"/>
    <w:rsid w:val="002020E0"/>
    <w:rsid w:val="002023A8"/>
    <w:rsid w:val="002023FE"/>
    <w:rsid w:val="00202401"/>
    <w:rsid w:val="0020268A"/>
    <w:rsid w:val="0020277D"/>
    <w:rsid w:val="002027DD"/>
    <w:rsid w:val="00202C76"/>
    <w:rsid w:val="00202E29"/>
    <w:rsid w:val="00203359"/>
    <w:rsid w:val="00203AAF"/>
    <w:rsid w:val="00203DF6"/>
    <w:rsid w:val="002042A1"/>
    <w:rsid w:val="002043B1"/>
    <w:rsid w:val="0020476B"/>
    <w:rsid w:val="00205294"/>
    <w:rsid w:val="00205365"/>
    <w:rsid w:val="002053DA"/>
    <w:rsid w:val="0020540C"/>
    <w:rsid w:val="002054F9"/>
    <w:rsid w:val="0020587A"/>
    <w:rsid w:val="00205A54"/>
    <w:rsid w:val="00205B9C"/>
    <w:rsid w:val="00206268"/>
    <w:rsid w:val="002063ED"/>
    <w:rsid w:val="00206464"/>
    <w:rsid w:val="00206603"/>
    <w:rsid w:val="0020679A"/>
    <w:rsid w:val="0020693D"/>
    <w:rsid w:val="0020695E"/>
    <w:rsid w:val="00206994"/>
    <w:rsid w:val="00206A83"/>
    <w:rsid w:val="00206E1D"/>
    <w:rsid w:val="00207048"/>
    <w:rsid w:val="0020704E"/>
    <w:rsid w:val="0020756D"/>
    <w:rsid w:val="002075F6"/>
    <w:rsid w:val="002076BC"/>
    <w:rsid w:val="0020776E"/>
    <w:rsid w:val="00207793"/>
    <w:rsid w:val="00207C1F"/>
    <w:rsid w:val="00207EC8"/>
    <w:rsid w:val="0021023A"/>
    <w:rsid w:val="00210609"/>
    <w:rsid w:val="002106AE"/>
    <w:rsid w:val="002106EF"/>
    <w:rsid w:val="002107B2"/>
    <w:rsid w:val="00210900"/>
    <w:rsid w:val="00210D8A"/>
    <w:rsid w:val="0021121D"/>
    <w:rsid w:val="00211305"/>
    <w:rsid w:val="0021137C"/>
    <w:rsid w:val="00211397"/>
    <w:rsid w:val="002113F7"/>
    <w:rsid w:val="0021160E"/>
    <w:rsid w:val="002116E5"/>
    <w:rsid w:val="00211AD6"/>
    <w:rsid w:val="00211BEE"/>
    <w:rsid w:val="00211EAD"/>
    <w:rsid w:val="002120CA"/>
    <w:rsid w:val="002122F2"/>
    <w:rsid w:val="00212554"/>
    <w:rsid w:val="00212651"/>
    <w:rsid w:val="002126B2"/>
    <w:rsid w:val="00212FBC"/>
    <w:rsid w:val="0021305E"/>
    <w:rsid w:val="002131AB"/>
    <w:rsid w:val="002134D6"/>
    <w:rsid w:val="00213572"/>
    <w:rsid w:val="00213721"/>
    <w:rsid w:val="00213CAA"/>
    <w:rsid w:val="00213E08"/>
    <w:rsid w:val="00214719"/>
    <w:rsid w:val="00214991"/>
    <w:rsid w:val="00214C93"/>
    <w:rsid w:val="00214E65"/>
    <w:rsid w:val="00214F39"/>
    <w:rsid w:val="0021539D"/>
    <w:rsid w:val="00215A0A"/>
    <w:rsid w:val="00215B16"/>
    <w:rsid w:val="00216915"/>
    <w:rsid w:val="00216DA6"/>
    <w:rsid w:val="00216FD5"/>
    <w:rsid w:val="00217097"/>
    <w:rsid w:val="002177B7"/>
    <w:rsid w:val="00217874"/>
    <w:rsid w:val="00217C8B"/>
    <w:rsid w:val="00217EF6"/>
    <w:rsid w:val="00220321"/>
    <w:rsid w:val="00220898"/>
    <w:rsid w:val="00220A97"/>
    <w:rsid w:val="00220BB6"/>
    <w:rsid w:val="00220F2A"/>
    <w:rsid w:val="00220F43"/>
    <w:rsid w:val="00220F94"/>
    <w:rsid w:val="00221078"/>
    <w:rsid w:val="0022148B"/>
    <w:rsid w:val="002214AD"/>
    <w:rsid w:val="002216F7"/>
    <w:rsid w:val="0022170C"/>
    <w:rsid w:val="0022182B"/>
    <w:rsid w:val="002218AE"/>
    <w:rsid w:val="002218E3"/>
    <w:rsid w:val="00221C32"/>
    <w:rsid w:val="00221F5F"/>
    <w:rsid w:val="00221F8D"/>
    <w:rsid w:val="00221FB5"/>
    <w:rsid w:val="0022219E"/>
    <w:rsid w:val="002225F6"/>
    <w:rsid w:val="00222B71"/>
    <w:rsid w:val="00222D12"/>
    <w:rsid w:val="002230C8"/>
    <w:rsid w:val="002235DD"/>
    <w:rsid w:val="0022371B"/>
    <w:rsid w:val="00223971"/>
    <w:rsid w:val="00223C62"/>
    <w:rsid w:val="00223D61"/>
    <w:rsid w:val="00223FAE"/>
    <w:rsid w:val="00223FC3"/>
    <w:rsid w:val="0022418F"/>
    <w:rsid w:val="00224294"/>
    <w:rsid w:val="002242FB"/>
    <w:rsid w:val="0022499C"/>
    <w:rsid w:val="00224AAE"/>
    <w:rsid w:val="00224B6C"/>
    <w:rsid w:val="00224DBE"/>
    <w:rsid w:val="0022544D"/>
    <w:rsid w:val="00225BF4"/>
    <w:rsid w:val="002261DC"/>
    <w:rsid w:val="00226337"/>
    <w:rsid w:val="002263AA"/>
    <w:rsid w:val="00226774"/>
    <w:rsid w:val="00226AF5"/>
    <w:rsid w:val="00226B5D"/>
    <w:rsid w:val="00226F31"/>
    <w:rsid w:val="00226FD5"/>
    <w:rsid w:val="002275B6"/>
    <w:rsid w:val="00227784"/>
    <w:rsid w:val="002277A5"/>
    <w:rsid w:val="00227AE5"/>
    <w:rsid w:val="00227C8A"/>
    <w:rsid w:val="00227DAD"/>
    <w:rsid w:val="00227FCC"/>
    <w:rsid w:val="00230025"/>
    <w:rsid w:val="00230383"/>
    <w:rsid w:val="0023049E"/>
    <w:rsid w:val="0023059E"/>
    <w:rsid w:val="00230899"/>
    <w:rsid w:val="002313BF"/>
    <w:rsid w:val="00231627"/>
    <w:rsid w:val="00231651"/>
    <w:rsid w:val="00231D25"/>
    <w:rsid w:val="00231E54"/>
    <w:rsid w:val="00231F36"/>
    <w:rsid w:val="002320A9"/>
    <w:rsid w:val="002321E8"/>
    <w:rsid w:val="00232250"/>
    <w:rsid w:val="002322F7"/>
    <w:rsid w:val="00232317"/>
    <w:rsid w:val="002323C1"/>
    <w:rsid w:val="00232859"/>
    <w:rsid w:val="00232A07"/>
    <w:rsid w:val="00232A90"/>
    <w:rsid w:val="00232AAD"/>
    <w:rsid w:val="00232BE0"/>
    <w:rsid w:val="00232E93"/>
    <w:rsid w:val="00232FC9"/>
    <w:rsid w:val="002332F7"/>
    <w:rsid w:val="0023360F"/>
    <w:rsid w:val="00233755"/>
    <w:rsid w:val="00233DA2"/>
    <w:rsid w:val="00233DD6"/>
    <w:rsid w:val="00233FC1"/>
    <w:rsid w:val="0023401B"/>
    <w:rsid w:val="00234033"/>
    <w:rsid w:val="0023414A"/>
    <w:rsid w:val="0023426F"/>
    <w:rsid w:val="00234470"/>
    <w:rsid w:val="00234662"/>
    <w:rsid w:val="00234668"/>
    <w:rsid w:val="0023479C"/>
    <w:rsid w:val="00234CDD"/>
    <w:rsid w:val="00234E57"/>
    <w:rsid w:val="00234F69"/>
    <w:rsid w:val="00235251"/>
    <w:rsid w:val="002352FF"/>
    <w:rsid w:val="0023578C"/>
    <w:rsid w:val="0023598A"/>
    <w:rsid w:val="00235B4C"/>
    <w:rsid w:val="00235B8C"/>
    <w:rsid w:val="00235EBD"/>
    <w:rsid w:val="00235EDD"/>
    <w:rsid w:val="00235F0E"/>
    <w:rsid w:val="00236238"/>
    <w:rsid w:val="002365BE"/>
    <w:rsid w:val="00236613"/>
    <w:rsid w:val="00236705"/>
    <w:rsid w:val="0023683D"/>
    <w:rsid w:val="00236B4A"/>
    <w:rsid w:val="00236B55"/>
    <w:rsid w:val="00236DB0"/>
    <w:rsid w:val="00237043"/>
    <w:rsid w:val="002372FC"/>
    <w:rsid w:val="00237361"/>
    <w:rsid w:val="002376A3"/>
    <w:rsid w:val="0023792B"/>
    <w:rsid w:val="002379A1"/>
    <w:rsid w:val="00237C27"/>
    <w:rsid w:val="00240118"/>
    <w:rsid w:val="002407DF"/>
    <w:rsid w:val="00240833"/>
    <w:rsid w:val="00240947"/>
    <w:rsid w:val="00240B80"/>
    <w:rsid w:val="00240BB6"/>
    <w:rsid w:val="00241984"/>
    <w:rsid w:val="00241BBD"/>
    <w:rsid w:val="00241BC5"/>
    <w:rsid w:val="00241FED"/>
    <w:rsid w:val="0024216B"/>
    <w:rsid w:val="002421BB"/>
    <w:rsid w:val="00242797"/>
    <w:rsid w:val="0024283C"/>
    <w:rsid w:val="00242EAD"/>
    <w:rsid w:val="00242F17"/>
    <w:rsid w:val="0024335F"/>
    <w:rsid w:val="002434AF"/>
    <w:rsid w:val="002436BC"/>
    <w:rsid w:val="002439D2"/>
    <w:rsid w:val="00243BC1"/>
    <w:rsid w:val="00243CAA"/>
    <w:rsid w:val="002440A9"/>
    <w:rsid w:val="002442FB"/>
    <w:rsid w:val="00244332"/>
    <w:rsid w:val="002443EC"/>
    <w:rsid w:val="00244437"/>
    <w:rsid w:val="00244653"/>
    <w:rsid w:val="002447E0"/>
    <w:rsid w:val="002447E8"/>
    <w:rsid w:val="00244A27"/>
    <w:rsid w:val="00244A72"/>
    <w:rsid w:val="00244EFE"/>
    <w:rsid w:val="00245492"/>
    <w:rsid w:val="00245B23"/>
    <w:rsid w:val="00245DF3"/>
    <w:rsid w:val="0024600E"/>
    <w:rsid w:val="002461CC"/>
    <w:rsid w:val="002468C2"/>
    <w:rsid w:val="002469BB"/>
    <w:rsid w:val="00246B2E"/>
    <w:rsid w:val="00246B34"/>
    <w:rsid w:val="00246BD0"/>
    <w:rsid w:val="00246CBC"/>
    <w:rsid w:val="00246CC3"/>
    <w:rsid w:val="00246DE8"/>
    <w:rsid w:val="002474EF"/>
    <w:rsid w:val="002477ED"/>
    <w:rsid w:val="00247C17"/>
    <w:rsid w:val="00247CCB"/>
    <w:rsid w:val="00247CD9"/>
    <w:rsid w:val="00247D81"/>
    <w:rsid w:val="002501CA"/>
    <w:rsid w:val="0025022A"/>
    <w:rsid w:val="00250790"/>
    <w:rsid w:val="00250854"/>
    <w:rsid w:val="00250932"/>
    <w:rsid w:val="00251025"/>
    <w:rsid w:val="00251107"/>
    <w:rsid w:val="002512E1"/>
    <w:rsid w:val="002516A4"/>
    <w:rsid w:val="0025193E"/>
    <w:rsid w:val="00251A98"/>
    <w:rsid w:val="0025216C"/>
    <w:rsid w:val="00252198"/>
    <w:rsid w:val="0025228F"/>
    <w:rsid w:val="002522B8"/>
    <w:rsid w:val="0025271B"/>
    <w:rsid w:val="0025284F"/>
    <w:rsid w:val="002528D0"/>
    <w:rsid w:val="00252CA8"/>
    <w:rsid w:val="00252FD0"/>
    <w:rsid w:val="002530BE"/>
    <w:rsid w:val="0025372A"/>
    <w:rsid w:val="00253B42"/>
    <w:rsid w:val="00253C17"/>
    <w:rsid w:val="0025455B"/>
    <w:rsid w:val="00254902"/>
    <w:rsid w:val="00254A2D"/>
    <w:rsid w:val="00254AA3"/>
    <w:rsid w:val="00254C39"/>
    <w:rsid w:val="00255ABB"/>
    <w:rsid w:val="00255C8F"/>
    <w:rsid w:val="00255EC1"/>
    <w:rsid w:val="0025685F"/>
    <w:rsid w:val="00256A0F"/>
    <w:rsid w:val="00257186"/>
    <w:rsid w:val="00257195"/>
    <w:rsid w:val="002571DD"/>
    <w:rsid w:val="002574A8"/>
    <w:rsid w:val="00257569"/>
    <w:rsid w:val="00257822"/>
    <w:rsid w:val="002578D8"/>
    <w:rsid w:val="00257975"/>
    <w:rsid w:val="00257DF3"/>
    <w:rsid w:val="002601F7"/>
    <w:rsid w:val="00260856"/>
    <w:rsid w:val="0026092B"/>
    <w:rsid w:val="00260B73"/>
    <w:rsid w:val="00260DAA"/>
    <w:rsid w:val="00260E1D"/>
    <w:rsid w:val="002613A5"/>
    <w:rsid w:val="00261568"/>
    <w:rsid w:val="00261753"/>
    <w:rsid w:val="002619D9"/>
    <w:rsid w:val="00261A7E"/>
    <w:rsid w:val="00261C9F"/>
    <w:rsid w:val="00261CA4"/>
    <w:rsid w:val="00261F17"/>
    <w:rsid w:val="00261FDC"/>
    <w:rsid w:val="0026207C"/>
    <w:rsid w:val="00262272"/>
    <w:rsid w:val="00262389"/>
    <w:rsid w:val="00262759"/>
    <w:rsid w:val="002627E4"/>
    <w:rsid w:val="00262B27"/>
    <w:rsid w:val="00262C87"/>
    <w:rsid w:val="00262E07"/>
    <w:rsid w:val="00263163"/>
    <w:rsid w:val="002631E7"/>
    <w:rsid w:val="0026321A"/>
    <w:rsid w:val="00263822"/>
    <w:rsid w:val="00263B27"/>
    <w:rsid w:val="00263BC3"/>
    <w:rsid w:val="00263E15"/>
    <w:rsid w:val="00263ED6"/>
    <w:rsid w:val="0026421A"/>
    <w:rsid w:val="002643DE"/>
    <w:rsid w:val="00264452"/>
    <w:rsid w:val="002644E4"/>
    <w:rsid w:val="00264CCC"/>
    <w:rsid w:val="0026526B"/>
    <w:rsid w:val="00265476"/>
    <w:rsid w:val="00265497"/>
    <w:rsid w:val="002657F9"/>
    <w:rsid w:val="0026583A"/>
    <w:rsid w:val="00265CC0"/>
    <w:rsid w:val="00265CEA"/>
    <w:rsid w:val="00266428"/>
    <w:rsid w:val="0026664A"/>
    <w:rsid w:val="00266A59"/>
    <w:rsid w:val="00266E61"/>
    <w:rsid w:val="00266E6B"/>
    <w:rsid w:val="00266F16"/>
    <w:rsid w:val="00266F8E"/>
    <w:rsid w:val="002670B0"/>
    <w:rsid w:val="00267651"/>
    <w:rsid w:val="00267712"/>
    <w:rsid w:val="00267803"/>
    <w:rsid w:val="00267881"/>
    <w:rsid w:val="002700C5"/>
    <w:rsid w:val="0027044B"/>
    <w:rsid w:val="00270450"/>
    <w:rsid w:val="00270800"/>
    <w:rsid w:val="00270C37"/>
    <w:rsid w:val="00270C3A"/>
    <w:rsid w:val="00270D22"/>
    <w:rsid w:val="00271332"/>
    <w:rsid w:val="002713C3"/>
    <w:rsid w:val="00271579"/>
    <w:rsid w:val="002723F2"/>
    <w:rsid w:val="0027262A"/>
    <w:rsid w:val="0027268B"/>
    <w:rsid w:val="00272C49"/>
    <w:rsid w:val="00272FA1"/>
    <w:rsid w:val="00273043"/>
    <w:rsid w:val="00273089"/>
    <w:rsid w:val="002733A5"/>
    <w:rsid w:val="00273821"/>
    <w:rsid w:val="00273970"/>
    <w:rsid w:val="00273B46"/>
    <w:rsid w:val="00273EB4"/>
    <w:rsid w:val="00273FC1"/>
    <w:rsid w:val="002740E2"/>
    <w:rsid w:val="0027429A"/>
    <w:rsid w:val="0027462C"/>
    <w:rsid w:val="0027469A"/>
    <w:rsid w:val="002746F7"/>
    <w:rsid w:val="002749D7"/>
    <w:rsid w:val="00274E67"/>
    <w:rsid w:val="00275071"/>
    <w:rsid w:val="002758DC"/>
    <w:rsid w:val="00275991"/>
    <w:rsid w:val="00275D12"/>
    <w:rsid w:val="002760F7"/>
    <w:rsid w:val="00276487"/>
    <w:rsid w:val="002764D2"/>
    <w:rsid w:val="0027681A"/>
    <w:rsid w:val="00276CD2"/>
    <w:rsid w:val="0027727A"/>
    <w:rsid w:val="002772D1"/>
    <w:rsid w:val="002774D6"/>
    <w:rsid w:val="00277641"/>
    <w:rsid w:val="00277A1E"/>
    <w:rsid w:val="00277CBD"/>
    <w:rsid w:val="0028009C"/>
    <w:rsid w:val="0028016D"/>
    <w:rsid w:val="00280590"/>
    <w:rsid w:val="0028062F"/>
    <w:rsid w:val="002808AD"/>
    <w:rsid w:val="00280A56"/>
    <w:rsid w:val="00280ACF"/>
    <w:rsid w:val="00280BEF"/>
    <w:rsid w:val="00280FEC"/>
    <w:rsid w:val="00281437"/>
    <w:rsid w:val="00281568"/>
    <w:rsid w:val="002819ED"/>
    <w:rsid w:val="00281A8E"/>
    <w:rsid w:val="00281B65"/>
    <w:rsid w:val="00281C96"/>
    <w:rsid w:val="00281EB0"/>
    <w:rsid w:val="00282490"/>
    <w:rsid w:val="002826E6"/>
    <w:rsid w:val="00282786"/>
    <w:rsid w:val="00282975"/>
    <w:rsid w:val="00282A94"/>
    <w:rsid w:val="00282E1C"/>
    <w:rsid w:val="0028306C"/>
    <w:rsid w:val="00283110"/>
    <w:rsid w:val="0028350E"/>
    <w:rsid w:val="00283796"/>
    <w:rsid w:val="002837DC"/>
    <w:rsid w:val="002837FC"/>
    <w:rsid w:val="0028382E"/>
    <w:rsid w:val="0028398C"/>
    <w:rsid w:val="00283BD8"/>
    <w:rsid w:val="0028403F"/>
    <w:rsid w:val="002844E3"/>
    <w:rsid w:val="002844F9"/>
    <w:rsid w:val="0028456D"/>
    <w:rsid w:val="002845F6"/>
    <w:rsid w:val="0028475E"/>
    <w:rsid w:val="00284A3E"/>
    <w:rsid w:val="00284DC3"/>
    <w:rsid w:val="0028502F"/>
    <w:rsid w:val="002854EB"/>
    <w:rsid w:val="00285749"/>
    <w:rsid w:val="00285CD2"/>
    <w:rsid w:val="00286675"/>
    <w:rsid w:val="002866EC"/>
    <w:rsid w:val="0028675B"/>
    <w:rsid w:val="002869FD"/>
    <w:rsid w:val="00286D92"/>
    <w:rsid w:val="00286E5A"/>
    <w:rsid w:val="0028702E"/>
    <w:rsid w:val="0028712F"/>
    <w:rsid w:val="002877EB"/>
    <w:rsid w:val="002879E0"/>
    <w:rsid w:val="00287BB5"/>
    <w:rsid w:val="00287BEA"/>
    <w:rsid w:val="002907E5"/>
    <w:rsid w:val="002908E7"/>
    <w:rsid w:val="00290C73"/>
    <w:rsid w:val="00290D64"/>
    <w:rsid w:val="00291191"/>
    <w:rsid w:val="00291439"/>
    <w:rsid w:val="002914AD"/>
    <w:rsid w:val="00291901"/>
    <w:rsid w:val="00291940"/>
    <w:rsid w:val="00291F7A"/>
    <w:rsid w:val="00292079"/>
    <w:rsid w:val="002925C0"/>
    <w:rsid w:val="00292670"/>
    <w:rsid w:val="00292677"/>
    <w:rsid w:val="002928C7"/>
    <w:rsid w:val="00292C41"/>
    <w:rsid w:val="00292EAA"/>
    <w:rsid w:val="002931F3"/>
    <w:rsid w:val="002933C6"/>
    <w:rsid w:val="0029343B"/>
    <w:rsid w:val="002934AE"/>
    <w:rsid w:val="00293548"/>
    <w:rsid w:val="00293764"/>
    <w:rsid w:val="00293844"/>
    <w:rsid w:val="00293BCD"/>
    <w:rsid w:val="00293C3A"/>
    <w:rsid w:val="00293D64"/>
    <w:rsid w:val="00293D85"/>
    <w:rsid w:val="00294690"/>
    <w:rsid w:val="00294D90"/>
    <w:rsid w:val="002951C8"/>
    <w:rsid w:val="002952E2"/>
    <w:rsid w:val="00295352"/>
    <w:rsid w:val="0029562B"/>
    <w:rsid w:val="0029573B"/>
    <w:rsid w:val="00295945"/>
    <w:rsid w:val="00295989"/>
    <w:rsid w:val="002959FF"/>
    <w:rsid w:val="00295C05"/>
    <w:rsid w:val="00295D94"/>
    <w:rsid w:val="00296271"/>
    <w:rsid w:val="002962CA"/>
    <w:rsid w:val="002964D4"/>
    <w:rsid w:val="00296522"/>
    <w:rsid w:val="0029677B"/>
    <w:rsid w:val="00296A53"/>
    <w:rsid w:val="00297707"/>
    <w:rsid w:val="00297A0D"/>
    <w:rsid w:val="00297BF2"/>
    <w:rsid w:val="00297C78"/>
    <w:rsid w:val="00297EAF"/>
    <w:rsid w:val="00297EB7"/>
    <w:rsid w:val="00297F9B"/>
    <w:rsid w:val="002A0158"/>
    <w:rsid w:val="002A03B4"/>
    <w:rsid w:val="002A0544"/>
    <w:rsid w:val="002A16BB"/>
    <w:rsid w:val="002A1857"/>
    <w:rsid w:val="002A19B4"/>
    <w:rsid w:val="002A1AAF"/>
    <w:rsid w:val="002A23CD"/>
    <w:rsid w:val="002A3079"/>
    <w:rsid w:val="002A3462"/>
    <w:rsid w:val="002A349C"/>
    <w:rsid w:val="002A36EC"/>
    <w:rsid w:val="002A370A"/>
    <w:rsid w:val="002A37B3"/>
    <w:rsid w:val="002A3811"/>
    <w:rsid w:val="002A3934"/>
    <w:rsid w:val="002A3DF7"/>
    <w:rsid w:val="002A4008"/>
    <w:rsid w:val="002A4736"/>
    <w:rsid w:val="002A485B"/>
    <w:rsid w:val="002A4CD5"/>
    <w:rsid w:val="002A4D0E"/>
    <w:rsid w:val="002A4D18"/>
    <w:rsid w:val="002A50A7"/>
    <w:rsid w:val="002A5492"/>
    <w:rsid w:val="002A54D4"/>
    <w:rsid w:val="002A554E"/>
    <w:rsid w:val="002A56B3"/>
    <w:rsid w:val="002A57BD"/>
    <w:rsid w:val="002A58DE"/>
    <w:rsid w:val="002A5B66"/>
    <w:rsid w:val="002A5F58"/>
    <w:rsid w:val="002A622D"/>
    <w:rsid w:val="002A634B"/>
    <w:rsid w:val="002A65F4"/>
    <w:rsid w:val="002A69D2"/>
    <w:rsid w:val="002A6D59"/>
    <w:rsid w:val="002A6FBE"/>
    <w:rsid w:val="002A733C"/>
    <w:rsid w:val="002A74ED"/>
    <w:rsid w:val="002A77C3"/>
    <w:rsid w:val="002A7C41"/>
    <w:rsid w:val="002B0059"/>
    <w:rsid w:val="002B07F0"/>
    <w:rsid w:val="002B09E0"/>
    <w:rsid w:val="002B0F8B"/>
    <w:rsid w:val="002B1146"/>
    <w:rsid w:val="002B1151"/>
    <w:rsid w:val="002B11B4"/>
    <w:rsid w:val="002B12AE"/>
    <w:rsid w:val="002B165F"/>
    <w:rsid w:val="002B1C9E"/>
    <w:rsid w:val="002B1E2E"/>
    <w:rsid w:val="002B1E85"/>
    <w:rsid w:val="002B243E"/>
    <w:rsid w:val="002B24B5"/>
    <w:rsid w:val="002B25DF"/>
    <w:rsid w:val="002B2BF5"/>
    <w:rsid w:val="002B2EBC"/>
    <w:rsid w:val="002B37A5"/>
    <w:rsid w:val="002B39A3"/>
    <w:rsid w:val="002B3BDA"/>
    <w:rsid w:val="002B3C07"/>
    <w:rsid w:val="002B3F60"/>
    <w:rsid w:val="002B409C"/>
    <w:rsid w:val="002B4492"/>
    <w:rsid w:val="002B44DD"/>
    <w:rsid w:val="002B4A60"/>
    <w:rsid w:val="002B4A9F"/>
    <w:rsid w:val="002B5338"/>
    <w:rsid w:val="002B5471"/>
    <w:rsid w:val="002B565A"/>
    <w:rsid w:val="002B59FE"/>
    <w:rsid w:val="002B5A46"/>
    <w:rsid w:val="002B5A6B"/>
    <w:rsid w:val="002B5AC0"/>
    <w:rsid w:val="002B5C78"/>
    <w:rsid w:val="002B689A"/>
    <w:rsid w:val="002B7222"/>
    <w:rsid w:val="002B76F2"/>
    <w:rsid w:val="002B7766"/>
    <w:rsid w:val="002B7793"/>
    <w:rsid w:val="002B7905"/>
    <w:rsid w:val="002B793F"/>
    <w:rsid w:val="002B7FB4"/>
    <w:rsid w:val="002C0201"/>
    <w:rsid w:val="002C0227"/>
    <w:rsid w:val="002C05AE"/>
    <w:rsid w:val="002C0977"/>
    <w:rsid w:val="002C0CA6"/>
    <w:rsid w:val="002C0FC8"/>
    <w:rsid w:val="002C113B"/>
    <w:rsid w:val="002C17A1"/>
    <w:rsid w:val="002C18BB"/>
    <w:rsid w:val="002C1909"/>
    <w:rsid w:val="002C1AB9"/>
    <w:rsid w:val="002C1B89"/>
    <w:rsid w:val="002C1D43"/>
    <w:rsid w:val="002C1E66"/>
    <w:rsid w:val="002C24E5"/>
    <w:rsid w:val="002C2503"/>
    <w:rsid w:val="002C28CD"/>
    <w:rsid w:val="002C2CBC"/>
    <w:rsid w:val="002C2CFA"/>
    <w:rsid w:val="002C2DE8"/>
    <w:rsid w:val="002C2FF2"/>
    <w:rsid w:val="002C3067"/>
    <w:rsid w:val="002C3265"/>
    <w:rsid w:val="002C388E"/>
    <w:rsid w:val="002C3EB6"/>
    <w:rsid w:val="002C3F9C"/>
    <w:rsid w:val="002C4072"/>
    <w:rsid w:val="002C4400"/>
    <w:rsid w:val="002C4AB1"/>
    <w:rsid w:val="002C4B03"/>
    <w:rsid w:val="002C4B4E"/>
    <w:rsid w:val="002C4BB7"/>
    <w:rsid w:val="002C4D8A"/>
    <w:rsid w:val="002C50E5"/>
    <w:rsid w:val="002C54F8"/>
    <w:rsid w:val="002C55B8"/>
    <w:rsid w:val="002C5741"/>
    <w:rsid w:val="002C5758"/>
    <w:rsid w:val="002C5A13"/>
    <w:rsid w:val="002C5BCD"/>
    <w:rsid w:val="002C5CE7"/>
    <w:rsid w:val="002C63B6"/>
    <w:rsid w:val="002C6B16"/>
    <w:rsid w:val="002C708E"/>
    <w:rsid w:val="002C7216"/>
    <w:rsid w:val="002C73CF"/>
    <w:rsid w:val="002C7571"/>
    <w:rsid w:val="002C7B02"/>
    <w:rsid w:val="002C7DE9"/>
    <w:rsid w:val="002C7E1E"/>
    <w:rsid w:val="002D015B"/>
    <w:rsid w:val="002D092B"/>
    <w:rsid w:val="002D0AAB"/>
    <w:rsid w:val="002D0B3C"/>
    <w:rsid w:val="002D0EB1"/>
    <w:rsid w:val="002D1291"/>
    <w:rsid w:val="002D14A1"/>
    <w:rsid w:val="002D1529"/>
    <w:rsid w:val="002D15DC"/>
    <w:rsid w:val="002D1636"/>
    <w:rsid w:val="002D1A05"/>
    <w:rsid w:val="002D1A32"/>
    <w:rsid w:val="002D1D19"/>
    <w:rsid w:val="002D20DE"/>
    <w:rsid w:val="002D21EB"/>
    <w:rsid w:val="002D2931"/>
    <w:rsid w:val="002D2975"/>
    <w:rsid w:val="002D2AA2"/>
    <w:rsid w:val="002D2BC0"/>
    <w:rsid w:val="002D2FEC"/>
    <w:rsid w:val="002D3054"/>
    <w:rsid w:val="002D30DA"/>
    <w:rsid w:val="002D32AD"/>
    <w:rsid w:val="002D340F"/>
    <w:rsid w:val="002D3445"/>
    <w:rsid w:val="002D365B"/>
    <w:rsid w:val="002D37E3"/>
    <w:rsid w:val="002D3CE0"/>
    <w:rsid w:val="002D3D8C"/>
    <w:rsid w:val="002D3F6E"/>
    <w:rsid w:val="002D3F83"/>
    <w:rsid w:val="002D4229"/>
    <w:rsid w:val="002D44A5"/>
    <w:rsid w:val="002D44F7"/>
    <w:rsid w:val="002D4826"/>
    <w:rsid w:val="002D48B6"/>
    <w:rsid w:val="002D4B06"/>
    <w:rsid w:val="002D4CA7"/>
    <w:rsid w:val="002D4CF5"/>
    <w:rsid w:val="002D4DCF"/>
    <w:rsid w:val="002D50A4"/>
    <w:rsid w:val="002D5195"/>
    <w:rsid w:val="002D55DA"/>
    <w:rsid w:val="002D5738"/>
    <w:rsid w:val="002D64EE"/>
    <w:rsid w:val="002D65E0"/>
    <w:rsid w:val="002D6654"/>
    <w:rsid w:val="002D6697"/>
    <w:rsid w:val="002D6E06"/>
    <w:rsid w:val="002D6EBD"/>
    <w:rsid w:val="002D704D"/>
    <w:rsid w:val="002D721E"/>
    <w:rsid w:val="002D74FA"/>
    <w:rsid w:val="002D7577"/>
    <w:rsid w:val="002D75D0"/>
    <w:rsid w:val="002D76A7"/>
    <w:rsid w:val="002D7939"/>
    <w:rsid w:val="002D7ECD"/>
    <w:rsid w:val="002E0369"/>
    <w:rsid w:val="002E0465"/>
    <w:rsid w:val="002E04F7"/>
    <w:rsid w:val="002E068A"/>
    <w:rsid w:val="002E08BE"/>
    <w:rsid w:val="002E0E6D"/>
    <w:rsid w:val="002E1126"/>
    <w:rsid w:val="002E16EB"/>
    <w:rsid w:val="002E1B12"/>
    <w:rsid w:val="002E1B54"/>
    <w:rsid w:val="002E2025"/>
    <w:rsid w:val="002E2184"/>
    <w:rsid w:val="002E2317"/>
    <w:rsid w:val="002E26EA"/>
    <w:rsid w:val="002E2736"/>
    <w:rsid w:val="002E2866"/>
    <w:rsid w:val="002E28FC"/>
    <w:rsid w:val="002E2CC3"/>
    <w:rsid w:val="002E3035"/>
    <w:rsid w:val="002E3191"/>
    <w:rsid w:val="002E3479"/>
    <w:rsid w:val="002E3635"/>
    <w:rsid w:val="002E3888"/>
    <w:rsid w:val="002E3B32"/>
    <w:rsid w:val="002E3EF6"/>
    <w:rsid w:val="002E40EC"/>
    <w:rsid w:val="002E419F"/>
    <w:rsid w:val="002E4216"/>
    <w:rsid w:val="002E455D"/>
    <w:rsid w:val="002E4784"/>
    <w:rsid w:val="002E4B07"/>
    <w:rsid w:val="002E4BB8"/>
    <w:rsid w:val="002E4C5F"/>
    <w:rsid w:val="002E52AE"/>
    <w:rsid w:val="002E5333"/>
    <w:rsid w:val="002E55CC"/>
    <w:rsid w:val="002E58A7"/>
    <w:rsid w:val="002E591C"/>
    <w:rsid w:val="002E59F4"/>
    <w:rsid w:val="002E5A45"/>
    <w:rsid w:val="002E5BFD"/>
    <w:rsid w:val="002E5D67"/>
    <w:rsid w:val="002E5E1A"/>
    <w:rsid w:val="002E60C3"/>
    <w:rsid w:val="002E613C"/>
    <w:rsid w:val="002E6537"/>
    <w:rsid w:val="002E6577"/>
    <w:rsid w:val="002E6A70"/>
    <w:rsid w:val="002E6CFC"/>
    <w:rsid w:val="002E73DE"/>
    <w:rsid w:val="002E74B9"/>
    <w:rsid w:val="002E7736"/>
    <w:rsid w:val="002E7877"/>
    <w:rsid w:val="002E7BD2"/>
    <w:rsid w:val="002F0221"/>
    <w:rsid w:val="002F03BC"/>
    <w:rsid w:val="002F0980"/>
    <w:rsid w:val="002F09C2"/>
    <w:rsid w:val="002F0BD2"/>
    <w:rsid w:val="002F0C72"/>
    <w:rsid w:val="002F0CC9"/>
    <w:rsid w:val="002F12DE"/>
    <w:rsid w:val="002F15C1"/>
    <w:rsid w:val="002F1827"/>
    <w:rsid w:val="002F190A"/>
    <w:rsid w:val="002F1968"/>
    <w:rsid w:val="002F1E63"/>
    <w:rsid w:val="002F2217"/>
    <w:rsid w:val="002F2261"/>
    <w:rsid w:val="002F2834"/>
    <w:rsid w:val="002F2840"/>
    <w:rsid w:val="002F2872"/>
    <w:rsid w:val="002F2922"/>
    <w:rsid w:val="002F2BDD"/>
    <w:rsid w:val="002F2CD6"/>
    <w:rsid w:val="002F3B0B"/>
    <w:rsid w:val="002F3F6E"/>
    <w:rsid w:val="002F401A"/>
    <w:rsid w:val="002F409D"/>
    <w:rsid w:val="002F4309"/>
    <w:rsid w:val="002F44E1"/>
    <w:rsid w:val="002F4AEA"/>
    <w:rsid w:val="002F4C9B"/>
    <w:rsid w:val="002F4CA0"/>
    <w:rsid w:val="002F4DFB"/>
    <w:rsid w:val="002F517B"/>
    <w:rsid w:val="002F55B2"/>
    <w:rsid w:val="002F562B"/>
    <w:rsid w:val="002F58E2"/>
    <w:rsid w:val="002F599B"/>
    <w:rsid w:val="002F5D37"/>
    <w:rsid w:val="002F5F18"/>
    <w:rsid w:val="002F616A"/>
    <w:rsid w:val="002F6340"/>
    <w:rsid w:val="002F6636"/>
    <w:rsid w:val="002F665F"/>
    <w:rsid w:val="002F6B54"/>
    <w:rsid w:val="002F727A"/>
    <w:rsid w:val="002F73BF"/>
    <w:rsid w:val="002F73CC"/>
    <w:rsid w:val="002F7529"/>
    <w:rsid w:val="002F7608"/>
    <w:rsid w:val="002F77BB"/>
    <w:rsid w:val="002F7A88"/>
    <w:rsid w:val="002F7E01"/>
    <w:rsid w:val="0030009B"/>
    <w:rsid w:val="003001D0"/>
    <w:rsid w:val="003005AA"/>
    <w:rsid w:val="003007D4"/>
    <w:rsid w:val="0030084A"/>
    <w:rsid w:val="00300A1C"/>
    <w:rsid w:val="00301050"/>
    <w:rsid w:val="00301781"/>
    <w:rsid w:val="0030179B"/>
    <w:rsid w:val="00301A06"/>
    <w:rsid w:val="00301A90"/>
    <w:rsid w:val="00301E7D"/>
    <w:rsid w:val="00301F3A"/>
    <w:rsid w:val="0030202D"/>
    <w:rsid w:val="003022DE"/>
    <w:rsid w:val="00302459"/>
    <w:rsid w:val="00302476"/>
    <w:rsid w:val="003024FB"/>
    <w:rsid w:val="0030250E"/>
    <w:rsid w:val="00302614"/>
    <w:rsid w:val="003028B2"/>
    <w:rsid w:val="00302987"/>
    <w:rsid w:val="00302CA2"/>
    <w:rsid w:val="00302F67"/>
    <w:rsid w:val="00303049"/>
    <w:rsid w:val="00303421"/>
    <w:rsid w:val="0030358E"/>
    <w:rsid w:val="00303761"/>
    <w:rsid w:val="00303AA4"/>
    <w:rsid w:val="00303CFC"/>
    <w:rsid w:val="00303DCF"/>
    <w:rsid w:val="003042DA"/>
    <w:rsid w:val="0030443D"/>
    <w:rsid w:val="0030457A"/>
    <w:rsid w:val="003045A8"/>
    <w:rsid w:val="00304DFE"/>
    <w:rsid w:val="003050F3"/>
    <w:rsid w:val="00305427"/>
    <w:rsid w:val="003054CA"/>
    <w:rsid w:val="0030564F"/>
    <w:rsid w:val="00305706"/>
    <w:rsid w:val="00305BD4"/>
    <w:rsid w:val="00305D81"/>
    <w:rsid w:val="00305EE5"/>
    <w:rsid w:val="00305FE9"/>
    <w:rsid w:val="003064E0"/>
    <w:rsid w:val="003064FD"/>
    <w:rsid w:val="00306518"/>
    <w:rsid w:val="0030688C"/>
    <w:rsid w:val="0030696B"/>
    <w:rsid w:val="003069ED"/>
    <w:rsid w:val="00306E5F"/>
    <w:rsid w:val="003079D9"/>
    <w:rsid w:val="00310056"/>
    <w:rsid w:val="00310153"/>
    <w:rsid w:val="003101D7"/>
    <w:rsid w:val="0031031F"/>
    <w:rsid w:val="00310919"/>
    <w:rsid w:val="00310952"/>
    <w:rsid w:val="00310AAF"/>
    <w:rsid w:val="00310F20"/>
    <w:rsid w:val="003112CE"/>
    <w:rsid w:val="0031131C"/>
    <w:rsid w:val="003114B1"/>
    <w:rsid w:val="0031179C"/>
    <w:rsid w:val="003118BE"/>
    <w:rsid w:val="00312191"/>
    <w:rsid w:val="00312277"/>
    <w:rsid w:val="00312535"/>
    <w:rsid w:val="0031253C"/>
    <w:rsid w:val="00312673"/>
    <w:rsid w:val="0031268F"/>
    <w:rsid w:val="003127CA"/>
    <w:rsid w:val="00312856"/>
    <w:rsid w:val="00312959"/>
    <w:rsid w:val="00312F08"/>
    <w:rsid w:val="00312F4E"/>
    <w:rsid w:val="00312F61"/>
    <w:rsid w:val="003136BE"/>
    <w:rsid w:val="00313886"/>
    <w:rsid w:val="00313DC3"/>
    <w:rsid w:val="00313F39"/>
    <w:rsid w:val="003140C8"/>
    <w:rsid w:val="00314162"/>
    <w:rsid w:val="00314297"/>
    <w:rsid w:val="0031452C"/>
    <w:rsid w:val="00314A6B"/>
    <w:rsid w:val="0031510E"/>
    <w:rsid w:val="00315154"/>
    <w:rsid w:val="0031543D"/>
    <w:rsid w:val="00315480"/>
    <w:rsid w:val="00315AF2"/>
    <w:rsid w:val="00315DC4"/>
    <w:rsid w:val="00315E98"/>
    <w:rsid w:val="00315F2F"/>
    <w:rsid w:val="0031649F"/>
    <w:rsid w:val="00316D12"/>
    <w:rsid w:val="00316D43"/>
    <w:rsid w:val="00316D4A"/>
    <w:rsid w:val="00316E79"/>
    <w:rsid w:val="00316F67"/>
    <w:rsid w:val="00317034"/>
    <w:rsid w:val="003178C4"/>
    <w:rsid w:val="003179E5"/>
    <w:rsid w:val="00317A4C"/>
    <w:rsid w:val="00317F62"/>
    <w:rsid w:val="0032042E"/>
    <w:rsid w:val="0032055E"/>
    <w:rsid w:val="003205DA"/>
    <w:rsid w:val="00320863"/>
    <w:rsid w:val="003208C5"/>
    <w:rsid w:val="0032096E"/>
    <w:rsid w:val="00320A41"/>
    <w:rsid w:val="00320B73"/>
    <w:rsid w:val="00320C30"/>
    <w:rsid w:val="00320D59"/>
    <w:rsid w:val="0032143F"/>
    <w:rsid w:val="003215E9"/>
    <w:rsid w:val="0032177F"/>
    <w:rsid w:val="00322026"/>
    <w:rsid w:val="00322180"/>
    <w:rsid w:val="003222C6"/>
    <w:rsid w:val="00322656"/>
    <w:rsid w:val="003226AE"/>
    <w:rsid w:val="003226D4"/>
    <w:rsid w:val="0032284E"/>
    <w:rsid w:val="003228B3"/>
    <w:rsid w:val="003229A3"/>
    <w:rsid w:val="00322BF9"/>
    <w:rsid w:val="00322CDC"/>
    <w:rsid w:val="00322D93"/>
    <w:rsid w:val="00322DFA"/>
    <w:rsid w:val="00323157"/>
    <w:rsid w:val="003234E8"/>
    <w:rsid w:val="0032367F"/>
    <w:rsid w:val="0032376B"/>
    <w:rsid w:val="00323A15"/>
    <w:rsid w:val="00323B97"/>
    <w:rsid w:val="003242CB"/>
    <w:rsid w:val="003243A5"/>
    <w:rsid w:val="003245DB"/>
    <w:rsid w:val="00324B44"/>
    <w:rsid w:val="00324B49"/>
    <w:rsid w:val="00324E7A"/>
    <w:rsid w:val="0032526D"/>
    <w:rsid w:val="0032565F"/>
    <w:rsid w:val="00325730"/>
    <w:rsid w:val="00325769"/>
    <w:rsid w:val="00325B85"/>
    <w:rsid w:val="00325F0C"/>
    <w:rsid w:val="00325F69"/>
    <w:rsid w:val="00325F7D"/>
    <w:rsid w:val="00326166"/>
    <w:rsid w:val="0032644E"/>
    <w:rsid w:val="003269EA"/>
    <w:rsid w:val="00326A42"/>
    <w:rsid w:val="00326C1A"/>
    <w:rsid w:val="00326E82"/>
    <w:rsid w:val="00326EC7"/>
    <w:rsid w:val="00327528"/>
    <w:rsid w:val="00327612"/>
    <w:rsid w:val="00327702"/>
    <w:rsid w:val="003277E1"/>
    <w:rsid w:val="0032787F"/>
    <w:rsid w:val="00327C4D"/>
    <w:rsid w:val="00327C80"/>
    <w:rsid w:val="00327CB3"/>
    <w:rsid w:val="003304B4"/>
    <w:rsid w:val="00330653"/>
    <w:rsid w:val="00330947"/>
    <w:rsid w:val="00330C72"/>
    <w:rsid w:val="00330F87"/>
    <w:rsid w:val="00331225"/>
    <w:rsid w:val="0033143D"/>
    <w:rsid w:val="00331652"/>
    <w:rsid w:val="00331724"/>
    <w:rsid w:val="00331A45"/>
    <w:rsid w:val="00331CE3"/>
    <w:rsid w:val="00331D74"/>
    <w:rsid w:val="00332312"/>
    <w:rsid w:val="0033262D"/>
    <w:rsid w:val="00332989"/>
    <w:rsid w:val="00332A7C"/>
    <w:rsid w:val="00332B0C"/>
    <w:rsid w:val="00332C70"/>
    <w:rsid w:val="003331E7"/>
    <w:rsid w:val="00333673"/>
    <w:rsid w:val="00333AC7"/>
    <w:rsid w:val="00333B90"/>
    <w:rsid w:val="00333BC3"/>
    <w:rsid w:val="003341F0"/>
    <w:rsid w:val="00334223"/>
    <w:rsid w:val="00334294"/>
    <w:rsid w:val="00334317"/>
    <w:rsid w:val="00334763"/>
    <w:rsid w:val="0033482F"/>
    <w:rsid w:val="00334BBB"/>
    <w:rsid w:val="0033506B"/>
    <w:rsid w:val="003358D5"/>
    <w:rsid w:val="00335E0E"/>
    <w:rsid w:val="00335F8D"/>
    <w:rsid w:val="00335FD5"/>
    <w:rsid w:val="00336039"/>
    <w:rsid w:val="00336044"/>
    <w:rsid w:val="003360DB"/>
    <w:rsid w:val="0033689D"/>
    <w:rsid w:val="00336954"/>
    <w:rsid w:val="00336AAB"/>
    <w:rsid w:val="00336D83"/>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AB7"/>
    <w:rsid w:val="00340CF6"/>
    <w:rsid w:val="00340E42"/>
    <w:rsid w:val="00340FC5"/>
    <w:rsid w:val="00340FC8"/>
    <w:rsid w:val="00341115"/>
    <w:rsid w:val="00341999"/>
    <w:rsid w:val="00341AE5"/>
    <w:rsid w:val="00341F1B"/>
    <w:rsid w:val="00341F70"/>
    <w:rsid w:val="00341F81"/>
    <w:rsid w:val="00341FA8"/>
    <w:rsid w:val="00342458"/>
    <w:rsid w:val="003424C9"/>
    <w:rsid w:val="003426EA"/>
    <w:rsid w:val="003429D0"/>
    <w:rsid w:val="00342A3B"/>
    <w:rsid w:val="0034300F"/>
    <w:rsid w:val="003435F4"/>
    <w:rsid w:val="003436A3"/>
    <w:rsid w:val="003439EE"/>
    <w:rsid w:val="00343CCD"/>
    <w:rsid w:val="00344180"/>
    <w:rsid w:val="00344374"/>
    <w:rsid w:val="00344852"/>
    <w:rsid w:val="00344A7C"/>
    <w:rsid w:val="00345023"/>
    <w:rsid w:val="003452B6"/>
    <w:rsid w:val="003452E9"/>
    <w:rsid w:val="00345446"/>
    <w:rsid w:val="003457A4"/>
    <w:rsid w:val="00345822"/>
    <w:rsid w:val="00345954"/>
    <w:rsid w:val="00345D6F"/>
    <w:rsid w:val="00345E9F"/>
    <w:rsid w:val="003464D7"/>
    <w:rsid w:val="003464FE"/>
    <w:rsid w:val="00346746"/>
    <w:rsid w:val="003468B2"/>
    <w:rsid w:val="003468CB"/>
    <w:rsid w:val="00346A09"/>
    <w:rsid w:val="00346A10"/>
    <w:rsid w:val="00346DAA"/>
    <w:rsid w:val="00346F19"/>
    <w:rsid w:val="00347139"/>
    <w:rsid w:val="00347165"/>
    <w:rsid w:val="00347315"/>
    <w:rsid w:val="00347361"/>
    <w:rsid w:val="003479A7"/>
    <w:rsid w:val="00347D17"/>
    <w:rsid w:val="00347F0A"/>
    <w:rsid w:val="003501C4"/>
    <w:rsid w:val="0035052F"/>
    <w:rsid w:val="00350F0C"/>
    <w:rsid w:val="00351052"/>
    <w:rsid w:val="003512B7"/>
    <w:rsid w:val="00351438"/>
    <w:rsid w:val="00351711"/>
    <w:rsid w:val="003519B4"/>
    <w:rsid w:val="00351B7B"/>
    <w:rsid w:val="00351BCD"/>
    <w:rsid w:val="00351E71"/>
    <w:rsid w:val="00351E74"/>
    <w:rsid w:val="003522EA"/>
    <w:rsid w:val="0035234D"/>
    <w:rsid w:val="00352789"/>
    <w:rsid w:val="00352A6B"/>
    <w:rsid w:val="00352DC6"/>
    <w:rsid w:val="00352DFB"/>
    <w:rsid w:val="00352E06"/>
    <w:rsid w:val="0035316B"/>
    <w:rsid w:val="003532EE"/>
    <w:rsid w:val="003534AC"/>
    <w:rsid w:val="0035378A"/>
    <w:rsid w:val="0035384F"/>
    <w:rsid w:val="00353A10"/>
    <w:rsid w:val="00353B31"/>
    <w:rsid w:val="003541A5"/>
    <w:rsid w:val="003541CF"/>
    <w:rsid w:val="00354286"/>
    <w:rsid w:val="003544C2"/>
    <w:rsid w:val="003545E2"/>
    <w:rsid w:val="003548CC"/>
    <w:rsid w:val="00354A5A"/>
    <w:rsid w:val="00354C10"/>
    <w:rsid w:val="00354CAF"/>
    <w:rsid w:val="003551E0"/>
    <w:rsid w:val="003552A9"/>
    <w:rsid w:val="003552D6"/>
    <w:rsid w:val="00355891"/>
    <w:rsid w:val="00355951"/>
    <w:rsid w:val="00355C23"/>
    <w:rsid w:val="00355E3A"/>
    <w:rsid w:val="00355E72"/>
    <w:rsid w:val="003561A9"/>
    <w:rsid w:val="00356224"/>
    <w:rsid w:val="0035626D"/>
    <w:rsid w:val="003563E5"/>
    <w:rsid w:val="003565B6"/>
    <w:rsid w:val="00356701"/>
    <w:rsid w:val="003575F5"/>
    <w:rsid w:val="003576C0"/>
    <w:rsid w:val="00357712"/>
    <w:rsid w:val="003577F6"/>
    <w:rsid w:val="003578F8"/>
    <w:rsid w:val="003579CD"/>
    <w:rsid w:val="00357A1A"/>
    <w:rsid w:val="00360085"/>
    <w:rsid w:val="003602D6"/>
    <w:rsid w:val="00360667"/>
    <w:rsid w:val="00360814"/>
    <w:rsid w:val="003609CB"/>
    <w:rsid w:val="00360A01"/>
    <w:rsid w:val="00360E72"/>
    <w:rsid w:val="00361371"/>
    <w:rsid w:val="0036166C"/>
    <w:rsid w:val="00361691"/>
    <w:rsid w:val="003616A4"/>
    <w:rsid w:val="00361823"/>
    <w:rsid w:val="003618EC"/>
    <w:rsid w:val="00361935"/>
    <w:rsid w:val="00361D36"/>
    <w:rsid w:val="00361E62"/>
    <w:rsid w:val="003620EA"/>
    <w:rsid w:val="003621A3"/>
    <w:rsid w:val="00362499"/>
    <w:rsid w:val="00362524"/>
    <w:rsid w:val="00362525"/>
    <w:rsid w:val="00362585"/>
    <w:rsid w:val="0036262D"/>
    <w:rsid w:val="00362749"/>
    <w:rsid w:val="0036280D"/>
    <w:rsid w:val="003628E2"/>
    <w:rsid w:val="00362AEA"/>
    <w:rsid w:val="00362D3C"/>
    <w:rsid w:val="00362FEE"/>
    <w:rsid w:val="0036305C"/>
    <w:rsid w:val="00363104"/>
    <w:rsid w:val="003632CC"/>
    <w:rsid w:val="003633F1"/>
    <w:rsid w:val="00363885"/>
    <w:rsid w:val="003638AB"/>
    <w:rsid w:val="003639A9"/>
    <w:rsid w:val="00363BC5"/>
    <w:rsid w:val="00364319"/>
    <w:rsid w:val="003643D7"/>
    <w:rsid w:val="00364479"/>
    <w:rsid w:val="00364493"/>
    <w:rsid w:val="003644B1"/>
    <w:rsid w:val="00364D2E"/>
    <w:rsid w:val="0036569F"/>
    <w:rsid w:val="0036594F"/>
    <w:rsid w:val="0036595F"/>
    <w:rsid w:val="00365F32"/>
    <w:rsid w:val="00366192"/>
    <w:rsid w:val="0036643A"/>
    <w:rsid w:val="00366544"/>
    <w:rsid w:val="00366A1A"/>
    <w:rsid w:val="00366AEA"/>
    <w:rsid w:val="00366DC7"/>
    <w:rsid w:val="00366E90"/>
    <w:rsid w:val="00366F83"/>
    <w:rsid w:val="00366FA1"/>
    <w:rsid w:val="003672E0"/>
    <w:rsid w:val="00367569"/>
    <w:rsid w:val="00367757"/>
    <w:rsid w:val="003677B1"/>
    <w:rsid w:val="0037004C"/>
    <w:rsid w:val="003701FA"/>
    <w:rsid w:val="003703CB"/>
    <w:rsid w:val="003705DC"/>
    <w:rsid w:val="00370610"/>
    <w:rsid w:val="003707CC"/>
    <w:rsid w:val="00370C3D"/>
    <w:rsid w:val="00371104"/>
    <w:rsid w:val="0037119B"/>
    <w:rsid w:val="00371358"/>
    <w:rsid w:val="003716D6"/>
    <w:rsid w:val="00371A9D"/>
    <w:rsid w:val="00371C03"/>
    <w:rsid w:val="00371EED"/>
    <w:rsid w:val="00372041"/>
    <w:rsid w:val="003720D1"/>
    <w:rsid w:val="003720EE"/>
    <w:rsid w:val="00372263"/>
    <w:rsid w:val="00372439"/>
    <w:rsid w:val="00372494"/>
    <w:rsid w:val="003726E9"/>
    <w:rsid w:val="00372A7D"/>
    <w:rsid w:val="00372D8A"/>
    <w:rsid w:val="00372DFF"/>
    <w:rsid w:val="00372E6A"/>
    <w:rsid w:val="003731DD"/>
    <w:rsid w:val="003734D1"/>
    <w:rsid w:val="00373564"/>
    <w:rsid w:val="00373BB1"/>
    <w:rsid w:val="00373C4A"/>
    <w:rsid w:val="00373E10"/>
    <w:rsid w:val="0037427C"/>
    <w:rsid w:val="00374345"/>
    <w:rsid w:val="0037444B"/>
    <w:rsid w:val="00374637"/>
    <w:rsid w:val="00374638"/>
    <w:rsid w:val="00374C38"/>
    <w:rsid w:val="00374D09"/>
    <w:rsid w:val="00374DD4"/>
    <w:rsid w:val="00375256"/>
    <w:rsid w:val="00375367"/>
    <w:rsid w:val="0037568D"/>
    <w:rsid w:val="00375883"/>
    <w:rsid w:val="00375D43"/>
    <w:rsid w:val="0037633D"/>
    <w:rsid w:val="00376690"/>
    <w:rsid w:val="0037684C"/>
    <w:rsid w:val="0037688D"/>
    <w:rsid w:val="00376D34"/>
    <w:rsid w:val="003771C7"/>
    <w:rsid w:val="003775C9"/>
    <w:rsid w:val="003776C6"/>
    <w:rsid w:val="0037786E"/>
    <w:rsid w:val="003778DA"/>
    <w:rsid w:val="0037791E"/>
    <w:rsid w:val="00377BBC"/>
    <w:rsid w:val="00377C3F"/>
    <w:rsid w:val="00377DA5"/>
    <w:rsid w:val="00380117"/>
    <w:rsid w:val="003801E2"/>
    <w:rsid w:val="0038055E"/>
    <w:rsid w:val="00380845"/>
    <w:rsid w:val="00380A6D"/>
    <w:rsid w:val="00380EBB"/>
    <w:rsid w:val="0038143D"/>
    <w:rsid w:val="0038145F"/>
    <w:rsid w:val="003819DC"/>
    <w:rsid w:val="00381C0D"/>
    <w:rsid w:val="00381C74"/>
    <w:rsid w:val="00381F17"/>
    <w:rsid w:val="00381F6C"/>
    <w:rsid w:val="00381FD4"/>
    <w:rsid w:val="0038293B"/>
    <w:rsid w:val="00382B41"/>
    <w:rsid w:val="00382B8E"/>
    <w:rsid w:val="00382CEE"/>
    <w:rsid w:val="0038322D"/>
    <w:rsid w:val="003834FA"/>
    <w:rsid w:val="003835C8"/>
    <w:rsid w:val="00383711"/>
    <w:rsid w:val="0038378D"/>
    <w:rsid w:val="0038388E"/>
    <w:rsid w:val="0038397E"/>
    <w:rsid w:val="00383CBE"/>
    <w:rsid w:val="00384193"/>
    <w:rsid w:val="0038470D"/>
    <w:rsid w:val="003847CA"/>
    <w:rsid w:val="00384844"/>
    <w:rsid w:val="00384EED"/>
    <w:rsid w:val="00385341"/>
    <w:rsid w:val="003853DD"/>
    <w:rsid w:val="00385487"/>
    <w:rsid w:val="003854D9"/>
    <w:rsid w:val="00385721"/>
    <w:rsid w:val="0038597F"/>
    <w:rsid w:val="00385D31"/>
    <w:rsid w:val="00385D4E"/>
    <w:rsid w:val="003862C3"/>
    <w:rsid w:val="003865A7"/>
    <w:rsid w:val="00386A2B"/>
    <w:rsid w:val="00386B09"/>
    <w:rsid w:val="00386E63"/>
    <w:rsid w:val="00386E95"/>
    <w:rsid w:val="0038760B"/>
    <w:rsid w:val="00387985"/>
    <w:rsid w:val="00387DC8"/>
    <w:rsid w:val="00387FA8"/>
    <w:rsid w:val="003908BE"/>
    <w:rsid w:val="003909AF"/>
    <w:rsid w:val="00390D1B"/>
    <w:rsid w:val="00390EDA"/>
    <w:rsid w:val="00391110"/>
    <w:rsid w:val="00391202"/>
    <w:rsid w:val="0039133A"/>
    <w:rsid w:val="00391378"/>
    <w:rsid w:val="0039195B"/>
    <w:rsid w:val="00391BE3"/>
    <w:rsid w:val="00391D8B"/>
    <w:rsid w:val="00391D99"/>
    <w:rsid w:val="00391E68"/>
    <w:rsid w:val="00391E88"/>
    <w:rsid w:val="00391FB9"/>
    <w:rsid w:val="00392076"/>
    <w:rsid w:val="0039224C"/>
    <w:rsid w:val="00392332"/>
    <w:rsid w:val="003923AD"/>
    <w:rsid w:val="00392492"/>
    <w:rsid w:val="00392578"/>
    <w:rsid w:val="0039258F"/>
    <w:rsid w:val="00392594"/>
    <w:rsid w:val="00392A11"/>
    <w:rsid w:val="00392C88"/>
    <w:rsid w:val="00392E5E"/>
    <w:rsid w:val="00392F94"/>
    <w:rsid w:val="00392FAB"/>
    <w:rsid w:val="00393652"/>
    <w:rsid w:val="0039381A"/>
    <w:rsid w:val="00393AB1"/>
    <w:rsid w:val="00393BF7"/>
    <w:rsid w:val="00393C91"/>
    <w:rsid w:val="00393CDF"/>
    <w:rsid w:val="00393FA3"/>
    <w:rsid w:val="0039412B"/>
    <w:rsid w:val="003942D7"/>
    <w:rsid w:val="003944A0"/>
    <w:rsid w:val="003948B3"/>
    <w:rsid w:val="00394CF5"/>
    <w:rsid w:val="00394FAC"/>
    <w:rsid w:val="003950CC"/>
    <w:rsid w:val="00395263"/>
    <w:rsid w:val="0039588A"/>
    <w:rsid w:val="00395B97"/>
    <w:rsid w:val="00395BB3"/>
    <w:rsid w:val="00395E81"/>
    <w:rsid w:val="0039604D"/>
    <w:rsid w:val="0039631D"/>
    <w:rsid w:val="00396450"/>
    <w:rsid w:val="0039659D"/>
    <w:rsid w:val="00396831"/>
    <w:rsid w:val="00396BC4"/>
    <w:rsid w:val="003A0084"/>
    <w:rsid w:val="003A09F1"/>
    <w:rsid w:val="003A0D45"/>
    <w:rsid w:val="003A0DD3"/>
    <w:rsid w:val="003A0E07"/>
    <w:rsid w:val="003A0F7C"/>
    <w:rsid w:val="003A135C"/>
    <w:rsid w:val="003A1364"/>
    <w:rsid w:val="003A14BF"/>
    <w:rsid w:val="003A198C"/>
    <w:rsid w:val="003A1F51"/>
    <w:rsid w:val="003A241A"/>
    <w:rsid w:val="003A2A15"/>
    <w:rsid w:val="003A2A92"/>
    <w:rsid w:val="003A2A93"/>
    <w:rsid w:val="003A2B44"/>
    <w:rsid w:val="003A2E9C"/>
    <w:rsid w:val="003A2EA1"/>
    <w:rsid w:val="003A37B8"/>
    <w:rsid w:val="003A38B6"/>
    <w:rsid w:val="003A3AB7"/>
    <w:rsid w:val="003A3C37"/>
    <w:rsid w:val="003A3F82"/>
    <w:rsid w:val="003A3FBE"/>
    <w:rsid w:val="003A4139"/>
    <w:rsid w:val="003A41E4"/>
    <w:rsid w:val="003A47AA"/>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D6C"/>
    <w:rsid w:val="003A6D95"/>
    <w:rsid w:val="003A6FA9"/>
    <w:rsid w:val="003A749D"/>
    <w:rsid w:val="003A75C4"/>
    <w:rsid w:val="003A75DE"/>
    <w:rsid w:val="003A771B"/>
    <w:rsid w:val="003A7720"/>
    <w:rsid w:val="003A79BE"/>
    <w:rsid w:val="003A7AE1"/>
    <w:rsid w:val="003A7DD0"/>
    <w:rsid w:val="003A7E8D"/>
    <w:rsid w:val="003B029C"/>
    <w:rsid w:val="003B02A9"/>
    <w:rsid w:val="003B0627"/>
    <w:rsid w:val="003B0C2F"/>
    <w:rsid w:val="003B0F57"/>
    <w:rsid w:val="003B120F"/>
    <w:rsid w:val="003B1487"/>
    <w:rsid w:val="003B1560"/>
    <w:rsid w:val="003B1BBD"/>
    <w:rsid w:val="003B242A"/>
    <w:rsid w:val="003B26FA"/>
    <w:rsid w:val="003B298E"/>
    <w:rsid w:val="003B2C2B"/>
    <w:rsid w:val="003B2CD4"/>
    <w:rsid w:val="003B3117"/>
    <w:rsid w:val="003B3182"/>
    <w:rsid w:val="003B3206"/>
    <w:rsid w:val="003B32AB"/>
    <w:rsid w:val="003B3496"/>
    <w:rsid w:val="003B3744"/>
    <w:rsid w:val="003B3836"/>
    <w:rsid w:val="003B3D87"/>
    <w:rsid w:val="003B404B"/>
    <w:rsid w:val="003B4111"/>
    <w:rsid w:val="003B4240"/>
    <w:rsid w:val="003B433A"/>
    <w:rsid w:val="003B468B"/>
    <w:rsid w:val="003B4924"/>
    <w:rsid w:val="003B4D74"/>
    <w:rsid w:val="003B4F86"/>
    <w:rsid w:val="003B5800"/>
    <w:rsid w:val="003B5824"/>
    <w:rsid w:val="003B586D"/>
    <w:rsid w:val="003B59E5"/>
    <w:rsid w:val="003B6399"/>
    <w:rsid w:val="003B6C09"/>
    <w:rsid w:val="003B7837"/>
    <w:rsid w:val="003B7BF6"/>
    <w:rsid w:val="003B7C7F"/>
    <w:rsid w:val="003C05EB"/>
    <w:rsid w:val="003C1019"/>
    <w:rsid w:val="003C1312"/>
    <w:rsid w:val="003C1972"/>
    <w:rsid w:val="003C1981"/>
    <w:rsid w:val="003C1BE2"/>
    <w:rsid w:val="003C1C88"/>
    <w:rsid w:val="003C2094"/>
    <w:rsid w:val="003C21A9"/>
    <w:rsid w:val="003C2252"/>
    <w:rsid w:val="003C2896"/>
    <w:rsid w:val="003C28DB"/>
    <w:rsid w:val="003C2EFA"/>
    <w:rsid w:val="003C3276"/>
    <w:rsid w:val="003C32CE"/>
    <w:rsid w:val="003C3310"/>
    <w:rsid w:val="003C334B"/>
    <w:rsid w:val="003C3AB8"/>
    <w:rsid w:val="003C3DD5"/>
    <w:rsid w:val="003C40E8"/>
    <w:rsid w:val="003C454D"/>
    <w:rsid w:val="003C4603"/>
    <w:rsid w:val="003C46FB"/>
    <w:rsid w:val="003C4BEC"/>
    <w:rsid w:val="003C4BF0"/>
    <w:rsid w:val="003C4C53"/>
    <w:rsid w:val="003C5791"/>
    <w:rsid w:val="003C5CD2"/>
    <w:rsid w:val="003C5EB7"/>
    <w:rsid w:val="003C6021"/>
    <w:rsid w:val="003C6115"/>
    <w:rsid w:val="003C6269"/>
    <w:rsid w:val="003C6287"/>
    <w:rsid w:val="003C6789"/>
    <w:rsid w:val="003C6D51"/>
    <w:rsid w:val="003C6D6B"/>
    <w:rsid w:val="003C6D83"/>
    <w:rsid w:val="003C6E9C"/>
    <w:rsid w:val="003C7216"/>
    <w:rsid w:val="003C75F6"/>
    <w:rsid w:val="003C76DE"/>
    <w:rsid w:val="003C78FA"/>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368"/>
    <w:rsid w:val="003D26CB"/>
    <w:rsid w:val="003D2786"/>
    <w:rsid w:val="003D2881"/>
    <w:rsid w:val="003D2D68"/>
    <w:rsid w:val="003D2DF1"/>
    <w:rsid w:val="003D2EF8"/>
    <w:rsid w:val="003D35EF"/>
    <w:rsid w:val="003D4234"/>
    <w:rsid w:val="003D4329"/>
    <w:rsid w:val="003D499B"/>
    <w:rsid w:val="003D4B4C"/>
    <w:rsid w:val="003D4C58"/>
    <w:rsid w:val="003D4CBF"/>
    <w:rsid w:val="003D500E"/>
    <w:rsid w:val="003D5169"/>
    <w:rsid w:val="003D5437"/>
    <w:rsid w:val="003D547A"/>
    <w:rsid w:val="003D557B"/>
    <w:rsid w:val="003D5712"/>
    <w:rsid w:val="003D5BA1"/>
    <w:rsid w:val="003D5DCB"/>
    <w:rsid w:val="003D61E5"/>
    <w:rsid w:val="003D6692"/>
    <w:rsid w:val="003D6CFF"/>
    <w:rsid w:val="003D6E41"/>
    <w:rsid w:val="003D6EDA"/>
    <w:rsid w:val="003D6F36"/>
    <w:rsid w:val="003D6F46"/>
    <w:rsid w:val="003D7218"/>
    <w:rsid w:val="003D72B2"/>
    <w:rsid w:val="003D739E"/>
    <w:rsid w:val="003D741E"/>
    <w:rsid w:val="003D77D6"/>
    <w:rsid w:val="003D782D"/>
    <w:rsid w:val="003D7B69"/>
    <w:rsid w:val="003D7F5A"/>
    <w:rsid w:val="003E00E8"/>
    <w:rsid w:val="003E05DC"/>
    <w:rsid w:val="003E06C6"/>
    <w:rsid w:val="003E08D1"/>
    <w:rsid w:val="003E0E02"/>
    <w:rsid w:val="003E0E80"/>
    <w:rsid w:val="003E1742"/>
    <w:rsid w:val="003E1AB2"/>
    <w:rsid w:val="003E1B34"/>
    <w:rsid w:val="003E1F7B"/>
    <w:rsid w:val="003E2447"/>
    <w:rsid w:val="003E289E"/>
    <w:rsid w:val="003E29BA"/>
    <w:rsid w:val="003E2C4D"/>
    <w:rsid w:val="003E3645"/>
    <w:rsid w:val="003E3ABC"/>
    <w:rsid w:val="003E3ADF"/>
    <w:rsid w:val="003E4475"/>
    <w:rsid w:val="003E47BE"/>
    <w:rsid w:val="003E4892"/>
    <w:rsid w:val="003E4B30"/>
    <w:rsid w:val="003E4BCA"/>
    <w:rsid w:val="003E4BF4"/>
    <w:rsid w:val="003E4F0B"/>
    <w:rsid w:val="003E576C"/>
    <w:rsid w:val="003E5A29"/>
    <w:rsid w:val="003E5CBD"/>
    <w:rsid w:val="003E5EA0"/>
    <w:rsid w:val="003E5F3C"/>
    <w:rsid w:val="003E5FD6"/>
    <w:rsid w:val="003E61A6"/>
    <w:rsid w:val="003E64F0"/>
    <w:rsid w:val="003E6759"/>
    <w:rsid w:val="003E69F6"/>
    <w:rsid w:val="003E6C2A"/>
    <w:rsid w:val="003E71D0"/>
    <w:rsid w:val="003E78F3"/>
    <w:rsid w:val="003E7F9C"/>
    <w:rsid w:val="003F0053"/>
    <w:rsid w:val="003F016F"/>
    <w:rsid w:val="003F0215"/>
    <w:rsid w:val="003F0926"/>
    <w:rsid w:val="003F0E83"/>
    <w:rsid w:val="003F11A9"/>
    <w:rsid w:val="003F1462"/>
    <w:rsid w:val="003F15B2"/>
    <w:rsid w:val="003F15F5"/>
    <w:rsid w:val="003F1A72"/>
    <w:rsid w:val="003F1AB8"/>
    <w:rsid w:val="003F1C41"/>
    <w:rsid w:val="003F1DA4"/>
    <w:rsid w:val="003F1E9E"/>
    <w:rsid w:val="003F2003"/>
    <w:rsid w:val="003F21A6"/>
    <w:rsid w:val="003F229B"/>
    <w:rsid w:val="003F2306"/>
    <w:rsid w:val="003F2671"/>
    <w:rsid w:val="003F27D5"/>
    <w:rsid w:val="003F2832"/>
    <w:rsid w:val="003F2910"/>
    <w:rsid w:val="003F2930"/>
    <w:rsid w:val="003F3325"/>
    <w:rsid w:val="003F35AA"/>
    <w:rsid w:val="003F398C"/>
    <w:rsid w:val="003F3CFA"/>
    <w:rsid w:val="003F3DC5"/>
    <w:rsid w:val="003F44B5"/>
    <w:rsid w:val="003F4675"/>
    <w:rsid w:val="003F4999"/>
    <w:rsid w:val="003F4B0C"/>
    <w:rsid w:val="003F511F"/>
    <w:rsid w:val="003F521B"/>
    <w:rsid w:val="003F5304"/>
    <w:rsid w:val="003F5516"/>
    <w:rsid w:val="003F5544"/>
    <w:rsid w:val="003F58AE"/>
    <w:rsid w:val="003F58C7"/>
    <w:rsid w:val="003F58D2"/>
    <w:rsid w:val="003F5B22"/>
    <w:rsid w:val="003F5B26"/>
    <w:rsid w:val="003F5F8F"/>
    <w:rsid w:val="003F621C"/>
    <w:rsid w:val="003F6313"/>
    <w:rsid w:val="003F651E"/>
    <w:rsid w:val="003F6697"/>
    <w:rsid w:val="003F66A5"/>
    <w:rsid w:val="003F6714"/>
    <w:rsid w:val="003F67B9"/>
    <w:rsid w:val="003F6A59"/>
    <w:rsid w:val="003F6B41"/>
    <w:rsid w:val="003F72C3"/>
    <w:rsid w:val="003F7622"/>
    <w:rsid w:val="003F7892"/>
    <w:rsid w:val="003F7C99"/>
    <w:rsid w:val="0040025F"/>
    <w:rsid w:val="00400B48"/>
    <w:rsid w:val="00400C56"/>
    <w:rsid w:val="00400DCA"/>
    <w:rsid w:val="00400F24"/>
    <w:rsid w:val="0040104E"/>
    <w:rsid w:val="00401083"/>
    <w:rsid w:val="004013F3"/>
    <w:rsid w:val="0040196D"/>
    <w:rsid w:val="00402138"/>
    <w:rsid w:val="004026C2"/>
    <w:rsid w:val="00402B49"/>
    <w:rsid w:val="00402BEC"/>
    <w:rsid w:val="00402DD5"/>
    <w:rsid w:val="00402F55"/>
    <w:rsid w:val="0040320C"/>
    <w:rsid w:val="004035AB"/>
    <w:rsid w:val="00403BE3"/>
    <w:rsid w:val="0040420F"/>
    <w:rsid w:val="00404295"/>
    <w:rsid w:val="004042B7"/>
    <w:rsid w:val="00404B66"/>
    <w:rsid w:val="00404BDB"/>
    <w:rsid w:val="004056BA"/>
    <w:rsid w:val="00405819"/>
    <w:rsid w:val="0040589B"/>
    <w:rsid w:val="00405A25"/>
    <w:rsid w:val="00405B7C"/>
    <w:rsid w:val="00405BA1"/>
    <w:rsid w:val="00406478"/>
    <w:rsid w:val="00406D7E"/>
    <w:rsid w:val="00407091"/>
    <w:rsid w:val="0040729E"/>
    <w:rsid w:val="0040734E"/>
    <w:rsid w:val="004073A6"/>
    <w:rsid w:val="004074C5"/>
    <w:rsid w:val="00407AFD"/>
    <w:rsid w:val="00407B80"/>
    <w:rsid w:val="00407F9F"/>
    <w:rsid w:val="00410333"/>
    <w:rsid w:val="00410504"/>
    <w:rsid w:val="0041072B"/>
    <w:rsid w:val="00410ADF"/>
    <w:rsid w:val="00410B1D"/>
    <w:rsid w:val="004110B8"/>
    <w:rsid w:val="0041129A"/>
    <w:rsid w:val="004122AC"/>
    <w:rsid w:val="004123C4"/>
    <w:rsid w:val="004127FA"/>
    <w:rsid w:val="004130C7"/>
    <w:rsid w:val="004131D9"/>
    <w:rsid w:val="004134EC"/>
    <w:rsid w:val="0041390E"/>
    <w:rsid w:val="0041395C"/>
    <w:rsid w:val="00413A12"/>
    <w:rsid w:val="00413A97"/>
    <w:rsid w:val="00413B5F"/>
    <w:rsid w:val="00413CE4"/>
    <w:rsid w:val="004143AE"/>
    <w:rsid w:val="004145DB"/>
    <w:rsid w:val="0041479B"/>
    <w:rsid w:val="00414BB3"/>
    <w:rsid w:val="00414DA0"/>
    <w:rsid w:val="00414F97"/>
    <w:rsid w:val="004156F0"/>
    <w:rsid w:val="00415963"/>
    <w:rsid w:val="00415B16"/>
    <w:rsid w:val="00415BE4"/>
    <w:rsid w:val="00416324"/>
    <w:rsid w:val="00416387"/>
    <w:rsid w:val="0041669D"/>
    <w:rsid w:val="004168D2"/>
    <w:rsid w:val="00416961"/>
    <w:rsid w:val="00416A8B"/>
    <w:rsid w:val="00416AC5"/>
    <w:rsid w:val="00417514"/>
    <w:rsid w:val="004175A0"/>
    <w:rsid w:val="004178EC"/>
    <w:rsid w:val="00417BF0"/>
    <w:rsid w:val="004201F7"/>
    <w:rsid w:val="00420783"/>
    <w:rsid w:val="00420856"/>
    <w:rsid w:val="00420A08"/>
    <w:rsid w:val="00420BD3"/>
    <w:rsid w:val="0042133E"/>
    <w:rsid w:val="0042173B"/>
    <w:rsid w:val="00421A42"/>
    <w:rsid w:val="00421BE5"/>
    <w:rsid w:val="00421DA2"/>
    <w:rsid w:val="00421E8E"/>
    <w:rsid w:val="00421EAB"/>
    <w:rsid w:val="00422407"/>
    <w:rsid w:val="00422C3C"/>
    <w:rsid w:val="00422F97"/>
    <w:rsid w:val="00423772"/>
    <w:rsid w:val="00423779"/>
    <w:rsid w:val="00423888"/>
    <w:rsid w:val="00423E8A"/>
    <w:rsid w:val="00423EDC"/>
    <w:rsid w:val="004240F5"/>
    <w:rsid w:val="00424102"/>
    <w:rsid w:val="004243AF"/>
    <w:rsid w:val="00424423"/>
    <w:rsid w:val="004244F0"/>
    <w:rsid w:val="00424612"/>
    <w:rsid w:val="0042516C"/>
    <w:rsid w:val="004258AE"/>
    <w:rsid w:val="00425926"/>
    <w:rsid w:val="00425B5B"/>
    <w:rsid w:val="00426005"/>
    <w:rsid w:val="004260A3"/>
    <w:rsid w:val="00426275"/>
    <w:rsid w:val="004262DD"/>
    <w:rsid w:val="004264A9"/>
    <w:rsid w:val="004267DD"/>
    <w:rsid w:val="00426923"/>
    <w:rsid w:val="00426C96"/>
    <w:rsid w:val="004270A5"/>
    <w:rsid w:val="004270C6"/>
    <w:rsid w:val="00427332"/>
    <w:rsid w:val="0042735E"/>
    <w:rsid w:val="004273D7"/>
    <w:rsid w:val="004273F8"/>
    <w:rsid w:val="00427446"/>
    <w:rsid w:val="0042754B"/>
    <w:rsid w:val="00427682"/>
    <w:rsid w:val="00427A20"/>
    <w:rsid w:val="004301E4"/>
    <w:rsid w:val="00430298"/>
    <w:rsid w:val="00430606"/>
    <w:rsid w:val="00430660"/>
    <w:rsid w:val="00430693"/>
    <w:rsid w:val="00430978"/>
    <w:rsid w:val="00431333"/>
    <w:rsid w:val="00431969"/>
    <w:rsid w:val="00431BA6"/>
    <w:rsid w:val="00431CF5"/>
    <w:rsid w:val="00431D22"/>
    <w:rsid w:val="00431FA8"/>
    <w:rsid w:val="00432C7D"/>
    <w:rsid w:val="0043301E"/>
    <w:rsid w:val="004336B5"/>
    <w:rsid w:val="00433E15"/>
    <w:rsid w:val="00433E63"/>
    <w:rsid w:val="00433E8F"/>
    <w:rsid w:val="00434137"/>
    <w:rsid w:val="00434191"/>
    <w:rsid w:val="0043477F"/>
    <w:rsid w:val="004347A7"/>
    <w:rsid w:val="0043496D"/>
    <w:rsid w:val="00434A2E"/>
    <w:rsid w:val="00434B63"/>
    <w:rsid w:val="00434BE2"/>
    <w:rsid w:val="00434D13"/>
    <w:rsid w:val="00434DE9"/>
    <w:rsid w:val="004355E0"/>
    <w:rsid w:val="0043573A"/>
    <w:rsid w:val="004359AD"/>
    <w:rsid w:val="00435C42"/>
    <w:rsid w:val="00435D3D"/>
    <w:rsid w:val="00435F39"/>
    <w:rsid w:val="004362E2"/>
    <w:rsid w:val="004366E1"/>
    <w:rsid w:val="00436A19"/>
    <w:rsid w:val="00436D88"/>
    <w:rsid w:val="00436FEA"/>
    <w:rsid w:val="00437000"/>
    <w:rsid w:val="0043715A"/>
    <w:rsid w:val="00437345"/>
    <w:rsid w:val="00437A99"/>
    <w:rsid w:val="00437FF1"/>
    <w:rsid w:val="004401F1"/>
    <w:rsid w:val="004402CF"/>
    <w:rsid w:val="00440625"/>
    <w:rsid w:val="00440DA5"/>
    <w:rsid w:val="00440E7B"/>
    <w:rsid w:val="00441083"/>
    <w:rsid w:val="0044149C"/>
    <w:rsid w:val="00441A13"/>
    <w:rsid w:val="00441A64"/>
    <w:rsid w:val="00441C0F"/>
    <w:rsid w:val="00442255"/>
    <w:rsid w:val="004424CF"/>
    <w:rsid w:val="0044262A"/>
    <w:rsid w:val="004428D0"/>
    <w:rsid w:val="0044299B"/>
    <w:rsid w:val="00442B98"/>
    <w:rsid w:val="00442BFF"/>
    <w:rsid w:val="00442E5F"/>
    <w:rsid w:val="00443BA9"/>
    <w:rsid w:val="00443BF7"/>
    <w:rsid w:val="00444448"/>
    <w:rsid w:val="00444613"/>
    <w:rsid w:val="00444983"/>
    <w:rsid w:val="00444A7F"/>
    <w:rsid w:val="00444AB9"/>
    <w:rsid w:val="00444BEE"/>
    <w:rsid w:val="00444F8C"/>
    <w:rsid w:val="00444FCB"/>
    <w:rsid w:val="004453C9"/>
    <w:rsid w:val="00445677"/>
    <w:rsid w:val="00445732"/>
    <w:rsid w:val="0044580E"/>
    <w:rsid w:val="0044582C"/>
    <w:rsid w:val="004458C9"/>
    <w:rsid w:val="00445A1C"/>
    <w:rsid w:val="00445D8F"/>
    <w:rsid w:val="00445DB8"/>
    <w:rsid w:val="00445F02"/>
    <w:rsid w:val="004460EF"/>
    <w:rsid w:val="004462EB"/>
    <w:rsid w:val="0044674B"/>
    <w:rsid w:val="00446771"/>
    <w:rsid w:val="004467E6"/>
    <w:rsid w:val="00446A5B"/>
    <w:rsid w:val="00446C44"/>
    <w:rsid w:val="00446D17"/>
    <w:rsid w:val="004470A0"/>
    <w:rsid w:val="0044768A"/>
    <w:rsid w:val="004476D2"/>
    <w:rsid w:val="00447981"/>
    <w:rsid w:val="00447DCE"/>
    <w:rsid w:val="00447DEE"/>
    <w:rsid w:val="004509C8"/>
    <w:rsid w:val="00450C96"/>
    <w:rsid w:val="004514FF"/>
    <w:rsid w:val="00451A26"/>
    <w:rsid w:val="00451C3F"/>
    <w:rsid w:val="004521D1"/>
    <w:rsid w:val="00452292"/>
    <w:rsid w:val="0045232A"/>
    <w:rsid w:val="004525F2"/>
    <w:rsid w:val="00452796"/>
    <w:rsid w:val="00452AF6"/>
    <w:rsid w:val="004533FD"/>
    <w:rsid w:val="00453449"/>
    <w:rsid w:val="0045374D"/>
    <w:rsid w:val="00453767"/>
    <w:rsid w:val="00453897"/>
    <w:rsid w:val="00453A6E"/>
    <w:rsid w:val="0045407B"/>
    <w:rsid w:val="0045424E"/>
    <w:rsid w:val="004548E4"/>
    <w:rsid w:val="00454B84"/>
    <w:rsid w:val="00454BC5"/>
    <w:rsid w:val="00454D39"/>
    <w:rsid w:val="00454F54"/>
    <w:rsid w:val="004552C8"/>
    <w:rsid w:val="004554E0"/>
    <w:rsid w:val="0045553A"/>
    <w:rsid w:val="004555BE"/>
    <w:rsid w:val="004556FE"/>
    <w:rsid w:val="00455C3C"/>
    <w:rsid w:val="00455CC2"/>
    <w:rsid w:val="00455F90"/>
    <w:rsid w:val="0045633B"/>
    <w:rsid w:val="0045679E"/>
    <w:rsid w:val="004567A8"/>
    <w:rsid w:val="00456EF9"/>
    <w:rsid w:val="00456FB2"/>
    <w:rsid w:val="00457327"/>
    <w:rsid w:val="0045754F"/>
    <w:rsid w:val="00457AD1"/>
    <w:rsid w:val="00457BD9"/>
    <w:rsid w:val="00457D9B"/>
    <w:rsid w:val="00457F0C"/>
    <w:rsid w:val="0046072B"/>
    <w:rsid w:val="004607BA"/>
    <w:rsid w:val="00460904"/>
    <w:rsid w:val="00460C13"/>
    <w:rsid w:val="00460DFE"/>
    <w:rsid w:val="0046122B"/>
    <w:rsid w:val="0046126F"/>
    <w:rsid w:val="00461378"/>
    <w:rsid w:val="004616F9"/>
    <w:rsid w:val="00461865"/>
    <w:rsid w:val="004618E4"/>
    <w:rsid w:val="00461F8B"/>
    <w:rsid w:val="00462613"/>
    <w:rsid w:val="00462755"/>
    <w:rsid w:val="00462760"/>
    <w:rsid w:val="00462832"/>
    <w:rsid w:val="00462C86"/>
    <w:rsid w:val="00462F52"/>
    <w:rsid w:val="004630E6"/>
    <w:rsid w:val="004631E5"/>
    <w:rsid w:val="0046409A"/>
    <w:rsid w:val="004641ED"/>
    <w:rsid w:val="0046423F"/>
    <w:rsid w:val="0046473C"/>
    <w:rsid w:val="0046482D"/>
    <w:rsid w:val="00464A74"/>
    <w:rsid w:val="004658BB"/>
    <w:rsid w:val="004658E3"/>
    <w:rsid w:val="00465ECA"/>
    <w:rsid w:val="00465FDF"/>
    <w:rsid w:val="004660B6"/>
    <w:rsid w:val="00466191"/>
    <w:rsid w:val="004663BD"/>
    <w:rsid w:val="004664CB"/>
    <w:rsid w:val="00466504"/>
    <w:rsid w:val="004667D7"/>
    <w:rsid w:val="00466B68"/>
    <w:rsid w:val="00466CA1"/>
    <w:rsid w:val="00466CDA"/>
    <w:rsid w:val="00467069"/>
    <w:rsid w:val="0046706E"/>
    <w:rsid w:val="0046721B"/>
    <w:rsid w:val="004678D4"/>
    <w:rsid w:val="00467C95"/>
    <w:rsid w:val="0047042D"/>
    <w:rsid w:val="00470508"/>
    <w:rsid w:val="00470878"/>
    <w:rsid w:val="004708F1"/>
    <w:rsid w:val="00470C44"/>
    <w:rsid w:val="0047197D"/>
    <w:rsid w:val="00471C06"/>
    <w:rsid w:val="00471D32"/>
    <w:rsid w:val="00471D67"/>
    <w:rsid w:val="00472179"/>
    <w:rsid w:val="004721F9"/>
    <w:rsid w:val="00472352"/>
    <w:rsid w:val="004726EC"/>
    <w:rsid w:val="0047274C"/>
    <w:rsid w:val="00472901"/>
    <w:rsid w:val="004729C8"/>
    <w:rsid w:val="00472AAF"/>
    <w:rsid w:val="00472C9E"/>
    <w:rsid w:val="00473232"/>
    <w:rsid w:val="0047360F"/>
    <w:rsid w:val="004736B9"/>
    <w:rsid w:val="004739AB"/>
    <w:rsid w:val="00473A6F"/>
    <w:rsid w:val="00473B6E"/>
    <w:rsid w:val="00474291"/>
    <w:rsid w:val="00474B08"/>
    <w:rsid w:val="00474F1B"/>
    <w:rsid w:val="00475333"/>
    <w:rsid w:val="004753FC"/>
    <w:rsid w:val="0047550E"/>
    <w:rsid w:val="00475754"/>
    <w:rsid w:val="00475957"/>
    <w:rsid w:val="00475F69"/>
    <w:rsid w:val="00475FA8"/>
    <w:rsid w:val="004761B3"/>
    <w:rsid w:val="004763DE"/>
    <w:rsid w:val="00476913"/>
    <w:rsid w:val="00476CE0"/>
    <w:rsid w:val="00477092"/>
    <w:rsid w:val="00477291"/>
    <w:rsid w:val="00477300"/>
    <w:rsid w:val="0047739E"/>
    <w:rsid w:val="00477514"/>
    <w:rsid w:val="004777E8"/>
    <w:rsid w:val="00477B89"/>
    <w:rsid w:val="00477EF0"/>
    <w:rsid w:val="00480121"/>
    <w:rsid w:val="004801B1"/>
    <w:rsid w:val="00481193"/>
    <w:rsid w:val="00481351"/>
    <w:rsid w:val="004815B9"/>
    <w:rsid w:val="004816AB"/>
    <w:rsid w:val="00481ABF"/>
    <w:rsid w:val="00481F2F"/>
    <w:rsid w:val="004820FA"/>
    <w:rsid w:val="004822A4"/>
    <w:rsid w:val="004824E2"/>
    <w:rsid w:val="0048271D"/>
    <w:rsid w:val="00482C74"/>
    <w:rsid w:val="00482F47"/>
    <w:rsid w:val="00483243"/>
    <w:rsid w:val="00483319"/>
    <w:rsid w:val="00483365"/>
    <w:rsid w:val="00483549"/>
    <w:rsid w:val="00483716"/>
    <w:rsid w:val="0048375E"/>
    <w:rsid w:val="00483B16"/>
    <w:rsid w:val="00483B96"/>
    <w:rsid w:val="00483D3E"/>
    <w:rsid w:val="00483ED7"/>
    <w:rsid w:val="00484C64"/>
    <w:rsid w:val="00484CAA"/>
    <w:rsid w:val="00484D71"/>
    <w:rsid w:val="00484FB6"/>
    <w:rsid w:val="00485939"/>
    <w:rsid w:val="0048636A"/>
    <w:rsid w:val="0048654B"/>
    <w:rsid w:val="004865D5"/>
    <w:rsid w:val="004865E5"/>
    <w:rsid w:val="0048677F"/>
    <w:rsid w:val="00486CA7"/>
    <w:rsid w:val="00486D5B"/>
    <w:rsid w:val="00486E91"/>
    <w:rsid w:val="004871C6"/>
    <w:rsid w:val="004871CF"/>
    <w:rsid w:val="004873E3"/>
    <w:rsid w:val="00487506"/>
    <w:rsid w:val="00487DE8"/>
    <w:rsid w:val="00487FD3"/>
    <w:rsid w:val="00490253"/>
    <w:rsid w:val="004902AD"/>
    <w:rsid w:val="00490413"/>
    <w:rsid w:val="004904A6"/>
    <w:rsid w:val="004905B3"/>
    <w:rsid w:val="00490C55"/>
    <w:rsid w:val="00490FE0"/>
    <w:rsid w:val="00491293"/>
    <w:rsid w:val="0049163D"/>
    <w:rsid w:val="0049166A"/>
    <w:rsid w:val="004916B5"/>
    <w:rsid w:val="00491907"/>
    <w:rsid w:val="00491C2A"/>
    <w:rsid w:val="00491DA9"/>
    <w:rsid w:val="00491F4A"/>
    <w:rsid w:val="00492263"/>
    <w:rsid w:val="00492450"/>
    <w:rsid w:val="0049253B"/>
    <w:rsid w:val="0049297A"/>
    <w:rsid w:val="00492B95"/>
    <w:rsid w:val="00492DAD"/>
    <w:rsid w:val="004930FD"/>
    <w:rsid w:val="004934C2"/>
    <w:rsid w:val="0049353A"/>
    <w:rsid w:val="004938DF"/>
    <w:rsid w:val="00493A17"/>
    <w:rsid w:val="00493CF5"/>
    <w:rsid w:val="00493D19"/>
    <w:rsid w:val="00493DA0"/>
    <w:rsid w:val="0049446A"/>
    <w:rsid w:val="004945D5"/>
    <w:rsid w:val="004946F3"/>
    <w:rsid w:val="00494A79"/>
    <w:rsid w:val="00494B56"/>
    <w:rsid w:val="00494CCF"/>
    <w:rsid w:val="00494E86"/>
    <w:rsid w:val="00494E96"/>
    <w:rsid w:val="004951AB"/>
    <w:rsid w:val="00495A6C"/>
    <w:rsid w:val="00495CAC"/>
    <w:rsid w:val="00495F95"/>
    <w:rsid w:val="00495FC6"/>
    <w:rsid w:val="00496355"/>
    <w:rsid w:val="004964AD"/>
    <w:rsid w:val="0049682F"/>
    <w:rsid w:val="0049697F"/>
    <w:rsid w:val="00496A9B"/>
    <w:rsid w:val="004971B7"/>
    <w:rsid w:val="004971DF"/>
    <w:rsid w:val="004A0057"/>
    <w:rsid w:val="004A0083"/>
    <w:rsid w:val="004A0133"/>
    <w:rsid w:val="004A053A"/>
    <w:rsid w:val="004A057E"/>
    <w:rsid w:val="004A0BDA"/>
    <w:rsid w:val="004A0DB3"/>
    <w:rsid w:val="004A0ECB"/>
    <w:rsid w:val="004A0FF9"/>
    <w:rsid w:val="004A1687"/>
    <w:rsid w:val="004A17E7"/>
    <w:rsid w:val="004A1824"/>
    <w:rsid w:val="004A1A15"/>
    <w:rsid w:val="004A2132"/>
    <w:rsid w:val="004A2182"/>
    <w:rsid w:val="004A22C0"/>
    <w:rsid w:val="004A251A"/>
    <w:rsid w:val="004A2841"/>
    <w:rsid w:val="004A2E75"/>
    <w:rsid w:val="004A2EF8"/>
    <w:rsid w:val="004A2F37"/>
    <w:rsid w:val="004A3363"/>
    <w:rsid w:val="004A33C5"/>
    <w:rsid w:val="004A35BF"/>
    <w:rsid w:val="004A3677"/>
    <w:rsid w:val="004A3C47"/>
    <w:rsid w:val="004A3F20"/>
    <w:rsid w:val="004A421F"/>
    <w:rsid w:val="004A4282"/>
    <w:rsid w:val="004A43BE"/>
    <w:rsid w:val="004A4439"/>
    <w:rsid w:val="004A46C3"/>
    <w:rsid w:val="004A478F"/>
    <w:rsid w:val="004A47E6"/>
    <w:rsid w:val="004A49E9"/>
    <w:rsid w:val="004A49EE"/>
    <w:rsid w:val="004A4A0F"/>
    <w:rsid w:val="004A4A51"/>
    <w:rsid w:val="004A4D66"/>
    <w:rsid w:val="004A50E0"/>
    <w:rsid w:val="004A53EB"/>
    <w:rsid w:val="004A5607"/>
    <w:rsid w:val="004A58B2"/>
    <w:rsid w:val="004A61AF"/>
    <w:rsid w:val="004A633A"/>
    <w:rsid w:val="004A654D"/>
    <w:rsid w:val="004A6582"/>
    <w:rsid w:val="004A66C7"/>
    <w:rsid w:val="004A670D"/>
    <w:rsid w:val="004A6A19"/>
    <w:rsid w:val="004A6A62"/>
    <w:rsid w:val="004A6C19"/>
    <w:rsid w:val="004A6C23"/>
    <w:rsid w:val="004A6E92"/>
    <w:rsid w:val="004A6FCE"/>
    <w:rsid w:val="004A715A"/>
    <w:rsid w:val="004A724B"/>
    <w:rsid w:val="004A7C06"/>
    <w:rsid w:val="004A7E47"/>
    <w:rsid w:val="004B01F5"/>
    <w:rsid w:val="004B0541"/>
    <w:rsid w:val="004B075A"/>
    <w:rsid w:val="004B080D"/>
    <w:rsid w:val="004B0A57"/>
    <w:rsid w:val="004B0B14"/>
    <w:rsid w:val="004B1295"/>
    <w:rsid w:val="004B18C9"/>
    <w:rsid w:val="004B1962"/>
    <w:rsid w:val="004B19F3"/>
    <w:rsid w:val="004B19F7"/>
    <w:rsid w:val="004B1E05"/>
    <w:rsid w:val="004B1EC9"/>
    <w:rsid w:val="004B21F2"/>
    <w:rsid w:val="004B2453"/>
    <w:rsid w:val="004B2486"/>
    <w:rsid w:val="004B2B4B"/>
    <w:rsid w:val="004B2CA0"/>
    <w:rsid w:val="004B2F4E"/>
    <w:rsid w:val="004B356A"/>
    <w:rsid w:val="004B35ED"/>
    <w:rsid w:val="004B35EE"/>
    <w:rsid w:val="004B37A0"/>
    <w:rsid w:val="004B3B62"/>
    <w:rsid w:val="004B3D21"/>
    <w:rsid w:val="004B40E0"/>
    <w:rsid w:val="004B41BB"/>
    <w:rsid w:val="004B424F"/>
    <w:rsid w:val="004B4C38"/>
    <w:rsid w:val="004B52DF"/>
    <w:rsid w:val="004B5426"/>
    <w:rsid w:val="004B55D1"/>
    <w:rsid w:val="004B5622"/>
    <w:rsid w:val="004B5626"/>
    <w:rsid w:val="004B5B85"/>
    <w:rsid w:val="004B5DFC"/>
    <w:rsid w:val="004B617E"/>
    <w:rsid w:val="004B6194"/>
    <w:rsid w:val="004B61D7"/>
    <w:rsid w:val="004B6299"/>
    <w:rsid w:val="004B66F7"/>
    <w:rsid w:val="004B6C70"/>
    <w:rsid w:val="004B708F"/>
    <w:rsid w:val="004B70C6"/>
    <w:rsid w:val="004B70CC"/>
    <w:rsid w:val="004B73E3"/>
    <w:rsid w:val="004B7550"/>
    <w:rsid w:val="004B797A"/>
    <w:rsid w:val="004B7A59"/>
    <w:rsid w:val="004B7ADF"/>
    <w:rsid w:val="004B7E90"/>
    <w:rsid w:val="004C04E6"/>
    <w:rsid w:val="004C054B"/>
    <w:rsid w:val="004C096C"/>
    <w:rsid w:val="004C0CF0"/>
    <w:rsid w:val="004C0E02"/>
    <w:rsid w:val="004C1314"/>
    <w:rsid w:val="004C142A"/>
    <w:rsid w:val="004C14D3"/>
    <w:rsid w:val="004C1A6A"/>
    <w:rsid w:val="004C1DB3"/>
    <w:rsid w:val="004C22EC"/>
    <w:rsid w:val="004C2417"/>
    <w:rsid w:val="004C28C2"/>
    <w:rsid w:val="004C2BB0"/>
    <w:rsid w:val="004C3050"/>
    <w:rsid w:val="004C34A2"/>
    <w:rsid w:val="004C3BCC"/>
    <w:rsid w:val="004C3D11"/>
    <w:rsid w:val="004C40ED"/>
    <w:rsid w:val="004C424A"/>
    <w:rsid w:val="004C4501"/>
    <w:rsid w:val="004C4864"/>
    <w:rsid w:val="004C48F6"/>
    <w:rsid w:val="004C4F5D"/>
    <w:rsid w:val="004C4FA4"/>
    <w:rsid w:val="004C5273"/>
    <w:rsid w:val="004C531C"/>
    <w:rsid w:val="004C5480"/>
    <w:rsid w:val="004C54F6"/>
    <w:rsid w:val="004C5511"/>
    <w:rsid w:val="004C5600"/>
    <w:rsid w:val="004C5649"/>
    <w:rsid w:val="004C59BE"/>
    <w:rsid w:val="004C59F2"/>
    <w:rsid w:val="004C5A20"/>
    <w:rsid w:val="004C639F"/>
    <w:rsid w:val="004C6C44"/>
    <w:rsid w:val="004C6CB1"/>
    <w:rsid w:val="004C6E25"/>
    <w:rsid w:val="004C702B"/>
    <w:rsid w:val="004C713E"/>
    <w:rsid w:val="004C7705"/>
    <w:rsid w:val="004C7B2C"/>
    <w:rsid w:val="004C7BCB"/>
    <w:rsid w:val="004C7F61"/>
    <w:rsid w:val="004C7FA2"/>
    <w:rsid w:val="004D00C0"/>
    <w:rsid w:val="004D02EE"/>
    <w:rsid w:val="004D03BA"/>
    <w:rsid w:val="004D04A2"/>
    <w:rsid w:val="004D0597"/>
    <w:rsid w:val="004D071D"/>
    <w:rsid w:val="004D0A8C"/>
    <w:rsid w:val="004D0C80"/>
    <w:rsid w:val="004D0EC3"/>
    <w:rsid w:val="004D0ED5"/>
    <w:rsid w:val="004D10A1"/>
    <w:rsid w:val="004D14D6"/>
    <w:rsid w:val="004D1C48"/>
    <w:rsid w:val="004D221A"/>
    <w:rsid w:val="004D2405"/>
    <w:rsid w:val="004D244F"/>
    <w:rsid w:val="004D247E"/>
    <w:rsid w:val="004D26B3"/>
    <w:rsid w:val="004D2A77"/>
    <w:rsid w:val="004D2A79"/>
    <w:rsid w:val="004D2BE9"/>
    <w:rsid w:val="004D2E86"/>
    <w:rsid w:val="004D2FC7"/>
    <w:rsid w:val="004D2FE1"/>
    <w:rsid w:val="004D3288"/>
    <w:rsid w:val="004D3293"/>
    <w:rsid w:val="004D32FF"/>
    <w:rsid w:val="004D3306"/>
    <w:rsid w:val="004D34E1"/>
    <w:rsid w:val="004D36E1"/>
    <w:rsid w:val="004D385E"/>
    <w:rsid w:val="004D3888"/>
    <w:rsid w:val="004D389C"/>
    <w:rsid w:val="004D3952"/>
    <w:rsid w:val="004D3A3E"/>
    <w:rsid w:val="004D3A61"/>
    <w:rsid w:val="004D3AE5"/>
    <w:rsid w:val="004D4160"/>
    <w:rsid w:val="004D4261"/>
    <w:rsid w:val="004D4263"/>
    <w:rsid w:val="004D4CE0"/>
    <w:rsid w:val="004D4F4C"/>
    <w:rsid w:val="004D52F6"/>
    <w:rsid w:val="004D5606"/>
    <w:rsid w:val="004D5889"/>
    <w:rsid w:val="004D5A01"/>
    <w:rsid w:val="004D5A71"/>
    <w:rsid w:val="004D5B42"/>
    <w:rsid w:val="004D5C60"/>
    <w:rsid w:val="004D5CCB"/>
    <w:rsid w:val="004D5E66"/>
    <w:rsid w:val="004D6020"/>
    <w:rsid w:val="004D6090"/>
    <w:rsid w:val="004D6157"/>
    <w:rsid w:val="004D679B"/>
    <w:rsid w:val="004D67BB"/>
    <w:rsid w:val="004D6BDA"/>
    <w:rsid w:val="004D7289"/>
    <w:rsid w:val="004D752A"/>
    <w:rsid w:val="004D7FD0"/>
    <w:rsid w:val="004E04B2"/>
    <w:rsid w:val="004E05DB"/>
    <w:rsid w:val="004E0D07"/>
    <w:rsid w:val="004E0D6B"/>
    <w:rsid w:val="004E105C"/>
    <w:rsid w:val="004E118E"/>
    <w:rsid w:val="004E11F4"/>
    <w:rsid w:val="004E161C"/>
    <w:rsid w:val="004E170B"/>
    <w:rsid w:val="004E181E"/>
    <w:rsid w:val="004E1C29"/>
    <w:rsid w:val="004E1D68"/>
    <w:rsid w:val="004E22D6"/>
    <w:rsid w:val="004E238A"/>
    <w:rsid w:val="004E241E"/>
    <w:rsid w:val="004E2A82"/>
    <w:rsid w:val="004E2BD0"/>
    <w:rsid w:val="004E328C"/>
    <w:rsid w:val="004E3718"/>
    <w:rsid w:val="004E389A"/>
    <w:rsid w:val="004E393A"/>
    <w:rsid w:val="004E39CE"/>
    <w:rsid w:val="004E3B09"/>
    <w:rsid w:val="004E3D72"/>
    <w:rsid w:val="004E3E13"/>
    <w:rsid w:val="004E3EF0"/>
    <w:rsid w:val="004E4A16"/>
    <w:rsid w:val="004E4A99"/>
    <w:rsid w:val="004E4E56"/>
    <w:rsid w:val="004E54D5"/>
    <w:rsid w:val="004E55C6"/>
    <w:rsid w:val="004E58DC"/>
    <w:rsid w:val="004E5EA0"/>
    <w:rsid w:val="004E5F65"/>
    <w:rsid w:val="004E606F"/>
    <w:rsid w:val="004E6273"/>
    <w:rsid w:val="004E6566"/>
    <w:rsid w:val="004E683E"/>
    <w:rsid w:val="004E6920"/>
    <w:rsid w:val="004E69E5"/>
    <w:rsid w:val="004E6D48"/>
    <w:rsid w:val="004E6E1E"/>
    <w:rsid w:val="004E7917"/>
    <w:rsid w:val="004E7A0A"/>
    <w:rsid w:val="004E7B7E"/>
    <w:rsid w:val="004E7EAF"/>
    <w:rsid w:val="004F029F"/>
    <w:rsid w:val="004F0360"/>
    <w:rsid w:val="004F0A62"/>
    <w:rsid w:val="004F0D89"/>
    <w:rsid w:val="004F0E84"/>
    <w:rsid w:val="004F1009"/>
    <w:rsid w:val="004F1024"/>
    <w:rsid w:val="004F1158"/>
    <w:rsid w:val="004F1950"/>
    <w:rsid w:val="004F1F69"/>
    <w:rsid w:val="004F2094"/>
    <w:rsid w:val="004F224B"/>
    <w:rsid w:val="004F2555"/>
    <w:rsid w:val="004F25F8"/>
    <w:rsid w:val="004F293B"/>
    <w:rsid w:val="004F2ABD"/>
    <w:rsid w:val="004F2B49"/>
    <w:rsid w:val="004F2C82"/>
    <w:rsid w:val="004F30D4"/>
    <w:rsid w:val="004F3427"/>
    <w:rsid w:val="004F3496"/>
    <w:rsid w:val="004F34D4"/>
    <w:rsid w:val="004F37B2"/>
    <w:rsid w:val="004F3ACE"/>
    <w:rsid w:val="004F3BBB"/>
    <w:rsid w:val="004F4702"/>
    <w:rsid w:val="004F517A"/>
    <w:rsid w:val="004F5418"/>
    <w:rsid w:val="004F58BC"/>
    <w:rsid w:val="004F5A23"/>
    <w:rsid w:val="004F5FCF"/>
    <w:rsid w:val="004F60A9"/>
    <w:rsid w:val="004F6211"/>
    <w:rsid w:val="004F6396"/>
    <w:rsid w:val="004F6480"/>
    <w:rsid w:val="004F6CEF"/>
    <w:rsid w:val="004F6F3D"/>
    <w:rsid w:val="004F70FA"/>
    <w:rsid w:val="004F73A5"/>
    <w:rsid w:val="004F7458"/>
    <w:rsid w:val="004F76F4"/>
    <w:rsid w:val="004F78A4"/>
    <w:rsid w:val="004F7B0C"/>
    <w:rsid w:val="004F7B75"/>
    <w:rsid w:val="00500526"/>
    <w:rsid w:val="005005E1"/>
    <w:rsid w:val="00500930"/>
    <w:rsid w:val="00500D45"/>
    <w:rsid w:val="00501087"/>
    <w:rsid w:val="005011D4"/>
    <w:rsid w:val="00501285"/>
    <w:rsid w:val="00501487"/>
    <w:rsid w:val="00501A18"/>
    <w:rsid w:val="00501A7C"/>
    <w:rsid w:val="00501B7F"/>
    <w:rsid w:val="00501B93"/>
    <w:rsid w:val="00501C43"/>
    <w:rsid w:val="00502366"/>
    <w:rsid w:val="0050278C"/>
    <w:rsid w:val="00502CE9"/>
    <w:rsid w:val="00502DBB"/>
    <w:rsid w:val="00503267"/>
    <w:rsid w:val="005034BE"/>
    <w:rsid w:val="00503992"/>
    <w:rsid w:val="00503A7B"/>
    <w:rsid w:val="00503AA5"/>
    <w:rsid w:val="00503ADC"/>
    <w:rsid w:val="00503E99"/>
    <w:rsid w:val="00503F2B"/>
    <w:rsid w:val="00504452"/>
    <w:rsid w:val="005044C1"/>
    <w:rsid w:val="0050473D"/>
    <w:rsid w:val="00504BCE"/>
    <w:rsid w:val="00504CE0"/>
    <w:rsid w:val="00504E75"/>
    <w:rsid w:val="00504EC7"/>
    <w:rsid w:val="005052C4"/>
    <w:rsid w:val="00505380"/>
    <w:rsid w:val="0050539D"/>
    <w:rsid w:val="005055F0"/>
    <w:rsid w:val="005058E9"/>
    <w:rsid w:val="00505AFC"/>
    <w:rsid w:val="00505F30"/>
    <w:rsid w:val="0050601C"/>
    <w:rsid w:val="00506733"/>
    <w:rsid w:val="0050679A"/>
    <w:rsid w:val="005069AB"/>
    <w:rsid w:val="00506CEC"/>
    <w:rsid w:val="00507554"/>
    <w:rsid w:val="00507790"/>
    <w:rsid w:val="00507935"/>
    <w:rsid w:val="005079D4"/>
    <w:rsid w:val="00507A08"/>
    <w:rsid w:val="00507AFA"/>
    <w:rsid w:val="00510125"/>
    <w:rsid w:val="0051034C"/>
    <w:rsid w:val="0051039A"/>
    <w:rsid w:val="005105FE"/>
    <w:rsid w:val="00510640"/>
    <w:rsid w:val="00510910"/>
    <w:rsid w:val="00510EEA"/>
    <w:rsid w:val="00510F24"/>
    <w:rsid w:val="00510F75"/>
    <w:rsid w:val="00510FA1"/>
    <w:rsid w:val="005111DF"/>
    <w:rsid w:val="00511804"/>
    <w:rsid w:val="00511893"/>
    <w:rsid w:val="005119F0"/>
    <w:rsid w:val="00511A0B"/>
    <w:rsid w:val="00511B1E"/>
    <w:rsid w:val="00511D46"/>
    <w:rsid w:val="00511F73"/>
    <w:rsid w:val="005125DD"/>
    <w:rsid w:val="0051266C"/>
    <w:rsid w:val="00512908"/>
    <w:rsid w:val="00512973"/>
    <w:rsid w:val="00512A37"/>
    <w:rsid w:val="00512B4A"/>
    <w:rsid w:val="00513045"/>
    <w:rsid w:val="005131F6"/>
    <w:rsid w:val="005133EB"/>
    <w:rsid w:val="0051371E"/>
    <w:rsid w:val="005137E7"/>
    <w:rsid w:val="0051385E"/>
    <w:rsid w:val="00513A46"/>
    <w:rsid w:val="00513A69"/>
    <w:rsid w:val="00513A92"/>
    <w:rsid w:val="00513F90"/>
    <w:rsid w:val="00513FC8"/>
    <w:rsid w:val="005144AD"/>
    <w:rsid w:val="005148CD"/>
    <w:rsid w:val="00514BA5"/>
    <w:rsid w:val="00514C18"/>
    <w:rsid w:val="00514D26"/>
    <w:rsid w:val="00514D3D"/>
    <w:rsid w:val="005154F2"/>
    <w:rsid w:val="0051558D"/>
    <w:rsid w:val="005156CA"/>
    <w:rsid w:val="00515D33"/>
    <w:rsid w:val="00515EC9"/>
    <w:rsid w:val="00516060"/>
    <w:rsid w:val="00516166"/>
    <w:rsid w:val="00516344"/>
    <w:rsid w:val="005164B4"/>
    <w:rsid w:val="0051671D"/>
    <w:rsid w:val="00516725"/>
    <w:rsid w:val="00516808"/>
    <w:rsid w:val="00516A12"/>
    <w:rsid w:val="00516FD1"/>
    <w:rsid w:val="00517AFC"/>
    <w:rsid w:val="00517B10"/>
    <w:rsid w:val="00517F20"/>
    <w:rsid w:val="00520187"/>
    <w:rsid w:val="005203B7"/>
    <w:rsid w:val="0052072E"/>
    <w:rsid w:val="00520CCC"/>
    <w:rsid w:val="00521765"/>
    <w:rsid w:val="00521792"/>
    <w:rsid w:val="005217CA"/>
    <w:rsid w:val="005219B8"/>
    <w:rsid w:val="005219EF"/>
    <w:rsid w:val="005219F9"/>
    <w:rsid w:val="0052209A"/>
    <w:rsid w:val="005223B0"/>
    <w:rsid w:val="005223F3"/>
    <w:rsid w:val="00522A48"/>
    <w:rsid w:val="00522A4F"/>
    <w:rsid w:val="00522AE1"/>
    <w:rsid w:val="005235B8"/>
    <w:rsid w:val="005236A3"/>
    <w:rsid w:val="00523857"/>
    <w:rsid w:val="00523A8D"/>
    <w:rsid w:val="00523B24"/>
    <w:rsid w:val="00523B56"/>
    <w:rsid w:val="00523C60"/>
    <w:rsid w:val="00523CE6"/>
    <w:rsid w:val="005242AC"/>
    <w:rsid w:val="00524914"/>
    <w:rsid w:val="005249E3"/>
    <w:rsid w:val="00524B1C"/>
    <w:rsid w:val="00524C6F"/>
    <w:rsid w:val="00525882"/>
    <w:rsid w:val="00525C32"/>
    <w:rsid w:val="00526115"/>
    <w:rsid w:val="00526185"/>
    <w:rsid w:val="005261ED"/>
    <w:rsid w:val="005266D0"/>
    <w:rsid w:val="005266F6"/>
    <w:rsid w:val="00526791"/>
    <w:rsid w:val="00526805"/>
    <w:rsid w:val="005268C7"/>
    <w:rsid w:val="00526910"/>
    <w:rsid w:val="00527027"/>
    <w:rsid w:val="00527221"/>
    <w:rsid w:val="00527328"/>
    <w:rsid w:val="0052757D"/>
    <w:rsid w:val="0052769E"/>
    <w:rsid w:val="0052770D"/>
    <w:rsid w:val="00527855"/>
    <w:rsid w:val="00527D2E"/>
    <w:rsid w:val="005301CC"/>
    <w:rsid w:val="005304D0"/>
    <w:rsid w:val="0053070A"/>
    <w:rsid w:val="005309BC"/>
    <w:rsid w:val="00530C8C"/>
    <w:rsid w:val="00530CB9"/>
    <w:rsid w:val="00530CEF"/>
    <w:rsid w:val="00530D6B"/>
    <w:rsid w:val="00530F72"/>
    <w:rsid w:val="00531244"/>
    <w:rsid w:val="00531843"/>
    <w:rsid w:val="00531974"/>
    <w:rsid w:val="005319A1"/>
    <w:rsid w:val="00531C66"/>
    <w:rsid w:val="005321E2"/>
    <w:rsid w:val="005325DA"/>
    <w:rsid w:val="005327F9"/>
    <w:rsid w:val="0053285B"/>
    <w:rsid w:val="0053298A"/>
    <w:rsid w:val="00532E11"/>
    <w:rsid w:val="00532F2B"/>
    <w:rsid w:val="005330EE"/>
    <w:rsid w:val="005335BE"/>
    <w:rsid w:val="005335CC"/>
    <w:rsid w:val="005336F8"/>
    <w:rsid w:val="005338A5"/>
    <w:rsid w:val="00533ACD"/>
    <w:rsid w:val="00533CC5"/>
    <w:rsid w:val="00533F33"/>
    <w:rsid w:val="00534218"/>
    <w:rsid w:val="005343D2"/>
    <w:rsid w:val="0053445A"/>
    <w:rsid w:val="005349B7"/>
    <w:rsid w:val="005349ED"/>
    <w:rsid w:val="00534DEF"/>
    <w:rsid w:val="005352F9"/>
    <w:rsid w:val="0053568D"/>
    <w:rsid w:val="005356DB"/>
    <w:rsid w:val="005357B3"/>
    <w:rsid w:val="00535F9E"/>
    <w:rsid w:val="005365BE"/>
    <w:rsid w:val="00536813"/>
    <w:rsid w:val="00536C24"/>
    <w:rsid w:val="00536C5F"/>
    <w:rsid w:val="0053784D"/>
    <w:rsid w:val="0053785E"/>
    <w:rsid w:val="00537E57"/>
    <w:rsid w:val="00537FE1"/>
    <w:rsid w:val="0054031F"/>
    <w:rsid w:val="0054059A"/>
    <w:rsid w:val="00540862"/>
    <w:rsid w:val="0054098C"/>
    <w:rsid w:val="00540B90"/>
    <w:rsid w:val="00540BC7"/>
    <w:rsid w:val="00541256"/>
    <w:rsid w:val="005414AE"/>
    <w:rsid w:val="00541702"/>
    <w:rsid w:val="00541924"/>
    <w:rsid w:val="00541935"/>
    <w:rsid w:val="00541F95"/>
    <w:rsid w:val="00541FE2"/>
    <w:rsid w:val="005423A1"/>
    <w:rsid w:val="005427DF"/>
    <w:rsid w:val="00542BD2"/>
    <w:rsid w:val="00542C9D"/>
    <w:rsid w:val="0054336D"/>
    <w:rsid w:val="0054350D"/>
    <w:rsid w:val="0054382F"/>
    <w:rsid w:val="00543989"/>
    <w:rsid w:val="00543B78"/>
    <w:rsid w:val="00543BCA"/>
    <w:rsid w:val="00543D7B"/>
    <w:rsid w:val="00543ED8"/>
    <w:rsid w:val="00543FDC"/>
    <w:rsid w:val="0054438E"/>
    <w:rsid w:val="0054457A"/>
    <w:rsid w:val="00544748"/>
    <w:rsid w:val="00544A7F"/>
    <w:rsid w:val="00545018"/>
    <w:rsid w:val="0054535F"/>
    <w:rsid w:val="00545361"/>
    <w:rsid w:val="005455EB"/>
    <w:rsid w:val="00545A5E"/>
    <w:rsid w:val="005460A5"/>
    <w:rsid w:val="0054620D"/>
    <w:rsid w:val="00546754"/>
    <w:rsid w:val="0054694F"/>
    <w:rsid w:val="00546C44"/>
    <w:rsid w:val="00546E37"/>
    <w:rsid w:val="00546EC4"/>
    <w:rsid w:val="00546EE6"/>
    <w:rsid w:val="00546EF4"/>
    <w:rsid w:val="00546F24"/>
    <w:rsid w:val="005476C3"/>
    <w:rsid w:val="0054785C"/>
    <w:rsid w:val="0054788F"/>
    <w:rsid w:val="00547999"/>
    <w:rsid w:val="00547B37"/>
    <w:rsid w:val="00547CCF"/>
    <w:rsid w:val="0055009E"/>
    <w:rsid w:val="005501A1"/>
    <w:rsid w:val="00550622"/>
    <w:rsid w:val="00550DD0"/>
    <w:rsid w:val="00550E8E"/>
    <w:rsid w:val="0055127D"/>
    <w:rsid w:val="005512CF"/>
    <w:rsid w:val="00551346"/>
    <w:rsid w:val="00551968"/>
    <w:rsid w:val="00551C3E"/>
    <w:rsid w:val="00551DDD"/>
    <w:rsid w:val="00552603"/>
    <w:rsid w:val="00552AD3"/>
    <w:rsid w:val="00552D60"/>
    <w:rsid w:val="00552DD0"/>
    <w:rsid w:val="005530CA"/>
    <w:rsid w:val="005533AD"/>
    <w:rsid w:val="005533C9"/>
    <w:rsid w:val="005537F8"/>
    <w:rsid w:val="00553910"/>
    <w:rsid w:val="00553B83"/>
    <w:rsid w:val="005540ED"/>
    <w:rsid w:val="005546C7"/>
    <w:rsid w:val="005546E3"/>
    <w:rsid w:val="0055497C"/>
    <w:rsid w:val="00554A12"/>
    <w:rsid w:val="00554A78"/>
    <w:rsid w:val="00554AA6"/>
    <w:rsid w:val="00554D76"/>
    <w:rsid w:val="00554DAD"/>
    <w:rsid w:val="00554E1A"/>
    <w:rsid w:val="00555282"/>
    <w:rsid w:val="005554DB"/>
    <w:rsid w:val="0055564D"/>
    <w:rsid w:val="00555B51"/>
    <w:rsid w:val="005564F8"/>
    <w:rsid w:val="0055697C"/>
    <w:rsid w:val="00556A51"/>
    <w:rsid w:val="00556C69"/>
    <w:rsid w:val="00556C9F"/>
    <w:rsid w:val="005571AA"/>
    <w:rsid w:val="005579DF"/>
    <w:rsid w:val="00557AAA"/>
    <w:rsid w:val="00557C6C"/>
    <w:rsid w:val="00557CC7"/>
    <w:rsid w:val="00557CD4"/>
    <w:rsid w:val="00557EAB"/>
    <w:rsid w:val="00557FAC"/>
    <w:rsid w:val="0056020E"/>
    <w:rsid w:val="005602B5"/>
    <w:rsid w:val="00560322"/>
    <w:rsid w:val="00560642"/>
    <w:rsid w:val="005609CE"/>
    <w:rsid w:val="00560A73"/>
    <w:rsid w:val="00560C6C"/>
    <w:rsid w:val="00560EE2"/>
    <w:rsid w:val="00560FDE"/>
    <w:rsid w:val="00561083"/>
    <w:rsid w:val="00561251"/>
    <w:rsid w:val="00561EA7"/>
    <w:rsid w:val="00562861"/>
    <w:rsid w:val="00562BBA"/>
    <w:rsid w:val="00562C58"/>
    <w:rsid w:val="00562C89"/>
    <w:rsid w:val="00562EC8"/>
    <w:rsid w:val="00562F38"/>
    <w:rsid w:val="00563255"/>
    <w:rsid w:val="005634D7"/>
    <w:rsid w:val="0056396F"/>
    <w:rsid w:val="00563B63"/>
    <w:rsid w:val="00563C41"/>
    <w:rsid w:val="00563D66"/>
    <w:rsid w:val="00563DA2"/>
    <w:rsid w:val="0056406D"/>
    <w:rsid w:val="00564183"/>
    <w:rsid w:val="00564275"/>
    <w:rsid w:val="005643AD"/>
    <w:rsid w:val="0056440B"/>
    <w:rsid w:val="00564592"/>
    <w:rsid w:val="005646BF"/>
    <w:rsid w:val="005646EF"/>
    <w:rsid w:val="00564CA4"/>
    <w:rsid w:val="00564F2A"/>
    <w:rsid w:val="00565041"/>
    <w:rsid w:val="00565091"/>
    <w:rsid w:val="005650FA"/>
    <w:rsid w:val="0056531A"/>
    <w:rsid w:val="005653C8"/>
    <w:rsid w:val="0056550A"/>
    <w:rsid w:val="005656D1"/>
    <w:rsid w:val="00565719"/>
    <w:rsid w:val="00565A71"/>
    <w:rsid w:val="00565A99"/>
    <w:rsid w:val="00565D07"/>
    <w:rsid w:val="00565F5D"/>
    <w:rsid w:val="005660FA"/>
    <w:rsid w:val="005662E4"/>
    <w:rsid w:val="0056630E"/>
    <w:rsid w:val="00566333"/>
    <w:rsid w:val="0056684B"/>
    <w:rsid w:val="00566C2C"/>
    <w:rsid w:val="00566E95"/>
    <w:rsid w:val="00566F43"/>
    <w:rsid w:val="005676AA"/>
    <w:rsid w:val="005676C4"/>
    <w:rsid w:val="0056771B"/>
    <w:rsid w:val="00567800"/>
    <w:rsid w:val="00567882"/>
    <w:rsid w:val="00567895"/>
    <w:rsid w:val="0056791E"/>
    <w:rsid w:val="00567EB3"/>
    <w:rsid w:val="00570186"/>
    <w:rsid w:val="0057052B"/>
    <w:rsid w:val="005709A6"/>
    <w:rsid w:val="00570A6A"/>
    <w:rsid w:val="00570F8D"/>
    <w:rsid w:val="005721F9"/>
    <w:rsid w:val="00572376"/>
    <w:rsid w:val="005723B2"/>
    <w:rsid w:val="0057262B"/>
    <w:rsid w:val="005726FE"/>
    <w:rsid w:val="00572750"/>
    <w:rsid w:val="00572763"/>
    <w:rsid w:val="00572797"/>
    <w:rsid w:val="005728A9"/>
    <w:rsid w:val="0057293D"/>
    <w:rsid w:val="00572A0E"/>
    <w:rsid w:val="00572B6C"/>
    <w:rsid w:val="00572D3D"/>
    <w:rsid w:val="0057300C"/>
    <w:rsid w:val="0057371D"/>
    <w:rsid w:val="005739D9"/>
    <w:rsid w:val="00573C46"/>
    <w:rsid w:val="00573CE7"/>
    <w:rsid w:val="00573DC1"/>
    <w:rsid w:val="00573E45"/>
    <w:rsid w:val="00573E52"/>
    <w:rsid w:val="00574022"/>
    <w:rsid w:val="005741F0"/>
    <w:rsid w:val="0057426E"/>
    <w:rsid w:val="00574B8B"/>
    <w:rsid w:val="00574F0F"/>
    <w:rsid w:val="00575122"/>
    <w:rsid w:val="005753FC"/>
    <w:rsid w:val="00575576"/>
    <w:rsid w:val="0057564C"/>
    <w:rsid w:val="0057587B"/>
    <w:rsid w:val="005758C2"/>
    <w:rsid w:val="00575AB8"/>
    <w:rsid w:val="00575C14"/>
    <w:rsid w:val="005764B9"/>
    <w:rsid w:val="00576537"/>
    <w:rsid w:val="00576A31"/>
    <w:rsid w:val="00576B03"/>
    <w:rsid w:val="0057703D"/>
    <w:rsid w:val="00577354"/>
    <w:rsid w:val="005773F4"/>
    <w:rsid w:val="00577521"/>
    <w:rsid w:val="0057772C"/>
    <w:rsid w:val="00577754"/>
    <w:rsid w:val="0057793D"/>
    <w:rsid w:val="00577D74"/>
    <w:rsid w:val="00580050"/>
    <w:rsid w:val="00580531"/>
    <w:rsid w:val="00580721"/>
    <w:rsid w:val="00580923"/>
    <w:rsid w:val="00580A0B"/>
    <w:rsid w:val="00580E00"/>
    <w:rsid w:val="0058102B"/>
    <w:rsid w:val="00581D35"/>
    <w:rsid w:val="00582048"/>
    <w:rsid w:val="0058210F"/>
    <w:rsid w:val="00582580"/>
    <w:rsid w:val="00582C0B"/>
    <w:rsid w:val="00582DB9"/>
    <w:rsid w:val="005831DD"/>
    <w:rsid w:val="005831E6"/>
    <w:rsid w:val="00583657"/>
    <w:rsid w:val="005838CD"/>
    <w:rsid w:val="00583BF4"/>
    <w:rsid w:val="00583D3F"/>
    <w:rsid w:val="00583EDC"/>
    <w:rsid w:val="00583FB7"/>
    <w:rsid w:val="00584199"/>
    <w:rsid w:val="005842D4"/>
    <w:rsid w:val="00584365"/>
    <w:rsid w:val="0058472F"/>
    <w:rsid w:val="005847A6"/>
    <w:rsid w:val="00584912"/>
    <w:rsid w:val="00584942"/>
    <w:rsid w:val="0058548F"/>
    <w:rsid w:val="00585562"/>
    <w:rsid w:val="005857DA"/>
    <w:rsid w:val="00585CD0"/>
    <w:rsid w:val="00585FC9"/>
    <w:rsid w:val="00586120"/>
    <w:rsid w:val="005865D8"/>
    <w:rsid w:val="00586A1F"/>
    <w:rsid w:val="00586B38"/>
    <w:rsid w:val="00586C05"/>
    <w:rsid w:val="00586D3A"/>
    <w:rsid w:val="00586DD7"/>
    <w:rsid w:val="00586F21"/>
    <w:rsid w:val="00586F30"/>
    <w:rsid w:val="005874AB"/>
    <w:rsid w:val="00587702"/>
    <w:rsid w:val="00587863"/>
    <w:rsid w:val="00587B39"/>
    <w:rsid w:val="00587C4A"/>
    <w:rsid w:val="00587F47"/>
    <w:rsid w:val="0059036E"/>
    <w:rsid w:val="005903A3"/>
    <w:rsid w:val="0059057F"/>
    <w:rsid w:val="005909FE"/>
    <w:rsid w:val="00590F62"/>
    <w:rsid w:val="00590FF8"/>
    <w:rsid w:val="0059108F"/>
    <w:rsid w:val="005913C7"/>
    <w:rsid w:val="00591BA7"/>
    <w:rsid w:val="00591E77"/>
    <w:rsid w:val="00591F13"/>
    <w:rsid w:val="00592203"/>
    <w:rsid w:val="005929B0"/>
    <w:rsid w:val="00592A88"/>
    <w:rsid w:val="005933EA"/>
    <w:rsid w:val="0059365F"/>
    <w:rsid w:val="005936AE"/>
    <w:rsid w:val="005936AF"/>
    <w:rsid w:val="005936CF"/>
    <w:rsid w:val="0059391A"/>
    <w:rsid w:val="00593A1D"/>
    <w:rsid w:val="00593B5D"/>
    <w:rsid w:val="00594348"/>
    <w:rsid w:val="005944B5"/>
    <w:rsid w:val="005944E5"/>
    <w:rsid w:val="00594721"/>
    <w:rsid w:val="00594849"/>
    <w:rsid w:val="005948DB"/>
    <w:rsid w:val="00595013"/>
    <w:rsid w:val="00595210"/>
    <w:rsid w:val="0059524E"/>
    <w:rsid w:val="0059539C"/>
    <w:rsid w:val="00595F5C"/>
    <w:rsid w:val="0059611C"/>
    <w:rsid w:val="00596179"/>
    <w:rsid w:val="005963A2"/>
    <w:rsid w:val="005965E5"/>
    <w:rsid w:val="005965EE"/>
    <w:rsid w:val="005968C4"/>
    <w:rsid w:val="0059756F"/>
    <w:rsid w:val="0059760D"/>
    <w:rsid w:val="00597DC6"/>
    <w:rsid w:val="005A01BA"/>
    <w:rsid w:val="005A028E"/>
    <w:rsid w:val="005A06E7"/>
    <w:rsid w:val="005A071D"/>
    <w:rsid w:val="005A08A9"/>
    <w:rsid w:val="005A09F4"/>
    <w:rsid w:val="005A0A24"/>
    <w:rsid w:val="005A0CA6"/>
    <w:rsid w:val="005A0F60"/>
    <w:rsid w:val="005A129B"/>
    <w:rsid w:val="005A156E"/>
    <w:rsid w:val="005A1B1E"/>
    <w:rsid w:val="005A1C29"/>
    <w:rsid w:val="005A205D"/>
    <w:rsid w:val="005A22FB"/>
    <w:rsid w:val="005A2452"/>
    <w:rsid w:val="005A2862"/>
    <w:rsid w:val="005A28AA"/>
    <w:rsid w:val="005A2A19"/>
    <w:rsid w:val="005A2C0F"/>
    <w:rsid w:val="005A30A5"/>
    <w:rsid w:val="005A328B"/>
    <w:rsid w:val="005A377F"/>
    <w:rsid w:val="005A3E77"/>
    <w:rsid w:val="005A3F5C"/>
    <w:rsid w:val="005A4292"/>
    <w:rsid w:val="005A4369"/>
    <w:rsid w:val="005A4382"/>
    <w:rsid w:val="005A4654"/>
    <w:rsid w:val="005A4A95"/>
    <w:rsid w:val="005A4ADF"/>
    <w:rsid w:val="005A4EB5"/>
    <w:rsid w:val="005A51A2"/>
    <w:rsid w:val="005A524B"/>
    <w:rsid w:val="005A5253"/>
    <w:rsid w:val="005A5317"/>
    <w:rsid w:val="005A5355"/>
    <w:rsid w:val="005A5548"/>
    <w:rsid w:val="005A5B67"/>
    <w:rsid w:val="005A5C14"/>
    <w:rsid w:val="005A5C71"/>
    <w:rsid w:val="005A6052"/>
    <w:rsid w:val="005A6308"/>
    <w:rsid w:val="005A64B5"/>
    <w:rsid w:val="005A64BB"/>
    <w:rsid w:val="005A65E3"/>
    <w:rsid w:val="005A6818"/>
    <w:rsid w:val="005A6AD6"/>
    <w:rsid w:val="005A6F63"/>
    <w:rsid w:val="005A773F"/>
    <w:rsid w:val="005A7763"/>
    <w:rsid w:val="005A77C6"/>
    <w:rsid w:val="005A7C66"/>
    <w:rsid w:val="005B006E"/>
    <w:rsid w:val="005B01C2"/>
    <w:rsid w:val="005B0621"/>
    <w:rsid w:val="005B06E4"/>
    <w:rsid w:val="005B0FBE"/>
    <w:rsid w:val="005B1072"/>
    <w:rsid w:val="005B126C"/>
    <w:rsid w:val="005B13FD"/>
    <w:rsid w:val="005B142A"/>
    <w:rsid w:val="005B171E"/>
    <w:rsid w:val="005B17D5"/>
    <w:rsid w:val="005B1895"/>
    <w:rsid w:val="005B1B5F"/>
    <w:rsid w:val="005B1DCE"/>
    <w:rsid w:val="005B1F25"/>
    <w:rsid w:val="005B2045"/>
    <w:rsid w:val="005B20BA"/>
    <w:rsid w:val="005B21D8"/>
    <w:rsid w:val="005B2279"/>
    <w:rsid w:val="005B286F"/>
    <w:rsid w:val="005B288E"/>
    <w:rsid w:val="005B2C00"/>
    <w:rsid w:val="005B2D7E"/>
    <w:rsid w:val="005B2E1C"/>
    <w:rsid w:val="005B2F73"/>
    <w:rsid w:val="005B30E8"/>
    <w:rsid w:val="005B337A"/>
    <w:rsid w:val="005B358F"/>
    <w:rsid w:val="005B35E1"/>
    <w:rsid w:val="005B35F9"/>
    <w:rsid w:val="005B38B4"/>
    <w:rsid w:val="005B39FD"/>
    <w:rsid w:val="005B3C4F"/>
    <w:rsid w:val="005B3DC5"/>
    <w:rsid w:val="005B3F3A"/>
    <w:rsid w:val="005B4745"/>
    <w:rsid w:val="005B4A29"/>
    <w:rsid w:val="005B4E45"/>
    <w:rsid w:val="005B5098"/>
    <w:rsid w:val="005B5549"/>
    <w:rsid w:val="005B56E5"/>
    <w:rsid w:val="005B57AD"/>
    <w:rsid w:val="005B642D"/>
    <w:rsid w:val="005B6503"/>
    <w:rsid w:val="005B662F"/>
    <w:rsid w:val="005B664B"/>
    <w:rsid w:val="005B6682"/>
    <w:rsid w:val="005B6806"/>
    <w:rsid w:val="005B6AAA"/>
    <w:rsid w:val="005B7015"/>
    <w:rsid w:val="005B7136"/>
    <w:rsid w:val="005B71B3"/>
    <w:rsid w:val="005B728B"/>
    <w:rsid w:val="005B7590"/>
    <w:rsid w:val="005B7684"/>
    <w:rsid w:val="005B784C"/>
    <w:rsid w:val="005B79EA"/>
    <w:rsid w:val="005B7A85"/>
    <w:rsid w:val="005B7D68"/>
    <w:rsid w:val="005B7ED5"/>
    <w:rsid w:val="005C0004"/>
    <w:rsid w:val="005C06E9"/>
    <w:rsid w:val="005C0A0B"/>
    <w:rsid w:val="005C0A5E"/>
    <w:rsid w:val="005C0B1C"/>
    <w:rsid w:val="005C0D0E"/>
    <w:rsid w:val="005C141C"/>
    <w:rsid w:val="005C15B8"/>
    <w:rsid w:val="005C16B1"/>
    <w:rsid w:val="005C16F4"/>
    <w:rsid w:val="005C18F6"/>
    <w:rsid w:val="005C19AB"/>
    <w:rsid w:val="005C218D"/>
    <w:rsid w:val="005C25B7"/>
    <w:rsid w:val="005C26E9"/>
    <w:rsid w:val="005C2ACF"/>
    <w:rsid w:val="005C3149"/>
    <w:rsid w:val="005C32B1"/>
    <w:rsid w:val="005C39C1"/>
    <w:rsid w:val="005C3B82"/>
    <w:rsid w:val="005C3D65"/>
    <w:rsid w:val="005C3EA0"/>
    <w:rsid w:val="005C3FC2"/>
    <w:rsid w:val="005C4450"/>
    <w:rsid w:val="005C489C"/>
    <w:rsid w:val="005C4944"/>
    <w:rsid w:val="005C4A01"/>
    <w:rsid w:val="005C4C7A"/>
    <w:rsid w:val="005C4EA2"/>
    <w:rsid w:val="005C51AF"/>
    <w:rsid w:val="005C534D"/>
    <w:rsid w:val="005C53D4"/>
    <w:rsid w:val="005C578F"/>
    <w:rsid w:val="005C5C6D"/>
    <w:rsid w:val="005C5E2A"/>
    <w:rsid w:val="005C6545"/>
    <w:rsid w:val="005C668E"/>
    <w:rsid w:val="005C693F"/>
    <w:rsid w:val="005C6AC4"/>
    <w:rsid w:val="005C6C06"/>
    <w:rsid w:val="005C7656"/>
    <w:rsid w:val="005C7861"/>
    <w:rsid w:val="005C7B3B"/>
    <w:rsid w:val="005D048E"/>
    <w:rsid w:val="005D0520"/>
    <w:rsid w:val="005D0A7B"/>
    <w:rsid w:val="005D1122"/>
    <w:rsid w:val="005D1530"/>
    <w:rsid w:val="005D168A"/>
    <w:rsid w:val="005D1877"/>
    <w:rsid w:val="005D18D1"/>
    <w:rsid w:val="005D1B6B"/>
    <w:rsid w:val="005D1D1B"/>
    <w:rsid w:val="005D1DAC"/>
    <w:rsid w:val="005D1E4B"/>
    <w:rsid w:val="005D21A8"/>
    <w:rsid w:val="005D2242"/>
    <w:rsid w:val="005D22A7"/>
    <w:rsid w:val="005D23EA"/>
    <w:rsid w:val="005D2414"/>
    <w:rsid w:val="005D2435"/>
    <w:rsid w:val="005D2784"/>
    <w:rsid w:val="005D2BE6"/>
    <w:rsid w:val="005D2E26"/>
    <w:rsid w:val="005D2E91"/>
    <w:rsid w:val="005D2FD7"/>
    <w:rsid w:val="005D30ED"/>
    <w:rsid w:val="005D3109"/>
    <w:rsid w:val="005D31C9"/>
    <w:rsid w:val="005D32E7"/>
    <w:rsid w:val="005D354E"/>
    <w:rsid w:val="005D35B3"/>
    <w:rsid w:val="005D3645"/>
    <w:rsid w:val="005D38FB"/>
    <w:rsid w:val="005D3E5C"/>
    <w:rsid w:val="005D40A4"/>
    <w:rsid w:val="005D433A"/>
    <w:rsid w:val="005D433B"/>
    <w:rsid w:val="005D44E4"/>
    <w:rsid w:val="005D468B"/>
    <w:rsid w:val="005D4898"/>
    <w:rsid w:val="005D4EDC"/>
    <w:rsid w:val="005D4FB8"/>
    <w:rsid w:val="005D531D"/>
    <w:rsid w:val="005D549A"/>
    <w:rsid w:val="005D54B5"/>
    <w:rsid w:val="005D5716"/>
    <w:rsid w:val="005D5770"/>
    <w:rsid w:val="005D577A"/>
    <w:rsid w:val="005D5932"/>
    <w:rsid w:val="005D59A4"/>
    <w:rsid w:val="005D59CC"/>
    <w:rsid w:val="005D5A2E"/>
    <w:rsid w:val="005D5DA5"/>
    <w:rsid w:val="005D5EF7"/>
    <w:rsid w:val="005D5EFF"/>
    <w:rsid w:val="005D6385"/>
    <w:rsid w:val="005D65DE"/>
    <w:rsid w:val="005D6F2D"/>
    <w:rsid w:val="005D7324"/>
    <w:rsid w:val="005D7376"/>
    <w:rsid w:val="005D7473"/>
    <w:rsid w:val="005D7790"/>
    <w:rsid w:val="005D7F32"/>
    <w:rsid w:val="005E0079"/>
    <w:rsid w:val="005E063C"/>
    <w:rsid w:val="005E066C"/>
    <w:rsid w:val="005E10DC"/>
    <w:rsid w:val="005E133A"/>
    <w:rsid w:val="005E1481"/>
    <w:rsid w:val="005E2238"/>
    <w:rsid w:val="005E22DF"/>
    <w:rsid w:val="005E22F9"/>
    <w:rsid w:val="005E25DF"/>
    <w:rsid w:val="005E2866"/>
    <w:rsid w:val="005E28B8"/>
    <w:rsid w:val="005E293A"/>
    <w:rsid w:val="005E293D"/>
    <w:rsid w:val="005E2A51"/>
    <w:rsid w:val="005E2ABC"/>
    <w:rsid w:val="005E2C44"/>
    <w:rsid w:val="005E2EA5"/>
    <w:rsid w:val="005E300B"/>
    <w:rsid w:val="005E3280"/>
    <w:rsid w:val="005E3394"/>
    <w:rsid w:val="005E3551"/>
    <w:rsid w:val="005E3BA4"/>
    <w:rsid w:val="005E3D31"/>
    <w:rsid w:val="005E3E23"/>
    <w:rsid w:val="005E40B8"/>
    <w:rsid w:val="005E45BE"/>
    <w:rsid w:val="005E4717"/>
    <w:rsid w:val="005E4BDE"/>
    <w:rsid w:val="005E4DB3"/>
    <w:rsid w:val="005E4EE8"/>
    <w:rsid w:val="005E4F4C"/>
    <w:rsid w:val="005E51C7"/>
    <w:rsid w:val="005E51F5"/>
    <w:rsid w:val="005E5508"/>
    <w:rsid w:val="005E5785"/>
    <w:rsid w:val="005E59A8"/>
    <w:rsid w:val="005E5A4E"/>
    <w:rsid w:val="005E61B7"/>
    <w:rsid w:val="005E6204"/>
    <w:rsid w:val="005E64D8"/>
    <w:rsid w:val="005E6E95"/>
    <w:rsid w:val="005E6ECA"/>
    <w:rsid w:val="005E6F87"/>
    <w:rsid w:val="005E6FD5"/>
    <w:rsid w:val="005E71C7"/>
    <w:rsid w:val="005E72AD"/>
    <w:rsid w:val="005E7913"/>
    <w:rsid w:val="005E798E"/>
    <w:rsid w:val="005E7B02"/>
    <w:rsid w:val="005E7B1C"/>
    <w:rsid w:val="005F0932"/>
    <w:rsid w:val="005F0A69"/>
    <w:rsid w:val="005F0C14"/>
    <w:rsid w:val="005F0CE9"/>
    <w:rsid w:val="005F0DB8"/>
    <w:rsid w:val="005F0E08"/>
    <w:rsid w:val="005F10BD"/>
    <w:rsid w:val="005F1331"/>
    <w:rsid w:val="005F144E"/>
    <w:rsid w:val="005F1908"/>
    <w:rsid w:val="005F19CD"/>
    <w:rsid w:val="005F2084"/>
    <w:rsid w:val="005F2256"/>
    <w:rsid w:val="005F24D8"/>
    <w:rsid w:val="005F2661"/>
    <w:rsid w:val="005F2739"/>
    <w:rsid w:val="005F2A91"/>
    <w:rsid w:val="005F2CF1"/>
    <w:rsid w:val="005F30C8"/>
    <w:rsid w:val="005F3288"/>
    <w:rsid w:val="005F3368"/>
    <w:rsid w:val="005F35EC"/>
    <w:rsid w:val="005F3958"/>
    <w:rsid w:val="005F39C4"/>
    <w:rsid w:val="005F3CA3"/>
    <w:rsid w:val="005F3EAF"/>
    <w:rsid w:val="005F4050"/>
    <w:rsid w:val="005F42CF"/>
    <w:rsid w:val="005F4609"/>
    <w:rsid w:val="005F48CD"/>
    <w:rsid w:val="005F4C97"/>
    <w:rsid w:val="005F4D87"/>
    <w:rsid w:val="005F4EC5"/>
    <w:rsid w:val="005F5783"/>
    <w:rsid w:val="005F5BA4"/>
    <w:rsid w:val="005F5CDF"/>
    <w:rsid w:val="005F5DA7"/>
    <w:rsid w:val="005F5E74"/>
    <w:rsid w:val="005F5E7A"/>
    <w:rsid w:val="005F5E80"/>
    <w:rsid w:val="005F6D23"/>
    <w:rsid w:val="005F6DD5"/>
    <w:rsid w:val="005F6FCB"/>
    <w:rsid w:val="005F7017"/>
    <w:rsid w:val="005F7157"/>
    <w:rsid w:val="005F7173"/>
    <w:rsid w:val="005F74AA"/>
    <w:rsid w:val="005F751F"/>
    <w:rsid w:val="005F7534"/>
    <w:rsid w:val="005F755C"/>
    <w:rsid w:val="005F7679"/>
    <w:rsid w:val="005F7D09"/>
    <w:rsid w:val="005F7F35"/>
    <w:rsid w:val="005F7FE0"/>
    <w:rsid w:val="006001BA"/>
    <w:rsid w:val="0060047C"/>
    <w:rsid w:val="00600853"/>
    <w:rsid w:val="0060090A"/>
    <w:rsid w:val="006009D9"/>
    <w:rsid w:val="00600B36"/>
    <w:rsid w:val="00600BB7"/>
    <w:rsid w:val="00600DD4"/>
    <w:rsid w:val="00600E5D"/>
    <w:rsid w:val="00600FCB"/>
    <w:rsid w:val="00601149"/>
    <w:rsid w:val="0060121E"/>
    <w:rsid w:val="006012B9"/>
    <w:rsid w:val="00601484"/>
    <w:rsid w:val="00601566"/>
    <w:rsid w:val="00601733"/>
    <w:rsid w:val="006019E8"/>
    <w:rsid w:val="00601CA4"/>
    <w:rsid w:val="006020F5"/>
    <w:rsid w:val="00602547"/>
    <w:rsid w:val="0060254C"/>
    <w:rsid w:val="0060298D"/>
    <w:rsid w:val="00602F7D"/>
    <w:rsid w:val="0060323E"/>
    <w:rsid w:val="00603F18"/>
    <w:rsid w:val="00604A10"/>
    <w:rsid w:val="00604FA4"/>
    <w:rsid w:val="006050F1"/>
    <w:rsid w:val="006057FB"/>
    <w:rsid w:val="00605FEB"/>
    <w:rsid w:val="00606692"/>
    <w:rsid w:val="00606F7E"/>
    <w:rsid w:val="00607113"/>
    <w:rsid w:val="006073D1"/>
    <w:rsid w:val="0060743C"/>
    <w:rsid w:val="006079D9"/>
    <w:rsid w:val="006079DE"/>
    <w:rsid w:val="00607E8B"/>
    <w:rsid w:val="00607F6B"/>
    <w:rsid w:val="0061060A"/>
    <w:rsid w:val="006106B8"/>
    <w:rsid w:val="00610758"/>
    <w:rsid w:val="0061083C"/>
    <w:rsid w:val="00610C93"/>
    <w:rsid w:val="00610DAC"/>
    <w:rsid w:val="00611060"/>
    <w:rsid w:val="0061138D"/>
    <w:rsid w:val="00611C5A"/>
    <w:rsid w:val="00611CF8"/>
    <w:rsid w:val="00611D7A"/>
    <w:rsid w:val="0061252A"/>
    <w:rsid w:val="00612582"/>
    <w:rsid w:val="00612980"/>
    <w:rsid w:val="00612A6A"/>
    <w:rsid w:val="00612BE8"/>
    <w:rsid w:val="00612EFC"/>
    <w:rsid w:val="00613067"/>
    <w:rsid w:val="00613399"/>
    <w:rsid w:val="00613C69"/>
    <w:rsid w:val="00613CBC"/>
    <w:rsid w:val="006140C5"/>
    <w:rsid w:val="006142CF"/>
    <w:rsid w:val="006143A0"/>
    <w:rsid w:val="0061443B"/>
    <w:rsid w:val="006145E9"/>
    <w:rsid w:val="006147B4"/>
    <w:rsid w:val="006148AC"/>
    <w:rsid w:val="00614991"/>
    <w:rsid w:val="00614A91"/>
    <w:rsid w:val="00614D61"/>
    <w:rsid w:val="00615149"/>
    <w:rsid w:val="006152ED"/>
    <w:rsid w:val="00615BE3"/>
    <w:rsid w:val="00615C80"/>
    <w:rsid w:val="00615EEE"/>
    <w:rsid w:val="006161BC"/>
    <w:rsid w:val="0061625D"/>
    <w:rsid w:val="0061630F"/>
    <w:rsid w:val="00616328"/>
    <w:rsid w:val="006163A3"/>
    <w:rsid w:val="006165FC"/>
    <w:rsid w:val="00616941"/>
    <w:rsid w:val="00617498"/>
    <w:rsid w:val="00617CA1"/>
    <w:rsid w:val="0062043B"/>
    <w:rsid w:val="00620471"/>
    <w:rsid w:val="00620699"/>
    <w:rsid w:val="006206DC"/>
    <w:rsid w:val="00620B0F"/>
    <w:rsid w:val="006211D6"/>
    <w:rsid w:val="0062148F"/>
    <w:rsid w:val="006214EE"/>
    <w:rsid w:val="00621555"/>
    <w:rsid w:val="00621D26"/>
    <w:rsid w:val="00622298"/>
    <w:rsid w:val="006222A9"/>
    <w:rsid w:val="0062234B"/>
    <w:rsid w:val="00622530"/>
    <w:rsid w:val="0062256D"/>
    <w:rsid w:val="006227B6"/>
    <w:rsid w:val="00622936"/>
    <w:rsid w:val="00622AB8"/>
    <w:rsid w:val="00622F27"/>
    <w:rsid w:val="00622FB7"/>
    <w:rsid w:val="0062328C"/>
    <w:rsid w:val="0062363D"/>
    <w:rsid w:val="00623C58"/>
    <w:rsid w:val="00623CD1"/>
    <w:rsid w:val="00623F6A"/>
    <w:rsid w:val="00623FA7"/>
    <w:rsid w:val="006248AB"/>
    <w:rsid w:val="00624CEA"/>
    <w:rsid w:val="0062512F"/>
    <w:rsid w:val="006252F8"/>
    <w:rsid w:val="00625516"/>
    <w:rsid w:val="006255A5"/>
    <w:rsid w:val="00625940"/>
    <w:rsid w:val="00625CEF"/>
    <w:rsid w:val="00625F45"/>
    <w:rsid w:val="00626601"/>
    <w:rsid w:val="006267F7"/>
    <w:rsid w:val="0062680B"/>
    <w:rsid w:val="00626ACD"/>
    <w:rsid w:val="006270BF"/>
    <w:rsid w:val="00627709"/>
    <w:rsid w:val="0062772E"/>
    <w:rsid w:val="0062772F"/>
    <w:rsid w:val="006277CC"/>
    <w:rsid w:val="00627803"/>
    <w:rsid w:val="00627890"/>
    <w:rsid w:val="00627D42"/>
    <w:rsid w:val="00627D95"/>
    <w:rsid w:val="00627F1E"/>
    <w:rsid w:val="00630055"/>
    <w:rsid w:val="0063005E"/>
    <w:rsid w:val="00630165"/>
    <w:rsid w:val="00630297"/>
    <w:rsid w:val="006302A6"/>
    <w:rsid w:val="00630626"/>
    <w:rsid w:val="00630678"/>
    <w:rsid w:val="00630737"/>
    <w:rsid w:val="00630738"/>
    <w:rsid w:val="00630D2E"/>
    <w:rsid w:val="00630D42"/>
    <w:rsid w:val="00630D89"/>
    <w:rsid w:val="00630E2E"/>
    <w:rsid w:val="00630E7E"/>
    <w:rsid w:val="006310C8"/>
    <w:rsid w:val="00631181"/>
    <w:rsid w:val="00631779"/>
    <w:rsid w:val="00631C48"/>
    <w:rsid w:val="0063239B"/>
    <w:rsid w:val="00632693"/>
    <w:rsid w:val="006327CE"/>
    <w:rsid w:val="00632872"/>
    <w:rsid w:val="0063309B"/>
    <w:rsid w:val="0063321E"/>
    <w:rsid w:val="006334F0"/>
    <w:rsid w:val="0063381B"/>
    <w:rsid w:val="006338E8"/>
    <w:rsid w:val="00633980"/>
    <w:rsid w:val="006339D1"/>
    <w:rsid w:val="00633E4B"/>
    <w:rsid w:val="0063431E"/>
    <w:rsid w:val="00634340"/>
    <w:rsid w:val="006346FC"/>
    <w:rsid w:val="00634784"/>
    <w:rsid w:val="00634C72"/>
    <w:rsid w:val="006351CD"/>
    <w:rsid w:val="006359D5"/>
    <w:rsid w:val="00635A05"/>
    <w:rsid w:val="00635D14"/>
    <w:rsid w:val="00635E7B"/>
    <w:rsid w:val="00636372"/>
    <w:rsid w:val="00636AD8"/>
    <w:rsid w:val="00636AE8"/>
    <w:rsid w:val="00636C83"/>
    <w:rsid w:val="00636CE8"/>
    <w:rsid w:val="00636EC2"/>
    <w:rsid w:val="00636FA8"/>
    <w:rsid w:val="0063735C"/>
    <w:rsid w:val="006373DA"/>
    <w:rsid w:val="00637868"/>
    <w:rsid w:val="006379A1"/>
    <w:rsid w:val="006379E0"/>
    <w:rsid w:val="006379F6"/>
    <w:rsid w:val="00637A43"/>
    <w:rsid w:val="006405B4"/>
    <w:rsid w:val="006405ED"/>
    <w:rsid w:val="006407A8"/>
    <w:rsid w:val="006407DC"/>
    <w:rsid w:val="00640864"/>
    <w:rsid w:val="006408AD"/>
    <w:rsid w:val="006409A0"/>
    <w:rsid w:val="00640C4B"/>
    <w:rsid w:val="00640D9A"/>
    <w:rsid w:val="006410B0"/>
    <w:rsid w:val="00641134"/>
    <w:rsid w:val="00641153"/>
    <w:rsid w:val="00641575"/>
    <w:rsid w:val="006416A3"/>
    <w:rsid w:val="006418C1"/>
    <w:rsid w:val="006418C7"/>
    <w:rsid w:val="00641B2D"/>
    <w:rsid w:val="00641C44"/>
    <w:rsid w:val="00641DBE"/>
    <w:rsid w:val="006422AF"/>
    <w:rsid w:val="0064231F"/>
    <w:rsid w:val="00642432"/>
    <w:rsid w:val="006424C6"/>
    <w:rsid w:val="0064259C"/>
    <w:rsid w:val="006429F8"/>
    <w:rsid w:val="00642ABD"/>
    <w:rsid w:val="00642B97"/>
    <w:rsid w:val="00642E83"/>
    <w:rsid w:val="00642EFD"/>
    <w:rsid w:val="00643206"/>
    <w:rsid w:val="006433A7"/>
    <w:rsid w:val="0064383D"/>
    <w:rsid w:val="006438A5"/>
    <w:rsid w:val="006439F7"/>
    <w:rsid w:val="00643D70"/>
    <w:rsid w:val="00643FDE"/>
    <w:rsid w:val="006441A9"/>
    <w:rsid w:val="006441E3"/>
    <w:rsid w:val="00644445"/>
    <w:rsid w:val="0064446D"/>
    <w:rsid w:val="00644509"/>
    <w:rsid w:val="0064476B"/>
    <w:rsid w:val="006448E1"/>
    <w:rsid w:val="00644DAD"/>
    <w:rsid w:val="00644DF6"/>
    <w:rsid w:val="00644E79"/>
    <w:rsid w:val="00645061"/>
    <w:rsid w:val="00645208"/>
    <w:rsid w:val="0064528E"/>
    <w:rsid w:val="00645818"/>
    <w:rsid w:val="00645D33"/>
    <w:rsid w:val="00646458"/>
    <w:rsid w:val="006465F1"/>
    <w:rsid w:val="00646CA1"/>
    <w:rsid w:val="00646CDF"/>
    <w:rsid w:val="00646D09"/>
    <w:rsid w:val="00646D23"/>
    <w:rsid w:val="00646F8F"/>
    <w:rsid w:val="00646F95"/>
    <w:rsid w:val="006471E8"/>
    <w:rsid w:val="006472C6"/>
    <w:rsid w:val="00647420"/>
    <w:rsid w:val="00647E1E"/>
    <w:rsid w:val="00647E4F"/>
    <w:rsid w:val="00647EEB"/>
    <w:rsid w:val="00647FBA"/>
    <w:rsid w:val="00647FDB"/>
    <w:rsid w:val="0065013B"/>
    <w:rsid w:val="0065078F"/>
    <w:rsid w:val="006509DF"/>
    <w:rsid w:val="00650CFB"/>
    <w:rsid w:val="00650E18"/>
    <w:rsid w:val="00651058"/>
    <w:rsid w:val="00651341"/>
    <w:rsid w:val="00651368"/>
    <w:rsid w:val="006513C4"/>
    <w:rsid w:val="006513D8"/>
    <w:rsid w:val="006515EE"/>
    <w:rsid w:val="00651F9F"/>
    <w:rsid w:val="00652342"/>
    <w:rsid w:val="00652491"/>
    <w:rsid w:val="00652E41"/>
    <w:rsid w:val="00653325"/>
    <w:rsid w:val="0065333D"/>
    <w:rsid w:val="006536F9"/>
    <w:rsid w:val="00653C6D"/>
    <w:rsid w:val="00653D47"/>
    <w:rsid w:val="0065407D"/>
    <w:rsid w:val="006542FC"/>
    <w:rsid w:val="00654906"/>
    <w:rsid w:val="00654A1C"/>
    <w:rsid w:val="006553AE"/>
    <w:rsid w:val="006554A6"/>
    <w:rsid w:val="00655A97"/>
    <w:rsid w:val="00655D24"/>
    <w:rsid w:val="00656298"/>
    <w:rsid w:val="00656435"/>
    <w:rsid w:val="0065652A"/>
    <w:rsid w:val="00656559"/>
    <w:rsid w:val="006565B3"/>
    <w:rsid w:val="006566B9"/>
    <w:rsid w:val="006568CC"/>
    <w:rsid w:val="0065696F"/>
    <w:rsid w:val="00656F3E"/>
    <w:rsid w:val="00657108"/>
    <w:rsid w:val="00657204"/>
    <w:rsid w:val="0065775C"/>
    <w:rsid w:val="006578B9"/>
    <w:rsid w:val="00657C1B"/>
    <w:rsid w:val="00657D22"/>
    <w:rsid w:val="00657DAA"/>
    <w:rsid w:val="006600FA"/>
    <w:rsid w:val="00660140"/>
    <w:rsid w:val="0066019F"/>
    <w:rsid w:val="00660220"/>
    <w:rsid w:val="00660317"/>
    <w:rsid w:val="0066041B"/>
    <w:rsid w:val="00660463"/>
    <w:rsid w:val="006605D6"/>
    <w:rsid w:val="0066083F"/>
    <w:rsid w:val="00660ADF"/>
    <w:rsid w:val="00660B5D"/>
    <w:rsid w:val="00660DE8"/>
    <w:rsid w:val="006615CA"/>
    <w:rsid w:val="006616D3"/>
    <w:rsid w:val="00661CAA"/>
    <w:rsid w:val="00661EB9"/>
    <w:rsid w:val="00661F1C"/>
    <w:rsid w:val="00662377"/>
    <w:rsid w:val="00662420"/>
    <w:rsid w:val="00662653"/>
    <w:rsid w:val="00662655"/>
    <w:rsid w:val="006629E2"/>
    <w:rsid w:val="00662EDF"/>
    <w:rsid w:val="00663153"/>
    <w:rsid w:val="006631D6"/>
    <w:rsid w:val="006631D9"/>
    <w:rsid w:val="00663363"/>
    <w:rsid w:val="00663599"/>
    <w:rsid w:val="00663EAB"/>
    <w:rsid w:val="0066402B"/>
    <w:rsid w:val="00664127"/>
    <w:rsid w:val="00664350"/>
    <w:rsid w:val="00664550"/>
    <w:rsid w:val="006645A4"/>
    <w:rsid w:val="006645D7"/>
    <w:rsid w:val="00664C7E"/>
    <w:rsid w:val="00665834"/>
    <w:rsid w:val="00665B9D"/>
    <w:rsid w:val="00665CCC"/>
    <w:rsid w:val="0066605D"/>
    <w:rsid w:val="006660C6"/>
    <w:rsid w:val="006661C8"/>
    <w:rsid w:val="00666395"/>
    <w:rsid w:val="00666433"/>
    <w:rsid w:val="00666476"/>
    <w:rsid w:val="006668F3"/>
    <w:rsid w:val="00666A81"/>
    <w:rsid w:val="00666AAC"/>
    <w:rsid w:val="00666DD8"/>
    <w:rsid w:val="00666EB7"/>
    <w:rsid w:val="00666ED2"/>
    <w:rsid w:val="00666F74"/>
    <w:rsid w:val="00666FC8"/>
    <w:rsid w:val="0066736B"/>
    <w:rsid w:val="006673B8"/>
    <w:rsid w:val="00667675"/>
    <w:rsid w:val="00667765"/>
    <w:rsid w:val="00667845"/>
    <w:rsid w:val="00667A56"/>
    <w:rsid w:val="00670026"/>
    <w:rsid w:val="00670217"/>
    <w:rsid w:val="0067045D"/>
    <w:rsid w:val="006705F0"/>
    <w:rsid w:val="006707CC"/>
    <w:rsid w:val="00670804"/>
    <w:rsid w:val="006709E3"/>
    <w:rsid w:val="00670B5A"/>
    <w:rsid w:val="00670B7C"/>
    <w:rsid w:val="00670CD8"/>
    <w:rsid w:val="00670E91"/>
    <w:rsid w:val="006710D4"/>
    <w:rsid w:val="006711CE"/>
    <w:rsid w:val="00671283"/>
    <w:rsid w:val="00671622"/>
    <w:rsid w:val="006717F3"/>
    <w:rsid w:val="0067196B"/>
    <w:rsid w:val="00671CD7"/>
    <w:rsid w:val="006726F4"/>
    <w:rsid w:val="006726F6"/>
    <w:rsid w:val="00672AFA"/>
    <w:rsid w:val="00672B77"/>
    <w:rsid w:val="00672D55"/>
    <w:rsid w:val="006731BF"/>
    <w:rsid w:val="006733B4"/>
    <w:rsid w:val="00673716"/>
    <w:rsid w:val="00673A20"/>
    <w:rsid w:val="00673B4E"/>
    <w:rsid w:val="00673E6D"/>
    <w:rsid w:val="00673F38"/>
    <w:rsid w:val="00673F6B"/>
    <w:rsid w:val="0067453C"/>
    <w:rsid w:val="0067481A"/>
    <w:rsid w:val="006749A2"/>
    <w:rsid w:val="00674A87"/>
    <w:rsid w:val="00674B90"/>
    <w:rsid w:val="0067511C"/>
    <w:rsid w:val="006752A7"/>
    <w:rsid w:val="006752D1"/>
    <w:rsid w:val="006758F1"/>
    <w:rsid w:val="00675A0A"/>
    <w:rsid w:val="00675B6E"/>
    <w:rsid w:val="006765FF"/>
    <w:rsid w:val="00676B69"/>
    <w:rsid w:val="00676DC3"/>
    <w:rsid w:val="00677466"/>
    <w:rsid w:val="00677746"/>
    <w:rsid w:val="00677A94"/>
    <w:rsid w:val="00677EB3"/>
    <w:rsid w:val="0068045D"/>
    <w:rsid w:val="006804CE"/>
    <w:rsid w:val="0068069F"/>
    <w:rsid w:val="006806F8"/>
    <w:rsid w:val="00680886"/>
    <w:rsid w:val="006808B6"/>
    <w:rsid w:val="00680968"/>
    <w:rsid w:val="00680DFA"/>
    <w:rsid w:val="00681497"/>
    <w:rsid w:val="006815E0"/>
    <w:rsid w:val="006816F4"/>
    <w:rsid w:val="006816F9"/>
    <w:rsid w:val="0068170C"/>
    <w:rsid w:val="00681B59"/>
    <w:rsid w:val="0068217C"/>
    <w:rsid w:val="00682289"/>
    <w:rsid w:val="006822E1"/>
    <w:rsid w:val="006823A1"/>
    <w:rsid w:val="006825E1"/>
    <w:rsid w:val="00682793"/>
    <w:rsid w:val="00682972"/>
    <w:rsid w:val="00682E88"/>
    <w:rsid w:val="00683028"/>
    <w:rsid w:val="0068318B"/>
    <w:rsid w:val="00683308"/>
    <w:rsid w:val="00683590"/>
    <w:rsid w:val="00683A98"/>
    <w:rsid w:val="00683D2F"/>
    <w:rsid w:val="00683F22"/>
    <w:rsid w:val="00684093"/>
    <w:rsid w:val="006841F7"/>
    <w:rsid w:val="0068422A"/>
    <w:rsid w:val="00684593"/>
    <w:rsid w:val="006846E7"/>
    <w:rsid w:val="0068481F"/>
    <w:rsid w:val="00684A1E"/>
    <w:rsid w:val="00684B10"/>
    <w:rsid w:val="00684FF2"/>
    <w:rsid w:val="006853A9"/>
    <w:rsid w:val="00685676"/>
    <w:rsid w:val="0068569D"/>
    <w:rsid w:val="00685CB5"/>
    <w:rsid w:val="006864E1"/>
    <w:rsid w:val="0068684A"/>
    <w:rsid w:val="00686A61"/>
    <w:rsid w:val="00686A9E"/>
    <w:rsid w:val="00686BE7"/>
    <w:rsid w:val="0068756B"/>
    <w:rsid w:val="0068764D"/>
    <w:rsid w:val="006876B7"/>
    <w:rsid w:val="00687832"/>
    <w:rsid w:val="00687854"/>
    <w:rsid w:val="00687E15"/>
    <w:rsid w:val="00687F88"/>
    <w:rsid w:val="0069048E"/>
    <w:rsid w:val="006906C2"/>
    <w:rsid w:val="00690D77"/>
    <w:rsid w:val="006910DB"/>
    <w:rsid w:val="006911F9"/>
    <w:rsid w:val="0069138B"/>
    <w:rsid w:val="006913FF"/>
    <w:rsid w:val="00691703"/>
    <w:rsid w:val="00691974"/>
    <w:rsid w:val="00691A13"/>
    <w:rsid w:val="00692181"/>
    <w:rsid w:val="006921AD"/>
    <w:rsid w:val="00692564"/>
    <w:rsid w:val="00692AE3"/>
    <w:rsid w:val="00692E18"/>
    <w:rsid w:val="00692F88"/>
    <w:rsid w:val="00692FDA"/>
    <w:rsid w:val="006931C4"/>
    <w:rsid w:val="006936D0"/>
    <w:rsid w:val="00693A52"/>
    <w:rsid w:val="006941A2"/>
    <w:rsid w:val="00694405"/>
    <w:rsid w:val="00694476"/>
    <w:rsid w:val="0069467A"/>
    <w:rsid w:val="00694850"/>
    <w:rsid w:val="0069486A"/>
    <w:rsid w:val="006948CE"/>
    <w:rsid w:val="00694B35"/>
    <w:rsid w:val="00694C4A"/>
    <w:rsid w:val="00694E31"/>
    <w:rsid w:val="00694F02"/>
    <w:rsid w:val="00694F13"/>
    <w:rsid w:val="00695616"/>
    <w:rsid w:val="0069577D"/>
    <w:rsid w:val="006959B5"/>
    <w:rsid w:val="006959EB"/>
    <w:rsid w:val="00695B0F"/>
    <w:rsid w:val="00695C77"/>
    <w:rsid w:val="00695E1A"/>
    <w:rsid w:val="00695F0E"/>
    <w:rsid w:val="00696285"/>
    <w:rsid w:val="006969E3"/>
    <w:rsid w:val="006971EC"/>
    <w:rsid w:val="00697277"/>
    <w:rsid w:val="00697396"/>
    <w:rsid w:val="006973AD"/>
    <w:rsid w:val="0069744E"/>
    <w:rsid w:val="00697622"/>
    <w:rsid w:val="00697790"/>
    <w:rsid w:val="006977FB"/>
    <w:rsid w:val="00697978"/>
    <w:rsid w:val="00697A84"/>
    <w:rsid w:val="00697B72"/>
    <w:rsid w:val="00697E97"/>
    <w:rsid w:val="006A0525"/>
    <w:rsid w:val="006A0EF1"/>
    <w:rsid w:val="006A1608"/>
    <w:rsid w:val="006A1999"/>
    <w:rsid w:val="006A1ABD"/>
    <w:rsid w:val="006A1AC3"/>
    <w:rsid w:val="006A1B28"/>
    <w:rsid w:val="006A1CC3"/>
    <w:rsid w:val="006A1DB7"/>
    <w:rsid w:val="006A20E3"/>
    <w:rsid w:val="006A28B0"/>
    <w:rsid w:val="006A2A12"/>
    <w:rsid w:val="006A2B42"/>
    <w:rsid w:val="006A2FDE"/>
    <w:rsid w:val="006A3397"/>
    <w:rsid w:val="006A34C5"/>
    <w:rsid w:val="006A34DE"/>
    <w:rsid w:val="006A3925"/>
    <w:rsid w:val="006A3C2E"/>
    <w:rsid w:val="006A3D59"/>
    <w:rsid w:val="006A443D"/>
    <w:rsid w:val="006A4493"/>
    <w:rsid w:val="006A45D1"/>
    <w:rsid w:val="006A471E"/>
    <w:rsid w:val="006A480D"/>
    <w:rsid w:val="006A4BC4"/>
    <w:rsid w:val="006A4C0E"/>
    <w:rsid w:val="006A4DC5"/>
    <w:rsid w:val="006A510C"/>
    <w:rsid w:val="006A58FC"/>
    <w:rsid w:val="006A595C"/>
    <w:rsid w:val="006A5E26"/>
    <w:rsid w:val="006A61C4"/>
    <w:rsid w:val="006A664F"/>
    <w:rsid w:val="006A6838"/>
    <w:rsid w:val="006A6996"/>
    <w:rsid w:val="006A6C31"/>
    <w:rsid w:val="006A6EF3"/>
    <w:rsid w:val="006A6F37"/>
    <w:rsid w:val="006A70AD"/>
    <w:rsid w:val="006A71D5"/>
    <w:rsid w:val="006A732A"/>
    <w:rsid w:val="006A75F7"/>
    <w:rsid w:val="006A78EF"/>
    <w:rsid w:val="006A793C"/>
    <w:rsid w:val="006A7A35"/>
    <w:rsid w:val="006A7C17"/>
    <w:rsid w:val="006A7D1C"/>
    <w:rsid w:val="006B007A"/>
    <w:rsid w:val="006B0D0A"/>
    <w:rsid w:val="006B112F"/>
    <w:rsid w:val="006B13E6"/>
    <w:rsid w:val="006B16C5"/>
    <w:rsid w:val="006B178C"/>
    <w:rsid w:val="006B17D5"/>
    <w:rsid w:val="006B184F"/>
    <w:rsid w:val="006B197C"/>
    <w:rsid w:val="006B1B4B"/>
    <w:rsid w:val="006B1C37"/>
    <w:rsid w:val="006B1CA7"/>
    <w:rsid w:val="006B1DC1"/>
    <w:rsid w:val="006B1E44"/>
    <w:rsid w:val="006B2091"/>
    <w:rsid w:val="006B2544"/>
    <w:rsid w:val="006B2619"/>
    <w:rsid w:val="006B2B75"/>
    <w:rsid w:val="006B2F6F"/>
    <w:rsid w:val="006B3177"/>
    <w:rsid w:val="006B328D"/>
    <w:rsid w:val="006B34B6"/>
    <w:rsid w:val="006B372E"/>
    <w:rsid w:val="006B3825"/>
    <w:rsid w:val="006B3C9E"/>
    <w:rsid w:val="006B3EE8"/>
    <w:rsid w:val="006B3F2B"/>
    <w:rsid w:val="006B400B"/>
    <w:rsid w:val="006B40FB"/>
    <w:rsid w:val="006B41F7"/>
    <w:rsid w:val="006B46FD"/>
    <w:rsid w:val="006B476D"/>
    <w:rsid w:val="006B4E0A"/>
    <w:rsid w:val="006B4EF4"/>
    <w:rsid w:val="006B5021"/>
    <w:rsid w:val="006B5246"/>
    <w:rsid w:val="006B5AA8"/>
    <w:rsid w:val="006B60AD"/>
    <w:rsid w:val="006B610E"/>
    <w:rsid w:val="006B654B"/>
    <w:rsid w:val="006B6D36"/>
    <w:rsid w:val="006B6E33"/>
    <w:rsid w:val="006B70F3"/>
    <w:rsid w:val="006B7282"/>
    <w:rsid w:val="006B730D"/>
    <w:rsid w:val="006B731B"/>
    <w:rsid w:val="006B7833"/>
    <w:rsid w:val="006B7D01"/>
    <w:rsid w:val="006B7DCC"/>
    <w:rsid w:val="006B7F43"/>
    <w:rsid w:val="006C01E5"/>
    <w:rsid w:val="006C0487"/>
    <w:rsid w:val="006C0547"/>
    <w:rsid w:val="006C09F2"/>
    <w:rsid w:val="006C0B58"/>
    <w:rsid w:val="006C0CCE"/>
    <w:rsid w:val="006C0EE6"/>
    <w:rsid w:val="006C0F46"/>
    <w:rsid w:val="006C13B7"/>
    <w:rsid w:val="006C157B"/>
    <w:rsid w:val="006C2269"/>
    <w:rsid w:val="006C2554"/>
    <w:rsid w:val="006C2961"/>
    <w:rsid w:val="006C2A53"/>
    <w:rsid w:val="006C2AB8"/>
    <w:rsid w:val="006C33A8"/>
    <w:rsid w:val="006C34C1"/>
    <w:rsid w:val="006C3663"/>
    <w:rsid w:val="006C366D"/>
    <w:rsid w:val="006C3702"/>
    <w:rsid w:val="006C377C"/>
    <w:rsid w:val="006C37AA"/>
    <w:rsid w:val="006C37C2"/>
    <w:rsid w:val="006C397F"/>
    <w:rsid w:val="006C3B02"/>
    <w:rsid w:val="006C3C83"/>
    <w:rsid w:val="006C3E60"/>
    <w:rsid w:val="006C40E4"/>
    <w:rsid w:val="006C4217"/>
    <w:rsid w:val="006C43E5"/>
    <w:rsid w:val="006C4B24"/>
    <w:rsid w:val="006C4C0F"/>
    <w:rsid w:val="006C56C7"/>
    <w:rsid w:val="006C5FA0"/>
    <w:rsid w:val="006C61CC"/>
    <w:rsid w:val="006C61FE"/>
    <w:rsid w:val="006C6208"/>
    <w:rsid w:val="006C6B65"/>
    <w:rsid w:val="006C6CE3"/>
    <w:rsid w:val="006C6E42"/>
    <w:rsid w:val="006C7124"/>
    <w:rsid w:val="006C73D1"/>
    <w:rsid w:val="006C748D"/>
    <w:rsid w:val="006C758C"/>
    <w:rsid w:val="006C76A0"/>
    <w:rsid w:val="006C7A1E"/>
    <w:rsid w:val="006C7ACC"/>
    <w:rsid w:val="006D006C"/>
    <w:rsid w:val="006D0082"/>
    <w:rsid w:val="006D012F"/>
    <w:rsid w:val="006D059C"/>
    <w:rsid w:val="006D06BD"/>
    <w:rsid w:val="006D0A3F"/>
    <w:rsid w:val="006D0B4B"/>
    <w:rsid w:val="006D0D08"/>
    <w:rsid w:val="006D12DF"/>
    <w:rsid w:val="006D181D"/>
    <w:rsid w:val="006D19F7"/>
    <w:rsid w:val="006D1E02"/>
    <w:rsid w:val="006D1E5C"/>
    <w:rsid w:val="006D22BA"/>
    <w:rsid w:val="006D270C"/>
    <w:rsid w:val="006D2C1D"/>
    <w:rsid w:val="006D2D01"/>
    <w:rsid w:val="006D3288"/>
    <w:rsid w:val="006D3886"/>
    <w:rsid w:val="006D39AD"/>
    <w:rsid w:val="006D39E9"/>
    <w:rsid w:val="006D3D7B"/>
    <w:rsid w:val="006D3F14"/>
    <w:rsid w:val="006D40E1"/>
    <w:rsid w:val="006D416C"/>
    <w:rsid w:val="006D4517"/>
    <w:rsid w:val="006D472A"/>
    <w:rsid w:val="006D4C8A"/>
    <w:rsid w:val="006D4D64"/>
    <w:rsid w:val="006D4D69"/>
    <w:rsid w:val="006D4EBD"/>
    <w:rsid w:val="006D503A"/>
    <w:rsid w:val="006D5122"/>
    <w:rsid w:val="006D552E"/>
    <w:rsid w:val="006D5BEF"/>
    <w:rsid w:val="006D5FDC"/>
    <w:rsid w:val="006D610E"/>
    <w:rsid w:val="006D6322"/>
    <w:rsid w:val="006D6671"/>
    <w:rsid w:val="006D6768"/>
    <w:rsid w:val="006D699E"/>
    <w:rsid w:val="006D6B98"/>
    <w:rsid w:val="006D6FC7"/>
    <w:rsid w:val="006D7687"/>
    <w:rsid w:val="006D7E9A"/>
    <w:rsid w:val="006D7F3A"/>
    <w:rsid w:val="006E02DF"/>
    <w:rsid w:val="006E0699"/>
    <w:rsid w:val="006E0979"/>
    <w:rsid w:val="006E09F2"/>
    <w:rsid w:val="006E0A36"/>
    <w:rsid w:val="006E0B67"/>
    <w:rsid w:val="006E0CB0"/>
    <w:rsid w:val="006E208E"/>
    <w:rsid w:val="006E21E4"/>
    <w:rsid w:val="006E24D0"/>
    <w:rsid w:val="006E2545"/>
    <w:rsid w:val="006E26DF"/>
    <w:rsid w:val="006E2B7F"/>
    <w:rsid w:val="006E2F42"/>
    <w:rsid w:val="006E30F2"/>
    <w:rsid w:val="006E32FF"/>
    <w:rsid w:val="006E33BE"/>
    <w:rsid w:val="006E3A1C"/>
    <w:rsid w:val="006E3B40"/>
    <w:rsid w:val="006E3BF7"/>
    <w:rsid w:val="006E3C2C"/>
    <w:rsid w:val="006E3FBC"/>
    <w:rsid w:val="006E4386"/>
    <w:rsid w:val="006E457E"/>
    <w:rsid w:val="006E46B3"/>
    <w:rsid w:val="006E497D"/>
    <w:rsid w:val="006E4B7A"/>
    <w:rsid w:val="006E50BC"/>
    <w:rsid w:val="006E50CF"/>
    <w:rsid w:val="006E50D6"/>
    <w:rsid w:val="006E53DB"/>
    <w:rsid w:val="006E583C"/>
    <w:rsid w:val="006E59BA"/>
    <w:rsid w:val="006E5CA2"/>
    <w:rsid w:val="006E66E4"/>
    <w:rsid w:val="006E6894"/>
    <w:rsid w:val="006E689A"/>
    <w:rsid w:val="006E7269"/>
    <w:rsid w:val="006E7432"/>
    <w:rsid w:val="006E754C"/>
    <w:rsid w:val="006E7568"/>
    <w:rsid w:val="006E7631"/>
    <w:rsid w:val="006E779C"/>
    <w:rsid w:val="006E79B2"/>
    <w:rsid w:val="006E7A1A"/>
    <w:rsid w:val="006E7A61"/>
    <w:rsid w:val="006E7DA5"/>
    <w:rsid w:val="006F0342"/>
    <w:rsid w:val="006F0476"/>
    <w:rsid w:val="006F0881"/>
    <w:rsid w:val="006F0A99"/>
    <w:rsid w:val="006F0C0B"/>
    <w:rsid w:val="006F0DD9"/>
    <w:rsid w:val="006F0F35"/>
    <w:rsid w:val="006F0F37"/>
    <w:rsid w:val="006F0FFA"/>
    <w:rsid w:val="006F1015"/>
    <w:rsid w:val="006F11C7"/>
    <w:rsid w:val="006F15F5"/>
    <w:rsid w:val="006F1600"/>
    <w:rsid w:val="006F1A7D"/>
    <w:rsid w:val="006F1C2E"/>
    <w:rsid w:val="006F1D29"/>
    <w:rsid w:val="006F1D36"/>
    <w:rsid w:val="006F1D76"/>
    <w:rsid w:val="006F1DFD"/>
    <w:rsid w:val="006F223D"/>
    <w:rsid w:val="006F2386"/>
    <w:rsid w:val="006F2565"/>
    <w:rsid w:val="006F288B"/>
    <w:rsid w:val="006F2B46"/>
    <w:rsid w:val="006F3167"/>
    <w:rsid w:val="006F31B3"/>
    <w:rsid w:val="006F32AF"/>
    <w:rsid w:val="006F3412"/>
    <w:rsid w:val="006F3764"/>
    <w:rsid w:val="006F3C06"/>
    <w:rsid w:val="006F40F4"/>
    <w:rsid w:val="006F4754"/>
    <w:rsid w:val="006F495F"/>
    <w:rsid w:val="006F4DAF"/>
    <w:rsid w:val="006F4E30"/>
    <w:rsid w:val="006F4ECA"/>
    <w:rsid w:val="006F4ECB"/>
    <w:rsid w:val="006F50A0"/>
    <w:rsid w:val="006F51EF"/>
    <w:rsid w:val="006F5D42"/>
    <w:rsid w:val="006F5F19"/>
    <w:rsid w:val="006F61DF"/>
    <w:rsid w:val="006F62AC"/>
    <w:rsid w:val="006F6366"/>
    <w:rsid w:val="006F647A"/>
    <w:rsid w:val="006F64FE"/>
    <w:rsid w:val="006F6662"/>
    <w:rsid w:val="006F6858"/>
    <w:rsid w:val="006F6CE0"/>
    <w:rsid w:val="006F6EDB"/>
    <w:rsid w:val="006F6F67"/>
    <w:rsid w:val="006F705D"/>
    <w:rsid w:val="006F707A"/>
    <w:rsid w:val="006F736D"/>
    <w:rsid w:val="006F7573"/>
    <w:rsid w:val="006F77CF"/>
    <w:rsid w:val="006F790B"/>
    <w:rsid w:val="006F7ADA"/>
    <w:rsid w:val="006F7B11"/>
    <w:rsid w:val="006F7F16"/>
    <w:rsid w:val="006F7FDF"/>
    <w:rsid w:val="0070019E"/>
    <w:rsid w:val="0070034B"/>
    <w:rsid w:val="00700BE2"/>
    <w:rsid w:val="0070138A"/>
    <w:rsid w:val="007018DF"/>
    <w:rsid w:val="00701ACD"/>
    <w:rsid w:val="00701B31"/>
    <w:rsid w:val="00701DC6"/>
    <w:rsid w:val="00702276"/>
    <w:rsid w:val="00702820"/>
    <w:rsid w:val="0070283A"/>
    <w:rsid w:val="00702A4F"/>
    <w:rsid w:val="00702C24"/>
    <w:rsid w:val="007031BA"/>
    <w:rsid w:val="00703241"/>
    <w:rsid w:val="00703478"/>
    <w:rsid w:val="00703CB7"/>
    <w:rsid w:val="00703F05"/>
    <w:rsid w:val="00703F1B"/>
    <w:rsid w:val="00704165"/>
    <w:rsid w:val="00704336"/>
    <w:rsid w:val="00704B1F"/>
    <w:rsid w:val="00704FDA"/>
    <w:rsid w:val="00704FEC"/>
    <w:rsid w:val="0070507F"/>
    <w:rsid w:val="007050BA"/>
    <w:rsid w:val="00705262"/>
    <w:rsid w:val="007053A0"/>
    <w:rsid w:val="0070544A"/>
    <w:rsid w:val="00705663"/>
    <w:rsid w:val="00705D0B"/>
    <w:rsid w:val="00705FA1"/>
    <w:rsid w:val="007060C9"/>
    <w:rsid w:val="007061F0"/>
    <w:rsid w:val="00706481"/>
    <w:rsid w:val="0070664E"/>
    <w:rsid w:val="00706706"/>
    <w:rsid w:val="00707064"/>
    <w:rsid w:val="007079AF"/>
    <w:rsid w:val="00707D23"/>
    <w:rsid w:val="00707D3A"/>
    <w:rsid w:val="00707DC4"/>
    <w:rsid w:val="00707DE2"/>
    <w:rsid w:val="0071066D"/>
    <w:rsid w:val="007106EE"/>
    <w:rsid w:val="007109C8"/>
    <w:rsid w:val="00710A2F"/>
    <w:rsid w:val="00710B51"/>
    <w:rsid w:val="00710CA5"/>
    <w:rsid w:val="00711079"/>
    <w:rsid w:val="00711556"/>
    <w:rsid w:val="00711616"/>
    <w:rsid w:val="00711A20"/>
    <w:rsid w:val="00711A56"/>
    <w:rsid w:val="00711C58"/>
    <w:rsid w:val="00711EE5"/>
    <w:rsid w:val="00712283"/>
    <w:rsid w:val="007125B7"/>
    <w:rsid w:val="0071298F"/>
    <w:rsid w:val="00712AA2"/>
    <w:rsid w:val="00712B91"/>
    <w:rsid w:val="00712F5A"/>
    <w:rsid w:val="0071305C"/>
    <w:rsid w:val="007132D7"/>
    <w:rsid w:val="0071355B"/>
    <w:rsid w:val="007136BA"/>
    <w:rsid w:val="00713F39"/>
    <w:rsid w:val="0071413A"/>
    <w:rsid w:val="007142C4"/>
    <w:rsid w:val="0071444F"/>
    <w:rsid w:val="007145F8"/>
    <w:rsid w:val="00714DC1"/>
    <w:rsid w:val="00714E5D"/>
    <w:rsid w:val="00714FBA"/>
    <w:rsid w:val="00714FD4"/>
    <w:rsid w:val="0071518E"/>
    <w:rsid w:val="00715366"/>
    <w:rsid w:val="007156C4"/>
    <w:rsid w:val="00715916"/>
    <w:rsid w:val="00715AED"/>
    <w:rsid w:val="0071637D"/>
    <w:rsid w:val="00716436"/>
    <w:rsid w:val="00716AB5"/>
    <w:rsid w:val="007174EE"/>
    <w:rsid w:val="00717729"/>
    <w:rsid w:val="0071797C"/>
    <w:rsid w:val="00717AD5"/>
    <w:rsid w:val="00717F82"/>
    <w:rsid w:val="00720074"/>
    <w:rsid w:val="00720A02"/>
    <w:rsid w:val="00720A03"/>
    <w:rsid w:val="00720AED"/>
    <w:rsid w:val="00720B74"/>
    <w:rsid w:val="00720CE4"/>
    <w:rsid w:val="00720D50"/>
    <w:rsid w:val="00720D54"/>
    <w:rsid w:val="00720EDE"/>
    <w:rsid w:val="007214DC"/>
    <w:rsid w:val="007219CF"/>
    <w:rsid w:val="00721BB2"/>
    <w:rsid w:val="00721BF3"/>
    <w:rsid w:val="00721D70"/>
    <w:rsid w:val="00722393"/>
    <w:rsid w:val="007225DD"/>
    <w:rsid w:val="00722793"/>
    <w:rsid w:val="00722A36"/>
    <w:rsid w:val="00722E31"/>
    <w:rsid w:val="00722FBA"/>
    <w:rsid w:val="00723139"/>
    <w:rsid w:val="0072367E"/>
    <w:rsid w:val="007237E8"/>
    <w:rsid w:val="00723929"/>
    <w:rsid w:val="00723C26"/>
    <w:rsid w:val="00724260"/>
    <w:rsid w:val="007243C1"/>
    <w:rsid w:val="007243FB"/>
    <w:rsid w:val="0072445C"/>
    <w:rsid w:val="00724B08"/>
    <w:rsid w:val="00724DF6"/>
    <w:rsid w:val="007254F3"/>
    <w:rsid w:val="007259E5"/>
    <w:rsid w:val="00725A64"/>
    <w:rsid w:val="00725B3E"/>
    <w:rsid w:val="00725C30"/>
    <w:rsid w:val="00725E5D"/>
    <w:rsid w:val="0072615E"/>
    <w:rsid w:val="00726193"/>
    <w:rsid w:val="007266EF"/>
    <w:rsid w:val="00726AB8"/>
    <w:rsid w:val="00726B01"/>
    <w:rsid w:val="00726B94"/>
    <w:rsid w:val="00727776"/>
    <w:rsid w:val="007277FE"/>
    <w:rsid w:val="00727809"/>
    <w:rsid w:val="007279F7"/>
    <w:rsid w:val="00727D25"/>
    <w:rsid w:val="0073007C"/>
    <w:rsid w:val="007300FA"/>
    <w:rsid w:val="0073023F"/>
    <w:rsid w:val="007304DD"/>
    <w:rsid w:val="0073055A"/>
    <w:rsid w:val="007305A1"/>
    <w:rsid w:val="007306B4"/>
    <w:rsid w:val="00730ADF"/>
    <w:rsid w:val="007310F2"/>
    <w:rsid w:val="007311EF"/>
    <w:rsid w:val="0073124F"/>
    <w:rsid w:val="007316DF"/>
    <w:rsid w:val="007318D8"/>
    <w:rsid w:val="007319B6"/>
    <w:rsid w:val="00731EEC"/>
    <w:rsid w:val="007320A6"/>
    <w:rsid w:val="00732E28"/>
    <w:rsid w:val="00733013"/>
    <w:rsid w:val="00733073"/>
    <w:rsid w:val="00733103"/>
    <w:rsid w:val="007331A5"/>
    <w:rsid w:val="00733227"/>
    <w:rsid w:val="00733345"/>
    <w:rsid w:val="00733407"/>
    <w:rsid w:val="0073360C"/>
    <w:rsid w:val="00733865"/>
    <w:rsid w:val="0073398B"/>
    <w:rsid w:val="00733ACF"/>
    <w:rsid w:val="00733D85"/>
    <w:rsid w:val="0073405F"/>
    <w:rsid w:val="007342B1"/>
    <w:rsid w:val="00734C90"/>
    <w:rsid w:val="007358C0"/>
    <w:rsid w:val="007359D7"/>
    <w:rsid w:val="00735C01"/>
    <w:rsid w:val="00736A9A"/>
    <w:rsid w:val="00736CC2"/>
    <w:rsid w:val="007378BA"/>
    <w:rsid w:val="007379E9"/>
    <w:rsid w:val="00737E20"/>
    <w:rsid w:val="00740599"/>
    <w:rsid w:val="0074072A"/>
    <w:rsid w:val="00740735"/>
    <w:rsid w:val="007407DB"/>
    <w:rsid w:val="0074099F"/>
    <w:rsid w:val="00740A55"/>
    <w:rsid w:val="00740FB3"/>
    <w:rsid w:val="00741037"/>
    <w:rsid w:val="00741056"/>
    <w:rsid w:val="00741060"/>
    <w:rsid w:val="007410E5"/>
    <w:rsid w:val="007412DE"/>
    <w:rsid w:val="00741594"/>
    <w:rsid w:val="0074159D"/>
    <w:rsid w:val="00741714"/>
    <w:rsid w:val="00741815"/>
    <w:rsid w:val="007419DE"/>
    <w:rsid w:val="00741CA6"/>
    <w:rsid w:val="00742655"/>
    <w:rsid w:val="00742820"/>
    <w:rsid w:val="00742B21"/>
    <w:rsid w:val="00742E00"/>
    <w:rsid w:val="00742E70"/>
    <w:rsid w:val="007430F7"/>
    <w:rsid w:val="007433E0"/>
    <w:rsid w:val="0074377F"/>
    <w:rsid w:val="00744523"/>
    <w:rsid w:val="007445D1"/>
    <w:rsid w:val="00744791"/>
    <w:rsid w:val="007448B7"/>
    <w:rsid w:val="00744F44"/>
    <w:rsid w:val="00745339"/>
    <w:rsid w:val="0074553B"/>
    <w:rsid w:val="00745A2A"/>
    <w:rsid w:val="00745F32"/>
    <w:rsid w:val="007462BB"/>
    <w:rsid w:val="0074633C"/>
    <w:rsid w:val="007463E4"/>
    <w:rsid w:val="007464A1"/>
    <w:rsid w:val="00746629"/>
    <w:rsid w:val="00746695"/>
    <w:rsid w:val="00746768"/>
    <w:rsid w:val="00746818"/>
    <w:rsid w:val="00746886"/>
    <w:rsid w:val="007468E1"/>
    <w:rsid w:val="00746AC2"/>
    <w:rsid w:val="00746DAC"/>
    <w:rsid w:val="007470D2"/>
    <w:rsid w:val="00747689"/>
    <w:rsid w:val="00747CE1"/>
    <w:rsid w:val="00747F1C"/>
    <w:rsid w:val="0075000C"/>
    <w:rsid w:val="007503B9"/>
    <w:rsid w:val="007506E8"/>
    <w:rsid w:val="0075072D"/>
    <w:rsid w:val="00750EDE"/>
    <w:rsid w:val="007519CB"/>
    <w:rsid w:val="00751C64"/>
    <w:rsid w:val="0075286F"/>
    <w:rsid w:val="007528D3"/>
    <w:rsid w:val="00752A0C"/>
    <w:rsid w:val="00752A61"/>
    <w:rsid w:val="00752AB8"/>
    <w:rsid w:val="007530E4"/>
    <w:rsid w:val="0075325D"/>
    <w:rsid w:val="00753453"/>
    <w:rsid w:val="0075384F"/>
    <w:rsid w:val="007538D1"/>
    <w:rsid w:val="00753A02"/>
    <w:rsid w:val="0075402D"/>
    <w:rsid w:val="00754097"/>
    <w:rsid w:val="0075410E"/>
    <w:rsid w:val="007542B6"/>
    <w:rsid w:val="007544FA"/>
    <w:rsid w:val="007551AC"/>
    <w:rsid w:val="007554B2"/>
    <w:rsid w:val="00755901"/>
    <w:rsid w:val="00755D2C"/>
    <w:rsid w:val="00755DF1"/>
    <w:rsid w:val="007563A8"/>
    <w:rsid w:val="007568B4"/>
    <w:rsid w:val="00756EAC"/>
    <w:rsid w:val="00757445"/>
    <w:rsid w:val="007574AB"/>
    <w:rsid w:val="00757564"/>
    <w:rsid w:val="0075778E"/>
    <w:rsid w:val="00757B51"/>
    <w:rsid w:val="00757C63"/>
    <w:rsid w:val="0076006A"/>
    <w:rsid w:val="007602C9"/>
    <w:rsid w:val="00760344"/>
    <w:rsid w:val="00760578"/>
    <w:rsid w:val="00760922"/>
    <w:rsid w:val="00760CA7"/>
    <w:rsid w:val="007610A0"/>
    <w:rsid w:val="00761AD4"/>
    <w:rsid w:val="00761AD5"/>
    <w:rsid w:val="00761F36"/>
    <w:rsid w:val="00761FCD"/>
    <w:rsid w:val="00762154"/>
    <w:rsid w:val="0076235B"/>
    <w:rsid w:val="00762438"/>
    <w:rsid w:val="00762512"/>
    <w:rsid w:val="0076259A"/>
    <w:rsid w:val="0076293C"/>
    <w:rsid w:val="007629F2"/>
    <w:rsid w:val="00762A0E"/>
    <w:rsid w:val="0076385A"/>
    <w:rsid w:val="007639DA"/>
    <w:rsid w:val="00763AE8"/>
    <w:rsid w:val="00763E11"/>
    <w:rsid w:val="00764749"/>
    <w:rsid w:val="007651D6"/>
    <w:rsid w:val="00765287"/>
    <w:rsid w:val="007652AA"/>
    <w:rsid w:val="0076538A"/>
    <w:rsid w:val="007653A5"/>
    <w:rsid w:val="007653B2"/>
    <w:rsid w:val="00765492"/>
    <w:rsid w:val="007656E2"/>
    <w:rsid w:val="0076587E"/>
    <w:rsid w:val="007659A7"/>
    <w:rsid w:val="00765B5D"/>
    <w:rsid w:val="00765C91"/>
    <w:rsid w:val="00765C9F"/>
    <w:rsid w:val="00765D37"/>
    <w:rsid w:val="00765E29"/>
    <w:rsid w:val="00766154"/>
    <w:rsid w:val="00766BBC"/>
    <w:rsid w:val="00767050"/>
    <w:rsid w:val="00767079"/>
    <w:rsid w:val="007675BE"/>
    <w:rsid w:val="007678AB"/>
    <w:rsid w:val="007678C0"/>
    <w:rsid w:val="00767F66"/>
    <w:rsid w:val="007700E9"/>
    <w:rsid w:val="00770275"/>
    <w:rsid w:val="00770482"/>
    <w:rsid w:val="00770FA2"/>
    <w:rsid w:val="00771308"/>
    <w:rsid w:val="0077130C"/>
    <w:rsid w:val="00771559"/>
    <w:rsid w:val="007717A0"/>
    <w:rsid w:val="0077185A"/>
    <w:rsid w:val="00771E1E"/>
    <w:rsid w:val="007720AF"/>
    <w:rsid w:val="00772117"/>
    <w:rsid w:val="007721F2"/>
    <w:rsid w:val="007722C8"/>
    <w:rsid w:val="0077247B"/>
    <w:rsid w:val="007726E4"/>
    <w:rsid w:val="007728EA"/>
    <w:rsid w:val="00772B96"/>
    <w:rsid w:val="00772BC3"/>
    <w:rsid w:val="00772EE9"/>
    <w:rsid w:val="00773001"/>
    <w:rsid w:val="007731ED"/>
    <w:rsid w:val="00773505"/>
    <w:rsid w:val="00773E86"/>
    <w:rsid w:val="00774029"/>
    <w:rsid w:val="00774684"/>
    <w:rsid w:val="00774723"/>
    <w:rsid w:val="00774B66"/>
    <w:rsid w:val="00774DEA"/>
    <w:rsid w:val="00774FB5"/>
    <w:rsid w:val="00775151"/>
    <w:rsid w:val="007751E2"/>
    <w:rsid w:val="007755FD"/>
    <w:rsid w:val="007756B1"/>
    <w:rsid w:val="007757D2"/>
    <w:rsid w:val="00775C1D"/>
    <w:rsid w:val="00776475"/>
    <w:rsid w:val="007764BF"/>
    <w:rsid w:val="007768F3"/>
    <w:rsid w:val="00776B4A"/>
    <w:rsid w:val="00776B60"/>
    <w:rsid w:val="00776BFA"/>
    <w:rsid w:val="00776CCC"/>
    <w:rsid w:val="00776D40"/>
    <w:rsid w:val="00776D92"/>
    <w:rsid w:val="00777130"/>
    <w:rsid w:val="007778C7"/>
    <w:rsid w:val="007778F6"/>
    <w:rsid w:val="007779A8"/>
    <w:rsid w:val="00777E07"/>
    <w:rsid w:val="00777F4C"/>
    <w:rsid w:val="007806CB"/>
    <w:rsid w:val="00780B3C"/>
    <w:rsid w:val="007812E2"/>
    <w:rsid w:val="00781BFB"/>
    <w:rsid w:val="00781C31"/>
    <w:rsid w:val="00781E5B"/>
    <w:rsid w:val="00781F02"/>
    <w:rsid w:val="007821A3"/>
    <w:rsid w:val="00782246"/>
    <w:rsid w:val="00782707"/>
    <w:rsid w:val="0078275B"/>
    <w:rsid w:val="00782D64"/>
    <w:rsid w:val="00782D88"/>
    <w:rsid w:val="00783003"/>
    <w:rsid w:val="007831B3"/>
    <w:rsid w:val="0078321C"/>
    <w:rsid w:val="00783551"/>
    <w:rsid w:val="00783B5C"/>
    <w:rsid w:val="00783C68"/>
    <w:rsid w:val="00783F0F"/>
    <w:rsid w:val="00784304"/>
    <w:rsid w:val="00784342"/>
    <w:rsid w:val="00784407"/>
    <w:rsid w:val="00784899"/>
    <w:rsid w:val="007850A5"/>
    <w:rsid w:val="00785347"/>
    <w:rsid w:val="00785436"/>
    <w:rsid w:val="00785511"/>
    <w:rsid w:val="007856B4"/>
    <w:rsid w:val="0078572C"/>
    <w:rsid w:val="00785739"/>
    <w:rsid w:val="007858F5"/>
    <w:rsid w:val="00785A46"/>
    <w:rsid w:val="00785CDB"/>
    <w:rsid w:val="00785E42"/>
    <w:rsid w:val="00785EA1"/>
    <w:rsid w:val="0078631A"/>
    <w:rsid w:val="00786480"/>
    <w:rsid w:val="007865E3"/>
    <w:rsid w:val="00786961"/>
    <w:rsid w:val="00786D0C"/>
    <w:rsid w:val="00786DF9"/>
    <w:rsid w:val="00786FB4"/>
    <w:rsid w:val="00787114"/>
    <w:rsid w:val="00787164"/>
    <w:rsid w:val="00787190"/>
    <w:rsid w:val="00787A30"/>
    <w:rsid w:val="00787D1B"/>
    <w:rsid w:val="007900DA"/>
    <w:rsid w:val="0079016A"/>
    <w:rsid w:val="0079017A"/>
    <w:rsid w:val="007908AF"/>
    <w:rsid w:val="007908D3"/>
    <w:rsid w:val="00790A02"/>
    <w:rsid w:val="00790BFE"/>
    <w:rsid w:val="00791073"/>
    <w:rsid w:val="0079112F"/>
    <w:rsid w:val="007914E5"/>
    <w:rsid w:val="007922E9"/>
    <w:rsid w:val="007922F8"/>
    <w:rsid w:val="00792317"/>
    <w:rsid w:val="00792448"/>
    <w:rsid w:val="00792467"/>
    <w:rsid w:val="00792A99"/>
    <w:rsid w:val="00792CD6"/>
    <w:rsid w:val="007931BA"/>
    <w:rsid w:val="007932B3"/>
    <w:rsid w:val="00793483"/>
    <w:rsid w:val="0079368A"/>
    <w:rsid w:val="007936F7"/>
    <w:rsid w:val="00793720"/>
    <w:rsid w:val="0079442D"/>
    <w:rsid w:val="00794441"/>
    <w:rsid w:val="00794BD1"/>
    <w:rsid w:val="007950E1"/>
    <w:rsid w:val="00795120"/>
    <w:rsid w:val="00795693"/>
    <w:rsid w:val="007956B8"/>
    <w:rsid w:val="007956CC"/>
    <w:rsid w:val="00795A72"/>
    <w:rsid w:val="00795B98"/>
    <w:rsid w:val="00795DCB"/>
    <w:rsid w:val="00795E88"/>
    <w:rsid w:val="00796155"/>
    <w:rsid w:val="007961C0"/>
    <w:rsid w:val="00796522"/>
    <w:rsid w:val="00796787"/>
    <w:rsid w:val="00796C1E"/>
    <w:rsid w:val="00796D38"/>
    <w:rsid w:val="007971BF"/>
    <w:rsid w:val="00797506"/>
    <w:rsid w:val="0079754D"/>
    <w:rsid w:val="0079761C"/>
    <w:rsid w:val="00797639"/>
    <w:rsid w:val="00797A9A"/>
    <w:rsid w:val="00797D98"/>
    <w:rsid w:val="007A06A1"/>
    <w:rsid w:val="007A082D"/>
    <w:rsid w:val="007A0E43"/>
    <w:rsid w:val="007A1368"/>
    <w:rsid w:val="007A156F"/>
    <w:rsid w:val="007A188F"/>
    <w:rsid w:val="007A1913"/>
    <w:rsid w:val="007A1BAB"/>
    <w:rsid w:val="007A1C7F"/>
    <w:rsid w:val="007A2564"/>
    <w:rsid w:val="007A26ED"/>
    <w:rsid w:val="007A2DBA"/>
    <w:rsid w:val="007A2E36"/>
    <w:rsid w:val="007A3420"/>
    <w:rsid w:val="007A354E"/>
    <w:rsid w:val="007A35D5"/>
    <w:rsid w:val="007A3F35"/>
    <w:rsid w:val="007A4060"/>
    <w:rsid w:val="007A4492"/>
    <w:rsid w:val="007A44B2"/>
    <w:rsid w:val="007A44E7"/>
    <w:rsid w:val="007A4589"/>
    <w:rsid w:val="007A45EE"/>
    <w:rsid w:val="007A4984"/>
    <w:rsid w:val="007A4999"/>
    <w:rsid w:val="007A4C7E"/>
    <w:rsid w:val="007A4CD1"/>
    <w:rsid w:val="007A4D02"/>
    <w:rsid w:val="007A4E7B"/>
    <w:rsid w:val="007A5012"/>
    <w:rsid w:val="007A51E3"/>
    <w:rsid w:val="007A539F"/>
    <w:rsid w:val="007A5528"/>
    <w:rsid w:val="007A5538"/>
    <w:rsid w:val="007A5A68"/>
    <w:rsid w:val="007A5B2B"/>
    <w:rsid w:val="007A5DC7"/>
    <w:rsid w:val="007A5FA4"/>
    <w:rsid w:val="007A6351"/>
    <w:rsid w:val="007A63BF"/>
    <w:rsid w:val="007A6491"/>
    <w:rsid w:val="007A6E4C"/>
    <w:rsid w:val="007A70DE"/>
    <w:rsid w:val="007A7186"/>
    <w:rsid w:val="007A76A0"/>
    <w:rsid w:val="007A7751"/>
    <w:rsid w:val="007A77AF"/>
    <w:rsid w:val="007A7857"/>
    <w:rsid w:val="007A7B0E"/>
    <w:rsid w:val="007A7B60"/>
    <w:rsid w:val="007B0182"/>
    <w:rsid w:val="007B04A7"/>
    <w:rsid w:val="007B0667"/>
    <w:rsid w:val="007B09B8"/>
    <w:rsid w:val="007B0AC1"/>
    <w:rsid w:val="007B0B0A"/>
    <w:rsid w:val="007B0F35"/>
    <w:rsid w:val="007B135F"/>
    <w:rsid w:val="007B15AF"/>
    <w:rsid w:val="007B15FA"/>
    <w:rsid w:val="007B167B"/>
    <w:rsid w:val="007B16B7"/>
    <w:rsid w:val="007B1C38"/>
    <w:rsid w:val="007B1C93"/>
    <w:rsid w:val="007B2187"/>
    <w:rsid w:val="007B2209"/>
    <w:rsid w:val="007B2463"/>
    <w:rsid w:val="007B2DF0"/>
    <w:rsid w:val="007B3022"/>
    <w:rsid w:val="007B30C6"/>
    <w:rsid w:val="007B3116"/>
    <w:rsid w:val="007B32F9"/>
    <w:rsid w:val="007B3408"/>
    <w:rsid w:val="007B37F5"/>
    <w:rsid w:val="007B3B25"/>
    <w:rsid w:val="007B3EB2"/>
    <w:rsid w:val="007B4325"/>
    <w:rsid w:val="007B440A"/>
    <w:rsid w:val="007B446A"/>
    <w:rsid w:val="007B4755"/>
    <w:rsid w:val="007B4852"/>
    <w:rsid w:val="007B49F3"/>
    <w:rsid w:val="007B4A33"/>
    <w:rsid w:val="007B4C00"/>
    <w:rsid w:val="007B512A"/>
    <w:rsid w:val="007B5649"/>
    <w:rsid w:val="007B5967"/>
    <w:rsid w:val="007B5C8F"/>
    <w:rsid w:val="007B5CF5"/>
    <w:rsid w:val="007B5D7B"/>
    <w:rsid w:val="007B5DA7"/>
    <w:rsid w:val="007B6720"/>
    <w:rsid w:val="007B6FBF"/>
    <w:rsid w:val="007B7116"/>
    <w:rsid w:val="007B7148"/>
    <w:rsid w:val="007B72D4"/>
    <w:rsid w:val="007B736F"/>
    <w:rsid w:val="007B744C"/>
    <w:rsid w:val="007B74F1"/>
    <w:rsid w:val="007B7C8D"/>
    <w:rsid w:val="007B7DF2"/>
    <w:rsid w:val="007B7E5D"/>
    <w:rsid w:val="007C023E"/>
    <w:rsid w:val="007C06BD"/>
    <w:rsid w:val="007C0EAD"/>
    <w:rsid w:val="007C12AC"/>
    <w:rsid w:val="007C1493"/>
    <w:rsid w:val="007C1ABF"/>
    <w:rsid w:val="007C2045"/>
    <w:rsid w:val="007C2057"/>
    <w:rsid w:val="007C2115"/>
    <w:rsid w:val="007C226C"/>
    <w:rsid w:val="007C2A6E"/>
    <w:rsid w:val="007C30C4"/>
    <w:rsid w:val="007C30E2"/>
    <w:rsid w:val="007C31E4"/>
    <w:rsid w:val="007C33FB"/>
    <w:rsid w:val="007C377C"/>
    <w:rsid w:val="007C38E3"/>
    <w:rsid w:val="007C3A0B"/>
    <w:rsid w:val="007C3B30"/>
    <w:rsid w:val="007C3C97"/>
    <w:rsid w:val="007C3D26"/>
    <w:rsid w:val="007C414A"/>
    <w:rsid w:val="007C4231"/>
    <w:rsid w:val="007C42CD"/>
    <w:rsid w:val="007C4725"/>
    <w:rsid w:val="007C4A11"/>
    <w:rsid w:val="007C4A9E"/>
    <w:rsid w:val="007C4AA7"/>
    <w:rsid w:val="007C4AA8"/>
    <w:rsid w:val="007C4C1A"/>
    <w:rsid w:val="007C4DE5"/>
    <w:rsid w:val="007C4F48"/>
    <w:rsid w:val="007C508A"/>
    <w:rsid w:val="007C50C2"/>
    <w:rsid w:val="007C53C3"/>
    <w:rsid w:val="007C552F"/>
    <w:rsid w:val="007C6802"/>
    <w:rsid w:val="007C6817"/>
    <w:rsid w:val="007C68D8"/>
    <w:rsid w:val="007C6904"/>
    <w:rsid w:val="007C6B55"/>
    <w:rsid w:val="007C722F"/>
    <w:rsid w:val="007C774A"/>
    <w:rsid w:val="007C7B6E"/>
    <w:rsid w:val="007C7DB3"/>
    <w:rsid w:val="007D083E"/>
    <w:rsid w:val="007D09A5"/>
    <w:rsid w:val="007D10FB"/>
    <w:rsid w:val="007D1453"/>
    <w:rsid w:val="007D16E8"/>
    <w:rsid w:val="007D180C"/>
    <w:rsid w:val="007D1F62"/>
    <w:rsid w:val="007D25E8"/>
    <w:rsid w:val="007D2AEA"/>
    <w:rsid w:val="007D2CFE"/>
    <w:rsid w:val="007D3053"/>
    <w:rsid w:val="007D305C"/>
    <w:rsid w:val="007D323B"/>
    <w:rsid w:val="007D36F1"/>
    <w:rsid w:val="007D37FE"/>
    <w:rsid w:val="007D4163"/>
    <w:rsid w:val="007D442A"/>
    <w:rsid w:val="007D4696"/>
    <w:rsid w:val="007D4737"/>
    <w:rsid w:val="007D4827"/>
    <w:rsid w:val="007D4DEC"/>
    <w:rsid w:val="007D505A"/>
    <w:rsid w:val="007D54F5"/>
    <w:rsid w:val="007D588F"/>
    <w:rsid w:val="007D5A88"/>
    <w:rsid w:val="007D5BC6"/>
    <w:rsid w:val="007D5CB7"/>
    <w:rsid w:val="007D5E0A"/>
    <w:rsid w:val="007D5EF8"/>
    <w:rsid w:val="007D6499"/>
    <w:rsid w:val="007D64D9"/>
    <w:rsid w:val="007D6657"/>
    <w:rsid w:val="007D6678"/>
    <w:rsid w:val="007D6765"/>
    <w:rsid w:val="007D6BB2"/>
    <w:rsid w:val="007D6C1E"/>
    <w:rsid w:val="007D7072"/>
    <w:rsid w:val="007D72BB"/>
    <w:rsid w:val="007D769E"/>
    <w:rsid w:val="007D76E8"/>
    <w:rsid w:val="007E06D6"/>
    <w:rsid w:val="007E0862"/>
    <w:rsid w:val="007E0ECE"/>
    <w:rsid w:val="007E0F26"/>
    <w:rsid w:val="007E186C"/>
    <w:rsid w:val="007E20F4"/>
    <w:rsid w:val="007E2426"/>
    <w:rsid w:val="007E2429"/>
    <w:rsid w:val="007E2488"/>
    <w:rsid w:val="007E25D8"/>
    <w:rsid w:val="007E26B4"/>
    <w:rsid w:val="007E26D2"/>
    <w:rsid w:val="007E29BC"/>
    <w:rsid w:val="007E2BC9"/>
    <w:rsid w:val="007E2F0F"/>
    <w:rsid w:val="007E2F4E"/>
    <w:rsid w:val="007E320D"/>
    <w:rsid w:val="007E34C1"/>
    <w:rsid w:val="007E394E"/>
    <w:rsid w:val="007E3958"/>
    <w:rsid w:val="007E3976"/>
    <w:rsid w:val="007E3B8F"/>
    <w:rsid w:val="007E3C43"/>
    <w:rsid w:val="007E3DF0"/>
    <w:rsid w:val="007E4609"/>
    <w:rsid w:val="007E4732"/>
    <w:rsid w:val="007E4B12"/>
    <w:rsid w:val="007E51D0"/>
    <w:rsid w:val="007E54A1"/>
    <w:rsid w:val="007E5688"/>
    <w:rsid w:val="007E6913"/>
    <w:rsid w:val="007E6B36"/>
    <w:rsid w:val="007E6DF3"/>
    <w:rsid w:val="007E734E"/>
    <w:rsid w:val="007E739C"/>
    <w:rsid w:val="007E7431"/>
    <w:rsid w:val="007E7604"/>
    <w:rsid w:val="007E7DB1"/>
    <w:rsid w:val="007E7F97"/>
    <w:rsid w:val="007E7FB5"/>
    <w:rsid w:val="007E7FB6"/>
    <w:rsid w:val="007F0027"/>
    <w:rsid w:val="007F09BF"/>
    <w:rsid w:val="007F0AFF"/>
    <w:rsid w:val="007F0E6B"/>
    <w:rsid w:val="007F0FBE"/>
    <w:rsid w:val="007F0FFD"/>
    <w:rsid w:val="007F11E8"/>
    <w:rsid w:val="007F12FC"/>
    <w:rsid w:val="007F1438"/>
    <w:rsid w:val="007F1746"/>
    <w:rsid w:val="007F1803"/>
    <w:rsid w:val="007F21EB"/>
    <w:rsid w:val="007F2650"/>
    <w:rsid w:val="007F2759"/>
    <w:rsid w:val="007F2BA1"/>
    <w:rsid w:val="007F320E"/>
    <w:rsid w:val="007F3302"/>
    <w:rsid w:val="007F3766"/>
    <w:rsid w:val="007F3959"/>
    <w:rsid w:val="007F3AB8"/>
    <w:rsid w:val="007F3AF3"/>
    <w:rsid w:val="007F3E33"/>
    <w:rsid w:val="007F3E6D"/>
    <w:rsid w:val="007F3E99"/>
    <w:rsid w:val="007F459F"/>
    <w:rsid w:val="007F4B36"/>
    <w:rsid w:val="007F4B7C"/>
    <w:rsid w:val="007F4E74"/>
    <w:rsid w:val="007F50D4"/>
    <w:rsid w:val="007F53FC"/>
    <w:rsid w:val="007F58AB"/>
    <w:rsid w:val="007F5B9E"/>
    <w:rsid w:val="007F5E82"/>
    <w:rsid w:val="007F6131"/>
    <w:rsid w:val="007F62AC"/>
    <w:rsid w:val="007F63FD"/>
    <w:rsid w:val="007F650B"/>
    <w:rsid w:val="007F6571"/>
    <w:rsid w:val="007F6591"/>
    <w:rsid w:val="007F6C58"/>
    <w:rsid w:val="007F6DF5"/>
    <w:rsid w:val="007F6E84"/>
    <w:rsid w:val="007F707F"/>
    <w:rsid w:val="007F749D"/>
    <w:rsid w:val="007F750E"/>
    <w:rsid w:val="007F7A8D"/>
    <w:rsid w:val="007F7ACC"/>
    <w:rsid w:val="007F7C7C"/>
    <w:rsid w:val="007F7CC4"/>
    <w:rsid w:val="007F7DB3"/>
    <w:rsid w:val="008004C1"/>
    <w:rsid w:val="00800518"/>
    <w:rsid w:val="008005EB"/>
    <w:rsid w:val="0080090E"/>
    <w:rsid w:val="00800CD9"/>
    <w:rsid w:val="00800F4F"/>
    <w:rsid w:val="00801ABA"/>
    <w:rsid w:val="00801B02"/>
    <w:rsid w:val="00801B60"/>
    <w:rsid w:val="00801D85"/>
    <w:rsid w:val="00801E46"/>
    <w:rsid w:val="00802086"/>
    <w:rsid w:val="008027D2"/>
    <w:rsid w:val="00802A08"/>
    <w:rsid w:val="00803155"/>
    <w:rsid w:val="00803820"/>
    <w:rsid w:val="00803910"/>
    <w:rsid w:val="00803C77"/>
    <w:rsid w:val="00803E87"/>
    <w:rsid w:val="00804008"/>
    <w:rsid w:val="0080433D"/>
    <w:rsid w:val="0080435C"/>
    <w:rsid w:val="008044B5"/>
    <w:rsid w:val="0080487B"/>
    <w:rsid w:val="00804A7D"/>
    <w:rsid w:val="008050A0"/>
    <w:rsid w:val="00805569"/>
    <w:rsid w:val="00805611"/>
    <w:rsid w:val="00805859"/>
    <w:rsid w:val="00805BD7"/>
    <w:rsid w:val="00805FA8"/>
    <w:rsid w:val="00806B8E"/>
    <w:rsid w:val="00806C50"/>
    <w:rsid w:val="00806E5D"/>
    <w:rsid w:val="00806EBC"/>
    <w:rsid w:val="0080717B"/>
    <w:rsid w:val="008074F1"/>
    <w:rsid w:val="008077E6"/>
    <w:rsid w:val="00807922"/>
    <w:rsid w:val="00807E69"/>
    <w:rsid w:val="00807FC4"/>
    <w:rsid w:val="00807FCD"/>
    <w:rsid w:val="0081000C"/>
    <w:rsid w:val="00810315"/>
    <w:rsid w:val="0081057E"/>
    <w:rsid w:val="00810A59"/>
    <w:rsid w:val="00810AE1"/>
    <w:rsid w:val="00810CCB"/>
    <w:rsid w:val="00810DC4"/>
    <w:rsid w:val="008115FC"/>
    <w:rsid w:val="008117CD"/>
    <w:rsid w:val="00811979"/>
    <w:rsid w:val="008119D8"/>
    <w:rsid w:val="00811A46"/>
    <w:rsid w:val="00811A55"/>
    <w:rsid w:val="00811C31"/>
    <w:rsid w:val="00811C51"/>
    <w:rsid w:val="00811EB2"/>
    <w:rsid w:val="00811F00"/>
    <w:rsid w:val="00811FC9"/>
    <w:rsid w:val="0081272D"/>
    <w:rsid w:val="008129E3"/>
    <w:rsid w:val="00812D17"/>
    <w:rsid w:val="00812F4D"/>
    <w:rsid w:val="00812F71"/>
    <w:rsid w:val="00813597"/>
    <w:rsid w:val="008139A5"/>
    <w:rsid w:val="00813ABD"/>
    <w:rsid w:val="00813FF6"/>
    <w:rsid w:val="00814156"/>
    <w:rsid w:val="00814242"/>
    <w:rsid w:val="00814253"/>
    <w:rsid w:val="0081430C"/>
    <w:rsid w:val="00814378"/>
    <w:rsid w:val="00814511"/>
    <w:rsid w:val="0081477B"/>
    <w:rsid w:val="008148C8"/>
    <w:rsid w:val="00814910"/>
    <w:rsid w:val="00814922"/>
    <w:rsid w:val="008149BF"/>
    <w:rsid w:val="008154A5"/>
    <w:rsid w:val="0081628F"/>
    <w:rsid w:val="008162F5"/>
    <w:rsid w:val="00816659"/>
    <w:rsid w:val="00816A04"/>
    <w:rsid w:val="00816B01"/>
    <w:rsid w:val="00816BC5"/>
    <w:rsid w:val="00816C88"/>
    <w:rsid w:val="00816E61"/>
    <w:rsid w:val="00816F13"/>
    <w:rsid w:val="00816F1D"/>
    <w:rsid w:val="00817094"/>
    <w:rsid w:val="00817AB8"/>
    <w:rsid w:val="00817E59"/>
    <w:rsid w:val="008204D1"/>
    <w:rsid w:val="008206CA"/>
    <w:rsid w:val="008207C9"/>
    <w:rsid w:val="00820861"/>
    <w:rsid w:val="00820D40"/>
    <w:rsid w:val="00820FD5"/>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6A1"/>
    <w:rsid w:val="00823835"/>
    <w:rsid w:val="00823C44"/>
    <w:rsid w:val="00823CA8"/>
    <w:rsid w:val="00823D2B"/>
    <w:rsid w:val="00824349"/>
    <w:rsid w:val="008243D0"/>
    <w:rsid w:val="00824613"/>
    <w:rsid w:val="0082465A"/>
    <w:rsid w:val="00824BA1"/>
    <w:rsid w:val="008250D6"/>
    <w:rsid w:val="00825247"/>
    <w:rsid w:val="008256A8"/>
    <w:rsid w:val="0082587F"/>
    <w:rsid w:val="008258B3"/>
    <w:rsid w:val="00825958"/>
    <w:rsid w:val="00825BC3"/>
    <w:rsid w:val="00825BD6"/>
    <w:rsid w:val="00825C3F"/>
    <w:rsid w:val="00826226"/>
    <w:rsid w:val="0082629B"/>
    <w:rsid w:val="008263B0"/>
    <w:rsid w:val="008266E9"/>
    <w:rsid w:val="0082675E"/>
    <w:rsid w:val="00826975"/>
    <w:rsid w:val="00826BDE"/>
    <w:rsid w:val="00826DBC"/>
    <w:rsid w:val="00827178"/>
    <w:rsid w:val="00827560"/>
    <w:rsid w:val="008275C8"/>
    <w:rsid w:val="008277F2"/>
    <w:rsid w:val="00827999"/>
    <w:rsid w:val="00827AA5"/>
    <w:rsid w:val="00827BE8"/>
    <w:rsid w:val="00827CE9"/>
    <w:rsid w:val="0083005B"/>
    <w:rsid w:val="008300C5"/>
    <w:rsid w:val="0083013E"/>
    <w:rsid w:val="008301B5"/>
    <w:rsid w:val="00830435"/>
    <w:rsid w:val="0083056C"/>
    <w:rsid w:val="0083078B"/>
    <w:rsid w:val="00830928"/>
    <w:rsid w:val="00830B22"/>
    <w:rsid w:val="00831166"/>
    <w:rsid w:val="0083129F"/>
    <w:rsid w:val="00831449"/>
    <w:rsid w:val="008314E8"/>
    <w:rsid w:val="008316E1"/>
    <w:rsid w:val="008318E1"/>
    <w:rsid w:val="00831BAB"/>
    <w:rsid w:val="00831BD4"/>
    <w:rsid w:val="00831D70"/>
    <w:rsid w:val="00831FFC"/>
    <w:rsid w:val="0083243E"/>
    <w:rsid w:val="0083245A"/>
    <w:rsid w:val="008327A4"/>
    <w:rsid w:val="00832852"/>
    <w:rsid w:val="008329A4"/>
    <w:rsid w:val="00832C0D"/>
    <w:rsid w:val="00832EE8"/>
    <w:rsid w:val="0083301E"/>
    <w:rsid w:val="0083302C"/>
    <w:rsid w:val="00833068"/>
    <w:rsid w:val="00833076"/>
    <w:rsid w:val="0083398B"/>
    <w:rsid w:val="00833A7B"/>
    <w:rsid w:val="00833C0B"/>
    <w:rsid w:val="00833C83"/>
    <w:rsid w:val="00833C89"/>
    <w:rsid w:val="00833EBE"/>
    <w:rsid w:val="00833FC7"/>
    <w:rsid w:val="008341DD"/>
    <w:rsid w:val="00834247"/>
    <w:rsid w:val="0083473E"/>
    <w:rsid w:val="00834920"/>
    <w:rsid w:val="00834A22"/>
    <w:rsid w:val="00834A46"/>
    <w:rsid w:val="00834B18"/>
    <w:rsid w:val="008351FA"/>
    <w:rsid w:val="00835204"/>
    <w:rsid w:val="008354F6"/>
    <w:rsid w:val="0083567C"/>
    <w:rsid w:val="0083568C"/>
    <w:rsid w:val="008356AD"/>
    <w:rsid w:val="00835A75"/>
    <w:rsid w:val="00836025"/>
    <w:rsid w:val="0083606D"/>
    <w:rsid w:val="008360C3"/>
    <w:rsid w:val="00836511"/>
    <w:rsid w:val="0083686F"/>
    <w:rsid w:val="00836974"/>
    <w:rsid w:val="00836E8A"/>
    <w:rsid w:val="00836EB9"/>
    <w:rsid w:val="0083732A"/>
    <w:rsid w:val="00837C20"/>
    <w:rsid w:val="00837C7A"/>
    <w:rsid w:val="00837CE7"/>
    <w:rsid w:val="00837EEB"/>
    <w:rsid w:val="00840138"/>
    <w:rsid w:val="00840511"/>
    <w:rsid w:val="0084072E"/>
    <w:rsid w:val="0084095B"/>
    <w:rsid w:val="00840964"/>
    <w:rsid w:val="00840B09"/>
    <w:rsid w:val="00840B75"/>
    <w:rsid w:val="00840BCF"/>
    <w:rsid w:val="00840F7A"/>
    <w:rsid w:val="00842038"/>
    <w:rsid w:val="00842139"/>
    <w:rsid w:val="008421D3"/>
    <w:rsid w:val="00842486"/>
    <w:rsid w:val="00842588"/>
    <w:rsid w:val="0084258F"/>
    <w:rsid w:val="00842658"/>
    <w:rsid w:val="0084279E"/>
    <w:rsid w:val="00842F5B"/>
    <w:rsid w:val="008433FF"/>
    <w:rsid w:val="00843436"/>
    <w:rsid w:val="008439BE"/>
    <w:rsid w:val="00843B67"/>
    <w:rsid w:val="00843BB4"/>
    <w:rsid w:val="00844185"/>
    <w:rsid w:val="0084422A"/>
    <w:rsid w:val="00844475"/>
    <w:rsid w:val="0084454C"/>
    <w:rsid w:val="00844773"/>
    <w:rsid w:val="00845333"/>
    <w:rsid w:val="00845E0F"/>
    <w:rsid w:val="008467ED"/>
    <w:rsid w:val="00846B91"/>
    <w:rsid w:val="00846C8B"/>
    <w:rsid w:val="00847222"/>
    <w:rsid w:val="00847343"/>
    <w:rsid w:val="00847350"/>
    <w:rsid w:val="00847504"/>
    <w:rsid w:val="00847582"/>
    <w:rsid w:val="00847730"/>
    <w:rsid w:val="00847770"/>
    <w:rsid w:val="00847860"/>
    <w:rsid w:val="008478D5"/>
    <w:rsid w:val="00847B43"/>
    <w:rsid w:val="00847D7E"/>
    <w:rsid w:val="00847EFC"/>
    <w:rsid w:val="00850031"/>
    <w:rsid w:val="00850658"/>
    <w:rsid w:val="00850708"/>
    <w:rsid w:val="00850787"/>
    <w:rsid w:val="008507A2"/>
    <w:rsid w:val="00850DA0"/>
    <w:rsid w:val="00851203"/>
    <w:rsid w:val="00851623"/>
    <w:rsid w:val="00851638"/>
    <w:rsid w:val="008520ED"/>
    <w:rsid w:val="0085257D"/>
    <w:rsid w:val="008525BE"/>
    <w:rsid w:val="008528F4"/>
    <w:rsid w:val="008534EE"/>
    <w:rsid w:val="0085354A"/>
    <w:rsid w:val="008537FC"/>
    <w:rsid w:val="00853835"/>
    <w:rsid w:val="008538CB"/>
    <w:rsid w:val="008548DC"/>
    <w:rsid w:val="00854CD8"/>
    <w:rsid w:val="00855196"/>
    <w:rsid w:val="008554CE"/>
    <w:rsid w:val="00855532"/>
    <w:rsid w:val="0085567D"/>
    <w:rsid w:val="00855953"/>
    <w:rsid w:val="00855B3E"/>
    <w:rsid w:val="00855B68"/>
    <w:rsid w:val="00855C63"/>
    <w:rsid w:val="00855EF8"/>
    <w:rsid w:val="00856229"/>
    <w:rsid w:val="0085631C"/>
    <w:rsid w:val="0085641C"/>
    <w:rsid w:val="0085662B"/>
    <w:rsid w:val="00856789"/>
    <w:rsid w:val="008567CE"/>
    <w:rsid w:val="00856822"/>
    <w:rsid w:val="00856A9C"/>
    <w:rsid w:val="00856C9E"/>
    <w:rsid w:val="00856E78"/>
    <w:rsid w:val="008575FC"/>
    <w:rsid w:val="00857638"/>
    <w:rsid w:val="008576A7"/>
    <w:rsid w:val="00857C0F"/>
    <w:rsid w:val="00857D4C"/>
    <w:rsid w:val="00857EE0"/>
    <w:rsid w:val="008600C2"/>
    <w:rsid w:val="00860497"/>
    <w:rsid w:val="00860FD3"/>
    <w:rsid w:val="008616B9"/>
    <w:rsid w:val="008616E2"/>
    <w:rsid w:val="00861F32"/>
    <w:rsid w:val="008622AC"/>
    <w:rsid w:val="008626D5"/>
    <w:rsid w:val="0086280D"/>
    <w:rsid w:val="00862B31"/>
    <w:rsid w:val="008638D8"/>
    <w:rsid w:val="0086391C"/>
    <w:rsid w:val="00863A13"/>
    <w:rsid w:val="0086449F"/>
    <w:rsid w:val="0086491B"/>
    <w:rsid w:val="00864A56"/>
    <w:rsid w:val="00864B1A"/>
    <w:rsid w:val="00865AED"/>
    <w:rsid w:val="00865BD2"/>
    <w:rsid w:val="00865D1D"/>
    <w:rsid w:val="00865E63"/>
    <w:rsid w:val="00865EFB"/>
    <w:rsid w:val="0086621B"/>
    <w:rsid w:val="00866589"/>
    <w:rsid w:val="008667FA"/>
    <w:rsid w:val="00866B53"/>
    <w:rsid w:val="00866D9A"/>
    <w:rsid w:val="008670DA"/>
    <w:rsid w:val="008671CE"/>
    <w:rsid w:val="008671FB"/>
    <w:rsid w:val="00867257"/>
    <w:rsid w:val="0086782E"/>
    <w:rsid w:val="0086790E"/>
    <w:rsid w:val="00867A3C"/>
    <w:rsid w:val="00867CE2"/>
    <w:rsid w:val="00870203"/>
    <w:rsid w:val="00870218"/>
    <w:rsid w:val="0087047D"/>
    <w:rsid w:val="008708E6"/>
    <w:rsid w:val="008708FA"/>
    <w:rsid w:val="0087091B"/>
    <w:rsid w:val="00870AE2"/>
    <w:rsid w:val="00870BFC"/>
    <w:rsid w:val="00870D70"/>
    <w:rsid w:val="00870F3C"/>
    <w:rsid w:val="00871033"/>
    <w:rsid w:val="008711D2"/>
    <w:rsid w:val="0087144F"/>
    <w:rsid w:val="00871681"/>
    <w:rsid w:val="00871682"/>
    <w:rsid w:val="00871821"/>
    <w:rsid w:val="00871F80"/>
    <w:rsid w:val="00872151"/>
    <w:rsid w:val="008722F6"/>
    <w:rsid w:val="00872318"/>
    <w:rsid w:val="00872322"/>
    <w:rsid w:val="00872363"/>
    <w:rsid w:val="00872658"/>
    <w:rsid w:val="008726FB"/>
    <w:rsid w:val="008728B2"/>
    <w:rsid w:val="00872911"/>
    <w:rsid w:val="00872C69"/>
    <w:rsid w:val="00872E32"/>
    <w:rsid w:val="00872EE9"/>
    <w:rsid w:val="00872F82"/>
    <w:rsid w:val="00873341"/>
    <w:rsid w:val="008733C4"/>
    <w:rsid w:val="008733C5"/>
    <w:rsid w:val="0087350A"/>
    <w:rsid w:val="0087364B"/>
    <w:rsid w:val="0087376F"/>
    <w:rsid w:val="00873AA0"/>
    <w:rsid w:val="00873E92"/>
    <w:rsid w:val="00874864"/>
    <w:rsid w:val="008749FD"/>
    <w:rsid w:val="00874B05"/>
    <w:rsid w:val="00874E26"/>
    <w:rsid w:val="00874ECF"/>
    <w:rsid w:val="008756ED"/>
    <w:rsid w:val="00875F95"/>
    <w:rsid w:val="008762CC"/>
    <w:rsid w:val="00876C63"/>
    <w:rsid w:val="00876D09"/>
    <w:rsid w:val="00876D44"/>
    <w:rsid w:val="00876ED5"/>
    <w:rsid w:val="0087715A"/>
    <w:rsid w:val="0087737D"/>
    <w:rsid w:val="00877386"/>
    <w:rsid w:val="0087740D"/>
    <w:rsid w:val="00877CBB"/>
    <w:rsid w:val="00877D64"/>
    <w:rsid w:val="00877DC6"/>
    <w:rsid w:val="008809A6"/>
    <w:rsid w:val="00880A56"/>
    <w:rsid w:val="00880CFB"/>
    <w:rsid w:val="00880D5B"/>
    <w:rsid w:val="00881786"/>
    <w:rsid w:val="008817AD"/>
    <w:rsid w:val="0088193D"/>
    <w:rsid w:val="00881A9B"/>
    <w:rsid w:val="00881BC8"/>
    <w:rsid w:val="00882377"/>
    <w:rsid w:val="008823AB"/>
    <w:rsid w:val="0088264B"/>
    <w:rsid w:val="0088289F"/>
    <w:rsid w:val="00882D01"/>
    <w:rsid w:val="00882E54"/>
    <w:rsid w:val="00882E83"/>
    <w:rsid w:val="00883871"/>
    <w:rsid w:val="008838A3"/>
    <w:rsid w:val="008838A8"/>
    <w:rsid w:val="008841B9"/>
    <w:rsid w:val="0088443A"/>
    <w:rsid w:val="008845C5"/>
    <w:rsid w:val="00884CFB"/>
    <w:rsid w:val="00884DB8"/>
    <w:rsid w:val="00884DD9"/>
    <w:rsid w:val="00884E52"/>
    <w:rsid w:val="0088514D"/>
    <w:rsid w:val="008851E6"/>
    <w:rsid w:val="008853E4"/>
    <w:rsid w:val="00885747"/>
    <w:rsid w:val="008859DC"/>
    <w:rsid w:val="00885B07"/>
    <w:rsid w:val="00885BAF"/>
    <w:rsid w:val="00885C91"/>
    <w:rsid w:val="00885E31"/>
    <w:rsid w:val="00885EC9"/>
    <w:rsid w:val="00886049"/>
    <w:rsid w:val="008860AE"/>
    <w:rsid w:val="008860B9"/>
    <w:rsid w:val="008861F0"/>
    <w:rsid w:val="00886412"/>
    <w:rsid w:val="00886538"/>
    <w:rsid w:val="0088665C"/>
    <w:rsid w:val="00886972"/>
    <w:rsid w:val="00886A24"/>
    <w:rsid w:val="00886E96"/>
    <w:rsid w:val="0088721D"/>
    <w:rsid w:val="00887B7D"/>
    <w:rsid w:val="00887CD8"/>
    <w:rsid w:val="00890602"/>
    <w:rsid w:val="008908BB"/>
    <w:rsid w:val="00890994"/>
    <w:rsid w:val="00890B2A"/>
    <w:rsid w:val="00890B77"/>
    <w:rsid w:val="00890BEB"/>
    <w:rsid w:val="00890C7C"/>
    <w:rsid w:val="00890CB8"/>
    <w:rsid w:val="00890D14"/>
    <w:rsid w:val="00890DE8"/>
    <w:rsid w:val="00890EF1"/>
    <w:rsid w:val="00890F8C"/>
    <w:rsid w:val="0089138C"/>
    <w:rsid w:val="0089167A"/>
    <w:rsid w:val="00891797"/>
    <w:rsid w:val="00891AA5"/>
    <w:rsid w:val="008922C2"/>
    <w:rsid w:val="00892701"/>
    <w:rsid w:val="00892A6C"/>
    <w:rsid w:val="00892BC4"/>
    <w:rsid w:val="00892DED"/>
    <w:rsid w:val="00892F42"/>
    <w:rsid w:val="008932AD"/>
    <w:rsid w:val="008933F4"/>
    <w:rsid w:val="00893A86"/>
    <w:rsid w:val="00894022"/>
    <w:rsid w:val="008946B7"/>
    <w:rsid w:val="008946DC"/>
    <w:rsid w:val="0089477D"/>
    <w:rsid w:val="00894CB4"/>
    <w:rsid w:val="0089514C"/>
    <w:rsid w:val="00895472"/>
    <w:rsid w:val="008954F4"/>
    <w:rsid w:val="00895928"/>
    <w:rsid w:val="0089617A"/>
    <w:rsid w:val="0089635E"/>
    <w:rsid w:val="00896363"/>
    <w:rsid w:val="00896713"/>
    <w:rsid w:val="008967F9"/>
    <w:rsid w:val="00896CA6"/>
    <w:rsid w:val="00896CB4"/>
    <w:rsid w:val="00896EC8"/>
    <w:rsid w:val="00897149"/>
    <w:rsid w:val="00897286"/>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50D"/>
    <w:rsid w:val="008A1542"/>
    <w:rsid w:val="008A1B5F"/>
    <w:rsid w:val="008A1C5D"/>
    <w:rsid w:val="008A20C3"/>
    <w:rsid w:val="008A2100"/>
    <w:rsid w:val="008A23C2"/>
    <w:rsid w:val="008A2B32"/>
    <w:rsid w:val="008A3158"/>
    <w:rsid w:val="008A3499"/>
    <w:rsid w:val="008A3AE7"/>
    <w:rsid w:val="008A4042"/>
    <w:rsid w:val="008A49CE"/>
    <w:rsid w:val="008A49E1"/>
    <w:rsid w:val="008A4B74"/>
    <w:rsid w:val="008A4B75"/>
    <w:rsid w:val="008A4D5E"/>
    <w:rsid w:val="008A5455"/>
    <w:rsid w:val="008A58C6"/>
    <w:rsid w:val="008A5BF1"/>
    <w:rsid w:val="008A5C49"/>
    <w:rsid w:val="008A5FE9"/>
    <w:rsid w:val="008A60C1"/>
    <w:rsid w:val="008A6116"/>
    <w:rsid w:val="008A6681"/>
    <w:rsid w:val="008A6925"/>
    <w:rsid w:val="008A6A6E"/>
    <w:rsid w:val="008A6B33"/>
    <w:rsid w:val="008A6C40"/>
    <w:rsid w:val="008A6CF3"/>
    <w:rsid w:val="008A6D5A"/>
    <w:rsid w:val="008A6DF0"/>
    <w:rsid w:val="008A6E23"/>
    <w:rsid w:val="008A701C"/>
    <w:rsid w:val="008A7044"/>
    <w:rsid w:val="008A709D"/>
    <w:rsid w:val="008A725C"/>
    <w:rsid w:val="008A7535"/>
    <w:rsid w:val="008B0295"/>
    <w:rsid w:val="008B035B"/>
    <w:rsid w:val="008B03C4"/>
    <w:rsid w:val="008B08B6"/>
    <w:rsid w:val="008B0A74"/>
    <w:rsid w:val="008B0F52"/>
    <w:rsid w:val="008B110C"/>
    <w:rsid w:val="008B1817"/>
    <w:rsid w:val="008B1A4E"/>
    <w:rsid w:val="008B1D2D"/>
    <w:rsid w:val="008B1D84"/>
    <w:rsid w:val="008B1FA1"/>
    <w:rsid w:val="008B210C"/>
    <w:rsid w:val="008B2228"/>
    <w:rsid w:val="008B229E"/>
    <w:rsid w:val="008B26C2"/>
    <w:rsid w:val="008B2872"/>
    <w:rsid w:val="008B291E"/>
    <w:rsid w:val="008B2B3C"/>
    <w:rsid w:val="008B2D37"/>
    <w:rsid w:val="008B34F6"/>
    <w:rsid w:val="008B3793"/>
    <w:rsid w:val="008B3A18"/>
    <w:rsid w:val="008B3DC1"/>
    <w:rsid w:val="008B3FB3"/>
    <w:rsid w:val="008B4064"/>
    <w:rsid w:val="008B4121"/>
    <w:rsid w:val="008B4541"/>
    <w:rsid w:val="008B458A"/>
    <w:rsid w:val="008B4674"/>
    <w:rsid w:val="008B4AB5"/>
    <w:rsid w:val="008B4B57"/>
    <w:rsid w:val="008B5332"/>
    <w:rsid w:val="008B5C4B"/>
    <w:rsid w:val="008B5D62"/>
    <w:rsid w:val="008B5EFD"/>
    <w:rsid w:val="008B5F65"/>
    <w:rsid w:val="008B61A5"/>
    <w:rsid w:val="008B62C8"/>
    <w:rsid w:val="008B62DE"/>
    <w:rsid w:val="008B660D"/>
    <w:rsid w:val="008B6698"/>
    <w:rsid w:val="008B68E1"/>
    <w:rsid w:val="008B6BFD"/>
    <w:rsid w:val="008B6C85"/>
    <w:rsid w:val="008B6FED"/>
    <w:rsid w:val="008B751B"/>
    <w:rsid w:val="008B76D4"/>
    <w:rsid w:val="008B7AE5"/>
    <w:rsid w:val="008B7E87"/>
    <w:rsid w:val="008C0967"/>
    <w:rsid w:val="008C0AD5"/>
    <w:rsid w:val="008C0CFF"/>
    <w:rsid w:val="008C10A5"/>
    <w:rsid w:val="008C18C9"/>
    <w:rsid w:val="008C1B78"/>
    <w:rsid w:val="008C1E39"/>
    <w:rsid w:val="008C1E98"/>
    <w:rsid w:val="008C1FBF"/>
    <w:rsid w:val="008C226F"/>
    <w:rsid w:val="008C273B"/>
    <w:rsid w:val="008C2871"/>
    <w:rsid w:val="008C299E"/>
    <w:rsid w:val="008C2A30"/>
    <w:rsid w:val="008C2B32"/>
    <w:rsid w:val="008C2BF8"/>
    <w:rsid w:val="008C2F12"/>
    <w:rsid w:val="008C2FC1"/>
    <w:rsid w:val="008C320D"/>
    <w:rsid w:val="008C339A"/>
    <w:rsid w:val="008C39E6"/>
    <w:rsid w:val="008C3C16"/>
    <w:rsid w:val="008C468C"/>
    <w:rsid w:val="008C4D44"/>
    <w:rsid w:val="008C53F3"/>
    <w:rsid w:val="008C54AF"/>
    <w:rsid w:val="008C56CE"/>
    <w:rsid w:val="008C5F20"/>
    <w:rsid w:val="008C5F2C"/>
    <w:rsid w:val="008C5FA0"/>
    <w:rsid w:val="008C6004"/>
    <w:rsid w:val="008C6154"/>
    <w:rsid w:val="008C626A"/>
    <w:rsid w:val="008C636D"/>
    <w:rsid w:val="008C66BC"/>
    <w:rsid w:val="008C6901"/>
    <w:rsid w:val="008C6A81"/>
    <w:rsid w:val="008C6AA5"/>
    <w:rsid w:val="008C6B0C"/>
    <w:rsid w:val="008C6B2E"/>
    <w:rsid w:val="008C6C12"/>
    <w:rsid w:val="008C7300"/>
    <w:rsid w:val="008C73ED"/>
    <w:rsid w:val="008C7645"/>
    <w:rsid w:val="008C7A1E"/>
    <w:rsid w:val="008C7CF7"/>
    <w:rsid w:val="008C7D0D"/>
    <w:rsid w:val="008C7E9B"/>
    <w:rsid w:val="008C7ECE"/>
    <w:rsid w:val="008D04F5"/>
    <w:rsid w:val="008D0510"/>
    <w:rsid w:val="008D0901"/>
    <w:rsid w:val="008D114E"/>
    <w:rsid w:val="008D1233"/>
    <w:rsid w:val="008D12BF"/>
    <w:rsid w:val="008D1335"/>
    <w:rsid w:val="008D16AB"/>
    <w:rsid w:val="008D1AA7"/>
    <w:rsid w:val="008D1BCB"/>
    <w:rsid w:val="008D1C3C"/>
    <w:rsid w:val="008D1CC6"/>
    <w:rsid w:val="008D1FA9"/>
    <w:rsid w:val="008D23B9"/>
    <w:rsid w:val="008D23F8"/>
    <w:rsid w:val="008D261B"/>
    <w:rsid w:val="008D2A60"/>
    <w:rsid w:val="008D2C81"/>
    <w:rsid w:val="008D33FD"/>
    <w:rsid w:val="008D34F5"/>
    <w:rsid w:val="008D36D1"/>
    <w:rsid w:val="008D3901"/>
    <w:rsid w:val="008D3A22"/>
    <w:rsid w:val="008D3BA1"/>
    <w:rsid w:val="008D4065"/>
    <w:rsid w:val="008D4687"/>
    <w:rsid w:val="008D4706"/>
    <w:rsid w:val="008D47CD"/>
    <w:rsid w:val="008D4A1A"/>
    <w:rsid w:val="008D4E38"/>
    <w:rsid w:val="008D54BC"/>
    <w:rsid w:val="008D54D3"/>
    <w:rsid w:val="008D5A0D"/>
    <w:rsid w:val="008D5D73"/>
    <w:rsid w:val="008D5FF6"/>
    <w:rsid w:val="008D6119"/>
    <w:rsid w:val="008D62F9"/>
    <w:rsid w:val="008D65BE"/>
    <w:rsid w:val="008D665E"/>
    <w:rsid w:val="008D67B3"/>
    <w:rsid w:val="008D68C1"/>
    <w:rsid w:val="008D6B8C"/>
    <w:rsid w:val="008D6C03"/>
    <w:rsid w:val="008D6F18"/>
    <w:rsid w:val="008D6F27"/>
    <w:rsid w:val="008D7007"/>
    <w:rsid w:val="008D7144"/>
    <w:rsid w:val="008D787D"/>
    <w:rsid w:val="008D7A2A"/>
    <w:rsid w:val="008D7A2D"/>
    <w:rsid w:val="008D7DD7"/>
    <w:rsid w:val="008D7E31"/>
    <w:rsid w:val="008D7E8B"/>
    <w:rsid w:val="008D7EEB"/>
    <w:rsid w:val="008E0311"/>
    <w:rsid w:val="008E04D9"/>
    <w:rsid w:val="008E0711"/>
    <w:rsid w:val="008E0875"/>
    <w:rsid w:val="008E0B7D"/>
    <w:rsid w:val="008E0E67"/>
    <w:rsid w:val="008E0E87"/>
    <w:rsid w:val="008E11A7"/>
    <w:rsid w:val="008E120E"/>
    <w:rsid w:val="008E122C"/>
    <w:rsid w:val="008E1655"/>
    <w:rsid w:val="008E1720"/>
    <w:rsid w:val="008E1D1B"/>
    <w:rsid w:val="008E21C5"/>
    <w:rsid w:val="008E2301"/>
    <w:rsid w:val="008E25A2"/>
    <w:rsid w:val="008E317F"/>
    <w:rsid w:val="008E351E"/>
    <w:rsid w:val="008E387E"/>
    <w:rsid w:val="008E38A5"/>
    <w:rsid w:val="008E3B0D"/>
    <w:rsid w:val="008E3F0C"/>
    <w:rsid w:val="008E4120"/>
    <w:rsid w:val="008E48DB"/>
    <w:rsid w:val="008E4980"/>
    <w:rsid w:val="008E4A72"/>
    <w:rsid w:val="008E4B0E"/>
    <w:rsid w:val="008E4E20"/>
    <w:rsid w:val="008E520E"/>
    <w:rsid w:val="008E553F"/>
    <w:rsid w:val="008E5745"/>
    <w:rsid w:val="008E5DEF"/>
    <w:rsid w:val="008E613A"/>
    <w:rsid w:val="008E61E8"/>
    <w:rsid w:val="008E68B7"/>
    <w:rsid w:val="008E6B58"/>
    <w:rsid w:val="008E6D84"/>
    <w:rsid w:val="008E6D8B"/>
    <w:rsid w:val="008E6DEA"/>
    <w:rsid w:val="008E726F"/>
    <w:rsid w:val="008E7276"/>
    <w:rsid w:val="008E7343"/>
    <w:rsid w:val="008E7419"/>
    <w:rsid w:val="008E76D8"/>
    <w:rsid w:val="008E79CD"/>
    <w:rsid w:val="008E7AD9"/>
    <w:rsid w:val="008E7D2D"/>
    <w:rsid w:val="008E7DBA"/>
    <w:rsid w:val="008E7F7E"/>
    <w:rsid w:val="008F00A5"/>
    <w:rsid w:val="008F00FB"/>
    <w:rsid w:val="008F02D0"/>
    <w:rsid w:val="008F052F"/>
    <w:rsid w:val="008F0C8A"/>
    <w:rsid w:val="008F0E88"/>
    <w:rsid w:val="008F1531"/>
    <w:rsid w:val="008F1632"/>
    <w:rsid w:val="008F18AD"/>
    <w:rsid w:val="008F1943"/>
    <w:rsid w:val="008F1DD5"/>
    <w:rsid w:val="008F1F10"/>
    <w:rsid w:val="008F2055"/>
    <w:rsid w:val="008F2088"/>
    <w:rsid w:val="008F285C"/>
    <w:rsid w:val="008F2981"/>
    <w:rsid w:val="008F29DD"/>
    <w:rsid w:val="008F2B18"/>
    <w:rsid w:val="008F2E09"/>
    <w:rsid w:val="008F2E96"/>
    <w:rsid w:val="008F3000"/>
    <w:rsid w:val="008F316F"/>
    <w:rsid w:val="008F3493"/>
    <w:rsid w:val="008F38AF"/>
    <w:rsid w:val="008F38B0"/>
    <w:rsid w:val="008F3993"/>
    <w:rsid w:val="008F3B0C"/>
    <w:rsid w:val="008F3B5E"/>
    <w:rsid w:val="008F3C0D"/>
    <w:rsid w:val="008F3CD8"/>
    <w:rsid w:val="008F4053"/>
    <w:rsid w:val="008F409E"/>
    <w:rsid w:val="008F419D"/>
    <w:rsid w:val="008F4441"/>
    <w:rsid w:val="008F47EB"/>
    <w:rsid w:val="008F492D"/>
    <w:rsid w:val="008F4DF8"/>
    <w:rsid w:val="008F51B3"/>
    <w:rsid w:val="008F533F"/>
    <w:rsid w:val="008F5511"/>
    <w:rsid w:val="008F556C"/>
    <w:rsid w:val="008F564D"/>
    <w:rsid w:val="008F56CC"/>
    <w:rsid w:val="008F5931"/>
    <w:rsid w:val="008F5A37"/>
    <w:rsid w:val="008F5B85"/>
    <w:rsid w:val="008F6252"/>
    <w:rsid w:val="008F6A4E"/>
    <w:rsid w:val="008F6D73"/>
    <w:rsid w:val="008F6DDA"/>
    <w:rsid w:val="008F6F27"/>
    <w:rsid w:val="008F70A9"/>
    <w:rsid w:val="008F72F0"/>
    <w:rsid w:val="008F7711"/>
    <w:rsid w:val="008F77B1"/>
    <w:rsid w:val="008F797E"/>
    <w:rsid w:val="008F7CD0"/>
    <w:rsid w:val="008F7E5A"/>
    <w:rsid w:val="008F7E67"/>
    <w:rsid w:val="008F7F28"/>
    <w:rsid w:val="009002D6"/>
    <w:rsid w:val="009003D6"/>
    <w:rsid w:val="009005A1"/>
    <w:rsid w:val="00900ECE"/>
    <w:rsid w:val="0090177A"/>
    <w:rsid w:val="00901A6D"/>
    <w:rsid w:val="009022EE"/>
    <w:rsid w:val="00902670"/>
    <w:rsid w:val="009029D6"/>
    <w:rsid w:val="00902EE1"/>
    <w:rsid w:val="00902EF2"/>
    <w:rsid w:val="00903009"/>
    <w:rsid w:val="009031F0"/>
    <w:rsid w:val="0090355B"/>
    <w:rsid w:val="009035C5"/>
    <w:rsid w:val="00903654"/>
    <w:rsid w:val="00903D72"/>
    <w:rsid w:val="00903DF6"/>
    <w:rsid w:val="0090414C"/>
    <w:rsid w:val="00904452"/>
    <w:rsid w:val="00904519"/>
    <w:rsid w:val="009046F4"/>
    <w:rsid w:val="00904758"/>
    <w:rsid w:val="009049DB"/>
    <w:rsid w:val="00904F80"/>
    <w:rsid w:val="009051C8"/>
    <w:rsid w:val="009053C5"/>
    <w:rsid w:val="00905409"/>
    <w:rsid w:val="00905879"/>
    <w:rsid w:val="0090593A"/>
    <w:rsid w:val="00905B1B"/>
    <w:rsid w:val="00905BB6"/>
    <w:rsid w:val="009068B2"/>
    <w:rsid w:val="00906B1A"/>
    <w:rsid w:val="00906C2B"/>
    <w:rsid w:val="0090710A"/>
    <w:rsid w:val="009072DF"/>
    <w:rsid w:val="00907395"/>
    <w:rsid w:val="009073B0"/>
    <w:rsid w:val="0090744F"/>
    <w:rsid w:val="00907854"/>
    <w:rsid w:val="00907939"/>
    <w:rsid w:val="00907F7F"/>
    <w:rsid w:val="00910004"/>
    <w:rsid w:val="009100FA"/>
    <w:rsid w:val="009103AF"/>
    <w:rsid w:val="00910E33"/>
    <w:rsid w:val="00911732"/>
    <w:rsid w:val="009118A8"/>
    <w:rsid w:val="009119BE"/>
    <w:rsid w:val="00911CEE"/>
    <w:rsid w:val="00911D07"/>
    <w:rsid w:val="00911FAE"/>
    <w:rsid w:val="00912125"/>
    <w:rsid w:val="009122BC"/>
    <w:rsid w:val="00912752"/>
    <w:rsid w:val="0091285D"/>
    <w:rsid w:val="00912C3E"/>
    <w:rsid w:val="00912FF9"/>
    <w:rsid w:val="009136CB"/>
    <w:rsid w:val="00913885"/>
    <w:rsid w:val="00913AE9"/>
    <w:rsid w:val="00914612"/>
    <w:rsid w:val="0091493B"/>
    <w:rsid w:val="00914CCC"/>
    <w:rsid w:val="00914D94"/>
    <w:rsid w:val="009151C4"/>
    <w:rsid w:val="00915540"/>
    <w:rsid w:val="00915CD3"/>
    <w:rsid w:val="00915D0D"/>
    <w:rsid w:val="00915F90"/>
    <w:rsid w:val="00916168"/>
    <w:rsid w:val="0091659A"/>
    <w:rsid w:val="00916611"/>
    <w:rsid w:val="009167D0"/>
    <w:rsid w:val="009167E6"/>
    <w:rsid w:val="009169FD"/>
    <w:rsid w:val="009170A2"/>
    <w:rsid w:val="00917166"/>
    <w:rsid w:val="009172F3"/>
    <w:rsid w:val="009173E2"/>
    <w:rsid w:val="0091792E"/>
    <w:rsid w:val="00917C96"/>
    <w:rsid w:val="00920123"/>
    <w:rsid w:val="0092039D"/>
    <w:rsid w:val="00920974"/>
    <w:rsid w:val="00920BD9"/>
    <w:rsid w:val="00920E0C"/>
    <w:rsid w:val="00920E9F"/>
    <w:rsid w:val="00920F29"/>
    <w:rsid w:val="00921088"/>
    <w:rsid w:val="009210B6"/>
    <w:rsid w:val="009210C3"/>
    <w:rsid w:val="00921417"/>
    <w:rsid w:val="0092164D"/>
    <w:rsid w:val="00921DF3"/>
    <w:rsid w:val="009222D0"/>
    <w:rsid w:val="0092237B"/>
    <w:rsid w:val="00922544"/>
    <w:rsid w:val="00922666"/>
    <w:rsid w:val="00922D7C"/>
    <w:rsid w:val="00922F02"/>
    <w:rsid w:val="009235E1"/>
    <w:rsid w:val="009238CE"/>
    <w:rsid w:val="009239BB"/>
    <w:rsid w:val="00923D2E"/>
    <w:rsid w:val="00923F48"/>
    <w:rsid w:val="0092400B"/>
    <w:rsid w:val="009242E8"/>
    <w:rsid w:val="0092433D"/>
    <w:rsid w:val="009243BE"/>
    <w:rsid w:val="009244B5"/>
    <w:rsid w:val="009244CD"/>
    <w:rsid w:val="00924953"/>
    <w:rsid w:val="0092506E"/>
    <w:rsid w:val="0092516E"/>
    <w:rsid w:val="0092558F"/>
    <w:rsid w:val="009259ED"/>
    <w:rsid w:val="00925A50"/>
    <w:rsid w:val="00925C2B"/>
    <w:rsid w:val="00925F9B"/>
    <w:rsid w:val="00925FE7"/>
    <w:rsid w:val="00926114"/>
    <w:rsid w:val="00926678"/>
    <w:rsid w:val="00926900"/>
    <w:rsid w:val="00926CD6"/>
    <w:rsid w:val="00926ECF"/>
    <w:rsid w:val="00927176"/>
    <w:rsid w:val="009273CD"/>
    <w:rsid w:val="00927437"/>
    <w:rsid w:val="0092759B"/>
    <w:rsid w:val="00927779"/>
    <w:rsid w:val="00927857"/>
    <w:rsid w:val="00927DAC"/>
    <w:rsid w:val="00927EEA"/>
    <w:rsid w:val="00930475"/>
    <w:rsid w:val="00930CD4"/>
    <w:rsid w:val="00931573"/>
    <w:rsid w:val="009317BA"/>
    <w:rsid w:val="00931828"/>
    <w:rsid w:val="00931E63"/>
    <w:rsid w:val="00932114"/>
    <w:rsid w:val="00932160"/>
    <w:rsid w:val="00932165"/>
    <w:rsid w:val="00932431"/>
    <w:rsid w:val="0093282A"/>
    <w:rsid w:val="009328BA"/>
    <w:rsid w:val="009328C7"/>
    <w:rsid w:val="00932934"/>
    <w:rsid w:val="00932AC6"/>
    <w:rsid w:val="00932AE1"/>
    <w:rsid w:val="00932B1A"/>
    <w:rsid w:val="00932E3F"/>
    <w:rsid w:val="00932EA7"/>
    <w:rsid w:val="009330F8"/>
    <w:rsid w:val="00933D96"/>
    <w:rsid w:val="0093400F"/>
    <w:rsid w:val="009341A5"/>
    <w:rsid w:val="0093424D"/>
    <w:rsid w:val="009345CA"/>
    <w:rsid w:val="00934756"/>
    <w:rsid w:val="00934889"/>
    <w:rsid w:val="00934922"/>
    <w:rsid w:val="00934E55"/>
    <w:rsid w:val="00935166"/>
    <w:rsid w:val="0093524E"/>
    <w:rsid w:val="00935484"/>
    <w:rsid w:val="00935487"/>
    <w:rsid w:val="00935984"/>
    <w:rsid w:val="0093654F"/>
    <w:rsid w:val="009366E8"/>
    <w:rsid w:val="00936768"/>
    <w:rsid w:val="0093685B"/>
    <w:rsid w:val="0093691E"/>
    <w:rsid w:val="00936AA7"/>
    <w:rsid w:val="00936CE8"/>
    <w:rsid w:val="009372CB"/>
    <w:rsid w:val="009373C7"/>
    <w:rsid w:val="009373EC"/>
    <w:rsid w:val="0093757B"/>
    <w:rsid w:val="0093767B"/>
    <w:rsid w:val="00937B70"/>
    <w:rsid w:val="00937F85"/>
    <w:rsid w:val="00937F89"/>
    <w:rsid w:val="00940279"/>
    <w:rsid w:val="00940471"/>
    <w:rsid w:val="0094074A"/>
    <w:rsid w:val="009407AD"/>
    <w:rsid w:val="00941153"/>
    <w:rsid w:val="00941191"/>
    <w:rsid w:val="009413CB"/>
    <w:rsid w:val="00941552"/>
    <w:rsid w:val="009415E7"/>
    <w:rsid w:val="00941B0D"/>
    <w:rsid w:val="00941B61"/>
    <w:rsid w:val="00941C37"/>
    <w:rsid w:val="00941FA0"/>
    <w:rsid w:val="009421B1"/>
    <w:rsid w:val="009421CA"/>
    <w:rsid w:val="009424E7"/>
    <w:rsid w:val="009425CC"/>
    <w:rsid w:val="009425E4"/>
    <w:rsid w:val="0094278F"/>
    <w:rsid w:val="00942D5E"/>
    <w:rsid w:val="00942DAE"/>
    <w:rsid w:val="00942DEC"/>
    <w:rsid w:val="00942E79"/>
    <w:rsid w:val="009430EF"/>
    <w:rsid w:val="00943266"/>
    <w:rsid w:val="009432BC"/>
    <w:rsid w:val="009433E5"/>
    <w:rsid w:val="00943731"/>
    <w:rsid w:val="009437F4"/>
    <w:rsid w:val="009439DD"/>
    <w:rsid w:val="00943A8E"/>
    <w:rsid w:val="00943AAA"/>
    <w:rsid w:val="00943F3A"/>
    <w:rsid w:val="00944072"/>
    <w:rsid w:val="009441F8"/>
    <w:rsid w:val="00944399"/>
    <w:rsid w:val="009443B4"/>
    <w:rsid w:val="00944501"/>
    <w:rsid w:val="009449B7"/>
    <w:rsid w:val="00944CE1"/>
    <w:rsid w:val="00944E91"/>
    <w:rsid w:val="00944F0A"/>
    <w:rsid w:val="00945128"/>
    <w:rsid w:val="00945415"/>
    <w:rsid w:val="009458A7"/>
    <w:rsid w:val="00945C95"/>
    <w:rsid w:val="009466D1"/>
    <w:rsid w:val="0094680A"/>
    <w:rsid w:val="00946A28"/>
    <w:rsid w:val="00946D4F"/>
    <w:rsid w:val="00946D93"/>
    <w:rsid w:val="00946E07"/>
    <w:rsid w:val="009470DF"/>
    <w:rsid w:val="0094741E"/>
    <w:rsid w:val="00947BAC"/>
    <w:rsid w:val="00947C4E"/>
    <w:rsid w:val="009501DB"/>
    <w:rsid w:val="009507B7"/>
    <w:rsid w:val="009508E1"/>
    <w:rsid w:val="009508FB"/>
    <w:rsid w:val="00950B71"/>
    <w:rsid w:val="00950BB4"/>
    <w:rsid w:val="00950F90"/>
    <w:rsid w:val="009510C4"/>
    <w:rsid w:val="0095125D"/>
    <w:rsid w:val="0095131D"/>
    <w:rsid w:val="009517C9"/>
    <w:rsid w:val="00951A9B"/>
    <w:rsid w:val="00951BDB"/>
    <w:rsid w:val="00951C05"/>
    <w:rsid w:val="00951C21"/>
    <w:rsid w:val="00951CB7"/>
    <w:rsid w:val="00951CDA"/>
    <w:rsid w:val="00952A00"/>
    <w:rsid w:val="00952C00"/>
    <w:rsid w:val="00952DD5"/>
    <w:rsid w:val="00952DFC"/>
    <w:rsid w:val="009532B9"/>
    <w:rsid w:val="00953334"/>
    <w:rsid w:val="00953480"/>
    <w:rsid w:val="00953AE8"/>
    <w:rsid w:val="00953B51"/>
    <w:rsid w:val="00953CCE"/>
    <w:rsid w:val="00953D14"/>
    <w:rsid w:val="00954480"/>
    <w:rsid w:val="00954A0A"/>
    <w:rsid w:val="00954A16"/>
    <w:rsid w:val="00954E76"/>
    <w:rsid w:val="00954E8E"/>
    <w:rsid w:val="00954F20"/>
    <w:rsid w:val="00955192"/>
    <w:rsid w:val="009556C0"/>
    <w:rsid w:val="009558B3"/>
    <w:rsid w:val="00955911"/>
    <w:rsid w:val="0095597C"/>
    <w:rsid w:val="00955C83"/>
    <w:rsid w:val="00955EC7"/>
    <w:rsid w:val="009561A9"/>
    <w:rsid w:val="0095623F"/>
    <w:rsid w:val="009564A4"/>
    <w:rsid w:val="009568A6"/>
    <w:rsid w:val="00956F3A"/>
    <w:rsid w:val="0095726D"/>
    <w:rsid w:val="0095750C"/>
    <w:rsid w:val="009575A3"/>
    <w:rsid w:val="009575EE"/>
    <w:rsid w:val="009576DE"/>
    <w:rsid w:val="0095776B"/>
    <w:rsid w:val="00957A42"/>
    <w:rsid w:val="0096037F"/>
    <w:rsid w:val="009603F2"/>
    <w:rsid w:val="00960966"/>
    <w:rsid w:val="00960ACA"/>
    <w:rsid w:val="00960D8D"/>
    <w:rsid w:val="00960EED"/>
    <w:rsid w:val="009612A1"/>
    <w:rsid w:val="009614E9"/>
    <w:rsid w:val="0096152B"/>
    <w:rsid w:val="009616D4"/>
    <w:rsid w:val="00961838"/>
    <w:rsid w:val="00961975"/>
    <w:rsid w:val="00961993"/>
    <w:rsid w:val="0096295E"/>
    <w:rsid w:val="00962F11"/>
    <w:rsid w:val="00963ED0"/>
    <w:rsid w:val="00963FDC"/>
    <w:rsid w:val="00964159"/>
    <w:rsid w:val="00964268"/>
    <w:rsid w:val="00964577"/>
    <w:rsid w:val="00964612"/>
    <w:rsid w:val="0096472A"/>
    <w:rsid w:val="00964DEA"/>
    <w:rsid w:val="00965202"/>
    <w:rsid w:val="009657E4"/>
    <w:rsid w:val="0096592D"/>
    <w:rsid w:val="00965954"/>
    <w:rsid w:val="0096596B"/>
    <w:rsid w:val="00965C24"/>
    <w:rsid w:val="00965CD5"/>
    <w:rsid w:val="009661ED"/>
    <w:rsid w:val="00966448"/>
    <w:rsid w:val="009669C3"/>
    <w:rsid w:val="00966A80"/>
    <w:rsid w:val="00966C58"/>
    <w:rsid w:val="00966E9C"/>
    <w:rsid w:val="009670CA"/>
    <w:rsid w:val="00967109"/>
    <w:rsid w:val="00967305"/>
    <w:rsid w:val="0096766D"/>
    <w:rsid w:val="009678D1"/>
    <w:rsid w:val="009678F5"/>
    <w:rsid w:val="00967BBC"/>
    <w:rsid w:val="0097047F"/>
    <w:rsid w:val="00970971"/>
    <w:rsid w:val="00970A52"/>
    <w:rsid w:val="00970A78"/>
    <w:rsid w:val="00970CBC"/>
    <w:rsid w:val="00970D1E"/>
    <w:rsid w:val="00970D64"/>
    <w:rsid w:val="0097109E"/>
    <w:rsid w:val="00971124"/>
    <w:rsid w:val="00971240"/>
    <w:rsid w:val="00971330"/>
    <w:rsid w:val="0097133E"/>
    <w:rsid w:val="009723E0"/>
    <w:rsid w:val="009726C2"/>
    <w:rsid w:val="00972B27"/>
    <w:rsid w:val="00972BFA"/>
    <w:rsid w:val="00972C6F"/>
    <w:rsid w:val="00972E23"/>
    <w:rsid w:val="00972F18"/>
    <w:rsid w:val="00972F70"/>
    <w:rsid w:val="009730B0"/>
    <w:rsid w:val="00973290"/>
    <w:rsid w:val="009735E3"/>
    <w:rsid w:val="00973889"/>
    <w:rsid w:val="009739F6"/>
    <w:rsid w:val="00973BB7"/>
    <w:rsid w:val="00974045"/>
    <w:rsid w:val="009744CF"/>
    <w:rsid w:val="0097454C"/>
    <w:rsid w:val="00974677"/>
    <w:rsid w:val="00974794"/>
    <w:rsid w:val="009749F3"/>
    <w:rsid w:val="00974A3D"/>
    <w:rsid w:val="00974D0D"/>
    <w:rsid w:val="00974EBD"/>
    <w:rsid w:val="00974FA3"/>
    <w:rsid w:val="00975142"/>
    <w:rsid w:val="0097539F"/>
    <w:rsid w:val="0097567B"/>
    <w:rsid w:val="00975AF3"/>
    <w:rsid w:val="00975E64"/>
    <w:rsid w:val="00975E6F"/>
    <w:rsid w:val="0097605F"/>
    <w:rsid w:val="009764D3"/>
    <w:rsid w:val="0097656F"/>
    <w:rsid w:val="009766C9"/>
    <w:rsid w:val="00976BA0"/>
    <w:rsid w:val="00976DAE"/>
    <w:rsid w:val="0097753E"/>
    <w:rsid w:val="0097770B"/>
    <w:rsid w:val="00980067"/>
    <w:rsid w:val="009801ED"/>
    <w:rsid w:val="0098033D"/>
    <w:rsid w:val="00980CF0"/>
    <w:rsid w:val="00980D1A"/>
    <w:rsid w:val="00980D6D"/>
    <w:rsid w:val="00981512"/>
    <w:rsid w:val="00981627"/>
    <w:rsid w:val="009817AE"/>
    <w:rsid w:val="00981A59"/>
    <w:rsid w:val="00981B7A"/>
    <w:rsid w:val="00981D25"/>
    <w:rsid w:val="00982124"/>
    <w:rsid w:val="0098280D"/>
    <w:rsid w:val="00982846"/>
    <w:rsid w:val="00982B90"/>
    <w:rsid w:val="00982E36"/>
    <w:rsid w:val="00983086"/>
    <w:rsid w:val="00983665"/>
    <w:rsid w:val="00983BA2"/>
    <w:rsid w:val="00983E2D"/>
    <w:rsid w:val="00984264"/>
    <w:rsid w:val="009843C8"/>
    <w:rsid w:val="009844E2"/>
    <w:rsid w:val="00984F3E"/>
    <w:rsid w:val="009855CA"/>
    <w:rsid w:val="00985776"/>
    <w:rsid w:val="0098588E"/>
    <w:rsid w:val="009859AE"/>
    <w:rsid w:val="00985DB1"/>
    <w:rsid w:val="00985DB5"/>
    <w:rsid w:val="009863BF"/>
    <w:rsid w:val="00986575"/>
    <w:rsid w:val="00986620"/>
    <w:rsid w:val="00986F1D"/>
    <w:rsid w:val="0098702C"/>
    <w:rsid w:val="009876AF"/>
    <w:rsid w:val="009878B7"/>
    <w:rsid w:val="009878F1"/>
    <w:rsid w:val="00987F4F"/>
    <w:rsid w:val="009902AA"/>
    <w:rsid w:val="00990931"/>
    <w:rsid w:val="009909D9"/>
    <w:rsid w:val="00990A84"/>
    <w:rsid w:val="00990C35"/>
    <w:rsid w:val="00990EEE"/>
    <w:rsid w:val="00991380"/>
    <w:rsid w:val="00991811"/>
    <w:rsid w:val="00991B39"/>
    <w:rsid w:val="00991B46"/>
    <w:rsid w:val="00992043"/>
    <w:rsid w:val="0099239A"/>
    <w:rsid w:val="0099242A"/>
    <w:rsid w:val="0099256F"/>
    <w:rsid w:val="00992A8F"/>
    <w:rsid w:val="00992D10"/>
    <w:rsid w:val="00992DE3"/>
    <w:rsid w:val="00992F7D"/>
    <w:rsid w:val="00993099"/>
    <w:rsid w:val="009930E6"/>
    <w:rsid w:val="009935B7"/>
    <w:rsid w:val="009935D8"/>
    <w:rsid w:val="009937F9"/>
    <w:rsid w:val="00993F56"/>
    <w:rsid w:val="009943A3"/>
    <w:rsid w:val="009945CA"/>
    <w:rsid w:val="009945CB"/>
    <w:rsid w:val="00994656"/>
    <w:rsid w:val="009948D1"/>
    <w:rsid w:val="00994972"/>
    <w:rsid w:val="00995010"/>
    <w:rsid w:val="009952D6"/>
    <w:rsid w:val="0099559C"/>
    <w:rsid w:val="0099570D"/>
    <w:rsid w:val="00995828"/>
    <w:rsid w:val="009958A1"/>
    <w:rsid w:val="009959FE"/>
    <w:rsid w:val="00995B87"/>
    <w:rsid w:val="00995CCE"/>
    <w:rsid w:val="00995E17"/>
    <w:rsid w:val="009960A5"/>
    <w:rsid w:val="00996732"/>
    <w:rsid w:val="00996888"/>
    <w:rsid w:val="00996C40"/>
    <w:rsid w:val="00996F28"/>
    <w:rsid w:val="00997056"/>
    <w:rsid w:val="009971DF"/>
    <w:rsid w:val="00997361"/>
    <w:rsid w:val="00997584"/>
    <w:rsid w:val="00997C0F"/>
    <w:rsid w:val="00997E08"/>
    <w:rsid w:val="00997F4A"/>
    <w:rsid w:val="009A037B"/>
    <w:rsid w:val="009A039D"/>
    <w:rsid w:val="009A0AAF"/>
    <w:rsid w:val="009A0F59"/>
    <w:rsid w:val="009A14D5"/>
    <w:rsid w:val="009A1557"/>
    <w:rsid w:val="009A16A9"/>
    <w:rsid w:val="009A184B"/>
    <w:rsid w:val="009A1A6B"/>
    <w:rsid w:val="009A1CFA"/>
    <w:rsid w:val="009A202B"/>
    <w:rsid w:val="009A2235"/>
    <w:rsid w:val="009A2258"/>
    <w:rsid w:val="009A265A"/>
    <w:rsid w:val="009A2C04"/>
    <w:rsid w:val="009A3123"/>
    <w:rsid w:val="009A3311"/>
    <w:rsid w:val="009A34EA"/>
    <w:rsid w:val="009A385D"/>
    <w:rsid w:val="009A39D0"/>
    <w:rsid w:val="009A3A33"/>
    <w:rsid w:val="009A3CD1"/>
    <w:rsid w:val="009A3CF0"/>
    <w:rsid w:val="009A3D84"/>
    <w:rsid w:val="009A46E5"/>
    <w:rsid w:val="009A4A80"/>
    <w:rsid w:val="009A4BC4"/>
    <w:rsid w:val="009A4BDB"/>
    <w:rsid w:val="009A4EEE"/>
    <w:rsid w:val="009A5309"/>
    <w:rsid w:val="009A56F8"/>
    <w:rsid w:val="009A5728"/>
    <w:rsid w:val="009A576A"/>
    <w:rsid w:val="009A5C3E"/>
    <w:rsid w:val="009A5C52"/>
    <w:rsid w:val="009A5CEE"/>
    <w:rsid w:val="009A60D3"/>
    <w:rsid w:val="009A62EA"/>
    <w:rsid w:val="009A6486"/>
    <w:rsid w:val="009A676C"/>
    <w:rsid w:val="009A690D"/>
    <w:rsid w:val="009A6970"/>
    <w:rsid w:val="009A722D"/>
    <w:rsid w:val="009A7356"/>
    <w:rsid w:val="009A7766"/>
    <w:rsid w:val="009A7B24"/>
    <w:rsid w:val="009A7D94"/>
    <w:rsid w:val="009A7EB5"/>
    <w:rsid w:val="009B0005"/>
    <w:rsid w:val="009B02DF"/>
    <w:rsid w:val="009B0313"/>
    <w:rsid w:val="009B0496"/>
    <w:rsid w:val="009B0803"/>
    <w:rsid w:val="009B0A60"/>
    <w:rsid w:val="009B0A96"/>
    <w:rsid w:val="009B0AAB"/>
    <w:rsid w:val="009B0CC1"/>
    <w:rsid w:val="009B0DA5"/>
    <w:rsid w:val="009B0E9C"/>
    <w:rsid w:val="009B11B5"/>
    <w:rsid w:val="009B1359"/>
    <w:rsid w:val="009B143A"/>
    <w:rsid w:val="009B1E35"/>
    <w:rsid w:val="009B1EC3"/>
    <w:rsid w:val="009B208E"/>
    <w:rsid w:val="009B2BFE"/>
    <w:rsid w:val="009B2DAC"/>
    <w:rsid w:val="009B2F3B"/>
    <w:rsid w:val="009B3049"/>
    <w:rsid w:val="009B32D4"/>
    <w:rsid w:val="009B3399"/>
    <w:rsid w:val="009B3419"/>
    <w:rsid w:val="009B3425"/>
    <w:rsid w:val="009B34A8"/>
    <w:rsid w:val="009B350B"/>
    <w:rsid w:val="009B380B"/>
    <w:rsid w:val="009B3B02"/>
    <w:rsid w:val="009B3BA0"/>
    <w:rsid w:val="009B3D69"/>
    <w:rsid w:val="009B42A4"/>
    <w:rsid w:val="009B4CE1"/>
    <w:rsid w:val="009B4D06"/>
    <w:rsid w:val="009B4F35"/>
    <w:rsid w:val="009B5128"/>
    <w:rsid w:val="009B514A"/>
    <w:rsid w:val="009B52C5"/>
    <w:rsid w:val="009B54E5"/>
    <w:rsid w:val="009B569F"/>
    <w:rsid w:val="009B5AC3"/>
    <w:rsid w:val="009B61E7"/>
    <w:rsid w:val="009B6397"/>
    <w:rsid w:val="009B6A8B"/>
    <w:rsid w:val="009B6B17"/>
    <w:rsid w:val="009B6FA1"/>
    <w:rsid w:val="009B7237"/>
    <w:rsid w:val="009B7462"/>
    <w:rsid w:val="009B7463"/>
    <w:rsid w:val="009B7695"/>
    <w:rsid w:val="009B7786"/>
    <w:rsid w:val="009B7822"/>
    <w:rsid w:val="009B7A58"/>
    <w:rsid w:val="009B7D45"/>
    <w:rsid w:val="009B7D95"/>
    <w:rsid w:val="009C0125"/>
    <w:rsid w:val="009C05FA"/>
    <w:rsid w:val="009C062A"/>
    <w:rsid w:val="009C0649"/>
    <w:rsid w:val="009C06DE"/>
    <w:rsid w:val="009C10A2"/>
    <w:rsid w:val="009C163E"/>
    <w:rsid w:val="009C1BA7"/>
    <w:rsid w:val="009C1BCC"/>
    <w:rsid w:val="009C1C1A"/>
    <w:rsid w:val="009C1C4B"/>
    <w:rsid w:val="009C1C9F"/>
    <w:rsid w:val="009C1EC4"/>
    <w:rsid w:val="009C1EE9"/>
    <w:rsid w:val="009C1F9E"/>
    <w:rsid w:val="009C21F8"/>
    <w:rsid w:val="009C226B"/>
    <w:rsid w:val="009C2696"/>
    <w:rsid w:val="009C281A"/>
    <w:rsid w:val="009C2822"/>
    <w:rsid w:val="009C2B86"/>
    <w:rsid w:val="009C2BED"/>
    <w:rsid w:val="009C2C41"/>
    <w:rsid w:val="009C2E2B"/>
    <w:rsid w:val="009C30E8"/>
    <w:rsid w:val="009C311C"/>
    <w:rsid w:val="009C3424"/>
    <w:rsid w:val="009C3490"/>
    <w:rsid w:val="009C3571"/>
    <w:rsid w:val="009C387A"/>
    <w:rsid w:val="009C3920"/>
    <w:rsid w:val="009C3AA2"/>
    <w:rsid w:val="009C3C1E"/>
    <w:rsid w:val="009C3DD4"/>
    <w:rsid w:val="009C3F6D"/>
    <w:rsid w:val="009C43BB"/>
    <w:rsid w:val="009C47D3"/>
    <w:rsid w:val="009C49BD"/>
    <w:rsid w:val="009C4E88"/>
    <w:rsid w:val="009C4F7C"/>
    <w:rsid w:val="009C4FD9"/>
    <w:rsid w:val="009C529F"/>
    <w:rsid w:val="009C557D"/>
    <w:rsid w:val="009C587A"/>
    <w:rsid w:val="009C5EDF"/>
    <w:rsid w:val="009C5FA0"/>
    <w:rsid w:val="009C63D6"/>
    <w:rsid w:val="009C66AC"/>
    <w:rsid w:val="009C6A19"/>
    <w:rsid w:val="009C6E50"/>
    <w:rsid w:val="009C70BA"/>
    <w:rsid w:val="009C70DC"/>
    <w:rsid w:val="009C71D4"/>
    <w:rsid w:val="009C724D"/>
    <w:rsid w:val="009C77A0"/>
    <w:rsid w:val="009C7852"/>
    <w:rsid w:val="009C7C16"/>
    <w:rsid w:val="009C7E9A"/>
    <w:rsid w:val="009D0438"/>
    <w:rsid w:val="009D0574"/>
    <w:rsid w:val="009D0B12"/>
    <w:rsid w:val="009D119A"/>
    <w:rsid w:val="009D1498"/>
    <w:rsid w:val="009D15FE"/>
    <w:rsid w:val="009D17CE"/>
    <w:rsid w:val="009D1802"/>
    <w:rsid w:val="009D1931"/>
    <w:rsid w:val="009D1B04"/>
    <w:rsid w:val="009D1DCB"/>
    <w:rsid w:val="009D20C1"/>
    <w:rsid w:val="009D25F7"/>
    <w:rsid w:val="009D2956"/>
    <w:rsid w:val="009D2D1D"/>
    <w:rsid w:val="009D3025"/>
    <w:rsid w:val="009D3199"/>
    <w:rsid w:val="009D337F"/>
    <w:rsid w:val="009D3993"/>
    <w:rsid w:val="009D4355"/>
    <w:rsid w:val="009D4386"/>
    <w:rsid w:val="009D4913"/>
    <w:rsid w:val="009D5094"/>
    <w:rsid w:val="009D517D"/>
    <w:rsid w:val="009D5836"/>
    <w:rsid w:val="009D5B53"/>
    <w:rsid w:val="009D5C30"/>
    <w:rsid w:val="009D5DAC"/>
    <w:rsid w:val="009D5E2F"/>
    <w:rsid w:val="009D5EED"/>
    <w:rsid w:val="009D5F49"/>
    <w:rsid w:val="009D5F7D"/>
    <w:rsid w:val="009D63F9"/>
    <w:rsid w:val="009D646A"/>
    <w:rsid w:val="009D6527"/>
    <w:rsid w:val="009D675C"/>
    <w:rsid w:val="009D69DE"/>
    <w:rsid w:val="009D6D61"/>
    <w:rsid w:val="009D6DEC"/>
    <w:rsid w:val="009D7125"/>
    <w:rsid w:val="009D7711"/>
    <w:rsid w:val="009D77C0"/>
    <w:rsid w:val="009D7893"/>
    <w:rsid w:val="009D7E82"/>
    <w:rsid w:val="009E0096"/>
    <w:rsid w:val="009E0152"/>
    <w:rsid w:val="009E0D45"/>
    <w:rsid w:val="009E0ED2"/>
    <w:rsid w:val="009E0EF9"/>
    <w:rsid w:val="009E15D3"/>
    <w:rsid w:val="009E1821"/>
    <w:rsid w:val="009E199D"/>
    <w:rsid w:val="009E1A21"/>
    <w:rsid w:val="009E27A7"/>
    <w:rsid w:val="009E2A13"/>
    <w:rsid w:val="009E2A9F"/>
    <w:rsid w:val="009E2C1A"/>
    <w:rsid w:val="009E2C89"/>
    <w:rsid w:val="009E2FCC"/>
    <w:rsid w:val="009E334B"/>
    <w:rsid w:val="009E35B0"/>
    <w:rsid w:val="009E3AAD"/>
    <w:rsid w:val="009E3BDC"/>
    <w:rsid w:val="009E3D3B"/>
    <w:rsid w:val="009E40F2"/>
    <w:rsid w:val="009E45A3"/>
    <w:rsid w:val="009E46D8"/>
    <w:rsid w:val="009E48CD"/>
    <w:rsid w:val="009E4BD1"/>
    <w:rsid w:val="009E4D7E"/>
    <w:rsid w:val="009E51DD"/>
    <w:rsid w:val="009E5207"/>
    <w:rsid w:val="009E542B"/>
    <w:rsid w:val="009E55D6"/>
    <w:rsid w:val="009E5645"/>
    <w:rsid w:val="009E57C7"/>
    <w:rsid w:val="009E5F18"/>
    <w:rsid w:val="009E6BC6"/>
    <w:rsid w:val="009E6C00"/>
    <w:rsid w:val="009E6D0E"/>
    <w:rsid w:val="009E6DC2"/>
    <w:rsid w:val="009E6DC4"/>
    <w:rsid w:val="009E6E7A"/>
    <w:rsid w:val="009E7036"/>
    <w:rsid w:val="009E728B"/>
    <w:rsid w:val="009E7377"/>
    <w:rsid w:val="009E79AF"/>
    <w:rsid w:val="009E7E35"/>
    <w:rsid w:val="009F01C7"/>
    <w:rsid w:val="009F032B"/>
    <w:rsid w:val="009F04CA"/>
    <w:rsid w:val="009F119D"/>
    <w:rsid w:val="009F1782"/>
    <w:rsid w:val="009F179E"/>
    <w:rsid w:val="009F195B"/>
    <w:rsid w:val="009F1F53"/>
    <w:rsid w:val="009F20C3"/>
    <w:rsid w:val="009F2971"/>
    <w:rsid w:val="009F2D2F"/>
    <w:rsid w:val="009F3297"/>
    <w:rsid w:val="009F3562"/>
    <w:rsid w:val="009F39B3"/>
    <w:rsid w:val="009F3A0F"/>
    <w:rsid w:val="009F3B06"/>
    <w:rsid w:val="009F3C77"/>
    <w:rsid w:val="009F3C83"/>
    <w:rsid w:val="009F3CBA"/>
    <w:rsid w:val="009F3D38"/>
    <w:rsid w:val="009F415E"/>
    <w:rsid w:val="009F458D"/>
    <w:rsid w:val="009F47BC"/>
    <w:rsid w:val="009F4C27"/>
    <w:rsid w:val="009F4CC3"/>
    <w:rsid w:val="009F566E"/>
    <w:rsid w:val="009F583C"/>
    <w:rsid w:val="009F5C3D"/>
    <w:rsid w:val="009F60B3"/>
    <w:rsid w:val="009F6450"/>
    <w:rsid w:val="009F68B6"/>
    <w:rsid w:val="009F7264"/>
    <w:rsid w:val="009F73F2"/>
    <w:rsid w:val="009F74B5"/>
    <w:rsid w:val="009F75A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EA9"/>
    <w:rsid w:val="00A01F0D"/>
    <w:rsid w:val="00A0224F"/>
    <w:rsid w:val="00A022C7"/>
    <w:rsid w:val="00A02376"/>
    <w:rsid w:val="00A02424"/>
    <w:rsid w:val="00A02688"/>
    <w:rsid w:val="00A02AAA"/>
    <w:rsid w:val="00A02B23"/>
    <w:rsid w:val="00A02BCB"/>
    <w:rsid w:val="00A02D72"/>
    <w:rsid w:val="00A02FEE"/>
    <w:rsid w:val="00A03251"/>
    <w:rsid w:val="00A03496"/>
    <w:rsid w:val="00A037EB"/>
    <w:rsid w:val="00A0391E"/>
    <w:rsid w:val="00A047C7"/>
    <w:rsid w:val="00A04D9D"/>
    <w:rsid w:val="00A04F3B"/>
    <w:rsid w:val="00A055A7"/>
    <w:rsid w:val="00A0590B"/>
    <w:rsid w:val="00A0607E"/>
    <w:rsid w:val="00A061BE"/>
    <w:rsid w:val="00A0622B"/>
    <w:rsid w:val="00A06BFC"/>
    <w:rsid w:val="00A07167"/>
    <w:rsid w:val="00A0720D"/>
    <w:rsid w:val="00A0746A"/>
    <w:rsid w:val="00A07654"/>
    <w:rsid w:val="00A07871"/>
    <w:rsid w:val="00A078C7"/>
    <w:rsid w:val="00A078E4"/>
    <w:rsid w:val="00A07AB6"/>
    <w:rsid w:val="00A07ACA"/>
    <w:rsid w:val="00A07ADE"/>
    <w:rsid w:val="00A07B13"/>
    <w:rsid w:val="00A07DAA"/>
    <w:rsid w:val="00A07F33"/>
    <w:rsid w:val="00A10593"/>
    <w:rsid w:val="00A10749"/>
    <w:rsid w:val="00A10924"/>
    <w:rsid w:val="00A10BBB"/>
    <w:rsid w:val="00A10C3F"/>
    <w:rsid w:val="00A10CB9"/>
    <w:rsid w:val="00A1112A"/>
    <w:rsid w:val="00A11627"/>
    <w:rsid w:val="00A117A2"/>
    <w:rsid w:val="00A11D7F"/>
    <w:rsid w:val="00A11DA6"/>
    <w:rsid w:val="00A121AA"/>
    <w:rsid w:val="00A121C1"/>
    <w:rsid w:val="00A1227D"/>
    <w:rsid w:val="00A122C3"/>
    <w:rsid w:val="00A1269F"/>
    <w:rsid w:val="00A12BF3"/>
    <w:rsid w:val="00A13168"/>
    <w:rsid w:val="00A133D3"/>
    <w:rsid w:val="00A13428"/>
    <w:rsid w:val="00A1365E"/>
    <w:rsid w:val="00A13734"/>
    <w:rsid w:val="00A13936"/>
    <w:rsid w:val="00A13A2A"/>
    <w:rsid w:val="00A13D19"/>
    <w:rsid w:val="00A13EA8"/>
    <w:rsid w:val="00A14073"/>
    <w:rsid w:val="00A142CE"/>
    <w:rsid w:val="00A14B96"/>
    <w:rsid w:val="00A14E15"/>
    <w:rsid w:val="00A14FA8"/>
    <w:rsid w:val="00A15261"/>
    <w:rsid w:val="00A152E8"/>
    <w:rsid w:val="00A1586A"/>
    <w:rsid w:val="00A158A6"/>
    <w:rsid w:val="00A15925"/>
    <w:rsid w:val="00A15995"/>
    <w:rsid w:val="00A15A93"/>
    <w:rsid w:val="00A15D53"/>
    <w:rsid w:val="00A15DE5"/>
    <w:rsid w:val="00A15FC1"/>
    <w:rsid w:val="00A16333"/>
    <w:rsid w:val="00A16832"/>
    <w:rsid w:val="00A16924"/>
    <w:rsid w:val="00A1693A"/>
    <w:rsid w:val="00A16A4C"/>
    <w:rsid w:val="00A16E80"/>
    <w:rsid w:val="00A171B9"/>
    <w:rsid w:val="00A2089C"/>
    <w:rsid w:val="00A208B8"/>
    <w:rsid w:val="00A209C2"/>
    <w:rsid w:val="00A20D2E"/>
    <w:rsid w:val="00A20EE3"/>
    <w:rsid w:val="00A21741"/>
    <w:rsid w:val="00A21B43"/>
    <w:rsid w:val="00A21C30"/>
    <w:rsid w:val="00A21EDB"/>
    <w:rsid w:val="00A21FB9"/>
    <w:rsid w:val="00A22468"/>
    <w:rsid w:val="00A226E6"/>
    <w:rsid w:val="00A227CD"/>
    <w:rsid w:val="00A22D0D"/>
    <w:rsid w:val="00A22DF1"/>
    <w:rsid w:val="00A22E52"/>
    <w:rsid w:val="00A22EBA"/>
    <w:rsid w:val="00A232E7"/>
    <w:rsid w:val="00A233F2"/>
    <w:rsid w:val="00A238CC"/>
    <w:rsid w:val="00A23978"/>
    <w:rsid w:val="00A23B10"/>
    <w:rsid w:val="00A23CC8"/>
    <w:rsid w:val="00A23CF2"/>
    <w:rsid w:val="00A23DFC"/>
    <w:rsid w:val="00A23E28"/>
    <w:rsid w:val="00A23F76"/>
    <w:rsid w:val="00A241A7"/>
    <w:rsid w:val="00A24289"/>
    <w:rsid w:val="00A242B2"/>
    <w:rsid w:val="00A243EE"/>
    <w:rsid w:val="00A2444F"/>
    <w:rsid w:val="00A24560"/>
    <w:rsid w:val="00A24D0E"/>
    <w:rsid w:val="00A24DDE"/>
    <w:rsid w:val="00A25225"/>
    <w:rsid w:val="00A2522E"/>
    <w:rsid w:val="00A2535B"/>
    <w:rsid w:val="00A25418"/>
    <w:rsid w:val="00A2574F"/>
    <w:rsid w:val="00A25AF4"/>
    <w:rsid w:val="00A25FB4"/>
    <w:rsid w:val="00A25FF9"/>
    <w:rsid w:val="00A26236"/>
    <w:rsid w:val="00A2631D"/>
    <w:rsid w:val="00A263E1"/>
    <w:rsid w:val="00A2658F"/>
    <w:rsid w:val="00A2699F"/>
    <w:rsid w:val="00A26A1E"/>
    <w:rsid w:val="00A26D34"/>
    <w:rsid w:val="00A26DE2"/>
    <w:rsid w:val="00A26FE4"/>
    <w:rsid w:val="00A27272"/>
    <w:rsid w:val="00A2735E"/>
    <w:rsid w:val="00A27385"/>
    <w:rsid w:val="00A27688"/>
    <w:rsid w:val="00A277A3"/>
    <w:rsid w:val="00A2785C"/>
    <w:rsid w:val="00A27902"/>
    <w:rsid w:val="00A279CA"/>
    <w:rsid w:val="00A279D2"/>
    <w:rsid w:val="00A3000B"/>
    <w:rsid w:val="00A3021E"/>
    <w:rsid w:val="00A302D1"/>
    <w:rsid w:val="00A303ED"/>
    <w:rsid w:val="00A30418"/>
    <w:rsid w:val="00A30656"/>
    <w:rsid w:val="00A3088A"/>
    <w:rsid w:val="00A3088C"/>
    <w:rsid w:val="00A30C77"/>
    <w:rsid w:val="00A30DDC"/>
    <w:rsid w:val="00A30E47"/>
    <w:rsid w:val="00A30E9C"/>
    <w:rsid w:val="00A31033"/>
    <w:rsid w:val="00A311C0"/>
    <w:rsid w:val="00A313F7"/>
    <w:rsid w:val="00A31785"/>
    <w:rsid w:val="00A317FB"/>
    <w:rsid w:val="00A3180A"/>
    <w:rsid w:val="00A31AC6"/>
    <w:rsid w:val="00A3206A"/>
    <w:rsid w:val="00A32AD1"/>
    <w:rsid w:val="00A32F9B"/>
    <w:rsid w:val="00A3329D"/>
    <w:rsid w:val="00A33388"/>
    <w:rsid w:val="00A33572"/>
    <w:rsid w:val="00A33D68"/>
    <w:rsid w:val="00A33E21"/>
    <w:rsid w:val="00A33F92"/>
    <w:rsid w:val="00A3421F"/>
    <w:rsid w:val="00A34315"/>
    <w:rsid w:val="00A344C8"/>
    <w:rsid w:val="00A34915"/>
    <w:rsid w:val="00A34F9D"/>
    <w:rsid w:val="00A35049"/>
    <w:rsid w:val="00A35222"/>
    <w:rsid w:val="00A35E5E"/>
    <w:rsid w:val="00A35F08"/>
    <w:rsid w:val="00A36038"/>
    <w:rsid w:val="00A360F7"/>
    <w:rsid w:val="00A362C2"/>
    <w:rsid w:val="00A36397"/>
    <w:rsid w:val="00A365A2"/>
    <w:rsid w:val="00A36AD1"/>
    <w:rsid w:val="00A36D25"/>
    <w:rsid w:val="00A36EF0"/>
    <w:rsid w:val="00A376FA"/>
    <w:rsid w:val="00A37D6A"/>
    <w:rsid w:val="00A37E78"/>
    <w:rsid w:val="00A37EDC"/>
    <w:rsid w:val="00A402CF"/>
    <w:rsid w:val="00A4030B"/>
    <w:rsid w:val="00A403FA"/>
    <w:rsid w:val="00A40545"/>
    <w:rsid w:val="00A4064F"/>
    <w:rsid w:val="00A40FC0"/>
    <w:rsid w:val="00A413AC"/>
    <w:rsid w:val="00A418C4"/>
    <w:rsid w:val="00A42038"/>
    <w:rsid w:val="00A420DC"/>
    <w:rsid w:val="00A428EC"/>
    <w:rsid w:val="00A429BB"/>
    <w:rsid w:val="00A42A64"/>
    <w:rsid w:val="00A42F3B"/>
    <w:rsid w:val="00A42FFD"/>
    <w:rsid w:val="00A4313F"/>
    <w:rsid w:val="00A432F7"/>
    <w:rsid w:val="00A43384"/>
    <w:rsid w:val="00A4343B"/>
    <w:rsid w:val="00A435DE"/>
    <w:rsid w:val="00A43836"/>
    <w:rsid w:val="00A43B8D"/>
    <w:rsid w:val="00A43BA4"/>
    <w:rsid w:val="00A4419F"/>
    <w:rsid w:val="00A4422C"/>
    <w:rsid w:val="00A44325"/>
    <w:rsid w:val="00A44685"/>
    <w:rsid w:val="00A44714"/>
    <w:rsid w:val="00A447FB"/>
    <w:rsid w:val="00A4485B"/>
    <w:rsid w:val="00A44E92"/>
    <w:rsid w:val="00A44F34"/>
    <w:rsid w:val="00A4570E"/>
    <w:rsid w:val="00A45996"/>
    <w:rsid w:val="00A45E83"/>
    <w:rsid w:val="00A45EBE"/>
    <w:rsid w:val="00A46073"/>
    <w:rsid w:val="00A4609C"/>
    <w:rsid w:val="00A46638"/>
    <w:rsid w:val="00A46784"/>
    <w:rsid w:val="00A468D6"/>
    <w:rsid w:val="00A46A25"/>
    <w:rsid w:val="00A46CC8"/>
    <w:rsid w:val="00A46D67"/>
    <w:rsid w:val="00A46E65"/>
    <w:rsid w:val="00A46EC4"/>
    <w:rsid w:val="00A47002"/>
    <w:rsid w:val="00A470DD"/>
    <w:rsid w:val="00A470F1"/>
    <w:rsid w:val="00A47506"/>
    <w:rsid w:val="00A4788E"/>
    <w:rsid w:val="00A47927"/>
    <w:rsid w:val="00A47A1C"/>
    <w:rsid w:val="00A47A87"/>
    <w:rsid w:val="00A47B62"/>
    <w:rsid w:val="00A47C9C"/>
    <w:rsid w:val="00A47E5F"/>
    <w:rsid w:val="00A47E70"/>
    <w:rsid w:val="00A501CD"/>
    <w:rsid w:val="00A50609"/>
    <w:rsid w:val="00A5075A"/>
    <w:rsid w:val="00A507A1"/>
    <w:rsid w:val="00A50A6A"/>
    <w:rsid w:val="00A50EE8"/>
    <w:rsid w:val="00A50F74"/>
    <w:rsid w:val="00A512EE"/>
    <w:rsid w:val="00A51445"/>
    <w:rsid w:val="00A51606"/>
    <w:rsid w:val="00A51951"/>
    <w:rsid w:val="00A51E60"/>
    <w:rsid w:val="00A523EA"/>
    <w:rsid w:val="00A52426"/>
    <w:rsid w:val="00A529CC"/>
    <w:rsid w:val="00A52C00"/>
    <w:rsid w:val="00A52C7C"/>
    <w:rsid w:val="00A52D1F"/>
    <w:rsid w:val="00A52EA6"/>
    <w:rsid w:val="00A52ECC"/>
    <w:rsid w:val="00A530C1"/>
    <w:rsid w:val="00A53968"/>
    <w:rsid w:val="00A54E67"/>
    <w:rsid w:val="00A54FF3"/>
    <w:rsid w:val="00A55128"/>
    <w:rsid w:val="00A554DD"/>
    <w:rsid w:val="00A55660"/>
    <w:rsid w:val="00A5569A"/>
    <w:rsid w:val="00A55834"/>
    <w:rsid w:val="00A55835"/>
    <w:rsid w:val="00A5598B"/>
    <w:rsid w:val="00A55B56"/>
    <w:rsid w:val="00A55C38"/>
    <w:rsid w:val="00A55DA1"/>
    <w:rsid w:val="00A55E72"/>
    <w:rsid w:val="00A55F68"/>
    <w:rsid w:val="00A560CC"/>
    <w:rsid w:val="00A5611F"/>
    <w:rsid w:val="00A5650E"/>
    <w:rsid w:val="00A5658C"/>
    <w:rsid w:val="00A56B04"/>
    <w:rsid w:val="00A56E40"/>
    <w:rsid w:val="00A57076"/>
    <w:rsid w:val="00A570EF"/>
    <w:rsid w:val="00A573AB"/>
    <w:rsid w:val="00A573C5"/>
    <w:rsid w:val="00A579AA"/>
    <w:rsid w:val="00A57BEE"/>
    <w:rsid w:val="00A57E9F"/>
    <w:rsid w:val="00A57FE2"/>
    <w:rsid w:val="00A60071"/>
    <w:rsid w:val="00A606EE"/>
    <w:rsid w:val="00A60DAE"/>
    <w:rsid w:val="00A61048"/>
    <w:rsid w:val="00A61357"/>
    <w:rsid w:val="00A61790"/>
    <w:rsid w:val="00A618B3"/>
    <w:rsid w:val="00A61D78"/>
    <w:rsid w:val="00A61FBB"/>
    <w:rsid w:val="00A62023"/>
    <w:rsid w:val="00A62240"/>
    <w:rsid w:val="00A62248"/>
    <w:rsid w:val="00A623DD"/>
    <w:rsid w:val="00A6243A"/>
    <w:rsid w:val="00A624A9"/>
    <w:rsid w:val="00A6268B"/>
    <w:rsid w:val="00A626AF"/>
    <w:rsid w:val="00A62792"/>
    <w:rsid w:val="00A62B37"/>
    <w:rsid w:val="00A632EB"/>
    <w:rsid w:val="00A63615"/>
    <w:rsid w:val="00A63797"/>
    <w:rsid w:val="00A638C7"/>
    <w:rsid w:val="00A638D5"/>
    <w:rsid w:val="00A63C72"/>
    <w:rsid w:val="00A63E58"/>
    <w:rsid w:val="00A63F43"/>
    <w:rsid w:val="00A645A1"/>
    <w:rsid w:val="00A647FB"/>
    <w:rsid w:val="00A64839"/>
    <w:rsid w:val="00A648F1"/>
    <w:rsid w:val="00A64A17"/>
    <w:rsid w:val="00A64F6B"/>
    <w:rsid w:val="00A65291"/>
    <w:rsid w:val="00A654B1"/>
    <w:rsid w:val="00A656AC"/>
    <w:rsid w:val="00A65B7B"/>
    <w:rsid w:val="00A65C0C"/>
    <w:rsid w:val="00A65DE5"/>
    <w:rsid w:val="00A6628D"/>
    <w:rsid w:val="00A66499"/>
    <w:rsid w:val="00A66685"/>
    <w:rsid w:val="00A66858"/>
    <w:rsid w:val="00A66B64"/>
    <w:rsid w:val="00A66EC4"/>
    <w:rsid w:val="00A66F29"/>
    <w:rsid w:val="00A67026"/>
    <w:rsid w:val="00A671CE"/>
    <w:rsid w:val="00A672DF"/>
    <w:rsid w:val="00A67488"/>
    <w:rsid w:val="00A674F5"/>
    <w:rsid w:val="00A67544"/>
    <w:rsid w:val="00A676B2"/>
    <w:rsid w:val="00A677DD"/>
    <w:rsid w:val="00A678D6"/>
    <w:rsid w:val="00A67960"/>
    <w:rsid w:val="00A67D6E"/>
    <w:rsid w:val="00A67E4A"/>
    <w:rsid w:val="00A70449"/>
    <w:rsid w:val="00A70963"/>
    <w:rsid w:val="00A71033"/>
    <w:rsid w:val="00A7112F"/>
    <w:rsid w:val="00A711B8"/>
    <w:rsid w:val="00A71B9D"/>
    <w:rsid w:val="00A71DC7"/>
    <w:rsid w:val="00A71FE2"/>
    <w:rsid w:val="00A720D2"/>
    <w:rsid w:val="00A7223B"/>
    <w:rsid w:val="00A724E6"/>
    <w:rsid w:val="00A7250A"/>
    <w:rsid w:val="00A72518"/>
    <w:rsid w:val="00A725DB"/>
    <w:rsid w:val="00A72AFA"/>
    <w:rsid w:val="00A72B2F"/>
    <w:rsid w:val="00A72C28"/>
    <w:rsid w:val="00A72C4C"/>
    <w:rsid w:val="00A72D3A"/>
    <w:rsid w:val="00A72DE1"/>
    <w:rsid w:val="00A72E12"/>
    <w:rsid w:val="00A73034"/>
    <w:rsid w:val="00A730E8"/>
    <w:rsid w:val="00A73191"/>
    <w:rsid w:val="00A732EE"/>
    <w:rsid w:val="00A73655"/>
    <w:rsid w:val="00A73ADF"/>
    <w:rsid w:val="00A73BFE"/>
    <w:rsid w:val="00A7409D"/>
    <w:rsid w:val="00A740DE"/>
    <w:rsid w:val="00A741BA"/>
    <w:rsid w:val="00A74246"/>
    <w:rsid w:val="00A74324"/>
    <w:rsid w:val="00A7441E"/>
    <w:rsid w:val="00A74545"/>
    <w:rsid w:val="00A74D34"/>
    <w:rsid w:val="00A75181"/>
    <w:rsid w:val="00A753D2"/>
    <w:rsid w:val="00A75650"/>
    <w:rsid w:val="00A758D0"/>
    <w:rsid w:val="00A75AC3"/>
    <w:rsid w:val="00A75AD0"/>
    <w:rsid w:val="00A75C0C"/>
    <w:rsid w:val="00A7613D"/>
    <w:rsid w:val="00A766B8"/>
    <w:rsid w:val="00A767BB"/>
    <w:rsid w:val="00A76973"/>
    <w:rsid w:val="00A76980"/>
    <w:rsid w:val="00A76B94"/>
    <w:rsid w:val="00A76EF3"/>
    <w:rsid w:val="00A773AC"/>
    <w:rsid w:val="00A774BE"/>
    <w:rsid w:val="00A77571"/>
    <w:rsid w:val="00A77BC8"/>
    <w:rsid w:val="00A77C2B"/>
    <w:rsid w:val="00A80343"/>
    <w:rsid w:val="00A80413"/>
    <w:rsid w:val="00A8096A"/>
    <w:rsid w:val="00A80B26"/>
    <w:rsid w:val="00A80FA1"/>
    <w:rsid w:val="00A81743"/>
    <w:rsid w:val="00A81A57"/>
    <w:rsid w:val="00A81C95"/>
    <w:rsid w:val="00A8205B"/>
    <w:rsid w:val="00A82416"/>
    <w:rsid w:val="00A824FA"/>
    <w:rsid w:val="00A8251F"/>
    <w:rsid w:val="00A8255B"/>
    <w:rsid w:val="00A826CA"/>
    <w:rsid w:val="00A82733"/>
    <w:rsid w:val="00A829BA"/>
    <w:rsid w:val="00A82A9B"/>
    <w:rsid w:val="00A82C18"/>
    <w:rsid w:val="00A82C54"/>
    <w:rsid w:val="00A82F8B"/>
    <w:rsid w:val="00A8301A"/>
    <w:rsid w:val="00A83210"/>
    <w:rsid w:val="00A83254"/>
    <w:rsid w:val="00A8340F"/>
    <w:rsid w:val="00A834CA"/>
    <w:rsid w:val="00A83501"/>
    <w:rsid w:val="00A837FB"/>
    <w:rsid w:val="00A83E60"/>
    <w:rsid w:val="00A83E7D"/>
    <w:rsid w:val="00A83EB5"/>
    <w:rsid w:val="00A83ED4"/>
    <w:rsid w:val="00A84104"/>
    <w:rsid w:val="00A842FD"/>
    <w:rsid w:val="00A843A2"/>
    <w:rsid w:val="00A843F3"/>
    <w:rsid w:val="00A845C4"/>
    <w:rsid w:val="00A848B7"/>
    <w:rsid w:val="00A849D6"/>
    <w:rsid w:val="00A84E28"/>
    <w:rsid w:val="00A84E3B"/>
    <w:rsid w:val="00A84E71"/>
    <w:rsid w:val="00A84F3E"/>
    <w:rsid w:val="00A85838"/>
    <w:rsid w:val="00A859C8"/>
    <w:rsid w:val="00A85F3A"/>
    <w:rsid w:val="00A863BB"/>
    <w:rsid w:val="00A863EE"/>
    <w:rsid w:val="00A8681C"/>
    <w:rsid w:val="00A86A11"/>
    <w:rsid w:val="00A872D3"/>
    <w:rsid w:val="00A875B5"/>
    <w:rsid w:val="00A87862"/>
    <w:rsid w:val="00A878F7"/>
    <w:rsid w:val="00A879FD"/>
    <w:rsid w:val="00A87B08"/>
    <w:rsid w:val="00A87E09"/>
    <w:rsid w:val="00A90298"/>
    <w:rsid w:val="00A902D0"/>
    <w:rsid w:val="00A904EB"/>
    <w:rsid w:val="00A90654"/>
    <w:rsid w:val="00A9066E"/>
    <w:rsid w:val="00A90A56"/>
    <w:rsid w:val="00A90DA9"/>
    <w:rsid w:val="00A90F87"/>
    <w:rsid w:val="00A9101C"/>
    <w:rsid w:val="00A9108A"/>
    <w:rsid w:val="00A910C5"/>
    <w:rsid w:val="00A914B1"/>
    <w:rsid w:val="00A91517"/>
    <w:rsid w:val="00A915CC"/>
    <w:rsid w:val="00A9185C"/>
    <w:rsid w:val="00A91CB4"/>
    <w:rsid w:val="00A91CFB"/>
    <w:rsid w:val="00A91CFF"/>
    <w:rsid w:val="00A91EC2"/>
    <w:rsid w:val="00A9209D"/>
    <w:rsid w:val="00A9231F"/>
    <w:rsid w:val="00A925AF"/>
    <w:rsid w:val="00A92616"/>
    <w:rsid w:val="00A928E5"/>
    <w:rsid w:val="00A93079"/>
    <w:rsid w:val="00A93176"/>
    <w:rsid w:val="00A9322C"/>
    <w:rsid w:val="00A934D0"/>
    <w:rsid w:val="00A93651"/>
    <w:rsid w:val="00A93BAF"/>
    <w:rsid w:val="00A93BC4"/>
    <w:rsid w:val="00A94044"/>
    <w:rsid w:val="00A94392"/>
    <w:rsid w:val="00A945E6"/>
    <w:rsid w:val="00A945F9"/>
    <w:rsid w:val="00A94CBC"/>
    <w:rsid w:val="00A9559B"/>
    <w:rsid w:val="00A9573F"/>
    <w:rsid w:val="00A95754"/>
    <w:rsid w:val="00A95FDB"/>
    <w:rsid w:val="00A96078"/>
    <w:rsid w:val="00A960D2"/>
    <w:rsid w:val="00A96321"/>
    <w:rsid w:val="00A9668B"/>
    <w:rsid w:val="00A9669F"/>
    <w:rsid w:val="00A9686F"/>
    <w:rsid w:val="00A96C77"/>
    <w:rsid w:val="00A96DE4"/>
    <w:rsid w:val="00A971EB"/>
    <w:rsid w:val="00A9721B"/>
    <w:rsid w:val="00A97262"/>
    <w:rsid w:val="00A97400"/>
    <w:rsid w:val="00A974DE"/>
    <w:rsid w:val="00A97C0E"/>
    <w:rsid w:val="00AA0027"/>
    <w:rsid w:val="00AA08AC"/>
    <w:rsid w:val="00AA08DF"/>
    <w:rsid w:val="00AA093F"/>
    <w:rsid w:val="00AA0B13"/>
    <w:rsid w:val="00AA163E"/>
    <w:rsid w:val="00AA1AD8"/>
    <w:rsid w:val="00AA1D2B"/>
    <w:rsid w:val="00AA230F"/>
    <w:rsid w:val="00AA23EB"/>
    <w:rsid w:val="00AA244A"/>
    <w:rsid w:val="00AA24F6"/>
    <w:rsid w:val="00AA25BE"/>
    <w:rsid w:val="00AA2784"/>
    <w:rsid w:val="00AA2CD2"/>
    <w:rsid w:val="00AA2E12"/>
    <w:rsid w:val="00AA2EE6"/>
    <w:rsid w:val="00AA3455"/>
    <w:rsid w:val="00AA35F0"/>
    <w:rsid w:val="00AA38A5"/>
    <w:rsid w:val="00AA3A7F"/>
    <w:rsid w:val="00AA3C48"/>
    <w:rsid w:val="00AA402C"/>
    <w:rsid w:val="00AA4126"/>
    <w:rsid w:val="00AA4422"/>
    <w:rsid w:val="00AA4C5E"/>
    <w:rsid w:val="00AA4DCA"/>
    <w:rsid w:val="00AA56E5"/>
    <w:rsid w:val="00AA6323"/>
    <w:rsid w:val="00AA6AF3"/>
    <w:rsid w:val="00AA6BE1"/>
    <w:rsid w:val="00AA6C99"/>
    <w:rsid w:val="00AA7226"/>
    <w:rsid w:val="00AA73DA"/>
    <w:rsid w:val="00AA7565"/>
    <w:rsid w:val="00AA7D24"/>
    <w:rsid w:val="00AA7DFA"/>
    <w:rsid w:val="00AA7E76"/>
    <w:rsid w:val="00AB0043"/>
    <w:rsid w:val="00AB0316"/>
    <w:rsid w:val="00AB057B"/>
    <w:rsid w:val="00AB07B8"/>
    <w:rsid w:val="00AB14D2"/>
    <w:rsid w:val="00AB14F0"/>
    <w:rsid w:val="00AB1F49"/>
    <w:rsid w:val="00AB2155"/>
    <w:rsid w:val="00AB2167"/>
    <w:rsid w:val="00AB2179"/>
    <w:rsid w:val="00AB22EB"/>
    <w:rsid w:val="00AB24AC"/>
    <w:rsid w:val="00AB2A1E"/>
    <w:rsid w:val="00AB2C8C"/>
    <w:rsid w:val="00AB319E"/>
    <w:rsid w:val="00AB3629"/>
    <w:rsid w:val="00AB37CE"/>
    <w:rsid w:val="00AB380E"/>
    <w:rsid w:val="00AB3ACF"/>
    <w:rsid w:val="00AB3CC4"/>
    <w:rsid w:val="00AB3D56"/>
    <w:rsid w:val="00AB3ED6"/>
    <w:rsid w:val="00AB4399"/>
    <w:rsid w:val="00AB4835"/>
    <w:rsid w:val="00AB4891"/>
    <w:rsid w:val="00AB4A75"/>
    <w:rsid w:val="00AB4BCB"/>
    <w:rsid w:val="00AB4C4E"/>
    <w:rsid w:val="00AB4CFE"/>
    <w:rsid w:val="00AB4F11"/>
    <w:rsid w:val="00AB502E"/>
    <w:rsid w:val="00AB525D"/>
    <w:rsid w:val="00AB52BF"/>
    <w:rsid w:val="00AB5628"/>
    <w:rsid w:val="00AB566E"/>
    <w:rsid w:val="00AB5C2D"/>
    <w:rsid w:val="00AB5F16"/>
    <w:rsid w:val="00AB631D"/>
    <w:rsid w:val="00AB64FE"/>
    <w:rsid w:val="00AB6614"/>
    <w:rsid w:val="00AB681F"/>
    <w:rsid w:val="00AB68DF"/>
    <w:rsid w:val="00AB6C24"/>
    <w:rsid w:val="00AB6C3A"/>
    <w:rsid w:val="00AB7130"/>
    <w:rsid w:val="00AB714A"/>
    <w:rsid w:val="00AB72CA"/>
    <w:rsid w:val="00AB7B5F"/>
    <w:rsid w:val="00AB7B89"/>
    <w:rsid w:val="00AB7C77"/>
    <w:rsid w:val="00AC0000"/>
    <w:rsid w:val="00AC0052"/>
    <w:rsid w:val="00AC044A"/>
    <w:rsid w:val="00AC0AFE"/>
    <w:rsid w:val="00AC1859"/>
    <w:rsid w:val="00AC1BBD"/>
    <w:rsid w:val="00AC1C27"/>
    <w:rsid w:val="00AC1E2A"/>
    <w:rsid w:val="00AC1E91"/>
    <w:rsid w:val="00AC1EE0"/>
    <w:rsid w:val="00AC2B26"/>
    <w:rsid w:val="00AC3148"/>
    <w:rsid w:val="00AC32AC"/>
    <w:rsid w:val="00AC36F5"/>
    <w:rsid w:val="00AC3800"/>
    <w:rsid w:val="00AC3B7D"/>
    <w:rsid w:val="00AC3CBF"/>
    <w:rsid w:val="00AC4067"/>
    <w:rsid w:val="00AC4188"/>
    <w:rsid w:val="00AC4402"/>
    <w:rsid w:val="00AC45D2"/>
    <w:rsid w:val="00AC488F"/>
    <w:rsid w:val="00AC4DF1"/>
    <w:rsid w:val="00AC4EEC"/>
    <w:rsid w:val="00AC51EE"/>
    <w:rsid w:val="00AC5366"/>
    <w:rsid w:val="00AC5697"/>
    <w:rsid w:val="00AC56E4"/>
    <w:rsid w:val="00AC580B"/>
    <w:rsid w:val="00AC5B85"/>
    <w:rsid w:val="00AC5B98"/>
    <w:rsid w:val="00AC5CBB"/>
    <w:rsid w:val="00AC5E37"/>
    <w:rsid w:val="00AC6137"/>
    <w:rsid w:val="00AC6156"/>
    <w:rsid w:val="00AC6324"/>
    <w:rsid w:val="00AC6491"/>
    <w:rsid w:val="00AC6556"/>
    <w:rsid w:val="00AC6784"/>
    <w:rsid w:val="00AC70C3"/>
    <w:rsid w:val="00AC73F7"/>
    <w:rsid w:val="00AC79FC"/>
    <w:rsid w:val="00AC7AB6"/>
    <w:rsid w:val="00AC7C91"/>
    <w:rsid w:val="00AD00D0"/>
    <w:rsid w:val="00AD00D8"/>
    <w:rsid w:val="00AD015F"/>
    <w:rsid w:val="00AD0311"/>
    <w:rsid w:val="00AD0483"/>
    <w:rsid w:val="00AD0624"/>
    <w:rsid w:val="00AD0672"/>
    <w:rsid w:val="00AD0751"/>
    <w:rsid w:val="00AD0A96"/>
    <w:rsid w:val="00AD0C72"/>
    <w:rsid w:val="00AD0DCD"/>
    <w:rsid w:val="00AD1055"/>
    <w:rsid w:val="00AD1542"/>
    <w:rsid w:val="00AD1841"/>
    <w:rsid w:val="00AD199D"/>
    <w:rsid w:val="00AD1BBF"/>
    <w:rsid w:val="00AD1CF7"/>
    <w:rsid w:val="00AD1E63"/>
    <w:rsid w:val="00AD1EF8"/>
    <w:rsid w:val="00AD2379"/>
    <w:rsid w:val="00AD262A"/>
    <w:rsid w:val="00AD26AA"/>
    <w:rsid w:val="00AD2767"/>
    <w:rsid w:val="00AD27EE"/>
    <w:rsid w:val="00AD287B"/>
    <w:rsid w:val="00AD2C94"/>
    <w:rsid w:val="00AD2EB9"/>
    <w:rsid w:val="00AD307C"/>
    <w:rsid w:val="00AD33EB"/>
    <w:rsid w:val="00AD347D"/>
    <w:rsid w:val="00AD376C"/>
    <w:rsid w:val="00AD3B6A"/>
    <w:rsid w:val="00AD3BFF"/>
    <w:rsid w:val="00AD3D91"/>
    <w:rsid w:val="00AD403A"/>
    <w:rsid w:val="00AD4515"/>
    <w:rsid w:val="00AD4607"/>
    <w:rsid w:val="00AD482F"/>
    <w:rsid w:val="00AD494B"/>
    <w:rsid w:val="00AD4B3E"/>
    <w:rsid w:val="00AD4E3A"/>
    <w:rsid w:val="00AD5197"/>
    <w:rsid w:val="00AD51F8"/>
    <w:rsid w:val="00AD52CB"/>
    <w:rsid w:val="00AD530D"/>
    <w:rsid w:val="00AD531B"/>
    <w:rsid w:val="00AD533D"/>
    <w:rsid w:val="00AD57E9"/>
    <w:rsid w:val="00AD5DF7"/>
    <w:rsid w:val="00AD61AF"/>
    <w:rsid w:val="00AD689B"/>
    <w:rsid w:val="00AD6AFA"/>
    <w:rsid w:val="00AD6BDA"/>
    <w:rsid w:val="00AD701D"/>
    <w:rsid w:val="00AD70E0"/>
    <w:rsid w:val="00AD75BD"/>
    <w:rsid w:val="00AD7689"/>
    <w:rsid w:val="00AD7B09"/>
    <w:rsid w:val="00AD7CDF"/>
    <w:rsid w:val="00AD7D59"/>
    <w:rsid w:val="00AE0052"/>
    <w:rsid w:val="00AE0B5F"/>
    <w:rsid w:val="00AE0D18"/>
    <w:rsid w:val="00AE0F0C"/>
    <w:rsid w:val="00AE10BF"/>
    <w:rsid w:val="00AE1633"/>
    <w:rsid w:val="00AE1B8E"/>
    <w:rsid w:val="00AE1C81"/>
    <w:rsid w:val="00AE1F3B"/>
    <w:rsid w:val="00AE1F64"/>
    <w:rsid w:val="00AE2091"/>
    <w:rsid w:val="00AE20D4"/>
    <w:rsid w:val="00AE2CC3"/>
    <w:rsid w:val="00AE2D01"/>
    <w:rsid w:val="00AE2D32"/>
    <w:rsid w:val="00AE2DC5"/>
    <w:rsid w:val="00AE2DDF"/>
    <w:rsid w:val="00AE30CF"/>
    <w:rsid w:val="00AE3514"/>
    <w:rsid w:val="00AE35F8"/>
    <w:rsid w:val="00AE3670"/>
    <w:rsid w:val="00AE37BC"/>
    <w:rsid w:val="00AE387E"/>
    <w:rsid w:val="00AE3C77"/>
    <w:rsid w:val="00AE4202"/>
    <w:rsid w:val="00AE495E"/>
    <w:rsid w:val="00AE4ACB"/>
    <w:rsid w:val="00AE5024"/>
    <w:rsid w:val="00AE533D"/>
    <w:rsid w:val="00AE5562"/>
    <w:rsid w:val="00AE5600"/>
    <w:rsid w:val="00AE599A"/>
    <w:rsid w:val="00AE59E9"/>
    <w:rsid w:val="00AE5B4E"/>
    <w:rsid w:val="00AE5C15"/>
    <w:rsid w:val="00AE5DF1"/>
    <w:rsid w:val="00AE62B9"/>
    <w:rsid w:val="00AE6745"/>
    <w:rsid w:val="00AE6E30"/>
    <w:rsid w:val="00AE6EA8"/>
    <w:rsid w:val="00AE6EEE"/>
    <w:rsid w:val="00AE6F49"/>
    <w:rsid w:val="00AE7782"/>
    <w:rsid w:val="00AE77F0"/>
    <w:rsid w:val="00AE7DB1"/>
    <w:rsid w:val="00AE7E42"/>
    <w:rsid w:val="00AE7EA7"/>
    <w:rsid w:val="00AE7F2A"/>
    <w:rsid w:val="00AE7FC6"/>
    <w:rsid w:val="00AF0090"/>
    <w:rsid w:val="00AF02A8"/>
    <w:rsid w:val="00AF0536"/>
    <w:rsid w:val="00AF07A3"/>
    <w:rsid w:val="00AF0C28"/>
    <w:rsid w:val="00AF0D63"/>
    <w:rsid w:val="00AF0E24"/>
    <w:rsid w:val="00AF10DD"/>
    <w:rsid w:val="00AF1514"/>
    <w:rsid w:val="00AF16EB"/>
    <w:rsid w:val="00AF1824"/>
    <w:rsid w:val="00AF1890"/>
    <w:rsid w:val="00AF1FBA"/>
    <w:rsid w:val="00AF217A"/>
    <w:rsid w:val="00AF23D1"/>
    <w:rsid w:val="00AF2436"/>
    <w:rsid w:val="00AF29A7"/>
    <w:rsid w:val="00AF2A08"/>
    <w:rsid w:val="00AF2A8A"/>
    <w:rsid w:val="00AF2B1D"/>
    <w:rsid w:val="00AF2D64"/>
    <w:rsid w:val="00AF2DC2"/>
    <w:rsid w:val="00AF32C7"/>
    <w:rsid w:val="00AF3326"/>
    <w:rsid w:val="00AF3473"/>
    <w:rsid w:val="00AF34D8"/>
    <w:rsid w:val="00AF3944"/>
    <w:rsid w:val="00AF3BCD"/>
    <w:rsid w:val="00AF3E9B"/>
    <w:rsid w:val="00AF3ED8"/>
    <w:rsid w:val="00AF3F0E"/>
    <w:rsid w:val="00AF400D"/>
    <w:rsid w:val="00AF45CD"/>
    <w:rsid w:val="00AF464E"/>
    <w:rsid w:val="00AF4A07"/>
    <w:rsid w:val="00AF4CE9"/>
    <w:rsid w:val="00AF4E07"/>
    <w:rsid w:val="00AF4E18"/>
    <w:rsid w:val="00AF5250"/>
    <w:rsid w:val="00AF53B0"/>
    <w:rsid w:val="00AF5B07"/>
    <w:rsid w:val="00AF5D4D"/>
    <w:rsid w:val="00AF6017"/>
    <w:rsid w:val="00AF6260"/>
    <w:rsid w:val="00AF70D1"/>
    <w:rsid w:val="00AF7515"/>
    <w:rsid w:val="00AF77E4"/>
    <w:rsid w:val="00AF7CD4"/>
    <w:rsid w:val="00AF7CFA"/>
    <w:rsid w:val="00B001C9"/>
    <w:rsid w:val="00B00341"/>
    <w:rsid w:val="00B00479"/>
    <w:rsid w:val="00B005A7"/>
    <w:rsid w:val="00B010E3"/>
    <w:rsid w:val="00B015F7"/>
    <w:rsid w:val="00B01730"/>
    <w:rsid w:val="00B0189F"/>
    <w:rsid w:val="00B01EE1"/>
    <w:rsid w:val="00B02187"/>
    <w:rsid w:val="00B028FC"/>
    <w:rsid w:val="00B02AE7"/>
    <w:rsid w:val="00B02C9D"/>
    <w:rsid w:val="00B0345A"/>
    <w:rsid w:val="00B03488"/>
    <w:rsid w:val="00B034A8"/>
    <w:rsid w:val="00B03882"/>
    <w:rsid w:val="00B039EC"/>
    <w:rsid w:val="00B03BF0"/>
    <w:rsid w:val="00B047B1"/>
    <w:rsid w:val="00B047BF"/>
    <w:rsid w:val="00B04B70"/>
    <w:rsid w:val="00B04D45"/>
    <w:rsid w:val="00B0536A"/>
    <w:rsid w:val="00B05534"/>
    <w:rsid w:val="00B0578F"/>
    <w:rsid w:val="00B062CB"/>
    <w:rsid w:val="00B0642A"/>
    <w:rsid w:val="00B06565"/>
    <w:rsid w:val="00B067BD"/>
    <w:rsid w:val="00B06929"/>
    <w:rsid w:val="00B069A0"/>
    <w:rsid w:val="00B06B14"/>
    <w:rsid w:val="00B06BAA"/>
    <w:rsid w:val="00B07088"/>
    <w:rsid w:val="00B071BA"/>
    <w:rsid w:val="00B073CA"/>
    <w:rsid w:val="00B075E1"/>
    <w:rsid w:val="00B07A0D"/>
    <w:rsid w:val="00B07ABB"/>
    <w:rsid w:val="00B07BE0"/>
    <w:rsid w:val="00B07C60"/>
    <w:rsid w:val="00B07FFB"/>
    <w:rsid w:val="00B10909"/>
    <w:rsid w:val="00B10AAA"/>
    <w:rsid w:val="00B110F7"/>
    <w:rsid w:val="00B114D0"/>
    <w:rsid w:val="00B11868"/>
    <w:rsid w:val="00B11966"/>
    <w:rsid w:val="00B11A1F"/>
    <w:rsid w:val="00B11D44"/>
    <w:rsid w:val="00B12191"/>
    <w:rsid w:val="00B127D1"/>
    <w:rsid w:val="00B129E8"/>
    <w:rsid w:val="00B12D7B"/>
    <w:rsid w:val="00B13080"/>
    <w:rsid w:val="00B13226"/>
    <w:rsid w:val="00B1336F"/>
    <w:rsid w:val="00B134CB"/>
    <w:rsid w:val="00B135C6"/>
    <w:rsid w:val="00B136F5"/>
    <w:rsid w:val="00B137E8"/>
    <w:rsid w:val="00B13A90"/>
    <w:rsid w:val="00B13CBD"/>
    <w:rsid w:val="00B13D40"/>
    <w:rsid w:val="00B140DB"/>
    <w:rsid w:val="00B148CC"/>
    <w:rsid w:val="00B149E9"/>
    <w:rsid w:val="00B14C86"/>
    <w:rsid w:val="00B15093"/>
    <w:rsid w:val="00B1520C"/>
    <w:rsid w:val="00B15481"/>
    <w:rsid w:val="00B15747"/>
    <w:rsid w:val="00B15ABB"/>
    <w:rsid w:val="00B15B9E"/>
    <w:rsid w:val="00B15E95"/>
    <w:rsid w:val="00B166E2"/>
    <w:rsid w:val="00B166EA"/>
    <w:rsid w:val="00B16A7A"/>
    <w:rsid w:val="00B16C48"/>
    <w:rsid w:val="00B16FD7"/>
    <w:rsid w:val="00B17062"/>
    <w:rsid w:val="00B172C5"/>
    <w:rsid w:val="00B174FB"/>
    <w:rsid w:val="00B176E8"/>
    <w:rsid w:val="00B178FE"/>
    <w:rsid w:val="00B17A6C"/>
    <w:rsid w:val="00B17B5A"/>
    <w:rsid w:val="00B17BC0"/>
    <w:rsid w:val="00B17CF2"/>
    <w:rsid w:val="00B17E4D"/>
    <w:rsid w:val="00B17E76"/>
    <w:rsid w:val="00B17FD1"/>
    <w:rsid w:val="00B2019F"/>
    <w:rsid w:val="00B201E2"/>
    <w:rsid w:val="00B206AC"/>
    <w:rsid w:val="00B206D3"/>
    <w:rsid w:val="00B20C08"/>
    <w:rsid w:val="00B20F64"/>
    <w:rsid w:val="00B21078"/>
    <w:rsid w:val="00B21279"/>
    <w:rsid w:val="00B2152A"/>
    <w:rsid w:val="00B21C4E"/>
    <w:rsid w:val="00B21E5B"/>
    <w:rsid w:val="00B225C4"/>
    <w:rsid w:val="00B22652"/>
    <w:rsid w:val="00B2281D"/>
    <w:rsid w:val="00B22F1C"/>
    <w:rsid w:val="00B23114"/>
    <w:rsid w:val="00B2333A"/>
    <w:rsid w:val="00B23561"/>
    <w:rsid w:val="00B235F4"/>
    <w:rsid w:val="00B23CFB"/>
    <w:rsid w:val="00B24146"/>
    <w:rsid w:val="00B24698"/>
    <w:rsid w:val="00B24DA3"/>
    <w:rsid w:val="00B24FF5"/>
    <w:rsid w:val="00B252AF"/>
    <w:rsid w:val="00B25498"/>
    <w:rsid w:val="00B25970"/>
    <w:rsid w:val="00B25AA9"/>
    <w:rsid w:val="00B25D59"/>
    <w:rsid w:val="00B260D1"/>
    <w:rsid w:val="00B26195"/>
    <w:rsid w:val="00B26323"/>
    <w:rsid w:val="00B2710C"/>
    <w:rsid w:val="00B27669"/>
    <w:rsid w:val="00B277A8"/>
    <w:rsid w:val="00B27C79"/>
    <w:rsid w:val="00B27EF3"/>
    <w:rsid w:val="00B27F94"/>
    <w:rsid w:val="00B30055"/>
    <w:rsid w:val="00B30115"/>
    <w:rsid w:val="00B3017C"/>
    <w:rsid w:val="00B3036A"/>
    <w:rsid w:val="00B307B1"/>
    <w:rsid w:val="00B3093A"/>
    <w:rsid w:val="00B30A05"/>
    <w:rsid w:val="00B30C30"/>
    <w:rsid w:val="00B30D09"/>
    <w:rsid w:val="00B30EFB"/>
    <w:rsid w:val="00B31030"/>
    <w:rsid w:val="00B3132C"/>
    <w:rsid w:val="00B31707"/>
    <w:rsid w:val="00B31719"/>
    <w:rsid w:val="00B31A20"/>
    <w:rsid w:val="00B31B7D"/>
    <w:rsid w:val="00B31E2B"/>
    <w:rsid w:val="00B31EBE"/>
    <w:rsid w:val="00B31ED2"/>
    <w:rsid w:val="00B325E0"/>
    <w:rsid w:val="00B32653"/>
    <w:rsid w:val="00B326EC"/>
    <w:rsid w:val="00B32754"/>
    <w:rsid w:val="00B32806"/>
    <w:rsid w:val="00B32916"/>
    <w:rsid w:val="00B32CD4"/>
    <w:rsid w:val="00B32D61"/>
    <w:rsid w:val="00B32E78"/>
    <w:rsid w:val="00B32F8E"/>
    <w:rsid w:val="00B33072"/>
    <w:rsid w:val="00B332FD"/>
    <w:rsid w:val="00B336D7"/>
    <w:rsid w:val="00B33751"/>
    <w:rsid w:val="00B339D0"/>
    <w:rsid w:val="00B33D37"/>
    <w:rsid w:val="00B33DCB"/>
    <w:rsid w:val="00B33F35"/>
    <w:rsid w:val="00B3414B"/>
    <w:rsid w:val="00B342F0"/>
    <w:rsid w:val="00B34593"/>
    <w:rsid w:val="00B34704"/>
    <w:rsid w:val="00B347E8"/>
    <w:rsid w:val="00B34840"/>
    <w:rsid w:val="00B34979"/>
    <w:rsid w:val="00B34A43"/>
    <w:rsid w:val="00B34FB1"/>
    <w:rsid w:val="00B3510A"/>
    <w:rsid w:val="00B3566E"/>
    <w:rsid w:val="00B35678"/>
    <w:rsid w:val="00B357FA"/>
    <w:rsid w:val="00B35CC0"/>
    <w:rsid w:val="00B35E69"/>
    <w:rsid w:val="00B362FE"/>
    <w:rsid w:val="00B36877"/>
    <w:rsid w:val="00B36E94"/>
    <w:rsid w:val="00B37160"/>
    <w:rsid w:val="00B37176"/>
    <w:rsid w:val="00B371BE"/>
    <w:rsid w:val="00B37267"/>
    <w:rsid w:val="00B3767C"/>
    <w:rsid w:val="00B40DD4"/>
    <w:rsid w:val="00B4114F"/>
    <w:rsid w:val="00B41217"/>
    <w:rsid w:val="00B41993"/>
    <w:rsid w:val="00B41E05"/>
    <w:rsid w:val="00B41EFC"/>
    <w:rsid w:val="00B421D7"/>
    <w:rsid w:val="00B42614"/>
    <w:rsid w:val="00B42C98"/>
    <w:rsid w:val="00B42D10"/>
    <w:rsid w:val="00B42D5D"/>
    <w:rsid w:val="00B433EF"/>
    <w:rsid w:val="00B434F2"/>
    <w:rsid w:val="00B4351A"/>
    <w:rsid w:val="00B43686"/>
    <w:rsid w:val="00B436B6"/>
    <w:rsid w:val="00B43E85"/>
    <w:rsid w:val="00B440CD"/>
    <w:rsid w:val="00B443D0"/>
    <w:rsid w:val="00B44656"/>
    <w:rsid w:val="00B44BC9"/>
    <w:rsid w:val="00B44BCF"/>
    <w:rsid w:val="00B44E7C"/>
    <w:rsid w:val="00B45437"/>
    <w:rsid w:val="00B45A16"/>
    <w:rsid w:val="00B45B1C"/>
    <w:rsid w:val="00B45B6C"/>
    <w:rsid w:val="00B4623D"/>
    <w:rsid w:val="00B46500"/>
    <w:rsid w:val="00B46669"/>
    <w:rsid w:val="00B46802"/>
    <w:rsid w:val="00B46E72"/>
    <w:rsid w:val="00B47037"/>
    <w:rsid w:val="00B472D5"/>
    <w:rsid w:val="00B473DA"/>
    <w:rsid w:val="00B473F8"/>
    <w:rsid w:val="00B47BAA"/>
    <w:rsid w:val="00B47C0A"/>
    <w:rsid w:val="00B47CD1"/>
    <w:rsid w:val="00B47F08"/>
    <w:rsid w:val="00B50132"/>
    <w:rsid w:val="00B50252"/>
    <w:rsid w:val="00B50413"/>
    <w:rsid w:val="00B505FD"/>
    <w:rsid w:val="00B50621"/>
    <w:rsid w:val="00B50707"/>
    <w:rsid w:val="00B509FF"/>
    <w:rsid w:val="00B50A6D"/>
    <w:rsid w:val="00B50F95"/>
    <w:rsid w:val="00B513F3"/>
    <w:rsid w:val="00B5161F"/>
    <w:rsid w:val="00B51688"/>
    <w:rsid w:val="00B51931"/>
    <w:rsid w:val="00B51961"/>
    <w:rsid w:val="00B51A54"/>
    <w:rsid w:val="00B51F12"/>
    <w:rsid w:val="00B51F28"/>
    <w:rsid w:val="00B52179"/>
    <w:rsid w:val="00B5238C"/>
    <w:rsid w:val="00B52440"/>
    <w:rsid w:val="00B52498"/>
    <w:rsid w:val="00B52631"/>
    <w:rsid w:val="00B52816"/>
    <w:rsid w:val="00B528FD"/>
    <w:rsid w:val="00B52A05"/>
    <w:rsid w:val="00B52B4D"/>
    <w:rsid w:val="00B52BEB"/>
    <w:rsid w:val="00B52C79"/>
    <w:rsid w:val="00B52D23"/>
    <w:rsid w:val="00B52E66"/>
    <w:rsid w:val="00B5308D"/>
    <w:rsid w:val="00B53303"/>
    <w:rsid w:val="00B53450"/>
    <w:rsid w:val="00B53584"/>
    <w:rsid w:val="00B53790"/>
    <w:rsid w:val="00B53817"/>
    <w:rsid w:val="00B5388E"/>
    <w:rsid w:val="00B53942"/>
    <w:rsid w:val="00B53A52"/>
    <w:rsid w:val="00B53D2E"/>
    <w:rsid w:val="00B545ED"/>
    <w:rsid w:val="00B54BFF"/>
    <w:rsid w:val="00B54E3B"/>
    <w:rsid w:val="00B55129"/>
    <w:rsid w:val="00B55338"/>
    <w:rsid w:val="00B55694"/>
    <w:rsid w:val="00B557B2"/>
    <w:rsid w:val="00B558D8"/>
    <w:rsid w:val="00B559A9"/>
    <w:rsid w:val="00B55B33"/>
    <w:rsid w:val="00B55B49"/>
    <w:rsid w:val="00B55C0B"/>
    <w:rsid w:val="00B55E48"/>
    <w:rsid w:val="00B55EA2"/>
    <w:rsid w:val="00B560B7"/>
    <w:rsid w:val="00B5652E"/>
    <w:rsid w:val="00B56DBA"/>
    <w:rsid w:val="00B57183"/>
    <w:rsid w:val="00B57734"/>
    <w:rsid w:val="00B577F9"/>
    <w:rsid w:val="00B578E7"/>
    <w:rsid w:val="00B57957"/>
    <w:rsid w:val="00B579E4"/>
    <w:rsid w:val="00B57E97"/>
    <w:rsid w:val="00B6006A"/>
    <w:rsid w:val="00B6020C"/>
    <w:rsid w:val="00B6023C"/>
    <w:rsid w:val="00B604A0"/>
    <w:rsid w:val="00B60839"/>
    <w:rsid w:val="00B60A03"/>
    <w:rsid w:val="00B60A3C"/>
    <w:rsid w:val="00B60B1C"/>
    <w:rsid w:val="00B60C6E"/>
    <w:rsid w:val="00B60F00"/>
    <w:rsid w:val="00B612FD"/>
    <w:rsid w:val="00B614F8"/>
    <w:rsid w:val="00B617BB"/>
    <w:rsid w:val="00B619BE"/>
    <w:rsid w:val="00B61AD2"/>
    <w:rsid w:val="00B61E77"/>
    <w:rsid w:val="00B61EB9"/>
    <w:rsid w:val="00B61FEB"/>
    <w:rsid w:val="00B62018"/>
    <w:rsid w:val="00B62239"/>
    <w:rsid w:val="00B62560"/>
    <w:rsid w:val="00B625C5"/>
    <w:rsid w:val="00B62A08"/>
    <w:rsid w:val="00B62E2C"/>
    <w:rsid w:val="00B632D4"/>
    <w:rsid w:val="00B633D2"/>
    <w:rsid w:val="00B63660"/>
    <w:rsid w:val="00B638EB"/>
    <w:rsid w:val="00B639AE"/>
    <w:rsid w:val="00B64038"/>
    <w:rsid w:val="00B6420C"/>
    <w:rsid w:val="00B6428B"/>
    <w:rsid w:val="00B642D5"/>
    <w:rsid w:val="00B642D9"/>
    <w:rsid w:val="00B64351"/>
    <w:rsid w:val="00B6451F"/>
    <w:rsid w:val="00B64707"/>
    <w:rsid w:val="00B648CD"/>
    <w:rsid w:val="00B64FE6"/>
    <w:rsid w:val="00B65036"/>
    <w:rsid w:val="00B652FC"/>
    <w:rsid w:val="00B65356"/>
    <w:rsid w:val="00B654B5"/>
    <w:rsid w:val="00B658DC"/>
    <w:rsid w:val="00B65D3F"/>
    <w:rsid w:val="00B65EF1"/>
    <w:rsid w:val="00B661F2"/>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4CB"/>
    <w:rsid w:val="00B705D1"/>
    <w:rsid w:val="00B70DB2"/>
    <w:rsid w:val="00B7123F"/>
    <w:rsid w:val="00B71460"/>
    <w:rsid w:val="00B71581"/>
    <w:rsid w:val="00B718B2"/>
    <w:rsid w:val="00B71F0A"/>
    <w:rsid w:val="00B71F15"/>
    <w:rsid w:val="00B71F99"/>
    <w:rsid w:val="00B7221F"/>
    <w:rsid w:val="00B7234A"/>
    <w:rsid w:val="00B725C2"/>
    <w:rsid w:val="00B72644"/>
    <w:rsid w:val="00B727A8"/>
    <w:rsid w:val="00B733EA"/>
    <w:rsid w:val="00B738E4"/>
    <w:rsid w:val="00B74581"/>
    <w:rsid w:val="00B749DB"/>
    <w:rsid w:val="00B74B25"/>
    <w:rsid w:val="00B74D2E"/>
    <w:rsid w:val="00B7503A"/>
    <w:rsid w:val="00B75115"/>
    <w:rsid w:val="00B7529A"/>
    <w:rsid w:val="00B75A4C"/>
    <w:rsid w:val="00B75C2D"/>
    <w:rsid w:val="00B75CE0"/>
    <w:rsid w:val="00B766EE"/>
    <w:rsid w:val="00B7682C"/>
    <w:rsid w:val="00B76A35"/>
    <w:rsid w:val="00B76AC6"/>
    <w:rsid w:val="00B7706B"/>
    <w:rsid w:val="00B772BC"/>
    <w:rsid w:val="00B77537"/>
    <w:rsid w:val="00B77C65"/>
    <w:rsid w:val="00B77F3E"/>
    <w:rsid w:val="00B801F4"/>
    <w:rsid w:val="00B8063A"/>
    <w:rsid w:val="00B807E0"/>
    <w:rsid w:val="00B808CE"/>
    <w:rsid w:val="00B80B6C"/>
    <w:rsid w:val="00B80C84"/>
    <w:rsid w:val="00B80CC4"/>
    <w:rsid w:val="00B80DE6"/>
    <w:rsid w:val="00B80EB7"/>
    <w:rsid w:val="00B80FF9"/>
    <w:rsid w:val="00B81109"/>
    <w:rsid w:val="00B8120E"/>
    <w:rsid w:val="00B81239"/>
    <w:rsid w:val="00B81837"/>
    <w:rsid w:val="00B819AC"/>
    <w:rsid w:val="00B81B65"/>
    <w:rsid w:val="00B81EB6"/>
    <w:rsid w:val="00B8228A"/>
    <w:rsid w:val="00B82423"/>
    <w:rsid w:val="00B8244B"/>
    <w:rsid w:val="00B82638"/>
    <w:rsid w:val="00B82661"/>
    <w:rsid w:val="00B82C94"/>
    <w:rsid w:val="00B82E23"/>
    <w:rsid w:val="00B8383F"/>
    <w:rsid w:val="00B839DC"/>
    <w:rsid w:val="00B83B6C"/>
    <w:rsid w:val="00B83BC7"/>
    <w:rsid w:val="00B83E1A"/>
    <w:rsid w:val="00B83F14"/>
    <w:rsid w:val="00B84217"/>
    <w:rsid w:val="00B8429A"/>
    <w:rsid w:val="00B8431F"/>
    <w:rsid w:val="00B84852"/>
    <w:rsid w:val="00B84CF0"/>
    <w:rsid w:val="00B84D1E"/>
    <w:rsid w:val="00B84E0F"/>
    <w:rsid w:val="00B84F07"/>
    <w:rsid w:val="00B84FE5"/>
    <w:rsid w:val="00B85E14"/>
    <w:rsid w:val="00B85EC4"/>
    <w:rsid w:val="00B86202"/>
    <w:rsid w:val="00B86465"/>
    <w:rsid w:val="00B86576"/>
    <w:rsid w:val="00B867A9"/>
    <w:rsid w:val="00B8689D"/>
    <w:rsid w:val="00B869B3"/>
    <w:rsid w:val="00B86BBF"/>
    <w:rsid w:val="00B86E6C"/>
    <w:rsid w:val="00B877EF"/>
    <w:rsid w:val="00B87873"/>
    <w:rsid w:val="00B87DDF"/>
    <w:rsid w:val="00B903C3"/>
    <w:rsid w:val="00B904A9"/>
    <w:rsid w:val="00B90643"/>
    <w:rsid w:val="00B9065E"/>
    <w:rsid w:val="00B906F8"/>
    <w:rsid w:val="00B907A0"/>
    <w:rsid w:val="00B90FD9"/>
    <w:rsid w:val="00B91071"/>
    <w:rsid w:val="00B910FB"/>
    <w:rsid w:val="00B913CE"/>
    <w:rsid w:val="00B913D4"/>
    <w:rsid w:val="00B9140F"/>
    <w:rsid w:val="00B914C1"/>
    <w:rsid w:val="00B9171C"/>
    <w:rsid w:val="00B91BE4"/>
    <w:rsid w:val="00B91C50"/>
    <w:rsid w:val="00B91FCB"/>
    <w:rsid w:val="00B92008"/>
    <w:rsid w:val="00B920AE"/>
    <w:rsid w:val="00B92227"/>
    <w:rsid w:val="00B92708"/>
    <w:rsid w:val="00B928D7"/>
    <w:rsid w:val="00B92DF4"/>
    <w:rsid w:val="00B92FDF"/>
    <w:rsid w:val="00B93080"/>
    <w:rsid w:val="00B93097"/>
    <w:rsid w:val="00B93244"/>
    <w:rsid w:val="00B935B0"/>
    <w:rsid w:val="00B93BE4"/>
    <w:rsid w:val="00B93D8B"/>
    <w:rsid w:val="00B94101"/>
    <w:rsid w:val="00B94675"/>
    <w:rsid w:val="00B94733"/>
    <w:rsid w:val="00B94745"/>
    <w:rsid w:val="00B94DE3"/>
    <w:rsid w:val="00B95054"/>
    <w:rsid w:val="00B9519D"/>
    <w:rsid w:val="00B951FB"/>
    <w:rsid w:val="00B95582"/>
    <w:rsid w:val="00B9576F"/>
    <w:rsid w:val="00B958B2"/>
    <w:rsid w:val="00B95B4B"/>
    <w:rsid w:val="00B95F19"/>
    <w:rsid w:val="00B960A7"/>
    <w:rsid w:val="00B960C5"/>
    <w:rsid w:val="00B96211"/>
    <w:rsid w:val="00B9621F"/>
    <w:rsid w:val="00B9632E"/>
    <w:rsid w:val="00B9665F"/>
    <w:rsid w:val="00B96B95"/>
    <w:rsid w:val="00B9715F"/>
    <w:rsid w:val="00B97216"/>
    <w:rsid w:val="00B972FA"/>
    <w:rsid w:val="00B974C8"/>
    <w:rsid w:val="00B975BB"/>
    <w:rsid w:val="00B97763"/>
    <w:rsid w:val="00B97795"/>
    <w:rsid w:val="00B9796B"/>
    <w:rsid w:val="00B979EC"/>
    <w:rsid w:val="00B97B1F"/>
    <w:rsid w:val="00B97C52"/>
    <w:rsid w:val="00B97C5D"/>
    <w:rsid w:val="00BA0041"/>
    <w:rsid w:val="00BA02E3"/>
    <w:rsid w:val="00BA030D"/>
    <w:rsid w:val="00BA03E7"/>
    <w:rsid w:val="00BA0408"/>
    <w:rsid w:val="00BA044D"/>
    <w:rsid w:val="00BA0459"/>
    <w:rsid w:val="00BA0568"/>
    <w:rsid w:val="00BA06E3"/>
    <w:rsid w:val="00BA071E"/>
    <w:rsid w:val="00BA0A18"/>
    <w:rsid w:val="00BA0C31"/>
    <w:rsid w:val="00BA0C8C"/>
    <w:rsid w:val="00BA109A"/>
    <w:rsid w:val="00BA11F8"/>
    <w:rsid w:val="00BA1642"/>
    <w:rsid w:val="00BA1833"/>
    <w:rsid w:val="00BA1901"/>
    <w:rsid w:val="00BA1A17"/>
    <w:rsid w:val="00BA1C0D"/>
    <w:rsid w:val="00BA1ED4"/>
    <w:rsid w:val="00BA21AA"/>
    <w:rsid w:val="00BA2647"/>
    <w:rsid w:val="00BA28CF"/>
    <w:rsid w:val="00BA2F5A"/>
    <w:rsid w:val="00BA3154"/>
    <w:rsid w:val="00BA331A"/>
    <w:rsid w:val="00BA331C"/>
    <w:rsid w:val="00BA3349"/>
    <w:rsid w:val="00BA3417"/>
    <w:rsid w:val="00BA350E"/>
    <w:rsid w:val="00BA3631"/>
    <w:rsid w:val="00BA3720"/>
    <w:rsid w:val="00BA3A2A"/>
    <w:rsid w:val="00BA3CA4"/>
    <w:rsid w:val="00BA3CE8"/>
    <w:rsid w:val="00BA3FEA"/>
    <w:rsid w:val="00BA3FEF"/>
    <w:rsid w:val="00BA4793"/>
    <w:rsid w:val="00BA4A56"/>
    <w:rsid w:val="00BA4B70"/>
    <w:rsid w:val="00BA4B78"/>
    <w:rsid w:val="00BA4B7C"/>
    <w:rsid w:val="00BA4DDA"/>
    <w:rsid w:val="00BA4F54"/>
    <w:rsid w:val="00BA4F8A"/>
    <w:rsid w:val="00BA4FB5"/>
    <w:rsid w:val="00BA5637"/>
    <w:rsid w:val="00BA5684"/>
    <w:rsid w:val="00BA5E4D"/>
    <w:rsid w:val="00BA5FD2"/>
    <w:rsid w:val="00BA6044"/>
    <w:rsid w:val="00BA613C"/>
    <w:rsid w:val="00BA65C0"/>
    <w:rsid w:val="00BA6CC8"/>
    <w:rsid w:val="00BA6D64"/>
    <w:rsid w:val="00BA6E84"/>
    <w:rsid w:val="00BA7632"/>
    <w:rsid w:val="00BA7AE6"/>
    <w:rsid w:val="00BA7D55"/>
    <w:rsid w:val="00BB029C"/>
    <w:rsid w:val="00BB02FA"/>
    <w:rsid w:val="00BB0574"/>
    <w:rsid w:val="00BB07DE"/>
    <w:rsid w:val="00BB0EFF"/>
    <w:rsid w:val="00BB14A5"/>
    <w:rsid w:val="00BB180B"/>
    <w:rsid w:val="00BB1FF0"/>
    <w:rsid w:val="00BB2042"/>
    <w:rsid w:val="00BB293B"/>
    <w:rsid w:val="00BB3544"/>
    <w:rsid w:val="00BB3668"/>
    <w:rsid w:val="00BB399B"/>
    <w:rsid w:val="00BB4251"/>
    <w:rsid w:val="00BB44A5"/>
    <w:rsid w:val="00BB482B"/>
    <w:rsid w:val="00BB4B40"/>
    <w:rsid w:val="00BB4CBA"/>
    <w:rsid w:val="00BB4D36"/>
    <w:rsid w:val="00BB4FE3"/>
    <w:rsid w:val="00BB50F9"/>
    <w:rsid w:val="00BB5209"/>
    <w:rsid w:val="00BB545E"/>
    <w:rsid w:val="00BB5613"/>
    <w:rsid w:val="00BB5735"/>
    <w:rsid w:val="00BB5ABC"/>
    <w:rsid w:val="00BB5C2C"/>
    <w:rsid w:val="00BB5CC5"/>
    <w:rsid w:val="00BB5D44"/>
    <w:rsid w:val="00BB5EBA"/>
    <w:rsid w:val="00BB62EC"/>
    <w:rsid w:val="00BB6430"/>
    <w:rsid w:val="00BB68EA"/>
    <w:rsid w:val="00BB6A53"/>
    <w:rsid w:val="00BB6B00"/>
    <w:rsid w:val="00BB6B31"/>
    <w:rsid w:val="00BB6E7A"/>
    <w:rsid w:val="00BB714F"/>
    <w:rsid w:val="00BB7231"/>
    <w:rsid w:val="00BB7461"/>
    <w:rsid w:val="00BB78A3"/>
    <w:rsid w:val="00BB7A4E"/>
    <w:rsid w:val="00BB7A61"/>
    <w:rsid w:val="00BB7B82"/>
    <w:rsid w:val="00BC0AB0"/>
    <w:rsid w:val="00BC0C2F"/>
    <w:rsid w:val="00BC1147"/>
    <w:rsid w:val="00BC15A4"/>
    <w:rsid w:val="00BC1C47"/>
    <w:rsid w:val="00BC1E7F"/>
    <w:rsid w:val="00BC1FE9"/>
    <w:rsid w:val="00BC20F6"/>
    <w:rsid w:val="00BC213B"/>
    <w:rsid w:val="00BC24C9"/>
    <w:rsid w:val="00BC26EC"/>
    <w:rsid w:val="00BC2843"/>
    <w:rsid w:val="00BC2A4D"/>
    <w:rsid w:val="00BC2CF9"/>
    <w:rsid w:val="00BC2D76"/>
    <w:rsid w:val="00BC2F7D"/>
    <w:rsid w:val="00BC35B5"/>
    <w:rsid w:val="00BC3926"/>
    <w:rsid w:val="00BC39FF"/>
    <w:rsid w:val="00BC4269"/>
    <w:rsid w:val="00BC4373"/>
    <w:rsid w:val="00BC46D1"/>
    <w:rsid w:val="00BC4705"/>
    <w:rsid w:val="00BC4713"/>
    <w:rsid w:val="00BC49CE"/>
    <w:rsid w:val="00BC5279"/>
    <w:rsid w:val="00BC5AC5"/>
    <w:rsid w:val="00BC5B3F"/>
    <w:rsid w:val="00BC5BFC"/>
    <w:rsid w:val="00BC5D42"/>
    <w:rsid w:val="00BC5E05"/>
    <w:rsid w:val="00BC60CB"/>
    <w:rsid w:val="00BC6260"/>
    <w:rsid w:val="00BC64A9"/>
    <w:rsid w:val="00BC654B"/>
    <w:rsid w:val="00BC6702"/>
    <w:rsid w:val="00BC6C4E"/>
    <w:rsid w:val="00BC7299"/>
    <w:rsid w:val="00BC7455"/>
    <w:rsid w:val="00BC7902"/>
    <w:rsid w:val="00BC7E65"/>
    <w:rsid w:val="00BC7E7A"/>
    <w:rsid w:val="00BD0835"/>
    <w:rsid w:val="00BD0964"/>
    <w:rsid w:val="00BD0D52"/>
    <w:rsid w:val="00BD0E0B"/>
    <w:rsid w:val="00BD0FDC"/>
    <w:rsid w:val="00BD14E9"/>
    <w:rsid w:val="00BD160C"/>
    <w:rsid w:val="00BD1B25"/>
    <w:rsid w:val="00BD1B30"/>
    <w:rsid w:val="00BD1CEC"/>
    <w:rsid w:val="00BD2579"/>
    <w:rsid w:val="00BD279D"/>
    <w:rsid w:val="00BD2AE9"/>
    <w:rsid w:val="00BD2DE6"/>
    <w:rsid w:val="00BD2E24"/>
    <w:rsid w:val="00BD2F72"/>
    <w:rsid w:val="00BD35F4"/>
    <w:rsid w:val="00BD36A6"/>
    <w:rsid w:val="00BD36FB"/>
    <w:rsid w:val="00BD396B"/>
    <w:rsid w:val="00BD409D"/>
    <w:rsid w:val="00BD40A0"/>
    <w:rsid w:val="00BD4C11"/>
    <w:rsid w:val="00BD4D47"/>
    <w:rsid w:val="00BD520D"/>
    <w:rsid w:val="00BD5333"/>
    <w:rsid w:val="00BD56BE"/>
    <w:rsid w:val="00BD58BA"/>
    <w:rsid w:val="00BD5999"/>
    <w:rsid w:val="00BD5AE8"/>
    <w:rsid w:val="00BD5B9B"/>
    <w:rsid w:val="00BD5E3C"/>
    <w:rsid w:val="00BD61B1"/>
    <w:rsid w:val="00BD64CD"/>
    <w:rsid w:val="00BD64F8"/>
    <w:rsid w:val="00BD6A9A"/>
    <w:rsid w:val="00BD71D4"/>
    <w:rsid w:val="00BD766C"/>
    <w:rsid w:val="00BD788E"/>
    <w:rsid w:val="00BD7A3A"/>
    <w:rsid w:val="00BD7AB5"/>
    <w:rsid w:val="00BD7DD6"/>
    <w:rsid w:val="00BD7ECF"/>
    <w:rsid w:val="00BE0A4F"/>
    <w:rsid w:val="00BE0D23"/>
    <w:rsid w:val="00BE0DDA"/>
    <w:rsid w:val="00BE0FD3"/>
    <w:rsid w:val="00BE135C"/>
    <w:rsid w:val="00BE158C"/>
    <w:rsid w:val="00BE1894"/>
    <w:rsid w:val="00BE18F2"/>
    <w:rsid w:val="00BE1993"/>
    <w:rsid w:val="00BE1A64"/>
    <w:rsid w:val="00BE1ECC"/>
    <w:rsid w:val="00BE2186"/>
    <w:rsid w:val="00BE250A"/>
    <w:rsid w:val="00BE2831"/>
    <w:rsid w:val="00BE2C87"/>
    <w:rsid w:val="00BE2CB6"/>
    <w:rsid w:val="00BE2DAB"/>
    <w:rsid w:val="00BE3276"/>
    <w:rsid w:val="00BE34A2"/>
    <w:rsid w:val="00BE3946"/>
    <w:rsid w:val="00BE3BE3"/>
    <w:rsid w:val="00BE3C1C"/>
    <w:rsid w:val="00BE3C44"/>
    <w:rsid w:val="00BE410C"/>
    <w:rsid w:val="00BE4140"/>
    <w:rsid w:val="00BE4185"/>
    <w:rsid w:val="00BE4686"/>
    <w:rsid w:val="00BE49B8"/>
    <w:rsid w:val="00BE508B"/>
    <w:rsid w:val="00BE5092"/>
    <w:rsid w:val="00BE50CD"/>
    <w:rsid w:val="00BE5112"/>
    <w:rsid w:val="00BE52BB"/>
    <w:rsid w:val="00BE5436"/>
    <w:rsid w:val="00BE56D8"/>
    <w:rsid w:val="00BE5C18"/>
    <w:rsid w:val="00BE5E26"/>
    <w:rsid w:val="00BE602B"/>
    <w:rsid w:val="00BE614D"/>
    <w:rsid w:val="00BE6200"/>
    <w:rsid w:val="00BE6247"/>
    <w:rsid w:val="00BE66E3"/>
    <w:rsid w:val="00BE698C"/>
    <w:rsid w:val="00BE6A3E"/>
    <w:rsid w:val="00BE6B27"/>
    <w:rsid w:val="00BE6B3B"/>
    <w:rsid w:val="00BE6CD1"/>
    <w:rsid w:val="00BE6E4A"/>
    <w:rsid w:val="00BE6EEC"/>
    <w:rsid w:val="00BE6F8C"/>
    <w:rsid w:val="00BE7205"/>
    <w:rsid w:val="00BE7300"/>
    <w:rsid w:val="00BE75EA"/>
    <w:rsid w:val="00BE773C"/>
    <w:rsid w:val="00BE77A9"/>
    <w:rsid w:val="00BE77DC"/>
    <w:rsid w:val="00BE789D"/>
    <w:rsid w:val="00BE79FD"/>
    <w:rsid w:val="00BE7A2B"/>
    <w:rsid w:val="00BE7D6D"/>
    <w:rsid w:val="00BF004B"/>
    <w:rsid w:val="00BF09A8"/>
    <w:rsid w:val="00BF18FF"/>
    <w:rsid w:val="00BF1A0D"/>
    <w:rsid w:val="00BF1E36"/>
    <w:rsid w:val="00BF202D"/>
    <w:rsid w:val="00BF20EA"/>
    <w:rsid w:val="00BF21C3"/>
    <w:rsid w:val="00BF2303"/>
    <w:rsid w:val="00BF2373"/>
    <w:rsid w:val="00BF2469"/>
    <w:rsid w:val="00BF2564"/>
    <w:rsid w:val="00BF2782"/>
    <w:rsid w:val="00BF27E1"/>
    <w:rsid w:val="00BF29FB"/>
    <w:rsid w:val="00BF2B2C"/>
    <w:rsid w:val="00BF2B90"/>
    <w:rsid w:val="00BF2B99"/>
    <w:rsid w:val="00BF2CA1"/>
    <w:rsid w:val="00BF3425"/>
    <w:rsid w:val="00BF3663"/>
    <w:rsid w:val="00BF3830"/>
    <w:rsid w:val="00BF394D"/>
    <w:rsid w:val="00BF3A83"/>
    <w:rsid w:val="00BF3EBD"/>
    <w:rsid w:val="00BF3FB9"/>
    <w:rsid w:val="00BF42ED"/>
    <w:rsid w:val="00BF43EC"/>
    <w:rsid w:val="00BF4838"/>
    <w:rsid w:val="00BF509A"/>
    <w:rsid w:val="00BF5470"/>
    <w:rsid w:val="00BF56EC"/>
    <w:rsid w:val="00BF5A24"/>
    <w:rsid w:val="00BF5C7F"/>
    <w:rsid w:val="00BF60E4"/>
    <w:rsid w:val="00BF6172"/>
    <w:rsid w:val="00BF632E"/>
    <w:rsid w:val="00BF639F"/>
    <w:rsid w:val="00BF66D5"/>
    <w:rsid w:val="00BF6762"/>
    <w:rsid w:val="00BF67D9"/>
    <w:rsid w:val="00BF7428"/>
    <w:rsid w:val="00BF74B3"/>
    <w:rsid w:val="00BF7538"/>
    <w:rsid w:val="00BF7680"/>
    <w:rsid w:val="00BF792F"/>
    <w:rsid w:val="00BF798E"/>
    <w:rsid w:val="00BF7F76"/>
    <w:rsid w:val="00C002F1"/>
    <w:rsid w:val="00C004D0"/>
    <w:rsid w:val="00C0058C"/>
    <w:rsid w:val="00C00B3A"/>
    <w:rsid w:val="00C00D95"/>
    <w:rsid w:val="00C0100C"/>
    <w:rsid w:val="00C01141"/>
    <w:rsid w:val="00C011FA"/>
    <w:rsid w:val="00C01640"/>
    <w:rsid w:val="00C01B06"/>
    <w:rsid w:val="00C020D9"/>
    <w:rsid w:val="00C02FDC"/>
    <w:rsid w:val="00C03EE3"/>
    <w:rsid w:val="00C0405C"/>
    <w:rsid w:val="00C04139"/>
    <w:rsid w:val="00C042AF"/>
    <w:rsid w:val="00C04321"/>
    <w:rsid w:val="00C0444C"/>
    <w:rsid w:val="00C049E2"/>
    <w:rsid w:val="00C04C2B"/>
    <w:rsid w:val="00C04F70"/>
    <w:rsid w:val="00C05508"/>
    <w:rsid w:val="00C055EF"/>
    <w:rsid w:val="00C059C8"/>
    <w:rsid w:val="00C05D67"/>
    <w:rsid w:val="00C05EA7"/>
    <w:rsid w:val="00C06126"/>
    <w:rsid w:val="00C06C41"/>
    <w:rsid w:val="00C06C63"/>
    <w:rsid w:val="00C06EB8"/>
    <w:rsid w:val="00C072F9"/>
    <w:rsid w:val="00C07694"/>
    <w:rsid w:val="00C07B52"/>
    <w:rsid w:val="00C100CC"/>
    <w:rsid w:val="00C100F9"/>
    <w:rsid w:val="00C1022A"/>
    <w:rsid w:val="00C10426"/>
    <w:rsid w:val="00C10A15"/>
    <w:rsid w:val="00C10B72"/>
    <w:rsid w:val="00C10E69"/>
    <w:rsid w:val="00C10E87"/>
    <w:rsid w:val="00C11121"/>
    <w:rsid w:val="00C11374"/>
    <w:rsid w:val="00C11712"/>
    <w:rsid w:val="00C119F0"/>
    <w:rsid w:val="00C11D23"/>
    <w:rsid w:val="00C11E74"/>
    <w:rsid w:val="00C11EA9"/>
    <w:rsid w:val="00C1208F"/>
    <w:rsid w:val="00C132DF"/>
    <w:rsid w:val="00C13371"/>
    <w:rsid w:val="00C133AE"/>
    <w:rsid w:val="00C133CB"/>
    <w:rsid w:val="00C138D6"/>
    <w:rsid w:val="00C13A92"/>
    <w:rsid w:val="00C13D78"/>
    <w:rsid w:val="00C14013"/>
    <w:rsid w:val="00C14305"/>
    <w:rsid w:val="00C153EC"/>
    <w:rsid w:val="00C155E4"/>
    <w:rsid w:val="00C1574C"/>
    <w:rsid w:val="00C15985"/>
    <w:rsid w:val="00C15AD4"/>
    <w:rsid w:val="00C15C08"/>
    <w:rsid w:val="00C1600E"/>
    <w:rsid w:val="00C160BC"/>
    <w:rsid w:val="00C16217"/>
    <w:rsid w:val="00C1639E"/>
    <w:rsid w:val="00C16685"/>
    <w:rsid w:val="00C168A4"/>
    <w:rsid w:val="00C168C6"/>
    <w:rsid w:val="00C16A2C"/>
    <w:rsid w:val="00C16A56"/>
    <w:rsid w:val="00C16A80"/>
    <w:rsid w:val="00C1728E"/>
    <w:rsid w:val="00C17745"/>
    <w:rsid w:val="00C17D14"/>
    <w:rsid w:val="00C17D9F"/>
    <w:rsid w:val="00C20137"/>
    <w:rsid w:val="00C20182"/>
    <w:rsid w:val="00C2030D"/>
    <w:rsid w:val="00C206CB"/>
    <w:rsid w:val="00C20848"/>
    <w:rsid w:val="00C209D3"/>
    <w:rsid w:val="00C20B17"/>
    <w:rsid w:val="00C20DE0"/>
    <w:rsid w:val="00C20F4E"/>
    <w:rsid w:val="00C2126D"/>
    <w:rsid w:val="00C214C1"/>
    <w:rsid w:val="00C215F7"/>
    <w:rsid w:val="00C21687"/>
    <w:rsid w:val="00C21837"/>
    <w:rsid w:val="00C21C91"/>
    <w:rsid w:val="00C21CC9"/>
    <w:rsid w:val="00C21E35"/>
    <w:rsid w:val="00C2210A"/>
    <w:rsid w:val="00C221BA"/>
    <w:rsid w:val="00C223F1"/>
    <w:rsid w:val="00C22550"/>
    <w:rsid w:val="00C22813"/>
    <w:rsid w:val="00C22E46"/>
    <w:rsid w:val="00C23689"/>
    <w:rsid w:val="00C23859"/>
    <w:rsid w:val="00C23E31"/>
    <w:rsid w:val="00C23E8B"/>
    <w:rsid w:val="00C23F62"/>
    <w:rsid w:val="00C2412B"/>
    <w:rsid w:val="00C2430D"/>
    <w:rsid w:val="00C2448E"/>
    <w:rsid w:val="00C24547"/>
    <w:rsid w:val="00C24E1D"/>
    <w:rsid w:val="00C2523D"/>
    <w:rsid w:val="00C25447"/>
    <w:rsid w:val="00C2579E"/>
    <w:rsid w:val="00C25928"/>
    <w:rsid w:val="00C2593D"/>
    <w:rsid w:val="00C25E1A"/>
    <w:rsid w:val="00C25F36"/>
    <w:rsid w:val="00C26059"/>
    <w:rsid w:val="00C264C5"/>
    <w:rsid w:val="00C271F2"/>
    <w:rsid w:val="00C272C4"/>
    <w:rsid w:val="00C27736"/>
    <w:rsid w:val="00C278A1"/>
    <w:rsid w:val="00C30234"/>
    <w:rsid w:val="00C3023E"/>
    <w:rsid w:val="00C306AC"/>
    <w:rsid w:val="00C30897"/>
    <w:rsid w:val="00C30A7D"/>
    <w:rsid w:val="00C30DAA"/>
    <w:rsid w:val="00C31019"/>
    <w:rsid w:val="00C3139E"/>
    <w:rsid w:val="00C315E8"/>
    <w:rsid w:val="00C31608"/>
    <w:rsid w:val="00C31F07"/>
    <w:rsid w:val="00C32299"/>
    <w:rsid w:val="00C322F9"/>
    <w:rsid w:val="00C324CE"/>
    <w:rsid w:val="00C3293A"/>
    <w:rsid w:val="00C32AF9"/>
    <w:rsid w:val="00C330E0"/>
    <w:rsid w:val="00C33391"/>
    <w:rsid w:val="00C335A1"/>
    <w:rsid w:val="00C33600"/>
    <w:rsid w:val="00C33957"/>
    <w:rsid w:val="00C33D33"/>
    <w:rsid w:val="00C33F2C"/>
    <w:rsid w:val="00C34119"/>
    <w:rsid w:val="00C3418E"/>
    <w:rsid w:val="00C344DF"/>
    <w:rsid w:val="00C34BF3"/>
    <w:rsid w:val="00C34FAE"/>
    <w:rsid w:val="00C3511B"/>
    <w:rsid w:val="00C35895"/>
    <w:rsid w:val="00C35D56"/>
    <w:rsid w:val="00C35ED4"/>
    <w:rsid w:val="00C35F5E"/>
    <w:rsid w:val="00C36264"/>
    <w:rsid w:val="00C367B1"/>
    <w:rsid w:val="00C36A3E"/>
    <w:rsid w:val="00C36B2A"/>
    <w:rsid w:val="00C36CA5"/>
    <w:rsid w:val="00C36F9E"/>
    <w:rsid w:val="00C37260"/>
    <w:rsid w:val="00C37445"/>
    <w:rsid w:val="00C3758D"/>
    <w:rsid w:val="00C37A13"/>
    <w:rsid w:val="00C37A62"/>
    <w:rsid w:val="00C37C85"/>
    <w:rsid w:val="00C402BB"/>
    <w:rsid w:val="00C402EF"/>
    <w:rsid w:val="00C4045B"/>
    <w:rsid w:val="00C40485"/>
    <w:rsid w:val="00C40A6F"/>
    <w:rsid w:val="00C40F96"/>
    <w:rsid w:val="00C41179"/>
    <w:rsid w:val="00C412EE"/>
    <w:rsid w:val="00C4131A"/>
    <w:rsid w:val="00C4139A"/>
    <w:rsid w:val="00C41A55"/>
    <w:rsid w:val="00C41C5A"/>
    <w:rsid w:val="00C4216E"/>
    <w:rsid w:val="00C4221D"/>
    <w:rsid w:val="00C424AF"/>
    <w:rsid w:val="00C42D5A"/>
    <w:rsid w:val="00C42D6F"/>
    <w:rsid w:val="00C430BE"/>
    <w:rsid w:val="00C433BD"/>
    <w:rsid w:val="00C43C72"/>
    <w:rsid w:val="00C44088"/>
    <w:rsid w:val="00C44451"/>
    <w:rsid w:val="00C44455"/>
    <w:rsid w:val="00C44B50"/>
    <w:rsid w:val="00C44CB4"/>
    <w:rsid w:val="00C44F53"/>
    <w:rsid w:val="00C452BD"/>
    <w:rsid w:val="00C45324"/>
    <w:rsid w:val="00C4539D"/>
    <w:rsid w:val="00C45434"/>
    <w:rsid w:val="00C45879"/>
    <w:rsid w:val="00C458AC"/>
    <w:rsid w:val="00C45AAA"/>
    <w:rsid w:val="00C45D70"/>
    <w:rsid w:val="00C45DB0"/>
    <w:rsid w:val="00C45DE4"/>
    <w:rsid w:val="00C45EF7"/>
    <w:rsid w:val="00C460F5"/>
    <w:rsid w:val="00C46466"/>
    <w:rsid w:val="00C4667D"/>
    <w:rsid w:val="00C469DC"/>
    <w:rsid w:val="00C4727C"/>
    <w:rsid w:val="00C47708"/>
    <w:rsid w:val="00C47CEA"/>
    <w:rsid w:val="00C47F2E"/>
    <w:rsid w:val="00C47FED"/>
    <w:rsid w:val="00C5022E"/>
    <w:rsid w:val="00C50516"/>
    <w:rsid w:val="00C50801"/>
    <w:rsid w:val="00C50A38"/>
    <w:rsid w:val="00C50B65"/>
    <w:rsid w:val="00C50EF2"/>
    <w:rsid w:val="00C50FD6"/>
    <w:rsid w:val="00C510DD"/>
    <w:rsid w:val="00C51269"/>
    <w:rsid w:val="00C5171B"/>
    <w:rsid w:val="00C518AE"/>
    <w:rsid w:val="00C521CC"/>
    <w:rsid w:val="00C52272"/>
    <w:rsid w:val="00C522A2"/>
    <w:rsid w:val="00C52735"/>
    <w:rsid w:val="00C52811"/>
    <w:rsid w:val="00C52AB9"/>
    <w:rsid w:val="00C52CA4"/>
    <w:rsid w:val="00C52D34"/>
    <w:rsid w:val="00C52ED0"/>
    <w:rsid w:val="00C531DD"/>
    <w:rsid w:val="00C53572"/>
    <w:rsid w:val="00C53582"/>
    <w:rsid w:val="00C538C1"/>
    <w:rsid w:val="00C53AEA"/>
    <w:rsid w:val="00C53F8A"/>
    <w:rsid w:val="00C53FF7"/>
    <w:rsid w:val="00C5442E"/>
    <w:rsid w:val="00C547F3"/>
    <w:rsid w:val="00C54BEB"/>
    <w:rsid w:val="00C54C3F"/>
    <w:rsid w:val="00C54E29"/>
    <w:rsid w:val="00C550E6"/>
    <w:rsid w:val="00C555C6"/>
    <w:rsid w:val="00C5571D"/>
    <w:rsid w:val="00C55793"/>
    <w:rsid w:val="00C5598D"/>
    <w:rsid w:val="00C55B2A"/>
    <w:rsid w:val="00C55D04"/>
    <w:rsid w:val="00C55ED3"/>
    <w:rsid w:val="00C56631"/>
    <w:rsid w:val="00C56E71"/>
    <w:rsid w:val="00C56F86"/>
    <w:rsid w:val="00C5730F"/>
    <w:rsid w:val="00C57616"/>
    <w:rsid w:val="00C57814"/>
    <w:rsid w:val="00C57E7B"/>
    <w:rsid w:val="00C60029"/>
    <w:rsid w:val="00C60182"/>
    <w:rsid w:val="00C603DB"/>
    <w:rsid w:val="00C60484"/>
    <w:rsid w:val="00C604D9"/>
    <w:rsid w:val="00C60772"/>
    <w:rsid w:val="00C60914"/>
    <w:rsid w:val="00C60B0C"/>
    <w:rsid w:val="00C61008"/>
    <w:rsid w:val="00C613E6"/>
    <w:rsid w:val="00C61412"/>
    <w:rsid w:val="00C61483"/>
    <w:rsid w:val="00C61505"/>
    <w:rsid w:val="00C6161B"/>
    <w:rsid w:val="00C61971"/>
    <w:rsid w:val="00C61C41"/>
    <w:rsid w:val="00C61C63"/>
    <w:rsid w:val="00C61CE3"/>
    <w:rsid w:val="00C61E64"/>
    <w:rsid w:val="00C61FC4"/>
    <w:rsid w:val="00C62102"/>
    <w:rsid w:val="00C62182"/>
    <w:rsid w:val="00C62308"/>
    <w:rsid w:val="00C62343"/>
    <w:rsid w:val="00C6266D"/>
    <w:rsid w:val="00C62865"/>
    <w:rsid w:val="00C6290F"/>
    <w:rsid w:val="00C62DD0"/>
    <w:rsid w:val="00C63012"/>
    <w:rsid w:val="00C6305E"/>
    <w:rsid w:val="00C6318A"/>
    <w:rsid w:val="00C63616"/>
    <w:rsid w:val="00C63735"/>
    <w:rsid w:val="00C63755"/>
    <w:rsid w:val="00C63815"/>
    <w:rsid w:val="00C63ACB"/>
    <w:rsid w:val="00C63C1A"/>
    <w:rsid w:val="00C63D1F"/>
    <w:rsid w:val="00C63E6B"/>
    <w:rsid w:val="00C63F87"/>
    <w:rsid w:val="00C64333"/>
    <w:rsid w:val="00C64519"/>
    <w:rsid w:val="00C64816"/>
    <w:rsid w:val="00C64C13"/>
    <w:rsid w:val="00C64CA7"/>
    <w:rsid w:val="00C64E1E"/>
    <w:rsid w:val="00C64E8B"/>
    <w:rsid w:val="00C65068"/>
    <w:rsid w:val="00C6522A"/>
    <w:rsid w:val="00C659B0"/>
    <w:rsid w:val="00C659BE"/>
    <w:rsid w:val="00C65BB9"/>
    <w:rsid w:val="00C65E9D"/>
    <w:rsid w:val="00C6601E"/>
    <w:rsid w:val="00C66091"/>
    <w:rsid w:val="00C667B6"/>
    <w:rsid w:val="00C66997"/>
    <w:rsid w:val="00C66A49"/>
    <w:rsid w:val="00C66A9F"/>
    <w:rsid w:val="00C66BFC"/>
    <w:rsid w:val="00C66DBF"/>
    <w:rsid w:val="00C670FA"/>
    <w:rsid w:val="00C673DC"/>
    <w:rsid w:val="00C67422"/>
    <w:rsid w:val="00C67429"/>
    <w:rsid w:val="00C67514"/>
    <w:rsid w:val="00C677D6"/>
    <w:rsid w:val="00C67ACA"/>
    <w:rsid w:val="00C67B8A"/>
    <w:rsid w:val="00C67B92"/>
    <w:rsid w:val="00C67CEB"/>
    <w:rsid w:val="00C67E3B"/>
    <w:rsid w:val="00C7007D"/>
    <w:rsid w:val="00C70203"/>
    <w:rsid w:val="00C70840"/>
    <w:rsid w:val="00C708C4"/>
    <w:rsid w:val="00C70A17"/>
    <w:rsid w:val="00C70B80"/>
    <w:rsid w:val="00C7105B"/>
    <w:rsid w:val="00C710B9"/>
    <w:rsid w:val="00C713AB"/>
    <w:rsid w:val="00C7151E"/>
    <w:rsid w:val="00C716CA"/>
    <w:rsid w:val="00C7184B"/>
    <w:rsid w:val="00C71AF3"/>
    <w:rsid w:val="00C71D3C"/>
    <w:rsid w:val="00C71EB9"/>
    <w:rsid w:val="00C71F19"/>
    <w:rsid w:val="00C72067"/>
    <w:rsid w:val="00C7216F"/>
    <w:rsid w:val="00C724D2"/>
    <w:rsid w:val="00C725A9"/>
    <w:rsid w:val="00C725F7"/>
    <w:rsid w:val="00C72998"/>
    <w:rsid w:val="00C72A9F"/>
    <w:rsid w:val="00C72CC0"/>
    <w:rsid w:val="00C73209"/>
    <w:rsid w:val="00C73295"/>
    <w:rsid w:val="00C73303"/>
    <w:rsid w:val="00C73651"/>
    <w:rsid w:val="00C7366F"/>
    <w:rsid w:val="00C73A19"/>
    <w:rsid w:val="00C73BB4"/>
    <w:rsid w:val="00C73C42"/>
    <w:rsid w:val="00C73EFE"/>
    <w:rsid w:val="00C7416E"/>
    <w:rsid w:val="00C741D2"/>
    <w:rsid w:val="00C7438C"/>
    <w:rsid w:val="00C7448A"/>
    <w:rsid w:val="00C747BA"/>
    <w:rsid w:val="00C74835"/>
    <w:rsid w:val="00C7493C"/>
    <w:rsid w:val="00C749DD"/>
    <w:rsid w:val="00C74A2F"/>
    <w:rsid w:val="00C74A51"/>
    <w:rsid w:val="00C74E94"/>
    <w:rsid w:val="00C7516C"/>
    <w:rsid w:val="00C75416"/>
    <w:rsid w:val="00C754C7"/>
    <w:rsid w:val="00C758DE"/>
    <w:rsid w:val="00C759DA"/>
    <w:rsid w:val="00C75C20"/>
    <w:rsid w:val="00C75E5E"/>
    <w:rsid w:val="00C760AE"/>
    <w:rsid w:val="00C76475"/>
    <w:rsid w:val="00C764D9"/>
    <w:rsid w:val="00C766FA"/>
    <w:rsid w:val="00C76A14"/>
    <w:rsid w:val="00C770CA"/>
    <w:rsid w:val="00C771AC"/>
    <w:rsid w:val="00C774D3"/>
    <w:rsid w:val="00C777BC"/>
    <w:rsid w:val="00C77AAE"/>
    <w:rsid w:val="00C77C74"/>
    <w:rsid w:val="00C77CDF"/>
    <w:rsid w:val="00C8027C"/>
    <w:rsid w:val="00C80379"/>
    <w:rsid w:val="00C8038C"/>
    <w:rsid w:val="00C806E9"/>
    <w:rsid w:val="00C809B9"/>
    <w:rsid w:val="00C809D3"/>
    <w:rsid w:val="00C80CFE"/>
    <w:rsid w:val="00C80E1C"/>
    <w:rsid w:val="00C8144E"/>
    <w:rsid w:val="00C81515"/>
    <w:rsid w:val="00C818C7"/>
    <w:rsid w:val="00C81901"/>
    <w:rsid w:val="00C81AB5"/>
    <w:rsid w:val="00C81E86"/>
    <w:rsid w:val="00C81F88"/>
    <w:rsid w:val="00C82182"/>
    <w:rsid w:val="00C823A6"/>
    <w:rsid w:val="00C825FE"/>
    <w:rsid w:val="00C82B19"/>
    <w:rsid w:val="00C82C0D"/>
    <w:rsid w:val="00C82EBD"/>
    <w:rsid w:val="00C83013"/>
    <w:rsid w:val="00C83853"/>
    <w:rsid w:val="00C839A5"/>
    <w:rsid w:val="00C83B78"/>
    <w:rsid w:val="00C83BC5"/>
    <w:rsid w:val="00C83CCC"/>
    <w:rsid w:val="00C8441F"/>
    <w:rsid w:val="00C84484"/>
    <w:rsid w:val="00C844FC"/>
    <w:rsid w:val="00C84767"/>
    <w:rsid w:val="00C849C0"/>
    <w:rsid w:val="00C849C5"/>
    <w:rsid w:val="00C84B67"/>
    <w:rsid w:val="00C84DC4"/>
    <w:rsid w:val="00C85070"/>
    <w:rsid w:val="00C851E7"/>
    <w:rsid w:val="00C851FE"/>
    <w:rsid w:val="00C854A8"/>
    <w:rsid w:val="00C85755"/>
    <w:rsid w:val="00C85AD5"/>
    <w:rsid w:val="00C85EAA"/>
    <w:rsid w:val="00C86037"/>
    <w:rsid w:val="00C860CA"/>
    <w:rsid w:val="00C86957"/>
    <w:rsid w:val="00C86992"/>
    <w:rsid w:val="00C86E67"/>
    <w:rsid w:val="00C87093"/>
    <w:rsid w:val="00C871D6"/>
    <w:rsid w:val="00C87659"/>
    <w:rsid w:val="00C878E9"/>
    <w:rsid w:val="00C87B5F"/>
    <w:rsid w:val="00C87BC3"/>
    <w:rsid w:val="00C87E06"/>
    <w:rsid w:val="00C87EDD"/>
    <w:rsid w:val="00C9013D"/>
    <w:rsid w:val="00C902A4"/>
    <w:rsid w:val="00C903DC"/>
    <w:rsid w:val="00C907FF"/>
    <w:rsid w:val="00C90BB3"/>
    <w:rsid w:val="00C90D51"/>
    <w:rsid w:val="00C90D5F"/>
    <w:rsid w:val="00C90E2B"/>
    <w:rsid w:val="00C90E3D"/>
    <w:rsid w:val="00C90F01"/>
    <w:rsid w:val="00C91121"/>
    <w:rsid w:val="00C9113C"/>
    <w:rsid w:val="00C91586"/>
    <w:rsid w:val="00C9170E"/>
    <w:rsid w:val="00C91F90"/>
    <w:rsid w:val="00C92086"/>
    <w:rsid w:val="00C92420"/>
    <w:rsid w:val="00C9257B"/>
    <w:rsid w:val="00C9285F"/>
    <w:rsid w:val="00C92AFD"/>
    <w:rsid w:val="00C92E03"/>
    <w:rsid w:val="00C92F4E"/>
    <w:rsid w:val="00C93080"/>
    <w:rsid w:val="00C93120"/>
    <w:rsid w:val="00C93152"/>
    <w:rsid w:val="00C93315"/>
    <w:rsid w:val="00C93976"/>
    <w:rsid w:val="00C93F90"/>
    <w:rsid w:val="00C940BF"/>
    <w:rsid w:val="00C941AB"/>
    <w:rsid w:val="00C94604"/>
    <w:rsid w:val="00C947F0"/>
    <w:rsid w:val="00C94F07"/>
    <w:rsid w:val="00C950C5"/>
    <w:rsid w:val="00C950F9"/>
    <w:rsid w:val="00C95179"/>
    <w:rsid w:val="00C951D2"/>
    <w:rsid w:val="00C95201"/>
    <w:rsid w:val="00C95346"/>
    <w:rsid w:val="00C95369"/>
    <w:rsid w:val="00C955CD"/>
    <w:rsid w:val="00C955F0"/>
    <w:rsid w:val="00C95744"/>
    <w:rsid w:val="00C95985"/>
    <w:rsid w:val="00C95AD4"/>
    <w:rsid w:val="00C95DEA"/>
    <w:rsid w:val="00C95E7A"/>
    <w:rsid w:val="00C96218"/>
    <w:rsid w:val="00C962B6"/>
    <w:rsid w:val="00C9638D"/>
    <w:rsid w:val="00C9647E"/>
    <w:rsid w:val="00C96484"/>
    <w:rsid w:val="00C970BE"/>
    <w:rsid w:val="00C97317"/>
    <w:rsid w:val="00C974FC"/>
    <w:rsid w:val="00C974FD"/>
    <w:rsid w:val="00C9796C"/>
    <w:rsid w:val="00C97C05"/>
    <w:rsid w:val="00C97E32"/>
    <w:rsid w:val="00CA08A2"/>
    <w:rsid w:val="00CA0AF3"/>
    <w:rsid w:val="00CA0C0B"/>
    <w:rsid w:val="00CA115B"/>
    <w:rsid w:val="00CA141C"/>
    <w:rsid w:val="00CA1674"/>
    <w:rsid w:val="00CA168B"/>
    <w:rsid w:val="00CA168F"/>
    <w:rsid w:val="00CA18DA"/>
    <w:rsid w:val="00CA196E"/>
    <w:rsid w:val="00CA1F55"/>
    <w:rsid w:val="00CA21F9"/>
    <w:rsid w:val="00CA2264"/>
    <w:rsid w:val="00CA247D"/>
    <w:rsid w:val="00CA24BE"/>
    <w:rsid w:val="00CA24D2"/>
    <w:rsid w:val="00CA2621"/>
    <w:rsid w:val="00CA281D"/>
    <w:rsid w:val="00CA29C8"/>
    <w:rsid w:val="00CA2DF0"/>
    <w:rsid w:val="00CA2ED0"/>
    <w:rsid w:val="00CA2FAB"/>
    <w:rsid w:val="00CA3119"/>
    <w:rsid w:val="00CA3593"/>
    <w:rsid w:val="00CA3678"/>
    <w:rsid w:val="00CA3B5D"/>
    <w:rsid w:val="00CA3B6C"/>
    <w:rsid w:val="00CA3CAF"/>
    <w:rsid w:val="00CA3E5C"/>
    <w:rsid w:val="00CA4125"/>
    <w:rsid w:val="00CA4243"/>
    <w:rsid w:val="00CA42AA"/>
    <w:rsid w:val="00CA44C8"/>
    <w:rsid w:val="00CA4506"/>
    <w:rsid w:val="00CA4717"/>
    <w:rsid w:val="00CA489C"/>
    <w:rsid w:val="00CA4CED"/>
    <w:rsid w:val="00CA4E5D"/>
    <w:rsid w:val="00CA50A6"/>
    <w:rsid w:val="00CA535E"/>
    <w:rsid w:val="00CA5379"/>
    <w:rsid w:val="00CA5422"/>
    <w:rsid w:val="00CA5581"/>
    <w:rsid w:val="00CA5608"/>
    <w:rsid w:val="00CA5AA6"/>
    <w:rsid w:val="00CA5C9F"/>
    <w:rsid w:val="00CA5DAC"/>
    <w:rsid w:val="00CA62C9"/>
    <w:rsid w:val="00CA652F"/>
    <w:rsid w:val="00CA6896"/>
    <w:rsid w:val="00CA6AB3"/>
    <w:rsid w:val="00CA6BF7"/>
    <w:rsid w:val="00CA6EC6"/>
    <w:rsid w:val="00CA70B0"/>
    <w:rsid w:val="00CA7170"/>
    <w:rsid w:val="00CA7196"/>
    <w:rsid w:val="00CA7256"/>
    <w:rsid w:val="00CA7695"/>
    <w:rsid w:val="00CA7745"/>
    <w:rsid w:val="00CA79FA"/>
    <w:rsid w:val="00CA7AE1"/>
    <w:rsid w:val="00CA7E34"/>
    <w:rsid w:val="00CB05EE"/>
    <w:rsid w:val="00CB06BA"/>
    <w:rsid w:val="00CB079E"/>
    <w:rsid w:val="00CB081E"/>
    <w:rsid w:val="00CB094A"/>
    <w:rsid w:val="00CB0DA7"/>
    <w:rsid w:val="00CB0F3A"/>
    <w:rsid w:val="00CB11E0"/>
    <w:rsid w:val="00CB13A4"/>
    <w:rsid w:val="00CB1442"/>
    <w:rsid w:val="00CB155F"/>
    <w:rsid w:val="00CB1700"/>
    <w:rsid w:val="00CB1AF7"/>
    <w:rsid w:val="00CB1E44"/>
    <w:rsid w:val="00CB244A"/>
    <w:rsid w:val="00CB27F8"/>
    <w:rsid w:val="00CB2A16"/>
    <w:rsid w:val="00CB2B6F"/>
    <w:rsid w:val="00CB33D7"/>
    <w:rsid w:val="00CB3492"/>
    <w:rsid w:val="00CB36A3"/>
    <w:rsid w:val="00CB3714"/>
    <w:rsid w:val="00CB3815"/>
    <w:rsid w:val="00CB38C7"/>
    <w:rsid w:val="00CB3914"/>
    <w:rsid w:val="00CB3BBA"/>
    <w:rsid w:val="00CB3EF1"/>
    <w:rsid w:val="00CB3F0C"/>
    <w:rsid w:val="00CB3F81"/>
    <w:rsid w:val="00CB4584"/>
    <w:rsid w:val="00CB45CC"/>
    <w:rsid w:val="00CB4943"/>
    <w:rsid w:val="00CB4DA5"/>
    <w:rsid w:val="00CB4DE2"/>
    <w:rsid w:val="00CB51C1"/>
    <w:rsid w:val="00CB544B"/>
    <w:rsid w:val="00CB56DA"/>
    <w:rsid w:val="00CB5B9E"/>
    <w:rsid w:val="00CB5EA6"/>
    <w:rsid w:val="00CB5FA0"/>
    <w:rsid w:val="00CB630C"/>
    <w:rsid w:val="00CB654B"/>
    <w:rsid w:val="00CB6E5E"/>
    <w:rsid w:val="00CB78CD"/>
    <w:rsid w:val="00CB795A"/>
    <w:rsid w:val="00CB797F"/>
    <w:rsid w:val="00CB7DA2"/>
    <w:rsid w:val="00CB7E43"/>
    <w:rsid w:val="00CC004A"/>
    <w:rsid w:val="00CC0106"/>
    <w:rsid w:val="00CC01ED"/>
    <w:rsid w:val="00CC0662"/>
    <w:rsid w:val="00CC0A65"/>
    <w:rsid w:val="00CC11C7"/>
    <w:rsid w:val="00CC14BE"/>
    <w:rsid w:val="00CC152B"/>
    <w:rsid w:val="00CC1624"/>
    <w:rsid w:val="00CC18E5"/>
    <w:rsid w:val="00CC1B29"/>
    <w:rsid w:val="00CC1FE5"/>
    <w:rsid w:val="00CC24C1"/>
    <w:rsid w:val="00CC290C"/>
    <w:rsid w:val="00CC2E49"/>
    <w:rsid w:val="00CC333C"/>
    <w:rsid w:val="00CC369A"/>
    <w:rsid w:val="00CC38AD"/>
    <w:rsid w:val="00CC3D48"/>
    <w:rsid w:val="00CC3D7E"/>
    <w:rsid w:val="00CC3F6E"/>
    <w:rsid w:val="00CC4109"/>
    <w:rsid w:val="00CC410B"/>
    <w:rsid w:val="00CC4125"/>
    <w:rsid w:val="00CC43E7"/>
    <w:rsid w:val="00CC458F"/>
    <w:rsid w:val="00CC469B"/>
    <w:rsid w:val="00CC4C21"/>
    <w:rsid w:val="00CC5328"/>
    <w:rsid w:val="00CC546C"/>
    <w:rsid w:val="00CC5BCF"/>
    <w:rsid w:val="00CC5F87"/>
    <w:rsid w:val="00CC6082"/>
    <w:rsid w:val="00CC65FA"/>
    <w:rsid w:val="00CC678E"/>
    <w:rsid w:val="00CC6839"/>
    <w:rsid w:val="00CC68E3"/>
    <w:rsid w:val="00CC6C1F"/>
    <w:rsid w:val="00CC6C6E"/>
    <w:rsid w:val="00CC6C76"/>
    <w:rsid w:val="00CC6D36"/>
    <w:rsid w:val="00CC70F8"/>
    <w:rsid w:val="00CC76E6"/>
    <w:rsid w:val="00CC7E38"/>
    <w:rsid w:val="00CC7FD1"/>
    <w:rsid w:val="00CC7FFB"/>
    <w:rsid w:val="00CD00AE"/>
    <w:rsid w:val="00CD01E6"/>
    <w:rsid w:val="00CD05C5"/>
    <w:rsid w:val="00CD05C8"/>
    <w:rsid w:val="00CD05CE"/>
    <w:rsid w:val="00CD06F2"/>
    <w:rsid w:val="00CD07F6"/>
    <w:rsid w:val="00CD089F"/>
    <w:rsid w:val="00CD0E99"/>
    <w:rsid w:val="00CD171B"/>
    <w:rsid w:val="00CD17E1"/>
    <w:rsid w:val="00CD1A92"/>
    <w:rsid w:val="00CD1BB4"/>
    <w:rsid w:val="00CD1F55"/>
    <w:rsid w:val="00CD23CA"/>
    <w:rsid w:val="00CD27F9"/>
    <w:rsid w:val="00CD2AD2"/>
    <w:rsid w:val="00CD2DB9"/>
    <w:rsid w:val="00CD3291"/>
    <w:rsid w:val="00CD3495"/>
    <w:rsid w:val="00CD3619"/>
    <w:rsid w:val="00CD37B3"/>
    <w:rsid w:val="00CD3870"/>
    <w:rsid w:val="00CD3B59"/>
    <w:rsid w:val="00CD3D5C"/>
    <w:rsid w:val="00CD3DBF"/>
    <w:rsid w:val="00CD3EC5"/>
    <w:rsid w:val="00CD3F28"/>
    <w:rsid w:val="00CD43D8"/>
    <w:rsid w:val="00CD448F"/>
    <w:rsid w:val="00CD4600"/>
    <w:rsid w:val="00CD49B2"/>
    <w:rsid w:val="00CD49C0"/>
    <w:rsid w:val="00CD4CE0"/>
    <w:rsid w:val="00CD50A2"/>
    <w:rsid w:val="00CD5106"/>
    <w:rsid w:val="00CD549E"/>
    <w:rsid w:val="00CD5530"/>
    <w:rsid w:val="00CD558A"/>
    <w:rsid w:val="00CD57ED"/>
    <w:rsid w:val="00CD592C"/>
    <w:rsid w:val="00CD5D5F"/>
    <w:rsid w:val="00CD5D79"/>
    <w:rsid w:val="00CD624A"/>
    <w:rsid w:val="00CD6552"/>
    <w:rsid w:val="00CD6721"/>
    <w:rsid w:val="00CD69CD"/>
    <w:rsid w:val="00CD6ED2"/>
    <w:rsid w:val="00CD7171"/>
    <w:rsid w:val="00CD7562"/>
    <w:rsid w:val="00CD7610"/>
    <w:rsid w:val="00CD7A4D"/>
    <w:rsid w:val="00CD7B98"/>
    <w:rsid w:val="00CE01AD"/>
    <w:rsid w:val="00CE077E"/>
    <w:rsid w:val="00CE07BA"/>
    <w:rsid w:val="00CE0975"/>
    <w:rsid w:val="00CE0A18"/>
    <w:rsid w:val="00CE0A2C"/>
    <w:rsid w:val="00CE0C79"/>
    <w:rsid w:val="00CE0DC1"/>
    <w:rsid w:val="00CE0EBE"/>
    <w:rsid w:val="00CE1190"/>
    <w:rsid w:val="00CE1A22"/>
    <w:rsid w:val="00CE1BD9"/>
    <w:rsid w:val="00CE2202"/>
    <w:rsid w:val="00CE2781"/>
    <w:rsid w:val="00CE27DD"/>
    <w:rsid w:val="00CE2B12"/>
    <w:rsid w:val="00CE33DA"/>
    <w:rsid w:val="00CE37BE"/>
    <w:rsid w:val="00CE3BE7"/>
    <w:rsid w:val="00CE3C10"/>
    <w:rsid w:val="00CE3C27"/>
    <w:rsid w:val="00CE40E1"/>
    <w:rsid w:val="00CE42A8"/>
    <w:rsid w:val="00CE43B8"/>
    <w:rsid w:val="00CE46A9"/>
    <w:rsid w:val="00CE4B9C"/>
    <w:rsid w:val="00CE4BF7"/>
    <w:rsid w:val="00CE4D8F"/>
    <w:rsid w:val="00CE4E80"/>
    <w:rsid w:val="00CE5436"/>
    <w:rsid w:val="00CE58EE"/>
    <w:rsid w:val="00CE5D62"/>
    <w:rsid w:val="00CE5D8D"/>
    <w:rsid w:val="00CE5F83"/>
    <w:rsid w:val="00CE608C"/>
    <w:rsid w:val="00CE60E5"/>
    <w:rsid w:val="00CE63F7"/>
    <w:rsid w:val="00CE6634"/>
    <w:rsid w:val="00CE68FC"/>
    <w:rsid w:val="00CE6907"/>
    <w:rsid w:val="00CE6EDE"/>
    <w:rsid w:val="00CE7059"/>
    <w:rsid w:val="00CE70F1"/>
    <w:rsid w:val="00CE7A06"/>
    <w:rsid w:val="00CE7A1C"/>
    <w:rsid w:val="00CE7C8B"/>
    <w:rsid w:val="00CE7D73"/>
    <w:rsid w:val="00CE7F4F"/>
    <w:rsid w:val="00CF002E"/>
    <w:rsid w:val="00CF02AC"/>
    <w:rsid w:val="00CF08D6"/>
    <w:rsid w:val="00CF0980"/>
    <w:rsid w:val="00CF0A5D"/>
    <w:rsid w:val="00CF0BD5"/>
    <w:rsid w:val="00CF0E66"/>
    <w:rsid w:val="00CF0E7D"/>
    <w:rsid w:val="00CF11E6"/>
    <w:rsid w:val="00CF142C"/>
    <w:rsid w:val="00CF1BF4"/>
    <w:rsid w:val="00CF1D02"/>
    <w:rsid w:val="00CF1E70"/>
    <w:rsid w:val="00CF2143"/>
    <w:rsid w:val="00CF23ED"/>
    <w:rsid w:val="00CF2838"/>
    <w:rsid w:val="00CF2D01"/>
    <w:rsid w:val="00CF2F19"/>
    <w:rsid w:val="00CF3137"/>
    <w:rsid w:val="00CF3220"/>
    <w:rsid w:val="00CF3472"/>
    <w:rsid w:val="00CF3516"/>
    <w:rsid w:val="00CF3A81"/>
    <w:rsid w:val="00CF3B5E"/>
    <w:rsid w:val="00CF3D62"/>
    <w:rsid w:val="00CF3DB6"/>
    <w:rsid w:val="00CF4533"/>
    <w:rsid w:val="00CF4639"/>
    <w:rsid w:val="00CF4752"/>
    <w:rsid w:val="00CF5168"/>
    <w:rsid w:val="00CF54C8"/>
    <w:rsid w:val="00CF5587"/>
    <w:rsid w:val="00CF5734"/>
    <w:rsid w:val="00CF57D6"/>
    <w:rsid w:val="00CF59AD"/>
    <w:rsid w:val="00CF62BB"/>
    <w:rsid w:val="00CF633A"/>
    <w:rsid w:val="00CF66ED"/>
    <w:rsid w:val="00CF6996"/>
    <w:rsid w:val="00CF6B0D"/>
    <w:rsid w:val="00CF6BCD"/>
    <w:rsid w:val="00CF6F6C"/>
    <w:rsid w:val="00CF718B"/>
    <w:rsid w:val="00CF7357"/>
    <w:rsid w:val="00CF7606"/>
    <w:rsid w:val="00CF76A0"/>
    <w:rsid w:val="00CF7811"/>
    <w:rsid w:val="00CF7D49"/>
    <w:rsid w:val="00D00060"/>
    <w:rsid w:val="00D000D4"/>
    <w:rsid w:val="00D00E5F"/>
    <w:rsid w:val="00D00EC0"/>
    <w:rsid w:val="00D01052"/>
    <w:rsid w:val="00D01391"/>
    <w:rsid w:val="00D0140B"/>
    <w:rsid w:val="00D014F8"/>
    <w:rsid w:val="00D0187E"/>
    <w:rsid w:val="00D0198F"/>
    <w:rsid w:val="00D01DBA"/>
    <w:rsid w:val="00D01FC3"/>
    <w:rsid w:val="00D020D2"/>
    <w:rsid w:val="00D0291E"/>
    <w:rsid w:val="00D02AF6"/>
    <w:rsid w:val="00D03081"/>
    <w:rsid w:val="00D030FB"/>
    <w:rsid w:val="00D03269"/>
    <w:rsid w:val="00D0334E"/>
    <w:rsid w:val="00D03A3C"/>
    <w:rsid w:val="00D03A71"/>
    <w:rsid w:val="00D040D9"/>
    <w:rsid w:val="00D040FA"/>
    <w:rsid w:val="00D04112"/>
    <w:rsid w:val="00D045B1"/>
    <w:rsid w:val="00D0484C"/>
    <w:rsid w:val="00D04A1F"/>
    <w:rsid w:val="00D04A56"/>
    <w:rsid w:val="00D04A64"/>
    <w:rsid w:val="00D04AEE"/>
    <w:rsid w:val="00D04C38"/>
    <w:rsid w:val="00D04D5A"/>
    <w:rsid w:val="00D04E61"/>
    <w:rsid w:val="00D04FC2"/>
    <w:rsid w:val="00D04FF4"/>
    <w:rsid w:val="00D05140"/>
    <w:rsid w:val="00D0518C"/>
    <w:rsid w:val="00D051A3"/>
    <w:rsid w:val="00D052AD"/>
    <w:rsid w:val="00D0533E"/>
    <w:rsid w:val="00D05350"/>
    <w:rsid w:val="00D053D9"/>
    <w:rsid w:val="00D0592B"/>
    <w:rsid w:val="00D06009"/>
    <w:rsid w:val="00D0605E"/>
    <w:rsid w:val="00D06168"/>
    <w:rsid w:val="00D062A4"/>
    <w:rsid w:val="00D06441"/>
    <w:rsid w:val="00D06B13"/>
    <w:rsid w:val="00D06C61"/>
    <w:rsid w:val="00D06DA7"/>
    <w:rsid w:val="00D06DBB"/>
    <w:rsid w:val="00D06F14"/>
    <w:rsid w:val="00D07500"/>
    <w:rsid w:val="00D077D1"/>
    <w:rsid w:val="00D07866"/>
    <w:rsid w:val="00D078A8"/>
    <w:rsid w:val="00D07D2E"/>
    <w:rsid w:val="00D1071E"/>
    <w:rsid w:val="00D10EA7"/>
    <w:rsid w:val="00D110BC"/>
    <w:rsid w:val="00D11113"/>
    <w:rsid w:val="00D11790"/>
    <w:rsid w:val="00D11E4A"/>
    <w:rsid w:val="00D120DB"/>
    <w:rsid w:val="00D12206"/>
    <w:rsid w:val="00D12684"/>
    <w:rsid w:val="00D12935"/>
    <w:rsid w:val="00D13103"/>
    <w:rsid w:val="00D13239"/>
    <w:rsid w:val="00D133B0"/>
    <w:rsid w:val="00D135FE"/>
    <w:rsid w:val="00D13648"/>
    <w:rsid w:val="00D1388B"/>
    <w:rsid w:val="00D13AF7"/>
    <w:rsid w:val="00D13C73"/>
    <w:rsid w:val="00D13CFC"/>
    <w:rsid w:val="00D14001"/>
    <w:rsid w:val="00D147BF"/>
    <w:rsid w:val="00D14BDC"/>
    <w:rsid w:val="00D151AC"/>
    <w:rsid w:val="00D15435"/>
    <w:rsid w:val="00D1547D"/>
    <w:rsid w:val="00D15834"/>
    <w:rsid w:val="00D15AEB"/>
    <w:rsid w:val="00D15D1D"/>
    <w:rsid w:val="00D16BAE"/>
    <w:rsid w:val="00D16E87"/>
    <w:rsid w:val="00D16EB2"/>
    <w:rsid w:val="00D17334"/>
    <w:rsid w:val="00D1763C"/>
    <w:rsid w:val="00D17737"/>
    <w:rsid w:val="00D17CD1"/>
    <w:rsid w:val="00D17D04"/>
    <w:rsid w:val="00D17D34"/>
    <w:rsid w:val="00D17EFB"/>
    <w:rsid w:val="00D2017A"/>
    <w:rsid w:val="00D207E2"/>
    <w:rsid w:val="00D209D5"/>
    <w:rsid w:val="00D20A32"/>
    <w:rsid w:val="00D20AB0"/>
    <w:rsid w:val="00D20DDE"/>
    <w:rsid w:val="00D21079"/>
    <w:rsid w:val="00D214F5"/>
    <w:rsid w:val="00D21505"/>
    <w:rsid w:val="00D21519"/>
    <w:rsid w:val="00D21A34"/>
    <w:rsid w:val="00D21F7A"/>
    <w:rsid w:val="00D2280B"/>
    <w:rsid w:val="00D228AF"/>
    <w:rsid w:val="00D22944"/>
    <w:rsid w:val="00D22B19"/>
    <w:rsid w:val="00D22DA4"/>
    <w:rsid w:val="00D22E1A"/>
    <w:rsid w:val="00D22EDE"/>
    <w:rsid w:val="00D233A3"/>
    <w:rsid w:val="00D235AC"/>
    <w:rsid w:val="00D23679"/>
    <w:rsid w:val="00D2389D"/>
    <w:rsid w:val="00D23E66"/>
    <w:rsid w:val="00D24546"/>
    <w:rsid w:val="00D24B5B"/>
    <w:rsid w:val="00D24BE2"/>
    <w:rsid w:val="00D24EAE"/>
    <w:rsid w:val="00D25032"/>
    <w:rsid w:val="00D25335"/>
    <w:rsid w:val="00D253C5"/>
    <w:rsid w:val="00D253E7"/>
    <w:rsid w:val="00D256DB"/>
    <w:rsid w:val="00D25C6F"/>
    <w:rsid w:val="00D25FE8"/>
    <w:rsid w:val="00D262EE"/>
    <w:rsid w:val="00D2660D"/>
    <w:rsid w:val="00D26C23"/>
    <w:rsid w:val="00D26F20"/>
    <w:rsid w:val="00D2720F"/>
    <w:rsid w:val="00D2746B"/>
    <w:rsid w:val="00D275F4"/>
    <w:rsid w:val="00D304C0"/>
    <w:rsid w:val="00D30D55"/>
    <w:rsid w:val="00D30E4D"/>
    <w:rsid w:val="00D30FC9"/>
    <w:rsid w:val="00D3161C"/>
    <w:rsid w:val="00D317C2"/>
    <w:rsid w:val="00D31AFE"/>
    <w:rsid w:val="00D31BBF"/>
    <w:rsid w:val="00D31D9F"/>
    <w:rsid w:val="00D32033"/>
    <w:rsid w:val="00D32082"/>
    <w:rsid w:val="00D32129"/>
    <w:rsid w:val="00D322C4"/>
    <w:rsid w:val="00D322F4"/>
    <w:rsid w:val="00D3267C"/>
    <w:rsid w:val="00D329C4"/>
    <w:rsid w:val="00D32B0C"/>
    <w:rsid w:val="00D32D02"/>
    <w:rsid w:val="00D32D0F"/>
    <w:rsid w:val="00D32FB8"/>
    <w:rsid w:val="00D3316E"/>
    <w:rsid w:val="00D338BF"/>
    <w:rsid w:val="00D339B5"/>
    <w:rsid w:val="00D33F46"/>
    <w:rsid w:val="00D3403F"/>
    <w:rsid w:val="00D3424A"/>
    <w:rsid w:val="00D343F6"/>
    <w:rsid w:val="00D3469D"/>
    <w:rsid w:val="00D348E1"/>
    <w:rsid w:val="00D34B96"/>
    <w:rsid w:val="00D359FC"/>
    <w:rsid w:val="00D35F3E"/>
    <w:rsid w:val="00D362CE"/>
    <w:rsid w:val="00D36A9D"/>
    <w:rsid w:val="00D36AA8"/>
    <w:rsid w:val="00D36ABA"/>
    <w:rsid w:val="00D37454"/>
    <w:rsid w:val="00D3770C"/>
    <w:rsid w:val="00D377E1"/>
    <w:rsid w:val="00D37AAB"/>
    <w:rsid w:val="00D401A7"/>
    <w:rsid w:val="00D401C3"/>
    <w:rsid w:val="00D401CC"/>
    <w:rsid w:val="00D40375"/>
    <w:rsid w:val="00D40791"/>
    <w:rsid w:val="00D40C3D"/>
    <w:rsid w:val="00D40D86"/>
    <w:rsid w:val="00D40DA6"/>
    <w:rsid w:val="00D41246"/>
    <w:rsid w:val="00D413F6"/>
    <w:rsid w:val="00D41556"/>
    <w:rsid w:val="00D41622"/>
    <w:rsid w:val="00D41823"/>
    <w:rsid w:val="00D418C6"/>
    <w:rsid w:val="00D4198B"/>
    <w:rsid w:val="00D41F7B"/>
    <w:rsid w:val="00D42131"/>
    <w:rsid w:val="00D423AB"/>
    <w:rsid w:val="00D42435"/>
    <w:rsid w:val="00D42974"/>
    <w:rsid w:val="00D42E93"/>
    <w:rsid w:val="00D42F94"/>
    <w:rsid w:val="00D433E2"/>
    <w:rsid w:val="00D43713"/>
    <w:rsid w:val="00D43721"/>
    <w:rsid w:val="00D43893"/>
    <w:rsid w:val="00D439A4"/>
    <w:rsid w:val="00D43C8C"/>
    <w:rsid w:val="00D43C97"/>
    <w:rsid w:val="00D43D08"/>
    <w:rsid w:val="00D43EC7"/>
    <w:rsid w:val="00D4413E"/>
    <w:rsid w:val="00D441C5"/>
    <w:rsid w:val="00D44952"/>
    <w:rsid w:val="00D45294"/>
    <w:rsid w:val="00D452D7"/>
    <w:rsid w:val="00D45353"/>
    <w:rsid w:val="00D4538A"/>
    <w:rsid w:val="00D45703"/>
    <w:rsid w:val="00D45927"/>
    <w:rsid w:val="00D45C26"/>
    <w:rsid w:val="00D45E00"/>
    <w:rsid w:val="00D4620A"/>
    <w:rsid w:val="00D4644F"/>
    <w:rsid w:val="00D465BB"/>
    <w:rsid w:val="00D465BF"/>
    <w:rsid w:val="00D46B0A"/>
    <w:rsid w:val="00D46F90"/>
    <w:rsid w:val="00D46FC8"/>
    <w:rsid w:val="00D47142"/>
    <w:rsid w:val="00D47B5E"/>
    <w:rsid w:val="00D47FCF"/>
    <w:rsid w:val="00D500FB"/>
    <w:rsid w:val="00D5010A"/>
    <w:rsid w:val="00D504D2"/>
    <w:rsid w:val="00D507C5"/>
    <w:rsid w:val="00D508FB"/>
    <w:rsid w:val="00D50C23"/>
    <w:rsid w:val="00D51559"/>
    <w:rsid w:val="00D518D1"/>
    <w:rsid w:val="00D51DA3"/>
    <w:rsid w:val="00D52062"/>
    <w:rsid w:val="00D522AC"/>
    <w:rsid w:val="00D5234E"/>
    <w:rsid w:val="00D528E0"/>
    <w:rsid w:val="00D52A6F"/>
    <w:rsid w:val="00D52DEF"/>
    <w:rsid w:val="00D53A5F"/>
    <w:rsid w:val="00D543F9"/>
    <w:rsid w:val="00D5469E"/>
    <w:rsid w:val="00D546DD"/>
    <w:rsid w:val="00D54752"/>
    <w:rsid w:val="00D5482C"/>
    <w:rsid w:val="00D5497C"/>
    <w:rsid w:val="00D54A35"/>
    <w:rsid w:val="00D55041"/>
    <w:rsid w:val="00D55157"/>
    <w:rsid w:val="00D55172"/>
    <w:rsid w:val="00D554E0"/>
    <w:rsid w:val="00D55721"/>
    <w:rsid w:val="00D55A4D"/>
    <w:rsid w:val="00D55BF6"/>
    <w:rsid w:val="00D55C74"/>
    <w:rsid w:val="00D55F18"/>
    <w:rsid w:val="00D56017"/>
    <w:rsid w:val="00D562AD"/>
    <w:rsid w:val="00D56827"/>
    <w:rsid w:val="00D56A6C"/>
    <w:rsid w:val="00D56E7B"/>
    <w:rsid w:val="00D575BA"/>
    <w:rsid w:val="00D575D0"/>
    <w:rsid w:val="00D57682"/>
    <w:rsid w:val="00D578AB"/>
    <w:rsid w:val="00D578B3"/>
    <w:rsid w:val="00D57B4B"/>
    <w:rsid w:val="00D60117"/>
    <w:rsid w:val="00D60638"/>
    <w:rsid w:val="00D6072B"/>
    <w:rsid w:val="00D607D7"/>
    <w:rsid w:val="00D61147"/>
    <w:rsid w:val="00D61366"/>
    <w:rsid w:val="00D613BD"/>
    <w:rsid w:val="00D618CE"/>
    <w:rsid w:val="00D6194F"/>
    <w:rsid w:val="00D61AA1"/>
    <w:rsid w:val="00D61CFF"/>
    <w:rsid w:val="00D61E64"/>
    <w:rsid w:val="00D624EF"/>
    <w:rsid w:val="00D6260E"/>
    <w:rsid w:val="00D626D4"/>
    <w:rsid w:val="00D62738"/>
    <w:rsid w:val="00D62BB1"/>
    <w:rsid w:val="00D62C76"/>
    <w:rsid w:val="00D62DEC"/>
    <w:rsid w:val="00D62F75"/>
    <w:rsid w:val="00D63317"/>
    <w:rsid w:val="00D6360C"/>
    <w:rsid w:val="00D63626"/>
    <w:rsid w:val="00D636CA"/>
    <w:rsid w:val="00D63AAD"/>
    <w:rsid w:val="00D6458B"/>
    <w:rsid w:val="00D64714"/>
    <w:rsid w:val="00D64EA9"/>
    <w:rsid w:val="00D64F98"/>
    <w:rsid w:val="00D65374"/>
    <w:rsid w:val="00D65414"/>
    <w:rsid w:val="00D659D2"/>
    <w:rsid w:val="00D65E2A"/>
    <w:rsid w:val="00D66839"/>
    <w:rsid w:val="00D66B38"/>
    <w:rsid w:val="00D66BC4"/>
    <w:rsid w:val="00D66BF7"/>
    <w:rsid w:val="00D66DB4"/>
    <w:rsid w:val="00D66DC1"/>
    <w:rsid w:val="00D66E22"/>
    <w:rsid w:val="00D67393"/>
    <w:rsid w:val="00D67AA6"/>
    <w:rsid w:val="00D67BEC"/>
    <w:rsid w:val="00D67E08"/>
    <w:rsid w:val="00D7032C"/>
    <w:rsid w:val="00D7067B"/>
    <w:rsid w:val="00D7099E"/>
    <w:rsid w:val="00D70D4E"/>
    <w:rsid w:val="00D7103B"/>
    <w:rsid w:val="00D710E3"/>
    <w:rsid w:val="00D712EC"/>
    <w:rsid w:val="00D7175C"/>
    <w:rsid w:val="00D71878"/>
    <w:rsid w:val="00D71A3E"/>
    <w:rsid w:val="00D71D42"/>
    <w:rsid w:val="00D71EAD"/>
    <w:rsid w:val="00D727BC"/>
    <w:rsid w:val="00D72B2E"/>
    <w:rsid w:val="00D72D30"/>
    <w:rsid w:val="00D72E7D"/>
    <w:rsid w:val="00D72FA4"/>
    <w:rsid w:val="00D730B4"/>
    <w:rsid w:val="00D73687"/>
    <w:rsid w:val="00D737C5"/>
    <w:rsid w:val="00D7383A"/>
    <w:rsid w:val="00D73B1E"/>
    <w:rsid w:val="00D73D04"/>
    <w:rsid w:val="00D74705"/>
    <w:rsid w:val="00D74708"/>
    <w:rsid w:val="00D74A7D"/>
    <w:rsid w:val="00D74B6B"/>
    <w:rsid w:val="00D759DD"/>
    <w:rsid w:val="00D75AE4"/>
    <w:rsid w:val="00D75E92"/>
    <w:rsid w:val="00D760A8"/>
    <w:rsid w:val="00D76186"/>
    <w:rsid w:val="00D765E6"/>
    <w:rsid w:val="00D76643"/>
    <w:rsid w:val="00D7689D"/>
    <w:rsid w:val="00D76B8B"/>
    <w:rsid w:val="00D76CB8"/>
    <w:rsid w:val="00D76D7A"/>
    <w:rsid w:val="00D76EAE"/>
    <w:rsid w:val="00D7703E"/>
    <w:rsid w:val="00D7711E"/>
    <w:rsid w:val="00D77262"/>
    <w:rsid w:val="00D77A26"/>
    <w:rsid w:val="00D80C65"/>
    <w:rsid w:val="00D80EBC"/>
    <w:rsid w:val="00D81053"/>
    <w:rsid w:val="00D81446"/>
    <w:rsid w:val="00D81593"/>
    <w:rsid w:val="00D81619"/>
    <w:rsid w:val="00D818C6"/>
    <w:rsid w:val="00D818FC"/>
    <w:rsid w:val="00D81A0E"/>
    <w:rsid w:val="00D81FAE"/>
    <w:rsid w:val="00D82266"/>
    <w:rsid w:val="00D82B81"/>
    <w:rsid w:val="00D82C05"/>
    <w:rsid w:val="00D82E5D"/>
    <w:rsid w:val="00D83674"/>
    <w:rsid w:val="00D8407B"/>
    <w:rsid w:val="00D843B2"/>
    <w:rsid w:val="00D846D1"/>
    <w:rsid w:val="00D8495E"/>
    <w:rsid w:val="00D84E73"/>
    <w:rsid w:val="00D85918"/>
    <w:rsid w:val="00D860DC"/>
    <w:rsid w:val="00D86852"/>
    <w:rsid w:val="00D86A1E"/>
    <w:rsid w:val="00D87676"/>
    <w:rsid w:val="00D8795E"/>
    <w:rsid w:val="00D87C6B"/>
    <w:rsid w:val="00D87E77"/>
    <w:rsid w:val="00D90042"/>
    <w:rsid w:val="00D90469"/>
    <w:rsid w:val="00D9074A"/>
    <w:rsid w:val="00D9083D"/>
    <w:rsid w:val="00D9097D"/>
    <w:rsid w:val="00D90CE6"/>
    <w:rsid w:val="00D90D89"/>
    <w:rsid w:val="00D90D90"/>
    <w:rsid w:val="00D90DA2"/>
    <w:rsid w:val="00D9110A"/>
    <w:rsid w:val="00D911FE"/>
    <w:rsid w:val="00D91265"/>
    <w:rsid w:val="00D91510"/>
    <w:rsid w:val="00D915EC"/>
    <w:rsid w:val="00D919A4"/>
    <w:rsid w:val="00D91B81"/>
    <w:rsid w:val="00D92025"/>
    <w:rsid w:val="00D92072"/>
    <w:rsid w:val="00D9260F"/>
    <w:rsid w:val="00D928B9"/>
    <w:rsid w:val="00D9294D"/>
    <w:rsid w:val="00D92D34"/>
    <w:rsid w:val="00D92E06"/>
    <w:rsid w:val="00D9308F"/>
    <w:rsid w:val="00D93436"/>
    <w:rsid w:val="00D9363C"/>
    <w:rsid w:val="00D93946"/>
    <w:rsid w:val="00D939B4"/>
    <w:rsid w:val="00D93A51"/>
    <w:rsid w:val="00D93D19"/>
    <w:rsid w:val="00D9456A"/>
    <w:rsid w:val="00D948DB"/>
    <w:rsid w:val="00D94960"/>
    <w:rsid w:val="00D949C7"/>
    <w:rsid w:val="00D94E69"/>
    <w:rsid w:val="00D950AC"/>
    <w:rsid w:val="00D952B1"/>
    <w:rsid w:val="00D952E4"/>
    <w:rsid w:val="00D9578F"/>
    <w:rsid w:val="00D95B22"/>
    <w:rsid w:val="00D95EFB"/>
    <w:rsid w:val="00D96637"/>
    <w:rsid w:val="00D96D4E"/>
    <w:rsid w:val="00D97429"/>
    <w:rsid w:val="00D97D48"/>
    <w:rsid w:val="00D97E6C"/>
    <w:rsid w:val="00DA050B"/>
    <w:rsid w:val="00DA0C62"/>
    <w:rsid w:val="00DA0C63"/>
    <w:rsid w:val="00DA1219"/>
    <w:rsid w:val="00DA128C"/>
    <w:rsid w:val="00DA1886"/>
    <w:rsid w:val="00DA193E"/>
    <w:rsid w:val="00DA1A62"/>
    <w:rsid w:val="00DA1C66"/>
    <w:rsid w:val="00DA2165"/>
    <w:rsid w:val="00DA2359"/>
    <w:rsid w:val="00DA2582"/>
    <w:rsid w:val="00DA2723"/>
    <w:rsid w:val="00DA2AFE"/>
    <w:rsid w:val="00DA2CF4"/>
    <w:rsid w:val="00DA304C"/>
    <w:rsid w:val="00DA3246"/>
    <w:rsid w:val="00DA32E6"/>
    <w:rsid w:val="00DA32F7"/>
    <w:rsid w:val="00DA34DB"/>
    <w:rsid w:val="00DA37D6"/>
    <w:rsid w:val="00DA3909"/>
    <w:rsid w:val="00DA39D3"/>
    <w:rsid w:val="00DA3A58"/>
    <w:rsid w:val="00DA3E77"/>
    <w:rsid w:val="00DA4063"/>
    <w:rsid w:val="00DA491E"/>
    <w:rsid w:val="00DA51BD"/>
    <w:rsid w:val="00DA523C"/>
    <w:rsid w:val="00DA5361"/>
    <w:rsid w:val="00DA53EA"/>
    <w:rsid w:val="00DA5867"/>
    <w:rsid w:val="00DA5A2E"/>
    <w:rsid w:val="00DA5A8D"/>
    <w:rsid w:val="00DA67D9"/>
    <w:rsid w:val="00DA68CA"/>
    <w:rsid w:val="00DA6990"/>
    <w:rsid w:val="00DA6D4D"/>
    <w:rsid w:val="00DA6E41"/>
    <w:rsid w:val="00DA700C"/>
    <w:rsid w:val="00DA7113"/>
    <w:rsid w:val="00DA7730"/>
    <w:rsid w:val="00DA7942"/>
    <w:rsid w:val="00DA7A36"/>
    <w:rsid w:val="00DA7B9F"/>
    <w:rsid w:val="00DB0254"/>
    <w:rsid w:val="00DB0336"/>
    <w:rsid w:val="00DB05C2"/>
    <w:rsid w:val="00DB06F3"/>
    <w:rsid w:val="00DB079C"/>
    <w:rsid w:val="00DB0D8A"/>
    <w:rsid w:val="00DB1E5E"/>
    <w:rsid w:val="00DB2138"/>
    <w:rsid w:val="00DB227D"/>
    <w:rsid w:val="00DB2304"/>
    <w:rsid w:val="00DB244D"/>
    <w:rsid w:val="00DB2503"/>
    <w:rsid w:val="00DB252F"/>
    <w:rsid w:val="00DB2997"/>
    <w:rsid w:val="00DB2A6B"/>
    <w:rsid w:val="00DB2D39"/>
    <w:rsid w:val="00DB2D4F"/>
    <w:rsid w:val="00DB3440"/>
    <w:rsid w:val="00DB36A9"/>
    <w:rsid w:val="00DB3BFE"/>
    <w:rsid w:val="00DB3C71"/>
    <w:rsid w:val="00DB3EF0"/>
    <w:rsid w:val="00DB41E5"/>
    <w:rsid w:val="00DB4E41"/>
    <w:rsid w:val="00DB513F"/>
    <w:rsid w:val="00DB5388"/>
    <w:rsid w:val="00DB54F3"/>
    <w:rsid w:val="00DB5872"/>
    <w:rsid w:val="00DB592A"/>
    <w:rsid w:val="00DB5BC4"/>
    <w:rsid w:val="00DB5D5A"/>
    <w:rsid w:val="00DB5EA4"/>
    <w:rsid w:val="00DB5FDB"/>
    <w:rsid w:val="00DB6056"/>
    <w:rsid w:val="00DB6081"/>
    <w:rsid w:val="00DB6671"/>
    <w:rsid w:val="00DB6726"/>
    <w:rsid w:val="00DB69AD"/>
    <w:rsid w:val="00DB6A05"/>
    <w:rsid w:val="00DB6B92"/>
    <w:rsid w:val="00DB6D92"/>
    <w:rsid w:val="00DB6E9E"/>
    <w:rsid w:val="00DB6F0C"/>
    <w:rsid w:val="00DB6F0D"/>
    <w:rsid w:val="00DB73A4"/>
    <w:rsid w:val="00DB7505"/>
    <w:rsid w:val="00DB7520"/>
    <w:rsid w:val="00DB762B"/>
    <w:rsid w:val="00DB76F8"/>
    <w:rsid w:val="00DB79FB"/>
    <w:rsid w:val="00DB7B20"/>
    <w:rsid w:val="00DB7D94"/>
    <w:rsid w:val="00DB7E64"/>
    <w:rsid w:val="00DC00C2"/>
    <w:rsid w:val="00DC00E6"/>
    <w:rsid w:val="00DC0462"/>
    <w:rsid w:val="00DC0A8A"/>
    <w:rsid w:val="00DC0B1E"/>
    <w:rsid w:val="00DC0CBC"/>
    <w:rsid w:val="00DC0CE3"/>
    <w:rsid w:val="00DC0DF5"/>
    <w:rsid w:val="00DC126B"/>
    <w:rsid w:val="00DC1416"/>
    <w:rsid w:val="00DC1A2A"/>
    <w:rsid w:val="00DC1E70"/>
    <w:rsid w:val="00DC212B"/>
    <w:rsid w:val="00DC21B7"/>
    <w:rsid w:val="00DC21C8"/>
    <w:rsid w:val="00DC2252"/>
    <w:rsid w:val="00DC2559"/>
    <w:rsid w:val="00DC32FA"/>
    <w:rsid w:val="00DC340D"/>
    <w:rsid w:val="00DC37CA"/>
    <w:rsid w:val="00DC3850"/>
    <w:rsid w:val="00DC3A11"/>
    <w:rsid w:val="00DC3C37"/>
    <w:rsid w:val="00DC3C8B"/>
    <w:rsid w:val="00DC3E21"/>
    <w:rsid w:val="00DC402F"/>
    <w:rsid w:val="00DC427A"/>
    <w:rsid w:val="00DC46EC"/>
    <w:rsid w:val="00DC47E3"/>
    <w:rsid w:val="00DC4927"/>
    <w:rsid w:val="00DC4936"/>
    <w:rsid w:val="00DC4B55"/>
    <w:rsid w:val="00DC4C98"/>
    <w:rsid w:val="00DC4EB3"/>
    <w:rsid w:val="00DC5426"/>
    <w:rsid w:val="00DC5603"/>
    <w:rsid w:val="00DC57BD"/>
    <w:rsid w:val="00DC638A"/>
    <w:rsid w:val="00DC6536"/>
    <w:rsid w:val="00DC6577"/>
    <w:rsid w:val="00DC67AC"/>
    <w:rsid w:val="00DC687D"/>
    <w:rsid w:val="00DC6B09"/>
    <w:rsid w:val="00DC6D5F"/>
    <w:rsid w:val="00DC6DCE"/>
    <w:rsid w:val="00DC6F9A"/>
    <w:rsid w:val="00DC6FFF"/>
    <w:rsid w:val="00DC73B8"/>
    <w:rsid w:val="00DC7492"/>
    <w:rsid w:val="00DC7503"/>
    <w:rsid w:val="00DC7A2D"/>
    <w:rsid w:val="00DC7B6E"/>
    <w:rsid w:val="00DC7EE8"/>
    <w:rsid w:val="00DD0098"/>
    <w:rsid w:val="00DD01F8"/>
    <w:rsid w:val="00DD02C2"/>
    <w:rsid w:val="00DD0451"/>
    <w:rsid w:val="00DD053C"/>
    <w:rsid w:val="00DD0828"/>
    <w:rsid w:val="00DD097B"/>
    <w:rsid w:val="00DD0B00"/>
    <w:rsid w:val="00DD0C7C"/>
    <w:rsid w:val="00DD0F84"/>
    <w:rsid w:val="00DD0FA6"/>
    <w:rsid w:val="00DD1781"/>
    <w:rsid w:val="00DD1A12"/>
    <w:rsid w:val="00DD214E"/>
    <w:rsid w:val="00DD21EF"/>
    <w:rsid w:val="00DD2257"/>
    <w:rsid w:val="00DD2A10"/>
    <w:rsid w:val="00DD2CA3"/>
    <w:rsid w:val="00DD2E5A"/>
    <w:rsid w:val="00DD350D"/>
    <w:rsid w:val="00DD360F"/>
    <w:rsid w:val="00DD36A5"/>
    <w:rsid w:val="00DD3B19"/>
    <w:rsid w:val="00DD3C0B"/>
    <w:rsid w:val="00DD3CD5"/>
    <w:rsid w:val="00DD3DFE"/>
    <w:rsid w:val="00DD3E5D"/>
    <w:rsid w:val="00DD417C"/>
    <w:rsid w:val="00DD4216"/>
    <w:rsid w:val="00DD4977"/>
    <w:rsid w:val="00DD4F33"/>
    <w:rsid w:val="00DD4F6E"/>
    <w:rsid w:val="00DD50DD"/>
    <w:rsid w:val="00DD5AE1"/>
    <w:rsid w:val="00DD5F2A"/>
    <w:rsid w:val="00DD618C"/>
    <w:rsid w:val="00DD66A3"/>
    <w:rsid w:val="00DD697F"/>
    <w:rsid w:val="00DD6AF5"/>
    <w:rsid w:val="00DD6BA9"/>
    <w:rsid w:val="00DD6E29"/>
    <w:rsid w:val="00DD6E30"/>
    <w:rsid w:val="00DD7046"/>
    <w:rsid w:val="00DD735C"/>
    <w:rsid w:val="00DD78E4"/>
    <w:rsid w:val="00DD7B8A"/>
    <w:rsid w:val="00DD7F1C"/>
    <w:rsid w:val="00DE00CE"/>
    <w:rsid w:val="00DE01D1"/>
    <w:rsid w:val="00DE020A"/>
    <w:rsid w:val="00DE086D"/>
    <w:rsid w:val="00DE0972"/>
    <w:rsid w:val="00DE1141"/>
    <w:rsid w:val="00DE141F"/>
    <w:rsid w:val="00DE151B"/>
    <w:rsid w:val="00DE19AE"/>
    <w:rsid w:val="00DE1F2B"/>
    <w:rsid w:val="00DE23D3"/>
    <w:rsid w:val="00DE248B"/>
    <w:rsid w:val="00DE274C"/>
    <w:rsid w:val="00DE287D"/>
    <w:rsid w:val="00DE2A8B"/>
    <w:rsid w:val="00DE2B12"/>
    <w:rsid w:val="00DE2C6D"/>
    <w:rsid w:val="00DE2CE3"/>
    <w:rsid w:val="00DE322A"/>
    <w:rsid w:val="00DE330D"/>
    <w:rsid w:val="00DE345C"/>
    <w:rsid w:val="00DE34F0"/>
    <w:rsid w:val="00DE35AA"/>
    <w:rsid w:val="00DE36ED"/>
    <w:rsid w:val="00DE3D1D"/>
    <w:rsid w:val="00DE3FB2"/>
    <w:rsid w:val="00DE4090"/>
    <w:rsid w:val="00DE4211"/>
    <w:rsid w:val="00DE43C4"/>
    <w:rsid w:val="00DE4622"/>
    <w:rsid w:val="00DE46FB"/>
    <w:rsid w:val="00DE4A17"/>
    <w:rsid w:val="00DE4A80"/>
    <w:rsid w:val="00DE4E58"/>
    <w:rsid w:val="00DE5003"/>
    <w:rsid w:val="00DE50C5"/>
    <w:rsid w:val="00DE52CD"/>
    <w:rsid w:val="00DE533A"/>
    <w:rsid w:val="00DE57E6"/>
    <w:rsid w:val="00DE5860"/>
    <w:rsid w:val="00DE5D21"/>
    <w:rsid w:val="00DE5F61"/>
    <w:rsid w:val="00DE60A2"/>
    <w:rsid w:val="00DE67AF"/>
    <w:rsid w:val="00DE68FB"/>
    <w:rsid w:val="00DE694C"/>
    <w:rsid w:val="00DE7110"/>
    <w:rsid w:val="00DE711A"/>
    <w:rsid w:val="00DE7154"/>
    <w:rsid w:val="00DE73F5"/>
    <w:rsid w:val="00DE754C"/>
    <w:rsid w:val="00DE7727"/>
    <w:rsid w:val="00DE77E5"/>
    <w:rsid w:val="00DE78BE"/>
    <w:rsid w:val="00DE7C18"/>
    <w:rsid w:val="00DE7CC9"/>
    <w:rsid w:val="00DE7D8F"/>
    <w:rsid w:val="00DF00AB"/>
    <w:rsid w:val="00DF02FD"/>
    <w:rsid w:val="00DF041D"/>
    <w:rsid w:val="00DF0469"/>
    <w:rsid w:val="00DF0D1E"/>
    <w:rsid w:val="00DF0EC3"/>
    <w:rsid w:val="00DF12E2"/>
    <w:rsid w:val="00DF130D"/>
    <w:rsid w:val="00DF1383"/>
    <w:rsid w:val="00DF13B3"/>
    <w:rsid w:val="00DF1713"/>
    <w:rsid w:val="00DF17A3"/>
    <w:rsid w:val="00DF186C"/>
    <w:rsid w:val="00DF1A2C"/>
    <w:rsid w:val="00DF1CF0"/>
    <w:rsid w:val="00DF1F37"/>
    <w:rsid w:val="00DF1FF0"/>
    <w:rsid w:val="00DF2019"/>
    <w:rsid w:val="00DF20D8"/>
    <w:rsid w:val="00DF2A1A"/>
    <w:rsid w:val="00DF2A58"/>
    <w:rsid w:val="00DF309D"/>
    <w:rsid w:val="00DF31E0"/>
    <w:rsid w:val="00DF34FC"/>
    <w:rsid w:val="00DF3791"/>
    <w:rsid w:val="00DF397B"/>
    <w:rsid w:val="00DF3EF4"/>
    <w:rsid w:val="00DF4239"/>
    <w:rsid w:val="00DF426B"/>
    <w:rsid w:val="00DF4C03"/>
    <w:rsid w:val="00DF4E96"/>
    <w:rsid w:val="00DF51B8"/>
    <w:rsid w:val="00DF51ED"/>
    <w:rsid w:val="00DF55FE"/>
    <w:rsid w:val="00DF58B7"/>
    <w:rsid w:val="00DF5916"/>
    <w:rsid w:val="00DF5A47"/>
    <w:rsid w:val="00DF6081"/>
    <w:rsid w:val="00DF62A2"/>
    <w:rsid w:val="00DF6A4C"/>
    <w:rsid w:val="00DF6B26"/>
    <w:rsid w:val="00DF6C2C"/>
    <w:rsid w:val="00DF6EDA"/>
    <w:rsid w:val="00DF740C"/>
    <w:rsid w:val="00DF7568"/>
    <w:rsid w:val="00DF7607"/>
    <w:rsid w:val="00DF7B90"/>
    <w:rsid w:val="00DF7CD1"/>
    <w:rsid w:val="00DF7E40"/>
    <w:rsid w:val="00DF7F1E"/>
    <w:rsid w:val="00DF7F64"/>
    <w:rsid w:val="00E00634"/>
    <w:rsid w:val="00E0095F"/>
    <w:rsid w:val="00E009EF"/>
    <w:rsid w:val="00E00A86"/>
    <w:rsid w:val="00E00B32"/>
    <w:rsid w:val="00E00DD2"/>
    <w:rsid w:val="00E010DD"/>
    <w:rsid w:val="00E01166"/>
    <w:rsid w:val="00E012AC"/>
    <w:rsid w:val="00E0144E"/>
    <w:rsid w:val="00E01A03"/>
    <w:rsid w:val="00E01C95"/>
    <w:rsid w:val="00E01DAA"/>
    <w:rsid w:val="00E01E06"/>
    <w:rsid w:val="00E01EB9"/>
    <w:rsid w:val="00E021ED"/>
    <w:rsid w:val="00E02432"/>
    <w:rsid w:val="00E028EE"/>
    <w:rsid w:val="00E02974"/>
    <w:rsid w:val="00E029AB"/>
    <w:rsid w:val="00E0326F"/>
    <w:rsid w:val="00E03320"/>
    <w:rsid w:val="00E03530"/>
    <w:rsid w:val="00E03710"/>
    <w:rsid w:val="00E03828"/>
    <w:rsid w:val="00E0384D"/>
    <w:rsid w:val="00E03A59"/>
    <w:rsid w:val="00E03A6C"/>
    <w:rsid w:val="00E03EB1"/>
    <w:rsid w:val="00E03F77"/>
    <w:rsid w:val="00E040D0"/>
    <w:rsid w:val="00E0413D"/>
    <w:rsid w:val="00E044ED"/>
    <w:rsid w:val="00E04B64"/>
    <w:rsid w:val="00E04F51"/>
    <w:rsid w:val="00E05023"/>
    <w:rsid w:val="00E054EB"/>
    <w:rsid w:val="00E05716"/>
    <w:rsid w:val="00E05A9C"/>
    <w:rsid w:val="00E0603E"/>
    <w:rsid w:val="00E06589"/>
    <w:rsid w:val="00E06923"/>
    <w:rsid w:val="00E06B71"/>
    <w:rsid w:val="00E06C52"/>
    <w:rsid w:val="00E07713"/>
    <w:rsid w:val="00E07BA2"/>
    <w:rsid w:val="00E10018"/>
    <w:rsid w:val="00E10775"/>
    <w:rsid w:val="00E10789"/>
    <w:rsid w:val="00E10D82"/>
    <w:rsid w:val="00E10E74"/>
    <w:rsid w:val="00E10F6B"/>
    <w:rsid w:val="00E10FD6"/>
    <w:rsid w:val="00E11425"/>
    <w:rsid w:val="00E1181D"/>
    <w:rsid w:val="00E119DC"/>
    <w:rsid w:val="00E11FC2"/>
    <w:rsid w:val="00E1206A"/>
    <w:rsid w:val="00E12E43"/>
    <w:rsid w:val="00E12EF5"/>
    <w:rsid w:val="00E12F06"/>
    <w:rsid w:val="00E1347E"/>
    <w:rsid w:val="00E139CA"/>
    <w:rsid w:val="00E13CE2"/>
    <w:rsid w:val="00E14123"/>
    <w:rsid w:val="00E14319"/>
    <w:rsid w:val="00E14375"/>
    <w:rsid w:val="00E143A3"/>
    <w:rsid w:val="00E144D0"/>
    <w:rsid w:val="00E144E5"/>
    <w:rsid w:val="00E149CF"/>
    <w:rsid w:val="00E149FF"/>
    <w:rsid w:val="00E1589C"/>
    <w:rsid w:val="00E1598C"/>
    <w:rsid w:val="00E159B2"/>
    <w:rsid w:val="00E15B64"/>
    <w:rsid w:val="00E15C46"/>
    <w:rsid w:val="00E15CC3"/>
    <w:rsid w:val="00E15CCB"/>
    <w:rsid w:val="00E15CDB"/>
    <w:rsid w:val="00E16000"/>
    <w:rsid w:val="00E16466"/>
    <w:rsid w:val="00E16481"/>
    <w:rsid w:val="00E16792"/>
    <w:rsid w:val="00E16B01"/>
    <w:rsid w:val="00E16BCC"/>
    <w:rsid w:val="00E16EF2"/>
    <w:rsid w:val="00E16F03"/>
    <w:rsid w:val="00E16F1D"/>
    <w:rsid w:val="00E1759E"/>
    <w:rsid w:val="00E17620"/>
    <w:rsid w:val="00E17BF4"/>
    <w:rsid w:val="00E17D15"/>
    <w:rsid w:val="00E201E9"/>
    <w:rsid w:val="00E20555"/>
    <w:rsid w:val="00E20793"/>
    <w:rsid w:val="00E2093C"/>
    <w:rsid w:val="00E21102"/>
    <w:rsid w:val="00E21203"/>
    <w:rsid w:val="00E218F9"/>
    <w:rsid w:val="00E21DEF"/>
    <w:rsid w:val="00E225AD"/>
    <w:rsid w:val="00E225E7"/>
    <w:rsid w:val="00E22629"/>
    <w:rsid w:val="00E22787"/>
    <w:rsid w:val="00E22C0D"/>
    <w:rsid w:val="00E232BC"/>
    <w:rsid w:val="00E234D2"/>
    <w:rsid w:val="00E234DB"/>
    <w:rsid w:val="00E23571"/>
    <w:rsid w:val="00E235C2"/>
    <w:rsid w:val="00E236FD"/>
    <w:rsid w:val="00E23F21"/>
    <w:rsid w:val="00E24340"/>
    <w:rsid w:val="00E24B99"/>
    <w:rsid w:val="00E24DF6"/>
    <w:rsid w:val="00E25793"/>
    <w:rsid w:val="00E25D45"/>
    <w:rsid w:val="00E263FA"/>
    <w:rsid w:val="00E264AB"/>
    <w:rsid w:val="00E2656C"/>
    <w:rsid w:val="00E267FB"/>
    <w:rsid w:val="00E26AB2"/>
    <w:rsid w:val="00E26ECE"/>
    <w:rsid w:val="00E2710C"/>
    <w:rsid w:val="00E271DA"/>
    <w:rsid w:val="00E27729"/>
    <w:rsid w:val="00E27DDB"/>
    <w:rsid w:val="00E27FC9"/>
    <w:rsid w:val="00E30227"/>
    <w:rsid w:val="00E303F3"/>
    <w:rsid w:val="00E304F7"/>
    <w:rsid w:val="00E30821"/>
    <w:rsid w:val="00E3093D"/>
    <w:rsid w:val="00E30D80"/>
    <w:rsid w:val="00E30DBD"/>
    <w:rsid w:val="00E30DFA"/>
    <w:rsid w:val="00E30FB1"/>
    <w:rsid w:val="00E31065"/>
    <w:rsid w:val="00E3131F"/>
    <w:rsid w:val="00E31449"/>
    <w:rsid w:val="00E31500"/>
    <w:rsid w:val="00E318C9"/>
    <w:rsid w:val="00E319C5"/>
    <w:rsid w:val="00E31A98"/>
    <w:rsid w:val="00E31B55"/>
    <w:rsid w:val="00E320D3"/>
    <w:rsid w:val="00E320D4"/>
    <w:rsid w:val="00E323CC"/>
    <w:rsid w:val="00E324CC"/>
    <w:rsid w:val="00E329E2"/>
    <w:rsid w:val="00E32C2C"/>
    <w:rsid w:val="00E32D31"/>
    <w:rsid w:val="00E33170"/>
    <w:rsid w:val="00E333AE"/>
    <w:rsid w:val="00E33509"/>
    <w:rsid w:val="00E33D3B"/>
    <w:rsid w:val="00E33EE7"/>
    <w:rsid w:val="00E34388"/>
    <w:rsid w:val="00E34407"/>
    <w:rsid w:val="00E3467F"/>
    <w:rsid w:val="00E348F3"/>
    <w:rsid w:val="00E34F02"/>
    <w:rsid w:val="00E355A4"/>
    <w:rsid w:val="00E35A0C"/>
    <w:rsid w:val="00E35C5A"/>
    <w:rsid w:val="00E363FD"/>
    <w:rsid w:val="00E36760"/>
    <w:rsid w:val="00E368AF"/>
    <w:rsid w:val="00E36B93"/>
    <w:rsid w:val="00E36E01"/>
    <w:rsid w:val="00E36F0D"/>
    <w:rsid w:val="00E36F12"/>
    <w:rsid w:val="00E37113"/>
    <w:rsid w:val="00E37269"/>
    <w:rsid w:val="00E374C3"/>
    <w:rsid w:val="00E37633"/>
    <w:rsid w:val="00E37D4B"/>
    <w:rsid w:val="00E37D71"/>
    <w:rsid w:val="00E37E67"/>
    <w:rsid w:val="00E37F90"/>
    <w:rsid w:val="00E40633"/>
    <w:rsid w:val="00E40679"/>
    <w:rsid w:val="00E40AC6"/>
    <w:rsid w:val="00E40AE3"/>
    <w:rsid w:val="00E40C23"/>
    <w:rsid w:val="00E40E61"/>
    <w:rsid w:val="00E413B8"/>
    <w:rsid w:val="00E4141A"/>
    <w:rsid w:val="00E4162F"/>
    <w:rsid w:val="00E4177F"/>
    <w:rsid w:val="00E417B8"/>
    <w:rsid w:val="00E418A2"/>
    <w:rsid w:val="00E41CD1"/>
    <w:rsid w:val="00E42498"/>
    <w:rsid w:val="00E429EE"/>
    <w:rsid w:val="00E42A6A"/>
    <w:rsid w:val="00E42AC9"/>
    <w:rsid w:val="00E43058"/>
    <w:rsid w:val="00E4308D"/>
    <w:rsid w:val="00E4310B"/>
    <w:rsid w:val="00E433CF"/>
    <w:rsid w:val="00E43456"/>
    <w:rsid w:val="00E43591"/>
    <w:rsid w:val="00E43924"/>
    <w:rsid w:val="00E44166"/>
    <w:rsid w:val="00E441B8"/>
    <w:rsid w:val="00E4429F"/>
    <w:rsid w:val="00E442BE"/>
    <w:rsid w:val="00E44356"/>
    <w:rsid w:val="00E4440F"/>
    <w:rsid w:val="00E444F2"/>
    <w:rsid w:val="00E445D5"/>
    <w:rsid w:val="00E4477A"/>
    <w:rsid w:val="00E447A6"/>
    <w:rsid w:val="00E44A0D"/>
    <w:rsid w:val="00E44C0B"/>
    <w:rsid w:val="00E4548F"/>
    <w:rsid w:val="00E454D5"/>
    <w:rsid w:val="00E4554F"/>
    <w:rsid w:val="00E45B70"/>
    <w:rsid w:val="00E45BB2"/>
    <w:rsid w:val="00E45D61"/>
    <w:rsid w:val="00E4601D"/>
    <w:rsid w:val="00E4612D"/>
    <w:rsid w:val="00E463D4"/>
    <w:rsid w:val="00E465D7"/>
    <w:rsid w:val="00E46803"/>
    <w:rsid w:val="00E46935"/>
    <w:rsid w:val="00E46A1B"/>
    <w:rsid w:val="00E46AE9"/>
    <w:rsid w:val="00E46D4F"/>
    <w:rsid w:val="00E46F66"/>
    <w:rsid w:val="00E46FED"/>
    <w:rsid w:val="00E472B6"/>
    <w:rsid w:val="00E47690"/>
    <w:rsid w:val="00E47822"/>
    <w:rsid w:val="00E479B8"/>
    <w:rsid w:val="00E479EA"/>
    <w:rsid w:val="00E47AC4"/>
    <w:rsid w:val="00E47E26"/>
    <w:rsid w:val="00E47FE0"/>
    <w:rsid w:val="00E509D2"/>
    <w:rsid w:val="00E50E14"/>
    <w:rsid w:val="00E50F9F"/>
    <w:rsid w:val="00E511DC"/>
    <w:rsid w:val="00E51340"/>
    <w:rsid w:val="00E513E4"/>
    <w:rsid w:val="00E51E6F"/>
    <w:rsid w:val="00E51F16"/>
    <w:rsid w:val="00E51F2C"/>
    <w:rsid w:val="00E52008"/>
    <w:rsid w:val="00E52089"/>
    <w:rsid w:val="00E52205"/>
    <w:rsid w:val="00E52286"/>
    <w:rsid w:val="00E522AA"/>
    <w:rsid w:val="00E52419"/>
    <w:rsid w:val="00E52797"/>
    <w:rsid w:val="00E52A3B"/>
    <w:rsid w:val="00E52AAD"/>
    <w:rsid w:val="00E52F56"/>
    <w:rsid w:val="00E5317A"/>
    <w:rsid w:val="00E53664"/>
    <w:rsid w:val="00E53832"/>
    <w:rsid w:val="00E53871"/>
    <w:rsid w:val="00E53A94"/>
    <w:rsid w:val="00E54276"/>
    <w:rsid w:val="00E545CE"/>
    <w:rsid w:val="00E5476F"/>
    <w:rsid w:val="00E54A60"/>
    <w:rsid w:val="00E54B20"/>
    <w:rsid w:val="00E54C14"/>
    <w:rsid w:val="00E54CA4"/>
    <w:rsid w:val="00E54D81"/>
    <w:rsid w:val="00E54D92"/>
    <w:rsid w:val="00E552E0"/>
    <w:rsid w:val="00E55415"/>
    <w:rsid w:val="00E55557"/>
    <w:rsid w:val="00E5579B"/>
    <w:rsid w:val="00E558B0"/>
    <w:rsid w:val="00E5613C"/>
    <w:rsid w:val="00E56267"/>
    <w:rsid w:val="00E56735"/>
    <w:rsid w:val="00E56BB8"/>
    <w:rsid w:val="00E574B5"/>
    <w:rsid w:val="00E57526"/>
    <w:rsid w:val="00E57599"/>
    <w:rsid w:val="00E576B2"/>
    <w:rsid w:val="00E577CC"/>
    <w:rsid w:val="00E57920"/>
    <w:rsid w:val="00E57AA3"/>
    <w:rsid w:val="00E602A2"/>
    <w:rsid w:val="00E60432"/>
    <w:rsid w:val="00E60632"/>
    <w:rsid w:val="00E60867"/>
    <w:rsid w:val="00E608BF"/>
    <w:rsid w:val="00E611DE"/>
    <w:rsid w:val="00E61597"/>
    <w:rsid w:val="00E61734"/>
    <w:rsid w:val="00E61B55"/>
    <w:rsid w:val="00E61DB8"/>
    <w:rsid w:val="00E61E02"/>
    <w:rsid w:val="00E61E1A"/>
    <w:rsid w:val="00E62372"/>
    <w:rsid w:val="00E627E6"/>
    <w:rsid w:val="00E6284C"/>
    <w:rsid w:val="00E62A51"/>
    <w:rsid w:val="00E62AF9"/>
    <w:rsid w:val="00E62D42"/>
    <w:rsid w:val="00E6303B"/>
    <w:rsid w:val="00E63657"/>
    <w:rsid w:val="00E637A1"/>
    <w:rsid w:val="00E63913"/>
    <w:rsid w:val="00E6403C"/>
    <w:rsid w:val="00E64343"/>
    <w:rsid w:val="00E643A6"/>
    <w:rsid w:val="00E64751"/>
    <w:rsid w:val="00E647AF"/>
    <w:rsid w:val="00E64B24"/>
    <w:rsid w:val="00E64C66"/>
    <w:rsid w:val="00E655FF"/>
    <w:rsid w:val="00E65CF1"/>
    <w:rsid w:val="00E65E14"/>
    <w:rsid w:val="00E65E3B"/>
    <w:rsid w:val="00E66333"/>
    <w:rsid w:val="00E667F8"/>
    <w:rsid w:val="00E66AA1"/>
    <w:rsid w:val="00E66D70"/>
    <w:rsid w:val="00E66FEF"/>
    <w:rsid w:val="00E6713C"/>
    <w:rsid w:val="00E673C4"/>
    <w:rsid w:val="00E67753"/>
    <w:rsid w:val="00E677BB"/>
    <w:rsid w:val="00E678CC"/>
    <w:rsid w:val="00E67BC4"/>
    <w:rsid w:val="00E67C49"/>
    <w:rsid w:val="00E67D48"/>
    <w:rsid w:val="00E705CD"/>
    <w:rsid w:val="00E711C6"/>
    <w:rsid w:val="00E71802"/>
    <w:rsid w:val="00E718C0"/>
    <w:rsid w:val="00E7195C"/>
    <w:rsid w:val="00E71A0B"/>
    <w:rsid w:val="00E71C79"/>
    <w:rsid w:val="00E71D4E"/>
    <w:rsid w:val="00E71F8E"/>
    <w:rsid w:val="00E720BD"/>
    <w:rsid w:val="00E722CA"/>
    <w:rsid w:val="00E725F7"/>
    <w:rsid w:val="00E72B79"/>
    <w:rsid w:val="00E72CF6"/>
    <w:rsid w:val="00E7382B"/>
    <w:rsid w:val="00E738FB"/>
    <w:rsid w:val="00E73AA2"/>
    <w:rsid w:val="00E73AF2"/>
    <w:rsid w:val="00E73CEE"/>
    <w:rsid w:val="00E742C8"/>
    <w:rsid w:val="00E74864"/>
    <w:rsid w:val="00E74C58"/>
    <w:rsid w:val="00E750EF"/>
    <w:rsid w:val="00E7553B"/>
    <w:rsid w:val="00E757CC"/>
    <w:rsid w:val="00E75864"/>
    <w:rsid w:val="00E7641A"/>
    <w:rsid w:val="00E76594"/>
    <w:rsid w:val="00E76737"/>
    <w:rsid w:val="00E77213"/>
    <w:rsid w:val="00E77401"/>
    <w:rsid w:val="00E77567"/>
    <w:rsid w:val="00E7773E"/>
    <w:rsid w:val="00E77763"/>
    <w:rsid w:val="00E77C08"/>
    <w:rsid w:val="00E77C45"/>
    <w:rsid w:val="00E77CD3"/>
    <w:rsid w:val="00E77D42"/>
    <w:rsid w:val="00E77DFE"/>
    <w:rsid w:val="00E77E3A"/>
    <w:rsid w:val="00E77EB2"/>
    <w:rsid w:val="00E80528"/>
    <w:rsid w:val="00E80755"/>
    <w:rsid w:val="00E80E5E"/>
    <w:rsid w:val="00E80FB6"/>
    <w:rsid w:val="00E81400"/>
    <w:rsid w:val="00E81491"/>
    <w:rsid w:val="00E81847"/>
    <w:rsid w:val="00E8189E"/>
    <w:rsid w:val="00E81C86"/>
    <w:rsid w:val="00E81F2E"/>
    <w:rsid w:val="00E8231E"/>
    <w:rsid w:val="00E82653"/>
    <w:rsid w:val="00E828BD"/>
    <w:rsid w:val="00E82BB8"/>
    <w:rsid w:val="00E82DA9"/>
    <w:rsid w:val="00E83048"/>
    <w:rsid w:val="00E83113"/>
    <w:rsid w:val="00E83423"/>
    <w:rsid w:val="00E8344B"/>
    <w:rsid w:val="00E8345B"/>
    <w:rsid w:val="00E836AC"/>
    <w:rsid w:val="00E83932"/>
    <w:rsid w:val="00E84310"/>
    <w:rsid w:val="00E84343"/>
    <w:rsid w:val="00E84C9D"/>
    <w:rsid w:val="00E84CDE"/>
    <w:rsid w:val="00E84FD2"/>
    <w:rsid w:val="00E85006"/>
    <w:rsid w:val="00E8504F"/>
    <w:rsid w:val="00E855A7"/>
    <w:rsid w:val="00E855F6"/>
    <w:rsid w:val="00E85671"/>
    <w:rsid w:val="00E858B1"/>
    <w:rsid w:val="00E85C54"/>
    <w:rsid w:val="00E8611D"/>
    <w:rsid w:val="00E862A2"/>
    <w:rsid w:val="00E86828"/>
    <w:rsid w:val="00E86925"/>
    <w:rsid w:val="00E86B4B"/>
    <w:rsid w:val="00E86C5E"/>
    <w:rsid w:val="00E86F2C"/>
    <w:rsid w:val="00E8724F"/>
    <w:rsid w:val="00E87423"/>
    <w:rsid w:val="00E87CB6"/>
    <w:rsid w:val="00E87E6F"/>
    <w:rsid w:val="00E90063"/>
    <w:rsid w:val="00E9048D"/>
    <w:rsid w:val="00E90AB0"/>
    <w:rsid w:val="00E90C26"/>
    <w:rsid w:val="00E90D4D"/>
    <w:rsid w:val="00E910DF"/>
    <w:rsid w:val="00E91445"/>
    <w:rsid w:val="00E9170B"/>
    <w:rsid w:val="00E91898"/>
    <w:rsid w:val="00E91A27"/>
    <w:rsid w:val="00E91B21"/>
    <w:rsid w:val="00E91C6C"/>
    <w:rsid w:val="00E9203C"/>
    <w:rsid w:val="00E921C2"/>
    <w:rsid w:val="00E922A3"/>
    <w:rsid w:val="00E92312"/>
    <w:rsid w:val="00E92607"/>
    <w:rsid w:val="00E927A3"/>
    <w:rsid w:val="00E928CC"/>
    <w:rsid w:val="00E92C3C"/>
    <w:rsid w:val="00E92FF7"/>
    <w:rsid w:val="00E93795"/>
    <w:rsid w:val="00E939A9"/>
    <w:rsid w:val="00E93B85"/>
    <w:rsid w:val="00E941DA"/>
    <w:rsid w:val="00E94321"/>
    <w:rsid w:val="00E94BC3"/>
    <w:rsid w:val="00E94C09"/>
    <w:rsid w:val="00E94E88"/>
    <w:rsid w:val="00E94F0E"/>
    <w:rsid w:val="00E94FE0"/>
    <w:rsid w:val="00E95C3C"/>
    <w:rsid w:val="00E95C5C"/>
    <w:rsid w:val="00E95FF7"/>
    <w:rsid w:val="00E961A1"/>
    <w:rsid w:val="00E9647B"/>
    <w:rsid w:val="00E965D6"/>
    <w:rsid w:val="00E965F8"/>
    <w:rsid w:val="00E96E8E"/>
    <w:rsid w:val="00E96FFC"/>
    <w:rsid w:val="00E9713D"/>
    <w:rsid w:val="00E97148"/>
    <w:rsid w:val="00E971E1"/>
    <w:rsid w:val="00E97247"/>
    <w:rsid w:val="00E9738A"/>
    <w:rsid w:val="00E973A9"/>
    <w:rsid w:val="00E97416"/>
    <w:rsid w:val="00EA086B"/>
    <w:rsid w:val="00EA0A5E"/>
    <w:rsid w:val="00EA0AF2"/>
    <w:rsid w:val="00EA0CD8"/>
    <w:rsid w:val="00EA10B9"/>
    <w:rsid w:val="00EA13E8"/>
    <w:rsid w:val="00EA151E"/>
    <w:rsid w:val="00EA17C6"/>
    <w:rsid w:val="00EA1FBE"/>
    <w:rsid w:val="00EA21FB"/>
    <w:rsid w:val="00EA251F"/>
    <w:rsid w:val="00EA2639"/>
    <w:rsid w:val="00EA2692"/>
    <w:rsid w:val="00EA271E"/>
    <w:rsid w:val="00EA2859"/>
    <w:rsid w:val="00EA42D6"/>
    <w:rsid w:val="00EA4314"/>
    <w:rsid w:val="00EA43EE"/>
    <w:rsid w:val="00EA47F7"/>
    <w:rsid w:val="00EA4966"/>
    <w:rsid w:val="00EA5315"/>
    <w:rsid w:val="00EA55D1"/>
    <w:rsid w:val="00EA5696"/>
    <w:rsid w:val="00EA5833"/>
    <w:rsid w:val="00EA5A07"/>
    <w:rsid w:val="00EA5C35"/>
    <w:rsid w:val="00EA5C4A"/>
    <w:rsid w:val="00EA5C6E"/>
    <w:rsid w:val="00EA5DFA"/>
    <w:rsid w:val="00EA650A"/>
    <w:rsid w:val="00EA6526"/>
    <w:rsid w:val="00EA6615"/>
    <w:rsid w:val="00EA6717"/>
    <w:rsid w:val="00EA6D06"/>
    <w:rsid w:val="00EA6F62"/>
    <w:rsid w:val="00EA71E5"/>
    <w:rsid w:val="00EA77EE"/>
    <w:rsid w:val="00EA7A00"/>
    <w:rsid w:val="00EB042F"/>
    <w:rsid w:val="00EB0484"/>
    <w:rsid w:val="00EB0538"/>
    <w:rsid w:val="00EB0578"/>
    <w:rsid w:val="00EB08DC"/>
    <w:rsid w:val="00EB0C83"/>
    <w:rsid w:val="00EB10CF"/>
    <w:rsid w:val="00EB125C"/>
    <w:rsid w:val="00EB148D"/>
    <w:rsid w:val="00EB15AD"/>
    <w:rsid w:val="00EB1D61"/>
    <w:rsid w:val="00EB1E69"/>
    <w:rsid w:val="00EB2104"/>
    <w:rsid w:val="00EB24E6"/>
    <w:rsid w:val="00EB2C46"/>
    <w:rsid w:val="00EB3364"/>
    <w:rsid w:val="00EB3481"/>
    <w:rsid w:val="00EB3AD1"/>
    <w:rsid w:val="00EB3BD5"/>
    <w:rsid w:val="00EB3C2D"/>
    <w:rsid w:val="00EB3D9C"/>
    <w:rsid w:val="00EB3F01"/>
    <w:rsid w:val="00EB3F1F"/>
    <w:rsid w:val="00EB4128"/>
    <w:rsid w:val="00EB454F"/>
    <w:rsid w:val="00EB455F"/>
    <w:rsid w:val="00EB45A2"/>
    <w:rsid w:val="00EB4CC3"/>
    <w:rsid w:val="00EB5048"/>
    <w:rsid w:val="00EB510D"/>
    <w:rsid w:val="00EB516C"/>
    <w:rsid w:val="00EB52E7"/>
    <w:rsid w:val="00EB5621"/>
    <w:rsid w:val="00EB5A85"/>
    <w:rsid w:val="00EB5FA6"/>
    <w:rsid w:val="00EB603D"/>
    <w:rsid w:val="00EB60E1"/>
    <w:rsid w:val="00EB6186"/>
    <w:rsid w:val="00EB63D8"/>
    <w:rsid w:val="00EB66FA"/>
    <w:rsid w:val="00EB6844"/>
    <w:rsid w:val="00EB7038"/>
    <w:rsid w:val="00EB7182"/>
    <w:rsid w:val="00EB769E"/>
    <w:rsid w:val="00EB79D5"/>
    <w:rsid w:val="00EB7ABD"/>
    <w:rsid w:val="00EB7B50"/>
    <w:rsid w:val="00EB7BB4"/>
    <w:rsid w:val="00EB7FA8"/>
    <w:rsid w:val="00EC00B8"/>
    <w:rsid w:val="00EC02A3"/>
    <w:rsid w:val="00EC0516"/>
    <w:rsid w:val="00EC0520"/>
    <w:rsid w:val="00EC0632"/>
    <w:rsid w:val="00EC07BE"/>
    <w:rsid w:val="00EC0895"/>
    <w:rsid w:val="00EC0B4F"/>
    <w:rsid w:val="00EC0B78"/>
    <w:rsid w:val="00EC0D7C"/>
    <w:rsid w:val="00EC0E7D"/>
    <w:rsid w:val="00EC0FAC"/>
    <w:rsid w:val="00EC0FBC"/>
    <w:rsid w:val="00EC0FE6"/>
    <w:rsid w:val="00EC1149"/>
    <w:rsid w:val="00EC1280"/>
    <w:rsid w:val="00EC1324"/>
    <w:rsid w:val="00EC14EE"/>
    <w:rsid w:val="00EC176B"/>
    <w:rsid w:val="00EC1BC7"/>
    <w:rsid w:val="00EC1BD3"/>
    <w:rsid w:val="00EC1BFC"/>
    <w:rsid w:val="00EC22CC"/>
    <w:rsid w:val="00EC2517"/>
    <w:rsid w:val="00EC2537"/>
    <w:rsid w:val="00EC2CC4"/>
    <w:rsid w:val="00EC2DF8"/>
    <w:rsid w:val="00EC2F10"/>
    <w:rsid w:val="00EC31EB"/>
    <w:rsid w:val="00EC3290"/>
    <w:rsid w:val="00EC351E"/>
    <w:rsid w:val="00EC355E"/>
    <w:rsid w:val="00EC36C3"/>
    <w:rsid w:val="00EC3DFE"/>
    <w:rsid w:val="00EC4051"/>
    <w:rsid w:val="00EC411C"/>
    <w:rsid w:val="00EC4370"/>
    <w:rsid w:val="00EC444B"/>
    <w:rsid w:val="00EC4C85"/>
    <w:rsid w:val="00EC586C"/>
    <w:rsid w:val="00EC58E1"/>
    <w:rsid w:val="00EC58EA"/>
    <w:rsid w:val="00EC5DFC"/>
    <w:rsid w:val="00EC5E9B"/>
    <w:rsid w:val="00EC5FD9"/>
    <w:rsid w:val="00EC60B4"/>
    <w:rsid w:val="00EC66B7"/>
    <w:rsid w:val="00EC68F5"/>
    <w:rsid w:val="00EC6C0B"/>
    <w:rsid w:val="00EC7719"/>
    <w:rsid w:val="00EC7727"/>
    <w:rsid w:val="00EC7C1B"/>
    <w:rsid w:val="00EC7F54"/>
    <w:rsid w:val="00ED00C2"/>
    <w:rsid w:val="00ED0328"/>
    <w:rsid w:val="00ED0336"/>
    <w:rsid w:val="00ED04C6"/>
    <w:rsid w:val="00ED088C"/>
    <w:rsid w:val="00ED0C4A"/>
    <w:rsid w:val="00ED0D76"/>
    <w:rsid w:val="00ED0F0A"/>
    <w:rsid w:val="00ED100F"/>
    <w:rsid w:val="00ED1334"/>
    <w:rsid w:val="00ED17A9"/>
    <w:rsid w:val="00ED1B82"/>
    <w:rsid w:val="00ED1D56"/>
    <w:rsid w:val="00ED20BB"/>
    <w:rsid w:val="00ED2D1C"/>
    <w:rsid w:val="00ED3090"/>
    <w:rsid w:val="00ED30B8"/>
    <w:rsid w:val="00ED3537"/>
    <w:rsid w:val="00ED3A88"/>
    <w:rsid w:val="00ED3B3D"/>
    <w:rsid w:val="00ED3D24"/>
    <w:rsid w:val="00ED41F9"/>
    <w:rsid w:val="00ED4286"/>
    <w:rsid w:val="00ED4353"/>
    <w:rsid w:val="00ED4391"/>
    <w:rsid w:val="00ED477E"/>
    <w:rsid w:val="00ED479E"/>
    <w:rsid w:val="00ED4B40"/>
    <w:rsid w:val="00ED4C8F"/>
    <w:rsid w:val="00ED5220"/>
    <w:rsid w:val="00ED5498"/>
    <w:rsid w:val="00ED5774"/>
    <w:rsid w:val="00ED58D4"/>
    <w:rsid w:val="00ED5D30"/>
    <w:rsid w:val="00ED5DA0"/>
    <w:rsid w:val="00ED5EF7"/>
    <w:rsid w:val="00ED5F00"/>
    <w:rsid w:val="00ED5FEC"/>
    <w:rsid w:val="00ED6D17"/>
    <w:rsid w:val="00ED6F66"/>
    <w:rsid w:val="00ED74FE"/>
    <w:rsid w:val="00ED75FA"/>
    <w:rsid w:val="00ED7880"/>
    <w:rsid w:val="00ED7959"/>
    <w:rsid w:val="00ED7AF2"/>
    <w:rsid w:val="00EE0179"/>
    <w:rsid w:val="00EE02DB"/>
    <w:rsid w:val="00EE0911"/>
    <w:rsid w:val="00EE0A4E"/>
    <w:rsid w:val="00EE0ED1"/>
    <w:rsid w:val="00EE0F99"/>
    <w:rsid w:val="00EE1111"/>
    <w:rsid w:val="00EE13C0"/>
    <w:rsid w:val="00EE1400"/>
    <w:rsid w:val="00EE1449"/>
    <w:rsid w:val="00EE1836"/>
    <w:rsid w:val="00EE1928"/>
    <w:rsid w:val="00EE2114"/>
    <w:rsid w:val="00EE2139"/>
    <w:rsid w:val="00EE21FF"/>
    <w:rsid w:val="00EE2343"/>
    <w:rsid w:val="00EE2425"/>
    <w:rsid w:val="00EE28AE"/>
    <w:rsid w:val="00EE2A1B"/>
    <w:rsid w:val="00EE2B69"/>
    <w:rsid w:val="00EE2C9F"/>
    <w:rsid w:val="00EE2F2E"/>
    <w:rsid w:val="00EE31E4"/>
    <w:rsid w:val="00EE3236"/>
    <w:rsid w:val="00EE3553"/>
    <w:rsid w:val="00EE362E"/>
    <w:rsid w:val="00EE3989"/>
    <w:rsid w:val="00EE39D6"/>
    <w:rsid w:val="00EE3A7F"/>
    <w:rsid w:val="00EE3A94"/>
    <w:rsid w:val="00EE3C5F"/>
    <w:rsid w:val="00EE4077"/>
    <w:rsid w:val="00EE407F"/>
    <w:rsid w:val="00EE41D1"/>
    <w:rsid w:val="00EE4276"/>
    <w:rsid w:val="00EE434B"/>
    <w:rsid w:val="00EE480B"/>
    <w:rsid w:val="00EE4A13"/>
    <w:rsid w:val="00EE4AFB"/>
    <w:rsid w:val="00EE4C6F"/>
    <w:rsid w:val="00EE4CB7"/>
    <w:rsid w:val="00EE5040"/>
    <w:rsid w:val="00EE533A"/>
    <w:rsid w:val="00EE54BE"/>
    <w:rsid w:val="00EE5AA1"/>
    <w:rsid w:val="00EE5D7D"/>
    <w:rsid w:val="00EE62BE"/>
    <w:rsid w:val="00EE64EC"/>
    <w:rsid w:val="00EE678D"/>
    <w:rsid w:val="00EE707B"/>
    <w:rsid w:val="00EE74F0"/>
    <w:rsid w:val="00EE7672"/>
    <w:rsid w:val="00EE795A"/>
    <w:rsid w:val="00EE7BD2"/>
    <w:rsid w:val="00EE7D34"/>
    <w:rsid w:val="00EE7D43"/>
    <w:rsid w:val="00EE7E6B"/>
    <w:rsid w:val="00EF01EF"/>
    <w:rsid w:val="00EF0231"/>
    <w:rsid w:val="00EF035A"/>
    <w:rsid w:val="00EF04DB"/>
    <w:rsid w:val="00EF07AC"/>
    <w:rsid w:val="00EF07C7"/>
    <w:rsid w:val="00EF0929"/>
    <w:rsid w:val="00EF09B7"/>
    <w:rsid w:val="00EF0D48"/>
    <w:rsid w:val="00EF1148"/>
    <w:rsid w:val="00EF137B"/>
    <w:rsid w:val="00EF159E"/>
    <w:rsid w:val="00EF162C"/>
    <w:rsid w:val="00EF1841"/>
    <w:rsid w:val="00EF189D"/>
    <w:rsid w:val="00EF1C1E"/>
    <w:rsid w:val="00EF1C97"/>
    <w:rsid w:val="00EF2004"/>
    <w:rsid w:val="00EF2041"/>
    <w:rsid w:val="00EF2231"/>
    <w:rsid w:val="00EF2310"/>
    <w:rsid w:val="00EF236D"/>
    <w:rsid w:val="00EF283D"/>
    <w:rsid w:val="00EF2B60"/>
    <w:rsid w:val="00EF2B79"/>
    <w:rsid w:val="00EF2C97"/>
    <w:rsid w:val="00EF2D04"/>
    <w:rsid w:val="00EF2E8F"/>
    <w:rsid w:val="00EF3218"/>
    <w:rsid w:val="00EF3733"/>
    <w:rsid w:val="00EF3CEE"/>
    <w:rsid w:val="00EF3DD5"/>
    <w:rsid w:val="00EF4764"/>
    <w:rsid w:val="00EF4AE1"/>
    <w:rsid w:val="00EF4DDF"/>
    <w:rsid w:val="00EF5038"/>
    <w:rsid w:val="00EF50AB"/>
    <w:rsid w:val="00EF5237"/>
    <w:rsid w:val="00EF52EE"/>
    <w:rsid w:val="00EF5443"/>
    <w:rsid w:val="00EF55B7"/>
    <w:rsid w:val="00EF55D6"/>
    <w:rsid w:val="00EF6256"/>
    <w:rsid w:val="00EF63C9"/>
    <w:rsid w:val="00EF63EF"/>
    <w:rsid w:val="00EF63F4"/>
    <w:rsid w:val="00EF648B"/>
    <w:rsid w:val="00EF6609"/>
    <w:rsid w:val="00EF6631"/>
    <w:rsid w:val="00EF6756"/>
    <w:rsid w:val="00EF69C3"/>
    <w:rsid w:val="00EF6BB2"/>
    <w:rsid w:val="00EF6D6C"/>
    <w:rsid w:val="00EF7316"/>
    <w:rsid w:val="00EF7350"/>
    <w:rsid w:val="00EF7379"/>
    <w:rsid w:val="00EF74E7"/>
    <w:rsid w:val="00EF7A11"/>
    <w:rsid w:val="00EF7CF3"/>
    <w:rsid w:val="00F0018C"/>
    <w:rsid w:val="00F00853"/>
    <w:rsid w:val="00F008A4"/>
    <w:rsid w:val="00F00AA8"/>
    <w:rsid w:val="00F00C55"/>
    <w:rsid w:val="00F0112E"/>
    <w:rsid w:val="00F0164E"/>
    <w:rsid w:val="00F0258B"/>
    <w:rsid w:val="00F028CD"/>
    <w:rsid w:val="00F02A50"/>
    <w:rsid w:val="00F02C22"/>
    <w:rsid w:val="00F02D61"/>
    <w:rsid w:val="00F02ED6"/>
    <w:rsid w:val="00F031D5"/>
    <w:rsid w:val="00F033A8"/>
    <w:rsid w:val="00F0378D"/>
    <w:rsid w:val="00F04985"/>
    <w:rsid w:val="00F049CF"/>
    <w:rsid w:val="00F04A38"/>
    <w:rsid w:val="00F04AE3"/>
    <w:rsid w:val="00F04BA7"/>
    <w:rsid w:val="00F04C28"/>
    <w:rsid w:val="00F04F92"/>
    <w:rsid w:val="00F04FFC"/>
    <w:rsid w:val="00F05190"/>
    <w:rsid w:val="00F0584C"/>
    <w:rsid w:val="00F05B34"/>
    <w:rsid w:val="00F05F61"/>
    <w:rsid w:val="00F05FB5"/>
    <w:rsid w:val="00F062D1"/>
    <w:rsid w:val="00F06476"/>
    <w:rsid w:val="00F06FAB"/>
    <w:rsid w:val="00F072E4"/>
    <w:rsid w:val="00F076F4"/>
    <w:rsid w:val="00F0790D"/>
    <w:rsid w:val="00F0799A"/>
    <w:rsid w:val="00F103A3"/>
    <w:rsid w:val="00F1045D"/>
    <w:rsid w:val="00F10492"/>
    <w:rsid w:val="00F10520"/>
    <w:rsid w:val="00F10739"/>
    <w:rsid w:val="00F108A2"/>
    <w:rsid w:val="00F10AE9"/>
    <w:rsid w:val="00F10B16"/>
    <w:rsid w:val="00F10B45"/>
    <w:rsid w:val="00F10BE1"/>
    <w:rsid w:val="00F110FE"/>
    <w:rsid w:val="00F11300"/>
    <w:rsid w:val="00F115DB"/>
    <w:rsid w:val="00F11621"/>
    <w:rsid w:val="00F1170F"/>
    <w:rsid w:val="00F117AF"/>
    <w:rsid w:val="00F11B95"/>
    <w:rsid w:val="00F11C7C"/>
    <w:rsid w:val="00F12057"/>
    <w:rsid w:val="00F1211A"/>
    <w:rsid w:val="00F12490"/>
    <w:rsid w:val="00F12718"/>
    <w:rsid w:val="00F12DAD"/>
    <w:rsid w:val="00F1301E"/>
    <w:rsid w:val="00F13212"/>
    <w:rsid w:val="00F13696"/>
    <w:rsid w:val="00F136F7"/>
    <w:rsid w:val="00F13B04"/>
    <w:rsid w:val="00F13CF8"/>
    <w:rsid w:val="00F13F5A"/>
    <w:rsid w:val="00F13FF3"/>
    <w:rsid w:val="00F1450A"/>
    <w:rsid w:val="00F14CF4"/>
    <w:rsid w:val="00F14D2D"/>
    <w:rsid w:val="00F14DC8"/>
    <w:rsid w:val="00F15201"/>
    <w:rsid w:val="00F152C4"/>
    <w:rsid w:val="00F15345"/>
    <w:rsid w:val="00F1535F"/>
    <w:rsid w:val="00F15A32"/>
    <w:rsid w:val="00F15C47"/>
    <w:rsid w:val="00F15CDD"/>
    <w:rsid w:val="00F15FC7"/>
    <w:rsid w:val="00F165A2"/>
    <w:rsid w:val="00F16A2B"/>
    <w:rsid w:val="00F16F17"/>
    <w:rsid w:val="00F1717A"/>
    <w:rsid w:val="00F179D5"/>
    <w:rsid w:val="00F17A48"/>
    <w:rsid w:val="00F17D0D"/>
    <w:rsid w:val="00F17EC3"/>
    <w:rsid w:val="00F17F16"/>
    <w:rsid w:val="00F2062A"/>
    <w:rsid w:val="00F207D5"/>
    <w:rsid w:val="00F20A01"/>
    <w:rsid w:val="00F20A47"/>
    <w:rsid w:val="00F20AD4"/>
    <w:rsid w:val="00F20F18"/>
    <w:rsid w:val="00F21031"/>
    <w:rsid w:val="00F212DB"/>
    <w:rsid w:val="00F212EA"/>
    <w:rsid w:val="00F2143E"/>
    <w:rsid w:val="00F215A3"/>
    <w:rsid w:val="00F21DCA"/>
    <w:rsid w:val="00F2280A"/>
    <w:rsid w:val="00F2355A"/>
    <w:rsid w:val="00F235EE"/>
    <w:rsid w:val="00F236CD"/>
    <w:rsid w:val="00F236D4"/>
    <w:rsid w:val="00F2381E"/>
    <w:rsid w:val="00F2387E"/>
    <w:rsid w:val="00F2393C"/>
    <w:rsid w:val="00F23AF6"/>
    <w:rsid w:val="00F23F58"/>
    <w:rsid w:val="00F2401C"/>
    <w:rsid w:val="00F241FF"/>
    <w:rsid w:val="00F242E5"/>
    <w:rsid w:val="00F24B77"/>
    <w:rsid w:val="00F24BB0"/>
    <w:rsid w:val="00F251BD"/>
    <w:rsid w:val="00F2524E"/>
    <w:rsid w:val="00F2536F"/>
    <w:rsid w:val="00F254D3"/>
    <w:rsid w:val="00F258E5"/>
    <w:rsid w:val="00F25B42"/>
    <w:rsid w:val="00F25CFB"/>
    <w:rsid w:val="00F25D98"/>
    <w:rsid w:val="00F261D9"/>
    <w:rsid w:val="00F26375"/>
    <w:rsid w:val="00F26F9E"/>
    <w:rsid w:val="00F272B9"/>
    <w:rsid w:val="00F27363"/>
    <w:rsid w:val="00F27480"/>
    <w:rsid w:val="00F275B4"/>
    <w:rsid w:val="00F275DE"/>
    <w:rsid w:val="00F27618"/>
    <w:rsid w:val="00F27AEA"/>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24"/>
    <w:rsid w:val="00F30E8D"/>
    <w:rsid w:val="00F30F65"/>
    <w:rsid w:val="00F31125"/>
    <w:rsid w:val="00F316A7"/>
    <w:rsid w:val="00F316AC"/>
    <w:rsid w:val="00F31B15"/>
    <w:rsid w:val="00F31C49"/>
    <w:rsid w:val="00F31C76"/>
    <w:rsid w:val="00F31C90"/>
    <w:rsid w:val="00F327C5"/>
    <w:rsid w:val="00F32CE4"/>
    <w:rsid w:val="00F32F20"/>
    <w:rsid w:val="00F33682"/>
    <w:rsid w:val="00F337C8"/>
    <w:rsid w:val="00F33832"/>
    <w:rsid w:val="00F33884"/>
    <w:rsid w:val="00F33A46"/>
    <w:rsid w:val="00F33B61"/>
    <w:rsid w:val="00F33C3B"/>
    <w:rsid w:val="00F33E95"/>
    <w:rsid w:val="00F340F4"/>
    <w:rsid w:val="00F3432F"/>
    <w:rsid w:val="00F34406"/>
    <w:rsid w:val="00F34408"/>
    <w:rsid w:val="00F348D4"/>
    <w:rsid w:val="00F3497E"/>
    <w:rsid w:val="00F34BDC"/>
    <w:rsid w:val="00F34EAF"/>
    <w:rsid w:val="00F351F4"/>
    <w:rsid w:val="00F357F6"/>
    <w:rsid w:val="00F35B31"/>
    <w:rsid w:val="00F35BDD"/>
    <w:rsid w:val="00F35DDF"/>
    <w:rsid w:val="00F35FC6"/>
    <w:rsid w:val="00F36007"/>
    <w:rsid w:val="00F36220"/>
    <w:rsid w:val="00F36641"/>
    <w:rsid w:val="00F36B82"/>
    <w:rsid w:val="00F36C87"/>
    <w:rsid w:val="00F36ED2"/>
    <w:rsid w:val="00F36F64"/>
    <w:rsid w:val="00F36F84"/>
    <w:rsid w:val="00F37342"/>
    <w:rsid w:val="00F37F32"/>
    <w:rsid w:val="00F403AA"/>
    <w:rsid w:val="00F40803"/>
    <w:rsid w:val="00F40DAC"/>
    <w:rsid w:val="00F41209"/>
    <w:rsid w:val="00F4131F"/>
    <w:rsid w:val="00F414C4"/>
    <w:rsid w:val="00F41739"/>
    <w:rsid w:val="00F4193E"/>
    <w:rsid w:val="00F41B9E"/>
    <w:rsid w:val="00F41FC9"/>
    <w:rsid w:val="00F4220E"/>
    <w:rsid w:val="00F42BE7"/>
    <w:rsid w:val="00F438DD"/>
    <w:rsid w:val="00F43D4A"/>
    <w:rsid w:val="00F44098"/>
    <w:rsid w:val="00F44146"/>
    <w:rsid w:val="00F44422"/>
    <w:rsid w:val="00F4467F"/>
    <w:rsid w:val="00F44A58"/>
    <w:rsid w:val="00F44A95"/>
    <w:rsid w:val="00F44C29"/>
    <w:rsid w:val="00F44E07"/>
    <w:rsid w:val="00F45052"/>
    <w:rsid w:val="00F4505C"/>
    <w:rsid w:val="00F451A8"/>
    <w:rsid w:val="00F45477"/>
    <w:rsid w:val="00F454CF"/>
    <w:rsid w:val="00F45A5F"/>
    <w:rsid w:val="00F45B9A"/>
    <w:rsid w:val="00F45D52"/>
    <w:rsid w:val="00F46225"/>
    <w:rsid w:val="00F462DD"/>
    <w:rsid w:val="00F46370"/>
    <w:rsid w:val="00F463DE"/>
    <w:rsid w:val="00F466A2"/>
    <w:rsid w:val="00F46702"/>
    <w:rsid w:val="00F46899"/>
    <w:rsid w:val="00F46E8B"/>
    <w:rsid w:val="00F46EB5"/>
    <w:rsid w:val="00F47185"/>
    <w:rsid w:val="00F475D5"/>
    <w:rsid w:val="00F47665"/>
    <w:rsid w:val="00F476A5"/>
    <w:rsid w:val="00F477D3"/>
    <w:rsid w:val="00F478E4"/>
    <w:rsid w:val="00F47A89"/>
    <w:rsid w:val="00F50217"/>
    <w:rsid w:val="00F50456"/>
    <w:rsid w:val="00F504E8"/>
    <w:rsid w:val="00F5069C"/>
    <w:rsid w:val="00F5078D"/>
    <w:rsid w:val="00F50C04"/>
    <w:rsid w:val="00F50C72"/>
    <w:rsid w:val="00F50F2A"/>
    <w:rsid w:val="00F51085"/>
    <w:rsid w:val="00F51330"/>
    <w:rsid w:val="00F51871"/>
    <w:rsid w:val="00F51888"/>
    <w:rsid w:val="00F51CCF"/>
    <w:rsid w:val="00F51F24"/>
    <w:rsid w:val="00F52011"/>
    <w:rsid w:val="00F52460"/>
    <w:rsid w:val="00F52626"/>
    <w:rsid w:val="00F52939"/>
    <w:rsid w:val="00F52A2E"/>
    <w:rsid w:val="00F52B44"/>
    <w:rsid w:val="00F52BE3"/>
    <w:rsid w:val="00F534C0"/>
    <w:rsid w:val="00F53A00"/>
    <w:rsid w:val="00F53EBD"/>
    <w:rsid w:val="00F5422A"/>
    <w:rsid w:val="00F5423E"/>
    <w:rsid w:val="00F54C81"/>
    <w:rsid w:val="00F54D5C"/>
    <w:rsid w:val="00F54EA6"/>
    <w:rsid w:val="00F5521A"/>
    <w:rsid w:val="00F55A5D"/>
    <w:rsid w:val="00F55AAF"/>
    <w:rsid w:val="00F55EE0"/>
    <w:rsid w:val="00F560DD"/>
    <w:rsid w:val="00F562BE"/>
    <w:rsid w:val="00F563FF"/>
    <w:rsid w:val="00F564A1"/>
    <w:rsid w:val="00F5653E"/>
    <w:rsid w:val="00F565B5"/>
    <w:rsid w:val="00F56789"/>
    <w:rsid w:val="00F56BBE"/>
    <w:rsid w:val="00F56E19"/>
    <w:rsid w:val="00F56E8B"/>
    <w:rsid w:val="00F57005"/>
    <w:rsid w:val="00F575AB"/>
    <w:rsid w:val="00F57815"/>
    <w:rsid w:val="00F600FF"/>
    <w:rsid w:val="00F601F4"/>
    <w:rsid w:val="00F60292"/>
    <w:rsid w:val="00F6076E"/>
    <w:rsid w:val="00F609AB"/>
    <w:rsid w:val="00F60A45"/>
    <w:rsid w:val="00F60BEB"/>
    <w:rsid w:val="00F60D1F"/>
    <w:rsid w:val="00F60F72"/>
    <w:rsid w:val="00F612AC"/>
    <w:rsid w:val="00F6155A"/>
    <w:rsid w:val="00F61B01"/>
    <w:rsid w:val="00F61B0C"/>
    <w:rsid w:val="00F61C20"/>
    <w:rsid w:val="00F61E6A"/>
    <w:rsid w:val="00F61E99"/>
    <w:rsid w:val="00F6235F"/>
    <w:rsid w:val="00F624DC"/>
    <w:rsid w:val="00F62AFC"/>
    <w:rsid w:val="00F62B61"/>
    <w:rsid w:val="00F62CA3"/>
    <w:rsid w:val="00F62FED"/>
    <w:rsid w:val="00F63020"/>
    <w:rsid w:val="00F63109"/>
    <w:rsid w:val="00F6346A"/>
    <w:rsid w:val="00F634DA"/>
    <w:rsid w:val="00F63694"/>
    <w:rsid w:val="00F63717"/>
    <w:rsid w:val="00F639F3"/>
    <w:rsid w:val="00F63BAA"/>
    <w:rsid w:val="00F63C33"/>
    <w:rsid w:val="00F63D3B"/>
    <w:rsid w:val="00F63DB6"/>
    <w:rsid w:val="00F64058"/>
    <w:rsid w:val="00F640CC"/>
    <w:rsid w:val="00F6418E"/>
    <w:rsid w:val="00F641F4"/>
    <w:rsid w:val="00F642A6"/>
    <w:rsid w:val="00F643E4"/>
    <w:rsid w:val="00F645F2"/>
    <w:rsid w:val="00F646A7"/>
    <w:rsid w:val="00F6475C"/>
    <w:rsid w:val="00F6484B"/>
    <w:rsid w:val="00F64865"/>
    <w:rsid w:val="00F64A6C"/>
    <w:rsid w:val="00F64AC4"/>
    <w:rsid w:val="00F64AF3"/>
    <w:rsid w:val="00F64D3B"/>
    <w:rsid w:val="00F64D47"/>
    <w:rsid w:val="00F64E74"/>
    <w:rsid w:val="00F64EDF"/>
    <w:rsid w:val="00F654EA"/>
    <w:rsid w:val="00F655BE"/>
    <w:rsid w:val="00F65B46"/>
    <w:rsid w:val="00F65D5C"/>
    <w:rsid w:val="00F65F9C"/>
    <w:rsid w:val="00F6624C"/>
    <w:rsid w:val="00F66265"/>
    <w:rsid w:val="00F6626E"/>
    <w:rsid w:val="00F6635D"/>
    <w:rsid w:val="00F6662A"/>
    <w:rsid w:val="00F667BE"/>
    <w:rsid w:val="00F6697D"/>
    <w:rsid w:val="00F66AC3"/>
    <w:rsid w:val="00F66F99"/>
    <w:rsid w:val="00F675A4"/>
    <w:rsid w:val="00F676B3"/>
    <w:rsid w:val="00F67767"/>
    <w:rsid w:val="00F67854"/>
    <w:rsid w:val="00F67AA6"/>
    <w:rsid w:val="00F67F12"/>
    <w:rsid w:val="00F70006"/>
    <w:rsid w:val="00F70179"/>
    <w:rsid w:val="00F701E0"/>
    <w:rsid w:val="00F7045D"/>
    <w:rsid w:val="00F70564"/>
    <w:rsid w:val="00F7056E"/>
    <w:rsid w:val="00F705AB"/>
    <w:rsid w:val="00F705FA"/>
    <w:rsid w:val="00F70621"/>
    <w:rsid w:val="00F707B1"/>
    <w:rsid w:val="00F709DC"/>
    <w:rsid w:val="00F7148A"/>
    <w:rsid w:val="00F714B3"/>
    <w:rsid w:val="00F71535"/>
    <w:rsid w:val="00F717A0"/>
    <w:rsid w:val="00F71822"/>
    <w:rsid w:val="00F71870"/>
    <w:rsid w:val="00F71922"/>
    <w:rsid w:val="00F71A4F"/>
    <w:rsid w:val="00F71A7A"/>
    <w:rsid w:val="00F7207D"/>
    <w:rsid w:val="00F7228B"/>
    <w:rsid w:val="00F72697"/>
    <w:rsid w:val="00F727EA"/>
    <w:rsid w:val="00F72982"/>
    <w:rsid w:val="00F72A25"/>
    <w:rsid w:val="00F72B3C"/>
    <w:rsid w:val="00F73272"/>
    <w:rsid w:val="00F733D2"/>
    <w:rsid w:val="00F7347C"/>
    <w:rsid w:val="00F73695"/>
    <w:rsid w:val="00F739C1"/>
    <w:rsid w:val="00F73D02"/>
    <w:rsid w:val="00F74703"/>
    <w:rsid w:val="00F748A2"/>
    <w:rsid w:val="00F7491E"/>
    <w:rsid w:val="00F74967"/>
    <w:rsid w:val="00F74DC6"/>
    <w:rsid w:val="00F74F5C"/>
    <w:rsid w:val="00F7550D"/>
    <w:rsid w:val="00F758D6"/>
    <w:rsid w:val="00F75BCF"/>
    <w:rsid w:val="00F75C77"/>
    <w:rsid w:val="00F76238"/>
    <w:rsid w:val="00F7637E"/>
    <w:rsid w:val="00F7645A"/>
    <w:rsid w:val="00F76542"/>
    <w:rsid w:val="00F7660B"/>
    <w:rsid w:val="00F76672"/>
    <w:rsid w:val="00F767E5"/>
    <w:rsid w:val="00F76E32"/>
    <w:rsid w:val="00F76FEA"/>
    <w:rsid w:val="00F7717F"/>
    <w:rsid w:val="00F7725B"/>
    <w:rsid w:val="00F77268"/>
    <w:rsid w:val="00F773A6"/>
    <w:rsid w:val="00F77694"/>
    <w:rsid w:val="00F77F83"/>
    <w:rsid w:val="00F8010B"/>
    <w:rsid w:val="00F80276"/>
    <w:rsid w:val="00F804A0"/>
    <w:rsid w:val="00F805D0"/>
    <w:rsid w:val="00F807FB"/>
    <w:rsid w:val="00F80A27"/>
    <w:rsid w:val="00F80A77"/>
    <w:rsid w:val="00F80AF9"/>
    <w:rsid w:val="00F80DBD"/>
    <w:rsid w:val="00F810C3"/>
    <w:rsid w:val="00F81236"/>
    <w:rsid w:val="00F81396"/>
    <w:rsid w:val="00F81442"/>
    <w:rsid w:val="00F8185B"/>
    <w:rsid w:val="00F819E5"/>
    <w:rsid w:val="00F81A08"/>
    <w:rsid w:val="00F81BF9"/>
    <w:rsid w:val="00F81D9D"/>
    <w:rsid w:val="00F8206F"/>
    <w:rsid w:val="00F824CF"/>
    <w:rsid w:val="00F82527"/>
    <w:rsid w:val="00F82738"/>
    <w:rsid w:val="00F82C03"/>
    <w:rsid w:val="00F82C99"/>
    <w:rsid w:val="00F8307D"/>
    <w:rsid w:val="00F834DD"/>
    <w:rsid w:val="00F83690"/>
    <w:rsid w:val="00F836A4"/>
    <w:rsid w:val="00F8370F"/>
    <w:rsid w:val="00F83714"/>
    <w:rsid w:val="00F837CE"/>
    <w:rsid w:val="00F83AAB"/>
    <w:rsid w:val="00F83AC7"/>
    <w:rsid w:val="00F84163"/>
    <w:rsid w:val="00F841F1"/>
    <w:rsid w:val="00F84699"/>
    <w:rsid w:val="00F84C75"/>
    <w:rsid w:val="00F84CB9"/>
    <w:rsid w:val="00F84D6B"/>
    <w:rsid w:val="00F84D8F"/>
    <w:rsid w:val="00F84FFB"/>
    <w:rsid w:val="00F851A0"/>
    <w:rsid w:val="00F851CF"/>
    <w:rsid w:val="00F852AF"/>
    <w:rsid w:val="00F85605"/>
    <w:rsid w:val="00F85751"/>
    <w:rsid w:val="00F857B9"/>
    <w:rsid w:val="00F858AF"/>
    <w:rsid w:val="00F85D7E"/>
    <w:rsid w:val="00F85EC8"/>
    <w:rsid w:val="00F8625C"/>
    <w:rsid w:val="00F863D4"/>
    <w:rsid w:val="00F868E5"/>
    <w:rsid w:val="00F86FC5"/>
    <w:rsid w:val="00F86FF3"/>
    <w:rsid w:val="00F872E2"/>
    <w:rsid w:val="00F87383"/>
    <w:rsid w:val="00F87596"/>
    <w:rsid w:val="00F87CC3"/>
    <w:rsid w:val="00F9020D"/>
    <w:rsid w:val="00F9063E"/>
    <w:rsid w:val="00F90AD2"/>
    <w:rsid w:val="00F90C9A"/>
    <w:rsid w:val="00F90D35"/>
    <w:rsid w:val="00F9112F"/>
    <w:rsid w:val="00F91679"/>
    <w:rsid w:val="00F916E8"/>
    <w:rsid w:val="00F9189F"/>
    <w:rsid w:val="00F91C99"/>
    <w:rsid w:val="00F91E87"/>
    <w:rsid w:val="00F91F60"/>
    <w:rsid w:val="00F91FBF"/>
    <w:rsid w:val="00F92135"/>
    <w:rsid w:val="00F922C3"/>
    <w:rsid w:val="00F9242B"/>
    <w:rsid w:val="00F9305F"/>
    <w:rsid w:val="00F930E2"/>
    <w:rsid w:val="00F93411"/>
    <w:rsid w:val="00F935FC"/>
    <w:rsid w:val="00F9379C"/>
    <w:rsid w:val="00F937C2"/>
    <w:rsid w:val="00F937DF"/>
    <w:rsid w:val="00F93BC3"/>
    <w:rsid w:val="00F94000"/>
    <w:rsid w:val="00F942F0"/>
    <w:rsid w:val="00F944A1"/>
    <w:rsid w:val="00F94846"/>
    <w:rsid w:val="00F94B51"/>
    <w:rsid w:val="00F94E18"/>
    <w:rsid w:val="00F95052"/>
    <w:rsid w:val="00F9512C"/>
    <w:rsid w:val="00F95144"/>
    <w:rsid w:val="00F955D8"/>
    <w:rsid w:val="00F95917"/>
    <w:rsid w:val="00F95A54"/>
    <w:rsid w:val="00F95D33"/>
    <w:rsid w:val="00F95FD9"/>
    <w:rsid w:val="00F961CB"/>
    <w:rsid w:val="00F963F3"/>
    <w:rsid w:val="00F96869"/>
    <w:rsid w:val="00F96A52"/>
    <w:rsid w:val="00F96B99"/>
    <w:rsid w:val="00F96CBE"/>
    <w:rsid w:val="00F975A1"/>
    <w:rsid w:val="00F978A6"/>
    <w:rsid w:val="00F97CA4"/>
    <w:rsid w:val="00FA00CC"/>
    <w:rsid w:val="00FA0207"/>
    <w:rsid w:val="00FA06EF"/>
    <w:rsid w:val="00FA08C9"/>
    <w:rsid w:val="00FA0BCA"/>
    <w:rsid w:val="00FA13DD"/>
    <w:rsid w:val="00FA1590"/>
    <w:rsid w:val="00FA1699"/>
    <w:rsid w:val="00FA1739"/>
    <w:rsid w:val="00FA1C25"/>
    <w:rsid w:val="00FA1D81"/>
    <w:rsid w:val="00FA1FA1"/>
    <w:rsid w:val="00FA2264"/>
    <w:rsid w:val="00FA2277"/>
    <w:rsid w:val="00FA22CF"/>
    <w:rsid w:val="00FA2354"/>
    <w:rsid w:val="00FA24AC"/>
    <w:rsid w:val="00FA2884"/>
    <w:rsid w:val="00FA2A33"/>
    <w:rsid w:val="00FA3287"/>
    <w:rsid w:val="00FA38D0"/>
    <w:rsid w:val="00FA3B12"/>
    <w:rsid w:val="00FA3BAC"/>
    <w:rsid w:val="00FA423C"/>
    <w:rsid w:val="00FA4312"/>
    <w:rsid w:val="00FA4439"/>
    <w:rsid w:val="00FA4654"/>
    <w:rsid w:val="00FA4957"/>
    <w:rsid w:val="00FA4C4F"/>
    <w:rsid w:val="00FA4C61"/>
    <w:rsid w:val="00FA4CBD"/>
    <w:rsid w:val="00FA4E19"/>
    <w:rsid w:val="00FA5242"/>
    <w:rsid w:val="00FA53C3"/>
    <w:rsid w:val="00FA55AB"/>
    <w:rsid w:val="00FA55C0"/>
    <w:rsid w:val="00FA595E"/>
    <w:rsid w:val="00FA5BFD"/>
    <w:rsid w:val="00FA5C38"/>
    <w:rsid w:val="00FA5E4D"/>
    <w:rsid w:val="00FA62B3"/>
    <w:rsid w:val="00FA63C7"/>
    <w:rsid w:val="00FA65A1"/>
    <w:rsid w:val="00FA69E5"/>
    <w:rsid w:val="00FA709F"/>
    <w:rsid w:val="00FA7340"/>
    <w:rsid w:val="00FA7376"/>
    <w:rsid w:val="00FA74F6"/>
    <w:rsid w:val="00FA787B"/>
    <w:rsid w:val="00FA7A8A"/>
    <w:rsid w:val="00FA7DC8"/>
    <w:rsid w:val="00FA7EBA"/>
    <w:rsid w:val="00FA7F13"/>
    <w:rsid w:val="00FB00CF"/>
    <w:rsid w:val="00FB0385"/>
    <w:rsid w:val="00FB0560"/>
    <w:rsid w:val="00FB075F"/>
    <w:rsid w:val="00FB0998"/>
    <w:rsid w:val="00FB0ADB"/>
    <w:rsid w:val="00FB0B25"/>
    <w:rsid w:val="00FB0D30"/>
    <w:rsid w:val="00FB0EC4"/>
    <w:rsid w:val="00FB113E"/>
    <w:rsid w:val="00FB11EF"/>
    <w:rsid w:val="00FB120C"/>
    <w:rsid w:val="00FB1499"/>
    <w:rsid w:val="00FB1BB8"/>
    <w:rsid w:val="00FB1DD1"/>
    <w:rsid w:val="00FB24DB"/>
    <w:rsid w:val="00FB2853"/>
    <w:rsid w:val="00FB29DF"/>
    <w:rsid w:val="00FB2A89"/>
    <w:rsid w:val="00FB2A8D"/>
    <w:rsid w:val="00FB2C2B"/>
    <w:rsid w:val="00FB2DE5"/>
    <w:rsid w:val="00FB2EA9"/>
    <w:rsid w:val="00FB325F"/>
    <w:rsid w:val="00FB357D"/>
    <w:rsid w:val="00FB38B1"/>
    <w:rsid w:val="00FB3C89"/>
    <w:rsid w:val="00FB3D40"/>
    <w:rsid w:val="00FB3FF4"/>
    <w:rsid w:val="00FB40EE"/>
    <w:rsid w:val="00FB4725"/>
    <w:rsid w:val="00FB4CE5"/>
    <w:rsid w:val="00FB4E84"/>
    <w:rsid w:val="00FB4EFC"/>
    <w:rsid w:val="00FB4F93"/>
    <w:rsid w:val="00FB50E8"/>
    <w:rsid w:val="00FB519B"/>
    <w:rsid w:val="00FB522B"/>
    <w:rsid w:val="00FB54D3"/>
    <w:rsid w:val="00FB575F"/>
    <w:rsid w:val="00FB5887"/>
    <w:rsid w:val="00FB5BBC"/>
    <w:rsid w:val="00FB5C68"/>
    <w:rsid w:val="00FB5F26"/>
    <w:rsid w:val="00FB67DA"/>
    <w:rsid w:val="00FB68F9"/>
    <w:rsid w:val="00FB695C"/>
    <w:rsid w:val="00FB6CE6"/>
    <w:rsid w:val="00FB6E7B"/>
    <w:rsid w:val="00FB73FB"/>
    <w:rsid w:val="00FB7865"/>
    <w:rsid w:val="00FB7F73"/>
    <w:rsid w:val="00FC0538"/>
    <w:rsid w:val="00FC08CB"/>
    <w:rsid w:val="00FC091E"/>
    <w:rsid w:val="00FC09B6"/>
    <w:rsid w:val="00FC0D0F"/>
    <w:rsid w:val="00FC0D20"/>
    <w:rsid w:val="00FC0EB9"/>
    <w:rsid w:val="00FC1138"/>
    <w:rsid w:val="00FC118A"/>
    <w:rsid w:val="00FC13A1"/>
    <w:rsid w:val="00FC14E6"/>
    <w:rsid w:val="00FC1836"/>
    <w:rsid w:val="00FC1949"/>
    <w:rsid w:val="00FC1C3F"/>
    <w:rsid w:val="00FC1EA7"/>
    <w:rsid w:val="00FC2196"/>
    <w:rsid w:val="00FC24B7"/>
    <w:rsid w:val="00FC29D1"/>
    <w:rsid w:val="00FC2AB0"/>
    <w:rsid w:val="00FC2D61"/>
    <w:rsid w:val="00FC2D9C"/>
    <w:rsid w:val="00FC2E9F"/>
    <w:rsid w:val="00FC353F"/>
    <w:rsid w:val="00FC3BBF"/>
    <w:rsid w:val="00FC3E86"/>
    <w:rsid w:val="00FC46B9"/>
    <w:rsid w:val="00FC46CF"/>
    <w:rsid w:val="00FC4959"/>
    <w:rsid w:val="00FC4A02"/>
    <w:rsid w:val="00FC4E0F"/>
    <w:rsid w:val="00FC4E94"/>
    <w:rsid w:val="00FC4EA1"/>
    <w:rsid w:val="00FC4EC5"/>
    <w:rsid w:val="00FC4F55"/>
    <w:rsid w:val="00FC53C0"/>
    <w:rsid w:val="00FC53F6"/>
    <w:rsid w:val="00FC5623"/>
    <w:rsid w:val="00FC5917"/>
    <w:rsid w:val="00FC5D94"/>
    <w:rsid w:val="00FC5F68"/>
    <w:rsid w:val="00FC609C"/>
    <w:rsid w:val="00FC6952"/>
    <w:rsid w:val="00FC6CC7"/>
    <w:rsid w:val="00FC6D57"/>
    <w:rsid w:val="00FC70E6"/>
    <w:rsid w:val="00FC7619"/>
    <w:rsid w:val="00FC7ABA"/>
    <w:rsid w:val="00FC7ABE"/>
    <w:rsid w:val="00FC7ACD"/>
    <w:rsid w:val="00FC7CE6"/>
    <w:rsid w:val="00FC7FB2"/>
    <w:rsid w:val="00FD0105"/>
    <w:rsid w:val="00FD01DA"/>
    <w:rsid w:val="00FD03FA"/>
    <w:rsid w:val="00FD066B"/>
    <w:rsid w:val="00FD0752"/>
    <w:rsid w:val="00FD09D6"/>
    <w:rsid w:val="00FD0BA8"/>
    <w:rsid w:val="00FD1102"/>
    <w:rsid w:val="00FD1236"/>
    <w:rsid w:val="00FD1285"/>
    <w:rsid w:val="00FD133C"/>
    <w:rsid w:val="00FD1AF1"/>
    <w:rsid w:val="00FD1B51"/>
    <w:rsid w:val="00FD1F00"/>
    <w:rsid w:val="00FD1F59"/>
    <w:rsid w:val="00FD1F97"/>
    <w:rsid w:val="00FD1FAA"/>
    <w:rsid w:val="00FD2319"/>
    <w:rsid w:val="00FD25EA"/>
    <w:rsid w:val="00FD2799"/>
    <w:rsid w:val="00FD28B4"/>
    <w:rsid w:val="00FD28BE"/>
    <w:rsid w:val="00FD2917"/>
    <w:rsid w:val="00FD2A85"/>
    <w:rsid w:val="00FD2EF1"/>
    <w:rsid w:val="00FD2F1A"/>
    <w:rsid w:val="00FD31C7"/>
    <w:rsid w:val="00FD3244"/>
    <w:rsid w:val="00FD32EB"/>
    <w:rsid w:val="00FD3653"/>
    <w:rsid w:val="00FD3685"/>
    <w:rsid w:val="00FD3AE8"/>
    <w:rsid w:val="00FD3B0C"/>
    <w:rsid w:val="00FD3DEB"/>
    <w:rsid w:val="00FD4180"/>
    <w:rsid w:val="00FD418E"/>
    <w:rsid w:val="00FD41ED"/>
    <w:rsid w:val="00FD41F9"/>
    <w:rsid w:val="00FD46A2"/>
    <w:rsid w:val="00FD4C0D"/>
    <w:rsid w:val="00FD4C1D"/>
    <w:rsid w:val="00FD4D30"/>
    <w:rsid w:val="00FD4EA3"/>
    <w:rsid w:val="00FD52BA"/>
    <w:rsid w:val="00FD53A3"/>
    <w:rsid w:val="00FD584B"/>
    <w:rsid w:val="00FD5A49"/>
    <w:rsid w:val="00FD5A6C"/>
    <w:rsid w:val="00FD5CCA"/>
    <w:rsid w:val="00FD5FBB"/>
    <w:rsid w:val="00FD69FD"/>
    <w:rsid w:val="00FD6FEE"/>
    <w:rsid w:val="00FD7216"/>
    <w:rsid w:val="00FD7315"/>
    <w:rsid w:val="00FD76FC"/>
    <w:rsid w:val="00FD776E"/>
    <w:rsid w:val="00FD7868"/>
    <w:rsid w:val="00FD7891"/>
    <w:rsid w:val="00FD7D1E"/>
    <w:rsid w:val="00FD7F83"/>
    <w:rsid w:val="00FE01B7"/>
    <w:rsid w:val="00FE03AB"/>
    <w:rsid w:val="00FE03E9"/>
    <w:rsid w:val="00FE08F0"/>
    <w:rsid w:val="00FE0CFB"/>
    <w:rsid w:val="00FE0ECD"/>
    <w:rsid w:val="00FE0F2C"/>
    <w:rsid w:val="00FE0F43"/>
    <w:rsid w:val="00FE130E"/>
    <w:rsid w:val="00FE152D"/>
    <w:rsid w:val="00FE15FA"/>
    <w:rsid w:val="00FE16A0"/>
    <w:rsid w:val="00FE174A"/>
    <w:rsid w:val="00FE197B"/>
    <w:rsid w:val="00FE1A76"/>
    <w:rsid w:val="00FE1B1D"/>
    <w:rsid w:val="00FE1C38"/>
    <w:rsid w:val="00FE20FB"/>
    <w:rsid w:val="00FE2799"/>
    <w:rsid w:val="00FE2EDF"/>
    <w:rsid w:val="00FE37CA"/>
    <w:rsid w:val="00FE3DBC"/>
    <w:rsid w:val="00FE42DE"/>
    <w:rsid w:val="00FE431D"/>
    <w:rsid w:val="00FE436D"/>
    <w:rsid w:val="00FE4528"/>
    <w:rsid w:val="00FE4872"/>
    <w:rsid w:val="00FE49B8"/>
    <w:rsid w:val="00FE4D93"/>
    <w:rsid w:val="00FE50FA"/>
    <w:rsid w:val="00FE519A"/>
    <w:rsid w:val="00FE5301"/>
    <w:rsid w:val="00FE536E"/>
    <w:rsid w:val="00FE53C6"/>
    <w:rsid w:val="00FE5572"/>
    <w:rsid w:val="00FE55CC"/>
    <w:rsid w:val="00FE55FE"/>
    <w:rsid w:val="00FE5D86"/>
    <w:rsid w:val="00FE6426"/>
    <w:rsid w:val="00FE642B"/>
    <w:rsid w:val="00FE6873"/>
    <w:rsid w:val="00FE6A17"/>
    <w:rsid w:val="00FE6F07"/>
    <w:rsid w:val="00FE77BA"/>
    <w:rsid w:val="00FE788C"/>
    <w:rsid w:val="00FE7A7B"/>
    <w:rsid w:val="00FE7D17"/>
    <w:rsid w:val="00FE7D6C"/>
    <w:rsid w:val="00FE7D91"/>
    <w:rsid w:val="00FF013A"/>
    <w:rsid w:val="00FF044C"/>
    <w:rsid w:val="00FF0704"/>
    <w:rsid w:val="00FF070A"/>
    <w:rsid w:val="00FF078F"/>
    <w:rsid w:val="00FF0990"/>
    <w:rsid w:val="00FF1023"/>
    <w:rsid w:val="00FF1068"/>
    <w:rsid w:val="00FF11A3"/>
    <w:rsid w:val="00FF126C"/>
    <w:rsid w:val="00FF16B5"/>
    <w:rsid w:val="00FF1984"/>
    <w:rsid w:val="00FF1B40"/>
    <w:rsid w:val="00FF1DA3"/>
    <w:rsid w:val="00FF1F06"/>
    <w:rsid w:val="00FF1FFD"/>
    <w:rsid w:val="00FF2530"/>
    <w:rsid w:val="00FF25DF"/>
    <w:rsid w:val="00FF271D"/>
    <w:rsid w:val="00FF30B7"/>
    <w:rsid w:val="00FF31A4"/>
    <w:rsid w:val="00FF32AE"/>
    <w:rsid w:val="00FF341B"/>
    <w:rsid w:val="00FF34E5"/>
    <w:rsid w:val="00FF3515"/>
    <w:rsid w:val="00FF354E"/>
    <w:rsid w:val="00FF359B"/>
    <w:rsid w:val="00FF3679"/>
    <w:rsid w:val="00FF36B4"/>
    <w:rsid w:val="00FF3A7C"/>
    <w:rsid w:val="00FF3B89"/>
    <w:rsid w:val="00FF3BA3"/>
    <w:rsid w:val="00FF3C45"/>
    <w:rsid w:val="00FF3DAD"/>
    <w:rsid w:val="00FF3F40"/>
    <w:rsid w:val="00FF42BC"/>
    <w:rsid w:val="00FF44F0"/>
    <w:rsid w:val="00FF4515"/>
    <w:rsid w:val="00FF469E"/>
    <w:rsid w:val="00FF48B2"/>
    <w:rsid w:val="00FF5516"/>
    <w:rsid w:val="00FF5960"/>
    <w:rsid w:val="00FF5A4B"/>
    <w:rsid w:val="00FF5AE0"/>
    <w:rsid w:val="00FF5B09"/>
    <w:rsid w:val="00FF5CC6"/>
    <w:rsid w:val="00FF5D9D"/>
    <w:rsid w:val="00FF5E67"/>
    <w:rsid w:val="00FF60BC"/>
    <w:rsid w:val="00FF64D9"/>
    <w:rsid w:val="00FF6AC4"/>
    <w:rsid w:val="00FF7509"/>
    <w:rsid w:val="00FF758D"/>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5C71"/>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20"/>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20"/>
      </w:numPr>
      <w:outlineLvl w:val="5"/>
    </w:pPr>
  </w:style>
  <w:style w:type="paragraph" w:styleId="Heading7">
    <w:name w:val="heading 7"/>
    <w:basedOn w:val="H6"/>
    <w:next w:val="Normal"/>
    <w:qFormat/>
    <w:rsid w:val="005A5C71"/>
    <w:pPr>
      <w:numPr>
        <w:ilvl w:val="6"/>
        <w:numId w:val="20"/>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ilvl w:val="0"/>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semiHidden/>
    <w:rsid w:val="005A5C71"/>
    <w:pPr>
      <w:keepLines/>
      <w:spacing w:after="0"/>
      <w:ind w:left="454" w:hanging="454"/>
    </w:pPr>
    <w:rPr>
      <w:sz w:val="16"/>
    </w:rPr>
  </w:style>
  <w:style w:type="paragraph" w:customStyle="1" w:styleId="TAH">
    <w:name w:val="TAH"/>
    <w:basedOn w:val="TAC"/>
    <w:link w:val="TAHCar"/>
    <w:rsid w:val="005A5C71"/>
    <w:rPr>
      <w:b/>
    </w:rPr>
  </w:style>
  <w:style w:type="paragraph" w:customStyle="1" w:styleId="TAC">
    <w:name w:val="TAC"/>
    <w:basedOn w:val="TAL"/>
    <w:link w:val="TACChar"/>
    <w:rsid w:val="005A5C71"/>
    <w:pPr>
      <w:jc w:val="center"/>
    </w:pPr>
    <w:rPr>
      <w:lang w:val="en-GB" w:eastAsia="en-GB"/>
    </w:rPr>
  </w:style>
  <w:style w:type="paragraph" w:customStyle="1" w:styleId="TAL">
    <w:name w:val="TAL"/>
    <w:basedOn w:val="Normal"/>
    <w:link w:val="TALCar"/>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rsid w:val="005A5C71"/>
    <w:pPr>
      <w:keepNext/>
      <w:keepLines/>
      <w:spacing w:before="60"/>
      <w:jc w:val="center"/>
    </w:pPr>
    <w:rPr>
      <w:rFonts w:ascii="Arial" w:hAnsi="Arial"/>
      <w:b/>
      <w:lang w:val="x-none" w:eastAsia="x-none"/>
    </w:rPr>
  </w:style>
  <w:style w:type="paragraph" w:customStyle="1" w:styleId="NO">
    <w:name w:val="NO"/>
    <w:basedOn w:val="Normal"/>
    <w:link w:val="NOChar"/>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rsid w:val="00F35FC6"/>
    <w:rPr>
      <w:color w:val="0000FF"/>
      <w:u w:val="single"/>
    </w:rPr>
  </w:style>
  <w:style w:type="character" w:styleId="CommentReference">
    <w:name w:val="annotation reference"/>
    <w:semiHidden/>
    <w:rsid w:val="00F35FC6"/>
    <w:rPr>
      <w:sz w:val="16"/>
    </w:rPr>
  </w:style>
  <w:style w:type="paragraph" w:styleId="CommentText">
    <w:name w:val="annotation text"/>
    <w:basedOn w:val="Normal"/>
    <w:semiHidden/>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
    <w:basedOn w:val="Normal"/>
    <w:next w:val="Normal"/>
    <w:link w:val="CaptionChar1"/>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26526B"/>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outlineLvl w:val="9"/>
    </w:pPr>
  </w:style>
  <w:style w:type="character" w:customStyle="1" w:styleId="TALChar">
    <w:name w:val="TAL Char"/>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 ??,?????,????"/>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rsid w:val="00847730"/>
    <w:rPr>
      <w:rFonts w:ascii="Arial" w:eastAsia="Times New Roman" w:hAnsi="Arial"/>
      <w:sz w:val="18"/>
      <w:lang w:val="en-GB" w:eastAsia="en-GB"/>
    </w:rPr>
  </w:style>
  <w:style w:type="character" w:customStyle="1" w:styleId="TAHCar">
    <w:name w:val="TAH Car"/>
    <w:link w:val="TAH"/>
    <w:rsid w:val="00847730"/>
    <w:rPr>
      <w:rFonts w:ascii="Arial" w:eastAsia="Times New Roman" w:hAnsi="Arial"/>
      <w:b/>
      <w:sz w:val="18"/>
      <w:lang w:val="en-GB" w:eastAsia="en-GB"/>
    </w:rPr>
  </w:style>
  <w:style w:type="character" w:customStyle="1" w:styleId="B2Char">
    <w:name w:val="B2 Char"/>
    <w:link w:val="B2"/>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PMingLiU"/>
      <w:b/>
      <w:bCs/>
      <w:sz w:val="24"/>
      <w:szCs w:val="24"/>
      <w:lang w:eastAsia="zh-TW"/>
    </w:rPr>
  </w:style>
  <w:style w:type="character" w:customStyle="1" w:styleId="ListParagraphChar">
    <w:name w:val="List Paragraph Char"/>
    <w:aliases w:val="- Bullets Char,목록 단락 Char,リスト段落 Char,列出段落 Char,?? ?? Char,????? Char,????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Char">
    <w:name w:val="B1 Char"/>
    <w:rsid w:val="00494B56"/>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
    <w:link w:val="Caption"/>
    <w:rsid w:val="00BE79FD"/>
    <w:rPr>
      <w:rFonts w:eastAsia="Times New Roman"/>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5166694">
      <w:bodyDiv w:val="1"/>
      <w:marLeft w:val="0"/>
      <w:marRight w:val="0"/>
      <w:marTop w:val="0"/>
      <w:marBottom w:val="0"/>
      <w:divBdr>
        <w:top w:val="none" w:sz="0" w:space="0" w:color="auto"/>
        <w:left w:val="none" w:sz="0" w:space="0" w:color="auto"/>
        <w:bottom w:val="none" w:sz="0" w:space="0" w:color="auto"/>
        <w:right w:val="none" w:sz="0" w:space="0" w:color="auto"/>
      </w:divBdr>
      <w:divsChild>
        <w:div w:id="2089577419">
          <w:marLeft w:val="547"/>
          <w:marRight w:val="0"/>
          <w:marTop w:val="130"/>
          <w:marBottom w:val="0"/>
          <w:divBdr>
            <w:top w:val="none" w:sz="0" w:space="0" w:color="auto"/>
            <w:left w:val="none" w:sz="0" w:space="0" w:color="auto"/>
            <w:bottom w:val="none" w:sz="0" w:space="0" w:color="auto"/>
            <w:right w:val="none" w:sz="0" w:space="0" w:color="auto"/>
          </w:divBdr>
        </w:div>
        <w:div w:id="2085181797">
          <w:marLeft w:val="1166"/>
          <w:marRight w:val="0"/>
          <w:marTop w:val="115"/>
          <w:marBottom w:val="0"/>
          <w:divBdr>
            <w:top w:val="none" w:sz="0" w:space="0" w:color="auto"/>
            <w:left w:val="none" w:sz="0" w:space="0" w:color="auto"/>
            <w:bottom w:val="none" w:sz="0" w:space="0" w:color="auto"/>
            <w:right w:val="none" w:sz="0" w:space="0" w:color="auto"/>
          </w:divBdr>
        </w:div>
      </w:divsChild>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40933707">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4061268">
      <w:bodyDiv w:val="1"/>
      <w:marLeft w:val="0"/>
      <w:marRight w:val="0"/>
      <w:marTop w:val="0"/>
      <w:marBottom w:val="0"/>
      <w:divBdr>
        <w:top w:val="none" w:sz="0" w:space="0" w:color="auto"/>
        <w:left w:val="none" w:sz="0" w:space="0" w:color="auto"/>
        <w:bottom w:val="none" w:sz="0" w:space="0" w:color="auto"/>
        <w:right w:val="none" w:sz="0" w:space="0" w:color="auto"/>
      </w:divBdr>
    </w:div>
    <w:div w:id="370420797">
      <w:bodyDiv w:val="1"/>
      <w:marLeft w:val="0"/>
      <w:marRight w:val="0"/>
      <w:marTop w:val="0"/>
      <w:marBottom w:val="0"/>
      <w:divBdr>
        <w:top w:val="none" w:sz="0" w:space="0" w:color="auto"/>
        <w:left w:val="none" w:sz="0" w:space="0" w:color="auto"/>
        <w:bottom w:val="none" w:sz="0" w:space="0" w:color="auto"/>
        <w:right w:val="none" w:sz="0" w:space="0" w:color="auto"/>
      </w:divBdr>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2095271">
      <w:bodyDiv w:val="1"/>
      <w:marLeft w:val="0"/>
      <w:marRight w:val="0"/>
      <w:marTop w:val="0"/>
      <w:marBottom w:val="0"/>
      <w:divBdr>
        <w:top w:val="none" w:sz="0" w:space="0" w:color="auto"/>
        <w:left w:val="none" w:sz="0" w:space="0" w:color="auto"/>
        <w:bottom w:val="none" w:sz="0" w:space="0" w:color="auto"/>
        <w:right w:val="none" w:sz="0" w:space="0" w:color="auto"/>
      </w:divBdr>
    </w:div>
    <w:div w:id="437798453">
      <w:bodyDiv w:val="1"/>
      <w:marLeft w:val="0"/>
      <w:marRight w:val="0"/>
      <w:marTop w:val="0"/>
      <w:marBottom w:val="0"/>
      <w:divBdr>
        <w:top w:val="none" w:sz="0" w:space="0" w:color="auto"/>
        <w:left w:val="none" w:sz="0" w:space="0" w:color="auto"/>
        <w:bottom w:val="none" w:sz="0" w:space="0" w:color="auto"/>
        <w:right w:val="none" w:sz="0" w:space="0" w:color="auto"/>
      </w:divBdr>
      <w:divsChild>
        <w:div w:id="863515339">
          <w:marLeft w:val="1699"/>
          <w:marRight w:val="0"/>
          <w:marTop w:val="120"/>
          <w:marBottom w:val="0"/>
          <w:divBdr>
            <w:top w:val="none" w:sz="0" w:space="0" w:color="auto"/>
            <w:left w:val="none" w:sz="0" w:space="0" w:color="auto"/>
            <w:bottom w:val="none" w:sz="0" w:space="0" w:color="auto"/>
            <w:right w:val="none" w:sz="0" w:space="0" w:color="auto"/>
          </w:divBdr>
        </w:div>
      </w:divsChild>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1377674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42672241">
      <w:bodyDiv w:val="1"/>
      <w:marLeft w:val="0"/>
      <w:marRight w:val="0"/>
      <w:marTop w:val="0"/>
      <w:marBottom w:val="0"/>
      <w:divBdr>
        <w:top w:val="none" w:sz="0" w:space="0" w:color="auto"/>
        <w:left w:val="none" w:sz="0" w:space="0" w:color="auto"/>
        <w:bottom w:val="none" w:sz="0" w:space="0" w:color="auto"/>
        <w:right w:val="none" w:sz="0" w:space="0" w:color="auto"/>
      </w:divBdr>
      <w:divsChild>
        <w:div w:id="2082486687">
          <w:marLeft w:val="547"/>
          <w:marRight w:val="0"/>
          <w:marTop w:val="96"/>
          <w:marBottom w:val="0"/>
          <w:divBdr>
            <w:top w:val="none" w:sz="0" w:space="0" w:color="auto"/>
            <w:left w:val="none" w:sz="0" w:space="0" w:color="auto"/>
            <w:bottom w:val="none" w:sz="0" w:space="0" w:color="auto"/>
            <w:right w:val="none" w:sz="0" w:space="0" w:color="auto"/>
          </w:divBdr>
        </w:div>
      </w:divsChild>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29001525">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2215807">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183362">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79299725">
      <w:bodyDiv w:val="1"/>
      <w:marLeft w:val="0"/>
      <w:marRight w:val="0"/>
      <w:marTop w:val="0"/>
      <w:marBottom w:val="0"/>
      <w:divBdr>
        <w:top w:val="none" w:sz="0" w:space="0" w:color="auto"/>
        <w:left w:val="none" w:sz="0" w:space="0" w:color="auto"/>
        <w:bottom w:val="none" w:sz="0" w:space="0" w:color="auto"/>
        <w:right w:val="none" w:sz="0" w:space="0" w:color="auto"/>
      </w:divBdr>
    </w:div>
    <w:div w:id="1517425515">
      <w:bodyDiv w:val="1"/>
      <w:marLeft w:val="0"/>
      <w:marRight w:val="0"/>
      <w:marTop w:val="0"/>
      <w:marBottom w:val="0"/>
      <w:divBdr>
        <w:top w:val="none" w:sz="0" w:space="0" w:color="auto"/>
        <w:left w:val="none" w:sz="0" w:space="0" w:color="auto"/>
        <w:bottom w:val="none" w:sz="0" w:space="0" w:color="auto"/>
        <w:right w:val="none" w:sz="0" w:space="0" w:color="auto"/>
      </w:divBdr>
    </w:div>
    <w:div w:id="1530990559">
      <w:bodyDiv w:val="1"/>
      <w:marLeft w:val="0"/>
      <w:marRight w:val="0"/>
      <w:marTop w:val="0"/>
      <w:marBottom w:val="0"/>
      <w:divBdr>
        <w:top w:val="none" w:sz="0" w:space="0" w:color="auto"/>
        <w:left w:val="none" w:sz="0" w:space="0" w:color="auto"/>
        <w:bottom w:val="none" w:sz="0" w:space="0" w:color="auto"/>
        <w:right w:val="none" w:sz="0" w:space="0" w:color="auto"/>
      </w:divBdr>
      <w:divsChild>
        <w:div w:id="789980175">
          <w:marLeft w:val="1267"/>
          <w:marRight w:val="0"/>
          <w:marTop w:val="180"/>
          <w:marBottom w:val="0"/>
          <w:divBdr>
            <w:top w:val="none" w:sz="0" w:space="0" w:color="auto"/>
            <w:left w:val="none" w:sz="0" w:space="0" w:color="auto"/>
            <w:bottom w:val="none" w:sz="0" w:space="0" w:color="auto"/>
            <w:right w:val="none" w:sz="0" w:space="0" w:color="auto"/>
          </w:divBdr>
        </w:div>
      </w:divsChild>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84551221">
      <w:bodyDiv w:val="1"/>
      <w:marLeft w:val="0"/>
      <w:marRight w:val="0"/>
      <w:marTop w:val="0"/>
      <w:marBottom w:val="0"/>
      <w:divBdr>
        <w:top w:val="none" w:sz="0" w:space="0" w:color="auto"/>
        <w:left w:val="none" w:sz="0" w:space="0" w:color="auto"/>
        <w:bottom w:val="none" w:sz="0" w:space="0" w:color="auto"/>
        <w:right w:val="none" w:sz="0" w:space="0" w:color="auto"/>
      </w:divBdr>
      <w:divsChild>
        <w:div w:id="1132408171">
          <w:marLeft w:val="547"/>
          <w:marRight w:val="0"/>
          <w:marTop w:val="96"/>
          <w:marBottom w:val="0"/>
          <w:divBdr>
            <w:top w:val="none" w:sz="0" w:space="0" w:color="auto"/>
            <w:left w:val="none" w:sz="0" w:space="0" w:color="auto"/>
            <w:bottom w:val="none" w:sz="0" w:space="0" w:color="auto"/>
            <w:right w:val="none" w:sz="0" w:space="0" w:color="auto"/>
          </w:divBdr>
        </w:div>
      </w:divsChild>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74738707">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33659400">
      <w:bodyDiv w:val="1"/>
      <w:marLeft w:val="0"/>
      <w:marRight w:val="0"/>
      <w:marTop w:val="0"/>
      <w:marBottom w:val="0"/>
      <w:divBdr>
        <w:top w:val="none" w:sz="0" w:space="0" w:color="auto"/>
        <w:left w:val="none" w:sz="0" w:space="0" w:color="auto"/>
        <w:bottom w:val="none" w:sz="0" w:space="0" w:color="auto"/>
        <w:right w:val="none" w:sz="0" w:space="0" w:color="auto"/>
      </w:divBdr>
      <w:divsChild>
        <w:div w:id="1458835732">
          <w:marLeft w:val="547"/>
          <w:marRight w:val="0"/>
          <w:marTop w:val="154"/>
          <w:marBottom w:val="0"/>
          <w:divBdr>
            <w:top w:val="none" w:sz="0" w:space="0" w:color="auto"/>
            <w:left w:val="none" w:sz="0" w:space="0" w:color="auto"/>
            <w:bottom w:val="none" w:sz="0" w:space="0" w:color="auto"/>
            <w:right w:val="none" w:sz="0" w:space="0" w:color="auto"/>
          </w:divBdr>
        </w:div>
        <w:div w:id="1060592154">
          <w:marLeft w:val="1166"/>
          <w:marRight w:val="0"/>
          <w:marTop w:val="115"/>
          <w:marBottom w:val="0"/>
          <w:divBdr>
            <w:top w:val="none" w:sz="0" w:space="0" w:color="auto"/>
            <w:left w:val="none" w:sz="0" w:space="0" w:color="auto"/>
            <w:bottom w:val="none" w:sz="0" w:space="0" w:color="auto"/>
            <w:right w:val="none" w:sz="0" w:space="0" w:color="auto"/>
          </w:divBdr>
        </w:div>
        <w:div w:id="1793985107">
          <w:marLeft w:val="1800"/>
          <w:marRight w:val="0"/>
          <w:marTop w:val="96"/>
          <w:marBottom w:val="0"/>
          <w:divBdr>
            <w:top w:val="none" w:sz="0" w:space="0" w:color="auto"/>
            <w:left w:val="none" w:sz="0" w:space="0" w:color="auto"/>
            <w:bottom w:val="none" w:sz="0" w:space="0" w:color="auto"/>
            <w:right w:val="none" w:sz="0" w:space="0" w:color="auto"/>
          </w:divBdr>
        </w:div>
        <w:div w:id="1228687695">
          <w:marLeft w:val="1800"/>
          <w:marRight w:val="0"/>
          <w:marTop w:val="96"/>
          <w:marBottom w:val="0"/>
          <w:divBdr>
            <w:top w:val="none" w:sz="0" w:space="0" w:color="auto"/>
            <w:left w:val="none" w:sz="0" w:space="0" w:color="auto"/>
            <w:bottom w:val="none" w:sz="0" w:space="0" w:color="auto"/>
            <w:right w:val="none" w:sz="0" w:space="0" w:color="auto"/>
          </w:divBdr>
        </w:div>
        <w:div w:id="27030707">
          <w:marLeft w:val="1800"/>
          <w:marRight w:val="0"/>
          <w:marTop w:val="96"/>
          <w:marBottom w:val="0"/>
          <w:divBdr>
            <w:top w:val="none" w:sz="0" w:space="0" w:color="auto"/>
            <w:left w:val="none" w:sz="0" w:space="0" w:color="auto"/>
            <w:bottom w:val="none" w:sz="0" w:space="0" w:color="auto"/>
            <w:right w:val="none" w:sz="0" w:space="0" w:color="auto"/>
          </w:divBdr>
        </w:div>
        <w:div w:id="120925823">
          <w:marLeft w:val="1800"/>
          <w:marRight w:val="0"/>
          <w:marTop w:val="96"/>
          <w:marBottom w:val="0"/>
          <w:divBdr>
            <w:top w:val="none" w:sz="0" w:space="0" w:color="auto"/>
            <w:left w:val="none" w:sz="0" w:space="0" w:color="auto"/>
            <w:bottom w:val="none" w:sz="0" w:space="0" w:color="auto"/>
            <w:right w:val="none" w:sz="0" w:space="0" w:color="auto"/>
          </w:divBdr>
        </w:div>
        <w:div w:id="1983189512">
          <w:marLeft w:val="2520"/>
          <w:marRight w:val="0"/>
          <w:marTop w:val="86"/>
          <w:marBottom w:val="0"/>
          <w:divBdr>
            <w:top w:val="none" w:sz="0" w:space="0" w:color="auto"/>
            <w:left w:val="none" w:sz="0" w:space="0" w:color="auto"/>
            <w:bottom w:val="none" w:sz="0" w:space="0" w:color="auto"/>
            <w:right w:val="none" w:sz="0" w:space="0" w:color="auto"/>
          </w:divBdr>
        </w:div>
        <w:div w:id="1986928008">
          <w:marLeft w:val="1800"/>
          <w:marRight w:val="0"/>
          <w:marTop w:val="96"/>
          <w:marBottom w:val="0"/>
          <w:divBdr>
            <w:top w:val="none" w:sz="0" w:space="0" w:color="auto"/>
            <w:left w:val="none" w:sz="0" w:space="0" w:color="auto"/>
            <w:bottom w:val="none" w:sz="0" w:space="0" w:color="auto"/>
            <w:right w:val="none" w:sz="0" w:space="0" w:color="auto"/>
          </w:divBdr>
        </w:div>
      </w:divsChild>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18793750">
      <w:bodyDiv w:val="1"/>
      <w:marLeft w:val="0"/>
      <w:marRight w:val="0"/>
      <w:marTop w:val="0"/>
      <w:marBottom w:val="0"/>
      <w:divBdr>
        <w:top w:val="none" w:sz="0" w:space="0" w:color="auto"/>
        <w:left w:val="none" w:sz="0" w:space="0" w:color="auto"/>
        <w:bottom w:val="none" w:sz="0" w:space="0" w:color="auto"/>
        <w:right w:val="none" w:sz="0" w:space="0" w:color="auto"/>
      </w:divBdr>
      <w:divsChild>
        <w:div w:id="92434787">
          <w:marLeft w:val="547"/>
          <w:marRight w:val="0"/>
          <w:marTop w:val="154"/>
          <w:marBottom w:val="0"/>
          <w:divBdr>
            <w:top w:val="none" w:sz="0" w:space="0" w:color="auto"/>
            <w:left w:val="none" w:sz="0" w:space="0" w:color="auto"/>
            <w:bottom w:val="none" w:sz="0" w:space="0" w:color="auto"/>
            <w:right w:val="none" w:sz="0" w:space="0" w:color="auto"/>
          </w:divBdr>
        </w:div>
      </w:divsChild>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wmf"/><Relationship Id="rId18" Type="http://schemas.openxmlformats.org/officeDocument/2006/relationships/oleObject" Target="embeddings/oleObject5.bin"/><Relationship Id="rId26" Type="http://schemas.openxmlformats.org/officeDocument/2006/relationships/oleObject" Target="embeddings/oleObject9.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wmf"/><Relationship Id="rId34" Type="http://schemas.openxmlformats.org/officeDocument/2006/relationships/image" Target="media/image14.wmf"/><Relationship Id="rId42"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3.bin"/><Relationship Id="rId38" Type="http://schemas.openxmlformats.org/officeDocument/2006/relationships/oleObject" Target="embeddings/oleObject16.bin"/><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image" Target="media/image12.wmf"/><Relationship Id="rId41"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oleObject" Target="embeddings/oleObject8.bin"/><Relationship Id="rId32" Type="http://schemas.openxmlformats.org/officeDocument/2006/relationships/oleObject" Target="embeddings/oleObject12.bin"/><Relationship Id="rId37" Type="http://schemas.openxmlformats.org/officeDocument/2006/relationships/oleObject" Target="embeddings/oleObject15.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0.bin"/><Relationship Id="rId36" Type="http://schemas.openxmlformats.org/officeDocument/2006/relationships/image" Target="media/image15.wmf"/><Relationship Id="rId10" Type="http://schemas.openxmlformats.org/officeDocument/2006/relationships/image" Target="media/image2.emf"/><Relationship Id="rId19" Type="http://schemas.openxmlformats.org/officeDocument/2006/relationships/image" Target="media/image7.wmf"/><Relationship Id="rId31" Type="http://schemas.openxmlformats.org/officeDocument/2006/relationships/image" Target="media/image13.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image" Target="media/image11.wmf"/><Relationship Id="rId30" Type="http://schemas.openxmlformats.org/officeDocument/2006/relationships/oleObject" Target="embeddings/oleObject11.bin"/><Relationship Id="rId35" Type="http://schemas.openxmlformats.org/officeDocument/2006/relationships/oleObject" Target="embeddings/oleObject1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9ADD21D0-08FF-490A-8CB6-DBE0AAB3D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12</Pages>
  <Words>5888</Words>
  <Characters>33566</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3GPP TSG-RAN WG1</vt:lpstr>
    </vt:vector>
  </TitlesOfParts>
  <Company>MediaTek Inc.</Company>
  <LinksUpToDate>false</LinksUpToDate>
  <CharactersWithSpaces>39376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dc:title>
  <dc:subject/>
  <dc:creator>MediaTek Inc.</dc:creator>
  <cp:keywords/>
  <cp:lastModifiedBy>CW Tsai (蔡秋薇)</cp:lastModifiedBy>
  <cp:revision>30</cp:revision>
  <cp:lastPrinted>2017-10-02T09:51:00Z</cp:lastPrinted>
  <dcterms:created xsi:type="dcterms:W3CDTF">2018-04-06T23:25:00Z</dcterms:created>
  <dcterms:modified xsi:type="dcterms:W3CDTF">2018-04-07T01:37:00Z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ies>
</file>