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78E" w:rsidRDefault="00746C58">
      <w:pPr>
        <w:tabs>
          <w:tab w:val="right" w:pos="9216"/>
        </w:tabs>
        <w:rPr>
          <w:rFonts w:eastAsia="宋体"/>
          <w:b/>
          <w:color w:val="auto"/>
          <w:kern w:val="2"/>
          <w:sz w:val="22"/>
          <w:szCs w:val="22"/>
        </w:rPr>
      </w:pPr>
      <w:r>
        <w:rPr>
          <w:rFonts w:eastAsia="宋体"/>
          <w:b/>
          <w:noProof/>
          <w:color w:val="auto"/>
          <w:kern w:val="2"/>
          <w:sz w:val="22"/>
          <w:szCs w:val="2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8F40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9D56FD">
        <w:rPr>
          <w:rFonts w:eastAsia="宋体"/>
          <w:b/>
          <w:color w:val="auto"/>
          <w:kern w:val="2"/>
          <w:sz w:val="22"/>
          <w:szCs w:val="22"/>
        </w:rPr>
        <w:t xml:space="preserve">3GPP TSG RAN WG1 Meeting #91                                            </w:t>
      </w:r>
      <w:bookmarkStart w:id="0" w:name="_GoBack"/>
      <w:r w:rsidR="009D56FD">
        <w:rPr>
          <w:rFonts w:eastAsia="宋体"/>
          <w:b/>
          <w:color w:val="auto"/>
          <w:kern w:val="2"/>
          <w:sz w:val="22"/>
          <w:szCs w:val="22"/>
        </w:rPr>
        <w:t>R1-</w:t>
      </w:r>
      <w:del w:id="1" w:author="Xi Zhang" w:date="2017-11-27T14:27:00Z">
        <w:r w:rsidR="009D56FD" w:rsidDel="00927BAD">
          <w:rPr>
            <w:rFonts w:eastAsia="宋体"/>
            <w:b/>
            <w:color w:val="auto"/>
            <w:kern w:val="2"/>
            <w:sz w:val="22"/>
            <w:szCs w:val="22"/>
          </w:rPr>
          <w:delText>17xxxxx</w:delText>
        </w:r>
      </w:del>
      <w:ins w:id="2" w:author="Xi Zhang" w:date="2017-11-27T14:27:00Z">
        <w:r w:rsidR="00927BAD">
          <w:rPr>
            <w:rFonts w:eastAsia="宋体"/>
            <w:b/>
            <w:color w:val="auto"/>
            <w:kern w:val="2"/>
            <w:sz w:val="22"/>
            <w:szCs w:val="22"/>
          </w:rPr>
          <w:t>17</w:t>
        </w:r>
        <w:r w:rsidR="00927BAD">
          <w:rPr>
            <w:rFonts w:eastAsia="宋体"/>
            <w:b/>
            <w:color w:val="auto"/>
            <w:kern w:val="2"/>
            <w:sz w:val="22"/>
            <w:szCs w:val="22"/>
          </w:rPr>
          <w:t>21443</w:t>
        </w:r>
      </w:ins>
      <w:bookmarkEnd w:id="0"/>
    </w:p>
    <w:p w:rsidR="0050478E" w:rsidRDefault="009D56FD">
      <w:pPr>
        <w:tabs>
          <w:tab w:val="right" w:pos="9216"/>
        </w:tabs>
        <w:rPr>
          <w:rFonts w:eastAsia="宋体"/>
          <w:b/>
          <w:color w:val="auto"/>
          <w:kern w:val="2"/>
          <w:sz w:val="22"/>
          <w:szCs w:val="22"/>
        </w:rPr>
      </w:pPr>
      <w:r>
        <w:rPr>
          <w:rFonts w:eastAsia="宋体"/>
          <w:b/>
          <w:bCs/>
          <w:color w:val="auto"/>
          <w:sz w:val="22"/>
          <w:szCs w:val="22"/>
        </w:rPr>
        <w:t>Reno, USA, November 27</w:t>
      </w:r>
      <w:r>
        <w:rPr>
          <w:rFonts w:eastAsia="宋体"/>
          <w:b/>
          <w:bCs/>
          <w:color w:val="auto"/>
          <w:sz w:val="22"/>
          <w:szCs w:val="22"/>
          <w:vertAlign w:val="superscript"/>
        </w:rPr>
        <w:t>th</w:t>
      </w:r>
      <w:r>
        <w:rPr>
          <w:rFonts w:eastAsia="宋体"/>
          <w:b/>
          <w:bCs/>
          <w:color w:val="auto"/>
          <w:sz w:val="22"/>
          <w:szCs w:val="22"/>
        </w:rPr>
        <w:t xml:space="preserve"> – December 1</w:t>
      </w:r>
      <w:r>
        <w:rPr>
          <w:rFonts w:eastAsia="宋体"/>
          <w:b/>
          <w:bCs/>
          <w:color w:val="auto"/>
          <w:sz w:val="22"/>
          <w:szCs w:val="22"/>
          <w:vertAlign w:val="superscript"/>
        </w:rPr>
        <w:t>st</w:t>
      </w:r>
      <w:r>
        <w:rPr>
          <w:rFonts w:eastAsia="宋体"/>
          <w:b/>
          <w:bCs/>
          <w:color w:val="auto"/>
          <w:sz w:val="22"/>
          <w:szCs w:val="22"/>
        </w:rPr>
        <w:t>, 2017</w:t>
      </w:r>
    </w:p>
    <w:p w:rsidR="0050478E" w:rsidRDefault="0050478E">
      <w:pPr>
        <w:pBdr>
          <w:top w:val="single" w:sz="4" w:space="1" w:color="auto"/>
        </w:pBdr>
        <w:rPr>
          <w:rFonts w:eastAsia="宋体"/>
          <w:color w:val="auto"/>
          <w:kern w:val="2"/>
          <w:sz w:val="22"/>
          <w:szCs w:val="22"/>
        </w:rPr>
      </w:pPr>
    </w:p>
    <w:p w:rsidR="0050478E" w:rsidRDefault="009D56FD">
      <w:pPr>
        <w:ind w:left="1555" w:hanging="1555"/>
        <w:rPr>
          <w:rFonts w:eastAsia="宋体"/>
          <w:b/>
          <w:color w:val="auto"/>
          <w:kern w:val="2"/>
          <w:sz w:val="22"/>
          <w:szCs w:val="22"/>
        </w:rPr>
      </w:pPr>
      <w:r>
        <w:rPr>
          <w:rFonts w:eastAsia="宋体"/>
          <w:b/>
          <w:color w:val="auto"/>
          <w:kern w:val="2"/>
          <w:sz w:val="22"/>
          <w:szCs w:val="22"/>
        </w:rPr>
        <w:t>Agenda Item:</w:t>
      </w:r>
      <w:r>
        <w:rPr>
          <w:rFonts w:eastAsia="宋体"/>
          <w:b/>
          <w:color w:val="auto"/>
          <w:kern w:val="2"/>
          <w:sz w:val="22"/>
          <w:szCs w:val="22"/>
        </w:rPr>
        <w:tab/>
        <w:t>7.2.3.2</w:t>
      </w:r>
    </w:p>
    <w:p w:rsidR="0050478E" w:rsidRDefault="009D56FD">
      <w:pPr>
        <w:ind w:left="1555" w:hanging="1555"/>
        <w:rPr>
          <w:rFonts w:eastAsia="宋体"/>
          <w:b/>
          <w:color w:val="auto"/>
          <w:kern w:val="2"/>
          <w:sz w:val="22"/>
          <w:szCs w:val="22"/>
        </w:rPr>
      </w:pPr>
      <w:r>
        <w:rPr>
          <w:rFonts w:eastAsia="宋体"/>
          <w:b/>
          <w:color w:val="auto"/>
          <w:kern w:val="2"/>
          <w:sz w:val="22"/>
          <w:szCs w:val="22"/>
        </w:rPr>
        <w:t>Source:</w:t>
      </w:r>
      <w:r>
        <w:rPr>
          <w:rFonts w:eastAsia="宋体"/>
          <w:b/>
          <w:color w:val="auto"/>
          <w:kern w:val="2"/>
          <w:sz w:val="22"/>
          <w:szCs w:val="22"/>
        </w:rPr>
        <w:tab/>
        <w:t>Huawei,</w:t>
      </w:r>
      <w:r>
        <w:rPr>
          <w:rFonts w:eastAsia="宋体"/>
          <w:b/>
          <w:color w:val="auto"/>
          <w:sz w:val="22"/>
          <w:szCs w:val="22"/>
        </w:rPr>
        <w:t xml:space="preserve"> </w:t>
      </w:r>
      <w:r>
        <w:rPr>
          <w:rFonts w:eastAsia="宋体"/>
          <w:b/>
          <w:color w:val="auto"/>
          <w:kern w:val="2"/>
          <w:sz w:val="22"/>
          <w:szCs w:val="22"/>
        </w:rPr>
        <w:t>HiSilicon</w:t>
      </w:r>
    </w:p>
    <w:p w:rsidR="0050478E" w:rsidRDefault="009D56FD">
      <w:pPr>
        <w:ind w:left="1555" w:hanging="1555"/>
        <w:rPr>
          <w:rFonts w:eastAsia="宋体"/>
          <w:b/>
          <w:color w:val="auto"/>
          <w:kern w:val="2"/>
          <w:sz w:val="22"/>
          <w:szCs w:val="22"/>
        </w:rPr>
      </w:pPr>
      <w:r>
        <w:rPr>
          <w:rFonts w:eastAsia="宋体"/>
          <w:b/>
          <w:color w:val="auto"/>
          <w:kern w:val="2"/>
          <w:sz w:val="22"/>
          <w:szCs w:val="22"/>
        </w:rPr>
        <w:t>Title:</w:t>
      </w:r>
      <w:r>
        <w:rPr>
          <w:rFonts w:eastAsia="宋体"/>
          <w:b/>
          <w:color w:val="auto"/>
          <w:kern w:val="2"/>
          <w:sz w:val="22"/>
          <w:szCs w:val="22"/>
        </w:rPr>
        <w:tab/>
        <w:t>Summary of remaining issues on CSI-RS</w:t>
      </w:r>
    </w:p>
    <w:p w:rsidR="0050478E" w:rsidRDefault="009D56FD">
      <w:pPr>
        <w:ind w:left="1555" w:hanging="1555"/>
        <w:rPr>
          <w:rFonts w:eastAsia="宋体"/>
          <w:b/>
          <w:color w:val="auto"/>
          <w:kern w:val="2"/>
          <w:sz w:val="22"/>
          <w:szCs w:val="22"/>
        </w:rPr>
      </w:pPr>
      <w:r>
        <w:rPr>
          <w:rFonts w:eastAsia="宋体"/>
          <w:b/>
          <w:color w:val="auto"/>
          <w:kern w:val="2"/>
          <w:sz w:val="22"/>
          <w:szCs w:val="22"/>
        </w:rPr>
        <w:t>Document for:</w:t>
      </w:r>
      <w:r>
        <w:rPr>
          <w:rFonts w:eastAsia="宋体"/>
          <w:b/>
          <w:color w:val="auto"/>
          <w:kern w:val="2"/>
          <w:sz w:val="22"/>
          <w:szCs w:val="22"/>
        </w:rPr>
        <w:tab/>
        <w:t>Discussion and decision</w:t>
      </w:r>
    </w:p>
    <w:p w:rsidR="0050478E" w:rsidRDefault="0050478E">
      <w:pPr>
        <w:pBdr>
          <w:bottom w:val="single" w:sz="4" w:space="1" w:color="auto"/>
        </w:pBdr>
        <w:rPr>
          <w:rFonts w:eastAsia="宋体"/>
          <w:color w:val="auto"/>
          <w:kern w:val="2"/>
          <w:sz w:val="22"/>
          <w:szCs w:val="22"/>
        </w:rPr>
      </w:pPr>
    </w:p>
    <w:p w:rsidR="0050478E" w:rsidRDefault="0050478E">
      <w:pPr>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Summary and proposals</w:t>
      </w:r>
    </w:p>
    <w:p w:rsidR="0050478E" w:rsidRDefault="009D56FD">
      <w:pPr>
        <w:ind w:left="0" w:firstLine="0"/>
        <w:rPr>
          <w:rFonts w:eastAsia="宋体"/>
          <w:color w:val="auto"/>
          <w:sz w:val="22"/>
          <w:szCs w:val="22"/>
        </w:rPr>
      </w:pPr>
      <w:r>
        <w:rPr>
          <w:rFonts w:eastAsia="宋体" w:hint="eastAsia"/>
          <w:color w:val="auto"/>
          <w:sz w:val="22"/>
          <w:szCs w:val="22"/>
        </w:rPr>
        <w:t xml:space="preserve">This is a summary of </w:t>
      </w:r>
      <w:r>
        <w:rPr>
          <w:rFonts w:eastAsia="宋体"/>
          <w:color w:val="auto"/>
          <w:sz w:val="22"/>
          <w:szCs w:val="22"/>
        </w:rPr>
        <w:t xml:space="preserve">remaining issues on CSI-RS. Based on previous inputs from companies in [90b-NR-19], several proposals are prepared by the moderator as follows. The proposals here do not include those already agreed in from [90b-NR-19] (listed below) or those are “not to be supported”. And, these proposals will be further updated based on the pre-meeting offline over NR reflector. </w:t>
      </w:r>
    </w:p>
    <w:p w:rsidR="0050478E" w:rsidRDefault="0050478E">
      <w:pPr>
        <w:rPr>
          <w:rFonts w:eastAsia="宋体"/>
          <w:color w:val="auto"/>
          <w:sz w:val="22"/>
          <w:szCs w:val="22"/>
        </w:rPr>
      </w:pPr>
    </w:p>
    <w:p w:rsidR="0050478E" w:rsidRDefault="009D56FD">
      <w:pPr>
        <w:ind w:left="0" w:firstLine="0"/>
        <w:rPr>
          <w:rFonts w:eastAsia="宋体"/>
          <w:b/>
          <w:i/>
          <w:color w:val="auto"/>
          <w:sz w:val="22"/>
          <w:szCs w:val="22"/>
        </w:rPr>
      </w:pPr>
      <w:r>
        <w:rPr>
          <w:rFonts w:eastAsia="宋体" w:hint="eastAsia"/>
          <w:b/>
          <w:i/>
          <w:color w:val="auto"/>
          <w:sz w:val="22"/>
          <w:szCs w:val="22"/>
        </w:rPr>
        <w:t xml:space="preserve">Proposal </w:t>
      </w:r>
      <w:r>
        <w:rPr>
          <w:rFonts w:eastAsia="宋体"/>
          <w:b/>
          <w:i/>
          <w:color w:val="auto"/>
          <w:sz w:val="22"/>
          <w:szCs w:val="22"/>
        </w:rPr>
        <w:t>1</w:t>
      </w:r>
      <w:r>
        <w:rPr>
          <w:rFonts w:eastAsia="宋体" w:hint="eastAsia"/>
          <w:b/>
          <w:i/>
          <w:color w:val="auto"/>
          <w:sz w:val="22"/>
          <w:szCs w:val="22"/>
        </w:rPr>
        <w:t xml:space="preserve">: </w:t>
      </w:r>
      <w:r>
        <w:rPr>
          <w:rFonts w:eastAsia="宋体"/>
          <w:b/>
          <w:i/>
          <w:color w:val="auto"/>
          <w:sz w:val="22"/>
          <w:szCs w:val="22"/>
        </w:rPr>
        <w:t>Support including the OFDM symbol index within a slot in the formula for c_init.</w:t>
      </w:r>
    </w:p>
    <w:p w:rsidR="0050478E" w:rsidRDefault="009D56FD">
      <w:pPr>
        <w:ind w:left="0" w:firstLine="0"/>
        <w:rPr>
          <w:rFonts w:eastAsia="宋体"/>
          <w:b/>
          <w:i/>
          <w:color w:val="auto"/>
          <w:sz w:val="22"/>
          <w:szCs w:val="22"/>
          <w:lang w:eastAsia="ja-JP"/>
        </w:rPr>
      </w:pPr>
      <w:r>
        <w:rPr>
          <w:rFonts w:eastAsia="宋体" w:hint="eastAsia"/>
          <w:b/>
          <w:i/>
          <w:color w:val="auto"/>
          <w:sz w:val="22"/>
          <w:szCs w:val="22"/>
        </w:rPr>
        <w:t xml:space="preserve">Proposal 2: </w:t>
      </w:r>
      <w:r>
        <w:rPr>
          <w:rFonts w:eastAsia="宋体"/>
          <w:b/>
          <w:i/>
          <w:color w:val="auto"/>
          <w:sz w:val="22"/>
          <w:szCs w:val="22"/>
          <w:lang w:eastAsia="ja-JP"/>
        </w:rPr>
        <w:t>Support including slot index within a radio frame in the formula for c_init.</w:t>
      </w:r>
    </w:p>
    <w:p w:rsidR="0050478E" w:rsidRDefault="009D56FD">
      <w:pPr>
        <w:ind w:left="0" w:firstLine="0"/>
        <w:rPr>
          <w:rFonts w:eastAsia="宋体"/>
          <w:b/>
          <w:i/>
          <w:color w:val="auto"/>
          <w:sz w:val="22"/>
          <w:szCs w:val="22"/>
        </w:rPr>
      </w:pPr>
      <w:r>
        <w:rPr>
          <w:rFonts w:eastAsia="宋体" w:hint="eastAsia"/>
          <w:b/>
          <w:i/>
          <w:color w:val="auto"/>
          <w:sz w:val="22"/>
          <w:szCs w:val="22"/>
        </w:rPr>
        <w:t xml:space="preserve">Proposal 3: </w:t>
      </w:r>
      <w:r>
        <w:rPr>
          <w:rFonts w:eastAsia="宋体"/>
          <w:b/>
          <w:i/>
          <w:color w:val="auto"/>
          <w:sz w:val="22"/>
          <w:szCs w:val="22"/>
        </w:rPr>
        <w:t>Support mapping CSI-</w:t>
      </w:r>
      <w:del w:id="3" w:author="Xi Zhang" w:date="2017-11-26T22:55:00Z">
        <w:r w:rsidDel="00A04DB8">
          <w:rPr>
            <w:rFonts w:eastAsia="宋体"/>
            <w:b/>
            <w:i/>
            <w:color w:val="auto"/>
            <w:sz w:val="22"/>
            <w:szCs w:val="22"/>
          </w:rPr>
          <w:delText xml:space="preserve">RE </w:delText>
        </w:r>
      </w:del>
      <w:ins w:id="4" w:author="Xi Zhang" w:date="2017-11-26T22:55:00Z">
        <w:r w:rsidR="00A04DB8">
          <w:rPr>
            <w:rFonts w:eastAsia="宋体"/>
            <w:b/>
            <w:i/>
            <w:color w:val="auto"/>
            <w:sz w:val="22"/>
            <w:szCs w:val="22"/>
          </w:rPr>
          <w:t xml:space="preserve">RS </w:t>
        </w:r>
      </w:ins>
      <w:r>
        <w:rPr>
          <w:rFonts w:eastAsia="宋体"/>
          <w:b/>
          <w:i/>
          <w:color w:val="auto"/>
          <w:sz w:val="22"/>
          <w:szCs w:val="22"/>
        </w:rPr>
        <w:t>sequence to the resource grid at RE-level granularity.</w:t>
      </w:r>
    </w:p>
    <w:p w:rsidR="0050478E" w:rsidDel="006616A9" w:rsidRDefault="009D56FD">
      <w:pPr>
        <w:ind w:left="0" w:firstLine="0"/>
        <w:rPr>
          <w:del w:id="5" w:author="Xi Zhang" w:date="2017-11-27T09:14:00Z"/>
          <w:rFonts w:eastAsia="宋体"/>
          <w:b/>
          <w:i/>
          <w:color w:val="auto"/>
          <w:sz w:val="22"/>
          <w:szCs w:val="22"/>
        </w:rPr>
      </w:pPr>
      <w:del w:id="6" w:author="Xi Zhang" w:date="2017-11-27T09:14:00Z">
        <w:r w:rsidDel="006616A9">
          <w:rPr>
            <w:rFonts w:eastAsia="宋体" w:hint="eastAsia"/>
            <w:b/>
            <w:i/>
            <w:color w:val="auto"/>
            <w:sz w:val="22"/>
            <w:szCs w:val="22"/>
          </w:rPr>
          <w:delText xml:space="preserve">Proposal </w:delText>
        </w:r>
        <w:r w:rsidDel="006616A9">
          <w:rPr>
            <w:rFonts w:eastAsia="宋体"/>
            <w:b/>
            <w:i/>
            <w:color w:val="auto"/>
            <w:sz w:val="22"/>
            <w:szCs w:val="22"/>
          </w:rPr>
          <w:delText>4</w:delText>
        </w:r>
        <w:r w:rsidDel="006616A9">
          <w:rPr>
            <w:rFonts w:eastAsia="宋体" w:hint="eastAsia"/>
            <w:b/>
            <w:i/>
            <w:color w:val="auto"/>
            <w:sz w:val="22"/>
            <w:szCs w:val="22"/>
          </w:rPr>
          <w:delText xml:space="preserve">: </w:delText>
        </w:r>
        <w:r w:rsidDel="006616A9">
          <w:rPr>
            <w:rFonts w:eastAsia="宋体"/>
            <w:b/>
            <w:i/>
            <w:color w:val="auto"/>
            <w:sz w:val="22"/>
            <w:szCs w:val="22"/>
          </w:rPr>
          <w:delText xml:space="preserve">Support density of D = {1/2, 1, 3, 4, 6} for X = 1, where {1/2, 1, 3} are already agreed. </w:delText>
        </w:r>
      </w:del>
    </w:p>
    <w:p w:rsidR="0050478E" w:rsidRDefault="009D56FD">
      <w:pPr>
        <w:ind w:left="0" w:firstLine="0"/>
        <w:rPr>
          <w:rFonts w:eastAsia="宋体"/>
          <w:b/>
          <w:i/>
          <w:color w:val="auto"/>
          <w:sz w:val="22"/>
          <w:szCs w:val="22"/>
        </w:rPr>
      </w:pPr>
      <w:r>
        <w:rPr>
          <w:rFonts w:eastAsia="宋体" w:hint="eastAsia"/>
          <w:b/>
          <w:i/>
          <w:color w:val="auto"/>
          <w:sz w:val="22"/>
          <w:szCs w:val="22"/>
        </w:rPr>
        <w:t xml:space="preserve">Proposal </w:t>
      </w:r>
      <w:del w:id="7" w:author="Xi Zhang" w:date="2017-11-27T09:14:00Z">
        <w:r w:rsidDel="006616A9">
          <w:rPr>
            <w:rFonts w:eastAsia="宋体"/>
            <w:b/>
            <w:i/>
            <w:color w:val="auto"/>
            <w:sz w:val="22"/>
            <w:szCs w:val="22"/>
          </w:rPr>
          <w:delText>5</w:delText>
        </w:r>
      </w:del>
      <w:ins w:id="8" w:author="Xi Zhang" w:date="2017-11-27T09:14:00Z">
        <w:r w:rsidR="006616A9">
          <w:rPr>
            <w:rFonts w:eastAsia="宋体"/>
            <w:b/>
            <w:i/>
            <w:color w:val="auto"/>
            <w:sz w:val="22"/>
            <w:szCs w:val="22"/>
          </w:rPr>
          <w:t>4</w:t>
        </w:r>
      </w:ins>
      <w:r>
        <w:rPr>
          <w:rFonts w:eastAsia="宋体" w:hint="eastAsia"/>
          <w:b/>
          <w:i/>
          <w:color w:val="auto"/>
          <w:sz w:val="22"/>
          <w:szCs w:val="22"/>
        </w:rPr>
        <w:t xml:space="preserve">: </w:t>
      </w:r>
      <w:r>
        <w:rPr>
          <w:rFonts w:eastAsia="宋体"/>
          <w:b/>
          <w:i/>
          <w:color w:val="auto"/>
          <w:sz w:val="22"/>
          <w:szCs w:val="22"/>
        </w:rPr>
        <w:t xml:space="preserve">Support reusing the allowed CSI-RS-to-PDSCH power offset values in LTE for NR. </w:t>
      </w:r>
    </w:p>
    <w:p w:rsidR="0050478E" w:rsidRDefault="009D56FD">
      <w:pPr>
        <w:ind w:left="0" w:firstLine="0"/>
        <w:rPr>
          <w:rFonts w:eastAsia="宋体"/>
          <w:b/>
          <w:i/>
          <w:color w:val="auto"/>
          <w:sz w:val="22"/>
          <w:szCs w:val="22"/>
        </w:rPr>
      </w:pPr>
      <w:r>
        <w:rPr>
          <w:rFonts w:eastAsia="宋体" w:hint="eastAsia"/>
          <w:b/>
          <w:i/>
          <w:color w:val="auto"/>
          <w:sz w:val="22"/>
          <w:szCs w:val="22"/>
        </w:rPr>
        <w:t xml:space="preserve">Proposal </w:t>
      </w:r>
      <w:del w:id="9" w:author="Xi Zhang" w:date="2017-11-27T09:14:00Z">
        <w:r w:rsidDel="006616A9">
          <w:rPr>
            <w:rFonts w:eastAsia="宋体" w:hint="eastAsia"/>
            <w:b/>
            <w:i/>
            <w:color w:val="auto"/>
            <w:sz w:val="22"/>
            <w:szCs w:val="22"/>
          </w:rPr>
          <w:delText>6</w:delText>
        </w:r>
      </w:del>
      <w:ins w:id="10" w:author="Xi Zhang" w:date="2017-11-27T09:14:00Z">
        <w:r w:rsidR="006616A9">
          <w:rPr>
            <w:rFonts w:eastAsia="宋体"/>
            <w:b/>
            <w:i/>
            <w:color w:val="auto"/>
            <w:sz w:val="22"/>
            <w:szCs w:val="22"/>
          </w:rPr>
          <w:t>5</w:t>
        </w:r>
      </w:ins>
      <w:r>
        <w:rPr>
          <w:rFonts w:eastAsia="宋体" w:hint="eastAsia"/>
          <w:b/>
          <w:i/>
          <w:color w:val="auto"/>
          <w:sz w:val="22"/>
          <w:szCs w:val="22"/>
        </w:rPr>
        <w:t>:</w:t>
      </w:r>
      <w:r>
        <w:rPr>
          <w:rFonts w:eastAsia="宋体"/>
          <w:b/>
          <w:i/>
          <w:color w:val="auto"/>
          <w:sz w:val="22"/>
          <w:szCs w:val="22"/>
        </w:rPr>
        <w:t xml:space="preserve"> </w:t>
      </w:r>
      <w:ins w:id="11" w:author="Xi Zhang" w:date="2017-11-27T14:19:00Z">
        <w:r w:rsidR="001863CD">
          <w:rPr>
            <w:rFonts w:eastAsia="宋体"/>
            <w:b/>
            <w:i/>
            <w:color w:val="auto"/>
            <w:sz w:val="22"/>
            <w:szCs w:val="22"/>
          </w:rPr>
          <w:t xml:space="preserve">At least for CSI acquisition, </w:t>
        </w:r>
      </w:ins>
      <w:del w:id="12" w:author="Xi Zhang" w:date="2017-11-27T14:19:00Z">
        <w:r w:rsidDel="001863CD">
          <w:rPr>
            <w:rFonts w:eastAsia="宋体"/>
            <w:b/>
            <w:i/>
            <w:color w:val="auto"/>
            <w:sz w:val="22"/>
            <w:szCs w:val="22"/>
          </w:rPr>
          <w:delText>W</w:delText>
        </w:r>
      </w:del>
      <w:ins w:id="13" w:author="Xi Zhang" w:date="2017-11-27T14:19:00Z">
        <w:r w:rsidR="001863CD">
          <w:rPr>
            <w:rFonts w:eastAsia="宋体"/>
            <w:b/>
            <w:i/>
            <w:color w:val="auto"/>
            <w:sz w:val="22"/>
            <w:szCs w:val="22"/>
          </w:rPr>
          <w:t>w</w:t>
        </w:r>
      </w:ins>
      <w:r>
        <w:rPr>
          <w:rFonts w:eastAsia="宋体"/>
          <w:b/>
          <w:i/>
          <w:color w:val="auto"/>
          <w:sz w:val="22"/>
          <w:szCs w:val="22"/>
        </w:rPr>
        <w:t>ithin a CSI-RS resource</w:t>
      </w:r>
      <w:r>
        <w:rPr>
          <w:rFonts w:eastAsia="宋体" w:hint="eastAsia"/>
          <w:b/>
          <w:i/>
          <w:color w:val="auto"/>
          <w:sz w:val="22"/>
          <w:szCs w:val="22"/>
        </w:rPr>
        <w:t xml:space="preserve">, </w:t>
      </w:r>
      <w:r>
        <w:rPr>
          <w:rFonts w:eastAsia="宋体"/>
          <w:b/>
          <w:i/>
          <w:color w:val="auto"/>
          <w:sz w:val="22"/>
          <w:szCs w:val="22"/>
        </w:rPr>
        <w:t>the CSI-RS ports within one CDM group are QCLed</w:t>
      </w:r>
      <w:ins w:id="14" w:author="Xi Zhang" w:date="2017-11-27T14:18:00Z">
        <w:r w:rsidR="001863CD">
          <w:rPr>
            <w:rFonts w:eastAsia="宋体"/>
            <w:b/>
            <w:i/>
            <w:color w:val="auto"/>
            <w:sz w:val="22"/>
            <w:szCs w:val="22"/>
          </w:rPr>
          <w:t xml:space="preserve"> w.r.t. all parameters</w:t>
        </w:r>
      </w:ins>
      <w:r>
        <w:rPr>
          <w:rFonts w:eastAsia="宋体"/>
          <w:b/>
          <w:i/>
          <w:color w:val="auto"/>
          <w:sz w:val="22"/>
          <w:szCs w:val="22"/>
        </w:rPr>
        <w:t xml:space="preserve">, while the CSI-RS ports across different CDM groups can be QCLed or non-QCLed. </w:t>
      </w:r>
    </w:p>
    <w:p w:rsidR="0050478E" w:rsidRPr="001863CD" w:rsidRDefault="0050478E">
      <w:pPr>
        <w:rPr>
          <w:rFonts w:eastAsia="宋体"/>
          <w:color w:val="auto"/>
          <w:sz w:val="22"/>
          <w:szCs w:val="22"/>
        </w:rPr>
      </w:pPr>
    </w:p>
    <w:p w:rsidR="0050478E" w:rsidRDefault="009D56FD">
      <w:pPr>
        <w:ind w:left="0" w:firstLine="0"/>
        <w:rPr>
          <w:rFonts w:eastAsia="宋体"/>
          <w:b/>
          <w:color w:val="auto"/>
          <w:sz w:val="22"/>
          <w:szCs w:val="22"/>
          <w:u w:val="single"/>
        </w:rPr>
      </w:pPr>
      <w:r>
        <w:rPr>
          <w:rFonts w:eastAsia="宋体"/>
          <w:b/>
          <w:color w:val="auto"/>
          <w:sz w:val="22"/>
          <w:szCs w:val="22"/>
          <w:highlight w:val="green"/>
          <w:u w:val="single"/>
        </w:rPr>
        <w:t>Agreements:</w:t>
      </w:r>
    </w:p>
    <w:p w:rsidR="0050478E" w:rsidRDefault="009D56FD">
      <w:pPr>
        <w:numPr>
          <w:ilvl w:val="0"/>
          <w:numId w:val="3"/>
        </w:numPr>
        <w:rPr>
          <w:rFonts w:eastAsia="宋体"/>
          <w:color w:val="auto"/>
          <w:sz w:val="22"/>
          <w:szCs w:val="22"/>
        </w:rPr>
      </w:pPr>
      <w:r>
        <w:rPr>
          <w:rFonts w:eastAsia="宋体"/>
          <w:color w:val="000000"/>
          <w:sz w:val="22"/>
          <w:szCs w:val="22"/>
          <w:lang w:eastAsia="ko-KR"/>
        </w:rPr>
        <w:t>At least the following set of RRC parameters are to be used for configuring CSI-RS</w:t>
      </w:r>
    </w:p>
    <w:p w:rsidR="0050478E" w:rsidRDefault="009D56FD">
      <w:pPr>
        <w:numPr>
          <w:ilvl w:val="1"/>
          <w:numId w:val="3"/>
        </w:numPr>
        <w:rPr>
          <w:rFonts w:eastAsia="宋体"/>
          <w:color w:val="auto"/>
          <w:sz w:val="22"/>
          <w:szCs w:val="22"/>
        </w:rPr>
      </w:pPr>
      <w:r>
        <w:rPr>
          <w:rFonts w:eastAsia="宋体"/>
          <w:color w:val="auto"/>
          <w:sz w:val="22"/>
          <w:szCs w:val="22"/>
          <w:lang w:eastAsia="ko-KR"/>
        </w:rPr>
        <w:t>Decide in RAN1#91 on whether or not to support the parameters in brackets and possible revisions</w:t>
      </w:r>
    </w:p>
    <w:p w:rsidR="0050478E" w:rsidRDefault="009D56FD">
      <w:pPr>
        <w:ind w:left="0" w:firstLine="0"/>
        <w:rPr>
          <w:rFonts w:eastAsia="宋体"/>
          <w:color w:val="auto"/>
          <w:sz w:val="22"/>
          <w:szCs w:val="22"/>
        </w:rPr>
      </w:pPr>
      <w:r>
        <w:rPr>
          <w:rFonts w:eastAsia="宋体"/>
          <w:color w:val="1F497D"/>
          <w:sz w:val="22"/>
          <w:szCs w:val="22"/>
          <w:lang w:eastAsia="ko-KR"/>
        </w:rPr>
        <w:t> </w:t>
      </w:r>
    </w:p>
    <w:tbl>
      <w:tblPr>
        <w:tblW w:w="9295" w:type="dxa"/>
        <w:tblLayout w:type="fixed"/>
        <w:tblCellMar>
          <w:left w:w="0" w:type="dxa"/>
          <w:right w:w="0" w:type="dxa"/>
        </w:tblCellMar>
        <w:tblLook w:val="04A0" w:firstRow="1" w:lastRow="0" w:firstColumn="1" w:lastColumn="0" w:noHBand="0" w:noVBand="1"/>
      </w:tblPr>
      <w:tblGrid>
        <w:gridCol w:w="2580"/>
        <w:gridCol w:w="3364"/>
        <w:gridCol w:w="3351"/>
      </w:tblGrid>
      <w:tr w:rsidR="0050478E">
        <w:trPr>
          <w:trHeight w:val="104"/>
        </w:trPr>
        <w:tc>
          <w:tcPr>
            <w:tcW w:w="2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RRC Parameter Name</w:t>
            </w:r>
          </w:p>
        </w:tc>
        <w:tc>
          <w:tcPr>
            <w:tcW w:w="33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Description</w:t>
            </w:r>
          </w:p>
        </w:tc>
        <w:tc>
          <w:tcPr>
            <w:tcW w:w="3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Value range / Sub-parameters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NZP-CSI-RS-ResourceConfig</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NZP CSI-RS resource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50478E">
            <w:pPr>
              <w:ind w:left="0" w:firstLine="0"/>
              <w:jc w:val="both"/>
              <w:rPr>
                <w:rFonts w:eastAsia="宋体"/>
                <w:color w:val="auto"/>
                <w:sz w:val="22"/>
                <w:szCs w:val="22"/>
              </w:rPr>
            </w:pP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NZP-CSI-RS-ResourceConfigId</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NZP-CSI-RS resource configuration ID</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0 .. NZP-CSI-RS-ResourceMax – 1</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ResourceConfigType</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Time domain behavior of resource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aperiodic, semi-persistent, or periodic</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CSI-RS-timeConfig</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Contains periodicity and slot offset for periodic/semi-persistent 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Periodicity: {5, 10, 20, 40, 80, 160, 320, 640} slots</w:t>
            </w:r>
          </w:p>
          <w:p w:rsidR="0050478E" w:rsidRDefault="009D56FD">
            <w:pPr>
              <w:ind w:left="0" w:firstLine="0"/>
              <w:jc w:val="both"/>
              <w:rPr>
                <w:rFonts w:eastAsia="宋体"/>
                <w:color w:val="auto"/>
                <w:sz w:val="22"/>
                <w:szCs w:val="22"/>
              </w:rPr>
            </w:pPr>
            <w:r>
              <w:rPr>
                <w:rFonts w:eastAsia="宋体"/>
                <w:color w:val="auto"/>
                <w:sz w:val="22"/>
                <w:szCs w:val="22"/>
              </w:rPr>
              <w:t>Slot offset: For CSI-RS periodicity P, the supported offsets are 0…P-1</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NrofPorts</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Number of ports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1, 2, 4, 8, 12, 16, 24, 32</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CSI-RS-ResourceMapping</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 xml:space="preserve">Include parameters to capture OFDM symbol location(s) in a slot </w:t>
            </w:r>
            <w:r>
              <w:rPr>
                <w:rFonts w:eastAsia="宋体"/>
                <w:color w:val="auto"/>
                <w:sz w:val="22"/>
                <w:szCs w:val="22"/>
              </w:rPr>
              <w:lastRenderedPageBreak/>
              <w:t>and subcarrier occupancy in a PRB of the CSI-RS resource</w:t>
            </w:r>
          </w:p>
          <w:p w:rsidR="0050478E" w:rsidRDefault="009D56FD">
            <w:pPr>
              <w:ind w:left="0" w:firstLine="0"/>
              <w:jc w:val="both"/>
              <w:rPr>
                <w:rFonts w:eastAsia="宋体"/>
                <w:color w:val="auto"/>
                <w:sz w:val="22"/>
                <w:szCs w:val="22"/>
              </w:rPr>
            </w:pPr>
            <w:r>
              <w:rPr>
                <w:rFonts w:eastAsia="宋体"/>
                <w:color w:val="auto"/>
                <w:sz w:val="22"/>
                <w:szCs w:val="22"/>
              </w:rPr>
              <w:t>FFS: how to configure CSI-RS in different slots for fine time/frequency tracking</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lastRenderedPageBreak/>
              <w:t>FFS</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CDMType</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Includes parameters to capture CDM value (1, 2, 4, or 8), CDM pattern (freq only, time and freq, time only)</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CSI-RS-Density</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Density of CSI-RS resource measured in RE/port/PRB</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{1/2, 1, 3} for X = 1</w:t>
            </w:r>
          </w:p>
          <w:p w:rsidR="0050478E" w:rsidRDefault="009D56FD">
            <w:pPr>
              <w:ind w:left="0" w:firstLine="0"/>
              <w:jc w:val="both"/>
              <w:rPr>
                <w:rFonts w:eastAsia="宋体"/>
                <w:color w:val="auto"/>
                <w:sz w:val="22"/>
                <w:szCs w:val="22"/>
              </w:rPr>
            </w:pPr>
            <w:r>
              <w:rPr>
                <w:rFonts w:eastAsia="宋体"/>
                <w:color w:val="auto"/>
                <w:sz w:val="22"/>
                <w:szCs w:val="22"/>
              </w:rPr>
              <w:t>{1/2, 1} for X = {2, 16, 24, 32}</w:t>
            </w:r>
          </w:p>
          <w:p w:rsidR="0050478E" w:rsidRDefault="009D56FD">
            <w:pPr>
              <w:ind w:left="0" w:firstLine="0"/>
              <w:jc w:val="both"/>
              <w:rPr>
                <w:rFonts w:eastAsia="宋体"/>
                <w:color w:val="auto"/>
                <w:sz w:val="22"/>
                <w:szCs w:val="22"/>
              </w:rPr>
            </w:pPr>
            <w:r>
              <w:rPr>
                <w:rFonts w:eastAsia="宋体"/>
                <w:color w:val="auto"/>
                <w:sz w:val="22"/>
                <w:szCs w:val="22"/>
              </w:rPr>
              <w:t>{1} for X = {4, 8, 12}</w:t>
            </w:r>
          </w:p>
          <w:p w:rsidR="0050478E" w:rsidRDefault="009D56FD">
            <w:pPr>
              <w:ind w:left="0" w:firstLine="0"/>
              <w:jc w:val="both"/>
              <w:rPr>
                <w:rFonts w:eastAsia="宋体"/>
                <w:color w:val="auto"/>
                <w:sz w:val="22"/>
                <w:szCs w:val="22"/>
              </w:rPr>
            </w:pPr>
            <w:r>
              <w:rPr>
                <w:rFonts w:eastAsia="宋体"/>
                <w:color w:val="auto"/>
                <w:sz w:val="22"/>
                <w:szCs w:val="22"/>
              </w:rPr>
              <w:t>Note: Other densities and restriction based on functionality can be added later if agreed</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CSI-RS-FreqBand</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Includes parameters to enable configuration of wideband and partial band 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Pc_PDSCH</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Power offset of NZP CSI-RS RE to PDSCH RE</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[Pc_PDCCH_DMRS]</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FF0000"/>
                <w:sz w:val="22"/>
                <w:szCs w:val="22"/>
              </w:rPr>
              <w:t>[</w:t>
            </w:r>
            <w:r>
              <w:rPr>
                <w:rFonts w:eastAsia="宋体"/>
                <w:color w:val="auto"/>
                <w:sz w:val="22"/>
                <w:szCs w:val="22"/>
              </w:rPr>
              <w:t>Power offset of NZP CSI-RS RE to PDCCH DMRS RE</w:t>
            </w:r>
            <w:r>
              <w:rPr>
                <w:rFonts w:eastAsia="宋体"/>
                <w:color w:val="FF0000"/>
                <w:sz w:val="22"/>
                <w:szCs w:val="22"/>
              </w:rPr>
              <w:t>]</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Pc_SS</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Power offset of NZP CSI-RS RE to SS RE</w:t>
            </w:r>
          </w:p>
          <w:p w:rsidR="0050478E" w:rsidRDefault="009D56FD">
            <w:pPr>
              <w:ind w:left="0" w:firstLine="0"/>
              <w:jc w:val="both"/>
              <w:rPr>
                <w:rFonts w:eastAsia="宋体"/>
                <w:color w:val="auto"/>
                <w:sz w:val="22"/>
                <w:szCs w:val="22"/>
              </w:rPr>
            </w:pPr>
            <w:r>
              <w:rPr>
                <w:rFonts w:eastAsia="宋体"/>
                <w:color w:val="FF0000"/>
                <w:sz w:val="22"/>
                <w:szCs w:val="22"/>
              </w:rPr>
              <w:t>Note: This parameter is optional</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[CC/BWP-Info]</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[Indication of which CC/BWP the configured CSI-RS is located in</w:t>
            </w:r>
          </w:p>
          <w:p w:rsidR="0050478E" w:rsidRDefault="009D56FD">
            <w:pPr>
              <w:ind w:left="0" w:firstLine="0"/>
              <w:jc w:val="both"/>
              <w:rPr>
                <w:rFonts w:eastAsia="宋体"/>
                <w:color w:val="auto"/>
                <w:sz w:val="22"/>
                <w:szCs w:val="22"/>
              </w:rPr>
            </w:pPr>
            <w:r>
              <w:rPr>
                <w:rFonts w:eastAsia="宋体"/>
                <w:color w:val="auto"/>
                <w:sz w:val="22"/>
                <w:szCs w:val="22"/>
              </w:rPr>
              <w:t>FFS: whether or not this parameter belongs within a CSI-RS resource configuration or within a CSI-RS resource set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[QCL-Info]</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[QCL info (e.g., QCL relation(s), QCL parameters, QCL type) between reference RS(s) (e.g., SS, CSI-RS on same or different CC/BWP) and the target CSI-RS, also captures QCL amongst ports within the CSI-RS resource</w:t>
            </w:r>
          </w:p>
          <w:p w:rsidR="0050478E" w:rsidRDefault="009D56FD">
            <w:pPr>
              <w:ind w:left="0" w:firstLine="0"/>
              <w:jc w:val="both"/>
              <w:rPr>
                <w:rFonts w:eastAsia="宋体"/>
                <w:color w:val="auto"/>
                <w:sz w:val="22"/>
                <w:szCs w:val="22"/>
              </w:rPr>
            </w:pPr>
            <w:r>
              <w:rPr>
                <w:rFonts w:eastAsia="宋体"/>
                <w:color w:val="auto"/>
                <w:sz w:val="22"/>
                <w:szCs w:val="22"/>
              </w:rPr>
              <w:t>FFS: whether to merge this parameter to TCI]</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[For QCL amongst ports within the CSI-RS resource, include the following two cases:</w:t>
            </w:r>
          </w:p>
          <w:p w:rsidR="0050478E" w:rsidRDefault="009D56FD">
            <w:pPr>
              <w:ind w:left="0" w:firstLine="0"/>
              <w:jc w:val="both"/>
              <w:rPr>
                <w:rFonts w:eastAsia="宋体"/>
                <w:color w:val="auto"/>
                <w:sz w:val="22"/>
                <w:szCs w:val="22"/>
              </w:rPr>
            </w:pPr>
            <w:r>
              <w:rPr>
                <w:rFonts w:eastAsia="宋体"/>
                <w:color w:val="auto"/>
                <w:sz w:val="22"/>
                <w:szCs w:val="22"/>
              </w:rPr>
              <w:t>Case 1: All ports are QCLed with respect to all parameters</w:t>
            </w:r>
          </w:p>
          <w:p w:rsidR="0050478E" w:rsidRDefault="009D56FD">
            <w:pPr>
              <w:ind w:left="0" w:firstLine="0"/>
              <w:jc w:val="both"/>
              <w:rPr>
                <w:rFonts w:eastAsia="宋体"/>
                <w:color w:val="auto"/>
                <w:sz w:val="22"/>
                <w:szCs w:val="22"/>
              </w:rPr>
            </w:pPr>
            <w:r>
              <w:rPr>
                <w:rFonts w:eastAsia="宋体"/>
                <w:color w:val="auto"/>
                <w:sz w:val="22"/>
                <w:szCs w:val="22"/>
              </w:rPr>
              <w:t>Case 2: No QCLed (FFS on QCLed w.r.t. partial parameters; FFS on QCLed within the same port group and number of port groups)]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[NonPMI-FeedackPortIndices]</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[For non-PMI feedback, configuration of port index selection for RI/CQI calculation per rank]</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lastRenderedPageBreak/>
              <w:t>ScramblingID</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Scrambling ID</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ZP-CSI-RS-ResourceConfig</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 CSI-RS resource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ZP-CSI-RS-ResourceConfigId</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ZP-CSI-RS resource configuration ID</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0 .. ZP-CSI-RS-ResourceMax - 1</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ZP-CSI-RS-ResourceMapping</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Include parameters to capture OFDM symbol and subcarrier occupancy of the ZP CSI-RS resource within a slot</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ZP-CSI-RS-timeConfig</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Contains periodicity and slot offset for periodic/semi-persistent ZP-CSI-RS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r w:rsidR="0050478E">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ZP-CSI-RS-FreqBand</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Includes parameters to enable configuration of wideband and partial band ZP-CSI-RS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tcPr>
          <w:p w:rsidR="0050478E" w:rsidRDefault="009D56FD">
            <w:pPr>
              <w:ind w:left="0" w:firstLine="0"/>
              <w:jc w:val="both"/>
              <w:rPr>
                <w:rFonts w:eastAsia="宋体"/>
                <w:color w:val="auto"/>
                <w:sz w:val="22"/>
                <w:szCs w:val="22"/>
              </w:rPr>
            </w:pPr>
            <w:r>
              <w:rPr>
                <w:rFonts w:eastAsia="宋体"/>
                <w:color w:val="auto"/>
                <w:sz w:val="22"/>
                <w:szCs w:val="22"/>
              </w:rPr>
              <w:t>FFS</w:t>
            </w:r>
          </w:p>
        </w:tc>
      </w:tr>
    </w:tbl>
    <w:p w:rsidR="0050478E" w:rsidRDefault="0050478E">
      <w:pPr>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Sequence initialization</w:t>
      </w: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Bit-width for scrambling ID</w:t>
      </w:r>
    </w:p>
    <w:p w:rsidR="0050478E" w:rsidRDefault="009D56FD">
      <w:pPr>
        <w:ind w:left="0" w:firstLine="0"/>
        <w:rPr>
          <w:rFonts w:eastAsia="宋体"/>
          <w:color w:val="auto"/>
          <w:sz w:val="22"/>
          <w:szCs w:val="22"/>
        </w:rPr>
      </w:pPr>
      <w:r>
        <w:rPr>
          <w:rFonts w:eastAsia="宋体"/>
          <w:color w:val="auto"/>
          <w:sz w:val="22"/>
          <w:szCs w:val="22"/>
        </w:rPr>
        <w:t>Alternatives:</w:t>
      </w:r>
    </w:p>
    <w:p w:rsidR="0050478E" w:rsidRDefault="009D56FD">
      <w:pPr>
        <w:pStyle w:val="1"/>
        <w:numPr>
          <w:ilvl w:val="0"/>
          <w:numId w:val="4"/>
        </w:numPr>
        <w:rPr>
          <w:rFonts w:eastAsia="宋体"/>
          <w:color w:val="auto"/>
          <w:sz w:val="22"/>
          <w:szCs w:val="22"/>
        </w:rPr>
      </w:pPr>
      <w:r>
        <w:rPr>
          <w:rFonts w:eastAsia="宋体"/>
          <w:color w:val="auto"/>
          <w:sz w:val="22"/>
          <w:szCs w:val="22"/>
        </w:rPr>
        <w:t>16 bits</w:t>
      </w:r>
    </w:p>
    <w:p w:rsidR="0050478E" w:rsidRDefault="009D56FD">
      <w:pPr>
        <w:pStyle w:val="1"/>
        <w:numPr>
          <w:ilvl w:val="0"/>
          <w:numId w:val="4"/>
        </w:numPr>
        <w:rPr>
          <w:rFonts w:eastAsia="宋体"/>
          <w:color w:val="auto"/>
          <w:sz w:val="22"/>
          <w:szCs w:val="22"/>
        </w:rPr>
      </w:pPr>
      <w:r>
        <w:rPr>
          <w:rFonts w:eastAsia="宋体"/>
          <w:color w:val="auto"/>
          <w:sz w:val="22"/>
          <w:szCs w:val="22"/>
        </w:rPr>
        <w:t>10 bits (analogous to LTE)</w:t>
      </w:r>
    </w:p>
    <w:p w:rsidR="0050478E" w:rsidRDefault="009D56FD">
      <w:pPr>
        <w:pStyle w:val="1"/>
        <w:numPr>
          <w:ilvl w:val="0"/>
          <w:numId w:val="4"/>
        </w:numPr>
        <w:rPr>
          <w:rFonts w:eastAsia="宋体"/>
          <w:color w:val="auto"/>
          <w:sz w:val="22"/>
          <w:szCs w:val="22"/>
        </w:rPr>
      </w:pPr>
      <w:r>
        <w:rPr>
          <w:rFonts w:eastAsia="宋体"/>
          <w:color w:val="auto"/>
          <w:sz w:val="22"/>
          <w:szCs w:val="22"/>
        </w:rPr>
        <w:t>Matching bit-width of C-RNTI</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NEC</w:t>
            </w:r>
          </w:p>
        </w:tc>
        <w:tc>
          <w:tcPr>
            <w:tcW w:w="7606" w:type="dxa"/>
          </w:tcPr>
          <w:p w:rsidR="0050478E" w:rsidRDefault="00ED7EB3">
            <w:pPr>
              <w:spacing w:line="240" w:lineRule="auto"/>
              <w:ind w:left="0" w:firstLine="0"/>
              <w:rPr>
                <w:rFonts w:eastAsia="宋体"/>
                <w:color w:val="auto"/>
                <w:sz w:val="22"/>
                <w:szCs w:val="22"/>
              </w:rPr>
            </w:pPr>
            <w:r>
              <w:rPr>
                <w:rFonts w:eastAsia="宋体" w:hint="eastAsia"/>
                <w:color w:val="auto"/>
                <w:sz w:val="22"/>
                <w:szCs w:val="22"/>
              </w:rPr>
              <w:t>16 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10 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10 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Samsung</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10 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Huawei, HiSilicon</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16 bits to increase the flexibility of CSI-RS planning. In NR, there may be many TRPs/beams may interfere with one another within the same cell or between neighboring cells. An increased size of scrambling ID provides a larger pool of CSI-RS sequences for a given symbol and slot number and, in turn, reduces the chance of both intra-cell and inter-cell collision (or unacceptably large cross correlation) and/or facilitates more flexible CSI-RS planning to avoid such collision (or unacceptably large cross correlation). With a short scrambling ID (such as 10 bits), the CSI-RS collision rate increases and adversely impacts the CSI estimation quality especially in lower CSI-RS densities. Simulations have been performed to quantitatively show the effect of increasing the size of scrambling ID on reducing collision chance (large cross correlation).</w:t>
            </w:r>
          </w:p>
        </w:tc>
      </w:tr>
      <w:tr w:rsidR="0050478E">
        <w:tc>
          <w:tcPr>
            <w:tcW w:w="169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LGE</w:t>
            </w:r>
          </w:p>
        </w:tc>
        <w:tc>
          <w:tcPr>
            <w:tcW w:w="7606"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10 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In our view, it is beneficial to adopt a common sequence initialization formula for CSI-RS and DL DMRS, including the same bit width for the scrambling ID for both CSI-RS and DL DMRS. From a MU-MIMO perspective for DL DMRS, it is beneficial to support multiple scrambling IDs per cell. Since the number of cells is 1008, in our view, the bit width of the scrambling ID should be greater than 10 bits </w:t>
            </w:r>
            <w:r>
              <w:rPr>
                <w:rFonts w:eastAsia="宋体"/>
                <w:color w:val="auto"/>
                <w:sz w:val="22"/>
                <w:szCs w:val="22"/>
              </w:rPr>
              <w:lastRenderedPageBreak/>
              <w:t xml:space="preserve">to allow configuration of multiple scrambling IDs per cell. This will ease network planning. In this sense, we agree with Huawei that more than 10 bits can be beneficial for CSI-RS (inheriting the bit width for DMRS). However, 16 may be too many since 16 + 16 &gt; 31 (bit width of c_init). Hence, we propose that the bit width is in the range 10 &lt; x &lt;=15, where x is FFS. </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lastRenderedPageBreak/>
              <w:t>OPPO</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10bits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CATT</w:t>
            </w:r>
          </w:p>
        </w:tc>
        <w:tc>
          <w:tcPr>
            <w:tcW w:w="7606" w:type="dxa"/>
          </w:tcPr>
          <w:p w:rsidR="0050478E" w:rsidRDefault="009D56FD">
            <w:pPr>
              <w:spacing w:line="240" w:lineRule="auto"/>
              <w:ind w:left="0" w:firstLine="0"/>
              <w:rPr>
                <w:rFonts w:eastAsia="宋体"/>
                <w:color w:val="auto"/>
                <w:sz w:val="22"/>
                <w:szCs w:val="22"/>
              </w:rPr>
            </w:pPr>
            <w:r>
              <w:rPr>
                <w:rFonts w:eastAsia="宋体"/>
                <w:sz w:val="22"/>
                <w:szCs w:val="22"/>
              </w:rPr>
              <w:t>Support 16 bits to increase CSI-RS planning flexibility, where different CSI-RS resources configured for a UE may use different CSI-RS sequences.</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spacing w:line="240" w:lineRule="auto"/>
              <w:ind w:left="0" w:firstLine="0"/>
              <w:rPr>
                <w:rFonts w:eastAsia="宋体"/>
                <w:color w:val="auto"/>
                <w:sz w:val="22"/>
                <w:szCs w:val="22"/>
              </w:rPr>
            </w:pPr>
            <w:r>
              <w:rPr>
                <w:color w:val="auto"/>
                <w:sz w:val="22"/>
                <w:szCs w:val="22"/>
              </w:rPr>
              <w:t>10bits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vivo</w:t>
            </w:r>
          </w:p>
        </w:tc>
        <w:tc>
          <w:tcPr>
            <w:tcW w:w="7606" w:type="dxa"/>
          </w:tcPr>
          <w:p w:rsidR="0050478E" w:rsidRDefault="009D56FD">
            <w:pPr>
              <w:spacing w:line="240" w:lineRule="auto"/>
              <w:ind w:left="0" w:firstLine="0"/>
              <w:rPr>
                <w:rFonts w:eastAsia="宋体"/>
                <w:color w:val="auto"/>
                <w:sz w:val="22"/>
                <w:szCs w:val="22"/>
              </w:rPr>
            </w:pPr>
            <w:r>
              <w:rPr>
                <w:color w:val="auto"/>
                <w:sz w:val="22"/>
                <w:szCs w:val="22"/>
              </w:rPr>
              <w:t>The number of Scrambling ID should be larger than that of cell ID, i.e. 1008 for different TRPs/beams within cells.</w:t>
            </w:r>
          </w:p>
        </w:tc>
      </w:tr>
      <w:tr w:rsidR="0050478E">
        <w:tc>
          <w:tcPr>
            <w:tcW w:w="1699" w:type="dxa"/>
          </w:tcPr>
          <w:p w:rsidR="0050478E" w:rsidRDefault="0050478E">
            <w:pPr>
              <w:spacing w:line="240" w:lineRule="auto"/>
              <w:ind w:left="0" w:firstLine="0"/>
              <w:rPr>
                <w:rFonts w:eastAsia="宋体"/>
                <w:color w:val="auto"/>
                <w:sz w:val="22"/>
                <w:szCs w:val="22"/>
              </w:rPr>
            </w:pPr>
          </w:p>
        </w:tc>
        <w:tc>
          <w:tcPr>
            <w:tcW w:w="7606" w:type="dxa"/>
          </w:tcPr>
          <w:p w:rsidR="0050478E" w:rsidRDefault="0050478E">
            <w:pPr>
              <w:spacing w:line="240" w:lineRule="auto"/>
              <w:ind w:left="0" w:firstLine="0"/>
              <w:rPr>
                <w:rFonts w:eastAsia="宋体"/>
                <w:color w:val="auto"/>
                <w:sz w:val="22"/>
                <w:szCs w:val="22"/>
              </w:rPr>
            </w:pPr>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The bit width will only affect the range of possible values for the already existing RRC parameter ScramblingID. No new RRC parameter is needed.</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Timing information</w:t>
      </w:r>
    </w:p>
    <w:p w:rsidR="0050478E" w:rsidRDefault="009D56FD">
      <w:pPr>
        <w:pStyle w:val="Heading3"/>
        <w:spacing w:before="0" w:after="0" w:line="240" w:lineRule="auto"/>
        <w:rPr>
          <w:rFonts w:eastAsia="宋体"/>
          <w:b/>
          <w:color w:val="auto"/>
          <w:sz w:val="22"/>
          <w:szCs w:val="22"/>
        </w:rPr>
      </w:pPr>
      <w:r>
        <w:rPr>
          <w:rFonts w:eastAsia="宋体"/>
          <w:b/>
          <w:color w:val="auto"/>
          <w:sz w:val="22"/>
          <w:szCs w:val="22"/>
        </w:rPr>
        <w:t>OFDM symbol index within a slot</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NEC</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We support this parameter to be included.</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Similar with LTE, both OFDM symbol index and slot index are used.</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Intel</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Support OFDM symbol</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Samsung</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Open to include both slot and symbol index analogous to LTE. However, the potential limited payload for sequence initialization should be considered first.</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Huawei, HiSilicon</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Support OFDM symbol index in slot</w:t>
            </w:r>
          </w:p>
        </w:tc>
      </w:tr>
      <w:tr w:rsidR="0050478E">
        <w:tc>
          <w:tcPr>
            <w:tcW w:w="1829" w:type="dxa"/>
          </w:tcPr>
          <w:p w:rsidR="0050478E" w:rsidRDefault="009D56FD">
            <w:pPr>
              <w:spacing w:line="240" w:lineRule="auto"/>
              <w:ind w:left="0" w:firstLine="0"/>
              <w:rPr>
                <w:rFonts w:eastAsia="宋体"/>
                <w:color w:val="auto"/>
                <w:sz w:val="22"/>
                <w:szCs w:val="22"/>
                <w:lang w:eastAsia="ja-JP"/>
              </w:rPr>
            </w:pPr>
            <w:r>
              <w:rPr>
                <w:rFonts w:eastAsia="宋体"/>
                <w:color w:val="auto"/>
                <w:sz w:val="22"/>
                <w:szCs w:val="22"/>
                <w:lang w:eastAsia="ja-JP"/>
              </w:rPr>
              <w:t>DOCOMO</w:t>
            </w:r>
          </w:p>
        </w:tc>
        <w:tc>
          <w:tcPr>
            <w:tcW w:w="7476" w:type="dxa"/>
          </w:tcPr>
          <w:p w:rsidR="0050478E" w:rsidRDefault="009D56FD">
            <w:pPr>
              <w:spacing w:line="240" w:lineRule="auto"/>
              <w:ind w:left="0" w:firstLine="0"/>
              <w:rPr>
                <w:rFonts w:eastAsia="宋体"/>
                <w:color w:val="auto"/>
                <w:sz w:val="22"/>
                <w:szCs w:val="22"/>
                <w:lang w:eastAsia="ja-JP"/>
              </w:rPr>
            </w:pPr>
            <w:r>
              <w:rPr>
                <w:rFonts w:eastAsia="宋体"/>
                <w:color w:val="auto"/>
                <w:sz w:val="22"/>
                <w:szCs w:val="22"/>
                <w:lang w:eastAsia="ja-JP"/>
              </w:rPr>
              <w:t>Support OFDM symbol</w:t>
            </w:r>
          </w:p>
        </w:tc>
      </w:tr>
      <w:tr w:rsidR="0050478E">
        <w:tc>
          <w:tcPr>
            <w:tcW w:w="182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ja-JP"/>
              </w:rPr>
              <w:t>Support OFDM symbol index</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Ericsson</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Support OFDM symbol index within a slot in the formula for c_init</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OPPO</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ja-JP"/>
              </w:rPr>
              <w:t>Support OFDM symbol index</w:t>
            </w:r>
            <w:r>
              <w:rPr>
                <w:rFonts w:eastAsia="宋体"/>
                <w:color w:val="auto"/>
                <w:sz w:val="22"/>
                <w:szCs w:val="22"/>
              </w:rPr>
              <w:t xml:space="preserve"> with a slot.</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ind w:left="0" w:firstLine="0"/>
              <w:rPr>
                <w:rFonts w:eastAsia="宋体"/>
                <w:color w:val="auto"/>
                <w:sz w:val="22"/>
                <w:szCs w:val="22"/>
              </w:rPr>
            </w:pPr>
            <w:r>
              <w:rPr>
                <w:rFonts w:eastAsia="宋体"/>
                <w:sz w:val="22"/>
                <w:szCs w:val="22"/>
              </w:rPr>
              <w:t>Same as LTE</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Nokia</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ko-KR"/>
              </w:rPr>
              <w:t>Support OFDM symbol index</w:t>
            </w:r>
          </w:p>
        </w:tc>
      </w:tr>
      <w:tr w:rsidR="0050478E">
        <w:tc>
          <w:tcPr>
            <w:tcW w:w="182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476" w:type="dxa"/>
          </w:tcPr>
          <w:p w:rsidR="0050478E" w:rsidRDefault="009D56FD">
            <w:pPr>
              <w:spacing w:line="240" w:lineRule="auto"/>
              <w:ind w:left="0" w:firstLine="0"/>
              <w:rPr>
                <w:rFonts w:eastAsia="宋体"/>
                <w:color w:val="auto"/>
                <w:sz w:val="22"/>
                <w:szCs w:val="22"/>
                <w:lang w:eastAsia="ko-KR"/>
              </w:rPr>
            </w:pPr>
            <w:r>
              <w:rPr>
                <w:color w:val="auto"/>
                <w:sz w:val="22"/>
                <w:szCs w:val="22"/>
              </w:rPr>
              <w:t>Support OFDM symbol index within a slot</w:t>
            </w:r>
          </w:p>
        </w:tc>
      </w:tr>
      <w:tr w:rsidR="0050478E">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ja-JP"/>
              </w:rPr>
              <w:t>Support OFDM symbol index</w:t>
            </w:r>
          </w:p>
        </w:tc>
      </w:tr>
      <w:tr w:rsidR="0050478E">
        <w:tc>
          <w:tcPr>
            <w:tcW w:w="1829" w:type="dxa"/>
          </w:tcPr>
          <w:p w:rsidR="0050478E" w:rsidRDefault="00A71224">
            <w:pPr>
              <w:spacing w:line="240" w:lineRule="auto"/>
              <w:ind w:left="0" w:firstLine="0"/>
              <w:rPr>
                <w:rFonts w:eastAsia="宋体"/>
                <w:color w:val="auto"/>
                <w:sz w:val="22"/>
                <w:szCs w:val="22"/>
              </w:rPr>
            </w:pPr>
            <w:ins w:id="15" w:author="Harrison Chuang (莊喬堯)" w:date="2017-11-27T15:09:00Z">
              <w:r>
                <w:rPr>
                  <w:rFonts w:eastAsia="宋体"/>
                  <w:color w:val="auto"/>
                  <w:sz w:val="22"/>
                  <w:szCs w:val="22"/>
                </w:rPr>
                <w:t>mtk</w:t>
              </w:r>
            </w:ins>
          </w:p>
        </w:tc>
        <w:tc>
          <w:tcPr>
            <w:tcW w:w="7476" w:type="dxa"/>
          </w:tcPr>
          <w:p w:rsidR="0050478E" w:rsidRDefault="00A71224">
            <w:pPr>
              <w:spacing w:line="240" w:lineRule="auto"/>
              <w:ind w:left="0" w:firstLine="0"/>
              <w:rPr>
                <w:rFonts w:eastAsia="宋体"/>
                <w:color w:val="auto"/>
                <w:sz w:val="22"/>
                <w:szCs w:val="22"/>
                <w:lang w:eastAsia="ko-KR"/>
              </w:rPr>
            </w:pPr>
            <w:ins w:id="16" w:author="Harrison Chuang (莊喬堯)" w:date="2017-11-27T15:10:00Z">
              <w:r>
                <w:rPr>
                  <w:rFonts w:eastAsia="宋体"/>
                  <w:color w:val="auto"/>
                  <w:sz w:val="22"/>
                  <w:szCs w:val="22"/>
                  <w:lang w:eastAsia="ja-JP"/>
                </w:rPr>
                <w:t xml:space="preserve">We support OFDM symbol index within slot </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3"/>
        <w:spacing w:before="0" w:after="0" w:line="240" w:lineRule="auto"/>
        <w:rPr>
          <w:rFonts w:eastAsia="宋体"/>
          <w:b/>
          <w:color w:val="auto"/>
          <w:sz w:val="22"/>
          <w:szCs w:val="22"/>
        </w:rPr>
      </w:pPr>
      <w:r>
        <w:rPr>
          <w:rFonts w:eastAsia="宋体"/>
          <w:b/>
          <w:color w:val="auto"/>
          <w:sz w:val="22"/>
          <w:szCs w:val="22"/>
        </w:rPr>
        <w:t>Slot index</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NEC</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We support different ranges of slot index are defined for different SCS values. In addition, for larger SCS, the slot index may take the value modulo a fixed value to make sure the length of c_init not exceed 31.</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Similar with LTE, both OFDM symbol index and slot index are used.</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Support slot index</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lastRenderedPageBreak/>
              <w:t>Samsung</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Open to include both slot and symbol index analogous to LTE. However, the potential limited payload for sequence initialization should be considered first.</w:t>
            </w:r>
          </w:p>
        </w:tc>
      </w:tr>
      <w:tr w:rsidR="0050478E">
        <w:tc>
          <w:tcPr>
            <w:tcW w:w="182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Huawei, HiSilicon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Support slot index</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ja-JP"/>
              </w:rPr>
            </w:pPr>
            <w:r>
              <w:rPr>
                <w:rFonts w:eastAsia="宋体"/>
                <w:color w:val="auto"/>
                <w:sz w:val="22"/>
                <w:szCs w:val="22"/>
                <w:lang w:eastAsia="ja-JP"/>
              </w:rPr>
              <w:t>DOCOMO</w:t>
            </w:r>
          </w:p>
        </w:tc>
        <w:tc>
          <w:tcPr>
            <w:tcW w:w="7476" w:type="dxa"/>
          </w:tcPr>
          <w:p w:rsidR="0050478E" w:rsidRDefault="009D56FD">
            <w:pPr>
              <w:widowControl/>
              <w:autoSpaceDE/>
              <w:autoSpaceDN/>
              <w:adjustRightInd/>
              <w:spacing w:line="240" w:lineRule="auto"/>
              <w:rPr>
                <w:rFonts w:eastAsia="宋体"/>
                <w:color w:val="auto"/>
                <w:sz w:val="22"/>
                <w:szCs w:val="22"/>
                <w:lang w:eastAsia="ja-JP"/>
              </w:rPr>
            </w:pPr>
            <w:r>
              <w:rPr>
                <w:rFonts w:eastAsia="宋体"/>
                <w:color w:val="auto"/>
                <w:sz w:val="22"/>
                <w:szCs w:val="22"/>
                <w:lang w:eastAsia="ja-JP"/>
              </w:rPr>
              <w:t>Support slot index</w:t>
            </w:r>
          </w:p>
        </w:tc>
      </w:tr>
      <w:tr w:rsidR="0050478E">
        <w:tc>
          <w:tcPr>
            <w:tcW w:w="182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ja-JP"/>
              </w:rPr>
              <w:t>Support slot index</w:t>
            </w:r>
          </w:p>
        </w:tc>
      </w:tr>
      <w:tr w:rsidR="0050478E">
        <w:tc>
          <w:tcPr>
            <w:tcW w:w="182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Ericsson</w:t>
            </w:r>
          </w:p>
        </w:tc>
        <w:tc>
          <w:tcPr>
            <w:tcW w:w="7476" w:type="dxa"/>
          </w:tcPr>
          <w:p w:rsidR="0050478E" w:rsidRDefault="009D56FD">
            <w:pPr>
              <w:spacing w:line="240" w:lineRule="auto"/>
              <w:ind w:left="0" w:firstLine="0"/>
              <w:rPr>
                <w:rFonts w:eastAsia="宋体"/>
                <w:color w:val="auto"/>
                <w:sz w:val="22"/>
                <w:szCs w:val="22"/>
                <w:lang w:eastAsia="ja-JP"/>
              </w:rPr>
            </w:pPr>
            <w:r>
              <w:rPr>
                <w:rFonts w:eastAsia="宋体"/>
                <w:color w:val="auto"/>
                <w:sz w:val="22"/>
                <w:szCs w:val="22"/>
                <w:lang w:eastAsia="ja-JP"/>
              </w:rPr>
              <w:t>Support slot index within a radio frame in the formula for c_init</w:t>
            </w:r>
          </w:p>
        </w:tc>
      </w:tr>
      <w:tr w:rsidR="0050478E">
        <w:trPr>
          <w:trHeight w:val="42"/>
        </w:trPr>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OPPO</w:t>
            </w:r>
          </w:p>
        </w:tc>
        <w:tc>
          <w:tcPr>
            <w:tcW w:w="7476" w:type="dxa"/>
          </w:tcPr>
          <w:p w:rsidR="0050478E" w:rsidRDefault="009D56FD">
            <w:pPr>
              <w:spacing w:line="240" w:lineRule="auto"/>
              <w:ind w:left="0" w:firstLine="0"/>
              <w:rPr>
                <w:rFonts w:eastAsia="宋体"/>
                <w:color w:val="auto"/>
                <w:sz w:val="22"/>
                <w:szCs w:val="22"/>
                <w:lang w:eastAsia="ja-JP"/>
              </w:rPr>
            </w:pPr>
            <w:r>
              <w:rPr>
                <w:rFonts w:eastAsia="宋体"/>
                <w:color w:val="auto"/>
                <w:sz w:val="22"/>
                <w:szCs w:val="22"/>
              </w:rPr>
              <w:t>Support slot index</w:t>
            </w:r>
          </w:p>
        </w:tc>
      </w:tr>
      <w:tr w:rsidR="0050478E">
        <w:trPr>
          <w:trHeight w:val="216"/>
        </w:trPr>
        <w:tc>
          <w:tcPr>
            <w:tcW w:w="1829" w:type="dxa"/>
          </w:tcPr>
          <w:p w:rsidR="0050478E" w:rsidRDefault="009D56FD">
            <w:pPr>
              <w:spacing w:line="240" w:lineRule="auto"/>
              <w:ind w:left="0" w:firstLine="0"/>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ind w:left="0" w:firstLine="0"/>
              <w:rPr>
                <w:rFonts w:eastAsia="宋体"/>
                <w:color w:val="auto"/>
                <w:sz w:val="22"/>
                <w:szCs w:val="22"/>
                <w:lang w:eastAsia="ja-JP"/>
              </w:rPr>
            </w:pPr>
            <w:r>
              <w:rPr>
                <w:rFonts w:eastAsia="宋体"/>
                <w:sz w:val="22"/>
                <w:szCs w:val="22"/>
              </w:rPr>
              <w:t>Same as LTE</w:t>
            </w:r>
          </w:p>
        </w:tc>
      </w:tr>
      <w:tr w:rsidR="0050478E">
        <w:trPr>
          <w:trHeight w:val="167"/>
        </w:trPr>
        <w:tc>
          <w:tcPr>
            <w:tcW w:w="182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Nokia</w:t>
            </w:r>
          </w:p>
        </w:tc>
        <w:tc>
          <w:tcPr>
            <w:tcW w:w="7476" w:type="dxa"/>
          </w:tcPr>
          <w:p w:rsidR="0050478E" w:rsidRDefault="009D56FD">
            <w:pPr>
              <w:spacing w:line="240" w:lineRule="auto"/>
              <w:ind w:left="0" w:firstLine="0"/>
              <w:rPr>
                <w:rFonts w:eastAsia="宋体"/>
                <w:color w:val="auto"/>
                <w:sz w:val="22"/>
                <w:szCs w:val="22"/>
                <w:lang w:eastAsia="ja-JP"/>
              </w:rPr>
            </w:pPr>
            <w:r>
              <w:rPr>
                <w:rFonts w:eastAsia="宋体"/>
                <w:color w:val="auto"/>
                <w:sz w:val="22"/>
                <w:szCs w:val="22"/>
                <w:lang w:eastAsia="ko-KR"/>
              </w:rPr>
              <w:t>Support slot index</w:t>
            </w:r>
          </w:p>
        </w:tc>
      </w:tr>
      <w:tr w:rsidR="0050478E">
        <w:trPr>
          <w:trHeight w:val="167"/>
        </w:trPr>
        <w:tc>
          <w:tcPr>
            <w:tcW w:w="1829" w:type="dxa"/>
          </w:tcPr>
          <w:p w:rsidR="0050478E" w:rsidRDefault="009D56FD">
            <w:pPr>
              <w:spacing w:line="240" w:lineRule="auto"/>
              <w:ind w:left="0" w:firstLine="0"/>
              <w:rPr>
                <w:rFonts w:eastAsia="宋体"/>
                <w:color w:val="auto"/>
                <w:sz w:val="22"/>
                <w:szCs w:val="22"/>
                <w:lang w:eastAsia="ko-KR"/>
              </w:rPr>
            </w:pPr>
            <w:r>
              <w:rPr>
                <w:color w:val="auto"/>
                <w:sz w:val="22"/>
                <w:szCs w:val="22"/>
                <w:lang w:eastAsia="ko-KR"/>
              </w:rPr>
              <w:t>Qualcomm</w:t>
            </w:r>
          </w:p>
        </w:tc>
        <w:tc>
          <w:tcPr>
            <w:tcW w:w="7476" w:type="dxa"/>
          </w:tcPr>
          <w:p w:rsidR="0050478E" w:rsidRDefault="009D56FD">
            <w:pPr>
              <w:spacing w:line="240" w:lineRule="auto"/>
              <w:ind w:left="0" w:firstLine="0"/>
              <w:rPr>
                <w:rFonts w:eastAsia="宋体"/>
                <w:color w:val="auto"/>
                <w:sz w:val="22"/>
                <w:szCs w:val="22"/>
                <w:lang w:eastAsia="ja-JP"/>
              </w:rPr>
            </w:pPr>
            <w:r>
              <w:rPr>
                <w:rFonts w:eastAsia="MS Mincho"/>
                <w:color w:val="auto"/>
                <w:sz w:val="22"/>
                <w:szCs w:val="22"/>
                <w:lang w:eastAsia="ja-JP"/>
              </w:rPr>
              <w:t>Support slot index with a fixed range for all SCS values</w:t>
            </w:r>
          </w:p>
        </w:tc>
      </w:tr>
      <w:tr w:rsidR="0050478E">
        <w:trPr>
          <w:trHeight w:val="167"/>
        </w:trPr>
        <w:tc>
          <w:tcPr>
            <w:tcW w:w="182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vivo</w:t>
            </w:r>
          </w:p>
        </w:tc>
        <w:tc>
          <w:tcPr>
            <w:tcW w:w="7476" w:type="dxa"/>
          </w:tcPr>
          <w:p w:rsidR="0050478E" w:rsidRDefault="009D56FD">
            <w:pPr>
              <w:spacing w:line="240" w:lineRule="auto"/>
              <w:ind w:left="0" w:firstLine="0"/>
              <w:rPr>
                <w:rFonts w:eastAsia="宋体"/>
                <w:color w:val="auto"/>
                <w:sz w:val="22"/>
                <w:szCs w:val="22"/>
                <w:lang w:eastAsia="ja-JP"/>
              </w:rPr>
            </w:pPr>
            <w:r>
              <w:rPr>
                <w:rFonts w:eastAsia="宋体"/>
                <w:color w:val="auto"/>
                <w:sz w:val="22"/>
                <w:szCs w:val="22"/>
                <w:lang w:eastAsia="ko-KR"/>
              </w:rPr>
              <w:t xml:space="preserve">Support slot index </w:t>
            </w:r>
            <w:r>
              <w:rPr>
                <w:rFonts w:eastAsia="宋体"/>
                <w:color w:val="auto"/>
                <w:sz w:val="22"/>
                <w:szCs w:val="22"/>
                <w:lang w:eastAsia="ja-JP"/>
              </w:rPr>
              <w:t>within a radio frame</w:t>
            </w:r>
          </w:p>
        </w:tc>
      </w:tr>
      <w:tr w:rsidR="0050478E">
        <w:trPr>
          <w:trHeight w:val="167"/>
        </w:trPr>
        <w:tc>
          <w:tcPr>
            <w:tcW w:w="1829" w:type="dxa"/>
          </w:tcPr>
          <w:p w:rsidR="0050478E" w:rsidRDefault="00B47EBA">
            <w:pPr>
              <w:spacing w:line="240" w:lineRule="auto"/>
              <w:ind w:left="0" w:firstLine="0"/>
              <w:rPr>
                <w:rFonts w:eastAsia="宋体"/>
                <w:color w:val="auto"/>
                <w:sz w:val="22"/>
                <w:szCs w:val="22"/>
                <w:lang w:eastAsia="ko-KR"/>
              </w:rPr>
            </w:pPr>
            <w:ins w:id="17" w:author="Harrison Chuang (莊喬堯)" w:date="2017-11-27T15:23:00Z">
              <w:r>
                <w:rPr>
                  <w:rFonts w:eastAsia="宋体"/>
                  <w:color w:val="auto"/>
                  <w:sz w:val="22"/>
                  <w:szCs w:val="22"/>
                  <w:lang w:eastAsia="ko-KR"/>
                </w:rPr>
                <w:t>mtk</w:t>
              </w:r>
            </w:ins>
          </w:p>
        </w:tc>
        <w:tc>
          <w:tcPr>
            <w:tcW w:w="7476" w:type="dxa"/>
          </w:tcPr>
          <w:p w:rsidR="0050478E" w:rsidRDefault="00B47EBA">
            <w:pPr>
              <w:spacing w:line="240" w:lineRule="auto"/>
              <w:ind w:left="0" w:firstLine="0"/>
              <w:rPr>
                <w:rFonts w:eastAsia="宋体"/>
                <w:color w:val="auto"/>
                <w:sz w:val="22"/>
                <w:szCs w:val="22"/>
                <w:lang w:eastAsia="ja-JP"/>
              </w:rPr>
            </w:pPr>
            <w:ins w:id="18" w:author="Harrison Chuang (莊喬堯)" w:date="2017-11-27T15:24:00Z">
              <w:r>
                <w:rPr>
                  <w:rFonts w:eastAsia="宋体"/>
                  <w:color w:val="auto"/>
                  <w:sz w:val="22"/>
                  <w:szCs w:val="22"/>
                  <w:lang w:eastAsia="ja-JP"/>
                </w:rPr>
                <w:t xml:space="preserve">As what we </w:t>
              </w:r>
            </w:ins>
            <w:ins w:id="19" w:author="Harrison Chuang (莊喬堯)" w:date="2017-11-27T15:25:00Z">
              <w:r>
                <w:rPr>
                  <w:rFonts w:eastAsia="宋体"/>
                  <w:color w:val="auto"/>
                  <w:sz w:val="22"/>
                  <w:szCs w:val="22"/>
                  <w:lang w:eastAsia="ja-JP"/>
                </w:rPr>
                <w:t>have in LTE: s</w:t>
              </w:r>
            </w:ins>
            <w:ins w:id="20" w:author="Harrison Chuang (莊喬堯)" w:date="2017-11-27T15:24:00Z">
              <w:r>
                <w:rPr>
                  <w:rFonts w:eastAsia="宋体"/>
                  <w:color w:val="auto"/>
                  <w:sz w:val="22"/>
                  <w:szCs w:val="22"/>
                  <w:lang w:eastAsia="ja-JP"/>
                </w:rPr>
                <w:t>lot number within a radio frame</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Frequency information</w:t>
      </w:r>
    </w:p>
    <w:p w:rsidR="0050478E" w:rsidRDefault="009D56FD">
      <w:pPr>
        <w:pStyle w:val="Heading3"/>
        <w:spacing w:before="0" w:after="0" w:line="240" w:lineRule="auto"/>
        <w:rPr>
          <w:rFonts w:eastAsia="宋体"/>
          <w:b/>
          <w:color w:val="auto"/>
          <w:sz w:val="22"/>
          <w:szCs w:val="22"/>
        </w:rPr>
      </w:pPr>
      <w:r>
        <w:rPr>
          <w:rFonts w:eastAsia="宋体"/>
          <w:b/>
          <w:color w:val="auto"/>
          <w:sz w:val="22"/>
          <w:szCs w:val="22"/>
        </w:rPr>
        <w:t>Subcarrier index within an RB</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NEC</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We support the sequence is commonly generated with RB index, and generated with 12 values for 12 subcarriers within one RB. And within one RB, for different CSI-RS component, values are abstracted from corresponding subcarriers. For RB level, the sequence values of CSI-RS with low density are abstracted from corresponding RBs.</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Same PN sequence for all ports in PRB.</w:t>
            </w:r>
          </w:p>
        </w:tc>
      </w:tr>
      <w:tr w:rsidR="0050478E">
        <w:tc>
          <w:tcPr>
            <w:tcW w:w="182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Huawei, HiSilicon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We do not see any need for this.</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Not support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Not clear exactly what this means; however, our view is that sequences should be generated on a per-RE basis within the carrier bandwidth and mapped to CSI-RS REs resulting in a resource specific design. In other words, the CSI-RS symbol values depend on the PRB position of the CSI-RS resource within the carrier bandwidth, like in LTE.</w:t>
            </w:r>
          </w:p>
        </w:tc>
      </w:tr>
      <w:tr w:rsidR="0050478E">
        <w:trPr>
          <w:trHeight w:val="63"/>
        </w:trPr>
        <w:tc>
          <w:tcPr>
            <w:tcW w:w="1829" w:type="dxa"/>
          </w:tcPr>
          <w:p w:rsidR="0050478E" w:rsidRDefault="009D56FD">
            <w:pPr>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ind w:left="0" w:firstLine="0"/>
              <w:rPr>
                <w:rFonts w:eastAsia="宋体"/>
                <w:color w:val="auto"/>
                <w:sz w:val="22"/>
                <w:szCs w:val="22"/>
              </w:rPr>
            </w:pPr>
            <w:r>
              <w:rPr>
                <w:rFonts w:eastAsia="宋体"/>
                <w:sz w:val="22"/>
                <w:szCs w:val="22"/>
              </w:rPr>
              <w:t>Not support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Nokia</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Initialization is not related with RE index</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No need for c_init</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rPr>
                <w:rFonts w:eastAsia="宋体"/>
                <w:color w:val="auto"/>
                <w:sz w:val="22"/>
                <w:szCs w:val="22"/>
              </w:rPr>
            </w:pPr>
            <w:r>
              <w:rPr>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Not support</w:t>
            </w:r>
          </w:p>
        </w:tc>
      </w:tr>
      <w:tr w:rsidR="0050478E">
        <w:tc>
          <w:tcPr>
            <w:tcW w:w="1829" w:type="dxa"/>
          </w:tcPr>
          <w:p w:rsidR="0050478E" w:rsidRDefault="0093675A">
            <w:pPr>
              <w:spacing w:line="240" w:lineRule="auto"/>
              <w:rPr>
                <w:rFonts w:eastAsia="宋体"/>
                <w:color w:val="auto"/>
                <w:sz w:val="22"/>
                <w:szCs w:val="22"/>
              </w:rPr>
            </w:pPr>
            <w:ins w:id="21" w:author="Harrison Chuang (莊喬堯)" w:date="2017-11-27T15:26:00Z">
              <w:r>
                <w:rPr>
                  <w:rFonts w:eastAsia="宋体"/>
                  <w:color w:val="auto"/>
                  <w:sz w:val="22"/>
                  <w:szCs w:val="22"/>
                </w:rPr>
                <w:t>mtk</w:t>
              </w:r>
            </w:ins>
          </w:p>
        </w:tc>
        <w:tc>
          <w:tcPr>
            <w:tcW w:w="7476" w:type="dxa"/>
          </w:tcPr>
          <w:p w:rsidR="0050478E" w:rsidRDefault="0093675A">
            <w:pPr>
              <w:spacing w:line="240" w:lineRule="auto"/>
              <w:rPr>
                <w:rFonts w:eastAsia="宋体"/>
                <w:color w:val="auto"/>
                <w:sz w:val="22"/>
                <w:szCs w:val="22"/>
              </w:rPr>
            </w:pPr>
            <w:ins w:id="22" w:author="Harrison Chuang (莊喬堯)" w:date="2017-11-27T15:26:00Z">
              <w:r>
                <w:rPr>
                  <w:rFonts w:eastAsia="宋体"/>
                  <w:color w:val="auto"/>
                  <w:sz w:val="22"/>
                  <w:szCs w:val="22"/>
                </w:rPr>
                <w:t>It is not needed</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3"/>
        <w:spacing w:before="0" w:after="0" w:line="240" w:lineRule="auto"/>
        <w:rPr>
          <w:rFonts w:eastAsia="宋体"/>
          <w:b/>
          <w:color w:val="auto"/>
          <w:sz w:val="22"/>
          <w:szCs w:val="22"/>
        </w:rPr>
      </w:pPr>
      <w:r>
        <w:rPr>
          <w:rFonts w:eastAsia="宋体"/>
          <w:b/>
          <w:color w:val="auto"/>
          <w:sz w:val="22"/>
          <w:szCs w:val="22"/>
        </w:rPr>
        <w:lastRenderedPageBreak/>
        <w:t>RB index</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Modulation symbol should be different from different PRBs</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Samsung</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No support (prefer to use frequency information for sequence generation but not for sequence initialization.)</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Huawei, HiSilicon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We do not see any need for this.</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Not support.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Not clear what this means</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sz w:val="22"/>
                <w:szCs w:val="22"/>
              </w:rPr>
              <w:t>Not support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Nokia</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Not support</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No need for c_init</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rPr>
                <w:rFonts w:eastAsia="宋体"/>
                <w:color w:val="auto"/>
                <w:sz w:val="22"/>
                <w:szCs w:val="22"/>
              </w:rPr>
            </w:pPr>
            <w:r>
              <w:rPr>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color w:val="auto"/>
                <w:sz w:val="22"/>
                <w:szCs w:val="22"/>
              </w:rPr>
            </w:pPr>
            <w:r>
              <w:rPr>
                <w:rFonts w:eastAsia="宋体"/>
                <w:color w:val="auto"/>
                <w:sz w:val="22"/>
                <w:szCs w:val="22"/>
                <w:lang w:eastAsia="ko-KR"/>
              </w:rPr>
              <w:t>Not support</w:t>
            </w:r>
          </w:p>
        </w:tc>
      </w:tr>
      <w:tr w:rsidR="0050478E">
        <w:tc>
          <w:tcPr>
            <w:tcW w:w="1829" w:type="dxa"/>
          </w:tcPr>
          <w:p w:rsidR="0050478E" w:rsidRDefault="00D34917">
            <w:pPr>
              <w:spacing w:line="240" w:lineRule="auto"/>
              <w:rPr>
                <w:rFonts w:eastAsia="宋体"/>
                <w:color w:val="auto"/>
                <w:sz w:val="22"/>
                <w:szCs w:val="22"/>
              </w:rPr>
            </w:pPr>
            <w:ins w:id="23" w:author="Harrison Chuang (莊喬堯)" w:date="2017-11-27T15:27:00Z">
              <w:r>
                <w:rPr>
                  <w:rFonts w:eastAsia="宋体"/>
                  <w:color w:val="auto"/>
                  <w:sz w:val="22"/>
                  <w:szCs w:val="22"/>
                </w:rPr>
                <w:t>mtk</w:t>
              </w:r>
            </w:ins>
          </w:p>
        </w:tc>
        <w:tc>
          <w:tcPr>
            <w:tcW w:w="7476" w:type="dxa"/>
          </w:tcPr>
          <w:p w:rsidR="0050478E" w:rsidRDefault="00D34917">
            <w:pPr>
              <w:spacing w:line="240" w:lineRule="auto"/>
              <w:rPr>
                <w:rFonts w:eastAsia="宋体"/>
                <w:color w:val="auto"/>
                <w:sz w:val="22"/>
                <w:szCs w:val="22"/>
              </w:rPr>
            </w:pPr>
            <w:ins w:id="24" w:author="Harrison Chuang (莊喬堯)" w:date="2017-11-27T15:28:00Z">
              <w:r>
                <w:rPr>
                  <w:rFonts w:eastAsia="宋体"/>
                  <w:color w:val="auto"/>
                  <w:sz w:val="22"/>
                  <w:szCs w:val="22"/>
                </w:rPr>
                <w:t>Not needed</w:t>
              </w:r>
            </w:ins>
          </w:p>
        </w:tc>
      </w:tr>
      <w:tr w:rsidR="0050478E">
        <w:tc>
          <w:tcPr>
            <w:tcW w:w="1829" w:type="dxa"/>
          </w:tcPr>
          <w:p w:rsidR="0050478E" w:rsidRDefault="0050478E">
            <w:pPr>
              <w:spacing w:line="240" w:lineRule="auto"/>
              <w:rPr>
                <w:rFonts w:eastAsia="宋体"/>
                <w:color w:val="auto"/>
                <w:sz w:val="22"/>
                <w:szCs w:val="22"/>
              </w:rPr>
            </w:pPr>
          </w:p>
        </w:tc>
        <w:tc>
          <w:tcPr>
            <w:tcW w:w="7476" w:type="dxa"/>
          </w:tcPr>
          <w:p w:rsidR="0050478E" w:rsidRDefault="0050478E">
            <w:pPr>
              <w:spacing w:line="240" w:lineRule="auto"/>
              <w:rPr>
                <w:rFonts w:eastAsia="宋体"/>
                <w:color w:val="auto"/>
                <w:sz w:val="22"/>
                <w:szCs w:val="22"/>
              </w:rPr>
            </w:pPr>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Subcarrier spacing</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NEC</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We support to include SCS in the c_init generation. And for different subcarrier spacing values, the ranges of some parameters are different, e.g. slot index as mentioned above.</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Not support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Open to include this parameter for c_init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Huawei</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We do not see any need for this.</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lang w:eastAsia="ko-KR"/>
              </w:rPr>
              <w:t>Not support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Do not support inclusion of the sub-carrier spacing in the formula for c_init</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No need</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Samsung</w:t>
            </w:r>
          </w:p>
        </w:tc>
        <w:tc>
          <w:tcPr>
            <w:tcW w:w="7476"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Open to include related parameter(s)</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sz w:val="22"/>
                <w:szCs w:val="22"/>
              </w:rPr>
              <w:t>Not support</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lang w:eastAsia="ko-KR"/>
              </w:rPr>
              <w:t>Nokia</w:t>
            </w:r>
          </w:p>
        </w:tc>
        <w:tc>
          <w:tcPr>
            <w:tcW w:w="7476" w:type="dxa"/>
          </w:tcPr>
          <w:p w:rsidR="0050478E" w:rsidRDefault="009D56FD">
            <w:pPr>
              <w:spacing w:line="240" w:lineRule="auto"/>
              <w:rPr>
                <w:rFonts w:eastAsia="宋体"/>
                <w:sz w:val="22"/>
                <w:szCs w:val="22"/>
              </w:rPr>
            </w:pPr>
            <w:r>
              <w:rPr>
                <w:rFonts w:eastAsia="宋体"/>
                <w:color w:val="auto"/>
                <w:sz w:val="22"/>
                <w:szCs w:val="22"/>
                <w:lang w:eastAsia="ko-KR"/>
              </w:rPr>
              <w:t>Not support</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rPr>
                <w:rFonts w:eastAsia="宋体"/>
                <w:sz w:val="22"/>
                <w:szCs w:val="22"/>
              </w:rPr>
            </w:pPr>
            <w:r>
              <w:rPr>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sz w:val="22"/>
                <w:szCs w:val="22"/>
              </w:rPr>
            </w:pPr>
            <w:r>
              <w:rPr>
                <w:rFonts w:eastAsia="宋体"/>
                <w:color w:val="auto"/>
                <w:sz w:val="22"/>
                <w:szCs w:val="22"/>
                <w:lang w:eastAsia="ko-KR"/>
              </w:rPr>
              <w:t>Not support</w:t>
            </w:r>
          </w:p>
        </w:tc>
      </w:tr>
      <w:tr w:rsidR="0050478E">
        <w:tc>
          <w:tcPr>
            <w:tcW w:w="1829" w:type="dxa"/>
          </w:tcPr>
          <w:p w:rsidR="0050478E" w:rsidRDefault="00F04095">
            <w:pPr>
              <w:spacing w:line="240" w:lineRule="auto"/>
              <w:rPr>
                <w:rFonts w:eastAsia="宋体"/>
                <w:color w:val="auto"/>
                <w:sz w:val="22"/>
                <w:szCs w:val="22"/>
              </w:rPr>
            </w:pPr>
            <w:ins w:id="25" w:author="Harrison Chuang (莊喬堯)" w:date="2017-11-27T15:28:00Z">
              <w:r>
                <w:rPr>
                  <w:rFonts w:eastAsia="宋体"/>
                  <w:color w:val="auto"/>
                  <w:sz w:val="22"/>
                  <w:szCs w:val="22"/>
                </w:rPr>
                <w:t>mtk</w:t>
              </w:r>
            </w:ins>
          </w:p>
        </w:tc>
        <w:tc>
          <w:tcPr>
            <w:tcW w:w="7476" w:type="dxa"/>
          </w:tcPr>
          <w:p w:rsidR="0050478E" w:rsidRDefault="00F04095">
            <w:pPr>
              <w:spacing w:line="240" w:lineRule="auto"/>
              <w:rPr>
                <w:rFonts w:eastAsia="宋体"/>
                <w:sz w:val="22"/>
                <w:szCs w:val="22"/>
              </w:rPr>
            </w:pPr>
            <w:ins w:id="26" w:author="Harrison Chuang (莊喬堯)" w:date="2017-11-27T15:28:00Z">
              <w:r>
                <w:rPr>
                  <w:rFonts w:eastAsia="宋体"/>
                  <w:sz w:val="22"/>
                  <w:szCs w:val="22"/>
                </w:rPr>
                <w:t>Not needed</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CP type, e.g., NCP, ECP</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NEC</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We support the initialization includes parameter CP type for 60kHz only.</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Can be omitted</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Open to include this parameter for c_init</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Samsung</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Can be omitted.</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lastRenderedPageBreak/>
              <w:t>LGE</w:t>
            </w:r>
          </w:p>
        </w:tc>
        <w:tc>
          <w:tcPr>
            <w:tcW w:w="7476"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Including the CP type for c_init is not necessary.</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Do not support inclusion of the CP type in the formula for c_init</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Same as LTE</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rPr>
                <w:rFonts w:eastAsia="宋体"/>
                <w:color w:val="auto"/>
                <w:sz w:val="22"/>
                <w:szCs w:val="22"/>
              </w:rPr>
            </w:pPr>
            <w:r>
              <w:rPr>
                <w:color w:val="auto"/>
                <w:sz w:val="22"/>
                <w:szCs w:val="22"/>
              </w:rPr>
              <w:t>No need</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color w:val="auto"/>
                <w:sz w:val="22"/>
                <w:szCs w:val="22"/>
              </w:rPr>
            </w:pPr>
            <w:r>
              <w:rPr>
                <w:rFonts w:eastAsia="宋体"/>
                <w:color w:val="auto"/>
                <w:sz w:val="22"/>
                <w:szCs w:val="22"/>
                <w:lang w:eastAsia="ko-KR"/>
              </w:rPr>
              <w:t>Not support</w:t>
            </w:r>
          </w:p>
        </w:tc>
      </w:tr>
      <w:tr w:rsidR="0050478E">
        <w:tc>
          <w:tcPr>
            <w:tcW w:w="1829" w:type="dxa"/>
          </w:tcPr>
          <w:p w:rsidR="0050478E" w:rsidRDefault="00D73AE2">
            <w:pPr>
              <w:spacing w:line="240" w:lineRule="auto"/>
              <w:rPr>
                <w:rFonts w:eastAsia="宋体"/>
                <w:color w:val="auto"/>
                <w:sz w:val="22"/>
                <w:szCs w:val="22"/>
              </w:rPr>
            </w:pPr>
            <w:ins w:id="27" w:author="Harrison Chuang (莊喬堯)" w:date="2017-11-27T15:28:00Z">
              <w:r>
                <w:rPr>
                  <w:rFonts w:eastAsia="宋体"/>
                  <w:color w:val="auto"/>
                  <w:sz w:val="22"/>
                  <w:szCs w:val="22"/>
                </w:rPr>
                <w:t>mtk</w:t>
              </w:r>
            </w:ins>
          </w:p>
        </w:tc>
        <w:tc>
          <w:tcPr>
            <w:tcW w:w="7476" w:type="dxa"/>
          </w:tcPr>
          <w:p w:rsidR="0050478E" w:rsidRDefault="00D73AE2">
            <w:pPr>
              <w:spacing w:line="240" w:lineRule="auto"/>
              <w:rPr>
                <w:rFonts w:eastAsia="宋体"/>
                <w:color w:val="auto"/>
                <w:sz w:val="22"/>
                <w:szCs w:val="22"/>
              </w:rPr>
            </w:pPr>
            <w:ins w:id="28" w:author="Harrison Chuang (莊喬堯)" w:date="2017-11-27T15:29:00Z">
              <w:r>
                <w:rPr>
                  <w:rFonts w:eastAsia="宋体"/>
                  <w:color w:val="auto"/>
                  <w:sz w:val="22"/>
                  <w:szCs w:val="22"/>
                </w:rPr>
                <w:t>Not needed</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Mapping of sequence values to CSI-RS REs</w:t>
      </w:r>
    </w:p>
    <w:p w:rsidR="0050478E" w:rsidRDefault="009D56FD">
      <w:pPr>
        <w:rPr>
          <w:rFonts w:eastAsia="宋体"/>
          <w:color w:val="auto"/>
          <w:sz w:val="22"/>
          <w:szCs w:val="22"/>
        </w:rPr>
      </w:pPr>
      <w:r>
        <w:rPr>
          <w:rFonts w:eastAsia="宋体"/>
          <w:color w:val="auto"/>
          <w:sz w:val="22"/>
          <w:szCs w:val="22"/>
        </w:rPr>
        <w:t>Alternatives:</w:t>
      </w:r>
    </w:p>
    <w:p w:rsidR="0050478E" w:rsidRDefault="009D56FD">
      <w:pPr>
        <w:pStyle w:val="1"/>
        <w:numPr>
          <w:ilvl w:val="0"/>
          <w:numId w:val="5"/>
        </w:numPr>
        <w:rPr>
          <w:rFonts w:eastAsia="宋体"/>
          <w:color w:val="auto"/>
          <w:sz w:val="22"/>
          <w:szCs w:val="22"/>
        </w:rPr>
      </w:pPr>
      <w:r>
        <w:rPr>
          <w:rFonts w:eastAsia="宋体"/>
          <w:color w:val="auto"/>
          <w:sz w:val="22"/>
          <w:szCs w:val="22"/>
        </w:rPr>
        <w:t>per RE</w:t>
      </w:r>
    </w:p>
    <w:p w:rsidR="0050478E" w:rsidRDefault="009D56FD">
      <w:pPr>
        <w:pStyle w:val="1"/>
        <w:numPr>
          <w:ilvl w:val="0"/>
          <w:numId w:val="5"/>
        </w:numPr>
        <w:rPr>
          <w:rFonts w:eastAsia="宋体"/>
          <w:color w:val="auto"/>
          <w:sz w:val="22"/>
          <w:szCs w:val="22"/>
        </w:rPr>
      </w:pPr>
      <w:r>
        <w:rPr>
          <w:rFonts w:eastAsia="宋体"/>
          <w:color w:val="auto"/>
          <w:sz w:val="22"/>
          <w:szCs w:val="22"/>
        </w:rPr>
        <w:t>per RB</w:t>
      </w:r>
    </w:p>
    <w:p w:rsidR="0050478E" w:rsidRDefault="009D56FD">
      <w:pPr>
        <w:pStyle w:val="1"/>
        <w:numPr>
          <w:ilvl w:val="0"/>
          <w:numId w:val="5"/>
        </w:numPr>
        <w:rPr>
          <w:rFonts w:eastAsia="宋体"/>
          <w:color w:val="auto"/>
          <w:sz w:val="22"/>
          <w:szCs w:val="22"/>
        </w:rPr>
      </w:pPr>
      <w:r>
        <w:rPr>
          <w:rFonts w:eastAsia="宋体"/>
          <w:color w:val="auto"/>
          <w:sz w:val="22"/>
          <w:szCs w:val="22"/>
        </w:rPr>
        <w:t xml:space="preserve">per OFDM symbol </w:t>
      </w:r>
    </w:p>
    <w:p w:rsidR="0050478E" w:rsidRDefault="009D56FD">
      <w:pPr>
        <w:pStyle w:val="1"/>
        <w:numPr>
          <w:ilvl w:val="0"/>
          <w:numId w:val="5"/>
        </w:numPr>
        <w:rPr>
          <w:rFonts w:eastAsia="宋体"/>
          <w:color w:val="auto"/>
          <w:sz w:val="22"/>
          <w:szCs w:val="22"/>
        </w:rPr>
      </w:pPr>
      <w:r>
        <w:rPr>
          <w:rFonts w:eastAsia="宋体"/>
          <w:color w:val="auto"/>
          <w:sz w:val="22"/>
          <w:szCs w:val="22"/>
        </w:rPr>
        <w:t>per slot</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Per RE. the final sequence is generated by Kronecker product between two Gold sequences, where the length of the first one is the maximal number of PRBs, and the second length is 12</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rsidP="00B007B0">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Same mapping approach as in LTE. To avoid power imbalance issue we also prefer to apply OCC code cycling across PRBs. </w:t>
            </w:r>
            <w:del w:id="29" w:author="Pawar, Sameer" w:date="2017-11-26T14:22:00Z">
              <w:r w:rsidDel="00B007B0">
                <w:rPr>
                  <w:rFonts w:eastAsia="宋体"/>
                  <w:color w:val="auto"/>
                  <w:sz w:val="22"/>
                  <w:szCs w:val="22"/>
                </w:rPr>
                <w:delText>We also propose OCC code across CDM groups.</w:delText>
              </w:r>
            </w:del>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Samsung</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Per RE.</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Huawei</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Per RE. A longer CSI-RS sequence is generated to guarantee each CSI-RS RE is mapped with a different QPSK symbol.</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Per RE</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Per RE mapping.</w:t>
            </w:r>
          </w:p>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Similar to Intel’s proposal, we prefer that for a given port index, the corresponding OCC is cycled across PRBs to avoid a power imbalance. Like our comment in Section 1.3.1, this should be done in a resource specific manner. Contrary to Intel’s proposal, we don’t see a need to apply OCC across CDM groups.</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Per RE similar to LTE</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Same as LTE</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lang w:eastAsia="ko-KR"/>
              </w:rPr>
              <w:t>Nokia</w:t>
            </w:r>
          </w:p>
        </w:tc>
        <w:tc>
          <w:tcPr>
            <w:tcW w:w="7476" w:type="dxa"/>
          </w:tcPr>
          <w:p w:rsidR="0050478E" w:rsidRDefault="009D56FD">
            <w:pPr>
              <w:spacing w:line="240" w:lineRule="auto"/>
              <w:rPr>
                <w:rFonts w:eastAsia="宋体"/>
                <w:color w:val="auto"/>
                <w:sz w:val="22"/>
                <w:szCs w:val="22"/>
              </w:rPr>
            </w:pPr>
            <w:r>
              <w:rPr>
                <w:rFonts w:eastAsia="宋体"/>
                <w:color w:val="auto"/>
                <w:sz w:val="22"/>
                <w:szCs w:val="22"/>
                <w:lang w:eastAsia="ko-KR"/>
              </w:rPr>
              <w:t>Per RE</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ind w:left="0" w:firstLine="0"/>
              <w:rPr>
                <w:rFonts w:eastAsia="宋体"/>
                <w:color w:val="auto"/>
                <w:sz w:val="22"/>
                <w:szCs w:val="22"/>
              </w:rPr>
            </w:pPr>
            <w:r>
              <w:rPr>
                <w:color w:val="auto"/>
                <w:sz w:val="22"/>
                <w:szCs w:val="22"/>
              </w:rPr>
              <w:t>Per RE. The length of the LTE legacy gold sequence is 2^31, which is large enough to support the needed number of REs. The extraction can be based on the subcarrier index per CSI-RS transmission bandwidth.</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color w:val="auto"/>
                <w:sz w:val="22"/>
                <w:szCs w:val="22"/>
              </w:rPr>
            </w:pPr>
            <w:r>
              <w:rPr>
                <w:color w:val="auto"/>
                <w:sz w:val="22"/>
                <w:szCs w:val="22"/>
              </w:rPr>
              <w:t>Per RE</w:t>
            </w:r>
          </w:p>
        </w:tc>
      </w:tr>
      <w:tr w:rsidR="0050478E">
        <w:tc>
          <w:tcPr>
            <w:tcW w:w="1829" w:type="dxa"/>
          </w:tcPr>
          <w:p w:rsidR="0050478E" w:rsidRDefault="00F43351">
            <w:pPr>
              <w:spacing w:line="240" w:lineRule="auto"/>
              <w:rPr>
                <w:rFonts w:eastAsia="宋体"/>
                <w:color w:val="auto"/>
                <w:sz w:val="22"/>
                <w:szCs w:val="22"/>
              </w:rPr>
            </w:pPr>
            <w:ins w:id="30" w:author="Harrison Chuang (莊喬堯)" w:date="2017-11-27T15:32:00Z">
              <w:r>
                <w:rPr>
                  <w:rFonts w:eastAsia="宋体"/>
                  <w:color w:val="auto"/>
                  <w:sz w:val="22"/>
                  <w:szCs w:val="22"/>
                </w:rPr>
                <w:t>mtk</w:t>
              </w:r>
            </w:ins>
          </w:p>
        </w:tc>
        <w:tc>
          <w:tcPr>
            <w:tcW w:w="7476" w:type="dxa"/>
          </w:tcPr>
          <w:p w:rsidR="0050478E" w:rsidRDefault="00F43351">
            <w:pPr>
              <w:spacing w:line="240" w:lineRule="auto"/>
              <w:rPr>
                <w:rFonts w:eastAsia="宋体"/>
                <w:color w:val="auto"/>
                <w:sz w:val="22"/>
                <w:szCs w:val="22"/>
              </w:rPr>
            </w:pPr>
            <w:ins w:id="31" w:author="Harrison Chuang (莊喬堯)" w:date="2017-11-27T15:32:00Z">
              <w:r>
                <w:rPr>
                  <w:rFonts w:eastAsia="宋体"/>
                  <w:color w:val="auto"/>
                  <w:sz w:val="22"/>
                  <w:szCs w:val="22"/>
                </w:rPr>
                <w:t xml:space="preserve">Per RE, and we also consider </w:t>
              </w:r>
            </w:ins>
            <w:ins w:id="32" w:author="Harrison Chuang (莊喬堯)" w:date="2017-11-27T15:33:00Z">
              <w:r>
                <w:rPr>
                  <w:rFonts w:eastAsia="宋体"/>
                  <w:color w:val="auto"/>
                  <w:sz w:val="22"/>
                  <w:szCs w:val="22"/>
                </w:rPr>
                <w:t xml:space="preserve">the cycling of </w:t>
              </w:r>
            </w:ins>
            <w:ins w:id="33" w:author="Harrison Chuang (莊喬堯)" w:date="2017-11-27T15:32:00Z">
              <w:r>
                <w:rPr>
                  <w:rFonts w:eastAsia="宋体"/>
                  <w:color w:val="auto"/>
                  <w:sz w:val="22"/>
                  <w:szCs w:val="22"/>
                </w:rPr>
                <w:t>OCC</w:t>
              </w:r>
            </w:ins>
            <w:ins w:id="34" w:author="Harrison Chuang (莊喬堯)" w:date="2017-11-27T15:33:00Z">
              <w:r>
                <w:rPr>
                  <w:rFonts w:eastAsia="宋体"/>
                  <w:color w:val="auto"/>
                  <w:sz w:val="22"/>
                  <w:szCs w:val="22"/>
                </w:rPr>
                <w:t xml:space="preserve"> </w:t>
              </w:r>
            </w:ins>
            <w:ins w:id="35" w:author="Harrison Chuang (莊喬堯)" w:date="2017-11-27T15:32:00Z">
              <w:r w:rsidR="002539DE">
                <w:rPr>
                  <w:rFonts w:eastAsia="宋体"/>
                  <w:color w:val="auto"/>
                  <w:sz w:val="22"/>
                  <w:szCs w:val="22"/>
                </w:rPr>
                <w:t>code</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lastRenderedPageBreak/>
        <w:t>Periodicity and offset</w:t>
      </w: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Periodicity</w:t>
      </w:r>
    </w:p>
    <w:p w:rsidR="0050478E" w:rsidRDefault="009D56FD">
      <w:pPr>
        <w:pStyle w:val="1"/>
        <w:numPr>
          <w:ilvl w:val="0"/>
          <w:numId w:val="6"/>
        </w:numPr>
        <w:rPr>
          <w:rFonts w:eastAsia="宋体"/>
          <w:color w:val="auto"/>
          <w:sz w:val="22"/>
          <w:szCs w:val="22"/>
        </w:rPr>
      </w:pPr>
      <w:r>
        <w:rPr>
          <w:rFonts w:eastAsia="宋体"/>
          <w:color w:val="auto"/>
          <w:sz w:val="22"/>
          <w:szCs w:val="22"/>
        </w:rPr>
        <w:t>Note: Periodicities of {5, 10, 20, 40, 80, 160, 320, 640} slots are already agreed for CSI-RS transmission</w:t>
      </w:r>
    </w:p>
    <w:p w:rsidR="0050478E" w:rsidRDefault="009D56FD">
      <w:pPr>
        <w:pStyle w:val="1"/>
        <w:numPr>
          <w:ilvl w:val="0"/>
          <w:numId w:val="6"/>
        </w:numPr>
        <w:rPr>
          <w:rFonts w:eastAsia="宋体"/>
          <w:color w:val="auto"/>
          <w:sz w:val="22"/>
          <w:szCs w:val="22"/>
        </w:rPr>
      </w:pPr>
      <w:r>
        <w:rPr>
          <w:rFonts w:eastAsia="宋体"/>
          <w:color w:val="auto"/>
          <w:sz w:val="22"/>
          <w:szCs w:val="22"/>
        </w:rPr>
        <w:t>Whether/how to restrict the periodicity as a function of subcarrier spacing</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lang w:val="en-GB"/>
              </w:rPr>
              <w:t>no restriction</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lang w:val="en-GB"/>
              </w:rPr>
              <w:t>no restriction</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ja-JP"/>
              </w:rPr>
            </w:pPr>
            <w:r>
              <w:rPr>
                <w:rFonts w:eastAsia="宋体"/>
                <w:color w:val="auto"/>
                <w:sz w:val="22"/>
                <w:szCs w:val="22"/>
                <w:lang w:eastAsia="ja-JP"/>
              </w:rPr>
              <w:t>DOCOMO</w:t>
            </w:r>
          </w:p>
        </w:tc>
        <w:tc>
          <w:tcPr>
            <w:tcW w:w="7476" w:type="dxa"/>
          </w:tcPr>
          <w:p w:rsidR="0050478E" w:rsidRDefault="009D56FD">
            <w:pPr>
              <w:widowControl/>
              <w:autoSpaceDE/>
              <w:autoSpaceDN/>
              <w:adjustRightInd/>
              <w:spacing w:line="240" w:lineRule="auto"/>
              <w:ind w:left="0" w:firstLine="0"/>
              <w:rPr>
                <w:rFonts w:eastAsia="宋体"/>
                <w:color w:val="auto"/>
                <w:sz w:val="22"/>
                <w:szCs w:val="22"/>
                <w:lang w:eastAsia="ja-JP"/>
              </w:rPr>
            </w:pPr>
            <w:r>
              <w:rPr>
                <w:rFonts w:eastAsia="宋体"/>
                <w:color w:val="auto"/>
                <w:sz w:val="22"/>
                <w:szCs w:val="22"/>
                <w:lang w:eastAsia="ja-JP"/>
              </w:rPr>
              <w:t>no restriction</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No restriction</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{5, 10} is not needed for 60kHz/120kHz SCS, {320, 640} is not needed for 15kHz/30kHz SCS</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color w:val="auto"/>
                <w:sz w:val="22"/>
                <w:szCs w:val="22"/>
              </w:rPr>
              <w:t>No restriction</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color w:val="auto"/>
                <w:sz w:val="22"/>
                <w:szCs w:val="22"/>
              </w:rPr>
              <w:t>Qualcomm</w:t>
            </w:r>
          </w:p>
        </w:tc>
        <w:tc>
          <w:tcPr>
            <w:tcW w:w="7476" w:type="dxa"/>
          </w:tcPr>
          <w:p w:rsidR="0050478E" w:rsidRDefault="009D56FD">
            <w:pPr>
              <w:widowControl/>
              <w:autoSpaceDE/>
              <w:autoSpaceDN/>
              <w:adjustRightInd/>
              <w:spacing w:line="240" w:lineRule="auto"/>
              <w:rPr>
                <w:rFonts w:eastAsia="宋体"/>
                <w:color w:val="auto"/>
                <w:sz w:val="22"/>
                <w:szCs w:val="22"/>
              </w:rPr>
            </w:pPr>
            <w:r>
              <w:rPr>
                <w:color w:val="auto"/>
                <w:sz w:val="22"/>
                <w:szCs w:val="22"/>
              </w:rPr>
              <w:t>Restriction based on SCS: {5,10} no needed for 60kHz/120kHz</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ind w:left="0" w:firstLine="0"/>
              <w:rPr>
                <w:rFonts w:eastAsia="宋体"/>
                <w:color w:val="auto"/>
                <w:sz w:val="22"/>
                <w:szCs w:val="22"/>
              </w:rPr>
            </w:pPr>
            <w:r>
              <w:rPr>
                <w:rFonts w:eastAsia="宋体"/>
                <w:color w:val="auto"/>
                <w:sz w:val="22"/>
                <w:szCs w:val="22"/>
              </w:rPr>
              <w:t>{5} is not needed for 60kHz/120kHz SCS. The restriction of {320, 640} seems not necessary for 15kHz/30kHz SCS.</w:t>
            </w:r>
          </w:p>
        </w:tc>
      </w:tr>
      <w:tr w:rsidR="0050478E">
        <w:tc>
          <w:tcPr>
            <w:tcW w:w="1829" w:type="dxa"/>
          </w:tcPr>
          <w:p w:rsidR="0050478E" w:rsidRDefault="00401E33">
            <w:pPr>
              <w:spacing w:line="240" w:lineRule="auto"/>
              <w:rPr>
                <w:rFonts w:eastAsia="宋体"/>
                <w:color w:val="auto"/>
                <w:sz w:val="22"/>
                <w:szCs w:val="22"/>
              </w:rPr>
            </w:pPr>
            <w:ins w:id="36" w:author="Harrison Chuang (莊喬堯)" w:date="2017-11-27T15:34:00Z">
              <w:r>
                <w:rPr>
                  <w:rFonts w:eastAsia="宋体"/>
                  <w:color w:val="auto"/>
                  <w:sz w:val="22"/>
                  <w:szCs w:val="22"/>
                </w:rPr>
                <w:t>mtk</w:t>
              </w:r>
            </w:ins>
          </w:p>
        </w:tc>
        <w:tc>
          <w:tcPr>
            <w:tcW w:w="7476" w:type="dxa"/>
          </w:tcPr>
          <w:p w:rsidR="0050478E" w:rsidRDefault="00401E33">
            <w:pPr>
              <w:spacing w:line="240" w:lineRule="auto"/>
              <w:rPr>
                <w:rFonts w:eastAsia="宋体"/>
                <w:color w:val="auto"/>
                <w:sz w:val="22"/>
                <w:szCs w:val="22"/>
              </w:rPr>
            </w:pPr>
            <w:ins w:id="37" w:author="Harrison Chuang (莊喬堯)" w:date="2017-11-27T15:34:00Z">
              <w:r>
                <w:rPr>
                  <w:rFonts w:eastAsia="宋体"/>
                  <w:color w:val="auto"/>
                  <w:sz w:val="22"/>
                  <w:szCs w:val="22"/>
                </w:rPr>
                <w:t>We suggest to have some restriction i</w:t>
              </w:r>
            </w:ins>
            <w:ins w:id="38" w:author="Harrison Chuang (莊喬堯)" w:date="2017-11-27T15:35:00Z">
              <w:r>
                <w:rPr>
                  <w:rFonts w:eastAsia="宋体"/>
                  <w:color w:val="auto"/>
                  <w:sz w:val="22"/>
                  <w:szCs w:val="22"/>
                </w:rPr>
                <w:t>n RAN1.</w:t>
              </w:r>
            </w:ins>
            <w:ins w:id="39" w:author="Harrison Chuang (莊喬堯)" w:date="2017-11-27T15:37:00Z">
              <w:r>
                <w:rPr>
                  <w:rFonts w:eastAsia="宋体"/>
                  <w:color w:val="auto"/>
                  <w:sz w:val="22"/>
                  <w:szCs w:val="22"/>
                </w:rPr>
                <w:t xml:space="preserve"> We have similar view as QC to restrict {5, 10} not for 60k/120k SCS</w:t>
              </w:r>
            </w:ins>
            <w:ins w:id="40" w:author="Harrison Chuang (莊喬堯)" w:date="2017-11-27T15:35:00Z">
              <w:r>
                <w:rPr>
                  <w:rFonts w:eastAsia="宋体"/>
                  <w:color w:val="auto"/>
                  <w:sz w:val="22"/>
                  <w:szCs w:val="22"/>
                </w:rPr>
                <w:t xml:space="preserve"> </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The supported periodicities are to be included in the already existing RRC parameter CSI-RS-timeConfig.</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Offset</w:t>
      </w:r>
    </w:p>
    <w:p w:rsidR="0050478E" w:rsidRDefault="009D56FD">
      <w:pPr>
        <w:rPr>
          <w:rFonts w:eastAsia="宋体"/>
          <w:color w:val="auto"/>
          <w:sz w:val="22"/>
          <w:szCs w:val="22"/>
        </w:rPr>
      </w:pPr>
      <w:r>
        <w:rPr>
          <w:rFonts w:eastAsia="宋体"/>
          <w:color w:val="auto"/>
          <w:sz w:val="22"/>
          <w:szCs w:val="22"/>
        </w:rPr>
        <w:t>Alternatives:</w:t>
      </w:r>
    </w:p>
    <w:p w:rsidR="0050478E" w:rsidRDefault="009D56FD">
      <w:pPr>
        <w:pStyle w:val="1"/>
        <w:numPr>
          <w:ilvl w:val="0"/>
          <w:numId w:val="7"/>
        </w:numPr>
        <w:rPr>
          <w:rFonts w:eastAsia="宋体"/>
          <w:color w:val="auto"/>
          <w:sz w:val="22"/>
          <w:szCs w:val="22"/>
        </w:rPr>
      </w:pPr>
      <w:r>
        <w:rPr>
          <w:rFonts w:eastAsia="宋体"/>
          <w:color w:val="auto"/>
          <w:sz w:val="22"/>
          <w:szCs w:val="22"/>
        </w:rPr>
        <w:t>E.g., the same values of slot offsets of LTE, for SCS of 15 kHz</w:t>
      </w:r>
    </w:p>
    <w:p w:rsidR="0050478E" w:rsidRDefault="009D56FD">
      <w:pPr>
        <w:pStyle w:val="1"/>
        <w:numPr>
          <w:ilvl w:val="0"/>
          <w:numId w:val="7"/>
        </w:numPr>
        <w:rPr>
          <w:rFonts w:eastAsia="宋体"/>
          <w:color w:val="auto"/>
          <w:sz w:val="22"/>
          <w:szCs w:val="22"/>
        </w:rPr>
      </w:pPr>
      <w:r>
        <w:rPr>
          <w:rFonts w:eastAsia="宋体"/>
          <w:color w:val="auto"/>
          <w:sz w:val="22"/>
          <w:szCs w:val="22"/>
        </w:rPr>
        <w:t>E.g., N times number of slot offsets of LTE, for SCS of N * 15 kHz</w:t>
      </w:r>
    </w:p>
    <w:p w:rsidR="0050478E" w:rsidRDefault="009D56FD">
      <w:pPr>
        <w:pStyle w:val="1"/>
        <w:numPr>
          <w:ilvl w:val="0"/>
          <w:numId w:val="7"/>
        </w:numPr>
        <w:rPr>
          <w:rFonts w:eastAsia="宋体"/>
          <w:color w:val="auto"/>
          <w:sz w:val="22"/>
          <w:szCs w:val="22"/>
        </w:rPr>
      </w:pPr>
      <w:r>
        <w:rPr>
          <w:rFonts w:eastAsia="宋体"/>
          <w:color w:val="auto"/>
          <w:sz w:val="22"/>
          <w:szCs w:val="22"/>
        </w:rPr>
        <w:t>E.g., the same values of slot offsets of LTE, for all SCS</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For CSI-RS periodicity P, the supported offsets are 0…P-1</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For CSI-RS periodicity P, the supported offsets are 0…P-1</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ja-JP"/>
              </w:rPr>
            </w:pPr>
            <w:r>
              <w:rPr>
                <w:rFonts w:eastAsia="宋体"/>
                <w:color w:val="auto"/>
                <w:sz w:val="22"/>
                <w:szCs w:val="22"/>
                <w:lang w:eastAsia="ja-JP"/>
              </w:rPr>
              <w:t>DOCOMO</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For CSI-RS periodicity P, the supported offsets are 0…P-1</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For CSI-RS periodicity P, the supported offsets are 0…P-1</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For CSI-RS periodicity P, the supported offsets are 0…P-1</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Samsung</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For CSI-RS periodicity P, the supported offsets are 0…P-1</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sz w:val="22"/>
                <w:szCs w:val="22"/>
              </w:rPr>
              <w:t>Same values as LTE for all SCS</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rPr>
                <w:rFonts w:eastAsia="宋体"/>
                <w:sz w:val="22"/>
                <w:szCs w:val="22"/>
              </w:rPr>
            </w:pPr>
            <w:r>
              <w:rPr>
                <w:color w:val="auto"/>
                <w:sz w:val="22"/>
                <w:szCs w:val="22"/>
              </w:rPr>
              <w:t>For CSI-RS periodicity P, the supported offsets are 0…P-1</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sz w:val="22"/>
                <w:szCs w:val="22"/>
              </w:rPr>
            </w:pPr>
            <w:r>
              <w:rPr>
                <w:color w:val="auto"/>
                <w:sz w:val="22"/>
                <w:szCs w:val="22"/>
              </w:rPr>
              <w:t>For CSI-RS periodicity P, the supported offsets are 0…P-1</w:t>
            </w:r>
          </w:p>
        </w:tc>
      </w:tr>
      <w:tr w:rsidR="0050478E">
        <w:tc>
          <w:tcPr>
            <w:tcW w:w="1829" w:type="dxa"/>
          </w:tcPr>
          <w:p w:rsidR="0050478E" w:rsidRDefault="00C06AB9">
            <w:pPr>
              <w:spacing w:line="240" w:lineRule="auto"/>
              <w:rPr>
                <w:rFonts w:eastAsia="宋体"/>
                <w:color w:val="auto"/>
                <w:sz w:val="22"/>
                <w:szCs w:val="22"/>
              </w:rPr>
            </w:pPr>
            <w:ins w:id="41" w:author="Harrison Chuang (莊喬堯)" w:date="2017-11-27T15:38:00Z">
              <w:r>
                <w:rPr>
                  <w:rFonts w:eastAsia="宋体"/>
                  <w:color w:val="auto"/>
                  <w:sz w:val="22"/>
                  <w:szCs w:val="22"/>
                </w:rPr>
                <w:t>mtk</w:t>
              </w:r>
            </w:ins>
          </w:p>
        </w:tc>
        <w:tc>
          <w:tcPr>
            <w:tcW w:w="7476" w:type="dxa"/>
          </w:tcPr>
          <w:p w:rsidR="0050478E" w:rsidRDefault="00C06AB9">
            <w:pPr>
              <w:spacing w:line="240" w:lineRule="auto"/>
              <w:rPr>
                <w:rFonts w:eastAsia="宋体"/>
                <w:sz w:val="22"/>
                <w:szCs w:val="22"/>
              </w:rPr>
            </w:pPr>
            <w:ins w:id="42" w:author="Harrison Chuang (莊喬堯)" w:date="2017-11-27T15:38:00Z">
              <w:r>
                <w:rPr>
                  <w:color w:val="auto"/>
                  <w:sz w:val="22"/>
                  <w:szCs w:val="22"/>
                </w:rPr>
                <w:t>the supported offsets are 0…P-1</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The supported slot offsets are to be included in the already existing RRC parameter CSI-RS-timeConfig.</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Densities for CSI-RS, i.e., D</w:t>
      </w:r>
    </w:p>
    <w:p w:rsidR="0050478E" w:rsidRDefault="009D56FD">
      <w:pPr>
        <w:pStyle w:val="1"/>
        <w:numPr>
          <w:ilvl w:val="0"/>
          <w:numId w:val="8"/>
        </w:numPr>
        <w:rPr>
          <w:rFonts w:eastAsia="宋体"/>
          <w:color w:val="auto"/>
          <w:sz w:val="22"/>
          <w:szCs w:val="22"/>
        </w:rPr>
      </w:pPr>
      <w:r>
        <w:rPr>
          <w:rFonts w:eastAsia="宋体"/>
          <w:color w:val="auto"/>
          <w:sz w:val="22"/>
          <w:szCs w:val="22"/>
        </w:rPr>
        <w:t>Note: D = 1, 3 is already agreed</w:t>
      </w: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lastRenderedPageBreak/>
        <w:t>For X = 1</w:t>
      </w:r>
    </w:p>
    <w:tbl>
      <w:tblPr>
        <w:tblStyle w:val="TableGrid"/>
        <w:tblW w:w="9305" w:type="dxa"/>
        <w:tblLayout w:type="fixed"/>
        <w:tblLook w:val="04A0" w:firstRow="1" w:lastRow="0" w:firstColumn="1" w:lastColumn="0" w:noHBand="0" w:noVBand="1"/>
      </w:tblPr>
      <w:tblGrid>
        <w:gridCol w:w="1829"/>
        <w:gridCol w:w="7476"/>
      </w:tblGrid>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ZTE, Sanechips</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2, 3, 4, 6</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Intel</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2, 3, 4, 6</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Samsung</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3/2, 3, 6</w:t>
            </w:r>
          </w:p>
        </w:tc>
      </w:tr>
      <w:tr w:rsidR="0050478E">
        <w:tc>
          <w:tcPr>
            <w:tcW w:w="182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LGE</w:t>
            </w:r>
          </w:p>
        </w:tc>
        <w:tc>
          <w:tcPr>
            <w:tcW w:w="7476"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At least 3</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At least D = 3</w:t>
            </w:r>
          </w:p>
        </w:tc>
      </w:tr>
      <w:tr w:rsidR="0050478E">
        <w:tc>
          <w:tcPr>
            <w:tcW w:w="182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OPPO</w:t>
            </w:r>
          </w:p>
        </w:tc>
        <w:tc>
          <w:tcPr>
            <w:tcW w:w="747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3/2, 3, 6</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CATT</w:t>
            </w:r>
          </w:p>
        </w:tc>
        <w:tc>
          <w:tcPr>
            <w:tcW w:w="7476" w:type="dxa"/>
          </w:tcPr>
          <w:p w:rsidR="0050478E" w:rsidRDefault="009D56FD">
            <w:pPr>
              <w:spacing w:line="240" w:lineRule="auto"/>
              <w:rPr>
                <w:rFonts w:eastAsia="宋体"/>
                <w:color w:val="auto"/>
                <w:sz w:val="22"/>
                <w:szCs w:val="22"/>
              </w:rPr>
            </w:pPr>
            <w:r>
              <w:rPr>
                <w:rFonts w:eastAsia="宋体"/>
                <w:sz w:val="22"/>
                <w:szCs w:val="22"/>
              </w:rPr>
              <w:t>2, 3, 4, 6</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lang w:eastAsia="ko-KR"/>
              </w:rPr>
              <w:t>Nokia</w:t>
            </w:r>
          </w:p>
        </w:tc>
        <w:tc>
          <w:tcPr>
            <w:tcW w:w="7476" w:type="dxa"/>
          </w:tcPr>
          <w:p w:rsidR="0050478E" w:rsidRDefault="009D56FD">
            <w:pPr>
              <w:spacing w:line="240" w:lineRule="auto"/>
              <w:rPr>
                <w:rFonts w:eastAsia="宋体"/>
                <w:color w:val="auto"/>
                <w:sz w:val="22"/>
                <w:szCs w:val="22"/>
              </w:rPr>
            </w:pPr>
            <w:r>
              <w:rPr>
                <w:rFonts w:eastAsia="宋体"/>
                <w:color w:val="auto"/>
                <w:sz w:val="22"/>
                <w:szCs w:val="22"/>
                <w:lang w:eastAsia="ko-KR"/>
              </w:rPr>
              <w:t>2, 4, 6, 12</w:t>
            </w:r>
          </w:p>
        </w:tc>
      </w:tr>
      <w:tr w:rsidR="0050478E">
        <w:tc>
          <w:tcPr>
            <w:tcW w:w="1829" w:type="dxa"/>
          </w:tcPr>
          <w:p w:rsidR="0050478E" w:rsidRDefault="009D56FD">
            <w:pPr>
              <w:spacing w:line="240" w:lineRule="auto"/>
              <w:rPr>
                <w:rFonts w:eastAsia="宋体"/>
                <w:color w:val="auto"/>
                <w:sz w:val="22"/>
                <w:szCs w:val="22"/>
              </w:rPr>
            </w:pPr>
            <w:r>
              <w:rPr>
                <w:color w:val="auto"/>
                <w:sz w:val="22"/>
                <w:szCs w:val="22"/>
              </w:rPr>
              <w:t>Qualcomm</w:t>
            </w:r>
          </w:p>
        </w:tc>
        <w:tc>
          <w:tcPr>
            <w:tcW w:w="7476" w:type="dxa"/>
          </w:tcPr>
          <w:p w:rsidR="0050478E" w:rsidRDefault="009D56FD">
            <w:pPr>
              <w:spacing w:line="240" w:lineRule="auto"/>
              <w:rPr>
                <w:rFonts w:eastAsia="宋体"/>
                <w:color w:val="auto"/>
                <w:sz w:val="22"/>
                <w:szCs w:val="22"/>
              </w:rPr>
            </w:pPr>
            <w:r>
              <w:rPr>
                <w:color w:val="auto"/>
                <w:sz w:val="22"/>
                <w:szCs w:val="22"/>
              </w:rPr>
              <w:t>3 for TRS (agreed already), 1 for CSI acquisition (agreed), 1 and 3 for BM</w:t>
            </w:r>
          </w:p>
        </w:tc>
      </w:tr>
      <w:tr w:rsidR="0050478E">
        <w:tc>
          <w:tcPr>
            <w:tcW w:w="182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476" w:type="dxa"/>
          </w:tcPr>
          <w:p w:rsidR="0050478E" w:rsidRDefault="009D56FD">
            <w:pPr>
              <w:spacing w:line="240" w:lineRule="auto"/>
              <w:rPr>
                <w:rFonts w:eastAsia="宋体"/>
                <w:color w:val="auto"/>
                <w:sz w:val="22"/>
                <w:szCs w:val="22"/>
              </w:rPr>
            </w:pPr>
            <w:r>
              <w:rPr>
                <w:color w:val="auto"/>
                <w:sz w:val="22"/>
                <w:szCs w:val="22"/>
              </w:rPr>
              <w:t>3; 2 should not be supported due to the limited RE sharing possibility between 2 and 3;</w:t>
            </w:r>
          </w:p>
        </w:tc>
      </w:tr>
      <w:tr w:rsidR="0050478E">
        <w:tc>
          <w:tcPr>
            <w:tcW w:w="1829" w:type="dxa"/>
          </w:tcPr>
          <w:p w:rsidR="0050478E" w:rsidRDefault="0061009C">
            <w:pPr>
              <w:spacing w:line="240" w:lineRule="auto"/>
              <w:rPr>
                <w:rFonts w:eastAsia="宋体"/>
                <w:color w:val="auto"/>
                <w:sz w:val="22"/>
                <w:szCs w:val="22"/>
              </w:rPr>
            </w:pPr>
            <w:ins w:id="43" w:author="Harrison Chuang (莊喬堯)" w:date="2017-11-27T15:38:00Z">
              <w:r>
                <w:rPr>
                  <w:rFonts w:eastAsia="宋体"/>
                  <w:color w:val="auto"/>
                  <w:sz w:val="22"/>
                  <w:szCs w:val="22"/>
                </w:rPr>
                <w:t>mtk</w:t>
              </w:r>
            </w:ins>
          </w:p>
        </w:tc>
        <w:tc>
          <w:tcPr>
            <w:tcW w:w="7476" w:type="dxa"/>
          </w:tcPr>
          <w:p w:rsidR="0050478E" w:rsidRDefault="0061009C">
            <w:pPr>
              <w:spacing w:line="240" w:lineRule="auto"/>
              <w:rPr>
                <w:rFonts w:eastAsia="宋体"/>
                <w:color w:val="auto"/>
                <w:sz w:val="22"/>
                <w:szCs w:val="22"/>
              </w:rPr>
            </w:pPr>
            <w:ins w:id="44" w:author="Harrison Chuang (莊喬堯)" w:date="2017-11-27T15:39:00Z">
              <w:r>
                <w:rPr>
                  <w:rFonts w:eastAsia="宋体"/>
                  <w:color w:val="auto"/>
                  <w:sz w:val="22"/>
                  <w:szCs w:val="22"/>
                </w:rPr>
                <w:t>D=3 for TRS and CSIRS BM,  D=1 for CSI acquisition</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The supported density(ies) are to be included in the existing RRC parameter CSI-RS-Density.</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For X = 2 for BM</w:t>
      </w:r>
    </w:p>
    <w:p w:rsidR="0050478E" w:rsidRDefault="009D56FD">
      <w:pPr>
        <w:pStyle w:val="1"/>
        <w:numPr>
          <w:ilvl w:val="0"/>
          <w:numId w:val="8"/>
        </w:numPr>
        <w:rPr>
          <w:rFonts w:eastAsia="宋体"/>
          <w:color w:val="auto"/>
          <w:sz w:val="22"/>
          <w:szCs w:val="22"/>
        </w:rPr>
      </w:pPr>
      <w:r>
        <w:rPr>
          <w:rFonts w:eastAsia="宋体"/>
          <w:color w:val="auto"/>
          <w:sz w:val="22"/>
          <w:szCs w:val="22"/>
        </w:rPr>
        <w:t>Note: D = 1 (subject to RAN4 feedback)</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rPr>
                <w:rFonts w:eastAsia="宋体"/>
                <w:color w:val="auto"/>
                <w:sz w:val="22"/>
                <w:szCs w:val="22"/>
                <w:lang w:eastAsia="ko-KR"/>
              </w:rPr>
            </w:pPr>
            <w:r>
              <w:rPr>
                <w:rFonts w:eastAsia="宋体"/>
                <w:color w:val="auto"/>
                <w:sz w:val="22"/>
                <w:szCs w:val="22"/>
                <w:lang w:eastAsia="ko-KR"/>
              </w:rPr>
              <w:t>LGE</w:t>
            </w:r>
          </w:p>
        </w:tc>
        <w:tc>
          <w:tcPr>
            <w:tcW w:w="760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According to RAN4 reply in R4-1711697, D=1 is feasible for X=2</w:t>
            </w:r>
          </w:p>
        </w:tc>
      </w:tr>
      <w:tr w:rsidR="0050478E">
        <w:tc>
          <w:tcPr>
            <w:tcW w:w="169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D = 1 only (according to previous RAN1 agreement and RAN4 LS reply R4-1711697).</w:t>
            </w:r>
          </w:p>
        </w:tc>
      </w:tr>
      <w:tr w:rsidR="0050478E">
        <w:tc>
          <w:tcPr>
            <w:tcW w:w="169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OPPO</w:t>
            </w:r>
          </w:p>
        </w:tc>
        <w:tc>
          <w:tcPr>
            <w:tcW w:w="760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D=3/2 (can achieve better performance than D = 1)</w:t>
            </w:r>
          </w:p>
        </w:tc>
      </w:tr>
      <w:tr w:rsidR="0050478E">
        <w:tc>
          <w:tcPr>
            <w:tcW w:w="169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Samsung</w:t>
            </w:r>
          </w:p>
        </w:tc>
        <w:tc>
          <w:tcPr>
            <w:tcW w:w="7606"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Support D=1 for X=2 by R4-1711697</w:t>
            </w:r>
          </w:p>
        </w:tc>
      </w:tr>
      <w:tr w:rsidR="0050478E">
        <w:tc>
          <w:tcPr>
            <w:tcW w:w="1699" w:type="dxa"/>
          </w:tcPr>
          <w:p w:rsidR="0050478E" w:rsidRDefault="009D56FD">
            <w:pPr>
              <w:widowControl/>
              <w:autoSpaceDE/>
              <w:autoSpaceDN/>
              <w:adjustRightInd/>
              <w:spacing w:line="240" w:lineRule="auto"/>
              <w:rPr>
                <w:rFonts w:eastAsia="宋体"/>
                <w:color w:val="auto"/>
                <w:sz w:val="22"/>
                <w:szCs w:val="22"/>
              </w:rPr>
            </w:pPr>
            <w:r>
              <w:rPr>
                <w:color w:val="auto"/>
                <w:sz w:val="22"/>
                <w:szCs w:val="22"/>
              </w:rPr>
              <w:t>Qualcomm</w:t>
            </w:r>
          </w:p>
        </w:tc>
        <w:tc>
          <w:tcPr>
            <w:tcW w:w="7606" w:type="dxa"/>
          </w:tcPr>
          <w:p w:rsidR="0050478E" w:rsidRDefault="009D56FD">
            <w:pPr>
              <w:widowControl/>
              <w:autoSpaceDE/>
              <w:autoSpaceDN/>
              <w:adjustRightInd/>
              <w:spacing w:line="240" w:lineRule="auto"/>
              <w:rPr>
                <w:rFonts w:eastAsia="宋体"/>
                <w:color w:val="auto"/>
                <w:sz w:val="22"/>
                <w:szCs w:val="22"/>
              </w:rPr>
            </w:pPr>
            <w:r>
              <w:rPr>
                <w:color w:val="auto"/>
                <w:sz w:val="22"/>
                <w:szCs w:val="22"/>
              </w:rPr>
              <w:t>D = 1</w:t>
            </w:r>
          </w:p>
        </w:tc>
      </w:tr>
      <w:tr w:rsidR="0050478E">
        <w:tc>
          <w:tcPr>
            <w:tcW w:w="1699" w:type="dxa"/>
          </w:tcPr>
          <w:p w:rsidR="0050478E" w:rsidRDefault="009D56FD">
            <w:pPr>
              <w:spacing w:line="240" w:lineRule="auto"/>
              <w:rPr>
                <w:rFonts w:eastAsia="宋体"/>
                <w:color w:val="auto"/>
                <w:sz w:val="22"/>
                <w:szCs w:val="22"/>
              </w:rPr>
            </w:pPr>
            <w:r>
              <w:rPr>
                <w:rFonts w:eastAsia="宋体"/>
                <w:color w:val="auto"/>
                <w:sz w:val="22"/>
                <w:szCs w:val="22"/>
              </w:rPr>
              <w:t>vivo</w:t>
            </w:r>
          </w:p>
        </w:tc>
        <w:tc>
          <w:tcPr>
            <w:tcW w:w="7606" w:type="dxa"/>
          </w:tcPr>
          <w:p w:rsidR="0050478E" w:rsidRDefault="009D56FD">
            <w:pPr>
              <w:spacing w:line="240" w:lineRule="auto"/>
              <w:rPr>
                <w:rFonts w:eastAsia="宋体"/>
                <w:color w:val="auto"/>
                <w:sz w:val="22"/>
                <w:szCs w:val="22"/>
              </w:rPr>
            </w:pPr>
            <w:r>
              <w:rPr>
                <w:rFonts w:eastAsia="宋体"/>
                <w:color w:val="auto"/>
                <w:sz w:val="22"/>
                <w:szCs w:val="22"/>
              </w:rPr>
              <w:t>D = 1</w:t>
            </w:r>
          </w:p>
        </w:tc>
      </w:tr>
      <w:tr w:rsidR="0050478E">
        <w:tc>
          <w:tcPr>
            <w:tcW w:w="1699" w:type="dxa"/>
          </w:tcPr>
          <w:p w:rsidR="0050478E" w:rsidRDefault="0050478E">
            <w:pPr>
              <w:spacing w:line="240" w:lineRule="auto"/>
              <w:ind w:left="0" w:firstLine="0"/>
              <w:rPr>
                <w:rFonts w:eastAsia="宋体"/>
                <w:color w:val="auto"/>
                <w:sz w:val="22"/>
                <w:szCs w:val="22"/>
              </w:rPr>
              <w:pPrChange w:id="45" w:author="Harrison Chuang (莊喬堯)" w:date="2017-11-27T15:41:00Z">
                <w:pPr>
                  <w:spacing w:line="240" w:lineRule="auto"/>
                </w:pPr>
              </w:pPrChange>
            </w:pPr>
          </w:p>
        </w:tc>
        <w:tc>
          <w:tcPr>
            <w:tcW w:w="7606" w:type="dxa"/>
          </w:tcPr>
          <w:p w:rsidR="0050478E" w:rsidRDefault="0050478E">
            <w:pPr>
              <w:spacing w:line="240" w:lineRule="auto"/>
              <w:rPr>
                <w:rFonts w:eastAsia="宋体"/>
                <w:color w:val="auto"/>
                <w:sz w:val="22"/>
                <w:szCs w:val="22"/>
              </w:rPr>
            </w:pPr>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The supported density is to be included in the existing RRC parameter CSI-RS-Density.</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2"/>
        <w:spacing w:before="0" w:after="0"/>
        <w:rPr>
          <w:rFonts w:ascii="Times New Roman" w:eastAsia="宋体" w:hAnsi="Times New Roman"/>
          <w:b/>
          <w:color w:val="auto"/>
          <w:szCs w:val="22"/>
        </w:rPr>
      </w:pPr>
      <w:r>
        <w:rPr>
          <w:rFonts w:ascii="Times New Roman" w:eastAsia="宋体" w:hAnsi="Times New Roman"/>
          <w:b/>
          <w:color w:val="auto"/>
          <w:szCs w:val="22"/>
        </w:rPr>
        <w:t>Indication of D</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This is indicated by the already existing RRC parameter </w:t>
            </w:r>
            <w:r>
              <w:rPr>
                <w:rFonts w:eastAsia="宋体"/>
                <w:color w:val="auto"/>
                <w:sz w:val="22"/>
                <w:szCs w:val="22"/>
                <w:lang w:eastAsia="en-US"/>
              </w:rPr>
              <w:t>CSI-RS-Density</w:t>
            </w:r>
          </w:p>
        </w:tc>
      </w:tr>
      <w:tr w:rsidR="0050478E">
        <w:tc>
          <w:tcPr>
            <w:tcW w:w="1699" w:type="dxa"/>
          </w:tcPr>
          <w:p w:rsidR="0050478E" w:rsidRDefault="009D56FD">
            <w:pPr>
              <w:widowControl/>
              <w:autoSpaceDE/>
              <w:autoSpaceDN/>
              <w:adjustRightInd/>
              <w:spacing w:line="240" w:lineRule="auto"/>
              <w:rPr>
                <w:rFonts w:eastAsia="宋体"/>
                <w:color w:val="auto"/>
                <w:sz w:val="22"/>
                <w:szCs w:val="22"/>
              </w:rPr>
            </w:pPr>
            <w:r>
              <w:rPr>
                <w:color w:val="auto"/>
                <w:sz w:val="22"/>
                <w:szCs w:val="22"/>
              </w:rPr>
              <w:t>Qualcomm</w:t>
            </w:r>
          </w:p>
        </w:tc>
        <w:tc>
          <w:tcPr>
            <w:tcW w:w="7606" w:type="dxa"/>
          </w:tcPr>
          <w:p w:rsidR="0050478E" w:rsidRDefault="009D56FD">
            <w:pPr>
              <w:widowControl/>
              <w:autoSpaceDE/>
              <w:autoSpaceDN/>
              <w:adjustRightInd/>
              <w:spacing w:line="240" w:lineRule="auto"/>
              <w:rPr>
                <w:rFonts w:eastAsia="宋体"/>
                <w:color w:val="auto"/>
                <w:sz w:val="22"/>
                <w:szCs w:val="22"/>
              </w:rPr>
            </w:pPr>
            <w:r>
              <w:rPr>
                <w:color w:val="auto"/>
                <w:sz w:val="22"/>
                <w:szCs w:val="22"/>
              </w:rPr>
              <w:t>RRC configured</w:t>
            </w:r>
          </w:p>
        </w:tc>
      </w:tr>
      <w:tr w:rsidR="0050478E">
        <w:tc>
          <w:tcPr>
            <w:tcW w:w="1699" w:type="dxa"/>
          </w:tcPr>
          <w:p w:rsidR="0050478E" w:rsidRDefault="0050478E">
            <w:pPr>
              <w:widowControl/>
              <w:autoSpaceDE/>
              <w:autoSpaceDN/>
              <w:adjustRightInd/>
              <w:spacing w:line="240" w:lineRule="auto"/>
              <w:rPr>
                <w:rFonts w:eastAsia="宋体"/>
                <w:color w:val="auto"/>
                <w:sz w:val="22"/>
                <w:szCs w:val="22"/>
              </w:rPr>
            </w:pPr>
          </w:p>
        </w:tc>
        <w:tc>
          <w:tcPr>
            <w:tcW w:w="7606" w:type="dxa"/>
          </w:tcPr>
          <w:p w:rsidR="0050478E" w:rsidRDefault="0050478E">
            <w:pPr>
              <w:widowControl/>
              <w:autoSpaceDE/>
              <w:autoSpaceDN/>
              <w:adjustRightInd/>
              <w:spacing w:line="240" w:lineRule="auto"/>
              <w:rPr>
                <w:rFonts w:eastAsia="宋体"/>
                <w:color w:val="auto"/>
                <w:sz w:val="22"/>
                <w:szCs w:val="22"/>
              </w:rPr>
            </w:pPr>
          </w:p>
        </w:tc>
      </w:tr>
      <w:tr w:rsidR="0050478E">
        <w:tc>
          <w:tcPr>
            <w:tcW w:w="1699" w:type="dxa"/>
          </w:tcPr>
          <w:p w:rsidR="0050478E" w:rsidRDefault="0050478E">
            <w:pPr>
              <w:widowControl/>
              <w:autoSpaceDE/>
              <w:autoSpaceDN/>
              <w:adjustRightInd/>
              <w:spacing w:line="240" w:lineRule="auto"/>
              <w:rPr>
                <w:rFonts w:eastAsia="宋体"/>
                <w:color w:val="auto"/>
                <w:sz w:val="22"/>
                <w:szCs w:val="22"/>
              </w:rPr>
            </w:pPr>
          </w:p>
        </w:tc>
        <w:tc>
          <w:tcPr>
            <w:tcW w:w="7606" w:type="dxa"/>
          </w:tcPr>
          <w:p w:rsidR="0050478E" w:rsidRDefault="0050478E">
            <w:pPr>
              <w:widowControl/>
              <w:autoSpaceDE/>
              <w:autoSpaceDN/>
              <w:adjustRightInd/>
              <w:spacing w:line="240" w:lineRule="auto"/>
              <w:rPr>
                <w:rFonts w:eastAsia="宋体"/>
                <w:color w:val="auto"/>
                <w:sz w:val="22"/>
                <w:szCs w:val="22"/>
              </w:rPr>
            </w:pPr>
          </w:p>
        </w:tc>
      </w:tr>
    </w:tbl>
    <w:p w:rsidR="0050478E" w:rsidRDefault="009D56FD">
      <w:pPr>
        <w:ind w:left="0" w:firstLine="0"/>
        <w:rPr>
          <w:rFonts w:eastAsia="宋体"/>
          <w:color w:val="auto"/>
          <w:sz w:val="22"/>
          <w:szCs w:val="22"/>
        </w:rPr>
      </w:pPr>
      <w:r>
        <w:rPr>
          <w:rFonts w:eastAsia="宋体"/>
          <w:sz w:val="22"/>
          <w:szCs w:val="22"/>
          <w:u w:val="single"/>
        </w:rPr>
        <w:t>RRC Impact</w:t>
      </w:r>
      <w:r>
        <w:rPr>
          <w:rFonts w:eastAsia="宋体"/>
          <w:color w:val="auto"/>
          <w:sz w:val="22"/>
          <w:szCs w:val="22"/>
        </w:rPr>
        <w:t xml:space="preserve">: This is indicated by the already existing RRC parameter </w:t>
      </w:r>
      <w:r>
        <w:rPr>
          <w:rFonts w:eastAsia="宋体"/>
          <w:color w:val="auto"/>
          <w:sz w:val="22"/>
          <w:szCs w:val="22"/>
          <w:lang w:eastAsia="en-US"/>
        </w:rPr>
        <w:t>CSI-RS-Density</w:t>
      </w:r>
    </w:p>
    <w:p w:rsidR="0050478E" w:rsidRDefault="0050478E">
      <w:pPr>
        <w:rPr>
          <w:rFonts w:eastAsia="宋体"/>
          <w:color w:val="auto"/>
          <w:sz w:val="22"/>
          <w:szCs w:val="22"/>
        </w:rPr>
      </w:pPr>
    </w:p>
    <w:p w:rsidR="0050478E" w:rsidRDefault="0050478E">
      <w:pPr>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Non-uniform mapping of component patterns</w:t>
      </w:r>
    </w:p>
    <w:p w:rsidR="0050478E" w:rsidRDefault="009D56FD">
      <w:pPr>
        <w:pStyle w:val="1"/>
        <w:numPr>
          <w:ilvl w:val="0"/>
          <w:numId w:val="9"/>
        </w:numPr>
        <w:rPr>
          <w:rFonts w:eastAsia="宋体"/>
          <w:color w:val="auto"/>
          <w:sz w:val="22"/>
          <w:szCs w:val="22"/>
        </w:rPr>
      </w:pPr>
      <w:r>
        <w:rPr>
          <w:rFonts w:eastAsia="宋体"/>
          <w:color w:val="auto"/>
          <w:sz w:val="22"/>
          <w:szCs w:val="22"/>
        </w:rPr>
        <w:t>For {X=24, 32}-port CSI-RS which span N=4 OFDM symbols, whether or not to support different number of component CSI-RS RE patterns between two pairs where each pair is composed of two adjacent OFDM symbols</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lastRenderedPageBreak/>
              <w:t>NEC</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We also support to consider different number of component CSI-RS RE patterns between two pairs for multiplexing with other RS/channels, while we think it’s better to restrict the pair with less number of components nested within the pair with more number, which will maintain “uniform” as much as possible. And this restriction may also have benefit to reduce the configuration signaling overhead.</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Not support</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No support</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Samsung</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Support given that the current agreements already support full flexibility for 1-port CSI-RS resource, which means there will be no more RRC impact or RRC overhead.</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lang w:eastAsia="ja-JP"/>
              </w:rPr>
            </w:pPr>
            <w:r>
              <w:rPr>
                <w:rFonts w:eastAsia="宋体"/>
                <w:color w:val="auto"/>
                <w:sz w:val="22"/>
                <w:szCs w:val="22"/>
                <w:lang w:eastAsia="ja-JP"/>
              </w:rPr>
              <w:t>DOCOMO</w:t>
            </w:r>
          </w:p>
        </w:tc>
        <w:tc>
          <w:tcPr>
            <w:tcW w:w="7606" w:type="dxa"/>
          </w:tcPr>
          <w:p w:rsidR="0050478E" w:rsidRDefault="009D56FD">
            <w:pPr>
              <w:widowControl/>
              <w:autoSpaceDE/>
              <w:autoSpaceDN/>
              <w:adjustRightInd/>
              <w:spacing w:line="240" w:lineRule="auto"/>
              <w:ind w:left="0" w:firstLine="0"/>
              <w:rPr>
                <w:rFonts w:eastAsia="宋体"/>
                <w:color w:val="auto"/>
                <w:sz w:val="22"/>
                <w:szCs w:val="22"/>
                <w:lang w:eastAsia="ja-JP"/>
              </w:rPr>
            </w:pPr>
            <w:r>
              <w:rPr>
                <w:rFonts w:eastAsia="宋体"/>
                <w:color w:val="auto"/>
                <w:sz w:val="22"/>
                <w:szCs w:val="22"/>
                <w:lang w:eastAsia="ja-JP"/>
              </w:rPr>
              <w:t>No support. These exceptions can be avoided by allowing additional symbol location as in Q6.</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lang w:eastAsia="ko-KR"/>
              </w:rPr>
            </w:pPr>
            <w:r>
              <w:rPr>
                <w:rFonts w:eastAsia="宋体"/>
                <w:color w:val="auto"/>
                <w:sz w:val="22"/>
                <w:szCs w:val="22"/>
                <w:lang w:eastAsia="ko-KR"/>
              </w:rPr>
              <w:t>LGE</w:t>
            </w:r>
          </w:p>
        </w:tc>
        <w:tc>
          <w:tcPr>
            <w:tcW w:w="7606"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Support the different number of component CSI-RS RE patterns, but we can agree possible restrictions according to complexity issue as NEC commented. Similar to Samsung’s comment, we don’t see any extra RRC impact or RRC overhead for this non-uniform mapping of component patterns. Furthermore, even if additional symbol location will be agreed, the different number of component RE patterns is difficult to be avoided in consideration of various slot formats and RSs.</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No need to support. 24-port CSI-RS can already coexist with TRS. For 32 port, there are sufficient configuration possibilities for both CSI-RS and TRS to enable coexistence.</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OPPO</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No need. </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Huawei, HiSilicon</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No need. </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CATT</w:t>
            </w:r>
          </w:p>
        </w:tc>
        <w:tc>
          <w:tcPr>
            <w:tcW w:w="7606" w:type="dxa"/>
          </w:tcPr>
          <w:p w:rsidR="0050478E" w:rsidRDefault="009D56FD">
            <w:pPr>
              <w:spacing w:line="240" w:lineRule="auto"/>
              <w:ind w:left="0" w:firstLine="0"/>
              <w:rPr>
                <w:rFonts w:eastAsia="宋体"/>
                <w:color w:val="auto"/>
                <w:sz w:val="22"/>
                <w:szCs w:val="22"/>
              </w:rPr>
            </w:pPr>
            <w:r>
              <w:rPr>
                <w:rFonts w:eastAsia="宋体"/>
                <w:sz w:val="22"/>
                <w:szCs w:val="22"/>
              </w:rPr>
              <w:t>Support considering flexibility.</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ko-KR"/>
              </w:rPr>
              <w:t>Nokia</w:t>
            </w:r>
          </w:p>
        </w:tc>
        <w:tc>
          <w:tcPr>
            <w:tcW w:w="7606" w:type="dxa"/>
          </w:tcPr>
          <w:p w:rsidR="0050478E" w:rsidRDefault="009D56FD">
            <w:pPr>
              <w:spacing w:line="240" w:lineRule="auto"/>
              <w:ind w:left="0" w:firstLine="0"/>
              <w:rPr>
                <w:rFonts w:eastAsia="宋体"/>
                <w:sz w:val="22"/>
                <w:szCs w:val="22"/>
              </w:rPr>
            </w:pPr>
            <w:r>
              <w:rPr>
                <w:rFonts w:eastAsia="宋体"/>
                <w:color w:val="auto"/>
                <w:sz w:val="22"/>
                <w:szCs w:val="22"/>
                <w:lang w:eastAsia="ko-KR"/>
              </w:rPr>
              <w:t>Not support</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spacing w:line="240" w:lineRule="auto"/>
              <w:ind w:left="0" w:firstLine="0"/>
              <w:rPr>
                <w:rFonts w:eastAsia="宋体"/>
                <w:sz w:val="22"/>
                <w:szCs w:val="22"/>
              </w:rPr>
            </w:pPr>
            <w:r>
              <w:rPr>
                <w:color w:val="auto"/>
                <w:sz w:val="22"/>
                <w:szCs w:val="22"/>
              </w:rPr>
              <w:t>Not supported</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vivo</w:t>
            </w:r>
          </w:p>
        </w:tc>
        <w:tc>
          <w:tcPr>
            <w:tcW w:w="7606" w:type="dxa"/>
          </w:tcPr>
          <w:p w:rsidR="0050478E" w:rsidRDefault="009D56FD">
            <w:pPr>
              <w:spacing w:line="240" w:lineRule="auto"/>
              <w:ind w:left="0" w:firstLine="0"/>
              <w:rPr>
                <w:rFonts w:eastAsia="宋体"/>
                <w:sz w:val="22"/>
                <w:szCs w:val="22"/>
              </w:rPr>
            </w:pPr>
            <w:r>
              <w:rPr>
                <w:color w:val="auto"/>
                <w:sz w:val="22"/>
                <w:szCs w:val="22"/>
              </w:rPr>
              <w:t>Not supported</w:t>
            </w:r>
          </w:p>
        </w:tc>
      </w:tr>
      <w:tr w:rsidR="0050478E">
        <w:tc>
          <w:tcPr>
            <w:tcW w:w="1699" w:type="dxa"/>
          </w:tcPr>
          <w:p w:rsidR="0050478E" w:rsidRDefault="009F4FE3">
            <w:pPr>
              <w:spacing w:line="240" w:lineRule="auto"/>
              <w:ind w:left="0" w:firstLine="0"/>
              <w:rPr>
                <w:rFonts w:eastAsia="宋体"/>
                <w:color w:val="auto"/>
                <w:sz w:val="22"/>
                <w:szCs w:val="22"/>
              </w:rPr>
            </w:pPr>
            <w:ins w:id="46" w:author="Harrison Chuang (莊喬堯)" w:date="2017-11-27T15:41:00Z">
              <w:r>
                <w:rPr>
                  <w:rFonts w:eastAsia="宋体"/>
                  <w:color w:val="auto"/>
                  <w:sz w:val="22"/>
                  <w:szCs w:val="22"/>
                </w:rPr>
                <w:t>mtk</w:t>
              </w:r>
            </w:ins>
          </w:p>
        </w:tc>
        <w:tc>
          <w:tcPr>
            <w:tcW w:w="7606" w:type="dxa"/>
          </w:tcPr>
          <w:p w:rsidR="0050478E" w:rsidRDefault="009F4FE3">
            <w:pPr>
              <w:spacing w:line="240" w:lineRule="auto"/>
              <w:ind w:left="0" w:firstLine="0"/>
              <w:rPr>
                <w:rFonts w:eastAsia="宋体"/>
                <w:sz w:val="22"/>
                <w:szCs w:val="22"/>
              </w:rPr>
            </w:pPr>
            <w:ins w:id="47" w:author="Harrison Chuang (莊喬堯)" w:date="2017-11-27T15:41:00Z">
              <w:r>
                <w:rPr>
                  <w:rFonts w:eastAsia="宋体"/>
                  <w:sz w:val="22"/>
                  <w:szCs w:val="22"/>
                </w:rPr>
                <w:t xml:space="preserve">We support </w:t>
              </w:r>
            </w:ins>
            <w:ins w:id="48" w:author="Harrison Chuang (莊喬堯)" w:date="2017-11-27T15:42:00Z">
              <w:r>
                <w:rPr>
                  <w:rFonts w:eastAsia="宋体"/>
                  <w:sz w:val="22"/>
                  <w:szCs w:val="22"/>
                </w:rPr>
                <w:t>LGE proposal</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None</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Additional symbol location for CSI-RS within a slot</w:t>
      </w:r>
    </w:p>
    <w:p w:rsidR="0050478E" w:rsidRDefault="009D56FD">
      <w:pPr>
        <w:pStyle w:val="1"/>
        <w:numPr>
          <w:ilvl w:val="0"/>
          <w:numId w:val="9"/>
        </w:numPr>
        <w:rPr>
          <w:rFonts w:eastAsia="宋体"/>
          <w:color w:val="auto"/>
          <w:sz w:val="22"/>
          <w:szCs w:val="22"/>
        </w:rPr>
      </w:pPr>
      <w:r>
        <w:rPr>
          <w:rFonts w:eastAsia="宋体"/>
          <w:color w:val="auto"/>
          <w:sz w:val="22"/>
          <w:szCs w:val="22"/>
        </w:rPr>
        <w:t>Note: The {6, 7, 8, 9, 10, 11, 13, 14}-th OFDM symbol (indexing start at 1) are agreed</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Support 4, 5, 12 in addition to {1, 2, 3, 6, 7, 8, 9, 10, 11, 13, 14}</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4, 5, 12</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lang w:eastAsia="ja-JP"/>
              </w:rPr>
            </w:pPr>
            <w:r>
              <w:rPr>
                <w:rFonts w:eastAsia="宋体"/>
                <w:color w:val="auto"/>
                <w:sz w:val="22"/>
                <w:szCs w:val="22"/>
                <w:lang w:eastAsia="ja-JP"/>
              </w:rPr>
              <w:t>DOCOMO</w:t>
            </w:r>
          </w:p>
        </w:tc>
        <w:tc>
          <w:tcPr>
            <w:tcW w:w="7606" w:type="dxa"/>
          </w:tcPr>
          <w:p w:rsidR="0050478E" w:rsidRDefault="009D56FD">
            <w:pPr>
              <w:widowControl/>
              <w:autoSpaceDE/>
              <w:autoSpaceDN/>
              <w:adjustRightInd/>
              <w:spacing w:line="240" w:lineRule="auto"/>
              <w:ind w:left="0" w:firstLine="0"/>
              <w:rPr>
                <w:rFonts w:eastAsia="宋体"/>
                <w:color w:val="auto"/>
                <w:sz w:val="22"/>
                <w:szCs w:val="22"/>
                <w:lang w:eastAsia="ja-JP"/>
              </w:rPr>
            </w:pPr>
            <w:r>
              <w:rPr>
                <w:rFonts w:eastAsia="宋体"/>
                <w:color w:val="auto"/>
                <w:sz w:val="22"/>
                <w:szCs w:val="22"/>
                <w:lang w:eastAsia="ja-JP"/>
              </w:rPr>
              <w:t>4 and 12 to accommodate four adjacent component patterns in time domain.</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lang w:eastAsia="ko-KR"/>
              </w:rPr>
            </w:pPr>
            <w:r>
              <w:rPr>
                <w:rFonts w:eastAsia="宋体"/>
                <w:color w:val="auto"/>
                <w:sz w:val="22"/>
                <w:szCs w:val="22"/>
                <w:lang w:eastAsia="ko-KR"/>
              </w:rPr>
              <w:t>LGE</w:t>
            </w:r>
          </w:p>
        </w:tc>
        <w:tc>
          <w:tcPr>
            <w:tcW w:w="7606" w:type="dxa"/>
          </w:tcPr>
          <w:p w:rsidR="0050478E" w:rsidRDefault="009D56FD">
            <w:pPr>
              <w:widowControl/>
              <w:autoSpaceDE/>
              <w:autoSpaceDN/>
              <w:adjustRightInd/>
              <w:spacing w:line="240" w:lineRule="auto"/>
              <w:ind w:left="0" w:firstLine="0"/>
              <w:rPr>
                <w:rFonts w:eastAsia="宋体"/>
                <w:color w:val="auto"/>
                <w:sz w:val="22"/>
                <w:szCs w:val="22"/>
                <w:lang w:eastAsia="ko-KR"/>
              </w:rPr>
            </w:pPr>
            <w:r>
              <w:rPr>
                <w:rFonts w:eastAsia="宋体"/>
                <w:color w:val="auto"/>
                <w:sz w:val="22"/>
                <w:szCs w:val="22"/>
                <w:lang w:eastAsia="ko-KR"/>
              </w:rPr>
              <w:t>At least 4, 5</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strike/>
                <w:color w:val="auto"/>
                <w:sz w:val="22"/>
                <w:szCs w:val="22"/>
              </w:rPr>
            </w:pPr>
            <w:r>
              <w:rPr>
                <w:rFonts w:eastAsia="宋体"/>
                <w:strike/>
                <w:color w:val="auto"/>
                <w:sz w:val="22"/>
                <w:szCs w:val="22"/>
              </w:rPr>
              <w:t xml:space="preserve">In our understanding only symbol locations {6,7,8,9,10,11,13,14} have been agreed so far. </w:t>
            </w:r>
          </w:p>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We propose adding symbol 5</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CATT</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sz w:val="22"/>
                <w:szCs w:val="22"/>
              </w:rPr>
              <w:t>4, 5, 12</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ko-KR"/>
              </w:rPr>
              <w:t>Nokia</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ko-KR"/>
              </w:rPr>
              <w:t>4, 5</w:t>
            </w:r>
          </w:p>
        </w:tc>
      </w:tr>
      <w:tr w:rsidR="0050478E">
        <w:tc>
          <w:tcPr>
            <w:tcW w:w="1699" w:type="dxa"/>
          </w:tcPr>
          <w:p w:rsidR="0050478E" w:rsidRDefault="009D56FD">
            <w:pPr>
              <w:spacing w:line="240" w:lineRule="auto"/>
              <w:ind w:left="0" w:firstLine="0"/>
              <w:rPr>
                <w:rFonts w:eastAsia="宋体"/>
                <w:color w:val="auto"/>
                <w:sz w:val="22"/>
                <w:szCs w:val="22"/>
                <w:lang w:eastAsia="ko-KR"/>
              </w:rPr>
            </w:pPr>
            <w:r>
              <w:rPr>
                <w:color w:val="auto"/>
                <w:sz w:val="22"/>
                <w:szCs w:val="22"/>
              </w:rPr>
              <w:lastRenderedPageBreak/>
              <w:t>Qualcomm</w:t>
            </w:r>
          </w:p>
        </w:tc>
        <w:tc>
          <w:tcPr>
            <w:tcW w:w="7606" w:type="dxa"/>
          </w:tcPr>
          <w:p w:rsidR="0050478E" w:rsidRDefault="009D56FD">
            <w:pPr>
              <w:spacing w:line="240" w:lineRule="auto"/>
              <w:ind w:left="0" w:firstLine="0"/>
              <w:rPr>
                <w:rFonts w:eastAsia="宋体"/>
                <w:color w:val="auto"/>
                <w:sz w:val="22"/>
                <w:szCs w:val="22"/>
                <w:lang w:eastAsia="ko-KR"/>
              </w:rPr>
            </w:pPr>
            <w:r>
              <w:rPr>
                <w:color w:val="auto"/>
                <w:sz w:val="22"/>
                <w:szCs w:val="22"/>
              </w:rPr>
              <w:t>4, 5</w:t>
            </w:r>
          </w:p>
        </w:tc>
      </w:tr>
      <w:tr w:rsidR="0050478E">
        <w:tc>
          <w:tcPr>
            <w:tcW w:w="1699" w:type="dxa"/>
          </w:tcPr>
          <w:p w:rsidR="0050478E" w:rsidRDefault="009D56FD">
            <w:pPr>
              <w:spacing w:line="240" w:lineRule="auto"/>
              <w:ind w:left="0" w:firstLine="0"/>
              <w:rPr>
                <w:rFonts w:eastAsia="宋体"/>
                <w:color w:val="auto"/>
                <w:sz w:val="22"/>
                <w:szCs w:val="22"/>
                <w:lang w:eastAsia="ko-KR"/>
              </w:rPr>
            </w:pPr>
            <w:r>
              <w:rPr>
                <w:rFonts w:eastAsia="宋体"/>
                <w:color w:val="auto"/>
                <w:sz w:val="22"/>
                <w:szCs w:val="22"/>
                <w:lang w:eastAsia="ko-KR"/>
              </w:rPr>
              <w:t>vivo</w:t>
            </w:r>
          </w:p>
        </w:tc>
        <w:tc>
          <w:tcPr>
            <w:tcW w:w="7606" w:type="dxa"/>
          </w:tcPr>
          <w:p w:rsidR="0050478E" w:rsidRDefault="009D56FD">
            <w:pPr>
              <w:spacing w:line="240" w:lineRule="auto"/>
              <w:ind w:left="0" w:firstLine="0"/>
              <w:rPr>
                <w:rFonts w:eastAsia="宋体"/>
                <w:color w:val="auto"/>
                <w:sz w:val="22"/>
                <w:szCs w:val="22"/>
                <w:lang w:eastAsia="ko-KR"/>
              </w:rPr>
            </w:pPr>
            <w:r>
              <w:rPr>
                <w:color w:val="auto"/>
                <w:sz w:val="22"/>
                <w:szCs w:val="22"/>
              </w:rPr>
              <w:t>Adding symbol index 5</w:t>
            </w:r>
          </w:p>
        </w:tc>
      </w:tr>
      <w:tr w:rsidR="0050478E">
        <w:tc>
          <w:tcPr>
            <w:tcW w:w="1699" w:type="dxa"/>
          </w:tcPr>
          <w:p w:rsidR="0050478E" w:rsidRDefault="000E3828">
            <w:pPr>
              <w:spacing w:line="240" w:lineRule="auto"/>
              <w:ind w:left="0" w:firstLine="0"/>
              <w:rPr>
                <w:rFonts w:eastAsia="宋体"/>
                <w:color w:val="auto"/>
                <w:sz w:val="22"/>
                <w:szCs w:val="22"/>
              </w:rPr>
            </w:pPr>
            <w:ins w:id="49" w:author="Harrison Chuang (莊喬堯)" w:date="2017-11-27T15:42:00Z">
              <w:r>
                <w:rPr>
                  <w:rFonts w:eastAsia="宋体"/>
                  <w:color w:val="auto"/>
                  <w:sz w:val="22"/>
                  <w:szCs w:val="22"/>
                </w:rPr>
                <w:t>mtk</w:t>
              </w:r>
            </w:ins>
          </w:p>
        </w:tc>
        <w:tc>
          <w:tcPr>
            <w:tcW w:w="7606" w:type="dxa"/>
          </w:tcPr>
          <w:p w:rsidR="0050478E" w:rsidRDefault="000E3828">
            <w:pPr>
              <w:spacing w:line="240" w:lineRule="auto"/>
              <w:ind w:left="0" w:firstLine="0"/>
              <w:rPr>
                <w:rFonts w:eastAsia="宋体"/>
                <w:color w:val="auto"/>
                <w:sz w:val="22"/>
                <w:szCs w:val="22"/>
              </w:rPr>
            </w:pPr>
            <w:ins w:id="50" w:author="Harrison Chuang (莊喬堯)" w:date="2017-11-27T15:42:00Z">
              <w:r>
                <w:rPr>
                  <w:rFonts w:eastAsia="宋体"/>
                  <w:color w:val="auto"/>
                  <w:sz w:val="22"/>
                  <w:szCs w:val="22"/>
                </w:rPr>
                <w:t>TRS is agreed to be at 5</w:t>
              </w:r>
              <w:r w:rsidRPr="000E3828">
                <w:rPr>
                  <w:rFonts w:eastAsia="宋体"/>
                  <w:color w:val="auto"/>
                  <w:sz w:val="22"/>
                  <w:szCs w:val="22"/>
                  <w:vertAlign w:val="superscript"/>
                  <w:rPrChange w:id="51" w:author="Harrison Chuang (莊喬堯)" w:date="2017-11-27T15:43:00Z">
                    <w:rPr>
                      <w:rFonts w:eastAsia="宋体"/>
                      <w:color w:val="auto"/>
                      <w:sz w:val="22"/>
                      <w:szCs w:val="22"/>
                    </w:rPr>
                  </w:rPrChange>
                </w:rPr>
                <w:t>th</w:t>
              </w:r>
              <w:r>
                <w:rPr>
                  <w:rFonts w:eastAsia="宋体"/>
                  <w:color w:val="auto"/>
                  <w:sz w:val="22"/>
                  <w:szCs w:val="22"/>
                </w:rPr>
                <w:t xml:space="preserve"> </w:t>
              </w:r>
            </w:ins>
            <w:ins w:id="52" w:author="Harrison Chuang (莊喬堯)" w:date="2017-11-27T15:43:00Z">
              <w:r>
                <w:rPr>
                  <w:rFonts w:eastAsia="宋体"/>
                  <w:color w:val="auto"/>
                  <w:sz w:val="22"/>
                  <w:szCs w:val="22"/>
                </w:rPr>
                <w:t>symbol. So, CSI-RS should also support it</w:t>
              </w:r>
            </w:ins>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Symbol locations are to be included in the existing RRC parameter CSI-RS-ResourceMapping.</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Configuration parameters for CSI-RS bandwidth</w:t>
      </w:r>
    </w:p>
    <w:p w:rsidR="0050478E" w:rsidRDefault="009D56FD">
      <w:pPr>
        <w:pStyle w:val="1"/>
        <w:numPr>
          <w:ilvl w:val="0"/>
          <w:numId w:val="9"/>
        </w:numPr>
        <w:rPr>
          <w:rFonts w:eastAsia="宋体"/>
          <w:color w:val="auto"/>
          <w:sz w:val="22"/>
          <w:szCs w:val="22"/>
        </w:rPr>
      </w:pPr>
      <w:bookmarkStart w:id="53" w:name="OLE_LINK7"/>
      <w:r>
        <w:rPr>
          <w:rFonts w:eastAsia="宋体"/>
          <w:color w:val="auto"/>
          <w:sz w:val="22"/>
          <w:szCs w:val="22"/>
        </w:rPr>
        <w:t xml:space="preserve">Values for N and X </w:t>
      </w:r>
      <w:bookmarkEnd w:id="53"/>
      <w:r>
        <w:rPr>
          <w:rFonts w:eastAsia="宋体"/>
          <w:color w:val="auto"/>
          <w:sz w:val="22"/>
          <w:szCs w:val="22"/>
        </w:rPr>
        <w:t>when CSI-RS spans a BW smaller the BWP</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 = 4, X = 0 (i.e. up to gNB implementation)</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Samsung</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 is equal to the minimum bandwidth of CSI reporting, X=1 (prefer explicit signaling on the starting RB and ending RB for CSI-RS transmission.)</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Starting PRB position of CSI-RS resource requires specification as well</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CATT</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N equals to minimum bandwidth of </w:t>
            </w:r>
            <w:bookmarkStart w:id="54" w:name="OLE_LINK4"/>
            <w:r>
              <w:rPr>
                <w:rFonts w:eastAsia="宋体"/>
                <w:color w:val="auto"/>
                <w:sz w:val="22"/>
                <w:szCs w:val="22"/>
              </w:rPr>
              <w:t>CSI reporting</w:t>
            </w:r>
            <w:bookmarkEnd w:id="54"/>
            <w:r>
              <w:rPr>
                <w:rFonts w:eastAsia="宋体"/>
                <w:color w:val="auto"/>
                <w:sz w:val="22"/>
                <w:szCs w:val="22"/>
              </w:rPr>
              <w:t>, X=1</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Our understanding that CSI-RS can be discontinuous in the frequency domain. Some bitmap for a given BWP may be needed to indicated which PRBs are occupied.</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color w:val="auto"/>
                <w:sz w:val="22"/>
                <w:szCs w:val="22"/>
              </w:rPr>
              <w:t>X = 20</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vivo</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N is equal to the configured reporting subband size; X=1; </w:t>
            </w:r>
          </w:p>
        </w:tc>
      </w:tr>
      <w:tr w:rsidR="0050478E">
        <w:tc>
          <w:tcPr>
            <w:tcW w:w="1699" w:type="dxa"/>
          </w:tcPr>
          <w:p w:rsidR="0050478E" w:rsidRDefault="0050478E">
            <w:pPr>
              <w:spacing w:line="240" w:lineRule="auto"/>
              <w:ind w:left="0" w:firstLine="0"/>
              <w:rPr>
                <w:rFonts w:eastAsia="宋体"/>
                <w:color w:val="auto"/>
                <w:sz w:val="22"/>
                <w:szCs w:val="22"/>
              </w:rPr>
            </w:pPr>
          </w:p>
        </w:tc>
        <w:tc>
          <w:tcPr>
            <w:tcW w:w="7606" w:type="dxa"/>
          </w:tcPr>
          <w:p w:rsidR="0050478E" w:rsidRDefault="0050478E">
            <w:pPr>
              <w:spacing w:line="240" w:lineRule="auto"/>
              <w:ind w:left="0" w:firstLine="0"/>
              <w:rPr>
                <w:rFonts w:eastAsia="宋体"/>
                <w:color w:val="auto"/>
                <w:sz w:val="22"/>
                <w:szCs w:val="22"/>
              </w:rPr>
            </w:pPr>
          </w:p>
        </w:tc>
      </w:tr>
    </w:tbl>
    <w:p w:rsidR="0050478E" w:rsidRDefault="009D56FD">
      <w:pPr>
        <w:ind w:left="0" w:firstLine="0"/>
        <w:rPr>
          <w:rFonts w:eastAsia="宋体"/>
          <w:sz w:val="22"/>
          <w:szCs w:val="22"/>
        </w:rPr>
      </w:pPr>
      <w:r>
        <w:rPr>
          <w:rFonts w:eastAsia="宋体"/>
          <w:sz w:val="22"/>
          <w:szCs w:val="22"/>
          <w:u w:val="single"/>
        </w:rPr>
        <w:t>RRC Impact</w:t>
      </w:r>
      <w:r>
        <w:rPr>
          <w:rFonts w:eastAsia="宋体"/>
          <w:sz w:val="22"/>
          <w:szCs w:val="22"/>
        </w:rPr>
        <w:t>: Parameters specifying CSI-RS bandwidth are to be included in the already existing RRC parameter CSI-RS-FreqBand.</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Allowed CSI-RS-to-PDSCH power offset values</w:t>
      </w:r>
    </w:p>
    <w:p w:rsidR="0050478E" w:rsidRDefault="009D56FD">
      <w:pPr>
        <w:pStyle w:val="1"/>
        <w:numPr>
          <w:ilvl w:val="0"/>
          <w:numId w:val="9"/>
        </w:numPr>
        <w:rPr>
          <w:rFonts w:eastAsia="宋体"/>
          <w:color w:val="auto"/>
          <w:sz w:val="22"/>
          <w:szCs w:val="22"/>
        </w:rPr>
      </w:pPr>
      <w:r>
        <w:rPr>
          <w:rFonts w:eastAsia="宋体"/>
          <w:color w:val="auto"/>
          <w:sz w:val="22"/>
          <w:szCs w:val="22"/>
        </w:rPr>
        <w:t>E.g., same values as in LTE</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NEC</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Same values as in LTE can be taken as a starting point. And we support different power offset values for different CSI-RS components, for example, different components in different symbols.</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Same values as LTE</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Same values as supported by LTE.</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Samsung</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Same values as LTE.</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lang w:eastAsia="ko-KR"/>
              </w:rPr>
            </w:pPr>
            <w:r>
              <w:rPr>
                <w:rFonts w:eastAsia="宋体"/>
                <w:color w:val="auto"/>
                <w:sz w:val="22"/>
                <w:szCs w:val="22"/>
                <w:lang w:eastAsia="ko-KR"/>
              </w:rPr>
              <w:t>LGE</w:t>
            </w:r>
          </w:p>
        </w:tc>
        <w:tc>
          <w:tcPr>
            <w:tcW w:w="7606" w:type="dxa"/>
          </w:tcPr>
          <w:p w:rsidR="0050478E" w:rsidRDefault="009D56FD">
            <w:pPr>
              <w:widowControl/>
              <w:autoSpaceDE/>
              <w:autoSpaceDN/>
              <w:adjustRightInd/>
              <w:spacing w:line="240" w:lineRule="auto"/>
              <w:ind w:left="0" w:firstLine="0"/>
              <w:rPr>
                <w:rFonts w:eastAsia="宋体"/>
                <w:color w:val="auto"/>
                <w:sz w:val="22"/>
                <w:szCs w:val="22"/>
                <w:lang w:eastAsia="ko-KR"/>
              </w:rPr>
            </w:pPr>
            <w:r>
              <w:rPr>
                <w:rFonts w:eastAsia="宋体"/>
                <w:color w:val="auto"/>
                <w:sz w:val="22"/>
                <w:szCs w:val="22"/>
                <w:lang w:eastAsia="ko-KR"/>
              </w:rPr>
              <w:t>Same values as LTE</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RRC Impact: Supported power offset values are to be included in existing RRC parameter </w:t>
            </w:r>
            <w:r>
              <w:rPr>
                <w:rFonts w:eastAsia="宋体"/>
                <w:color w:val="auto"/>
                <w:sz w:val="22"/>
                <w:szCs w:val="22"/>
                <w:lang w:eastAsia="en-US"/>
              </w:rPr>
              <w:t>Pc</w:t>
            </w:r>
            <w:r>
              <w:rPr>
                <w:rFonts w:eastAsia="宋体"/>
                <w:color w:val="auto"/>
                <w:sz w:val="22"/>
                <w:szCs w:val="22"/>
              </w:rPr>
              <w:t>.</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OPPO</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ko-KR"/>
              </w:rPr>
              <w:t>Same values as LTE</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Huawei, HiSilicon</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Consider supporting different power offset values for different CSI-RS patterns (e.g., different densities)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CATT</w:t>
            </w:r>
          </w:p>
        </w:tc>
        <w:tc>
          <w:tcPr>
            <w:tcW w:w="7606" w:type="dxa"/>
          </w:tcPr>
          <w:p w:rsidR="0050478E" w:rsidRDefault="009D56FD">
            <w:pPr>
              <w:spacing w:line="240" w:lineRule="auto"/>
              <w:ind w:left="0" w:firstLine="0"/>
              <w:rPr>
                <w:rFonts w:eastAsia="宋体"/>
                <w:color w:val="auto"/>
                <w:sz w:val="22"/>
                <w:szCs w:val="22"/>
              </w:rPr>
            </w:pPr>
            <w:r>
              <w:rPr>
                <w:rFonts w:eastAsia="宋体"/>
                <w:sz w:val="22"/>
                <w:szCs w:val="22"/>
              </w:rPr>
              <w:t>Same values as LTE.</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lang w:eastAsia="ko-KR"/>
              </w:rPr>
              <w:t>Nokia</w:t>
            </w:r>
          </w:p>
        </w:tc>
        <w:tc>
          <w:tcPr>
            <w:tcW w:w="7606" w:type="dxa"/>
          </w:tcPr>
          <w:p w:rsidR="0050478E" w:rsidRDefault="009D56FD">
            <w:pPr>
              <w:spacing w:line="240" w:lineRule="auto"/>
              <w:ind w:left="0" w:firstLine="0"/>
              <w:rPr>
                <w:rFonts w:eastAsia="宋体"/>
                <w:sz w:val="22"/>
                <w:szCs w:val="22"/>
              </w:rPr>
            </w:pPr>
            <w:r>
              <w:rPr>
                <w:rFonts w:eastAsia="宋体"/>
                <w:color w:val="auto"/>
                <w:sz w:val="22"/>
                <w:szCs w:val="22"/>
                <w:lang w:eastAsia="ko-KR"/>
              </w:rPr>
              <w:t>Same values as LTE</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spacing w:line="240" w:lineRule="auto"/>
              <w:ind w:left="0" w:firstLine="0"/>
              <w:rPr>
                <w:rFonts w:eastAsia="宋体"/>
                <w:sz w:val="22"/>
                <w:szCs w:val="22"/>
              </w:rPr>
            </w:pPr>
            <w:r>
              <w:rPr>
                <w:color w:val="auto"/>
                <w:sz w:val="22"/>
                <w:szCs w:val="22"/>
              </w:rPr>
              <w:t>Similar to LTE</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lastRenderedPageBreak/>
              <w:t>vivo</w:t>
            </w:r>
          </w:p>
        </w:tc>
        <w:tc>
          <w:tcPr>
            <w:tcW w:w="7606" w:type="dxa"/>
          </w:tcPr>
          <w:p w:rsidR="0050478E" w:rsidRDefault="009D56FD">
            <w:pPr>
              <w:spacing w:line="240" w:lineRule="auto"/>
              <w:ind w:left="0" w:firstLine="0"/>
              <w:rPr>
                <w:rFonts w:eastAsia="宋体"/>
                <w:sz w:val="22"/>
                <w:szCs w:val="22"/>
              </w:rPr>
            </w:pPr>
            <w:r>
              <w:rPr>
                <w:rFonts w:eastAsia="宋体"/>
                <w:sz w:val="22"/>
                <w:szCs w:val="22"/>
              </w:rPr>
              <w:t>For CSI acquisition, same values as LTE</w:t>
            </w:r>
          </w:p>
        </w:tc>
      </w:tr>
      <w:tr w:rsidR="0050478E">
        <w:tc>
          <w:tcPr>
            <w:tcW w:w="1699" w:type="dxa"/>
          </w:tcPr>
          <w:p w:rsidR="0050478E" w:rsidRDefault="00044F83">
            <w:pPr>
              <w:spacing w:line="240" w:lineRule="auto"/>
              <w:ind w:left="0" w:firstLine="0"/>
              <w:rPr>
                <w:rFonts w:eastAsia="宋体"/>
                <w:color w:val="auto"/>
                <w:sz w:val="22"/>
                <w:szCs w:val="22"/>
              </w:rPr>
            </w:pPr>
            <w:ins w:id="55" w:author="Harrison Chuang (莊喬堯)" w:date="2017-11-27T15:44:00Z">
              <w:r>
                <w:rPr>
                  <w:rFonts w:eastAsia="宋体"/>
                  <w:color w:val="auto"/>
                  <w:sz w:val="22"/>
                  <w:szCs w:val="22"/>
                </w:rPr>
                <w:t>mtk</w:t>
              </w:r>
            </w:ins>
          </w:p>
        </w:tc>
        <w:tc>
          <w:tcPr>
            <w:tcW w:w="7606" w:type="dxa"/>
          </w:tcPr>
          <w:p w:rsidR="0050478E" w:rsidRDefault="00044F83">
            <w:pPr>
              <w:spacing w:line="240" w:lineRule="auto"/>
              <w:ind w:left="0" w:firstLine="0"/>
              <w:rPr>
                <w:rFonts w:eastAsia="宋体"/>
                <w:sz w:val="22"/>
                <w:szCs w:val="22"/>
              </w:rPr>
            </w:pPr>
            <w:ins w:id="56" w:author="Harrison Chuang (莊喬堯)" w:date="2017-11-27T15:44:00Z">
              <w:r>
                <w:rPr>
                  <w:rFonts w:eastAsia="宋体"/>
                  <w:sz w:val="22"/>
                  <w:szCs w:val="22"/>
                </w:rPr>
                <w:t>Same as LTE</w:t>
              </w:r>
            </w:ins>
          </w:p>
        </w:tc>
      </w:tr>
    </w:tbl>
    <w:p w:rsidR="0050478E" w:rsidRDefault="009D56FD">
      <w:pPr>
        <w:ind w:left="0" w:firstLine="0"/>
        <w:rPr>
          <w:rFonts w:eastAsia="宋体"/>
          <w:color w:val="auto"/>
          <w:sz w:val="22"/>
          <w:szCs w:val="22"/>
        </w:rPr>
      </w:pPr>
      <w:r>
        <w:rPr>
          <w:rFonts w:eastAsia="宋体"/>
          <w:sz w:val="22"/>
          <w:szCs w:val="22"/>
          <w:u w:val="single"/>
        </w:rPr>
        <w:t>RRC Impact</w:t>
      </w:r>
      <w:r>
        <w:rPr>
          <w:rFonts w:eastAsia="宋体"/>
          <w:color w:val="auto"/>
          <w:sz w:val="22"/>
          <w:szCs w:val="22"/>
        </w:rPr>
        <w:t xml:space="preserve">: Supported power offset values are to be included in existing RRC parameter </w:t>
      </w:r>
      <w:r>
        <w:rPr>
          <w:rFonts w:eastAsia="宋体"/>
          <w:color w:val="auto"/>
          <w:sz w:val="22"/>
          <w:szCs w:val="22"/>
          <w:lang w:eastAsia="en-US"/>
        </w:rPr>
        <w:t>Pc</w:t>
      </w:r>
      <w:r>
        <w:rPr>
          <w:rFonts w:eastAsia="宋体"/>
          <w:color w:val="auto"/>
          <w:sz w:val="22"/>
          <w:szCs w:val="22"/>
        </w:rPr>
        <w:t>.</w:t>
      </w:r>
    </w:p>
    <w:p w:rsidR="0050478E" w:rsidRDefault="0050478E">
      <w:pPr>
        <w:ind w:left="0" w:firstLine="0"/>
        <w:rPr>
          <w:rFonts w:eastAsia="宋体"/>
          <w:color w:val="auto"/>
          <w:sz w:val="22"/>
          <w:szCs w:val="22"/>
        </w:rPr>
      </w:pPr>
    </w:p>
    <w:p w:rsidR="0050478E" w:rsidRDefault="0050478E">
      <w:pPr>
        <w:ind w:left="0" w:firstLine="0"/>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Power offset between CSI-RS and SSS</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Given the agreement in BM session to support joint CSI-RS / SS block based RSRP calculation, RRC signalling should also support power offset indication between these two types of the reference signals.</w:t>
            </w:r>
          </w:p>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Power offset values for CSI-RS relative to SS block are 0 dB, 3 dB, 4.7 dB, 6dB (some refinement may be needed depending on the agreed CSI-RS densities )</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RRC Impact: Propose adding new RRC parameter Pc_SSB defined within the existing RRC parameter NZP-CSI-RS-ResourceConfig.</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Nokia</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RRC signaling is supported to inform the power offset</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Support this new RRC parameter, but negative values should also be included for power offset values of CSI-RS relative to SSB because SSB is more important </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spacing w:line="240" w:lineRule="auto"/>
              <w:ind w:left="0" w:firstLine="0"/>
              <w:rPr>
                <w:rFonts w:eastAsia="宋体"/>
                <w:color w:val="auto"/>
                <w:sz w:val="22"/>
                <w:szCs w:val="22"/>
              </w:rPr>
            </w:pPr>
            <w:r>
              <w:rPr>
                <w:color w:val="auto"/>
                <w:sz w:val="22"/>
                <w:szCs w:val="22"/>
              </w:rPr>
              <w:t>Support this new RRC parameter, but wide range of values (e.g., negative values) should be considered</w:t>
            </w:r>
          </w:p>
        </w:tc>
      </w:tr>
      <w:tr w:rsidR="0050478E">
        <w:tc>
          <w:tcPr>
            <w:tcW w:w="1699" w:type="dxa"/>
          </w:tcPr>
          <w:p w:rsidR="0050478E" w:rsidRDefault="0050478E">
            <w:pPr>
              <w:widowControl/>
              <w:autoSpaceDE/>
              <w:autoSpaceDN/>
              <w:adjustRightInd/>
              <w:spacing w:line="240" w:lineRule="auto"/>
              <w:ind w:left="0" w:firstLine="0"/>
              <w:rPr>
                <w:rFonts w:eastAsia="宋体"/>
                <w:color w:val="auto"/>
                <w:sz w:val="22"/>
                <w:szCs w:val="22"/>
              </w:rPr>
            </w:pPr>
          </w:p>
        </w:tc>
        <w:tc>
          <w:tcPr>
            <w:tcW w:w="7606" w:type="dxa"/>
          </w:tcPr>
          <w:p w:rsidR="0050478E" w:rsidRDefault="0050478E">
            <w:pPr>
              <w:widowControl/>
              <w:autoSpaceDE/>
              <w:autoSpaceDN/>
              <w:adjustRightInd/>
              <w:spacing w:line="240" w:lineRule="auto"/>
              <w:ind w:left="0" w:firstLine="0"/>
              <w:rPr>
                <w:rFonts w:eastAsia="宋体"/>
                <w:color w:val="auto"/>
                <w:sz w:val="22"/>
                <w:szCs w:val="22"/>
              </w:rPr>
            </w:pPr>
          </w:p>
        </w:tc>
      </w:tr>
      <w:tr w:rsidR="0050478E">
        <w:tc>
          <w:tcPr>
            <w:tcW w:w="1699" w:type="dxa"/>
          </w:tcPr>
          <w:p w:rsidR="0050478E" w:rsidRDefault="0050478E">
            <w:pPr>
              <w:spacing w:line="240" w:lineRule="auto"/>
              <w:ind w:left="0" w:firstLine="0"/>
              <w:rPr>
                <w:rFonts w:eastAsia="宋体"/>
                <w:color w:val="auto"/>
                <w:sz w:val="22"/>
                <w:szCs w:val="22"/>
              </w:rPr>
            </w:pPr>
          </w:p>
        </w:tc>
        <w:tc>
          <w:tcPr>
            <w:tcW w:w="7606" w:type="dxa"/>
          </w:tcPr>
          <w:p w:rsidR="0050478E" w:rsidRDefault="0050478E">
            <w:pPr>
              <w:spacing w:line="240" w:lineRule="auto"/>
              <w:ind w:left="0" w:firstLine="0"/>
              <w:rPr>
                <w:rFonts w:eastAsia="宋体"/>
                <w:color w:val="auto"/>
                <w:sz w:val="22"/>
                <w:szCs w:val="22"/>
              </w:rPr>
            </w:pPr>
          </w:p>
        </w:tc>
      </w:tr>
    </w:tbl>
    <w:p w:rsidR="0050478E" w:rsidRDefault="009D56FD">
      <w:pPr>
        <w:ind w:left="0" w:firstLine="0"/>
        <w:rPr>
          <w:rFonts w:eastAsia="宋体"/>
          <w:color w:val="auto"/>
          <w:sz w:val="22"/>
          <w:szCs w:val="22"/>
        </w:rPr>
      </w:pPr>
      <w:r>
        <w:rPr>
          <w:rFonts w:eastAsia="宋体"/>
          <w:sz w:val="22"/>
          <w:szCs w:val="22"/>
          <w:u w:val="single"/>
        </w:rPr>
        <w:t>RRC Impact</w:t>
      </w:r>
      <w:r>
        <w:rPr>
          <w:rFonts w:eastAsia="宋体"/>
          <w:color w:val="auto"/>
          <w:sz w:val="22"/>
          <w:szCs w:val="22"/>
        </w:rPr>
        <w:t xml:space="preserve">: Propose adding new RRC parameter Pc_SSB defined within the existing RRC parameter </w:t>
      </w:r>
      <w:r>
        <w:rPr>
          <w:rFonts w:eastAsia="宋体"/>
          <w:color w:val="auto"/>
          <w:sz w:val="22"/>
          <w:szCs w:val="22"/>
          <w:lang w:eastAsia="en-US"/>
        </w:rPr>
        <w:t>NZP-CSI-RS-ResourceConfig.</w:t>
      </w:r>
    </w:p>
    <w:p w:rsidR="0050478E" w:rsidRDefault="0050478E">
      <w:pPr>
        <w:ind w:left="0" w:firstLine="0"/>
        <w:rPr>
          <w:rFonts w:eastAsia="宋体"/>
          <w:sz w:val="22"/>
          <w:szCs w:val="22"/>
        </w:rPr>
      </w:pPr>
    </w:p>
    <w:p w:rsidR="0050478E" w:rsidRDefault="0050478E">
      <w:pPr>
        <w:ind w:left="0" w:firstLine="0"/>
        <w:rPr>
          <w:rFonts w:eastAsia="宋体"/>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Indication of position of CSI-RS units within a slot constituting NZP CSI-RS resource</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This already captured in the current draft of 38.211, where the CSI-RS component locations are parameterized by starting OFDM symbol locations and a bitmap specifying the frequency domain positions (see Table 7.4.1.5.2-1: CSI-RS locations). In our view the starting OFDM symbol locations and the bitmap should be configurable, hence there is indeed RRC impact. However, an RRC parameter intended to capture this configurability is already included in the list of RRC parameters, namely </w:t>
            </w:r>
            <w:r>
              <w:rPr>
                <w:rFonts w:eastAsia="宋体"/>
                <w:color w:val="auto"/>
                <w:sz w:val="22"/>
                <w:szCs w:val="22"/>
                <w:lang w:eastAsia="en-US"/>
              </w:rPr>
              <w:t>CSI-RS-ResourceMapping</w:t>
            </w:r>
            <w:r>
              <w:rPr>
                <w:rFonts w:eastAsia="宋体"/>
                <w:color w:val="auto"/>
                <w:sz w:val="22"/>
                <w:szCs w:val="22"/>
              </w:rPr>
              <w:t>.</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Huawei, HiSilicon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Bitmap for specifying the time and frequency position of the component patterns</w:t>
            </w:r>
          </w:p>
        </w:tc>
      </w:tr>
      <w:tr w:rsidR="0050478E">
        <w:tc>
          <w:tcPr>
            <w:tcW w:w="1699" w:type="dxa"/>
          </w:tcPr>
          <w:p w:rsidR="0050478E" w:rsidRDefault="009D56FD">
            <w:pPr>
              <w:widowControl/>
              <w:autoSpaceDE/>
              <w:autoSpaceDN/>
              <w:adjustRightInd/>
              <w:spacing w:line="240" w:lineRule="auto"/>
              <w:ind w:left="0" w:firstLine="0"/>
              <w:jc w:val="both"/>
              <w:rPr>
                <w:rFonts w:eastAsia="宋体"/>
                <w:color w:val="auto"/>
                <w:sz w:val="22"/>
                <w:szCs w:val="22"/>
                <w:lang w:eastAsia="ko-KR"/>
              </w:rPr>
            </w:pPr>
            <w:r>
              <w:rPr>
                <w:rFonts w:eastAsia="宋体"/>
                <w:color w:val="auto"/>
                <w:sz w:val="22"/>
                <w:szCs w:val="22"/>
                <w:lang w:eastAsia="ko-KR"/>
              </w:rPr>
              <w:t>Samsung</w:t>
            </w:r>
          </w:p>
        </w:tc>
        <w:tc>
          <w:tcPr>
            <w:tcW w:w="7606" w:type="dxa"/>
          </w:tcPr>
          <w:p w:rsidR="0050478E" w:rsidRDefault="009D56FD">
            <w:pPr>
              <w:widowControl/>
              <w:autoSpaceDE/>
              <w:autoSpaceDN/>
              <w:adjustRightInd/>
              <w:spacing w:line="240" w:lineRule="auto"/>
              <w:ind w:left="0" w:firstLine="0"/>
              <w:jc w:val="both"/>
              <w:rPr>
                <w:rFonts w:eastAsia="宋体"/>
                <w:color w:val="auto"/>
                <w:sz w:val="22"/>
                <w:szCs w:val="22"/>
                <w:lang w:eastAsia="ko-KR"/>
              </w:rPr>
            </w:pPr>
            <w:r>
              <w:rPr>
                <w:rFonts w:eastAsia="宋体"/>
                <w:color w:val="auto"/>
                <w:sz w:val="22"/>
                <w:szCs w:val="22"/>
                <w:lang w:eastAsia="ko-KR"/>
              </w:rPr>
              <w:t>We suggest to have separated RRC parameters for frequency and time domain RE location indication for simpler design. For example, frequency domain location can be captured by the existing “NZP-CSI-RS-ResourceConfig” and the time domain location can be covered by CSI-RS-ResourceMapping.</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CATT</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Separate RRC parameters for frequency domain and time domain RE location indication</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lastRenderedPageBreak/>
              <w:t>Intel</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Two bitmaps - one in frequency of length 12/Y and another in time domain of length </w:t>
            </w:r>
            <w:del w:id="57" w:author="Pawar, Sameer" w:date="2017-11-26T14:23:00Z">
              <w:r w:rsidDel="00B007B0">
                <w:rPr>
                  <w:rFonts w:eastAsia="宋体"/>
                  <w:color w:val="auto"/>
                  <w:sz w:val="22"/>
                  <w:szCs w:val="22"/>
                </w:rPr>
                <w:delText xml:space="preserve">Z </w:delText>
              </w:r>
            </w:del>
            <w:ins w:id="58" w:author="Pawar, Sameer" w:date="2017-11-26T14:23:00Z">
              <w:r w:rsidR="00B007B0">
                <w:rPr>
                  <w:rFonts w:eastAsia="宋体"/>
                  <w:color w:val="auto"/>
                  <w:sz w:val="22"/>
                  <w:szCs w:val="22"/>
                </w:rPr>
                <w:t xml:space="preserve">14 </w:t>
              </w:r>
            </w:ins>
            <w:r>
              <w:rPr>
                <w:rFonts w:eastAsia="宋体"/>
                <w:color w:val="auto"/>
                <w:sz w:val="22"/>
                <w:szCs w:val="22"/>
              </w:rPr>
              <w:t>bits</w:t>
            </w:r>
            <w:del w:id="59" w:author="Pawar, Sameer" w:date="2017-11-26T14:23:00Z">
              <w:r w:rsidDel="00B007B0">
                <w:rPr>
                  <w:rFonts w:eastAsia="宋体"/>
                  <w:color w:val="auto"/>
                  <w:sz w:val="22"/>
                  <w:szCs w:val="22"/>
                </w:rPr>
                <w:delText xml:space="preserve"> (number of symbols supported by CSI-RS)</w:delText>
              </w:r>
            </w:del>
            <w:r>
              <w:rPr>
                <w:rFonts w:eastAsia="宋体"/>
                <w:color w:val="auto"/>
                <w:sz w:val="22"/>
                <w:szCs w:val="22"/>
              </w:rPr>
              <w:t>. Kronecker product of two vectors (corresponding to the bitmaps) indicates positions of CSI-RS components in the slot.</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spacing w:line="240" w:lineRule="auto"/>
              <w:ind w:left="0" w:firstLine="0"/>
              <w:rPr>
                <w:rFonts w:eastAsia="宋体"/>
                <w:color w:val="auto"/>
                <w:sz w:val="22"/>
                <w:szCs w:val="22"/>
              </w:rPr>
            </w:pPr>
            <w:r>
              <w:rPr>
                <w:color w:val="auto"/>
                <w:sz w:val="22"/>
                <w:szCs w:val="22"/>
              </w:rPr>
              <w:t>Supported, both time and frequency position included in the CSI-RS-ResourceMapping</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vivo</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Consider some signaling overhead reduction method rather than two bitmaps.</w:t>
            </w:r>
          </w:p>
        </w:tc>
      </w:tr>
      <w:tr w:rsidR="0050478E">
        <w:tc>
          <w:tcPr>
            <w:tcW w:w="1699" w:type="dxa"/>
          </w:tcPr>
          <w:p w:rsidR="0050478E" w:rsidRDefault="009D56FD">
            <w:pPr>
              <w:spacing w:line="240" w:lineRule="auto"/>
              <w:ind w:left="0" w:firstLine="0"/>
              <w:rPr>
                <w:rFonts w:eastAsia="宋体"/>
                <w:color w:val="auto"/>
                <w:sz w:val="22"/>
                <w:szCs w:val="22"/>
              </w:rPr>
            </w:pPr>
            <w:ins w:id="60" w:author="ZTE" w:date="2017-11-24T10:25:00Z">
              <w:r>
                <w:rPr>
                  <w:rFonts w:eastAsia="宋体" w:hint="eastAsia"/>
                  <w:color w:val="auto"/>
                  <w:sz w:val="22"/>
                  <w:szCs w:val="22"/>
                </w:rPr>
                <w:t>ZTE, Sanechips</w:t>
              </w:r>
            </w:ins>
          </w:p>
        </w:tc>
        <w:tc>
          <w:tcPr>
            <w:tcW w:w="7606" w:type="dxa"/>
          </w:tcPr>
          <w:p w:rsidR="0050478E" w:rsidRDefault="009D56FD">
            <w:pPr>
              <w:spacing w:line="240" w:lineRule="auto"/>
              <w:ind w:left="0" w:firstLine="0"/>
              <w:rPr>
                <w:rFonts w:eastAsia="宋体"/>
                <w:color w:val="auto"/>
                <w:sz w:val="22"/>
                <w:szCs w:val="22"/>
              </w:rPr>
            </w:pPr>
            <w:ins w:id="61" w:author="ZTE" w:date="2017-11-24T10:27:00Z">
              <w:r>
                <w:rPr>
                  <w:rFonts w:eastAsia="宋体" w:hint="eastAsia"/>
                  <w:color w:val="auto"/>
                  <w:sz w:val="22"/>
                  <w:szCs w:val="22"/>
                </w:rPr>
                <w:t xml:space="preserve">Explicitly </w:t>
              </w:r>
            </w:ins>
            <w:ins w:id="62" w:author="ZTE" w:date="2017-11-24T14:11:00Z">
              <w:r>
                <w:rPr>
                  <w:rFonts w:eastAsia="宋体" w:hint="eastAsia"/>
                  <w:color w:val="auto"/>
                  <w:sz w:val="22"/>
                  <w:szCs w:val="22"/>
                </w:rPr>
                <w:t xml:space="preserve">configure </w:t>
              </w:r>
            </w:ins>
            <w:ins w:id="63" w:author="ZTE" w:date="2017-11-24T10:27:00Z">
              <w:r>
                <w:rPr>
                  <w:rFonts w:eastAsia="宋体" w:hint="eastAsia"/>
                  <w:color w:val="auto"/>
                  <w:sz w:val="22"/>
                  <w:szCs w:val="22"/>
                </w:rPr>
                <w:t>each component position in the frequency domain and time domain. Bitm</w:t>
              </w:r>
            </w:ins>
            <w:ins w:id="64" w:author="ZTE" w:date="2017-11-24T10:28:00Z">
              <w:r>
                <w:rPr>
                  <w:rFonts w:eastAsia="宋体" w:hint="eastAsia"/>
                  <w:color w:val="auto"/>
                  <w:sz w:val="22"/>
                  <w:szCs w:val="22"/>
                </w:rPr>
                <w:t>aps</w:t>
              </w:r>
            </w:ins>
            <w:ins w:id="65" w:author="ZTE" w:date="2017-11-24T10:27:00Z">
              <w:r>
                <w:rPr>
                  <w:rFonts w:eastAsia="宋体" w:hint="eastAsia"/>
                  <w:color w:val="auto"/>
                  <w:sz w:val="22"/>
                  <w:szCs w:val="22"/>
                </w:rPr>
                <w:t xml:space="preserve"> are not prefer</w:t>
              </w:r>
            </w:ins>
            <w:ins w:id="66" w:author="ZTE" w:date="2017-11-24T10:28:00Z">
              <w:r>
                <w:rPr>
                  <w:rFonts w:eastAsia="宋体" w:hint="eastAsia"/>
                  <w:color w:val="auto"/>
                  <w:sz w:val="22"/>
                  <w:szCs w:val="22"/>
                </w:rPr>
                <w:t>red.</w:t>
              </w:r>
            </w:ins>
          </w:p>
        </w:tc>
      </w:tr>
    </w:tbl>
    <w:p w:rsidR="0050478E" w:rsidRDefault="009D56FD">
      <w:pPr>
        <w:ind w:left="0" w:firstLine="0"/>
        <w:rPr>
          <w:rFonts w:eastAsia="宋体"/>
          <w:color w:val="auto"/>
          <w:sz w:val="22"/>
          <w:szCs w:val="22"/>
        </w:rPr>
      </w:pPr>
      <w:r>
        <w:rPr>
          <w:rFonts w:eastAsia="宋体"/>
          <w:sz w:val="22"/>
          <w:szCs w:val="22"/>
          <w:u w:val="single"/>
        </w:rPr>
        <w:t>RRC Impact</w:t>
      </w:r>
      <w:r>
        <w:rPr>
          <w:rFonts w:eastAsia="宋体"/>
          <w:color w:val="auto"/>
          <w:sz w:val="22"/>
          <w:szCs w:val="22"/>
        </w:rPr>
        <w:t>: OFDM symbol location of the CSI-RS components are to be included in the already existing parameter CSI-RS-ResourceMapping.</w:t>
      </w:r>
    </w:p>
    <w:p w:rsidR="0050478E" w:rsidRDefault="0050478E">
      <w:pPr>
        <w:ind w:left="0" w:firstLine="0"/>
        <w:rPr>
          <w:rFonts w:eastAsia="宋体"/>
          <w:color w:val="auto"/>
          <w:sz w:val="22"/>
          <w:szCs w:val="22"/>
        </w:rPr>
      </w:pPr>
    </w:p>
    <w:p w:rsidR="0050478E" w:rsidRDefault="0050478E">
      <w:pPr>
        <w:ind w:left="0" w:firstLine="0"/>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QCL configuration/indication for CSI-RS</w:t>
      </w:r>
    </w:p>
    <w:p w:rsidR="0050478E" w:rsidRDefault="009D56FD">
      <w:pPr>
        <w:ind w:left="0" w:firstLine="0"/>
        <w:rPr>
          <w:rFonts w:eastAsia="宋体"/>
          <w:sz w:val="22"/>
          <w:szCs w:val="22"/>
        </w:rPr>
      </w:pPr>
      <w:r>
        <w:rPr>
          <w:rFonts w:eastAsia="宋体"/>
          <w:sz w:val="22"/>
          <w:szCs w:val="22"/>
        </w:rPr>
        <w:t>According to the agreement in the QCL agenda item in RAN1#90b about signaling the QCL relationship between a reference RS (e.g., SSB, CSI-RS) and a target CSI-RS, there is RRC impact on the configuration of a CSI-RS resource.</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RRC Impact: Propose adding a new RRC parameter QCL-Info defined within the existing RRC parameter </w:t>
            </w:r>
            <w:r>
              <w:rPr>
                <w:rFonts w:eastAsia="宋体"/>
                <w:color w:val="auto"/>
                <w:sz w:val="22"/>
                <w:szCs w:val="22"/>
                <w:lang w:eastAsia="en-US"/>
              </w:rPr>
              <w:t>NZP-CSI-RS-ResourceConfig</w:t>
            </w:r>
            <w:r>
              <w:rPr>
                <w:rFonts w:eastAsia="宋体"/>
                <w:color w:val="auto"/>
                <w:sz w:val="22"/>
                <w:szCs w:val="22"/>
              </w:rPr>
              <w:t xml:space="preserve"> to capture QCL info (QCL relation(s), parameters, type, etc.) between source RS(s) and the target CSI-RS. This is analogous to 36.331 where for Type B QCL, such an IE is defined within a CSI-RS resource configuration CSI-RS-ConfigNZP.</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QCL info should also include QCL information for other CSI-RS or SS block including carrier index and other BWPs per agreement in QCL session.</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ZTE, Sanechips</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QCL information between reference RS(s) and target CSI-RS should be decoupled from RS configuration. It is better to be included in TCI configuration via higher signaling. </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color w:val="auto"/>
                <w:sz w:val="22"/>
                <w:szCs w:val="22"/>
              </w:rPr>
              <w:t>Support this RRC parameter, but need to indicate the cross carrier/BWP information, e.g., carrier index and BWP index</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Samsung</w:t>
            </w:r>
          </w:p>
        </w:tc>
        <w:tc>
          <w:tcPr>
            <w:tcW w:w="7606" w:type="dxa"/>
          </w:tcPr>
          <w:p w:rsidR="0050478E" w:rsidRDefault="009D56FD">
            <w:pPr>
              <w:spacing w:line="240" w:lineRule="auto"/>
              <w:ind w:left="0" w:firstLine="0"/>
              <w:rPr>
                <w:color w:val="auto"/>
                <w:sz w:val="22"/>
                <w:szCs w:val="22"/>
              </w:rPr>
            </w:pPr>
            <w:r>
              <w:rPr>
                <w:color w:val="auto"/>
                <w:sz w:val="22"/>
                <w:szCs w:val="22"/>
              </w:rPr>
              <w:t xml:space="preserve">Indication/configuration of QCL relation between a reference RS (e.g. SSB, CSI-RS) and a target CSI-RS (P/SP CSI-RS) can be included as part of the RRC configuration of TCI states. </w:t>
            </w:r>
          </w:p>
          <w:p w:rsidR="0050478E" w:rsidRDefault="009D56FD">
            <w:pPr>
              <w:widowControl/>
              <w:autoSpaceDE/>
              <w:autoSpaceDN/>
              <w:adjustRightInd/>
              <w:spacing w:line="240" w:lineRule="auto"/>
              <w:ind w:left="0" w:firstLine="0"/>
              <w:rPr>
                <w:rFonts w:eastAsia="宋体"/>
                <w:color w:val="auto"/>
                <w:sz w:val="22"/>
                <w:szCs w:val="22"/>
              </w:rPr>
            </w:pPr>
            <w:r>
              <w:rPr>
                <w:color w:val="auto"/>
                <w:sz w:val="22"/>
                <w:szCs w:val="22"/>
              </w:rPr>
              <w:t>Indication of QCL relation between a reference RS (SSB or P/SP CSI-RS) and the target RS (AP CSI-RS) is provided via DCI signaling – No RRC impact is foreseen if the target RS is AP CSI-RS</w:t>
            </w:r>
          </w:p>
        </w:tc>
      </w:tr>
      <w:tr w:rsidR="0050478E">
        <w:tc>
          <w:tcPr>
            <w:tcW w:w="1699" w:type="dxa"/>
          </w:tcPr>
          <w:p w:rsidR="0050478E" w:rsidRDefault="009D56FD">
            <w:pPr>
              <w:spacing w:line="240" w:lineRule="auto"/>
              <w:ind w:left="0" w:firstLine="0"/>
              <w:rPr>
                <w:rFonts w:eastAsia="宋体"/>
                <w:color w:val="auto"/>
                <w:sz w:val="22"/>
                <w:szCs w:val="22"/>
              </w:rPr>
            </w:pPr>
            <w:r>
              <w:rPr>
                <w:rFonts w:eastAsia="宋体"/>
                <w:color w:val="auto"/>
                <w:sz w:val="22"/>
                <w:szCs w:val="22"/>
              </w:rPr>
              <w:t>vivo</w:t>
            </w:r>
          </w:p>
        </w:tc>
        <w:tc>
          <w:tcPr>
            <w:tcW w:w="7606"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Should be part of CSI-RS configuration referring to TCI state. </w:t>
            </w:r>
          </w:p>
        </w:tc>
      </w:tr>
      <w:tr w:rsidR="0050478E">
        <w:tc>
          <w:tcPr>
            <w:tcW w:w="1699" w:type="dxa"/>
          </w:tcPr>
          <w:p w:rsidR="0050478E" w:rsidRDefault="009D56FD">
            <w:pPr>
              <w:ind w:left="0" w:firstLine="0"/>
              <w:rPr>
                <w:rFonts w:eastAsia="Malgun Gothic"/>
                <w:color w:val="auto"/>
                <w:sz w:val="22"/>
                <w:szCs w:val="22"/>
                <w:lang w:eastAsia="ko-KR"/>
              </w:rPr>
            </w:pPr>
            <w:r>
              <w:rPr>
                <w:rFonts w:eastAsia="Malgun Gothic" w:hint="eastAsia"/>
                <w:color w:val="auto"/>
                <w:sz w:val="22"/>
                <w:szCs w:val="22"/>
                <w:lang w:eastAsia="ko-KR"/>
              </w:rPr>
              <w:t>LGE</w:t>
            </w:r>
          </w:p>
        </w:tc>
        <w:tc>
          <w:tcPr>
            <w:tcW w:w="7606" w:type="dxa"/>
          </w:tcPr>
          <w:p w:rsidR="0050478E" w:rsidRDefault="009D56FD">
            <w:pPr>
              <w:spacing w:line="240" w:lineRule="auto"/>
              <w:ind w:left="0" w:firstLine="0"/>
              <w:rPr>
                <w:rFonts w:eastAsia="Malgun Gothic"/>
                <w:color w:val="auto"/>
                <w:sz w:val="22"/>
                <w:szCs w:val="22"/>
                <w:lang w:eastAsia="ko-KR"/>
              </w:rPr>
            </w:pPr>
            <w:r>
              <w:rPr>
                <w:rFonts w:eastAsia="Malgun Gothic" w:hint="eastAsia"/>
                <w:color w:val="auto"/>
                <w:sz w:val="22"/>
                <w:szCs w:val="22"/>
                <w:lang w:eastAsia="ko-KR"/>
              </w:rPr>
              <w:t>Proposals 4, 5, 6 in Ericsson</w:t>
            </w:r>
            <w:r>
              <w:rPr>
                <w:rFonts w:eastAsia="Malgun Gothic"/>
                <w:color w:val="auto"/>
                <w:sz w:val="22"/>
                <w:szCs w:val="22"/>
                <w:lang w:eastAsia="ko-KR"/>
              </w:rPr>
              <w:t>’s</w:t>
            </w:r>
            <w:r>
              <w:rPr>
                <w:rFonts w:eastAsia="Malgun Gothic" w:hint="eastAsia"/>
                <w:color w:val="auto"/>
                <w:sz w:val="22"/>
                <w:szCs w:val="22"/>
                <w:lang w:eastAsia="ko-KR"/>
              </w:rPr>
              <w:t xml:space="preserve"> Tdoc (R1-1720730</w:t>
            </w:r>
            <w:r>
              <w:rPr>
                <w:rFonts w:eastAsia="Malgun Gothic"/>
                <w:color w:val="auto"/>
                <w:sz w:val="22"/>
                <w:szCs w:val="22"/>
                <w:lang w:eastAsia="ko-KR"/>
              </w:rPr>
              <w:t xml:space="preserve"> for RAN1#91</w:t>
            </w:r>
            <w:r>
              <w:rPr>
                <w:rFonts w:eastAsia="Malgun Gothic" w:hint="eastAsia"/>
                <w:color w:val="auto"/>
                <w:sz w:val="22"/>
                <w:szCs w:val="22"/>
                <w:lang w:eastAsia="ko-KR"/>
              </w:rPr>
              <w:t xml:space="preserve">) </w:t>
            </w:r>
            <w:r>
              <w:rPr>
                <w:rFonts w:eastAsia="Malgun Gothic"/>
                <w:color w:val="auto"/>
                <w:sz w:val="22"/>
                <w:szCs w:val="22"/>
                <w:lang w:eastAsia="ko-KR"/>
              </w:rPr>
              <w:t>seems reasonable and straightforward to resolve this issue considering all the cases of AP/SP/P-CSI-RS types, which captured below for convenience (where Proposal 5 may need to be double-checked on whether the MAC-CE activation message should also carry such beam association signaling together or beam association signaling can be separated from this activation signaling):</w:t>
            </w:r>
          </w:p>
          <w:p w:rsidR="0050478E" w:rsidRDefault="009D56FD">
            <w:pPr>
              <w:spacing w:line="240" w:lineRule="auto"/>
              <w:ind w:left="0" w:firstLine="0"/>
              <w:rPr>
                <w:rFonts w:eastAsia="Malgun Gothic"/>
                <w:color w:val="auto"/>
                <w:sz w:val="22"/>
                <w:szCs w:val="22"/>
                <w:lang w:eastAsia="ko-KR"/>
              </w:rPr>
            </w:pPr>
            <w:r>
              <w:rPr>
                <w:rFonts w:eastAsia="Malgun Gothic"/>
                <w:b/>
                <w:color w:val="auto"/>
                <w:sz w:val="22"/>
                <w:szCs w:val="22"/>
                <w:lang w:eastAsia="ko-KR"/>
              </w:rPr>
              <w:t xml:space="preserve">Proposal 4. </w:t>
            </w:r>
            <w:r>
              <w:rPr>
                <w:rFonts w:eastAsia="Malgun Gothic"/>
                <w:color w:val="auto"/>
                <w:sz w:val="22"/>
                <w:szCs w:val="22"/>
                <w:lang w:eastAsia="ko-KR"/>
              </w:rPr>
              <w:t xml:space="preserve">For a configured </w:t>
            </w:r>
            <w:r>
              <w:rPr>
                <w:rFonts w:eastAsia="Malgun Gothic"/>
                <w:b/>
                <w:color w:val="auto"/>
                <w:sz w:val="22"/>
                <w:szCs w:val="22"/>
                <w:lang w:eastAsia="ko-KR"/>
              </w:rPr>
              <w:t>target aperiodic (ap)-CSI-RS resource</w:t>
            </w:r>
            <w:r>
              <w:rPr>
                <w:rFonts w:eastAsia="Malgun Gothic"/>
                <w:color w:val="auto"/>
                <w:sz w:val="22"/>
                <w:szCs w:val="22"/>
                <w:lang w:eastAsia="ko-KR"/>
              </w:rPr>
              <w:t xml:space="preserve"> in a resource set used for beam management and/or CSI acquisition, the source RS used </w:t>
            </w:r>
            <w:r>
              <w:rPr>
                <w:rFonts w:eastAsia="Malgun Gothic"/>
                <w:color w:val="auto"/>
                <w:sz w:val="22"/>
                <w:szCs w:val="22"/>
                <w:lang w:eastAsia="ko-KR"/>
              </w:rPr>
              <w:lastRenderedPageBreak/>
              <w:t xml:space="preserve">for spatial QCL purposes (an SSB, semi-persistent (sp)-CSI-RS, or periodic (p)-CSI-RS resource) is indicated by DCI signalling of a TCI state ID </w:t>
            </w:r>
            <w:r>
              <w:rPr>
                <w:rFonts w:eastAsia="Malgun Gothic"/>
                <w:color w:val="auto"/>
                <w:sz w:val="22"/>
                <w:szCs w:val="22"/>
                <w:u w:val="single"/>
                <w:lang w:eastAsia="ko-KR"/>
              </w:rPr>
              <w:t>in the same DCI message that contains the trigger of the ap-CSI-RS resource set</w:t>
            </w:r>
            <w:r>
              <w:rPr>
                <w:rFonts w:eastAsia="Malgun Gothic"/>
                <w:color w:val="auto"/>
                <w:sz w:val="22"/>
                <w:szCs w:val="22"/>
                <w:lang w:eastAsia="ko-KR"/>
              </w:rPr>
              <w:t>.</w:t>
            </w:r>
          </w:p>
          <w:p w:rsidR="0050478E" w:rsidRDefault="009D56FD">
            <w:pPr>
              <w:spacing w:line="240" w:lineRule="auto"/>
              <w:ind w:left="0" w:firstLine="0"/>
              <w:rPr>
                <w:rFonts w:eastAsia="Malgun Gothic"/>
                <w:color w:val="auto"/>
                <w:sz w:val="22"/>
                <w:szCs w:val="22"/>
                <w:lang w:eastAsia="ko-KR"/>
              </w:rPr>
            </w:pPr>
            <w:r>
              <w:rPr>
                <w:rFonts w:eastAsia="Malgun Gothic"/>
                <w:b/>
                <w:color w:val="auto"/>
                <w:sz w:val="22"/>
                <w:szCs w:val="22"/>
                <w:lang w:eastAsia="ko-KR"/>
              </w:rPr>
              <w:t>Proposal 5.</w:t>
            </w:r>
            <w:r>
              <w:rPr>
                <w:rFonts w:eastAsia="Malgun Gothic"/>
                <w:color w:val="auto"/>
                <w:sz w:val="22"/>
                <w:szCs w:val="22"/>
                <w:lang w:eastAsia="ko-KR"/>
              </w:rPr>
              <w:t xml:space="preserve"> For a configured </w:t>
            </w:r>
            <w:r>
              <w:rPr>
                <w:rFonts w:eastAsia="Malgun Gothic"/>
                <w:b/>
                <w:color w:val="auto"/>
                <w:sz w:val="22"/>
                <w:szCs w:val="22"/>
                <w:lang w:eastAsia="ko-KR"/>
              </w:rPr>
              <w:t>target semi-persistent (sp)-CSI-RS resource</w:t>
            </w:r>
            <w:r>
              <w:rPr>
                <w:rFonts w:eastAsia="Malgun Gothic"/>
                <w:color w:val="auto"/>
                <w:sz w:val="22"/>
                <w:szCs w:val="22"/>
                <w:lang w:eastAsia="ko-KR"/>
              </w:rPr>
              <w:t xml:space="preserve"> in a resource set used for beam management and/or CSI acquisition, the source RS used for spatial QCL purposes (an SSB) is indicated by MAC-CE signalling of a TCI state ID </w:t>
            </w:r>
            <w:r>
              <w:rPr>
                <w:rFonts w:eastAsia="Malgun Gothic"/>
                <w:color w:val="auto"/>
                <w:sz w:val="22"/>
                <w:szCs w:val="22"/>
                <w:u w:val="single"/>
                <w:lang w:eastAsia="ko-KR"/>
              </w:rPr>
              <w:t>in the same MAC-CE message that contains the activation of the sp-CSI-RS resource(s)/resource set</w:t>
            </w:r>
            <w:r>
              <w:rPr>
                <w:rFonts w:eastAsia="Malgun Gothic"/>
                <w:color w:val="auto"/>
                <w:sz w:val="22"/>
                <w:szCs w:val="22"/>
                <w:lang w:eastAsia="ko-KR"/>
              </w:rPr>
              <w:t>.</w:t>
            </w:r>
          </w:p>
          <w:p w:rsidR="0050478E" w:rsidRDefault="009D56FD">
            <w:pPr>
              <w:spacing w:line="240" w:lineRule="auto"/>
              <w:ind w:left="0" w:firstLine="0"/>
              <w:rPr>
                <w:rFonts w:eastAsia="Malgun Gothic"/>
                <w:color w:val="auto"/>
                <w:sz w:val="22"/>
                <w:szCs w:val="22"/>
                <w:lang w:eastAsia="ko-KR"/>
              </w:rPr>
            </w:pPr>
            <w:r>
              <w:rPr>
                <w:rFonts w:eastAsia="Malgun Gothic"/>
                <w:b/>
                <w:color w:val="auto"/>
                <w:sz w:val="22"/>
                <w:szCs w:val="22"/>
                <w:lang w:eastAsia="ko-KR"/>
              </w:rPr>
              <w:t>Proposal 6.</w:t>
            </w:r>
            <w:r>
              <w:rPr>
                <w:rFonts w:eastAsia="Malgun Gothic"/>
                <w:color w:val="auto"/>
                <w:sz w:val="22"/>
                <w:szCs w:val="22"/>
                <w:lang w:eastAsia="ko-KR"/>
              </w:rPr>
              <w:t xml:space="preserve"> For a configured </w:t>
            </w:r>
            <w:r>
              <w:rPr>
                <w:rFonts w:eastAsia="Malgun Gothic"/>
                <w:b/>
                <w:color w:val="auto"/>
                <w:sz w:val="22"/>
                <w:szCs w:val="22"/>
                <w:lang w:eastAsia="ko-KR"/>
              </w:rPr>
              <w:t>target periodic (p)-CSI-RS resource</w:t>
            </w:r>
            <w:r>
              <w:rPr>
                <w:rFonts w:eastAsia="Malgun Gothic"/>
                <w:color w:val="auto"/>
                <w:sz w:val="22"/>
                <w:szCs w:val="22"/>
                <w:lang w:eastAsia="ko-KR"/>
              </w:rPr>
              <w:t xml:space="preserve"> used for beam management and/or CSI acquisition, the source RS used for spatial QCL purposes (an SSB) is indicated </w:t>
            </w:r>
            <w:r>
              <w:rPr>
                <w:rFonts w:eastAsia="Malgun Gothic"/>
                <w:color w:val="auto"/>
                <w:sz w:val="22"/>
                <w:szCs w:val="22"/>
                <w:u w:val="single"/>
                <w:lang w:eastAsia="ko-KR"/>
              </w:rPr>
              <w:t xml:space="preserve">by an IE within the RRC configuration of the target p-CSI-RS resource, e.g., </w:t>
            </w:r>
            <w:r>
              <w:rPr>
                <w:rFonts w:eastAsia="Malgun Gothic"/>
                <w:i/>
                <w:color w:val="auto"/>
                <w:sz w:val="22"/>
                <w:szCs w:val="22"/>
                <w:u w:val="single"/>
                <w:lang w:eastAsia="ko-KR"/>
              </w:rPr>
              <w:t>QCL_Info</w:t>
            </w:r>
          </w:p>
        </w:tc>
      </w:tr>
    </w:tbl>
    <w:p w:rsidR="0050478E" w:rsidRDefault="009D56FD">
      <w:pPr>
        <w:ind w:left="0" w:firstLine="0"/>
        <w:rPr>
          <w:rFonts w:eastAsia="宋体"/>
          <w:color w:val="auto"/>
          <w:sz w:val="22"/>
          <w:szCs w:val="22"/>
        </w:rPr>
      </w:pPr>
      <w:r>
        <w:rPr>
          <w:rFonts w:eastAsia="宋体"/>
          <w:sz w:val="22"/>
          <w:szCs w:val="22"/>
          <w:u w:val="single"/>
        </w:rPr>
        <w:lastRenderedPageBreak/>
        <w:t>RRC Impact</w:t>
      </w:r>
      <w:r>
        <w:rPr>
          <w:rFonts w:eastAsia="宋体"/>
          <w:color w:val="auto"/>
          <w:sz w:val="22"/>
          <w:szCs w:val="22"/>
        </w:rPr>
        <w:t xml:space="preserve">: Propose adding a new RRC parameter QCL-Info defined within the existing RRC parameter </w:t>
      </w:r>
      <w:r>
        <w:rPr>
          <w:rFonts w:eastAsia="宋体"/>
          <w:color w:val="auto"/>
          <w:sz w:val="22"/>
          <w:szCs w:val="22"/>
          <w:lang w:eastAsia="en-US"/>
        </w:rPr>
        <w:t>NZP-CSI-RS-ResourceConfig</w:t>
      </w:r>
      <w:r>
        <w:rPr>
          <w:rFonts w:eastAsia="宋体"/>
          <w:color w:val="auto"/>
          <w:sz w:val="22"/>
          <w:szCs w:val="22"/>
        </w:rPr>
        <w:t xml:space="preserve"> to capture QCL info (QCL relation(s), parameters, type, etc.) between source RS(s) and the target CSI-RS. This is analogous to 36.331 where for Type B QCL, such an IE is defined within a CSI-RS resource configuration CSI-RS-ConfigNZP.</w:t>
      </w:r>
    </w:p>
    <w:p w:rsidR="0050478E" w:rsidRDefault="0050478E">
      <w:pPr>
        <w:ind w:left="0" w:firstLine="0"/>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QCL type indication among CSI-RS ports within one CSI-RS resource</w:t>
      </w:r>
    </w:p>
    <w:p w:rsidR="0050478E" w:rsidRDefault="009D56FD">
      <w:pPr>
        <w:ind w:left="0" w:firstLine="0"/>
        <w:rPr>
          <w:rFonts w:eastAsia="宋体"/>
          <w:sz w:val="22"/>
          <w:szCs w:val="22"/>
        </w:rPr>
      </w:pPr>
      <w:r>
        <w:rPr>
          <w:rFonts w:eastAsia="宋体"/>
          <w:sz w:val="22"/>
          <w:szCs w:val="22"/>
        </w:rPr>
        <w:t xml:space="preserve">According to the agreement in the QCL agenda item in RAN1#89 about QCL relationship among CSI-RS ports within one resource, two QCL types are defined. It has RRC impact on the configuration of QCL type among CSI-RS ports within one resource. </w:t>
      </w:r>
    </w:p>
    <w:tbl>
      <w:tblPr>
        <w:tblStyle w:val="TableGrid1"/>
        <w:tblW w:w="9257" w:type="dxa"/>
        <w:tblLayout w:type="fixed"/>
        <w:tblLook w:val="04A0" w:firstRow="1" w:lastRow="0" w:firstColumn="1" w:lastColumn="0" w:noHBand="0" w:noVBand="1"/>
      </w:tblPr>
      <w:tblGrid>
        <w:gridCol w:w="1690"/>
        <w:gridCol w:w="7567"/>
      </w:tblGrid>
      <w:tr w:rsidR="0050478E">
        <w:trPr>
          <w:trHeight w:val="2414"/>
        </w:trPr>
        <w:tc>
          <w:tcPr>
            <w:tcW w:w="1690" w:type="dxa"/>
          </w:tcPr>
          <w:p w:rsidR="0050478E" w:rsidRDefault="009D56FD">
            <w:pPr>
              <w:spacing w:line="240" w:lineRule="auto"/>
              <w:ind w:left="0" w:firstLine="0"/>
              <w:rPr>
                <w:rFonts w:eastAsia="宋体"/>
                <w:color w:val="auto"/>
                <w:sz w:val="22"/>
                <w:szCs w:val="22"/>
              </w:rPr>
            </w:pPr>
            <w:r>
              <w:rPr>
                <w:rFonts w:eastAsia="宋体"/>
                <w:color w:val="auto"/>
                <w:sz w:val="22"/>
                <w:szCs w:val="22"/>
              </w:rPr>
              <w:t>ZTE, Sanechips</w:t>
            </w:r>
          </w:p>
        </w:tc>
        <w:tc>
          <w:tcPr>
            <w:tcW w:w="7567" w:type="dxa"/>
          </w:tcPr>
          <w:p w:rsidR="0050478E" w:rsidRDefault="009D56FD">
            <w:pPr>
              <w:spacing w:line="240" w:lineRule="auto"/>
              <w:ind w:left="0" w:firstLine="0"/>
              <w:rPr>
                <w:rFonts w:eastAsia="宋体"/>
                <w:color w:val="auto"/>
                <w:sz w:val="22"/>
                <w:szCs w:val="22"/>
              </w:rPr>
            </w:pPr>
            <w:r>
              <w:rPr>
                <w:rFonts w:eastAsia="宋体"/>
                <w:color w:val="auto"/>
                <w:sz w:val="22"/>
                <w:szCs w:val="22"/>
              </w:rPr>
              <w:t xml:space="preserve">Propose adding a new RRC parameter QCL-type-ports to configure the QCL type of CSI-RS ports within one resource.  0: </w:t>
            </w:r>
            <w:r>
              <w:rPr>
                <w:rFonts w:eastAsia="宋体"/>
                <w:color w:val="auto"/>
                <w:sz w:val="22"/>
                <w:szCs w:val="22"/>
                <w:lang w:eastAsia="ja-JP"/>
              </w:rPr>
              <w:t>QCL w.r.t average gain, delay spread, Doppler spread, Doppler shift, and average delay parameters, spatial Rx parameters</w:t>
            </w:r>
            <w:r>
              <w:rPr>
                <w:rFonts w:eastAsia="宋体"/>
                <w:color w:val="auto"/>
                <w:sz w:val="22"/>
                <w:szCs w:val="22"/>
              </w:rPr>
              <w:t xml:space="preserve">; 1: </w:t>
            </w:r>
            <w:r>
              <w:rPr>
                <w:rFonts w:eastAsia="宋体"/>
                <w:color w:val="auto"/>
                <w:sz w:val="22"/>
                <w:szCs w:val="22"/>
                <w:lang w:eastAsia="ja-JP"/>
              </w:rPr>
              <w:t>Not QCL’ed</w:t>
            </w:r>
            <w:r>
              <w:rPr>
                <w:rFonts w:eastAsia="宋体"/>
                <w:color w:val="auto"/>
                <w:sz w:val="22"/>
                <w:szCs w:val="22"/>
              </w:rPr>
              <w:t>.</w:t>
            </w:r>
          </w:p>
          <w:p w:rsidR="0050478E" w:rsidRDefault="009D56FD">
            <w:pPr>
              <w:spacing w:line="240" w:lineRule="auto"/>
              <w:ind w:left="0" w:firstLine="0"/>
              <w:rPr>
                <w:rFonts w:eastAsia="宋体"/>
                <w:color w:val="auto"/>
                <w:sz w:val="22"/>
                <w:szCs w:val="22"/>
              </w:rPr>
            </w:pPr>
            <w:r>
              <w:rPr>
                <w:rFonts w:eastAsia="宋体"/>
                <w:color w:val="auto"/>
                <w:sz w:val="22"/>
                <w:szCs w:val="22"/>
                <w:highlight w:val="green"/>
              </w:rPr>
              <w:t>Agreement:</w:t>
            </w:r>
          </w:p>
          <w:p w:rsidR="0050478E" w:rsidRDefault="009D56FD">
            <w:pPr>
              <w:numPr>
                <w:ilvl w:val="0"/>
                <w:numId w:val="10"/>
              </w:numPr>
              <w:spacing w:line="240" w:lineRule="auto"/>
              <w:rPr>
                <w:rFonts w:eastAsia="宋体"/>
                <w:color w:val="auto"/>
                <w:sz w:val="22"/>
                <w:szCs w:val="22"/>
                <w:lang w:eastAsia="ja-JP"/>
              </w:rPr>
            </w:pPr>
            <w:r>
              <w:rPr>
                <w:rFonts w:eastAsia="宋体"/>
                <w:color w:val="auto"/>
                <w:sz w:val="22"/>
                <w:szCs w:val="22"/>
                <w:lang w:eastAsia="ja-JP"/>
              </w:rPr>
              <w:t>CSI-RS ports within a CSI-RS resource have at least two types of QCL assumptions</w:t>
            </w:r>
          </w:p>
          <w:p w:rsidR="0050478E" w:rsidRDefault="009D56FD">
            <w:pPr>
              <w:numPr>
                <w:ilvl w:val="1"/>
                <w:numId w:val="10"/>
              </w:numPr>
              <w:spacing w:line="240" w:lineRule="auto"/>
              <w:rPr>
                <w:rFonts w:eastAsia="宋体"/>
                <w:color w:val="auto"/>
                <w:sz w:val="22"/>
                <w:szCs w:val="22"/>
                <w:lang w:eastAsia="ja-JP"/>
              </w:rPr>
            </w:pPr>
            <w:r>
              <w:rPr>
                <w:rFonts w:eastAsia="宋体"/>
                <w:color w:val="auto"/>
                <w:sz w:val="22"/>
                <w:szCs w:val="22"/>
                <w:lang w:eastAsia="ja-JP"/>
              </w:rPr>
              <w:t>QCL w.r.t average gain, delay spread, Doppler spread, Doppler shift, and average delay parameters, spatial Rx parameters</w:t>
            </w:r>
          </w:p>
          <w:p w:rsidR="0050478E" w:rsidRDefault="009D56FD">
            <w:pPr>
              <w:numPr>
                <w:ilvl w:val="1"/>
                <w:numId w:val="10"/>
              </w:numPr>
              <w:spacing w:line="240" w:lineRule="auto"/>
              <w:rPr>
                <w:rFonts w:eastAsia="宋体"/>
                <w:color w:val="auto"/>
                <w:sz w:val="22"/>
                <w:szCs w:val="22"/>
                <w:lang w:eastAsia="ja-JP"/>
              </w:rPr>
            </w:pPr>
            <w:r>
              <w:rPr>
                <w:rFonts w:eastAsia="宋体"/>
                <w:color w:val="auto"/>
                <w:sz w:val="22"/>
                <w:szCs w:val="22"/>
                <w:lang w:eastAsia="ja-JP"/>
              </w:rPr>
              <w:t>Not QCL’ed (e.g. for beam selection based on beamformed CSI-RS codebook)</w:t>
            </w:r>
          </w:p>
          <w:p w:rsidR="0050478E" w:rsidRDefault="009D56FD">
            <w:pPr>
              <w:numPr>
                <w:ilvl w:val="2"/>
                <w:numId w:val="10"/>
              </w:numPr>
              <w:spacing w:line="240" w:lineRule="auto"/>
              <w:rPr>
                <w:rFonts w:eastAsia="宋体"/>
                <w:color w:val="auto"/>
                <w:sz w:val="22"/>
                <w:szCs w:val="22"/>
              </w:rPr>
            </w:pPr>
            <w:r>
              <w:rPr>
                <w:rFonts w:eastAsia="宋体"/>
                <w:color w:val="auto"/>
                <w:sz w:val="22"/>
                <w:szCs w:val="22"/>
                <w:lang w:eastAsia="ja-JP"/>
              </w:rPr>
              <w:t>FFS whether some parameters can still be QCL’ed</w:t>
            </w:r>
          </w:p>
        </w:tc>
      </w:tr>
      <w:tr w:rsidR="0050478E">
        <w:trPr>
          <w:trHeight w:val="483"/>
        </w:trPr>
        <w:tc>
          <w:tcPr>
            <w:tcW w:w="1690" w:type="dxa"/>
          </w:tcPr>
          <w:p w:rsidR="0050478E" w:rsidRDefault="009D56FD">
            <w:pPr>
              <w:spacing w:line="240" w:lineRule="auto"/>
              <w:ind w:left="0" w:firstLine="0"/>
              <w:rPr>
                <w:rFonts w:eastAsia="宋体"/>
                <w:color w:val="auto"/>
                <w:sz w:val="22"/>
                <w:szCs w:val="22"/>
              </w:rPr>
            </w:pPr>
            <w:r>
              <w:rPr>
                <w:rFonts w:eastAsia="宋体"/>
                <w:color w:val="auto"/>
                <w:sz w:val="22"/>
                <w:szCs w:val="22"/>
              </w:rPr>
              <w:t>Qualcomm</w:t>
            </w:r>
          </w:p>
        </w:tc>
        <w:tc>
          <w:tcPr>
            <w:tcW w:w="7567" w:type="dxa"/>
          </w:tcPr>
          <w:p w:rsidR="0050478E" w:rsidRDefault="009D56FD">
            <w:pPr>
              <w:spacing w:line="240" w:lineRule="auto"/>
              <w:ind w:left="0" w:firstLine="0"/>
              <w:rPr>
                <w:rFonts w:eastAsia="宋体"/>
                <w:color w:val="auto"/>
                <w:sz w:val="22"/>
                <w:szCs w:val="22"/>
              </w:rPr>
            </w:pPr>
            <w:r>
              <w:rPr>
                <w:rFonts w:eastAsia="宋体"/>
                <w:color w:val="auto"/>
                <w:sz w:val="22"/>
                <w:szCs w:val="22"/>
              </w:rPr>
              <w:t>Support 2 QCL groups and CSI-RS ports within one CDM group are QCLed (Similar to DMRS agreements)</w:t>
            </w:r>
          </w:p>
        </w:tc>
      </w:tr>
      <w:tr w:rsidR="0050478E">
        <w:trPr>
          <w:trHeight w:val="241"/>
        </w:trPr>
        <w:tc>
          <w:tcPr>
            <w:tcW w:w="1690" w:type="dxa"/>
          </w:tcPr>
          <w:p w:rsidR="0050478E" w:rsidRDefault="009D56FD">
            <w:pPr>
              <w:spacing w:line="240" w:lineRule="auto"/>
              <w:ind w:left="0" w:firstLine="0"/>
              <w:rPr>
                <w:rFonts w:eastAsia="Malgun Gothic"/>
                <w:color w:val="auto"/>
                <w:sz w:val="22"/>
                <w:szCs w:val="22"/>
                <w:lang w:eastAsia="ko-KR"/>
              </w:rPr>
            </w:pPr>
            <w:r>
              <w:rPr>
                <w:rFonts w:eastAsia="Malgun Gothic" w:hint="eastAsia"/>
                <w:color w:val="auto"/>
                <w:sz w:val="22"/>
                <w:szCs w:val="22"/>
                <w:lang w:eastAsia="ko-KR"/>
              </w:rPr>
              <w:t>LGE</w:t>
            </w:r>
          </w:p>
        </w:tc>
        <w:tc>
          <w:tcPr>
            <w:tcW w:w="7567" w:type="dxa"/>
          </w:tcPr>
          <w:p w:rsidR="0050478E" w:rsidRDefault="009D56FD">
            <w:pPr>
              <w:spacing w:line="240" w:lineRule="auto"/>
              <w:ind w:left="0" w:firstLine="0"/>
              <w:rPr>
                <w:rFonts w:eastAsia="Malgun Gothic"/>
                <w:color w:val="auto"/>
                <w:sz w:val="22"/>
                <w:szCs w:val="22"/>
                <w:lang w:eastAsia="ko-KR"/>
              </w:rPr>
            </w:pPr>
            <w:r>
              <w:rPr>
                <w:rFonts w:eastAsia="Malgun Gothic" w:hint="eastAsia"/>
                <w:color w:val="auto"/>
                <w:sz w:val="22"/>
                <w:szCs w:val="22"/>
                <w:lang w:eastAsia="ko-KR"/>
              </w:rPr>
              <w:t>We share with ZTE</w:t>
            </w:r>
            <w:r>
              <w:rPr>
                <w:rFonts w:eastAsia="Malgun Gothic"/>
                <w:color w:val="auto"/>
                <w:sz w:val="22"/>
                <w:szCs w:val="22"/>
                <w:lang w:eastAsia="ko-KR"/>
              </w:rPr>
              <w:t xml:space="preserve">’s view above. In this case, port index reporting should be supported as well to use Not QCLed case for the beam management. </w:t>
            </w:r>
          </w:p>
        </w:tc>
      </w:tr>
      <w:tr w:rsidR="0050478E">
        <w:trPr>
          <w:trHeight w:val="241"/>
        </w:trPr>
        <w:tc>
          <w:tcPr>
            <w:tcW w:w="1690" w:type="dxa"/>
          </w:tcPr>
          <w:p w:rsidR="0050478E" w:rsidRDefault="00ED7EB3">
            <w:pPr>
              <w:spacing w:line="240" w:lineRule="auto"/>
              <w:ind w:left="0" w:firstLine="0"/>
              <w:rPr>
                <w:rFonts w:eastAsia="宋体"/>
                <w:color w:val="auto"/>
                <w:sz w:val="22"/>
                <w:szCs w:val="22"/>
              </w:rPr>
            </w:pPr>
            <w:r>
              <w:rPr>
                <w:rFonts w:eastAsia="宋体" w:hint="eastAsia"/>
                <w:color w:val="auto"/>
                <w:sz w:val="22"/>
                <w:szCs w:val="22"/>
              </w:rPr>
              <w:t>NEC</w:t>
            </w:r>
          </w:p>
        </w:tc>
        <w:tc>
          <w:tcPr>
            <w:tcW w:w="7567" w:type="dxa"/>
          </w:tcPr>
          <w:p w:rsidR="0050478E" w:rsidRDefault="00ED7EB3">
            <w:pPr>
              <w:spacing w:line="240" w:lineRule="auto"/>
              <w:ind w:left="0" w:firstLine="0"/>
              <w:rPr>
                <w:rFonts w:eastAsia="宋体"/>
                <w:color w:val="auto"/>
                <w:sz w:val="22"/>
                <w:szCs w:val="22"/>
              </w:rPr>
            </w:pPr>
            <w:r>
              <w:rPr>
                <w:rFonts w:eastAsia="宋体" w:hint="eastAsia"/>
                <w:color w:val="auto"/>
                <w:sz w:val="22"/>
                <w:szCs w:val="22"/>
              </w:rPr>
              <w:t xml:space="preserve">We share similar view with ZTE. </w:t>
            </w:r>
            <w:r>
              <w:rPr>
                <w:rFonts w:eastAsia="宋体"/>
                <w:color w:val="auto"/>
                <w:sz w:val="22"/>
                <w:szCs w:val="22"/>
              </w:rPr>
              <w:t>W</w:t>
            </w:r>
            <w:r>
              <w:rPr>
                <w:rFonts w:eastAsia="宋体" w:hint="eastAsia"/>
                <w:color w:val="auto"/>
                <w:sz w:val="22"/>
                <w:szCs w:val="22"/>
              </w:rPr>
              <w:t xml:space="preserve">ithin one CSI-RS resource, both QCLed and non-QCLed across CDM </w:t>
            </w:r>
            <w:r>
              <w:rPr>
                <w:rFonts w:eastAsia="宋体"/>
                <w:color w:val="auto"/>
                <w:sz w:val="22"/>
                <w:szCs w:val="22"/>
              </w:rPr>
              <w:t>groups</w:t>
            </w:r>
            <w:r>
              <w:rPr>
                <w:rFonts w:eastAsia="宋体" w:hint="eastAsia"/>
                <w:color w:val="auto"/>
                <w:sz w:val="22"/>
                <w:szCs w:val="22"/>
              </w:rPr>
              <w:t xml:space="preserve"> should be supported.</w:t>
            </w:r>
          </w:p>
        </w:tc>
      </w:tr>
      <w:tr w:rsidR="00ED7EB3">
        <w:trPr>
          <w:trHeight w:val="241"/>
        </w:trPr>
        <w:tc>
          <w:tcPr>
            <w:tcW w:w="1690" w:type="dxa"/>
          </w:tcPr>
          <w:p w:rsidR="00ED7EB3" w:rsidRDefault="007957A0">
            <w:pPr>
              <w:ind w:left="0" w:firstLine="0"/>
              <w:rPr>
                <w:rFonts w:eastAsia="宋体"/>
                <w:color w:val="auto"/>
                <w:sz w:val="22"/>
                <w:szCs w:val="22"/>
              </w:rPr>
            </w:pPr>
            <w:ins w:id="67" w:author="CATT" w:date="2017-11-27T03:25:00Z">
              <w:r>
                <w:rPr>
                  <w:rFonts w:eastAsia="宋体" w:hint="eastAsia"/>
                  <w:color w:val="auto"/>
                  <w:sz w:val="22"/>
                  <w:szCs w:val="22"/>
                </w:rPr>
                <w:t>CATT</w:t>
              </w:r>
            </w:ins>
          </w:p>
        </w:tc>
        <w:tc>
          <w:tcPr>
            <w:tcW w:w="7567" w:type="dxa"/>
          </w:tcPr>
          <w:p w:rsidR="00ED7EB3" w:rsidRDefault="007957A0">
            <w:pPr>
              <w:ind w:left="0" w:firstLine="0"/>
              <w:rPr>
                <w:rFonts w:eastAsia="宋体"/>
                <w:color w:val="auto"/>
                <w:sz w:val="22"/>
                <w:szCs w:val="22"/>
              </w:rPr>
            </w:pPr>
            <w:ins w:id="68" w:author="CATT" w:date="2017-11-27T03:25:00Z">
              <w:r>
                <w:rPr>
                  <w:rFonts w:eastAsia="宋体"/>
                  <w:color w:val="auto"/>
                  <w:sz w:val="22"/>
                  <w:szCs w:val="22"/>
                </w:rPr>
                <w:t>W</w:t>
              </w:r>
              <w:r>
                <w:rPr>
                  <w:rFonts w:eastAsia="宋体" w:hint="eastAsia"/>
                  <w:color w:val="auto"/>
                  <w:sz w:val="22"/>
                  <w:szCs w:val="22"/>
                </w:rPr>
                <w:t>e don</w:t>
              </w:r>
              <w:r>
                <w:rPr>
                  <w:rFonts w:eastAsia="宋体"/>
                  <w:color w:val="auto"/>
                  <w:sz w:val="22"/>
                  <w:szCs w:val="22"/>
                </w:rPr>
                <w:t>’</w:t>
              </w:r>
              <w:r>
                <w:rPr>
                  <w:rFonts w:eastAsia="宋体" w:hint="eastAsia"/>
                  <w:color w:val="auto"/>
                  <w:sz w:val="22"/>
                  <w:szCs w:val="22"/>
                </w:rPr>
                <w:t xml:space="preserve">t see use case for not QCLed ports within </w:t>
              </w:r>
            </w:ins>
            <w:ins w:id="69" w:author="CATT" w:date="2017-11-27T03:26:00Z">
              <w:r>
                <w:rPr>
                  <w:rFonts w:eastAsia="宋体" w:hint="eastAsia"/>
                  <w:color w:val="auto"/>
                  <w:sz w:val="22"/>
                  <w:szCs w:val="22"/>
                </w:rPr>
                <w:t>one resource, multi panel, multi TRP has been de-prioritized</w:t>
              </w:r>
            </w:ins>
            <w:ins w:id="70" w:author="CATT" w:date="2017-11-27T03:27:00Z">
              <w:r>
                <w:rPr>
                  <w:rFonts w:eastAsia="宋体" w:hint="eastAsia"/>
                  <w:color w:val="auto"/>
                  <w:sz w:val="22"/>
                  <w:szCs w:val="22"/>
                </w:rPr>
                <w:t xml:space="preserve"> in </w:t>
              </w:r>
              <w:r>
                <w:rPr>
                  <w:rFonts w:eastAsia="宋体"/>
                  <w:color w:val="auto"/>
                  <w:sz w:val="22"/>
                  <w:szCs w:val="22"/>
                </w:rPr>
                <w:t>September</w:t>
              </w:r>
              <w:r>
                <w:rPr>
                  <w:rFonts w:eastAsia="宋体" w:hint="eastAsia"/>
                  <w:color w:val="auto"/>
                  <w:sz w:val="22"/>
                  <w:szCs w:val="22"/>
                </w:rPr>
                <w:t xml:space="preserve"> plenary</w:t>
              </w:r>
            </w:ins>
            <w:ins w:id="71" w:author="CATT" w:date="2017-11-27T03:26:00Z">
              <w:r>
                <w:rPr>
                  <w:rFonts w:eastAsia="宋体" w:hint="eastAsia"/>
                  <w:color w:val="auto"/>
                  <w:sz w:val="22"/>
                  <w:szCs w:val="22"/>
                </w:rPr>
                <w:t>.</w:t>
              </w:r>
            </w:ins>
          </w:p>
        </w:tc>
      </w:tr>
    </w:tbl>
    <w:p w:rsidR="0050478E" w:rsidRDefault="009D56FD">
      <w:pPr>
        <w:ind w:left="0" w:firstLine="0"/>
        <w:rPr>
          <w:rFonts w:eastAsia="宋体"/>
          <w:color w:val="auto"/>
          <w:sz w:val="22"/>
          <w:szCs w:val="22"/>
        </w:rPr>
      </w:pPr>
      <w:r>
        <w:rPr>
          <w:rFonts w:eastAsia="宋体"/>
          <w:sz w:val="22"/>
          <w:szCs w:val="22"/>
          <w:u w:val="single"/>
        </w:rPr>
        <w:lastRenderedPageBreak/>
        <w:t>RRC Impact</w:t>
      </w:r>
      <w:r>
        <w:rPr>
          <w:rFonts w:eastAsia="宋体"/>
          <w:color w:val="auto"/>
          <w:sz w:val="22"/>
          <w:szCs w:val="22"/>
        </w:rPr>
        <w:t>: Propose adding a new RRC parameter QCL-type-ports defined within the existing RRC parameter .</w:t>
      </w:r>
    </w:p>
    <w:p w:rsidR="0050478E" w:rsidRDefault="0050478E">
      <w:pPr>
        <w:ind w:left="0" w:firstLine="0"/>
        <w:rPr>
          <w:rFonts w:eastAsia="宋体"/>
          <w:color w:val="auto"/>
          <w:sz w:val="22"/>
          <w:szCs w:val="22"/>
        </w:rPr>
      </w:pPr>
    </w:p>
    <w:p w:rsidR="0050478E" w:rsidRDefault="0050478E">
      <w:pPr>
        <w:ind w:left="0" w:firstLine="0"/>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Indication of whether UE is to measure CSI or L1-RSRP</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Intel</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It is better that the UE could know whether it should measure the L1-RSRP or CSI when receiving a CSI-RS.</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Ericsson</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 xml:space="preserve">Reporting quantity (CSI or L1-RSRP) is already captured in the existing RRC parameter </w:t>
            </w:r>
            <w:r>
              <w:rPr>
                <w:rFonts w:eastAsia="宋体"/>
                <w:color w:val="auto"/>
                <w:sz w:val="22"/>
                <w:szCs w:val="22"/>
                <w:lang w:eastAsia="en-US"/>
              </w:rPr>
              <w:t>ReportQuantity</w:t>
            </w:r>
          </w:p>
        </w:tc>
      </w:tr>
      <w:tr w:rsidR="0050478E">
        <w:tc>
          <w:tcPr>
            <w:tcW w:w="1699" w:type="dxa"/>
          </w:tcPr>
          <w:p w:rsidR="0050478E" w:rsidRDefault="009D56FD">
            <w:pPr>
              <w:widowControl/>
              <w:autoSpaceDE/>
              <w:autoSpaceDN/>
              <w:adjustRightInd/>
              <w:spacing w:line="240" w:lineRule="auto"/>
              <w:ind w:left="0" w:firstLine="0"/>
              <w:jc w:val="both"/>
              <w:rPr>
                <w:rFonts w:eastAsia="宋体"/>
                <w:color w:val="auto"/>
                <w:sz w:val="22"/>
                <w:szCs w:val="22"/>
                <w:lang w:eastAsia="ko-KR"/>
              </w:rPr>
            </w:pPr>
            <w:r>
              <w:rPr>
                <w:rFonts w:eastAsia="宋体"/>
                <w:color w:val="auto"/>
                <w:sz w:val="22"/>
                <w:szCs w:val="22"/>
                <w:lang w:eastAsia="ko-KR"/>
              </w:rPr>
              <w:t>Samsung</w:t>
            </w:r>
          </w:p>
        </w:tc>
        <w:tc>
          <w:tcPr>
            <w:tcW w:w="7606" w:type="dxa"/>
          </w:tcPr>
          <w:p w:rsidR="0050478E" w:rsidRDefault="009D56FD">
            <w:pPr>
              <w:widowControl/>
              <w:autoSpaceDE/>
              <w:autoSpaceDN/>
              <w:adjustRightInd/>
              <w:spacing w:line="240" w:lineRule="auto"/>
              <w:ind w:left="0" w:firstLine="0"/>
              <w:jc w:val="both"/>
              <w:rPr>
                <w:rFonts w:eastAsia="宋体"/>
                <w:color w:val="auto"/>
                <w:sz w:val="22"/>
                <w:szCs w:val="22"/>
                <w:lang w:eastAsia="ko-KR"/>
              </w:rPr>
            </w:pPr>
            <w:r>
              <w:rPr>
                <w:rFonts w:eastAsia="宋体"/>
                <w:color w:val="auto"/>
                <w:sz w:val="22"/>
                <w:szCs w:val="22"/>
                <w:lang w:eastAsia="ko-KR"/>
              </w:rPr>
              <w:t>We don’t see a critical reason to limit usage of a configured RS itself. The corresponding feature can be provided by CSI reporting configuration.</w:t>
            </w:r>
          </w:p>
        </w:tc>
      </w:tr>
      <w:tr w:rsidR="0050478E">
        <w:tc>
          <w:tcPr>
            <w:tcW w:w="1699" w:type="dxa"/>
          </w:tcPr>
          <w:p w:rsidR="0050478E" w:rsidRDefault="009D56FD">
            <w:pPr>
              <w:spacing w:line="240" w:lineRule="auto"/>
              <w:ind w:left="0" w:firstLine="0"/>
              <w:rPr>
                <w:rFonts w:eastAsia="宋体"/>
                <w:color w:val="auto"/>
                <w:sz w:val="22"/>
                <w:szCs w:val="22"/>
              </w:rPr>
            </w:pPr>
            <w:r>
              <w:rPr>
                <w:color w:val="auto"/>
                <w:sz w:val="22"/>
                <w:szCs w:val="22"/>
              </w:rPr>
              <w:t>Qualcomm</w:t>
            </w:r>
          </w:p>
        </w:tc>
        <w:tc>
          <w:tcPr>
            <w:tcW w:w="7606" w:type="dxa"/>
          </w:tcPr>
          <w:p w:rsidR="0050478E" w:rsidRDefault="009D56FD">
            <w:pPr>
              <w:spacing w:line="240" w:lineRule="auto"/>
              <w:ind w:left="0" w:firstLine="0"/>
              <w:rPr>
                <w:rFonts w:eastAsia="宋体"/>
                <w:color w:val="auto"/>
                <w:sz w:val="22"/>
                <w:szCs w:val="22"/>
              </w:rPr>
            </w:pPr>
            <w:r>
              <w:rPr>
                <w:color w:val="auto"/>
                <w:sz w:val="22"/>
                <w:szCs w:val="22"/>
              </w:rPr>
              <w:t>No need to limit the usage of a configured RS resource</w:t>
            </w:r>
          </w:p>
        </w:tc>
      </w:tr>
      <w:tr w:rsidR="0050478E">
        <w:tc>
          <w:tcPr>
            <w:tcW w:w="1699" w:type="dxa"/>
          </w:tcPr>
          <w:p w:rsidR="0050478E" w:rsidRDefault="009D56FD">
            <w:pPr>
              <w:spacing w:line="240" w:lineRule="auto"/>
              <w:ind w:left="0" w:firstLine="0"/>
              <w:rPr>
                <w:color w:val="auto"/>
                <w:sz w:val="22"/>
                <w:szCs w:val="22"/>
              </w:rPr>
            </w:pPr>
            <w:r>
              <w:rPr>
                <w:color w:val="auto"/>
                <w:sz w:val="22"/>
                <w:szCs w:val="22"/>
              </w:rPr>
              <w:t>vivo</w:t>
            </w:r>
          </w:p>
        </w:tc>
        <w:tc>
          <w:tcPr>
            <w:tcW w:w="7606" w:type="dxa"/>
          </w:tcPr>
          <w:p w:rsidR="0050478E" w:rsidRDefault="009D56FD">
            <w:pPr>
              <w:spacing w:line="240" w:lineRule="auto"/>
              <w:ind w:left="0" w:firstLine="0"/>
              <w:rPr>
                <w:color w:val="auto"/>
                <w:sz w:val="22"/>
                <w:szCs w:val="22"/>
              </w:rPr>
            </w:pPr>
            <w:r>
              <w:rPr>
                <w:color w:val="auto"/>
                <w:sz w:val="22"/>
                <w:szCs w:val="22"/>
              </w:rPr>
              <w:t>Support such indication.</w:t>
            </w:r>
          </w:p>
        </w:tc>
      </w:tr>
      <w:tr w:rsidR="0050478E">
        <w:tc>
          <w:tcPr>
            <w:tcW w:w="1699" w:type="dxa"/>
          </w:tcPr>
          <w:p w:rsidR="0050478E" w:rsidRDefault="009D56FD">
            <w:pPr>
              <w:spacing w:line="240" w:lineRule="auto"/>
              <w:ind w:left="0" w:firstLine="0"/>
              <w:rPr>
                <w:rFonts w:eastAsia="Malgun Gothic"/>
                <w:color w:val="auto"/>
                <w:sz w:val="22"/>
                <w:szCs w:val="22"/>
                <w:lang w:eastAsia="ko-KR"/>
              </w:rPr>
            </w:pPr>
            <w:r>
              <w:rPr>
                <w:rFonts w:eastAsia="Malgun Gothic" w:hint="eastAsia"/>
                <w:color w:val="auto"/>
                <w:sz w:val="22"/>
                <w:szCs w:val="22"/>
                <w:lang w:eastAsia="ko-KR"/>
              </w:rPr>
              <w:t>LGE</w:t>
            </w:r>
          </w:p>
        </w:tc>
        <w:tc>
          <w:tcPr>
            <w:tcW w:w="7606" w:type="dxa"/>
          </w:tcPr>
          <w:p w:rsidR="0050478E" w:rsidRDefault="009D56FD">
            <w:pPr>
              <w:spacing w:line="240" w:lineRule="auto"/>
              <w:ind w:left="0" w:firstLine="0"/>
              <w:rPr>
                <w:rFonts w:eastAsia="Malgun Gothic"/>
                <w:color w:val="auto"/>
                <w:sz w:val="22"/>
                <w:szCs w:val="22"/>
                <w:lang w:eastAsia="ko-KR"/>
              </w:rPr>
            </w:pPr>
            <w:r>
              <w:rPr>
                <w:color w:val="auto"/>
                <w:sz w:val="22"/>
                <w:szCs w:val="22"/>
              </w:rPr>
              <w:t>Support such indication to simplify UE implementation via removing ambiguity (e.g. if UE is configured to report CRI only)</w:t>
            </w:r>
          </w:p>
        </w:tc>
      </w:tr>
      <w:tr w:rsidR="0050478E">
        <w:tc>
          <w:tcPr>
            <w:tcW w:w="1699" w:type="dxa"/>
          </w:tcPr>
          <w:p w:rsidR="0050478E" w:rsidRDefault="0050478E">
            <w:pPr>
              <w:spacing w:line="240" w:lineRule="auto"/>
              <w:ind w:left="0" w:firstLine="0"/>
              <w:rPr>
                <w:color w:val="auto"/>
                <w:sz w:val="22"/>
                <w:szCs w:val="22"/>
              </w:rPr>
            </w:pPr>
          </w:p>
        </w:tc>
        <w:tc>
          <w:tcPr>
            <w:tcW w:w="7606" w:type="dxa"/>
          </w:tcPr>
          <w:p w:rsidR="0050478E" w:rsidRDefault="0050478E">
            <w:pPr>
              <w:spacing w:line="240" w:lineRule="auto"/>
              <w:ind w:left="0" w:firstLine="0"/>
              <w:rPr>
                <w:color w:val="auto"/>
                <w:sz w:val="22"/>
                <w:szCs w:val="22"/>
              </w:rPr>
            </w:pPr>
          </w:p>
        </w:tc>
      </w:tr>
    </w:tbl>
    <w:p w:rsidR="0050478E" w:rsidRDefault="009D56FD">
      <w:pPr>
        <w:ind w:left="0" w:firstLine="0"/>
        <w:rPr>
          <w:rFonts w:eastAsia="宋体"/>
          <w:color w:val="auto"/>
          <w:sz w:val="22"/>
          <w:szCs w:val="22"/>
          <w:lang w:eastAsia="en-US"/>
        </w:rPr>
      </w:pPr>
      <w:r>
        <w:rPr>
          <w:rFonts w:eastAsia="宋体"/>
          <w:sz w:val="22"/>
          <w:szCs w:val="22"/>
          <w:u w:val="single"/>
        </w:rPr>
        <w:t>RRC Impact</w:t>
      </w:r>
      <w:r>
        <w:rPr>
          <w:rFonts w:eastAsia="宋体"/>
          <w:color w:val="auto"/>
          <w:sz w:val="22"/>
          <w:szCs w:val="22"/>
        </w:rPr>
        <w:t xml:space="preserve">: Reporting quantity (CSI or L1-RSRP) is already captured in the existing RRC parameter </w:t>
      </w:r>
      <w:r>
        <w:rPr>
          <w:rFonts w:eastAsia="宋体"/>
          <w:color w:val="auto"/>
          <w:sz w:val="22"/>
          <w:szCs w:val="22"/>
          <w:lang w:eastAsia="en-US"/>
        </w:rPr>
        <w:t>ReportQuantity.</w:t>
      </w:r>
    </w:p>
    <w:p w:rsidR="0050478E" w:rsidRDefault="0050478E">
      <w:pPr>
        <w:ind w:left="0" w:firstLine="0"/>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t>Port index indication for non-PMI feedback</w:t>
      </w:r>
    </w:p>
    <w:tbl>
      <w:tblPr>
        <w:tblStyle w:val="TableGrid2"/>
        <w:tblW w:w="9220" w:type="dxa"/>
        <w:tblLayout w:type="fixed"/>
        <w:tblLook w:val="04A0" w:firstRow="1" w:lastRow="0" w:firstColumn="1" w:lastColumn="0" w:noHBand="0" w:noVBand="1"/>
      </w:tblPr>
      <w:tblGrid>
        <w:gridCol w:w="1683"/>
        <w:gridCol w:w="7537"/>
      </w:tblGrid>
      <w:tr w:rsidR="0050478E">
        <w:trPr>
          <w:trHeight w:val="645"/>
        </w:trPr>
        <w:tc>
          <w:tcPr>
            <w:tcW w:w="1683" w:type="dxa"/>
          </w:tcPr>
          <w:p w:rsidR="0050478E" w:rsidRDefault="009D56FD">
            <w:pPr>
              <w:spacing w:line="240" w:lineRule="auto"/>
              <w:ind w:left="0" w:firstLine="0"/>
              <w:rPr>
                <w:rFonts w:eastAsia="宋体"/>
                <w:color w:val="auto"/>
                <w:sz w:val="22"/>
                <w:szCs w:val="22"/>
              </w:rPr>
            </w:pPr>
            <w:r>
              <w:rPr>
                <w:rFonts w:eastAsia="宋体"/>
                <w:color w:val="auto"/>
                <w:sz w:val="22"/>
                <w:szCs w:val="22"/>
              </w:rPr>
              <w:t>ZTE</w:t>
            </w:r>
          </w:p>
        </w:tc>
        <w:tc>
          <w:tcPr>
            <w:tcW w:w="7537" w:type="dxa"/>
          </w:tcPr>
          <w:p w:rsidR="0050478E" w:rsidRDefault="009D56FD">
            <w:pPr>
              <w:spacing w:line="240" w:lineRule="auto"/>
              <w:ind w:left="0" w:firstLine="0"/>
              <w:rPr>
                <w:rFonts w:eastAsia="宋体"/>
                <w:color w:val="auto"/>
                <w:sz w:val="22"/>
                <w:szCs w:val="22"/>
              </w:rPr>
            </w:pPr>
            <w:r>
              <w:rPr>
                <w:rFonts w:eastAsia="宋体"/>
                <w:color w:val="auto"/>
                <w:sz w:val="22"/>
                <w:szCs w:val="22"/>
              </w:rPr>
              <w:t>This parameter needs to be added in CSI-RS configuration based on the following agreement.</w:t>
            </w:r>
          </w:p>
          <w:p w:rsidR="0050478E" w:rsidRDefault="009D56FD">
            <w:pPr>
              <w:spacing w:line="240" w:lineRule="auto"/>
              <w:ind w:left="0" w:firstLine="0"/>
              <w:rPr>
                <w:rFonts w:eastAsia="宋体"/>
                <w:color w:val="auto"/>
                <w:sz w:val="22"/>
                <w:szCs w:val="22"/>
              </w:rPr>
            </w:pPr>
            <w:r>
              <w:rPr>
                <w:rFonts w:eastAsia="宋体"/>
                <w:color w:val="auto"/>
                <w:sz w:val="22"/>
                <w:szCs w:val="22"/>
                <w:highlight w:val="green"/>
              </w:rPr>
              <w:t>Agreement:</w:t>
            </w:r>
          </w:p>
          <w:p w:rsidR="0050478E" w:rsidRDefault="009D56FD">
            <w:pPr>
              <w:tabs>
                <w:tab w:val="left" w:pos="1440"/>
              </w:tabs>
              <w:snapToGrid w:val="0"/>
              <w:spacing w:line="240" w:lineRule="auto"/>
              <w:ind w:left="0" w:firstLine="0"/>
              <w:rPr>
                <w:rFonts w:eastAsia="宋体"/>
                <w:iCs/>
                <w:color w:val="auto"/>
                <w:sz w:val="22"/>
                <w:szCs w:val="22"/>
              </w:rPr>
            </w:pPr>
            <w:r>
              <w:rPr>
                <w:rFonts w:eastAsia="宋体"/>
                <w:iCs/>
                <w:color w:val="auto"/>
                <w:sz w:val="22"/>
                <w:szCs w:val="22"/>
              </w:rPr>
              <w:t>For non-PMI feedback, support the following port index indication method:</w:t>
            </w:r>
          </w:p>
          <w:p w:rsidR="0050478E" w:rsidRDefault="009D56FD">
            <w:pPr>
              <w:numPr>
                <w:ilvl w:val="0"/>
                <w:numId w:val="11"/>
              </w:numPr>
              <w:tabs>
                <w:tab w:val="left" w:pos="1440"/>
              </w:tabs>
              <w:snapToGrid w:val="0"/>
              <w:spacing w:line="240" w:lineRule="auto"/>
              <w:rPr>
                <w:rFonts w:eastAsia="宋体"/>
                <w:iCs/>
                <w:color w:val="auto"/>
                <w:sz w:val="22"/>
                <w:szCs w:val="22"/>
              </w:rPr>
            </w:pPr>
            <w:r>
              <w:rPr>
                <w:rFonts w:eastAsia="宋体"/>
                <w:iCs/>
                <w:color w:val="auto"/>
                <w:sz w:val="22"/>
                <w:szCs w:val="22"/>
              </w:rPr>
              <w:t>Port index indication is signaled to UE for RI/CQI calculation in non-PMI feedback</w:t>
            </w:r>
          </w:p>
          <w:p w:rsidR="0050478E" w:rsidRDefault="009D56FD">
            <w:pPr>
              <w:numPr>
                <w:ilvl w:val="1"/>
                <w:numId w:val="11"/>
              </w:numPr>
              <w:snapToGrid w:val="0"/>
              <w:spacing w:line="240" w:lineRule="auto"/>
              <w:rPr>
                <w:rFonts w:eastAsia="宋体"/>
                <w:iCs/>
                <w:color w:val="auto"/>
                <w:sz w:val="22"/>
                <w:szCs w:val="22"/>
              </w:rPr>
            </w:pPr>
            <w:r>
              <w:rPr>
                <w:rFonts w:eastAsia="宋体"/>
                <w:iCs/>
                <w:color w:val="auto"/>
                <w:sz w:val="22"/>
                <w:szCs w:val="22"/>
              </w:rPr>
              <w:t>Port index indication per CSI-RS resource is configured by RRC to select the CSI-RS port(s) used for RI/CQI calculation per rank</w:t>
            </w:r>
          </w:p>
          <w:p w:rsidR="0050478E" w:rsidRDefault="009D56FD">
            <w:pPr>
              <w:numPr>
                <w:ilvl w:val="2"/>
                <w:numId w:val="11"/>
              </w:numPr>
              <w:tabs>
                <w:tab w:val="left" w:pos="1440"/>
              </w:tabs>
              <w:snapToGrid w:val="0"/>
              <w:spacing w:line="240" w:lineRule="auto"/>
              <w:rPr>
                <w:rFonts w:eastAsia="宋体"/>
                <w:iCs/>
                <w:color w:val="auto"/>
                <w:sz w:val="22"/>
                <w:szCs w:val="22"/>
              </w:rPr>
            </w:pPr>
            <w:r>
              <w:rPr>
                <w:rFonts w:eastAsia="宋体"/>
                <w:iCs/>
                <w:color w:val="auto"/>
                <w:sz w:val="22"/>
                <w:szCs w:val="22"/>
              </w:rPr>
              <w:t>Identity matrix is assumed by UE on the selected CSI-RS ports for RI/CQI calculation</w:t>
            </w:r>
          </w:p>
          <w:p w:rsidR="0050478E" w:rsidRDefault="009D56FD">
            <w:pPr>
              <w:numPr>
                <w:ilvl w:val="2"/>
                <w:numId w:val="11"/>
              </w:numPr>
              <w:tabs>
                <w:tab w:val="left" w:pos="1440"/>
              </w:tabs>
              <w:snapToGrid w:val="0"/>
              <w:spacing w:line="240" w:lineRule="auto"/>
              <w:rPr>
                <w:rFonts w:eastAsia="宋体"/>
                <w:iCs/>
                <w:color w:val="auto"/>
                <w:sz w:val="22"/>
                <w:szCs w:val="22"/>
              </w:rPr>
            </w:pPr>
            <w:r>
              <w:rPr>
                <w:rFonts w:eastAsia="宋体"/>
                <w:iCs/>
                <w:color w:val="auto"/>
                <w:sz w:val="22"/>
                <w:szCs w:val="22"/>
              </w:rPr>
              <w:t>N ports are selected for rank N</w:t>
            </w:r>
          </w:p>
          <w:p w:rsidR="0050478E" w:rsidRDefault="009D56FD">
            <w:pPr>
              <w:numPr>
                <w:ilvl w:val="2"/>
                <w:numId w:val="11"/>
              </w:numPr>
              <w:tabs>
                <w:tab w:val="left" w:pos="1440"/>
              </w:tabs>
              <w:snapToGrid w:val="0"/>
              <w:spacing w:line="240" w:lineRule="auto"/>
              <w:rPr>
                <w:rFonts w:eastAsia="宋体"/>
                <w:iCs/>
                <w:color w:val="auto"/>
                <w:sz w:val="22"/>
                <w:szCs w:val="22"/>
              </w:rPr>
            </w:pPr>
            <w:r>
              <w:rPr>
                <w:rFonts w:eastAsia="宋体"/>
                <w:iCs/>
                <w:color w:val="auto"/>
                <w:sz w:val="22"/>
                <w:szCs w:val="22"/>
              </w:rPr>
              <w:t>The CSI-RS resource can be dynamically selected for CSI reporting in CSI framework</w:t>
            </w:r>
          </w:p>
          <w:p w:rsidR="0050478E" w:rsidRDefault="009D56FD">
            <w:pPr>
              <w:spacing w:line="240" w:lineRule="auto"/>
              <w:ind w:left="0" w:firstLine="0"/>
              <w:rPr>
                <w:rFonts w:eastAsia="宋体"/>
                <w:color w:val="auto"/>
                <w:sz w:val="22"/>
                <w:szCs w:val="22"/>
              </w:rPr>
            </w:pPr>
            <w:r>
              <w:rPr>
                <w:rFonts w:eastAsia="宋体"/>
                <w:color w:val="auto"/>
                <w:sz w:val="22"/>
                <w:szCs w:val="22"/>
              </w:rPr>
              <w:t>In this parameter, a list of N fields is signaled for N-port CSI-RS, where N&lt;=8. The n-th field contains a list of n port indices, and value range of each port index varies from 0 to N-1.</w:t>
            </w:r>
          </w:p>
        </w:tc>
      </w:tr>
      <w:tr w:rsidR="0050478E">
        <w:trPr>
          <w:trHeight w:val="317"/>
        </w:trPr>
        <w:tc>
          <w:tcPr>
            <w:tcW w:w="1683" w:type="dxa"/>
          </w:tcPr>
          <w:p w:rsidR="0050478E" w:rsidRDefault="009D56FD">
            <w:pPr>
              <w:spacing w:line="240" w:lineRule="auto"/>
              <w:ind w:left="0" w:firstLine="0"/>
              <w:rPr>
                <w:rFonts w:eastAsia="宋体"/>
                <w:color w:val="auto"/>
                <w:sz w:val="22"/>
                <w:szCs w:val="22"/>
              </w:rPr>
            </w:pPr>
            <w:r>
              <w:rPr>
                <w:rFonts w:eastAsia="宋体"/>
                <w:color w:val="auto"/>
                <w:sz w:val="22"/>
                <w:szCs w:val="22"/>
              </w:rPr>
              <w:t>Qualcomm</w:t>
            </w:r>
          </w:p>
        </w:tc>
        <w:tc>
          <w:tcPr>
            <w:tcW w:w="7537" w:type="dxa"/>
          </w:tcPr>
          <w:p w:rsidR="0050478E" w:rsidRDefault="009D56FD">
            <w:pPr>
              <w:spacing w:line="240" w:lineRule="auto"/>
              <w:ind w:left="0" w:firstLine="0"/>
              <w:rPr>
                <w:rFonts w:eastAsia="宋体"/>
                <w:color w:val="auto"/>
                <w:sz w:val="22"/>
                <w:szCs w:val="22"/>
              </w:rPr>
            </w:pPr>
            <w:r>
              <w:rPr>
                <w:rFonts w:eastAsia="宋体"/>
                <w:color w:val="auto"/>
                <w:sz w:val="22"/>
                <w:szCs w:val="22"/>
              </w:rPr>
              <w:t>No need</w:t>
            </w:r>
          </w:p>
        </w:tc>
      </w:tr>
      <w:tr w:rsidR="0050478E">
        <w:trPr>
          <w:trHeight w:val="317"/>
        </w:trPr>
        <w:tc>
          <w:tcPr>
            <w:tcW w:w="1683" w:type="dxa"/>
          </w:tcPr>
          <w:p w:rsidR="0050478E" w:rsidRDefault="006E64BA">
            <w:pPr>
              <w:spacing w:line="240" w:lineRule="auto"/>
              <w:ind w:left="0" w:firstLine="0"/>
              <w:rPr>
                <w:rFonts w:eastAsia="宋体"/>
                <w:color w:val="auto"/>
                <w:sz w:val="22"/>
                <w:szCs w:val="22"/>
              </w:rPr>
            </w:pPr>
            <w:ins w:id="72" w:author="CATT" w:date="2017-11-27T03:18:00Z">
              <w:r>
                <w:rPr>
                  <w:rFonts w:eastAsia="宋体" w:hint="eastAsia"/>
                  <w:color w:val="auto"/>
                  <w:sz w:val="22"/>
                  <w:szCs w:val="22"/>
                </w:rPr>
                <w:t>CATT</w:t>
              </w:r>
            </w:ins>
          </w:p>
        </w:tc>
        <w:tc>
          <w:tcPr>
            <w:tcW w:w="7537" w:type="dxa"/>
          </w:tcPr>
          <w:p w:rsidR="0050478E" w:rsidRDefault="006E64BA">
            <w:pPr>
              <w:spacing w:line="240" w:lineRule="auto"/>
              <w:ind w:left="0" w:firstLine="0"/>
              <w:rPr>
                <w:rFonts w:eastAsia="宋体"/>
                <w:color w:val="auto"/>
                <w:sz w:val="22"/>
                <w:szCs w:val="22"/>
              </w:rPr>
            </w:pPr>
            <w:ins w:id="73" w:author="CATT" w:date="2017-11-27T03:18:00Z">
              <w:r>
                <w:rPr>
                  <w:rFonts w:eastAsia="宋体" w:hint="eastAsia"/>
                  <w:color w:val="auto"/>
                  <w:sz w:val="22"/>
                  <w:szCs w:val="22"/>
                </w:rPr>
                <w:t>No need</w:t>
              </w:r>
            </w:ins>
          </w:p>
        </w:tc>
      </w:tr>
      <w:tr w:rsidR="0050478E">
        <w:trPr>
          <w:trHeight w:val="317"/>
        </w:trPr>
        <w:tc>
          <w:tcPr>
            <w:tcW w:w="1683" w:type="dxa"/>
          </w:tcPr>
          <w:p w:rsidR="0050478E" w:rsidRDefault="0050478E">
            <w:pPr>
              <w:spacing w:line="240" w:lineRule="auto"/>
              <w:ind w:left="0" w:firstLine="0"/>
              <w:rPr>
                <w:rFonts w:eastAsia="宋体"/>
                <w:color w:val="auto"/>
                <w:sz w:val="22"/>
                <w:szCs w:val="22"/>
                <w:lang w:eastAsia="ko-KR"/>
              </w:rPr>
            </w:pPr>
          </w:p>
        </w:tc>
        <w:tc>
          <w:tcPr>
            <w:tcW w:w="7537" w:type="dxa"/>
          </w:tcPr>
          <w:p w:rsidR="0050478E" w:rsidRDefault="0050478E">
            <w:pPr>
              <w:spacing w:line="240" w:lineRule="auto"/>
              <w:ind w:left="0" w:firstLine="0"/>
              <w:rPr>
                <w:rFonts w:eastAsia="宋体"/>
                <w:color w:val="auto"/>
                <w:sz w:val="22"/>
                <w:szCs w:val="22"/>
                <w:lang w:eastAsia="ko-KR"/>
              </w:rPr>
            </w:pPr>
          </w:p>
        </w:tc>
      </w:tr>
      <w:tr w:rsidR="0050478E">
        <w:trPr>
          <w:trHeight w:val="317"/>
        </w:trPr>
        <w:tc>
          <w:tcPr>
            <w:tcW w:w="1683" w:type="dxa"/>
          </w:tcPr>
          <w:p w:rsidR="0050478E" w:rsidRDefault="0050478E">
            <w:pPr>
              <w:spacing w:line="240" w:lineRule="auto"/>
              <w:ind w:left="0" w:firstLine="0"/>
              <w:rPr>
                <w:rFonts w:eastAsia="宋体"/>
                <w:color w:val="auto"/>
                <w:sz w:val="22"/>
                <w:szCs w:val="22"/>
              </w:rPr>
            </w:pPr>
          </w:p>
        </w:tc>
        <w:tc>
          <w:tcPr>
            <w:tcW w:w="7537" w:type="dxa"/>
          </w:tcPr>
          <w:p w:rsidR="0050478E" w:rsidRDefault="0050478E">
            <w:pPr>
              <w:spacing w:line="240" w:lineRule="auto"/>
              <w:ind w:left="0" w:firstLine="0"/>
              <w:rPr>
                <w:rFonts w:eastAsia="宋体"/>
                <w:color w:val="auto"/>
                <w:sz w:val="22"/>
                <w:szCs w:val="22"/>
              </w:rPr>
            </w:pPr>
          </w:p>
        </w:tc>
      </w:tr>
    </w:tbl>
    <w:p w:rsidR="0050478E" w:rsidRDefault="009D56FD">
      <w:pPr>
        <w:rPr>
          <w:rFonts w:eastAsia="宋体"/>
          <w:color w:val="auto"/>
          <w:sz w:val="22"/>
          <w:szCs w:val="22"/>
          <w:lang w:eastAsia="en-US"/>
        </w:rPr>
      </w:pPr>
      <w:r>
        <w:rPr>
          <w:rFonts w:eastAsia="宋体"/>
          <w:sz w:val="22"/>
          <w:szCs w:val="22"/>
          <w:u w:val="single"/>
        </w:rPr>
        <w:t>RRC Impact</w:t>
      </w:r>
      <w:r>
        <w:rPr>
          <w:rFonts w:eastAsia="宋体"/>
          <w:color w:val="auto"/>
          <w:sz w:val="22"/>
          <w:szCs w:val="22"/>
        </w:rPr>
        <w:t>: Add one RRC parameter PortIndexIndication for each CSI-RS resource</w:t>
      </w:r>
      <w:r>
        <w:rPr>
          <w:rFonts w:eastAsia="宋体"/>
          <w:color w:val="auto"/>
          <w:sz w:val="22"/>
          <w:szCs w:val="22"/>
          <w:lang w:eastAsia="en-US"/>
        </w:rPr>
        <w:t>.</w:t>
      </w:r>
    </w:p>
    <w:p w:rsidR="0050478E" w:rsidRDefault="0050478E">
      <w:pPr>
        <w:ind w:left="0" w:firstLine="0"/>
        <w:rPr>
          <w:rFonts w:eastAsia="宋体"/>
          <w:color w:val="auto"/>
          <w:sz w:val="22"/>
          <w:szCs w:val="22"/>
        </w:rPr>
      </w:pPr>
    </w:p>
    <w:p w:rsidR="0050478E" w:rsidRDefault="009D56FD">
      <w:pPr>
        <w:pStyle w:val="Heading1"/>
        <w:spacing w:before="0" w:after="0"/>
        <w:rPr>
          <w:rFonts w:ascii="Times New Roman" w:eastAsia="宋体" w:hAnsi="Times New Roman"/>
          <w:color w:val="auto"/>
          <w:sz w:val="28"/>
          <w:szCs w:val="28"/>
        </w:rPr>
      </w:pPr>
      <w:r>
        <w:rPr>
          <w:rFonts w:ascii="Times New Roman" w:eastAsia="宋体" w:hAnsi="Times New Roman"/>
          <w:color w:val="auto"/>
          <w:sz w:val="28"/>
          <w:szCs w:val="28"/>
        </w:rPr>
        <w:lastRenderedPageBreak/>
        <w:t xml:space="preserve">BWP/CC configuration of CSI-RS resources </w:t>
      </w:r>
    </w:p>
    <w:tbl>
      <w:tblPr>
        <w:tblStyle w:val="TableGrid"/>
        <w:tblW w:w="9305" w:type="dxa"/>
        <w:tblLayout w:type="fixed"/>
        <w:tblLook w:val="04A0" w:firstRow="1" w:lastRow="0" w:firstColumn="1" w:lastColumn="0" w:noHBand="0" w:noVBand="1"/>
      </w:tblPr>
      <w:tblGrid>
        <w:gridCol w:w="1699"/>
        <w:gridCol w:w="7606"/>
      </w:tblGrid>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LGE</w:t>
            </w:r>
          </w:p>
        </w:tc>
        <w:tc>
          <w:tcPr>
            <w:tcW w:w="7606" w:type="dxa"/>
          </w:tcPr>
          <w:p w:rsidR="0050478E" w:rsidRDefault="009D56FD">
            <w:pPr>
              <w:widowControl/>
              <w:autoSpaceDE/>
              <w:autoSpaceDN/>
              <w:adjustRightInd/>
              <w:spacing w:line="240" w:lineRule="auto"/>
              <w:ind w:left="0" w:firstLine="0"/>
              <w:rPr>
                <w:rFonts w:eastAsia="宋体"/>
                <w:color w:val="auto"/>
                <w:sz w:val="22"/>
                <w:szCs w:val="22"/>
              </w:rPr>
            </w:pPr>
            <w:r>
              <w:rPr>
                <w:rFonts w:eastAsia="宋体"/>
                <w:color w:val="auto"/>
                <w:sz w:val="22"/>
                <w:szCs w:val="22"/>
              </w:rPr>
              <w:t>CC configuration seems not needed since the change of CCs can be operated by RRC reconfiguration. BWP configuration however needs to be configured per CSI-RS resource or per resource setting because active BWP can be switched dynamically by DCI. UE may assume that resource settings for inactive BWPs are invalid.</w:t>
            </w:r>
          </w:p>
        </w:tc>
      </w:tr>
      <w:tr w:rsidR="0050478E">
        <w:tc>
          <w:tcPr>
            <w:tcW w:w="1699" w:type="dxa"/>
          </w:tcPr>
          <w:p w:rsidR="0050478E" w:rsidRDefault="009D56FD">
            <w:pPr>
              <w:widowControl/>
              <w:autoSpaceDE/>
              <w:autoSpaceDN/>
              <w:adjustRightInd/>
              <w:spacing w:line="240" w:lineRule="auto"/>
              <w:ind w:left="0" w:firstLine="0"/>
              <w:rPr>
                <w:rFonts w:eastAsia="宋体"/>
                <w:color w:val="auto"/>
                <w:sz w:val="22"/>
                <w:szCs w:val="22"/>
              </w:rPr>
            </w:pPr>
            <w:ins w:id="74" w:author="ZTE" w:date="2017-11-24T10:30:00Z">
              <w:r>
                <w:rPr>
                  <w:rFonts w:eastAsia="宋体" w:hint="eastAsia"/>
                  <w:color w:val="auto"/>
                  <w:sz w:val="22"/>
                  <w:szCs w:val="22"/>
                </w:rPr>
                <w:t>ZTE, Sanechips</w:t>
              </w:r>
            </w:ins>
          </w:p>
        </w:tc>
        <w:tc>
          <w:tcPr>
            <w:tcW w:w="7606" w:type="dxa"/>
          </w:tcPr>
          <w:p w:rsidR="0050478E" w:rsidRDefault="002A2B6E">
            <w:pPr>
              <w:widowControl/>
              <w:autoSpaceDE/>
              <w:autoSpaceDN/>
              <w:adjustRightInd/>
              <w:spacing w:line="240" w:lineRule="auto"/>
              <w:ind w:left="0" w:firstLine="0"/>
              <w:rPr>
                <w:rFonts w:eastAsia="宋体"/>
                <w:color w:val="auto"/>
                <w:sz w:val="22"/>
                <w:szCs w:val="22"/>
              </w:rPr>
            </w:pPr>
            <w:ins w:id="75" w:author="ZTE" w:date="2017-11-24T11:35:00Z">
              <w:r w:rsidRPr="002A2B6E">
                <w:rPr>
                  <w:rFonts w:eastAsia="宋体"/>
                  <w:color w:val="auto"/>
                  <w:sz w:val="22"/>
                  <w:szCs w:val="22"/>
                  <w:rPrChange w:id="76" w:author="ZTE" w:date="2017-11-24T11:35:00Z">
                    <w:rPr>
                      <w:rFonts w:ascii="宋体" w:hAnsi="宋体"/>
                      <w:color w:val="000000"/>
                      <w:sz w:val="18"/>
                      <w:lang w:val="zh-CN"/>
                    </w:rPr>
                  </w:rPrChange>
                </w:rPr>
                <w:t>Considering configuring multiple resources for each CC should be supported and CSI-RS triggering is per resource set, we support to configure CC information in resource set</w:t>
              </w:r>
            </w:ins>
            <w:ins w:id="77" w:author="ZTE" w:date="2017-11-24T10:31:00Z">
              <w:r w:rsidR="009D56FD">
                <w:rPr>
                  <w:rFonts w:eastAsia="宋体" w:hint="eastAsia"/>
                  <w:color w:val="auto"/>
                  <w:sz w:val="22"/>
                  <w:szCs w:val="22"/>
                </w:rPr>
                <w:t>.</w:t>
              </w:r>
            </w:ins>
          </w:p>
        </w:tc>
      </w:tr>
      <w:tr w:rsidR="0050478E">
        <w:tc>
          <w:tcPr>
            <w:tcW w:w="1699" w:type="dxa"/>
          </w:tcPr>
          <w:p w:rsidR="0050478E" w:rsidRDefault="006E64BA">
            <w:pPr>
              <w:widowControl/>
              <w:autoSpaceDE/>
              <w:autoSpaceDN/>
              <w:adjustRightInd/>
              <w:spacing w:line="240" w:lineRule="auto"/>
              <w:ind w:left="0" w:firstLine="0"/>
              <w:jc w:val="both"/>
              <w:rPr>
                <w:rFonts w:eastAsia="宋体"/>
                <w:color w:val="auto"/>
                <w:sz w:val="22"/>
                <w:szCs w:val="22"/>
              </w:rPr>
            </w:pPr>
            <w:ins w:id="78" w:author="CATT" w:date="2017-11-27T03:08:00Z">
              <w:r>
                <w:rPr>
                  <w:rFonts w:eastAsia="宋体" w:hint="eastAsia"/>
                  <w:color w:val="auto"/>
                  <w:sz w:val="22"/>
                  <w:szCs w:val="22"/>
                </w:rPr>
                <w:t>CATT</w:t>
              </w:r>
            </w:ins>
          </w:p>
        </w:tc>
        <w:tc>
          <w:tcPr>
            <w:tcW w:w="7606" w:type="dxa"/>
          </w:tcPr>
          <w:p w:rsidR="0050478E" w:rsidRDefault="006E64BA" w:rsidP="006E64BA">
            <w:pPr>
              <w:widowControl/>
              <w:autoSpaceDE/>
              <w:autoSpaceDN/>
              <w:adjustRightInd/>
              <w:spacing w:line="240" w:lineRule="auto"/>
              <w:ind w:left="0" w:firstLine="0"/>
              <w:jc w:val="both"/>
              <w:rPr>
                <w:rFonts w:eastAsia="宋体"/>
                <w:color w:val="auto"/>
                <w:sz w:val="22"/>
                <w:szCs w:val="22"/>
              </w:rPr>
            </w:pPr>
            <w:ins w:id="79" w:author="CATT" w:date="2017-11-27T03:17:00Z">
              <w:r>
                <w:rPr>
                  <w:rFonts w:eastAsia="宋体" w:hint="eastAsia"/>
                  <w:color w:val="auto"/>
                  <w:sz w:val="22"/>
                  <w:szCs w:val="22"/>
                </w:rPr>
                <w:t>This is related to RRC structure, i</w:t>
              </w:r>
            </w:ins>
            <w:ins w:id="80" w:author="CATT" w:date="2017-11-27T03:13:00Z">
              <w:r>
                <w:rPr>
                  <w:rFonts w:eastAsia="宋体" w:hint="eastAsia"/>
                  <w:color w:val="auto"/>
                  <w:sz w:val="22"/>
                  <w:szCs w:val="22"/>
                </w:rPr>
                <w:t xml:space="preserve">t could be other way round, BWP configuration </w:t>
              </w:r>
            </w:ins>
            <w:ins w:id="81" w:author="CATT" w:date="2017-11-27T03:14:00Z">
              <w:r>
                <w:rPr>
                  <w:rFonts w:eastAsia="宋体" w:hint="eastAsia"/>
                  <w:color w:val="auto"/>
                  <w:sz w:val="22"/>
                  <w:szCs w:val="22"/>
                </w:rPr>
                <w:t xml:space="preserve">includes CSI-RS configuration. </w:t>
              </w:r>
            </w:ins>
            <w:ins w:id="82" w:author="CATT" w:date="2017-11-27T03:16:00Z">
              <w:r>
                <w:rPr>
                  <w:rFonts w:eastAsia="宋体" w:hint="eastAsia"/>
                  <w:color w:val="auto"/>
                  <w:sz w:val="22"/>
                  <w:szCs w:val="22"/>
                </w:rPr>
                <w:t>In our view, it is better to coordinate with BWP discussion</w:t>
              </w:r>
            </w:ins>
            <w:ins w:id="83" w:author="CATT" w:date="2017-11-27T03:17:00Z">
              <w:r>
                <w:rPr>
                  <w:rFonts w:eastAsia="宋体" w:hint="eastAsia"/>
                  <w:color w:val="auto"/>
                  <w:sz w:val="22"/>
                  <w:szCs w:val="22"/>
                </w:rPr>
                <w:t xml:space="preserve"> before we agree on new RRC parameter.</w:t>
              </w:r>
            </w:ins>
          </w:p>
        </w:tc>
      </w:tr>
      <w:tr w:rsidR="0050478E">
        <w:tc>
          <w:tcPr>
            <w:tcW w:w="1699" w:type="dxa"/>
          </w:tcPr>
          <w:p w:rsidR="0050478E" w:rsidRDefault="0050478E">
            <w:pPr>
              <w:spacing w:line="240" w:lineRule="auto"/>
              <w:ind w:left="0" w:firstLine="0"/>
              <w:rPr>
                <w:rFonts w:eastAsia="宋体"/>
                <w:color w:val="auto"/>
                <w:sz w:val="22"/>
                <w:szCs w:val="22"/>
              </w:rPr>
            </w:pPr>
          </w:p>
        </w:tc>
        <w:tc>
          <w:tcPr>
            <w:tcW w:w="7606" w:type="dxa"/>
          </w:tcPr>
          <w:p w:rsidR="0050478E" w:rsidRDefault="0050478E">
            <w:pPr>
              <w:spacing w:line="240" w:lineRule="auto"/>
              <w:ind w:left="0" w:firstLine="0"/>
              <w:rPr>
                <w:rFonts w:eastAsia="宋体"/>
                <w:color w:val="auto"/>
                <w:sz w:val="22"/>
                <w:szCs w:val="22"/>
              </w:rPr>
            </w:pPr>
          </w:p>
        </w:tc>
      </w:tr>
      <w:tr w:rsidR="0050478E">
        <w:tc>
          <w:tcPr>
            <w:tcW w:w="1699" w:type="dxa"/>
          </w:tcPr>
          <w:p w:rsidR="0050478E" w:rsidRDefault="0050478E">
            <w:pPr>
              <w:spacing w:line="240" w:lineRule="auto"/>
              <w:ind w:left="0" w:firstLine="0"/>
              <w:rPr>
                <w:color w:val="auto"/>
                <w:sz w:val="22"/>
                <w:szCs w:val="22"/>
              </w:rPr>
            </w:pPr>
          </w:p>
        </w:tc>
        <w:tc>
          <w:tcPr>
            <w:tcW w:w="7606" w:type="dxa"/>
          </w:tcPr>
          <w:p w:rsidR="0050478E" w:rsidRDefault="0050478E">
            <w:pPr>
              <w:spacing w:line="240" w:lineRule="auto"/>
              <w:ind w:left="0" w:firstLine="0"/>
              <w:rPr>
                <w:color w:val="auto"/>
                <w:sz w:val="22"/>
                <w:szCs w:val="22"/>
              </w:rPr>
            </w:pPr>
          </w:p>
        </w:tc>
      </w:tr>
    </w:tbl>
    <w:p w:rsidR="0050478E" w:rsidRDefault="009D56FD">
      <w:pPr>
        <w:rPr>
          <w:ins w:id="84" w:author="Pawar, Sameer" w:date="2017-11-26T14:25:00Z"/>
          <w:rFonts w:eastAsia="宋体"/>
          <w:color w:val="auto"/>
          <w:sz w:val="22"/>
          <w:szCs w:val="22"/>
          <w:lang w:eastAsia="en-US"/>
        </w:rPr>
      </w:pPr>
      <w:r>
        <w:rPr>
          <w:rFonts w:eastAsia="宋体"/>
          <w:sz w:val="22"/>
          <w:szCs w:val="22"/>
          <w:u w:val="single"/>
        </w:rPr>
        <w:t>RRC Impact</w:t>
      </w:r>
      <w:r>
        <w:rPr>
          <w:rFonts w:eastAsia="宋体"/>
          <w:color w:val="auto"/>
          <w:sz w:val="22"/>
          <w:szCs w:val="22"/>
        </w:rPr>
        <w:t xml:space="preserve">: Add one RRC parameter </w:t>
      </w:r>
      <w:r>
        <w:rPr>
          <w:rFonts w:eastAsia="宋体"/>
          <w:i/>
          <w:color w:val="auto"/>
          <w:sz w:val="22"/>
          <w:szCs w:val="22"/>
        </w:rPr>
        <w:t>BWP-Info</w:t>
      </w:r>
      <w:r>
        <w:rPr>
          <w:rFonts w:eastAsia="宋体"/>
          <w:color w:val="auto"/>
          <w:sz w:val="22"/>
          <w:szCs w:val="22"/>
        </w:rPr>
        <w:t xml:space="preserve"> for each CSI-RS resource or each resource setting</w:t>
      </w:r>
      <w:r>
        <w:rPr>
          <w:rFonts w:eastAsia="宋体"/>
          <w:color w:val="auto"/>
          <w:sz w:val="22"/>
          <w:szCs w:val="22"/>
          <w:lang w:eastAsia="en-US"/>
        </w:rPr>
        <w:t>.</w:t>
      </w:r>
    </w:p>
    <w:p w:rsidR="00EC75A4" w:rsidRDefault="00EC75A4">
      <w:pPr>
        <w:rPr>
          <w:ins w:id="85" w:author="Pawar, Sameer" w:date="2017-11-26T14:25:00Z"/>
          <w:rFonts w:eastAsia="宋体"/>
          <w:color w:val="auto"/>
          <w:sz w:val="22"/>
          <w:szCs w:val="22"/>
          <w:lang w:eastAsia="en-US"/>
        </w:rPr>
      </w:pPr>
    </w:p>
    <w:p w:rsidR="00EC75A4" w:rsidRDefault="000F07F2">
      <w:pPr>
        <w:pStyle w:val="Heading1"/>
        <w:spacing w:before="0" w:after="0"/>
        <w:rPr>
          <w:ins w:id="86" w:author="Pawar, Sameer" w:date="2017-11-26T14:30:00Z"/>
          <w:rFonts w:eastAsia="宋体"/>
          <w:color w:val="auto"/>
          <w:sz w:val="28"/>
          <w:szCs w:val="28"/>
        </w:rPr>
        <w:pPrChange w:id="87" w:author="Pawar, Sameer" w:date="2017-11-26T14:29:00Z">
          <w:pPr/>
        </w:pPrChange>
      </w:pPr>
      <w:ins w:id="88" w:author="Pawar, Sameer" w:date="2017-11-26T14:32:00Z">
        <w:r>
          <w:rPr>
            <w:rFonts w:ascii="Times New Roman" w:eastAsia="宋体" w:hAnsi="Times New Roman"/>
            <w:color w:val="auto"/>
            <w:sz w:val="28"/>
            <w:szCs w:val="28"/>
          </w:rPr>
          <w:t>N</w:t>
        </w:r>
      </w:ins>
      <w:ins w:id="89" w:author="Pawar, Sameer" w:date="2017-11-26T14:29:00Z">
        <w:r w:rsidR="00EC75A4">
          <w:rPr>
            <w:rFonts w:ascii="Times New Roman" w:eastAsia="宋体" w:hAnsi="Times New Roman"/>
            <w:color w:val="auto"/>
            <w:sz w:val="28"/>
            <w:szCs w:val="28"/>
          </w:rPr>
          <w:t xml:space="preserve">umber of </w:t>
        </w:r>
      </w:ins>
      <w:ins w:id="90" w:author="Pawar, Sameer" w:date="2017-11-26T14:32:00Z">
        <w:r>
          <w:rPr>
            <w:rFonts w:ascii="Times New Roman" w:eastAsia="宋体" w:hAnsi="Times New Roman"/>
            <w:color w:val="auto"/>
            <w:sz w:val="28"/>
            <w:szCs w:val="28"/>
          </w:rPr>
          <w:t>a</w:t>
        </w:r>
      </w:ins>
      <w:ins w:id="91" w:author="Pawar, Sameer" w:date="2017-11-26T14:28:00Z">
        <w:r w:rsidR="00EC75A4" w:rsidRPr="00EC75A4">
          <w:rPr>
            <w:rFonts w:ascii="Times New Roman" w:eastAsia="宋体" w:hAnsi="Times New Roman"/>
            <w:color w:val="auto"/>
            <w:sz w:val="28"/>
            <w:szCs w:val="28"/>
            <w:rPrChange w:id="92" w:author="Pawar, Sameer" w:date="2017-11-26T14:29:00Z">
              <w:rPr>
                <w:rFonts w:eastAsia="宋体"/>
                <w:color w:val="auto"/>
                <w:sz w:val="22"/>
                <w:szCs w:val="22"/>
                <w:lang w:eastAsia="en-US"/>
              </w:rPr>
            </w:rPrChange>
          </w:rPr>
          <w:t>ntenna ports in CSI-RS resource and codebook.</w:t>
        </w:r>
      </w:ins>
    </w:p>
    <w:tbl>
      <w:tblPr>
        <w:tblStyle w:val="TableGrid"/>
        <w:tblW w:w="9305" w:type="dxa"/>
        <w:tblLayout w:type="fixed"/>
        <w:tblLook w:val="04A0" w:firstRow="1" w:lastRow="0" w:firstColumn="1" w:lastColumn="0" w:noHBand="0" w:noVBand="1"/>
      </w:tblPr>
      <w:tblGrid>
        <w:gridCol w:w="1699"/>
        <w:gridCol w:w="7606"/>
      </w:tblGrid>
      <w:tr w:rsidR="000F07F2" w:rsidTr="00B34405">
        <w:trPr>
          <w:ins w:id="93" w:author="Pawar, Sameer" w:date="2017-11-26T14:32:00Z"/>
        </w:trPr>
        <w:tc>
          <w:tcPr>
            <w:tcW w:w="1699" w:type="dxa"/>
          </w:tcPr>
          <w:p w:rsidR="000F07F2" w:rsidRDefault="000F07F2" w:rsidP="00B34405">
            <w:pPr>
              <w:widowControl/>
              <w:autoSpaceDE/>
              <w:autoSpaceDN/>
              <w:adjustRightInd/>
              <w:spacing w:line="240" w:lineRule="auto"/>
              <w:ind w:left="0" w:firstLine="0"/>
              <w:rPr>
                <w:ins w:id="94" w:author="Pawar, Sameer" w:date="2017-11-26T14:32:00Z"/>
                <w:rFonts w:eastAsia="宋体"/>
                <w:color w:val="auto"/>
                <w:sz w:val="22"/>
                <w:szCs w:val="22"/>
              </w:rPr>
            </w:pPr>
            <w:ins w:id="95" w:author="Pawar, Sameer" w:date="2017-11-26T14:33:00Z">
              <w:r>
                <w:rPr>
                  <w:rFonts w:eastAsia="宋体"/>
                  <w:color w:val="auto"/>
                  <w:sz w:val="22"/>
                  <w:szCs w:val="22"/>
                </w:rPr>
                <w:t>Intel</w:t>
              </w:r>
            </w:ins>
          </w:p>
        </w:tc>
        <w:tc>
          <w:tcPr>
            <w:tcW w:w="7606" w:type="dxa"/>
          </w:tcPr>
          <w:p w:rsidR="000F07F2" w:rsidRDefault="000F07F2">
            <w:pPr>
              <w:widowControl/>
              <w:autoSpaceDE/>
              <w:autoSpaceDN/>
              <w:adjustRightInd/>
              <w:spacing w:line="240" w:lineRule="auto"/>
              <w:ind w:left="0" w:firstLine="0"/>
              <w:rPr>
                <w:ins w:id="96" w:author="Pawar, Sameer" w:date="2017-11-26T14:32:00Z"/>
                <w:rFonts w:eastAsia="宋体"/>
                <w:color w:val="auto"/>
                <w:sz w:val="22"/>
                <w:szCs w:val="22"/>
              </w:rPr>
            </w:pPr>
            <w:ins w:id="97" w:author="Pawar, Sameer" w:date="2017-11-26T14:33:00Z">
              <w:r>
                <w:rPr>
                  <w:sz w:val="22"/>
                  <w:szCs w:val="22"/>
                </w:rPr>
                <w:t>For effi</w:t>
              </w:r>
            </w:ins>
            <w:ins w:id="98" w:author="Pawar, Sameer" w:date="2017-11-26T14:34:00Z">
              <w:r>
                <w:rPr>
                  <w:sz w:val="22"/>
                  <w:szCs w:val="22"/>
                </w:rPr>
                <w:t xml:space="preserve">cient use of RS and support </w:t>
              </w:r>
            </w:ins>
            <w:ins w:id="99" w:author="Pawar, Sameer" w:date="2017-11-26T14:33:00Z">
              <w:r>
                <w:rPr>
                  <w:sz w:val="22"/>
                  <w:szCs w:val="22"/>
                </w:rPr>
                <w:t xml:space="preserve">UEs </w:t>
              </w:r>
            </w:ins>
            <w:ins w:id="100" w:author="Pawar, Sameer" w:date="2017-11-26T14:34:00Z">
              <w:r>
                <w:rPr>
                  <w:sz w:val="22"/>
                  <w:szCs w:val="22"/>
                </w:rPr>
                <w:t xml:space="preserve">with </w:t>
              </w:r>
            </w:ins>
            <w:ins w:id="101" w:author="Pawar, Sameer" w:date="2017-11-26T14:33:00Z">
              <w:r>
                <w:rPr>
                  <w:sz w:val="22"/>
                  <w:szCs w:val="22"/>
                </w:rPr>
                <w:t>different CSI processing capability,</w:t>
              </w:r>
            </w:ins>
            <w:ins w:id="102" w:author="Pawar, Sameer" w:date="2017-11-26T14:34:00Z">
              <w:r>
                <w:rPr>
                  <w:sz w:val="22"/>
                  <w:szCs w:val="22"/>
                </w:rPr>
                <w:t xml:space="preserve"> NR can support </w:t>
              </w:r>
              <w:r w:rsidRPr="000F07F2">
                <w:rPr>
                  <w:sz w:val="22"/>
                  <w:szCs w:val="22"/>
                </w:rPr>
                <w:t xml:space="preserve">antenna ports on CSI-RS </w:t>
              </w:r>
              <w:r>
                <w:rPr>
                  <w:sz w:val="22"/>
                  <w:szCs w:val="22"/>
                </w:rPr>
                <w:t xml:space="preserve">to </w:t>
              </w:r>
              <w:r w:rsidRPr="000F07F2">
                <w:rPr>
                  <w:sz w:val="22"/>
                  <w:szCs w:val="22"/>
                </w:rPr>
                <w:t>be larger than or equal to the number of antenna ports in the codebook</w:t>
              </w:r>
              <w:r>
                <w:rPr>
                  <w:sz w:val="22"/>
                  <w:szCs w:val="22"/>
                </w:rPr>
                <w:t>.</w:t>
              </w:r>
            </w:ins>
          </w:p>
        </w:tc>
      </w:tr>
      <w:tr w:rsidR="000F07F2" w:rsidTr="00B34405">
        <w:trPr>
          <w:ins w:id="103" w:author="Pawar, Sameer" w:date="2017-11-26T14:32:00Z"/>
        </w:trPr>
        <w:tc>
          <w:tcPr>
            <w:tcW w:w="1699" w:type="dxa"/>
          </w:tcPr>
          <w:p w:rsidR="000F07F2" w:rsidRDefault="000F07F2" w:rsidP="00B34405">
            <w:pPr>
              <w:spacing w:line="240" w:lineRule="auto"/>
              <w:ind w:left="0" w:firstLine="0"/>
              <w:rPr>
                <w:ins w:id="104" w:author="Pawar, Sameer" w:date="2017-11-26T14:32:00Z"/>
                <w:rFonts w:eastAsia="宋体"/>
                <w:color w:val="auto"/>
                <w:sz w:val="22"/>
                <w:szCs w:val="22"/>
              </w:rPr>
            </w:pPr>
          </w:p>
        </w:tc>
        <w:tc>
          <w:tcPr>
            <w:tcW w:w="7606" w:type="dxa"/>
          </w:tcPr>
          <w:p w:rsidR="000F07F2" w:rsidRDefault="000F07F2" w:rsidP="00B34405">
            <w:pPr>
              <w:spacing w:line="240" w:lineRule="auto"/>
              <w:ind w:left="0" w:firstLine="0"/>
              <w:rPr>
                <w:ins w:id="105" w:author="Pawar, Sameer" w:date="2017-11-26T14:32:00Z"/>
                <w:rFonts w:eastAsia="宋体"/>
                <w:color w:val="auto"/>
                <w:sz w:val="22"/>
                <w:szCs w:val="22"/>
              </w:rPr>
            </w:pPr>
          </w:p>
        </w:tc>
      </w:tr>
      <w:tr w:rsidR="000F07F2" w:rsidTr="00B34405">
        <w:trPr>
          <w:ins w:id="106" w:author="Pawar, Sameer" w:date="2017-11-26T14:32:00Z"/>
        </w:trPr>
        <w:tc>
          <w:tcPr>
            <w:tcW w:w="1699" w:type="dxa"/>
          </w:tcPr>
          <w:p w:rsidR="000F07F2" w:rsidRDefault="000F07F2" w:rsidP="00B34405">
            <w:pPr>
              <w:spacing w:line="240" w:lineRule="auto"/>
              <w:ind w:left="0" w:firstLine="0"/>
              <w:rPr>
                <w:ins w:id="107" w:author="Pawar, Sameer" w:date="2017-11-26T14:32:00Z"/>
                <w:color w:val="auto"/>
                <w:sz w:val="22"/>
                <w:szCs w:val="22"/>
              </w:rPr>
            </w:pPr>
          </w:p>
        </w:tc>
        <w:tc>
          <w:tcPr>
            <w:tcW w:w="7606" w:type="dxa"/>
          </w:tcPr>
          <w:p w:rsidR="000F07F2" w:rsidRDefault="000F07F2" w:rsidP="00B34405">
            <w:pPr>
              <w:spacing w:line="240" w:lineRule="auto"/>
              <w:ind w:left="0" w:firstLine="0"/>
              <w:rPr>
                <w:ins w:id="108" w:author="Pawar, Sameer" w:date="2017-11-26T14:32:00Z"/>
                <w:color w:val="auto"/>
                <w:sz w:val="22"/>
                <w:szCs w:val="22"/>
              </w:rPr>
            </w:pPr>
          </w:p>
        </w:tc>
      </w:tr>
    </w:tbl>
    <w:p w:rsidR="00EC75A4" w:rsidRPr="00EC75A4" w:rsidDel="000F07F2" w:rsidRDefault="00EC75A4">
      <w:pPr>
        <w:pStyle w:val="Heading2"/>
        <w:numPr>
          <w:ilvl w:val="0"/>
          <w:numId w:val="0"/>
        </w:numPr>
        <w:ind w:left="576"/>
        <w:rPr>
          <w:del w:id="109" w:author="Pawar, Sameer" w:date="2017-11-26T14:35:00Z"/>
          <w:rPrChange w:id="110" w:author="Pawar, Sameer" w:date="2017-11-26T14:30:00Z">
            <w:rPr>
              <w:del w:id="111" w:author="Pawar, Sameer" w:date="2017-11-26T14:35:00Z"/>
              <w:rFonts w:eastAsia="宋体"/>
              <w:color w:val="auto"/>
              <w:sz w:val="22"/>
              <w:szCs w:val="22"/>
              <w:lang w:eastAsia="en-US"/>
            </w:rPr>
          </w:rPrChange>
        </w:rPr>
        <w:pPrChange w:id="112" w:author="Pawar, Sameer" w:date="2017-11-26T14:30:00Z">
          <w:pPr/>
        </w:pPrChange>
      </w:pPr>
    </w:p>
    <w:p w:rsidR="0050478E" w:rsidDel="000F07F2" w:rsidRDefault="0050478E">
      <w:pPr>
        <w:ind w:left="0" w:firstLine="0"/>
        <w:rPr>
          <w:del w:id="113" w:author="Pawar, Sameer" w:date="2017-11-26T14:35:00Z"/>
          <w:rFonts w:eastAsia="宋体"/>
          <w:color w:val="auto"/>
          <w:sz w:val="22"/>
          <w:szCs w:val="22"/>
        </w:rPr>
      </w:pPr>
    </w:p>
    <w:p w:rsidR="0050478E" w:rsidRDefault="0050478E">
      <w:pPr>
        <w:ind w:left="0" w:firstLine="0"/>
        <w:rPr>
          <w:rFonts w:eastAsia="宋体"/>
          <w:color w:val="auto"/>
          <w:sz w:val="22"/>
          <w:szCs w:val="22"/>
        </w:rPr>
      </w:pPr>
    </w:p>
    <w:p w:rsidR="0050478E" w:rsidRDefault="0050478E">
      <w:pPr>
        <w:ind w:left="0" w:firstLine="0"/>
        <w:rPr>
          <w:rFonts w:eastAsia="宋体"/>
          <w:color w:val="auto"/>
          <w:sz w:val="22"/>
          <w:szCs w:val="22"/>
        </w:rPr>
      </w:pPr>
    </w:p>
    <w:p w:rsidR="0050478E" w:rsidRDefault="0050478E">
      <w:pPr>
        <w:ind w:left="0" w:firstLine="0"/>
        <w:rPr>
          <w:rFonts w:eastAsia="宋体"/>
          <w:color w:val="auto"/>
          <w:sz w:val="22"/>
          <w:szCs w:val="22"/>
        </w:rPr>
      </w:pPr>
    </w:p>
    <w:sectPr w:rsidR="0050478E" w:rsidSect="002A2B6E">
      <w:headerReference w:type="even" r:id="rId9"/>
      <w:footerReference w:type="even" r:id="rId10"/>
      <w:headerReference w:type="first" r:id="rId11"/>
      <w:footerReference w:type="first" r:id="rId12"/>
      <w:pgSz w:w="11906" w:h="16838"/>
      <w:pgMar w:top="1440" w:right="1151" w:bottom="1440" w:left="1440" w:header="77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AA4" w:rsidRDefault="008B0AA4">
      <w:r>
        <w:separator/>
      </w:r>
    </w:p>
  </w:endnote>
  <w:endnote w:type="continuationSeparator" w:id="0">
    <w:p w:rsidR="008B0AA4" w:rsidRDefault="008B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4BA" w:rsidRDefault="006E64BA">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4BA" w:rsidRDefault="006E64BA">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AA4" w:rsidRDefault="008B0AA4">
      <w:r>
        <w:separator/>
      </w:r>
    </w:p>
  </w:footnote>
  <w:footnote w:type="continuationSeparator" w:id="0">
    <w:p w:rsidR="008B0AA4" w:rsidRDefault="008B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4BA" w:rsidRDefault="006E64BA">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4BA" w:rsidRDefault="006E64BA">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87AE9"/>
    <w:multiLevelType w:val="multilevel"/>
    <w:tmpl w:val="02B87A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9045AB"/>
    <w:multiLevelType w:val="multilevel"/>
    <w:tmpl w:val="04904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DE2CAF"/>
    <w:multiLevelType w:val="multilevel"/>
    <w:tmpl w:val="06DE2C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C7415A"/>
    <w:multiLevelType w:val="multilevel"/>
    <w:tmpl w:val="14C7415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695616"/>
    <w:multiLevelType w:val="multilevel"/>
    <w:tmpl w:val="296956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904B0"/>
    <w:multiLevelType w:val="multilevel"/>
    <w:tmpl w:val="2DE904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7A3126"/>
    <w:multiLevelType w:val="multilevel"/>
    <w:tmpl w:val="367A31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9B2D8F"/>
    <w:multiLevelType w:val="multilevel"/>
    <w:tmpl w:val="4B9B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7"/>
  </w:num>
  <w:num w:numId="6">
    <w:abstractNumId w:val="6"/>
  </w:num>
  <w:num w:numId="7">
    <w:abstractNumId w:val="5"/>
  </w:num>
  <w:num w:numId="8">
    <w:abstractNumId w:val="9"/>
  </w:num>
  <w:num w:numId="9">
    <w:abstractNumId w:val="1"/>
  </w:num>
  <w:num w:numId="10">
    <w:abstractNumId w:val="4"/>
  </w:num>
  <w:num w:numId="11">
    <w:abstractNumId w:val="3"/>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 Zhang">
    <w15:presenceInfo w15:providerId="None" w15:userId="Xi Zhang"/>
  </w15:person>
  <w15:person w15:author="Harrison Chuang (莊喬堯)">
    <w15:presenceInfo w15:providerId="AD" w15:userId="S-1-5-21-1711831044-1024940897-1435325219-31931"/>
  </w15:person>
  <w15:person w15:author="Pawar, Sameer">
    <w15:presenceInfo w15:providerId="AD" w15:userId="S-1-5-21-725345543-602162358-527237240-258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trackRevisions/>
  <w:defaultTabStop w:val="420"/>
  <w:drawingGridHorizontalSpacing w:val="10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EE"/>
    <w:rsid w:val="00000220"/>
    <w:rsid w:val="00010CA5"/>
    <w:rsid w:val="00011F92"/>
    <w:rsid w:val="00012B6C"/>
    <w:rsid w:val="0003504D"/>
    <w:rsid w:val="00035A7C"/>
    <w:rsid w:val="00035DE9"/>
    <w:rsid w:val="000402BB"/>
    <w:rsid w:val="00044C07"/>
    <w:rsid w:val="00044F83"/>
    <w:rsid w:val="0005063E"/>
    <w:rsid w:val="0006275C"/>
    <w:rsid w:val="00071C3A"/>
    <w:rsid w:val="0007225C"/>
    <w:rsid w:val="00076762"/>
    <w:rsid w:val="00082823"/>
    <w:rsid w:val="000952B8"/>
    <w:rsid w:val="000B203C"/>
    <w:rsid w:val="000B5964"/>
    <w:rsid w:val="000C25F5"/>
    <w:rsid w:val="000C4360"/>
    <w:rsid w:val="000D7A30"/>
    <w:rsid w:val="000E0860"/>
    <w:rsid w:val="000E2045"/>
    <w:rsid w:val="000E3828"/>
    <w:rsid w:val="000E3ECD"/>
    <w:rsid w:val="000F07F2"/>
    <w:rsid w:val="00106194"/>
    <w:rsid w:val="00113633"/>
    <w:rsid w:val="00115D4C"/>
    <w:rsid w:val="001303F9"/>
    <w:rsid w:val="0013329A"/>
    <w:rsid w:val="00136DC8"/>
    <w:rsid w:val="00137843"/>
    <w:rsid w:val="001659A2"/>
    <w:rsid w:val="00171ADC"/>
    <w:rsid w:val="00172A27"/>
    <w:rsid w:val="001828C9"/>
    <w:rsid w:val="00183F7C"/>
    <w:rsid w:val="001860BC"/>
    <w:rsid w:val="001863CD"/>
    <w:rsid w:val="00191CBD"/>
    <w:rsid w:val="001A1D0E"/>
    <w:rsid w:val="001A6BC9"/>
    <w:rsid w:val="001B5C2E"/>
    <w:rsid w:val="001C2CDB"/>
    <w:rsid w:val="001D63C6"/>
    <w:rsid w:val="00200B15"/>
    <w:rsid w:val="0020277C"/>
    <w:rsid w:val="002038E8"/>
    <w:rsid w:val="00217234"/>
    <w:rsid w:val="0022464F"/>
    <w:rsid w:val="00225F97"/>
    <w:rsid w:val="0023767C"/>
    <w:rsid w:val="002539DE"/>
    <w:rsid w:val="002951B1"/>
    <w:rsid w:val="002A2B6E"/>
    <w:rsid w:val="002B799B"/>
    <w:rsid w:val="002C4F43"/>
    <w:rsid w:val="002D18D0"/>
    <w:rsid w:val="002D3022"/>
    <w:rsid w:val="002D41A6"/>
    <w:rsid w:val="002D75B9"/>
    <w:rsid w:val="002E5FF2"/>
    <w:rsid w:val="002F3045"/>
    <w:rsid w:val="002F6F81"/>
    <w:rsid w:val="00302380"/>
    <w:rsid w:val="00303CBB"/>
    <w:rsid w:val="003158B0"/>
    <w:rsid w:val="00317519"/>
    <w:rsid w:val="00334364"/>
    <w:rsid w:val="00340336"/>
    <w:rsid w:val="00340475"/>
    <w:rsid w:val="00362E4F"/>
    <w:rsid w:val="00395543"/>
    <w:rsid w:val="003A449B"/>
    <w:rsid w:val="003B356A"/>
    <w:rsid w:val="003C04B7"/>
    <w:rsid w:val="003C11AB"/>
    <w:rsid w:val="003C14EB"/>
    <w:rsid w:val="003D49D0"/>
    <w:rsid w:val="003D7EAB"/>
    <w:rsid w:val="003E687F"/>
    <w:rsid w:val="003E717B"/>
    <w:rsid w:val="003E73D6"/>
    <w:rsid w:val="003F56D5"/>
    <w:rsid w:val="00401E33"/>
    <w:rsid w:val="0042552A"/>
    <w:rsid w:val="00457288"/>
    <w:rsid w:val="00461675"/>
    <w:rsid w:val="004671B1"/>
    <w:rsid w:val="0047062C"/>
    <w:rsid w:val="00470C30"/>
    <w:rsid w:val="00482159"/>
    <w:rsid w:val="004865D6"/>
    <w:rsid w:val="00491814"/>
    <w:rsid w:val="00496E92"/>
    <w:rsid w:val="004A66D1"/>
    <w:rsid w:val="004B190A"/>
    <w:rsid w:val="004B29C1"/>
    <w:rsid w:val="004B6DF8"/>
    <w:rsid w:val="004F045E"/>
    <w:rsid w:val="0050478E"/>
    <w:rsid w:val="00506019"/>
    <w:rsid w:val="00511EFF"/>
    <w:rsid w:val="00517BD2"/>
    <w:rsid w:val="0054744F"/>
    <w:rsid w:val="005531AD"/>
    <w:rsid w:val="00557837"/>
    <w:rsid w:val="00560684"/>
    <w:rsid w:val="005709A8"/>
    <w:rsid w:val="00571639"/>
    <w:rsid w:val="00586E22"/>
    <w:rsid w:val="005873DF"/>
    <w:rsid w:val="00590197"/>
    <w:rsid w:val="005A1432"/>
    <w:rsid w:val="005A2E64"/>
    <w:rsid w:val="005A5B66"/>
    <w:rsid w:val="005A6835"/>
    <w:rsid w:val="005B2091"/>
    <w:rsid w:val="005D456D"/>
    <w:rsid w:val="005E0A97"/>
    <w:rsid w:val="005E5FEE"/>
    <w:rsid w:val="005E607B"/>
    <w:rsid w:val="005F1096"/>
    <w:rsid w:val="005F7FFE"/>
    <w:rsid w:val="0061009C"/>
    <w:rsid w:val="006136A7"/>
    <w:rsid w:val="006136AB"/>
    <w:rsid w:val="006152A7"/>
    <w:rsid w:val="00626068"/>
    <w:rsid w:val="00633DC3"/>
    <w:rsid w:val="006375CF"/>
    <w:rsid w:val="00655564"/>
    <w:rsid w:val="00661206"/>
    <w:rsid w:val="006616A9"/>
    <w:rsid w:val="00663AB1"/>
    <w:rsid w:val="00667C9D"/>
    <w:rsid w:val="006936D2"/>
    <w:rsid w:val="006B07AB"/>
    <w:rsid w:val="006B1F89"/>
    <w:rsid w:val="006C4552"/>
    <w:rsid w:val="006D5207"/>
    <w:rsid w:val="006D679D"/>
    <w:rsid w:val="006E5408"/>
    <w:rsid w:val="006E5E53"/>
    <w:rsid w:val="006E5EF9"/>
    <w:rsid w:val="006E64BA"/>
    <w:rsid w:val="006E7BAA"/>
    <w:rsid w:val="006F7667"/>
    <w:rsid w:val="006F7A6F"/>
    <w:rsid w:val="007179A6"/>
    <w:rsid w:val="00731CFF"/>
    <w:rsid w:val="00732742"/>
    <w:rsid w:val="0073596D"/>
    <w:rsid w:val="00742E37"/>
    <w:rsid w:val="00746C58"/>
    <w:rsid w:val="0076128D"/>
    <w:rsid w:val="00771729"/>
    <w:rsid w:val="007802FF"/>
    <w:rsid w:val="0078412C"/>
    <w:rsid w:val="00785520"/>
    <w:rsid w:val="007910D6"/>
    <w:rsid w:val="007957A0"/>
    <w:rsid w:val="00796021"/>
    <w:rsid w:val="007B2C6D"/>
    <w:rsid w:val="007D761E"/>
    <w:rsid w:val="007E0D36"/>
    <w:rsid w:val="007F229E"/>
    <w:rsid w:val="008028D3"/>
    <w:rsid w:val="00816B6A"/>
    <w:rsid w:val="00825554"/>
    <w:rsid w:val="00830DB1"/>
    <w:rsid w:val="008420EF"/>
    <w:rsid w:val="00852AFF"/>
    <w:rsid w:val="008634E9"/>
    <w:rsid w:val="00863F20"/>
    <w:rsid w:val="00874753"/>
    <w:rsid w:val="008948B7"/>
    <w:rsid w:val="0089679B"/>
    <w:rsid w:val="008A1CCC"/>
    <w:rsid w:val="008A3B0C"/>
    <w:rsid w:val="008A4122"/>
    <w:rsid w:val="008A63B4"/>
    <w:rsid w:val="008B0AA4"/>
    <w:rsid w:val="008D3EBC"/>
    <w:rsid w:val="008D63E4"/>
    <w:rsid w:val="008E7825"/>
    <w:rsid w:val="008F411F"/>
    <w:rsid w:val="008F5BFD"/>
    <w:rsid w:val="0090477B"/>
    <w:rsid w:val="00911730"/>
    <w:rsid w:val="00911C7F"/>
    <w:rsid w:val="0091659C"/>
    <w:rsid w:val="00917B66"/>
    <w:rsid w:val="009201C4"/>
    <w:rsid w:val="00927BAD"/>
    <w:rsid w:val="0093675A"/>
    <w:rsid w:val="00937C13"/>
    <w:rsid w:val="00946359"/>
    <w:rsid w:val="0094759B"/>
    <w:rsid w:val="0095091F"/>
    <w:rsid w:val="00952EBA"/>
    <w:rsid w:val="00952ED5"/>
    <w:rsid w:val="0095358C"/>
    <w:rsid w:val="00957A77"/>
    <w:rsid w:val="0096023F"/>
    <w:rsid w:val="009753F5"/>
    <w:rsid w:val="00977124"/>
    <w:rsid w:val="0098784C"/>
    <w:rsid w:val="00991B12"/>
    <w:rsid w:val="00992B4E"/>
    <w:rsid w:val="009966E4"/>
    <w:rsid w:val="009B0FAD"/>
    <w:rsid w:val="009B1B0F"/>
    <w:rsid w:val="009B31EC"/>
    <w:rsid w:val="009B6596"/>
    <w:rsid w:val="009C0710"/>
    <w:rsid w:val="009C58F8"/>
    <w:rsid w:val="009D1E38"/>
    <w:rsid w:val="009D56FD"/>
    <w:rsid w:val="009D5DEF"/>
    <w:rsid w:val="009E5F7C"/>
    <w:rsid w:val="009E6745"/>
    <w:rsid w:val="009F4FE3"/>
    <w:rsid w:val="00A04DB8"/>
    <w:rsid w:val="00A07370"/>
    <w:rsid w:val="00A22335"/>
    <w:rsid w:val="00A46A5C"/>
    <w:rsid w:val="00A50C3B"/>
    <w:rsid w:val="00A538E4"/>
    <w:rsid w:val="00A71224"/>
    <w:rsid w:val="00A93156"/>
    <w:rsid w:val="00A95DEE"/>
    <w:rsid w:val="00AB034D"/>
    <w:rsid w:val="00AB3D93"/>
    <w:rsid w:val="00AB78DC"/>
    <w:rsid w:val="00AC590F"/>
    <w:rsid w:val="00AD3A26"/>
    <w:rsid w:val="00AD4166"/>
    <w:rsid w:val="00AE021D"/>
    <w:rsid w:val="00AE2CBD"/>
    <w:rsid w:val="00AE33D0"/>
    <w:rsid w:val="00AF26DF"/>
    <w:rsid w:val="00B007B0"/>
    <w:rsid w:val="00B00BC7"/>
    <w:rsid w:val="00B035A1"/>
    <w:rsid w:val="00B16C47"/>
    <w:rsid w:val="00B233F0"/>
    <w:rsid w:val="00B31CAA"/>
    <w:rsid w:val="00B4266E"/>
    <w:rsid w:val="00B47EBA"/>
    <w:rsid w:val="00B70CFD"/>
    <w:rsid w:val="00B74EFA"/>
    <w:rsid w:val="00B76ADF"/>
    <w:rsid w:val="00B874E7"/>
    <w:rsid w:val="00B95192"/>
    <w:rsid w:val="00BB2924"/>
    <w:rsid w:val="00BB7ABF"/>
    <w:rsid w:val="00BD3E12"/>
    <w:rsid w:val="00BF1C89"/>
    <w:rsid w:val="00BF239D"/>
    <w:rsid w:val="00BF244F"/>
    <w:rsid w:val="00C06AB9"/>
    <w:rsid w:val="00C22278"/>
    <w:rsid w:val="00C27F37"/>
    <w:rsid w:val="00C47167"/>
    <w:rsid w:val="00C4774D"/>
    <w:rsid w:val="00C47804"/>
    <w:rsid w:val="00C6405A"/>
    <w:rsid w:val="00C66F31"/>
    <w:rsid w:val="00C801EA"/>
    <w:rsid w:val="00C81B0A"/>
    <w:rsid w:val="00C8532A"/>
    <w:rsid w:val="00C87532"/>
    <w:rsid w:val="00C948B2"/>
    <w:rsid w:val="00C95995"/>
    <w:rsid w:val="00CB7C04"/>
    <w:rsid w:val="00CC3AD8"/>
    <w:rsid w:val="00CC5A5F"/>
    <w:rsid w:val="00CC613F"/>
    <w:rsid w:val="00CD0C86"/>
    <w:rsid w:val="00CD5350"/>
    <w:rsid w:val="00CE346F"/>
    <w:rsid w:val="00CF4AA1"/>
    <w:rsid w:val="00CF5A86"/>
    <w:rsid w:val="00D05AAA"/>
    <w:rsid w:val="00D06152"/>
    <w:rsid w:val="00D156A2"/>
    <w:rsid w:val="00D1697B"/>
    <w:rsid w:val="00D23FBA"/>
    <w:rsid w:val="00D31919"/>
    <w:rsid w:val="00D34917"/>
    <w:rsid w:val="00D35141"/>
    <w:rsid w:val="00D55A76"/>
    <w:rsid w:val="00D73AE2"/>
    <w:rsid w:val="00D74A3B"/>
    <w:rsid w:val="00D92DB7"/>
    <w:rsid w:val="00D92DF7"/>
    <w:rsid w:val="00D97D9C"/>
    <w:rsid w:val="00DA2441"/>
    <w:rsid w:val="00DB3E62"/>
    <w:rsid w:val="00DB3F52"/>
    <w:rsid w:val="00DE16ED"/>
    <w:rsid w:val="00DF3416"/>
    <w:rsid w:val="00DF6478"/>
    <w:rsid w:val="00E1774B"/>
    <w:rsid w:val="00E31187"/>
    <w:rsid w:val="00E64529"/>
    <w:rsid w:val="00E811F5"/>
    <w:rsid w:val="00E816C1"/>
    <w:rsid w:val="00E93796"/>
    <w:rsid w:val="00E9678E"/>
    <w:rsid w:val="00EA4C97"/>
    <w:rsid w:val="00EA4C98"/>
    <w:rsid w:val="00EA65B8"/>
    <w:rsid w:val="00EB505F"/>
    <w:rsid w:val="00EC75A4"/>
    <w:rsid w:val="00ED7EB3"/>
    <w:rsid w:val="00EF7C5F"/>
    <w:rsid w:val="00F04095"/>
    <w:rsid w:val="00F371AF"/>
    <w:rsid w:val="00F4069E"/>
    <w:rsid w:val="00F43351"/>
    <w:rsid w:val="00F44B65"/>
    <w:rsid w:val="00F46D1F"/>
    <w:rsid w:val="00F50711"/>
    <w:rsid w:val="00F52B7F"/>
    <w:rsid w:val="00F728A3"/>
    <w:rsid w:val="00F76207"/>
    <w:rsid w:val="00F82855"/>
    <w:rsid w:val="00F96977"/>
    <w:rsid w:val="00F96D2C"/>
    <w:rsid w:val="00FA4C08"/>
    <w:rsid w:val="00FB3522"/>
    <w:rsid w:val="00FC0B14"/>
    <w:rsid w:val="00FC4032"/>
    <w:rsid w:val="00FD7490"/>
    <w:rsid w:val="00FE59E9"/>
    <w:rsid w:val="03626902"/>
    <w:rsid w:val="060412F0"/>
    <w:rsid w:val="08A56EE9"/>
    <w:rsid w:val="09864D18"/>
    <w:rsid w:val="0C6C1563"/>
    <w:rsid w:val="18234506"/>
    <w:rsid w:val="1DFC1A72"/>
    <w:rsid w:val="23CC5139"/>
    <w:rsid w:val="25D048D2"/>
    <w:rsid w:val="274861A6"/>
    <w:rsid w:val="27926635"/>
    <w:rsid w:val="2A0E6007"/>
    <w:rsid w:val="549546EF"/>
    <w:rsid w:val="5A1B2A28"/>
    <w:rsid w:val="6A224FF2"/>
    <w:rsid w:val="6B9A1DCD"/>
    <w:rsid w:val="7EF77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2099BFF-41AB-42A4-9F89-4D337F68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A2B6E"/>
    <w:pPr>
      <w:ind w:left="720" w:hanging="720"/>
    </w:pPr>
    <w:rPr>
      <w:rFonts w:eastAsiaTheme="minorEastAsia"/>
      <w:color w:val="000000" w:themeColor="text1"/>
      <w:szCs w:val="18"/>
    </w:rPr>
  </w:style>
  <w:style w:type="paragraph" w:styleId="Heading1">
    <w:name w:val="heading 1"/>
    <w:next w:val="Heading2"/>
    <w:link w:val="Heading1Char"/>
    <w:qFormat/>
    <w:rsid w:val="002A2B6E"/>
    <w:pPr>
      <w:keepNext/>
      <w:numPr>
        <w:numId w:val="1"/>
      </w:numPr>
      <w:spacing w:before="240" w:after="240"/>
      <w:jc w:val="both"/>
      <w:outlineLvl w:val="0"/>
    </w:pPr>
    <w:rPr>
      <w:rFonts w:ascii="Arial" w:eastAsia="黑体" w:hAnsi="Arial"/>
      <w:b/>
      <w:color w:val="000000" w:themeColor="text1"/>
      <w:sz w:val="32"/>
      <w:szCs w:val="32"/>
    </w:rPr>
  </w:style>
  <w:style w:type="paragraph" w:styleId="Heading2">
    <w:name w:val="heading 2"/>
    <w:next w:val="Normal"/>
    <w:qFormat/>
    <w:rsid w:val="002A2B6E"/>
    <w:pPr>
      <w:keepNext/>
      <w:numPr>
        <w:ilvl w:val="1"/>
        <w:numId w:val="1"/>
      </w:numPr>
      <w:spacing w:before="240" w:after="240"/>
      <w:jc w:val="both"/>
      <w:outlineLvl w:val="1"/>
    </w:pPr>
    <w:rPr>
      <w:rFonts w:ascii="Arial" w:eastAsia="黑体" w:hAnsi="Arial"/>
      <w:color w:val="000000" w:themeColor="text1"/>
      <w:sz w:val="24"/>
      <w:szCs w:val="24"/>
    </w:rPr>
  </w:style>
  <w:style w:type="paragraph" w:styleId="Heading3">
    <w:name w:val="heading 3"/>
    <w:basedOn w:val="Normal"/>
    <w:next w:val="Normal"/>
    <w:qFormat/>
    <w:rsid w:val="002A2B6E"/>
    <w:pPr>
      <w:keepNext/>
      <w:keepLines/>
      <w:numPr>
        <w:ilvl w:val="2"/>
        <w:numId w:val="1"/>
      </w:numPr>
      <w:spacing w:before="260" w:after="260" w:line="416" w:lineRule="auto"/>
      <w:jc w:val="both"/>
      <w:outlineLvl w:val="2"/>
    </w:pPr>
    <w:rPr>
      <w:rFonts w:eastAsia="黑体"/>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2A2B6E"/>
    <w:rPr>
      <w:b/>
      <w:bCs/>
    </w:rPr>
  </w:style>
  <w:style w:type="paragraph" w:styleId="CommentText">
    <w:name w:val="annotation text"/>
    <w:basedOn w:val="Normal"/>
    <w:link w:val="CommentTextChar"/>
    <w:unhideWhenUsed/>
    <w:qFormat/>
    <w:rsid w:val="002A2B6E"/>
    <w:rPr>
      <w:szCs w:val="20"/>
    </w:rPr>
  </w:style>
  <w:style w:type="paragraph" w:styleId="DocumentMap">
    <w:name w:val="Document Map"/>
    <w:basedOn w:val="Normal"/>
    <w:link w:val="DocumentMapChar"/>
    <w:unhideWhenUsed/>
    <w:qFormat/>
    <w:rsid w:val="002A2B6E"/>
    <w:rPr>
      <w:rFonts w:ascii="宋体" w:eastAsia="宋体"/>
      <w:sz w:val="18"/>
    </w:rPr>
  </w:style>
  <w:style w:type="paragraph" w:styleId="BodyText">
    <w:name w:val="Body Text"/>
    <w:basedOn w:val="Normal"/>
    <w:link w:val="BodyTextChar"/>
    <w:unhideWhenUsed/>
    <w:qFormat/>
    <w:rsid w:val="002A2B6E"/>
    <w:pPr>
      <w:spacing w:after="120"/>
    </w:pPr>
  </w:style>
  <w:style w:type="paragraph" w:styleId="BalloonText">
    <w:name w:val="Balloon Text"/>
    <w:basedOn w:val="Normal"/>
    <w:link w:val="BalloonTextChar"/>
    <w:qFormat/>
    <w:rsid w:val="002A2B6E"/>
    <w:rPr>
      <w:sz w:val="18"/>
    </w:rPr>
  </w:style>
  <w:style w:type="paragraph" w:styleId="Footer">
    <w:name w:val="footer"/>
    <w:qFormat/>
    <w:rsid w:val="002A2B6E"/>
    <w:pPr>
      <w:tabs>
        <w:tab w:val="center" w:pos="4510"/>
        <w:tab w:val="right" w:pos="9020"/>
      </w:tabs>
      <w:ind w:left="720" w:hanging="720"/>
    </w:pPr>
    <w:rPr>
      <w:rFonts w:ascii="Arial" w:eastAsiaTheme="minorEastAsia" w:hAnsi="Arial"/>
      <w:color w:val="000000" w:themeColor="text1"/>
      <w:sz w:val="18"/>
      <w:szCs w:val="18"/>
    </w:rPr>
  </w:style>
  <w:style w:type="paragraph" w:styleId="Header">
    <w:name w:val="header"/>
    <w:qFormat/>
    <w:rsid w:val="002A2B6E"/>
    <w:pPr>
      <w:tabs>
        <w:tab w:val="center" w:pos="4153"/>
        <w:tab w:val="right" w:pos="8306"/>
      </w:tabs>
      <w:snapToGrid w:val="0"/>
      <w:ind w:left="720" w:hanging="720"/>
      <w:jc w:val="both"/>
    </w:pPr>
    <w:rPr>
      <w:rFonts w:ascii="Arial" w:eastAsiaTheme="minorEastAsia" w:hAnsi="Arial"/>
      <w:color w:val="000000" w:themeColor="text1"/>
      <w:sz w:val="18"/>
      <w:szCs w:val="18"/>
    </w:rPr>
  </w:style>
  <w:style w:type="paragraph" w:styleId="NormalWeb">
    <w:name w:val="Normal (Web)"/>
    <w:basedOn w:val="Normal"/>
    <w:uiPriority w:val="99"/>
    <w:unhideWhenUsed/>
    <w:qFormat/>
    <w:rsid w:val="002A2B6E"/>
    <w:pPr>
      <w:spacing w:before="100" w:beforeAutospacing="1" w:after="100" w:afterAutospacing="1"/>
      <w:ind w:left="0" w:firstLine="0"/>
    </w:pPr>
    <w:rPr>
      <w:rFonts w:ascii="宋体" w:hAnsi="宋体" w:cs="宋体"/>
      <w:sz w:val="24"/>
    </w:rPr>
  </w:style>
  <w:style w:type="paragraph" w:styleId="Title">
    <w:name w:val="Title"/>
    <w:basedOn w:val="Normal"/>
    <w:next w:val="Normal"/>
    <w:link w:val="TitleChar"/>
    <w:qFormat/>
    <w:rsid w:val="002A2B6E"/>
    <w:pPr>
      <w:spacing w:before="240" w:after="60"/>
      <w:jc w:val="center"/>
      <w:outlineLvl w:val="0"/>
    </w:pPr>
    <w:rPr>
      <w:rFonts w:asciiTheme="majorHAnsi" w:hAnsiTheme="majorHAnsi" w:cstheme="majorBidi"/>
      <w:b/>
      <w:bCs/>
      <w:sz w:val="32"/>
      <w:szCs w:val="32"/>
    </w:rPr>
  </w:style>
  <w:style w:type="character" w:styleId="CommentReference">
    <w:name w:val="annotation reference"/>
    <w:basedOn w:val="DefaultParagraphFont"/>
    <w:unhideWhenUsed/>
    <w:qFormat/>
    <w:rsid w:val="002A2B6E"/>
    <w:rPr>
      <w:sz w:val="16"/>
      <w:szCs w:val="16"/>
    </w:rPr>
  </w:style>
  <w:style w:type="table" w:styleId="TableGrid">
    <w:name w:val="Table Grid"/>
    <w:basedOn w:val="TableNormal"/>
    <w:qFormat/>
    <w:rsid w:val="002A2B6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A2B6E"/>
    <w:pPr>
      <w:keepLines/>
      <w:numPr>
        <w:ilvl w:val="8"/>
        <w:numId w:val="2"/>
      </w:numPr>
      <w:spacing w:beforeLines="100"/>
      <w:ind w:left="1089" w:hanging="369"/>
      <w:jc w:val="center"/>
    </w:pPr>
    <w:rPr>
      <w:rFonts w:ascii="Arial" w:eastAsiaTheme="minorEastAsia" w:hAnsi="Arial"/>
      <w:color w:val="000000" w:themeColor="text1"/>
      <w:sz w:val="18"/>
      <w:szCs w:val="18"/>
    </w:rPr>
  </w:style>
  <w:style w:type="paragraph" w:customStyle="1" w:styleId="a1">
    <w:name w:val="表格文本"/>
    <w:qFormat/>
    <w:rsid w:val="002A2B6E"/>
    <w:pPr>
      <w:tabs>
        <w:tab w:val="decimal" w:pos="0"/>
      </w:tabs>
      <w:ind w:left="720" w:hanging="720"/>
    </w:pPr>
    <w:rPr>
      <w:rFonts w:ascii="Arial" w:eastAsiaTheme="minorEastAsia" w:hAnsi="Arial"/>
      <w:color w:val="000000" w:themeColor="text1"/>
      <w:sz w:val="21"/>
      <w:szCs w:val="21"/>
    </w:rPr>
  </w:style>
  <w:style w:type="paragraph" w:customStyle="1" w:styleId="a2">
    <w:name w:val="表头文本"/>
    <w:qFormat/>
    <w:rsid w:val="002A2B6E"/>
    <w:pPr>
      <w:ind w:left="720" w:hanging="720"/>
      <w:jc w:val="center"/>
    </w:pPr>
    <w:rPr>
      <w:rFonts w:ascii="Arial" w:eastAsiaTheme="minorEastAsia" w:hAnsi="Arial"/>
      <w:b/>
      <w:color w:val="000000" w:themeColor="text1"/>
      <w:sz w:val="21"/>
      <w:szCs w:val="21"/>
    </w:rPr>
  </w:style>
  <w:style w:type="table" w:customStyle="1" w:styleId="a3">
    <w:name w:val="表样式"/>
    <w:basedOn w:val="TableNormal"/>
    <w:qFormat/>
    <w:rsid w:val="002A2B6E"/>
    <w:pPr>
      <w:jc w:val="both"/>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rsid w:val="002A2B6E"/>
    <w:pPr>
      <w:numPr>
        <w:ilvl w:val="7"/>
        <w:numId w:val="2"/>
      </w:numPr>
      <w:spacing w:afterLines="100"/>
      <w:ind w:left="1089" w:hanging="369"/>
      <w:jc w:val="center"/>
    </w:pPr>
    <w:rPr>
      <w:rFonts w:ascii="Arial" w:eastAsiaTheme="minorEastAsia" w:hAnsi="Arial"/>
      <w:color w:val="000000" w:themeColor="text1"/>
      <w:sz w:val="18"/>
      <w:szCs w:val="18"/>
    </w:rPr>
  </w:style>
  <w:style w:type="paragraph" w:customStyle="1" w:styleId="a4">
    <w:name w:val="图样式"/>
    <w:basedOn w:val="Normal"/>
    <w:qFormat/>
    <w:rsid w:val="002A2B6E"/>
    <w:pPr>
      <w:keepNext/>
      <w:spacing w:before="80" w:after="80"/>
      <w:jc w:val="center"/>
    </w:pPr>
  </w:style>
  <w:style w:type="paragraph" w:customStyle="1" w:styleId="a5">
    <w:name w:val="文档标题"/>
    <w:basedOn w:val="Normal"/>
    <w:qFormat/>
    <w:rsid w:val="002A2B6E"/>
    <w:pPr>
      <w:tabs>
        <w:tab w:val="left" w:pos="0"/>
      </w:tabs>
      <w:spacing w:before="300" w:after="300"/>
      <w:jc w:val="center"/>
    </w:pPr>
    <w:rPr>
      <w:rFonts w:ascii="Arial" w:eastAsia="黑体" w:hAnsi="Arial"/>
      <w:sz w:val="36"/>
      <w:szCs w:val="36"/>
    </w:rPr>
  </w:style>
  <w:style w:type="paragraph" w:customStyle="1" w:styleId="a6">
    <w:name w:val="正文（首行不缩进）"/>
    <w:basedOn w:val="Normal"/>
    <w:qFormat/>
    <w:rsid w:val="002A2B6E"/>
  </w:style>
  <w:style w:type="paragraph" w:customStyle="1" w:styleId="a7">
    <w:name w:val="注示头"/>
    <w:basedOn w:val="Normal"/>
    <w:qFormat/>
    <w:rsid w:val="002A2B6E"/>
    <w:pPr>
      <w:pBdr>
        <w:top w:val="single" w:sz="4" w:space="1" w:color="000000"/>
      </w:pBdr>
      <w:jc w:val="both"/>
    </w:pPr>
    <w:rPr>
      <w:rFonts w:ascii="Arial" w:eastAsia="黑体" w:hAnsi="Arial"/>
      <w:sz w:val="18"/>
    </w:rPr>
  </w:style>
  <w:style w:type="paragraph" w:customStyle="1" w:styleId="a8">
    <w:name w:val="注示文本"/>
    <w:basedOn w:val="Normal"/>
    <w:qFormat/>
    <w:rsid w:val="002A2B6E"/>
    <w:pPr>
      <w:pBdr>
        <w:bottom w:val="single" w:sz="4" w:space="1" w:color="000000"/>
      </w:pBdr>
      <w:ind w:firstLine="360"/>
      <w:jc w:val="both"/>
    </w:pPr>
    <w:rPr>
      <w:rFonts w:ascii="Arial" w:eastAsia="楷体_GB2312" w:hAnsi="Arial"/>
      <w:sz w:val="18"/>
    </w:rPr>
  </w:style>
  <w:style w:type="paragraph" w:customStyle="1" w:styleId="a9">
    <w:name w:val="编写建议"/>
    <w:basedOn w:val="Normal"/>
    <w:qFormat/>
    <w:rsid w:val="002A2B6E"/>
    <w:pPr>
      <w:ind w:firstLine="420"/>
    </w:pPr>
    <w:rPr>
      <w:rFonts w:ascii="Arial" w:hAnsi="Arial" w:cs="Arial"/>
      <w:i/>
      <w:color w:val="0000FF"/>
    </w:rPr>
  </w:style>
  <w:style w:type="character" w:customStyle="1" w:styleId="aa">
    <w:name w:val="样式一"/>
    <w:basedOn w:val="DefaultParagraphFont"/>
    <w:qFormat/>
    <w:rsid w:val="002A2B6E"/>
    <w:rPr>
      <w:rFonts w:ascii="宋体" w:hAnsi="宋体"/>
      <w:b/>
      <w:bCs/>
      <w:color w:val="000000"/>
      <w:sz w:val="36"/>
    </w:rPr>
  </w:style>
  <w:style w:type="character" w:customStyle="1" w:styleId="ab">
    <w:name w:val="样式二"/>
    <w:basedOn w:val="aa"/>
    <w:qFormat/>
    <w:rsid w:val="002A2B6E"/>
    <w:rPr>
      <w:rFonts w:ascii="宋体" w:hAnsi="宋体"/>
      <w:b/>
      <w:bCs/>
      <w:color w:val="000000"/>
      <w:sz w:val="36"/>
    </w:rPr>
  </w:style>
  <w:style w:type="character" w:customStyle="1" w:styleId="BalloonTextChar">
    <w:name w:val="Balloon Text Char"/>
    <w:basedOn w:val="DefaultParagraphFont"/>
    <w:link w:val="BalloonText"/>
    <w:qFormat/>
    <w:rsid w:val="002A2B6E"/>
    <w:rPr>
      <w:snapToGrid w:val="0"/>
      <w:sz w:val="18"/>
      <w:szCs w:val="18"/>
    </w:rPr>
  </w:style>
  <w:style w:type="paragraph" w:customStyle="1" w:styleId="1">
    <w:name w:val="列出段落1"/>
    <w:basedOn w:val="Normal"/>
    <w:link w:val="Char"/>
    <w:uiPriority w:val="34"/>
    <w:qFormat/>
    <w:rsid w:val="002A2B6E"/>
    <w:pPr>
      <w:contextualSpacing/>
    </w:pPr>
  </w:style>
  <w:style w:type="paragraph" w:customStyle="1" w:styleId="RAN1text">
    <w:name w:val="RAN1 text"/>
    <w:basedOn w:val="BodyText"/>
    <w:link w:val="RAN1textChar"/>
    <w:qFormat/>
    <w:rsid w:val="002A2B6E"/>
    <w:pPr>
      <w:spacing w:after="0"/>
      <w:ind w:left="0" w:firstLine="0"/>
      <w:jc w:val="both"/>
    </w:pPr>
    <w:rPr>
      <w:rFonts w:eastAsia="MS Mincho"/>
    </w:rPr>
  </w:style>
  <w:style w:type="character" w:customStyle="1" w:styleId="RAN1textChar">
    <w:name w:val="RAN1 text Char"/>
    <w:link w:val="RAN1text"/>
    <w:qFormat/>
    <w:rsid w:val="002A2B6E"/>
    <w:rPr>
      <w:rFonts w:eastAsia="MS Mincho"/>
      <w:color w:val="auto"/>
      <w:sz w:val="20"/>
      <w:szCs w:val="24"/>
    </w:rPr>
  </w:style>
  <w:style w:type="character" w:customStyle="1" w:styleId="BodyTextChar">
    <w:name w:val="Body Text Char"/>
    <w:basedOn w:val="DefaultParagraphFont"/>
    <w:link w:val="BodyText"/>
    <w:semiHidden/>
    <w:qFormat/>
    <w:rsid w:val="002A2B6E"/>
    <w:rPr>
      <w:rFonts w:ascii="Times" w:eastAsia="Batang" w:hAnsi="Times"/>
      <w:color w:val="auto"/>
      <w:sz w:val="20"/>
      <w:szCs w:val="24"/>
      <w:lang w:val="en-GB" w:eastAsia="en-US"/>
    </w:rPr>
  </w:style>
  <w:style w:type="character" w:customStyle="1" w:styleId="TitleChar">
    <w:name w:val="Title Char"/>
    <w:basedOn w:val="DefaultParagraphFont"/>
    <w:link w:val="Title"/>
    <w:qFormat/>
    <w:rsid w:val="002A2B6E"/>
    <w:rPr>
      <w:rFonts w:asciiTheme="majorHAnsi" w:hAnsiTheme="majorHAnsi" w:cstheme="majorBidi"/>
      <w:b/>
      <w:bCs/>
      <w:color w:val="auto"/>
      <w:sz w:val="32"/>
      <w:szCs w:val="32"/>
      <w:lang w:val="en-GB" w:eastAsia="en-US"/>
    </w:rPr>
  </w:style>
  <w:style w:type="character" w:customStyle="1" w:styleId="Char">
    <w:name w:val="列出段落 Char"/>
    <w:link w:val="1"/>
    <w:uiPriority w:val="34"/>
    <w:qFormat/>
    <w:rsid w:val="002A2B6E"/>
    <w:rPr>
      <w:rFonts w:ascii="Times" w:eastAsia="Batang" w:hAnsi="Times"/>
      <w:color w:val="auto"/>
      <w:sz w:val="20"/>
      <w:szCs w:val="24"/>
      <w:lang w:val="en-GB" w:eastAsia="en-US"/>
    </w:rPr>
  </w:style>
  <w:style w:type="character" w:customStyle="1" w:styleId="10">
    <w:name w:val="占位符文本1"/>
    <w:basedOn w:val="DefaultParagraphFont"/>
    <w:uiPriority w:val="99"/>
    <w:semiHidden/>
    <w:qFormat/>
    <w:rsid w:val="002A2B6E"/>
    <w:rPr>
      <w:color w:val="808080"/>
    </w:rPr>
  </w:style>
  <w:style w:type="character" w:customStyle="1" w:styleId="11">
    <w:name w:val="明显参考1"/>
    <w:basedOn w:val="DefaultParagraphFont"/>
    <w:uiPriority w:val="32"/>
    <w:qFormat/>
    <w:rsid w:val="002A2B6E"/>
    <w:rPr>
      <w:b/>
      <w:bCs/>
      <w:smallCaps/>
      <w:color w:val="4F81BD" w:themeColor="accent1"/>
      <w:spacing w:val="5"/>
    </w:rPr>
  </w:style>
  <w:style w:type="character" w:customStyle="1" w:styleId="Heading1Char">
    <w:name w:val="Heading 1 Char"/>
    <w:basedOn w:val="DefaultParagraphFont"/>
    <w:link w:val="Heading1"/>
    <w:qFormat/>
    <w:rsid w:val="002A2B6E"/>
    <w:rPr>
      <w:rFonts w:ascii="Arial" w:eastAsia="黑体" w:hAnsi="Arial"/>
      <w:b/>
      <w:sz w:val="32"/>
      <w:szCs w:val="32"/>
    </w:rPr>
  </w:style>
  <w:style w:type="character" w:customStyle="1" w:styleId="CommentTextChar">
    <w:name w:val="Comment Text Char"/>
    <w:basedOn w:val="DefaultParagraphFont"/>
    <w:link w:val="CommentText"/>
    <w:semiHidden/>
    <w:qFormat/>
    <w:rsid w:val="002A2B6E"/>
    <w:rPr>
      <w:szCs w:val="20"/>
    </w:rPr>
  </w:style>
  <w:style w:type="character" w:customStyle="1" w:styleId="CommentSubjectChar">
    <w:name w:val="Comment Subject Char"/>
    <w:basedOn w:val="CommentTextChar"/>
    <w:link w:val="CommentSubject"/>
    <w:semiHidden/>
    <w:qFormat/>
    <w:rsid w:val="002A2B6E"/>
    <w:rPr>
      <w:b/>
      <w:bCs/>
      <w:szCs w:val="20"/>
    </w:rPr>
  </w:style>
  <w:style w:type="character" w:customStyle="1" w:styleId="DocumentMapChar">
    <w:name w:val="Document Map Char"/>
    <w:basedOn w:val="DefaultParagraphFont"/>
    <w:link w:val="DocumentMap"/>
    <w:semiHidden/>
    <w:qFormat/>
    <w:rsid w:val="002A2B6E"/>
    <w:rPr>
      <w:rFonts w:ascii="宋体" w:eastAsia="宋体"/>
      <w:sz w:val="18"/>
    </w:rPr>
  </w:style>
  <w:style w:type="table" w:customStyle="1" w:styleId="TableGrid1">
    <w:name w:val="Table Grid1"/>
    <w:basedOn w:val="TableNormal"/>
    <w:qFormat/>
    <w:rsid w:val="002A2B6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A2B6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0FF53-53BC-4257-9BF1-BFEB601F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4509</Words>
  <Characters>25705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 Zhang</dc:creator>
  <cp:keywords>CTPClassification=CTP_PUBLIC:VisualMarkings=</cp:keywords>
  <cp:lastModifiedBy>Xi Zhang</cp:lastModifiedBy>
  <cp:revision>22</cp:revision>
  <dcterms:created xsi:type="dcterms:W3CDTF">2017-11-27T07:08:00Z</dcterms:created>
  <dcterms:modified xsi:type="dcterms:W3CDTF">2017-11-27T22:28:00Z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(2)SOeXdNNk2oAhBwv88LF9Qdl3uFOM4p6+EUSxUnilGEU3FTN0LGMt9VfDCt8sQ83A1ngGr5iV
4x4XjAXbeDEx937hWfBCcWudxdM407Y8DypH4LMTArcCo3rfyN6aNtAMsa7E87DuAYacdJ2y
7cAUS+WP6nEFOHjbw4GVij0qdyT1ffzGahT5sx8NkfZ+crcftZa4PxioJoRn3J93FABoaxFr
sZvhq1VsMhyeob2uJ75vz</vt:lpwstr>
  </property>
  <property fmtid="{D5CDD505-2E9C-101B-9397-08002B2CF9AE}" pid="3" name="_ms_pID_7253431">
    <vt:lpwstr>LO3boQ11+LvA+8jqskz48VsgB7nVb+20MuwO149g8VRgeynhKOt
AVT2G0w6bkj5QM5yVsdkVQs2soG/P5WVH9xLicINDQy3cakESlV8Uw==</vt:lpwstr>
  </property>
  <property fmtid="{D5CDD505-2E9C-101B-9397-08002B2CF9AE}" pid="4" name="_2015_ms_pID_725343">
    <vt:lpwstr>(3)XZf41To+0cQx5pgk6PfI7JTEwetF4CjPYobLAIn+3Aw2ZY68uRmDV07hGgcTXlsDOQCuHRch
Wso89YUmO+niC98onW6KKeTmTWUsIVlprBk9LsDacmPu94J68roFPebIhHbvl3n2sMaEKPpC
xg1ihtDM3694QR+n8edDQAMr8QAentmo8NMd//cLXNOsjJUGorCBd28zNTS3slZeEPpDl/cm
Hh5C35Xs/CCbS/cUFL</vt:lpwstr>
  </property>
  <property fmtid="{D5CDD505-2E9C-101B-9397-08002B2CF9AE}" pid="5" name="_2015_ms_pID_7253431">
    <vt:lpwstr>m/ZOBkA7rfDOslefnPQ2B8seKT3+nuUn9g10RAwd5py1TnQTdGVSNu
L16E0lKL/4qQCygu4/AUHVP/ZiKy8oxhScrmU8vYZLwPyKntdrmjbNWZFmyFS/4+dHkyRASA
bK8TrvaCMTjmb9TTmmkBi0T9oOKy+nWSBaY7E51mQ7YprgXw+XC1IHpJosoqkWQ0GX/HSJxS
i/FUvmqF4oALjlUBWRGGlbGwdazG5EwHl0U9</vt:lpwstr>
  </property>
  <property fmtid="{D5CDD505-2E9C-101B-9397-08002B2CF9AE}" pid="6" name="_2015_ms_pID_7253432">
    <vt:lpwstr>nw==</vt:lpwstr>
  </property>
  <property fmtid="{D5CDD505-2E9C-101B-9397-08002B2CF9AE}" pid="7" name="TitusGUID">
    <vt:lpwstr>623ab6d9-4150-4731-9ce6-fcbb424a5ed7</vt:lpwstr>
  </property>
  <property fmtid="{D5CDD505-2E9C-101B-9397-08002B2CF9AE}" pid="8" name="CTP_TimeStamp">
    <vt:lpwstr>2017-11-26 22:35:10Z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CTPClassification">
    <vt:lpwstr>CTP_PUBLIC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1511821569</vt:lpwstr>
  </property>
</Properties>
</file>