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word/embeddings/oleObject49.bin" ContentType="application/vnd.openxmlformats-officedocument.oleObject"/>
  <Override PartName="/word/embeddings/oleObject58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38.bin" ContentType="application/vnd.openxmlformats-officedocument.oleObject"/>
  <Override PartName="/word/embeddings/oleObject47.bin" ContentType="application/vnd.openxmlformats-officedocument.oleObject"/>
  <Override PartName="/word/embeddings/oleObject56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Override PartName="/word/embeddings/oleObject45.bin" ContentType="application/vnd.openxmlformats-officedocument.oleObject"/>
  <Override PartName="/word/embeddings/oleObject54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34.bin" ContentType="application/vnd.openxmlformats-officedocument.oleObject"/>
  <Override PartName="/word/embeddings/oleObject43.bin" ContentType="application/vnd.openxmlformats-officedocument.oleObject"/>
  <Override PartName="/word/embeddings/oleObject52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1.bin" ContentType="application/vnd.openxmlformats-officedocument.oleObject"/>
  <Override PartName="/word/embeddings/oleObject23.bin" ContentType="application/vnd.openxmlformats-officedocument.oleObject"/>
  <Override PartName="/word/embeddings/oleObject32.bin" ContentType="application/vnd.openxmlformats-officedocument.oleObject"/>
  <Override PartName="/word/embeddings/oleObject41.bin" ContentType="application/vnd.openxmlformats-officedocument.oleObject"/>
  <Override PartName="/word/embeddings/oleObject5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59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57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60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590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 xml:space="preserve">3GPP TSG RAN WG1 Meeting </w:t>
      </w:r>
      <w:r w:rsidR="00FF240A">
        <w:rPr>
          <w:rFonts w:hint="eastAsia"/>
          <w:b/>
          <w:noProof/>
          <w:sz w:val="24"/>
          <w:lang w:eastAsia="zh-CN"/>
        </w:rPr>
        <w:t>#</w:t>
      </w:r>
      <w:r w:rsidR="00293761">
        <w:rPr>
          <w:rFonts w:hint="eastAsia"/>
          <w:b/>
          <w:noProof/>
          <w:sz w:val="24"/>
          <w:lang w:eastAsia="zh-CN"/>
        </w:rPr>
        <w:t>90bis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9430D" w:rsidRPr="00C86050">
        <w:rPr>
          <w:b/>
          <w:i/>
          <w:noProof/>
          <w:sz w:val="28"/>
        </w:rPr>
        <w:t>17</w:t>
      </w:r>
      <w:r w:rsidR="00C9430D" w:rsidRPr="00815974">
        <w:rPr>
          <w:b/>
          <w:i/>
          <w:noProof/>
          <w:sz w:val="28"/>
        </w:rPr>
        <w:t>1</w:t>
      </w:r>
      <w:r w:rsidR="00811679">
        <w:rPr>
          <w:rFonts w:hint="eastAsia"/>
          <w:b/>
          <w:i/>
          <w:noProof/>
          <w:sz w:val="28"/>
          <w:lang w:eastAsia="zh-CN"/>
        </w:rPr>
        <w:t>7900</w:t>
      </w:r>
    </w:p>
    <w:p w:rsidR="001E41F3" w:rsidRPr="00E21A0B" w:rsidRDefault="004E14A6" w:rsidP="005E2C44">
      <w:pPr>
        <w:pStyle w:val="CRCoverPage"/>
        <w:outlineLvl w:val="0"/>
        <w:rPr>
          <w:b/>
          <w:strike/>
          <w:noProof/>
          <w:sz w:val="24"/>
        </w:rPr>
      </w:pPr>
      <w:r w:rsidRPr="004E14A6">
        <w:rPr>
          <w:b/>
          <w:bCs/>
          <w:noProof/>
          <w:sz w:val="24"/>
        </w:rPr>
        <w:t xml:space="preserve">Prague, </w:t>
      </w:r>
      <w:r w:rsidR="00CB7041" w:rsidRPr="00CB7041">
        <w:rPr>
          <w:b/>
          <w:bCs/>
          <w:noProof/>
          <w:sz w:val="24"/>
        </w:rPr>
        <w:t>Czechia</w:t>
      </w:r>
      <w:r w:rsidRPr="004E14A6">
        <w:rPr>
          <w:b/>
          <w:bCs/>
          <w:noProof/>
          <w:sz w:val="24"/>
        </w:rPr>
        <w:t xml:space="preserve">, </w:t>
      </w:r>
      <w:r w:rsidR="00576AC2">
        <w:rPr>
          <w:rFonts w:hint="eastAsia"/>
          <w:b/>
          <w:bCs/>
          <w:noProof/>
          <w:sz w:val="24"/>
          <w:lang w:eastAsia="zh-CN"/>
        </w:rPr>
        <w:t>9th</w:t>
      </w:r>
      <w:r w:rsidRPr="004E14A6">
        <w:rPr>
          <w:b/>
          <w:bCs/>
          <w:noProof/>
          <w:sz w:val="24"/>
        </w:rPr>
        <w:t xml:space="preserve"> – </w:t>
      </w:r>
      <w:r w:rsidR="00576AC2">
        <w:rPr>
          <w:rFonts w:hint="eastAsia"/>
          <w:b/>
          <w:bCs/>
          <w:noProof/>
          <w:sz w:val="24"/>
          <w:lang w:eastAsia="zh-CN"/>
        </w:rPr>
        <w:t>13th</w:t>
      </w:r>
      <w:r w:rsidRPr="004E14A6">
        <w:rPr>
          <w:rFonts w:hint="eastAsia"/>
          <w:b/>
          <w:bCs/>
          <w:noProof/>
          <w:sz w:val="24"/>
        </w:rPr>
        <w:t xml:space="preserve">, </w:t>
      </w:r>
      <w:r w:rsidRPr="004E14A6">
        <w:rPr>
          <w:b/>
          <w:bCs/>
          <w:noProof/>
          <w:sz w:val="24"/>
        </w:rPr>
        <w:t>October 201</w:t>
      </w:r>
      <w:r w:rsidRPr="004E14A6">
        <w:rPr>
          <w:rFonts w:hint="eastAsia"/>
          <w:b/>
          <w:bCs/>
          <w:noProof/>
          <w:sz w:val="24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7916E4" w:rsidP="00791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DRAFT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29376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1228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2282">
              <w:rPr>
                <w:rFonts w:hint="eastAsia"/>
                <w:b/>
                <w:noProof/>
                <w:sz w:val="28"/>
                <w:lang w:eastAsia="zh-CN"/>
              </w:rPr>
              <w:t>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811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0022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791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212282" w:rsidP="0021228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FE42A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FE42A4">
              <w:rPr>
                <w:b/>
                <w:noProof/>
                <w:sz w:val="32"/>
              </w:rPr>
              <w:t>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4A6157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</w:t>
            </w:r>
            <w:r w:rsidR="00765328">
              <w:rPr>
                <w:rFonts w:hint="eastAsia"/>
                <w:noProof/>
                <w:lang w:eastAsia="zh-CN"/>
              </w:rPr>
              <w:t>InH</w:t>
            </w:r>
            <w:r w:rsidRPr="005514CA">
              <w:rPr>
                <w:noProof/>
                <w:lang w:eastAsia="zh-CN"/>
              </w:rPr>
              <w:t xml:space="preserve"> channel model in TR 3</w:t>
            </w:r>
            <w:r w:rsidR="004A6157">
              <w:rPr>
                <w:rFonts w:hint="eastAsia"/>
                <w:noProof/>
                <w:lang w:eastAsia="zh-CN"/>
              </w:rPr>
              <w:t>8</w:t>
            </w:r>
            <w:r w:rsidRPr="005514CA">
              <w:rPr>
                <w:noProof/>
                <w:lang w:eastAsia="zh-CN"/>
              </w:rPr>
              <w:t>.</w:t>
            </w:r>
            <w:r w:rsidR="004A6157">
              <w:rPr>
                <w:rFonts w:hint="eastAsia"/>
                <w:noProof/>
                <w:lang w:eastAsia="zh-CN"/>
              </w:rPr>
              <w:t>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0A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576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4A6157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F8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F817BC">
              <w:rPr>
                <w:rFonts w:hint="eastAsia"/>
                <w:noProof/>
                <w:lang w:eastAsia="zh-CN"/>
              </w:rPr>
              <w:t>10</w:t>
            </w:r>
            <w:r w:rsidR="00815974">
              <w:rPr>
                <w:noProof/>
              </w:rPr>
              <w:t>-</w:t>
            </w:r>
            <w:r w:rsidR="00F817B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75D" w:rsidRDefault="00BB075D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</w:t>
            </w:r>
            <w:r w:rsidR="004A596D">
              <w:rPr>
                <w:rFonts w:hint="eastAsia"/>
                <w:noProof/>
                <w:lang w:eastAsia="zh-CN"/>
              </w:rPr>
              <w:t>38.901</w:t>
            </w:r>
            <w:r>
              <w:rPr>
                <w:rFonts w:hint="eastAsia"/>
                <w:noProof/>
                <w:lang w:eastAsia="zh-CN"/>
              </w:rPr>
              <w:t xml:space="preserve"> has </w:t>
            </w:r>
            <w:r w:rsidR="000A4F50">
              <w:rPr>
                <w:rFonts w:hint="eastAsia"/>
                <w:noProof/>
                <w:lang w:eastAsia="zh-CN"/>
              </w:rPr>
              <w:t>an</w:t>
            </w:r>
            <w:r w:rsidR="00B31DD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error in 3D-InH channel model specification.</w:t>
            </w:r>
          </w:p>
          <w:p w:rsidR="003714F7" w:rsidRPr="00373B18" w:rsidRDefault="00775E70" w:rsidP="006D5C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B075D">
              <w:rPr>
                <w:rFonts w:hint="eastAsia"/>
                <w:noProof/>
                <w:lang w:eastAsia="zh-CN"/>
              </w:rPr>
              <w:t xml:space="preserve">Table </w:t>
            </w:r>
            <w:r w:rsidR="004A596D">
              <w:rPr>
                <w:rFonts w:hint="eastAsia"/>
                <w:noProof/>
                <w:lang w:eastAsia="zh-CN"/>
              </w:rPr>
              <w:t>7.4.1</w:t>
            </w:r>
            <w:r w:rsidR="006D5CD5">
              <w:rPr>
                <w:rFonts w:hint="eastAsia"/>
                <w:noProof/>
                <w:lang w:eastAsia="zh-CN"/>
              </w:rPr>
              <w:t xml:space="preserve">-1: Pathloss model </w:t>
            </w:r>
            <w:r w:rsidR="008D4A77">
              <w:rPr>
                <w:rFonts w:hint="eastAsia"/>
                <w:noProof/>
                <w:lang w:eastAsia="zh-CN"/>
              </w:rPr>
              <w:t xml:space="preserve">of </w:t>
            </w:r>
            <w:r w:rsidR="00BB075D">
              <w:rPr>
                <w:rFonts w:hint="eastAsia"/>
                <w:noProof/>
                <w:lang w:eastAsia="zh-CN"/>
              </w:rPr>
              <w:t xml:space="preserve">3D-InH, the working distance range can not satisfy the </w:t>
            </w:r>
            <w:r>
              <w:rPr>
                <w:rFonts w:hint="eastAsia"/>
                <w:noProof/>
                <w:lang w:eastAsia="zh-CN"/>
              </w:rPr>
              <w:t xml:space="preserve">topology distance to calculate interference in </w:t>
            </w:r>
            <w:r w:rsidR="006D139B">
              <w:rPr>
                <w:rFonts w:hint="eastAsia"/>
                <w:noProof/>
                <w:lang w:eastAsia="zh-CN"/>
              </w:rPr>
              <w:t>the indoor hotspot.</w:t>
            </w:r>
            <w:r w:rsidR="00BB075D">
              <w:rPr>
                <w:rFonts w:hint="eastAsia"/>
                <w:noProof/>
                <w:lang w:eastAsia="zh-CN"/>
              </w:rPr>
              <w:t xml:space="preserve"> </w:t>
            </w:r>
            <w:r w:rsidR="006D139B">
              <w:rPr>
                <w:rFonts w:hint="eastAsia"/>
                <w:noProof/>
                <w:lang w:eastAsia="zh-CN"/>
              </w:rPr>
              <w:t>E</w:t>
            </w:r>
            <w:r w:rsidR="00BB075D">
              <w:rPr>
                <w:rFonts w:hint="eastAsia"/>
                <w:noProof/>
                <w:lang w:eastAsia="zh-CN"/>
              </w:rPr>
              <w:t>specially for 12TRP</w:t>
            </w:r>
            <w:r w:rsidR="008D4A77">
              <w:rPr>
                <w:rFonts w:hint="eastAsia"/>
                <w:noProof/>
                <w:lang w:eastAsia="zh-CN"/>
              </w:rPr>
              <w:t>s</w:t>
            </w:r>
            <w:r w:rsidR="00BB075D">
              <w:rPr>
                <w:rFonts w:hint="eastAsia"/>
                <w:noProof/>
                <w:lang w:eastAsia="zh-CN"/>
              </w:rPr>
              <w:t xml:space="preserve"> in the network layout</w:t>
            </w:r>
            <w:r w:rsidR="006D139B">
              <w:rPr>
                <w:rFonts w:hint="eastAsia"/>
                <w:noProof/>
                <w:lang w:eastAsia="zh-CN"/>
              </w:rPr>
              <w:t xml:space="preserve">, </w:t>
            </w:r>
            <w:r w:rsidR="006D139B">
              <w:rPr>
                <w:noProof/>
                <w:lang w:eastAsia="zh-CN"/>
              </w:rPr>
              <w:t>the</w:t>
            </w:r>
            <w:r w:rsidR="006D139B">
              <w:rPr>
                <w:rFonts w:hint="eastAsia"/>
                <w:noProof/>
                <w:lang w:eastAsia="zh-CN"/>
              </w:rPr>
              <w:t xml:space="preserve"> distance between UE and the farmost TRP is larger than 100m</w:t>
            </w:r>
            <w:r w:rsidR="00BB075D">
              <w:rPr>
                <w:rFonts w:hint="eastAsia"/>
                <w:noProof/>
                <w:lang w:eastAsia="zh-CN"/>
              </w:rPr>
              <w:t>.</w:t>
            </w:r>
            <w:r w:rsidR="008D4A7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4F7" w:rsidRDefault="008D4A77" w:rsidP="00C25B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 w:rsidR="006D5CD5">
              <w:rPr>
                <w:rFonts w:hint="eastAsia"/>
                <w:noProof/>
                <w:vertAlign w:val="subscript"/>
                <w:lang w:eastAsia="zh-CN"/>
              </w:rPr>
              <w:t>3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from 100m to 150m </w:t>
            </w:r>
            <w:bookmarkStart w:id="4" w:name="OLE_LINK14"/>
            <w:bookmarkStart w:id="5" w:name="OLE_LINK15"/>
            <w:r>
              <w:rPr>
                <w:rFonts w:hint="eastAsia"/>
                <w:noProof/>
                <w:lang w:eastAsia="zh-CN"/>
              </w:rPr>
              <w:t>for the LOS state</w:t>
            </w:r>
            <w:bookmarkEnd w:id="4"/>
            <w:bookmarkEnd w:id="5"/>
            <w:r>
              <w:rPr>
                <w:rFonts w:hint="eastAsia"/>
                <w:noProof/>
                <w:lang w:eastAsia="zh-CN"/>
              </w:rPr>
              <w:t xml:space="preserve"> of 3D-InH</w:t>
            </w:r>
            <w:r w:rsidR="001221B1">
              <w:rPr>
                <w:rFonts w:hint="eastAsia"/>
                <w:noProof/>
                <w:lang w:eastAsia="zh-CN"/>
              </w:rPr>
              <w:t xml:space="preserve"> in Table 7.4.1</w:t>
            </w:r>
            <w:r w:rsidR="00DA6059">
              <w:rPr>
                <w:rFonts w:hint="eastAsia"/>
                <w:noProof/>
                <w:lang w:eastAsia="zh-CN"/>
              </w:rPr>
              <w:t>-1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</w:p>
          <w:p w:rsidR="006D5CD5" w:rsidRPr="00373B18" w:rsidRDefault="006D5CD5" w:rsidP="006D5CD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>
              <w:rPr>
                <w:rFonts w:hint="eastAsia"/>
                <w:noProof/>
                <w:vertAlign w:val="subscript"/>
                <w:lang w:eastAsia="zh-CN"/>
              </w:rPr>
              <w:t>3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from 86m to 150m for the NLOS state of 3D-InH in Table 7.4.1-1.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363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</w:t>
            </w:r>
            <w:r w:rsidR="00BB075D">
              <w:rPr>
                <w:rFonts w:hint="eastAsia"/>
                <w:noProof/>
                <w:lang w:eastAsia="zh-CN"/>
              </w:rPr>
              <w:t>InH</w:t>
            </w:r>
            <w:r w:rsidR="00775E70">
              <w:rPr>
                <w:rFonts w:hint="eastAsia"/>
                <w:noProof/>
                <w:lang w:eastAsia="zh-CN"/>
              </w:rPr>
              <w:t xml:space="preserve"> when the working distance is larger than 100m</w:t>
            </w:r>
            <w:r w:rsidR="006D5CD5">
              <w:rPr>
                <w:rFonts w:hint="eastAsia"/>
                <w:noProof/>
                <w:lang w:eastAsia="zh-CN"/>
              </w:rPr>
              <w:t xml:space="preserve"> for the LOS state and 86m for the NLOS state</w:t>
            </w:r>
            <w:r w:rsidR="005514CA">
              <w:rPr>
                <w:noProof/>
              </w:rPr>
              <w:t>.</w:t>
            </w:r>
            <w:r w:rsidR="003714F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BB075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D22FFC">
              <w:rPr>
                <w:rFonts w:hint="eastAsia"/>
                <w:noProof/>
                <w:lang w:eastAsia="zh-CN"/>
              </w:rPr>
              <w:t>4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5028" w:rsidRDefault="00B15028" w:rsidP="00C95E0B">
      <w:pPr>
        <w:sectPr w:rsidR="00B150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E21A0B" w:rsidRDefault="00CE0328" w:rsidP="00E21A0B">
      <w:pPr>
        <w:pStyle w:val="TH"/>
      </w:pPr>
      <w:bookmarkStart w:id="6" w:name="OLE_LINK2"/>
      <w:r w:rsidRPr="00C1714A">
        <w:lastRenderedPageBreak/>
        <w:t xml:space="preserve">Table </w:t>
      </w:r>
      <w:bookmarkStart w:id="7" w:name="OLE_LINK8"/>
      <w:bookmarkStart w:id="8" w:name="OLE_LINK9"/>
      <w:r w:rsidRPr="00C1714A">
        <w:t>7.</w:t>
      </w:r>
      <w:r w:rsidRPr="00C1714A">
        <w:rPr>
          <w:rFonts w:hint="eastAsia"/>
          <w:lang w:eastAsia="ko-KR"/>
        </w:rPr>
        <w:t>4.1</w:t>
      </w:r>
      <w:r w:rsidRPr="00C1714A">
        <w:t>-1</w:t>
      </w:r>
      <w:bookmarkEnd w:id="7"/>
      <w:bookmarkEnd w:id="8"/>
      <w:r w:rsidRPr="00C1714A">
        <w:t xml:space="preserve">: </w:t>
      </w:r>
      <w:proofErr w:type="spellStart"/>
      <w:r w:rsidRPr="00C1714A">
        <w:t>Pathloss</w:t>
      </w:r>
      <w:proofErr w:type="spellEnd"/>
      <w:r w:rsidRPr="00C1714A">
        <w:t xml:space="preserve"> models</w:t>
      </w:r>
      <w:bookmarkEnd w:id="6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"/>
        <w:gridCol w:w="435"/>
        <w:gridCol w:w="5742"/>
        <w:gridCol w:w="1281"/>
        <w:gridCol w:w="2173"/>
      </w:tblGrid>
      <w:tr w:rsidR="00D22FFC" w:rsidRPr="006F2561" w:rsidTr="007F0613">
        <w:trPr>
          <w:cantSplit/>
          <w:trHeight w:val="1508"/>
          <w:jc w:val="center"/>
        </w:trPr>
        <w:tc>
          <w:tcPr>
            <w:tcW w:w="0" w:type="auto"/>
            <w:shd w:val="clear" w:color="auto" w:fill="D9D9D9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</w:pPr>
            <w:r>
              <w:t>Scenario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:rsidR="00D22FFC" w:rsidRPr="00C1714A" w:rsidRDefault="00D22FFC" w:rsidP="007F0613">
            <w:pPr>
              <w:pStyle w:val="TAH"/>
              <w:ind w:left="113" w:right="113"/>
            </w:pPr>
            <w:r>
              <w:t>LOS/NLOS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22FFC" w:rsidRPr="009E22E2" w:rsidRDefault="00D22FFC" w:rsidP="007F0613">
            <w:pPr>
              <w:pStyle w:val="TAH"/>
              <w:rPr>
                <w:rFonts w:cs="Arial"/>
                <w:szCs w:val="18"/>
                <w:lang w:eastAsia="ko-KR"/>
              </w:rPr>
            </w:pPr>
            <w:proofErr w:type="spellStart"/>
            <w:r w:rsidRPr="009E22E2">
              <w:rPr>
                <w:rFonts w:cs="Arial"/>
                <w:szCs w:val="18"/>
              </w:rPr>
              <w:t>Pathloss</w:t>
            </w:r>
            <w:proofErr w:type="spellEnd"/>
            <w:r w:rsidRPr="009E22E2">
              <w:rPr>
                <w:rFonts w:cs="Arial"/>
                <w:szCs w:val="18"/>
              </w:rPr>
              <w:t xml:space="preserve"> [dB], </w:t>
            </w:r>
            <w:proofErr w:type="spellStart"/>
            <w:r w:rsidRPr="009E22E2">
              <w:rPr>
                <w:rFonts w:cs="Arial"/>
                <w:i/>
                <w:szCs w:val="18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eastAsia="ko-KR"/>
              </w:rPr>
              <w:t>c</w:t>
            </w:r>
            <w:proofErr w:type="spellEnd"/>
            <w:r w:rsidRPr="009E22E2">
              <w:rPr>
                <w:rFonts w:cs="Arial"/>
                <w:szCs w:val="18"/>
              </w:rPr>
              <w:t xml:space="preserve"> is in GHz and </w:t>
            </w:r>
            <w:r w:rsidRPr="009E22E2">
              <w:rPr>
                <w:rFonts w:cs="Arial"/>
                <w:i/>
                <w:szCs w:val="18"/>
                <w:lang w:eastAsia="ko-KR"/>
              </w:rPr>
              <w:t>d</w:t>
            </w:r>
            <w:r w:rsidRPr="009E22E2">
              <w:rPr>
                <w:rFonts w:cs="Arial"/>
                <w:szCs w:val="18"/>
              </w:rPr>
              <w:t xml:space="preserve"> is in meters</w:t>
            </w:r>
            <w:r>
              <w:rPr>
                <w:rFonts w:cs="Arial"/>
                <w:szCs w:val="18"/>
                <w:lang w:eastAsia="ko-KR"/>
              </w:rPr>
              <w:t xml:space="preserve">, </w:t>
            </w:r>
            <w:r>
              <w:rPr>
                <w:rFonts w:cs="Arial"/>
                <w:szCs w:val="18"/>
              </w:rPr>
              <w:t>see note 6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Shadow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fading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>std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Applicability range,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antenna height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default values </w:t>
            </w:r>
          </w:p>
        </w:tc>
      </w:tr>
      <w:tr w:rsidR="00D22FFC" w:rsidRPr="00744611" w:rsidTr="007F0613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proofErr w:type="spellStart"/>
            <w:r w:rsidRPr="00744611">
              <w:rPr>
                <w:szCs w:val="18"/>
                <w:lang w:eastAsia="ko-KR"/>
              </w:rPr>
              <w:t>RMa</w:t>
            </w:r>
            <w:proofErr w:type="spellEnd"/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64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15pt;height:38.15pt" o:ole="">
                  <v:imagedata r:id="rId12" o:title=""/>
                </v:shape>
                <o:OLEObject Type="Embed" ProgID="Equation.3" ShapeID="_x0000_i1025" DrawAspect="Content" ObjectID="_1568199183" r:id="rId13"/>
              </w:object>
            </w:r>
            <w:r w:rsidRPr="009E22E2">
              <w:rPr>
                <w:rFonts w:ascii="Arial" w:hAnsi="Arial" w:cs="Arial"/>
                <w:sz w:val="18"/>
                <w:szCs w:val="18"/>
              </w:rPr>
              <w:t>, see note 5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i/>
                <w:iCs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5520" w:dyaOrig="760">
                <v:shape id="_x0000_i1026" type="#_x0000_t75" style="width:276.2pt;height:38.15pt" o:ole="">
                  <v:imagedata r:id="rId14" o:title=""/>
                </v:shape>
                <o:OLEObject Type="Embed" ProgID="Equation.3" ShapeID="_x0000_i1026" DrawAspect="Content" ObjectID="_1568199184" r:id="rId15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3460" w:dyaOrig="360">
                <v:shape id="_x0000_i1027" type="#_x0000_t75" style="width:173pt;height:18.25pt" o:ole="">
                  <v:imagedata r:id="rId16" o:title=""/>
                </v:shape>
                <o:OLEObject Type="Embed" ProgID="Equation.3" ShapeID="_x0000_i1027" DrawAspect="Content" ObjectID="_1568199185" r:id="rId17"/>
              </w:objec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80" w:dyaOrig="360">
                <v:shape id="_x0000_i1028" type="#_x0000_t75" style="width:39.2pt;height:18.25pt" o:ole="">
                  <v:imagedata r:id="rId18" o:title=""/>
                </v:shape>
                <o:OLEObject Type="Embed" ProgID="Equation.3" ShapeID="_x0000_i1028" DrawAspect="Content" ObjectID="_1568199186" r:id="rId19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60" w:dyaOrig="360">
                <v:shape id="_x0000_i1029" type="#_x0000_t75" style="width:38.15pt;height:18.25pt" o:ole="">
                  <v:imagedata r:id="rId20" o:title=""/>
                </v:shape>
                <o:OLEObject Type="Embed" ProgID="Equation.3" ShapeID="_x0000_i1029" DrawAspect="Content" ObjectID="_1568199187" r:id="rId21"/>
              </w:object>
            </w:r>
          </w:p>
        </w:tc>
        <w:tc>
          <w:tcPr>
            <w:tcW w:w="0" w:type="auto"/>
            <w:vMerge w:val="restart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40" w:dyaOrig="360">
                <v:shape id="_x0000_i1030" type="#_x0000_t75" style="width:52.1pt;height:18.25pt" o:ole="">
                  <v:imagedata r:id="rId22" o:title=""/>
                </v:shape>
                <o:OLEObject Type="Embed" ProgID="Equation.3" ShapeID="_x0000_i1030" DrawAspect="Content" ObjectID="_1568199188" r:id="rId23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100" w:dyaOrig="360">
                <v:shape id="_x0000_i1031" type="#_x0000_t75" style="width:54.8pt;height:18.25pt" o:ole="">
                  <v:imagedata r:id="rId24" o:title=""/>
                </v:shape>
                <o:OLEObject Type="Embed" ProgID="Equation.3" ShapeID="_x0000_i1031" DrawAspect="Content" ObjectID="_1568199189" r:id="rId25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980" w:dyaOrig="279">
                <v:shape id="_x0000_i1032" type="#_x0000_t75" style="width:48.9pt;height:13.95pt" o:ole="">
                  <v:imagedata r:id="rId26" o:title=""/>
                </v:shape>
                <o:OLEObject Type="Embed" ProgID="Equation.3" ShapeID="_x0000_i1032" DrawAspect="Content" ObjectID="_1568199190" r:id="rId27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740" w:dyaOrig="279">
                <v:shape id="_x0000_i1033" type="#_x0000_t75" style="width:37.05pt;height:13.95pt" o:ole="">
                  <v:imagedata r:id="rId28" o:title=""/>
                </v:shape>
                <o:OLEObject Type="Embed" ProgID="Equation.3" ShapeID="_x0000_i1033" DrawAspect="Content" ObjectID="_1568199191" r:id="rId29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E22E2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h = avg. building height</w: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E22E2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W = avg. street width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The applicability ranges: 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1400" w:dyaOrig="279">
                <v:shape id="_x0000_i1034" type="#_x0000_t75" style="width:69.85pt;height:13.95pt" o:ole="">
                  <v:imagedata r:id="rId30" o:title=""/>
                </v:shape>
                <o:OLEObject Type="Embed" ProgID="Equation.3" ShapeID="_x0000_i1034" DrawAspect="Content" ObjectID="_1568199192" r:id="rId31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1480" w:dyaOrig="279">
                <v:shape id="_x0000_i1035" type="#_x0000_t75" style="width:74.15pt;height:13.95pt" o:ole="">
                  <v:imagedata r:id="rId32" o:title=""/>
                </v:shape>
                <o:OLEObject Type="Embed" ProgID="Equation.3" ShapeID="_x0000_i1035" DrawAspect="Content" ObjectID="_1568199193" r:id="rId33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780" w:dyaOrig="360">
                <v:shape id="_x0000_i1036" type="#_x0000_t75" style="width:89.2pt;height:18.25pt" o:ole="">
                  <v:imagedata r:id="rId34" o:title=""/>
                </v:shape>
                <o:OLEObject Type="Embed" ProgID="Equation.3" ShapeID="_x0000_i1036" DrawAspect="Content" ObjectID="_1568199194" r:id="rId35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560" w:dyaOrig="360">
                <v:shape id="_x0000_i1037" type="#_x0000_t75" style="width:77.9pt;height:18.25pt" o:ole="">
                  <v:imagedata r:id="rId36" o:title=""/>
                </v:shape>
                <o:OLEObject Type="Embed" ProgID="Equation.3" ShapeID="_x0000_i1037" DrawAspect="Content" ObjectID="_1568199195" r:id="rId37"/>
              </w:object>
            </w:r>
          </w:p>
        </w:tc>
      </w:tr>
      <w:tr w:rsidR="00D22FFC" w:rsidRPr="00744611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4000" w:dyaOrig="360">
                <v:shape id="_x0000_i1038" type="#_x0000_t75" style="width:199.9pt;height:18.25pt" o:ole="">
                  <v:imagedata r:id="rId38" o:title=""/>
                </v:shape>
                <o:OLEObject Type="Embed" ProgID="Equation.3" ShapeID="_x0000_i1038" DrawAspect="Content" ObjectID="_1568199196" r:id="rId39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9E22E2">
              <w:rPr>
                <w:rFonts w:ascii="Arial" w:hAnsi="Arial" w:cs="Arial"/>
                <w:position w:val="-10"/>
                <w:sz w:val="18"/>
                <w:szCs w:val="18"/>
              </w:rPr>
              <w:object w:dxaOrig="1719" w:dyaOrig="340">
                <v:shape id="_x0000_i1039" type="#_x0000_t75" style="width:85.95pt;height:17.2pt" o:ole="">
                  <v:imagedata r:id="rId40" o:title=""/>
                </v:shape>
                <o:OLEObject Type="Embed" ProgID="Equation.3" ShapeID="_x0000_i1039" DrawAspect="Content" ObjectID="_1568199197" r:id="rId41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70"/>
                <w:sz w:val="18"/>
                <w:szCs w:val="18"/>
              </w:rPr>
              <w:object w:dxaOrig="4840" w:dyaOrig="1520">
                <v:shape id="_x0000_i1040" type="#_x0000_t75" style="width:241.8pt;height:75.75pt" o:ole="">
                  <v:imagedata r:id="rId42" o:title=""/>
                </v:shape>
                <o:OLEObject Type="Embed" ProgID="Equation.3" ShapeID="_x0000_i1040" DrawAspect="Content" ObjectID="_1568199198" r:id="rId43"/>
              </w:objec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60" w:dyaOrig="360">
                <v:shape id="_x0000_i1041" type="#_x0000_t75" style="width:38.15pt;height:18.25pt" o:ole="">
                  <v:imagedata r:id="rId44" o:title=""/>
                </v:shape>
                <o:OLEObject Type="Embed" ProgID="Equation.3" ShapeID="_x0000_i1041" DrawAspect="Content" ObjectID="_1568199199" r:id="rId45"/>
              </w:object>
            </w:r>
          </w:p>
        </w:tc>
        <w:tc>
          <w:tcPr>
            <w:tcW w:w="0" w:type="auto"/>
            <w:vMerge/>
          </w:tcPr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</w:p>
        </w:tc>
      </w:tr>
      <w:tr w:rsidR="00D22FFC" w:rsidRPr="006F2561" w:rsidTr="007F0613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proofErr w:type="spellStart"/>
            <w:r w:rsidRPr="00744611">
              <w:rPr>
                <w:rFonts w:hint="eastAsia"/>
                <w:szCs w:val="18"/>
                <w:lang w:eastAsia="ko-KR"/>
              </w:rPr>
              <w:t>UMa</w:t>
            </w:r>
            <w:proofErr w:type="spellEnd"/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</w:rPr>
            </w:pPr>
            <w:r w:rsidRPr="00744611">
              <w:rPr>
                <w:szCs w:val="18"/>
              </w:rPr>
              <w:t>LOS</w: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540" w:dyaOrig="760">
                <v:shape id="_x0000_i1042" type="#_x0000_t75" style="width:176.8pt;height:38.15pt" o:ole="">
                  <v:imagedata r:id="rId46" o:title=""/>
                </v:shape>
                <o:OLEObject Type="Embed" ProgID="Equation.3" ShapeID="_x0000_i1042" DrawAspect="Content" ObjectID="_1568199200" r:id="rId47"/>
              </w:objec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t>, see note 1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4000" w:dyaOrig="360">
                <v:shape id="_x0000_i1043" type="#_x0000_t75" style="width:200.4pt;height:18.25pt" o:ole="">
                  <v:imagedata r:id="rId48" o:title=""/>
                </v:shape>
                <o:OLEObject Type="Embed" ProgID="Equation.3" ShapeID="_x0000_i1043" DrawAspect="Content" ObjectID="_1568199201" r:id="rId49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4099" w:dyaOrig="760">
                <v:shape id="_x0000_i1044" type="#_x0000_t75" style="width:204.7pt;height:38.15pt" o:ole="">
                  <v:imagedata r:id="rId50" o:title=""/>
                </v:shape>
                <o:OLEObject Type="Embed" ProgID="Equation.3" ShapeID="_x0000_i1044" DrawAspect="Content" ObjectID="_1568199202" r:id="rId51"/>
              </w:objec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object w:dxaOrig="780" w:dyaOrig="360">
                <v:shape id="_x0000_i1045" type="#_x0000_t75" style="width:39.2pt;height:18.25pt" o:ole="">
                  <v:imagedata r:id="rId18" o:title=""/>
                </v:shape>
                <o:OLEObject Type="Embed" ProgID="Equation.3" ShapeID="_x0000_i1045" DrawAspect="Content" ObjectID="_1568199203" r:id="rId52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960" w:dyaOrig="360">
                <v:shape id="_x0000_i1046" type="#_x0000_t75" style="width:97.8pt;height:18.25pt" o:ole="">
                  <v:imagedata r:id="rId53" o:title=""/>
                </v:shape>
                <o:OLEObject Type="Embed" ProgID="Equation.3" ShapeID="_x0000_i1046" DrawAspect="Content" ObjectID="_1568199204" r:id="rId54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40" w:dyaOrig="360">
                <v:shape id="_x0000_i1047" type="#_x0000_t75" style="width:52.1pt;height:18.25pt" o:ole="">
                  <v:imagedata r:id="rId55" o:title=""/>
                </v:shape>
                <o:OLEObject Type="Embed" ProgID="Equation.3" ShapeID="_x0000_i1047" DrawAspect="Content" ObjectID="_1568199205" r:id="rId56"/>
              </w:object>
            </w:r>
          </w:p>
        </w:tc>
      </w:tr>
      <w:tr w:rsidR="00D22FFC" w:rsidRPr="005F231F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position w:val="-12"/>
                <w:szCs w:val="18"/>
                <w:lang w:val="en-US"/>
              </w:rPr>
              <w:object w:dxaOrig="4020" w:dyaOrig="360">
                <v:shape id="_x0000_i1048" type="#_x0000_t75" style="width:200.95pt;height:18.25pt" o:ole="">
                  <v:imagedata r:id="rId57" o:title=""/>
                </v:shape>
                <o:OLEObject Type="Embed" ProgID="Equation.3" ShapeID="_x0000_i1048" DrawAspect="Content" ObjectID="_1568199206" r:id="rId58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9E22E2">
              <w:rPr>
                <w:rFonts w:ascii="Arial" w:hAnsi="Arial" w:cs="Arial"/>
                <w:position w:val="-10"/>
                <w:sz w:val="18"/>
                <w:szCs w:val="18"/>
              </w:rPr>
              <w:object w:dxaOrig="1719" w:dyaOrig="340">
                <v:shape id="_x0000_i1049" type="#_x0000_t75" style="width:85.95pt;height:17.2pt" o:ole="">
                  <v:imagedata r:id="rId40" o:title=""/>
                </v:shape>
                <o:OLEObject Type="Embed" ProgID="Equation.3" ShapeID="_x0000_i1049" DrawAspect="Content" ObjectID="_1568199207" r:id="rId59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 w:eastAsia="ko-KR"/>
              </w:rPr>
            </w:pP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 w:eastAsia="ko-KR"/>
              </w:rPr>
            </w:pPr>
            <w:r w:rsidRPr="009E22E2">
              <w:rPr>
                <w:rFonts w:cs="Arial"/>
                <w:position w:val="-30"/>
                <w:szCs w:val="18"/>
                <w:lang w:val="en-US"/>
              </w:rPr>
              <w:object w:dxaOrig="3840" w:dyaOrig="720">
                <v:shape id="_x0000_i1050" type="#_x0000_t75" style="width:191.8pt;height:36pt" o:ole="">
                  <v:imagedata r:id="rId60" o:title=""/>
                </v:shape>
                <o:OLEObject Type="Embed" ProgID="Equation.3" ShapeID="_x0000_i1050" DrawAspect="Content" ObjectID="_1568199208" r:id="rId61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760" w:dyaOrig="360">
                <v:shape id="_x0000_i1051" type="#_x0000_t75" style="width:38.15pt;height:18.25pt" o:ole="">
                  <v:imagedata r:id="rId20" o:title=""/>
                </v:shape>
                <o:OLEObject Type="Embed" ProgID="Equation.3" ShapeID="_x0000_i1051" DrawAspect="Content" ObjectID="_1568199209" r:id="rId62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960" w:dyaOrig="360">
                <v:shape id="_x0000_i1052" type="#_x0000_t75" style="width:97.8pt;height:18.25pt" o:ole="">
                  <v:imagedata r:id="rId63" o:title=""/>
                </v:shape>
                <o:OLEObject Type="Embed" ProgID="Equation.3" ShapeID="_x0000_i1052" DrawAspect="Content" ObjectID="_1568199210" r:id="rId64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40" w:dyaOrig="360">
                <v:shape id="_x0000_i1053" type="#_x0000_t75" style="width:52.1pt;height:18.25pt" o:ole="">
                  <v:imagedata r:id="rId65" o:title=""/>
                </v:shape>
                <o:OLEObject Type="Embed" ProgID="Equation.3" ShapeID="_x0000_i1053" DrawAspect="Content" ObjectID="_1568199211" r:id="rId66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szCs w:val="18"/>
              </w:rPr>
              <w:t>Explanations: see note 3</w:t>
            </w:r>
          </w:p>
        </w:tc>
      </w:tr>
      <w:tr w:rsidR="00D22FFC" w:rsidRPr="0038490B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E22E2">
              <w:rPr>
                <w:rFonts w:cs="Arial"/>
                <w:szCs w:val="18"/>
              </w:rPr>
              <w:t xml:space="preserve">Optional </w:t>
            </w:r>
            <w:r w:rsidRPr="009E22E2">
              <w:rPr>
                <w:rFonts w:cs="Arial"/>
                <w:position w:val="-12"/>
                <w:szCs w:val="18"/>
                <w:lang w:val="en-US"/>
              </w:rPr>
              <w:object w:dxaOrig="3760" w:dyaOrig="360">
                <v:shape id="_x0000_i1054" type="#_x0000_t75" style="width:187.5pt;height:18.25pt" o:ole="">
                  <v:imagedata r:id="rId67" o:title=""/>
                </v:shape>
                <o:OLEObject Type="Embed" ProgID="Equation.3" ShapeID="_x0000_i1054" DrawAspect="Content" ObjectID="_1568199212" r:id="rId68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920" w:dyaOrig="360">
                <v:shape id="_x0000_i1055" type="#_x0000_t75" style="width:46.2pt;height:18.25pt" o:ole="">
                  <v:imagedata r:id="rId69" o:title=""/>
                </v:shape>
                <o:OLEObject Type="Embed" ProgID="Equation.3" ShapeID="_x0000_i1055" DrawAspect="Content" ObjectID="_1568199213" r:id="rId70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D22FFC" w:rsidRPr="00C4768B" w:rsidTr="007F0613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proofErr w:type="spellStart"/>
            <w:r w:rsidRPr="00744611">
              <w:rPr>
                <w:rFonts w:hint="eastAsia"/>
                <w:szCs w:val="18"/>
                <w:lang w:eastAsia="ko-KR"/>
              </w:rPr>
              <w:t>UMi</w:t>
            </w:r>
            <w:proofErr w:type="spellEnd"/>
            <w:r w:rsidRPr="00744611">
              <w:rPr>
                <w:rFonts w:hint="eastAsia"/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>-</w:t>
            </w:r>
            <w:r w:rsidRPr="00744611">
              <w:rPr>
                <w:rFonts w:hint="eastAsia"/>
                <w:szCs w:val="18"/>
                <w:lang w:eastAsia="ko-KR"/>
              </w:rPr>
              <w:t xml:space="preserve"> Street Canyon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519" w:dyaOrig="760">
                <v:shape id="_x0000_i1056" type="#_x0000_t75" style="width:175.7pt;height:38.15pt" o:ole="">
                  <v:imagedata r:id="rId71" o:title=""/>
                </v:shape>
                <o:OLEObject Type="Embed" ProgID="Equation.3" ShapeID="_x0000_i1056" DrawAspect="Content" ObjectID="_1568199214" r:id="rId72"/>
              </w:objec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t>, see note 1</w: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3840" w:dyaOrig="360">
                <v:shape id="_x0000_i1057" type="#_x0000_t75" style="width:192.35pt;height:18.25pt" o:ole="">
                  <v:imagedata r:id="rId73" o:title=""/>
                </v:shape>
                <o:OLEObject Type="Embed" ProgID="Equation.3" ShapeID="_x0000_i1057" DrawAspect="Content" ObjectID="_1568199215" r:id="rId74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4160" w:dyaOrig="760">
                <v:shape id="_x0000_i1058" type="#_x0000_t75" style="width:207.95pt;height:38.15pt" o:ole="">
                  <v:imagedata r:id="rId75" o:title=""/>
                </v:shape>
                <o:OLEObject Type="Embed" ProgID="Equation.3" ShapeID="_x0000_i1058" DrawAspect="Content" ObjectID="_1568199216" r:id="rId76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80" w:dyaOrig="360">
                <v:shape id="_x0000_i1059" type="#_x0000_t75" style="width:39.2pt;height:18.25pt" o:ole="">
                  <v:imagedata r:id="rId18" o:title=""/>
                </v:shape>
                <o:OLEObject Type="Embed" ProgID="Equation.3" ShapeID="_x0000_i1059" DrawAspect="Content" ObjectID="_1568199217" r:id="rId77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960" w:dyaOrig="360">
                <v:shape id="_x0000_i1060" type="#_x0000_t75" style="width:97.8pt;height:18.25pt" o:ole="">
                  <v:imagedata r:id="rId63" o:title=""/>
                </v:shape>
                <o:OLEObject Type="Embed" ProgID="Equation.3" ShapeID="_x0000_i1060" DrawAspect="Content" ObjectID="_1568199218" r:id="rId78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20" w:dyaOrig="360">
                <v:shape id="_x0000_i1061" type="#_x0000_t75" style="width:51.05pt;height:18.25pt" o:ole="">
                  <v:imagedata r:id="rId79" o:title=""/>
                </v:shape>
                <o:OLEObject Type="Embed" ProgID="Equation.3" ShapeID="_x0000_i1061" DrawAspect="Content" ObjectID="_1568199219" r:id="rId80"/>
              </w:object>
            </w:r>
          </w:p>
        </w:tc>
      </w:tr>
      <w:tr w:rsidR="00D22FFC" w:rsidRPr="005F231F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3940" w:dyaOrig="360">
                <v:shape id="_x0000_i1062" type="#_x0000_t75" style="width:197.2pt;height:18.25pt" o:ole="">
                  <v:imagedata r:id="rId81" o:title=""/>
                </v:shape>
                <o:OLEObject Type="Embed" ProgID="Equation.3" ShapeID="_x0000_i1062" DrawAspect="Content" ObjectID="_1568199220" r:id="rId82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9E22E2">
              <w:rPr>
                <w:rFonts w:ascii="Arial" w:hAnsi="Arial" w:cs="Arial"/>
                <w:position w:val="-10"/>
                <w:sz w:val="18"/>
                <w:szCs w:val="18"/>
              </w:rPr>
              <w:object w:dxaOrig="1719" w:dyaOrig="340">
                <v:shape id="_x0000_i1063" type="#_x0000_t75" style="width:85.95pt;height:17.2pt" o:ole="">
                  <v:imagedata r:id="rId40" o:title=""/>
                </v:shape>
                <o:OLEObject Type="Embed" ProgID="Equation.3" ShapeID="_x0000_i1063" DrawAspect="Content" ObjectID="_1568199221" r:id="rId83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0"/>
                <w:sz w:val="18"/>
                <w:szCs w:val="18"/>
                <w:lang w:val="en-US"/>
              </w:rPr>
              <w:object w:dxaOrig="4120" w:dyaOrig="720">
                <v:shape id="_x0000_i1064" type="#_x0000_t75" style="width:210.1pt;height:35.45pt" o:ole="">
                  <v:imagedata r:id="rId84" o:title=""/>
                </v:shape>
                <o:OLEObject Type="Embed" ProgID="Equation.3" ShapeID="_x0000_i1064" DrawAspect="Content" ObjectID="_1568199222" r:id="rId85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60" w:dyaOrig="360">
                <v:shape id="_x0000_i1065" type="#_x0000_t75" style="width:53.2pt;height:18.25pt" o:ole="">
                  <v:imagedata r:id="rId86" o:title=""/>
                </v:shape>
                <o:OLEObject Type="Embed" ProgID="Equation.3" ShapeID="_x0000_i1065" DrawAspect="Content" ObjectID="_1568199223" r:id="rId87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960" w:dyaOrig="360">
                <v:shape id="_x0000_i1066" type="#_x0000_t75" style="width:97.8pt;height:18.25pt" o:ole="">
                  <v:imagedata r:id="rId63" o:title=""/>
                </v:shape>
                <o:OLEObject Type="Embed" ProgID="Equation.3" ShapeID="_x0000_i1066" DrawAspect="Content" ObjectID="_1568199224" r:id="rId88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20" w:dyaOrig="360">
                <v:shape id="_x0000_i1067" type="#_x0000_t75" style="width:51.05pt;height:18.25pt" o:ole="">
                  <v:imagedata r:id="rId89" o:title=""/>
                </v:shape>
                <o:OLEObject Type="Embed" ProgID="Equation.3" ShapeID="_x0000_i1067" DrawAspect="Content" ObjectID="_1568199225" r:id="rId90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szCs w:val="18"/>
              </w:rPr>
              <w:t>Explanations: see note 4</w:t>
            </w:r>
          </w:p>
        </w:tc>
      </w:tr>
      <w:tr w:rsidR="00D22FFC" w:rsidRPr="0038490B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Optional </w: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3940" w:dyaOrig="360">
                <v:shape id="_x0000_i1068" type="#_x0000_t75" style="width:196.65pt;height:18.25pt" o:ole="">
                  <v:imagedata r:id="rId91" o:title=""/>
                </v:shape>
                <o:OLEObject Type="Embed" ProgID="Equation.3" ShapeID="_x0000_i1068" DrawAspect="Content" ObjectID="_1568199226" r:id="rId92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940" w:dyaOrig="360">
                <v:shape id="_x0000_i1069" type="#_x0000_t75" style="width:46.75pt;height:18.25pt" o:ole="">
                  <v:imagedata r:id="rId93" o:title=""/>
                </v:shape>
                <o:OLEObject Type="Embed" ProgID="Equation.3" ShapeID="_x0000_i1069" DrawAspect="Content" ObjectID="_1568199227" r:id="rId94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D22FFC" w:rsidRPr="00641AA3" w:rsidTr="007F0613">
        <w:trPr>
          <w:cantSplit/>
          <w:trHeight w:val="751"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proofErr w:type="spellStart"/>
            <w:r w:rsidRPr="00744611">
              <w:rPr>
                <w:rFonts w:hint="eastAsia"/>
                <w:szCs w:val="18"/>
                <w:lang w:eastAsia="ko-KR"/>
              </w:rPr>
              <w:t>InH</w:t>
            </w:r>
            <w:proofErr w:type="spellEnd"/>
            <w:r w:rsidRPr="00744611">
              <w:rPr>
                <w:rFonts w:hint="eastAsia"/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>-</w:t>
            </w:r>
            <w:r w:rsidRPr="00744611">
              <w:rPr>
                <w:rFonts w:hint="eastAsia"/>
                <w:szCs w:val="18"/>
                <w:lang w:eastAsia="ko-KR"/>
              </w:rPr>
              <w:t xml:space="preserve"> Office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4540" w:dyaOrig="360">
                <v:shape id="_x0000_i1070" type="#_x0000_t75" style="width:226.75pt;height:18.25pt" o:ole="">
                  <v:imagedata r:id="rId95" o:title=""/>
                </v:shape>
                <o:OLEObject Type="Embed" ProgID="Equation.3" ShapeID="_x0000_i1070" DrawAspect="Content" ObjectID="_1568199228" r:id="rId96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740" w:dyaOrig="360">
                <v:shape id="_x0000_i1071" type="#_x0000_t75" style="width:37.05pt;height:18.25pt" o:ole="">
                  <v:imagedata r:id="rId97" o:title=""/>
                </v:shape>
                <o:OLEObject Type="Embed" ProgID="Equation.3" ShapeID="_x0000_i1071" DrawAspect="Content" ObjectID="_1568199229" r:id="rId98"/>
              </w:object>
            </w:r>
          </w:p>
        </w:tc>
        <w:tc>
          <w:tcPr>
            <w:tcW w:w="0" w:type="auto"/>
            <w:vAlign w:val="center"/>
          </w:tcPr>
          <w:p w:rsidR="00AE00FD" w:rsidRPr="009E22E2" w:rsidRDefault="00AB24ED" w:rsidP="00AE00F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9" w:author="CATT" w:date="2017-09-29T13:18:00Z">
              <w:r w:rsidRPr="009E22E2" w:rsidDel="00A34CE3">
                <w:rPr>
                  <w:rFonts w:cs="Arial"/>
                  <w:position w:val="-12"/>
                  <w:szCs w:val="18"/>
                </w:rPr>
                <w:object w:dxaOrig="1680" w:dyaOrig="360">
                  <v:shape id="_x0000_i1072" type="#_x0000_t75" style="width:83.8pt;height:18.25pt" o:ole="">
                    <v:imagedata r:id="rId99" o:title=""/>
                  </v:shape>
                  <o:OLEObject Type="Embed" ProgID="Equation.3" ShapeID="_x0000_i1072" DrawAspect="Content" ObjectID="_1568199230" r:id="rId100"/>
                </w:object>
              </w:r>
            </w:del>
            <w:ins w:id="10" w:author="CATT" w:date="2017-09-29T13:18:00Z">
              <w:r w:rsidR="00A34CE3" w:rsidRPr="009E22E2">
                <w:rPr>
                  <w:rFonts w:cs="Arial"/>
                  <w:position w:val="-12"/>
                  <w:szCs w:val="18"/>
                </w:rPr>
                <w:object w:dxaOrig="1680" w:dyaOrig="360">
                  <v:shape id="_x0000_i1073" type="#_x0000_t75" style="width:83.8pt;height:18.25pt" o:ole="">
                    <v:imagedata r:id="rId101" o:title=""/>
                  </v:shape>
                  <o:OLEObject Type="Embed" ProgID="Equation.3" ShapeID="_x0000_i1073" DrawAspect="Content" ObjectID="_1568199231" r:id="rId102"/>
                </w:object>
              </w:r>
            </w:ins>
            <w:fldSimple w:instr=""/>
          </w:p>
        </w:tc>
      </w:tr>
      <w:tr w:rsidR="00D22FFC" w:rsidRPr="00540853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</w:t>
            </w:r>
            <w:r w:rsidRPr="0074461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3780" w:dyaOrig="360">
                <v:shape id="_x0000_i1074" type="#_x0000_t75" style="width:189.15pt;height:18.25pt" o:ole="">
                  <v:imagedata r:id="rId103" o:title=""/>
                </v:shape>
                <o:OLEObject Type="Embed" ProgID="Equation.3" ShapeID="_x0000_i1074" DrawAspect="Content" ObjectID="_1568199232" r:id="rId104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4880" w:dyaOrig="360">
                <v:shape id="_x0000_i1075" type="#_x0000_t75" style="width:248.8pt;height:17.75pt" o:ole="">
                  <v:imagedata r:id="rId105" o:title=""/>
                </v:shape>
                <o:OLEObject Type="Embed" ProgID="Equation.3" ShapeID="_x0000_i1075" DrawAspect="Content" ObjectID="_1568199233" r:id="rId106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40" w:dyaOrig="360">
                <v:shape id="_x0000_i1076" type="#_x0000_t75" style="width:52.1pt;height:18.25pt" o:ole="">
                  <v:imagedata r:id="rId107" o:title=""/>
                </v:shape>
                <o:OLEObject Type="Embed" ProgID="Equation.3" ShapeID="_x0000_i1076" DrawAspect="Content" ObjectID="_1568199234" r:id="rId108"/>
              </w:object>
            </w:r>
          </w:p>
        </w:tc>
        <w:bookmarkStart w:id="11" w:name="OLE_LINK10"/>
        <w:bookmarkStart w:id="12" w:name="OLE_LINK11"/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 w:eastAsia="ko-KR"/>
              </w:rPr>
            </w:pPr>
            <w:del w:id="13" w:author="CATT" w:date="2017-09-29T13:18:00Z">
              <w:r w:rsidRPr="009E22E2" w:rsidDel="00A34CE3">
                <w:rPr>
                  <w:rFonts w:cs="Arial"/>
                  <w:position w:val="-12"/>
                  <w:szCs w:val="18"/>
                </w:rPr>
                <w:object w:dxaOrig="1560" w:dyaOrig="360">
                  <v:shape id="_x0000_i1077" type="#_x0000_t75" style="width:77.9pt;height:18.25pt" o:ole="">
                    <v:imagedata r:id="rId109" o:title=""/>
                  </v:shape>
                  <o:OLEObject Type="Embed" ProgID="Equation.3" ShapeID="_x0000_i1077" DrawAspect="Content" ObjectID="_1568199235" r:id="rId110"/>
                </w:object>
              </w:r>
            </w:del>
            <w:bookmarkEnd w:id="11"/>
            <w:bookmarkEnd w:id="12"/>
            <w:ins w:id="14" w:author="CATT" w:date="2017-09-29T13:18:00Z">
              <w:r w:rsidR="00A34CE3" w:rsidRPr="009E22E2">
                <w:rPr>
                  <w:rFonts w:cs="Arial"/>
                  <w:position w:val="-12"/>
                  <w:szCs w:val="18"/>
                </w:rPr>
                <w:object w:dxaOrig="1680" w:dyaOrig="360">
                  <v:shape id="_x0000_i1078" type="#_x0000_t75" style="width:83.8pt;height:18.25pt" o:ole="">
                    <v:imagedata r:id="rId101" o:title=""/>
                  </v:shape>
                  <o:OLEObject Type="Embed" ProgID="Equation.3" ShapeID="_x0000_i1078" DrawAspect="Content" ObjectID="_1568199236" r:id="rId111"/>
                </w:object>
              </w:r>
            </w:ins>
            <w:fldSimple w:instr=""/>
          </w:p>
        </w:tc>
      </w:tr>
      <w:tr w:rsidR="00D22FFC" w:rsidRPr="00641AA3" w:rsidTr="007F0613">
        <w:trPr>
          <w:cantSplit/>
          <w:trHeight w:val="403"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Optional </w: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4580" w:dyaOrig="360">
                <v:shape id="_x0000_i1079" type="#_x0000_t75" style="width:228.35pt;height:18.25pt" o:ole="">
                  <v:imagedata r:id="rId112" o:title=""/>
                </v:shape>
                <o:OLEObject Type="Embed" ProgID="Equation.3" ShapeID="_x0000_i1079" DrawAspect="Content" ObjectID="_1568199237" r:id="rId113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60" w:dyaOrig="360">
                <v:shape id="_x0000_i1080" type="#_x0000_t75" style="width:53.2pt;height:18.25pt" o:ole="">
                  <v:imagedata r:id="rId114" o:title=""/>
                </v:shape>
                <o:OLEObject Type="Embed" ProgID="Equation.3" ShapeID="_x0000_i1080" DrawAspect="Content" ObjectID="_1568199238" r:id="rId115"/>
              </w:object>
            </w:r>
          </w:p>
        </w:tc>
        <w:tc>
          <w:tcPr>
            <w:tcW w:w="0" w:type="auto"/>
            <w:vAlign w:val="center"/>
          </w:tcPr>
          <w:p w:rsidR="00AE00FD" w:rsidRPr="00A34CE3" w:rsidRDefault="00D22FFC" w:rsidP="007F0613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15" w:author="CATT" w:date="2017-09-29T13:19:00Z">
              <w:r w:rsidRPr="009E22E2" w:rsidDel="00A34CE3">
                <w:rPr>
                  <w:rFonts w:cs="Arial"/>
                  <w:position w:val="-12"/>
                  <w:szCs w:val="18"/>
                </w:rPr>
                <w:object w:dxaOrig="1560" w:dyaOrig="360">
                  <v:shape id="_x0000_i1081" type="#_x0000_t75" style="width:77.9pt;height:18.25pt" o:ole="">
                    <v:imagedata r:id="rId116" o:title=""/>
                  </v:shape>
                  <o:OLEObject Type="Embed" ProgID="Equation.3" ShapeID="_x0000_i1081" DrawAspect="Content" ObjectID="_1568199239" r:id="rId117"/>
                </w:object>
              </w:r>
            </w:del>
            <w:ins w:id="16" w:author="CATT" w:date="2017-09-29T13:19:00Z">
              <w:r w:rsidR="00A34CE3" w:rsidRPr="009E22E2">
                <w:rPr>
                  <w:rFonts w:cs="Arial"/>
                  <w:position w:val="-12"/>
                  <w:szCs w:val="18"/>
                </w:rPr>
                <w:object w:dxaOrig="1680" w:dyaOrig="360">
                  <v:shape id="_x0000_i1082" type="#_x0000_t75" style="width:83.8pt;height:18.25pt" o:ole="">
                    <v:imagedata r:id="rId101" o:title=""/>
                  </v:shape>
                  <o:OLEObject Type="Embed" ProgID="Equation.3" ShapeID="_x0000_i1082" DrawAspect="Content" ObjectID="_1568199240" r:id="rId118"/>
                </w:object>
              </w:r>
            </w:ins>
            <w:fldSimple w:instr=""/>
          </w:p>
        </w:tc>
      </w:tr>
      <w:tr w:rsidR="00D22FFC" w:rsidRPr="00744611" w:rsidTr="007F0613">
        <w:trPr>
          <w:cantSplit/>
          <w:jc w:val="center"/>
        </w:trPr>
        <w:tc>
          <w:tcPr>
            <w:tcW w:w="0" w:type="auto"/>
            <w:gridSpan w:val="5"/>
            <w:vAlign w:val="center"/>
          </w:tcPr>
          <w:p w:rsidR="00D22FFC" w:rsidRDefault="00D22FFC" w:rsidP="007F0613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9E22E2">
              <w:rPr>
                <w:rFonts w:cs="Arial"/>
                <w:szCs w:val="18"/>
                <w:lang w:val="fr-FR" w:eastAsia="ko-KR"/>
              </w:rPr>
              <w:t>Note 1:</w:t>
            </w:r>
            <w:r w:rsidRPr="009E22E2">
              <w:rPr>
                <w:rFonts w:cs="Arial"/>
                <w:szCs w:val="18"/>
              </w:rPr>
              <w:tab/>
            </w:r>
            <w:r w:rsidRPr="004A61B4">
              <w:t xml:space="preserve">Breakpoint distance </w:t>
            </w:r>
            <w:proofErr w:type="spellStart"/>
            <w:r w:rsidRPr="004A61B4">
              <w:rPr>
                <w:i/>
                <w:lang w:val="en-US" w:eastAsia="ko-KR"/>
              </w:rPr>
              <w:t>d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BP</w:t>
            </w:r>
            <w:proofErr w:type="spellEnd"/>
            <w:r w:rsidRPr="00352BA2">
              <w:rPr>
                <w:lang w:val="en-US" w:eastAsia="ko-KR"/>
              </w:rPr>
              <w:t xml:space="preserve"> </w:t>
            </w:r>
            <w:r w:rsidRPr="004A61B4">
              <w:rPr>
                <w:lang w:val="en-US" w:eastAsia="ko-KR"/>
              </w:rPr>
              <w:t xml:space="preserve">= 4 </w:t>
            </w:r>
            <w:proofErr w:type="spellStart"/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BS</w:t>
            </w:r>
            <w:proofErr w:type="spellEnd"/>
            <w:r w:rsidRPr="004A61B4">
              <w:rPr>
                <w:lang w:val="en-US" w:eastAsia="ko-KR"/>
              </w:rPr>
              <w:t xml:space="preserve"> </w:t>
            </w:r>
            <w:proofErr w:type="spellStart"/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UT</w:t>
            </w:r>
            <w:proofErr w:type="spellEnd"/>
            <w:r w:rsidRPr="004A61B4">
              <w:rPr>
                <w:lang w:val="en-US" w:eastAsia="ko-KR"/>
              </w:rPr>
              <w:t xml:space="preserve"> </w:t>
            </w:r>
            <w:proofErr w:type="spellStart"/>
            <w:r w:rsidRPr="004A61B4">
              <w:rPr>
                <w:i/>
                <w:lang w:val="en-US" w:eastAsia="ko-KR"/>
              </w:rPr>
              <w:t>f</w:t>
            </w:r>
            <w:r w:rsidRPr="004A61B4">
              <w:rPr>
                <w:vertAlign w:val="subscript"/>
                <w:lang w:val="en-US" w:eastAsia="ko-KR"/>
              </w:rPr>
              <w:t>c</w:t>
            </w:r>
            <w:proofErr w:type="spellEnd"/>
            <w:r w:rsidRPr="00F64222">
              <w:rPr>
                <w:lang w:val="en-US" w:eastAsia="ko-KR"/>
              </w:rPr>
              <w:t>/</w:t>
            </w:r>
            <w:r w:rsidRPr="00F64222">
              <w:rPr>
                <w:i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 xml:space="preserve">, where </w:t>
            </w:r>
            <w:proofErr w:type="spellStart"/>
            <w:r w:rsidRPr="00F64222">
              <w:rPr>
                <w:i/>
                <w:lang w:val="en-US" w:eastAsia="ko-KR"/>
              </w:rPr>
              <w:t>f</w:t>
            </w:r>
            <w:r w:rsidRPr="00F64222">
              <w:rPr>
                <w:vertAlign w:val="subscript"/>
                <w:lang w:val="en-US" w:eastAsia="ko-KR"/>
              </w:rPr>
              <w:t>c</w:t>
            </w:r>
            <w:proofErr w:type="spellEnd"/>
            <w:r w:rsidRPr="00F64222">
              <w:rPr>
                <w:lang w:val="en-US" w:eastAsia="ko-KR"/>
              </w:rPr>
              <w:t xml:space="preserve"> is the centre frequency in Hz, </w:t>
            </w:r>
            <w:r w:rsidRPr="00F64222">
              <w:rPr>
                <w:i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 xml:space="preserve"> = 3.0</w:t>
            </w:r>
            <w:r w:rsidRPr="004A61B4">
              <w:rPr>
                <w:lang w:val="en-US" w:eastAsia="ko-KR"/>
              </w:rPr>
              <w:sym w:font="Symbol" w:char="F0B4"/>
            </w:r>
            <w:r w:rsidRPr="004A61B4">
              <w:rPr>
                <w:lang w:val="en-US" w:eastAsia="ko-KR"/>
              </w:rPr>
              <w:t>10</w:t>
            </w:r>
            <w:r w:rsidRPr="004A61B4">
              <w:rPr>
                <w:vertAlign w:val="superscript"/>
                <w:lang w:val="en-US" w:eastAsia="ko-KR"/>
              </w:rPr>
              <w:t>8</w:t>
            </w:r>
            <w:r w:rsidRPr="004A61B4">
              <w:rPr>
                <w:lang w:val="en-US" w:eastAsia="ko-KR"/>
              </w:rPr>
              <w:t xml:space="preserve"> m/s is the propagation velocity in free space, and </w:t>
            </w:r>
            <w:proofErr w:type="spellStart"/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BS</w:t>
            </w:r>
            <w:proofErr w:type="spellEnd"/>
            <w:r w:rsidRPr="004A61B4">
              <w:rPr>
                <w:lang w:val="en-US" w:eastAsia="ko-KR"/>
              </w:rPr>
              <w:t xml:space="preserve"> and </w:t>
            </w:r>
            <w:proofErr w:type="spellStart"/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UT</w:t>
            </w:r>
            <w:proofErr w:type="spellEnd"/>
            <w:r w:rsidRPr="004A61B4">
              <w:rPr>
                <w:lang w:val="en-US" w:eastAsia="ko-KR"/>
              </w:rPr>
              <w:t xml:space="preserve"> are the effective antenna heights at the BS and the UT, respectively. The effective antenna heights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proofErr w:type="spellEnd"/>
            <w:r w:rsidRPr="00F64222">
              <w:rPr>
                <w:lang w:val="en-US" w:eastAsia="ko-KR"/>
              </w:rPr>
              <w:t xml:space="preserve"> and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proofErr w:type="spellEnd"/>
            <w:r w:rsidRPr="00F64222">
              <w:rPr>
                <w:lang w:val="en-US" w:eastAsia="ko-KR"/>
              </w:rPr>
              <w:t xml:space="preserve"> are computed as follows: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proofErr w:type="spellEnd"/>
            <w:r w:rsidRPr="00F64222">
              <w:rPr>
                <w:lang w:val="en-US" w:eastAsia="ko-KR"/>
              </w:rPr>
              <w:t xml:space="preserve"> =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proofErr w:type="spellEnd"/>
            <w:r w:rsidRPr="00F64222">
              <w:rPr>
                <w:lang w:val="en-US" w:eastAsia="ko-KR"/>
              </w:rPr>
              <w:t xml:space="preserve"> –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E</w:t>
            </w:r>
            <w:proofErr w:type="spellEnd"/>
            <w:r w:rsidRPr="00F64222">
              <w:rPr>
                <w:lang w:val="en-US" w:eastAsia="ko-KR"/>
              </w:rPr>
              <w:t xml:space="preserve">,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proofErr w:type="spellEnd"/>
            <w:r w:rsidRPr="00F64222">
              <w:rPr>
                <w:lang w:val="en-US" w:eastAsia="ko-KR"/>
              </w:rPr>
              <w:t xml:space="preserve"> =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proofErr w:type="spellEnd"/>
            <w:r w:rsidRPr="00F64222">
              <w:rPr>
                <w:lang w:val="en-US" w:eastAsia="ko-KR"/>
              </w:rPr>
              <w:t xml:space="preserve"> –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E</w:t>
            </w:r>
            <w:proofErr w:type="spellEnd"/>
            <w:r w:rsidRPr="00F64222">
              <w:rPr>
                <w:lang w:val="en-US" w:eastAsia="ko-KR"/>
              </w:rPr>
              <w:t xml:space="preserve">, where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proofErr w:type="spellEnd"/>
            <w:r w:rsidRPr="006919FE">
              <w:rPr>
                <w:lang w:val="en-US" w:eastAsia="ko-KR"/>
              </w:rPr>
              <w:t xml:space="preserve"> and </w:t>
            </w:r>
            <w:proofErr w:type="spellStart"/>
            <w:r w:rsidRPr="006919FE">
              <w:rPr>
                <w:i/>
                <w:lang w:val="en-US" w:eastAsia="ko-KR"/>
              </w:rPr>
              <w:t>h</w:t>
            </w:r>
            <w:r w:rsidRPr="006919FE">
              <w:rPr>
                <w:vertAlign w:val="subscript"/>
                <w:lang w:val="en-US" w:eastAsia="ko-KR"/>
              </w:rPr>
              <w:t>UT</w:t>
            </w:r>
            <w:proofErr w:type="spellEnd"/>
            <w:r w:rsidRPr="006919FE">
              <w:rPr>
                <w:lang w:val="en-US" w:eastAsia="ko-KR"/>
              </w:rPr>
              <w:t xml:space="preserve"> are the actual antenna heights, and </w:t>
            </w:r>
            <w:proofErr w:type="spellStart"/>
            <w:r w:rsidRPr="004A61B4">
              <w:rPr>
                <w:rFonts w:cs="Arial"/>
                <w:szCs w:val="18"/>
                <w:lang w:val="en-US" w:eastAsia="ko-KR"/>
              </w:rPr>
              <w:t>h</w:t>
            </w:r>
            <w:r w:rsidRPr="004A61B4">
              <w:rPr>
                <w:rFonts w:cs="Arial"/>
                <w:szCs w:val="18"/>
                <w:vertAlign w:val="subscript"/>
                <w:lang w:val="en-US" w:eastAsia="ko-KR"/>
              </w:rPr>
              <w:t>E</w:t>
            </w:r>
            <w:proofErr w:type="spellEnd"/>
            <w:r w:rsidRPr="00F64222">
              <w:rPr>
                <w:lang w:val="en-US" w:eastAsia="ko-KR"/>
              </w:rPr>
              <w:t xml:space="preserve"> is </w:t>
            </w:r>
            <w:r w:rsidRPr="004A61B4">
              <w:rPr>
                <w:lang w:val="en-US" w:eastAsia="ko-KR"/>
              </w:rPr>
              <w:t>the effective environment height</w:t>
            </w:r>
            <w:r w:rsidRPr="00F64222">
              <w:rPr>
                <w:lang w:val="en-US" w:eastAsia="ko-KR"/>
              </w:rPr>
              <w:t xml:space="preserve">. For </w:t>
            </w:r>
            <w:proofErr w:type="spellStart"/>
            <w:r w:rsidRPr="00F64222">
              <w:rPr>
                <w:lang w:val="en-US" w:eastAsia="ko-KR"/>
              </w:rPr>
              <w:t>UMi</w:t>
            </w:r>
            <w:proofErr w:type="spellEnd"/>
            <w:r w:rsidRPr="004A61B4">
              <w:rPr>
                <w:lang w:val="en-US" w:eastAsia="ko-KR"/>
              </w:rPr>
              <w:t xml:space="preserve"> </w:t>
            </w:r>
            <w:proofErr w:type="spellStart"/>
            <w:r w:rsidRPr="00740416">
              <w:rPr>
                <w:rFonts w:cs="Arial"/>
                <w:i/>
                <w:lang w:val="en-US" w:eastAsia="ko-KR"/>
              </w:rPr>
              <w:t>h</w:t>
            </w:r>
            <w:r w:rsidRPr="004A61B4">
              <w:rPr>
                <w:vertAlign w:val="subscript"/>
                <w:lang w:val="en-US" w:eastAsia="ko-KR"/>
              </w:rPr>
              <w:t>E</w:t>
            </w:r>
            <w:proofErr w:type="spellEnd"/>
            <w:r w:rsidRPr="004A61B4">
              <w:rPr>
                <w:vertAlign w:val="subscript"/>
                <w:lang w:val="en-US" w:eastAsia="ko-KR"/>
              </w:rPr>
              <w:t xml:space="preserve"> </w:t>
            </w:r>
            <w:r w:rsidRPr="00F64222">
              <w:rPr>
                <w:lang w:val="en-US" w:eastAsia="ko-KR"/>
              </w:rPr>
              <w:t xml:space="preserve">= 1.0m. For </w:t>
            </w:r>
            <w:proofErr w:type="spellStart"/>
            <w:r w:rsidRPr="00F64222">
              <w:rPr>
                <w:lang w:val="en-US" w:eastAsia="ko-KR"/>
              </w:rPr>
              <w:t>UMa</w:t>
            </w:r>
            <w:proofErr w:type="spellEnd"/>
            <w:r w:rsidRPr="004A61B4">
              <w:rPr>
                <w:lang w:val="en-US" w:eastAsia="ko-KR"/>
              </w:rPr>
              <w:t xml:space="preserve"> </w:t>
            </w:r>
            <w:proofErr w:type="spellStart"/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vertAlign w:val="subscript"/>
                <w:lang w:val="en-US" w:eastAsia="ko-KR"/>
              </w:rPr>
              <w:t>E</w:t>
            </w:r>
            <w:proofErr w:type="spellEnd"/>
            <w:r w:rsidRPr="004A61B4">
              <w:rPr>
                <w:lang w:val="en-US" w:eastAsia="ko-KR"/>
              </w:rPr>
              <w:t>=1m with a probability equal to 1</w:t>
            </w:r>
            <w:proofErr w:type="gramStart"/>
            <w:r w:rsidRPr="004A61B4">
              <w:rPr>
                <w:lang w:val="en-US" w:eastAsia="ko-KR"/>
              </w:rPr>
              <w:t>/(</w:t>
            </w:r>
            <w:proofErr w:type="gramEnd"/>
            <w:r w:rsidRPr="004A61B4">
              <w:rPr>
                <w:lang w:val="en-US" w:eastAsia="ko-KR"/>
              </w:rPr>
              <w:t>1+C(</w:t>
            </w:r>
            <w:r w:rsidRPr="004A61B4">
              <w:rPr>
                <w:i/>
                <w:lang w:val="en-US" w:eastAsia="ko-KR"/>
              </w:rPr>
              <w:t>d</w:t>
            </w:r>
            <w:r w:rsidRPr="004A61B4">
              <w:rPr>
                <w:vertAlign w:val="subscript"/>
                <w:lang w:val="en-US" w:eastAsia="ko-KR"/>
              </w:rPr>
              <w:t>2D</w:t>
            </w:r>
            <w:r w:rsidRPr="004A61B4">
              <w:rPr>
                <w:lang w:val="en-US" w:eastAsia="ko-KR"/>
              </w:rPr>
              <w:t xml:space="preserve">, </w:t>
            </w:r>
            <w:proofErr w:type="spellStart"/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vertAlign w:val="subscript"/>
                <w:lang w:val="en-US" w:eastAsia="ko-KR"/>
              </w:rPr>
              <w:t>UT</w:t>
            </w:r>
            <w:proofErr w:type="spellEnd"/>
            <w:r w:rsidRPr="004A61B4">
              <w:rPr>
                <w:lang w:val="en-US" w:eastAsia="ko-KR"/>
              </w:rPr>
              <w:t>)) and chosen from a discrete uniform distribution uniform(12,15,…,(</w:t>
            </w:r>
            <w:r w:rsidRPr="004A61B4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r w:rsidRPr="00F64222">
              <w:rPr>
                <w:lang w:val="en-US" w:eastAsia="ko-KR"/>
              </w:rPr>
              <w:t xml:space="preserve">-1.5)) otherwise. With </w:t>
            </w:r>
            <w:r w:rsidRPr="00F64222">
              <w:rPr>
                <w:rFonts w:cs="Arial"/>
                <w:szCs w:val="18"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>(</w:t>
            </w:r>
            <w:r w:rsidRPr="00F64222">
              <w:rPr>
                <w:i/>
                <w:lang w:val="en-US" w:eastAsia="ko-KR"/>
              </w:rPr>
              <w:t>d</w:t>
            </w:r>
            <w:r w:rsidRPr="00F64222">
              <w:rPr>
                <w:vertAlign w:val="subscript"/>
                <w:lang w:val="en-US" w:eastAsia="ko-KR"/>
              </w:rPr>
              <w:t>2D</w:t>
            </w:r>
            <w:r w:rsidRPr="00F64222">
              <w:rPr>
                <w:lang w:val="en-US" w:eastAsia="ko-KR"/>
              </w:rPr>
              <w:t xml:space="preserve">, </w:t>
            </w:r>
            <w:proofErr w:type="spellStart"/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proofErr w:type="spellEnd"/>
            <w:r w:rsidRPr="00F64222">
              <w:rPr>
                <w:lang w:val="en-US" w:eastAsia="ko-KR"/>
              </w:rPr>
              <w:t>) given by</w:t>
            </w:r>
          </w:p>
          <w:p w:rsidR="00D22FFC" w:rsidRDefault="00D22FFC" w:rsidP="007F061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ab/>
            </w:r>
            <w:r w:rsidRPr="00F64222">
              <w:rPr>
                <w:rFonts w:cs="Arial"/>
                <w:position w:val="-48"/>
                <w:szCs w:val="18"/>
                <w:lang w:val="en-US"/>
              </w:rPr>
              <w:object w:dxaOrig="5360" w:dyaOrig="1080">
                <v:shape id="_x0000_i1083" type="#_x0000_t75" style="width:272.95pt;height:52.65pt" o:ole="">
                  <v:imagedata r:id="rId119" o:title=""/>
                </v:shape>
                <o:OLEObject Type="Embed" ProgID="Equation.3" ShapeID="_x0000_i1083" DrawAspect="Content" ObjectID="_1568199241" r:id="rId120"/>
              </w:object>
            </w:r>
            <w:r>
              <w:rPr>
                <w:rFonts w:cs="Arial"/>
                <w:szCs w:val="18"/>
                <w:lang w:val="en-US"/>
              </w:rPr>
              <w:t>,</w:t>
            </w:r>
          </w:p>
          <w:p w:rsidR="00D22FFC" w:rsidRDefault="00D22FFC" w:rsidP="007F061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ab/>
              <w:t>where</w:t>
            </w:r>
          </w:p>
          <w:p w:rsidR="00D22FFC" w:rsidRDefault="00D22FFC" w:rsidP="007F061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ab/>
            </w:r>
            <w:r w:rsidRPr="00F64222">
              <w:rPr>
                <w:rFonts w:cs="Arial"/>
                <w:position w:val="-46"/>
                <w:szCs w:val="18"/>
                <w:lang w:val="en-US"/>
              </w:rPr>
              <w:object w:dxaOrig="4459" w:dyaOrig="1040">
                <v:shape id="_x0000_i1084" type="#_x0000_t75" style="width:227.3pt;height:51.05pt" o:ole="">
                  <v:imagedata r:id="rId121" o:title=""/>
                </v:shape>
                <o:OLEObject Type="Embed" ProgID="Equation.3" ShapeID="_x0000_i1084" DrawAspect="Content" ObjectID="_1568199242" r:id="rId122"/>
              </w:object>
            </w:r>
            <w:r>
              <w:rPr>
                <w:rFonts w:cs="Arial"/>
                <w:szCs w:val="18"/>
                <w:lang w:val="en-US"/>
              </w:rPr>
              <w:t xml:space="preserve">. 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9E22E2">
              <w:rPr>
                <w:rFonts w:cs="Arial"/>
                <w:szCs w:val="18"/>
              </w:rPr>
              <w:tab/>
            </w:r>
            <w:r>
              <w:t xml:space="preserve">Note that </w:t>
            </w:r>
            <w:proofErr w:type="spellStart"/>
            <w:r w:rsidRPr="00A77F82">
              <w:rPr>
                <w:rFonts w:cs="Arial"/>
                <w:i/>
                <w:szCs w:val="18"/>
                <w:lang w:val="en-US" w:eastAsia="ko-KR"/>
              </w:rPr>
              <w:t>h</w:t>
            </w:r>
            <w:r w:rsidRPr="008E384D">
              <w:rPr>
                <w:rFonts w:cs="Arial"/>
                <w:szCs w:val="18"/>
                <w:vertAlign w:val="subscript"/>
                <w:lang w:val="en-US" w:eastAsia="ko-KR"/>
              </w:rPr>
              <w:t>E</w:t>
            </w:r>
            <w:proofErr w:type="spellEnd"/>
            <w:r>
              <w:t xml:space="preserve"> depends on </w:t>
            </w:r>
            <w:r w:rsidRPr="000C379E">
              <w:rPr>
                <w:i/>
                <w:szCs w:val="18"/>
              </w:rPr>
              <w:t>d</w:t>
            </w:r>
            <w:r w:rsidRPr="008E384D">
              <w:rPr>
                <w:szCs w:val="18"/>
                <w:vertAlign w:val="subscript"/>
              </w:rPr>
              <w:t>2D</w:t>
            </w:r>
            <w:r>
              <w:t xml:space="preserve"> and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8E384D">
              <w:rPr>
                <w:szCs w:val="18"/>
                <w:vertAlign w:val="subscript"/>
              </w:rPr>
              <w:t>UT</w:t>
            </w:r>
            <w:proofErr w:type="spellEnd"/>
            <w:r>
              <w:t xml:space="preserve"> and thus needs to be independently determined for every link between BS sites and UTs. A BS site may be a single BS or multiple co-located BSs</w:t>
            </w:r>
            <w:r>
              <w:rPr>
                <w:rFonts w:cs="Arial"/>
                <w:szCs w:val="18"/>
                <w:lang w:val="en-US" w:eastAsia="ko-KR"/>
              </w:rPr>
              <w:t>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eastAsia="ko-KR"/>
              </w:rPr>
            </w:pPr>
            <w:r w:rsidRPr="009E22E2">
              <w:rPr>
                <w:rFonts w:cs="Arial"/>
                <w:szCs w:val="18"/>
                <w:lang w:val="fr-FR" w:eastAsia="ko-KR"/>
              </w:rPr>
              <w:t>Note 2:</w:t>
            </w:r>
            <w:r w:rsidRPr="009E22E2">
              <w:rPr>
                <w:rFonts w:cs="Arial"/>
                <w:szCs w:val="18"/>
              </w:rPr>
              <w:tab/>
            </w:r>
            <w:r w:rsidRPr="009E22E2">
              <w:rPr>
                <w:rFonts w:cs="Arial"/>
                <w:szCs w:val="18"/>
                <w:lang w:eastAsia="ko-KR"/>
              </w:rPr>
              <w:t>The applicable frequency range of the PL formula in this table is 0.</w:t>
            </w:r>
            <w:r>
              <w:rPr>
                <w:rFonts w:cs="Arial"/>
                <w:szCs w:val="18"/>
                <w:lang w:eastAsia="ko-KR"/>
              </w:rPr>
              <w:t>5</w:t>
            </w:r>
            <w:r w:rsidRPr="009E22E2">
              <w:rPr>
                <w:rFonts w:cs="Arial"/>
                <w:szCs w:val="18"/>
                <w:lang w:eastAsia="ko-KR"/>
              </w:rPr>
              <w:t xml:space="preserve"> &lt; </w:t>
            </w:r>
            <w:proofErr w:type="spellStart"/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eastAsia="ko-KR"/>
              </w:rPr>
              <w:t>c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&lt; </w:t>
            </w:r>
            <w:proofErr w:type="spellStart"/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szCs w:val="18"/>
                <w:vertAlign w:val="subscript"/>
                <w:lang w:eastAsia="ko-KR"/>
              </w:rPr>
              <w:t>H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GHz, where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proofErr w:type="spellStart"/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szCs w:val="18"/>
                <w:vertAlign w:val="subscript"/>
                <w:lang w:eastAsia="ko-KR"/>
              </w:rPr>
              <w:t>H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= 30 GHz for </w:t>
            </w:r>
            <w:proofErr w:type="spellStart"/>
            <w:r w:rsidRPr="009E22E2">
              <w:rPr>
                <w:rFonts w:cs="Arial"/>
                <w:szCs w:val="18"/>
                <w:lang w:eastAsia="ko-KR"/>
              </w:rPr>
              <w:t>RMa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and </w:t>
            </w:r>
            <w:proofErr w:type="spellStart"/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szCs w:val="18"/>
                <w:vertAlign w:val="subscript"/>
                <w:lang w:eastAsia="ko-KR"/>
              </w:rPr>
              <w:t>H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= 100 GHz for all the other scenarios. It is noted that </w:t>
            </w:r>
            <w:proofErr w:type="spellStart"/>
            <w:r w:rsidRPr="009E22E2">
              <w:rPr>
                <w:rFonts w:cs="Arial"/>
                <w:szCs w:val="18"/>
                <w:lang w:eastAsia="ko-KR"/>
              </w:rPr>
              <w:t>RMa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</w:t>
            </w:r>
            <w:proofErr w:type="spellStart"/>
            <w:r w:rsidRPr="009E22E2">
              <w:rPr>
                <w:rFonts w:cs="Arial"/>
                <w:szCs w:val="18"/>
                <w:lang w:eastAsia="ko-KR"/>
              </w:rPr>
              <w:t>pathloss</w:t>
            </w:r>
            <w:proofErr w:type="spellEnd"/>
            <w:r w:rsidRPr="009E22E2">
              <w:rPr>
                <w:rFonts w:cs="Arial"/>
                <w:szCs w:val="18"/>
                <w:lang w:eastAsia="ko-KR"/>
              </w:rPr>
              <w:t xml:space="preserve"> model for &gt;7 GHz is validated based on a single measurement campaign conducted at 24 GHz.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9E22E2">
              <w:rPr>
                <w:rFonts w:cs="Arial"/>
                <w:szCs w:val="18"/>
              </w:rPr>
              <w:t>Note 3:</w:t>
            </w:r>
            <w:r w:rsidRPr="009E22E2">
              <w:rPr>
                <w:rFonts w:cs="Arial"/>
                <w:szCs w:val="18"/>
              </w:rPr>
              <w:tab/>
            </w:r>
            <w:proofErr w:type="spellStart"/>
            <w:r w:rsidRPr="009E22E2">
              <w:rPr>
                <w:rFonts w:cs="Arial"/>
                <w:szCs w:val="18"/>
              </w:rPr>
              <w:t>UMa</w:t>
            </w:r>
            <w:proofErr w:type="spellEnd"/>
            <w:r w:rsidRPr="009E22E2">
              <w:rPr>
                <w:rFonts w:cs="Arial"/>
                <w:szCs w:val="18"/>
              </w:rPr>
              <w:t xml:space="preserve"> NLOS </w:t>
            </w:r>
            <w:proofErr w:type="spellStart"/>
            <w:r w:rsidRPr="009E22E2">
              <w:rPr>
                <w:rFonts w:cs="Arial"/>
                <w:szCs w:val="18"/>
              </w:rPr>
              <w:t>pathloss</w:t>
            </w:r>
            <w:proofErr w:type="spellEnd"/>
            <w:r w:rsidRPr="009E22E2">
              <w:rPr>
                <w:rFonts w:cs="Arial"/>
                <w:szCs w:val="18"/>
              </w:rPr>
              <w:t xml:space="preserve"> is from TR36.873 with simplified format and </w:t>
            </w:r>
            <w:proofErr w:type="spellStart"/>
            <w:r w:rsidRPr="009E22E2">
              <w:rPr>
                <w:rFonts w:cs="Arial"/>
                <w:szCs w:val="18"/>
              </w:rPr>
              <w:t>PL</w:t>
            </w:r>
            <w:r w:rsidRPr="009E22E2">
              <w:rPr>
                <w:rFonts w:cs="Arial"/>
                <w:szCs w:val="18"/>
                <w:vertAlign w:val="subscript"/>
              </w:rPr>
              <w:t>UMa</w:t>
            </w:r>
            <w:proofErr w:type="spellEnd"/>
            <w:r w:rsidRPr="009E22E2">
              <w:rPr>
                <w:rFonts w:cs="Arial"/>
                <w:szCs w:val="18"/>
                <w:vertAlign w:val="subscript"/>
              </w:rPr>
              <w:t>-LOS</w:t>
            </w:r>
            <w:r w:rsidRPr="009E22E2">
              <w:rPr>
                <w:rFonts w:cs="Arial"/>
                <w:szCs w:val="18"/>
                <w:lang w:eastAsia="zh-CN"/>
              </w:rPr>
              <w:t xml:space="preserve"> = </w:t>
            </w:r>
            <w:proofErr w:type="spellStart"/>
            <w:r w:rsidRPr="009E22E2">
              <w:rPr>
                <w:rFonts w:cs="Arial"/>
                <w:szCs w:val="18"/>
                <w:lang w:eastAsia="zh-CN"/>
              </w:rPr>
              <w:t>Pathloss</w:t>
            </w:r>
            <w:proofErr w:type="spellEnd"/>
            <w:r w:rsidRPr="009E22E2">
              <w:rPr>
                <w:rFonts w:cs="Arial"/>
                <w:szCs w:val="18"/>
                <w:lang w:eastAsia="zh-CN"/>
              </w:rPr>
              <w:t xml:space="preserve"> of </w:t>
            </w:r>
            <w:proofErr w:type="spellStart"/>
            <w:r w:rsidRPr="009E22E2">
              <w:rPr>
                <w:rFonts w:cs="Arial"/>
                <w:szCs w:val="18"/>
                <w:lang w:eastAsia="zh-CN"/>
              </w:rPr>
              <w:t>UMa</w:t>
            </w:r>
            <w:proofErr w:type="spellEnd"/>
            <w:r w:rsidRPr="009E22E2">
              <w:rPr>
                <w:rFonts w:cs="Arial"/>
                <w:szCs w:val="18"/>
                <w:lang w:eastAsia="zh-CN"/>
              </w:rPr>
              <w:t xml:space="preserve"> LOS outdoor scenario.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9E22E2">
              <w:rPr>
                <w:rFonts w:cs="Arial"/>
                <w:szCs w:val="18"/>
              </w:rPr>
              <w:t>Note 4:</w:t>
            </w:r>
            <w:r w:rsidRPr="009E22E2">
              <w:rPr>
                <w:rFonts w:cs="Arial"/>
                <w:szCs w:val="18"/>
              </w:rPr>
              <w:tab/>
            </w:r>
            <w:proofErr w:type="spellStart"/>
            <w:r w:rsidRPr="009E22E2">
              <w:rPr>
                <w:rFonts w:cs="Arial"/>
                <w:szCs w:val="18"/>
              </w:rPr>
              <w:t>PL</w:t>
            </w:r>
            <w:r w:rsidRPr="009E22E2">
              <w:rPr>
                <w:rFonts w:cs="Arial"/>
                <w:szCs w:val="18"/>
                <w:vertAlign w:val="subscript"/>
              </w:rPr>
              <w:t>UMi</w:t>
            </w:r>
            <w:proofErr w:type="spellEnd"/>
            <w:r w:rsidRPr="009E22E2">
              <w:rPr>
                <w:rFonts w:cs="Arial"/>
                <w:szCs w:val="18"/>
                <w:vertAlign w:val="subscript"/>
              </w:rPr>
              <w:t>-LOS</w:t>
            </w:r>
            <w:r w:rsidRPr="009E22E2">
              <w:rPr>
                <w:rFonts w:cs="Arial"/>
                <w:szCs w:val="18"/>
                <w:lang w:eastAsia="zh-CN"/>
              </w:rPr>
              <w:t xml:space="preserve"> = </w:t>
            </w:r>
            <w:proofErr w:type="spellStart"/>
            <w:r w:rsidRPr="009E22E2">
              <w:rPr>
                <w:rFonts w:cs="Arial"/>
                <w:szCs w:val="18"/>
                <w:lang w:eastAsia="zh-CN"/>
              </w:rPr>
              <w:t>Pathloss</w:t>
            </w:r>
            <w:proofErr w:type="spellEnd"/>
            <w:r w:rsidRPr="009E22E2">
              <w:rPr>
                <w:rFonts w:cs="Arial"/>
                <w:szCs w:val="18"/>
                <w:lang w:eastAsia="zh-CN"/>
              </w:rPr>
              <w:t xml:space="preserve"> of </w:t>
            </w:r>
            <w:proofErr w:type="spellStart"/>
            <w:r w:rsidRPr="009E22E2">
              <w:rPr>
                <w:rFonts w:cs="Arial"/>
                <w:szCs w:val="18"/>
                <w:lang w:eastAsia="zh-CN"/>
              </w:rPr>
              <w:t>UMi</w:t>
            </w:r>
            <w:proofErr w:type="spellEnd"/>
            <w:r w:rsidRPr="009E22E2">
              <w:rPr>
                <w:rFonts w:cs="Arial"/>
                <w:szCs w:val="18"/>
                <w:lang w:eastAsia="zh-CN"/>
              </w:rPr>
              <w:t>-Street Canyon LOS outdoor scenario.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9E22E2">
              <w:rPr>
                <w:rFonts w:cs="Arial"/>
                <w:szCs w:val="18"/>
                <w:lang w:eastAsia="zh-CN"/>
              </w:rPr>
              <w:t>Note 5:</w:t>
            </w:r>
            <w:r w:rsidRPr="009E22E2">
              <w:rPr>
                <w:rFonts w:cs="Arial"/>
                <w:szCs w:val="18"/>
              </w:rPr>
              <w:tab/>
            </w:r>
            <w:r w:rsidRPr="009E22E2">
              <w:rPr>
                <w:rFonts w:cs="Arial"/>
                <w:szCs w:val="18"/>
                <w:lang w:val="en-US"/>
              </w:rPr>
              <w:t xml:space="preserve">Break point distance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d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BP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= 2</w:t>
            </w:r>
            <w:r w:rsidRPr="009E22E2">
              <w:rPr>
                <w:rFonts w:cs="Arial"/>
                <w:szCs w:val="18"/>
              </w:rPr>
              <w:t>π</w:t>
            </w:r>
            <w:r w:rsidRPr="009E22E2"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BS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UT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>/</w:t>
            </w:r>
            <w:r w:rsidRPr="009E22E2">
              <w:rPr>
                <w:rFonts w:cs="Arial"/>
                <w:i/>
                <w:szCs w:val="18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 xml:space="preserve">, where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is the centre frequency in Hz, </w:t>
            </w:r>
            <w:r w:rsidRPr="009E22E2">
              <w:rPr>
                <w:rFonts w:cs="Arial"/>
                <w:i/>
                <w:szCs w:val="18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 xml:space="preserve"> = 3.0 </w:t>
            </w:r>
            <w:r w:rsidRPr="009E22E2">
              <w:rPr>
                <w:rFonts w:cs="Arial"/>
                <w:szCs w:val="18"/>
              </w:rPr>
              <w:sym w:font="Symbol" w:char="F0B4"/>
            </w:r>
            <w:r w:rsidRPr="009E22E2">
              <w:rPr>
                <w:rFonts w:cs="Arial"/>
                <w:szCs w:val="18"/>
                <w:lang w:val="en-US"/>
              </w:rPr>
              <w:t xml:space="preserve"> 10</w:t>
            </w:r>
            <w:r w:rsidRPr="009E22E2">
              <w:rPr>
                <w:rFonts w:cs="Arial"/>
                <w:szCs w:val="18"/>
                <w:vertAlign w:val="superscript"/>
                <w:lang w:val="en-US"/>
              </w:rPr>
              <w:t>8</w:t>
            </w:r>
            <w:r w:rsidRPr="009E22E2">
              <w:rPr>
                <w:rFonts w:cs="Arial"/>
                <w:szCs w:val="18"/>
                <w:lang w:val="en-US"/>
              </w:rPr>
              <w:t xml:space="preserve"> m/s is the propagation velocity in free space, and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BS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and </w:t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UT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are the antenna heights at the BS and the UT, respectively.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val="fr-FR" w:eastAsia="ko-KR"/>
              </w:rPr>
            </w:pPr>
            <w:r w:rsidRPr="009E22E2">
              <w:rPr>
                <w:rFonts w:cs="Arial"/>
                <w:szCs w:val="18"/>
                <w:lang w:val="en-US"/>
              </w:rPr>
              <w:t>Note 6:</w:t>
            </w:r>
            <w:r w:rsidRPr="009E22E2">
              <w:rPr>
                <w:rFonts w:cs="Arial"/>
                <w:szCs w:val="18"/>
              </w:rPr>
              <w:tab/>
            </w:r>
            <w:proofErr w:type="spellStart"/>
            <w:r w:rsidRPr="009E22E2">
              <w:rPr>
                <w:rFonts w:cs="Arial"/>
                <w:i/>
                <w:szCs w:val="18"/>
                <w:lang w:val="en-US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proofErr w:type="spellEnd"/>
            <w:r w:rsidRPr="009E22E2">
              <w:rPr>
                <w:rFonts w:cs="Arial"/>
                <w:szCs w:val="18"/>
                <w:lang w:val="en-US"/>
              </w:rPr>
              <w:t xml:space="preserve"> denotes the center frequency</w:t>
            </w:r>
            <w:r w:rsidRPr="009E22E2">
              <w:rPr>
                <w:rFonts w:cs="Arial"/>
                <w:szCs w:val="18"/>
                <w:lang w:val="en-US" w:eastAsia="ko-KR"/>
              </w:rPr>
              <w:t xml:space="preserve"> normalized by 1GHz</w:t>
            </w:r>
            <w:r w:rsidRPr="009E22E2">
              <w:rPr>
                <w:rFonts w:cs="Arial"/>
                <w:szCs w:val="18"/>
                <w:lang w:val="en-US"/>
              </w:rPr>
              <w:t>, all distance related values are normalized by 1m, unless it is stated otherwise.</w:t>
            </w:r>
          </w:p>
        </w:tc>
      </w:tr>
    </w:tbl>
    <w:p w:rsidR="00E21A0B" w:rsidRPr="00D22FFC" w:rsidRDefault="00E21A0B" w:rsidP="00E21A0B">
      <w:pPr>
        <w:rPr>
          <w:lang w:val="fr-FR"/>
        </w:rPr>
      </w:pPr>
    </w:p>
    <w:p w:rsidR="00FE42A4" w:rsidRPr="00E21A0B" w:rsidRDefault="00FE42A4" w:rsidP="00FE42A4"/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23"/>
      <w:headerReference w:type="default" r:id="rId124"/>
      <w:headerReference w:type="first" r:id="rId1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F1B" w:rsidRDefault="00867F1B">
      <w:r>
        <w:separator/>
      </w:r>
    </w:p>
  </w:endnote>
  <w:endnote w:type="continuationSeparator" w:id="0">
    <w:p w:rsidR="00867F1B" w:rsidRDefault="00867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F1B" w:rsidRDefault="00867F1B">
      <w:r>
        <w:separator/>
      </w:r>
    </w:p>
  </w:footnote>
  <w:footnote w:type="continuationSeparator" w:id="0">
    <w:p w:rsidR="00867F1B" w:rsidRDefault="00867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3ED"/>
    <w:multiLevelType w:val="hybridMultilevel"/>
    <w:tmpl w:val="801C48C0"/>
    <w:lvl w:ilvl="0" w:tplc="1A523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E2C3582"/>
    <w:multiLevelType w:val="hybridMultilevel"/>
    <w:tmpl w:val="A786432E"/>
    <w:lvl w:ilvl="0" w:tplc="743A6C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F67788A"/>
    <w:multiLevelType w:val="hybridMultilevel"/>
    <w:tmpl w:val="FBDCC74C"/>
    <w:lvl w:ilvl="0" w:tplc="7AD6E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47E7E"/>
    <w:rsid w:val="000A4F50"/>
    <w:rsid w:val="000A6394"/>
    <w:rsid w:val="000B1C90"/>
    <w:rsid w:val="000C038A"/>
    <w:rsid w:val="000C2E2A"/>
    <w:rsid w:val="000C6598"/>
    <w:rsid w:val="000E4AD4"/>
    <w:rsid w:val="00105B6E"/>
    <w:rsid w:val="00107586"/>
    <w:rsid w:val="00111024"/>
    <w:rsid w:val="001221B1"/>
    <w:rsid w:val="00135BAD"/>
    <w:rsid w:val="00145D43"/>
    <w:rsid w:val="001537C1"/>
    <w:rsid w:val="00192C46"/>
    <w:rsid w:val="001A024A"/>
    <w:rsid w:val="001A7B60"/>
    <w:rsid w:val="001B43C0"/>
    <w:rsid w:val="001B7A65"/>
    <w:rsid w:val="001E1205"/>
    <w:rsid w:val="001E1ED7"/>
    <w:rsid w:val="001E2AB6"/>
    <w:rsid w:val="001E41F3"/>
    <w:rsid w:val="001F3435"/>
    <w:rsid w:val="00206BA5"/>
    <w:rsid w:val="00212282"/>
    <w:rsid w:val="00257E71"/>
    <w:rsid w:val="0026004D"/>
    <w:rsid w:val="0027438A"/>
    <w:rsid w:val="00275D12"/>
    <w:rsid w:val="002860C4"/>
    <w:rsid w:val="00293761"/>
    <w:rsid w:val="00294FA4"/>
    <w:rsid w:val="002A01CC"/>
    <w:rsid w:val="002B5741"/>
    <w:rsid w:val="002C44D4"/>
    <w:rsid w:val="002F48E7"/>
    <w:rsid w:val="002F4A07"/>
    <w:rsid w:val="00305409"/>
    <w:rsid w:val="003633DE"/>
    <w:rsid w:val="003714F7"/>
    <w:rsid w:val="00373B18"/>
    <w:rsid w:val="003771A5"/>
    <w:rsid w:val="00377639"/>
    <w:rsid w:val="00384FA6"/>
    <w:rsid w:val="003D1032"/>
    <w:rsid w:val="003E1A36"/>
    <w:rsid w:val="004242F1"/>
    <w:rsid w:val="0043139F"/>
    <w:rsid w:val="00443392"/>
    <w:rsid w:val="00456CE1"/>
    <w:rsid w:val="004571F3"/>
    <w:rsid w:val="004643B4"/>
    <w:rsid w:val="004A596D"/>
    <w:rsid w:val="004A5DFC"/>
    <w:rsid w:val="004A6157"/>
    <w:rsid w:val="004B75B7"/>
    <w:rsid w:val="004C1A2A"/>
    <w:rsid w:val="004C6246"/>
    <w:rsid w:val="004E14A6"/>
    <w:rsid w:val="004E53AE"/>
    <w:rsid w:val="0051580D"/>
    <w:rsid w:val="00525534"/>
    <w:rsid w:val="00544A00"/>
    <w:rsid w:val="005514CA"/>
    <w:rsid w:val="0055774D"/>
    <w:rsid w:val="00576AC2"/>
    <w:rsid w:val="00576D6F"/>
    <w:rsid w:val="00590065"/>
    <w:rsid w:val="00592D74"/>
    <w:rsid w:val="00595454"/>
    <w:rsid w:val="005D2DB0"/>
    <w:rsid w:val="005D3F4E"/>
    <w:rsid w:val="005E2C44"/>
    <w:rsid w:val="00621188"/>
    <w:rsid w:val="006257ED"/>
    <w:rsid w:val="00645B35"/>
    <w:rsid w:val="006813CF"/>
    <w:rsid w:val="006820FF"/>
    <w:rsid w:val="00687ACF"/>
    <w:rsid w:val="00695808"/>
    <w:rsid w:val="006B46FB"/>
    <w:rsid w:val="006D139B"/>
    <w:rsid w:val="006D38CC"/>
    <w:rsid w:val="006D5CD5"/>
    <w:rsid w:val="006E21FB"/>
    <w:rsid w:val="006E2B9D"/>
    <w:rsid w:val="00765328"/>
    <w:rsid w:val="00775E70"/>
    <w:rsid w:val="00782347"/>
    <w:rsid w:val="00790D57"/>
    <w:rsid w:val="007916E4"/>
    <w:rsid w:val="00792342"/>
    <w:rsid w:val="007B512A"/>
    <w:rsid w:val="007C2097"/>
    <w:rsid w:val="007D6A07"/>
    <w:rsid w:val="007D70C8"/>
    <w:rsid w:val="007F7BA0"/>
    <w:rsid w:val="00811679"/>
    <w:rsid w:val="00815974"/>
    <w:rsid w:val="008279FA"/>
    <w:rsid w:val="00853F25"/>
    <w:rsid w:val="00856A80"/>
    <w:rsid w:val="008626E7"/>
    <w:rsid w:val="00866D53"/>
    <w:rsid w:val="00867F1B"/>
    <w:rsid w:val="00870EE7"/>
    <w:rsid w:val="008838CB"/>
    <w:rsid w:val="008C0AF0"/>
    <w:rsid w:val="008D4A77"/>
    <w:rsid w:val="008E384D"/>
    <w:rsid w:val="008E6988"/>
    <w:rsid w:val="008F686C"/>
    <w:rsid w:val="009209A0"/>
    <w:rsid w:val="009433EE"/>
    <w:rsid w:val="009517BE"/>
    <w:rsid w:val="009653D8"/>
    <w:rsid w:val="009777D9"/>
    <w:rsid w:val="00983246"/>
    <w:rsid w:val="00991B88"/>
    <w:rsid w:val="009A579D"/>
    <w:rsid w:val="009A6C86"/>
    <w:rsid w:val="009D6A21"/>
    <w:rsid w:val="009E3297"/>
    <w:rsid w:val="009F734F"/>
    <w:rsid w:val="00A06DB0"/>
    <w:rsid w:val="00A1286A"/>
    <w:rsid w:val="00A246B6"/>
    <w:rsid w:val="00A34CE3"/>
    <w:rsid w:val="00A47E70"/>
    <w:rsid w:val="00A51602"/>
    <w:rsid w:val="00A7671C"/>
    <w:rsid w:val="00A84D33"/>
    <w:rsid w:val="00AB24ED"/>
    <w:rsid w:val="00AB4802"/>
    <w:rsid w:val="00AD1CD8"/>
    <w:rsid w:val="00AD5B81"/>
    <w:rsid w:val="00AE00FD"/>
    <w:rsid w:val="00B15028"/>
    <w:rsid w:val="00B258BB"/>
    <w:rsid w:val="00B30E9A"/>
    <w:rsid w:val="00B31DD7"/>
    <w:rsid w:val="00B32DF4"/>
    <w:rsid w:val="00B415BA"/>
    <w:rsid w:val="00B67B97"/>
    <w:rsid w:val="00B93E39"/>
    <w:rsid w:val="00B968C8"/>
    <w:rsid w:val="00BA3EC5"/>
    <w:rsid w:val="00BB075D"/>
    <w:rsid w:val="00BB3F3E"/>
    <w:rsid w:val="00BB5DFC"/>
    <w:rsid w:val="00BC721D"/>
    <w:rsid w:val="00BD279D"/>
    <w:rsid w:val="00BD4D76"/>
    <w:rsid w:val="00BD6BB8"/>
    <w:rsid w:val="00BE3F37"/>
    <w:rsid w:val="00BF26BB"/>
    <w:rsid w:val="00C2194C"/>
    <w:rsid w:val="00C25B80"/>
    <w:rsid w:val="00C337A2"/>
    <w:rsid w:val="00C33B7A"/>
    <w:rsid w:val="00C474F0"/>
    <w:rsid w:val="00C86050"/>
    <w:rsid w:val="00C9430D"/>
    <w:rsid w:val="00C95985"/>
    <w:rsid w:val="00C95E0B"/>
    <w:rsid w:val="00CB7041"/>
    <w:rsid w:val="00CC5026"/>
    <w:rsid w:val="00CE0328"/>
    <w:rsid w:val="00CE5C9D"/>
    <w:rsid w:val="00D03F9A"/>
    <w:rsid w:val="00D17714"/>
    <w:rsid w:val="00D22FFC"/>
    <w:rsid w:val="00D72606"/>
    <w:rsid w:val="00D74153"/>
    <w:rsid w:val="00D916CD"/>
    <w:rsid w:val="00DA6059"/>
    <w:rsid w:val="00DE34CF"/>
    <w:rsid w:val="00E21A0B"/>
    <w:rsid w:val="00E5174E"/>
    <w:rsid w:val="00E7645F"/>
    <w:rsid w:val="00EC4F99"/>
    <w:rsid w:val="00EE7D7C"/>
    <w:rsid w:val="00F25D98"/>
    <w:rsid w:val="00F300FB"/>
    <w:rsid w:val="00F37D42"/>
    <w:rsid w:val="00F431A3"/>
    <w:rsid w:val="00F523B5"/>
    <w:rsid w:val="00F7759B"/>
    <w:rsid w:val="00F817BC"/>
    <w:rsid w:val="00F827B8"/>
    <w:rsid w:val="00F84C86"/>
    <w:rsid w:val="00FB6386"/>
    <w:rsid w:val="00FE2BA9"/>
    <w:rsid w:val="00FE42A4"/>
    <w:rsid w:val="00FF2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image" Target="media/image34.wmf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6" Type="http://schemas.openxmlformats.org/officeDocument/2006/relationships/image" Target="media/image3.wmf"/><Relationship Id="rId107" Type="http://schemas.openxmlformats.org/officeDocument/2006/relationships/image" Target="media/image45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49.bin"/><Relationship Id="rId123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9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4.wmf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26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image" Target="media/image38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1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2.bin"/><Relationship Id="rId116" Type="http://schemas.openxmlformats.org/officeDocument/2006/relationships/image" Target="media/image49.wmf"/><Relationship Id="rId124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1.bin"/><Relationship Id="rId114" Type="http://schemas.openxmlformats.org/officeDocument/2006/relationships/image" Target="media/image48.wmf"/><Relationship Id="rId119" Type="http://schemas.openxmlformats.org/officeDocument/2006/relationships/image" Target="media/image50.wmf"/><Relationship Id="rId12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header" Target="header4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2500</Words>
  <Characters>3352</Characters>
  <Application>Microsoft Office Word</Application>
  <DocSecurity>0</DocSecurity>
  <Lines>152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CATT</cp:lastModifiedBy>
  <cp:revision>4</cp:revision>
  <dcterms:created xsi:type="dcterms:W3CDTF">2017-09-29T05:20:00Z</dcterms:created>
  <dcterms:modified xsi:type="dcterms:W3CDTF">2017-09-29T05:35:00Z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