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C6E7A" w14:textId="4AB57ACF" w:rsidR="00BD1399" w:rsidRPr="00FC7BBB" w:rsidRDefault="00BD1399" w:rsidP="00BD1399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</w:t>
      </w:r>
      <w:r>
        <w:rPr>
          <w:rFonts w:ascii="Arial" w:hAnsi="Arial" w:cs="Arial"/>
          <w:b/>
          <w:sz w:val="24"/>
        </w:rPr>
        <w:t xml:space="preserve">90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</w:t>
      </w:r>
      <w:r>
        <w:rPr>
          <w:rFonts w:ascii="Arial" w:hAnsi="Arial" w:cs="Arial"/>
          <w:b/>
          <w:sz w:val="24"/>
        </w:rPr>
        <w:t xml:space="preserve">    </w:t>
      </w:r>
      <w:r w:rsidRPr="00FC7BBB">
        <w:rPr>
          <w:rFonts w:ascii="Arial" w:hAnsi="Arial" w:cs="Arial"/>
          <w:b/>
          <w:sz w:val="24"/>
        </w:rPr>
        <w:t>R1-</w:t>
      </w:r>
      <w:r>
        <w:rPr>
          <w:rFonts w:ascii="Arial" w:hAnsi="Arial" w:cs="Arial"/>
          <w:b/>
          <w:sz w:val="24"/>
          <w:lang w:eastAsia="zh-CN"/>
        </w:rPr>
        <w:t>171</w:t>
      </w:r>
      <w:r w:rsidR="007A3462">
        <w:rPr>
          <w:rFonts w:ascii="Arial" w:hAnsi="Arial" w:cs="Arial"/>
          <w:b/>
          <w:sz w:val="24"/>
          <w:lang w:eastAsia="zh-CN"/>
        </w:rPr>
        <w:t>4569</w:t>
      </w:r>
    </w:p>
    <w:p w14:paraId="5C3E292E" w14:textId="74E71E73" w:rsidR="00EB10CB" w:rsidRPr="00FC7BBB" w:rsidRDefault="00BD1399" w:rsidP="00BD1399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 xml:space="preserve">Prague, P.R. </w:t>
      </w:r>
      <w:proofErr w:type="spellStart"/>
      <w:r>
        <w:rPr>
          <w:rFonts w:ascii="Arial" w:hAnsi="Arial" w:cs="Arial"/>
          <w:b/>
          <w:bCs/>
          <w:sz w:val="24"/>
        </w:rPr>
        <w:t>Czechia</w:t>
      </w:r>
      <w:proofErr w:type="spellEnd"/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21</w:t>
      </w:r>
      <w:r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>–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25</w:t>
      </w:r>
      <w:r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August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10152638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BD1399">
        <w:rPr>
          <w:rFonts w:ascii="Arial" w:hAnsi="Arial"/>
          <w:b/>
          <w:sz w:val="24"/>
        </w:rPr>
        <w:t>5</w:t>
      </w:r>
      <w:r w:rsidR="00A75F8F">
        <w:rPr>
          <w:rFonts w:ascii="Arial" w:hAnsi="Arial"/>
          <w:b/>
          <w:sz w:val="24"/>
        </w:rPr>
        <w:t>.</w:t>
      </w:r>
      <w:r w:rsidR="0066082C">
        <w:rPr>
          <w:rFonts w:ascii="Arial" w:hAnsi="Arial"/>
          <w:b/>
          <w:sz w:val="24"/>
        </w:rPr>
        <w:t>1.</w:t>
      </w:r>
      <w:r w:rsidR="00A75F8F">
        <w:rPr>
          <w:rFonts w:ascii="Arial" w:hAnsi="Arial"/>
          <w:b/>
          <w:sz w:val="24"/>
        </w:rPr>
        <w:t>2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3EE07DE2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66082C">
        <w:rPr>
          <w:rFonts w:ascii="Arial" w:hAnsi="Arial"/>
          <w:b/>
          <w:sz w:val="24"/>
        </w:rPr>
        <w:t xml:space="preserve">Discussion on CSI report reference </w:t>
      </w:r>
      <w:proofErr w:type="spellStart"/>
      <w:r w:rsidR="0066082C">
        <w:rPr>
          <w:rFonts w:ascii="Arial" w:hAnsi="Arial"/>
          <w:b/>
          <w:sz w:val="24"/>
        </w:rPr>
        <w:t>subframe</w:t>
      </w:r>
      <w:proofErr w:type="spellEnd"/>
      <w:r w:rsidR="0066082C">
        <w:rPr>
          <w:rFonts w:ascii="Arial" w:hAnsi="Arial"/>
          <w:b/>
          <w:sz w:val="24"/>
        </w:rPr>
        <w:t xml:space="preserve"> for an LAA </w:t>
      </w:r>
      <w:proofErr w:type="spellStart"/>
      <w:r w:rsidR="0066082C">
        <w:rPr>
          <w:rFonts w:ascii="Arial" w:hAnsi="Arial"/>
          <w:b/>
          <w:sz w:val="24"/>
        </w:rPr>
        <w:t>SCell</w:t>
      </w:r>
      <w:proofErr w:type="spellEnd"/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57984BB3" w:rsidR="00EB10CB" w:rsidRPr="00FC7BBB" w:rsidRDefault="0066082C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</w:t>
      </w:r>
      <w:r w:rsidR="00EB10CB" w:rsidRPr="00FC7BBB">
        <w:rPr>
          <w:rFonts w:ascii="Arial" w:hAnsi="Arial" w:cs="Arial"/>
          <w:lang w:val="en-US"/>
        </w:rPr>
        <w:t xml:space="preserve"> </w:t>
      </w:r>
    </w:p>
    <w:p w14:paraId="613C47CF" w14:textId="2B4F2E15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 pair of CRs, CR780 and CR781-r2, were approved in RAN1 WG1 meeting #86bis and in RAN1 WG1 meeting #87 for Release 13 and Release 14 TS36.213 Section 7.2.3, respectively [1-2].  </w:t>
      </w:r>
    </w:p>
    <w:p w14:paraId="0A2354BC" w14:textId="77777777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44139C67" w14:textId="44C4CB32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After the implementation of the above two CRs, there arose discrepancies between the Release 13 LAA UE behavior and the Release 14 </w:t>
      </w:r>
      <w:proofErr w:type="spellStart"/>
      <w:r>
        <w:rPr>
          <w:sz w:val="20"/>
          <w:szCs w:val="20"/>
          <w:lang w:val="en-US"/>
        </w:rPr>
        <w:t>eLAA</w:t>
      </w:r>
      <w:proofErr w:type="spellEnd"/>
      <w:r>
        <w:rPr>
          <w:sz w:val="20"/>
          <w:szCs w:val="20"/>
          <w:lang w:val="en-US"/>
        </w:rPr>
        <w:t xml:space="preserve"> UE behavior when operating with Release 13 LAA network. The discrepancies are regarding the CSI reference resources. For instance, for a</w:t>
      </w:r>
      <w:r w:rsidR="00B4525B">
        <w:rPr>
          <w:sz w:val="20"/>
          <w:szCs w:val="20"/>
          <w:lang w:val="en-US"/>
        </w:rPr>
        <w:t xml:space="preserve"> non-BL/CE</w:t>
      </w:r>
      <w:r>
        <w:rPr>
          <w:sz w:val="20"/>
          <w:szCs w:val="20"/>
          <w:lang w:val="en-US"/>
        </w:rPr>
        <w:t xml:space="preserve"> UE configured in TM 1-9 or TM 10 with a single configured CSI process for the serving cell, the Release 13 TS36.213 Section 7.2.3 describes as follows [3]:</w:t>
      </w:r>
    </w:p>
    <w:p w14:paraId="38C7DD01" w14:textId="77777777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6082C" w14:paraId="1DFCD2AD" w14:textId="77777777" w:rsidTr="0066082C">
        <w:tc>
          <w:tcPr>
            <w:tcW w:w="9962" w:type="dxa"/>
          </w:tcPr>
          <w:p w14:paraId="10A14D58" w14:textId="6F9079D0" w:rsidR="00B4525B" w:rsidRPr="00B4525B" w:rsidRDefault="00252345" w:rsidP="00B4525B">
            <w:pPr>
              <w:ind w:left="851" w:hanging="284"/>
              <w:rPr>
                <w:rFonts w:eastAsia="MS Mincho"/>
                <w:lang w:val="en-US" w:eastAsia="en-GB"/>
              </w:rPr>
            </w:pPr>
            <w:r w:rsidRPr="00252345">
              <w:rPr>
                <w:rFonts w:eastAsia="Times New Roman"/>
                <w:lang w:eastAsia="en-GB"/>
              </w:rPr>
              <w:t>-</w:t>
            </w:r>
            <w:r w:rsidRPr="00252345">
              <w:rPr>
                <w:rFonts w:eastAsia="Times New Roman"/>
                <w:lang w:eastAsia="en-GB"/>
              </w:rPr>
              <w:tab/>
            </w:r>
            <w:r w:rsidR="00B4525B" w:rsidRPr="00B4525B">
              <w:rPr>
                <w:rFonts w:eastAsia="Times New Roman"/>
                <w:lang w:eastAsia="en-GB"/>
              </w:rPr>
              <w:tab/>
              <w:t xml:space="preserve">for </w:t>
            </w:r>
            <w:r w:rsidR="00B4525B" w:rsidRPr="00B4525B">
              <w:rPr>
                <w:rFonts w:eastAsia="Times New Roman"/>
                <w:lang w:val="en-US" w:eastAsia="en-GB"/>
              </w:rPr>
              <w:t xml:space="preserve">a </w:t>
            </w:r>
            <w:r w:rsidR="00B4525B" w:rsidRPr="00B4525B">
              <w:rPr>
                <w:rFonts w:eastAsia="Times New Roman" w:hint="eastAsia"/>
                <w:lang w:eastAsia="zh-CN"/>
              </w:rPr>
              <w:t xml:space="preserve">UE </w:t>
            </w:r>
            <w:r w:rsidR="00B4525B" w:rsidRPr="00B4525B">
              <w:rPr>
                <w:rFonts w:eastAsia="Times New Roman"/>
                <w:lang w:eastAsia="zh-CN"/>
              </w:rPr>
              <w:t xml:space="preserve">configured </w:t>
            </w:r>
            <w:r w:rsidR="00B4525B" w:rsidRPr="00B4525B">
              <w:rPr>
                <w:rFonts w:eastAsia="Times New Roman" w:hint="eastAsia"/>
                <w:lang w:eastAsia="zh-CN"/>
              </w:rPr>
              <w:t>in</w:t>
            </w:r>
            <w:r w:rsidR="00B4525B" w:rsidRPr="00B4525B">
              <w:rPr>
                <w:rFonts w:eastAsia="Times New Roman"/>
                <w:lang w:val="en-US" w:eastAsia="en-GB"/>
              </w:rPr>
              <w:t xml:space="preserve"> transmission mode 1-9 or transmission mode 10 with a single configured CSI process for the serving cell, the CSI reference resource is defined by</w:t>
            </w:r>
            <w:r w:rsidR="00B4525B" w:rsidRPr="00B4525B">
              <w:rPr>
                <w:rFonts w:eastAsia="MS Mincho" w:hint="eastAsia"/>
                <w:lang w:val="en-US" w:eastAsia="en-GB"/>
              </w:rPr>
              <w:t xml:space="preserve"> a single </w:t>
            </w:r>
            <w:r w:rsidR="00B4525B" w:rsidRPr="00B4525B">
              <w:rPr>
                <w:rFonts w:eastAsia="Times New Roman"/>
                <w:lang w:val="en-US" w:eastAsia="en-GB"/>
              </w:rPr>
              <w:t xml:space="preserve">downlink or special </w:t>
            </w:r>
            <w:proofErr w:type="spellStart"/>
            <w:r w:rsidR="00B4525B"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="00B4525B" w:rsidRPr="00B4525B">
              <w:rPr>
                <w:rFonts w:eastAsia="Times New Roman"/>
                <w:lang w:val="en-US" w:eastAsia="en-GB"/>
              </w:rPr>
              <w:t xml:space="preserve"> </w:t>
            </w:r>
            <w:r w:rsidR="00B4525B" w:rsidRPr="00B4525B">
              <w:rPr>
                <w:rFonts w:eastAsia="Times New Roman"/>
                <w:i/>
                <w:lang w:val="en-US" w:eastAsia="en-GB"/>
              </w:rPr>
              <w:t>n</w:t>
            </w:r>
            <w:r w:rsidR="00B4525B" w:rsidRPr="00B4525B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="00B4525B" w:rsidRPr="00B4525B">
              <w:rPr>
                <w:rFonts w:eastAsia="Times New Roman"/>
                <w:i/>
                <w:lang w:val="en-US" w:eastAsia="en-GB"/>
              </w:rPr>
              <w:t>n</w:t>
            </w:r>
            <w:r w:rsidR="00B4525B" w:rsidRPr="00B4525B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="00B4525B" w:rsidRPr="00B4525B">
              <w:rPr>
                <w:rFonts w:eastAsia="Times New Roman"/>
                <w:lang w:val="en-US" w:eastAsia="en-GB"/>
              </w:rPr>
              <w:t>,</w:t>
            </w:r>
          </w:p>
          <w:p w14:paraId="1720EDE8" w14:textId="77777777" w:rsidR="00B4525B" w:rsidRPr="00B4525B" w:rsidRDefault="00B4525B" w:rsidP="00B4525B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B4525B">
              <w:rPr>
                <w:rFonts w:eastAsia="Times New Roman"/>
                <w:lang w:val="en-US" w:eastAsia="en-GB"/>
              </w:rPr>
              <w:t>-</w:t>
            </w:r>
            <w:r w:rsidRPr="00B4525B">
              <w:rPr>
                <w:rFonts w:eastAsia="Times New Roman"/>
                <w:lang w:val="en-US" w:eastAsia="en-GB"/>
              </w:rPr>
              <w:tab/>
              <w:t>where for periodic CSI reporting</w:t>
            </w:r>
            <w:r w:rsidRPr="00B4525B">
              <w:rPr>
                <w:rFonts w:eastAsia="Malgun Gothic" w:hint="eastAsia"/>
                <w:lang w:val="en-US" w:eastAsia="ko-KR"/>
              </w:rPr>
              <w:t xml:space="preserve"> </w:t>
            </w:r>
            <w:r w:rsidRPr="00B4525B">
              <w:rPr>
                <w:rFonts w:eastAsia="Malgun Gothic" w:hint="eastAsia"/>
                <w:highlight w:val="lightGray"/>
                <w:lang w:val="en-US" w:eastAsia="ko-KR"/>
              </w:rPr>
              <w:t xml:space="preserve">or for LAA </w:t>
            </w:r>
            <w:proofErr w:type="spellStart"/>
            <w:r w:rsidRPr="00B4525B">
              <w:rPr>
                <w:rFonts w:eastAsia="Malgun Gothic" w:hint="eastAsia"/>
                <w:highlight w:val="lightGray"/>
                <w:lang w:val="en-US" w:eastAsia="ko-KR"/>
              </w:rPr>
              <w:t>Scell</w:t>
            </w:r>
            <w:proofErr w:type="spellEnd"/>
            <w:r w:rsidRPr="00B4525B">
              <w:rPr>
                <w:rFonts w:eastAsia="Malgun Gothic" w:hint="eastAsia"/>
                <w:highlight w:val="lightGray"/>
                <w:lang w:val="en-US" w:eastAsia="ko-KR"/>
              </w:rPr>
              <w:t xml:space="preserve"> and aperiodic CSI reporting</w:t>
            </w:r>
            <w:r w:rsidRPr="00B4525B">
              <w:rPr>
                <w:rFonts w:eastAsia="Malgun Gothic" w:hint="eastAsia"/>
                <w:lang w:val="en-US" w:eastAsia="ko-KR"/>
              </w:rPr>
              <w:t>,</w:t>
            </w:r>
            <w:r w:rsidRPr="00B4525B">
              <w:rPr>
                <w:rFonts w:eastAsia="Times New Roman"/>
                <w:lang w:val="en-US" w:eastAsia="en-GB"/>
              </w:rPr>
              <w:t xml:space="preserve"> </w:t>
            </w:r>
            <w:proofErr w:type="spellStart"/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</w:t>
            </w:r>
            <w:r w:rsidRPr="00B4525B">
              <w:rPr>
                <w:rFonts w:eastAsia="Times New Roman" w:hint="eastAsia"/>
                <w:lang w:val="en-US" w:eastAsia="en-GB"/>
              </w:rPr>
              <w:t xml:space="preserve"> </w:t>
            </w:r>
            <w:r w:rsidRPr="00B4525B">
              <w:rPr>
                <w:rFonts w:eastAsia="Times New Roman"/>
                <w:lang w:val="en-US" w:eastAsia="en-GB"/>
              </w:rPr>
              <w:t>is the smallest value greater than or equal to 4</w:t>
            </w:r>
            <w:r w:rsidRPr="00B4525B">
              <w:rPr>
                <w:rFonts w:eastAsia="Times New Roman" w:hint="eastAsia"/>
                <w:lang w:val="en-US" w:eastAsia="en-GB"/>
              </w:rPr>
              <w:t>,</w:t>
            </w:r>
            <w:r w:rsidRPr="00B4525B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>,</w:t>
            </w:r>
          </w:p>
          <w:p w14:paraId="655394F3" w14:textId="77777777" w:rsidR="00B4525B" w:rsidRPr="00B4525B" w:rsidRDefault="00B4525B" w:rsidP="00B4525B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B4525B">
              <w:rPr>
                <w:rFonts w:eastAsia="Times New Roman"/>
                <w:lang w:val="en-US" w:eastAsia="en-GB"/>
              </w:rPr>
              <w:t>-</w:t>
            </w:r>
            <w:r w:rsidRPr="00B4525B">
              <w:rPr>
                <w:rFonts w:eastAsia="Times New Roman"/>
                <w:lang w:val="en-US" w:eastAsia="en-GB"/>
              </w:rPr>
              <w:tab/>
              <w:t xml:space="preserve">where for </w:t>
            </w:r>
            <w:r w:rsidRPr="00B4525B">
              <w:rPr>
                <w:rFonts w:eastAsia="Malgun Gothic" w:hint="eastAsia"/>
                <w:lang w:val="en-US" w:eastAsia="ko-KR"/>
              </w:rPr>
              <w:t xml:space="preserve">FDD serving cell or TDD serving cell and </w:t>
            </w:r>
            <w:r w:rsidRPr="00B4525B">
              <w:rPr>
                <w:rFonts w:eastAsia="Times New Roman"/>
                <w:lang w:val="en-US" w:eastAsia="en-GB"/>
              </w:rPr>
              <w:t xml:space="preserve">aperiodic CSI reporting, if the UE is not configured with the higher layer </w:t>
            </w:r>
            <w:r w:rsidRPr="00B4525B">
              <w:rPr>
                <w:rFonts w:eastAsia="Times New Roman"/>
                <w:lang w:eastAsia="en-GB"/>
              </w:rPr>
              <w:t xml:space="preserve">parameter </w:t>
            </w:r>
            <w:r w:rsidRPr="00B4525B">
              <w:rPr>
                <w:rFonts w:eastAsia="Times New Roman"/>
                <w:i/>
                <w:lang w:eastAsia="en-GB"/>
              </w:rPr>
              <w:t>csi-SubframePatternConfig-r12,</w:t>
            </w:r>
            <w:r w:rsidRPr="00B4525B">
              <w:rPr>
                <w:rFonts w:eastAsia="Times New Roman"/>
                <w:lang w:eastAsia="en-GB"/>
              </w:rPr>
              <w:t>.</w:t>
            </w:r>
            <w:r w:rsidRPr="00B4525B">
              <w:rPr>
                <w:rFonts w:eastAsia="Times New Roman"/>
                <w:lang w:val="en-US" w:eastAsia="en-GB"/>
              </w:rPr>
              <w:t xml:space="preserve"> </w:t>
            </w:r>
          </w:p>
          <w:p w14:paraId="52862CE8" w14:textId="77777777" w:rsidR="00B4525B" w:rsidRPr="00B4525B" w:rsidRDefault="00B4525B" w:rsidP="00B4525B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B4525B">
              <w:rPr>
                <w:rFonts w:eastAsia="Times New Roman"/>
                <w:i/>
                <w:lang w:val="en-US" w:eastAsia="en-GB"/>
              </w:rPr>
              <w:t>-</w:t>
            </w:r>
            <w:r w:rsidRPr="00B4525B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B4525B">
              <w:rPr>
                <w:rFonts w:eastAsia="Times New Roman"/>
                <w:lang w:val="en-US" w:eastAsia="en-GB"/>
              </w:rPr>
              <w:t xml:space="preserve"> such that the reference resource is in the same valid downlink or valid special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as the corresponding CSI request in an uplink </w:t>
            </w:r>
            <w:r w:rsidRPr="00B4525B">
              <w:rPr>
                <w:rFonts w:eastAsia="Times New Roman" w:hint="eastAsia"/>
                <w:lang w:val="en-US" w:eastAsia="en-GB"/>
              </w:rPr>
              <w:t xml:space="preserve">DCI </w:t>
            </w:r>
            <w:r w:rsidRPr="00B4525B">
              <w:rPr>
                <w:rFonts w:eastAsia="Times New Roman"/>
                <w:lang w:val="en-US" w:eastAsia="en-GB"/>
              </w:rPr>
              <w:t>format.</w:t>
            </w:r>
          </w:p>
          <w:p w14:paraId="0175C46A" w14:textId="28B0E6D9" w:rsidR="0066082C" w:rsidRPr="0066082C" w:rsidRDefault="00B4525B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B4525B">
              <w:rPr>
                <w:rFonts w:eastAsia="Times New Roman"/>
                <w:lang w:val="en-US" w:eastAsia="en-GB"/>
              </w:rPr>
              <w:t>-</w:t>
            </w:r>
            <w:r w:rsidRPr="00B4525B">
              <w:rPr>
                <w:rFonts w:eastAsia="Times New Roman"/>
                <w:lang w:val="en-US" w:eastAsia="en-GB"/>
              </w:rPr>
              <w:tab/>
              <w:t xml:space="preserve"> </w:t>
            </w:r>
            <w:proofErr w:type="spellStart"/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B4525B">
              <w:rPr>
                <w:rFonts w:eastAsia="Times New Roman"/>
                <w:lang w:val="en-US" w:eastAsia="en-GB"/>
              </w:rPr>
              <w:t xml:space="preserve"> equal to 4 and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</w:t>
            </w:r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B4525B">
              <w:rPr>
                <w:rFonts w:eastAsia="Times New Roman"/>
                <w:iCs/>
                <w:lang w:val="en-US" w:eastAsia="en-GB"/>
              </w:rPr>
              <w:t xml:space="preserve"> </w:t>
            </w:r>
            <w:r w:rsidRPr="00B4525B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</w:t>
            </w:r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B4525B">
              <w:rPr>
                <w:rFonts w:eastAsia="Times New Roman"/>
                <w:iCs/>
                <w:lang w:val="en-US" w:eastAsia="en-GB"/>
              </w:rPr>
              <w:t xml:space="preserve"> is</w:t>
            </w:r>
            <w:r w:rsidRPr="00B4525B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B4525B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B4525B">
              <w:rPr>
                <w:rFonts w:eastAsia="Times New Roman"/>
                <w:lang w:val="en-US" w:eastAsia="en-GB"/>
              </w:rPr>
              <w:t xml:space="preserve">. </w:t>
            </w:r>
          </w:p>
        </w:tc>
      </w:tr>
    </w:tbl>
    <w:p w14:paraId="667653EA" w14:textId="77777777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654698E0" w14:textId="51A1D826" w:rsidR="00B4525B" w:rsidRDefault="00B4525B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corresponding </w:t>
      </w:r>
      <w:r w:rsidR="00252345">
        <w:rPr>
          <w:sz w:val="20"/>
          <w:szCs w:val="20"/>
          <w:lang w:val="en-US"/>
        </w:rPr>
        <w:t>description</w:t>
      </w:r>
      <w:r>
        <w:rPr>
          <w:sz w:val="20"/>
          <w:szCs w:val="20"/>
          <w:lang w:val="en-US"/>
        </w:rPr>
        <w:t xml:space="preserve"> in Release 14 TS36.213 is as follows [4]:</w:t>
      </w:r>
    </w:p>
    <w:p w14:paraId="489518FA" w14:textId="77777777" w:rsidR="00B4525B" w:rsidRDefault="00B4525B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52345" w14:paraId="450D9058" w14:textId="77777777" w:rsidTr="00252345">
        <w:tc>
          <w:tcPr>
            <w:tcW w:w="9962" w:type="dxa"/>
          </w:tcPr>
          <w:p w14:paraId="58C38477" w14:textId="77777777" w:rsidR="00252345" w:rsidRPr="00252345" w:rsidRDefault="00252345" w:rsidP="00252345">
            <w:pPr>
              <w:ind w:left="851" w:hanging="284"/>
              <w:rPr>
                <w:rFonts w:eastAsia="MS Mincho"/>
                <w:lang w:val="en-US" w:eastAsia="en-GB"/>
              </w:rPr>
            </w:pPr>
            <w:r w:rsidRPr="00252345">
              <w:rPr>
                <w:rFonts w:eastAsia="Times New Roman"/>
                <w:lang w:eastAsia="en-GB"/>
              </w:rPr>
              <w:t>-</w:t>
            </w:r>
            <w:r w:rsidRPr="00252345">
              <w:rPr>
                <w:rFonts w:eastAsia="Times New Roman"/>
                <w:lang w:eastAsia="en-GB"/>
              </w:rPr>
              <w:tab/>
              <w:t xml:space="preserve">for </w:t>
            </w:r>
            <w:r w:rsidRPr="00252345">
              <w:rPr>
                <w:rFonts w:eastAsia="Times New Roman"/>
                <w:lang w:val="en-US" w:eastAsia="en-GB"/>
              </w:rPr>
              <w:t xml:space="preserve">a </w:t>
            </w:r>
            <w:r w:rsidRPr="00252345">
              <w:rPr>
                <w:rFonts w:eastAsia="Times New Roman" w:hint="eastAsia"/>
                <w:lang w:eastAsia="zh-CN"/>
              </w:rPr>
              <w:t xml:space="preserve">UE </w:t>
            </w:r>
            <w:r w:rsidRPr="00252345">
              <w:rPr>
                <w:rFonts w:eastAsia="Times New Roman"/>
                <w:lang w:eastAsia="zh-CN"/>
              </w:rPr>
              <w:t xml:space="preserve">configured </w:t>
            </w:r>
            <w:r w:rsidRPr="00252345">
              <w:rPr>
                <w:rFonts w:eastAsia="Times New Roman" w:hint="eastAsia"/>
                <w:lang w:eastAsia="zh-CN"/>
              </w:rPr>
              <w:t>in</w:t>
            </w:r>
            <w:r w:rsidRPr="00252345">
              <w:rPr>
                <w:rFonts w:eastAsia="Times New Roman"/>
                <w:lang w:val="en-US" w:eastAsia="en-GB"/>
              </w:rPr>
              <w:t xml:space="preserve"> transmission mode 1-9 or transmission mode 10 with a single configured CSI process for the serving cell, the CSI reference resource is defined by</w:t>
            </w:r>
            <w:r w:rsidRPr="00252345">
              <w:rPr>
                <w:rFonts w:eastAsia="MS Mincho" w:hint="eastAsia"/>
                <w:lang w:val="en-US" w:eastAsia="en-GB"/>
              </w:rPr>
              <w:t xml:space="preserve"> a single </w:t>
            </w:r>
            <w:r w:rsidRPr="00252345">
              <w:rPr>
                <w:rFonts w:eastAsia="Times New Roman"/>
                <w:lang w:val="en-US" w:eastAsia="en-GB"/>
              </w:rPr>
              <w:t xml:space="preserve">downlink or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</w:t>
            </w:r>
          </w:p>
          <w:p w14:paraId="5FBDB3B4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periodic CSI reporting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4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</w:t>
            </w:r>
          </w:p>
          <w:p w14:paraId="0BA3DE81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aperiodic CSI reporting, if the UE is not configured with the higher layer </w:t>
            </w:r>
            <w:r w:rsidRPr="00252345">
              <w:rPr>
                <w:rFonts w:eastAsia="Times New Roman"/>
                <w:lang w:eastAsia="en-GB"/>
              </w:rPr>
              <w:t xml:space="preserve">parameter </w:t>
            </w:r>
            <w:r w:rsidRPr="00252345">
              <w:rPr>
                <w:rFonts w:eastAsia="Times New Roman"/>
                <w:i/>
                <w:lang w:eastAsia="en-GB"/>
              </w:rPr>
              <w:t>csi-SubframePatternConfig-r12,</w:t>
            </w:r>
            <w:r w:rsidRPr="00252345">
              <w:rPr>
                <w:rFonts w:eastAsia="Times New Roman"/>
                <w:lang w:eastAsia="en-GB"/>
              </w:rPr>
              <w:t xml:space="preserve"> and </w:t>
            </w:r>
          </w:p>
          <w:p w14:paraId="289BB3BC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1,</w:t>
            </w:r>
          </w:p>
          <w:p w14:paraId="784B07F6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lastRenderedPageBreak/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the smallest value greater than or equal to 4,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no later than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in which DCI format 0A/0B/4A/4B with ‘PUSCH trigger A’ set to 1 is received. </w:t>
            </w:r>
          </w:p>
          <w:p w14:paraId="717D724F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0,</w:t>
            </w:r>
          </w:p>
          <w:p w14:paraId="749729F8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the smallest value greater than or equal to 4,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6632173D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</w:r>
            <w:r w:rsidRPr="00252345">
              <w:rPr>
                <w:rFonts w:eastAsia="Times New Roman"/>
                <w:highlight w:val="lightGray"/>
                <w:lang w:val="en-US" w:eastAsia="en-GB"/>
              </w:rPr>
              <w:t>otherwise</w:t>
            </w:r>
          </w:p>
          <w:p w14:paraId="2AB25AA6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such that the reference resource is in the same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as the corresponding CSI request in an uplink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DCI </w:t>
            </w:r>
            <w:r w:rsidRPr="00252345">
              <w:rPr>
                <w:rFonts w:eastAsia="Times New Roman"/>
                <w:lang w:val="en-US" w:eastAsia="en-GB"/>
              </w:rPr>
              <w:t>format.</w:t>
            </w:r>
          </w:p>
          <w:p w14:paraId="309451A9" w14:textId="689E8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equal to 4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 xml:space="preserve">. </w:t>
            </w:r>
          </w:p>
        </w:tc>
      </w:tr>
    </w:tbl>
    <w:p w14:paraId="34653F47" w14:textId="77777777" w:rsidR="00252345" w:rsidRDefault="00252345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5426607A" w14:textId="19117D14" w:rsidR="00252345" w:rsidRDefault="00252345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Release 13, for aperiodic CSI reporting for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on a licensed cell, the CSI measurement </w:t>
      </w:r>
      <w:proofErr w:type="spellStart"/>
      <w:r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 is defined in such a way that “</w:t>
      </w:r>
      <w:r w:rsidRPr="00252345">
        <w:rPr>
          <w:sz w:val="20"/>
          <w:szCs w:val="20"/>
          <w:lang w:val="en-US"/>
        </w:rPr>
        <w:t>the CSI reference resource is defined by</w:t>
      </w:r>
      <w:r w:rsidRPr="00252345">
        <w:rPr>
          <w:rFonts w:hint="eastAsia"/>
          <w:sz w:val="20"/>
          <w:szCs w:val="20"/>
          <w:lang w:val="en-US"/>
        </w:rPr>
        <w:t xml:space="preserve"> a single </w:t>
      </w:r>
      <w:r w:rsidRPr="00252345">
        <w:rPr>
          <w:sz w:val="20"/>
          <w:szCs w:val="20"/>
          <w:lang w:val="en-US"/>
        </w:rPr>
        <w:t xml:space="preserve">downlink or special </w:t>
      </w:r>
      <w:proofErr w:type="spellStart"/>
      <w:r w:rsidRPr="00252345">
        <w:rPr>
          <w:sz w:val="20"/>
          <w:szCs w:val="20"/>
          <w:lang w:val="en-US"/>
        </w:rPr>
        <w:t>subframe</w:t>
      </w:r>
      <w:proofErr w:type="spellEnd"/>
      <w:r w:rsidRPr="00252345">
        <w:rPr>
          <w:sz w:val="20"/>
          <w:szCs w:val="20"/>
          <w:lang w:val="en-US"/>
        </w:rPr>
        <w:t xml:space="preserve"> </w:t>
      </w:r>
      <w:r w:rsidRPr="00252345">
        <w:rPr>
          <w:i/>
          <w:sz w:val="20"/>
          <w:szCs w:val="20"/>
          <w:lang w:val="en-US"/>
        </w:rPr>
        <w:t>n</w:t>
      </w:r>
      <w:r w:rsidRPr="00252345">
        <w:rPr>
          <w:sz w:val="20"/>
          <w:szCs w:val="20"/>
          <w:lang w:val="en-US"/>
        </w:rPr>
        <w:t>-</w:t>
      </w:r>
      <w:proofErr w:type="spellStart"/>
      <w:r w:rsidRPr="00252345">
        <w:rPr>
          <w:i/>
          <w:sz w:val="20"/>
          <w:szCs w:val="20"/>
          <w:lang w:val="en-US"/>
        </w:rPr>
        <w:t>n</w:t>
      </w:r>
      <w:r w:rsidRPr="00252345">
        <w:rPr>
          <w:i/>
          <w:sz w:val="20"/>
          <w:szCs w:val="20"/>
          <w:vertAlign w:val="subscript"/>
          <w:lang w:val="en-US"/>
        </w:rPr>
        <w:t>CQI_ref</w:t>
      </w:r>
      <w:proofErr w:type="spellEnd"/>
      <w:r>
        <w:rPr>
          <w:sz w:val="20"/>
          <w:szCs w:val="20"/>
          <w:lang w:val="en-US"/>
        </w:rPr>
        <w:t>” and “</w:t>
      </w:r>
      <w:proofErr w:type="spellStart"/>
      <w:r w:rsidRPr="00252345">
        <w:rPr>
          <w:i/>
          <w:sz w:val="20"/>
          <w:szCs w:val="20"/>
          <w:lang w:val="en-US"/>
        </w:rPr>
        <w:t>n</w:t>
      </w:r>
      <w:r w:rsidRPr="00252345">
        <w:rPr>
          <w:i/>
          <w:sz w:val="20"/>
          <w:szCs w:val="20"/>
          <w:vertAlign w:val="subscript"/>
          <w:lang w:val="en-US"/>
        </w:rPr>
        <w:t>CQI_</w:t>
      </w:r>
      <w:proofErr w:type="gramStart"/>
      <w:r w:rsidRPr="00252345">
        <w:rPr>
          <w:i/>
          <w:sz w:val="20"/>
          <w:szCs w:val="20"/>
          <w:vertAlign w:val="subscript"/>
          <w:lang w:val="en-US"/>
        </w:rPr>
        <w:t>ref</w:t>
      </w:r>
      <w:proofErr w:type="spellEnd"/>
      <w:r w:rsidRPr="00252345">
        <w:rPr>
          <w:sz w:val="20"/>
          <w:szCs w:val="20"/>
          <w:lang w:val="en-US"/>
        </w:rPr>
        <w:t xml:space="preserve"> </w:t>
      </w:r>
      <w:r w:rsidRPr="00252345">
        <w:rPr>
          <w:rFonts w:hint="eastAsia"/>
          <w:sz w:val="20"/>
          <w:szCs w:val="20"/>
          <w:lang w:val="en-US"/>
        </w:rPr>
        <w:t xml:space="preserve"> </w:t>
      </w:r>
      <w:r w:rsidRPr="00252345">
        <w:rPr>
          <w:sz w:val="20"/>
          <w:szCs w:val="20"/>
          <w:lang w:val="en-US"/>
        </w:rPr>
        <w:t>is</w:t>
      </w:r>
      <w:proofErr w:type="gramEnd"/>
      <w:r w:rsidRPr="00252345">
        <w:rPr>
          <w:sz w:val="20"/>
          <w:szCs w:val="20"/>
          <w:lang w:val="en-US"/>
        </w:rPr>
        <w:t xml:space="preserve"> the smallest value greater than or equal to 4</w:t>
      </w:r>
      <w:r w:rsidRPr="00252345">
        <w:rPr>
          <w:rFonts w:hint="eastAsia"/>
          <w:sz w:val="20"/>
          <w:szCs w:val="20"/>
          <w:lang w:val="en-US"/>
        </w:rPr>
        <w:t>,</w:t>
      </w:r>
      <w:r w:rsidRPr="00252345">
        <w:rPr>
          <w:sz w:val="20"/>
          <w:szCs w:val="20"/>
          <w:lang w:val="en-US"/>
        </w:rPr>
        <w:t xml:space="preserve"> such that it corresponds to a valid downlink or valid special </w:t>
      </w:r>
      <w:proofErr w:type="spellStart"/>
      <w:r w:rsidRPr="00252345"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”. In Release 14, on the other hand, the aperiodic CSI reporting for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on a licensed cell is covered by the highlighted ‘otherwise’ tab such that “</w:t>
      </w:r>
      <w:proofErr w:type="spellStart"/>
      <w:r w:rsidRPr="00252345">
        <w:rPr>
          <w:i/>
          <w:sz w:val="20"/>
          <w:szCs w:val="20"/>
          <w:lang w:val="en-US"/>
        </w:rPr>
        <w:t>n</w:t>
      </w:r>
      <w:r w:rsidRPr="00252345">
        <w:rPr>
          <w:i/>
          <w:sz w:val="20"/>
          <w:szCs w:val="20"/>
          <w:vertAlign w:val="subscript"/>
          <w:lang w:val="en-US"/>
        </w:rPr>
        <w:t>CQI_</w:t>
      </w:r>
      <w:proofErr w:type="gramStart"/>
      <w:r w:rsidRPr="00252345">
        <w:rPr>
          <w:i/>
          <w:sz w:val="20"/>
          <w:szCs w:val="20"/>
          <w:vertAlign w:val="subscript"/>
          <w:lang w:val="en-US"/>
        </w:rPr>
        <w:t>ref</w:t>
      </w:r>
      <w:proofErr w:type="spellEnd"/>
      <w:r w:rsidRPr="00252345">
        <w:rPr>
          <w:sz w:val="20"/>
          <w:szCs w:val="20"/>
          <w:lang w:val="en-US"/>
        </w:rPr>
        <w:t xml:space="preserve">  is</w:t>
      </w:r>
      <w:proofErr w:type="gramEnd"/>
      <w:r w:rsidRPr="00252345">
        <w:rPr>
          <w:sz w:val="20"/>
          <w:szCs w:val="20"/>
          <w:lang w:val="en-US"/>
        </w:rPr>
        <w:t xml:space="preserve"> such that the reference resource is in the same valid downlink or valid special </w:t>
      </w:r>
      <w:proofErr w:type="spellStart"/>
      <w:r w:rsidRPr="00252345">
        <w:rPr>
          <w:sz w:val="20"/>
          <w:szCs w:val="20"/>
          <w:lang w:val="en-US"/>
        </w:rPr>
        <w:t>subframe</w:t>
      </w:r>
      <w:proofErr w:type="spellEnd"/>
      <w:r w:rsidRPr="00252345">
        <w:rPr>
          <w:sz w:val="20"/>
          <w:szCs w:val="20"/>
          <w:lang w:val="en-US"/>
        </w:rPr>
        <w:t xml:space="preserve"> as the corresponding CSI request in an uplink </w:t>
      </w:r>
      <w:r w:rsidRPr="00252345">
        <w:rPr>
          <w:rFonts w:hint="eastAsia"/>
          <w:sz w:val="20"/>
          <w:szCs w:val="20"/>
          <w:lang w:val="en-US"/>
        </w:rPr>
        <w:t xml:space="preserve">DCI </w:t>
      </w:r>
      <w:r>
        <w:rPr>
          <w:sz w:val="20"/>
          <w:szCs w:val="20"/>
          <w:lang w:val="en-US"/>
        </w:rPr>
        <w:t xml:space="preserve">format”. Therefore, for the same reporting procedure, Release 14 specification defines the UE behavior differently such that it is mandated that the CSI request </w:t>
      </w:r>
      <w:proofErr w:type="spellStart"/>
      <w:r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 and the CSI reference </w:t>
      </w:r>
      <w:proofErr w:type="spellStart"/>
      <w:r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 should be the same. </w:t>
      </w:r>
    </w:p>
    <w:p w14:paraId="6BBE824F" w14:textId="337FD722" w:rsidR="00B4525B" w:rsidRPr="00252345" w:rsidRDefault="00252345" w:rsidP="00252345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Suggestion 1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When </w:t>
      </w:r>
      <w:r w:rsidRPr="00252345">
        <w:rPr>
          <w:snapToGrid/>
          <w:kern w:val="2"/>
          <w:sz w:val="20"/>
          <w:lang w:val="en-US"/>
        </w:rPr>
        <w:t xml:space="preserve">a UE </w:t>
      </w:r>
      <w:r>
        <w:rPr>
          <w:snapToGrid/>
          <w:kern w:val="2"/>
          <w:sz w:val="20"/>
          <w:lang w:val="en-US"/>
        </w:rPr>
        <w:t xml:space="preserve">is </w:t>
      </w:r>
      <w:r w:rsidRPr="00252345">
        <w:rPr>
          <w:snapToGrid/>
          <w:kern w:val="2"/>
          <w:sz w:val="20"/>
          <w:lang w:val="en-US"/>
        </w:rPr>
        <w:t>configured in transmission mode 1-9 or transmission mode 10 with a single configured CSI process for the serving cell</w:t>
      </w:r>
      <w:r>
        <w:rPr>
          <w:snapToGrid/>
          <w:kern w:val="2"/>
          <w:sz w:val="20"/>
          <w:lang w:val="en-US"/>
        </w:rPr>
        <w:t>,</w:t>
      </w:r>
      <w:r w:rsidRPr="00252345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 xml:space="preserve">for </w:t>
      </w:r>
      <w:r>
        <w:rPr>
          <w:sz w:val="20"/>
          <w:lang w:val="en-US"/>
        </w:rPr>
        <w:t xml:space="preserve">aperiodic CSI reporting for an LAA </w:t>
      </w:r>
      <w:proofErr w:type="spellStart"/>
      <w:r>
        <w:rPr>
          <w:sz w:val="20"/>
          <w:lang w:val="en-US"/>
        </w:rPr>
        <w:t>SCell</w:t>
      </w:r>
      <w:proofErr w:type="spellEnd"/>
      <w:r>
        <w:rPr>
          <w:sz w:val="20"/>
          <w:lang w:val="en-US"/>
        </w:rPr>
        <w:t xml:space="preserve"> on a licensed cell, the Release 14 UE behavior needs to be aligned with the Release 13 UE behavior. </w:t>
      </w:r>
    </w:p>
    <w:p w14:paraId="30DA7E30" w14:textId="77777777" w:rsidR="00B4525B" w:rsidRDefault="00B4525B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4927C18B" w14:textId="34B32197" w:rsidR="00B4525B" w:rsidRDefault="00252345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On the other hand, f</w:t>
      </w:r>
      <w:r w:rsidR="00B4525B">
        <w:rPr>
          <w:sz w:val="20"/>
          <w:szCs w:val="20"/>
          <w:lang w:val="en-US"/>
        </w:rPr>
        <w:t xml:space="preserve">or a non-BL/CE UE configured in TM 10 with multiple configured CSI processes for the serving cell, the Release 13 TS36.213 Section 7.2.3 describes as follows [3]: </w:t>
      </w:r>
    </w:p>
    <w:p w14:paraId="072B0B39" w14:textId="77777777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6082C" w14:paraId="31D440F0" w14:textId="77777777" w:rsidTr="0066082C">
        <w:tc>
          <w:tcPr>
            <w:tcW w:w="9962" w:type="dxa"/>
          </w:tcPr>
          <w:p w14:paraId="730E090C" w14:textId="77777777" w:rsidR="00B4525B" w:rsidRPr="00E9040D" w:rsidRDefault="00B4525B" w:rsidP="00B4525B">
            <w:pPr>
              <w:pStyle w:val="B2"/>
              <w:rPr>
                <w:rFonts w:eastAsia="MS Mincho"/>
                <w:lang w:val="en-US"/>
              </w:rPr>
            </w:pPr>
            <w:r w:rsidRPr="00E9040D">
              <w:rPr>
                <w:lang w:val="en-US"/>
              </w:rPr>
              <w:t xml:space="preserve">for a </w:t>
            </w:r>
            <w:r w:rsidRPr="00E9040D">
              <w:rPr>
                <w:rFonts w:hint="eastAsia"/>
                <w:lang w:eastAsia="zh-CN"/>
              </w:rPr>
              <w:t xml:space="preserve">UE </w:t>
            </w:r>
            <w:r w:rsidRPr="00E9040D">
              <w:rPr>
                <w:lang w:eastAsia="zh-CN"/>
              </w:rPr>
              <w:t xml:space="preserve">configured </w:t>
            </w:r>
            <w:r w:rsidRPr="00E9040D">
              <w:rPr>
                <w:rFonts w:hint="eastAsia"/>
                <w:lang w:eastAsia="zh-CN"/>
              </w:rPr>
              <w:t>in</w:t>
            </w:r>
            <w:r w:rsidRPr="00E9040D">
              <w:rPr>
                <w:lang w:val="en-US"/>
              </w:rPr>
              <w:t xml:space="preserve"> transmission mode 10 with multiple configured CSI processes for the serving cell, the CSI reference resource for a given CSI process is defined by</w:t>
            </w:r>
            <w:r w:rsidRPr="00E9040D">
              <w:rPr>
                <w:rFonts w:eastAsia="MS Mincho" w:hint="eastAsia"/>
                <w:lang w:val="en-US"/>
              </w:rPr>
              <w:t xml:space="preserve"> a single </w:t>
            </w:r>
            <w:r w:rsidRPr="00E9040D">
              <w:rPr>
                <w:lang w:val="en-US"/>
              </w:rPr>
              <w:t xml:space="preserve">downlink </w:t>
            </w:r>
            <w:r>
              <w:rPr>
                <w:lang w:val="en-US"/>
              </w:rPr>
              <w:t xml:space="preserve">or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>,</w:t>
            </w:r>
          </w:p>
          <w:p w14:paraId="7C7E0532" w14:textId="77777777" w:rsidR="00B4525B" w:rsidRPr="00E9040D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for FDD </w:t>
            </w:r>
            <w:r>
              <w:rPr>
                <w:lang w:val="en-US"/>
              </w:rPr>
              <w:t>serving cell</w:t>
            </w:r>
            <w:r w:rsidRPr="00E9040D">
              <w:rPr>
                <w:lang w:val="en-US"/>
              </w:rPr>
              <w:t xml:space="preserve"> </w:t>
            </w:r>
            <w:r w:rsidRPr="00252345">
              <w:rPr>
                <w:rFonts w:eastAsia="Malgun Gothic" w:hint="eastAsia"/>
                <w:highlight w:val="lightGray"/>
                <w:lang w:val="en-US" w:eastAsia="ko-KR"/>
              </w:rPr>
              <w:t xml:space="preserve">or LAA </w:t>
            </w:r>
            <w:proofErr w:type="spellStart"/>
            <w:r w:rsidRPr="00252345">
              <w:rPr>
                <w:rFonts w:eastAsia="Malgun Gothic" w:hint="eastAsia"/>
                <w:highlight w:val="lightGray"/>
                <w:lang w:val="en-US" w:eastAsia="ko-KR"/>
              </w:rPr>
              <w:t>Scell</w:t>
            </w:r>
            <w:proofErr w:type="spellEnd"/>
            <w:r w:rsidRPr="00252345">
              <w:rPr>
                <w:rFonts w:eastAsia="Malgun Gothic" w:hint="eastAsia"/>
                <w:highlight w:val="lightGray"/>
                <w:lang w:val="en-US" w:eastAsia="ko-KR"/>
              </w:rPr>
              <w:t xml:space="preserve"> </w:t>
            </w:r>
            <w:r w:rsidRPr="00252345">
              <w:rPr>
                <w:highlight w:val="lightGray"/>
                <w:lang w:val="en-US"/>
              </w:rPr>
              <w:t>and periodic or aperiodic CSI reporting</w:t>
            </w:r>
            <w:r w:rsidRPr="00E9040D">
              <w:rPr>
                <w:lang w:val="en-US"/>
              </w:rPr>
              <w:t xml:space="preserve">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5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099A487A" w14:textId="77777777" w:rsidR="00B4525B" w:rsidRPr="00E9040D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for FDD </w:t>
            </w:r>
            <w:r>
              <w:rPr>
                <w:lang w:val="en-US"/>
              </w:rPr>
              <w:t>serving cell</w:t>
            </w:r>
            <w:r w:rsidRPr="00E9040D">
              <w:rPr>
                <w:lang w:val="en-US"/>
              </w:rPr>
              <w:t xml:space="preserve"> and aperiodic CSI reporting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5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.</w:t>
            </w:r>
          </w:p>
          <w:p w14:paraId="7EDB26CA" w14:textId="77777777" w:rsidR="00B4525B" w:rsidRPr="00E9040D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2 or 3 configured CSI processes, and periodic or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4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386C159C" w14:textId="77777777" w:rsidR="00B4525B" w:rsidRPr="00E9040D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2 or 3 configured CSI processes, and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4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lastRenderedPageBreak/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;</w:t>
            </w:r>
          </w:p>
          <w:p w14:paraId="2585CFD3" w14:textId="77777777" w:rsidR="00B4525B" w:rsidRPr="00E9040D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4 configured CSI processes, and periodic or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5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2DE94097" w14:textId="0DCAFC16" w:rsidR="00B4525B" w:rsidRPr="00B4525B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4 configured CSI processes, and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5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.</w:t>
            </w:r>
          </w:p>
          <w:p w14:paraId="737A31C5" w14:textId="135D77C9" w:rsidR="00B4525B" w:rsidRDefault="00B4525B" w:rsidP="00B4525B">
            <w:pPr>
              <w:pStyle w:val="LGTdoc"/>
              <w:spacing w:before="20" w:afterLines="0" w:line="240" w:lineRule="auto"/>
              <w:rPr>
                <w:sz w:val="20"/>
                <w:szCs w:val="20"/>
                <w:lang w:val="en-US"/>
              </w:rPr>
            </w:pPr>
          </w:p>
        </w:tc>
      </w:tr>
    </w:tbl>
    <w:p w14:paraId="195A368E" w14:textId="77777777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087674DC" w14:textId="688BCF4C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</w:p>
    <w:p w14:paraId="543A336A" w14:textId="00B95C17" w:rsidR="00252345" w:rsidRDefault="00252345" w:rsidP="00252345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corresponding description in Release 14 TS36.213 is as follows [4]:</w:t>
      </w:r>
    </w:p>
    <w:p w14:paraId="57D33D47" w14:textId="77777777" w:rsidR="00252345" w:rsidRDefault="00252345" w:rsidP="00252345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52345" w14:paraId="6F21734B" w14:textId="77777777" w:rsidTr="005715CA">
        <w:tc>
          <w:tcPr>
            <w:tcW w:w="9962" w:type="dxa"/>
          </w:tcPr>
          <w:p w14:paraId="34FE0645" w14:textId="77777777" w:rsidR="00252345" w:rsidRPr="00E9040D" w:rsidRDefault="00252345" w:rsidP="00252345">
            <w:pPr>
              <w:pStyle w:val="B2"/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for a </w:t>
            </w:r>
            <w:r w:rsidRPr="00E9040D">
              <w:rPr>
                <w:rFonts w:hint="eastAsia"/>
                <w:lang w:eastAsia="zh-CN"/>
              </w:rPr>
              <w:t xml:space="preserve">UE </w:t>
            </w:r>
            <w:r w:rsidRPr="00E9040D">
              <w:rPr>
                <w:lang w:eastAsia="zh-CN"/>
              </w:rPr>
              <w:t xml:space="preserve">configured </w:t>
            </w:r>
            <w:r w:rsidRPr="00E9040D">
              <w:rPr>
                <w:rFonts w:hint="eastAsia"/>
                <w:lang w:eastAsia="zh-CN"/>
              </w:rPr>
              <w:t>in</w:t>
            </w:r>
            <w:r w:rsidRPr="00E9040D">
              <w:rPr>
                <w:lang w:val="en-US"/>
              </w:rPr>
              <w:t xml:space="preserve"> transmission mode 10 with multiple configured CSI processes for the serving cell, the CSI reference resource for a given CSI process is defined by</w:t>
            </w:r>
            <w:r w:rsidRPr="00E9040D">
              <w:rPr>
                <w:rFonts w:eastAsia="MS Mincho" w:hint="eastAsia"/>
                <w:lang w:val="en-US"/>
              </w:rPr>
              <w:t xml:space="preserve"> a single </w:t>
            </w:r>
            <w:r w:rsidRPr="00E9040D">
              <w:rPr>
                <w:lang w:val="en-US"/>
              </w:rPr>
              <w:t xml:space="preserve">downlink </w:t>
            </w:r>
            <w:r>
              <w:rPr>
                <w:lang w:val="en-US"/>
              </w:rPr>
              <w:t xml:space="preserve">or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>,</w:t>
            </w:r>
          </w:p>
          <w:p w14:paraId="10434B21" w14:textId="77777777" w:rsidR="00252345" w:rsidRPr="00E9040D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for FDD </w:t>
            </w:r>
            <w:r>
              <w:rPr>
                <w:lang w:val="en-US"/>
              </w:rPr>
              <w:t>serving cell</w:t>
            </w:r>
            <w:r w:rsidRPr="00E9040D">
              <w:rPr>
                <w:lang w:val="en-US"/>
              </w:rPr>
              <w:t xml:space="preserve"> and periodic or aperiodic CSI reporting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5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00A5DE19" w14:textId="77777777" w:rsidR="00252345" w:rsidRPr="00E9040D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for FDD </w:t>
            </w:r>
            <w:r>
              <w:rPr>
                <w:lang w:val="en-US"/>
              </w:rPr>
              <w:t>serving cell</w:t>
            </w:r>
            <w:r w:rsidRPr="00E9040D">
              <w:rPr>
                <w:lang w:val="en-US"/>
              </w:rPr>
              <w:t xml:space="preserve"> and aperiodic CSI reporting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5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.</w:t>
            </w:r>
          </w:p>
          <w:p w14:paraId="764625E4" w14:textId="77777777" w:rsidR="00252345" w:rsidRPr="00E9040D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2 or 3 configured CSI processes, and periodic or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4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7C28A099" w14:textId="77777777" w:rsidR="00252345" w:rsidRPr="00E9040D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2 or 3 configured CSI processes, and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4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;</w:t>
            </w:r>
          </w:p>
          <w:p w14:paraId="3DA6143B" w14:textId="77777777" w:rsidR="00252345" w:rsidRPr="00E9040D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4 configured CSI processes, and periodic or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5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2762DEA5" w14:textId="77777777" w:rsidR="00252345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4 configured CSI processes, and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5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.</w:t>
            </w:r>
          </w:p>
          <w:p w14:paraId="17043729" w14:textId="77777777" w:rsidR="00252345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</w:t>
            </w:r>
            <w:r w:rsidRPr="00252345">
              <w:rPr>
                <w:highlight w:val="lightGray"/>
                <w:lang w:val="en-US"/>
              </w:rPr>
              <w:t>for LAA serving cell and periodic CSI reporting</w:t>
            </w:r>
            <w:r>
              <w:rPr>
                <w:lang w:val="en-US"/>
              </w:rPr>
              <w:t>,</w:t>
            </w:r>
            <w:r w:rsidRPr="00E9040D">
              <w:rPr>
                <w:lang w:val="en-US"/>
              </w:rPr>
              <w:t xml:space="preserve">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 xml:space="preserve">is the smallest </w:t>
            </w:r>
            <w:r>
              <w:rPr>
                <w:lang w:val="en-US"/>
              </w:rPr>
              <w:t>value greater than or equal to 5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>.</w:t>
            </w:r>
          </w:p>
          <w:p w14:paraId="17C4E3DB" w14:textId="77777777" w:rsidR="00252345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</w:t>
            </w:r>
            <w:r w:rsidRPr="00252345">
              <w:rPr>
                <w:highlight w:val="lightGray"/>
                <w:lang w:val="en-US"/>
              </w:rPr>
              <w:t>for LAA serving cell and aperiodic CSI reporting</w:t>
            </w:r>
            <w:r>
              <w:rPr>
                <w:lang w:val="en-US"/>
              </w:rPr>
              <w:t xml:space="preserve">, </w:t>
            </w:r>
            <w:r>
              <w:t xml:space="preserve">and </w:t>
            </w:r>
            <w:r w:rsidRPr="00E9040D">
              <w:rPr>
                <w:lang w:val="en-US"/>
              </w:rPr>
              <w:t xml:space="preserve"> </w:t>
            </w:r>
          </w:p>
          <w:p w14:paraId="776618BB" w14:textId="77777777" w:rsidR="00252345" w:rsidRPr="00E50475" w:rsidRDefault="00252345" w:rsidP="00252345">
            <w:pPr>
              <w:pStyle w:val="B4"/>
              <w:rPr>
                <w:lang w:val="en-US"/>
              </w:rPr>
            </w:pPr>
            <w:r>
              <w:rPr>
                <w:lang w:val="en-US"/>
              </w:rPr>
              <w:lastRenderedPageBreak/>
              <w:t>-</w:t>
            </w:r>
            <w:r>
              <w:rPr>
                <w:lang w:val="en-US"/>
              </w:rPr>
              <w:tab/>
              <w:t>if aperiodic CSI reporting is triggered by DCI format 0A/0B/4A/4B with ‘PUSCH trigger A’ set to 1,</w:t>
            </w:r>
          </w:p>
          <w:p w14:paraId="22CFA569" w14:textId="77777777" w:rsidR="00252345" w:rsidRDefault="00252345" w:rsidP="00252345">
            <w:pPr>
              <w:pStyle w:val="B5"/>
              <w:rPr>
                <w:lang w:val="en-US"/>
              </w:rPr>
            </w:pPr>
            <w:r>
              <w:rPr>
                <w:i/>
                <w:lang w:val="en-US"/>
              </w:rPr>
              <w:t>-</w:t>
            </w:r>
            <w:r>
              <w:rPr>
                <w:i/>
                <w:lang w:val="en-US"/>
              </w:rPr>
              <w:tab/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</w:t>
            </w:r>
            <w:r>
              <w:rPr>
                <w:lang w:val="en-US"/>
              </w:rPr>
              <w:t xml:space="preserve"> the smallest value greater than or equal to 5, such that </w:t>
            </w:r>
            <w:proofErr w:type="spellStart"/>
            <w:r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>
              <w:rPr>
                <w:i/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 xml:space="preserve"> corresponds to a valid downlink </w:t>
            </w:r>
            <w:proofErr w:type="spellStart"/>
            <w:r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 xml:space="preserve"> no later than the </w:t>
            </w:r>
            <w:proofErr w:type="spellStart"/>
            <w:r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 xml:space="preserve"> in which DCI format 0A/0B/4A/4B with ‘PUSCH trigger A’ set to 1 is received.</w:t>
            </w:r>
          </w:p>
          <w:p w14:paraId="13098124" w14:textId="77777777" w:rsidR="00252345" w:rsidRPr="00E50475" w:rsidRDefault="00252345" w:rsidP="00252345">
            <w:pPr>
              <w:pStyle w:val="B4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if aperiodic CSI reporting is triggered by DCI format 0A/0B/4A/4B with ‘PUSCH trigger A’ set to 0,</w:t>
            </w:r>
          </w:p>
          <w:p w14:paraId="1FD5FB96" w14:textId="78EC2785" w:rsidR="00252345" w:rsidRPr="00252345" w:rsidRDefault="00252345" w:rsidP="00252345">
            <w:pPr>
              <w:pStyle w:val="B5"/>
              <w:rPr>
                <w:lang w:val="en-US"/>
              </w:rPr>
            </w:pPr>
            <w:r>
              <w:rPr>
                <w:i/>
                <w:lang w:val="en-US"/>
              </w:rPr>
              <w:t>-</w:t>
            </w:r>
            <w:r>
              <w:rPr>
                <w:i/>
                <w:lang w:val="en-US"/>
              </w:rPr>
              <w:tab/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</w:t>
            </w:r>
            <w:proofErr w:type="gramStart"/>
            <w:r w:rsidRPr="00E9040D">
              <w:rPr>
                <w:i/>
                <w:vertAlign w:val="subscript"/>
                <w:lang w:val="en-US"/>
              </w:rPr>
              <w:t>ref</w:t>
            </w:r>
            <w:proofErr w:type="spellEnd"/>
            <w:r w:rsidRPr="00E9040D">
              <w:rPr>
                <w:lang w:val="en-US"/>
              </w:rPr>
              <w:t xml:space="preserve">  is</w:t>
            </w:r>
            <w:proofErr w:type="gramEnd"/>
            <w:r>
              <w:rPr>
                <w:lang w:val="en-US"/>
              </w:rPr>
              <w:t xml:space="preserve"> the smallest value greater than or equal to 5, such that </w:t>
            </w:r>
            <w:proofErr w:type="spellStart"/>
            <w:r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>
              <w:rPr>
                <w:lang w:val="en-US"/>
              </w:rPr>
              <w:t xml:space="preserve"> corresponds to a valid downlink </w:t>
            </w:r>
            <w:proofErr w:type="spellStart"/>
            <w:r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>.</w:t>
            </w:r>
          </w:p>
        </w:tc>
      </w:tr>
    </w:tbl>
    <w:p w14:paraId="71510139" w14:textId="77777777" w:rsidR="00252345" w:rsidRDefault="00252345" w:rsidP="00252345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30C81116" w14:textId="1F139C49" w:rsidR="00252345" w:rsidRDefault="00252345" w:rsidP="00252345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Release 13, for aperiodic CSI reporting for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on a licensed cell, the CSI measurement </w:t>
      </w:r>
      <w:proofErr w:type="spellStart"/>
      <w:r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 is defined in such a way that “</w:t>
      </w:r>
      <w:r w:rsidRPr="00252345">
        <w:rPr>
          <w:sz w:val="20"/>
          <w:szCs w:val="20"/>
          <w:lang w:val="en-US"/>
        </w:rPr>
        <w:t xml:space="preserve">the CSI reference resource </w:t>
      </w:r>
      <w:r>
        <w:rPr>
          <w:sz w:val="20"/>
          <w:szCs w:val="20"/>
          <w:lang w:val="en-US"/>
        </w:rPr>
        <w:t xml:space="preserve">for a given CSI process </w:t>
      </w:r>
      <w:r w:rsidRPr="00252345">
        <w:rPr>
          <w:sz w:val="20"/>
          <w:szCs w:val="20"/>
          <w:lang w:val="en-US"/>
        </w:rPr>
        <w:t>is defined by</w:t>
      </w:r>
      <w:r w:rsidRPr="00252345">
        <w:rPr>
          <w:rFonts w:hint="eastAsia"/>
          <w:sz w:val="20"/>
          <w:szCs w:val="20"/>
          <w:lang w:val="en-US"/>
        </w:rPr>
        <w:t xml:space="preserve"> a single </w:t>
      </w:r>
      <w:r w:rsidRPr="00252345">
        <w:rPr>
          <w:sz w:val="20"/>
          <w:szCs w:val="20"/>
          <w:lang w:val="en-US"/>
        </w:rPr>
        <w:t xml:space="preserve">downlink or special </w:t>
      </w:r>
      <w:proofErr w:type="spellStart"/>
      <w:r w:rsidRPr="00252345">
        <w:rPr>
          <w:sz w:val="20"/>
          <w:szCs w:val="20"/>
          <w:lang w:val="en-US"/>
        </w:rPr>
        <w:t>subframe</w:t>
      </w:r>
      <w:proofErr w:type="spellEnd"/>
      <w:r w:rsidRPr="00252345">
        <w:rPr>
          <w:sz w:val="20"/>
          <w:szCs w:val="20"/>
          <w:lang w:val="en-US"/>
        </w:rPr>
        <w:t xml:space="preserve"> </w:t>
      </w:r>
      <w:r w:rsidRPr="00252345">
        <w:rPr>
          <w:i/>
          <w:sz w:val="20"/>
          <w:szCs w:val="20"/>
          <w:lang w:val="en-US"/>
        </w:rPr>
        <w:t>n</w:t>
      </w:r>
      <w:r w:rsidRPr="00252345">
        <w:rPr>
          <w:sz w:val="20"/>
          <w:szCs w:val="20"/>
          <w:lang w:val="en-US"/>
        </w:rPr>
        <w:t>-</w:t>
      </w:r>
      <w:proofErr w:type="spellStart"/>
      <w:r w:rsidRPr="00252345">
        <w:rPr>
          <w:i/>
          <w:sz w:val="20"/>
          <w:szCs w:val="20"/>
          <w:lang w:val="en-US"/>
        </w:rPr>
        <w:t>n</w:t>
      </w:r>
      <w:r w:rsidRPr="00252345">
        <w:rPr>
          <w:i/>
          <w:sz w:val="20"/>
          <w:szCs w:val="20"/>
          <w:vertAlign w:val="subscript"/>
          <w:lang w:val="en-US"/>
        </w:rPr>
        <w:t>CQI_ref</w:t>
      </w:r>
      <w:proofErr w:type="spellEnd"/>
      <w:r>
        <w:rPr>
          <w:sz w:val="20"/>
          <w:szCs w:val="20"/>
          <w:lang w:val="en-US"/>
        </w:rPr>
        <w:t>” and “</w:t>
      </w:r>
      <w:proofErr w:type="spellStart"/>
      <w:r w:rsidRPr="00150091">
        <w:rPr>
          <w:rFonts w:eastAsia="Times New Roman"/>
          <w:i/>
          <w:sz w:val="20"/>
          <w:szCs w:val="20"/>
          <w:lang w:eastAsia="en-GB"/>
        </w:rPr>
        <w:t>n</w:t>
      </w:r>
      <w:r w:rsidRPr="00150091">
        <w:rPr>
          <w:rFonts w:eastAsia="Times New Roman"/>
          <w:i/>
          <w:sz w:val="20"/>
          <w:szCs w:val="20"/>
          <w:vertAlign w:val="subscript"/>
          <w:lang w:eastAsia="en-GB"/>
        </w:rPr>
        <w:t>CQI_</w:t>
      </w:r>
      <w:proofErr w:type="gramStart"/>
      <w:r w:rsidRPr="00150091">
        <w:rPr>
          <w:rFonts w:eastAsia="Times New Roman"/>
          <w:i/>
          <w:sz w:val="20"/>
          <w:szCs w:val="20"/>
          <w:vertAlign w:val="subscript"/>
          <w:lang w:eastAsia="en-GB"/>
        </w:rPr>
        <w:t>ref</w:t>
      </w:r>
      <w:proofErr w:type="spellEnd"/>
      <w:r w:rsidRPr="00150091">
        <w:rPr>
          <w:rFonts w:eastAsia="Times New Roman"/>
          <w:sz w:val="20"/>
          <w:szCs w:val="20"/>
          <w:lang w:eastAsia="en-GB"/>
        </w:rPr>
        <w:t xml:space="preserve"> </w:t>
      </w:r>
      <w:r w:rsidRPr="00150091">
        <w:rPr>
          <w:rFonts w:eastAsia="Times New Roman" w:hint="eastAsia"/>
          <w:sz w:val="20"/>
          <w:szCs w:val="20"/>
          <w:lang w:eastAsia="en-GB"/>
        </w:rPr>
        <w:t xml:space="preserve"> </w:t>
      </w:r>
      <w:r w:rsidRPr="00150091">
        <w:rPr>
          <w:rFonts w:eastAsia="Times New Roman"/>
          <w:sz w:val="20"/>
          <w:szCs w:val="20"/>
          <w:lang w:eastAsia="en-GB"/>
        </w:rPr>
        <w:t>is</w:t>
      </w:r>
      <w:proofErr w:type="gramEnd"/>
      <w:r w:rsidRPr="00150091">
        <w:rPr>
          <w:rFonts w:eastAsia="Times New Roman"/>
          <w:sz w:val="20"/>
          <w:szCs w:val="20"/>
          <w:lang w:eastAsia="en-GB"/>
        </w:rPr>
        <w:t xml:space="preserve"> the smallest value greater than or equal to 5</w:t>
      </w:r>
      <w:r w:rsidRPr="00150091">
        <w:rPr>
          <w:rFonts w:eastAsia="Times New Roman" w:hint="eastAsia"/>
          <w:sz w:val="20"/>
          <w:szCs w:val="20"/>
          <w:lang w:eastAsia="en-GB"/>
        </w:rPr>
        <w:t>,</w:t>
      </w:r>
      <w:r w:rsidRPr="00150091">
        <w:rPr>
          <w:rFonts w:eastAsia="Times New Roman"/>
          <w:sz w:val="20"/>
          <w:szCs w:val="20"/>
          <w:lang w:eastAsia="en-GB"/>
        </w:rPr>
        <w:t xml:space="preserve"> such that it corresponds to a valid downlink or valid special </w:t>
      </w:r>
      <w:proofErr w:type="spellStart"/>
      <w:r w:rsidRPr="00150091">
        <w:rPr>
          <w:rFonts w:eastAsia="Times New Roman"/>
          <w:sz w:val="20"/>
          <w:szCs w:val="20"/>
          <w:lang w:eastAsia="en-GB"/>
        </w:rPr>
        <w:t>subframe</w:t>
      </w:r>
      <w:proofErr w:type="spellEnd"/>
      <w:r w:rsidRPr="00150091">
        <w:rPr>
          <w:rFonts w:eastAsia="Times New Roman"/>
          <w:sz w:val="20"/>
          <w:szCs w:val="20"/>
          <w:lang w:eastAsia="en-GB"/>
        </w:rPr>
        <w:t>, and for aperiodic CSI reporting the corresponding CSI req</w:t>
      </w:r>
      <w:r>
        <w:rPr>
          <w:rFonts w:eastAsia="Times New Roman"/>
          <w:sz w:val="20"/>
          <w:szCs w:val="20"/>
          <w:lang w:eastAsia="en-GB"/>
        </w:rPr>
        <w:t xml:space="preserve">uest is in an uplink DCI format”. </w:t>
      </w:r>
      <w:r>
        <w:rPr>
          <w:sz w:val="20"/>
          <w:szCs w:val="20"/>
          <w:lang w:val="en-US"/>
        </w:rPr>
        <w:t xml:space="preserve">However, in Release 14, the UE behavior for aperiodic CSI reporting for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on a licensed cell is undefined. The “</w:t>
      </w:r>
      <w:r w:rsidRPr="00252345">
        <w:rPr>
          <w:sz w:val="20"/>
          <w:szCs w:val="20"/>
          <w:lang w:val="en-US"/>
        </w:rPr>
        <w:t>where for LAA serving cell and aperiodic CSI reporting</w:t>
      </w:r>
      <w:r>
        <w:rPr>
          <w:sz w:val="20"/>
          <w:szCs w:val="20"/>
          <w:lang w:val="en-US"/>
        </w:rPr>
        <w:t xml:space="preserve">” tab only defines the cases when aperiodic CSI reporting for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is triggered by Release 14 </w:t>
      </w:r>
      <w:proofErr w:type="spellStart"/>
      <w:r>
        <w:rPr>
          <w:sz w:val="20"/>
          <w:szCs w:val="20"/>
          <w:lang w:val="en-US"/>
        </w:rPr>
        <w:t>eLAA</w:t>
      </w:r>
      <w:proofErr w:type="spellEnd"/>
      <w:r>
        <w:rPr>
          <w:sz w:val="20"/>
          <w:szCs w:val="20"/>
          <w:lang w:val="en-US"/>
        </w:rPr>
        <w:t xml:space="preserve"> UL grants and, thereby, reported on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. </w:t>
      </w:r>
    </w:p>
    <w:p w14:paraId="415D52F4" w14:textId="4A6D0519" w:rsidR="00252345" w:rsidRDefault="00252345" w:rsidP="00252345">
      <w:pPr>
        <w:pStyle w:val="LGTdoc1"/>
        <w:spacing w:beforeLines="0" w:before="240" w:after="240" w:afterAutospacing="0"/>
        <w:rPr>
          <w:sz w:val="20"/>
          <w:lang w:val="en-US"/>
        </w:rPr>
      </w:pPr>
      <w:r>
        <w:rPr>
          <w:snapToGrid/>
          <w:kern w:val="2"/>
          <w:sz w:val="20"/>
          <w:lang w:val="en-US"/>
        </w:rPr>
        <w:t>Suggestion 2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When a UE is configured </w:t>
      </w:r>
      <w:r w:rsidRPr="00252345">
        <w:rPr>
          <w:snapToGrid/>
          <w:kern w:val="2"/>
          <w:sz w:val="20"/>
          <w:lang w:val="en-US"/>
        </w:rPr>
        <w:t>in transmission mode 10 with multiple configured CSI processes for the serving cell</w:t>
      </w:r>
      <w:r>
        <w:rPr>
          <w:snapToGrid/>
          <w:kern w:val="2"/>
          <w:sz w:val="20"/>
          <w:lang w:val="en-US"/>
        </w:rPr>
        <w:t>,</w:t>
      </w:r>
      <w:r w:rsidRPr="00252345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t</w:t>
      </w:r>
      <w:r>
        <w:rPr>
          <w:sz w:val="20"/>
          <w:lang w:val="en-US"/>
        </w:rPr>
        <w:t xml:space="preserve">he Release 14 UE behavior for aperiodic CSI reporting for an LAA </w:t>
      </w:r>
      <w:proofErr w:type="spellStart"/>
      <w:r>
        <w:rPr>
          <w:sz w:val="20"/>
          <w:lang w:val="en-US"/>
        </w:rPr>
        <w:t>SCell</w:t>
      </w:r>
      <w:proofErr w:type="spellEnd"/>
      <w:r>
        <w:rPr>
          <w:sz w:val="20"/>
          <w:lang w:val="en-US"/>
        </w:rPr>
        <w:t xml:space="preserve"> on a licensed cell needs to be defined. </w:t>
      </w:r>
    </w:p>
    <w:p w14:paraId="4E5F553D" w14:textId="77777777" w:rsidR="00252345" w:rsidRPr="00252345" w:rsidRDefault="00252345" w:rsidP="00252345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</w:p>
    <w:p w14:paraId="2A554DB3" w14:textId="2F9E24C1" w:rsidR="00452809" w:rsidRPr="00C02629" w:rsidRDefault="00252345" w:rsidP="00C02629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Text proposal</w:t>
      </w:r>
    </w:p>
    <w:p w14:paraId="44ADEDF8" w14:textId="172A7AC4" w:rsidR="00252345" w:rsidRDefault="00252345" w:rsidP="00252345">
      <w:pPr>
        <w:jc w:val="both"/>
        <w:rPr>
          <w:lang w:val="en-US"/>
        </w:rPr>
      </w:pPr>
      <w:r>
        <w:rPr>
          <w:lang w:val="en-US"/>
        </w:rPr>
        <w:t>We propose the following corrections</w:t>
      </w:r>
      <w:r w:rsidR="009613E8">
        <w:rPr>
          <w:lang w:val="en-US"/>
        </w:rPr>
        <w:t xml:space="preserve"> to </w:t>
      </w:r>
      <w:r w:rsidR="009613E8">
        <w:t>3GPP TS 36.213 V14.3.0 Section 7.2.3</w:t>
      </w:r>
      <w:r>
        <w:rPr>
          <w:lang w:val="en-US"/>
        </w:rPr>
        <w:t xml:space="preserve"> to implement the suggested changes made in Section 1</w:t>
      </w:r>
      <w:r w:rsidR="009613E8">
        <w:rPr>
          <w:lang w:val="en-US"/>
        </w:rPr>
        <w:t xml:space="preserve"> for Release 14 UE behavior regarding the CSI reference resources</w:t>
      </w:r>
      <w:r>
        <w:rPr>
          <w:lang w:val="en-US"/>
        </w:rPr>
        <w:t xml:space="preserve">. </w:t>
      </w:r>
    </w:p>
    <w:p w14:paraId="602D4675" w14:textId="77777777" w:rsidR="00252345" w:rsidRDefault="00252345" w:rsidP="00252345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52345" w14:paraId="174C2EE9" w14:textId="77777777" w:rsidTr="00252345">
        <w:tc>
          <w:tcPr>
            <w:tcW w:w="9962" w:type="dxa"/>
          </w:tcPr>
          <w:p w14:paraId="0D49C734" w14:textId="77777777" w:rsidR="00252345" w:rsidRPr="00252345" w:rsidRDefault="00252345" w:rsidP="00252345">
            <w:pPr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The CSI reference resource for a serving cell is defined as follows:</w:t>
            </w:r>
          </w:p>
          <w:p w14:paraId="626BD98D" w14:textId="77777777" w:rsidR="00252345" w:rsidRPr="00252345" w:rsidRDefault="00252345" w:rsidP="00252345">
            <w:pPr>
              <w:ind w:left="56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For a non-BL/CE UE, i</w:t>
            </w:r>
            <w:r w:rsidRPr="00252345">
              <w:rPr>
                <w:rFonts w:eastAsia="MS Mincho" w:hint="eastAsia"/>
                <w:lang w:val="en-US" w:eastAsia="en-GB"/>
              </w:rPr>
              <w:t xml:space="preserve">n the </w:t>
            </w:r>
            <w:r w:rsidRPr="00252345">
              <w:rPr>
                <w:rFonts w:eastAsia="Times New Roman"/>
                <w:lang w:val="en-US" w:eastAsia="en-GB"/>
              </w:rPr>
              <w:t xml:space="preserve">frequency domain, the CSI reference resource is defined by the </w:t>
            </w:r>
            <w:r w:rsidRPr="00252345">
              <w:rPr>
                <w:rFonts w:eastAsia="MS Mincho" w:hint="eastAsia"/>
                <w:lang w:val="en-US" w:eastAsia="en-GB"/>
              </w:rPr>
              <w:t xml:space="preserve">group of downlink physical resource blocks </w:t>
            </w:r>
            <w:r w:rsidRPr="00252345">
              <w:rPr>
                <w:rFonts w:eastAsia="Times New Roman"/>
                <w:lang w:val="en-US" w:eastAsia="en-GB"/>
              </w:rPr>
              <w:t>corresponding to the band to which the derived CQI value relates.</w:t>
            </w:r>
            <w:r w:rsidRPr="00252345">
              <w:rPr>
                <w:rFonts w:hint="eastAsia"/>
                <w:lang w:val="en-US" w:eastAsia="zh-CN"/>
              </w:rPr>
              <w:t xml:space="preserve"> For a </w:t>
            </w:r>
            <w:r w:rsidRPr="00252345">
              <w:rPr>
                <w:lang w:val="en-US" w:eastAsia="zh-CN"/>
              </w:rPr>
              <w:t xml:space="preserve">BL/CE </w:t>
            </w:r>
            <w:r w:rsidRPr="00252345">
              <w:rPr>
                <w:rFonts w:hint="eastAsia"/>
                <w:lang w:val="en-US" w:eastAsia="zh-CN"/>
              </w:rPr>
              <w:t>UE, in the frequency</w:t>
            </w:r>
            <w:r w:rsidRPr="00252345">
              <w:rPr>
                <w:lang w:val="en-US" w:eastAsia="zh-CN"/>
              </w:rPr>
              <w:t xml:space="preserve"> domain</w:t>
            </w:r>
            <w:r w:rsidRPr="00252345">
              <w:rPr>
                <w:rFonts w:hint="eastAsia"/>
                <w:lang w:val="en-US" w:eastAsia="zh-CN"/>
              </w:rPr>
              <w:t xml:space="preserve">, the CSI reference resource </w:t>
            </w:r>
            <w:r w:rsidRPr="00252345">
              <w:rPr>
                <w:lang w:val="en-US" w:eastAsia="zh-CN"/>
              </w:rPr>
              <w:t>includes</w:t>
            </w:r>
            <w:r w:rsidRPr="00252345">
              <w:rPr>
                <w:rFonts w:hint="eastAsia"/>
                <w:lang w:val="en-US" w:eastAsia="zh-CN"/>
              </w:rPr>
              <w:t xml:space="preserve"> all downlink physical resource blocks </w:t>
            </w:r>
            <w:r w:rsidRPr="00252345">
              <w:rPr>
                <w:lang w:val="en-US" w:eastAsia="zh-CN"/>
              </w:rPr>
              <w:t xml:space="preserve">for any of the </w:t>
            </w:r>
            <w:r w:rsidRPr="00252345">
              <w:rPr>
                <w:rFonts w:hint="eastAsia"/>
                <w:lang w:val="en-US" w:eastAsia="zh-CN"/>
              </w:rPr>
              <w:t>narrowband to which the derived CQI value relates</w:t>
            </w:r>
            <w:r w:rsidRPr="00252345">
              <w:rPr>
                <w:lang w:val="en-US" w:eastAsia="zh-CN"/>
              </w:rPr>
              <w:t>.</w:t>
            </w:r>
          </w:p>
          <w:p w14:paraId="5E85E7E1" w14:textId="77777777" w:rsidR="00252345" w:rsidRPr="00252345" w:rsidRDefault="00252345" w:rsidP="00252345">
            <w:pPr>
              <w:ind w:left="568" w:hanging="284"/>
              <w:rPr>
                <w:rFonts w:eastAsia="MS Mincho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In the time domain and for a non-BL/CE UE,</w:t>
            </w:r>
            <w:r w:rsidRPr="00252345">
              <w:rPr>
                <w:rFonts w:eastAsia="MS Mincho"/>
                <w:lang w:val="en-US" w:eastAsia="en-GB"/>
              </w:rPr>
              <w:t xml:space="preserve"> </w:t>
            </w:r>
          </w:p>
          <w:p w14:paraId="521D8259" w14:textId="77777777" w:rsidR="00252345" w:rsidRPr="00252345" w:rsidRDefault="00252345" w:rsidP="00252345">
            <w:pPr>
              <w:ind w:left="851" w:hanging="284"/>
              <w:rPr>
                <w:rFonts w:eastAsia="MS Mincho"/>
                <w:lang w:val="en-US" w:eastAsia="en-GB"/>
              </w:rPr>
            </w:pPr>
            <w:r w:rsidRPr="00252345">
              <w:rPr>
                <w:rFonts w:eastAsia="Times New Roman"/>
                <w:lang w:eastAsia="en-GB"/>
              </w:rPr>
              <w:t>-</w:t>
            </w:r>
            <w:r w:rsidRPr="00252345">
              <w:rPr>
                <w:rFonts w:eastAsia="Times New Roman"/>
                <w:lang w:eastAsia="en-GB"/>
              </w:rPr>
              <w:tab/>
              <w:t xml:space="preserve">for </w:t>
            </w:r>
            <w:r w:rsidRPr="00252345">
              <w:rPr>
                <w:rFonts w:eastAsia="Times New Roman"/>
                <w:lang w:val="en-US" w:eastAsia="en-GB"/>
              </w:rPr>
              <w:t xml:space="preserve">a </w:t>
            </w:r>
            <w:r w:rsidRPr="00252345">
              <w:rPr>
                <w:rFonts w:eastAsia="Times New Roman" w:hint="eastAsia"/>
                <w:lang w:eastAsia="zh-CN"/>
              </w:rPr>
              <w:t xml:space="preserve">UE </w:t>
            </w:r>
            <w:r w:rsidRPr="00252345">
              <w:rPr>
                <w:rFonts w:eastAsia="Times New Roman"/>
                <w:lang w:eastAsia="zh-CN"/>
              </w:rPr>
              <w:t xml:space="preserve">configured </w:t>
            </w:r>
            <w:r w:rsidRPr="00252345">
              <w:rPr>
                <w:rFonts w:eastAsia="Times New Roman" w:hint="eastAsia"/>
                <w:lang w:eastAsia="zh-CN"/>
              </w:rPr>
              <w:t>in</w:t>
            </w:r>
            <w:r w:rsidRPr="00252345">
              <w:rPr>
                <w:rFonts w:eastAsia="Times New Roman"/>
                <w:lang w:val="en-US" w:eastAsia="en-GB"/>
              </w:rPr>
              <w:t xml:space="preserve"> transmission mode 1-9 or transmission mode 10 with a single configured CSI process for the serving cell, the CSI reference resource is defined by</w:t>
            </w:r>
            <w:r w:rsidRPr="00252345">
              <w:rPr>
                <w:rFonts w:eastAsia="MS Mincho" w:hint="eastAsia"/>
                <w:lang w:val="en-US" w:eastAsia="en-GB"/>
              </w:rPr>
              <w:t xml:space="preserve"> a single </w:t>
            </w:r>
            <w:r w:rsidRPr="00252345">
              <w:rPr>
                <w:rFonts w:eastAsia="Times New Roman"/>
                <w:lang w:val="en-US" w:eastAsia="en-GB"/>
              </w:rPr>
              <w:t xml:space="preserve">downlink or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</w:t>
            </w:r>
          </w:p>
          <w:p w14:paraId="511E617B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periodic CSI reporting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4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</w:t>
            </w:r>
          </w:p>
          <w:p w14:paraId="158E7AA9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aperiodic CSI reporting, if the UE is not configured with the higher layer </w:t>
            </w:r>
            <w:r w:rsidRPr="00252345">
              <w:rPr>
                <w:rFonts w:eastAsia="Times New Roman"/>
                <w:lang w:eastAsia="en-GB"/>
              </w:rPr>
              <w:t xml:space="preserve">parameter </w:t>
            </w:r>
            <w:r w:rsidRPr="00252345">
              <w:rPr>
                <w:rFonts w:eastAsia="Times New Roman"/>
                <w:i/>
                <w:lang w:eastAsia="en-GB"/>
              </w:rPr>
              <w:t>csi-SubframePatternConfig-r12,</w:t>
            </w:r>
            <w:r w:rsidRPr="00252345">
              <w:rPr>
                <w:rFonts w:eastAsia="Times New Roman"/>
                <w:lang w:eastAsia="en-GB"/>
              </w:rPr>
              <w:t xml:space="preserve"> and </w:t>
            </w:r>
          </w:p>
          <w:p w14:paraId="4D17D2BB" w14:textId="6F663750" w:rsidR="00252345" w:rsidRDefault="00252345" w:rsidP="00252345">
            <w:pPr>
              <w:ind w:left="1418" w:hanging="284"/>
              <w:rPr>
                <w:ins w:id="4" w:author="Jeon, Jeongho" w:date="2017-08-15T09:58:00Z"/>
                <w:rFonts w:eastAsia="Times New Roman"/>
                <w:lang w:val="en-US" w:eastAsia="en-GB"/>
              </w:rPr>
            </w:pPr>
            <w:ins w:id="5" w:author="Jeon, Jeongho" w:date="2017-08-15T09:58:00Z">
              <w:r>
                <w:rPr>
                  <w:rFonts w:eastAsia="Times New Roman"/>
                  <w:lang w:val="en-US" w:eastAsia="en-GB"/>
                </w:rPr>
                <w:t>-    where for LAA s</w:t>
              </w:r>
            </w:ins>
            <w:ins w:id="6" w:author="Jeon, Jeongho" w:date="2017-08-15T09:59:00Z">
              <w:r>
                <w:rPr>
                  <w:rFonts w:eastAsia="Times New Roman"/>
                  <w:lang w:val="en-US" w:eastAsia="en-GB"/>
                </w:rPr>
                <w:t>erving cell,</w:t>
              </w:r>
            </w:ins>
          </w:p>
          <w:p w14:paraId="16046A1B" w14:textId="77777777" w:rsidR="00252345" w:rsidRPr="00252345" w:rsidRDefault="00252345" w:rsidP="005C6161">
            <w:pPr>
              <w:ind w:left="1724" w:hanging="284"/>
              <w:rPr>
                <w:rFonts w:eastAsia="Times New Roman"/>
                <w:lang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lastRenderedPageBreak/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1,</w:t>
            </w:r>
          </w:p>
          <w:p w14:paraId="426756F0" w14:textId="77777777" w:rsidR="00252345" w:rsidRPr="00252345" w:rsidRDefault="00252345" w:rsidP="005C6161">
            <w:pPr>
              <w:ind w:left="200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the smallest value greater than or equal to 4,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no later than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in which DCI format 0A/0B/4A/4B with ‘PUSCH trigger A’ set to 1 is received. </w:t>
            </w:r>
          </w:p>
          <w:p w14:paraId="117F19D2" w14:textId="77777777" w:rsidR="00252345" w:rsidRPr="00252345" w:rsidRDefault="00252345" w:rsidP="005C6161">
            <w:pPr>
              <w:ind w:left="1724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0,</w:t>
            </w:r>
          </w:p>
          <w:p w14:paraId="540E3E97" w14:textId="77777777" w:rsidR="00252345" w:rsidRDefault="00252345" w:rsidP="005C6161">
            <w:pPr>
              <w:ind w:left="2008" w:hanging="284"/>
              <w:rPr>
                <w:ins w:id="7" w:author="Jeon, Jeongho" w:date="2017-08-15T09:59:00Z"/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the smallest value greater than or equal to 4,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3F64E755" w14:textId="271CFE5F" w:rsidR="00252345" w:rsidRDefault="00252345" w:rsidP="005C6161">
            <w:pPr>
              <w:ind w:left="1724" w:hanging="284"/>
              <w:rPr>
                <w:ins w:id="8" w:author="Jeon, Jeongho" w:date="2017-08-15T10:00:00Z"/>
                <w:rFonts w:eastAsia="Times New Roman"/>
                <w:lang w:val="en-US" w:eastAsia="en-GB"/>
              </w:rPr>
            </w:pPr>
            <w:ins w:id="9" w:author="Jeon, Jeongho" w:date="2017-08-15T09:59:00Z">
              <w:r w:rsidRPr="00252345">
                <w:rPr>
                  <w:rFonts w:eastAsia="Times New Roman"/>
                  <w:lang w:val="en-US" w:eastAsia="en-GB"/>
                </w:rPr>
                <w:t>-</w:t>
              </w:r>
              <w:r w:rsidRPr="00252345">
                <w:rPr>
                  <w:rFonts w:eastAsia="Times New Roman"/>
                  <w:lang w:val="en-US" w:eastAsia="en-GB"/>
                </w:rPr>
                <w:tab/>
                <w:t>otherwise</w:t>
              </w:r>
            </w:ins>
            <w:ins w:id="10" w:author="Jeon, Jeongho" w:date="2017-08-15T10:00:00Z">
              <w:r>
                <w:rPr>
                  <w:rFonts w:eastAsia="Times New Roman"/>
                  <w:lang w:val="en-US" w:eastAsia="en-GB"/>
                </w:rPr>
                <w:t>,</w:t>
              </w:r>
            </w:ins>
          </w:p>
          <w:p w14:paraId="1E574D4B" w14:textId="6D4B6099" w:rsidR="00252345" w:rsidRPr="005C6161" w:rsidRDefault="00252345" w:rsidP="005C6161">
            <w:pPr>
              <w:ind w:left="2008" w:hanging="284"/>
              <w:rPr>
                <w:rFonts w:eastAsia="Times New Roman"/>
                <w:lang w:eastAsia="en-GB"/>
              </w:rPr>
            </w:pPr>
            <w:ins w:id="11" w:author="Jeon, Jeongho" w:date="2017-08-15T10:00:00Z">
              <w:r w:rsidRPr="000C12B2">
                <w:rPr>
                  <w:rFonts w:eastAsia="Times New Roman"/>
                  <w:i/>
                  <w:lang w:eastAsia="en-GB"/>
                </w:rPr>
                <w:t>-</w:t>
              </w:r>
              <w:r w:rsidRPr="000C12B2">
                <w:rPr>
                  <w:rFonts w:eastAsia="Times New Roman"/>
                  <w:i/>
                  <w:lang w:eastAsia="en-GB"/>
                </w:rPr>
                <w:tab/>
              </w:r>
              <w:proofErr w:type="spellStart"/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CQI_</w:t>
              </w:r>
              <w:proofErr w:type="gramStart"/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ref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 is</w:t>
              </w:r>
              <w:proofErr w:type="gramEnd"/>
              <w:r w:rsidRPr="000C12B2">
                <w:rPr>
                  <w:rFonts w:eastAsia="Times New Roman"/>
                  <w:lang w:eastAsia="en-GB"/>
                </w:rPr>
                <w:t xml:space="preserve"> the smallest value greater than or equal to 4, such that </w:t>
              </w:r>
              <w:proofErr w:type="spellStart"/>
              <w:r w:rsidRPr="000C12B2">
                <w:rPr>
                  <w:rFonts w:eastAsia="Times New Roman"/>
                  <w:lang w:eastAsia="en-GB"/>
                </w:rPr>
                <w:t>subframe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</w:t>
              </w:r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lang w:eastAsia="en-GB"/>
                </w:rPr>
                <w:t>-</w:t>
              </w:r>
              <w:proofErr w:type="spellStart"/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CQI_ref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corresponds to a valid downlink </w:t>
              </w:r>
              <w:proofErr w:type="spellStart"/>
              <w:r w:rsidRPr="000C12B2">
                <w:rPr>
                  <w:rFonts w:eastAsia="Times New Roman"/>
                  <w:lang w:eastAsia="en-GB"/>
                </w:rPr>
                <w:t>subframe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>.</w:t>
              </w:r>
            </w:ins>
          </w:p>
          <w:p w14:paraId="418414A0" w14:textId="57A86DDC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</w:r>
            <w:ins w:id="12" w:author="Jeon, Jeongho" w:date="2017-08-15T10:01:00Z">
              <w:r>
                <w:rPr>
                  <w:rFonts w:eastAsia="Times New Roman"/>
                  <w:lang w:val="en-US" w:eastAsia="en-GB"/>
                </w:rPr>
                <w:t xml:space="preserve">where for FDD serving </w:t>
              </w:r>
            </w:ins>
            <w:ins w:id="13" w:author="Jeon, Jeongho" w:date="2017-08-15T10:02:00Z">
              <w:r>
                <w:rPr>
                  <w:rFonts w:eastAsia="Times New Roman"/>
                  <w:lang w:val="en-US" w:eastAsia="en-GB"/>
                </w:rPr>
                <w:t xml:space="preserve">cell </w:t>
              </w:r>
            </w:ins>
            <w:ins w:id="14" w:author="Jeon, Jeongho" w:date="2017-08-15T10:01:00Z">
              <w:r>
                <w:rPr>
                  <w:rFonts w:eastAsia="Times New Roman"/>
                  <w:lang w:val="en-US" w:eastAsia="en-GB"/>
                </w:rPr>
                <w:t xml:space="preserve">or </w:t>
              </w:r>
            </w:ins>
            <w:ins w:id="15" w:author="Jeon, Jeongho" w:date="2017-08-15T10:02:00Z">
              <w:r>
                <w:rPr>
                  <w:rFonts w:eastAsia="Times New Roman"/>
                  <w:lang w:val="en-US" w:eastAsia="en-GB"/>
                </w:rPr>
                <w:t>TDD serving cell,</w:t>
              </w:r>
            </w:ins>
            <w:del w:id="16" w:author="Jeon, Jeongho" w:date="2017-08-15T10:02:00Z">
              <w:r w:rsidRPr="00252345" w:rsidDel="00252345">
                <w:rPr>
                  <w:rFonts w:eastAsia="Times New Roman"/>
                  <w:lang w:val="en-US" w:eastAsia="en-GB"/>
                </w:rPr>
                <w:delText>otherwise</w:delText>
              </w:r>
            </w:del>
          </w:p>
          <w:p w14:paraId="03181BF0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such that the reference resource is in the same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as the corresponding CSI request in an uplink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DCI </w:t>
            </w:r>
            <w:r w:rsidRPr="00252345">
              <w:rPr>
                <w:rFonts w:eastAsia="Times New Roman"/>
                <w:lang w:val="en-US" w:eastAsia="en-GB"/>
              </w:rPr>
              <w:t>format.</w:t>
            </w:r>
          </w:p>
          <w:p w14:paraId="4EF4898C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equal to 4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 xml:space="preserve">. </w:t>
            </w:r>
          </w:p>
          <w:p w14:paraId="164DA505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aperiodic CSI reporting, and the UE configured with the higher layer parameter </w:t>
            </w:r>
            <w:r w:rsidRPr="00252345">
              <w:rPr>
                <w:rFonts w:eastAsia="Times New Roman"/>
                <w:i/>
                <w:lang w:eastAsia="en-GB"/>
              </w:rPr>
              <w:t>csi-SubframePatternConfig-r12</w:t>
            </w:r>
            <w:r w:rsidRPr="00252345">
              <w:rPr>
                <w:rFonts w:eastAsia="Times New Roman"/>
                <w:lang w:eastAsia="en-GB"/>
              </w:rPr>
              <w:t>,</w:t>
            </w:r>
          </w:p>
          <w:p w14:paraId="3BC05D2D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eastAsia="en-GB"/>
              </w:rPr>
              <w:t>-</w:t>
            </w:r>
            <w:r w:rsidRPr="00252345">
              <w:rPr>
                <w:rFonts w:eastAsia="Times New Roman"/>
                <w:lang w:eastAsia="en-GB"/>
              </w:rPr>
              <w:tab/>
              <w:t>for the UE configured in transmission mode 1-9,</w:t>
            </w:r>
          </w:p>
          <w:p w14:paraId="5DC34F34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is the smallest value greater than or equal to 4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</w:t>
            </w:r>
            <w:r w:rsidRPr="00252345">
              <w:rPr>
                <w:rFonts w:eastAsia="Times New Roman"/>
                <w:lang w:val="en-US" w:eastAsia="en-GB"/>
              </w:rPr>
              <w:t xml:space="preserve"> received on or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an uplink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DCI </w:t>
            </w:r>
            <w:r w:rsidRPr="00252345">
              <w:rPr>
                <w:rFonts w:eastAsia="Times New Roman"/>
                <w:lang w:val="en-US" w:eastAsia="en-GB"/>
              </w:rPr>
              <w:t>format;</w:t>
            </w:r>
          </w:p>
          <w:p w14:paraId="28C25F26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is the smallest value greater than or equal to 4,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an </w:t>
            </w:r>
            <w:r w:rsidRPr="00252345">
              <w:rPr>
                <w:rFonts w:eastAsia="Times New Roman" w:hint="eastAsia"/>
                <w:lang w:val="en-US" w:eastAsia="en-GB"/>
              </w:rPr>
              <w:t>Random Access Response Grant</w:t>
            </w:r>
            <w:r w:rsidRPr="00252345">
              <w:rPr>
                <w:rFonts w:eastAsia="Times New Roman"/>
                <w:lang w:val="en-US" w:eastAsia="en-GB"/>
              </w:rPr>
              <w:t xml:space="preserve">; </w:t>
            </w:r>
          </w:p>
          <w:p w14:paraId="43C905CD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if there is no valid value for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based on the above conditions, then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is the smallest value such that the reference resource is in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prior to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 the </w:t>
            </w:r>
            <w:r w:rsidRPr="00252345">
              <w:rPr>
                <w:rFonts w:ascii="Times" w:hAnsi="Times" w:cs="Times"/>
                <w:bCs/>
                <w:color w:val="000000"/>
                <w:kern w:val="24"/>
                <w:lang w:eastAsia="zh-CN"/>
              </w:rPr>
              <w:t xml:space="preserve">lowest indexed valid downlink </w:t>
            </w:r>
            <w:r w:rsidRPr="00252345">
              <w:rPr>
                <w:rFonts w:eastAsia="Times New Roman"/>
                <w:lang w:val="en-US" w:eastAsia="en-GB"/>
              </w:rPr>
              <w:t xml:space="preserve">or valid special </w:t>
            </w:r>
            <w:proofErr w:type="spellStart"/>
            <w:r w:rsidRPr="00252345">
              <w:rPr>
                <w:rFonts w:ascii="Times" w:hAnsi="Times" w:cs="Times"/>
                <w:bCs/>
                <w:color w:val="000000"/>
                <w:kern w:val="24"/>
                <w:lang w:eastAsia="zh-CN"/>
              </w:rPr>
              <w:t>subframe</w:t>
            </w:r>
            <w:proofErr w:type="spellEnd"/>
            <w:r w:rsidRPr="00252345">
              <w:rPr>
                <w:rFonts w:ascii="Times" w:hAnsi="Times" w:cs="Times"/>
                <w:bCs/>
                <w:color w:val="000000"/>
                <w:kern w:val="24"/>
                <w:lang w:eastAsia="zh-CN"/>
              </w:rPr>
              <w:t xml:space="preserve"> within a radio frame</w:t>
            </w:r>
            <w:r w:rsidRPr="00252345">
              <w:rPr>
                <w:rFonts w:eastAsia="Times New Roman"/>
                <w:lang w:val="en-US" w:eastAsia="en-GB"/>
              </w:rPr>
              <w:t>;</w:t>
            </w:r>
          </w:p>
          <w:p w14:paraId="11F070E0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eastAsia="en-GB"/>
              </w:rPr>
              <w:t>-</w:t>
            </w:r>
            <w:r w:rsidRPr="00252345">
              <w:rPr>
                <w:rFonts w:eastAsia="Times New Roman"/>
                <w:lang w:eastAsia="en-GB"/>
              </w:rPr>
              <w:tab/>
              <w:t>for the UE configured in transmission mode 10,</w:t>
            </w:r>
          </w:p>
          <w:p w14:paraId="50270E53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the smallest value greater than or equal to 4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 and the corresponding CSI request is in an uplink DCI format;</w:t>
            </w:r>
          </w:p>
          <w:p w14:paraId="055D74E6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lastRenderedPageBreak/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the smallest value greater than or equal to 4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>;</w:t>
            </w:r>
          </w:p>
          <w:p w14:paraId="6D5A60DC" w14:textId="77777777" w:rsidR="00252345" w:rsidRPr="00252345" w:rsidRDefault="00252345" w:rsidP="00252345">
            <w:pPr>
              <w:ind w:left="851" w:hanging="284"/>
              <w:rPr>
                <w:rFonts w:eastAsia="MS Mincho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for a </w:t>
            </w:r>
            <w:r w:rsidRPr="00252345">
              <w:rPr>
                <w:rFonts w:eastAsia="Times New Roman" w:hint="eastAsia"/>
                <w:lang w:eastAsia="zh-CN"/>
              </w:rPr>
              <w:t xml:space="preserve">UE </w:t>
            </w:r>
            <w:r w:rsidRPr="00252345">
              <w:rPr>
                <w:rFonts w:eastAsia="Times New Roman"/>
                <w:lang w:eastAsia="zh-CN"/>
              </w:rPr>
              <w:t xml:space="preserve">configured </w:t>
            </w:r>
            <w:r w:rsidRPr="00252345">
              <w:rPr>
                <w:rFonts w:eastAsia="Times New Roman" w:hint="eastAsia"/>
                <w:lang w:eastAsia="zh-CN"/>
              </w:rPr>
              <w:t>in</w:t>
            </w:r>
            <w:r w:rsidRPr="00252345">
              <w:rPr>
                <w:rFonts w:eastAsia="Times New Roman"/>
                <w:lang w:val="en-US" w:eastAsia="en-GB"/>
              </w:rPr>
              <w:t xml:space="preserve"> transmission mode 10 with multiple configured CSI processes for the serving cell, the CSI reference resource for a given CSI process is defined by</w:t>
            </w:r>
            <w:r w:rsidRPr="00252345">
              <w:rPr>
                <w:rFonts w:eastAsia="MS Mincho" w:hint="eastAsia"/>
                <w:lang w:val="en-US" w:eastAsia="en-GB"/>
              </w:rPr>
              <w:t xml:space="preserve"> a single </w:t>
            </w:r>
            <w:r w:rsidRPr="00252345">
              <w:rPr>
                <w:rFonts w:eastAsia="Times New Roman"/>
                <w:lang w:val="en-US" w:eastAsia="en-GB"/>
              </w:rPr>
              <w:t xml:space="preserve">downlink or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</w:t>
            </w:r>
          </w:p>
          <w:p w14:paraId="3F42D8CD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FDD serving cell and periodic or aperiodic CSI reporting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5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 and for aperiodic CSI reporting the corresponding CSI request is in an uplink DCI format;</w:t>
            </w:r>
          </w:p>
          <w:p w14:paraId="0283F423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FDD serving cell and aperiodic CSI reporting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equal to 5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1B399704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TDD serving cell, and 2 or 3 configured CSI processes, and periodic or aperiodic CSI reporting,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4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 and for aperiodic CSI reporting the corresponding CSI request is in an uplink DCI format;</w:t>
            </w:r>
          </w:p>
          <w:p w14:paraId="0B63460E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TDD serving cell, and 2 or 3 configured CSI processes, and aperiodic CSI reporting,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equal to 4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>;</w:t>
            </w:r>
          </w:p>
          <w:p w14:paraId="7A834A25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TDD serving cell, and 4 configured CSI processes, and periodic or aperiodic CSI reporting,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5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 and for aperiodic CSI reporting the corresponding CSI request is in an uplink DCI format;</w:t>
            </w:r>
          </w:p>
          <w:p w14:paraId="19C05D16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TDD serving cell, and 4 configured CSI processes, and aperiodic CSI reporting,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equal to 5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03BFE159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LAA serving cell and periodic CSI reporting,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5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7334CA54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LAA serving cell and aperiodic CSI reporting, </w:t>
            </w:r>
            <w:r w:rsidRPr="00252345">
              <w:rPr>
                <w:rFonts w:eastAsia="Times New Roman"/>
                <w:lang w:eastAsia="en-GB"/>
              </w:rPr>
              <w:t xml:space="preserve">and </w:t>
            </w:r>
            <w:r w:rsidRPr="00252345">
              <w:rPr>
                <w:rFonts w:eastAsia="Times New Roman"/>
                <w:lang w:val="en-US" w:eastAsia="en-GB"/>
              </w:rPr>
              <w:t xml:space="preserve"> </w:t>
            </w:r>
          </w:p>
          <w:p w14:paraId="4B42DECB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1,</w:t>
            </w:r>
          </w:p>
          <w:p w14:paraId="5F69E956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the smallest value greater than or equal to 5,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no later than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in which DCI format 0A/0B/4A/4B with ‘PUSCH trigger A’ set to 1 is received.</w:t>
            </w:r>
          </w:p>
          <w:p w14:paraId="7D296F0A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0,</w:t>
            </w:r>
          </w:p>
          <w:p w14:paraId="3995DAEE" w14:textId="77777777" w:rsidR="00252345" w:rsidRDefault="00252345" w:rsidP="00252345">
            <w:pPr>
              <w:ind w:left="1702" w:hanging="284"/>
              <w:rPr>
                <w:ins w:id="17" w:author="Jeon, Jeongho" w:date="2017-08-15T10:02:00Z"/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the smallest value greater than or equal to 5,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7351666B" w14:textId="77777777" w:rsidR="00252345" w:rsidRPr="005715CA" w:rsidRDefault="00252345" w:rsidP="00252345">
            <w:pPr>
              <w:ind w:left="1418" w:hanging="284"/>
              <w:rPr>
                <w:ins w:id="18" w:author="Jeon, Jeongho" w:date="2017-08-15T10:02:00Z"/>
                <w:rFonts w:eastAsiaTheme="minorEastAsia"/>
                <w:lang w:eastAsia="ko-KR"/>
              </w:rPr>
            </w:pPr>
            <w:ins w:id="19" w:author="Jeon, Jeongho" w:date="2017-08-15T10:02:00Z">
              <w:r w:rsidRPr="000C12B2">
                <w:rPr>
                  <w:rFonts w:eastAsia="Times New Roman"/>
                  <w:lang w:eastAsia="en-GB"/>
                </w:rPr>
                <w:t>-</w:t>
              </w:r>
              <w:r w:rsidRPr="000C12B2">
                <w:rPr>
                  <w:rFonts w:eastAsia="Times New Roman"/>
                  <w:lang w:eastAsia="en-GB"/>
                </w:rPr>
                <w:tab/>
              </w:r>
              <w:r>
                <w:rPr>
                  <w:rFonts w:eastAsia="Times New Roman"/>
                  <w:lang w:eastAsia="en-GB"/>
                </w:rPr>
                <w:t>otherwise,</w:t>
              </w:r>
            </w:ins>
          </w:p>
          <w:p w14:paraId="6305DF39" w14:textId="01850184" w:rsidR="00252345" w:rsidRPr="005C6161" w:rsidDel="00252345" w:rsidRDefault="00252345" w:rsidP="00252345">
            <w:pPr>
              <w:ind w:left="1702" w:hanging="284"/>
              <w:rPr>
                <w:del w:id="20" w:author="Jeon, Jeongho" w:date="2017-08-15T10:02:00Z"/>
                <w:rFonts w:eastAsia="Times New Roman"/>
                <w:lang w:eastAsia="en-GB"/>
              </w:rPr>
            </w:pPr>
            <w:ins w:id="21" w:author="Jeon, Jeongho" w:date="2017-08-15T10:02:00Z">
              <w:r w:rsidRPr="000C12B2">
                <w:rPr>
                  <w:rFonts w:eastAsia="Times New Roman"/>
                  <w:i/>
                  <w:lang w:eastAsia="en-GB"/>
                </w:rPr>
                <w:lastRenderedPageBreak/>
                <w:t>-</w:t>
              </w:r>
              <w:r w:rsidRPr="000C12B2">
                <w:rPr>
                  <w:rFonts w:eastAsia="Times New Roman"/>
                  <w:i/>
                  <w:lang w:eastAsia="en-GB"/>
                </w:rPr>
                <w:tab/>
              </w:r>
              <w:proofErr w:type="spellStart"/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CQI_</w:t>
              </w:r>
              <w:proofErr w:type="gramStart"/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ref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 is</w:t>
              </w:r>
              <w:proofErr w:type="gramEnd"/>
              <w:r w:rsidRPr="000C12B2">
                <w:rPr>
                  <w:rFonts w:eastAsia="Times New Roman"/>
                  <w:lang w:eastAsia="en-GB"/>
                </w:rPr>
                <w:t xml:space="preserve"> the smallest value greater than or equal to 5, such that </w:t>
              </w:r>
              <w:proofErr w:type="spellStart"/>
              <w:r w:rsidRPr="000C12B2">
                <w:rPr>
                  <w:rFonts w:eastAsia="Times New Roman"/>
                  <w:lang w:eastAsia="en-GB"/>
                </w:rPr>
                <w:t>subframe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</w:t>
              </w:r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lang w:eastAsia="en-GB"/>
                </w:rPr>
                <w:t>-</w:t>
              </w:r>
              <w:proofErr w:type="spellStart"/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CQI_ref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corresponds to a valid downlink </w:t>
              </w:r>
              <w:proofErr w:type="spellStart"/>
              <w:r w:rsidRPr="000C12B2">
                <w:rPr>
                  <w:rFonts w:eastAsia="Times New Roman"/>
                  <w:lang w:eastAsia="en-GB"/>
                </w:rPr>
                <w:t>subframe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>.</w:t>
              </w:r>
            </w:ins>
          </w:p>
          <w:p w14:paraId="34360435" w14:textId="77777777" w:rsidR="00252345" w:rsidRPr="00252345" w:rsidRDefault="00252345" w:rsidP="005C6161">
            <w:pPr>
              <w:ind w:left="1702" w:hanging="284"/>
              <w:rPr>
                <w:kern w:val="2"/>
                <w:lang w:val="en-US"/>
              </w:rPr>
            </w:pPr>
          </w:p>
        </w:tc>
      </w:tr>
    </w:tbl>
    <w:p w14:paraId="43F4E16D" w14:textId="77777777" w:rsidR="00252345" w:rsidRPr="00252345" w:rsidRDefault="00252345" w:rsidP="00252345">
      <w:pPr>
        <w:jc w:val="both"/>
        <w:rPr>
          <w:kern w:val="2"/>
        </w:rPr>
      </w:pPr>
    </w:p>
    <w:p w14:paraId="69B36E8D" w14:textId="52B77F47" w:rsidR="00D83703" w:rsidRDefault="00D83703" w:rsidP="00BF7329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</w:p>
    <w:p w14:paraId="60B06953" w14:textId="77777777" w:rsidR="00252345" w:rsidRDefault="00252345" w:rsidP="00BF7329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</w:p>
    <w:p w14:paraId="4BB90CB1" w14:textId="77777777" w:rsidR="00A8419C" w:rsidRDefault="00A8419C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bookmarkStart w:id="22" w:name="_GoBack"/>
      <w:bookmarkEnd w:id="22"/>
    </w:p>
    <w:p w14:paraId="1CD27292" w14:textId="77777777" w:rsidR="00252345" w:rsidRPr="00FC7BBB" w:rsidRDefault="00252345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5438A82B" w14:textId="0B41EC19" w:rsidR="00A72BA7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66082C">
        <w:rPr>
          <w:sz w:val="20"/>
        </w:rPr>
        <w:t>R1-1611027, Correction on CSI reference resource definition in LAA, LG Electronics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 xml:space="preserve">3GPP TSG RAN </w:t>
      </w:r>
      <w:r w:rsidR="0066082C">
        <w:rPr>
          <w:sz w:val="20"/>
        </w:rPr>
        <w:t xml:space="preserve">WG1 </w:t>
      </w:r>
      <w:r w:rsidR="00A72BA7" w:rsidRPr="00A72BA7">
        <w:rPr>
          <w:sz w:val="20"/>
        </w:rPr>
        <w:t>Meeting #</w:t>
      </w:r>
      <w:r w:rsidR="0066082C">
        <w:rPr>
          <w:sz w:val="20"/>
        </w:rPr>
        <w:t>86bis</w:t>
      </w:r>
      <w:r w:rsidR="00A72BA7">
        <w:rPr>
          <w:sz w:val="20"/>
        </w:rPr>
        <w:t xml:space="preserve">, </w:t>
      </w:r>
      <w:r w:rsidR="0066082C">
        <w:rPr>
          <w:sz w:val="20"/>
        </w:rPr>
        <w:t>October</w:t>
      </w:r>
      <w:r w:rsidR="00A72BA7">
        <w:rPr>
          <w:sz w:val="20"/>
        </w:rPr>
        <w:t>, 201</w:t>
      </w:r>
      <w:r w:rsidR="0066082C">
        <w:rPr>
          <w:sz w:val="20"/>
        </w:rPr>
        <w:t>6</w:t>
      </w:r>
    </w:p>
    <w:p w14:paraId="22D1088E" w14:textId="2ECA4BC1" w:rsidR="003631A8" w:rsidRDefault="003631A8" w:rsidP="003631A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2</w:t>
      </w:r>
      <w:r w:rsidRPr="00FC7BBB">
        <w:rPr>
          <w:sz w:val="20"/>
        </w:rPr>
        <w:t xml:space="preserve">] </w:t>
      </w:r>
      <w:r w:rsidR="0066082C">
        <w:rPr>
          <w:sz w:val="20"/>
        </w:rPr>
        <w:t xml:space="preserve">R1-1613782, CR on aperiodic CSI reporting for triggered UL grants in LAA, Qualcomm Incorporated, </w:t>
      </w:r>
      <w:r w:rsidR="0066082C" w:rsidRPr="00A72BA7">
        <w:rPr>
          <w:sz w:val="20"/>
        </w:rPr>
        <w:t xml:space="preserve">3GPP TSG RAN </w:t>
      </w:r>
      <w:r w:rsidR="0066082C">
        <w:rPr>
          <w:sz w:val="20"/>
        </w:rPr>
        <w:t xml:space="preserve">WG1 </w:t>
      </w:r>
      <w:r w:rsidR="0066082C" w:rsidRPr="00A72BA7">
        <w:rPr>
          <w:sz w:val="20"/>
        </w:rPr>
        <w:t>Meeting #</w:t>
      </w:r>
      <w:r w:rsidR="0066082C">
        <w:rPr>
          <w:sz w:val="20"/>
        </w:rPr>
        <w:t xml:space="preserve">87, </w:t>
      </w:r>
      <w:proofErr w:type="gramStart"/>
      <w:r w:rsidR="0066082C">
        <w:rPr>
          <w:sz w:val="20"/>
        </w:rPr>
        <w:t>November</w:t>
      </w:r>
      <w:proofErr w:type="gramEnd"/>
      <w:r w:rsidR="0066082C">
        <w:rPr>
          <w:sz w:val="20"/>
        </w:rPr>
        <w:t>, 2016</w:t>
      </w:r>
    </w:p>
    <w:p w14:paraId="45F62256" w14:textId="42DB9DBC" w:rsidR="0066082C" w:rsidRDefault="0066082C" w:rsidP="0066082C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3</w:t>
      </w:r>
      <w:r w:rsidRPr="00FC7BBB">
        <w:rPr>
          <w:sz w:val="20"/>
        </w:rPr>
        <w:t xml:space="preserve">] </w:t>
      </w:r>
      <w:r>
        <w:rPr>
          <w:sz w:val="20"/>
        </w:rPr>
        <w:t>3GPP TS 36.213, Physical layer procedures, V13.6.0, June, 2017</w:t>
      </w:r>
    </w:p>
    <w:p w14:paraId="60135947" w14:textId="06BD5AD9" w:rsidR="00E61A73" w:rsidRDefault="00E61A73" w:rsidP="00E61A73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4</w:t>
      </w:r>
      <w:r w:rsidRPr="00FC7BBB">
        <w:rPr>
          <w:sz w:val="20"/>
        </w:rPr>
        <w:t xml:space="preserve">] </w:t>
      </w:r>
      <w:r>
        <w:rPr>
          <w:sz w:val="20"/>
        </w:rPr>
        <w:t>3GPP TS 36.213, Physical layer procedures, V14.3.0, June, 2017</w:t>
      </w:r>
    </w:p>
    <w:p w14:paraId="65CC0CC9" w14:textId="77777777" w:rsidR="00E61A73" w:rsidRDefault="00E61A73" w:rsidP="0066082C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p w14:paraId="6798D038" w14:textId="77777777" w:rsidR="0011128F" w:rsidRPr="00915C3F" w:rsidRDefault="0011128F" w:rsidP="00C977D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sectPr w:rsidR="0011128F" w:rsidRPr="00915C3F" w:rsidSect="00FC27AE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CF4C5" w14:textId="77777777" w:rsidR="00BA06F8" w:rsidRDefault="00BA06F8">
      <w:r>
        <w:separator/>
      </w:r>
    </w:p>
  </w:endnote>
  <w:endnote w:type="continuationSeparator" w:id="0">
    <w:p w14:paraId="708C465B" w14:textId="77777777" w:rsidR="00BA06F8" w:rsidRDefault="00BA0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9D5E89" w:rsidRDefault="009D5E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9D5E89" w:rsidRDefault="009D5E8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9D5E89" w:rsidRDefault="009D5E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6161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6161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D941E" w14:textId="77777777" w:rsidR="00BA06F8" w:rsidRDefault="00BA06F8">
      <w:r>
        <w:separator/>
      </w:r>
    </w:p>
  </w:footnote>
  <w:footnote w:type="continuationSeparator" w:id="0">
    <w:p w14:paraId="27A1A108" w14:textId="77777777" w:rsidR="00BA06F8" w:rsidRDefault="00BA0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9D5E89" w:rsidRDefault="009D5E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DB6840"/>
    <w:multiLevelType w:val="hybridMultilevel"/>
    <w:tmpl w:val="63DC6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4"/>
  </w:num>
  <w:num w:numId="4">
    <w:abstractNumId w:val="18"/>
  </w:num>
  <w:num w:numId="5">
    <w:abstractNumId w:val="9"/>
  </w:num>
  <w:num w:numId="6">
    <w:abstractNumId w:val="12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20"/>
  </w:num>
  <w:num w:numId="16">
    <w:abstractNumId w:val="13"/>
  </w:num>
  <w:num w:numId="17">
    <w:abstractNumId w:val="7"/>
  </w:num>
  <w:num w:numId="18">
    <w:abstractNumId w:val="15"/>
  </w:num>
  <w:num w:numId="19">
    <w:abstractNumId w:val="19"/>
  </w:num>
  <w:num w:numId="20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on, Jeongho">
    <w15:presenceInfo w15:providerId="None" w15:userId="Jeon, Jeong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5F3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F9F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293C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31D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65B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DF2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23A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30A"/>
    <w:rsid w:val="00082152"/>
    <w:rsid w:val="000822B7"/>
    <w:rsid w:val="00082535"/>
    <w:rsid w:val="000826FF"/>
    <w:rsid w:val="00082A49"/>
    <w:rsid w:val="000830B9"/>
    <w:rsid w:val="00083322"/>
    <w:rsid w:val="00083788"/>
    <w:rsid w:val="00084255"/>
    <w:rsid w:val="00084F67"/>
    <w:rsid w:val="00085239"/>
    <w:rsid w:val="00085BC7"/>
    <w:rsid w:val="000862BA"/>
    <w:rsid w:val="00086721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796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28F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B08"/>
    <w:rsid w:val="00115D19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087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0FC"/>
    <w:rsid w:val="00191727"/>
    <w:rsid w:val="00191A2B"/>
    <w:rsid w:val="00191A77"/>
    <w:rsid w:val="00191EBF"/>
    <w:rsid w:val="001925E5"/>
    <w:rsid w:val="00192D98"/>
    <w:rsid w:val="00193987"/>
    <w:rsid w:val="001939AD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328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474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A52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68A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77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1AD5"/>
    <w:rsid w:val="002221E1"/>
    <w:rsid w:val="002222A4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450"/>
    <w:rsid w:val="0025169E"/>
    <w:rsid w:val="00251929"/>
    <w:rsid w:val="00251F5E"/>
    <w:rsid w:val="002521CC"/>
    <w:rsid w:val="00252244"/>
    <w:rsid w:val="002522FF"/>
    <w:rsid w:val="00252345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7B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C4F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2C5C"/>
    <w:rsid w:val="002F3364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6835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64A"/>
    <w:rsid w:val="00340E16"/>
    <w:rsid w:val="00340E58"/>
    <w:rsid w:val="00341087"/>
    <w:rsid w:val="00341CDF"/>
    <w:rsid w:val="0034243C"/>
    <w:rsid w:val="0034246D"/>
    <w:rsid w:val="003426DE"/>
    <w:rsid w:val="00342A55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1A8"/>
    <w:rsid w:val="00363CE1"/>
    <w:rsid w:val="00364A63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ABD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038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99A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939"/>
    <w:rsid w:val="003C009A"/>
    <w:rsid w:val="003C03FB"/>
    <w:rsid w:val="003C07D7"/>
    <w:rsid w:val="003C0985"/>
    <w:rsid w:val="003C0D37"/>
    <w:rsid w:val="003C1EC9"/>
    <w:rsid w:val="003C2C9D"/>
    <w:rsid w:val="003C3B73"/>
    <w:rsid w:val="003C4250"/>
    <w:rsid w:val="003C472A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269"/>
    <w:rsid w:val="003E4642"/>
    <w:rsid w:val="003E4CDB"/>
    <w:rsid w:val="003E52EB"/>
    <w:rsid w:val="003E6592"/>
    <w:rsid w:val="003E703E"/>
    <w:rsid w:val="003E73BC"/>
    <w:rsid w:val="003E75F8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6EFE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4F4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3F2"/>
    <w:rsid w:val="00450778"/>
    <w:rsid w:val="00450CB4"/>
    <w:rsid w:val="00450D3B"/>
    <w:rsid w:val="004518D5"/>
    <w:rsid w:val="00451926"/>
    <w:rsid w:val="004519BF"/>
    <w:rsid w:val="00451B06"/>
    <w:rsid w:val="00451BEB"/>
    <w:rsid w:val="00451CD3"/>
    <w:rsid w:val="004527C0"/>
    <w:rsid w:val="00452809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39E9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77EDE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10E"/>
    <w:rsid w:val="004842A6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420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A80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E20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9A8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94D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BB0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A91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1E3"/>
    <w:rsid w:val="0053637E"/>
    <w:rsid w:val="005364F4"/>
    <w:rsid w:val="00536AEE"/>
    <w:rsid w:val="00536CC4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A03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5D96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936"/>
    <w:rsid w:val="00575E27"/>
    <w:rsid w:val="00575EC1"/>
    <w:rsid w:val="005768CA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5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A9A"/>
    <w:rsid w:val="005B179F"/>
    <w:rsid w:val="005B2D4D"/>
    <w:rsid w:val="005B2DFA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6161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8C7"/>
    <w:rsid w:val="005D2A49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831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6E3"/>
    <w:rsid w:val="005E580A"/>
    <w:rsid w:val="005E6574"/>
    <w:rsid w:val="005E66F1"/>
    <w:rsid w:val="005E6888"/>
    <w:rsid w:val="005E6AFB"/>
    <w:rsid w:val="005E6E24"/>
    <w:rsid w:val="005E7698"/>
    <w:rsid w:val="005E7BD9"/>
    <w:rsid w:val="005F031E"/>
    <w:rsid w:val="005F0810"/>
    <w:rsid w:val="005F0B4C"/>
    <w:rsid w:val="005F0B53"/>
    <w:rsid w:val="005F0C46"/>
    <w:rsid w:val="005F1FE4"/>
    <w:rsid w:val="005F2B6D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15B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710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82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C69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B6E"/>
    <w:rsid w:val="00677368"/>
    <w:rsid w:val="00677725"/>
    <w:rsid w:val="006777E8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1BA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3CF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7E4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6C8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3C94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A0C"/>
    <w:rsid w:val="006F0C12"/>
    <w:rsid w:val="006F0EB1"/>
    <w:rsid w:val="006F1008"/>
    <w:rsid w:val="006F1C11"/>
    <w:rsid w:val="006F1D86"/>
    <w:rsid w:val="006F22CB"/>
    <w:rsid w:val="006F291E"/>
    <w:rsid w:val="006F2AE3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3F0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07974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B50"/>
    <w:rsid w:val="00712FDB"/>
    <w:rsid w:val="0071374D"/>
    <w:rsid w:val="00714100"/>
    <w:rsid w:val="00714142"/>
    <w:rsid w:val="00714312"/>
    <w:rsid w:val="00714722"/>
    <w:rsid w:val="0071482A"/>
    <w:rsid w:val="00714D6A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4BE3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6F4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39C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804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21AD"/>
    <w:rsid w:val="00772272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094E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54AC"/>
    <w:rsid w:val="0079601B"/>
    <w:rsid w:val="007962E1"/>
    <w:rsid w:val="0079663F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1FF2"/>
    <w:rsid w:val="007A2BFF"/>
    <w:rsid w:val="007A2DE7"/>
    <w:rsid w:val="007A300F"/>
    <w:rsid w:val="007A3040"/>
    <w:rsid w:val="007A3373"/>
    <w:rsid w:val="007A3395"/>
    <w:rsid w:val="007A3462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1FD7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BC9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4AF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476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227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215"/>
    <w:rsid w:val="00865696"/>
    <w:rsid w:val="00865D4C"/>
    <w:rsid w:val="00865DE1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F63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F26"/>
    <w:rsid w:val="008A2F9B"/>
    <w:rsid w:val="008A320F"/>
    <w:rsid w:val="008A36ED"/>
    <w:rsid w:val="008A3898"/>
    <w:rsid w:val="008A42D8"/>
    <w:rsid w:val="008A457F"/>
    <w:rsid w:val="008A53C3"/>
    <w:rsid w:val="008A59E9"/>
    <w:rsid w:val="008A5AE7"/>
    <w:rsid w:val="008A5C40"/>
    <w:rsid w:val="008A631F"/>
    <w:rsid w:val="008A668F"/>
    <w:rsid w:val="008A72A4"/>
    <w:rsid w:val="008A758D"/>
    <w:rsid w:val="008A75C5"/>
    <w:rsid w:val="008A7669"/>
    <w:rsid w:val="008A7819"/>
    <w:rsid w:val="008A790C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7D3"/>
    <w:rsid w:val="008B2A2E"/>
    <w:rsid w:val="008B2D1D"/>
    <w:rsid w:val="008B2DEB"/>
    <w:rsid w:val="008B35ED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4F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50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886"/>
    <w:rsid w:val="00940A5D"/>
    <w:rsid w:val="00940BCB"/>
    <w:rsid w:val="00940D85"/>
    <w:rsid w:val="00940DF4"/>
    <w:rsid w:val="00940FB5"/>
    <w:rsid w:val="0094101A"/>
    <w:rsid w:val="0094148B"/>
    <w:rsid w:val="00941A1C"/>
    <w:rsid w:val="00941B97"/>
    <w:rsid w:val="00942964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2B9"/>
    <w:rsid w:val="009603AB"/>
    <w:rsid w:val="009607AF"/>
    <w:rsid w:val="00960A88"/>
    <w:rsid w:val="00960BB6"/>
    <w:rsid w:val="00960C68"/>
    <w:rsid w:val="00960CB6"/>
    <w:rsid w:val="00960D27"/>
    <w:rsid w:val="00961023"/>
    <w:rsid w:val="009612F1"/>
    <w:rsid w:val="009613DF"/>
    <w:rsid w:val="009613E8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138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2DD"/>
    <w:rsid w:val="009C7F47"/>
    <w:rsid w:val="009D0361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5BF4"/>
    <w:rsid w:val="009D5E89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44E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155E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682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6F0"/>
    <w:rsid w:val="00A34B60"/>
    <w:rsid w:val="00A3506E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3E6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9C0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563"/>
    <w:rsid w:val="00A716D6"/>
    <w:rsid w:val="00A71D6B"/>
    <w:rsid w:val="00A71DB0"/>
    <w:rsid w:val="00A71F8E"/>
    <w:rsid w:val="00A72BA7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5F8F"/>
    <w:rsid w:val="00A7634B"/>
    <w:rsid w:val="00A7662C"/>
    <w:rsid w:val="00A76696"/>
    <w:rsid w:val="00A76A52"/>
    <w:rsid w:val="00A76BF2"/>
    <w:rsid w:val="00A76FC0"/>
    <w:rsid w:val="00A770A5"/>
    <w:rsid w:val="00A7735F"/>
    <w:rsid w:val="00A77959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794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A2"/>
    <w:rsid w:val="00AF2DED"/>
    <w:rsid w:val="00AF3C80"/>
    <w:rsid w:val="00AF3C8C"/>
    <w:rsid w:val="00AF3D91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406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839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2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4E2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06F8"/>
    <w:rsid w:val="00BA13E0"/>
    <w:rsid w:val="00BA1423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875"/>
    <w:rsid w:val="00BB1966"/>
    <w:rsid w:val="00BB1B24"/>
    <w:rsid w:val="00BB1C4F"/>
    <w:rsid w:val="00BB1D50"/>
    <w:rsid w:val="00BB1DA2"/>
    <w:rsid w:val="00BB225D"/>
    <w:rsid w:val="00BB2A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8B5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399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0902"/>
    <w:rsid w:val="00BE13B8"/>
    <w:rsid w:val="00BE16C6"/>
    <w:rsid w:val="00BE1959"/>
    <w:rsid w:val="00BE197A"/>
    <w:rsid w:val="00BE1A06"/>
    <w:rsid w:val="00BE1F25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668"/>
    <w:rsid w:val="00BE7B27"/>
    <w:rsid w:val="00BF0058"/>
    <w:rsid w:val="00BF02E6"/>
    <w:rsid w:val="00BF077E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329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629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FC8"/>
    <w:rsid w:val="00C470AA"/>
    <w:rsid w:val="00C47AE8"/>
    <w:rsid w:val="00C508B7"/>
    <w:rsid w:val="00C51D11"/>
    <w:rsid w:val="00C51FA7"/>
    <w:rsid w:val="00C5257E"/>
    <w:rsid w:val="00C5294C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62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1B4"/>
    <w:rsid w:val="00C76A56"/>
    <w:rsid w:val="00C76A6B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3DB5"/>
    <w:rsid w:val="00C84047"/>
    <w:rsid w:val="00C84D86"/>
    <w:rsid w:val="00C8534D"/>
    <w:rsid w:val="00C85C20"/>
    <w:rsid w:val="00C860BD"/>
    <w:rsid w:val="00C8624E"/>
    <w:rsid w:val="00C86379"/>
    <w:rsid w:val="00C864DB"/>
    <w:rsid w:val="00C86929"/>
    <w:rsid w:val="00C8781D"/>
    <w:rsid w:val="00C87BE5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7D8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46E1"/>
    <w:rsid w:val="00CF50A9"/>
    <w:rsid w:val="00CF56EA"/>
    <w:rsid w:val="00CF61A3"/>
    <w:rsid w:val="00CF64F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2EFB"/>
    <w:rsid w:val="00D13880"/>
    <w:rsid w:val="00D13BBC"/>
    <w:rsid w:val="00D13CCD"/>
    <w:rsid w:val="00D14204"/>
    <w:rsid w:val="00D1426E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5D0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138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703"/>
    <w:rsid w:val="00D83C8E"/>
    <w:rsid w:val="00D84268"/>
    <w:rsid w:val="00D846C5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96A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57F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54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7EE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63A8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A73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6F2C"/>
    <w:rsid w:val="00E87383"/>
    <w:rsid w:val="00E87472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1FC4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3390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7C"/>
    <w:rsid w:val="00F82CD8"/>
    <w:rsid w:val="00F83301"/>
    <w:rsid w:val="00F837A7"/>
    <w:rsid w:val="00F837DD"/>
    <w:rsid w:val="00F83AD8"/>
    <w:rsid w:val="00F83D3F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A84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28B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858"/>
    <w:rsid w:val="00FF2A88"/>
    <w:rsid w:val="00FF2AD4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84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  <w:style w:type="paragraph" w:customStyle="1" w:styleId="h60">
    <w:name w:val="h6"/>
    <w:basedOn w:val="Normal"/>
    <w:rsid w:val="00B4525B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3Char">
    <w:name w:val="B3 Char"/>
    <w:link w:val="B3"/>
    <w:rsid w:val="00B452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B452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52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C08AE89-6B29-4FEC-BD81-25644C01E42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E95884-41D2-415B-9F34-D25202EE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7</Pages>
  <Words>2785</Words>
  <Characters>15878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18626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10</cp:revision>
  <cp:lastPrinted>2016-05-14T03:13:00Z</cp:lastPrinted>
  <dcterms:created xsi:type="dcterms:W3CDTF">2017-08-12T03:27:00Z</dcterms:created>
  <dcterms:modified xsi:type="dcterms:W3CDTF">2017-08-16T15:58:00Z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