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7761" w:rsidRPr="00C37761" w:rsidRDefault="00C37761" w:rsidP="00C37761">
      <w:pPr>
        <w:tabs>
          <w:tab w:val="center" w:pos="4536"/>
          <w:tab w:val="right" w:pos="8280"/>
          <w:tab w:val="right" w:pos="9781"/>
        </w:tabs>
        <w:ind w:right="-58"/>
        <w:rPr>
          <w:rFonts w:ascii="Arial" w:eastAsia="宋体" w:hAnsi="Arial" w:cs="Arial"/>
          <w:b/>
          <w:bCs/>
          <w:sz w:val="24"/>
          <w:szCs w:val="24"/>
          <w:lang w:eastAsia="zh-CN"/>
        </w:rPr>
      </w:pPr>
      <w:r w:rsidRPr="00C37761">
        <w:rPr>
          <w:rFonts w:ascii="Arial" w:eastAsia="宋体" w:hAnsi="Arial" w:cs="Arial"/>
          <w:b/>
          <w:bCs/>
          <w:sz w:val="24"/>
          <w:szCs w:val="24"/>
        </w:rPr>
        <w:t xml:space="preserve">3GPP TSG RAN WG1 </w:t>
      </w:r>
      <w:r w:rsidR="005F0226">
        <w:rPr>
          <w:rFonts w:ascii="Arial" w:eastAsia="宋体" w:hAnsi="Arial" w:cs="Arial" w:hint="eastAsia"/>
          <w:b/>
          <w:bCs/>
          <w:sz w:val="24"/>
          <w:szCs w:val="24"/>
          <w:lang w:eastAsia="zh-CN"/>
        </w:rPr>
        <w:t>#</w:t>
      </w:r>
      <w:proofErr w:type="gramStart"/>
      <w:r w:rsidR="005F0226">
        <w:rPr>
          <w:rFonts w:ascii="Arial" w:eastAsia="宋体" w:hAnsi="Arial" w:cs="Arial" w:hint="eastAsia"/>
          <w:b/>
          <w:bCs/>
          <w:sz w:val="24"/>
          <w:szCs w:val="24"/>
          <w:lang w:eastAsia="zh-CN"/>
        </w:rPr>
        <w:t>90</w:t>
      </w:r>
      <w:r w:rsidRPr="00C37761">
        <w:rPr>
          <w:rFonts w:ascii="Arial" w:eastAsia="宋体" w:hAnsi="Arial" w:cs="Arial" w:hint="eastAsia"/>
          <w:b/>
          <w:bCs/>
          <w:sz w:val="24"/>
          <w:szCs w:val="24"/>
        </w:rPr>
        <w:t xml:space="preserve">      </w:t>
      </w:r>
      <w:r w:rsidRPr="00C37761">
        <w:rPr>
          <w:rFonts w:ascii="Arial" w:eastAsia="MS Mincho" w:hAnsi="Arial" w:cs="Arial" w:hint="eastAsia"/>
          <w:b/>
          <w:bCs/>
          <w:sz w:val="24"/>
          <w:szCs w:val="24"/>
          <w:lang w:eastAsia="ja-JP"/>
        </w:rPr>
        <w:t xml:space="preserve">                                </w:t>
      </w:r>
      <w:r w:rsidRPr="00C37761">
        <w:rPr>
          <w:rFonts w:ascii="Arial" w:eastAsia="宋体" w:hAnsi="Arial" w:cs="Arial"/>
          <w:b/>
          <w:bCs/>
          <w:sz w:val="24"/>
          <w:szCs w:val="24"/>
        </w:rPr>
        <w:tab/>
        <w:t>R1-1</w:t>
      </w:r>
      <w:r w:rsidRPr="00C37761">
        <w:rPr>
          <w:rFonts w:ascii="Arial" w:eastAsia="MS Mincho" w:hAnsi="Arial" w:cs="Arial" w:hint="eastAsia"/>
          <w:b/>
          <w:bCs/>
          <w:sz w:val="24"/>
          <w:szCs w:val="24"/>
          <w:lang w:eastAsia="ja-JP"/>
        </w:rPr>
        <w:t>7</w:t>
      </w:r>
      <w:r w:rsidR="001F391A">
        <w:rPr>
          <w:rFonts w:ascii="Arial" w:eastAsia="宋体" w:hAnsi="Arial" w:cs="Arial"/>
          <w:b/>
          <w:bCs/>
          <w:sz w:val="24"/>
          <w:szCs w:val="24"/>
        </w:rPr>
        <w:t>1</w:t>
      </w:r>
      <w:r w:rsidR="005F0226">
        <w:rPr>
          <w:rFonts w:ascii="Arial" w:eastAsia="宋体" w:hAnsi="Arial" w:cs="Arial" w:hint="eastAsia"/>
          <w:b/>
          <w:bCs/>
          <w:sz w:val="24"/>
          <w:szCs w:val="24"/>
          <w:lang w:eastAsia="zh-CN"/>
        </w:rPr>
        <w:t>2671</w:t>
      </w:r>
      <w:proofErr w:type="gramEnd"/>
    </w:p>
    <w:p w:rsidR="00C37761" w:rsidRPr="00C37761" w:rsidRDefault="005F0226" w:rsidP="00C37761">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 xml:space="preserve">Prague, </w:t>
      </w:r>
      <w:r w:rsidR="00C8411A">
        <w:rPr>
          <w:rFonts w:ascii="Arial" w:eastAsia="MS Mincho" w:hAnsi="Arial" w:cs="Arial"/>
          <w:b/>
          <w:bCs/>
          <w:sz w:val="24"/>
          <w:szCs w:val="24"/>
          <w:lang w:eastAsia="ja-JP"/>
        </w:rPr>
        <w:t xml:space="preserve">P.R. </w:t>
      </w:r>
      <w:r>
        <w:rPr>
          <w:rFonts w:ascii="Arial" w:eastAsia="MS Mincho" w:hAnsi="Arial" w:cs="Arial"/>
          <w:b/>
          <w:bCs/>
          <w:sz w:val="24"/>
          <w:szCs w:val="24"/>
          <w:lang w:eastAsia="ja-JP"/>
        </w:rPr>
        <w:t>Czech,  Aug</w:t>
      </w:r>
      <w:r w:rsidR="000248A7">
        <w:rPr>
          <w:rFonts w:ascii="Arial" w:eastAsia="MS Mincho" w:hAnsi="Arial" w:cs="Arial"/>
          <w:b/>
          <w:bCs/>
          <w:sz w:val="24"/>
          <w:szCs w:val="24"/>
          <w:lang w:eastAsia="ja-JP"/>
        </w:rPr>
        <w:t>ust</w:t>
      </w:r>
      <w:r>
        <w:rPr>
          <w:rFonts w:ascii="Arial" w:eastAsia="MS Mincho" w:hAnsi="Arial" w:cs="Arial"/>
          <w:b/>
          <w:bCs/>
          <w:sz w:val="24"/>
          <w:szCs w:val="24"/>
          <w:lang w:eastAsia="ja-JP"/>
        </w:rPr>
        <w:t xml:space="preserve"> 21-25,</w:t>
      </w:r>
      <w:r w:rsidR="00C37761" w:rsidRPr="00C37761">
        <w:rPr>
          <w:rFonts w:ascii="Arial" w:eastAsia="宋体" w:hAnsi="Arial" w:cs="Arial"/>
          <w:b/>
          <w:bCs/>
          <w:sz w:val="24"/>
          <w:szCs w:val="24"/>
        </w:rPr>
        <w:t xml:space="preserve"> 201</w:t>
      </w:r>
      <w:r w:rsidR="00C37761" w:rsidRPr="00C37761">
        <w:rPr>
          <w:rFonts w:ascii="Arial" w:eastAsia="MS Mincho" w:hAnsi="Arial" w:cs="Arial" w:hint="eastAsia"/>
          <w:b/>
          <w:bCs/>
          <w:sz w:val="24"/>
          <w:szCs w:val="24"/>
          <w:lang w:eastAsia="ja-JP"/>
        </w:rPr>
        <w:t>7</w:t>
      </w:r>
    </w:p>
    <w:p w:rsidR="009C0564" w:rsidRPr="00C37761"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5F0226">
        <w:rPr>
          <w:rFonts w:ascii="Arial" w:hAnsi="Arial" w:cs="Arial"/>
          <w:b/>
          <w:bCs/>
          <w:szCs w:val="20"/>
          <w:lang w:val="en-GB" w:eastAsia="zh-CN"/>
        </w:rPr>
        <w:t>6</w:t>
      </w:r>
      <w:r w:rsidR="00BE6E3F">
        <w:rPr>
          <w:rFonts w:ascii="Arial" w:hAnsi="Arial" w:cs="Arial"/>
          <w:b/>
          <w:bCs/>
          <w:szCs w:val="20"/>
          <w:lang w:val="en-GB" w:eastAsia="zh-CN"/>
        </w:rPr>
        <w:t>.1.2.2.</w:t>
      </w:r>
      <w:r w:rsidR="005F0226">
        <w:rPr>
          <w:rFonts w:ascii="Arial" w:hAnsi="Arial" w:cs="Arial"/>
          <w:b/>
          <w:bCs/>
          <w:szCs w:val="20"/>
          <w:lang w:val="en-GB" w:eastAsia="zh-CN"/>
        </w:rPr>
        <w:t>4</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1F391A">
        <w:rPr>
          <w:rFonts w:ascii="Arial" w:hAnsi="Arial" w:cs="Arial"/>
          <w:b/>
          <w:bCs/>
          <w:szCs w:val="20"/>
          <w:lang w:val="en-GB" w:eastAsia="zh-CN"/>
        </w:rPr>
        <w:t xml:space="preserve">DL </w:t>
      </w:r>
      <w:r w:rsidR="00BE6E3F">
        <w:rPr>
          <w:rFonts w:ascii="Arial" w:hAnsi="Arial" w:cs="Arial"/>
          <w:b/>
          <w:bCs/>
          <w:szCs w:val="20"/>
          <w:lang w:val="en-GB" w:eastAsia="zh-CN"/>
        </w:rPr>
        <w:t xml:space="preserve">beam </w:t>
      </w:r>
      <w:r w:rsidR="005F0226">
        <w:rPr>
          <w:rFonts w:ascii="Arial" w:hAnsi="Arial" w:cs="Arial"/>
          <w:b/>
          <w:bCs/>
          <w:szCs w:val="20"/>
          <w:lang w:val="en-GB" w:eastAsia="zh-CN"/>
        </w:rPr>
        <w:t xml:space="preserve">measurement and reporting </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5C6EB8" w:rsidRDefault="004845AB" w:rsidP="0086469D">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930094" w:rsidRDefault="00930094" w:rsidP="00930094">
      <w:pPr>
        <w:rPr>
          <w:sz w:val="20"/>
          <w:szCs w:val="20"/>
          <w:lang w:eastAsia="zh-CN"/>
        </w:rPr>
      </w:pPr>
    </w:p>
    <w:p w:rsidR="00930094" w:rsidRDefault="003C4B67" w:rsidP="00D16FDA">
      <w:pPr>
        <w:rPr>
          <w:sz w:val="20"/>
          <w:szCs w:val="20"/>
          <w:lang w:eastAsia="zh-CN"/>
        </w:rPr>
      </w:pPr>
      <w:r>
        <w:rPr>
          <w:sz w:val="20"/>
          <w:szCs w:val="20"/>
          <w:lang w:eastAsia="zh-CN"/>
        </w:rPr>
        <w:t xml:space="preserve">An important </w:t>
      </w:r>
      <w:r w:rsidR="00912486">
        <w:rPr>
          <w:sz w:val="20"/>
          <w:szCs w:val="20"/>
          <w:lang w:eastAsia="zh-CN"/>
        </w:rPr>
        <w:t>feature of 5G NR is beam management</w:t>
      </w:r>
      <w:r w:rsidR="00197CEF">
        <w:rPr>
          <w:sz w:val="20"/>
          <w:szCs w:val="20"/>
          <w:lang w:eastAsia="zh-CN"/>
        </w:rPr>
        <w:t xml:space="preserve"> </w:t>
      </w:r>
      <w:r w:rsidR="00435EF3">
        <w:rPr>
          <w:sz w:val="20"/>
          <w:szCs w:val="20"/>
          <w:lang w:eastAsia="zh-CN"/>
        </w:rPr>
        <w:fldChar w:fldCharType="begin"/>
      </w:r>
      <w:r w:rsidR="00F67A89">
        <w:rPr>
          <w:sz w:val="20"/>
          <w:szCs w:val="20"/>
          <w:lang w:eastAsia="zh-CN"/>
        </w:rPr>
        <w:instrText xml:space="preserve"> REF _Ref485329084 \r </w:instrText>
      </w:r>
      <w:r w:rsidR="00435EF3">
        <w:rPr>
          <w:sz w:val="20"/>
          <w:szCs w:val="20"/>
          <w:lang w:eastAsia="zh-CN"/>
        </w:rPr>
        <w:fldChar w:fldCharType="separate"/>
      </w:r>
      <w:r w:rsidR="00F67A89">
        <w:rPr>
          <w:sz w:val="20"/>
          <w:szCs w:val="20"/>
          <w:lang w:eastAsia="zh-CN"/>
        </w:rPr>
        <w:t>[1]</w:t>
      </w:r>
      <w:r w:rsidR="00435EF3">
        <w:rPr>
          <w:sz w:val="20"/>
          <w:szCs w:val="20"/>
          <w:lang w:eastAsia="zh-CN"/>
        </w:rPr>
        <w:fldChar w:fldCharType="end"/>
      </w:r>
      <w:r w:rsidR="00F67A89">
        <w:rPr>
          <w:sz w:val="20"/>
          <w:szCs w:val="20"/>
          <w:lang w:eastAsia="zh-CN"/>
        </w:rPr>
        <w:t>.</w:t>
      </w:r>
      <w:r w:rsidR="00197CEF">
        <w:rPr>
          <w:sz w:val="20"/>
          <w:szCs w:val="20"/>
          <w:lang w:eastAsia="zh-CN"/>
        </w:rPr>
        <w:t xml:space="preserve"> </w:t>
      </w:r>
      <w:r w:rsidR="00A70A4C">
        <w:rPr>
          <w:sz w:val="20"/>
          <w:szCs w:val="20"/>
          <w:lang w:eastAsia="zh-CN"/>
        </w:rPr>
        <w:t>Beam management function relies on measurement and reporting of DL RSs. In additional to UE configured CSI-RS, SS-blocks can also be used. This has been studied and agreed on in the last two RAN1 meetings</w:t>
      </w:r>
      <w:r w:rsidR="00E41257">
        <w:rPr>
          <w:sz w:val="20"/>
          <w:szCs w:val="20"/>
          <w:lang w:eastAsia="zh-CN"/>
        </w:rPr>
        <w:t xml:space="preserve"> </w:t>
      </w:r>
      <w:r w:rsidR="00435EF3">
        <w:rPr>
          <w:sz w:val="20"/>
          <w:szCs w:val="20"/>
          <w:lang w:eastAsia="zh-CN"/>
        </w:rPr>
        <w:fldChar w:fldCharType="begin"/>
      </w:r>
      <w:r w:rsidR="00E41257">
        <w:rPr>
          <w:sz w:val="20"/>
          <w:szCs w:val="20"/>
          <w:lang w:eastAsia="zh-CN"/>
        </w:rPr>
        <w:instrText xml:space="preserve"> REF _Ref485329177 \r </w:instrText>
      </w:r>
      <w:r w:rsidR="00435EF3">
        <w:rPr>
          <w:sz w:val="20"/>
          <w:szCs w:val="20"/>
          <w:lang w:eastAsia="zh-CN"/>
        </w:rPr>
        <w:fldChar w:fldCharType="separate"/>
      </w:r>
      <w:r w:rsidR="00E41257">
        <w:rPr>
          <w:sz w:val="20"/>
          <w:szCs w:val="20"/>
          <w:lang w:eastAsia="zh-CN"/>
        </w:rPr>
        <w:t>[2</w:t>
      </w:r>
      <w:proofErr w:type="gramStart"/>
      <w:r w:rsidR="00E41257">
        <w:rPr>
          <w:sz w:val="20"/>
          <w:szCs w:val="20"/>
          <w:lang w:eastAsia="zh-CN"/>
        </w:rPr>
        <w:t>]</w:t>
      </w:r>
      <w:proofErr w:type="gramEnd"/>
      <w:r w:rsidR="00435EF3">
        <w:rPr>
          <w:sz w:val="20"/>
          <w:szCs w:val="20"/>
          <w:lang w:eastAsia="zh-CN"/>
        </w:rPr>
        <w:fldChar w:fldCharType="end"/>
      </w:r>
      <w:r w:rsidR="00435EF3">
        <w:rPr>
          <w:sz w:val="20"/>
          <w:szCs w:val="20"/>
          <w:lang w:eastAsia="zh-CN"/>
        </w:rPr>
        <w:fldChar w:fldCharType="begin"/>
      </w:r>
      <w:r w:rsidR="00E41257">
        <w:rPr>
          <w:sz w:val="20"/>
          <w:szCs w:val="20"/>
          <w:lang w:eastAsia="zh-CN"/>
        </w:rPr>
        <w:instrText xml:space="preserve"> REF _Ref485329205 \r </w:instrText>
      </w:r>
      <w:r w:rsidR="00435EF3">
        <w:rPr>
          <w:sz w:val="20"/>
          <w:szCs w:val="20"/>
          <w:lang w:eastAsia="zh-CN"/>
        </w:rPr>
        <w:fldChar w:fldCharType="separate"/>
      </w:r>
      <w:r w:rsidR="00E41257">
        <w:rPr>
          <w:sz w:val="20"/>
          <w:szCs w:val="20"/>
          <w:lang w:eastAsia="zh-CN"/>
        </w:rPr>
        <w:t>[3]</w:t>
      </w:r>
      <w:r w:rsidR="00435EF3">
        <w:rPr>
          <w:sz w:val="20"/>
          <w:szCs w:val="20"/>
          <w:lang w:eastAsia="zh-CN"/>
        </w:rPr>
        <w:fldChar w:fldCharType="end"/>
      </w:r>
      <w:r w:rsidR="00A70A4C">
        <w:rPr>
          <w:sz w:val="20"/>
          <w:szCs w:val="20"/>
          <w:lang w:eastAsia="zh-CN"/>
        </w:rPr>
        <w:t>:</w:t>
      </w:r>
    </w:p>
    <w:p w:rsidR="00FD479C" w:rsidRDefault="00FD479C" w:rsidP="00D16FDA">
      <w:pPr>
        <w:rPr>
          <w:sz w:val="20"/>
          <w:szCs w:val="20"/>
          <w:lang w:eastAsia="zh-CN"/>
        </w:rPr>
      </w:pPr>
    </w:p>
    <w:p w:rsidR="00FD479C" w:rsidRPr="00FD479C" w:rsidRDefault="00FD479C" w:rsidP="00690C07">
      <w:pPr>
        <w:tabs>
          <w:tab w:val="left" w:pos="8513"/>
        </w:tabs>
        <w:ind w:leftChars="100" w:left="220"/>
        <w:outlineLvl w:val="0"/>
        <w:rPr>
          <w:rFonts w:eastAsia="MS Mincho"/>
          <w:b/>
          <w:iCs/>
          <w:sz w:val="20"/>
          <w:u w:val="single"/>
          <w:lang w:eastAsia="ja-JP"/>
        </w:rPr>
      </w:pPr>
      <w:r w:rsidRPr="00FD479C">
        <w:rPr>
          <w:rFonts w:eastAsia="MS Mincho" w:hint="eastAsia"/>
          <w:b/>
          <w:iCs/>
          <w:sz w:val="20"/>
          <w:highlight w:val="green"/>
          <w:u w:val="single"/>
          <w:lang w:eastAsia="ja-JP"/>
        </w:rPr>
        <w:t>Agreements</w:t>
      </w:r>
      <w:r w:rsidR="00A70A4C">
        <w:rPr>
          <w:rFonts w:eastAsia="MS Mincho"/>
          <w:b/>
          <w:iCs/>
          <w:sz w:val="20"/>
          <w:u w:val="single"/>
          <w:lang w:eastAsia="ja-JP"/>
        </w:rPr>
        <w:t xml:space="preserve"> (RAN1#88bis)</w:t>
      </w:r>
    </w:p>
    <w:p w:rsidR="00FD479C" w:rsidRPr="00FD479C" w:rsidRDefault="00FD479C" w:rsidP="00690C07">
      <w:pPr>
        <w:pStyle w:val="ListParagraph"/>
        <w:numPr>
          <w:ilvl w:val="0"/>
          <w:numId w:val="32"/>
        </w:numPr>
        <w:tabs>
          <w:tab w:val="clear" w:pos="720"/>
          <w:tab w:val="num" w:pos="940"/>
        </w:tabs>
        <w:snapToGrid/>
        <w:ind w:leftChars="264" w:left="941"/>
        <w:rPr>
          <w:rFonts w:ascii="Times New Roman" w:hAnsi="Times New Roman"/>
          <w:sz w:val="20"/>
        </w:rPr>
      </w:pPr>
      <w:r w:rsidRPr="00FD479C">
        <w:rPr>
          <w:rFonts w:ascii="Times New Roman" w:eastAsia="MS Mincho" w:hAnsi="Times New Roman" w:hint="eastAsia"/>
          <w:sz w:val="20"/>
          <w:lang w:eastAsia="ja-JP"/>
        </w:rPr>
        <w:t>F</w:t>
      </w:r>
      <w:r w:rsidRPr="00FD479C">
        <w:rPr>
          <w:rFonts w:ascii="Times New Roman" w:hAnsi="Times New Roman" w:hint="eastAsia"/>
          <w:sz w:val="20"/>
          <w:lang w:eastAsia="ja-JP"/>
        </w:rPr>
        <w:t>or UE RRC connected mode, periodic</w:t>
      </w:r>
      <w:r w:rsidRPr="00FD479C">
        <w:rPr>
          <w:rFonts w:ascii="Times New Roman" w:hAnsi="Times New Roman"/>
          <w:sz w:val="20"/>
          <w:lang w:eastAsia="ja-JP"/>
        </w:rPr>
        <w:t xml:space="preserve"> </w:t>
      </w:r>
      <w:r w:rsidRPr="00FD479C">
        <w:rPr>
          <w:rFonts w:ascii="Times New Roman" w:hAnsi="Times New Roman" w:hint="eastAsia"/>
          <w:sz w:val="20"/>
          <w:lang w:eastAsia="ja-JP"/>
        </w:rPr>
        <w:t>signal</w:t>
      </w:r>
      <w:r w:rsidRPr="00FD479C">
        <w:rPr>
          <w:rFonts w:ascii="Times New Roman" w:hAnsi="Times New Roman"/>
          <w:sz w:val="20"/>
        </w:rPr>
        <w:t xml:space="preserve"> is supported</w:t>
      </w:r>
      <w:r w:rsidRPr="00FD479C">
        <w:rPr>
          <w:rFonts w:ascii="Times New Roman" w:hAnsi="Times New Roman"/>
          <w:sz w:val="20"/>
          <w:lang w:eastAsia="ja-JP"/>
        </w:rPr>
        <w:t xml:space="preserve"> </w:t>
      </w:r>
      <w:r w:rsidRPr="00FD479C">
        <w:rPr>
          <w:rFonts w:ascii="Times New Roman" w:hAnsi="Times New Roman" w:hint="eastAsia"/>
          <w:sz w:val="20"/>
          <w:lang w:eastAsia="ja-JP"/>
        </w:rPr>
        <w:t xml:space="preserve">at least </w:t>
      </w:r>
      <w:r w:rsidRPr="00FD479C">
        <w:rPr>
          <w:rFonts w:ascii="Times New Roman" w:hAnsi="Times New Roman"/>
          <w:sz w:val="20"/>
        </w:rPr>
        <w:t>for</w:t>
      </w:r>
      <w:r w:rsidRPr="00FD479C">
        <w:rPr>
          <w:rFonts w:ascii="Times New Roman" w:hAnsi="Times New Roman"/>
          <w:sz w:val="20"/>
          <w:lang w:eastAsia="ja-JP"/>
        </w:rPr>
        <w:t xml:space="preserve"> </w:t>
      </w:r>
      <w:r w:rsidRPr="00FD479C">
        <w:rPr>
          <w:rFonts w:ascii="Times New Roman" w:hAnsi="Times New Roman" w:hint="eastAsia"/>
          <w:sz w:val="20"/>
          <w:lang w:eastAsia="ja-JP"/>
        </w:rPr>
        <w:t xml:space="preserve">P1 </w:t>
      </w:r>
      <w:r w:rsidRPr="00FD479C">
        <w:rPr>
          <w:rFonts w:ascii="Times New Roman" w:hAnsi="Times New Roman"/>
          <w:sz w:val="20"/>
          <w:lang w:eastAsia="ja-JP"/>
        </w:rPr>
        <w:t>procedure</w:t>
      </w:r>
      <w:r w:rsidRPr="00FD479C">
        <w:rPr>
          <w:rFonts w:ascii="Times New Roman" w:hAnsi="Times New Roman" w:hint="eastAsia"/>
          <w:sz w:val="20"/>
          <w:lang w:eastAsia="ja-JP"/>
        </w:rPr>
        <w:t xml:space="preserve"> (</w:t>
      </w:r>
      <w:proofErr w:type="spellStart"/>
      <w:r w:rsidRPr="00FD479C">
        <w:rPr>
          <w:rFonts w:ascii="Times New Roman" w:hAnsi="Times New Roman"/>
          <w:sz w:val="20"/>
        </w:rPr>
        <w:t>Tx</w:t>
      </w:r>
      <w:proofErr w:type="spellEnd"/>
      <w:r w:rsidRPr="00FD479C">
        <w:rPr>
          <w:rFonts w:ascii="Times New Roman" w:hAnsi="Times New Roman"/>
          <w:sz w:val="20"/>
        </w:rPr>
        <w:t>/Rx beam alignmen</w:t>
      </w:r>
      <w:r w:rsidRPr="00FD479C">
        <w:rPr>
          <w:rFonts w:ascii="Times New Roman" w:hAnsi="Times New Roman"/>
          <w:sz w:val="20"/>
          <w:lang w:eastAsia="ja-JP"/>
        </w:rPr>
        <w:t>t</w:t>
      </w:r>
      <w:r w:rsidRPr="00FD479C">
        <w:rPr>
          <w:rFonts w:ascii="Times New Roman" w:hAnsi="Times New Roman" w:hint="eastAsia"/>
          <w:sz w:val="20"/>
          <w:lang w:eastAsia="ja-JP"/>
        </w:rPr>
        <w:t>) using following options</w:t>
      </w:r>
      <w:r w:rsidRPr="00FD479C">
        <w:rPr>
          <w:rFonts w:ascii="Times New Roman" w:eastAsia="MS Mincho" w:hAnsi="Times New Roman" w:hint="eastAsia"/>
          <w:sz w:val="20"/>
          <w:lang w:eastAsia="ja-JP"/>
        </w:rPr>
        <w:t xml:space="preserve"> in addition to </w:t>
      </w:r>
      <w:r w:rsidRPr="00FD479C">
        <w:rPr>
          <w:rFonts w:ascii="Times New Roman" w:hAnsi="Times New Roman" w:hint="eastAsia"/>
          <w:sz w:val="20"/>
          <w:lang w:eastAsia="ja-JP"/>
        </w:rPr>
        <w:t>UE-specifically configured CSI-RS. Down selection fr</w:t>
      </w:r>
      <w:r w:rsidRPr="00FD479C">
        <w:rPr>
          <w:rFonts w:ascii="Times New Roman" w:eastAsia="MS Mincho" w:hAnsi="Times New Roman" w:hint="eastAsia"/>
          <w:sz w:val="20"/>
          <w:lang w:eastAsia="ja-JP"/>
        </w:rPr>
        <w:t>o</w:t>
      </w:r>
      <w:r w:rsidRPr="00FD479C">
        <w:rPr>
          <w:rFonts w:ascii="Times New Roman" w:hAnsi="Times New Roman" w:hint="eastAsia"/>
          <w:sz w:val="20"/>
          <w:lang w:eastAsia="ja-JP"/>
        </w:rPr>
        <w:t>m following options will be conducted in the next meeting.</w:t>
      </w:r>
    </w:p>
    <w:p w:rsidR="00FD479C" w:rsidRPr="00FD479C" w:rsidRDefault="00FD479C" w:rsidP="00690C07">
      <w:pPr>
        <w:pStyle w:val="ListParagraph"/>
        <w:numPr>
          <w:ilvl w:val="1"/>
          <w:numId w:val="32"/>
        </w:numPr>
        <w:tabs>
          <w:tab w:val="clear" w:pos="1440"/>
          <w:tab w:val="num" w:pos="1660"/>
        </w:tabs>
        <w:snapToGrid/>
        <w:ind w:leftChars="591" w:left="1660"/>
        <w:rPr>
          <w:rFonts w:ascii="Times New Roman" w:hAnsi="Times New Roman"/>
          <w:sz w:val="20"/>
        </w:rPr>
      </w:pPr>
      <w:r w:rsidRPr="00FD479C">
        <w:rPr>
          <w:rFonts w:ascii="Times New Roman" w:hAnsi="Times New Roman" w:hint="eastAsia"/>
          <w:sz w:val="20"/>
          <w:lang w:eastAsia="ja-JP"/>
        </w:rPr>
        <w:t>Opt. 1: SS blocks</w:t>
      </w:r>
    </w:p>
    <w:p w:rsidR="00FD479C" w:rsidRPr="00FD479C" w:rsidRDefault="00FD479C" w:rsidP="00690C07">
      <w:pPr>
        <w:pStyle w:val="ListParagraph"/>
        <w:numPr>
          <w:ilvl w:val="1"/>
          <w:numId w:val="32"/>
        </w:numPr>
        <w:tabs>
          <w:tab w:val="clear" w:pos="1440"/>
          <w:tab w:val="num" w:pos="1660"/>
        </w:tabs>
        <w:snapToGrid/>
        <w:ind w:leftChars="591" w:left="1660"/>
        <w:rPr>
          <w:rFonts w:ascii="Times New Roman" w:hAnsi="Times New Roman"/>
          <w:sz w:val="20"/>
        </w:rPr>
      </w:pPr>
      <w:r w:rsidRPr="00FD479C">
        <w:rPr>
          <w:rFonts w:ascii="Times New Roman" w:hAnsi="Times New Roman" w:hint="eastAsia"/>
          <w:sz w:val="20"/>
          <w:lang w:eastAsia="ja-JP"/>
        </w:rPr>
        <w:t>Opt. 2: Cell-specifically</w:t>
      </w:r>
      <w:r w:rsidRPr="00FD479C">
        <w:rPr>
          <w:rFonts w:ascii="Times New Roman" w:eastAsia="MS Mincho" w:hAnsi="Times New Roman" w:hint="eastAsia"/>
          <w:sz w:val="20"/>
          <w:lang w:eastAsia="ja-JP"/>
        </w:rPr>
        <w:t xml:space="preserve"> </w:t>
      </w:r>
      <w:r w:rsidRPr="00FD479C">
        <w:rPr>
          <w:rFonts w:ascii="Times New Roman" w:hAnsi="Times New Roman" w:hint="eastAsia"/>
          <w:sz w:val="20"/>
          <w:lang w:eastAsia="ja-JP"/>
        </w:rPr>
        <w:t>configured CSI-RS</w:t>
      </w:r>
    </w:p>
    <w:p w:rsidR="00FD479C" w:rsidRPr="00FD479C" w:rsidRDefault="00FD479C" w:rsidP="00690C07">
      <w:pPr>
        <w:pStyle w:val="ListParagraph"/>
        <w:numPr>
          <w:ilvl w:val="2"/>
          <w:numId w:val="32"/>
        </w:numPr>
        <w:tabs>
          <w:tab w:val="clear" w:pos="2160"/>
          <w:tab w:val="num" w:pos="2380"/>
        </w:tabs>
        <w:snapToGrid/>
        <w:ind w:leftChars="918" w:left="2380"/>
        <w:rPr>
          <w:rFonts w:ascii="Times New Roman" w:hAnsi="Times New Roman"/>
          <w:sz w:val="20"/>
        </w:rPr>
      </w:pPr>
      <w:r w:rsidRPr="00FD479C">
        <w:rPr>
          <w:rFonts w:ascii="Times New Roman" w:eastAsia="MS Mincho" w:hAnsi="Times New Roman" w:hint="eastAsia"/>
          <w:sz w:val="20"/>
          <w:lang w:eastAsia="ja-JP"/>
        </w:rPr>
        <w:t>Configuration of CSI-RS is obtained from the broadcast message (e.g., MIB, SIB)</w:t>
      </w:r>
    </w:p>
    <w:p w:rsidR="00FD479C" w:rsidRPr="00A70A4C" w:rsidRDefault="00FD479C" w:rsidP="00690C07">
      <w:pPr>
        <w:pStyle w:val="ListParagraph"/>
        <w:numPr>
          <w:ilvl w:val="1"/>
          <w:numId w:val="32"/>
        </w:numPr>
        <w:tabs>
          <w:tab w:val="clear" w:pos="1440"/>
          <w:tab w:val="num" w:pos="1660"/>
        </w:tabs>
        <w:snapToGrid/>
        <w:ind w:leftChars="591" w:left="1660"/>
        <w:rPr>
          <w:rFonts w:ascii="Times New Roman" w:hAnsi="Times New Roman"/>
          <w:sz w:val="20"/>
        </w:rPr>
      </w:pPr>
      <w:r w:rsidRPr="00FD479C">
        <w:rPr>
          <w:rFonts w:ascii="Times New Roman" w:hAnsi="Times New Roman" w:hint="eastAsia"/>
          <w:sz w:val="20"/>
          <w:lang w:eastAsia="ja-JP"/>
        </w:rPr>
        <w:t xml:space="preserve">Opt. </w:t>
      </w:r>
      <w:r w:rsidRPr="00FD479C">
        <w:rPr>
          <w:rFonts w:ascii="Times New Roman" w:eastAsia="MS Mincho" w:hAnsi="Times New Roman" w:hint="eastAsia"/>
          <w:sz w:val="20"/>
          <w:lang w:eastAsia="ja-JP"/>
        </w:rPr>
        <w:t>3</w:t>
      </w:r>
      <w:r w:rsidRPr="00FD479C">
        <w:rPr>
          <w:rFonts w:ascii="Times New Roman" w:hAnsi="Times New Roman" w:hint="eastAsia"/>
          <w:sz w:val="20"/>
          <w:lang w:eastAsia="ja-JP"/>
        </w:rPr>
        <w:t xml:space="preserve">: </w:t>
      </w:r>
      <w:r w:rsidRPr="00FD479C">
        <w:rPr>
          <w:rFonts w:ascii="Times New Roman" w:eastAsia="MS Mincho" w:hAnsi="Times New Roman" w:hint="eastAsia"/>
          <w:sz w:val="20"/>
          <w:lang w:eastAsia="ja-JP"/>
        </w:rPr>
        <w:t>No additional option</w:t>
      </w:r>
    </w:p>
    <w:p w:rsidR="00A70A4C" w:rsidRPr="00FD479C" w:rsidRDefault="00A70A4C" w:rsidP="00690C07">
      <w:pPr>
        <w:pStyle w:val="ListParagraph"/>
        <w:snapToGrid/>
        <w:ind w:leftChars="755" w:left="1661"/>
        <w:rPr>
          <w:rFonts w:ascii="Times New Roman" w:hAnsi="Times New Roman"/>
          <w:sz w:val="20"/>
        </w:rPr>
      </w:pPr>
    </w:p>
    <w:p w:rsidR="00382273" w:rsidRPr="00382273" w:rsidRDefault="00382273" w:rsidP="00690C07">
      <w:pPr>
        <w:ind w:leftChars="100" w:left="220"/>
        <w:outlineLvl w:val="0"/>
        <w:rPr>
          <w:rFonts w:eastAsia="MS Mincho"/>
          <w:b/>
          <w:sz w:val="20"/>
          <w:szCs w:val="20"/>
          <w:u w:val="single"/>
          <w:lang w:eastAsia="ja-JP"/>
        </w:rPr>
      </w:pPr>
      <w:r w:rsidRPr="00382273">
        <w:rPr>
          <w:rFonts w:eastAsia="MS Mincho" w:hint="eastAsia"/>
          <w:b/>
          <w:sz w:val="20"/>
          <w:szCs w:val="20"/>
          <w:highlight w:val="green"/>
          <w:u w:val="single"/>
          <w:lang w:eastAsia="ja-JP"/>
        </w:rPr>
        <w:t>Agreements</w:t>
      </w:r>
      <w:r w:rsidR="00A70A4C">
        <w:rPr>
          <w:rFonts w:eastAsia="MS Mincho"/>
          <w:b/>
          <w:sz w:val="20"/>
          <w:szCs w:val="20"/>
          <w:u w:val="single"/>
          <w:lang w:eastAsia="ja-JP"/>
        </w:rPr>
        <w:t xml:space="preserve"> (RAN1#89):</w:t>
      </w:r>
    </w:p>
    <w:p w:rsidR="00382273" w:rsidRPr="00382273" w:rsidRDefault="00382273" w:rsidP="00690C07">
      <w:pPr>
        <w:numPr>
          <w:ilvl w:val="0"/>
          <w:numId w:val="31"/>
        </w:numPr>
        <w:tabs>
          <w:tab w:val="clear" w:pos="360"/>
          <w:tab w:val="num" w:pos="580"/>
        </w:tabs>
        <w:autoSpaceDE/>
        <w:autoSpaceDN/>
        <w:adjustRightInd/>
        <w:snapToGrid/>
        <w:spacing w:after="0" w:line="259" w:lineRule="auto"/>
        <w:ind w:leftChars="100" w:left="580"/>
        <w:jc w:val="left"/>
        <w:rPr>
          <w:sz w:val="20"/>
          <w:szCs w:val="20"/>
        </w:rPr>
      </w:pPr>
      <w:r w:rsidRPr="00382273">
        <w:rPr>
          <w:sz w:val="20"/>
          <w:szCs w:val="20"/>
        </w:rPr>
        <w:t xml:space="preserve">Support spatial QCL assumption between antenna port(s) within a CSI-RS resource(s) and antenna port of an SS Block (or SS block time index) of a cell </w:t>
      </w:r>
    </w:p>
    <w:p w:rsidR="00382273" w:rsidRPr="00382273" w:rsidRDefault="00382273" w:rsidP="00690C07">
      <w:pPr>
        <w:numPr>
          <w:ilvl w:val="1"/>
          <w:numId w:val="31"/>
        </w:numPr>
        <w:tabs>
          <w:tab w:val="clear" w:pos="1080"/>
          <w:tab w:val="num" w:pos="1300"/>
        </w:tabs>
        <w:autoSpaceDE/>
        <w:autoSpaceDN/>
        <w:adjustRightInd/>
        <w:snapToGrid/>
        <w:spacing w:after="0" w:line="259" w:lineRule="auto"/>
        <w:ind w:leftChars="427" w:left="1299"/>
        <w:jc w:val="left"/>
        <w:rPr>
          <w:sz w:val="20"/>
          <w:szCs w:val="20"/>
        </w:rPr>
      </w:pPr>
      <w:r w:rsidRPr="00382273">
        <w:rPr>
          <w:sz w:val="20"/>
          <w:szCs w:val="20"/>
        </w:rPr>
        <w:t xml:space="preserve">The other QCL parameters not precluded </w:t>
      </w:r>
    </w:p>
    <w:p w:rsidR="00382273" w:rsidRPr="00382273" w:rsidRDefault="00382273" w:rsidP="00690C07">
      <w:pPr>
        <w:numPr>
          <w:ilvl w:val="1"/>
          <w:numId w:val="31"/>
        </w:numPr>
        <w:tabs>
          <w:tab w:val="clear" w:pos="1080"/>
          <w:tab w:val="num" w:pos="1300"/>
        </w:tabs>
        <w:autoSpaceDE/>
        <w:autoSpaceDN/>
        <w:adjustRightInd/>
        <w:snapToGrid/>
        <w:spacing w:after="0" w:line="259" w:lineRule="auto"/>
        <w:ind w:leftChars="427" w:left="1299"/>
        <w:jc w:val="left"/>
        <w:rPr>
          <w:sz w:val="20"/>
          <w:szCs w:val="20"/>
        </w:rPr>
      </w:pPr>
      <w:r w:rsidRPr="00382273">
        <w:rPr>
          <w:sz w:val="20"/>
          <w:szCs w:val="20"/>
        </w:rPr>
        <w:t>FFS: indication either explicit or implicit or  configurable or a default</w:t>
      </w:r>
    </w:p>
    <w:p w:rsidR="00382273" w:rsidRPr="00382273" w:rsidRDefault="00382273" w:rsidP="00690C07">
      <w:pPr>
        <w:numPr>
          <w:ilvl w:val="1"/>
          <w:numId w:val="31"/>
        </w:numPr>
        <w:tabs>
          <w:tab w:val="clear" w:pos="1080"/>
          <w:tab w:val="num" w:pos="1300"/>
        </w:tabs>
        <w:autoSpaceDE/>
        <w:autoSpaceDN/>
        <w:adjustRightInd/>
        <w:snapToGrid/>
        <w:spacing w:after="0" w:line="259" w:lineRule="auto"/>
        <w:ind w:leftChars="427" w:left="1299"/>
        <w:jc w:val="left"/>
        <w:rPr>
          <w:sz w:val="20"/>
          <w:szCs w:val="20"/>
        </w:rPr>
      </w:pPr>
      <w:r w:rsidRPr="00382273">
        <w:rPr>
          <w:sz w:val="20"/>
          <w:szCs w:val="20"/>
        </w:rPr>
        <w:t>Note: default assumption may be no QCL</w:t>
      </w:r>
    </w:p>
    <w:p w:rsidR="00382273" w:rsidRDefault="00382273" w:rsidP="00382273">
      <w:pPr>
        <w:rPr>
          <w:rFonts w:eastAsia="MS Mincho"/>
          <w:sz w:val="20"/>
          <w:szCs w:val="20"/>
          <w:lang w:eastAsia="ja-JP"/>
        </w:rPr>
      </w:pPr>
    </w:p>
    <w:p w:rsidR="00A70A4C" w:rsidRDefault="00A70A4C" w:rsidP="00382273">
      <w:pPr>
        <w:rPr>
          <w:rFonts w:eastAsia="MS Mincho"/>
          <w:sz w:val="20"/>
          <w:szCs w:val="20"/>
          <w:lang w:eastAsia="ja-JP"/>
        </w:rPr>
      </w:pPr>
      <w:r>
        <w:rPr>
          <w:rFonts w:eastAsia="MS Mincho"/>
          <w:sz w:val="20"/>
          <w:szCs w:val="20"/>
          <w:lang w:eastAsia="ja-JP"/>
        </w:rPr>
        <w:t xml:space="preserve">The main functions of SS-blocks are for synchronization and mobility management. </w:t>
      </w:r>
      <w:r w:rsidR="00690C07">
        <w:rPr>
          <w:rFonts w:eastAsia="MS Mincho"/>
          <w:sz w:val="20"/>
          <w:szCs w:val="20"/>
          <w:lang w:eastAsia="ja-JP"/>
        </w:rPr>
        <w:t>SS-blocks are transmitted periodically</w:t>
      </w:r>
      <w:r w:rsidR="00775A0E">
        <w:rPr>
          <w:rFonts w:eastAsia="MS Mincho"/>
          <w:sz w:val="20"/>
          <w:szCs w:val="20"/>
          <w:lang w:eastAsia="ja-JP"/>
        </w:rPr>
        <w:t>.</w:t>
      </w:r>
      <w:r w:rsidR="00690C07">
        <w:rPr>
          <w:rFonts w:eastAsia="MS Mincho"/>
          <w:sz w:val="20"/>
          <w:szCs w:val="20"/>
          <w:lang w:eastAsia="ja-JP"/>
        </w:rPr>
        <w:t xml:space="preserve"> </w:t>
      </w:r>
      <w:r w:rsidR="00775A0E">
        <w:rPr>
          <w:rFonts w:eastAsia="MS Mincho"/>
          <w:sz w:val="20"/>
          <w:szCs w:val="20"/>
          <w:lang w:eastAsia="ja-JP"/>
        </w:rPr>
        <w:t>A</w:t>
      </w:r>
      <w:r w:rsidR="00690C07">
        <w:rPr>
          <w:rFonts w:eastAsia="MS Mincho"/>
          <w:sz w:val="20"/>
          <w:szCs w:val="20"/>
          <w:lang w:eastAsia="ja-JP"/>
        </w:rPr>
        <w:t xml:space="preserve">t high frequency range, </w:t>
      </w:r>
      <w:r w:rsidR="00775A0E">
        <w:rPr>
          <w:rFonts w:eastAsia="MS Mincho"/>
          <w:sz w:val="20"/>
          <w:szCs w:val="20"/>
          <w:lang w:eastAsia="ja-JP"/>
        </w:rPr>
        <w:t xml:space="preserve">many SS-blocks can be transmitted </w:t>
      </w:r>
      <w:r w:rsidR="00690C07">
        <w:rPr>
          <w:rFonts w:eastAsia="MS Mincho"/>
          <w:sz w:val="20"/>
          <w:szCs w:val="20"/>
          <w:lang w:eastAsia="ja-JP"/>
        </w:rPr>
        <w:t xml:space="preserve">with high spatial resolution. </w:t>
      </w:r>
      <w:r>
        <w:rPr>
          <w:rFonts w:eastAsia="MS Mincho"/>
          <w:sz w:val="20"/>
          <w:szCs w:val="20"/>
          <w:lang w:eastAsia="ja-JP"/>
        </w:rPr>
        <w:t xml:space="preserve">The following agreements were made in RAN1#88bis and #89 on NR </w:t>
      </w:r>
      <w:r w:rsidR="00690C07">
        <w:rPr>
          <w:rFonts w:eastAsia="MS Mincho"/>
          <w:sz w:val="20"/>
          <w:szCs w:val="20"/>
          <w:lang w:eastAsia="ja-JP"/>
        </w:rPr>
        <w:t>SS block transmission</w:t>
      </w:r>
      <w:r>
        <w:rPr>
          <w:rFonts w:eastAsia="MS Mincho"/>
          <w:sz w:val="20"/>
          <w:szCs w:val="20"/>
          <w:lang w:eastAsia="ja-JP"/>
        </w:rPr>
        <w:t>:</w:t>
      </w:r>
    </w:p>
    <w:p w:rsidR="00690C07" w:rsidRDefault="00690C07" w:rsidP="00690C07">
      <w:pPr>
        <w:ind w:leftChars="100" w:left="220"/>
        <w:outlineLvl w:val="0"/>
        <w:rPr>
          <w:rFonts w:eastAsia="MS Mincho"/>
          <w:b/>
          <w:sz w:val="20"/>
          <w:szCs w:val="20"/>
          <w:highlight w:val="green"/>
          <w:u w:val="single"/>
          <w:lang w:eastAsia="ja-JP"/>
        </w:rPr>
      </w:pPr>
    </w:p>
    <w:p w:rsidR="00A70A4C" w:rsidRPr="00690C07" w:rsidRDefault="00A70A4C" w:rsidP="00690C07">
      <w:pPr>
        <w:ind w:leftChars="100" w:left="220"/>
        <w:outlineLvl w:val="0"/>
        <w:rPr>
          <w:rFonts w:eastAsia="MS Mincho"/>
          <w:b/>
          <w:sz w:val="20"/>
          <w:szCs w:val="20"/>
          <w:highlight w:val="yellow"/>
          <w:u w:val="single"/>
          <w:lang w:eastAsia="ja-JP"/>
        </w:rPr>
      </w:pPr>
      <w:r w:rsidRPr="00690C07">
        <w:rPr>
          <w:rFonts w:eastAsia="MS Mincho" w:hint="eastAsia"/>
          <w:b/>
          <w:sz w:val="20"/>
          <w:szCs w:val="20"/>
          <w:highlight w:val="green"/>
          <w:u w:val="single"/>
          <w:lang w:eastAsia="ja-JP"/>
        </w:rPr>
        <w:t>Agreements:</w:t>
      </w:r>
      <w:r w:rsidRPr="00690C07">
        <w:rPr>
          <w:rFonts w:eastAsia="MS Mincho"/>
          <w:b/>
          <w:sz w:val="20"/>
          <w:szCs w:val="20"/>
          <w:highlight w:val="green"/>
          <w:u w:val="single"/>
          <w:lang w:eastAsia="ja-JP"/>
        </w:rPr>
        <w:t xml:space="preserve"> </w:t>
      </w:r>
      <w:r w:rsidRPr="00690C07">
        <w:rPr>
          <w:rFonts w:eastAsia="MS Mincho"/>
          <w:b/>
          <w:sz w:val="20"/>
          <w:szCs w:val="20"/>
          <w:u w:val="single"/>
          <w:lang w:eastAsia="ja-JP"/>
        </w:rPr>
        <w:t>(RAN1#88bis)</w:t>
      </w:r>
    </w:p>
    <w:p w:rsidR="00A70A4C" w:rsidRPr="00690C07" w:rsidRDefault="00A70A4C" w:rsidP="00690C07">
      <w:pPr>
        <w:numPr>
          <w:ilvl w:val="0"/>
          <w:numId w:val="31"/>
        </w:numPr>
        <w:tabs>
          <w:tab w:val="clear" w:pos="360"/>
          <w:tab w:val="num" w:pos="580"/>
        </w:tabs>
        <w:autoSpaceDE/>
        <w:autoSpaceDN/>
        <w:adjustRightInd/>
        <w:snapToGrid/>
        <w:spacing w:after="0" w:line="259" w:lineRule="auto"/>
        <w:ind w:leftChars="100" w:left="580"/>
        <w:jc w:val="left"/>
        <w:rPr>
          <w:sz w:val="20"/>
          <w:szCs w:val="20"/>
        </w:rPr>
      </w:pPr>
      <w:r w:rsidRPr="00690C07">
        <w:rPr>
          <w:sz w:val="20"/>
          <w:szCs w:val="20"/>
        </w:rPr>
        <w:t xml:space="preserve">SS burst set periodicity default value for initial cell selection: 20/20 </w:t>
      </w:r>
      <w:proofErr w:type="spellStart"/>
      <w:r w:rsidRPr="00690C07">
        <w:rPr>
          <w:sz w:val="20"/>
          <w:szCs w:val="20"/>
        </w:rPr>
        <w:t>msec</w:t>
      </w:r>
      <w:proofErr w:type="spellEnd"/>
    </w:p>
    <w:p w:rsidR="00A70A4C" w:rsidRPr="00690C07" w:rsidRDefault="00A70A4C" w:rsidP="00690C07">
      <w:pPr>
        <w:autoSpaceDE/>
        <w:autoSpaceDN/>
        <w:adjustRightInd/>
        <w:snapToGrid/>
        <w:spacing w:after="0" w:line="259" w:lineRule="auto"/>
        <w:ind w:leftChars="264" w:left="581"/>
        <w:jc w:val="left"/>
        <w:rPr>
          <w:sz w:val="20"/>
          <w:szCs w:val="20"/>
        </w:rPr>
      </w:pPr>
    </w:p>
    <w:p w:rsidR="00A70A4C" w:rsidRPr="00690C07" w:rsidRDefault="00A70A4C" w:rsidP="00690C07">
      <w:pPr>
        <w:autoSpaceDE/>
        <w:autoSpaceDN/>
        <w:adjustRightInd/>
        <w:spacing w:after="0"/>
        <w:ind w:leftChars="100" w:left="220"/>
        <w:rPr>
          <w:rFonts w:eastAsia="MS Mincho"/>
          <w:sz w:val="20"/>
          <w:szCs w:val="20"/>
          <w:lang w:eastAsia="ja-JP"/>
        </w:rPr>
      </w:pPr>
      <w:r w:rsidRPr="00690C07">
        <w:rPr>
          <w:rFonts w:eastAsia="MS Mincho" w:hint="eastAsia"/>
          <w:b/>
          <w:sz w:val="20"/>
          <w:szCs w:val="20"/>
          <w:highlight w:val="green"/>
          <w:u w:val="single"/>
          <w:lang w:eastAsia="ja-JP"/>
        </w:rPr>
        <w:t>Agreements:</w:t>
      </w:r>
      <w:r w:rsidRPr="00690C07">
        <w:rPr>
          <w:rFonts w:eastAsia="MS Mincho"/>
          <w:b/>
          <w:sz w:val="20"/>
          <w:szCs w:val="20"/>
          <w:u w:val="single"/>
          <w:lang w:eastAsia="ja-JP"/>
        </w:rPr>
        <w:t xml:space="preserve"> (RAN1#89)</w:t>
      </w:r>
    </w:p>
    <w:p w:rsidR="00A70A4C" w:rsidRPr="00690C07" w:rsidRDefault="00A70A4C" w:rsidP="00690C07">
      <w:pPr>
        <w:numPr>
          <w:ilvl w:val="0"/>
          <w:numId w:val="33"/>
        </w:numPr>
        <w:autoSpaceDE/>
        <w:autoSpaceDN/>
        <w:adjustRightInd/>
        <w:snapToGrid/>
        <w:spacing w:after="0"/>
        <w:ind w:leftChars="100" w:left="640"/>
        <w:jc w:val="left"/>
        <w:rPr>
          <w:rFonts w:eastAsia="MS Mincho"/>
          <w:sz w:val="20"/>
          <w:szCs w:val="20"/>
          <w:lang w:eastAsia="ja-JP"/>
        </w:rPr>
      </w:pPr>
      <w:r w:rsidRPr="00690C07">
        <w:rPr>
          <w:rFonts w:eastAsia="MS Mincho"/>
          <w:sz w:val="20"/>
          <w:szCs w:val="20"/>
          <w:lang w:eastAsia="ja-JP"/>
        </w:rPr>
        <w:t xml:space="preserve">The transmission of SS blocks within SS burst set is confined to a </w:t>
      </w:r>
      <w:r w:rsidRPr="00690C07">
        <w:rPr>
          <w:rFonts w:eastAsia="MS Mincho" w:hint="eastAsia"/>
          <w:sz w:val="20"/>
          <w:szCs w:val="20"/>
          <w:lang w:eastAsia="ja-JP"/>
        </w:rPr>
        <w:t xml:space="preserve">5 </w:t>
      </w:r>
      <w:r w:rsidRPr="00690C07">
        <w:rPr>
          <w:rFonts w:eastAsia="MS Mincho"/>
          <w:sz w:val="20"/>
          <w:szCs w:val="20"/>
          <w:lang w:eastAsia="ja-JP"/>
        </w:rPr>
        <w:t>ms window regardless of SS burst set periodicity</w:t>
      </w:r>
    </w:p>
    <w:p w:rsidR="00A70A4C" w:rsidRPr="00690C07" w:rsidRDefault="00A70A4C" w:rsidP="00690C07">
      <w:pPr>
        <w:numPr>
          <w:ilvl w:val="0"/>
          <w:numId w:val="33"/>
        </w:numPr>
        <w:autoSpaceDE/>
        <w:autoSpaceDN/>
        <w:adjustRightInd/>
        <w:snapToGrid/>
        <w:spacing w:after="0"/>
        <w:ind w:leftChars="100" w:left="640"/>
        <w:jc w:val="left"/>
        <w:rPr>
          <w:rFonts w:eastAsia="MS Mincho"/>
          <w:sz w:val="20"/>
          <w:szCs w:val="20"/>
          <w:lang w:eastAsia="ja-JP"/>
        </w:rPr>
      </w:pPr>
      <w:r w:rsidRPr="00690C07">
        <w:rPr>
          <w:rFonts w:eastAsia="MS Mincho" w:hint="eastAsia"/>
          <w:sz w:val="20"/>
          <w:szCs w:val="20"/>
          <w:lang w:eastAsia="ja-JP"/>
        </w:rPr>
        <w:t>Within this 5 ms window, n</w:t>
      </w:r>
      <w:r w:rsidRPr="00690C07">
        <w:rPr>
          <w:rFonts w:eastAsia="MS Mincho"/>
          <w:sz w:val="20"/>
          <w:szCs w:val="20"/>
          <w:lang w:eastAsia="ja-JP"/>
        </w:rPr>
        <w:t>umber</w:t>
      </w:r>
      <w:r w:rsidRPr="00690C07">
        <w:rPr>
          <w:rFonts w:eastAsia="MS Mincho" w:hint="eastAsia"/>
          <w:sz w:val="20"/>
          <w:szCs w:val="20"/>
          <w:lang w:eastAsia="ja-JP"/>
        </w:rPr>
        <w:t xml:space="preserve"> of possible candidate SS block locations is L</w:t>
      </w:r>
    </w:p>
    <w:p w:rsidR="00A70A4C" w:rsidRPr="00690C07" w:rsidRDefault="00A70A4C" w:rsidP="00690C07">
      <w:pPr>
        <w:numPr>
          <w:ilvl w:val="0"/>
          <w:numId w:val="33"/>
        </w:numPr>
        <w:autoSpaceDE/>
        <w:autoSpaceDN/>
        <w:adjustRightInd/>
        <w:snapToGrid/>
        <w:spacing w:after="0"/>
        <w:ind w:leftChars="100" w:left="640"/>
        <w:jc w:val="left"/>
        <w:rPr>
          <w:rFonts w:eastAsia="MS Mincho"/>
          <w:sz w:val="20"/>
          <w:szCs w:val="20"/>
          <w:lang w:eastAsia="ja-JP"/>
        </w:rPr>
      </w:pPr>
      <w:r w:rsidRPr="00690C07">
        <w:rPr>
          <w:rFonts w:eastAsia="MS Mincho"/>
          <w:sz w:val="20"/>
          <w:szCs w:val="20"/>
          <w:lang w:eastAsia="ja-JP"/>
        </w:rPr>
        <w:t>The maximum number of SS-blocks within SS burst set</w:t>
      </w:r>
      <w:r w:rsidRPr="00690C07">
        <w:rPr>
          <w:rFonts w:eastAsia="MS Mincho" w:hint="eastAsia"/>
          <w:sz w:val="20"/>
          <w:szCs w:val="20"/>
          <w:lang w:eastAsia="ja-JP"/>
        </w:rPr>
        <w:t>, L,</w:t>
      </w:r>
      <w:r w:rsidRPr="00690C07">
        <w:rPr>
          <w:rFonts w:eastAsia="MS Mincho"/>
          <w:sz w:val="20"/>
          <w:szCs w:val="20"/>
          <w:lang w:eastAsia="ja-JP"/>
        </w:rPr>
        <w:t xml:space="preserve"> for different frequency ranges are</w:t>
      </w:r>
    </w:p>
    <w:p w:rsidR="00A70A4C" w:rsidRPr="00690C07" w:rsidRDefault="00A70A4C" w:rsidP="00690C07">
      <w:pPr>
        <w:numPr>
          <w:ilvl w:val="1"/>
          <w:numId w:val="33"/>
        </w:numPr>
        <w:autoSpaceDE/>
        <w:autoSpaceDN/>
        <w:adjustRightInd/>
        <w:snapToGrid/>
        <w:spacing w:after="0"/>
        <w:ind w:leftChars="291" w:left="1060"/>
        <w:jc w:val="left"/>
        <w:rPr>
          <w:rFonts w:eastAsia="MS Mincho"/>
          <w:sz w:val="20"/>
          <w:szCs w:val="20"/>
          <w:lang w:eastAsia="ja-JP"/>
        </w:rPr>
      </w:pPr>
      <w:r w:rsidRPr="00690C07">
        <w:rPr>
          <w:rFonts w:eastAsia="MS Mincho"/>
          <w:sz w:val="20"/>
          <w:szCs w:val="20"/>
          <w:lang w:eastAsia="ja-JP"/>
        </w:rPr>
        <w:t xml:space="preserve">For frequency range up to 3 GHz, </w:t>
      </w:r>
      <w:r w:rsidRPr="00690C07">
        <w:rPr>
          <w:rFonts w:eastAsia="MS Mincho" w:hint="eastAsia"/>
          <w:sz w:val="20"/>
          <w:szCs w:val="20"/>
          <w:lang w:eastAsia="ja-JP"/>
        </w:rPr>
        <w:t>L</w:t>
      </w:r>
      <w:r w:rsidRPr="00690C07">
        <w:rPr>
          <w:rFonts w:eastAsia="MS Mincho"/>
          <w:sz w:val="20"/>
          <w:szCs w:val="20"/>
          <w:lang w:eastAsia="ja-JP"/>
        </w:rPr>
        <w:t xml:space="preserve"> is </w:t>
      </w:r>
      <w:r w:rsidRPr="00690C07">
        <w:rPr>
          <w:rFonts w:eastAsia="MS Mincho" w:hint="eastAsia"/>
          <w:b/>
          <w:bCs/>
          <w:sz w:val="20"/>
          <w:szCs w:val="20"/>
          <w:lang w:eastAsia="ja-JP"/>
        </w:rPr>
        <w:t>4</w:t>
      </w:r>
    </w:p>
    <w:p w:rsidR="00A70A4C" w:rsidRPr="00690C07" w:rsidRDefault="00A70A4C" w:rsidP="00690C07">
      <w:pPr>
        <w:numPr>
          <w:ilvl w:val="1"/>
          <w:numId w:val="33"/>
        </w:numPr>
        <w:autoSpaceDE/>
        <w:autoSpaceDN/>
        <w:adjustRightInd/>
        <w:snapToGrid/>
        <w:spacing w:after="0"/>
        <w:ind w:leftChars="291" w:left="1060"/>
        <w:jc w:val="left"/>
        <w:rPr>
          <w:rFonts w:eastAsia="MS Mincho"/>
          <w:sz w:val="20"/>
          <w:szCs w:val="20"/>
          <w:lang w:eastAsia="ja-JP"/>
        </w:rPr>
      </w:pPr>
      <w:r w:rsidRPr="00690C07">
        <w:rPr>
          <w:rFonts w:eastAsia="MS Mincho"/>
          <w:sz w:val="20"/>
          <w:szCs w:val="20"/>
          <w:lang w:eastAsia="ja-JP"/>
        </w:rPr>
        <w:t>For frequency range from 3</w:t>
      </w:r>
      <w:r w:rsidRPr="00690C07">
        <w:rPr>
          <w:rFonts w:eastAsia="MS Mincho" w:hint="eastAsia"/>
          <w:sz w:val="20"/>
          <w:szCs w:val="20"/>
          <w:lang w:eastAsia="ja-JP"/>
        </w:rPr>
        <w:t xml:space="preserve"> </w:t>
      </w:r>
      <w:r w:rsidRPr="00690C07">
        <w:rPr>
          <w:rFonts w:eastAsia="MS Mincho"/>
          <w:sz w:val="20"/>
          <w:szCs w:val="20"/>
          <w:lang w:eastAsia="ja-JP"/>
        </w:rPr>
        <w:t xml:space="preserve">GHz to 6 GHz, </w:t>
      </w:r>
      <w:r w:rsidRPr="00690C07">
        <w:rPr>
          <w:rFonts w:eastAsia="MS Mincho" w:hint="eastAsia"/>
          <w:sz w:val="20"/>
          <w:szCs w:val="20"/>
          <w:lang w:eastAsia="ja-JP"/>
        </w:rPr>
        <w:t>L</w:t>
      </w:r>
      <w:r w:rsidRPr="00690C07">
        <w:rPr>
          <w:rFonts w:eastAsia="MS Mincho"/>
          <w:sz w:val="20"/>
          <w:szCs w:val="20"/>
          <w:lang w:eastAsia="ja-JP"/>
        </w:rPr>
        <w:t xml:space="preserve"> is </w:t>
      </w:r>
      <w:r w:rsidRPr="00690C07">
        <w:rPr>
          <w:rFonts w:eastAsia="MS Mincho"/>
          <w:b/>
          <w:bCs/>
          <w:sz w:val="20"/>
          <w:szCs w:val="20"/>
          <w:lang w:eastAsia="ja-JP"/>
        </w:rPr>
        <w:t>8</w:t>
      </w:r>
    </w:p>
    <w:p w:rsidR="00A70A4C" w:rsidRPr="00690C07" w:rsidRDefault="00A70A4C" w:rsidP="00690C07">
      <w:pPr>
        <w:numPr>
          <w:ilvl w:val="1"/>
          <w:numId w:val="33"/>
        </w:numPr>
        <w:autoSpaceDE/>
        <w:autoSpaceDN/>
        <w:adjustRightInd/>
        <w:snapToGrid/>
        <w:spacing w:after="0"/>
        <w:ind w:leftChars="291" w:left="1060"/>
        <w:jc w:val="left"/>
        <w:rPr>
          <w:rFonts w:eastAsia="MS Mincho"/>
          <w:sz w:val="20"/>
          <w:szCs w:val="20"/>
          <w:lang w:eastAsia="ja-JP"/>
        </w:rPr>
      </w:pPr>
      <w:r w:rsidRPr="00690C07">
        <w:rPr>
          <w:rFonts w:eastAsia="MS Mincho"/>
          <w:sz w:val="20"/>
          <w:szCs w:val="20"/>
          <w:lang w:eastAsia="ja-JP"/>
        </w:rPr>
        <w:t xml:space="preserve">For frequency range from 6 GHz to 52.6 GHz, </w:t>
      </w:r>
      <w:r w:rsidRPr="00690C07">
        <w:rPr>
          <w:rFonts w:eastAsia="MS Mincho" w:hint="eastAsia"/>
          <w:sz w:val="20"/>
          <w:szCs w:val="20"/>
          <w:lang w:eastAsia="ja-JP"/>
        </w:rPr>
        <w:t>L</w:t>
      </w:r>
      <w:r w:rsidRPr="00690C07">
        <w:rPr>
          <w:rFonts w:eastAsia="MS Mincho"/>
          <w:sz w:val="20"/>
          <w:szCs w:val="20"/>
          <w:lang w:eastAsia="ja-JP"/>
        </w:rPr>
        <w:t xml:space="preserve"> is </w:t>
      </w:r>
      <w:r w:rsidRPr="00690C07">
        <w:rPr>
          <w:rFonts w:eastAsia="MS Mincho"/>
          <w:b/>
          <w:bCs/>
          <w:sz w:val="20"/>
          <w:szCs w:val="20"/>
          <w:lang w:eastAsia="ja-JP"/>
        </w:rPr>
        <w:t>64</w:t>
      </w:r>
    </w:p>
    <w:p w:rsidR="00A70A4C" w:rsidRPr="00690C07" w:rsidRDefault="00A70A4C" w:rsidP="00690C07">
      <w:pPr>
        <w:numPr>
          <w:ilvl w:val="1"/>
          <w:numId w:val="33"/>
        </w:numPr>
        <w:autoSpaceDE/>
        <w:autoSpaceDN/>
        <w:adjustRightInd/>
        <w:snapToGrid/>
        <w:spacing w:after="0"/>
        <w:ind w:leftChars="291" w:left="1060"/>
        <w:jc w:val="left"/>
        <w:rPr>
          <w:rFonts w:eastAsia="MS Mincho"/>
          <w:sz w:val="20"/>
          <w:szCs w:val="20"/>
          <w:lang w:eastAsia="ja-JP"/>
        </w:rPr>
      </w:pPr>
      <w:r w:rsidRPr="00690C07">
        <w:rPr>
          <w:rFonts w:eastAsia="MS Mincho" w:hint="eastAsia"/>
          <w:bCs/>
          <w:sz w:val="20"/>
          <w:szCs w:val="20"/>
          <w:lang w:eastAsia="ja-JP"/>
        </w:rPr>
        <w:t>Note that RAN1 assumes minimum number of SS blocks transmitted within each SS burst set is one to define performance requirements</w:t>
      </w:r>
    </w:p>
    <w:p w:rsidR="00A70A4C" w:rsidRDefault="00A70A4C" w:rsidP="00690C07">
      <w:pPr>
        <w:ind w:leftChars="100" w:left="220"/>
        <w:rPr>
          <w:rFonts w:eastAsia="MS Mincho"/>
          <w:sz w:val="20"/>
          <w:szCs w:val="20"/>
          <w:lang w:eastAsia="ja-JP"/>
        </w:rPr>
      </w:pPr>
    </w:p>
    <w:p w:rsidR="00685011" w:rsidRPr="00685011" w:rsidRDefault="00685011" w:rsidP="00685011">
      <w:pPr>
        <w:autoSpaceDE/>
        <w:autoSpaceDN/>
        <w:adjustRightInd/>
        <w:snapToGrid/>
        <w:spacing w:after="0"/>
        <w:jc w:val="left"/>
        <w:rPr>
          <w:rFonts w:eastAsia="MS Mincho"/>
          <w:sz w:val="20"/>
          <w:szCs w:val="20"/>
          <w:lang w:eastAsia="ja-JP"/>
        </w:rPr>
      </w:pPr>
      <w:r>
        <w:rPr>
          <w:rFonts w:eastAsia="MS Mincho"/>
          <w:sz w:val="20"/>
          <w:szCs w:val="20"/>
          <w:lang w:eastAsia="ja-JP"/>
        </w:rPr>
        <w:lastRenderedPageBreak/>
        <w:t xml:space="preserve">A UE may report the </w:t>
      </w:r>
      <w:r w:rsidR="00ED3AA1">
        <w:rPr>
          <w:rFonts w:eastAsia="MS Mincho"/>
          <w:sz w:val="20"/>
          <w:szCs w:val="20"/>
          <w:lang w:eastAsia="ja-JP"/>
        </w:rPr>
        <w:t xml:space="preserve">beam </w:t>
      </w:r>
      <w:r>
        <w:rPr>
          <w:rFonts w:eastAsia="MS Mincho"/>
          <w:sz w:val="20"/>
          <w:szCs w:val="20"/>
          <w:lang w:eastAsia="ja-JP"/>
        </w:rPr>
        <w:t>qualities of multiple beams:</w:t>
      </w:r>
    </w:p>
    <w:p w:rsidR="00685011" w:rsidRPr="00685011" w:rsidRDefault="00685011" w:rsidP="00685011">
      <w:pPr>
        <w:numPr>
          <w:ilvl w:val="0"/>
          <w:numId w:val="33"/>
        </w:numPr>
        <w:autoSpaceDE/>
        <w:autoSpaceDN/>
        <w:adjustRightInd/>
        <w:snapToGrid/>
        <w:spacing w:after="0"/>
        <w:ind w:leftChars="100" w:left="640"/>
        <w:jc w:val="left"/>
        <w:rPr>
          <w:rFonts w:eastAsia="MS Mincho"/>
          <w:sz w:val="20"/>
          <w:szCs w:val="20"/>
          <w:lang w:eastAsia="ja-JP"/>
        </w:rPr>
      </w:pPr>
      <w:r w:rsidRPr="00685011">
        <w:rPr>
          <w:rFonts w:eastAsia="MS Mincho" w:hint="eastAsia"/>
          <w:sz w:val="20"/>
          <w:szCs w:val="20"/>
          <w:lang w:eastAsia="ja-JP"/>
        </w:rPr>
        <w:t>For beam management with beam group reporting the following quantities should be considered</w:t>
      </w:r>
    </w:p>
    <w:p w:rsidR="00685011" w:rsidRPr="00685011" w:rsidRDefault="00685011" w:rsidP="00685011">
      <w:pPr>
        <w:numPr>
          <w:ilvl w:val="1"/>
          <w:numId w:val="33"/>
        </w:numPr>
        <w:autoSpaceDE/>
        <w:autoSpaceDN/>
        <w:adjustRightInd/>
        <w:snapToGrid/>
        <w:spacing w:after="0"/>
        <w:jc w:val="left"/>
        <w:rPr>
          <w:rFonts w:eastAsia="MS Mincho"/>
          <w:sz w:val="20"/>
          <w:szCs w:val="20"/>
          <w:lang w:eastAsia="ja-JP"/>
        </w:rPr>
      </w:pPr>
      <w:r w:rsidRPr="00685011">
        <w:rPr>
          <w:rFonts w:eastAsia="MS Mincho" w:hint="eastAsia"/>
          <w:sz w:val="20"/>
          <w:szCs w:val="20"/>
          <w:lang w:eastAsia="ja-JP"/>
        </w:rPr>
        <w:t xml:space="preserve">the </w:t>
      </w:r>
      <w:r w:rsidRPr="00685011">
        <w:rPr>
          <w:rFonts w:eastAsia="MS Mincho"/>
          <w:sz w:val="20"/>
          <w:szCs w:val="20"/>
          <w:lang w:eastAsia="ja-JP"/>
        </w:rPr>
        <w:t xml:space="preserve">max </w:t>
      </w:r>
      <w:r w:rsidRPr="00685011">
        <w:rPr>
          <w:rFonts w:eastAsia="MS Mincho" w:hint="eastAsia"/>
          <w:sz w:val="20"/>
          <w:szCs w:val="20"/>
          <w:lang w:eastAsia="ja-JP"/>
        </w:rPr>
        <w:t xml:space="preserve">number of groups </w:t>
      </w:r>
      <w:r w:rsidRPr="00685011">
        <w:rPr>
          <w:rFonts w:eastAsia="MS Mincho"/>
          <w:sz w:val="20"/>
          <w:szCs w:val="20"/>
          <w:lang w:eastAsia="ja-JP"/>
        </w:rPr>
        <w:t>supported in</w:t>
      </w:r>
      <w:r w:rsidRPr="00685011">
        <w:rPr>
          <w:rFonts w:eastAsia="MS Mincho" w:hint="eastAsia"/>
          <w:sz w:val="20"/>
          <w:szCs w:val="20"/>
          <w:lang w:eastAsia="ja-JP"/>
        </w:rPr>
        <w:t xml:space="preserve"> the spec</w:t>
      </w:r>
      <w:r w:rsidRPr="00685011">
        <w:rPr>
          <w:rFonts w:eastAsia="MS Mincho"/>
          <w:sz w:val="20"/>
          <w:szCs w:val="20"/>
          <w:lang w:eastAsia="ja-JP"/>
        </w:rPr>
        <w:t>ification</w:t>
      </w:r>
      <w:r w:rsidRPr="00685011">
        <w:rPr>
          <w:rFonts w:eastAsia="MS Mincho" w:hint="eastAsia"/>
          <w:sz w:val="20"/>
          <w:szCs w:val="20"/>
          <w:lang w:eastAsia="ja-JP"/>
        </w:rPr>
        <w:t xml:space="preserve"> M</w:t>
      </w:r>
      <w:r w:rsidRPr="00685011">
        <w:rPr>
          <w:rFonts w:eastAsia="MS Mincho"/>
          <w:sz w:val="20"/>
          <w:szCs w:val="20"/>
          <w:lang w:eastAsia="ja-JP"/>
        </w:rPr>
        <w:t xml:space="preserve">, </w:t>
      </w:r>
    </w:p>
    <w:p w:rsidR="00685011" w:rsidRPr="00685011" w:rsidRDefault="00685011" w:rsidP="00685011">
      <w:pPr>
        <w:numPr>
          <w:ilvl w:val="1"/>
          <w:numId w:val="33"/>
        </w:numPr>
        <w:autoSpaceDE/>
        <w:autoSpaceDN/>
        <w:adjustRightInd/>
        <w:snapToGrid/>
        <w:spacing w:after="0"/>
        <w:jc w:val="left"/>
        <w:rPr>
          <w:rFonts w:eastAsia="MS Mincho"/>
          <w:sz w:val="20"/>
          <w:szCs w:val="20"/>
          <w:lang w:eastAsia="ja-JP"/>
        </w:rPr>
      </w:pPr>
      <w:r w:rsidRPr="00685011">
        <w:rPr>
          <w:rFonts w:eastAsia="MS Mincho" w:hint="eastAsia"/>
          <w:sz w:val="20"/>
          <w:szCs w:val="20"/>
          <w:lang w:eastAsia="ja-JP"/>
        </w:rPr>
        <w:t xml:space="preserve">the </w:t>
      </w:r>
      <w:r w:rsidRPr="00685011">
        <w:rPr>
          <w:rFonts w:eastAsia="MS Mincho"/>
          <w:sz w:val="20"/>
          <w:szCs w:val="20"/>
          <w:lang w:eastAsia="ja-JP"/>
        </w:rPr>
        <w:t xml:space="preserve">max </w:t>
      </w:r>
      <w:r w:rsidRPr="00685011">
        <w:rPr>
          <w:rFonts w:eastAsia="MS Mincho" w:hint="eastAsia"/>
          <w:sz w:val="20"/>
          <w:szCs w:val="20"/>
          <w:lang w:eastAsia="ja-JP"/>
        </w:rPr>
        <w:t xml:space="preserve">number of </w:t>
      </w:r>
      <w:proofErr w:type="spellStart"/>
      <w:r w:rsidRPr="00685011">
        <w:rPr>
          <w:rFonts w:eastAsia="MS Mincho" w:hint="eastAsia"/>
          <w:sz w:val="20"/>
          <w:szCs w:val="20"/>
          <w:lang w:eastAsia="ja-JP"/>
        </w:rPr>
        <w:t>Tx</w:t>
      </w:r>
      <w:proofErr w:type="spellEnd"/>
      <w:r w:rsidRPr="00685011">
        <w:rPr>
          <w:rFonts w:eastAsia="MS Mincho" w:hint="eastAsia"/>
          <w:sz w:val="20"/>
          <w:szCs w:val="20"/>
          <w:lang w:eastAsia="ja-JP"/>
        </w:rPr>
        <w:t xml:space="preserve"> beams per group </w:t>
      </w:r>
      <w:r w:rsidRPr="00685011">
        <w:rPr>
          <w:rFonts w:eastAsia="MS Mincho"/>
          <w:sz w:val="20"/>
          <w:szCs w:val="20"/>
          <w:lang w:eastAsia="ja-JP"/>
        </w:rPr>
        <w:t xml:space="preserve">supported in the specification </w:t>
      </w:r>
      <w:r w:rsidRPr="00685011">
        <w:rPr>
          <w:rFonts w:eastAsia="MS Mincho" w:hint="eastAsia"/>
          <w:sz w:val="20"/>
          <w:szCs w:val="20"/>
          <w:lang w:eastAsia="ja-JP"/>
        </w:rPr>
        <w:t>N</w:t>
      </w:r>
    </w:p>
    <w:p w:rsidR="00685011" w:rsidRPr="00685011" w:rsidRDefault="00685011" w:rsidP="00685011">
      <w:pPr>
        <w:numPr>
          <w:ilvl w:val="1"/>
          <w:numId w:val="33"/>
        </w:numPr>
        <w:autoSpaceDE/>
        <w:autoSpaceDN/>
        <w:adjustRightInd/>
        <w:snapToGrid/>
        <w:spacing w:after="0"/>
        <w:jc w:val="left"/>
        <w:rPr>
          <w:rFonts w:eastAsia="MS Mincho"/>
          <w:sz w:val="20"/>
          <w:szCs w:val="20"/>
          <w:lang w:eastAsia="ja-JP"/>
        </w:rPr>
      </w:pPr>
      <w:r w:rsidRPr="00685011">
        <w:rPr>
          <w:rFonts w:eastAsia="MS Mincho"/>
          <w:sz w:val="20"/>
          <w:szCs w:val="20"/>
          <w:lang w:eastAsia="ja-JP"/>
        </w:rPr>
        <w:t xml:space="preserve">the number of groups to report L </w:t>
      </w:r>
    </w:p>
    <w:p w:rsidR="00685011" w:rsidRPr="00685011" w:rsidRDefault="00685011" w:rsidP="00685011">
      <w:pPr>
        <w:numPr>
          <w:ilvl w:val="1"/>
          <w:numId w:val="33"/>
        </w:numPr>
        <w:autoSpaceDE/>
        <w:autoSpaceDN/>
        <w:adjustRightInd/>
        <w:snapToGrid/>
        <w:spacing w:after="0"/>
        <w:jc w:val="left"/>
        <w:rPr>
          <w:rFonts w:eastAsia="MS Mincho"/>
          <w:sz w:val="20"/>
          <w:szCs w:val="20"/>
          <w:lang w:eastAsia="ja-JP"/>
        </w:rPr>
      </w:pPr>
      <w:r w:rsidRPr="00685011">
        <w:rPr>
          <w:rFonts w:eastAsia="MS Mincho"/>
          <w:sz w:val="20"/>
          <w:szCs w:val="20"/>
          <w:lang w:eastAsia="ja-JP"/>
        </w:rPr>
        <w:t xml:space="preserve">the number of </w:t>
      </w:r>
      <w:proofErr w:type="spellStart"/>
      <w:r w:rsidRPr="00685011">
        <w:rPr>
          <w:rFonts w:eastAsia="MS Mincho"/>
          <w:sz w:val="20"/>
          <w:szCs w:val="20"/>
          <w:lang w:eastAsia="ja-JP"/>
        </w:rPr>
        <w:t>Tx</w:t>
      </w:r>
      <w:proofErr w:type="spellEnd"/>
      <w:r w:rsidRPr="00685011">
        <w:rPr>
          <w:rFonts w:eastAsia="MS Mincho"/>
          <w:sz w:val="20"/>
          <w:szCs w:val="20"/>
          <w:lang w:eastAsia="ja-JP"/>
        </w:rPr>
        <w:t xml:space="preserve"> beams per group in the report</w:t>
      </w:r>
      <w:r w:rsidRPr="00685011">
        <w:rPr>
          <w:rFonts w:eastAsia="MS Mincho" w:hint="eastAsia"/>
          <w:sz w:val="20"/>
          <w:szCs w:val="20"/>
          <w:lang w:eastAsia="ja-JP"/>
        </w:rPr>
        <w:t xml:space="preserve"> </w:t>
      </w:r>
      <w:r w:rsidRPr="00685011">
        <w:rPr>
          <w:rFonts w:eastAsia="MS Mincho"/>
          <w:sz w:val="20"/>
          <w:szCs w:val="20"/>
          <w:lang w:eastAsia="ja-JP"/>
        </w:rPr>
        <w:t>Q</w:t>
      </w:r>
    </w:p>
    <w:p w:rsidR="00685011" w:rsidRPr="00685011" w:rsidRDefault="00685011" w:rsidP="00685011">
      <w:pPr>
        <w:numPr>
          <w:ilvl w:val="1"/>
          <w:numId w:val="33"/>
        </w:numPr>
        <w:autoSpaceDE/>
        <w:autoSpaceDN/>
        <w:adjustRightInd/>
        <w:snapToGrid/>
        <w:spacing w:after="0"/>
        <w:jc w:val="left"/>
        <w:rPr>
          <w:rFonts w:eastAsia="MS Mincho"/>
          <w:sz w:val="20"/>
          <w:szCs w:val="20"/>
          <w:lang w:eastAsia="ja-JP"/>
        </w:rPr>
      </w:pPr>
      <w:r w:rsidRPr="00685011">
        <w:rPr>
          <w:rFonts w:eastAsia="MS Mincho"/>
          <w:sz w:val="20"/>
          <w:szCs w:val="20"/>
          <w:lang w:eastAsia="ja-JP"/>
        </w:rPr>
        <w:t>FFS: UE-specific configuration of the parameters L, Q incorporating UE-capability information</w:t>
      </w:r>
    </w:p>
    <w:p w:rsidR="00685011" w:rsidRPr="00685011" w:rsidRDefault="00685011" w:rsidP="00685011">
      <w:pPr>
        <w:numPr>
          <w:ilvl w:val="0"/>
          <w:numId w:val="33"/>
        </w:numPr>
        <w:autoSpaceDE/>
        <w:autoSpaceDN/>
        <w:adjustRightInd/>
        <w:snapToGrid/>
        <w:spacing w:after="0"/>
        <w:ind w:leftChars="100" w:left="640"/>
        <w:jc w:val="left"/>
        <w:rPr>
          <w:rFonts w:eastAsia="MS Mincho"/>
          <w:sz w:val="20"/>
          <w:szCs w:val="20"/>
          <w:lang w:eastAsia="ja-JP"/>
        </w:rPr>
      </w:pPr>
      <w:r w:rsidRPr="00685011">
        <w:rPr>
          <w:rFonts w:eastAsia="MS Mincho"/>
          <w:sz w:val="20"/>
          <w:szCs w:val="20"/>
          <w:lang w:eastAsia="ja-JP"/>
        </w:rPr>
        <w:t>L = 1, Q =</w:t>
      </w:r>
      <w:r w:rsidRPr="00685011">
        <w:rPr>
          <w:rFonts w:eastAsia="MS Mincho" w:hint="eastAsia"/>
          <w:sz w:val="20"/>
          <w:szCs w:val="20"/>
          <w:lang w:eastAsia="ja-JP"/>
        </w:rPr>
        <w:t xml:space="preserve"> 1 are supported which implies no impact to reporting and indication overhead</w:t>
      </w:r>
    </w:p>
    <w:p w:rsidR="00685011" w:rsidRDefault="00685011" w:rsidP="00E4761A">
      <w:pPr>
        <w:snapToGrid/>
        <w:rPr>
          <w:rFonts w:eastAsia="MS Mincho"/>
          <w:bCs/>
          <w:sz w:val="20"/>
          <w:szCs w:val="20"/>
          <w:lang w:eastAsia="ja-JP"/>
        </w:rPr>
      </w:pPr>
    </w:p>
    <w:p w:rsidR="00E4761A" w:rsidRPr="00E4761A" w:rsidRDefault="00E4761A" w:rsidP="00E4761A">
      <w:pPr>
        <w:snapToGrid/>
        <w:rPr>
          <w:rFonts w:eastAsia="MS Mincho"/>
          <w:bCs/>
          <w:sz w:val="20"/>
          <w:szCs w:val="20"/>
          <w:lang w:eastAsia="ja-JP"/>
        </w:rPr>
      </w:pPr>
      <w:r w:rsidRPr="00E4761A">
        <w:rPr>
          <w:rFonts w:eastAsia="MS Mincho"/>
          <w:bCs/>
          <w:sz w:val="20"/>
          <w:szCs w:val="20"/>
          <w:lang w:eastAsia="ja-JP"/>
        </w:rPr>
        <w:t xml:space="preserve">In the NR ad hoc meeting #2 in Qingdao, </w:t>
      </w:r>
      <w:r>
        <w:rPr>
          <w:rFonts w:eastAsia="MS Mincho"/>
          <w:bCs/>
          <w:sz w:val="20"/>
          <w:szCs w:val="20"/>
          <w:lang w:eastAsia="ja-JP"/>
        </w:rPr>
        <w:t>RAN1 had agreed to study beam reporting based on L1-RSRP:</w:t>
      </w:r>
    </w:p>
    <w:p w:rsidR="00E4761A" w:rsidRPr="00E4761A" w:rsidRDefault="00E4761A" w:rsidP="00E4761A">
      <w:pPr>
        <w:autoSpaceDE/>
        <w:autoSpaceDN/>
        <w:adjustRightInd/>
        <w:spacing w:after="0"/>
        <w:ind w:leftChars="100" w:left="220"/>
        <w:rPr>
          <w:rFonts w:eastAsia="MS Mincho"/>
          <w:bCs/>
          <w:sz w:val="20"/>
          <w:szCs w:val="20"/>
          <w:lang w:eastAsia="ja-JP"/>
        </w:rPr>
      </w:pPr>
      <w:r w:rsidRPr="00690C07">
        <w:rPr>
          <w:rFonts w:eastAsia="MS Mincho" w:hint="eastAsia"/>
          <w:b/>
          <w:sz w:val="20"/>
          <w:szCs w:val="20"/>
          <w:highlight w:val="green"/>
          <w:u w:val="single"/>
          <w:lang w:eastAsia="ja-JP"/>
        </w:rPr>
        <w:t>Agreements:</w:t>
      </w:r>
      <w:r>
        <w:rPr>
          <w:rFonts w:eastAsia="MS Mincho"/>
          <w:b/>
          <w:sz w:val="20"/>
          <w:szCs w:val="20"/>
          <w:u w:val="single"/>
          <w:lang w:eastAsia="ja-JP"/>
        </w:rPr>
        <w:t xml:space="preserve"> (RAN1#NR2</w:t>
      </w:r>
      <w:r w:rsidRPr="00690C07">
        <w:rPr>
          <w:rFonts w:eastAsia="MS Mincho"/>
          <w:b/>
          <w:sz w:val="20"/>
          <w:szCs w:val="20"/>
          <w:u w:val="single"/>
          <w:lang w:eastAsia="ja-JP"/>
        </w:rPr>
        <w:t>)</w:t>
      </w:r>
    </w:p>
    <w:p w:rsidR="00E4761A" w:rsidRPr="00E4761A" w:rsidRDefault="00E4761A" w:rsidP="00E4761A">
      <w:pPr>
        <w:pStyle w:val="ListParagraph"/>
        <w:numPr>
          <w:ilvl w:val="0"/>
          <w:numId w:val="34"/>
        </w:numPr>
        <w:snapToGrid/>
        <w:rPr>
          <w:rFonts w:ascii="Times New Roman" w:eastAsia="MS Mincho" w:hAnsi="Times New Roman"/>
          <w:bCs/>
          <w:sz w:val="20"/>
          <w:szCs w:val="20"/>
          <w:lang w:eastAsia="ja-JP"/>
        </w:rPr>
      </w:pPr>
      <w:r w:rsidRPr="00E4761A">
        <w:rPr>
          <w:rFonts w:ascii="Times New Roman" w:eastAsia="MS Mincho" w:hAnsi="Times New Roman"/>
          <w:bCs/>
          <w:sz w:val="20"/>
          <w:szCs w:val="20"/>
          <w:lang w:eastAsia="ja-JP"/>
        </w:rPr>
        <w:t>Study L1-RSRP reporting of multiple beams considering</w:t>
      </w:r>
    </w:p>
    <w:p w:rsidR="00E4761A" w:rsidRPr="00E4761A" w:rsidRDefault="00E4761A" w:rsidP="00E4761A">
      <w:pPr>
        <w:pStyle w:val="ListParagraph"/>
        <w:numPr>
          <w:ilvl w:val="1"/>
          <w:numId w:val="34"/>
        </w:numPr>
        <w:snapToGrid/>
        <w:rPr>
          <w:rFonts w:ascii="Times New Roman" w:eastAsia="MS Mincho" w:hAnsi="Times New Roman"/>
          <w:bCs/>
          <w:sz w:val="20"/>
          <w:szCs w:val="20"/>
          <w:lang w:eastAsia="ja-JP"/>
        </w:rPr>
      </w:pPr>
      <w:r w:rsidRPr="00E4761A">
        <w:rPr>
          <w:rFonts w:ascii="Times New Roman" w:eastAsia="MS Mincho" w:hAnsi="Times New Roman"/>
          <w:bCs/>
          <w:sz w:val="20"/>
          <w:szCs w:val="20"/>
          <w:lang w:eastAsia="ja-JP"/>
        </w:rPr>
        <w:t>Differential L1-RSRP for multiple beams</w:t>
      </w:r>
    </w:p>
    <w:p w:rsidR="00E4761A" w:rsidRPr="00E4761A" w:rsidRDefault="00E4761A" w:rsidP="00E4761A">
      <w:pPr>
        <w:pStyle w:val="ListParagraph"/>
        <w:numPr>
          <w:ilvl w:val="2"/>
          <w:numId w:val="34"/>
        </w:numPr>
        <w:snapToGrid/>
        <w:rPr>
          <w:rFonts w:ascii="Times New Roman" w:eastAsia="MS Mincho" w:hAnsi="Times New Roman"/>
          <w:bCs/>
          <w:sz w:val="20"/>
          <w:szCs w:val="20"/>
          <w:lang w:eastAsia="ja-JP"/>
        </w:rPr>
      </w:pPr>
      <w:r w:rsidRPr="00E4761A">
        <w:rPr>
          <w:rFonts w:ascii="Times New Roman" w:eastAsia="MS Mincho" w:hAnsi="Times New Roman"/>
          <w:bCs/>
          <w:sz w:val="20"/>
          <w:szCs w:val="20"/>
          <w:lang w:eastAsia="ja-JP"/>
        </w:rPr>
        <w:t xml:space="preserve">Reference RSRP for L1-RSRP differential </w:t>
      </w:r>
      <w:proofErr w:type="spellStart"/>
      <w:r w:rsidRPr="00E4761A">
        <w:rPr>
          <w:rFonts w:ascii="Times New Roman" w:eastAsia="MS Mincho" w:hAnsi="Times New Roman"/>
          <w:bCs/>
          <w:sz w:val="20"/>
          <w:szCs w:val="20"/>
          <w:lang w:eastAsia="ja-JP"/>
        </w:rPr>
        <w:t>report,e.g</w:t>
      </w:r>
      <w:proofErr w:type="spellEnd"/>
      <w:r w:rsidRPr="00E4761A">
        <w:rPr>
          <w:rFonts w:ascii="Times New Roman" w:eastAsia="MS Mincho" w:hAnsi="Times New Roman"/>
          <w:bCs/>
          <w:sz w:val="20"/>
          <w:szCs w:val="20"/>
          <w:lang w:eastAsia="ja-JP"/>
        </w:rPr>
        <w:t>., predefined or configurable</w:t>
      </w:r>
    </w:p>
    <w:p w:rsidR="00E4761A" w:rsidRPr="00E4761A" w:rsidRDefault="00E4761A" w:rsidP="00E4761A">
      <w:pPr>
        <w:pStyle w:val="ListParagraph"/>
        <w:numPr>
          <w:ilvl w:val="1"/>
          <w:numId w:val="34"/>
        </w:numPr>
        <w:snapToGrid/>
        <w:rPr>
          <w:rFonts w:ascii="Times New Roman" w:eastAsia="MS Mincho" w:hAnsi="Times New Roman"/>
          <w:bCs/>
          <w:sz w:val="20"/>
          <w:szCs w:val="20"/>
          <w:lang w:eastAsia="ja-JP"/>
        </w:rPr>
      </w:pPr>
      <w:r w:rsidRPr="00E4761A">
        <w:rPr>
          <w:rFonts w:ascii="Times New Roman" w:eastAsia="MS Mincho" w:hAnsi="Times New Roman"/>
          <w:bCs/>
          <w:sz w:val="20"/>
          <w:szCs w:val="20"/>
          <w:lang w:eastAsia="ja-JP"/>
        </w:rPr>
        <w:t xml:space="preserve">Bit-width of reporting, </w:t>
      </w:r>
    </w:p>
    <w:p w:rsidR="00E4761A" w:rsidRPr="00E4761A" w:rsidRDefault="00E4761A" w:rsidP="00E4761A">
      <w:pPr>
        <w:pStyle w:val="ListParagraph"/>
        <w:numPr>
          <w:ilvl w:val="1"/>
          <w:numId w:val="34"/>
        </w:numPr>
        <w:snapToGrid/>
        <w:rPr>
          <w:rFonts w:ascii="Times New Roman" w:eastAsia="MS Mincho" w:hAnsi="Times New Roman"/>
          <w:bCs/>
          <w:sz w:val="20"/>
          <w:szCs w:val="20"/>
          <w:lang w:eastAsia="ja-JP"/>
        </w:rPr>
      </w:pPr>
      <w:r w:rsidRPr="00E4761A">
        <w:rPr>
          <w:rFonts w:ascii="Times New Roman" w:eastAsia="MS Mincho" w:hAnsi="Times New Roman"/>
          <w:bCs/>
          <w:sz w:val="20"/>
          <w:szCs w:val="20"/>
          <w:lang w:eastAsia="ja-JP"/>
        </w:rPr>
        <w:t xml:space="preserve">Number of groups/beams per group </w:t>
      </w:r>
    </w:p>
    <w:p w:rsidR="00E4761A" w:rsidRPr="00E4761A" w:rsidRDefault="00E4761A" w:rsidP="00E4761A">
      <w:pPr>
        <w:pStyle w:val="ListParagraph"/>
        <w:numPr>
          <w:ilvl w:val="1"/>
          <w:numId w:val="34"/>
        </w:numPr>
        <w:snapToGrid/>
        <w:rPr>
          <w:rFonts w:ascii="Times New Roman" w:eastAsia="MS Mincho" w:hAnsi="Times New Roman"/>
          <w:bCs/>
          <w:sz w:val="20"/>
          <w:szCs w:val="20"/>
          <w:lang w:eastAsia="ja-JP"/>
        </w:rPr>
      </w:pPr>
      <w:r w:rsidRPr="00E4761A">
        <w:rPr>
          <w:rFonts w:ascii="Times New Roman" w:eastAsia="MS Mincho" w:hAnsi="Times New Roman"/>
          <w:bCs/>
          <w:sz w:val="20"/>
          <w:szCs w:val="20"/>
          <w:lang w:eastAsia="ja-JP"/>
        </w:rPr>
        <w:t xml:space="preserve">UCI design of the beam reporting, </w:t>
      </w:r>
    </w:p>
    <w:p w:rsidR="00E4761A" w:rsidRPr="00E4761A" w:rsidRDefault="00E4761A" w:rsidP="00E4761A">
      <w:pPr>
        <w:pStyle w:val="ListParagraph"/>
        <w:numPr>
          <w:ilvl w:val="1"/>
          <w:numId w:val="34"/>
        </w:numPr>
        <w:snapToGrid/>
        <w:rPr>
          <w:rFonts w:ascii="Times New Roman" w:eastAsia="MS Mincho" w:hAnsi="Times New Roman"/>
          <w:bCs/>
          <w:sz w:val="20"/>
          <w:szCs w:val="20"/>
          <w:lang w:eastAsia="ja-JP"/>
        </w:rPr>
      </w:pPr>
      <w:r w:rsidRPr="00E4761A">
        <w:rPr>
          <w:rFonts w:ascii="Times New Roman" w:eastAsia="MS Mincho" w:hAnsi="Times New Roman"/>
          <w:bCs/>
          <w:sz w:val="20"/>
          <w:szCs w:val="20"/>
          <w:lang w:eastAsia="ja-JP"/>
        </w:rPr>
        <w:t>FFS: Other issues</w:t>
      </w:r>
    </w:p>
    <w:p w:rsidR="00E4761A" w:rsidRDefault="00E4761A" w:rsidP="00F156D6">
      <w:pPr>
        <w:rPr>
          <w:rFonts w:eastAsia="MS Mincho"/>
          <w:sz w:val="20"/>
          <w:szCs w:val="20"/>
          <w:lang w:eastAsia="ja-JP"/>
        </w:rPr>
      </w:pPr>
    </w:p>
    <w:p w:rsidR="00E4761A" w:rsidRDefault="00E4761A" w:rsidP="00F156D6">
      <w:pPr>
        <w:rPr>
          <w:rFonts w:eastAsia="MS Mincho"/>
          <w:sz w:val="20"/>
          <w:szCs w:val="20"/>
          <w:lang w:eastAsia="ja-JP"/>
        </w:rPr>
      </w:pPr>
    </w:p>
    <w:p w:rsidR="00775A0E" w:rsidRDefault="00DF4CA9" w:rsidP="00F156D6">
      <w:pPr>
        <w:rPr>
          <w:rFonts w:eastAsia="MS Mincho"/>
          <w:sz w:val="20"/>
          <w:szCs w:val="20"/>
          <w:lang w:eastAsia="ja-JP"/>
        </w:rPr>
      </w:pPr>
      <w:r>
        <w:rPr>
          <w:rFonts w:eastAsia="MS Mincho"/>
          <w:sz w:val="20"/>
          <w:szCs w:val="20"/>
          <w:lang w:eastAsia="ja-JP"/>
        </w:rPr>
        <w:t xml:space="preserve">In this contribution, we discuss the measurement and reporting for CSI-RS and SS-blocks for RRC_CONNECTED UEs. </w:t>
      </w:r>
      <w:r w:rsidR="00775A0E">
        <w:rPr>
          <w:rFonts w:eastAsia="MS Mincho"/>
          <w:sz w:val="20"/>
          <w:szCs w:val="20"/>
          <w:lang w:eastAsia="ja-JP"/>
        </w:rPr>
        <w:t>For a RRC_IDLE UE, because it has not configured CSI-RS resources, it can only rely on its measurement of SS-blocks to determine the suitable TX and RX beam. It can use</w:t>
      </w:r>
      <w:r w:rsidR="00851183">
        <w:rPr>
          <w:rFonts w:eastAsia="MS Mincho"/>
          <w:sz w:val="20"/>
          <w:szCs w:val="20"/>
          <w:lang w:eastAsia="ja-JP"/>
        </w:rPr>
        <w:t xml:space="preserve"> </w:t>
      </w:r>
      <w:r>
        <w:rPr>
          <w:rFonts w:eastAsia="MS Mincho"/>
          <w:sz w:val="20"/>
          <w:szCs w:val="20"/>
          <w:lang w:eastAsia="ja-JP"/>
        </w:rPr>
        <w:t xml:space="preserve">the </w:t>
      </w:r>
      <w:r w:rsidR="00851183">
        <w:rPr>
          <w:rFonts w:eastAsia="MS Mincho"/>
          <w:sz w:val="20"/>
          <w:szCs w:val="20"/>
          <w:lang w:eastAsia="ja-JP"/>
        </w:rPr>
        <w:t>measured</w:t>
      </w:r>
      <w:r w:rsidR="00775A0E">
        <w:rPr>
          <w:rFonts w:eastAsia="MS Mincho"/>
          <w:sz w:val="20"/>
          <w:szCs w:val="20"/>
          <w:lang w:eastAsia="ja-JP"/>
        </w:rPr>
        <w:t xml:space="preserve"> </w:t>
      </w:r>
      <w:r w:rsidR="00851183">
        <w:rPr>
          <w:rFonts w:eastAsia="MS Mincho"/>
          <w:sz w:val="20"/>
          <w:szCs w:val="20"/>
          <w:lang w:eastAsia="ja-JP"/>
        </w:rPr>
        <w:t xml:space="preserve">SS-block </w:t>
      </w:r>
      <w:r w:rsidR="00775A0E">
        <w:rPr>
          <w:rFonts w:eastAsia="MS Mincho"/>
          <w:sz w:val="20"/>
          <w:szCs w:val="20"/>
          <w:lang w:eastAsia="ja-JP"/>
        </w:rPr>
        <w:t xml:space="preserve">information when it initiates random access in the configured PRACH resources associated with the identified beams. </w:t>
      </w:r>
      <w:r w:rsidR="00851183">
        <w:rPr>
          <w:rFonts w:eastAsia="MS Mincho"/>
          <w:sz w:val="20"/>
          <w:szCs w:val="20"/>
          <w:lang w:eastAsia="ja-JP"/>
        </w:rPr>
        <w:t xml:space="preserve">Because a UE in RRC_IDLE mode has no mechanism to explicitly report the RSRP of the SS-blocks, no specification </w:t>
      </w:r>
      <w:r>
        <w:rPr>
          <w:rFonts w:eastAsia="MS Mincho"/>
          <w:sz w:val="20"/>
          <w:szCs w:val="20"/>
          <w:lang w:eastAsia="ja-JP"/>
        </w:rPr>
        <w:t>is required for explicit beam reporting for RRC_IDLE UEs</w:t>
      </w:r>
      <w:r w:rsidR="00851183">
        <w:rPr>
          <w:rFonts w:eastAsia="MS Mincho"/>
          <w:sz w:val="20"/>
          <w:szCs w:val="20"/>
          <w:lang w:eastAsia="ja-JP"/>
        </w:rPr>
        <w:t xml:space="preserve">. </w:t>
      </w:r>
    </w:p>
    <w:p w:rsidR="00015E6F" w:rsidRPr="00DF4CA9" w:rsidRDefault="00015E6F" w:rsidP="00F156D6">
      <w:pPr>
        <w:rPr>
          <w:rFonts w:eastAsia="MS Mincho"/>
          <w:sz w:val="20"/>
          <w:szCs w:val="20"/>
          <w:lang w:eastAsia="ja-JP"/>
        </w:rPr>
      </w:pPr>
    </w:p>
    <w:p w:rsidR="000F20B3" w:rsidRDefault="00D34AFE" w:rsidP="00F156D6">
      <w:pPr>
        <w:rPr>
          <w:kern w:val="2"/>
          <w:sz w:val="20"/>
          <w:szCs w:val="20"/>
          <w:lang w:eastAsia="zh-CN"/>
        </w:rPr>
      </w:pPr>
      <w:r>
        <w:rPr>
          <w:rFonts w:eastAsia="MS Mincho"/>
          <w:sz w:val="20"/>
          <w:szCs w:val="20"/>
          <w:lang w:eastAsia="ja-JP"/>
        </w:rPr>
        <w:t xml:space="preserve">Because all CSI-RS are UE specific, they can be configured for each UE depending on the channel/mobility pattern of the UE. </w:t>
      </w:r>
      <w:r w:rsidR="00D51BFB">
        <w:rPr>
          <w:rFonts w:eastAsia="MS Mincho"/>
          <w:sz w:val="20"/>
          <w:szCs w:val="20"/>
          <w:lang w:eastAsia="ja-JP"/>
        </w:rPr>
        <w:t xml:space="preserve">CSI-RS can be transmitted in wider bandwidth than SS-blocks, and the resource configurations are more flexible. While SS-blocks are transmitted with a single port, a CSI resource can be transmitted in multiple CSI-RS ports. </w:t>
      </w:r>
      <w:r>
        <w:rPr>
          <w:rFonts w:eastAsia="MS Mincho"/>
          <w:sz w:val="20"/>
          <w:szCs w:val="20"/>
          <w:lang w:eastAsia="ja-JP"/>
        </w:rPr>
        <w:t xml:space="preserve">Multiple CSI-RS resources can be configured. </w:t>
      </w:r>
      <w:r w:rsidR="00D51BFB">
        <w:rPr>
          <w:rFonts w:eastAsia="MS Mincho"/>
          <w:sz w:val="20"/>
          <w:szCs w:val="20"/>
          <w:lang w:eastAsia="ja-JP"/>
        </w:rPr>
        <w:t xml:space="preserve">CSI-RS can be transmitted as periodic, </w:t>
      </w:r>
      <w:proofErr w:type="spellStart"/>
      <w:r w:rsidR="00D51BFB">
        <w:rPr>
          <w:rFonts w:eastAsia="MS Mincho"/>
          <w:sz w:val="20"/>
          <w:szCs w:val="20"/>
          <w:lang w:eastAsia="ja-JP"/>
        </w:rPr>
        <w:t>aperiodic</w:t>
      </w:r>
      <w:proofErr w:type="spellEnd"/>
      <w:r w:rsidR="00D51BFB">
        <w:rPr>
          <w:rFonts w:eastAsia="MS Mincho"/>
          <w:sz w:val="20"/>
          <w:szCs w:val="20"/>
          <w:lang w:eastAsia="ja-JP"/>
        </w:rPr>
        <w:t xml:space="preserve"> and semi-persistent with flexible triggering schemes. </w:t>
      </w:r>
      <w:r>
        <w:rPr>
          <w:rFonts w:eastAsia="MS Mincho"/>
          <w:sz w:val="20"/>
          <w:szCs w:val="20"/>
          <w:lang w:eastAsia="ja-JP"/>
        </w:rPr>
        <w:t>SS-blocks and CSI-RS can complement each other for UE beam management. T</w:t>
      </w:r>
      <w:r w:rsidR="00D51BFB" w:rsidRPr="00D51BFB">
        <w:rPr>
          <w:rFonts w:eastAsia="MS Mincho"/>
          <w:sz w:val="20"/>
          <w:szCs w:val="20"/>
          <w:lang w:eastAsia="ja-JP"/>
        </w:rPr>
        <w:t>here are some potential issues to use SS-blocks</w:t>
      </w:r>
      <w:r w:rsidR="00F156D6">
        <w:rPr>
          <w:rFonts w:eastAsia="MS Mincho"/>
          <w:sz w:val="20"/>
          <w:szCs w:val="20"/>
          <w:lang w:eastAsia="ja-JP"/>
        </w:rPr>
        <w:t xml:space="preserve"> and CSI-RS together</w:t>
      </w:r>
      <w:r w:rsidR="00D51BFB" w:rsidRPr="00D51BFB">
        <w:rPr>
          <w:rFonts w:eastAsia="MS Mincho"/>
          <w:sz w:val="20"/>
          <w:szCs w:val="20"/>
          <w:lang w:eastAsia="ja-JP"/>
        </w:rPr>
        <w:t xml:space="preserve"> for beam management. In this contribution, we discuss these issues and their corresponding solutions. </w:t>
      </w:r>
    </w:p>
    <w:p w:rsidR="002D2910" w:rsidRPr="00053043" w:rsidRDefault="000F20B3" w:rsidP="005411B0">
      <w:pPr>
        <w:spacing w:before="120"/>
        <w:rPr>
          <w:kern w:val="2"/>
          <w:sz w:val="20"/>
          <w:szCs w:val="20"/>
          <w:lang w:eastAsia="zh-CN"/>
        </w:rPr>
      </w:pPr>
      <w:r>
        <w:rPr>
          <w:kern w:val="2"/>
          <w:sz w:val="20"/>
          <w:szCs w:val="20"/>
          <w:lang w:eastAsia="zh-CN"/>
        </w:rPr>
        <w:t xml:space="preserve"> </w:t>
      </w:r>
      <w:r w:rsidRPr="00053043">
        <w:rPr>
          <w:kern w:val="2"/>
          <w:sz w:val="20"/>
          <w:szCs w:val="20"/>
          <w:lang w:eastAsia="zh-CN"/>
        </w:rPr>
        <w:t xml:space="preserve"> </w:t>
      </w:r>
    </w:p>
    <w:p w:rsidR="00F61183" w:rsidRDefault="00F44E81" w:rsidP="000F20B3">
      <w:pPr>
        <w:pStyle w:val="Heading1"/>
        <w:rPr>
          <w:rFonts w:ascii="Arial" w:hAnsi="Arial" w:cs="Arial"/>
          <w:lang w:eastAsia="zh-CN"/>
        </w:rPr>
      </w:pPr>
      <w:r>
        <w:rPr>
          <w:rFonts w:ascii="Arial" w:hAnsi="Arial" w:cs="Arial"/>
          <w:lang w:eastAsia="zh-CN"/>
        </w:rPr>
        <w:t>Discussion</w:t>
      </w:r>
    </w:p>
    <w:p w:rsidR="00A70A4C" w:rsidRDefault="00A70A4C" w:rsidP="00CC238F">
      <w:pPr>
        <w:spacing w:before="120"/>
        <w:rPr>
          <w:rFonts w:eastAsia="MS Mincho"/>
          <w:b/>
          <w:sz w:val="20"/>
          <w:szCs w:val="20"/>
          <w:lang w:eastAsia="ja-JP"/>
        </w:rPr>
      </w:pPr>
    </w:p>
    <w:p w:rsidR="005609F0" w:rsidRDefault="000E492E" w:rsidP="00CC238F">
      <w:pPr>
        <w:spacing w:before="120"/>
        <w:rPr>
          <w:rFonts w:eastAsia="MS Mincho"/>
          <w:sz w:val="20"/>
          <w:szCs w:val="20"/>
          <w:lang w:eastAsia="ja-JP"/>
        </w:rPr>
      </w:pPr>
      <w:r>
        <w:rPr>
          <w:rFonts w:eastAsia="MS Mincho"/>
          <w:sz w:val="20"/>
          <w:szCs w:val="20"/>
          <w:lang w:eastAsia="ja-JP"/>
        </w:rPr>
        <w:t xml:space="preserve">The DL beam management process consists of three procedures, P1, P2 and P3. In </w:t>
      </w:r>
      <w:r w:rsidR="00CC238F">
        <w:rPr>
          <w:rFonts w:eastAsia="MS Mincho"/>
          <w:sz w:val="20"/>
          <w:szCs w:val="20"/>
          <w:lang w:eastAsia="ja-JP"/>
        </w:rPr>
        <w:t xml:space="preserve">procedure P1, a UE </w:t>
      </w:r>
      <w:r>
        <w:rPr>
          <w:rFonts w:eastAsia="MS Mincho"/>
          <w:sz w:val="20"/>
          <w:szCs w:val="20"/>
          <w:lang w:eastAsia="ja-JP"/>
        </w:rPr>
        <w:t>conducts</w:t>
      </w:r>
      <w:r w:rsidR="00CC238F">
        <w:rPr>
          <w:rFonts w:eastAsia="MS Mincho"/>
          <w:sz w:val="20"/>
          <w:szCs w:val="20"/>
          <w:lang w:eastAsia="ja-JP"/>
        </w:rPr>
        <w:t xml:space="preserve"> measure</w:t>
      </w:r>
      <w:r>
        <w:rPr>
          <w:rFonts w:eastAsia="MS Mincho"/>
          <w:sz w:val="20"/>
          <w:szCs w:val="20"/>
          <w:lang w:eastAsia="ja-JP"/>
        </w:rPr>
        <w:t>ment over</w:t>
      </w:r>
      <w:r w:rsidR="00CC238F">
        <w:rPr>
          <w:rFonts w:eastAsia="MS Mincho"/>
          <w:sz w:val="20"/>
          <w:szCs w:val="20"/>
          <w:lang w:eastAsia="ja-JP"/>
        </w:rPr>
        <w:t xml:space="preserve"> a set of </w:t>
      </w:r>
      <w:r w:rsidR="005609F0">
        <w:rPr>
          <w:rFonts w:eastAsia="MS Mincho"/>
          <w:sz w:val="20"/>
          <w:szCs w:val="20"/>
          <w:lang w:eastAsia="ja-JP"/>
        </w:rPr>
        <w:t xml:space="preserve">beams, transmitted using </w:t>
      </w:r>
      <w:r w:rsidR="00CC238F">
        <w:rPr>
          <w:rFonts w:eastAsia="MS Mincho"/>
          <w:sz w:val="20"/>
          <w:szCs w:val="20"/>
          <w:lang w:eastAsia="ja-JP"/>
        </w:rPr>
        <w:t>RRC-configured CSI-RS and/or SS-blocks</w:t>
      </w:r>
      <w:r w:rsidR="005609F0">
        <w:rPr>
          <w:rFonts w:eastAsia="MS Mincho"/>
          <w:sz w:val="20"/>
          <w:szCs w:val="20"/>
          <w:lang w:eastAsia="ja-JP"/>
        </w:rPr>
        <w:t>,</w:t>
      </w:r>
      <w:r w:rsidR="00CC238F">
        <w:rPr>
          <w:rFonts w:eastAsia="MS Mincho"/>
          <w:sz w:val="20"/>
          <w:szCs w:val="20"/>
          <w:lang w:eastAsia="ja-JP"/>
        </w:rPr>
        <w:t xml:space="preserve"> and report the beam quality to the </w:t>
      </w:r>
      <w:proofErr w:type="spellStart"/>
      <w:r w:rsidR="00CC238F">
        <w:rPr>
          <w:rFonts w:eastAsia="MS Mincho"/>
          <w:sz w:val="20"/>
          <w:szCs w:val="20"/>
          <w:lang w:eastAsia="ja-JP"/>
        </w:rPr>
        <w:t>gNB</w:t>
      </w:r>
      <w:proofErr w:type="spellEnd"/>
      <w:r w:rsidR="00CC238F">
        <w:rPr>
          <w:rFonts w:eastAsia="MS Mincho"/>
          <w:sz w:val="20"/>
          <w:szCs w:val="20"/>
          <w:lang w:eastAsia="ja-JP"/>
        </w:rPr>
        <w:t xml:space="preserve">. </w:t>
      </w:r>
      <w:r w:rsidR="005609F0">
        <w:rPr>
          <w:rFonts w:eastAsia="MS Mincho"/>
          <w:sz w:val="20"/>
          <w:szCs w:val="20"/>
          <w:lang w:eastAsia="ja-JP"/>
        </w:rPr>
        <w:t xml:space="preserve">SS-blocks are periodically transmitted by </w:t>
      </w:r>
      <w:proofErr w:type="spellStart"/>
      <w:r w:rsidR="005609F0">
        <w:rPr>
          <w:rFonts w:eastAsia="MS Mincho"/>
          <w:sz w:val="20"/>
          <w:szCs w:val="20"/>
          <w:lang w:eastAsia="ja-JP"/>
        </w:rPr>
        <w:t>gNB</w:t>
      </w:r>
      <w:proofErr w:type="spellEnd"/>
      <w:r w:rsidR="005609F0">
        <w:rPr>
          <w:rFonts w:eastAsia="MS Mincho"/>
          <w:sz w:val="20"/>
          <w:szCs w:val="20"/>
          <w:lang w:eastAsia="ja-JP"/>
        </w:rPr>
        <w:t xml:space="preserve"> in SS-bursts signaled to the RRC-CONNECTED UEs, and they are good candidates for UE to conduct measurement for P1</w:t>
      </w:r>
      <w:r>
        <w:rPr>
          <w:rFonts w:eastAsia="MS Mincho"/>
          <w:sz w:val="20"/>
          <w:szCs w:val="20"/>
          <w:lang w:eastAsia="ja-JP"/>
        </w:rPr>
        <w:t xml:space="preserve">, at least </w:t>
      </w:r>
      <w:r w:rsidR="00AE292C">
        <w:rPr>
          <w:rFonts w:eastAsia="MS Mincho"/>
          <w:sz w:val="20"/>
          <w:szCs w:val="20"/>
          <w:lang w:eastAsia="ja-JP"/>
        </w:rPr>
        <w:t xml:space="preserve">in the initial beam discovery phase </w:t>
      </w:r>
      <w:r>
        <w:rPr>
          <w:rFonts w:eastAsia="MS Mincho"/>
          <w:sz w:val="20"/>
          <w:szCs w:val="20"/>
          <w:lang w:eastAsia="ja-JP"/>
        </w:rPr>
        <w:t>before a UE obtains detailed information regarding the DL channel and the DL beams</w:t>
      </w:r>
      <w:r w:rsidR="005609F0">
        <w:rPr>
          <w:rFonts w:eastAsia="MS Mincho"/>
          <w:sz w:val="20"/>
          <w:szCs w:val="20"/>
          <w:lang w:eastAsia="ja-JP"/>
        </w:rPr>
        <w:t>. They are also the only candidate for RRC_IDLE UEs to conduct measurement</w:t>
      </w:r>
      <w:r w:rsidR="00CD643D">
        <w:rPr>
          <w:rFonts w:eastAsia="MS Mincho"/>
          <w:sz w:val="20"/>
          <w:szCs w:val="20"/>
          <w:lang w:eastAsia="ja-JP"/>
        </w:rPr>
        <w:t xml:space="preserve"> on D</w:t>
      </w:r>
      <w:r>
        <w:rPr>
          <w:rFonts w:eastAsia="MS Mincho"/>
          <w:sz w:val="20"/>
          <w:szCs w:val="20"/>
          <w:lang w:eastAsia="ja-JP"/>
        </w:rPr>
        <w:t xml:space="preserve">L beams. </w:t>
      </w:r>
      <w:r w:rsidR="00AE292C">
        <w:rPr>
          <w:rFonts w:eastAsia="MS Mincho"/>
          <w:sz w:val="20"/>
          <w:szCs w:val="20"/>
          <w:lang w:eastAsia="ja-JP"/>
        </w:rPr>
        <w:t xml:space="preserve">It is possible to design a common measurement framework based on SS-blocks for both RRC_CONNECTED UEs and RRC_IDLE UEs, although RRC_IDLE UEs will not report the measurement result explicitly to the </w:t>
      </w:r>
      <w:proofErr w:type="spellStart"/>
      <w:r w:rsidR="00AE292C">
        <w:rPr>
          <w:rFonts w:eastAsia="MS Mincho"/>
          <w:sz w:val="20"/>
          <w:szCs w:val="20"/>
          <w:lang w:eastAsia="ja-JP"/>
        </w:rPr>
        <w:t>gNB</w:t>
      </w:r>
      <w:proofErr w:type="spellEnd"/>
      <w:r w:rsidR="00AE292C">
        <w:rPr>
          <w:rFonts w:eastAsia="MS Mincho"/>
          <w:sz w:val="20"/>
          <w:szCs w:val="20"/>
          <w:lang w:eastAsia="ja-JP"/>
        </w:rPr>
        <w:t xml:space="preserve">. On the other hand, </w:t>
      </w:r>
      <w:r w:rsidR="009606E6">
        <w:rPr>
          <w:rFonts w:eastAsia="MS Mincho"/>
          <w:sz w:val="20"/>
          <w:szCs w:val="20"/>
          <w:lang w:eastAsia="ja-JP"/>
        </w:rPr>
        <w:t xml:space="preserve">UE-specific CSI-RS resources configured by RRC are also </w:t>
      </w:r>
      <w:r w:rsidR="00142FCE">
        <w:rPr>
          <w:rFonts w:eastAsia="MS Mincho"/>
          <w:sz w:val="20"/>
          <w:szCs w:val="20"/>
          <w:lang w:eastAsia="ja-JP"/>
        </w:rPr>
        <w:t>required, for the P2 and possibly P1</w:t>
      </w:r>
      <w:r w:rsidR="009606E6">
        <w:rPr>
          <w:rFonts w:eastAsia="MS Mincho"/>
          <w:sz w:val="20"/>
          <w:szCs w:val="20"/>
          <w:lang w:eastAsia="ja-JP"/>
        </w:rPr>
        <w:t xml:space="preserve"> process</w:t>
      </w:r>
      <w:r w:rsidR="00142FCE">
        <w:rPr>
          <w:rFonts w:eastAsia="MS Mincho"/>
          <w:sz w:val="20"/>
          <w:szCs w:val="20"/>
          <w:lang w:eastAsia="ja-JP"/>
        </w:rPr>
        <w:t>es</w:t>
      </w:r>
      <w:r w:rsidR="009606E6">
        <w:rPr>
          <w:rFonts w:eastAsia="MS Mincho"/>
          <w:sz w:val="20"/>
          <w:szCs w:val="20"/>
          <w:lang w:eastAsia="ja-JP"/>
        </w:rPr>
        <w:t xml:space="preserve">. This is because a RRC_CONNECTED UE and the </w:t>
      </w:r>
      <w:proofErr w:type="spellStart"/>
      <w:r w:rsidR="009606E6">
        <w:rPr>
          <w:rFonts w:eastAsia="MS Mincho"/>
          <w:sz w:val="20"/>
          <w:szCs w:val="20"/>
          <w:lang w:eastAsia="ja-JP"/>
        </w:rPr>
        <w:t>gNB</w:t>
      </w:r>
      <w:proofErr w:type="spellEnd"/>
      <w:r w:rsidR="009606E6">
        <w:rPr>
          <w:rFonts w:eastAsia="MS Mincho"/>
          <w:sz w:val="20"/>
          <w:szCs w:val="20"/>
          <w:lang w:eastAsia="ja-JP"/>
        </w:rPr>
        <w:t xml:space="preserve"> are bound to learn </w:t>
      </w:r>
      <w:r w:rsidR="00142FCE">
        <w:rPr>
          <w:rFonts w:eastAsia="MS Mincho"/>
          <w:sz w:val="20"/>
          <w:szCs w:val="20"/>
          <w:lang w:eastAsia="ja-JP"/>
        </w:rPr>
        <w:t>DL channel during</w:t>
      </w:r>
      <w:r w:rsidR="009606E6">
        <w:rPr>
          <w:rFonts w:eastAsia="MS Mincho"/>
          <w:sz w:val="20"/>
          <w:szCs w:val="20"/>
          <w:lang w:eastAsia="ja-JP"/>
        </w:rPr>
        <w:t xml:space="preserve"> the DL beam management process, </w:t>
      </w:r>
      <w:r w:rsidR="00142FCE">
        <w:rPr>
          <w:rFonts w:eastAsia="MS Mincho"/>
          <w:sz w:val="20"/>
          <w:szCs w:val="20"/>
          <w:lang w:eastAsia="ja-JP"/>
        </w:rPr>
        <w:t xml:space="preserve">and such information allows </w:t>
      </w:r>
      <w:proofErr w:type="spellStart"/>
      <w:r w:rsidR="00142FCE">
        <w:rPr>
          <w:rFonts w:eastAsia="MS Mincho"/>
          <w:sz w:val="20"/>
          <w:szCs w:val="20"/>
          <w:lang w:eastAsia="ja-JP"/>
        </w:rPr>
        <w:t>gNB</w:t>
      </w:r>
      <w:proofErr w:type="spellEnd"/>
      <w:r w:rsidR="00142FCE">
        <w:rPr>
          <w:rFonts w:eastAsia="MS Mincho"/>
          <w:sz w:val="20"/>
          <w:szCs w:val="20"/>
          <w:lang w:eastAsia="ja-JP"/>
        </w:rPr>
        <w:t xml:space="preserve"> to configure UE-specific beams (possibly only through CSI-RS)</w:t>
      </w:r>
      <w:r w:rsidR="00C9782A">
        <w:rPr>
          <w:rFonts w:eastAsia="MS Mincho"/>
          <w:sz w:val="20"/>
          <w:szCs w:val="20"/>
          <w:lang w:eastAsia="ja-JP"/>
        </w:rPr>
        <w:t xml:space="preserve"> to either refine the DL beam (P2), and/or to use the refined beam in P1 in future iterations of the P1/2/3 processes. </w:t>
      </w:r>
      <w:r w:rsidR="00DB120C">
        <w:rPr>
          <w:rFonts w:eastAsia="MS Mincho"/>
          <w:sz w:val="20"/>
          <w:szCs w:val="20"/>
          <w:lang w:eastAsia="ja-JP"/>
        </w:rPr>
        <w:t xml:space="preserve">It is also possible to use semi-persistent or </w:t>
      </w:r>
      <w:proofErr w:type="spellStart"/>
      <w:r w:rsidR="00DB120C">
        <w:rPr>
          <w:rFonts w:eastAsia="MS Mincho"/>
          <w:sz w:val="20"/>
          <w:szCs w:val="20"/>
          <w:lang w:eastAsia="ja-JP"/>
        </w:rPr>
        <w:t>aperiodic</w:t>
      </w:r>
      <w:proofErr w:type="spellEnd"/>
      <w:r w:rsidR="00DB120C">
        <w:rPr>
          <w:rFonts w:eastAsia="MS Mincho"/>
          <w:sz w:val="20"/>
          <w:szCs w:val="20"/>
          <w:lang w:eastAsia="ja-JP"/>
        </w:rPr>
        <w:t xml:space="preserve"> CSI-RS resources for DL beam management. It is best that a </w:t>
      </w:r>
      <w:r w:rsidR="006941BF">
        <w:rPr>
          <w:rFonts w:eastAsia="MS Mincho"/>
          <w:sz w:val="20"/>
          <w:szCs w:val="20"/>
          <w:lang w:eastAsia="ja-JP"/>
        </w:rPr>
        <w:t>unified</w:t>
      </w:r>
      <w:r w:rsidR="00DB120C">
        <w:rPr>
          <w:rFonts w:eastAsia="MS Mincho"/>
          <w:sz w:val="20"/>
          <w:szCs w:val="20"/>
          <w:lang w:eastAsia="ja-JP"/>
        </w:rPr>
        <w:t xml:space="preserve"> beam measurement and reporting mechanism can be used </w:t>
      </w:r>
      <w:r w:rsidR="006941BF">
        <w:rPr>
          <w:rFonts w:eastAsia="MS Mincho"/>
          <w:sz w:val="20"/>
          <w:szCs w:val="20"/>
          <w:lang w:eastAsia="ja-JP"/>
        </w:rPr>
        <w:t>for</w:t>
      </w:r>
      <w:r w:rsidR="00F1751C">
        <w:rPr>
          <w:rFonts w:eastAsia="MS Mincho"/>
          <w:sz w:val="20"/>
          <w:szCs w:val="20"/>
          <w:lang w:eastAsia="ja-JP"/>
        </w:rPr>
        <w:t xml:space="preserve"> both P1 and P2, and for periodic/semi-persistent/</w:t>
      </w:r>
      <w:proofErr w:type="spellStart"/>
      <w:r w:rsidR="00F1751C">
        <w:rPr>
          <w:rFonts w:eastAsia="MS Mincho"/>
          <w:sz w:val="20"/>
          <w:szCs w:val="20"/>
          <w:lang w:eastAsia="ja-JP"/>
        </w:rPr>
        <w:t>aperiodic</w:t>
      </w:r>
      <w:proofErr w:type="spellEnd"/>
      <w:r w:rsidR="00F1751C">
        <w:rPr>
          <w:rFonts w:eastAsia="MS Mincho"/>
          <w:sz w:val="20"/>
          <w:szCs w:val="20"/>
          <w:lang w:eastAsia="ja-JP"/>
        </w:rPr>
        <w:t xml:space="preserve"> CSI-RS beam reporting. </w:t>
      </w:r>
    </w:p>
    <w:p w:rsidR="006941BF" w:rsidRDefault="006941BF" w:rsidP="00CC238F">
      <w:pPr>
        <w:spacing w:before="120"/>
        <w:rPr>
          <w:rFonts w:eastAsia="MS Mincho"/>
          <w:sz w:val="20"/>
          <w:szCs w:val="20"/>
          <w:lang w:eastAsia="ja-JP"/>
        </w:rPr>
      </w:pPr>
    </w:p>
    <w:p w:rsidR="006941BF" w:rsidRPr="002001A6" w:rsidRDefault="006941BF" w:rsidP="00CC238F">
      <w:pPr>
        <w:spacing w:before="120"/>
        <w:rPr>
          <w:rFonts w:eastAsia="MS Mincho"/>
          <w:b/>
          <w:i/>
          <w:sz w:val="20"/>
          <w:szCs w:val="20"/>
          <w:lang w:eastAsia="ja-JP"/>
        </w:rPr>
      </w:pPr>
      <w:r w:rsidRPr="002001A6">
        <w:rPr>
          <w:rFonts w:eastAsia="MS Mincho"/>
          <w:b/>
          <w:i/>
          <w:sz w:val="20"/>
          <w:szCs w:val="20"/>
          <w:lang w:eastAsia="ja-JP"/>
        </w:rPr>
        <w:lastRenderedPageBreak/>
        <w:t xml:space="preserve">Proposal 1: </w:t>
      </w:r>
      <w:r w:rsidR="00DB2306" w:rsidRPr="002001A6">
        <w:rPr>
          <w:rFonts w:eastAsia="MS Mincho"/>
          <w:b/>
          <w:i/>
          <w:sz w:val="20"/>
          <w:szCs w:val="20"/>
          <w:lang w:eastAsia="ja-JP"/>
        </w:rPr>
        <w:t xml:space="preserve">Support using the same CSI-RS beam reporting mechanism for </w:t>
      </w:r>
      <w:r w:rsidRPr="002001A6">
        <w:rPr>
          <w:rFonts w:eastAsia="MS Mincho"/>
          <w:b/>
          <w:i/>
          <w:sz w:val="20"/>
          <w:szCs w:val="20"/>
          <w:lang w:eastAsia="ja-JP"/>
        </w:rPr>
        <w:t>P1 and P2, and for periodic/semi-persistent/</w:t>
      </w:r>
      <w:proofErr w:type="spellStart"/>
      <w:r w:rsidRPr="002001A6">
        <w:rPr>
          <w:rFonts w:eastAsia="MS Mincho"/>
          <w:b/>
          <w:i/>
          <w:sz w:val="20"/>
          <w:szCs w:val="20"/>
          <w:lang w:eastAsia="ja-JP"/>
        </w:rPr>
        <w:t>aperiodic</w:t>
      </w:r>
      <w:proofErr w:type="spellEnd"/>
      <w:r w:rsidRPr="002001A6">
        <w:rPr>
          <w:rFonts w:eastAsia="MS Mincho"/>
          <w:b/>
          <w:i/>
          <w:sz w:val="20"/>
          <w:szCs w:val="20"/>
          <w:lang w:eastAsia="ja-JP"/>
        </w:rPr>
        <w:t xml:space="preserve"> CSI-RS transmissions. </w:t>
      </w:r>
    </w:p>
    <w:p w:rsidR="002001A6" w:rsidRDefault="002001A6" w:rsidP="00CC238F">
      <w:pPr>
        <w:spacing w:before="120"/>
        <w:rPr>
          <w:rFonts w:eastAsia="MS Mincho"/>
          <w:sz w:val="20"/>
          <w:szCs w:val="20"/>
          <w:lang w:eastAsia="ja-JP"/>
        </w:rPr>
      </w:pPr>
    </w:p>
    <w:p w:rsidR="002001A6" w:rsidRPr="00CC238F" w:rsidRDefault="002001A6" w:rsidP="002001A6">
      <w:pPr>
        <w:spacing w:before="120"/>
        <w:rPr>
          <w:rFonts w:eastAsia="MS Mincho"/>
          <w:sz w:val="20"/>
          <w:szCs w:val="20"/>
          <w:lang w:eastAsia="ja-JP"/>
        </w:rPr>
      </w:pPr>
      <w:r>
        <w:rPr>
          <w:rFonts w:eastAsia="MS Mincho"/>
          <w:sz w:val="20"/>
          <w:szCs w:val="20"/>
          <w:lang w:eastAsia="ja-JP"/>
        </w:rPr>
        <w:t xml:space="preserve">Both CSI and RSRP can be in beam management procedure P1 to determine which subset of beams to be further explored and refined in the procedure P2, with the objective of establishing and maintaining a set of DL beams for PDCCH and PDSCH transmission by the </w:t>
      </w:r>
      <w:proofErr w:type="spellStart"/>
      <w:r>
        <w:rPr>
          <w:rFonts w:eastAsia="MS Mincho"/>
          <w:sz w:val="20"/>
          <w:szCs w:val="20"/>
          <w:lang w:eastAsia="ja-JP"/>
        </w:rPr>
        <w:t>gNB</w:t>
      </w:r>
      <w:proofErr w:type="spellEnd"/>
      <w:r>
        <w:rPr>
          <w:rFonts w:eastAsia="MS Mincho"/>
          <w:sz w:val="20"/>
          <w:szCs w:val="20"/>
          <w:lang w:eastAsia="ja-JP"/>
        </w:rPr>
        <w:t xml:space="preserve"> to the UE by the end of P2/P3. Of the two possible types of beam feedbacks, RSRP should be given higher priority than CSI. This is because it is much easier for the UE to compute RSRP than to compute CSI from the received CSI-RSs. Also it is not possible to obtain all the CSI metrics, such as PMI, from single port SS-blocks or single CSI-RS port. The reporting overhead for RSRP is also much less than CSI. Therefore RSRP should be the only metric used in the measurement and reported to the </w:t>
      </w:r>
      <w:proofErr w:type="spellStart"/>
      <w:r>
        <w:rPr>
          <w:rFonts w:eastAsia="MS Mincho"/>
          <w:sz w:val="20"/>
          <w:szCs w:val="20"/>
          <w:lang w:eastAsia="ja-JP"/>
        </w:rPr>
        <w:t>gNB</w:t>
      </w:r>
      <w:proofErr w:type="spellEnd"/>
      <w:r>
        <w:rPr>
          <w:rFonts w:eastAsia="MS Mincho"/>
          <w:sz w:val="20"/>
          <w:szCs w:val="20"/>
          <w:lang w:eastAsia="ja-JP"/>
        </w:rPr>
        <w:t xml:space="preserve">. The definition of CSI-RSRP from LTE can be reused, with a range of [-44dBm, -140dBm] and resolution of 1dBm. Because CSI-RS are UE-specific and can be used in both P1 and P2, we first concentrate on measurement and report of CSI-RSRP. </w:t>
      </w:r>
    </w:p>
    <w:p w:rsidR="005609F0" w:rsidRDefault="005609F0" w:rsidP="00CC238F">
      <w:pPr>
        <w:spacing w:before="120"/>
        <w:rPr>
          <w:rFonts w:eastAsia="MS Mincho"/>
          <w:sz w:val="20"/>
          <w:szCs w:val="20"/>
          <w:lang w:eastAsia="ja-JP"/>
        </w:rPr>
      </w:pPr>
    </w:p>
    <w:p w:rsidR="00DB2306" w:rsidRDefault="00DB2306" w:rsidP="00DB2306">
      <w:pPr>
        <w:autoSpaceDE/>
        <w:autoSpaceDN/>
        <w:adjustRightInd/>
        <w:snapToGrid/>
        <w:spacing w:after="0"/>
        <w:jc w:val="left"/>
        <w:rPr>
          <w:rFonts w:eastAsia="MS Mincho"/>
          <w:sz w:val="20"/>
          <w:szCs w:val="20"/>
          <w:lang w:eastAsia="ja-JP"/>
        </w:rPr>
      </w:pPr>
      <w:r>
        <w:rPr>
          <w:rFonts w:eastAsia="MS Mincho"/>
          <w:sz w:val="20"/>
          <w:szCs w:val="20"/>
          <w:lang w:eastAsia="ja-JP"/>
        </w:rPr>
        <w:t xml:space="preserve">A UE may report the </w:t>
      </w:r>
      <w:r w:rsidR="00ED0309">
        <w:rPr>
          <w:rFonts w:eastAsia="MS Mincho"/>
          <w:sz w:val="20"/>
          <w:szCs w:val="20"/>
          <w:lang w:eastAsia="ja-JP"/>
        </w:rPr>
        <w:t>RSRP</w:t>
      </w:r>
      <w:r>
        <w:rPr>
          <w:rFonts w:eastAsia="MS Mincho"/>
          <w:sz w:val="20"/>
          <w:szCs w:val="20"/>
          <w:lang w:eastAsia="ja-JP"/>
        </w:rPr>
        <w:t xml:space="preserve"> of multiple beams. A UE may report up to L groups, and include up to Q TX beams per group in the report. The payload of up to L*Q beams can be significant, and this warrants careful design of the beam report format in order to keep the UL report payload at a manageable level. Several approaches can be used to reduce the report overhead. Some of them are listed below. </w:t>
      </w:r>
    </w:p>
    <w:p w:rsidR="00DB2306" w:rsidRDefault="00DB2306" w:rsidP="00DB2306">
      <w:pPr>
        <w:autoSpaceDE/>
        <w:autoSpaceDN/>
        <w:adjustRightInd/>
        <w:snapToGrid/>
        <w:spacing w:after="0"/>
        <w:jc w:val="left"/>
        <w:rPr>
          <w:rFonts w:eastAsia="MS Mincho"/>
          <w:sz w:val="20"/>
          <w:szCs w:val="20"/>
          <w:lang w:eastAsia="ja-JP"/>
        </w:rPr>
      </w:pPr>
    </w:p>
    <w:p w:rsidR="00DB2306" w:rsidRDefault="00DB2306" w:rsidP="00DB2306">
      <w:pPr>
        <w:pStyle w:val="ListParagraph"/>
        <w:numPr>
          <w:ilvl w:val="0"/>
          <w:numId w:val="36"/>
        </w:numPr>
        <w:snapToGrid/>
        <w:rPr>
          <w:rFonts w:ascii="Times New Roman" w:eastAsia="MS Mincho" w:hAnsi="Times New Roman"/>
          <w:sz w:val="20"/>
          <w:szCs w:val="20"/>
          <w:lang w:eastAsia="ja-JP"/>
        </w:rPr>
      </w:pPr>
      <w:r>
        <w:rPr>
          <w:rFonts w:ascii="Times New Roman" w:eastAsia="MS Mincho" w:hAnsi="Times New Roman"/>
          <w:sz w:val="20"/>
          <w:szCs w:val="20"/>
          <w:lang w:eastAsia="ja-JP"/>
        </w:rPr>
        <w:t xml:space="preserve">The </w:t>
      </w:r>
      <w:proofErr w:type="spellStart"/>
      <w:r>
        <w:rPr>
          <w:rFonts w:ascii="Times New Roman" w:eastAsia="MS Mincho" w:hAnsi="Times New Roman"/>
          <w:sz w:val="20"/>
          <w:szCs w:val="20"/>
          <w:lang w:eastAsia="ja-JP"/>
        </w:rPr>
        <w:t>gNB</w:t>
      </w:r>
      <w:proofErr w:type="spellEnd"/>
      <w:r>
        <w:rPr>
          <w:rFonts w:ascii="Times New Roman" w:eastAsia="MS Mincho" w:hAnsi="Times New Roman"/>
          <w:sz w:val="20"/>
          <w:szCs w:val="20"/>
          <w:lang w:eastAsia="ja-JP"/>
        </w:rPr>
        <w:t xml:space="preserve"> can configure a RSRP threshold for</w:t>
      </w:r>
      <w:r w:rsidRPr="00DB2306">
        <w:rPr>
          <w:rFonts w:ascii="Times New Roman" w:eastAsia="MS Mincho" w:hAnsi="Times New Roman"/>
          <w:sz w:val="20"/>
          <w:szCs w:val="20"/>
          <w:lang w:eastAsia="ja-JP"/>
        </w:rPr>
        <w:t xml:space="preserve"> </w:t>
      </w:r>
      <w:r>
        <w:rPr>
          <w:rFonts w:ascii="Times New Roman" w:eastAsia="MS Mincho" w:hAnsi="Times New Roman"/>
          <w:sz w:val="20"/>
          <w:szCs w:val="20"/>
          <w:lang w:eastAsia="ja-JP"/>
        </w:rPr>
        <w:t xml:space="preserve">the minimum RSRP to be reported by the UE. This threshold can be configured by RRC. Any beam below this threshold is deemed too weak to be useful for DL transmission. By applying this threshold, the number of reported beams can be reduced, as well as the reporting overhead. </w:t>
      </w:r>
    </w:p>
    <w:p w:rsidR="008472E9" w:rsidRDefault="00DB2306" w:rsidP="008472E9">
      <w:pPr>
        <w:pStyle w:val="ListParagraph"/>
        <w:numPr>
          <w:ilvl w:val="0"/>
          <w:numId w:val="36"/>
        </w:numPr>
        <w:snapToGrid/>
        <w:rPr>
          <w:rFonts w:ascii="Times New Roman" w:eastAsia="MS Mincho" w:hAnsi="Times New Roman"/>
          <w:sz w:val="20"/>
          <w:szCs w:val="20"/>
          <w:lang w:eastAsia="ja-JP"/>
        </w:rPr>
      </w:pPr>
      <w:r>
        <w:rPr>
          <w:rFonts w:ascii="Times New Roman" w:eastAsia="MS Mincho" w:hAnsi="Times New Roman"/>
          <w:sz w:val="20"/>
          <w:szCs w:val="20"/>
          <w:lang w:eastAsia="ja-JP"/>
        </w:rPr>
        <w:t xml:space="preserve">Differential </w:t>
      </w:r>
      <w:r w:rsidR="008472E9">
        <w:rPr>
          <w:rFonts w:ascii="Times New Roman" w:eastAsia="MS Mincho" w:hAnsi="Times New Roman"/>
          <w:sz w:val="20"/>
          <w:szCs w:val="20"/>
          <w:lang w:eastAsia="ja-JP"/>
        </w:rPr>
        <w:t xml:space="preserve">RSRP </w:t>
      </w:r>
      <w:r>
        <w:rPr>
          <w:rFonts w:ascii="Times New Roman" w:eastAsia="MS Mincho" w:hAnsi="Times New Roman"/>
          <w:sz w:val="20"/>
          <w:szCs w:val="20"/>
          <w:lang w:eastAsia="ja-JP"/>
        </w:rPr>
        <w:t xml:space="preserve">beam reporting can be considered. Instead of reporting the absolute RSRP of each beam, the relative difference between the beams, or between a beam and </w:t>
      </w:r>
      <w:r w:rsidR="008472E9">
        <w:rPr>
          <w:rFonts w:ascii="Times New Roman" w:eastAsia="MS Mincho" w:hAnsi="Times New Roman"/>
          <w:sz w:val="20"/>
          <w:szCs w:val="20"/>
          <w:lang w:eastAsia="ja-JP"/>
        </w:rPr>
        <w:t>a known reference</w:t>
      </w:r>
      <w:r>
        <w:rPr>
          <w:rFonts w:ascii="Times New Roman" w:eastAsia="MS Mincho" w:hAnsi="Times New Roman"/>
          <w:sz w:val="20"/>
          <w:szCs w:val="20"/>
          <w:lang w:eastAsia="ja-JP"/>
        </w:rPr>
        <w:t xml:space="preserve"> RSRP level</w:t>
      </w:r>
      <w:r w:rsidR="00924A8C">
        <w:rPr>
          <w:rFonts w:ascii="Times New Roman" w:eastAsia="MS Mincho" w:hAnsi="Times New Roman"/>
          <w:sz w:val="20"/>
          <w:szCs w:val="20"/>
          <w:lang w:eastAsia="ja-JP"/>
        </w:rPr>
        <w:t xml:space="preserve"> (for example the largest RSRP value)</w:t>
      </w:r>
      <w:r>
        <w:rPr>
          <w:rFonts w:ascii="Times New Roman" w:eastAsia="MS Mincho" w:hAnsi="Times New Roman"/>
          <w:sz w:val="20"/>
          <w:szCs w:val="20"/>
          <w:lang w:eastAsia="ja-JP"/>
        </w:rPr>
        <w:t xml:space="preserve">, can be reported. The RSRP difference of two beams, by definition, is less than the possible range of the RSRP values (when the CSI-RSRP </w:t>
      </w:r>
      <w:r w:rsidR="008472E9">
        <w:rPr>
          <w:rFonts w:ascii="Times New Roman" w:eastAsia="MS Mincho" w:hAnsi="Times New Roman"/>
          <w:sz w:val="20"/>
          <w:szCs w:val="20"/>
          <w:lang w:eastAsia="ja-JP"/>
        </w:rPr>
        <w:t xml:space="preserve">definition </w:t>
      </w:r>
      <w:r>
        <w:rPr>
          <w:rFonts w:ascii="Times New Roman" w:eastAsia="MS Mincho" w:hAnsi="Times New Roman"/>
          <w:sz w:val="20"/>
          <w:szCs w:val="20"/>
          <w:lang w:eastAsia="ja-JP"/>
        </w:rPr>
        <w:t xml:space="preserve">of LTE is reused, RSRP spans </w:t>
      </w:r>
      <w:r w:rsidR="008472E9">
        <w:rPr>
          <w:rFonts w:ascii="Times New Roman" w:eastAsia="MS Mincho" w:hAnsi="Times New Roman"/>
          <w:sz w:val="20"/>
          <w:szCs w:val="20"/>
          <w:lang w:eastAsia="ja-JP"/>
        </w:rPr>
        <w:t xml:space="preserve">a full range of </w:t>
      </w:r>
      <w:r>
        <w:rPr>
          <w:rFonts w:ascii="Times New Roman" w:eastAsia="MS Mincho" w:hAnsi="Times New Roman"/>
          <w:sz w:val="20"/>
          <w:szCs w:val="20"/>
          <w:lang w:eastAsia="ja-JP"/>
        </w:rPr>
        <w:t xml:space="preserve">97dB). The RSRP difference between two beams can be reduced </w:t>
      </w:r>
      <w:r w:rsidR="008414AE">
        <w:rPr>
          <w:rFonts w:ascii="Times New Roman" w:eastAsia="MS Mincho" w:hAnsi="Times New Roman"/>
          <w:sz w:val="20"/>
          <w:szCs w:val="20"/>
          <w:lang w:eastAsia="ja-JP"/>
        </w:rPr>
        <w:t xml:space="preserve">further </w:t>
      </w:r>
      <w:r>
        <w:rPr>
          <w:rFonts w:ascii="Times New Roman" w:eastAsia="MS Mincho" w:hAnsi="Times New Roman"/>
          <w:sz w:val="20"/>
          <w:szCs w:val="20"/>
          <w:lang w:eastAsia="ja-JP"/>
        </w:rPr>
        <w:t xml:space="preserve">significantly if all the reported beams are ranked by their RSRPs in descending order, and only the difference between two adjacent beams in the list is reported.  </w:t>
      </w:r>
      <w:r w:rsidR="008414AE">
        <w:rPr>
          <w:rFonts w:ascii="Times New Roman" w:eastAsia="MS Mincho" w:hAnsi="Times New Roman"/>
          <w:sz w:val="20"/>
          <w:szCs w:val="20"/>
          <w:lang w:eastAsia="ja-JP"/>
        </w:rPr>
        <w:t xml:space="preserve">This can be seen from the following figure. </w:t>
      </w:r>
    </w:p>
    <w:p w:rsidR="00B318CA" w:rsidRDefault="00B318CA" w:rsidP="00B318CA">
      <w:pPr>
        <w:pStyle w:val="ListParagraph"/>
        <w:snapToGrid/>
        <w:ind w:left="420"/>
        <w:rPr>
          <w:rFonts w:ascii="Times New Roman" w:eastAsia="MS Mincho" w:hAnsi="Times New Roman"/>
          <w:sz w:val="20"/>
          <w:szCs w:val="20"/>
          <w:lang w:eastAsia="ja-JP"/>
        </w:rPr>
      </w:pPr>
    </w:p>
    <w:p w:rsidR="008414AE" w:rsidRDefault="008414AE" w:rsidP="008414AE">
      <w:pPr>
        <w:pStyle w:val="ListParagraph"/>
        <w:snapToGrid/>
        <w:ind w:left="420"/>
        <w:rPr>
          <w:rFonts w:ascii="Times New Roman" w:eastAsia="MS Mincho" w:hAnsi="Times New Roman"/>
          <w:sz w:val="20"/>
          <w:szCs w:val="20"/>
          <w:lang w:eastAsia="ja-JP"/>
        </w:rPr>
      </w:pPr>
    </w:p>
    <w:p w:rsidR="008414AE" w:rsidRDefault="008414AE" w:rsidP="008414AE">
      <w:pPr>
        <w:pStyle w:val="ListParagraph"/>
        <w:keepNext/>
        <w:snapToGrid/>
        <w:ind w:left="420"/>
        <w:jc w:val="center"/>
      </w:pPr>
      <w:r w:rsidRPr="008414AE">
        <w:rPr>
          <w:rFonts w:ascii="Times New Roman" w:eastAsia="MS Mincho" w:hAnsi="Times New Roman"/>
          <w:noProof/>
          <w:sz w:val="20"/>
          <w:szCs w:val="20"/>
          <w:lang w:eastAsia="zh-CN"/>
        </w:rPr>
        <w:drawing>
          <wp:inline distT="0" distB="0" distL="0" distR="0">
            <wp:extent cx="2727268" cy="2042210"/>
            <wp:effectExtent l="19050" t="0" r="0" b="0"/>
            <wp:docPr id="3" name="Picture 1" descr="D:\Documents\IPR\Patent applications\Chenxi IPR\NR Beam reporting (201707)\Dist_RSR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ocuments\IPR\Patent applications\Chenxi IPR\NR Beam reporting (201707)\Dist_RSRP.png"/>
                    <pic:cNvPicPr>
                      <a:picLocks noChangeAspect="1" noChangeArrowheads="1"/>
                    </pic:cNvPicPr>
                  </pic:nvPicPr>
                  <pic:blipFill>
                    <a:blip r:embed="rId8" cstate="print"/>
                    <a:srcRect/>
                    <a:stretch>
                      <a:fillRect/>
                    </a:stretch>
                  </pic:blipFill>
                  <pic:spPr bwMode="auto">
                    <a:xfrm>
                      <a:off x="0" y="0"/>
                      <a:ext cx="2727509" cy="2042390"/>
                    </a:xfrm>
                    <a:prstGeom prst="rect">
                      <a:avLst/>
                    </a:prstGeom>
                    <a:noFill/>
                    <a:ln w="9525">
                      <a:noFill/>
                      <a:miter lim="800000"/>
                      <a:headEnd/>
                      <a:tailEnd/>
                    </a:ln>
                  </pic:spPr>
                </pic:pic>
              </a:graphicData>
            </a:graphic>
          </wp:inline>
        </w:drawing>
      </w:r>
    </w:p>
    <w:p w:rsidR="008414AE" w:rsidRDefault="008414AE" w:rsidP="00595110">
      <w:pPr>
        <w:pStyle w:val="Caption"/>
        <w:jc w:val="left"/>
      </w:pPr>
      <w:proofErr w:type="gramStart"/>
      <w:r>
        <w:t xml:space="preserve">Figure </w:t>
      </w:r>
      <w:fldSimple w:instr=" SEQ Figure \* ARABIC ">
        <w:r>
          <w:rPr>
            <w:noProof/>
          </w:rPr>
          <w:t>1</w:t>
        </w:r>
      </w:fldSimple>
      <w:r>
        <w:t>.</w:t>
      </w:r>
      <w:proofErr w:type="gramEnd"/>
      <w:r>
        <w:t xml:space="preserve"> Distribution of differential RSRP between pairs of CSI-RS beams. A UE measures the RSRP of 16 CSI-RS beams and reports the largest 8. </w:t>
      </w:r>
    </w:p>
    <w:p w:rsidR="008414AE" w:rsidRPr="008414AE" w:rsidRDefault="008414AE" w:rsidP="008414AE"/>
    <w:p w:rsidR="00DB2306" w:rsidRPr="00191A22" w:rsidRDefault="008472E9" w:rsidP="00CC238F">
      <w:pPr>
        <w:pStyle w:val="ListParagraph"/>
        <w:numPr>
          <w:ilvl w:val="0"/>
          <w:numId w:val="36"/>
        </w:numPr>
        <w:snapToGrid/>
        <w:spacing w:before="120"/>
        <w:rPr>
          <w:rFonts w:eastAsia="MS Mincho"/>
          <w:sz w:val="20"/>
          <w:szCs w:val="20"/>
          <w:lang w:eastAsia="ja-JP"/>
        </w:rPr>
      </w:pPr>
      <w:r w:rsidRPr="00191A22">
        <w:rPr>
          <w:rFonts w:ascii="Times New Roman" w:eastAsia="MS Mincho" w:hAnsi="Times New Roman"/>
          <w:sz w:val="20"/>
          <w:szCs w:val="20"/>
          <w:lang w:eastAsia="ja-JP"/>
        </w:rPr>
        <w:t xml:space="preserve">Suppose the reported beams are arranged with respect to their RSRP in descending order as described above. The </w:t>
      </w:r>
      <w:r w:rsidR="00924A8C" w:rsidRPr="00191A22">
        <w:rPr>
          <w:rFonts w:ascii="Times New Roman" w:eastAsia="MS Mincho" w:hAnsi="Times New Roman"/>
          <w:sz w:val="20"/>
          <w:szCs w:val="20"/>
          <w:lang w:eastAsia="ja-JP"/>
        </w:rPr>
        <w:t xml:space="preserve">differential </w:t>
      </w:r>
      <w:r w:rsidR="008414AE" w:rsidRPr="00191A22">
        <w:rPr>
          <w:rFonts w:ascii="Times New Roman" w:eastAsia="MS Mincho" w:hAnsi="Times New Roman"/>
          <w:sz w:val="20"/>
          <w:szCs w:val="20"/>
          <w:lang w:eastAsia="ja-JP"/>
        </w:rPr>
        <w:t xml:space="preserve">RSRP between two adjacent CSI-RS beams in the list are expected to be small, </w:t>
      </w:r>
      <w:r w:rsidR="00924A8C" w:rsidRPr="00191A22">
        <w:rPr>
          <w:rFonts w:ascii="Times New Roman" w:eastAsia="MS Mincho" w:hAnsi="Times New Roman"/>
          <w:sz w:val="20"/>
          <w:szCs w:val="20"/>
          <w:lang w:eastAsia="ja-JP"/>
        </w:rPr>
        <w:t>as clearly shown in Figure 1. However, they require different number of bits to encode.</w:t>
      </w:r>
      <w:r w:rsidR="00C2791E" w:rsidRPr="00191A22">
        <w:rPr>
          <w:rFonts w:ascii="Times New Roman" w:eastAsia="MS Mincho" w:hAnsi="Times New Roman"/>
          <w:sz w:val="20"/>
          <w:szCs w:val="20"/>
          <w:lang w:eastAsia="ja-JP"/>
        </w:rPr>
        <w:t xml:space="preserve"> Using the unsigned binary integer representation,</w:t>
      </w:r>
      <w:r w:rsidR="00924A8C" w:rsidRPr="00191A22">
        <w:rPr>
          <w:rFonts w:ascii="Times New Roman" w:eastAsia="MS Mincho" w:hAnsi="Times New Roman"/>
          <w:sz w:val="20"/>
          <w:szCs w:val="20"/>
          <w:lang w:eastAsia="ja-JP"/>
        </w:rPr>
        <w:t xml:space="preserve"> </w:t>
      </w:r>
      <m:oMath>
        <m:r>
          <w:rPr>
            <w:rFonts w:ascii="Cambria Math" w:eastAsia="MS Mincho" w:hAnsi="Cambria Math"/>
            <w:sz w:val="20"/>
            <w:szCs w:val="20"/>
            <w:lang w:eastAsia="ja-JP"/>
          </w:rPr>
          <m:t>ceil(</m:t>
        </m:r>
        <m:sSub>
          <m:sSubPr>
            <m:ctrlPr>
              <w:ins w:id="2" w:author="Chenxi CX1 Zhu" w:date="2017-08-11T02:38:00Z">
                <w:rPr>
                  <w:rFonts w:ascii="Cambria Math" w:eastAsia="MS Mincho" w:hAnsi="Cambria Math"/>
                  <w:i/>
                  <w:sz w:val="20"/>
                  <w:szCs w:val="20"/>
                  <w:lang w:eastAsia="ja-JP"/>
                </w:rPr>
              </w:ins>
            </m:ctrlPr>
          </m:sSubPr>
          <m:e>
            <m:r>
              <w:rPr>
                <w:rFonts w:ascii="Cambria Math" w:eastAsia="MS Mincho" w:hAnsi="Cambria Math"/>
                <w:sz w:val="20"/>
                <w:szCs w:val="20"/>
                <w:lang w:eastAsia="ja-JP"/>
              </w:rPr>
              <m:t>log</m:t>
            </m:r>
          </m:e>
          <m:sub>
            <m:r>
              <w:rPr>
                <w:rFonts w:ascii="Cambria Math" w:eastAsia="MS Mincho" w:hAnsi="Cambria Math"/>
                <w:sz w:val="20"/>
                <w:szCs w:val="20"/>
                <w:lang w:eastAsia="ja-JP"/>
              </w:rPr>
              <m:t>2</m:t>
            </m:r>
          </m:sub>
        </m:sSub>
        <m:r>
          <w:rPr>
            <w:rFonts w:ascii="Cambria Math" w:eastAsia="MS Mincho" w:hAnsi="Cambria Math"/>
            <w:sz w:val="20"/>
            <w:szCs w:val="20"/>
            <w:lang w:eastAsia="ja-JP"/>
          </w:rPr>
          <m:t>(X+1))</m:t>
        </m:r>
      </m:oMath>
      <w:r w:rsidR="00C2791E" w:rsidRPr="00191A22">
        <w:rPr>
          <w:rFonts w:ascii="Times New Roman" w:eastAsia="MS Mincho" w:hAnsi="Times New Roman"/>
          <w:sz w:val="20"/>
          <w:szCs w:val="20"/>
          <w:lang w:eastAsia="ja-JP"/>
        </w:rPr>
        <w:t xml:space="preserve"> bits are required to code</w:t>
      </w:r>
      <w:r w:rsidR="00924A8C" w:rsidRPr="00191A22">
        <w:rPr>
          <w:rFonts w:ascii="Times New Roman" w:eastAsia="MS Mincho" w:hAnsi="Times New Roman"/>
          <w:sz w:val="20"/>
          <w:szCs w:val="20"/>
          <w:lang w:eastAsia="ja-JP"/>
        </w:rPr>
        <w:t xml:space="preserve"> </w:t>
      </w:r>
      <w:r w:rsidR="00C2791E" w:rsidRPr="00191A22">
        <w:rPr>
          <w:rFonts w:ascii="Times New Roman" w:eastAsia="MS Mincho" w:hAnsi="Times New Roman"/>
          <w:sz w:val="20"/>
          <w:szCs w:val="20"/>
          <w:lang w:eastAsia="ja-JP"/>
        </w:rPr>
        <w:t>a positive integer</w:t>
      </w:r>
      <w:r w:rsidR="00924A8C" w:rsidRPr="00191A22">
        <w:rPr>
          <w:rFonts w:ascii="Times New Roman" w:eastAsia="MS Mincho" w:hAnsi="Times New Roman"/>
          <w:sz w:val="20"/>
          <w:szCs w:val="20"/>
          <w:lang w:eastAsia="ja-JP"/>
        </w:rPr>
        <w:t xml:space="preserve"> of </w:t>
      </w:r>
      <w:r w:rsidR="00C2791E" w:rsidRPr="00191A22">
        <w:rPr>
          <w:rFonts w:ascii="Times New Roman" w:eastAsia="MS Mincho" w:hAnsi="Times New Roman"/>
          <w:i/>
          <w:sz w:val="20"/>
          <w:szCs w:val="20"/>
          <w:lang w:eastAsia="ja-JP"/>
        </w:rPr>
        <w:t>X</w:t>
      </w:r>
      <w:r w:rsidR="00C2791E" w:rsidRPr="00191A22">
        <w:rPr>
          <w:rFonts w:ascii="Times New Roman" w:eastAsia="MS Mincho" w:hAnsi="Times New Roman"/>
          <w:sz w:val="20"/>
          <w:szCs w:val="20"/>
          <w:lang w:eastAsia="ja-JP"/>
        </w:rPr>
        <w:t xml:space="preserve">.  To using fixed length </w:t>
      </w:r>
      <w:r w:rsidR="00191A22" w:rsidRPr="00191A22">
        <w:rPr>
          <w:rFonts w:ascii="Times New Roman" w:eastAsia="MS Mincho" w:hAnsi="Times New Roman"/>
          <w:sz w:val="20"/>
          <w:szCs w:val="20"/>
          <w:lang w:eastAsia="ja-JP"/>
        </w:rPr>
        <w:t xml:space="preserve">encoding </w:t>
      </w:r>
      <w:r w:rsidR="00C2791E" w:rsidRPr="00191A22">
        <w:rPr>
          <w:rFonts w:ascii="Times New Roman" w:eastAsia="MS Mincho" w:hAnsi="Times New Roman"/>
          <w:sz w:val="20"/>
          <w:szCs w:val="20"/>
          <w:lang w:eastAsia="ja-JP"/>
        </w:rPr>
        <w:t xml:space="preserve">will forfeit the purpose of using differential RSRP. In order to take advantage of the (usually) small differential RSRP values to reduce the reporting overhead, variable length encoding is required. </w:t>
      </w:r>
      <w:r w:rsidR="00A41927">
        <w:rPr>
          <w:rFonts w:ascii="Times New Roman" w:eastAsia="MS Mincho" w:hAnsi="Times New Roman"/>
          <w:sz w:val="20"/>
          <w:szCs w:val="20"/>
          <w:lang w:eastAsia="ja-JP"/>
        </w:rPr>
        <w:t>With the differential RSRP distribution from Figure 1, s</w:t>
      </w:r>
      <w:r w:rsidR="008F2D03">
        <w:rPr>
          <w:rFonts w:ascii="Times New Roman" w:eastAsia="MS Mincho" w:hAnsi="Times New Roman"/>
          <w:sz w:val="20"/>
          <w:szCs w:val="20"/>
          <w:lang w:eastAsia="ja-JP"/>
        </w:rPr>
        <w:t xml:space="preserve">imulation showed </w:t>
      </w:r>
      <w:r w:rsidR="00A41927">
        <w:rPr>
          <w:rFonts w:ascii="Times New Roman" w:eastAsia="MS Mincho" w:hAnsi="Times New Roman"/>
          <w:sz w:val="20"/>
          <w:szCs w:val="20"/>
          <w:lang w:eastAsia="ja-JP"/>
        </w:rPr>
        <w:t xml:space="preserve">that </w:t>
      </w:r>
      <w:r w:rsidR="008F2D03">
        <w:rPr>
          <w:rFonts w:ascii="Times New Roman" w:eastAsia="MS Mincho" w:hAnsi="Times New Roman"/>
          <w:sz w:val="20"/>
          <w:szCs w:val="20"/>
          <w:lang w:eastAsia="ja-JP"/>
        </w:rPr>
        <w:t xml:space="preserve">reduction of 30% reporting overhead </w:t>
      </w:r>
      <w:r w:rsidR="00A41927">
        <w:rPr>
          <w:rFonts w:ascii="Times New Roman" w:eastAsia="MS Mincho" w:hAnsi="Times New Roman"/>
          <w:sz w:val="20"/>
          <w:szCs w:val="20"/>
          <w:lang w:eastAsia="ja-JP"/>
        </w:rPr>
        <w:t>can be achieved.</w:t>
      </w:r>
    </w:p>
    <w:p w:rsidR="000A337F" w:rsidRDefault="000A337F" w:rsidP="000A337F">
      <w:pPr>
        <w:pStyle w:val="ListParagraph"/>
        <w:ind w:left="420"/>
        <w:rPr>
          <w:rFonts w:ascii="Times New Roman" w:eastAsia="MS Mincho" w:hAnsi="Times New Roman"/>
          <w:sz w:val="20"/>
          <w:szCs w:val="20"/>
          <w:lang w:eastAsia="ja-JP"/>
        </w:rPr>
      </w:pPr>
      <w:r>
        <w:rPr>
          <w:rFonts w:ascii="Times New Roman" w:eastAsia="MS Mincho" w:hAnsi="Times New Roman"/>
          <w:sz w:val="20"/>
          <w:szCs w:val="20"/>
          <w:lang w:eastAsia="ja-JP"/>
        </w:rPr>
        <w:t xml:space="preserve">Assuming CRI_ID is used to indicate the beam related with a CSI-RS resource/port, the </w:t>
      </w:r>
      <w:r w:rsidR="004F60C8">
        <w:rPr>
          <w:rFonts w:ascii="Times New Roman" w:eastAsia="MS Mincho" w:hAnsi="Times New Roman"/>
          <w:sz w:val="20"/>
          <w:szCs w:val="20"/>
          <w:lang w:eastAsia="ja-JP"/>
        </w:rPr>
        <w:t xml:space="preserve">reported CSI_RS beam </w:t>
      </w:r>
      <w:r>
        <w:rPr>
          <w:rFonts w:ascii="Times New Roman" w:eastAsia="MS Mincho" w:hAnsi="Times New Roman"/>
          <w:sz w:val="20"/>
          <w:szCs w:val="20"/>
          <w:lang w:eastAsia="ja-JP"/>
        </w:rPr>
        <w:t>list with differential CSI-RS can have the following format</w:t>
      </w:r>
      <w:r w:rsidR="004F60C8">
        <w:rPr>
          <w:rFonts w:ascii="Times New Roman" w:eastAsia="MS Mincho" w:hAnsi="Times New Roman"/>
          <w:sz w:val="20"/>
          <w:szCs w:val="20"/>
          <w:lang w:eastAsia="ja-JP"/>
        </w:rPr>
        <w:t>:</w:t>
      </w:r>
    </w:p>
    <w:p w:rsidR="000A337F" w:rsidRDefault="000A337F" w:rsidP="000A337F">
      <w:pPr>
        <w:pStyle w:val="ListParagraph"/>
        <w:ind w:left="420"/>
        <w:rPr>
          <w:rFonts w:ascii="Times New Roman" w:eastAsia="MS Mincho" w:hAnsi="Times New Roman"/>
          <w:sz w:val="20"/>
          <w:szCs w:val="20"/>
          <w:lang w:eastAsia="ja-JP"/>
        </w:rPr>
      </w:pPr>
    </w:p>
    <w:p w:rsidR="000A337F" w:rsidRDefault="000A337F" w:rsidP="000A337F">
      <w:pPr>
        <w:pStyle w:val="ListParagraph"/>
        <w:ind w:left="420"/>
        <w:jc w:val="center"/>
        <w:rPr>
          <w:rFonts w:ascii="Times New Roman" w:eastAsia="MS Mincho" w:hAnsi="Times New Roman"/>
          <w:sz w:val="20"/>
          <w:szCs w:val="20"/>
          <w:lang w:eastAsia="ja-JP"/>
        </w:rPr>
      </w:pPr>
      <w:r w:rsidRPr="000A337F">
        <w:rPr>
          <w:rFonts w:ascii="Times New Roman" w:eastAsia="MS Mincho" w:hAnsi="Times New Roman"/>
          <w:sz w:val="20"/>
          <w:szCs w:val="20"/>
          <w:lang w:eastAsia="ja-JP"/>
        </w:rPr>
        <w:t>{{</w:t>
      </w:r>
      <w:r>
        <w:rPr>
          <w:rFonts w:ascii="Times New Roman" w:eastAsia="MS Mincho" w:hAnsi="Times New Roman"/>
          <w:sz w:val="20"/>
          <w:szCs w:val="20"/>
          <w:lang w:eastAsia="ja-JP"/>
        </w:rPr>
        <w:t>CRI_ID</w:t>
      </w:r>
      <w:r w:rsidRPr="000A337F">
        <w:rPr>
          <w:rFonts w:ascii="Times New Roman" w:eastAsia="MS Mincho" w:hAnsi="Times New Roman"/>
          <w:sz w:val="20"/>
          <w:szCs w:val="20"/>
          <w:vertAlign w:val="subscript"/>
          <w:lang w:eastAsia="ja-JP"/>
        </w:rPr>
        <w:t>1</w:t>
      </w:r>
      <w:r w:rsidRPr="000A337F">
        <w:rPr>
          <w:rFonts w:ascii="Times New Roman" w:eastAsia="MS Mincho" w:hAnsi="Times New Roman"/>
          <w:sz w:val="20"/>
          <w:szCs w:val="20"/>
          <w:lang w:eastAsia="ja-JP"/>
        </w:rPr>
        <w:t xml:space="preserve">, </w:t>
      </w:r>
      <w:r>
        <w:rPr>
          <w:rFonts w:ascii="宋体" w:eastAsia="宋体" w:hAnsi="宋体" w:hint="eastAsia"/>
          <w:lang w:eastAsia="zh-CN"/>
        </w:rPr>
        <w:t>Δ</w:t>
      </w:r>
      <w:r w:rsidRPr="000A337F">
        <w:rPr>
          <w:rFonts w:ascii="Times New Roman" w:eastAsia="MS Mincho" w:hAnsi="Times New Roman"/>
          <w:sz w:val="20"/>
          <w:szCs w:val="20"/>
          <w:lang w:eastAsia="ja-JP"/>
        </w:rPr>
        <w:t>RSRP</w:t>
      </w:r>
      <w:r w:rsidRPr="000A337F">
        <w:rPr>
          <w:rFonts w:ascii="Times New Roman" w:eastAsia="MS Mincho" w:hAnsi="Times New Roman"/>
          <w:sz w:val="20"/>
          <w:szCs w:val="20"/>
          <w:vertAlign w:val="subscript"/>
          <w:lang w:eastAsia="ja-JP"/>
        </w:rPr>
        <w:t>1</w:t>
      </w:r>
      <w:r w:rsidRPr="000A337F">
        <w:rPr>
          <w:rFonts w:ascii="Times New Roman" w:eastAsia="MS Mincho" w:hAnsi="Times New Roman"/>
          <w:sz w:val="20"/>
          <w:szCs w:val="20"/>
          <w:lang w:eastAsia="ja-JP"/>
        </w:rPr>
        <w:t>}, {</w:t>
      </w:r>
      <w:r>
        <w:rPr>
          <w:rFonts w:ascii="Times New Roman" w:eastAsia="MS Mincho" w:hAnsi="Times New Roman"/>
          <w:sz w:val="20"/>
          <w:szCs w:val="20"/>
          <w:lang w:eastAsia="ja-JP"/>
        </w:rPr>
        <w:t>CRI_ID</w:t>
      </w:r>
      <w:r>
        <w:rPr>
          <w:rFonts w:ascii="Times New Roman" w:eastAsia="MS Mincho" w:hAnsi="Times New Roman"/>
          <w:sz w:val="20"/>
          <w:szCs w:val="20"/>
          <w:vertAlign w:val="subscript"/>
          <w:lang w:eastAsia="ja-JP"/>
        </w:rPr>
        <w:t>2</w:t>
      </w:r>
      <w:r w:rsidRPr="000A337F">
        <w:rPr>
          <w:rFonts w:ascii="Times New Roman" w:eastAsia="MS Mincho" w:hAnsi="Times New Roman"/>
          <w:sz w:val="20"/>
          <w:szCs w:val="20"/>
          <w:lang w:eastAsia="ja-JP"/>
        </w:rPr>
        <w:t xml:space="preserve">, </w:t>
      </w:r>
      <w:r>
        <w:rPr>
          <w:rFonts w:ascii="宋体" w:eastAsia="宋体" w:hAnsi="宋体" w:hint="eastAsia"/>
          <w:lang w:eastAsia="zh-CN"/>
        </w:rPr>
        <w:t>Δ</w:t>
      </w:r>
      <w:r w:rsidRPr="000A337F">
        <w:rPr>
          <w:rFonts w:ascii="Times New Roman" w:eastAsia="MS Mincho" w:hAnsi="Times New Roman"/>
          <w:sz w:val="20"/>
          <w:szCs w:val="20"/>
          <w:lang w:eastAsia="ja-JP"/>
        </w:rPr>
        <w:t>RSRP</w:t>
      </w:r>
      <w:r>
        <w:rPr>
          <w:rFonts w:ascii="Times New Roman" w:eastAsia="MS Mincho" w:hAnsi="Times New Roman"/>
          <w:sz w:val="20"/>
          <w:szCs w:val="20"/>
          <w:vertAlign w:val="subscript"/>
          <w:lang w:eastAsia="ja-JP"/>
        </w:rPr>
        <w:t>2</w:t>
      </w:r>
      <w:r w:rsidRPr="000A337F">
        <w:rPr>
          <w:rFonts w:ascii="Times New Roman" w:eastAsia="MS Mincho" w:hAnsi="Times New Roman"/>
          <w:sz w:val="20"/>
          <w:szCs w:val="20"/>
          <w:lang w:eastAsia="ja-JP"/>
        </w:rPr>
        <w:t>}</w:t>
      </w:r>
      <w:r>
        <w:rPr>
          <w:rFonts w:ascii="Times New Roman" w:eastAsia="MS Mincho" w:hAnsi="Times New Roman"/>
          <w:sz w:val="20"/>
          <w:szCs w:val="20"/>
          <w:lang w:eastAsia="ja-JP"/>
        </w:rPr>
        <w:t>, …,</w:t>
      </w:r>
      <w:r w:rsidRPr="000A337F">
        <w:rPr>
          <w:rFonts w:ascii="Times New Roman" w:eastAsia="MS Mincho" w:hAnsi="Times New Roman"/>
          <w:sz w:val="20"/>
          <w:szCs w:val="20"/>
          <w:lang w:eastAsia="ja-JP"/>
        </w:rPr>
        <w:t xml:space="preserve"> {</w:t>
      </w:r>
      <w:r>
        <w:rPr>
          <w:rFonts w:ascii="Times New Roman" w:eastAsia="MS Mincho" w:hAnsi="Times New Roman"/>
          <w:sz w:val="20"/>
          <w:szCs w:val="20"/>
          <w:lang w:eastAsia="ja-JP"/>
        </w:rPr>
        <w:t>CRI_ID</w:t>
      </w:r>
      <w:r>
        <w:rPr>
          <w:rFonts w:ascii="Times New Roman" w:eastAsia="MS Mincho" w:hAnsi="Times New Roman"/>
          <w:sz w:val="20"/>
          <w:szCs w:val="20"/>
          <w:vertAlign w:val="subscript"/>
          <w:lang w:eastAsia="ja-JP"/>
        </w:rPr>
        <w:t>K</w:t>
      </w:r>
      <w:r w:rsidRPr="000A337F">
        <w:rPr>
          <w:rFonts w:ascii="Times New Roman" w:eastAsia="MS Mincho" w:hAnsi="Times New Roman"/>
          <w:sz w:val="20"/>
          <w:szCs w:val="20"/>
          <w:lang w:eastAsia="ja-JP"/>
        </w:rPr>
        <w:t xml:space="preserve">, </w:t>
      </w:r>
      <w:r>
        <w:rPr>
          <w:rFonts w:ascii="宋体" w:eastAsia="宋体" w:hAnsi="宋体" w:hint="eastAsia"/>
          <w:lang w:eastAsia="zh-CN"/>
        </w:rPr>
        <w:t>Δ</w:t>
      </w:r>
      <w:r w:rsidRPr="000A337F">
        <w:rPr>
          <w:rFonts w:ascii="Times New Roman" w:eastAsia="MS Mincho" w:hAnsi="Times New Roman"/>
          <w:sz w:val="20"/>
          <w:szCs w:val="20"/>
          <w:lang w:eastAsia="ja-JP"/>
        </w:rPr>
        <w:t>RSRP</w:t>
      </w:r>
      <w:r>
        <w:rPr>
          <w:rFonts w:ascii="Times New Roman" w:eastAsia="MS Mincho" w:hAnsi="Times New Roman"/>
          <w:sz w:val="20"/>
          <w:szCs w:val="20"/>
          <w:vertAlign w:val="subscript"/>
          <w:lang w:eastAsia="ja-JP"/>
        </w:rPr>
        <w:t>K</w:t>
      </w:r>
      <w:r w:rsidRPr="000A337F">
        <w:rPr>
          <w:rFonts w:ascii="Times New Roman" w:eastAsia="MS Mincho" w:hAnsi="Times New Roman"/>
          <w:sz w:val="20"/>
          <w:szCs w:val="20"/>
          <w:lang w:eastAsia="ja-JP"/>
        </w:rPr>
        <w:t>}</w:t>
      </w:r>
      <w:r>
        <w:rPr>
          <w:rFonts w:ascii="Times New Roman" w:eastAsia="MS Mincho" w:hAnsi="Times New Roman"/>
          <w:sz w:val="20"/>
          <w:szCs w:val="20"/>
          <w:lang w:eastAsia="ja-JP"/>
        </w:rPr>
        <w:t>},</w:t>
      </w:r>
    </w:p>
    <w:p w:rsidR="000A337F" w:rsidRDefault="000A337F" w:rsidP="000A337F">
      <w:pPr>
        <w:pStyle w:val="ListParagraph"/>
        <w:ind w:left="420"/>
        <w:rPr>
          <w:rFonts w:ascii="Times New Roman" w:eastAsia="MS Mincho" w:hAnsi="Times New Roman"/>
          <w:sz w:val="20"/>
          <w:szCs w:val="20"/>
          <w:lang w:eastAsia="ja-JP"/>
        </w:rPr>
      </w:pPr>
      <w:proofErr w:type="gramStart"/>
      <w:r w:rsidRPr="000A337F">
        <w:rPr>
          <w:rFonts w:ascii="Times New Roman" w:eastAsia="MS Mincho" w:hAnsi="Times New Roman"/>
          <w:sz w:val="20"/>
          <w:szCs w:val="20"/>
          <w:lang w:eastAsia="ja-JP"/>
        </w:rPr>
        <w:t>where</w:t>
      </w:r>
      <w:proofErr w:type="gramEnd"/>
      <w:r w:rsidRPr="000A337F">
        <w:rPr>
          <w:rFonts w:ascii="Times New Roman" w:eastAsia="MS Mincho" w:hAnsi="Times New Roman"/>
          <w:sz w:val="20"/>
          <w:szCs w:val="20"/>
          <w:lang w:eastAsia="ja-JP"/>
        </w:rPr>
        <w:t xml:space="preserve"> </w:t>
      </w:r>
    </w:p>
    <w:p w:rsidR="000A337F" w:rsidRPr="001B056B" w:rsidRDefault="008E18D5" w:rsidP="001B056B">
      <w:pPr>
        <w:pStyle w:val="ListParagraph"/>
        <w:ind w:left="420" w:firstLine="5"/>
        <w:jc w:val="center"/>
        <w:rPr>
          <w:rFonts w:ascii="Times New Roman" w:eastAsia="MS Mincho" w:hAnsi="Times New Roman"/>
          <w:sz w:val="20"/>
          <w:szCs w:val="20"/>
          <w:lang w:eastAsia="ja-JP"/>
        </w:rPr>
      </w:pPr>
      <w:r>
        <w:rPr>
          <w:rFonts w:ascii="宋体" w:eastAsia="宋体" w:hAnsi="宋体" w:hint="eastAsia"/>
          <w:lang w:eastAsia="zh-CN"/>
        </w:rPr>
        <w:t>Δ</w:t>
      </w:r>
      <w:proofErr w:type="spellStart"/>
      <w:r w:rsidR="000A337F" w:rsidRPr="000A337F">
        <w:rPr>
          <w:rFonts w:ascii="Times New Roman" w:eastAsia="MS Mincho" w:hAnsi="Times New Roman"/>
          <w:sz w:val="20"/>
          <w:szCs w:val="20"/>
          <w:lang w:eastAsia="ja-JP"/>
        </w:rPr>
        <w:t>RSRP</w:t>
      </w:r>
      <w:r>
        <w:rPr>
          <w:rFonts w:ascii="Times New Roman" w:eastAsia="MS Mincho" w:hAnsi="Times New Roman"/>
          <w:sz w:val="20"/>
          <w:szCs w:val="20"/>
          <w:vertAlign w:val="subscript"/>
          <w:lang w:eastAsia="ja-JP"/>
        </w:rPr>
        <w:t>m</w:t>
      </w:r>
      <w:proofErr w:type="spellEnd"/>
      <w:r>
        <w:rPr>
          <w:rFonts w:ascii="Times New Roman" w:eastAsia="MS Mincho" w:hAnsi="Times New Roman"/>
          <w:sz w:val="20"/>
          <w:szCs w:val="20"/>
          <w:lang w:eastAsia="ja-JP"/>
        </w:rPr>
        <w:t>=RSRP</w:t>
      </w:r>
      <w:r w:rsidRPr="008E18D5">
        <w:rPr>
          <w:rFonts w:ascii="Times New Roman" w:eastAsia="MS Mincho" w:hAnsi="Times New Roman"/>
          <w:sz w:val="20"/>
          <w:szCs w:val="20"/>
          <w:vertAlign w:val="subscript"/>
          <w:lang w:eastAsia="ja-JP"/>
        </w:rPr>
        <w:t>m-1</w:t>
      </w:r>
      <w:r>
        <w:rPr>
          <w:rFonts w:ascii="Times New Roman" w:eastAsia="MS Mincho" w:hAnsi="Times New Roman"/>
          <w:sz w:val="20"/>
          <w:szCs w:val="20"/>
          <w:lang w:eastAsia="ja-JP"/>
        </w:rPr>
        <w:t xml:space="preserve"> - </w:t>
      </w:r>
      <w:proofErr w:type="spellStart"/>
      <w:r>
        <w:rPr>
          <w:rFonts w:ascii="Times New Roman" w:eastAsia="MS Mincho" w:hAnsi="Times New Roman"/>
          <w:sz w:val="20"/>
          <w:szCs w:val="20"/>
          <w:lang w:eastAsia="ja-JP"/>
        </w:rPr>
        <w:t>RSRP</w:t>
      </w:r>
      <w:r w:rsidRPr="008E18D5">
        <w:rPr>
          <w:rFonts w:ascii="Times New Roman" w:eastAsia="MS Mincho" w:hAnsi="Times New Roman"/>
          <w:sz w:val="20"/>
          <w:szCs w:val="20"/>
          <w:vertAlign w:val="subscript"/>
          <w:lang w:eastAsia="ja-JP"/>
        </w:rPr>
        <w:t>m</w:t>
      </w:r>
      <w:proofErr w:type="spellEnd"/>
      <w:r w:rsidR="001B056B">
        <w:rPr>
          <w:rFonts w:ascii="宋体" w:eastAsia="宋体" w:hAnsi="宋体" w:hint="eastAsia"/>
          <w:lang w:eastAsia="zh-CN"/>
        </w:rPr>
        <w:t>≥</w:t>
      </w:r>
      <w:r w:rsidR="001B056B">
        <w:rPr>
          <w:rFonts w:ascii="宋体" w:eastAsia="宋体" w:hAnsi="宋体"/>
          <w:lang w:eastAsia="zh-CN"/>
        </w:rPr>
        <w:t>0</w:t>
      </w:r>
      <w:r w:rsidRPr="008E18D5">
        <w:rPr>
          <w:rFonts w:ascii="Times New Roman" w:eastAsia="MS Mincho" w:hAnsi="Times New Roman"/>
          <w:sz w:val="20"/>
          <w:szCs w:val="20"/>
          <w:lang w:eastAsia="ja-JP"/>
        </w:rPr>
        <w:t>,</w:t>
      </w:r>
      <w:r w:rsidRPr="001B056B">
        <w:rPr>
          <w:rFonts w:ascii="Times New Roman" w:eastAsia="MS Mincho" w:hAnsi="Times New Roman"/>
          <w:sz w:val="20"/>
          <w:szCs w:val="20"/>
          <w:lang w:eastAsia="ja-JP"/>
        </w:rPr>
        <w:t xml:space="preserve">  m</w:t>
      </w:r>
      <w:r w:rsidR="000A337F" w:rsidRPr="001B056B">
        <w:rPr>
          <w:rFonts w:ascii="Times New Roman" w:eastAsia="MS Mincho" w:hAnsi="Times New Roman" w:hint="eastAsia"/>
          <w:sz w:val="20"/>
          <w:szCs w:val="20"/>
          <w:lang w:eastAsia="ja-JP"/>
        </w:rPr>
        <w:t>≤</w:t>
      </w:r>
      <w:r w:rsidRPr="001B056B">
        <w:rPr>
          <w:rFonts w:ascii="Times New Roman" w:eastAsia="MS Mincho" w:hAnsi="Times New Roman"/>
          <w:sz w:val="20"/>
          <w:szCs w:val="20"/>
          <w:lang w:eastAsia="ja-JP"/>
        </w:rPr>
        <w:t>K</w:t>
      </w:r>
      <w:r w:rsidRPr="001B056B">
        <w:rPr>
          <w:rFonts w:ascii="Times New Roman" w:eastAsia="MS Mincho" w:hAnsi="Times New Roman" w:hint="eastAsia"/>
          <w:sz w:val="20"/>
          <w:szCs w:val="20"/>
          <w:lang w:eastAsia="ja-JP"/>
        </w:rPr>
        <w:t>≤</w:t>
      </w:r>
      <w:r w:rsidR="000A337F" w:rsidRPr="001B056B">
        <w:rPr>
          <w:rFonts w:ascii="Times New Roman" w:eastAsia="MS Mincho" w:hAnsi="Times New Roman"/>
          <w:sz w:val="20"/>
          <w:szCs w:val="20"/>
          <w:lang w:eastAsia="ja-JP"/>
        </w:rPr>
        <w:t>L*Q;</w:t>
      </w:r>
    </w:p>
    <w:p w:rsidR="00191A22" w:rsidRDefault="00191A22" w:rsidP="00191A22">
      <w:pPr>
        <w:snapToGrid/>
        <w:spacing w:before="120"/>
        <w:rPr>
          <w:rFonts w:eastAsia="MS Mincho"/>
          <w:sz w:val="20"/>
          <w:szCs w:val="20"/>
          <w:lang w:eastAsia="ja-JP"/>
        </w:rPr>
      </w:pPr>
    </w:p>
    <w:p w:rsidR="00343F18" w:rsidRPr="00343F18" w:rsidRDefault="00343F18" w:rsidP="00191A22">
      <w:pPr>
        <w:snapToGrid/>
        <w:spacing w:before="120"/>
        <w:rPr>
          <w:rFonts w:eastAsia="MS Mincho"/>
          <w:b/>
          <w:i/>
          <w:sz w:val="20"/>
          <w:szCs w:val="20"/>
          <w:lang w:eastAsia="ja-JP"/>
        </w:rPr>
      </w:pPr>
      <w:r w:rsidRPr="00343F18">
        <w:rPr>
          <w:rFonts w:eastAsia="MS Mincho"/>
          <w:b/>
          <w:i/>
          <w:sz w:val="20"/>
          <w:szCs w:val="20"/>
          <w:lang w:eastAsia="ja-JP"/>
        </w:rPr>
        <w:t xml:space="preserve">Proposal 2: UE only reports beams with RSRP above a </w:t>
      </w:r>
      <w:r w:rsidR="00546339">
        <w:rPr>
          <w:rFonts w:eastAsia="MS Mincho"/>
          <w:b/>
          <w:i/>
          <w:sz w:val="20"/>
          <w:szCs w:val="20"/>
          <w:lang w:eastAsia="ja-JP"/>
        </w:rPr>
        <w:t>certain</w:t>
      </w:r>
      <w:r w:rsidRPr="00343F18">
        <w:rPr>
          <w:rFonts w:eastAsia="MS Mincho"/>
          <w:b/>
          <w:i/>
          <w:sz w:val="20"/>
          <w:szCs w:val="20"/>
          <w:lang w:eastAsia="ja-JP"/>
        </w:rPr>
        <w:t xml:space="preserve"> threshold. </w:t>
      </w:r>
    </w:p>
    <w:p w:rsidR="00191A22" w:rsidRPr="0068647F" w:rsidRDefault="00191A22" w:rsidP="00191A22">
      <w:pPr>
        <w:snapToGrid/>
        <w:spacing w:before="120"/>
        <w:rPr>
          <w:rFonts w:eastAsia="MS Mincho"/>
          <w:b/>
          <w:i/>
          <w:sz w:val="20"/>
          <w:szCs w:val="20"/>
          <w:lang w:eastAsia="ja-JP"/>
        </w:rPr>
      </w:pPr>
      <w:r w:rsidRPr="0068647F">
        <w:rPr>
          <w:rFonts w:eastAsia="MS Mincho"/>
          <w:b/>
          <w:i/>
          <w:sz w:val="20"/>
          <w:szCs w:val="20"/>
          <w:lang w:eastAsia="ja-JP"/>
        </w:rPr>
        <w:t xml:space="preserve">Proposal </w:t>
      </w:r>
      <w:r w:rsidR="00343F18" w:rsidRPr="0068647F">
        <w:rPr>
          <w:rFonts w:eastAsia="MS Mincho"/>
          <w:b/>
          <w:i/>
          <w:sz w:val="20"/>
          <w:szCs w:val="20"/>
          <w:lang w:eastAsia="ja-JP"/>
        </w:rPr>
        <w:t>3</w:t>
      </w:r>
      <w:r w:rsidRPr="0068647F">
        <w:rPr>
          <w:rFonts w:eastAsia="MS Mincho"/>
          <w:b/>
          <w:i/>
          <w:sz w:val="20"/>
          <w:szCs w:val="20"/>
          <w:lang w:eastAsia="ja-JP"/>
        </w:rPr>
        <w:t xml:space="preserve">: Report CSI-RS beams as an ordered list with descending RSRP, where differential RSRPs between adjacent beams in the list are encoded with variable length encoding scheme. </w:t>
      </w:r>
    </w:p>
    <w:p w:rsidR="00DE4B50" w:rsidRPr="00DE4B50" w:rsidRDefault="00DE4B50" w:rsidP="00191A22">
      <w:pPr>
        <w:snapToGrid/>
        <w:spacing w:before="120"/>
        <w:rPr>
          <w:rFonts w:eastAsia="MS Mincho"/>
          <w:sz w:val="20"/>
          <w:szCs w:val="20"/>
          <w:lang w:eastAsia="ja-JP"/>
        </w:rPr>
      </w:pPr>
      <w:r>
        <w:rPr>
          <w:rFonts w:eastAsia="MS Mincho"/>
          <w:sz w:val="20"/>
          <w:szCs w:val="20"/>
          <w:lang w:eastAsia="ja-JP"/>
        </w:rPr>
        <w:t xml:space="preserve">A downside of variable length encoding scheme is that the number of bits required </w:t>
      </w:r>
      <w:r w:rsidR="0085130E">
        <w:rPr>
          <w:rFonts w:eastAsia="MS Mincho"/>
          <w:sz w:val="20"/>
          <w:szCs w:val="20"/>
          <w:lang w:eastAsia="ja-JP"/>
        </w:rPr>
        <w:t>for</w:t>
      </w:r>
      <w:r>
        <w:rPr>
          <w:rFonts w:eastAsia="MS Mincho"/>
          <w:sz w:val="20"/>
          <w:szCs w:val="20"/>
          <w:lang w:eastAsia="ja-JP"/>
        </w:rPr>
        <w:t xml:space="preserve"> report</w:t>
      </w:r>
      <w:r w:rsidR="0085130E">
        <w:rPr>
          <w:rFonts w:eastAsia="MS Mincho"/>
          <w:sz w:val="20"/>
          <w:szCs w:val="20"/>
          <w:lang w:eastAsia="ja-JP"/>
        </w:rPr>
        <w:t>ing</w:t>
      </w:r>
      <w:r>
        <w:rPr>
          <w:rFonts w:eastAsia="MS Mincho"/>
          <w:sz w:val="20"/>
          <w:szCs w:val="20"/>
          <w:lang w:eastAsia="ja-JP"/>
        </w:rPr>
        <w:t xml:space="preserve"> a give</w:t>
      </w:r>
      <w:r w:rsidR="0085130E">
        <w:rPr>
          <w:rFonts w:eastAsia="MS Mincho"/>
          <w:sz w:val="20"/>
          <w:szCs w:val="20"/>
          <w:lang w:eastAsia="ja-JP"/>
        </w:rPr>
        <w:t>n number of beams is not fixed. This is not an issue if the beam reporting is done as RRC messages. If UCI is used to carry the beam report in PUCCH, variable length reporting may become problematic (if the size of the report exceeds the PUCCH payload) or wasteful (if too many bits are reserved for be</w:t>
      </w:r>
      <w:r w:rsidR="00B012AB">
        <w:rPr>
          <w:rFonts w:eastAsia="MS Mincho"/>
          <w:sz w:val="20"/>
          <w:szCs w:val="20"/>
          <w:lang w:eastAsia="ja-JP"/>
        </w:rPr>
        <w:t>a</w:t>
      </w:r>
      <w:r w:rsidR="0085130E">
        <w:rPr>
          <w:rFonts w:eastAsia="MS Mincho"/>
          <w:sz w:val="20"/>
          <w:szCs w:val="20"/>
          <w:lang w:eastAsia="ja-JP"/>
        </w:rPr>
        <w:t>m reporting). A</w:t>
      </w:r>
      <w:r w:rsidR="00B012AB">
        <w:rPr>
          <w:rFonts w:eastAsia="MS Mincho"/>
          <w:sz w:val="20"/>
          <w:szCs w:val="20"/>
          <w:lang w:eastAsia="ja-JP"/>
        </w:rPr>
        <w:t xml:space="preserve"> possible solution is to reserve a certain number of bits in PUCCH for beam report, and only report the number of beams that can be accommodated by the fixed overhead. </w:t>
      </w:r>
      <w:r w:rsidR="00A83366">
        <w:rPr>
          <w:rFonts w:eastAsia="MS Mincho"/>
          <w:sz w:val="20"/>
          <w:szCs w:val="20"/>
          <w:lang w:eastAsia="ja-JP"/>
        </w:rPr>
        <w:t>This may not allow reporting of all the L*Q beams every time, but should strike a balance between reduced reporting overhead and the quality of the final beams found through the P1/2/3 procedures.</w:t>
      </w:r>
    </w:p>
    <w:p w:rsidR="00023359" w:rsidRDefault="002C642B" w:rsidP="00191A22">
      <w:pPr>
        <w:snapToGrid/>
        <w:spacing w:before="120"/>
        <w:rPr>
          <w:rFonts w:eastAsia="MS Mincho"/>
          <w:sz w:val="20"/>
          <w:szCs w:val="20"/>
          <w:lang w:eastAsia="ja-JP"/>
        </w:rPr>
      </w:pPr>
      <w:r>
        <w:rPr>
          <w:rFonts w:eastAsia="MS Mincho"/>
          <w:sz w:val="20"/>
          <w:szCs w:val="20"/>
          <w:lang w:eastAsia="ja-JP"/>
        </w:rPr>
        <w:t>During</w:t>
      </w:r>
      <w:r w:rsidR="009377F1">
        <w:rPr>
          <w:rFonts w:eastAsia="MS Mincho"/>
          <w:sz w:val="20"/>
          <w:szCs w:val="20"/>
          <w:lang w:eastAsia="ja-JP"/>
        </w:rPr>
        <w:t xml:space="preserve"> procedure P1, a UE may measure</w:t>
      </w:r>
      <w:r w:rsidR="00653F0D">
        <w:rPr>
          <w:rFonts w:eastAsia="MS Mincho"/>
          <w:sz w:val="20"/>
          <w:szCs w:val="20"/>
          <w:lang w:eastAsia="ja-JP"/>
        </w:rPr>
        <w:t xml:space="preserve"> and report</w:t>
      </w:r>
      <w:r w:rsidR="009377F1">
        <w:rPr>
          <w:rFonts w:eastAsia="MS Mincho"/>
          <w:sz w:val="20"/>
          <w:szCs w:val="20"/>
          <w:lang w:eastAsia="ja-JP"/>
        </w:rPr>
        <w:t xml:space="preserve"> the RSRP </w:t>
      </w:r>
      <w:r w:rsidR="00653F0D">
        <w:rPr>
          <w:rFonts w:eastAsia="MS Mincho"/>
          <w:sz w:val="20"/>
          <w:szCs w:val="20"/>
          <w:lang w:eastAsia="ja-JP"/>
        </w:rPr>
        <w:t>of its configured set of CSI-RSs as well as the SS-block</w:t>
      </w:r>
      <w:r w:rsidR="004C0911">
        <w:rPr>
          <w:rFonts w:eastAsia="MS Mincho"/>
          <w:sz w:val="20"/>
          <w:szCs w:val="20"/>
          <w:lang w:eastAsia="ja-JP"/>
        </w:rPr>
        <w:t>s</w:t>
      </w:r>
      <w:r w:rsidR="009377F1">
        <w:rPr>
          <w:rFonts w:eastAsia="MS Mincho"/>
          <w:sz w:val="20"/>
          <w:szCs w:val="20"/>
          <w:lang w:eastAsia="ja-JP"/>
        </w:rPr>
        <w:t xml:space="preserve">. </w:t>
      </w:r>
      <w:r w:rsidR="00653F0D">
        <w:rPr>
          <w:rFonts w:eastAsia="MS Mincho"/>
          <w:sz w:val="20"/>
          <w:szCs w:val="20"/>
          <w:lang w:eastAsia="ja-JP"/>
        </w:rPr>
        <w:t xml:space="preserve">It </w:t>
      </w:r>
      <w:r w:rsidR="00D60878">
        <w:rPr>
          <w:rFonts w:eastAsia="MS Mincho"/>
          <w:sz w:val="20"/>
          <w:szCs w:val="20"/>
          <w:lang w:eastAsia="ja-JP"/>
        </w:rPr>
        <w:t>may</w:t>
      </w:r>
      <w:r w:rsidR="00653F0D">
        <w:rPr>
          <w:rFonts w:eastAsia="MS Mincho"/>
          <w:sz w:val="20"/>
          <w:szCs w:val="20"/>
          <w:lang w:eastAsia="ja-JP"/>
        </w:rPr>
        <w:t xml:space="preserve"> need to compare </w:t>
      </w:r>
      <w:r w:rsidR="00D60878">
        <w:rPr>
          <w:rFonts w:eastAsia="MS Mincho"/>
          <w:sz w:val="20"/>
          <w:szCs w:val="20"/>
          <w:lang w:eastAsia="ja-JP"/>
        </w:rPr>
        <w:t xml:space="preserve">the RSRP of </w:t>
      </w:r>
      <w:r w:rsidR="00653F0D">
        <w:rPr>
          <w:rFonts w:eastAsia="MS Mincho"/>
          <w:sz w:val="20"/>
          <w:szCs w:val="20"/>
          <w:lang w:eastAsia="ja-JP"/>
        </w:rPr>
        <w:t>a C</w:t>
      </w:r>
      <w:r w:rsidR="00D60878">
        <w:rPr>
          <w:rFonts w:eastAsia="MS Mincho"/>
          <w:sz w:val="20"/>
          <w:szCs w:val="20"/>
          <w:lang w:eastAsia="ja-JP"/>
        </w:rPr>
        <w:t>SI-RS beam with the RSRP of a SS-block beam</w:t>
      </w:r>
      <w:r w:rsidR="00653F0D">
        <w:rPr>
          <w:rFonts w:eastAsia="MS Mincho"/>
          <w:sz w:val="20"/>
          <w:szCs w:val="20"/>
          <w:lang w:eastAsia="ja-JP"/>
        </w:rPr>
        <w:t xml:space="preserve"> </w:t>
      </w:r>
      <w:r w:rsidR="00D60878">
        <w:rPr>
          <w:rFonts w:eastAsia="MS Mincho"/>
          <w:sz w:val="20"/>
          <w:szCs w:val="20"/>
          <w:lang w:eastAsia="ja-JP"/>
        </w:rPr>
        <w:t xml:space="preserve">and decide which one to report. This requires a meaningful way to compare the RSRP of two different types of signals. If they are transmitted with different transmission powers, the TX power </w:t>
      </w:r>
      <w:r w:rsidR="00E13B19">
        <w:rPr>
          <w:rFonts w:eastAsia="MS Mincho"/>
          <w:sz w:val="20"/>
          <w:szCs w:val="20"/>
          <w:lang w:eastAsia="ja-JP"/>
        </w:rPr>
        <w:t>offset</w:t>
      </w:r>
      <w:r w:rsidR="00D60878">
        <w:rPr>
          <w:rFonts w:eastAsia="MS Mincho"/>
          <w:sz w:val="20"/>
          <w:szCs w:val="20"/>
          <w:lang w:eastAsia="ja-JP"/>
        </w:rPr>
        <w:t xml:space="preserve"> should be compensated for before their RSRP</w:t>
      </w:r>
      <w:r w:rsidR="00E13B19">
        <w:rPr>
          <w:rFonts w:eastAsia="MS Mincho"/>
          <w:sz w:val="20"/>
          <w:szCs w:val="20"/>
          <w:lang w:eastAsia="ja-JP"/>
        </w:rPr>
        <w:t>s</w:t>
      </w:r>
      <w:r w:rsidR="00D60878">
        <w:rPr>
          <w:rFonts w:eastAsia="MS Mincho"/>
          <w:sz w:val="20"/>
          <w:szCs w:val="20"/>
          <w:lang w:eastAsia="ja-JP"/>
        </w:rPr>
        <w:t xml:space="preserve"> can be compared.</w:t>
      </w:r>
      <w:r w:rsidR="00E13B19">
        <w:rPr>
          <w:rFonts w:eastAsia="MS Mincho"/>
          <w:sz w:val="20"/>
          <w:szCs w:val="20"/>
          <w:lang w:eastAsia="ja-JP"/>
        </w:rPr>
        <w:t xml:space="preserve"> This is because the objective of beam management is to find good TX beams (</w:t>
      </w:r>
      <w:proofErr w:type="spellStart"/>
      <w:r w:rsidR="00E13B19">
        <w:rPr>
          <w:rFonts w:eastAsia="MS Mincho"/>
          <w:sz w:val="20"/>
          <w:szCs w:val="20"/>
          <w:lang w:eastAsia="ja-JP"/>
        </w:rPr>
        <w:t>precoders</w:t>
      </w:r>
      <w:proofErr w:type="spellEnd"/>
      <w:r w:rsidR="00E13B19">
        <w:rPr>
          <w:rFonts w:eastAsia="MS Mincho"/>
          <w:sz w:val="20"/>
          <w:szCs w:val="20"/>
          <w:lang w:eastAsia="ja-JP"/>
        </w:rPr>
        <w:t xml:space="preserve">). </w:t>
      </w:r>
      <w:r w:rsidR="00D60878">
        <w:rPr>
          <w:rFonts w:eastAsia="MS Mincho"/>
          <w:sz w:val="20"/>
          <w:szCs w:val="20"/>
          <w:lang w:eastAsia="ja-JP"/>
        </w:rPr>
        <w:t xml:space="preserve"> </w:t>
      </w:r>
      <w:r w:rsidR="00E13B19">
        <w:rPr>
          <w:rFonts w:eastAsia="MS Mincho"/>
          <w:sz w:val="20"/>
          <w:szCs w:val="20"/>
          <w:lang w:eastAsia="ja-JP"/>
        </w:rPr>
        <w:t xml:space="preserve">This requires the UE to know the offset between the CSI-RS TX power and the SS-block </w:t>
      </w:r>
      <w:r w:rsidR="004C0911">
        <w:rPr>
          <w:rFonts w:eastAsia="MS Mincho"/>
          <w:sz w:val="20"/>
          <w:szCs w:val="20"/>
          <w:lang w:eastAsia="ja-JP"/>
        </w:rPr>
        <w:t xml:space="preserve">transmission power. This offset can either be signaled to UE through RRC message, or can be derived </w:t>
      </w:r>
      <w:r w:rsidR="00C951F2">
        <w:rPr>
          <w:rFonts w:eastAsia="MS Mincho"/>
          <w:sz w:val="20"/>
          <w:szCs w:val="20"/>
          <w:lang w:eastAsia="ja-JP"/>
        </w:rPr>
        <w:t>based on</w:t>
      </w:r>
      <w:r w:rsidR="004C0911">
        <w:rPr>
          <w:rFonts w:eastAsia="MS Mincho"/>
          <w:sz w:val="20"/>
          <w:szCs w:val="20"/>
          <w:lang w:eastAsia="ja-JP"/>
        </w:rPr>
        <w:t xml:space="preserve"> a common reference TX power, such as normal PDSCH </w:t>
      </w:r>
      <w:r w:rsidR="00C951F2">
        <w:rPr>
          <w:rFonts w:eastAsia="MS Mincho"/>
          <w:sz w:val="20"/>
          <w:szCs w:val="20"/>
          <w:lang w:eastAsia="ja-JP"/>
        </w:rPr>
        <w:t>TX power</w:t>
      </w:r>
      <w:r w:rsidR="004C0911">
        <w:rPr>
          <w:rFonts w:eastAsia="MS Mincho"/>
          <w:sz w:val="20"/>
          <w:szCs w:val="20"/>
          <w:lang w:eastAsia="ja-JP"/>
        </w:rPr>
        <w:t xml:space="preserve">, if the respective power offset between CSI-RS and </w:t>
      </w:r>
      <w:proofErr w:type="gramStart"/>
      <w:r w:rsidR="004C0911">
        <w:rPr>
          <w:rFonts w:eastAsia="MS Mincho"/>
          <w:sz w:val="20"/>
          <w:szCs w:val="20"/>
          <w:lang w:eastAsia="ja-JP"/>
        </w:rPr>
        <w:t>PDSCH,</w:t>
      </w:r>
      <w:proofErr w:type="gramEnd"/>
      <w:r w:rsidR="004C0911">
        <w:rPr>
          <w:rFonts w:eastAsia="MS Mincho"/>
          <w:sz w:val="20"/>
          <w:szCs w:val="20"/>
          <w:lang w:eastAsia="ja-JP"/>
        </w:rPr>
        <w:t xml:space="preserve"> and between SS-block and PDSCH, are known. </w:t>
      </w:r>
    </w:p>
    <w:p w:rsidR="00C951F2" w:rsidRPr="0068647F" w:rsidRDefault="00343F18" w:rsidP="00191A22">
      <w:pPr>
        <w:snapToGrid/>
        <w:spacing w:before="120"/>
        <w:rPr>
          <w:rFonts w:eastAsia="MS Mincho"/>
          <w:b/>
          <w:i/>
          <w:sz w:val="20"/>
          <w:szCs w:val="20"/>
          <w:lang w:eastAsia="ja-JP"/>
        </w:rPr>
      </w:pPr>
      <w:r w:rsidRPr="0068647F">
        <w:rPr>
          <w:rFonts w:eastAsia="MS Mincho"/>
          <w:b/>
          <w:i/>
          <w:sz w:val="20"/>
          <w:szCs w:val="20"/>
          <w:lang w:eastAsia="ja-JP"/>
        </w:rPr>
        <w:t>Proposal 4</w:t>
      </w:r>
      <w:r w:rsidR="00C951F2" w:rsidRPr="0068647F">
        <w:rPr>
          <w:rFonts w:eastAsia="MS Mincho"/>
          <w:b/>
          <w:i/>
          <w:sz w:val="20"/>
          <w:szCs w:val="20"/>
          <w:lang w:eastAsia="ja-JP"/>
        </w:rPr>
        <w:t xml:space="preserve">: </w:t>
      </w:r>
      <w:r w:rsidR="00983BDE" w:rsidRPr="0068647F">
        <w:rPr>
          <w:rFonts w:eastAsia="MS Mincho"/>
          <w:b/>
          <w:i/>
          <w:sz w:val="20"/>
          <w:szCs w:val="20"/>
          <w:lang w:eastAsia="ja-JP"/>
        </w:rPr>
        <w:t>In order to compare the RSRP of a CSI-RS beam and a SS-block beam, s</w:t>
      </w:r>
      <w:r w:rsidR="00C951F2" w:rsidRPr="0068647F">
        <w:rPr>
          <w:rFonts w:eastAsia="MS Mincho"/>
          <w:b/>
          <w:i/>
          <w:sz w:val="20"/>
          <w:szCs w:val="20"/>
          <w:lang w:eastAsia="ja-JP"/>
        </w:rPr>
        <w:t xml:space="preserve">upport a mechanism to signal the power offset between CSI-RS and SS-block transmission power, </w:t>
      </w:r>
      <w:r w:rsidR="00A21E84" w:rsidRPr="0068647F">
        <w:rPr>
          <w:rFonts w:eastAsia="MS Mincho"/>
          <w:b/>
          <w:i/>
          <w:sz w:val="20"/>
          <w:szCs w:val="20"/>
          <w:lang w:eastAsia="ja-JP"/>
        </w:rPr>
        <w:t xml:space="preserve">either </w:t>
      </w:r>
      <w:r w:rsidR="00C951F2" w:rsidRPr="0068647F">
        <w:rPr>
          <w:rFonts w:eastAsia="MS Mincho"/>
          <w:b/>
          <w:i/>
          <w:sz w:val="20"/>
          <w:szCs w:val="20"/>
          <w:lang w:eastAsia="ja-JP"/>
        </w:rPr>
        <w:t xml:space="preserve">directly or indirectly. </w:t>
      </w:r>
    </w:p>
    <w:p w:rsidR="003927CA" w:rsidRDefault="003927CA" w:rsidP="0040253F">
      <w:pPr>
        <w:rPr>
          <w:sz w:val="20"/>
          <w:lang w:eastAsia="zh-CN"/>
        </w:rPr>
      </w:pPr>
      <w:r>
        <w:rPr>
          <w:sz w:val="20"/>
          <w:lang w:eastAsia="zh-CN"/>
        </w:rPr>
        <w:t xml:space="preserve">Once the power offset between a CSI-RS beam and a SS-block beam is known, the RSRP of a SS-block can be compensated by this offset so it can be compared with the CSI-RS beam. </w:t>
      </w:r>
      <w:r w:rsidR="00A21E84">
        <w:rPr>
          <w:sz w:val="20"/>
          <w:lang w:eastAsia="zh-CN"/>
        </w:rPr>
        <w:t>It is our preference that</w:t>
      </w:r>
      <w:r w:rsidR="000D799A">
        <w:rPr>
          <w:sz w:val="20"/>
          <w:lang w:eastAsia="zh-CN"/>
        </w:rPr>
        <w:t xml:space="preserve"> the RSRP of the SS-blocks can be reported to </w:t>
      </w:r>
      <w:proofErr w:type="spellStart"/>
      <w:r w:rsidR="000D799A">
        <w:rPr>
          <w:sz w:val="20"/>
          <w:lang w:eastAsia="zh-CN"/>
        </w:rPr>
        <w:t>gNB</w:t>
      </w:r>
      <w:proofErr w:type="spellEnd"/>
      <w:r w:rsidR="000D799A">
        <w:rPr>
          <w:sz w:val="20"/>
          <w:lang w:eastAsia="zh-CN"/>
        </w:rPr>
        <w:t xml:space="preserve"> in a similar way to the RSRP of CSI-RSs.</w:t>
      </w:r>
      <w:r w:rsidR="00A21E84">
        <w:rPr>
          <w:sz w:val="20"/>
          <w:lang w:eastAsia="zh-CN"/>
        </w:rPr>
        <w:t xml:space="preserve"> </w:t>
      </w:r>
      <w:r w:rsidR="00EC2AC0">
        <w:rPr>
          <w:sz w:val="20"/>
          <w:lang w:eastAsia="zh-CN"/>
        </w:rPr>
        <w:t xml:space="preserve">But during the Qingdao meeting, several companies opposed to the idea of directly reporting the RSRP of CSI-RS beams. </w:t>
      </w:r>
      <w:r w:rsidR="00343F18">
        <w:rPr>
          <w:sz w:val="20"/>
          <w:lang w:eastAsia="zh-CN"/>
        </w:rPr>
        <w:t xml:space="preserve">If direct reporting of L1-RSRP of SS-blocks is not supported in Rel.15, </w:t>
      </w:r>
      <w:r w:rsidR="004015F0">
        <w:rPr>
          <w:sz w:val="20"/>
          <w:lang w:eastAsia="zh-CN"/>
        </w:rPr>
        <w:t xml:space="preserve">indirect reporting method can be considered. For example, the relative </w:t>
      </w:r>
      <w:r w:rsidR="00B3522D">
        <w:rPr>
          <w:sz w:val="20"/>
          <w:lang w:eastAsia="zh-CN"/>
        </w:rPr>
        <w:t xml:space="preserve">position of the </w:t>
      </w:r>
      <w:r w:rsidR="004015F0">
        <w:rPr>
          <w:sz w:val="20"/>
          <w:lang w:eastAsia="zh-CN"/>
        </w:rPr>
        <w:t>RSRP of a SS-block with respect to the RSRP</w:t>
      </w:r>
      <w:r w:rsidR="00395DF3">
        <w:rPr>
          <w:sz w:val="20"/>
          <w:lang w:eastAsia="zh-CN"/>
        </w:rPr>
        <w:t>s</w:t>
      </w:r>
      <w:r w:rsidR="004015F0">
        <w:rPr>
          <w:sz w:val="20"/>
          <w:lang w:eastAsia="zh-CN"/>
        </w:rPr>
        <w:t xml:space="preserve"> of the reported CSI-RS beams can be reported. </w:t>
      </w:r>
      <w:r w:rsidR="00B3522D">
        <w:rPr>
          <w:sz w:val="20"/>
          <w:lang w:eastAsia="zh-CN"/>
        </w:rPr>
        <w:t xml:space="preserve">Because the goal of </w:t>
      </w:r>
      <w:r w:rsidR="00395DF3">
        <w:rPr>
          <w:sz w:val="20"/>
          <w:lang w:eastAsia="zh-CN"/>
        </w:rPr>
        <w:t xml:space="preserve">procedure </w:t>
      </w:r>
      <w:r w:rsidR="00B3522D">
        <w:rPr>
          <w:sz w:val="20"/>
          <w:lang w:eastAsia="zh-CN"/>
        </w:rPr>
        <w:t xml:space="preserve">P1 is for </w:t>
      </w:r>
      <w:proofErr w:type="spellStart"/>
      <w:r w:rsidR="00B3522D">
        <w:rPr>
          <w:sz w:val="20"/>
          <w:lang w:eastAsia="zh-CN"/>
        </w:rPr>
        <w:t>gNB</w:t>
      </w:r>
      <w:proofErr w:type="spellEnd"/>
      <w:r w:rsidR="00B3522D">
        <w:rPr>
          <w:sz w:val="20"/>
          <w:lang w:eastAsia="zh-CN"/>
        </w:rPr>
        <w:t xml:space="preserve"> to choose a set of candidate beams associated with SS-blocks and/or CSI-RSs to move forward to the P2 phase, the relative RSRPs of the reported SS-blocks and CSI-RSs carry most of the useful information. </w:t>
      </w:r>
      <w:r w:rsidR="00420DF1">
        <w:rPr>
          <w:sz w:val="20"/>
          <w:lang w:eastAsia="zh-CN"/>
        </w:rPr>
        <w:t>If direct reporting of L1-RSRP for SS-blocks is not supported in Rel.15, a reporting mechanism is needed to indicate the relative RSRP of SS-blocks with respect to the RSRPs of the reported CSI-RSs.</w:t>
      </w:r>
    </w:p>
    <w:p w:rsidR="00395DF3" w:rsidRPr="00395DF3" w:rsidRDefault="00395DF3" w:rsidP="0040253F">
      <w:pPr>
        <w:rPr>
          <w:b/>
          <w:sz w:val="20"/>
          <w:lang w:eastAsia="zh-CN"/>
        </w:rPr>
      </w:pPr>
    </w:p>
    <w:p w:rsidR="00395DF3" w:rsidRPr="0068647F" w:rsidRDefault="00395DF3" w:rsidP="0040253F">
      <w:pPr>
        <w:rPr>
          <w:b/>
          <w:i/>
          <w:sz w:val="20"/>
          <w:lang w:eastAsia="zh-CN"/>
        </w:rPr>
      </w:pPr>
      <w:r w:rsidRPr="0068647F">
        <w:rPr>
          <w:b/>
          <w:i/>
          <w:sz w:val="20"/>
          <w:lang w:eastAsia="zh-CN"/>
        </w:rPr>
        <w:t xml:space="preserve">Proposal 5: If direct </w:t>
      </w:r>
      <w:r w:rsidR="00420DF1" w:rsidRPr="0068647F">
        <w:rPr>
          <w:b/>
          <w:i/>
          <w:sz w:val="20"/>
          <w:lang w:eastAsia="zh-CN"/>
        </w:rPr>
        <w:t>reporting of L1-</w:t>
      </w:r>
      <w:r w:rsidRPr="0068647F">
        <w:rPr>
          <w:b/>
          <w:i/>
          <w:sz w:val="20"/>
          <w:lang w:eastAsia="zh-CN"/>
        </w:rPr>
        <w:t>RSRP for SS</w:t>
      </w:r>
      <w:r w:rsidR="00546339" w:rsidRPr="0068647F">
        <w:rPr>
          <w:b/>
          <w:i/>
          <w:sz w:val="20"/>
          <w:lang w:eastAsia="zh-CN"/>
        </w:rPr>
        <w:t>-blocks is not supported in Rel.</w:t>
      </w:r>
      <w:r w:rsidRPr="0068647F">
        <w:rPr>
          <w:b/>
          <w:i/>
          <w:sz w:val="20"/>
          <w:lang w:eastAsia="zh-CN"/>
        </w:rPr>
        <w:t>15, support reporting of the relative positions of the RSRPs of SS-blocks with respect to the RSRPs of the reported CSI-RS beams.</w:t>
      </w:r>
    </w:p>
    <w:p w:rsidR="003927CA" w:rsidRDefault="003927CA" w:rsidP="0040253F">
      <w:pPr>
        <w:rPr>
          <w:sz w:val="20"/>
          <w:lang w:eastAsia="zh-CN"/>
        </w:rPr>
      </w:pPr>
    </w:p>
    <w:p w:rsidR="0082623E" w:rsidRPr="00F3645B" w:rsidRDefault="0082623E" w:rsidP="002A5A92">
      <w:pPr>
        <w:pStyle w:val="Heading1"/>
        <w:rPr>
          <w:rFonts w:ascii="Arial" w:hAnsi="Arial" w:cs="Arial"/>
          <w:lang w:eastAsia="zh-CN"/>
        </w:rPr>
      </w:pPr>
      <w:r w:rsidRPr="00F3645B">
        <w:rPr>
          <w:rFonts w:ascii="Arial" w:hAnsi="Arial" w:cs="Arial"/>
          <w:lang w:eastAsia="zh-CN"/>
        </w:rPr>
        <w:t>Conclusion</w:t>
      </w:r>
    </w:p>
    <w:p w:rsidR="0068647F" w:rsidRDefault="003C4B67" w:rsidP="00382273">
      <w:pPr>
        <w:spacing w:before="120"/>
        <w:rPr>
          <w:kern w:val="2"/>
          <w:sz w:val="20"/>
          <w:szCs w:val="20"/>
          <w:lang w:eastAsia="zh-CN"/>
        </w:rPr>
      </w:pPr>
      <w:r>
        <w:rPr>
          <w:kern w:val="2"/>
          <w:sz w:val="20"/>
          <w:szCs w:val="20"/>
          <w:lang w:eastAsia="zh-CN"/>
        </w:rPr>
        <w:t xml:space="preserve">We have </w:t>
      </w:r>
      <w:r w:rsidR="0076015E">
        <w:rPr>
          <w:kern w:val="2"/>
          <w:sz w:val="20"/>
          <w:szCs w:val="20"/>
          <w:lang w:eastAsia="zh-CN"/>
        </w:rPr>
        <w:t xml:space="preserve">discussed </w:t>
      </w:r>
      <w:r w:rsidR="002A0622">
        <w:rPr>
          <w:kern w:val="2"/>
          <w:sz w:val="20"/>
          <w:szCs w:val="20"/>
          <w:lang w:eastAsia="zh-CN"/>
        </w:rPr>
        <w:t>beam measurement and reporting issues for CSI-RS and SS-blocks. We propose to use RSRP as the sole reporting entity for beam measurement and report</w:t>
      </w:r>
      <w:r w:rsidR="00E80851">
        <w:rPr>
          <w:kern w:val="2"/>
          <w:sz w:val="20"/>
          <w:szCs w:val="20"/>
          <w:lang w:eastAsia="zh-CN"/>
        </w:rPr>
        <w:t xml:space="preserve">, and proposed </w:t>
      </w:r>
      <w:r w:rsidR="00081431">
        <w:rPr>
          <w:kern w:val="2"/>
          <w:sz w:val="20"/>
          <w:szCs w:val="20"/>
          <w:lang w:eastAsia="zh-CN"/>
        </w:rPr>
        <w:t xml:space="preserve">efficient </w:t>
      </w:r>
      <w:r w:rsidR="00E80851">
        <w:rPr>
          <w:kern w:val="2"/>
          <w:sz w:val="20"/>
          <w:szCs w:val="20"/>
          <w:lang w:eastAsia="zh-CN"/>
        </w:rPr>
        <w:t>scheme</w:t>
      </w:r>
      <w:r w:rsidR="00BE6351">
        <w:rPr>
          <w:kern w:val="2"/>
          <w:sz w:val="20"/>
          <w:szCs w:val="20"/>
          <w:lang w:eastAsia="zh-CN"/>
        </w:rPr>
        <w:t>s</w:t>
      </w:r>
      <w:r w:rsidR="00E80851">
        <w:rPr>
          <w:kern w:val="2"/>
          <w:sz w:val="20"/>
          <w:szCs w:val="20"/>
          <w:lang w:eastAsia="zh-CN"/>
        </w:rPr>
        <w:t xml:space="preserve"> to report the RSRP of CSI-RS and SS-blocks, directly or indirectly</w:t>
      </w:r>
      <w:r w:rsidR="002A0622">
        <w:rPr>
          <w:kern w:val="2"/>
          <w:sz w:val="20"/>
          <w:szCs w:val="20"/>
          <w:lang w:eastAsia="zh-CN"/>
        </w:rPr>
        <w:t>.</w:t>
      </w:r>
      <w:r w:rsidR="00E80851">
        <w:rPr>
          <w:kern w:val="2"/>
          <w:sz w:val="20"/>
          <w:szCs w:val="20"/>
          <w:lang w:eastAsia="zh-CN"/>
        </w:rPr>
        <w:t xml:space="preserve"> </w:t>
      </w:r>
      <w:r w:rsidR="0068647F">
        <w:rPr>
          <w:kern w:val="2"/>
          <w:sz w:val="20"/>
          <w:szCs w:val="20"/>
          <w:lang w:eastAsia="zh-CN"/>
        </w:rPr>
        <w:t xml:space="preserve">Our proposals are </w:t>
      </w:r>
      <w:r w:rsidR="00BE6351">
        <w:rPr>
          <w:kern w:val="2"/>
          <w:sz w:val="20"/>
          <w:szCs w:val="20"/>
          <w:lang w:eastAsia="zh-CN"/>
        </w:rPr>
        <w:t>summarized</w:t>
      </w:r>
      <w:r w:rsidR="0068647F">
        <w:rPr>
          <w:kern w:val="2"/>
          <w:sz w:val="20"/>
          <w:szCs w:val="20"/>
          <w:lang w:eastAsia="zh-CN"/>
        </w:rPr>
        <w:t xml:space="preserve"> as below:</w:t>
      </w:r>
    </w:p>
    <w:p w:rsidR="00DF1AC5" w:rsidRDefault="00DF1AC5" w:rsidP="00DF1AC5">
      <w:pPr>
        <w:snapToGrid/>
        <w:spacing w:before="120"/>
        <w:rPr>
          <w:rFonts w:eastAsia="MS Mincho"/>
          <w:b/>
          <w:i/>
          <w:sz w:val="20"/>
          <w:szCs w:val="20"/>
          <w:lang w:eastAsia="ja-JP"/>
        </w:rPr>
      </w:pPr>
    </w:p>
    <w:p w:rsidR="00DF1AC5" w:rsidRPr="002001A6" w:rsidRDefault="00DF1AC5" w:rsidP="00DF1AC5">
      <w:pPr>
        <w:spacing w:before="120"/>
        <w:rPr>
          <w:rFonts w:eastAsia="MS Mincho"/>
          <w:b/>
          <w:i/>
          <w:sz w:val="20"/>
          <w:szCs w:val="20"/>
          <w:lang w:eastAsia="ja-JP"/>
        </w:rPr>
      </w:pPr>
      <w:r w:rsidRPr="002001A6">
        <w:rPr>
          <w:rFonts w:eastAsia="MS Mincho"/>
          <w:b/>
          <w:i/>
          <w:sz w:val="20"/>
          <w:szCs w:val="20"/>
          <w:lang w:eastAsia="ja-JP"/>
        </w:rPr>
        <w:t>Proposal 1: Support using the same CSI-RS beam reporting mechanism for P1 and P2, and for periodic/semi-persistent/</w:t>
      </w:r>
      <w:proofErr w:type="spellStart"/>
      <w:r w:rsidRPr="002001A6">
        <w:rPr>
          <w:rFonts w:eastAsia="MS Mincho"/>
          <w:b/>
          <w:i/>
          <w:sz w:val="20"/>
          <w:szCs w:val="20"/>
          <w:lang w:eastAsia="ja-JP"/>
        </w:rPr>
        <w:t>aperiodic</w:t>
      </w:r>
      <w:proofErr w:type="spellEnd"/>
      <w:r w:rsidRPr="002001A6">
        <w:rPr>
          <w:rFonts w:eastAsia="MS Mincho"/>
          <w:b/>
          <w:i/>
          <w:sz w:val="20"/>
          <w:szCs w:val="20"/>
          <w:lang w:eastAsia="ja-JP"/>
        </w:rPr>
        <w:t xml:space="preserve"> CSI-RS transmissions. </w:t>
      </w:r>
    </w:p>
    <w:p w:rsidR="00DF1AC5" w:rsidRPr="00343F18" w:rsidRDefault="00DF1AC5" w:rsidP="00DF1AC5">
      <w:pPr>
        <w:snapToGrid/>
        <w:spacing w:before="120"/>
        <w:rPr>
          <w:rFonts w:eastAsia="MS Mincho"/>
          <w:b/>
          <w:i/>
          <w:sz w:val="20"/>
          <w:szCs w:val="20"/>
          <w:lang w:eastAsia="ja-JP"/>
        </w:rPr>
      </w:pPr>
      <w:r w:rsidRPr="00343F18">
        <w:rPr>
          <w:rFonts w:eastAsia="MS Mincho"/>
          <w:b/>
          <w:i/>
          <w:sz w:val="20"/>
          <w:szCs w:val="20"/>
          <w:lang w:eastAsia="ja-JP"/>
        </w:rPr>
        <w:t xml:space="preserve">Proposal 2: UE only reports beams with RSRP above a </w:t>
      </w:r>
      <w:r>
        <w:rPr>
          <w:rFonts w:eastAsia="MS Mincho"/>
          <w:b/>
          <w:i/>
          <w:sz w:val="20"/>
          <w:szCs w:val="20"/>
          <w:lang w:eastAsia="ja-JP"/>
        </w:rPr>
        <w:t>certain</w:t>
      </w:r>
      <w:r w:rsidRPr="00343F18">
        <w:rPr>
          <w:rFonts w:eastAsia="MS Mincho"/>
          <w:b/>
          <w:i/>
          <w:sz w:val="20"/>
          <w:szCs w:val="20"/>
          <w:lang w:eastAsia="ja-JP"/>
        </w:rPr>
        <w:t xml:space="preserve"> threshold. </w:t>
      </w:r>
    </w:p>
    <w:p w:rsidR="00DF1AC5" w:rsidRPr="0068647F" w:rsidRDefault="00DF1AC5" w:rsidP="00DF1AC5">
      <w:pPr>
        <w:snapToGrid/>
        <w:spacing w:before="120"/>
        <w:rPr>
          <w:rFonts w:eastAsia="MS Mincho"/>
          <w:b/>
          <w:i/>
          <w:sz w:val="20"/>
          <w:szCs w:val="20"/>
          <w:lang w:eastAsia="ja-JP"/>
        </w:rPr>
      </w:pPr>
      <w:r w:rsidRPr="0068647F">
        <w:rPr>
          <w:rFonts w:eastAsia="MS Mincho"/>
          <w:b/>
          <w:i/>
          <w:sz w:val="20"/>
          <w:szCs w:val="20"/>
          <w:lang w:eastAsia="ja-JP"/>
        </w:rPr>
        <w:t xml:space="preserve">Proposal 3: Report CSI-RS beams as an ordered list with descending RSRP, where differential RSRPs between adjacent beams in the list are encoded with variable length encoding scheme. </w:t>
      </w:r>
    </w:p>
    <w:p w:rsidR="00DF1AC5" w:rsidRPr="0068647F" w:rsidRDefault="00DF1AC5" w:rsidP="00DF1AC5">
      <w:pPr>
        <w:snapToGrid/>
        <w:spacing w:before="120"/>
        <w:rPr>
          <w:rFonts w:eastAsia="MS Mincho"/>
          <w:b/>
          <w:i/>
          <w:sz w:val="20"/>
          <w:szCs w:val="20"/>
          <w:lang w:eastAsia="ja-JP"/>
        </w:rPr>
      </w:pPr>
      <w:r w:rsidRPr="0068647F">
        <w:rPr>
          <w:rFonts w:eastAsia="MS Mincho"/>
          <w:b/>
          <w:i/>
          <w:sz w:val="20"/>
          <w:szCs w:val="20"/>
          <w:lang w:eastAsia="ja-JP"/>
        </w:rPr>
        <w:lastRenderedPageBreak/>
        <w:t xml:space="preserve">Proposal 4: In order to compare the RSRP of a CSI-RS beam and a SS-block beam, support a mechanism to signal the power offset between CSI-RS and SS-block transmission power, either directly or indirectly. </w:t>
      </w:r>
    </w:p>
    <w:p w:rsidR="00DF1AC5" w:rsidRPr="0068647F" w:rsidRDefault="00DF1AC5" w:rsidP="00DF1AC5">
      <w:pPr>
        <w:rPr>
          <w:b/>
          <w:i/>
          <w:sz w:val="20"/>
          <w:lang w:eastAsia="zh-CN"/>
        </w:rPr>
      </w:pPr>
      <w:r w:rsidRPr="0068647F">
        <w:rPr>
          <w:b/>
          <w:i/>
          <w:sz w:val="20"/>
          <w:lang w:eastAsia="zh-CN"/>
        </w:rPr>
        <w:t>Proposal 5: If direct reporting of L1-RSRP for SS-blocks is not supported in Rel.15, support reporting of the relative positions of the RSRPs of SS-blocks with respect to the RSRPs of the reported CSI-RS beams.</w:t>
      </w:r>
    </w:p>
    <w:p w:rsidR="001A521F" w:rsidRPr="00FC2A1B" w:rsidRDefault="002A0622" w:rsidP="00382273">
      <w:pPr>
        <w:spacing w:before="120"/>
        <w:rPr>
          <w:kern w:val="2"/>
          <w:sz w:val="20"/>
          <w:szCs w:val="20"/>
          <w:lang w:eastAsia="zh-CN"/>
        </w:rPr>
      </w:pPr>
      <w:r>
        <w:rPr>
          <w:kern w:val="2"/>
          <w:sz w:val="20"/>
          <w:szCs w:val="20"/>
          <w:lang w:eastAsia="zh-CN"/>
        </w:rPr>
        <w:t xml:space="preserve"> </w:t>
      </w:r>
    </w:p>
    <w:p w:rsidR="00111C6E" w:rsidRPr="00F3645B" w:rsidRDefault="00111C6E" w:rsidP="00A83CF6">
      <w:pPr>
        <w:pStyle w:val="Heading1"/>
        <w:numPr>
          <w:ilvl w:val="0"/>
          <w:numId w:val="0"/>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rsidR="00ED0B0C" w:rsidRDefault="00ED0B0C" w:rsidP="00F920B5">
      <w:pPr>
        <w:pStyle w:val="References"/>
      </w:pPr>
      <w:bookmarkStart w:id="3" w:name="_Ref485329084"/>
      <w:r>
        <w:t xml:space="preserve">3GPP TR38.802, </w:t>
      </w:r>
      <w:r w:rsidR="00053043">
        <w:t>“Study on new radio (NR) access technology: physical layer aspects”.</w:t>
      </w:r>
      <w:bookmarkEnd w:id="3"/>
    </w:p>
    <w:p w:rsidR="00D86D0E" w:rsidRDefault="00D86D0E" w:rsidP="00D86D0E">
      <w:pPr>
        <w:pStyle w:val="References"/>
      </w:pPr>
      <w:bookmarkStart w:id="4" w:name="_Ref485329177"/>
      <w:r>
        <w:t xml:space="preserve">Chairman’s </w:t>
      </w:r>
      <w:proofErr w:type="gramStart"/>
      <w:r>
        <w:t>notes, RAN1#88</w:t>
      </w:r>
      <w:r w:rsidR="00F87C75">
        <w:t>bis</w:t>
      </w:r>
      <w:proofErr w:type="gramEnd"/>
      <w:r>
        <w:t>.</w:t>
      </w:r>
      <w:bookmarkEnd w:id="4"/>
    </w:p>
    <w:p w:rsidR="00AF38F7" w:rsidRDefault="0006399F" w:rsidP="00AF38F7">
      <w:pPr>
        <w:pStyle w:val="References"/>
      </w:pPr>
      <w:bookmarkStart w:id="5" w:name="_Ref485329205"/>
      <w:r>
        <w:t xml:space="preserve">Chairman’s </w:t>
      </w:r>
      <w:proofErr w:type="gramStart"/>
      <w:r>
        <w:t>notes, RAN1#89</w:t>
      </w:r>
      <w:proofErr w:type="gramEnd"/>
      <w:r>
        <w:t>.</w:t>
      </w:r>
      <w:bookmarkEnd w:id="5"/>
    </w:p>
    <w:p w:rsidR="00AF38F7" w:rsidRPr="00AF38F7" w:rsidRDefault="00AF38F7" w:rsidP="00AF38F7">
      <w:pPr>
        <w:pStyle w:val="References"/>
      </w:pPr>
      <w:r>
        <w:t xml:space="preserve">Chairman’s </w:t>
      </w:r>
      <w:proofErr w:type="gramStart"/>
      <w:r>
        <w:t>notes, RAN1#NR2</w:t>
      </w:r>
      <w:proofErr w:type="gramEnd"/>
      <w:r>
        <w:t>.</w:t>
      </w:r>
    </w:p>
    <w:p w:rsidR="0006399F" w:rsidRPr="0006399F" w:rsidRDefault="0006399F" w:rsidP="0006399F"/>
    <w:p w:rsidR="0004756C" w:rsidRPr="00F3645B" w:rsidRDefault="0004756C" w:rsidP="0004756C">
      <w:pPr>
        <w:rPr>
          <w:rFonts w:ascii="Arial" w:hAnsi="Arial" w:cs="Arial"/>
          <w:lang w:eastAsia="zh-CN"/>
        </w:rPr>
      </w:pPr>
    </w:p>
    <w:sectPr w:rsidR="0004756C" w:rsidRPr="00F3645B"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2371" w:rsidRDefault="00612371">
      <w:r>
        <w:separator/>
      </w:r>
    </w:p>
  </w:endnote>
  <w:endnote w:type="continuationSeparator" w:id="0">
    <w:p w:rsidR="00612371" w:rsidRDefault="00612371">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2371" w:rsidRDefault="00612371">
      <w:r>
        <w:separator/>
      </w:r>
    </w:p>
  </w:footnote>
  <w:footnote w:type="continuationSeparator" w:id="0">
    <w:p w:rsidR="00612371" w:rsidRDefault="0061237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3">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4">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5">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6">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7">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8">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9">
    <w:nsid w:val="236C2026"/>
    <w:multiLevelType w:val="hybridMultilevel"/>
    <w:tmpl w:val="219A5310"/>
    <w:lvl w:ilvl="0" w:tplc="04090001">
      <w:start w:val="1"/>
      <w:numFmt w:val="bullet"/>
      <w:lvlText w:val=""/>
      <w:lvlJc w:val="left"/>
      <w:pPr>
        <w:ind w:left="615" w:hanging="360"/>
      </w:pPr>
      <w:rPr>
        <w:rFonts w:ascii="Symbol" w:hAnsi="Symbol"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start w:val="1"/>
      <w:numFmt w:val="decimal"/>
      <w:lvlText w:val="%4."/>
      <w:lvlJc w:val="left"/>
      <w:pPr>
        <w:tabs>
          <w:tab w:val="num" w:pos="2775"/>
        </w:tabs>
        <w:ind w:left="2775" w:hanging="360"/>
      </w:pPr>
    </w:lvl>
    <w:lvl w:ilvl="4" w:tplc="04090003">
      <w:start w:val="1"/>
      <w:numFmt w:val="decimal"/>
      <w:lvlText w:val="%5."/>
      <w:lvlJc w:val="left"/>
      <w:pPr>
        <w:tabs>
          <w:tab w:val="num" w:pos="3495"/>
        </w:tabs>
        <w:ind w:left="3495" w:hanging="360"/>
      </w:pPr>
    </w:lvl>
    <w:lvl w:ilvl="5" w:tplc="04090005">
      <w:start w:val="1"/>
      <w:numFmt w:val="decimal"/>
      <w:lvlText w:val="%6."/>
      <w:lvlJc w:val="left"/>
      <w:pPr>
        <w:tabs>
          <w:tab w:val="num" w:pos="4215"/>
        </w:tabs>
        <w:ind w:left="4215" w:hanging="360"/>
      </w:pPr>
    </w:lvl>
    <w:lvl w:ilvl="6" w:tplc="04090001">
      <w:start w:val="1"/>
      <w:numFmt w:val="decimal"/>
      <w:lvlText w:val="%7."/>
      <w:lvlJc w:val="left"/>
      <w:pPr>
        <w:tabs>
          <w:tab w:val="num" w:pos="4935"/>
        </w:tabs>
        <w:ind w:left="4935" w:hanging="360"/>
      </w:pPr>
    </w:lvl>
    <w:lvl w:ilvl="7" w:tplc="04090003">
      <w:start w:val="1"/>
      <w:numFmt w:val="decimal"/>
      <w:lvlText w:val="%8."/>
      <w:lvlJc w:val="left"/>
      <w:pPr>
        <w:tabs>
          <w:tab w:val="num" w:pos="5655"/>
        </w:tabs>
        <w:ind w:left="5655" w:hanging="360"/>
      </w:pPr>
    </w:lvl>
    <w:lvl w:ilvl="8" w:tplc="04090005">
      <w:start w:val="1"/>
      <w:numFmt w:val="decimal"/>
      <w:lvlText w:val="%9."/>
      <w:lvlJc w:val="left"/>
      <w:pPr>
        <w:tabs>
          <w:tab w:val="num" w:pos="6375"/>
        </w:tabs>
        <w:ind w:left="6375" w:hanging="360"/>
      </w:pPr>
    </w:lvl>
  </w:abstractNum>
  <w:abstractNum w:abstractNumId="1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3">
    <w:nsid w:val="29607EC2"/>
    <w:multiLevelType w:val="hybridMultilevel"/>
    <w:tmpl w:val="206E8A78"/>
    <w:lvl w:ilvl="0" w:tplc="35685A72">
      <w:start w:val="1"/>
      <w:numFmt w:val="bullet"/>
      <w:lvlText w:val="•"/>
      <w:lvlJc w:val="left"/>
      <w:pPr>
        <w:tabs>
          <w:tab w:val="num" w:pos="720"/>
        </w:tabs>
        <w:ind w:left="720" w:hanging="360"/>
      </w:pPr>
      <w:rPr>
        <w:rFonts w:ascii="Arial" w:hAnsi="Arial" w:hint="default"/>
      </w:rPr>
    </w:lvl>
    <w:lvl w:ilvl="1" w:tplc="2C46F2FE">
      <w:start w:val="1"/>
      <w:numFmt w:val="bullet"/>
      <w:lvlText w:val="•"/>
      <w:lvlJc w:val="left"/>
      <w:pPr>
        <w:tabs>
          <w:tab w:val="num" w:pos="1440"/>
        </w:tabs>
        <w:ind w:left="1440" w:hanging="360"/>
      </w:pPr>
      <w:rPr>
        <w:rFonts w:ascii="Arial" w:hAnsi="Arial" w:hint="default"/>
      </w:rPr>
    </w:lvl>
    <w:lvl w:ilvl="2" w:tplc="AE0CB09C">
      <w:start w:val="1"/>
      <w:numFmt w:val="bullet"/>
      <w:lvlText w:val="•"/>
      <w:lvlJc w:val="left"/>
      <w:pPr>
        <w:tabs>
          <w:tab w:val="num" w:pos="2160"/>
        </w:tabs>
        <w:ind w:left="2160" w:hanging="360"/>
      </w:pPr>
      <w:rPr>
        <w:rFonts w:ascii="Arial" w:hAnsi="Arial" w:hint="default"/>
      </w:rPr>
    </w:lvl>
    <w:lvl w:ilvl="3" w:tplc="CDAE3074">
      <w:numFmt w:val="bullet"/>
      <w:lvlText w:val="•"/>
      <w:lvlJc w:val="left"/>
      <w:pPr>
        <w:tabs>
          <w:tab w:val="num" w:pos="2880"/>
        </w:tabs>
        <w:ind w:left="2880" w:hanging="360"/>
      </w:pPr>
      <w:rPr>
        <w:rFonts w:ascii="Arial" w:hAnsi="Arial" w:hint="default"/>
      </w:rPr>
    </w:lvl>
    <w:lvl w:ilvl="4" w:tplc="5EAC62C2" w:tentative="1">
      <w:start w:val="1"/>
      <w:numFmt w:val="bullet"/>
      <w:lvlText w:val="•"/>
      <w:lvlJc w:val="left"/>
      <w:pPr>
        <w:tabs>
          <w:tab w:val="num" w:pos="3600"/>
        </w:tabs>
        <w:ind w:left="3600" w:hanging="360"/>
      </w:pPr>
      <w:rPr>
        <w:rFonts w:ascii="Arial" w:hAnsi="Arial" w:hint="default"/>
      </w:rPr>
    </w:lvl>
    <w:lvl w:ilvl="5" w:tplc="4AC272FA" w:tentative="1">
      <w:start w:val="1"/>
      <w:numFmt w:val="bullet"/>
      <w:lvlText w:val="•"/>
      <w:lvlJc w:val="left"/>
      <w:pPr>
        <w:tabs>
          <w:tab w:val="num" w:pos="4320"/>
        </w:tabs>
        <w:ind w:left="4320" w:hanging="360"/>
      </w:pPr>
      <w:rPr>
        <w:rFonts w:ascii="Arial" w:hAnsi="Arial" w:hint="default"/>
      </w:rPr>
    </w:lvl>
    <w:lvl w:ilvl="6" w:tplc="3A56663A" w:tentative="1">
      <w:start w:val="1"/>
      <w:numFmt w:val="bullet"/>
      <w:lvlText w:val="•"/>
      <w:lvlJc w:val="left"/>
      <w:pPr>
        <w:tabs>
          <w:tab w:val="num" w:pos="5040"/>
        </w:tabs>
        <w:ind w:left="5040" w:hanging="360"/>
      </w:pPr>
      <w:rPr>
        <w:rFonts w:ascii="Arial" w:hAnsi="Arial" w:hint="default"/>
      </w:rPr>
    </w:lvl>
    <w:lvl w:ilvl="7" w:tplc="2CE6F8DC" w:tentative="1">
      <w:start w:val="1"/>
      <w:numFmt w:val="bullet"/>
      <w:lvlText w:val="•"/>
      <w:lvlJc w:val="left"/>
      <w:pPr>
        <w:tabs>
          <w:tab w:val="num" w:pos="5760"/>
        </w:tabs>
        <w:ind w:left="5760" w:hanging="360"/>
      </w:pPr>
      <w:rPr>
        <w:rFonts w:ascii="Arial" w:hAnsi="Arial" w:hint="default"/>
      </w:rPr>
    </w:lvl>
    <w:lvl w:ilvl="8" w:tplc="B3D6AEE4" w:tentative="1">
      <w:start w:val="1"/>
      <w:numFmt w:val="bullet"/>
      <w:lvlText w:val="•"/>
      <w:lvlJc w:val="left"/>
      <w:pPr>
        <w:tabs>
          <w:tab w:val="num" w:pos="6480"/>
        </w:tabs>
        <w:ind w:left="6480" w:hanging="360"/>
      </w:pPr>
      <w:rPr>
        <w:rFonts w:ascii="Arial" w:hAnsi="Arial" w:hint="default"/>
      </w:rPr>
    </w:lvl>
  </w:abstractNum>
  <w:abstractNum w:abstractNumId="14">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15">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6">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7">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nsid w:val="3B903789"/>
    <w:multiLevelType w:val="hybridMultilevel"/>
    <w:tmpl w:val="7138D4FE"/>
    <w:lvl w:ilvl="0" w:tplc="8A9CFB22">
      <w:start w:val="1"/>
      <w:numFmt w:val="bullet"/>
      <w:lvlText w:val="•"/>
      <w:lvlJc w:val="left"/>
      <w:pPr>
        <w:tabs>
          <w:tab w:val="num" w:pos="720"/>
        </w:tabs>
        <w:ind w:left="720" w:hanging="360"/>
      </w:pPr>
      <w:rPr>
        <w:rFonts w:ascii="Arial" w:hAnsi="Arial" w:hint="default"/>
      </w:rPr>
    </w:lvl>
    <w:lvl w:ilvl="1" w:tplc="0C42B326">
      <w:start w:val="58"/>
      <w:numFmt w:val="bullet"/>
      <w:lvlText w:val="–"/>
      <w:lvlJc w:val="left"/>
      <w:pPr>
        <w:tabs>
          <w:tab w:val="num" w:pos="1440"/>
        </w:tabs>
        <w:ind w:left="1440" w:hanging="360"/>
      </w:pPr>
      <w:rPr>
        <w:rFonts w:ascii="Arial" w:hAnsi="Arial" w:hint="default"/>
      </w:rPr>
    </w:lvl>
    <w:lvl w:ilvl="2" w:tplc="5A04AF6C" w:tentative="1">
      <w:start w:val="1"/>
      <w:numFmt w:val="bullet"/>
      <w:lvlText w:val="•"/>
      <w:lvlJc w:val="left"/>
      <w:pPr>
        <w:tabs>
          <w:tab w:val="num" w:pos="2160"/>
        </w:tabs>
        <w:ind w:left="2160" w:hanging="360"/>
      </w:pPr>
      <w:rPr>
        <w:rFonts w:ascii="Arial" w:hAnsi="Arial" w:hint="default"/>
      </w:rPr>
    </w:lvl>
    <w:lvl w:ilvl="3" w:tplc="5CD86304" w:tentative="1">
      <w:start w:val="1"/>
      <w:numFmt w:val="bullet"/>
      <w:lvlText w:val="•"/>
      <w:lvlJc w:val="left"/>
      <w:pPr>
        <w:tabs>
          <w:tab w:val="num" w:pos="2880"/>
        </w:tabs>
        <w:ind w:left="2880" w:hanging="360"/>
      </w:pPr>
      <w:rPr>
        <w:rFonts w:ascii="Arial" w:hAnsi="Arial" w:hint="default"/>
      </w:rPr>
    </w:lvl>
    <w:lvl w:ilvl="4" w:tplc="2D9E8B50" w:tentative="1">
      <w:start w:val="1"/>
      <w:numFmt w:val="bullet"/>
      <w:lvlText w:val="•"/>
      <w:lvlJc w:val="left"/>
      <w:pPr>
        <w:tabs>
          <w:tab w:val="num" w:pos="3600"/>
        </w:tabs>
        <w:ind w:left="3600" w:hanging="360"/>
      </w:pPr>
      <w:rPr>
        <w:rFonts w:ascii="Arial" w:hAnsi="Arial" w:hint="default"/>
      </w:rPr>
    </w:lvl>
    <w:lvl w:ilvl="5" w:tplc="0936BDFA" w:tentative="1">
      <w:start w:val="1"/>
      <w:numFmt w:val="bullet"/>
      <w:lvlText w:val="•"/>
      <w:lvlJc w:val="left"/>
      <w:pPr>
        <w:tabs>
          <w:tab w:val="num" w:pos="4320"/>
        </w:tabs>
        <w:ind w:left="4320" w:hanging="360"/>
      </w:pPr>
      <w:rPr>
        <w:rFonts w:ascii="Arial" w:hAnsi="Arial" w:hint="default"/>
      </w:rPr>
    </w:lvl>
    <w:lvl w:ilvl="6" w:tplc="A0B4C9CE" w:tentative="1">
      <w:start w:val="1"/>
      <w:numFmt w:val="bullet"/>
      <w:lvlText w:val="•"/>
      <w:lvlJc w:val="left"/>
      <w:pPr>
        <w:tabs>
          <w:tab w:val="num" w:pos="5040"/>
        </w:tabs>
        <w:ind w:left="5040" w:hanging="360"/>
      </w:pPr>
      <w:rPr>
        <w:rFonts w:ascii="Arial" w:hAnsi="Arial" w:hint="default"/>
      </w:rPr>
    </w:lvl>
    <w:lvl w:ilvl="7" w:tplc="A0E4B25A" w:tentative="1">
      <w:start w:val="1"/>
      <w:numFmt w:val="bullet"/>
      <w:lvlText w:val="•"/>
      <w:lvlJc w:val="left"/>
      <w:pPr>
        <w:tabs>
          <w:tab w:val="num" w:pos="5760"/>
        </w:tabs>
        <w:ind w:left="5760" w:hanging="360"/>
      </w:pPr>
      <w:rPr>
        <w:rFonts w:ascii="Arial" w:hAnsi="Arial" w:hint="default"/>
      </w:rPr>
    </w:lvl>
    <w:lvl w:ilvl="8" w:tplc="D264E1C6" w:tentative="1">
      <w:start w:val="1"/>
      <w:numFmt w:val="bullet"/>
      <w:lvlText w:val="•"/>
      <w:lvlJc w:val="left"/>
      <w:pPr>
        <w:tabs>
          <w:tab w:val="num" w:pos="6480"/>
        </w:tabs>
        <w:ind w:left="6480" w:hanging="360"/>
      </w:pPr>
      <w:rPr>
        <w:rFonts w:ascii="Arial" w:hAnsi="Arial" w:hint="default"/>
      </w:rPr>
    </w:lvl>
  </w:abstractNum>
  <w:abstractNum w:abstractNumId="20">
    <w:nsid w:val="41D00B8D"/>
    <w:multiLevelType w:val="hybridMultilevel"/>
    <w:tmpl w:val="7F6CF87E"/>
    <w:lvl w:ilvl="0" w:tplc="84F63C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4263F2E">
      <w:start w:val="1"/>
      <w:numFmt w:val="bullet"/>
      <w:lvlText w:val="•"/>
      <w:lvlJc w:val="left"/>
      <w:pPr>
        <w:tabs>
          <w:tab w:val="num" w:pos="2160"/>
        </w:tabs>
        <w:ind w:left="2160" w:hanging="360"/>
      </w:pPr>
      <w:rPr>
        <w:rFonts w:ascii="Arial" w:hAnsi="Arial" w:hint="default"/>
      </w:rPr>
    </w:lvl>
    <w:lvl w:ilvl="3" w:tplc="23F0377C" w:tentative="1">
      <w:start w:val="1"/>
      <w:numFmt w:val="bullet"/>
      <w:lvlText w:val="•"/>
      <w:lvlJc w:val="left"/>
      <w:pPr>
        <w:tabs>
          <w:tab w:val="num" w:pos="2880"/>
        </w:tabs>
        <w:ind w:left="2880" w:hanging="360"/>
      </w:pPr>
      <w:rPr>
        <w:rFonts w:ascii="Arial" w:hAnsi="Arial" w:hint="default"/>
      </w:rPr>
    </w:lvl>
    <w:lvl w:ilvl="4" w:tplc="09FA1F06" w:tentative="1">
      <w:start w:val="1"/>
      <w:numFmt w:val="bullet"/>
      <w:lvlText w:val="•"/>
      <w:lvlJc w:val="left"/>
      <w:pPr>
        <w:tabs>
          <w:tab w:val="num" w:pos="3600"/>
        </w:tabs>
        <w:ind w:left="3600" w:hanging="360"/>
      </w:pPr>
      <w:rPr>
        <w:rFonts w:ascii="Arial" w:hAnsi="Arial" w:hint="default"/>
      </w:rPr>
    </w:lvl>
    <w:lvl w:ilvl="5" w:tplc="72FCCD04" w:tentative="1">
      <w:start w:val="1"/>
      <w:numFmt w:val="bullet"/>
      <w:lvlText w:val="•"/>
      <w:lvlJc w:val="left"/>
      <w:pPr>
        <w:tabs>
          <w:tab w:val="num" w:pos="4320"/>
        </w:tabs>
        <w:ind w:left="4320" w:hanging="360"/>
      </w:pPr>
      <w:rPr>
        <w:rFonts w:ascii="Arial" w:hAnsi="Arial" w:hint="default"/>
      </w:rPr>
    </w:lvl>
    <w:lvl w:ilvl="6" w:tplc="D148467E" w:tentative="1">
      <w:start w:val="1"/>
      <w:numFmt w:val="bullet"/>
      <w:lvlText w:val="•"/>
      <w:lvlJc w:val="left"/>
      <w:pPr>
        <w:tabs>
          <w:tab w:val="num" w:pos="5040"/>
        </w:tabs>
        <w:ind w:left="5040" w:hanging="360"/>
      </w:pPr>
      <w:rPr>
        <w:rFonts w:ascii="Arial" w:hAnsi="Arial" w:hint="default"/>
      </w:rPr>
    </w:lvl>
    <w:lvl w:ilvl="7" w:tplc="E2CE81B2" w:tentative="1">
      <w:start w:val="1"/>
      <w:numFmt w:val="bullet"/>
      <w:lvlText w:val="•"/>
      <w:lvlJc w:val="left"/>
      <w:pPr>
        <w:tabs>
          <w:tab w:val="num" w:pos="5760"/>
        </w:tabs>
        <w:ind w:left="5760" w:hanging="360"/>
      </w:pPr>
      <w:rPr>
        <w:rFonts w:ascii="Arial" w:hAnsi="Arial" w:hint="default"/>
      </w:rPr>
    </w:lvl>
    <w:lvl w:ilvl="8" w:tplc="0F4EA4AC" w:tentative="1">
      <w:start w:val="1"/>
      <w:numFmt w:val="bullet"/>
      <w:lvlText w:val="•"/>
      <w:lvlJc w:val="left"/>
      <w:pPr>
        <w:tabs>
          <w:tab w:val="num" w:pos="6480"/>
        </w:tabs>
        <w:ind w:left="6480" w:hanging="360"/>
      </w:pPr>
      <w:rPr>
        <w:rFonts w:ascii="Arial" w:hAnsi="Arial" w:hint="default"/>
      </w:rPr>
    </w:lvl>
  </w:abstractNum>
  <w:abstractNum w:abstractNumId="21">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22">
    <w:nsid w:val="440770C4"/>
    <w:multiLevelType w:val="hybridMultilevel"/>
    <w:tmpl w:val="FB32467C"/>
    <w:lvl w:ilvl="0" w:tplc="7F2E8DB0">
      <w:start w:val="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nsid w:val="4AFD155D"/>
    <w:multiLevelType w:val="hybridMultilevel"/>
    <w:tmpl w:val="27AEAD7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DD522CA"/>
    <w:multiLevelType w:val="hybridMultilevel"/>
    <w:tmpl w:val="AC3E689A"/>
    <w:lvl w:ilvl="0" w:tplc="5592216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11D7F7E"/>
    <w:multiLevelType w:val="hybridMultilevel"/>
    <w:tmpl w:val="9CF25AE2"/>
    <w:lvl w:ilvl="0" w:tplc="E9AE3B5E">
      <w:start w:val="1"/>
      <w:numFmt w:val="bullet"/>
      <w:lvlText w:val="•"/>
      <w:lvlJc w:val="left"/>
      <w:pPr>
        <w:tabs>
          <w:tab w:val="num" w:pos="720"/>
        </w:tabs>
        <w:ind w:left="720" w:hanging="360"/>
      </w:pPr>
      <w:rPr>
        <w:rFonts w:ascii="Arial" w:hAnsi="Arial" w:hint="default"/>
      </w:rPr>
    </w:lvl>
    <w:lvl w:ilvl="1" w:tplc="F586C37C">
      <w:numFmt w:val="bullet"/>
      <w:lvlText w:val="–"/>
      <w:lvlJc w:val="left"/>
      <w:pPr>
        <w:tabs>
          <w:tab w:val="num" w:pos="1440"/>
        </w:tabs>
        <w:ind w:left="1440" w:hanging="360"/>
      </w:pPr>
      <w:rPr>
        <w:rFonts w:ascii="Arial" w:hAnsi="Arial" w:hint="default"/>
      </w:rPr>
    </w:lvl>
    <w:lvl w:ilvl="2" w:tplc="ECA28E42">
      <w:numFmt w:val="bullet"/>
      <w:lvlText w:val="•"/>
      <w:lvlJc w:val="left"/>
      <w:pPr>
        <w:tabs>
          <w:tab w:val="num" w:pos="2160"/>
        </w:tabs>
        <w:ind w:left="2160" w:hanging="360"/>
      </w:pPr>
      <w:rPr>
        <w:rFonts w:ascii="Arial" w:hAnsi="Arial" w:hint="default"/>
      </w:rPr>
    </w:lvl>
    <w:lvl w:ilvl="3" w:tplc="00FAC212">
      <w:numFmt w:val="bullet"/>
      <w:lvlText w:val=""/>
      <w:lvlJc w:val="left"/>
      <w:pPr>
        <w:tabs>
          <w:tab w:val="num" w:pos="2880"/>
        </w:tabs>
        <w:ind w:left="2880" w:hanging="360"/>
      </w:pPr>
      <w:rPr>
        <w:rFonts w:ascii="Wingdings" w:hAnsi="Wingdings" w:hint="default"/>
      </w:rPr>
    </w:lvl>
    <w:lvl w:ilvl="4" w:tplc="ABF2D7E0">
      <w:numFmt w:val="bullet"/>
      <w:lvlText w:val="»"/>
      <w:lvlJc w:val="left"/>
      <w:pPr>
        <w:tabs>
          <w:tab w:val="num" w:pos="3600"/>
        </w:tabs>
        <w:ind w:left="3600" w:hanging="360"/>
      </w:pPr>
      <w:rPr>
        <w:rFonts w:ascii="Arial" w:hAnsi="Arial" w:hint="default"/>
      </w:rPr>
    </w:lvl>
    <w:lvl w:ilvl="5" w:tplc="53FAF688" w:tentative="1">
      <w:start w:val="1"/>
      <w:numFmt w:val="bullet"/>
      <w:lvlText w:val="•"/>
      <w:lvlJc w:val="left"/>
      <w:pPr>
        <w:tabs>
          <w:tab w:val="num" w:pos="4320"/>
        </w:tabs>
        <w:ind w:left="4320" w:hanging="360"/>
      </w:pPr>
      <w:rPr>
        <w:rFonts w:ascii="Arial" w:hAnsi="Arial" w:hint="default"/>
      </w:rPr>
    </w:lvl>
    <w:lvl w:ilvl="6" w:tplc="8B0CAEB0" w:tentative="1">
      <w:start w:val="1"/>
      <w:numFmt w:val="bullet"/>
      <w:lvlText w:val="•"/>
      <w:lvlJc w:val="left"/>
      <w:pPr>
        <w:tabs>
          <w:tab w:val="num" w:pos="5040"/>
        </w:tabs>
        <w:ind w:left="5040" w:hanging="360"/>
      </w:pPr>
      <w:rPr>
        <w:rFonts w:ascii="Arial" w:hAnsi="Arial" w:hint="default"/>
      </w:rPr>
    </w:lvl>
    <w:lvl w:ilvl="7" w:tplc="3ADEA648" w:tentative="1">
      <w:start w:val="1"/>
      <w:numFmt w:val="bullet"/>
      <w:lvlText w:val="•"/>
      <w:lvlJc w:val="left"/>
      <w:pPr>
        <w:tabs>
          <w:tab w:val="num" w:pos="5760"/>
        </w:tabs>
        <w:ind w:left="5760" w:hanging="360"/>
      </w:pPr>
      <w:rPr>
        <w:rFonts w:ascii="Arial" w:hAnsi="Arial" w:hint="default"/>
      </w:rPr>
    </w:lvl>
    <w:lvl w:ilvl="8" w:tplc="837EDDDE" w:tentative="1">
      <w:start w:val="1"/>
      <w:numFmt w:val="bullet"/>
      <w:lvlText w:val="•"/>
      <w:lvlJc w:val="left"/>
      <w:pPr>
        <w:tabs>
          <w:tab w:val="num" w:pos="6480"/>
        </w:tabs>
        <w:ind w:left="6480" w:hanging="360"/>
      </w:pPr>
      <w:rPr>
        <w:rFonts w:ascii="Arial" w:hAnsi="Arial" w:hint="default"/>
      </w:rPr>
    </w:lvl>
  </w:abstractNum>
  <w:abstractNum w:abstractNumId="26">
    <w:nsid w:val="57B61859"/>
    <w:multiLevelType w:val="hybridMultilevel"/>
    <w:tmpl w:val="F2C41014"/>
    <w:lvl w:ilvl="0" w:tplc="ADE00A50">
      <w:start w:val="1"/>
      <w:numFmt w:val="bullet"/>
      <w:lvlText w:val="•"/>
      <w:lvlJc w:val="left"/>
      <w:pPr>
        <w:ind w:left="420" w:hanging="420"/>
      </w:pPr>
      <w:rPr>
        <w:rFonts w:ascii="Arial" w:hAnsi="Arial" w:hint="default"/>
      </w:rPr>
    </w:lvl>
    <w:lvl w:ilvl="1" w:tplc="F4CA9016">
      <w:start w:val="140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28">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29">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3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2">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3">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4">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34"/>
  </w:num>
  <w:num w:numId="3">
    <w:abstractNumId w:val="31"/>
  </w:num>
  <w:num w:numId="4">
    <w:abstractNumId w:val="17"/>
  </w:num>
  <w:num w:numId="5">
    <w:abstractNumId w:val="16"/>
  </w:num>
  <w:num w:numId="6">
    <w:abstractNumId w:val="5"/>
  </w:num>
  <w:num w:numId="7">
    <w:abstractNumId w:val="10"/>
  </w:num>
  <w:num w:numId="8">
    <w:abstractNumId w:val="14"/>
  </w:num>
  <w:num w:numId="9">
    <w:abstractNumId w:val="19"/>
  </w:num>
  <w:num w:numId="10">
    <w:abstractNumId w:val="6"/>
  </w:num>
  <w:num w:numId="11">
    <w:abstractNumId w:val="11"/>
  </w:num>
  <w:num w:numId="12">
    <w:abstractNumId w:val="4"/>
  </w:num>
  <w:num w:numId="13">
    <w:abstractNumId w:val="21"/>
  </w:num>
  <w:num w:numId="14">
    <w:abstractNumId w:val="3"/>
  </w:num>
  <w:num w:numId="15">
    <w:abstractNumId w:val="30"/>
  </w:num>
  <w:num w:numId="16">
    <w:abstractNumId w:val="12"/>
  </w:num>
  <w:num w:numId="17">
    <w:abstractNumId w:val="29"/>
  </w:num>
  <w:num w:numId="18">
    <w:abstractNumId w:val="1"/>
  </w:num>
  <w:num w:numId="19">
    <w:abstractNumId w:val="0"/>
  </w:num>
  <w:num w:numId="20">
    <w:abstractNumId w:val="15"/>
  </w:num>
  <w:num w:numId="21">
    <w:abstractNumId w:val="8"/>
  </w:num>
  <w:num w:numId="22">
    <w:abstractNumId w:val="2"/>
  </w:num>
  <w:num w:numId="23">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num>
  <w:num w:numId="25">
    <w:abstractNumId w:val="28"/>
  </w:num>
  <w:num w:numId="26">
    <w:abstractNumId w:val="33"/>
  </w:num>
  <w:num w:numId="27">
    <w:abstractNumId w:val="7"/>
  </w:num>
  <w:num w:numId="28">
    <w:abstractNumId w:val="22"/>
  </w:num>
  <w:num w:numId="29">
    <w:abstractNumId w:val="13"/>
  </w:num>
  <w:num w:numId="30">
    <w:abstractNumId w:val="24"/>
  </w:num>
  <w:num w:numId="31">
    <w:abstractNumId w:val="27"/>
  </w:num>
  <w:num w:numId="32">
    <w:abstractNumId w:val="20"/>
  </w:num>
  <w:num w:numId="33">
    <w:abstractNumId w:val="26"/>
  </w:num>
  <w:num w:numId="34">
    <w:abstractNumId w:val="25"/>
  </w:num>
  <w:num w:numId="35">
    <w:abstractNumId w:val="35"/>
  </w:num>
  <w:num w:numId="36">
    <w:abstractNumId w:val="2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6082">
      <v:stroke endarrow="block"/>
    </o:shapedefaults>
  </w:hdrShapeDefaults>
  <w:footnotePr>
    <w:footnote w:id="-1"/>
    <w:footnote w:id="0"/>
  </w:footnotePr>
  <w:endnotePr>
    <w:endnote w:id="-1"/>
    <w:endnote w:id="0"/>
  </w:endnotePr>
  <w:compat>
    <w:useFELayout/>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E6F"/>
    <w:rsid w:val="00015EFB"/>
    <w:rsid w:val="0001622D"/>
    <w:rsid w:val="0001644D"/>
    <w:rsid w:val="000165E2"/>
    <w:rsid w:val="000172BE"/>
    <w:rsid w:val="000179D8"/>
    <w:rsid w:val="00017B22"/>
    <w:rsid w:val="00017D8A"/>
    <w:rsid w:val="0002077D"/>
    <w:rsid w:val="000209F4"/>
    <w:rsid w:val="000219F3"/>
    <w:rsid w:val="00022EE0"/>
    <w:rsid w:val="00022F3F"/>
    <w:rsid w:val="00023359"/>
    <w:rsid w:val="00023388"/>
    <w:rsid w:val="00023425"/>
    <w:rsid w:val="000241BE"/>
    <w:rsid w:val="000242DF"/>
    <w:rsid w:val="000242F2"/>
    <w:rsid w:val="00024730"/>
    <w:rsid w:val="00024769"/>
    <w:rsid w:val="000248A7"/>
    <w:rsid w:val="00024C82"/>
    <w:rsid w:val="00024DAD"/>
    <w:rsid w:val="00024DCE"/>
    <w:rsid w:val="00025198"/>
    <w:rsid w:val="00025A11"/>
    <w:rsid w:val="00025A37"/>
    <w:rsid w:val="00025EA6"/>
    <w:rsid w:val="00026D4B"/>
    <w:rsid w:val="00026E22"/>
    <w:rsid w:val="000274E2"/>
    <w:rsid w:val="0002752C"/>
    <w:rsid w:val="000275C6"/>
    <w:rsid w:val="000276C4"/>
    <w:rsid w:val="000278E6"/>
    <w:rsid w:val="00027AD6"/>
    <w:rsid w:val="00027C41"/>
    <w:rsid w:val="0003024C"/>
    <w:rsid w:val="000302BC"/>
    <w:rsid w:val="00031ADB"/>
    <w:rsid w:val="00031FB0"/>
    <w:rsid w:val="00032056"/>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34B7"/>
    <w:rsid w:val="000435E4"/>
    <w:rsid w:val="0004363D"/>
    <w:rsid w:val="00043C49"/>
    <w:rsid w:val="00044B08"/>
    <w:rsid w:val="00045549"/>
    <w:rsid w:val="000457B3"/>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1E1"/>
    <w:rsid w:val="00050CEF"/>
    <w:rsid w:val="0005192F"/>
    <w:rsid w:val="000520B8"/>
    <w:rsid w:val="00052478"/>
    <w:rsid w:val="00052630"/>
    <w:rsid w:val="00052AD2"/>
    <w:rsid w:val="00052AEF"/>
    <w:rsid w:val="00053043"/>
    <w:rsid w:val="000530DF"/>
    <w:rsid w:val="0005338E"/>
    <w:rsid w:val="00054E0C"/>
    <w:rsid w:val="00054E14"/>
    <w:rsid w:val="0005541D"/>
    <w:rsid w:val="0005552D"/>
    <w:rsid w:val="00055711"/>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D79"/>
    <w:rsid w:val="0006358B"/>
    <w:rsid w:val="0006399F"/>
    <w:rsid w:val="00063A10"/>
    <w:rsid w:val="00063F27"/>
    <w:rsid w:val="00064060"/>
    <w:rsid w:val="00065B30"/>
    <w:rsid w:val="00065D38"/>
    <w:rsid w:val="00065F19"/>
    <w:rsid w:val="0006640F"/>
    <w:rsid w:val="000668E2"/>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619"/>
    <w:rsid w:val="00080897"/>
    <w:rsid w:val="00080B2C"/>
    <w:rsid w:val="000811D0"/>
    <w:rsid w:val="00081431"/>
    <w:rsid w:val="0008150C"/>
    <w:rsid w:val="00081AF2"/>
    <w:rsid w:val="00081CA2"/>
    <w:rsid w:val="00081CB0"/>
    <w:rsid w:val="00081FE8"/>
    <w:rsid w:val="0008213B"/>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A16"/>
    <w:rsid w:val="00094DE6"/>
    <w:rsid w:val="00095288"/>
    <w:rsid w:val="00095677"/>
    <w:rsid w:val="000957C2"/>
    <w:rsid w:val="00095F79"/>
    <w:rsid w:val="00096356"/>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37F"/>
    <w:rsid w:val="000A33B6"/>
    <w:rsid w:val="000A3A02"/>
    <w:rsid w:val="000A3C95"/>
    <w:rsid w:val="000A4205"/>
    <w:rsid w:val="000A4A19"/>
    <w:rsid w:val="000A5321"/>
    <w:rsid w:val="000A539A"/>
    <w:rsid w:val="000A62AF"/>
    <w:rsid w:val="000A62BC"/>
    <w:rsid w:val="000A630F"/>
    <w:rsid w:val="000A6351"/>
    <w:rsid w:val="000A63D6"/>
    <w:rsid w:val="000A6457"/>
    <w:rsid w:val="000A6732"/>
    <w:rsid w:val="000A6F30"/>
    <w:rsid w:val="000A716C"/>
    <w:rsid w:val="000A7329"/>
    <w:rsid w:val="000A754D"/>
    <w:rsid w:val="000A75BF"/>
    <w:rsid w:val="000A7628"/>
    <w:rsid w:val="000A79FA"/>
    <w:rsid w:val="000A7A21"/>
    <w:rsid w:val="000A7B38"/>
    <w:rsid w:val="000B0343"/>
    <w:rsid w:val="000B06DC"/>
    <w:rsid w:val="000B1B7C"/>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E2C"/>
    <w:rsid w:val="000B6EF3"/>
    <w:rsid w:val="000B76C5"/>
    <w:rsid w:val="000B786E"/>
    <w:rsid w:val="000B7A10"/>
    <w:rsid w:val="000B7A45"/>
    <w:rsid w:val="000C06F3"/>
    <w:rsid w:val="000C0A23"/>
    <w:rsid w:val="000C115D"/>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57DF"/>
    <w:rsid w:val="000C5F91"/>
    <w:rsid w:val="000C6025"/>
    <w:rsid w:val="000C72ED"/>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D799A"/>
    <w:rsid w:val="000E068E"/>
    <w:rsid w:val="000E07D6"/>
    <w:rsid w:val="000E0AF7"/>
    <w:rsid w:val="000E1380"/>
    <w:rsid w:val="000E175F"/>
    <w:rsid w:val="000E1769"/>
    <w:rsid w:val="000E184D"/>
    <w:rsid w:val="000E18DF"/>
    <w:rsid w:val="000E3F04"/>
    <w:rsid w:val="000E492E"/>
    <w:rsid w:val="000E579F"/>
    <w:rsid w:val="000E59A0"/>
    <w:rsid w:val="000E5B5B"/>
    <w:rsid w:val="000E61E7"/>
    <w:rsid w:val="000E6320"/>
    <w:rsid w:val="000E63AA"/>
    <w:rsid w:val="000E6728"/>
    <w:rsid w:val="000E6B02"/>
    <w:rsid w:val="000E6C8C"/>
    <w:rsid w:val="000E7A84"/>
    <w:rsid w:val="000E7B39"/>
    <w:rsid w:val="000F09F9"/>
    <w:rsid w:val="000F0D75"/>
    <w:rsid w:val="000F15BC"/>
    <w:rsid w:val="000F1746"/>
    <w:rsid w:val="000F180A"/>
    <w:rsid w:val="000F1C92"/>
    <w:rsid w:val="000F20B3"/>
    <w:rsid w:val="000F27A4"/>
    <w:rsid w:val="000F2EEE"/>
    <w:rsid w:val="000F3697"/>
    <w:rsid w:val="000F3825"/>
    <w:rsid w:val="000F3D73"/>
    <w:rsid w:val="000F3E2D"/>
    <w:rsid w:val="000F41EF"/>
    <w:rsid w:val="000F44E3"/>
    <w:rsid w:val="000F4732"/>
    <w:rsid w:val="000F4F82"/>
    <w:rsid w:val="000F522C"/>
    <w:rsid w:val="000F598A"/>
    <w:rsid w:val="000F5FEA"/>
    <w:rsid w:val="000F5FFB"/>
    <w:rsid w:val="000F6FCE"/>
    <w:rsid w:val="000F7152"/>
    <w:rsid w:val="000F77B7"/>
    <w:rsid w:val="000F7F58"/>
    <w:rsid w:val="00100128"/>
    <w:rsid w:val="00100347"/>
    <w:rsid w:val="00100DDD"/>
    <w:rsid w:val="00100FF3"/>
    <w:rsid w:val="0010172A"/>
    <w:rsid w:val="00101753"/>
    <w:rsid w:val="001021D5"/>
    <w:rsid w:val="001026CA"/>
    <w:rsid w:val="00102AC1"/>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63E"/>
    <w:rsid w:val="0014085E"/>
    <w:rsid w:val="0014087D"/>
    <w:rsid w:val="0014087F"/>
    <w:rsid w:val="00140E07"/>
    <w:rsid w:val="00140F74"/>
    <w:rsid w:val="00141191"/>
    <w:rsid w:val="0014159C"/>
    <w:rsid w:val="001416B8"/>
    <w:rsid w:val="00141FF3"/>
    <w:rsid w:val="00142665"/>
    <w:rsid w:val="001429EF"/>
    <w:rsid w:val="00142BEA"/>
    <w:rsid w:val="00142C45"/>
    <w:rsid w:val="00142FCE"/>
    <w:rsid w:val="00143211"/>
    <w:rsid w:val="0014384A"/>
    <w:rsid w:val="0014450F"/>
    <w:rsid w:val="00144832"/>
    <w:rsid w:val="00144863"/>
    <w:rsid w:val="00144D8F"/>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2835"/>
    <w:rsid w:val="00152FD4"/>
    <w:rsid w:val="001534A6"/>
    <w:rsid w:val="00153F89"/>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6698"/>
    <w:rsid w:val="00167A80"/>
    <w:rsid w:val="00167F82"/>
    <w:rsid w:val="00171102"/>
    <w:rsid w:val="00171143"/>
    <w:rsid w:val="00171367"/>
    <w:rsid w:val="00171A0A"/>
    <w:rsid w:val="00171EB3"/>
    <w:rsid w:val="00172093"/>
    <w:rsid w:val="00172864"/>
    <w:rsid w:val="00172B82"/>
    <w:rsid w:val="00172DFB"/>
    <w:rsid w:val="00172EFA"/>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4DAC"/>
    <w:rsid w:val="0018533C"/>
    <w:rsid w:val="0018588A"/>
    <w:rsid w:val="0018591C"/>
    <w:rsid w:val="00186180"/>
    <w:rsid w:val="00186712"/>
    <w:rsid w:val="00186818"/>
    <w:rsid w:val="00187252"/>
    <w:rsid w:val="00187A06"/>
    <w:rsid w:val="0019069B"/>
    <w:rsid w:val="0019093C"/>
    <w:rsid w:val="00190D77"/>
    <w:rsid w:val="00190D9A"/>
    <w:rsid w:val="00191A22"/>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CEF"/>
    <w:rsid w:val="00197F64"/>
    <w:rsid w:val="001A03C7"/>
    <w:rsid w:val="001A109D"/>
    <w:rsid w:val="001A10C6"/>
    <w:rsid w:val="001A13D8"/>
    <w:rsid w:val="001A180D"/>
    <w:rsid w:val="001A1AB0"/>
    <w:rsid w:val="001A1BAC"/>
    <w:rsid w:val="001A20A8"/>
    <w:rsid w:val="001A2135"/>
    <w:rsid w:val="001A23CE"/>
    <w:rsid w:val="001A2C89"/>
    <w:rsid w:val="001A2ED2"/>
    <w:rsid w:val="001A351E"/>
    <w:rsid w:val="001A3ED8"/>
    <w:rsid w:val="001A4B76"/>
    <w:rsid w:val="001A4EE9"/>
    <w:rsid w:val="001A5083"/>
    <w:rsid w:val="001A521F"/>
    <w:rsid w:val="001A525E"/>
    <w:rsid w:val="001A54F4"/>
    <w:rsid w:val="001A642A"/>
    <w:rsid w:val="001A673E"/>
    <w:rsid w:val="001A6772"/>
    <w:rsid w:val="001A7763"/>
    <w:rsid w:val="001B056B"/>
    <w:rsid w:val="001B0BD9"/>
    <w:rsid w:val="001B2249"/>
    <w:rsid w:val="001B3964"/>
    <w:rsid w:val="001B3E4B"/>
    <w:rsid w:val="001B4452"/>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D4F"/>
    <w:rsid w:val="001C64C0"/>
    <w:rsid w:val="001C69DA"/>
    <w:rsid w:val="001C6F06"/>
    <w:rsid w:val="001D04CD"/>
    <w:rsid w:val="001D0834"/>
    <w:rsid w:val="001D084A"/>
    <w:rsid w:val="001D086A"/>
    <w:rsid w:val="001D1155"/>
    <w:rsid w:val="001D1425"/>
    <w:rsid w:val="001D22FA"/>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53E"/>
    <w:rsid w:val="001F0FA9"/>
    <w:rsid w:val="001F1308"/>
    <w:rsid w:val="001F1525"/>
    <w:rsid w:val="001F168F"/>
    <w:rsid w:val="001F1E87"/>
    <w:rsid w:val="001F1EB6"/>
    <w:rsid w:val="001F2E23"/>
    <w:rsid w:val="001F341F"/>
    <w:rsid w:val="001F3827"/>
    <w:rsid w:val="001F3911"/>
    <w:rsid w:val="001F391A"/>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99B"/>
    <w:rsid w:val="002001A6"/>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20894"/>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F8C"/>
    <w:rsid w:val="0023535E"/>
    <w:rsid w:val="00235542"/>
    <w:rsid w:val="00235AF6"/>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EF1"/>
    <w:rsid w:val="0024370F"/>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728"/>
    <w:rsid w:val="00270D42"/>
    <w:rsid w:val="0027124B"/>
    <w:rsid w:val="00271895"/>
    <w:rsid w:val="0027195D"/>
    <w:rsid w:val="00271D76"/>
    <w:rsid w:val="00271DC8"/>
    <w:rsid w:val="00272866"/>
    <w:rsid w:val="00272B03"/>
    <w:rsid w:val="00272DB2"/>
    <w:rsid w:val="00273171"/>
    <w:rsid w:val="002732ED"/>
    <w:rsid w:val="002733E2"/>
    <w:rsid w:val="00273CB3"/>
    <w:rsid w:val="0027422C"/>
    <w:rsid w:val="002745CB"/>
    <w:rsid w:val="00274799"/>
    <w:rsid w:val="002750B1"/>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3BC"/>
    <w:rsid w:val="00285848"/>
    <w:rsid w:val="002859AF"/>
    <w:rsid w:val="00286AE7"/>
    <w:rsid w:val="00286B65"/>
    <w:rsid w:val="00286BD0"/>
    <w:rsid w:val="00287243"/>
    <w:rsid w:val="002876E7"/>
    <w:rsid w:val="00287C4E"/>
    <w:rsid w:val="00287D65"/>
    <w:rsid w:val="002902EE"/>
    <w:rsid w:val="00290647"/>
    <w:rsid w:val="00290C4A"/>
    <w:rsid w:val="00291385"/>
    <w:rsid w:val="00291422"/>
    <w:rsid w:val="002915BB"/>
    <w:rsid w:val="00291754"/>
    <w:rsid w:val="00291E17"/>
    <w:rsid w:val="0029237F"/>
    <w:rsid w:val="00292715"/>
    <w:rsid w:val="002934F4"/>
    <w:rsid w:val="002938BA"/>
    <w:rsid w:val="002938E3"/>
    <w:rsid w:val="00293D83"/>
    <w:rsid w:val="00293E57"/>
    <w:rsid w:val="00294092"/>
    <w:rsid w:val="00294448"/>
    <w:rsid w:val="002947D1"/>
    <w:rsid w:val="002948DF"/>
    <w:rsid w:val="00294D90"/>
    <w:rsid w:val="0029534D"/>
    <w:rsid w:val="00295E1A"/>
    <w:rsid w:val="00296595"/>
    <w:rsid w:val="00296940"/>
    <w:rsid w:val="00296F2F"/>
    <w:rsid w:val="0029745E"/>
    <w:rsid w:val="00297E4A"/>
    <w:rsid w:val="002A0622"/>
    <w:rsid w:val="002A0805"/>
    <w:rsid w:val="002A0D10"/>
    <w:rsid w:val="002A0D25"/>
    <w:rsid w:val="002A109E"/>
    <w:rsid w:val="002A1B1B"/>
    <w:rsid w:val="002A1C48"/>
    <w:rsid w:val="002A1E92"/>
    <w:rsid w:val="002A204D"/>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64"/>
    <w:rsid w:val="002C5AFA"/>
    <w:rsid w:val="002C642B"/>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163"/>
    <w:rsid w:val="002D3AFA"/>
    <w:rsid w:val="002D3BBC"/>
    <w:rsid w:val="002D438A"/>
    <w:rsid w:val="002D5738"/>
    <w:rsid w:val="002D5B3E"/>
    <w:rsid w:val="002D5E53"/>
    <w:rsid w:val="002D60C3"/>
    <w:rsid w:val="002D63BE"/>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63D7"/>
    <w:rsid w:val="002E63D9"/>
    <w:rsid w:val="002E640E"/>
    <w:rsid w:val="002E6B1E"/>
    <w:rsid w:val="002E6CE0"/>
    <w:rsid w:val="002E6F84"/>
    <w:rsid w:val="002E7538"/>
    <w:rsid w:val="002E753D"/>
    <w:rsid w:val="002E793A"/>
    <w:rsid w:val="002F0511"/>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7E0"/>
    <w:rsid w:val="00311F68"/>
    <w:rsid w:val="00311F6F"/>
    <w:rsid w:val="0031221E"/>
    <w:rsid w:val="00312400"/>
    <w:rsid w:val="00312739"/>
    <w:rsid w:val="00312A17"/>
    <w:rsid w:val="00312D10"/>
    <w:rsid w:val="00312EC8"/>
    <w:rsid w:val="003130B6"/>
    <w:rsid w:val="00313148"/>
    <w:rsid w:val="00313280"/>
    <w:rsid w:val="0031336F"/>
    <w:rsid w:val="0031338E"/>
    <w:rsid w:val="003144E3"/>
    <w:rsid w:val="003156C4"/>
    <w:rsid w:val="003158DE"/>
    <w:rsid w:val="00315F63"/>
    <w:rsid w:val="0031674C"/>
    <w:rsid w:val="00316E1D"/>
    <w:rsid w:val="00316EB5"/>
    <w:rsid w:val="00317171"/>
    <w:rsid w:val="00317780"/>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52B4"/>
    <w:rsid w:val="00335B75"/>
    <w:rsid w:val="00335D8C"/>
    <w:rsid w:val="00336072"/>
    <w:rsid w:val="0033633C"/>
    <w:rsid w:val="003363A1"/>
    <w:rsid w:val="00336B3F"/>
    <w:rsid w:val="00336CEB"/>
    <w:rsid w:val="003374A4"/>
    <w:rsid w:val="00337513"/>
    <w:rsid w:val="0034038E"/>
    <w:rsid w:val="00340D97"/>
    <w:rsid w:val="00341947"/>
    <w:rsid w:val="0034226D"/>
    <w:rsid w:val="00342273"/>
    <w:rsid w:val="0034241F"/>
    <w:rsid w:val="0034295E"/>
    <w:rsid w:val="00342972"/>
    <w:rsid w:val="00342FDD"/>
    <w:rsid w:val="00343198"/>
    <w:rsid w:val="00343F18"/>
    <w:rsid w:val="0034429B"/>
    <w:rsid w:val="003442FF"/>
    <w:rsid w:val="00344866"/>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09F"/>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4D3A"/>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273"/>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17"/>
    <w:rsid w:val="003901A3"/>
    <w:rsid w:val="00390452"/>
    <w:rsid w:val="003905D9"/>
    <w:rsid w:val="0039072F"/>
    <w:rsid w:val="00391324"/>
    <w:rsid w:val="00391431"/>
    <w:rsid w:val="0039164F"/>
    <w:rsid w:val="003927CA"/>
    <w:rsid w:val="0039303C"/>
    <w:rsid w:val="003940CE"/>
    <w:rsid w:val="0039452F"/>
    <w:rsid w:val="00395545"/>
    <w:rsid w:val="003955DE"/>
    <w:rsid w:val="00395784"/>
    <w:rsid w:val="00395DF3"/>
    <w:rsid w:val="00396CDF"/>
    <w:rsid w:val="00396E7A"/>
    <w:rsid w:val="00397C1D"/>
    <w:rsid w:val="003A0C3D"/>
    <w:rsid w:val="003A0C68"/>
    <w:rsid w:val="003A0D48"/>
    <w:rsid w:val="003A0E1C"/>
    <w:rsid w:val="003A180F"/>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7095"/>
    <w:rsid w:val="003A710B"/>
    <w:rsid w:val="003A7834"/>
    <w:rsid w:val="003B0229"/>
    <w:rsid w:val="003B08F2"/>
    <w:rsid w:val="003B096C"/>
    <w:rsid w:val="003B09D1"/>
    <w:rsid w:val="003B0B5B"/>
    <w:rsid w:val="003B0D60"/>
    <w:rsid w:val="003B0E79"/>
    <w:rsid w:val="003B13BA"/>
    <w:rsid w:val="003B1BAA"/>
    <w:rsid w:val="003B1F4A"/>
    <w:rsid w:val="003B25A9"/>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0919"/>
    <w:rsid w:val="003C1012"/>
    <w:rsid w:val="003C11C9"/>
    <w:rsid w:val="003C1229"/>
    <w:rsid w:val="003C14CF"/>
    <w:rsid w:val="003C1FD4"/>
    <w:rsid w:val="003C213D"/>
    <w:rsid w:val="003C25AD"/>
    <w:rsid w:val="003C285D"/>
    <w:rsid w:val="003C2D21"/>
    <w:rsid w:val="003C4878"/>
    <w:rsid w:val="003C4B67"/>
    <w:rsid w:val="003C5B25"/>
    <w:rsid w:val="003C5DC0"/>
    <w:rsid w:val="003C5DF6"/>
    <w:rsid w:val="003C5E6B"/>
    <w:rsid w:val="003C6246"/>
    <w:rsid w:val="003C63CD"/>
    <w:rsid w:val="003C6DFE"/>
    <w:rsid w:val="003C755B"/>
    <w:rsid w:val="003C7AD7"/>
    <w:rsid w:val="003C7B74"/>
    <w:rsid w:val="003C7F0B"/>
    <w:rsid w:val="003D01E5"/>
    <w:rsid w:val="003D05A2"/>
    <w:rsid w:val="003D0B82"/>
    <w:rsid w:val="003D0E3D"/>
    <w:rsid w:val="003D0FC3"/>
    <w:rsid w:val="003D2550"/>
    <w:rsid w:val="003D259E"/>
    <w:rsid w:val="003D2C1D"/>
    <w:rsid w:val="003D2C34"/>
    <w:rsid w:val="003D37B9"/>
    <w:rsid w:val="003D3AB5"/>
    <w:rsid w:val="003D3C95"/>
    <w:rsid w:val="003D3DDD"/>
    <w:rsid w:val="003D5CBF"/>
    <w:rsid w:val="003D66D2"/>
    <w:rsid w:val="003D6804"/>
    <w:rsid w:val="003D6FBC"/>
    <w:rsid w:val="003D70B1"/>
    <w:rsid w:val="003D780C"/>
    <w:rsid w:val="003E0587"/>
    <w:rsid w:val="003E07AE"/>
    <w:rsid w:val="003E0955"/>
    <w:rsid w:val="003E14FC"/>
    <w:rsid w:val="003E1B7F"/>
    <w:rsid w:val="003E292E"/>
    <w:rsid w:val="003E2976"/>
    <w:rsid w:val="003E32CB"/>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6798"/>
    <w:rsid w:val="003F6CD2"/>
    <w:rsid w:val="003F71C7"/>
    <w:rsid w:val="003F7511"/>
    <w:rsid w:val="003F788D"/>
    <w:rsid w:val="003F7D6A"/>
    <w:rsid w:val="00400E2B"/>
    <w:rsid w:val="0040126E"/>
    <w:rsid w:val="004015F0"/>
    <w:rsid w:val="0040209D"/>
    <w:rsid w:val="004020D4"/>
    <w:rsid w:val="004021B6"/>
    <w:rsid w:val="004021C9"/>
    <w:rsid w:val="0040227F"/>
    <w:rsid w:val="0040253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D0A"/>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0DF1"/>
    <w:rsid w:val="0042147B"/>
    <w:rsid w:val="00421DCF"/>
    <w:rsid w:val="00422341"/>
    <w:rsid w:val="00422AD4"/>
    <w:rsid w:val="00422B39"/>
    <w:rsid w:val="00422FA9"/>
    <w:rsid w:val="00422FE0"/>
    <w:rsid w:val="004234F8"/>
    <w:rsid w:val="00423641"/>
    <w:rsid w:val="00423B6B"/>
    <w:rsid w:val="00423F8E"/>
    <w:rsid w:val="00424FF0"/>
    <w:rsid w:val="00425FEA"/>
    <w:rsid w:val="00426266"/>
    <w:rsid w:val="00426664"/>
    <w:rsid w:val="004267D0"/>
    <w:rsid w:val="00426C01"/>
    <w:rsid w:val="00426CA0"/>
    <w:rsid w:val="00426E27"/>
    <w:rsid w:val="00430221"/>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274"/>
    <w:rsid w:val="004352AD"/>
    <w:rsid w:val="0043545D"/>
    <w:rsid w:val="004354EE"/>
    <w:rsid w:val="00435EF3"/>
    <w:rsid w:val="00435FE2"/>
    <w:rsid w:val="00436382"/>
    <w:rsid w:val="0043676F"/>
    <w:rsid w:val="00436B60"/>
    <w:rsid w:val="00436E2F"/>
    <w:rsid w:val="00436EAB"/>
    <w:rsid w:val="00437BAF"/>
    <w:rsid w:val="00437E2C"/>
    <w:rsid w:val="00441174"/>
    <w:rsid w:val="004412FA"/>
    <w:rsid w:val="00441651"/>
    <w:rsid w:val="004418D9"/>
    <w:rsid w:val="00441E35"/>
    <w:rsid w:val="00442404"/>
    <w:rsid w:val="00442A3D"/>
    <w:rsid w:val="0044372D"/>
    <w:rsid w:val="00444698"/>
    <w:rsid w:val="00444D38"/>
    <w:rsid w:val="00445119"/>
    <w:rsid w:val="004454A9"/>
    <w:rsid w:val="00445610"/>
    <w:rsid w:val="004456AA"/>
    <w:rsid w:val="004457BA"/>
    <w:rsid w:val="004457C0"/>
    <w:rsid w:val="004461D9"/>
    <w:rsid w:val="00446747"/>
    <w:rsid w:val="00446AC6"/>
    <w:rsid w:val="0044759B"/>
    <w:rsid w:val="00447D34"/>
    <w:rsid w:val="00447F54"/>
    <w:rsid w:val="004501DE"/>
    <w:rsid w:val="00450B7E"/>
    <w:rsid w:val="00450D53"/>
    <w:rsid w:val="00450F73"/>
    <w:rsid w:val="0045136B"/>
    <w:rsid w:val="00451C74"/>
    <w:rsid w:val="00451C7E"/>
    <w:rsid w:val="004524A5"/>
    <w:rsid w:val="00453413"/>
    <w:rsid w:val="00453BB6"/>
    <w:rsid w:val="00453CAA"/>
    <w:rsid w:val="00453F17"/>
    <w:rsid w:val="00454B35"/>
    <w:rsid w:val="00454BE8"/>
    <w:rsid w:val="00454CFA"/>
    <w:rsid w:val="00455113"/>
    <w:rsid w:val="004552BB"/>
    <w:rsid w:val="004556EB"/>
    <w:rsid w:val="00455BC2"/>
    <w:rsid w:val="00456421"/>
    <w:rsid w:val="00456A0D"/>
    <w:rsid w:val="00456DAB"/>
    <w:rsid w:val="00456FD3"/>
    <w:rsid w:val="004573E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88"/>
    <w:rsid w:val="00480CBA"/>
    <w:rsid w:val="00480E05"/>
    <w:rsid w:val="0048144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40F"/>
    <w:rsid w:val="00485970"/>
    <w:rsid w:val="00485C0D"/>
    <w:rsid w:val="0048610A"/>
    <w:rsid w:val="004861E1"/>
    <w:rsid w:val="00486575"/>
    <w:rsid w:val="004866D0"/>
    <w:rsid w:val="00490999"/>
    <w:rsid w:val="00490F46"/>
    <w:rsid w:val="0049149F"/>
    <w:rsid w:val="004915C2"/>
    <w:rsid w:val="0049165B"/>
    <w:rsid w:val="00492509"/>
    <w:rsid w:val="004925E0"/>
    <w:rsid w:val="00493292"/>
    <w:rsid w:val="00493948"/>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E03"/>
    <w:rsid w:val="004B6F9D"/>
    <w:rsid w:val="004B792F"/>
    <w:rsid w:val="004B7F15"/>
    <w:rsid w:val="004C01A8"/>
    <w:rsid w:val="004C0911"/>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FB9"/>
    <w:rsid w:val="004F162B"/>
    <w:rsid w:val="004F1C13"/>
    <w:rsid w:val="004F1C1D"/>
    <w:rsid w:val="004F1E22"/>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60C8"/>
    <w:rsid w:val="004F65F9"/>
    <w:rsid w:val="004F7528"/>
    <w:rsid w:val="004F7BCA"/>
    <w:rsid w:val="004F7D89"/>
    <w:rsid w:val="00500892"/>
    <w:rsid w:val="00500DB1"/>
    <w:rsid w:val="00500E2E"/>
    <w:rsid w:val="00501706"/>
    <w:rsid w:val="00501981"/>
    <w:rsid w:val="00501A85"/>
    <w:rsid w:val="00501BB3"/>
    <w:rsid w:val="0050213C"/>
    <w:rsid w:val="005021DD"/>
    <w:rsid w:val="0050232F"/>
    <w:rsid w:val="00502696"/>
    <w:rsid w:val="005026CA"/>
    <w:rsid w:val="00502B72"/>
    <w:rsid w:val="00502FBD"/>
    <w:rsid w:val="00503518"/>
    <w:rsid w:val="00503725"/>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B05"/>
    <w:rsid w:val="00511703"/>
    <w:rsid w:val="0051175B"/>
    <w:rsid w:val="00511F15"/>
    <w:rsid w:val="0051259B"/>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12FB"/>
    <w:rsid w:val="0053154A"/>
    <w:rsid w:val="00531A45"/>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93A"/>
    <w:rsid w:val="00546339"/>
    <w:rsid w:val="005467FB"/>
    <w:rsid w:val="00546AE9"/>
    <w:rsid w:val="0054726B"/>
    <w:rsid w:val="005476FF"/>
    <w:rsid w:val="00547989"/>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9F0"/>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760"/>
    <w:rsid w:val="00572D82"/>
    <w:rsid w:val="0057305B"/>
    <w:rsid w:val="005732F9"/>
    <w:rsid w:val="00573904"/>
    <w:rsid w:val="00573E9D"/>
    <w:rsid w:val="00574132"/>
    <w:rsid w:val="005743DE"/>
    <w:rsid w:val="00574ACF"/>
    <w:rsid w:val="00574C08"/>
    <w:rsid w:val="00574F3F"/>
    <w:rsid w:val="005751B2"/>
    <w:rsid w:val="0057562C"/>
    <w:rsid w:val="005757C7"/>
    <w:rsid w:val="005759F6"/>
    <w:rsid w:val="00575A52"/>
    <w:rsid w:val="00575E3E"/>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CF"/>
    <w:rsid w:val="00583AC0"/>
    <w:rsid w:val="00584177"/>
    <w:rsid w:val="00584416"/>
    <w:rsid w:val="00584ACE"/>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C7D"/>
    <w:rsid w:val="00592115"/>
    <w:rsid w:val="00592B03"/>
    <w:rsid w:val="0059316F"/>
    <w:rsid w:val="00593AB9"/>
    <w:rsid w:val="005948DF"/>
    <w:rsid w:val="00594ABB"/>
    <w:rsid w:val="00594D1C"/>
    <w:rsid w:val="00594E36"/>
    <w:rsid w:val="00594F0A"/>
    <w:rsid w:val="00595110"/>
    <w:rsid w:val="0059525E"/>
    <w:rsid w:val="0059559E"/>
    <w:rsid w:val="00595887"/>
    <w:rsid w:val="00595C87"/>
    <w:rsid w:val="005961F7"/>
    <w:rsid w:val="00596367"/>
    <w:rsid w:val="005964F8"/>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107"/>
    <w:rsid w:val="005A3215"/>
    <w:rsid w:val="005A3287"/>
    <w:rsid w:val="005A383F"/>
    <w:rsid w:val="005A3887"/>
    <w:rsid w:val="005A41AE"/>
    <w:rsid w:val="005A45B5"/>
    <w:rsid w:val="005A4A79"/>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56C"/>
    <w:rsid w:val="005B6AC9"/>
    <w:rsid w:val="005B6FF6"/>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EB8"/>
    <w:rsid w:val="005C6F51"/>
    <w:rsid w:val="005C712D"/>
    <w:rsid w:val="005C77DD"/>
    <w:rsid w:val="005C7C75"/>
    <w:rsid w:val="005D0E4F"/>
    <w:rsid w:val="005D0F12"/>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E7A"/>
    <w:rsid w:val="005E6AA5"/>
    <w:rsid w:val="005E775D"/>
    <w:rsid w:val="005F0226"/>
    <w:rsid w:val="005F0A43"/>
    <w:rsid w:val="005F0AC0"/>
    <w:rsid w:val="005F1496"/>
    <w:rsid w:val="005F1C60"/>
    <w:rsid w:val="005F1D60"/>
    <w:rsid w:val="005F1DEC"/>
    <w:rsid w:val="005F27BF"/>
    <w:rsid w:val="005F3275"/>
    <w:rsid w:val="005F4171"/>
    <w:rsid w:val="005F43A3"/>
    <w:rsid w:val="005F46D6"/>
    <w:rsid w:val="005F48B8"/>
    <w:rsid w:val="005F4DD6"/>
    <w:rsid w:val="005F50D8"/>
    <w:rsid w:val="005F53A1"/>
    <w:rsid w:val="005F5801"/>
    <w:rsid w:val="005F6152"/>
    <w:rsid w:val="005F653B"/>
    <w:rsid w:val="005F68F4"/>
    <w:rsid w:val="005F6B77"/>
    <w:rsid w:val="005F6E31"/>
    <w:rsid w:val="005F6FF5"/>
    <w:rsid w:val="005F7487"/>
    <w:rsid w:val="005F753F"/>
    <w:rsid w:val="005F7A27"/>
    <w:rsid w:val="005F7F7F"/>
    <w:rsid w:val="006002C7"/>
    <w:rsid w:val="00600378"/>
    <w:rsid w:val="00600F95"/>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71"/>
    <w:rsid w:val="006123A6"/>
    <w:rsid w:val="00612905"/>
    <w:rsid w:val="00612976"/>
    <w:rsid w:val="0061303B"/>
    <w:rsid w:val="006130F7"/>
    <w:rsid w:val="00613946"/>
    <w:rsid w:val="00613AF8"/>
    <w:rsid w:val="00613D8E"/>
    <w:rsid w:val="00613FDA"/>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F53"/>
    <w:rsid w:val="006225FA"/>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302B7"/>
    <w:rsid w:val="006304BC"/>
    <w:rsid w:val="00630619"/>
    <w:rsid w:val="00630A59"/>
    <w:rsid w:val="00630DCE"/>
    <w:rsid w:val="00630F33"/>
    <w:rsid w:val="0063120A"/>
    <w:rsid w:val="0063150B"/>
    <w:rsid w:val="00631585"/>
    <w:rsid w:val="00631872"/>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0C1"/>
    <w:rsid w:val="00652756"/>
    <w:rsid w:val="006528DA"/>
    <w:rsid w:val="00652AD8"/>
    <w:rsid w:val="00652B79"/>
    <w:rsid w:val="00652CE5"/>
    <w:rsid w:val="00653083"/>
    <w:rsid w:val="0065313E"/>
    <w:rsid w:val="006533C3"/>
    <w:rsid w:val="00653F0D"/>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8A2"/>
    <w:rsid w:val="006618CC"/>
    <w:rsid w:val="00662111"/>
    <w:rsid w:val="00662118"/>
    <w:rsid w:val="00662337"/>
    <w:rsid w:val="006626F6"/>
    <w:rsid w:val="00663197"/>
    <w:rsid w:val="006638AD"/>
    <w:rsid w:val="00663A15"/>
    <w:rsid w:val="00663F75"/>
    <w:rsid w:val="0066474C"/>
    <w:rsid w:val="006648B0"/>
    <w:rsid w:val="00664B28"/>
    <w:rsid w:val="0066507A"/>
    <w:rsid w:val="00665229"/>
    <w:rsid w:val="00666DE2"/>
    <w:rsid w:val="00667028"/>
    <w:rsid w:val="0066732C"/>
    <w:rsid w:val="006679F5"/>
    <w:rsid w:val="00667B77"/>
    <w:rsid w:val="00670179"/>
    <w:rsid w:val="00670388"/>
    <w:rsid w:val="006716DA"/>
    <w:rsid w:val="00671784"/>
    <w:rsid w:val="0067195A"/>
    <w:rsid w:val="00671C6D"/>
    <w:rsid w:val="00671ED0"/>
    <w:rsid w:val="006720B0"/>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011"/>
    <w:rsid w:val="00685352"/>
    <w:rsid w:val="0068545E"/>
    <w:rsid w:val="00685FD4"/>
    <w:rsid w:val="0068647F"/>
    <w:rsid w:val="00686612"/>
    <w:rsid w:val="0068661E"/>
    <w:rsid w:val="006867B7"/>
    <w:rsid w:val="00690089"/>
    <w:rsid w:val="00690A49"/>
    <w:rsid w:val="00690B21"/>
    <w:rsid w:val="00690BB6"/>
    <w:rsid w:val="00690C07"/>
    <w:rsid w:val="00690DFC"/>
    <w:rsid w:val="00690FFC"/>
    <w:rsid w:val="00691B30"/>
    <w:rsid w:val="00691C86"/>
    <w:rsid w:val="00691F2F"/>
    <w:rsid w:val="006924A5"/>
    <w:rsid w:val="00692B3C"/>
    <w:rsid w:val="006930C7"/>
    <w:rsid w:val="00693D37"/>
    <w:rsid w:val="00693E1F"/>
    <w:rsid w:val="00693ECB"/>
    <w:rsid w:val="006941BF"/>
    <w:rsid w:val="006941D1"/>
    <w:rsid w:val="00694334"/>
    <w:rsid w:val="00694797"/>
    <w:rsid w:val="00694C14"/>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72C"/>
    <w:rsid w:val="006A3E2B"/>
    <w:rsid w:val="006A412A"/>
    <w:rsid w:val="006A4404"/>
    <w:rsid w:val="006A44DE"/>
    <w:rsid w:val="006A5215"/>
    <w:rsid w:val="006A5B8F"/>
    <w:rsid w:val="006A5DB8"/>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38A4"/>
    <w:rsid w:val="006B394F"/>
    <w:rsid w:val="006B3969"/>
    <w:rsid w:val="006B39D7"/>
    <w:rsid w:val="006B3AF9"/>
    <w:rsid w:val="006B42DD"/>
    <w:rsid w:val="006B4376"/>
    <w:rsid w:val="006B4855"/>
    <w:rsid w:val="006B555A"/>
    <w:rsid w:val="006B5D94"/>
    <w:rsid w:val="006B5E80"/>
    <w:rsid w:val="006B600A"/>
    <w:rsid w:val="006B64FB"/>
    <w:rsid w:val="006B6635"/>
    <w:rsid w:val="006B700D"/>
    <w:rsid w:val="006B7D22"/>
    <w:rsid w:val="006B7D2C"/>
    <w:rsid w:val="006B7D55"/>
    <w:rsid w:val="006B7EF1"/>
    <w:rsid w:val="006C065B"/>
    <w:rsid w:val="006C1019"/>
    <w:rsid w:val="006C1B0A"/>
    <w:rsid w:val="006C1F3C"/>
    <w:rsid w:val="006C2BB5"/>
    <w:rsid w:val="006C2BEE"/>
    <w:rsid w:val="006C31AC"/>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3DE"/>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C3"/>
    <w:rsid w:val="006E1935"/>
    <w:rsid w:val="006E1AC0"/>
    <w:rsid w:val="006E1B6F"/>
    <w:rsid w:val="006E2529"/>
    <w:rsid w:val="006E2A73"/>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BB5"/>
    <w:rsid w:val="006F4117"/>
    <w:rsid w:val="006F496D"/>
    <w:rsid w:val="006F52E5"/>
    <w:rsid w:val="006F53CE"/>
    <w:rsid w:val="006F57D3"/>
    <w:rsid w:val="006F5887"/>
    <w:rsid w:val="006F6066"/>
    <w:rsid w:val="006F6850"/>
    <w:rsid w:val="006F68F4"/>
    <w:rsid w:val="006F6BC2"/>
    <w:rsid w:val="006F707E"/>
    <w:rsid w:val="007001DC"/>
    <w:rsid w:val="007003A2"/>
    <w:rsid w:val="0070064E"/>
    <w:rsid w:val="00700FBF"/>
    <w:rsid w:val="00701F61"/>
    <w:rsid w:val="00702065"/>
    <w:rsid w:val="00702244"/>
    <w:rsid w:val="007025CB"/>
    <w:rsid w:val="00702654"/>
    <w:rsid w:val="007027F6"/>
    <w:rsid w:val="00702A43"/>
    <w:rsid w:val="00702B12"/>
    <w:rsid w:val="007034AA"/>
    <w:rsid w:val="0070395F"/>
    <w:rsid w:val="00703C9D"/>
    <w:rsid w:val="00703CF1"/>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B8"/>
    <w:rsid w:val="0071735E"/>
    <w:rsid w:val="007179D9"/>
    <w:rsid w:val="007205F8"/>
    <w:rsid w:val="00720A8D"/>
    <w:rsid w:val="00721084"/>
    <w:rsid w:val="00721262"/>
    <w:rsid w:val="0072157B"/>
    <w:rsid w:val="00721D21"/>
    <w:rsid w:val="00721D9B"/>
    <w:rsid w:val="00722121"/>
    <w:rsid w:val="007224B9"/>
    <w:rsid w:val="00722F94"/>
    <w:rsid w:val="0072379D"/>
    <w:rsid w:val="00723AA7"/>
    <w:rsid w:val="00723D66"/>
    <w:rsid w:val="0072432E"/>
    <w:rsid w:val="00725FEE"/>
    <w:rsid w:val="00726036"/>
    <w:rsid w:val="00726279"/>
    <w:rsid w:val="007265BD"/>
    <w:rsid w:val="007265FA"/>
    <w:rsid w:val="0072672F"/>
    <w:rsid w:val="00726A95"/>
    <w:rsid w:val="00726A9B"/>
    <w:rsid w:val="00727530"/>
    <w:rsid w:val="00730660"/>
    <w:rsid w:val="00730C7B"/>
    <w:rsid w:val="0073195A"/>
    <w:rsid w:val="007319BA"/>
    <w:rsid w:val="00731E7C"/>
    <w:rsid w:val="00731E8E"/>
    <w:rsid w:val="00732277"/>
    <w:rsid w:val="0073287F"/>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15E"/>
    <w:rsid w:val="00760975"/>
    <w:rsid w:val="00761063"/>
    <w:rsid w:val="0076146B"/>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586"/>
    <w:rsid w:val="00770704"/>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A0E"/>
    <w:rsid w:val="00775F76"/>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B56"/>
    <w:rsid w:val="00793F26"/>
    <w:rsid w:val="007946E9"/>
    <w:rsid w:val="00794771"/>
    <w:rsid w:val="00794924"/>
    <w:rsid w:val="00794D5C"/>
    <w:rsid w:val="00794FFD"/>
    <w:rsid w:val="007951B1"/>
    <w:rsid w:val="00795EBF"/>
    <w:rsid w:val="007962BA"/>
    <w:rsid w:val="0079689D"/>
    <w:rsid w:val="00797409"/>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A96"/>
    <w:rsid w:val="007A7C6B"/>
    <w:rsid w:val="007B00F3"/>
    <w:rsid w:val="007B03AF"/>
    <w:rsid w:val="007B0606"/>
    <w:rsid w:val="007B0900"/>
    <w:rsid w:val="007B0C1B"/>
    <w:rsid w:val="007B0CA7"/>
    <w:rsid w:val="007B0D1F"/>
    <w:rsid w:val="007B1543"/>
    <w:rsid w:val="007B194B"/>
    <w:rsid w:val="007B1A32"/>
    <w:rsid w:val="007B1AC0"/>
    <w:rsid w:val="007B1AD1"/>
    <w:rsid w:val="007B2582"/>
    <w:rsid w:val="007B270A"/>
    <w:rsid w:val="007B2CE2"/>
    <w:rsid w:val="007B2D3B"/>
    <w:rsid w:val="007B3196"/>
    <w:rsid w:val="007B3A81"/>
    <w:rsid w:val="007B43AE"/>
    <w:rsid w:val="007B4574"/>
    <w:rsid w:val="007B4D52"/>
    <w:rsid w:val="007B52CD"/>
    <w:rsid w:val="007B5847"/>
    <w:rsid w:val="007B5FBA"/>
    <w:rsid w:val="007B6028"/>
    <w:rsid w:val="007B6256"/>
    <w:rsid w:val="007B6C25"/>
    <w:rsid w:val="007B7DC1"/>
    <w:rsid w:val="007B7EDB"/>
    <w:rsid w:val="007C19AD"/>
    <w:rsid w:val="007C1B76"/>
    <w:rsid w:val="007C24C5"/>
    <w:rsid w:val="007C2978"/>
    <w:rsid w:val="007C3598"/>
    <w:rsid w:val="007C39EB"/>
    <w:rsid w:val="007C3D1C"/>
    <w:rsid w:val="007C3FA8"/>
    <w:rsid w:val="007C4850"/>
    <w:rsid w:val="007C5675"/>
    <w:rsid w:val="007C5764"/>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4FAD"/>
    <w:rsid w:val="007D5B81"/>
    <w:rsid w:val="007D5E3C"/>
    <w:rsid w:val="007D7175"/>
    <w:rsid w:val="007D7A9A"/>
    <w:rsid w:val="007D7BD3"/>
    <w:rsid w:val="007D7F8D"/>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EFC"/>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B68"/>
    <w:rsid w:val="00807D77"/>
    <w:rsid w:val="008101FD"/>
    <w:rsid w:val="00810882"/>
    <w:rsid w:val="0081096B"/>
    <w:rsid w:val="00810AC0"/>
    <w:rsid w:val="00810D8D"/>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ABE"/>
    <w:rsid w:val="00822D59"/>
    <w:rsid w:val="00823E38"/>
    <w:rsid w:val="00824321"/>
    <w:rsid w:val="00824ECF"/>
    <w:rsid w:val="00824FDF"/>
    <w:rsid w:val="00825125"/>
    <w:rsid w:val="008252AA"/>
    <w:rsid w:val="008257CC"/>
    <w:rsid w:val="0082623E"/>
    <w:rsid w:val="0082689F"/>
    <w:rsid w:val="00826A11"/>
    <w:rsid w:val="008274BF"/>
    <w:rsid w:val="00827AFC"/>
    <w:rsid w:val="0083015A"/>
    <w:rsid w:val="00830BBB"/>
    <w:rsid w:val="00830DC3"/>
    <w:rsid w:val="00831555"/>
    <w:rsid w:val="00831606"/>
    <w:rsid w:val="00831CA0"/>
    <w:rsid w:val="00831F52"/>
    <w:rsid w:val="00832154"/>
    <w:rsid w:val="008321EE"/>
    <w:rsid w:val="008322E3"/>
    <w:rsid w:val="0083250D"/>
    <w:rsid w:val="00832887"/>
    <w:rsid w:val="0083294F"/>
    <w:rsid w:val="00832DD4"/>
    <w:rsid w:val="00832F5C"/>
    <w:rsid w:val="008332D0"/>
    <w:rsid w:val="00833A64"/>
    <w:rsid w:val="00834827"/>
    <w:rsid w:val="00834F86"/>
    <w:rsid w:val="008350EE"/>
    <w:rsid w:val="008359D3"/>
    <w:rsid w:val="008359E0"/>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83"/>
    <w:rsid w:val="008419A7"/>
    <w:rsid w:val="00841CD2"/>
    <w:rsid w:val="00842058"/>
    <w:rsid w:val="00842736"/>
    <w:rsid w:val="00842B77"/>
    <w:rsid w:val="00842CA3"/>
    <w:rsid w:val="0084309F"/>
    <w:rsid w:val="008430AC"/>
    <w:rsid w:val="0084322D"/>
    <w:rsid w:val="00843451"/>
    <w:rsid w:val="00843EC8"/>
    <w:rsid w:val="00844B7E"/>
    <w:rsid w:val="00845C12"/>
    <w:rsid w:val="008469D9"/>
    <w:rsid w:val="00846DC0"/>
    <w:rsid w:val="008472E9"/>
    <w:rsid w:val="008474A7"/>
    <w:rsid w:val="00847672"/>
    <w:rsid w:val="00847A19"/>
    <w:rsid w:val="00847D5A"/>
    <w:rsid w:val="00850079"/>
    <w:rsid w:val="0085042C"/>
    <w:rsid w:val="008506B6"/>
    <w:rsid w:val="00850AE0"/>
    <w:rsid w:val="00850F0E"/>
    <w:rsid w:val="00851183"/>
    <w:rsid w:val="0085123F"/>
    <w:rsid w:val="0085130E"/>
    <w:rsid w:val="00851B1C"/>
    <w:rsid w:val="008524D2"/>
    <w:rsid w:val="008528D6"/>
    <w:rsid w:val="00852BB6"/>
    <w:rsid w:val="00852E19"/>
    <w:rsid w:val="008530D8"/>
    <w:rsid w:val="0085360F"/>
    <w:rsid w:val="0085378B"/>
    <w:rsid w:val="008538DD"/>
    <w:rsid w:val="008549BB"/>
    <w:rsid w:val="00855898"/>
    <w:rsid w:val="00855E0F"/>
    <w:rsid w:val="008561A0"/>
    <w:rsid w:val="008563DE"/>
    <w:rsid w:val="00856833"/>
    <w:rsid w:val="00856840"/>
    <w:rsid w:val="00857659"/>
    <w:rsid w:val="00857A0A"/>
    <w:rsid w:val="00860784"/>
    <w:rsid w:val="0086087C"/>
    <w:rsid w:val="00860D8E"/>
    <w:rsid w:val="00860DFA"/>
    <w:rsid w:val="0086275E"/>
    <w:rsid w:val="00862C81"/>
    <w:rsid w:val="00863297"/>
    <w:rsid w:val="00863636"/>
    <w:rsid w:val="008636AB"/>
    <w:rsid w:val="00863778"/>
    <w:rsid w:val="0086404C"/>
    <w:rsid w:val="0086440E"/>
    <w:rsid w:val="00864440"/>
    <w:rsid w:val="0086469D"/>
    <w:rsid w:val="00864B4A"/>
    <w:rsid w:val="00864D76"/>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C69"/>
    <w:rsid w:val="008851B5"/>
    <w:rsid w:val="00886030"/>
    <w:rsid w:val="00886378"/>
    <w:rsid w:val="0088701C"/>
    <w:rsid w:val="008874EA"/>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5940"/>
    <w:rsid w:val="008A6807"/>
    <w:rsid w:val="008A7381"/>
    <w:rsid w:val="008A73B2"/>
    <w:rsid w:val="008A7B90"/>
    <w:rsid w:val="008B043F"/>
    <w:rsid w:val="008B075F"/>
    <w:rsid w:val="008B0808"/>
    <w:rsid w:val="008B0AEC"/>
    <w:rsid w:val="008B0C82"/>
    <w:rsid w:val="008B0EBC"/>
    <w:rsid w:val="008B1213"/>
    <w:rsid w:val="008B17AA"/>
    <w:rsid w:val="008B1BE0"/>
    <w:rsid w:val="008B1C2D"/>
    <w:rsid w:val="008B1E53"/>
    <w:rsid w:val="008B1E5B"/>
    <w:rsid w:val="008B20BF"/>
    <w:rsid w:val="008B23E6"/>
    <w:rsid w:val="008B2975"/>
    <w:rsid w:val="008B317C"/>
    <w:rsid w:val="008B31C8"/>
    <w:rsid w:val="008B389D"/>
    <w:rsid w:val="008B3A87"/>
    <w:rsid w:val="008B3C5C"/>
    <w:rsid w:val="008B5099"/>
    <w:rsid w:val="008B5299"/>
    <w:rsid w:val="008B5A5F"/>
    <w:rsid w:val="008B5AB0"/>
    <w:rsid w:val="008B5AFB"/>
    <w:rsid w:val="008B6051"/>
    <w:rsid w:val="008B6054"/>
    <w:rsid w:val="008B64BB"/>
    <w:rsid w:val="008B6A78"/>
    <w:rsid w:val="008B6F4F"/>
    <w:rsid w:val="008B7AE7"/>
    <w:rsid w:val="008B7B08"/>
    <w:rsid w:val="008C13EA"/>
    <w:rsid w:val="008C13F0"/>
    <w:rsid w:val="008C1425"/>
    <w:rsid w:val="008C14E3"/>
    <w:rsid w:val="008C1EE5"/>
    <w:rsid w:val="008C1F26"/>
    <w:rsid w:val="008C20A9"/>
    <w:rsid w:val="008C2339"/>
    <w:rsid w:val="008C2A3A"/>
    <w:rsid w:val="008C351C"/>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D7B"/>
    <w:rsid w:val="008D7152"/>
    <w:rsid w:val="008D7B6B"/>
    <w:rsid w:val="008D7EB7"/>
    <w:rsid w:val="008D7EDD"/>
    <w:rsid w:val="008E018B"/>
    <w:rsid w:val="008E03D6"/>
    <w:rsid w:val="008E0513"/>
    <w:rsid w:val="008E08E0"/>
    <w:rsid w:val="008E0EB8"/>
    <w:rsid w:val="008E10A6"/>
    <w:rsid w:val="008E1271"/>
    <w:rsid w:val="008E1579"/>
    <w:rsid w:val="008E1694"/>
    <w:rsid w:val="008E18D5"/>
    <w:rsid w:val="008E1B36"/>
    <w:rsid w:val="008E1B6F"/>
    <w:rsid w:val="008E2251"/>
    <w:rsid w:val="008E24B3"/>
    <w:rsid w:val="008E24CA"/>
    <w:rsid w:val="008E273E"/>
    <w:rsid w:val="008E2F6E"/>
    <w:rsid w:val="008E3040"/>
    <w:rsid w:val="008E31AA"/>
    <w:rsid w:val="008E38AD"/>
    <w:rsid w:val="008E3EEC"/>
    <w:rsid w:val="008E3F4E"/>
    <w:rsid w:val="008E4526"/>
    <w:rsid w:val="008E4DE6"/>
    <w:rsid w:val="008E52A6"/>
    <w:rsid w:val="008E53E6"/>
    <w:rsid w:val="008E54A3"/>
    <w:rsid w:val="008E5BF2"/>
    <w:rsid w:val="008E5C81"/>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D03"/>
    <w:rsid w:val="008F2FD5"/>
    <w:rsid w:val="008F37E5"/>
    <w:rsid w:val="008F3864"/>
    <w:rsid w:val="008F48C2"/>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550"/>
    <w:rsid w:val="0090069E"/>
    <w:rsid w:val="0090116C"/>
    <w:rsid w:val="00901BF9"/>
    <w:rsid w:val="00901D69"/>
    <w:rsid w:val="00902179"/>
    <w:rsid w:val="0090257E"/>
    <w:rsid w:val="00902B96"/>
    <w:rsid w:val="00902E6A"/>
    <w:rsid w:val="00903802"/>
    <w:rsid w:val="00903BB1"/>
    <w:rsid w:val="00903D22"/>
    <w:rsid w:val="00904D52"/>
    <w:rsid w:val="00905BD0"/>
    <w:rsid w:val="00906450"/>
    <w:rsid w:val="009067BE"/>
    <w:rsid w:val="0090696D"/>
    <w:rsid w:val="0090697D"/>
    <w:rsid w:val="00906CD6"/>
    <w:rsid w:val="00906E4D"/>
    <w:rsid w:val="00906F31"/>
    <w:rsid w:val="009078B3"/>
    <w:rsid w:val="00907A77"/>
    <w:rsid w:val="00907E00"/>
    <w:rsid w:val="00907E44"/>
    <w:rsid w:val="009102DB"/>
    <w:rsid w:val="0091088D"/>
    <w:rsid w:val="00910D0B"/>
    <w:rsid w:val="00910FC9"/>
    <w:rsid w:val="009111A1"/>
    <w:rsid w:val="00911413"/>
    <w:rsid w:val="00912486"/>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851"/>
    <w:rsid w:val="00920498"/>
    <w:rsid w:val="009204C5"/>
    <w:rsid w:val="0092140F"/>
    <w:rsid w:val="00921762"/>
    <w:rsid w:val="0092180D"/>
    <w:rsid w:val="00921B6B"/>
    <w:rsid w:val="00921EC3"/>
    <w:rsid w:val="00922495"/>
    <w:rsid w:val="009232C9"/>
    <w:rsid w:val="00923608"/>
    <w:rsid w:val="009236F2"/>
    <w:rsid w:val="009238E5"/>
    <w:rsid w:val="00923F12"/>
    <w:rsid w:val="009243AE"/>
    <w:rsid w:val="00924652"/>
    <w:rsid w:val="00924A8C"/>
    <w:rsid w:val="00924C53"/>
    <w:rsid w:val="00924FF8"/>
    <w:rsid w:val="009250BB"/>
    <w:rsid w:val="009252DD"/>
    <w:rsid w:val="00925BA8"/>
    <w:rsid w:val="00925D1D"/>
    <w:rsid w:val="00925E4C"/>
    <w:rsid w:val="009266E7"/>
    <w:rsid w:val="00926DA7"/>
    <w:rsid w:val="009279AF"/>
    <w:rsid w:val="00927AC8"/>
    <w:rsid w:val="00927F8B"/>
    <w:rsid w:val="00930007"/>
    <w:rsid w:val="00930094"/>
    <w:rsid w:val="009302D0"/>
    <w:rsid w:val="0093094D"/>
    <w:rsid w:val="0093097D"/>
    <w:rsid w:val="00931672"/>
    <w:rsid w:val="009325E8"/>
    <w:rsid w:val="009328C7"/>
    <w:rsid w:val="00932AC2"/>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377F1"/>
    <w:rsid w:val="00940200"/>
    <w:rsid w:val="00940314"/>
    <w:rsid w:val="00940BCF"/>
    <w:rsid w:val="0094130D"/>
    <w:rsid w:val="009414EB"/>
    <w:rsid w:val="0094287E"/>
    <w:rsid w:val="00942C80"/>
    <w:rsid w:val="00942D0A"/>
    <w:rsid w:val="00943197"/>
    <w:rsid w:val="009435F2"/>
    <w:rsid w:val="00943E2C"/>
    <w:rsid w:val="00943E86"/>
    <w:rsid w:val="00943FAC"/>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1355"/>
    <w:rsid w:val="009517F9"/>
    <w:rsid w:val="00951ADB"/>
    <w:rsid w:val="00952564"/>
    <w:rsid w:val="0095380C"/>
    <w:rsid w:val="0095399D"/>
    <w:rsid w:val="00954353"/>
    <w:rsid w:val="009544CF"/>
    <w:rsid w:val="00954FFA"/>
    <w:rsid w:val="00955C0A"/>
    <w:rsid w:val="00955C4F"/>
    <w:rsid w:val="009563D9"/>
    <w:rsid w:val="0095675B"/>
    <w:rsid w:val="00956E25"/>
    <w:rsid w:val="00957217"/>
    <w:rsid w:val="0095739A"/>
    <w:rsid w:val="009601F0"/>
    <w:rsid w:val="009606E6"/>
    <w:rsid w:val="0096142F"/>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59E"/>
    <w:rsid w:val="00974FE0"/>
    <w:rsid w:val="00975174"/>
    <w:rsid w:val="00975183"/>
    <w:rsid w:val="00976068"/>
    <w:rsid w:val="009760D0"/>
    <w:rsid w:val="00976233"/>
    <w:rsid w:val="00976F5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3BDE"/>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EF9"/>
    <w:rsid w:val="009B1F63"/>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617F"/>
    <w:rsid w:val="009B7204"/>
    <w:rsid w:val="009C0074"/>
    <w:rsid w:val="009C0564"/>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A06"/>
    <w:rsid w:val="009D1BA4"/>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768"/>
    <w:rsid w:val="009D7AD7"/>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A00466"/>
    <w:rsid w:val="00A005B0"/>
    <w:rsid w:val="00A00DE6"/>
    <w:rsid w:val="00A00EEA"/>
    <w:rsid w:val="00A01102"/>
    <w:rsid w:val="00A01448"/>
    <w:rsid w:val="00A01D8E"/>
    <w:rsid w:val="00A01F17"/>
    <w:rsid w:val="00A022A5"/>
    <w:rsid w:val="00A0246B"/>
    <w:rsid w:val="00A025FB"/>
    <w:rsid w:val="00A02D3B"/>
    <w:rsid w:val="00A03961"/>
    <w:rsid w:val="00A03A22"/>
    <w:rsid w:val="00A03CDA"/>
    <w:rsid w:val="00A04634"/>
    <w:rsid w:val="00A04B97"/>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3A3"/>
    <w:rsid w:val="00A20C6F"/>
    <w:rsid w:val="00A21167"/>
    <w:rsid w:val="00A2182B"/>
    <w:rsid w:val="00A218CD"/>
    <w:rsid w:val="00A21A36"/>
    <w:rsid w:val="00A21E84"/>
    <w:rsid w:val="00A22204"/>
    <w:rsid w:val="00A22794"/>
    <w:rsid w:val="00A22939"/>
    <w:rsid w:val="00A229FF"/>
    <w:rsid w:val="00A22EC1"/>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ABE"/>
    <w:rsid w:val="00A27CDF"/>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402E9"/>
    <w:rsid w:val="00A405DD"/>
    <w:rsid w:val="00A40607"/>
    <w:rsid w:val="00A407A1"/>
    <w:rsid w:val="00A40A3B"/>
    <w:rsid w:val="00A40AAC"/>
    <w:rsid w:val="00A41927"/>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162"/>
    <w:rsid w:val="00A65911"/>
    <w:rsid w:val="00A65A57"/>
    <w:rsid w:val="00A66142"/>
    <w:rsid w:val="00A6643C"/>
    <w:rsid w:val="00A666C4"/>
    <w:rsid w:val="00A66B9D"/>
    <w:rsid w:val="00A66DB4"/>
    <w:rsid w:val="00A67102"/>
    <w:rsid w:val="00A67544"/>
    <w:rsid w:val="00A67CD4"/>
    <w:rsid w:val="00A7075B"/>
    <w:rsid w:val="00A70A4C"/>
    <w:rsid w:val="00A70AC2"/>
    <w:rsid w:val="00A71406"/>
    <w:rsid w:val="00A71CE6"/>
    <w:rsid w:val="00A71D23"/>
    <w:rsid w:val="00A71FBC"/>
    <w:rsid w:val="00A721BD"/>
    <w:rsid w:val="00A72B89"/>
    <w:rsid w:val="00A72BAB"/>
    <w:rsid w:val="00A7333A"/>
    <w:rsid w:val="00A73D0D"/>
    <w:rsid w:val="00A74A92"/>
    <w:rsid w:val="00A7541E"/>
    <w:rsid w:val="00A754CA"/>
    <w:rsid w:val="00A75BB8"/>
    <w:rsid w:val="00A75CC1"/>
    <w:rsid w:val="00A75E88"/>
    <w:rsid w:val="00A75EF3"/>
    <w:rsid w:val="00A80166"/>
    <w:rsid w:val="00A8056E"/>
    <w:rsid w:val="00A80751"/>
    <w:rsid w:val="00A80FD0"/>
    <w:rsid w:val="00A818EC"/>
    <w:rsid w:val="00A81D3C"/>
    <w:rsid w:val="00A81F9D"/>
    <w:rsid w:val="00A82D58"/>
    <w:rsid w:val="00A82FDE"/>
    <w:rsid w:val="00A83366"/>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BCF"/>
    <w:rsid w:val="00A9586E"/>
    <w:rsid w:val="00A95B03"/>
    <w:rsid w:val="00A95DFA"/>
    <w:rsid w:val="00A963C7"/>
    <w:rsid w:val="00A96555"/>
    <w:rsid w:val="00A965B0"/>
    <w:rsid w:val="00A965E7"/>
    <w:rsid w:val="00A96B33"/>
    <w:rsid w:val="00A96E59"/>
    <w:rsid w:val="00A97573"/>
    <w:rsid w:val="00A97A3B"/>
    <w:rsid w:val="00A97F2D"/>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E3B"/>
    <w:rsid w:val="00AA6011"/>
    <w:rsid w:val="00AA68B4"/>
    <w:rsid w:val="00AA6B4F"/>
    <w:rsid w:val="00AA6F4B"/>
    <w:rsid w:val="00AA7107"/>
    <w:rsid w:val="00AA7661"/>
    <w:rsid w:val="00AA7CD0"/>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7EA"/>
    <w:rsid w:val="00AC2CF2"/>
    <w:rsid w:val="00AC2F83"/>
    <w:rsid w:val="00AC3305"/>
    <w:rsid w:val="00AC43C6"/>
    <w:rsid w:val="00AC4557"/>
    <w:rsid w:val="00AC45AE"/>
    <w:rsid w:val="00AC49A7"/>
    <w:rsid w:val="00AC4C93"/>
    <w:rsid w:val="00AC4EB3"/>
    <w:rsid w:val="00AC4FBF"/>
    <w:rsid w:val="00AC52A8"/>
    <w:rsid w:val="00AC6496"/>
    <w:rsid w:val="00AC74DA"/>
    <w:rsid w:val="00AC7A2B"/>
    <w:rsid w:val="00AC7C25"/>
    <w:rsid w:val="00AD01DD"/>
    <w:rsid w:val="00AD0A51"/>
    <w:rsid w:val="00AD0AB8"/>
    <w:rsid w:val="00AD0B37"/>
    <w:rsid w:val="00AD1029"/>
    <w:rsid w:val="00AD11F7"/>
    <w:rsid w:val="00AD1DB5"/>
    <w:rsid w:val="00AD1DB7"/>
    <w:rsid w:val="00AD242B"/>
    <w:rsid w:val="00AD2852"/>
    <w:rsid w:val="00AD3976"/>
    <w:rsid w:val="00AD455C"/>
    <w:rsid w:val="00AD4D2A"/>
    <w:rsid w:val="00AD5147"/>
    <w:rsid w:val="00AD5176"/>
    <w:rsid w:val="00AD542F"/>
    <w:rsid w:val="00AD5C3E"/>
    <w:rsid w:val="00AD5E2D"/>
    <w:rsid w:val="00AD6007"/>
    <w:rsid w:val="00AD686B"/>
    <w:rsid w:val="00AD7305"/>
    <w:rsid w:val="00AD7E64"/>
    <w:rsid w:val="00AD7F38"/>
    <w:rsid w:val="00AE0633"/>
    <w:rsid w:val="00AE088D"/>
    <w:rsid w:val="00AE0C56"/>
    <w:rsid w:val="00AE149E"/>
    <w:rsid w:val="00AE1640"/>
    <w:rsid w:val="00AE16D1"/>
    <w:rsid w:val="00AE197B"/>
    <w:rsid w:val="00AE22F2"/>
    <w:rsid w:val="00AE271A"/>
    <w:rsid w:val="00AE292C"/>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212C"/>
    <w:rsid w:val="00AF23AC"/>
    <w:rsid w:val="00AF25D5"/>
    <w:rsid w:val="00AF2915"/>
    <w:rsid w:val="00AF301D"/>
    <w:rsid w:val="00AF3199"/>
    <w:rsid w:val="00AF3669"/>
    <w:rsid w:val="00AF38F7"/>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2AB"/>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EEB"/>
    <w:rsid w:val="00B0791B"/>
    <w:rsid w:val="00B07FE8"/>
    <w:rsid w:val="00B10558"/>
    <w:rsid w:val="00B10A8E"/>
    <w:rsid w:val="00B10B36"/>
    <w:rsid w:val="00B113DD"/>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9A1"/>
    <w:rsid w:val="00B20F25"/>
    <w:rsid w:val="00B21B6A"/>
    <w:rsid w:val="00B22156"/>
    <w:rsid w:val="00B227D4"/>
    <w:rsid w:val="00B22C0D"/>
    <w:rsid w:val="00B23338"/>
    <w:rsid w:val="00B23361"/>
    <w:rsid w:val="00B23862"/>
    <w:rsid w:val="00B238F3"/>
    <w:rsid w:val="00B23AF4"/>
    <w:rsid w:val="00B23C15"/>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8CA"/>
    <w:rsid w:val="00B31A9B"/>
    <w:rsid w:val="00B31FCA"/>
    <w:rsid w:val="00B31FE8"/>
    <w:rsid w:val="00B32202"/>
    <w:rsid w:val="00B326FF"/>
    <w:rsid w:val="00B32C87"/>
    <w:rsid w:val="00B3362F"/>
    <w:rsid w:val="00B33D38"/>
    <w:rsid w:val="00B340AA"/>
    <w:rsid w:val="00B34A9F"/>
    <w:rsid w:val="00B34ACA"/>
    <w:rsid w:val="00B34B80"/>
    <w:rsid w:val="00B3522D"/>
    <w:rsid w:val="00B353B6"/>
    <w:rsid w:val="00B355BC"/>
    <w:rsid w:val="00B35CDA"/>
    <w:rsid w:val="00B360E0"/>
    <w:rsid w:val="00B36273"/>
    <w:rsid w:val="00B3661B"/>
    <w:rsid w:val="00B36654"/>
    <w:rsid w:val="00B36C28"/>
    <w:rsid w:val="00B36F97"/>
    <w:rsid w:val="00B37D97"/>
    <w:rsid w:val="00B37F2E"/>
    <w:rsid w:val="00B40150"/>
    <w:rsid w:val="00B411BD"/>
    <w:rsid w:val="00B4135E"/>
    <w:rsid w:val="00B41371"/>
    <w:rsid w:val="00B41559"/>
    <w:rsid w:val="00B418E8"/>
    <w:rsid w:val="00B41E0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5F4"/>
    <w:rsid w:val="00B5074C"/>
    <w:rsid w:val="00B51542"/>
    <w:rsid w:val="00B51D1D"/>
    <w:rsid w:val="00B52323"/>
    <w:rsid w:val="00B52567"/>
    <w:rsid w:val="00B52CF8"/>
    <w:rsid w:val="00B5310E"/>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48"/>
    <w:rsid w:val="00B73E0F"/>
    <w:rsid w:val="00B746C6"/>
    <w:rsid w:val="00B74F46"/>
    <w:rsid w:val="00B75CEB"/>
    <w:rsid w:val="00B75F8E"/>
    <w:rsid w:val="00B7604C"/>
    <w:rsid w:val="00B76463"/>
    <w:rsid w:val="00B7652C"/>
    <w:rsid w:val="00B766BF"/>
    <w:rsid w:val="00B76936"/>
    <w:rsid w:val="00B76D63"/>
    <w:rsid w:val="00B76FA6"/>
    <w:rsid w:val="00B772E9"/>
    <w:rsid w:val="00B7783A"/>
    <w:rsid w:val="00B77896"/>
    <w:rsid w:val="00B779E3"/>
    <w:rsid w:val="00B803A0"/>
    <w:rsid w:val="00B80910"/>
    <w:rsid w:val="00B8125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7FE"/>
    <w:rsid w:val="00B95AFB"/>
    <w:rsid w:val="00B95EEB"/>
    <w:rsid w:val="00B95F02"/>
    <w:rsid w:val="00B96195"/>
    <w:rsid w:val="00B963E5"/>
    <w:rsid w:val="00B965AE"/>
    <w:rsid w:val="00B96BEF"/>
    <w:rsid w:val="00B96FC0"/>
    <w:rsid w:val="00B97260"/>
    <w:rsid w:val="00B97A69"/>
    <w:rsid w:val="00B97DBD"/>
    <w:rsid w:val="00BA0632"/>
    <w:rsid w:val="00BA09D9"/>
    <w:rsid w:val="00BA0AAA"/>
    <w:rsid w:val="00BA0AB4"/>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D0"/>
    <w:rsid w:val="00BC6B4A"/>
    <w:rsid w:val="00BC6FD6"/>
    <w:rsid w:val="00BC7494"/>
    <w:rsid w:val="00BC74CC"/>
    <w:rsid w:val="00BD008E"/>
    <w:rsid w:val="00BD0506"/>
    <w:rsid w:val="00BD081A"/>
    <w:rsid w:val="00BD0A6C"/>
    <w:rsid w:val="00BD0C9F"/>
    <w:rsid w:val="00BD15E8"/>
    <w:rsid w:val="00BD2783"/>
    <w:rsid w:val="00BD2F3B"/>
    <w:rsid w:val="00BD30BD"/>
    <w:rsid w:val="00BD3372"/>
    <w:rsid w:val="00BD353D"/>
    <w:rsid w:val="00BD35F0"/>
    <w:rsid w:val="00BD3A6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47C"/>
    <w:rsid w:val="00BE462C"/>
    <w:rsid w:val="00BE4B20"/>
    <w:rsid w:val="00BE4F9D"/>
    <w:rsid w:val="00BE5B84"/>
    <w:rsid w:val="00BE5D2C"/>
    <w:rsid w:val="00BE5FC4"/>
    <w:rsid w:val="00BE6351"/>
    <w:rsid w:val="00BE6E3F"/>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1B6"/>
    <w:rsid w:val="00BF49B1"/>
    <w:rsid w:val="00BF4A26"/>
    <w:rsid w:val="00BF5547"/>
    <w:rsid w:val="00BF5552"/>
    <w:rsid w:val="00BF5EDF"/>
    <w:rsid w:val="00BF6207"/>
    <w:rsid w:val="00BF67CD"/>
    <w:rsid w:val="00BF6A20"/>
    <w:rsid w:val="00BF73F2"/>
    <w:rsid w:val="00BF746E"/>
    <w:rsid w:val="00C005B6"/>
    <w:rsid w:val="00C00ADF"/>
    <w:rsid w:val="00C00D5E"/>
    <w:rsid w:val="00C00F6F"/>
    <w:rsid w:val="00C014A5"/>
    <w:rsid w:val="00C01671"/>
    <w:rsid w:val="00C017F2"/>
    <w:rsid w:val="00C022B8"/>
    <w:rsid w:val="00C02419"/>
    <w:rsid w:val="00C02643"/>
    <w:rsid w:val="00C02766"/>
    <w:rsid w:val="00C0373A"/>
    <w:rsid w:val="00C03EE8"/>
    <w:rsid w:val="00C03FEC"/>
    <w:rsid w:val="00C046C4"/>
    <w:rsid w:val="00C0514F"/>
    <w:rsid w:val="00C05506"/>
    <w:rsid w:val="00C05BEC"/>
    <w:rsid w:val="00C0627F"/>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C1"/>
    <w:rsid w:val="00C12E95"/>
    <w:rsid w:val="00C13041"/>
    <w:rsid w:val="00C13BDA"/>
    <w:rsid w:val="00C13DDB"/>
    <w:rsid w:val="00C13FFD"/>
    <w:rsid w:val="00C14632"/>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91E"/>
    <w:rsid w:val="00C27B81"/>
    <w:rsid w:val="00C27DAE"/>
    <w:rsid w:val="00C27EA6"/>
    <w:rsid w:val="00C303C8"/>
    <w:rsid w:val="00C30989"/>
    <w:rsid w:val="00C30C42"/>
    <w:rsid w:val="00C324E9"/>
    <w:rsid w:val="00C32637"/>
    <w:rsid w:val="00C32C15"/>
    <w:rsid w:val="00C33788"/>
    <w:rsid w:val="00C33D17"/>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8FD"/>
    <w:rsid w:val="00C40AE6"/>
    <w:rsid w:val="00C41004"/>
    <w:rsid w:val="00C411AF"/>
    <w:rsid w:val="00C4138D"/>
    <w:rsid w:val="00C41E3A"/>
    <w:rsid w:val="00C41FF6"/>
    <w:rsid w:val="00C422D4"/>
    <w:rsid w:val="00C4285B"/>
    <w:rsid w:val="00C4304C"/>
    <w:rsid w:val="00C43315"/>
    <w:rsid w:val="00C43CF8"/>
    <w:rsid w:val="00C43F23"/>
    <w:rsid w:val="00C43F3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9D6"/>
    <w:rsid w:val="00C63F8E"/>
    <w:rsid w:val="00C647FB"/>
    <w:rsid w:val="00C653B3"/>
    <w:rsid w:val="00C654E0"/>
    <w:rsid w:val="00C661EE"/>
    <w:rsid w:val="00C66CDF"/>
    <w:rsid w:val="00C66DFA"/>
    <w:rsid w:val="00C6755D"/>
    <w:rsid w:val="00C679A7"/>
    <w:rsid w:val="00C67EAB"/>
    <w:rsid w:val="00C70983"/>
    <w:rsid w:val="00C70DFF"/>
    <w:rsid w:val="00C7165F"/>
    <w:rsid w:val="00C71CF5"/>
    <w:rsid w:val="00C71FE6"/>
    <w:rsid w:val="00C72BA0"/>
    <w:rsid w:val="00C73418"/>
    <w:rsid w:val="00C73E1E"/>
    <w:rsid w:val="00C73E68"/>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104"/>
    <w:rsid w:val="00C805E3"/>
    <w:rsid w:val="00C80A85"/>
    <w:rsid w:val="00C80DEA"/>
    <w:rsid w:val="00C82392"/>
    <w:rsid w:val="00C823ED"/>
    <w:rsid w:val="00C82A59"/>
    <w:rsid w:val="00C832DC"/>
    <w:rsid w:val="00C834B4"/>
    <w:rsid w:val="00C8377F"/>
    <w:rsid w:val="00C8411A"/>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897"/>
    <w:rsid w:val="00CA0DCD"/>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BCA"/>
    <w:rsid w:val="00CB5D5C"/>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AE"/>
    <w:rsid w:val="00CC2312"/>
    <w:rsid w:val="00CC238F"/>
    <w:rsid w:val="00CC2DCD"/>
    <w:rsid w:val="00CC2DED"/>
    <w:rsid w:val="00CC2F32"/>
    <w:rsid w:val="00CC360D"/>
    <w:rsid w:val="00CC3A23"/>
    <w:rsid w:val="00CC3E8F"/>
    <w:rsid w:val="00CC487F"/>
    <w:rsid w:val="00CC49C6"/>
    <w:rsid w:val="00CC4E1C"/>
    <w:rsid w:val="00CC5A80"/>
    <w:rsid w:val="00CC5C61"/>
    <w:rsid w:val="00CC737C"/>
    <w:rsid w:val="00CC73B5"/>
    <w:rsid w:val="00CC751B"/>
    <w:rsid w:val="00CC7905"/>
    <w:rsid w:val="00CC7EF7"/>
    <w:rsid w:val="00CD04B6"/>
    <w:rsid w:val="00CD0809"/>
    <w:rsid w:val="00CD087D"/>
    <w:rsid w:val="00CD0F5D"/>
    <w:rsid w:val="00CD1AB1"/>
    <w:rsid w:val="00CD1C0B"/>
    <w:rsid w:val="00CD239A"/>
    <w:rsid w:val="00CD2505"/>
    <w:rsid w:val="00CD433D"/>
    <w:rsid w:val="00CD49BB"/>
    <w:rsid w:val="00CD49E8"/>
    <w:rsid w:val="00CD5512"/>
    <w:rsid w:val="00CD643D"/>
    <w:rsid w:val="00CD6E3D"/>
    <w:rsid w:val="00CD71AB"/>
    <w:rsid w:val="00CD75FC"/>
    <w:rsid w:val="00CE0044"/>
    <w:rsid w:val="00CE0109"/>
    <w:rsid w:val="00CE0420"/>
    <w:rsid w:val="00CE07A4"/>
    <w:rsid w:val="00CE1330"/>
    <w:rsid w:val="00CE13A2"/>
    <w:rsid w:val="00CE1515"/>
    <w:rsid w:val="00CE1619"/>
    <w:rsid w:val="00CE1656"/>
    <w:rsid w:val="00CE1E6F"/>
    <w:rsid w:val="00CE1F92"/>
    <w:rsid w:val="00CE1FC5"/>
    <w:rsid w:val="00CE1FD4"/>
    <w:rsid w:val="00CE2021"/>
    <w:rsid w:val="00CE2764"/>
    <w:rsid w:val="00CE352A"/>
    <w:rsid w:val="00CE362B"/>
    <w:rsid w:val="00CE46E5"/>
    <w:rsid w:val="00CE485A"/>
    <w:rsid w:val="00CE4A95"/>
    <w:rsid w:val="00CE5279"/>
    <w:rsid w:val="00CE57DE"/>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6FDA"/>
    <w:rsid w:val="00D17B76"/>
    <w:rsid w:val="00D17F4C"/>
    <w:rsid w:val="00D20519"/>
    <w:rsid w:val="00D20B8B"/>
    <w:rsid w:val="00D211E3"/>
    <w:rsid w:val="00D2162C"/>
    <w:rsid w:val="00D21A3C"/>
    <w:rsid w:val="00D21A9A"/>
    <w:rsid w:val="00D21AA1"/>
    <w:rsid w:val="00D2213A"/>
    <w:rsid w:val="00D233F1"/>
    <w:rsid w:val="00D237CD"/>
    <w:rsid w:val="00D24064"/>
    <w:rsid w:val="00D246A3"/>
    <w:rsid w:val="00D24ED2"/>
    <w:rsid w:val="00D256F8"/>
    <w:rsid w:val="00D25BA1"/>
    <w:rsid w:val="00D25DCB"/>
    <w:rsid w:val="00D25E5C"/>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830"/>
    <w:rsid w:val="00D41B27"/>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BFB"/>
    <w:rsid w:val="00D51C28"/>
    <w:rsid w:val="00D51D12"/>
    <w:rsid w:val="00D52071"/>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5786A"/>
    <w:rsid w:val="00D6045D"/>
    <w:rsid w:val="00D60878"/>
    <w:rsid w:val="00D60B66"/>
    <w:rsid w:val="00D60C8D"/>
    <w:rsid w:val="00D61374"/>
    <w:rsid w:val="00D6168A"/>
    <w:rsid w:val="00D616A5"/>
    <w:rsid w:val="00D61DCC"/>
    <w:rsid w:val="00D61FF0"/>
    <w:rsid w:val="00D6211D"/>
    <w:rsid w:val="00D62C97"/>
    <w:rsid w:val="00D62EA8"/>
    <w:rsid w:val="00D631D8"/>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BC1"/>
    <w:rsid w:val="00D71EF4"/>
    <w:rsid w:val="00D722EE"/>
    <w:rsid w:val="00D72EB7"/>
    <w:rsid w:val="00D72EFA"/>
    <w:rsid w:val="00D7356F"/>
    <w:rsid w:val="00D73587"/>
    <w:rsid w:val="00D73EBB"/>
    <w:rsid w:val="00D74010"/>
    <w:rsid w:val="00D751FB"/>
    <w:rsid w:val="00D754D6"/>
    <w:rsid w:val="00D75D32"/>
    <w:rsid w:val="00D760E2"/>
    <w:rsid w:val="00D761AA"/>
    <w:rsid w:val="00D76BA4"/>
    <w:rsid w:val="00D76FAE"/>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A7F"/>
    <w:rsid w:val="00DA1C30"/>
    <w:rsid w:val="00DA1C31"/>
    <w:rsid w:val="00DA20BC"/>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F8A"/>
    <w:rsid w:val="00DB0022"/>
    <w:rsid w:val="00DB0176"/>
    <w:rsid w:val="00DB02AE"/>
    <w:rsid w:val="00DB0404"/>
    <w:rsid w:val="00DB071D"/>
    <w:rsid w:val="00DB0D88"/>
    <w:rsid w:val="00DB11F8"/>
    <w:rsid w:val="00DB120C"/>
    <w:rsid w:val="00DB174D"/>
    <w:rsid w:val="00DB18D5"/>
    <w:rsid w:val="00DB18F8"/>
    <w:rsid w:val="00DB1E08"/>
    <w:rsid w:val="00DB1F2A"/>
    <w:rsid w:val="00DB1FB2"/>
    <w:rsid w:val="00DB21A9"/>
    <w:rsid w:val="00DB22DC"/>
    <w:rsid w:val="00DB2306"/>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F1E"/>
    <w:rsid w:val="00DC04AC"/>
    <w:rsid w:val="00DC0CED"/>
    <w:rsid w:val="00DC1050"/>
    <w:rsid w:val="00DC1260"/>
    <w:rsid w:val="00DC1327"/>
    <w:rsid w:val="00DC1350"/>
    <w:rsid w:val="00DC18FB"/>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FDC"/>
    <w:rsid w:val="00DD2025"/>
    <w:rsid w:val="00DD22EA"/>
    <w:rsid w:val="00DD23A0"/>
    <w:rsid w:val="00DD26AC"/>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9F7"/>
    <w:rsid w:val="00DE0BC4"/>
    <w:rsid w:val="00DE0E59"/>
    <w:rsid w:val="00DE0F66"/>
    <w:rsid w:val="00DE0F6C"/>
    <w:rsid w:val="00DE1BB0"/>
    <w:rsid w:val="00DE219B"/>
    <w:rsid w:val="00DE34C9"/>
    <w:rsid w:val="00DE3E67"/>
    <w:rsid w:val="00DE401B"/>
    <w:rsid w:val="00DE415B"/>
    <w:rsid w:val="00DE4638"/>
    <w:rsid w:val="00DE4B50"/>
    <w:rsid w:val="00DE52E3"/>
    <w:rsid w:val="00DE58AA"/>
    <w:rsid w:val="00DE6167"/>
    <w:rsid w:val="00DE750E"/>
    <w:rsid w:val="00DE7C00"/>
    <w:rsid w:val="00DF00C6"/>
    <w:rsid w:val="00DF03E9"/>
    <w:rsid w:val="00DF03ED"/>
    <w:rsid w:val="00DF04EE"/>
    <w:rsid w:val="00DF0604"/>
    <w:rsid w:val="00DF0BF4"/>
    <w:rsid w:val="00DF179D"/>
    <w:rsid w:val="00DF1AC5"/>
    <w:rsid w:val="00DF1E9C"/>
    <w:rsid w:val="00DF2C4C"/>
    <w:rsid w:val="00DF2D4A"/>
    <w:rsid w:val="00DF2F1A"/>
    <w:rsid w:val="00DF386F"/>
    <w:rsid w:val="00DF4572"/>
    <w:rsid w:val="00DF4658"/>
    <w:rsid w:val="00DF47EC"/>
    <w:rsid w:val="00DF4CA9"/>
    <w:rsid w:val="00DF530E"/>
    <w:rsid w:val="00DF5502"/>
    <w:rsid w:val="00DF5547"/>
    <w:rsid w:val="00DF57AC"/>
    <w:rsid w:val="00DF5833"/>
    <w:rsid w:val="00DF5CE2"/>
    <w:rsid w:val="00DF5D78"/>
    <w:rsid w:val="00DF64AC"/>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560D"/>
    <w:rsid w:val="00E05825"/>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B19"/>
    <w:rsid w:val="00E13DB6"/>
    <w:rsid w:val="00E145C0"/>
    <w:rsid w:val="00E146EB"/>
    <w:rsid w:val="00E14A7E"/>
    <w:rsid w:val="00E1503A"/>
    <w:rsid w:val="00E15108"/>
    <w:rsid w:val="00E151E1"/>
    <w:rsid w:val="00E16B10"/>
    <w:rsid w:val="00E16C42"/>
    <w:rsid w:val="00E17619"/>
    <w:rsid w:val="00E17805"/>
    <w:rsid w:val="00E20097"/>
    <w:rsid w:val="00E2032F"/>
    <w:rsid w:val="00E20F79"/>
    <w:rsid w:val="00E211EA"/>
    <w:rsid w:val="00E21277"/>
    <w:rsid w:val="00E21278"/>
    <w:rsid w:val="00E22CCD"/>
    <w:rsid w:val="00E22D67"/>
    <w:rsid w:val="00E22EFF"/>
    <w:rsid w:val="00E23A11"/>
    <w:rsid w:val="00E23E42"/>
    <w:rsid w:val="00E23FB7"/>
    <w:rsid w:val="00E24640"/>
    <w:rsid w:val="00E24703"/>
    <w:rsid w:val="00E247AF"/>
    <w:rsid w:val="00E24A27"/>
    <w:rsid w:val="00E2508C"/>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C8A"/>
    <w:rsid w:val="00E41257"/>
    <w:rsid w:val="00E41AAD"/>
    <w:rsid w:val="00E41D2B"/>
    <w:rsid w:val="00E4219F"/>
    <w:rsid w:val="00E42208"/>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61A"/>
    <w:rsid w:val="00E4791B"/>
    <w:rsid w:val="00E47E31"/>
    <w:rsid w:val="00E50599"/>
    <w:rsid w:val="00E507F0"/>
    <w:rsid w:val="00E50AC6"/>
    <w:rsid w:val="00E50F9F"/>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17CE"/>
    <w:rsid w:val="00E61AC3"/>
    <w:rsid w:val="00E61CC0"/>
    <w:rsid w:val="00E6277B"/>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E23"/>
    <w:rsid w:val="00E70016"/>
    <w:rsid w:val="00E7040E"/>
    <w:rsid w:val="00E70539"/>
    <w:rsid w:val="00E708DA"/>
    <w:rsid w:val="00E70BC7"/>
    <w:rsid w:val="00E70FBC"/>
    <w:rsid w:val="00E71BC9"/>
    <w:rsid w:val="00E71CA7"/>
    <w:rsid w:val="00E726A8"/>
    <w:rsid w:val="00E729BB"/>
    <w:rsid w:val="00E72C01"/>
    <w:rsid w:val="00E72C1D"/>
    <w:rsid w:val="00E72CDB"/>
    <w:rsid w:val="00E73247"/>
    <w:rsid w:val="00E73B63"/>
    <w:rsid w:val="00E741AC"/>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484"/>
    <w:rsid w:val="00E80514"/>
    <w:rsid w:val="00E80851"/>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817"/>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CB"/>
    <w:rsid w:val="00E91F04"/>
    <w:rsid w:val="00E91F35"/>
    <w:rsid w:val="00E92435"/>
    <w:rsid w:val="00E9277D"/>
    <w:rsid w:val="00E9339B"/>
    <w:rsid w:val="00E945D3"/>
    <w:rsid w:val="00E95BA6"/>
    <w:rsid w:val="00E96584"/>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3A1"/>
    <w:rsid w:val="00EB07CE"/>
    <w:rsid w:val="00EB0CA3"/>
    <w:rsid w:val="00EB104F"/>
    <w:rsid w:val="00EB16E6"/>
    <w:rsid w:val="00EB17BD"/>
    <w:rsid w:val="00EB1B27"/>
    <w:rsid w:val="00EB1CFE"/>
    <w:rsid w:val="00EB1DA8"/>
    <w:rsid w:val="00EB3389"/>
    <w:rsid w:val="00EB3519"/>
    <w:rsid w:val="00EB3524"/>
    <w:rsid w:val="00EB371F"/>
    <w:rsid w:val="00EB3D28"/>
    <w:rsid w:val="00EB40D5"/>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AC0"/>
    <w:rsid w:val="00EC2E2D"/>
    <w:rsid w:val="00EC462B"/>
    <w:rsid w:val="00EC4683"/>
    <w:rsid w:val="00EC4723"/>
    <w:rsid w:val="00EC4BE1"/>
    <w:rsid w:val="00EC4D52"/>
    <w:rsid w:val="00EC5432"/>
    <w:rsid w:val="00EC56E0"/>
    <w:rsid w:val="00EC6057"/>
    <w:rsid w:val="00EC6847"/>
    <w:rsid w:val="00EC6AB6"/>
    <w:rsid w:val="00EC71D0"/>
    <w:rsid w:val="00EC7263"/>
    <w:rsid w:val="00EC781D"/>
    <w:rsid w:val="00EC7DB6"/>
    <w:rsid w:val="00EC7EF9"/>
    <w:rsid w:val="00ED0309"/>
    <w:rsid w:val="00ED072D"/>
    <w:rsid w:val="00ED091F"/>
    <w:rsid w:val="00ED0A1E"/>
    <w:rsid w:val="00ED0B0C"/>
    <w:rsid w:val="00ED0BAC"/>
    <w:rsid w:val="00ED162F"/>
    <w:rsid w:val="00ED1FBB"/>
    <w:rsid w:val="00ED278D"/>
    <w:rsid w:val="00ED2D59"/>
    <w:rsid w:val="00ED2E52"/>
    <w:rsid w:val="00ED3024"/>
    <w:rsid w:val="00ED30E1"/>
    <w:rsid w:val="00ED34A2"/>
    <w:rsid w:val="00ED379A"/>
    <w:rsid w:val="00ED3A90"/>
    <w:rsid w:val="00ED3AA1"/>
    <w:rsid w:val="00ED3ABE"/>
    <w:rsid w:val="00ED3F41"/>
    <w:rsid w:val="00ED424C"/>
    <w:rsid w:val="00ED45A3"/>
    <w:rsid w:val="00ED4ABB"/>
    <w:rsid w:val="00ED54D8"/>
    <w:rsid w:val="00ED550E"/>
    <w:rsid w:val="00ED5D68"/>
    <w:rsid w:val="00ED5FE4"/>
    <w:rsid w:val="00ED71C5"/>
    <w:rsid w:val="00ED7409"/>
    <w:rsid w:val="00ED74FC"/>
    <w:rsid w:val="00ED757D"/>
    <w:rsid w:val="00ED76F5"/>
    <w:rsid w:val="00EE0201"/>
    <w:rsid w:val="00EE0A15"/>
    <w:rsid w:val="00EE0A4B"/>
    <w:rsid w:val="00EE0AD8"/>
    <w:rsid w:val="00EE10C2"/>
    <w:rsid w:val="00EE123E"/>
    <w:rsid w:val="00EE16FA"/>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F1E"/>
    <w:rsid w:val="00EE79D5"/>
    <w:rsid w:val="00EF0348"/>
    <w:rsid w:val="00EF0948"/>
    <w:rsid w:val="00EF14AD"/>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F08"/>
    <w:rsid w:val="00F00F53"/>
    <w:rsid w:val="00F0174F"/>
    <w:rsid w:val="00F021B9"/>
    <w:rsid w:val="00F027BA"/>
    <w:rsid w:val="00F03244"/>
    <w:rsid w:val="00F03E79"/>
    <w:rsid w:val="00F03FE5"/>
    <w:rsid w:val="00F0438D"/>
    <w:rsid w:val="00F04562"/>
    <w:rsid w:val="00F05454"/>
    <w:rsid w:val="00F05993"/>
    <w:rsid w:val="00F0622E"/>
    <w:rsid w:val="00F0628D"/>
    <w:rsid w:val="00F0629A"/>
    <w:rsid w:val="00F06651"/>
    <w:rsid w:val="00F0674A"/>
    <w:rsid w:val="00F06A06"/>
    <w:rsid w:val="00F07558"/>
    <w:rsid w:val="00F07DE6"/>
    <w:rsid w:val="00F1056C"/>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44A6"/>
    <w:rsid w:val="00F14C2B"/>
    <w:rsid w:val="00F14F85"/>
    <w:rsid w:val="00F15042"/>
    <w:rsid w:val="00F155CE"/>
    <w:rsid w:val="00F156D6"/>
    <w:rsid w:val="00F15BC1"/>
    <w:rsid w:val="00F16442"/>
    <w:rsid w:val="00F1735F"/>
    <w:rsid w:val="00F1751C"/>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E46"/>
    <w:rsid w:val="00F301C2"/>
    <w:rsid w:val="00F3023C"/>
    <w:rsid w:val="00F302E1"/>
    <w:rsid w:val="00F3035B"/>
    <w:rsid w:val="00F30874"/>
    <w:rsid w:val="00F319F3"/>
    <w:rsid w:val="00F31B22"/>
    <w:rsid w:val="00F31B49"/>
    <w:rsid w:val="00F3245A"/>
    <w:rsid w:val="00F32F56"/>
    <w:rsid w:val="00F33B71"/>
    <w:rsid w:val="00F33D4F"/>
    <w:rsid w:val="00F34019"/>
    <w:rsid w:val="00F3427F"/>
    <w:rsid w:val="00F3440F"/>
    <w:rsid w:val="00F34CD6"/>
    <w:rsid w:val="00F35873"/>
    <w:rsid w:val="00F35920"/>
    <w:rsid w:val="00F3598A"/>
    <w:rsid w:val="00F35C20"/>
    <w:rsid w:val="00F3645B"/>
    <w:rsid w:val="00F36619"/>
    <w:rsid w:val="00F366A5"/>
    <w:rsid w:val="00F36BF7"/>
    <w:rsid w:val="00F36C5F"/>
    <w:rsid w:val="00F36DAA"/>
    <w:rsid w:val="00F37259"/>
    <w:rsid w:val="00F4019A"/>
    <w:rsid w:val="00F403C5"/>
    <w:rsid w:val="00F405A4"/>
    <w:rsid w:val="00F40847"/>
    <w:rsid w:val="00F40CDF"/>
    <w:rsid w:val="00F40FBD"/>
    <w:rsid w:val="00F41631"/>
    <w:rsid w:val="00F41A64"/>
    <w:rsid w:val="00F41B3D"/>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A9"/>
    <w:rsid w:val="00F57AE7"/>
    <w:rsid w:val="00F605E1"/>
    <w:rsid w:val="00F60BE9"/>
    <w:rsid w:val="00F61183"/>
    <w:rsid w:val="00F61D0F"/>
    <w:rsid w:val="00F61FD8"/>
    <w:rsid w:val="00F621D9"/>
    <w:rsid w:val="00F62235"/>
    <w:rsid w:val="00F624BA"/>
    <w:rsid w:val="00F62B00"/>
    <w:rsid w:val="00F62B0A"/>
    <w:rsid w:val="00F62D85"/>
    <w:rsid w:val="00F62DBF"/>
    <w:rsid w:val="00F641FC"/>
    <w:rsid w:val="00F647F7"/>
    <w:rsid w:val="00F64D10"/>
    <w:rsid w:val="00F64EB4"/>
    <w:rsid w:val="00F64F1F"/>
    <w:rsid w:val="00F650F2"/>
    <w:rsid w:val="00F656AC"/>
    <w:rsid w:val="00F6583C"/>
    <w:rsid w:val="00F6589A"/>
    <w:rsid w:val="00F6783E"/>
    <w:rsid w:val="00F679EE"/>
    <w:rsid w:val="00F67A34"/>
    <w:rsid w:val="00F67A89"/>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4069"/>
    <w:rsid w:val="00F843D7"/>
    <w:rsid w:val="00F845DB"/>
    <w:rsid w:val="00F84969"/>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6EA"/>
    <w:rsid w:val="00F87AD9"/>
    <w:rsid w:val="00F87B53"/>
    <w:rsid w:val="00F87C75"/>
    <w:rsid w:val="00F87D02"/>
    <w:rsid w:val="00F9030E"/>
    <w:rsid w:val="00F90ACB"/>
    <w:rsid w:val="00F90ADB"/>
    <w:rsid w:val="00F90CEE"/>
    <w:rsid w:val="00F90E78"/>
    <w:rsid w:val="00F90F29"/>
    <w:rsid w:val="00F91209"/>
    <w:rsid w:val="00F91335"/>
    <w:rsid w:val="00F91D7F"/>
    <w:rsid w:val="00F920B5"/>
    <w:rsid w:val="00F9221F"/>
    <w:rsid w:val="00F92275"/>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A7B55"/>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2FA"/>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87"/>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D7B"/>
    <w:rsid w:val="00FD37F6"/>
    <w:rsid w:val="00FD3C5C"/>
    <w:rsid w:val="00FD4041"/>
    <w:rsid w:val="00FD4479"/>
    <w:rsid w:val="00FD4589"/>
    <w:rsid w:val="00FD473E"/>
    <w:rsid w:val="00FD479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5E1"/>
    <w:rsid w:val="00FF2310"/>
    <w:rsid w:val="00FF2B35"/>
    <w:rsid w:val="00FF2E73"/>
    <w:rsid w:val="00FF2F38"/>
    <w:rsid w:val="00FF3124"/>
    <w:rsid w:val="00FF3D88"/>
    <w:rsid w:val="00FF48F9"/>
    <w:rsid w:val="00FF4ABF"/>
    <w:rsid w:val="00FF4AE2"/>
    <w:rsid w:val="00FF4C7C"/>
    <w:rsid w:val="00FF50A8"/>
    <w:rsid w:val="00FF5229"/>
    <w:rsid w:val="00FF571E"/>
    <w:rsid w:val="00FF5AD9"/>
    <w:rsid w:val="00FF5F6E"/>
    <w:rsid w:val="00FF609A"/>
    <w:rsid w:val="00FF63BA"/>
    <w:rsid w:val="00FF6BD1"/>
    <w:rsid w:val="00FF6CC0"/>
    <w:rsid w:val="00FF6D92"/>
    <w:rsid w:val="00FF7017"/>
    <w:rsid w:val="00FF7512"/>
    <w:rsid w:val="00FF7563"/>
    <w:rsid w:val="00FF7A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link w:val="ListParagraph"/>
    <w:uiPriority w:val="34"/>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3292A1-615E-4D79-81A5-273C9DF6F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1942</TotalTime>
  <Pages>5</Pages>
  <Words>2204</Words>
  <Characters>12565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14740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Chenxi CX1 Zhu</cp:lastModifiedBy>
  <cp:revision>195</cp:revision>
  <cp:lastPrinted>2015-04-01T01:56:00Z</cp:lastPrinted>
  <dcterms:created xsi:type="dcterms:W3CDTF">2017-05-06T01:59:00Z</dcterms:created>
  <dcterms:modified xsi:type="dcterms:W3CDTF">2017-08-11T14:49:00Z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