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D4" w:rsidRPr="001229DF" w:rsidRDefault="009366D4" w:rsidP="009366D4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Arial Unicode MS" w:hAnsi="Arial" w:cs="Arial"/>
          <w:b/>
          <w:bCs/>
          <w:sz w:val="22"/>
          <w:lang w:val="en-GB"/>
        </w:rPr>
      </w:pPr>
      <w:r w:rsidRPr="001229DF">
        <w:rPr>
          <w:rFonts w:ascii="Arial" w:eastAsia="Arial Unicode MS" w:hAnsi="Arial" w:cs="Arial"/>
          <w:b/>
          <w:bCs/>
          <w:sz w:val="22"/>
          <w:lang w:val="en-GB"/>
        </w:rPr>
        <w:t>3GPP TSG RA</w:t>
      </w:r>
      <w:r w:rsidR="0067044D">
        <w:rPr>
          <w:rFonts w:ascii="Arial" w:eastAsia="Arial Unicode MS" w:hAnsi="Arial" w:cs="Arial"/>
          <w:b/>
          <w:bCs/>
          <w:sz w:val="22"/>
          <w:lang w:val="en-GB"/>
        </w:rPr>
        <w:t>N WG1 Meeting #</w:t>
      </w:r>
      <w:r w:rsidR="0067044D">
        <w:rPr>
          <w:rFonts w:ascii="Arial" w:eastAsia="Arial Unicode MS" w:hAnsi="Arial" w:cs="Arial" w:hint="eastAsia"/>
          <w:b/>
          <w:bCs/>
          <w:sz w:val="22"/>
          <w:lang w:val="en-GB"/>
        </w:rPr>
        <w:t>90</w:t>
      </w:r>
      <w:r w:rsidR="00D111D0">
        <w:rPr>
          <w:rFonts w:ascii="Arial" w:eastAsia="Arial Unicode MS" w:hAnsi="Arial" w:cs="Arial"/>
          <w:b/>
          <w:bCs/>
          <w:sz w:val="22"/>
          <w:lang w:val="en-GB"/>
        </w:rPr>
        <w:tab/>
      </w:r>
      <w:r w:rsidR="00D111D0">
        <w:rPr>
          <w:rFonts w:ascii="Arial" w:eastAsia="Arial Unicode MS" w:hAnsi="Arial" w:cs="Arial"/>
          <w:b/>
          <w:bCs/>
          <w:sz w:val="22"/>
          <w:lang w:val="en-GB"/>
        </w:rPr>
        <w:tab/>
        <w:t>R1-17</w:t>
      </w:r>
      <w:r w:rsidR="002E3A81">
        <w:rPr>
          <w:rFonts w:ascii="Arial" w:eastAsia="Arial Unicode MS" w:hAnsi="Arial" w:cs="Arial" w:hint="eastAsia"/>
          <w:b/>
          <w:bCs/>
          <w:sz w:val="22"/>
          <w:lang w:val="en-GB"/>
        </w:rPr>
        <w:t>12341</w:t>
      </w:r>
    </w:p>
    <w:p w:rsidR="009366D4" w:rsidRPr="001229DF" w:rsidRDefault="0040395F" w:rsidP="009366D4">
      <w:pPr>
        <w:tabs>
          <w:tab w:val="center" w:pos="4536"/>
          <w:tab w:val="right" w:pos="9072"/>
        </w:tabs>
        <w:rPr>
          <w:rFonts w:ascii="Arial" w:eastAsia="Arial Unicode MS" w:hAnsi="Arial" w:cs="Arial"/>
          <w:b/>
          <w:bCs/>
          <w:sz w:val="22"/>
        </w:rPr>
      </w:pPr>
      <w:r>
        <w:rPr>
          <w:rFonts w:ascii="Arial" w:eastAsia="Arial Unicode MS" w:hAnsi="Arial" w:cs="Arial" w:hint="eastAsia"/>
          <w:b/>
          <w:bCs/>
          <w:sz w:val="22"/>
        </w:rPr>
        <w:t>Prague</w:t>
      </w:r>
      <w:r>
        <w:rPr>
          <w:rFonts w:ascii="Arial" w:eastAsia="Arial Unicode MS" w:hAnsi="Arial" w:cs="Arial"/>
          <w:b/>
          <w:bCs/>
          <w:sz w:val="22"/>
        </w:rPr>
        <w:t xml:space="preserve">, </w:t>
      </w:r>
      <w:proofErr w:type="spellStart"/>
      <w:r>
        <w:rPr>
          <w:rFonts w:ascii="Arial" w:eastAsia="Arial Unicode MS" w:hAnsi="Arial" w:cs="Arial" w:hint="eastAsia"/>
          <w:b/>
          <w:bCs/>
          <w:sz w:val="22"/>
        </w:rPr>
        <w:t>Czechia</w:t>
      </w:r>
      <w:proofErr w:type="spellEnd"/>
      <w:r w:rsidR="00724E96">
        <w:rPr>
          <w:rFonts w:ascii="Arial" w:eastAsia="Arial Unicode MS" w:hAnsi="Arial" w:cs="Arial" w:hint="eastAsia"/>
          <w:b/>
          <w:bCs/>
          <w:sz w:val="22"/>
        </w:rPr>
        <w:t>,</w:t>
      </w:r>
      <w:r w:rsidR="009366D4" w:rsidRPr="001229DF">
        <w:rPr>
          <w:rFonts w:ascii="Arial" w:eastAsia="Arial Unicode MS" w:hAnsi="Arial" w:cs="Arial"/>
          <w:b/>
          <w:bCs/>
          <w:sz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</w:rPr>
        <w:t>21</w:t>
      </w:r>
      <w:r>
        <w:rPr>
          <w:rFonts w:ascii="Arial" w:eastAsia="Arial Unicode MS" w:hAnsi="Arial" w:cs="Arial" w:hint="eastAsia"/>
          <w:b/>
          <w:bCs/>
          <w:sz w:val="22"/>
          <w:vertAlign w:val="superscript"/>
        </w:rPr>
        <w:t>st</w:t>
      </w:r>
      <w:r w:rsidR="009366D4" w:rsidRPr="001229DF">
        <w:rPr>
          <w:rFonts w:ascii="Arial" w:eastAsia="Arial Unicode MS" w:hAnsi="Arial" w:cs="Arial"/>
          <w:b/>
          <w:bCs/>
          <w:sz w:val="22"/>
        </w:rPr>
        <w:t xml:space="preserve"> - </w:t>
      </w:r>
      <w:r>
        <w:rPr>
          <w:rFonts w:ascii="Arial" w:eastAsia="Arial Unicode MS" w:hAnsi="Arial" w:cs="Arial" w:hint="eastAsia"/>
          <w:b/>
          <w:bCs/>
          <w:sz w:val="22"/>
        </w:rPr>
        <w:t>25</w:t>
      </w:r>
      <w:r w:rsidR="009366D4" w:rsidRPr="001229DF">
        <w:rPr>
          <w:rFonts w:ascii="Arial" w:eastAsia="Arial Unicode MS" w:hAnsi="Arial" w:cs="Arial"/>
          <w:b/>
          <w:bCs/>
          <w:sz w:val="22"/>
          <w:vertAlign w:val="superscript"/>
        </w:rPr>
        <w:t>th</w:t>
      </w:r>
      <w:r w:rsidR="00ED4164" w:rsidRPr="001229DF">
        <w:rPr>
          <w:rFonts w:ascii="Arial" w:eastAsia="Arial Unicode MS" w:hAnsi="Arial" w:cs="Arial"/>
          <w:b/>
          <w:bCs/>
          <w:sz w:val="22"/>
        </w:rPr>
        <w:t xml:space="preserve"> </w:t>
      </w:r>
      <w:r w:rsidR="00EA0925">
        <w:rPr>
          <w:rFonts w:ascii="Arial" w:eastAsia="Arial Unicode MS" w:hAnsi="Arial" w:cs="Arial" w:hint="eastAsia"/>
          <w:b/>
          <w:bCs/>
          <w:sz w:val="22"/>
        </w:rPr>
        <w:t>August</w:t>
      </w:r>
      <w:r w:rsidR="009366D4" w:rsidRPr="001229DF">
        <w:rPr>
          <w:rFonts w:ascii="Arial" w:eastAsia="Arial Unicode MS" w:hAnsi="Arial" w:cs="Arial"/>
          <w:b/>
          <w:bCs/>
          <w:sz w:val="22"/>
        </w:rPr>
        <w:t xml:space="preserve"> 2017</w:t>
      </w:r>
    </w:p>
    <w:p w:rsidR="009366D4" w:rsidRPr="001229DF" w:rsidRDefault="009366D4" w:rsidP="009366D4">
      <w:pPr>
        <w:pStyle w:val="a3"/>
        <w:jc w:val="left"/>
        <w:rPr>
          <w:rFonts w:ascii="Arial" w:eastAsia="Arial Unicode MS" w:hAnsi="Arial" w:cs="Arial"/>
          <w:sz w:val="22"/>
          <w:szCs w:val="22"/>
        </w:rPr>
      </w:pP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Source:</w:t>
      </w:r>
      <w:r w:rsidRPr="001229DF">
        <w:rPr>
          <w:rFonts w:ascii="Arial" w:eastAsia="Arial Unicode MS" w:hAnsi="Arial" w:cs="Arial"/>
          <w:b/>
          <w:sz w:val="22"/>
          <w:szCs w:val="22"/>
        </w:rPr>
        <w:tab/>
        <w:t>CATT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Title:</w:t>
      </w:r>
      <w:bookmarkStart w:id="0" w:name="Title"/>
      <w:bookmarkEnd w:id="0"/>
      <w:r w:rsidRPr="001229DF">
        <w:rPr>
          <w:rFonts w:ascii="Arial" w:eastAsia="Arial Unicode MS" w:hAnsi="Arial" w:cs="Arial"/>
          <w:b/>
          <w:sz w:val="22"/>
          <w:szCs w:val="22"/>
        </w:rPr>
        <w:tab/>
      </w:r>
      <w:r w:rsidR="001F2C98" w:rsidRPr="001229DF">
        <w:rPr>
          <w:rFonts w:ascii="Arial" w:eastAsia="Arial Unicode MS" w:hAnsi="Arial" w:cs="Arial"/>
          <w:b/>
          <w:sz w:val="22"/>
          <w:szCs w:val="22"/>
        </w:rPr>
        <w:t xml:space="preserve">Discussion on </w:t>
      </w:r>
      <w:r w:rsidR="00CE542E" w:rsidRPr="001229DF">
        <w:rPr>
          <w:rFonts w:ascii="Arial" w:eastAsia="Arial Unicode MS" w:hAnsi="Arial" w:cs="Arial"/>
          <w:b/>
          <w:sz w:val="22"/>
          <w:szCs w:val="22"/>
        </w:rPr>
        <w:t>64QAM modulation scheme</w:t>
      </w:r>
      <w:r w:rsidRPr="001229DF">
        <w:rPr>
          <w:rFonts w:ascii="Arial" w:eastAsia="Arial Unicode MS" w:hAnsi="Arial" w:cs="Arial"/>
          <w:b/>
          <w:sz w:val="22"/>
          <w:szCs w:val="22"/>
        </w:rPr>
        <w:t xml:space="preserve"> in V2X Phase 2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Agenda Item:</w:t>
      </w:r>
      <w:bookmarkStart w:id="1" w:name="Source"/>
      <w:bookmarkEnd w:id="1"/>
      <w:r w:rsidR="00E07163">
        <w:rPr>
          <w:rFonts w:ascii="Arial" w:eastAsia="Arial Unicode MS" w:hAnsi="Arial" w:cs="Arial"/>
          <w:b/>
          <w:sz w:val="22"/>
          <w:szCs w:val="22"/>
        </w:rPr>
        <w:tab/>
      </w:r>
      <w:r w:rsidR="00E07163">
        <w:rPr>
          <w:rFonts w:ascii="Arial" w:eastAsia="Arial Unicode MS" w:hAnsi="Arial" w:cs="Arial" w:hint="eastAsia"/>
          <w:b/>
          <w:sz w:val="22"/>
          <w:szCs w:val="22"/>
        </w:rPr>
        <w:t>5</w:t>
      </w:r>
      <w:r w:rsidR="00E07163">
        <w:rPr>
          <w:rFonts w:ascii="Arial" w:eastAsia="Arial Unicode MS" w:hAnsi="Arial" w:cs="Arial"/>
          <w:b/>
          <w:sz w:val="22"/>
          <w:szCs w:val="22"/>
        </w:rPr>
        <w:t>.2.3</w:t>
      </w:r>
      <w:r w:rsidRPr="001229DF">
        <w:rPr>
          <w:rFonts w:ascii="Arial" w:eastAsia="Arial Unicode MS" w:hAnsi="Arial" w:cs="Arial"/>
          <w:b/>
          <w:sz w:val="22"/>
          <w:szCs w:val="22"/>
        </w:rPr>
        <w:t>.2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Document for:</w:t>
      </w:r>
      <w:r w:rsidRPr="001229DF">
        <w:rPr>
          <w:rFonts w:ascii="Arial" w:eastAsia="Arial Unicode MS" w:hAnsi="Arial" w:cs="Arial"/>
          <w:b/>
          <w:sz w:val="22"/>
          <w:szCs w:val="22"/>
        </w:rPr>
        <w:tab/>
      </w:r>
      <w:bookmarkStart w:id="2" w:name="DocumentFor"/>
      <w:bookmarkEnd w:id="2"/>
      <w:r w:rsidRPr="001229DF">
        <w:rPr>
          <w:rFonts w:ascii="Arial" w:eastAsia="Arial Unicode MS" w:hAnsi="Arial" w:cs="Arial"/>
          <w:b/>
          <w:sz w:val="22"/>
          <w:szCs w:val="22"/>
        </w:rPr>
        <w:t>Discussion and Decision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</w:p>
    <w:p w:rsidR="009366D4" w:rsidRPr="00D21B15" w:rsidRDefault="009366D4" w:rsidP="004F7E70">
      <w:pPr>
        <w:pStyle w:val="1"/>
        <w:tabs>
          <w:tab w:val="clear" w:pos="432"/>
          <w:tab w:val="num" w:pos="357"/>
        </w:tabs>
        <w:spacing w:before="360" w:after="120"/>
        <w:ind w:leftChars="-100" w:left="357" w:hanging="567"/>
        <w:rPr>
          <w:rFonts w:cs="Arial"/>
          <w:sz w:val="28"/>
          <w:szCs w:val="28"/>
        </w:rPr>
      </w:pPr>
      <w:r w:rsidRPr="00D21B15">
        <w:rPr>
          <w:rFonts w:cs="Arial"/>
          <w:sz w:val="28"/>
          <w:szCs w:val="28"/>
        </w:rPr>
        <w:t>Introduction</w:t>
      </w:r>
    </w:p>
    <w:p w:rsidR="00295C6A" w:rsidRDefault="00E56978" w:rsidP="004F7E70">
      <w:pPr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WID</w:t>
      </w:r>
      <w:r w:rsidR="007521A5" w:rsidRPr="00BA71AA">
        <w:rPr>
          <w:rFonts w:ascii="Times New Roman" w:hAnsi="Times New Roman" w:cs="Times New Roman"/>
          <w:sz w:val="20"/>
          <w:szCs w:val="20"/>
        </w:rPr>
        <w:t xml:space="preserve"> of V2X P</w:t>
      </w:r>
      <w:r w:rsidR="00EF0A67" w:rsidRPr="00BA71AA">
        <w:rPr>
          <w:rFonts w:ascii="Times New Roman" w:hAnsi="Times New Roman" w:cs="Times New Roman"/>
          <w:sz w:val="20"/>
          <w:szCs w:val="20"/>
        </w:rPr>
        <w:t>hase 2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on the</w:t>
      </w:r>
      <w:r w:rsidRPr="00BA71AA">
        <w:rPr>
          <w:rFonts w:ascii="Times New Roman" w:hAnsi="Times New Roman" w:cs="Times New Roman"/>
          <w:sz w:val="20"/>
          <w:szCs w:val="20"/>
        </w:rPr>
        <w:t xml:space="preserve"> RAN#75 meeting [1], </w:t>
      </w:r>
      <w:r w:rsidR="00B13056" w:rsidRPr="00BA71AA">
        <w:rPr>
          <w:rFonts w:ascii="Times New Roman" w:hAnsi="Times New Roman" w:cs="Times New Roman"/>
          <w:sz w:val="20"/>
          <w:szCs w:val="20"/>
        </w:rPr>
        <w:t>the following detailed objective for 64QAM has been specified:</w:t>
      </w:r>
    </w:p>
    <w:tbl>
      <w:tblPr>
        <w:tblStyle w:val="a8"/>
        <w:tblW w:w="0" w:type="auto"/>
        <w:tblLook w:val="04A0"/>
      </w:tblPr>
      <w:tblGrid>
        <w:gridCol w:w="8522"/>
      </w:tblGrid>
      <w:tr w:rsidR="00651F26" w:rsidTr="00651F26">
        <w:tc>
          <w:tcPr>
            <w:tcW w:w="8522" w:type="dxa"/>
          </w:tcPr>
          <w:p w:rsidR="00651F26" w:rsidRPr="00BA71AA" w:rsidRDefault="00651F26" w:rsidP="00651F2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i/>
                <w:sz w:val="20"/>
                <w:szCs w:val="20"/>
              </w:rPr>
              <w:t>The detailed objectives of this work item are as follows:</w:t>
            </w:r>
          </w:p>
          <w:p w:rsidR="00651F26" w:rsidRDefault="00651F26" w:rsidP="00651F26">
            <w:pPr>
              <w:pStyle w:val="a5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spacing w:after="180"/>
              <w:ind w:firstLineChars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4B91">
              <w:rPr>
                <w:rFonts w:ascii="Times New Roman" w:hAnsi="Times New Roman" w:cs="Times New Roman"/>
                <w:i/>
                <w:sz w:val="20"/>
                <w:szCs w:val="20"/>
              </w:rPr>
      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      </w:r>
          </w:p>
          <w:p w:rsidR="00651F26" w:rsidRPr="00651F26" w:rsidRDefault="00651F26" w:rsidP="004F7E70">
            <w:pPr>
              <w:pStyle w:val="a5"/>
              <w:numPr>
                <w:ilvl w:val="1"/>
                <w:numId w:val="4"/>
              </w:numPr>
              <w:ind w:firstLineChars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i/>
                <w:sz w:val="20"/>
                <w:szCs w:val="20"/>
              </w:rPr>
              <w:t>64QAM;</w:t>
            </w:r>
            <w:bookmarkStart w:id="3" w:name="_GoBack"/>
            <w:bookmarkEnd w:id="3"/>
          </w:p>
        </w:tc>
      </w:tr>
    </w:tbl>
    <w:p w:rsidR="00651F26" w:rsidRPr="00BA71AA" w:rsidRDefault="00651F26" w:rsidP="004F7E70">
      <w:pPr>
        <w:rPr>
          <w:rFonts w:ascii="Times New Roman" w:hAnsi="Times New Roman" w:cs="Times New Roman"/>
          <w:sz w:val="20"/>
          <w:szCs w:val="20"/>
        </w:rPr>
      </w:pPr>
    </w:p>
    <w:p w:rsidR="009366D4" w:rsidRPr="00BA71AA" w:rsidRDefault="009366D4" w:rsidP="009366D4">
      <w:pPr>
        <w:widowControl/>
        <w:jc w:val="left"/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 this contribution</w:t>
      </w:r>
      <w:r w:rsidR="00C35D2D" w:rsidRPr="00BA71AA">
        <w:rPr>
          <w:rFonts w:ascii="Times New Roman" w:hAnsi="Times New Roman" w:cs="Times New Roman"/>
          <w:sz w:val="20"/>
          <w:szCs w:val="20"/>
        </w:rPr>
        <w:t xml:space="preserve">, 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introduction of </w:t>
      </w:r>
      <w:r w:rsidR="00C35D2D" w:rsidRPr="00BA71AA">
        <w:rPr>
          <w:rFonts w:ascii="Times New Roman" w:hAnsi="Times New Roman" w:cs="Times New Roman"/>
          <w:sz w:val="20"/>
          <w:szCs w:val="20"/>
        </w:rPr>
        <w:t>64QAM scheme in V2X Phase</w:t>
      </w:r>
      <w:r w:rsidR="00ED709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35D2D" w:rsidRPr="00BA71AA">
        <w:rPr>
          <w:rFonts w:ascii="Times New Roman" w:hAnsi="Times New Roman" w:cs="Times New Roman"/>
          <w:sz w:val="20"/>
          <w:szCs w:val="20"/>
        </w:rPr>
        <w:t xml:space="preserve">2 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is discussed </w:t>
      </w:r>
      <w:r w:rsidR="002830A5">
        <w:rPr>
          <w:rFonts w:ascii="Times New Roman" w:hAnsi="Times New Roman" w:cs="Times New Roman"/>
          <w:sz w:val="20"/>
          <w:szCs w:val="20"/>
        </w:rPr>
        <w:t>and relative</w:t>
      </w:r>
      <w:r w:rsidR="002830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35D2D" w:rsidRPr="00BA71AA">
        <w:rPr>
          <w:rFonts w:ascii="Times New Roman" w:hAnsi="Times New Roman" w:cs="Times New Roman"/>
          <w:sz w:val="20"/>
          <w:szCs w:val="20"/>
        </w:rPr>
        <w:t>simulation results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 are provided</w:t>
      </w:r>
      <w:r w:rsidR="00C35D2D" w:rsidRPr="00BA71AA">
        <w:rPr>
          <w:rFonts w:ascii="Times New Roman" w:hAnsi="Times New Roman" w:cs="Times New Roman"/>
          <w:sz w:val="20"/>
          <w:szCs w:val="20"/>
        </w:rPr>
        <w:t>.</w:t>
      </w:r>
    </w:p>
    <w:p w:rsidR="00C00171" w:rsidRPr="00D21B15" w:rsidRDefault="009366D4" w:rsidP="00C00171">
      <w:pPr>
        <w:pStyle w:val="1"/>
        <w:tabs>
          <w:tab w:val="clear" w:pos="432"/>
          <w:tab w:val="num" w:pos="567"/>
        </w:tabs>
        <w:spacing w:before="360" w:after="120"/>
        <w:ind w:left="567" w:hanging="567"/>
        <w:jc w:val="both"/>
        <w:rPr>
          <w:rFonts w:eastAsiaTheme="minorEastAsia" w:cs="Arial"/>
          <w:lang w:eastAsia="zh-CN"/>
        </w:rPr>
      </w:pPr>
      <w:r w:rsidRPr="00D21B15">
        <w:rPr>
          <w:rFonts w:cs="Arial"/>
        </w:rPr>
        <w:t>Discussion</w:t>
      </w:r>
    </w:p>
    <w:p w:rsidR="000041AB" w:rsidRPr="00D21B15" w:rsidRDefault="00CF6559" w:rsidP="000041AB">
      <w:pPr>
        <w:pStyle w:val="2"/>
        <w:rPr>
          <w:rFonts w:eastAsiaTheme="minorEastAsia" w:cs="Arial"/>
          <w:i w:val="0"/>
          <w:lang w:eastAsia="zh-CN"/>
        </w:rPr>
      </w:pPr>
      <w:r w:rsidRPr="00D21B15">
        <w:rPr>
          <w:rFonts w:cs="Arial"/>
          <w:i w:val="0"/>
        </w:rPr>
        <w:t>Higher modulation scheme for V2X Phase 2</w:t>
      </w:r>
    </w:p>
    <w:p w:rsidR="00000000" w:rsidRDefault="007B2590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In Rel-14 LTE-based V2X, by assuming number of PRB </w:t>
      </w: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PRB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=96</m:t>
        </m:r>
      </m:oMath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m:oMath>
        <w:proofErr w:type="gramEnd"/>
        <m:sSub>
          <m:sSub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TBS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=15</m:t>
        </m:r>
      </m:oMath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the allowed maximum modulation order is 16QAM, </w:t>
      </w:r>
      <w:r w:rsidR="00267A56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="00267A56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the maximum payload size </w:t>
      </w:r>
      <w:r w:rsidR="00267A56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31706 bits (approx. 3963 bytes). </w:t>
      </w:r>
    </w:p>
    <w:p w:rsidR="00000000" w:rsidRDefault="00706B53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Based on the </w:t>
      </w:r>
      <w:r w:rsidR="00864C97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new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SA requirements </w:t>
      </w:r>
      <w:r w:rsidR="00864C97" w:rsidRPr="00BA71AA">
        <w:rPr>
          <w:rFonts w:ascii="Times New Roman" w:hAnsi="Times New Roman" w:cs="Times New Roman"/>
          <w:sz w:val="20"/>
          <w:szCs w:val="20"/>
          <w:lang w:val="en-GB"/>
        </w:rPr>
        <w:t>on enhanced V2X</w:t>
      </w:r>
      <w:r w:rsidR="00D82E9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[2]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 higher data rate should be supported as one of the key objectives.</w:t>
      </w:r>
      <w:r w:rsidR="005A447C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For example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744D0C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with communication between eV2X UEs</w:t>
      </w:r>
      <w:r w:rsidR="0001059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or between UE and RSU</w:t>
      </w:r>
      <w:r w:rsidR="00744D0C" w:rsidRPr="00BA71A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to support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limited automated driving,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it requires</w:t>
      </w:r>
      <w:r w:rsidR="00053AB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up to 60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00 bytes with high reliability.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It is expected that solutions for higher data rate can be investigated.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64QAM modulation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would be one of them in some potential scenarios considering quite short distance and good channel environment could happen between cars, e.g. for </w:t>
      </w:r>
      <w:proofErr w:type="spellStart"/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platooning</w:t>
      </w:r>
      <w:proofErr w:type="spellEnd"/>
      <w:r w:rsidR="00D72AD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and advanced driving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E2275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64QAM modulation could support approximate 1.5 times of the </w:t>
      </w:r>
      <w:r w:rsidR="007B2E4B" w:rsidRPr="00BA71AA">
        <w:rPr>
          <w:rFonts w:ascii="Times New Roman" w:hAnsi="Times New Roman" w:cs="Times New Roman"/>
          <w:sz w:val="20"/>
          <w:szCs w:val="20"/>
          <w:lang w:val="en-GB"/>
        </w:rPr>
        <w:t>payload size by</w:t>
      </w:r>
      <w:r w:rsidR="00E2275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comparing with 16QAM under the similar working assumption.</w:t>
      </w:r>
    </w:p>
    <w:p w:rsidR="00000000" w:rsidRDefault="008B036B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9366D4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1:</w:t>
      </w:r>
      <w:r w:rsidR="00DF7D5A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64QAM is 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one of </w:t>
      </w:r>
      <w:r w:rsidR="00527535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solutions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to improve</w:t>
      </w:r>
      <w:r w:rsidR="00DF7D5A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high data rate in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some scenarios, e.g. for </w:t>
      </w:r>
      <w:proofErr w:type="spellStart"/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platooning</w:t>
      </w:r>
      <w:proofErr w:type="spellEnd"/>
      <w:r w:rsidR="00840E3C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 advanced driving.</w:t>
      </w:r>
    </w:p>
    <w:p w:rsidR="00000000" w:rsidRDefault="001B3382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For the Rel-14 LTE-based V2X, a 5 bits field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SCI format 1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for modulation and coding scheme has been defined.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3F7D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>ith this 5-bit field in SA, 3 types of mod</w:t>
      </w:r>
      <w:r w:rsidR="007C48ED">
        <w:rPr>
          <w:rFonts w:ascii="Times New Roman" w:hAnsi="Times New Roman" w:cs="Times New Roman" w:hint="eastAsia"/>
          <w:sz w:val="20"/>
          <w:szCs w:val="20"/>
          <w:lang w:val="en-GB"/>
        </w:rPr>
        <w:t>ulation schemes (QPSK, 16QAM and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64QAM) can be indicated by the 32 MCS levels in the Table 8.6.1-1 in [</w:t>
      </w:r>
      <w:r w:rsidR="00DC0C2B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>].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However, </w:t>
      </w:r>
      <w:r w:rsidR="0016119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currently 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a limitation 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condition has been set as the modulation order is set </w:t>
      </w:r>
      <w:proofErr w:type="gramStart"/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m:oMath>
        <w:proofErr w:type="gramEnd"/>
        <m:sSup>
          <m:s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=min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⁡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(4,</m:t>
        </m:r>
        <m:sSubSup>
          <m:sSub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)</m:t>
        </m:r>
      </m:oMath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which means 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64QAM cannot be applied to all UEs.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hen channel condition and corresponding scenario is suitable to Rel-15 UEs for communication with 64QAM to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further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improve high data rate, the limitation should be released.</w:t>
      </w:r>
      <w:r w:rsidR="003E125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Rel-14 UEs and Rel-15 UEs can co-exist in the same pool without any impact on the legacy UEs.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>ince Rel-14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cannot recognize this released limitation, the data transmitted from Rel-15 UE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 64QAM cannot be decoded.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herefore message carried by 64QAM shall not be the road safety message which must be received by Rel-14 UEs. </w:t>
      </w:r>
      <w:r w:rsidR="00475055">
        <w:rPr>
          <w:rFonts w:ascii="Times New Roman" w:hAnsi="Times New Roman" w:cs="Times New Roman" w:hint="eastAsia"/>
          <w:sz w:val="20"/>
          <w:szCs w:val="20"/>
          <w:lang w:val="en-GB"/>
        </w:rPr>
        <w:t>However, by decoding the SA sent by Rel-15 UE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475055">
        <w:rPr>
          <w:rFonts w:ascii="Times New Roman" w:hAnsi="Times New Roman" w:cs="Times New Roman" w:hint="eastAsia"/>
          <w:sz w:val="20"/>
          <w:szCs w:val="20"/>
          <w:lang w:val="en-GB"/>
        </w:rPr>
        <w:t>, the Rel-14 UE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4750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 obtain the resou</w:t>
      </w:r>
      <w:r w:rsidR="00BE13BC">
        <w:rPr>
          <w:rFonts w:ascii="Times New Roman" w:hAnsi="Times New Roman" w:cs="Times New Roman" w:hint="eastAsia"/>
          <w:sz w:val="20"/>
          <w:szCs w:val="20"/>
          <w:lang w:val="en-GB"/>
        </w:rPr>
        <w:t>rce occupation information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000000" w:rsidRDefault="00E03DA7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0E2FDB">
        <w:rPr>
          <w:rFonts w:ascii="Times New Roman" w:hAnsi="Times New Roman" w:cs="Times New Roman"/>
          <w:b/>
          <w:i/>
          <w:sz w:val="20"/>
          <w:szCs w:val="20"/>
          <w:lang w:val="en-GB"/>
        </w:rPr>
        <w:t>O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bservation 2: Rel-14 UEs cannot demodulate</w:t>
      </w:r>
      <w:r w:rsidR="004024E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the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data with 64QAM modulation</w:t>
      </w:r>
      <w:r w:rsidR="00D00EFF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transmitted by Rel-15 UEs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000000" w:rsidRDefault="006D7F61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86596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Release the current modulation order limitation can be one of the solutions to support 64QAM for new</w:t>
      </w:r>
      <w:r w:rsidR="00F61D8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release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UEs</w:t>
      </w:r>
      <w:r w:rsidR="00F61D8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transmit new type of messages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eV2X.</w:t>
      </w:r>
    </w:p>
    <w:p w:rsidR="00000000" w:rsidRDefault="001B1703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ince the Rel-15 UEs can exist without impact on legacy UEs in the same pool, the legacy SCI format 1 can be used.</w:t>
      </w:r>
      <w:r w:rsidR="0045267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037DA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5037DA">
        <w:rPr>
          <w:rFonts w:ascii="Times New Roman" w:hAnsi="Times New Roman" w:cs="Times New Roman" w:hint="eastAsia"/>
          <w:sz w:val="20"/>
          <w:szCs w:val="20"/>
          <w:lang w:val="en-GB"/>
        </w:rPr>
        <w:t>n order to compatible with Rel-14 UEs, the reserved bits in SCI format 1 can be applied to</w:t>
      </w:r>
      <w:r w:rsidR="00135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differentiate Rel-15 UEs and Rel-14 UEs, and it can be also used to</w:t>
      </w:r>
      <w:r w:rsidR="005037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indicate the Rel-15 UEs </w:t>
      </w:r>
      <w:r w:rsidR="00514C38">
        <w:rPr>
          <w:rFonts w:ascii="Times New Roman" w:hAnsi="Times New Roman" w:cs="Times New Roman" w:hint="eastAsia"/>
          <w:sz w:val="20"/>
          <w:szCs w:val="20"/>
          <w:lang w:val="en-GB"/>
        </w:rPr>
        <w:t>new features</w:t>
      </w:r>
      <w:r w:rsidR="009A752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information</w:t>
      </w:r>
      <w:r w:rsidR="00514C38">
        <w:rPr>
          <w:rFonts w:ascii="Times New Roman" w:hAnsi="Times New Roman" w:cs="Times New Roman" w:hint="eastAsia"/>
          <w:sz w:val="20"/>
          <w:szCs w:val="20"/>
          <w:lang w:val="en-GB"/>
        </w:rPr>
        <w:t>, such as 64QAM modulation.</w:t>
      </w:r>
    </w:p>
    <w:p w:rsidR="00000000" w:rsidRDefault="00865961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2: </w:t>
      </w:r>
      <w:r w:rsidR="002311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The</w:t>
      </w:r>
      <w:r w:rsidR="0045267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reserve bits in</w:t>
      </w:r>
      <w:r w:rsidR="002311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SCI</w:t>
      </w:r>
      <w:r w:rsidR="007421B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format</w:t>
      </w:r>
      <w:r w:rsidR="0045267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 can be used to indicate the Rel-15 UEs</w:t>
      </w:r>
      <w:r w:rsidR="00452675">
        <w:rPr>
          <w:rFonts w:ascii="Times New Roman" w:hAnsi="Times New Roman" w:cs="Times New Roman"/>
          <w:b/>
          <w:i/>
          <w:sz w:val="20"/>
          <w:szCs w:val="20"/>
          <w:lang w:val="en-GB"/>
        </w:rPr>
        <w:t>’</w:t>
      </w:r>
      <w:r w:rsidR="0045267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additional information for compatible with Rel-14 UEs.</w:t>
      </w:r>
    </w:p>
    <w:p w:rsidR="00420345" w:rsidRDefault="00EC367C" w:rsidP="009366D4">
      <w:r>
        <w:t>F</w:t>
      </w:r>
      <w:r>
        <w:rPr>
          <w:rFonts w:hint="eastAsia"/>
        </w:rPr>
        <w:t xml:space="preserve">or PSSCH in a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, </w:t>
      </w:r>
      <w:r w:rsidR="009D1C89">
        <w:rPr>
          <w:rFonts w:hint="eastAsia"/>
        </w:rPr>
        <w:t xml:space="preserve">AGC </w:t>
      </w:r>
      <w:r w:rsidR="008F53AF">
        <w:rPr>
          <w:rFonts w:hint="eastAsia"/>
        </w:rPr>
        <w:t>is in the first sy</w:t>
      </w:r>
      <w:r w:rsidR="00F56C4E">
        <w:rPr>
          <w:rFonts w:hint="eastAsia"/>
        </w:rPr>
        <w:t>mbol while</w:t>
      </w:r>
      <w:r w:rsidR="008F53AF">
        <w:rPr>
          <w:rFonts w:hint="eastAsia"/>
        </w:rPr>
        <w:t xml:space="preserve"> </w:t>
      </w:r>
      <w:r w:rsidR="009D1C89">
        <w:rPr>
          <w:rFonts w:hint="eastAsia"/>
        </w:rPr>
        <w:t>GP</w:t>
      </w:r>
      <w:r w:rsidR="008F53AF">
        <w:rPr>
          <w:rFonts w:hint="eastAsia"/>
        </w:rPr>
        <w:t xml:space="preserve"> in the last </w:t>
      </w:r>
      <w:proofErr w:type="gramStart"/>
      <w:r w:rsidR="008F53AF">
        <w:rPr>
          <w:rFonts w:hint="eastAsia"/>
        </w:rPr>
        <w:t>symbol</w:t>
      </w:r>
      <w:r w:rsidR="008F5A2D">
        <w:rPr>
          <w:rFonts w:hint="eastAsia"/>
        </w:rPr>
        <w:t>,</w:t>
      </w:r>
      <w:proofErr w:type="gramEnd"/>
      <w:r w:rsidR="008F5A2D">
        <w:rPr>
          <w:rFonts w:hint="eastAsia"/>
        </w:rPr>
        <w:t xml:space="preserve"> and DMRS also consumes 4 symbols. </w:t>
      </w:r>
      <w:r w:rsidR="008F5A2D">
        <w:t>T</w:t>
      </w:r>
      <w:r w:rsidR="008F5A2D">
        <w:rPr>
          <w:rFonts w:hint="eastAsia"/>
        </w:rPr>
        <w:t>herefore, the overhead is 6 out of 14 OFDM symbols</w:t>
      </w:r>
      <w:r w:rsidR="00733F55">
        <w:rPr>
          <w:rFonts w:hint="eastAsia"/>
        </w:rPr>
        <w:t>.</w:t>
      </w:r>
      <w:r w:rsidR="00D079AB">
        <w:rPr>
          <w:rFonts w:hint="eastAsia"/>
        </w:rPr>
        <w:t xml:space="preserve"> </w:t>
      </w:r>
      <w:r w:rsidR="00434DEB">
        <w:t>H</w:t>
      </w:r>
      <w:r w:rsidR="00434DEB">
        <w:rPr>
          <w:rFonts w:hint="eastAsia"/>
        </w:rPr>
        <w:t xml:space="preserve">igh overhead will lead to high </w:t>
      </w:r>
      <w:r w:rsidR="00B255AE">
        <w:rPr>
          <w:rFonts w:hint="eastAsia"/>
        </w:rPr>
        <w:t xml:space="preserve">channel </w:t>
      </w:r>
      <w:r w:rsidR="00054F94">
        <w:rPr>
          <w:rFonts w:hint="eastAsia"/>
        </w:rPr>
        <w:t>coding</w:t>
      </w:r>
      <w:r w:rsidR="00434DEB">
        <w:rPr>
          <w:rFonts w:hint="eastAsia"/>
        </w:rPr>
        <w:t xml:space="preserve"> rate.</w:t>
      </w:r>
      <w:r w:rsidR="007020AE">
        <w:rPr>
          <w:rFonts w:hint="eastAsia"/>
        </w:rPr>
        <w:t xml:space="preserve"> </w:t>
      </w:r>
      <w:r w:rsidR="007020AE">
        <w:t>I</w:t>
      </w:r>
      <w:r w:rsidR="007020AE">
        <w:rPr>
          <w:rFonts w:hint="eastAsia"/>
        </w:rPr>
        <w:t xml:space="preserve">n the Table 1, for MCS 24 ~28, the coding rate is higher than 0.93, which indicates that MCS </w:t>
      </w:r>
      <w:r w:rsidR="000C4F34">
        <w:rPr>
          <w:rFonts w:hint="eastAsia"/>
        </w:rPr>
        <w:t xml:space="preserve">from </w:t>
      </w:r>
      <w:r w:rsidR="007020AE">
        <w:rPr>
          <w:rFonts w:hint="eastAsia"/>
        </w:rPr>
        <w:t xml:space="preserve">24 to 28 </w:t>
      </w:r>
      <w:r w:rsidR="006E7DF4">
        <w:rPr>
          <w:rFonts w:hint="eastAsia"/>
        </w:rPr>
        <w:t>cannot be applied for 64QAM modulation under single transmission.</w:t>
      </w:r>
      <w:r w:rsidR="002A729A">
        <w:rPr>
          <w:rFonts w:hint="eastAsia"/>
        </w:rPr>
        <w:t xml:space="preserve"> </w:t>
      </w:r>
      <w:r w:rsidR="002A729A">
        <w:t>I</w:t>
      </w:r>
      <w:r w:rsidR="002A729A">
        <w:rPr>
          <w:rFonts w:hint="eastAsia"/>
        </w:rPr>
        <w:t xml:space="preserve">n the TS 36.213 [3], </w:t>
      </w:r>
      <w:r w:rsidR="00760AE5">
        <w:rPr>
          <w:rFonts w:hint="eastAsia"/>
        </w:rPr>
        <w:t>Table 8.6.1-1 and Table 7.1.7.2.1-1 define the relationship between modulation and TB size, and 64QAM for PSSCH is also</w:t>
      </w:r>
      <w:r w:rsidR="002429BB">
        <w:rPr>
          <w:rFonts w:hint="eastAsia"/>
        </w:rPr>
        <w:t xml:space="preserve"> developed</w:t>
      </w:r>
      <w:r w:rsidR="00760AE5">
        <w:rPr>
          <w:rFonts w:hint="eastAsia"/>
        </w:rPr>
        <w:t xml:space="preserve"> based on these tables.</w:t>
      </w:r>
      <w:r w:rsidR="007F5A11">
        <w:rPr>
          <w:rFonts w:hint="eastAsia"/>
        </w:rPr>
        <w:t xml:space="preserve"> </w:t>
      </w:r>
      <w:r w:rsidR="007F5A11">
        <w:t>I</w:t>
      </w:r>
      <w:r w:rsidR="007F5A11">
        <w:rPr>
          <w:rFonts w:hint="eastAsia"/>
        </w:rPr>
        <w:t>n order to solve the issue of high coding rat</w:t>
      </w:r>
      <w:r w:rsidR="004F64E2">
        <w:rPr>
          <w:rFonts w:hint="eastAsia"/>
        </w:rPr>
        <w:t>e, the TBS can be scaled down by</w:t>
      </w:r>
      <w:r w:rsidR="007F5A11">
        <w:rPr>
          <w:rFonts w:hint="eastAsia"/>
        </w:rPr>
        <w:t xml:space="preserve"> consider</w:t>
      </w:r>
      <w:r w:rsidR="004F64E2">
        <w:rPr>
          <w:rFonts w:hint="eastAsia"/>
        </w:rPr>
        <w:t>ing</w:t>
      </w:r>
      <w:r w:rsidR="007F5A11">
        <w:rPr>
          <w:rFonts w:hint="eastAsia"/>
        </w:rPr>
        <w:t xml:space="preserve"> about implementation overhead.</w:t>
      </w:r>
      <w:r w:rsidR="00B74D87">
        <w:rPr>
          <w:rFonts w:hint="eastAsia"/>
        </w:rPr>
        <w:t xml:space="preserve"> </w:t>
      </w:r>
      <w:r w:rsidR="001D251D">
        <w:t>W</w:t>
      </w:r>
      <w:r w:rsidR="001D251D">
        <w:rPr>
          <w:rFonts w:hint="eastAsia"/>
        </w:rPr>
        <w:t>ith the overhead, t</w:t>
      </w:r>
      <w:r w:rsidR="00B74D87">
        <w:rPr>
          <w:rFonts w:hint="eastAsia"/>
        </w:rPr>
        <w:t>he effective number of scheduled RBs can be calculated, and then the</w:t>
      </w:r>
      <w:r w:rsidR="001D251D">
        <w:rPr>
          <w:rFonts w:hint="eastAsia"/>
        </w:rPr>
        <w:t xml:space="preserve"> TBS is determined based on the</w:t>
      </w:r>
      <w:r w:rsidR="00B74D87">
        <w:rPr>
          <w:rFonts w:hint="eastAsia"/>
        </w:rPr>
        <w:t xml:space="preserve"> </w:t>
      </w:r>
      <w:r w:rsidR="00B74D87">
        <w:t>calculated</w:t>
      </w:r>
      <w:r w:rsidR="00B74D87">
        <w:rPr>
          <w:rFonts w:hint="eastAsia"/>
        </w:rPr>
        <w:t xml:space="preserve"> value.</w:t>
      </w:r>
      <w:r w:rsidR="00E202F1">
        <w:rPr>
          <w:rFonts w:hint="eastAsia"/>
        </w:rPr>
        <w:t xml:space="preserve"> </w:t>
      </w:r>
      <w:r w:rsidR="009D1C89">
        <w:rPr>
          <w:rFonts w:hint="eastAsia"/>
        </w:rPr>
        <w:t xml:space="preserve"> </w:t>
      </w:r>
      <w:r w:rsidR="009D1C89">
        <w:t>T</w:t>
      </w:r>
      <w:r w:rsidR="009D1C89">
        <w:rPr>
          <w:rFonts w:hint="eastAsia"/>
        </w:rPr>
        <w:t xml:space="preserve">his </w:t>
      </w:r>
      <w:r w:rsidR="009D1C89">
        <w:t>method</w:t>
      </w:r>
      <w:r w:rsidR="009D1C89">
        <w:rPr>
          <w:rFonts w:hint="eastAsia"/>
        </w:rPr>
        <w:t xml:space="preserve"> is also used in TDD </w:t>
      </w:r>
      <w:r w:rsidR="009D1C89">
        <w:t>special</w:t>
      </w:r>
      <w:r w:rsidR="009D1C89">
        <w:rPr>
          <w:rFonts w:hint="eastAsia"/>
        </w:rPr>
        <w:t xml:space="preserve"> </w:t>
      </w:r>
      <w:proofErr w:type="spellStart"/>
      <w:r w:rsidR="009D1C89">
        <w:rPr>
          <w:rFonts w:hint="eastAsia"/>
        </w:rPr>
        <w:t>subframe</w:t>
      </w:r>
      <w:proofErr w:type="spellEnd"/>
      <w:r w:rsidR="009D1C89">
        <w:rPr>
          <w:rFonts w:hint="eastAsia"/>
        </w:rPr>
        <w:t>.</w:t>
      </w:r>
    </w:p>
    <w:p w:rsidR="00000000" w:rsidRDefault="00F72B5B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Observation 3: High MCS (24 ~ 28)</w:t>
      </w:r>
      <w:r w:rsidR="004F64E2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cannot be used for 64QAM</w:t>
      </w:r>
      <w:r w:rsidR="009D1C8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in PSSCH</w:t>
      </w:r>
      <w:r w:rsidR="004F64E2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000000" w:rsidRDefault="00F72B5B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</w:t>
      </w:r>
      <w:r w:rsidR="00411CEA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3</w:t>
      </w:r>
      <w:r w:rsidR="00914B84"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4146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In order to solve the high coding rate issue</w:t>
      </w:r>
      <w:r w:rsidR="009D1C8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in PSSCH</w:t>
      </w:r>
      <w:r w:rsidR="004146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,</w:t>
      </w:r>
      <w:r w:rsidR="00883190" w:rsidRPr="00883190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TBS scaling can be applied to reduce the coding rate for 64QAM.</w:t>
      </w:r>
    </w:p>
    <w:p w:rsidR="00A9286F" w:rsidRDefault="00A9286F" w:rsidP="009366D4"/>
    <w:p w:rsidR="00883190" w:rsidRPr="00883190" w:rsidRDefault="007020AE" w:rsidP="00883190">
      <w:pPr>
        <w:jc w:val="center"/>
        <w:rPr>
          <w:b/>
        </w:rPr>
      </w:pPr>
      <w:proofErr w:type="gramStart"/>
      <w:r>
        <w:rPr>
          <w:rFonts w:hint="eastAsia"/>
          <w:b/>
        </w:rPr>
        <w:t>Table 1.</w:t>
      </w:r>
      <w:proofErr w:type="gramEnd"/>
      <w:r>
        <w:rPr>
          <w:rFonts w:hint="eastAsia"/>
          <w:b/>
        </w:rPr>
        <w:t xml:space="preserve"> Channel coding</w:t>
      </w:r>
      <w:r w:rsidR="00883190" w:rsidRPr="00883190">
        <w:rPr>
          <w:b/>
        </w:rPr>
        <w:t xml:space="preserve"> rate of the MCS types with 64QAM</w:t>
      </w:r>
      <w:r w:rsidR="00A743C4">
        <w:rPr>
          <w:rFonts w:hint="eastAsia"/>
          <w:b/>
        </w:rPr>
        <w:t xml:space="preserve"> for single transmission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3"/>
        <w:gridCol w:w="949"/>
        <w:gridCol w:w="950"/>
        <w:gridCol w:w="950"/>
        <w:gridCol w:w="950"/>
        <w:gridCol w:w="950"/>
        <w:gridCol w:w="950"/>
        <w:gridCol w:w="950"/>
        <w:gridCol w:w="950"/>
      </w:tblGrid>
      <w:tr w:rsidR="00090130" w:rsidTr="00AF24A4">
        <w:trPr>
          <w:jc w:val="center"/>
        </w:trPr>
        <w:tc>
          <w:tcPr>
            <w:tcW w:w="946" w:type="dxa"/>
            <w:vAlign w:val="center"/>
          </w:tcPr>
          <w:p w:rsidR="00090130" w:rsidRDefault="00090130" w:rsidP="00AF24A4">
            <w:pPr>
              <w:jc w:val="center"/>
            </w:pP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MCS=21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MCS=22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MCS=23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MCS=24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MCS=25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MCS=26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MCS=27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MCS=28</w:t>
            </w:r>
          </w:p>
        </w:tc>
      </w:tr>
      <w:tr w:rsidR="00090130" w:rsidTr="00AF24A4">
        <w:trPr>
          <w:jc w:val="center"/>
        </w:trPr>
        <w:tc>
          <w:tcPr>
            <w:tcW w:w="946" w:type="dxa"/>
            <w:vAlign w:val="center"/>
          </w:tcPr>
          <w:p w:rsidR="00090130" w:rsidRDefault="00090130" w:rsidP="00AF24A4">
            <w:pPr>
              <w:jc w:val="center"/>
            </w:pPr>
            <w:r>
              <w:t>C</w:t>
            </w:r>
            <w:r>
              <w:rPr>
                <w:rFonts w:hint="eastAsia"/>
              </w:rPr>
              <w:t>ode rate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0.7</w:t>
            </w:r>
            <w:r w:rsidR="00654BC4">
              <w:rPr>
                <w:rFonts w:hint="eastAsia"/>
              </w:rPr>
              <w:t>4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0.8</w:t>
            </w:r>
            <w:r w:rsidR="00654BC4">
              <w:rPr>
                <w:rFonts w:hint="eastAsia"/>
              </w:rPr>
              <w:t>0</w:t>
            </w:r>
          </w:p>
        </w:tc>
        <w:tc>
          <w:tcPr>
            <w:tcW w:w="952" w:type="dxa"/>
            <w:vAlign w:val="center"/>
          </w:tcPr>
          <w:p w:rsidR="00090130" w:rsidRDefault="00090130" w:rsidP="00AF24A4">
            <w:pPr>
              <w:jc w:val="center"/>
            </w:pPr>
            <w:r>
              <w:rPr>
                <w:rFonts w:hint="eastAsia"/>
              </w:rPr>
              <w:t>0.8</w:t>
            </w:r>
            <w:r w:rsidR="00654BC4">
              <w:rPr>
                <w:rFonts w:hint="eastAsia"/>
              </w:rPr>
              <w:t>6</w:t>
            </w:r>
          </w:p>
        </w:tc>
        <w:tc>
          <w:tcPr>
            <w:tcW w:w="952" w:type="dxa"/>
            <w:vAlign w:val="center"/>
          </w:tcPr>
          <w:p w:rsidR="00090130" w:rsidRPr="00DB1E22" w:rsidRDefault="00883190" w:rsidP="00AF24A4">
            <w:pPr>
              <w:jc w:val="center"/>
              <w:rPr>
                <w:color w:val="FF0000"/>
              </w:rPr>
            </w:pPr>
            <w:r w:rsidRPr="00883190">
              <w:rPr>
                <w:color w:val="FF0000"/>
              </w:rPr>
              <w:t>0.93</w:t>
            </w:r>
          </w:p>
        </w:tc>
        <w:tc>
          <w:tcPr>
            <w:tcW w:w="952" w:type="dxa"/>
            <w:vAlign w:val="center"/>
          </w:tcPr>
          <w:p w:rsidR="00090130" w:rsidRPr="00DB1E22" w:rsidRDefault="00883190" w:rsidP="00AF24A4">
            <w:pPr>
              <w:jc w:val="center"/>
              <w:rPr>
                <w:color w:val="FF0000"/>
              </w:rPr>
            </w:pPr>
            <w:r w:rsidRPr="00883190">
              <w:rPr>
                <w:color w:val="FF0000"/>
              </w:rPr>
              <w:t>1.00</w:t>
            </w:r>
          </w:p>
        </w:tc>
        <w:tc>
          <w:tcPr>
            <w:tcW w:w="952" w:type="dxa"/>
            <w:vAlign w:val="center"/>
          </w:tcPr>
          <w:p w:rsidR="00090130" w:rsidRPr="00DB1E22" w:rsidRDefault="00883190" w:rsidP="00AF24A4">
            <w:pPr>
              <w:jc w:val="center"/>
              <w:rPr>
                <w:color w:val="FF0000"/>
              </w:rPr>
            </w:pPr>
            <w:r w:rsidRPr="00883190">
              <w:rPr>
                <w:color w:val="FF0000"/>
              </w:rPr>
              <w:t>1.06</w:t>
            </w:r>
          </w:p>
        </w:tc>
        <w:tc>
          <w:tcPr>
            <w:tcW w:w="952" w:type="dxa"/>
            <w:vAlign w:val="center"/>
          </w:tcPr>
          <w:p w:rsidR="00090130" w:rsidRPr="00DB1E22" w:rsidRDefault="00883190" w:rsidP="00AF24A4">
            <w:pPr>
              <w:jc w:val="center"/>
              <w:rPr>
                <w:color w:val="FF0000"/>
              </w:rPr>
            </w:pPr>
            <w:r w:rsidRPr="00883190">
              <w:rPr>
                <w:color w:val="FF0000"/>
              </w:rPr>
              <w:t>1.10</w:t>
            </w:r>
          </w:p>
        </w:tc>
        <w:tc>
          <w:tcPr>
            <w:tcW w:w="952" w:type="dxa"/>
            <w:vAlign w:val="center"/>
          </w:tcPr>
          <w:p w:rsidR="00090130" w:rsidRPr="00DB1E22" w:rsidRDefault="00883190" w:rsidP="00AF24A4">
            <w:pPr>
              <w:jc w:val="center"/>
              <w:rPr>
                <w:color w:val="FF0000"/>
              </w:rPr>
            </w:pPr>
            <w:r w:rsidRPr="00883190">
              <w:rPr>
                <w:color w:val="FF0000"/>
              </w:rPr>
              <w:t>1.28</w:t>
            </w:r>
          </w:p>
        </w:tc>
      </w:tr>
    </w:tbl>
    <w:p w:rsidR="008718A6" w:rsidRPr="00D21B15" w:rsidRDefault="003A359D" w:rsidP="00D10E20">
      <w:pPr>
        <w:pStyle w:val="2"/>
        <w:rPr>
          <w:rFonts w:cs="Arial"/>
          <w:i w:val="0"/>
        </w:rPr>
      </w:pPr>
      <w:r w:rsidRPr="00D21B15">
        <w:rPr>
          <w:rFonts w:cs="Arial"/>
          <w:i w:val="0"/>
        </w:rPr>
        <w:t>Link level simulation and result</w:t>
      </w:r>
    </w:p>
    <w:p w:rsidR="00D10E20" w:rsidRPr="00FE7643" w:rsidRDefault="00D10E20" w:rsidP="00D10E2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In order to verify the 64QAM performance in V2X phase 2, some relative link level simulation based on the assumption given in Table </w:t>
      </w:r>
      <w:r w:rsidR="00B634CC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has been done, which is </w:t>
      </w:r>
      <w:r w:rsidR="003D7A95"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mostly 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>the same as that in [</w:t>
      </w:r>
      <w:r w:rsidR="00DC0C2B" w:rsidRPr="00FE7643">
        <w:rPr>
          <w:rFonts w:ascii="Times New Roman" w:hAnsi="Times New Roman" w:cs="Times New Roman" w:hint="eastAsia"/>
          <w:sz w:val="20"/>
          <w:szCs w:val="20"/>
          <w:lang w:val="en-GB"/>
        </w:rPr>
        <w:t>5</w:t>
      </w:r>
      <w:r w:rsidR="002E5935">
        <w:rPr>
          <w:rFonts w:ascii="Times New Roman" w:hAnsi="Times New Roman" w:cs="Times New Roman"/>
          <w:sz w:val="20"/>
          <w:szCs w:val="20"/>
          <w:lang w:val="en-GB"/>
        </w:rPr>
        <w:t xml:space="preserve">]. 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FA7932">
        <w:rPr>
          <w:rFonts w:ascii="Times New Roman" w:hAnsi="Times New Roman" w:cs="Times New Roman"/>
          <w:sz w:val="20"/>
          <w:szCs w:val="20"/>
          <w:lang w:val="en-GB"/>
        </w:rPr>
        <w:t xml:space="preserve"> channel model</w:t>
      </w:r>
      <w:r w:rsidR="002E593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F772F">
        <w:rPr>
          <w:rFonts w:ascii="Times New Roman" w:hAnsi="Times New Roman" w:cs="Times New Roman" w:hint="eastAsia"/>
          <w:sz w:val="20"/>
          <w:szCs w:val="20"/>
          <w:lang w:val="en-GB"/>
        </w:rPr>
        <w:t>NLOS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E5935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2E5935">
        <w:rPr>
          <w:rFonts w:ascii="Times New Roman" w:hAnsi="Times New Roman" w:cs="Times New Roman"/>
          <w:sz w:val="20"/>
          <w:szCs w:val="20"/>
          <w:lang w:val="en-GB"/>
        </w:rPr>
        <w:t xml:space="preserve"> simulated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and </w:t>
      </w:r>
      <w:r w:rsidR="00E30C4C" w:rsidRPr="00FE7643">
        <w:rPr>
          <w:rFonts w:ascii="Times New Roman" w:hAnsi="Times New Roman" w:cs="Times New Roman" w:hint="eastAsia"/>
          <w:sz w:val="20"/>
          <w:szCs w:val="20"/>
          <w:lang w:val="en-GB"/>
        </w:rPr>
        <w:t>four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relative speeds</w:t>
      </w:r>
      <w:r w:rsidR="00E30C4C" w:rsidRPr="00FE764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</w:t>
      </w:r>
      <w:r w:rsidR="000C5D2E">
        <w:rPr>
          <w:rFonts w:ascii="Times New Roman" w:hAnsi="Times New Roman" w:cs="Times New Roman" w:hint="eastAsia"/>
          <w:sz w:val="20"/>
          <w:szCs w:val="20"/>
          <w:lang w:val="en-GB"/>
        </w:rPr>
        <w:t>60kn/h, 12</w:t>
      </w:r>
      <w:r w:rsidR="00E30C4C" w:rsidRPr="00FE7643">
        <w:rPr>
          <w:rFonts w:ascii="Times New Roman" w:hAnsi="Times New Roman" w:cs="Times New Roman" w:hint="eastAsia"/>
          <w:sz w:val="20"/>
          <w:szCs w:val="20"/>
          <w:lang w:val="en-GB"/>
        </w:rPr>
        <w:t>0km/h and 240km/h)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are chosen for 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lastRenderedPageBreak/>
        <w:t>simulation</w:t>
      </w:r>
      <w:r w:rsidR="00417676">
        <w:rPr>
          <w:rFonts w:ascii="Times New Roman" w:hAnsi="Times New Roman" w:cs="Times New Roman"/>
          <w:sz w:val="20"/>
          <w:szCs w:val="20"/>
          <w:lang w:val="en-GB"/>
        </w:rPr>
        <w:t>, while the absolute speed is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30km/h, 60km/h, and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120km/h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>, respectively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6B45A6"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The </w:t>
      </w:r>
      <w:r w:rsidR="006B45A6" w:rsidRPr="00FE7643">
        <w:rPr>
          <w:rFonts w:ascii="Times New Roman" w:hAnsi="Times New Roman" w:cs="Times New Roman" w:hint="eastAsia"/>
          <w:sz w:val="20"/>
          <w:szCs w:val="20"/>
          <w:lang w:val="en-GB"/>
        </w:rPr>
        <w:t>number of transmission is also set as 1 and 2</w:t>
      </w:r>
      <w:r w:rsidR="006E4F7A" w:rsidRPr="00FE7643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9366D4" w:rsidRPr="00D22F81" w:rsidRDefault="007A4145" w:rsidP="00D97BA4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 w:rsidRPr="00D22F81">
        <w:rPr>
          <w:rFonts w:ascii="Times New Roman" w:hAnsi="Times New Roman" w:cs="Times New Roman"/>
          <w:b/>
          <w:sz w:val="20"/>
          <w:szCs w:val="20"/>
          <w:lang w:val="en-GB"/>
        </w:rPr>
        <w:t xml:space="preserve">Table </w:t>
      </w:r>
      <w:r w:rsidR="00B634CC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D22F81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proofErr w:type="gramEnd"/>
      <w:r w:rsidRPr="00D22F81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Simulation </w:t>
      </w:r>
      <w:r w:rsidR="00D97BA4" w:rsidRPr="00D22F81">
        <w:rPr>
          <w:rFonts w:ascii="Times New Roman" w:hAnsi="Times New Roman" w:cs="Times New Roman"/>
          <w:b/>
          <w:sz w:val="20"/>
          <w:szCs w:val="20"/>
          <w:lang w:val="en-GB"/>
        </w:rPr>
        <w:t>assumption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723"/>
        <w:gridCol w:w="2549"/>
      </w:tblGrid>
      <w:tr w:rsidR="007A4145" w:rsidRPr="00D22F81" w:rsidTr="004432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Bandwidth </w:t>
            </w:r>
          </w:p>
        </w:tc>
        <w:tc>
          <w:tcPr>
            <w:tcW w:w="25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10M 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Carrier frequency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6.0G</w:t>
            </w:r>
            <w:r w:rsidR="009B375A" w:rsidRPr="00D22F81"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Number of antenna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1 TX and 2 RX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channel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4F772F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NLOS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Modulation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64QAM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Coding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Turbo,1/2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r w:rsidR="00734F75" w:rsidRPr="00D22F81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size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8504bits</w:t>
            </w:r>
            <w:r w:rsidR="009B375A" w:rsidRPr="00D22F81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without GP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Number of Occupied PRB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Relative speed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4F772F" w:rsidP="004F772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0km/h</w:t>
            </w:r>
            <w:r w:rsidR="004071E2">
              <w:rPr>
                <w:rFonts w:ascii="Times New Roman" w:hAnsi="Times New Roman" w:cs="Times New Roman" w:hint="eastAsia"/>
                <w:sz w:val="20"/>
                <w:szCs w:val="20"/>
              </w:rPr>
              <w:t>,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19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198D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="007A4145" w:rsidRPr="00D22F81">
              <w:rPr>
                <w:rFonts w:ascii="Times New Roman" w:hAnsi="Times New Roman" w:cs="Times New Roman"/>
                <w:sz w:val="20"/>
                <w:szCs w:val="20"/>
              </w:rPr>
              <w:t>0km/h,</w:t>
            </w:r>
            <w:r w:rsidR="007E2A0E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7A4145" w:rsidRPr="00D22F81">
              <w:rPr>
                <w:rFonts w:ascii="Times New Roman" w:hAnsi="Times New Roman" w:cs="Times New Roman"/>
                <w:sz w:val="20"/>
                <w:szCs w:val="20"/>
              </w:rPr>
              <w:t>240km/h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Channel estimation criteria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LS</w:t>
            </w:r>
          </w:p>
        </w:tc>
      </w:tr>
      <w:tr w:rsidR="007A4145" w:rsidRPr="004432F2" w:rsidTr="004432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D22F81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Number of transmission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D22F81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{1, 2}</w:t>
            </w:r>
          </w:p>
        </w:tc>
      </w:tr>
      <w:tr w:rsidR="00D22F81" w:rsidRPr="004432F2" w:rsidTr="004432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F81" w:rsidRDefault="00D22F81" w:rsidP="006C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Frequency offset compensation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F81" w:rsidRDefault="00702122" w:rsidP="006C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ON</w:t>
            </w:r>
          </w:p>
        </w:tc>
      </w:tr>
    </w:tbl>
    <w:p w:rsidR="007A4145" w:rsidRPr="009B735B" w:rsidRDefault="007A4145" w:rsidP="009366D4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00000" w:rsidRDefault="004E7F88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Figure 1 shows the link level simulation result for 64QAM based on the assumption in the Table </w:t>
      </w:r>
      <w:r w:rsidR="00916616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above.</w:t>
      </w:r>
    </w:p>
    <w:p w:rsidR="00000000" w:rsidRDefault="00EA5F72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560D4F">
        <w:rPr>
          <w:rFonts w:ascii="Times New Roman" w:hAnsi="Times New Roman" w:cs="Times New Roman" w:hint="eastAsia"/>
          <w:sz w:val="20"/>
          <w:szCs w:val="20"/>
          <w:lang w:val="en-GB"/>
        </w:rPr>
        <w:t>In figure 1, f</w:t>
      </w:r>
      <w:r w:rsidR="002F1EC3" w:rsidRPr="00560D4F">
        <w:rPr>
          <w:rFonts w:ascii="Times New Roman" w:hAnsi="Times New Roman" w:cs="Times New Roman"/>
          <w:sz w:val="20"/>
          <w:szCs w:val="20"/>
          <w:lang w:val="en-GB"/>
        </w:rPr>
        <w:t>or the relative speed 1</w:t>
      </w:r>
      <w:r w:rsidR="002F1EC3" w:rsidRPr="00560D4F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4E7F88" w:rsidRPr="00560D4F">
        <w:rPr>
          <w:rFonts w:ascii="Times New Roman" w:hAnsi="Times New Roman" w:cs="Times New Roman"/>
          <w:sz w:val="20"/>
          <w:szCs w:val="20"/>
          <w:lang w:val="en-GB"/>
        </w:rPr>
        <w:t xml:space="preserve">0 km/h under </w:t>
      </w:r>
      <w:r w:rsidR="00CE22A0" w:rsidRPr="00560D4F">
        <w:rPr>
          <w:rFonts w:ascii="Times New Roman" w:hAnsi="Times New Roman" w:cs="Times New Roman" w:hint="eastAsia"/>
          <w:sz w:val="20"/>
          <w:szCs w:val="20"/>
          <w:lang w:val="en-GB"/>
        </w:rPr>
        <w:t>NLOS</w:t>
      </w:r>
      <w:r w:rsidR="004E7F88" w:rsidRPr="00560D4F">
        <w:rPr>
          <w:rFonts w:ascii="Times New Roman" w:hAnsi="Times New Roman" w:cs="Times New Roman"/>
          <w:sz w:val="20"/>
          <w:szCs w:val="20"/>
          <w:lang w:val="en-GB"/>
        </w:rPr>
        <w:t xml:space="preserve"> channel model, 64QAM can support the</w:t>
      </w:r>
      <w:r w:rsidR="00E43B4B">
        <w:rPr>
          <w:rFonts w:ascii="Times New Roman" w:hAnsi="Times New Roman" w:cs="Times New Roman"/>
          <w:sz w:val="20"/>
          <w:szCs w:val="20"/>
          <w:lang w:val="en-GB"/>
        </w:rPr>
        <w:t xml:space="preserve"> BLER less than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1</m:t>
            </m:r>
          </m:sup>
        </m:sSup>
      </m:oMath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when the SNR is larger than </w:t>
      </w:r>
      <w:r w:rsidR="00C76BEB">
        <w:rPr>
          <w:rFonts w:ascii="Times New Roman" w:hAnsi="Times New Roman" w:cs="Times New Roman" w:hint="eastAsia"/>
          <w:sz w:val="20"/>
          <w:szCs w:val="20"/>
          <w:lang w:val="en-GB"/>
        </w:rPr>
        <w:t>24dB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. For the higher relative speed of 240 km/h, error floor seems to appear in the result. Since the speed increases, carrier frequency interference caused by Doppler </w:t>
      </w:r>
      <w:r w:rsidR="00A563E5" w:rsidRPr="007B166A">
        <w:rPr>
          <w:rFonts w:ascii="Times New Roman" w:hAnsi="Times New Roman" w:cs="Times New Roman"/>
          <w:sz w:val="20"/>
          <w:szCs w:val="20"/>
          <w:lang w:val="en-GB"/>
        </w:rPr>
        <w:t>Effect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becomes larger, which lead to high BLER in this results. 64QAM </w:t>
      </w:r>
      <w:r w:rsidR="004E7F88" w:rsidRPr="007B166A">
        <w:rPr>
          <w:rFonts w:ascii="Times New Roman" w:hAnsi="Times New Roman" w:cs="Times New Roman" w:hint="eastAsia"/>
          <w:sz w:val="20"/>
          <w:szCs w:val="20"/>
          <w:lang w:val="en-GB"/>
        </w:rPr>
        <w:t>would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be affected by high rel</w:t>
      </w:r>
      <w:r w:rsidR="001C193B">
        <w:rPr>
          <w:rFonts w:ascii="Times New Roman" w:hAnsi="Times New Roman" w:cs="Times New Roman"/>
          <w:sz w:val="20"/>
          <w:szCs w:val="20"/>
          <w:lang w:val="en-GB"/>
        </w:rPr>
        <w:t>ative speed (e.g. higher than 1</w:t>
      </w:r>
      <w:r w:rsidR="001C193B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>0 km/h) and NLOS channel model.</w:t>
      </w:r>
      <w:r w:rsidR="004E7F88" w:rsidRPr="004E7F8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000000" w:rsidRDefault="004E7F88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4E7F88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</w:t>
      </w:r>
      <w:r w:rsidR="007B24A7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ervation </w:t>
      </w:r>
      <w:r w:rsidR="00282132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Pr="004E7F88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Channel condition of NLOS can significantly degrade the 64QAM performance.</w:t>
      </w:r>
    </w:p>
    <w:p w:rsidR="00000000" w:rsidRDefault="004E7F88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4E7F8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282132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5</w:t>
      </w:r>
      <w:r w:rsidR="0015431E">
        <w:rPr>
          <w:rFonts w:ascii="Times New Roman" w:hAnsi="Times New Roman" w:cs="Times New Roman"/>
          <w:b/>
          <w:i/>
          <w:sz w:val="20"/>
          <w:szCs w:val="20"/>
          <w:lang w:val="en-GB"/>
        </w:rPr>
        <w:t>:</w:t>
      </w:r>
      <w:r w:rsidR="0015431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 w:rsidR="003A2A4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H</w:t>
      </w:r>
      <w:r w:rsidRPr="004E7F88">
        <w:rPr>
          <w:rFonts w:ascii="Times New Roman" w:hAnsi="Times New Roman" w:cs="Times New Roman"/>
          <w:b/>
          <w:i/>
          <w:sz w:val="20"/>
          <w:szCs w:val="20"/>
          <w:lang w:val="en-GB"/>
        </w:rPr>
        <w:t>igh mobility speed can significantly degrade the 64QAM performance for NLOS in V2X Phase 2.</w:t>
      </w:r>
    </w:p>
    <w:p w:rsidR="00000000" w:rsidRDefault="0030099C" w:rsidP="00D236C7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In the simulations</w:t>
      </w:r>
      <w:r w:rsidR="003A2A4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three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relative speeds (60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>km/h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, 120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>km/h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proofErr w:type="gramStart"/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240km</w:t>
      </w:r>
      <w:proofErr w:type="gramEnd"/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/h) under</w:t>
      </w:r>
      <w:r w:rsidR="00FB74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NLOS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channel model with number of transmission {1, 2}</w:t>
      </w:r>
      <w:r w:rsidR="00B8055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are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simulated.</w:t>
      </w:r>
      <w:r w:rsidR="00B8055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single </w:t>
      </w:r>
      <w:r w:rsidR="00AB3D9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transmission, 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since the carrier frequency offset compensation is applied to eliminate the offset, </w:t>
      </w:r>
      <w:r w:rsidR="000D31EA">
        <w:rPr>
          <w:rFonts w:ascii="Times New Roman" w:hAnsi="Times New Roman" w:cs="Times New Roman" w:hint="eastAsia"/>
          <w:sz w:val="20"/>
          <w:szCs w:val="20"/>
          <w:lang w:val="en-GB"/>
        </w:rPr>
        <w:t>the BLER performance of</w:t>
      </w:r>
      <w:r w:rsidR="00704B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60km/h and 120km/h are close to each other. However, higher speed of 240km/h </w:t>
      </w:r>
      <w:r w:rsidR="00DC5119">
        <w:rPr>
          <w:rFonts w:ascii="Times New Roman" w:hAnsi="Times New Roman" w:cs="Times New Roman" w:hint="eastAsia"/>
          <w:sz w:val="20"/>
          <w:szCs w:val="20"/>
          <w:lang w:val="en-GB"/>
        </w:rPr>
        <w:t>has an error floor due to the inter carrier interference.</w:t>
      </w:r>
      <w:r w:rsidR="00C904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60445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0604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transmission number of 2, it is </w:t>
      </w:r>
      <w:r w:rsidR="00060445">
        <w:rPr>
          <w:rFonts w:ascii="Times New Roman" w:hAnsi="Times New Roman" w:cs="Times New Roman"/>
          <w:sz w:val="20"/>
          <w:szCs w:val="20"/>
          <w:lang w:val="en-GB"/>
        </w:rPr>
        <w:t>obvious</w:t>
      </w:r>
      <w:r w:rsidR="000604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11843">
        <w:rPr>
          <w:rFonts w:ascii="Times New Roman" w:hAnsi="Times New Roman" w:cs="Times New Roman" w:hint="eastAsia"/>
          <w:sz w:val="20"/>
          <w:szCs w:val="20"/>
          <w:lang w:val="en-GB"/>
        </w:rPr>
        <w:t>that the BLER performance</w:t>
      </w:r>
      <w:r w:rsidR="009323E9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910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7779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under NLOS </w:t>
      </w:r>
      <w:r w:rsidR="00B91025">
        <w:rPr>
          <w:rFonts w:ascii="Times New Roman" w:hAnsi="Times New Roman" w:cs="Times New Roman" w:hint="eastAsia"/>
          <w:sz w:val="20"/>
          <w:szCs w:val="20"/>
          <w:lang w:val="en-GB"/>
        </w:rPr>
        <w:t>of different relative speeds</w:t>
      </w:r>
      <w:r w:rsidR="00FE4F6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are</w:t>
      </w:r>
      <w:r w:rsidR="000604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getting close, even for the higher speed of 240km/h.</w:t>
      </w:r>
    </w:p>
    <w:p w:rsidR="00000000" w:rsidRDefault="00425376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282132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6</w:t>
      </w: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7202C7"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Retransmission can significantly improve the 64QAM modulation in link level performance.</w:t>
      </w:r>
    </w:p>
    <w:p w:rsidR="00305B39" w:rsidRPr="00626B1F" w:rsidRDefault="002E3BDA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30D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</w:t>
      </w:r>
      <w:r w:rsidR="00282132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Pr="00BA30D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Retransmission can be applied while higher order modulation scheme is used for transmission in V2X phase 2.</w:t>
      </w:r>
    </w:p>
    <w:p w:rsidR="00881827" w:rsidRDefault="00F3179B" w:rsidP="00881827">
      <w:pPr>
        <w:rPr>
          <w:rFonts w:ascii="Times New Roman" w:hAnsi="Times New Roman" w:cs="Times New Roman"/>
          <w:sz w:val="20"/>
          <w:szCs w:val="20"/>
          <w:lang w:val="en-GB"/>
        </w:rPr>
      </w:pPr>
      <w:ins w:id="4" w:author="mateng" w:date="2017-08-12T12:45:00Z">
        <w:r>
          <w:rPr>
            <w:rFonts w:ascii="Times New Roman" w:hAnsi="Times New Roman" w:cs="Times New Roman"/>
            <w:noProof/>
            <w:sz w:val="20"/>
            <w:szCs w:val="20"/>
            <w:rPrChange w:id="5">
              <w:rPr>
                <w:noProof/>
              </w:rPr>
            </w:rPrChange>
          </w:rPr>
          <w:lastRenderedPageBreak/>
          <w:drawing>
            <wp:inline distT="0" distB="0" distL="0" distR="0">
              <wp:extent cx="5270755" cy="363855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4310" cy="364100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6E66CD" w:rsidRPr="0059244B" w:rsidRDefault="006E66CD" w:rsidP="0059244B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Figure </w:t>
      </w:r>
      <w:r w:rsidR="00F43AF2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proofErr w:type="gramEnd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64QAM simulation result under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N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LOS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with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different speeds</w:t>
      </w:r>
    </w:p>
    <w:p w:rsidR="009366D4" w:rsidRPr="00D21B15" w:rsidRDefault="009366D4" w:rsidP="009366D4">
      <w:pPr>
        <w:pStyle w:val="1"/>
        <w:rPr>
          <w:rFonts w:cs="Arial"/>
        </w:rPr>
      </w:pPr>
      <w:r w:rsidRPr="00D21B15">
        <w:rPr>
          <w:rFonts w:eastAsiaTheme="minorEastAsia" w:cs="Arial"/>
          <w:lang w:eastAsia="zh-CN"/>
        </w:rPr>
        <w:t>Conclusion</w:t>
      </w:r>
    </w:p>
    <w:p w:rsidR="009366D4" w:rsidRDefault="009366D4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In this contribution</w:t>
      </w:r>
      <w:r w:rsidR="00CF3F1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202BE4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64QAM for V2X Phase 2 </w:t>
      </w:r>
      <w:r w:rsidR="003D7A95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is investigated </w:t>
      </w:r>
      <w:r w:rsidR="00202BE4" w:rsidRPr="00BA71AA">
        <w:rPr>
          <w:rFonts w:ascii="Times New Roman" w:hAnsi="Times New Roman" w:cs="Times New Roman"/>
          <w:sz w:val="20"/>
          <w:szCs w:val="20"/>
          <w:lang w:val="en-GB"/>
        </w:rPr>
        <w:t>in order to achieve higher data rate and reliability.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80604">
        <w:rPr>
          <w:rFonts w:ascii="Times New Roman" w:hAnsi="Times New Roman" w:cs="Times New Roman"/>
          <w:sz w:val="20"/>
          <w:szCs w:val="20"/>
          <w:lang w:val="en-GB"/>
        </w:rPr>
        <w:t>B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>y analyzing some requirements and use cases of eV2X</w:t>
      </w:r>
      <w:r w:rsidR="008C226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this contribution provides 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E80604">
        <w:rPr>
          <w:rFonts w:ascii="Times New Roman" w:hAnsi="Times New Roman" w:cs="Times New Roman"/>
          <w:sz w:val="20"/>
          <w:szCs w:val="20"/>
          <w:lang w:val="en-GB"/>
        </w:rPr>
        <w:t>following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observations and proposal:</w:t>
      </w:r>
    </w:p>
    <w:p w:rsidR="00000000" w:rsidRDefault="000D2962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1: 64QAM is one of solutions to improve high data rate in some scenarios, e.g. for </w:t>
      </w:r>
      <w:proofErr w:type="spellStart"/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platooning</w:t>
      </w:r>
      <w:proofErr w:type="spellEnd"/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 advanced driving.</w:t>
      </w:r>
    </w:p>
    <w:p w:rsidR="00000000" w:rsidRDefault="000D2962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0E2FDB">
        <w:rPr>
          <w:rFonts w:ascii="Times New Roman" w:hAnsi="Times New Roman" w:cs="Times New Roman"/>
          <w:b/>
          <w:i/>
          <w:sz w:val="20"/>
          <w:szCs w:val="20"/>
          <w:lang w:val="en-GB"/>
        </w:rPr>
        <w:t>O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bservation 2: Rel-14 UEs cannot demodulate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the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data with 64QAM modulation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transmitted by Rel-15 UEs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000000" w:rsidRDefault="000D2962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: Release the current modulation order limitation can be one of the solutions to support 64QAM for new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release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UEs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transmit new type of messages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eV2X.</w:t>
      </w:r>
    </w:p>
    <w:p w:rsidR="00000000" w:rsidRDefault="000D2962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2: The reserve bits in SCI format 1 can be used to indicate the Rel-15 UEs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additional information for compatible with Rel-14 UEs.</w:t>
      </w:r>
    </w:p>
    <w:p w:rsidR="001A7DCD" w:rsidRDefault="001A7DCD" w:rsidP="001A7DCD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Observation 3: High MCS (24 ~ 28) cannot be used for 64QAM</w:t>
      </w:r>
      <w:r w:rsidR="009D1C8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in PSSCH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8211E9" w:rsidRDefault="001A7DCD"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3</w:t>
      </w: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In order to solve the high coding rate issue</w:t>
      </w:r>
      <w:r w:rsidR="009D1C8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in PSSCH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, TBS scaling can be applied to reduce the coding rate for 64QAM.</w:t>
      </w:r>
    </w:p>
    <w:p w:rsidR="00DD1E7F" w:rsidRPr="00620DE9" w:rsidRDefault="00DD1E7F" w:rsidP="00620DE9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1A7DC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Channel condition of NLOS can significantly degrade the 64QAM performance.</w:t>
      </w:r>
    </w:p>
    <w:p w:rsidR="00DD1E7F" w:rsidRPr="00620DE9" w:rsidRDefault="00DD1E7F" w:rsidP="00620DE9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1A7DC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5</w:t>
      </w:r>
      <w:r w:rsidRPr="00620DE9">
        <w:rPr>
          <w:rFonts w:ascii="Times New Roman" w:hAnsi="Times New Roman" w:cs="Times New Roman"/>
          <w:b/>
          <w:i/>
          <w:sz w:val="20"/>
          <w:szCs w:val="20"/>
          <w:lang w:val="en-GB"/>
        </w:rPr>
        <w:t>: High mobility speed can significantly degrade the 64QAM performance for NLOS in V2X Phase 2.</w:t>
      </w:r>
    </w:p>
    <w:p w:rsidR="00000000" w:rsidRDefault="00620DE9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1A7DC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6</w:t>
      </w: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Retransmission can significantly improve the 64QAM modulation in link level performance.</w:t>
      </w:r>
    </w:p>
    <w:p w:rsidR="00000000" w:rsidRDefault="00620DE9" w:rsidP="00D236C7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lastRenderedPageBreak/>
        <w:t xml:space="preserve">Proposal </w:t>
      </w:r>
      <w:r w:rsidR="001A7DC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Retransmission can be applied while higher order modulation scheme is used for transmission in V2X phase 2.</w:t>
      </w:r>
    </w:p>
    <w:p w:rsidR="000D2962" w:rsidRPr="00620DE9" w:rsidRDefault="000D2962" w:rsidP="009366D4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9366D4" w:rsidRPr="00D21B15" w:rsidRDefault="009366D4" w:rsidP="009366D4">
      <w:pPr>
        <w:pStyle w:val="1"/>
        <w:tabs>
          <w:tab w:val="clear" w:pos="432"/>
        </w:tabs>
        <w:spacing w:before="360" w:after="120"/>
        <w:ind w:left="431" w:hanging="431"/>
        <w:rPr>
          <w:rFonts w:cs="Arial"/>
        </w:rPr>
      </w:pPr>
      <w:r w:rsidRPr="00D21B15">
        <w:rPr>
          <w:rFonts w:cs="Arial"/>
        </w:rPr>
        <w:t>References</w:t>
      </w:r>
    </w:p>
    <w:p w:rsidR="009366D4" w:rsidRPr="00BA71AA" w:rsidRDefault="00E56978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RP-170798, "New WID on 3GPP V2X Phase 2", Huawei, CATT, LG Electronics, HiSilicon, China Unicom, Dubrovnik, Croatia, 3GPP RAN #75.</w:t>
      </w:r>
    </w:p>
    <w:p w:rsidR="002848B6" w:rsidRDefault="002848B6" w:rsidP="002848B6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RP-162234,"</w:t>
      </w:r>
      <w:r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Discussion on requirements and future work plan to eV2X ", CATT,</w:t>
      </w:r>
      <w:r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Vienna, Austria, 3GPP RAN #74.</w:t>
      </w:r>
    </w:p>
    <w:p w:rsidR="00863F7D" w:rsidRPr="00BA71AA" w:rsidRDefault="00863F7D" w:rsidP="002848B6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3D073D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TS 36.213, “Evolved Universal Terrestrial Radio Access (E-UTRA); Physical layer procedure (Release 14)”</w:t>
      </w:r>
      <w:r w:rsidR="00DC0C2B"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.</w:t>
      </w:r>
    </w:p>
    <w:p w:rsidR="00F7519C" w:rsidRPr="00BA71AA" w:rsidRDefault="00F7519C" w:rsidP="00F7519C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TR 22.886, “Study on enhancement of 3GPP Support for 5G V2X Services (Release 15)”.</w:t>
      </w:r>
    </w:p>
    <w:p w:rsidR="00AB5BAB" w:rsidRPr="00BA71AA" w:rsidRDefault="004E70B5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TR 36.885, “</w:t>
      </w:r>
      <w:r w:rsidR="00DB33AA"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Study on LTE-based V2X Service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(Release 14)”</w:t>
      </w:r>
      <w:r w:rsidR="008B234F"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.</w:t>
      </w:r>
    </w:p>
    <w:sectPr w:rsidR="00AB5BAB" w:rsidRPr="00BA71AA" w:rsidSect="00555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79B" w:rsidRDefault="00F3179B" w:rsidP="008D1B12">
      <w:r>
        <w:separator/>
      </w:r>
    </w:p>
  </w:endnote>
  <w:endnote w:type="continuationSeparator" w:id="0">
    <w:p w:rsidR="00F3179B" w:rsidRDefault="00F3179B" w:rsidP="008D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79B" w:rsidRDefault="00F3179B" w:rsidP="008D1B12">
      <w:r>
        <w:separator/>
      </w:r>
    </w:p>
  </w:footnote>
  <w:footnote w:type="continuationSeparator" w:id="0">
    <w:p w:rsidR="00F3179B" w:rsidRDefault="00F3179B" w:rsidP="008D1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DB63B3A"/>
    <w:multiLevelType w:val="hybridMultilevel"/>
    <w:tmpl w:val="185AB570"/>
    <w:lvl w:ilvl="0" w:tplc="28E41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ED0F03"/>
    <w:multiLevelType w:val="multilevel"/>
    <w:tmpl w:val="2EE695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eastAsia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3">
    <w:nsid w:val="265B344C"/>
    <w:multiLevelType w:val="hybridMultilevel"/>
    <w:tmpl w:val="018EEB68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6E0AEC"/>
    <w:multiLevelType w:val="hybridMultilevel"/>
    <w:tmpl w:val="7EC49126"/>
    <w:lvl w:ilvl="0" w:tplc="2188E8D4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FB7779"/>
    <w:multiLevelType w:val="hybridMultilevel"/>
    <w:tmpl w:val="70560296"/>
    <w:lvl w:ilvl="0" w:tplc="BEC40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570583"/>
    <w:multiLevelType w:val="hybridMultilevel"/>
    <w:tmpl w:val="DC1A8E8E"/>
    <w:lvl w:ilvl="0" w:tplc="AAF2A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304D82"/>
    <w:multiLevelType w:val="hybridMultilevel"/>
    <w:tmpl w:val="79E2474E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82D40B0"/>
    <w:multiLevelType w:val="hybridMultilevel"/>
    <w:tmpl w:val="EB2EEC5E"/>
    <w:lvl w:ilvl="0" w:tplc="7070FB8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FE5A4BA8">
      <w:start w:val="2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B12"/>
    <w:rsid w:val="000041AB"/>
    <w:rsid w:val="0000741F"/>
    <w:rsid w:val="000076FD"/>
    <w:rsid w:val="00010591"/>
    <w:rsid w:val="000111F3"/>
    <w:rsid w:val="00012351"/>
    <w:rsid w:val="000302DA"/>
    <w:rsid w:val="00043F05"/>
    <w:rsid w:val="00045CF0"/>
    <w:rsid w:val="00053AB8"/>
    <w:rsid w:val="00054F94"/>
    <w:rsid w:val="00055CE0"/>
    <w:rsid w:val="00060445"/>
    <w:rsid w:val="000821E8"/>
    <w:rsid w:val="00090130"/>
    <w:rsid w:val="000952EB"/>
    <w:rsid w:val="0009668A"/>
    <w:rsid w:val="000A21C1"/>
    <w:rsid w:val="000B1110"/>
    <w:rsid w:val="000B1E50"/>
    <w:rsid w:val="000B6F88"/>
    <w:rsid w:val="000C16DD"/>
    <w:rsid w:val="000C4F34"/>
    <w:rsid w:val="000C5D2E"/>
    <w:rsid w:val="000C5DED"/>
    <w:rsid w:val="000D2962"/>
    <w:rsid w:val="000D31EA"/>
    <w:rsid w:val="000E2FDB"/>
    <w:rsid w:val="00104FD4"/>
    <w:rsid w:val="001229DF"/>
    <w:rsid w:val="00131490"/>
    <w:rsid w:val="00133220"/>
    <w:rsid w:val="00135036"/>
    <w:rsid w:val="00135121"/>
    <w:rsid w:val="00141154"/>
    <w:rsid w:val="0015138C"/>
    <w:rsid w:val="00152439"/>
    <w:rsid w:val="0015431E"/>
    <w:rsid w:val="00154588"/>
    <w:rsid w:val="00157E9A"/>
    <w:rsid w:val="00160AF6"/>
    <w:rsid w:val="00161196"/>
    <w:rsid w:val="00165643"/>
    <w:rsid w:val="0017367F"/>
    <w:rsid w:val="00184AA0"/>
    <w:rsid w:val="00194122"/>
    <w:rsid w:val="00196685"/>
    <w:rsid w:val="001A7DCD"/>
    <w:rsid w:val="001B1703"/>
    <w:rsid w:val="001B2E2B"/>
    <w:rsid w:val="001B3382"/>
    <w:rsid w:val="001C193B"/>
    <w:rsid w:val="001D251D"/>
    <w:rsid w:val="001D48CB"/>
    <w:rsid w:val="001D665F"/>
    <w:rsid w:val="001F2C98"/>
    <w:rsid w:val="001F32C0"/>
    <w:rsid w:val="00202BE4"/>
    <w:rsid w:val="0020608F"/>
    <w:rsid w:val="002079D3"/>
    <w:rsid w:val="002128DA"/>
    <w:rsid w:val="00220BB4"/>
    <w:rsid w:val="0022750A"/>
    <w:rsid w:val="00230F1A"/>
    <w:rsid w:val="002311A5"/>
    <w:rsid w:val="00231834"/>
    <w:rsid w:val="0024179A"/>
    <w:rsid w:val="002429BB"/>
    <w:rsid w:val="00243370"/>
    <w:rsid w:val="00244167"/>
    <w:rsid w:val="00263903"/>
    <w:rsid w:val="00267A56"/>
    <w:rsid w:val="002730DA"/>
    <w:rsid w:val="00275177"/>
    <w:rsid w:val="0028198D"/>
    <w:rsid w:val="00282132"/>
    <w:rsid w:val="002830A5"/>
    <w:rsid w:val="002848B6"/>
    <w:rsid w:val="00294100"/>
    <w:rsid w:val="00295C6A"/>
    <w:rsid w:val="00295DD7"/>
    <w:rsid w:val="002962ED"/>
    <w:rsid w:val="00296F6E"/>
    <w:rsid w:val="002A729A"/>
    <w:rsid w:val="002D1E55"/>
    <w:rsid w:val="002D35ED"/>
    <w:rsid w:val="002E1A72"/>
    <w:rsid w:val="002E3A81"/>
    <w:rsid w:val="002E3BDA"/>
    <w:rsid w:val="002E5935"/>
    <w:rsid w:val="002E755B"/>
    <w:rsid w:val="002F1A9D"/>
    <w:rsid w:val="002F1EC3"/>
    <w:rsid w:val="0030099C"/>
    <w:rsid w:val="003018BD"/>
    <w:rsid w:val="00305B39"/>
    <w:rsid w:val="0032638A"/>
    <w:rsid w:val="00335553"/>
    <w:rsid w:val="00336FDD"/>
    <w:rsid w:val="00340DD0"/>
    <w:rsid w:val="00352F7E"/>
    <w:rsid w:val="003559DD"/>
    <w:rsid w:val="00365DF0"/>
    <w:rsid w:val="00366805"/>
    <w:rsid w:val="00370329"/>
    <w:rsid w:val="003760DD"/>
    <w:rsid w:val="003A2A41"/>
    <w:rsid w:val="003A359D"/>
    <w:rsid w:val="003B585E"/>
    <w:rsid w:val="003C008E"/>
    <w:rsid w:val="003C0F44"/>
    <w:rsid w:val="003C2976"/>
    <w:rsid w:val="003D3E95"/>
    <w:rsid w:val="003D4071"/>
    <w:rsid w:val="003D7A95"/>
    <w:rsid w:val="003E125B"/>
    <w:rsid w:val="004024E1"/>
    <w:rsid w:val="0040395F"/>
    <w:rsid w:val="004071E2"/>
    <w:rsid w:val="00407823"/>
    <w:rsid w:val="004079FF"/>
    <w:rsid w:val="004115B6"/>
    <w:rsid w:val="00411C9F"/>
    <w:rsid w:val="00411CEA"/>
    <w:rsid w:val="004146A5"/>
    <w:rsid w:val="00417676"/>
    <w:rsid w:val="00420345"/>
    <w:rsid w:val="00424163"/>
    <w:rsid w:val="00425376"/>
    <w:rsid w:val="00427E73"/>
    <w:rsid w:val="00434DEB"/>
    <w:rsid w:val="00440F8C"/>
    <w:rsid w:val="00441E5C"/>
    <w:rsid w:val="004432F2"/>
    <w:rsid w:val="00452675"/>
    <w:rsid w:val="004539B5"/>
    <w:rsid w:val="00460601"/>
    <w:rsid w:val="00464FBD"/>
    <w:rsid w:val="00475055"/>
    <w:rsid w:val="00485A24"/>
    <w:rsid w:val="00491F3B"/>
    <w:rsid w:val="00494048"/>
    <w:rsid w:val="004A548F"/>
    <w:rsid w:val="004A6BC1"/>
    <w:rsid w:val="004B7436"/>
    <w:rsid w:val="004C0259"/>
    <w:rsid w:val="004C20BC"/>
    <w:rsid w:val="004E1F8B"/>
    <w:rsid w:val="004E70B5"/>
    <w:rsid w:val="004E7F88"/>
    <w:rsid w:val="004F013D"/>
    <w:rsid w:val="004F399A"/>
    <w:rsid w:val="004F64E2"/>
    <w:rsid w:val="004F772F"/>
    <w:rsid w:val="004F7E70"/>
    <w:rsid w:val="005037DA"/>
    <w:rsid w:val="0050707D"/>
    <w:rsid w:val="00512668"/>
    <w:rsid w:val="00514C38"/>
    <w:rsid w:val="0051652E"/>
    <w:rsid w:val="00527535"/>
    <w:rsid w:val="00545011"/>
    <w:rsid w:val="00555824"/>
    <w:rsid w:val="0055747A"/>
    <w:rsid w:val="00560D4F"/>
    <w:rsid w:val="00570DE9"/>
    <w:rsid w:val="00570E6E"/>
    <w:rsid w:val="00575B62"/>
    <w:rsid w:val="005815FF"/>
    <w:rsid w:val="005816C4"/>
    <w:rsid w:val="00582A00"/>
    <w:rsid w:val="0059244B"/>
    <w:rsid w:val="005939EA"/>
    <w:rsid w:val="005959B7"/>
    <w:rsid w:val="00595C07"/>
    <w:rsid w:val="00597B8C"/>
    <w:rsid w:val="005A228D"/>
    <w:rsid w:val="005A4184"/>
    <w:rsid w:val="005A447C"/>
    <w:rsid w:val="005B009D"/>
    <w:rsid w:val="005B53A8"/>
    <w:rsid w:val="005B5628"/>
    <w:rsid w:val="005F613C"/>
    <w:rsid w:val="005F6906"/>
    <w:rsid w:val="005F7155"/>
    <w:rsid w:val="00601259"/>
    <w:rsid w:val="0060389A"/>
    <w:rsid w:val="006127FF"/>
    <w:rsid w:val="00612FE3"/>
    <w:rsid w:val="00615091"/>
    <w:rsid w:val="006160D5"/>
    <w:rsid w:val="00616AE0"/>
    <w:rsid w:val="00617F93"/>
    <w:rsid w:val="00620DE9"/>
    <w:rsid w:val="00626B1F"/>
    <w:rsid w:val="006335D7"/>
    <w:rsid w:val="0064167E"/>
    <w:rsid w:val="00651F26"/>
    <w:rsid w:val="00654BC4"/>
    <w:rsid w:val="0067044D"/>
    <w:rsid w:val="006835F9"/>
    <w:rsid w:val="006A3043"/>
    <w:rsid w:val="006A3654"/>
    <w:rsid w:val="006B45A6"/>
    <w:rsid w:val="006B5DB8"/>
    <w:rsid w:val="006D027A"/>
    <w:rsid w:val="006D0EF6"/>
    <w:rsid w:val="006D5266"/>
    <w:rsid w:val="006D7F61"/>
    <w:rsid w:val="006E06D0"/>
    <w:rsid w:val="006E4252"/>
    <w:rsid w:val="006E428B"/>
    <w:rsid w:val="006E4F7A"/>
    <w:rsid w:val="006E66CD"/>
    <w:rsid w:val="006E7DF4"/>
    <w:rsid w:val="006F56D5"/>
    <w:rsid w:val="007012E0"/>
    <w:rsid w:val="007020AE"/>
    <w:rsid w:val="00702122"/>
    <w:rsid w:val="007043E6"/>
    <w:rsid w:val="00704B1E"/>
    <w:rsid w:val="007057F3"/>
    <w:rsid w:val="00706313"/>
    <w:rsid w:val="00706B53"/>
    <w:rsid w:val="007202C7"/>
    <w:rsid w:val="007206A1"/>
    <w:rsid w:val="007222DB"/>
    <w:rsid w:val="00722D10"/>
    <w:rsid w:val="00724E96"/>
    <w:rsid w:val="00724FD8"/>
    <w:rsid w:val="00733F55"/>
    <w:rsid w:val="00734F75"/>
    <w:rsid w:val="00741064"/>
    <w:rsid w:val="007421B0"/>
    <w:rsid w:val="00744075"/>
    <w:rsid w:val="00744D0C"/>
    <w:rsid w:val="007521A5"/>
    <w:rsid w:val="0075295B"/>
    <w:rsid w:val="00760AE5"/>
    <w:rsid w:val="007647CB"/>
    <w:rsid w:val="007677B4"/>
    <w:rsid w:val="00770C8A"/>
    <w:rsid w:val="00773E05"/>
    <w:rsid w:val="007779FA"/>
    <w:rsid w:val="00795F22"/>
    <w:rsid w:val="00797E4B"/>
    <w:rsid w:val="007A4145"/>
    <w:rsid w:val="007A6A5F"/>
    <w:rsid w:val="007B166A"/>
    <w:rsid w:val="007B1E70"/>
    <w:rsid w:val="007B24A7"/>
    <w:rsid w:val="007B2590"/>
    <w:rsid w:val="007B2E4B"/>
    <w:rsid w:val="007B2E7C"/>
    <w:rsid w:val="007B3227"/>
    <w:rsid w:val="007C48ED"/>
    <w:rsid w:val="007E1F73"/>
    <w:rsid w:val="007E2A0E"/>
    <w:rsid w:val="007F0511"/>
    <w:rsid w:val="007F3A09"/>
    <w:rsid w:val="007F4230"/>
    <w:rsid w:val="007F5A11"/>
    <w:rsid w:val="007F5B18"/>
    <w:rsid w:val="00803C1B"/>
    <w:rsid w:val="00806856"/>
    <w:rsid w:val="00810B02"/>
    <w:rsid w:val="00813BFF"/>
    <w:rsid w:val="00815A51"/>
    <w:rsid w:val="008211E9"/>
    <w:rsid w:val="00831BFE"/>
    <w:rsid w:val="00837768"/>
    <w:rsid w:val="00840E3C"/>
    <w:rsid w:val="008600B8"/>
    <w:rsid w:val="00860B13"/>
    <w:rsid w:val="00863D90"/>
    <w:rsid w:val="00863F7D"/>
    <w:rsid w:val="00864997"/>
    <w:rsid w:val="00864C97"/>
    <w:rsid w:val="00865961"/>
    <w:rsid w:val="008718A6"/>
    <w:rsid w:val="00873FB2"/>
    <w:rsid w:val="00881827"/>
    <w:rsid w:val="00883190"/>
    <w:rsid w:val="0088700A"/>
    <w:rsid w:val="0089303F"/>
    <w:rsid w:val="008A7029"/>
    <w:rsid w:val="008A7A90"/>
    <w:rsid w:val="008B036B"/>
    <w:rsid w:val="008B234F"/>
    <w:rsid w:val="008B536E"/>
    <w:rsid w:val="008B5760"/>
    <w:rsid w:val="008C2263"/>
    <w:rsid w:val="008D1B12"/>
    <w:rsid w:val="008D1B1B"/>
    <w:rsid w:val="008F53AF"/>
    <w:rsid w:val="008F5A2D"/>
    <w:rsid w:val="00914B84"/>
    <w:rsid w:val="00916616"/>
    <w:rsid w:val="00926903"/>
    <w:rsid w:val="009323E9"/>
    <w:rsid w:val="0093404C"/>
    <w:rsid w:val="009366D4"/>
    <w:rsid w:val="00946940"/>
    <w:rsid w:val="00953F2C"/>
    <w:rsid w:val="009549D7"/>
    <w:rsid w:val="00961CF2"/>
    <w:rsid w:val="00967A4B"/>
    <w:rsid w:val="00976BAE"/>
    <w:rsid w:val="00986F5C"/>
    <w:rsid w:val="009A00AF"/>
    <w:rsid w:val="009A6D66"/>
    <w:rsid w:val="009A7522"/>
    <w:rsid w:val="009B2214"/>
    <w:rsid w:val="009B375A"/>
    <w:rsid w:val="009B4B5F"/>
    <w:rsid w:val="009B735B"/>
    <w:rsid w:val="009C3500"/>
    <w:rsid w:val="009C4BC8"/>
    <w:rsid w:val="009C5F3A"/>
    <w:rsid w:val="009D1C89"/>
    <w:rsid w:val="009D7B76"/>
    <w:rsid w:val="009F1742"/>
    <w:rsid w:val="009F5020"/>
    <w:rsid w:val="00A14C41"/>
    <w:rsid w:val="00A15119"/>
    <w:rsid w:val="00A20886"/>
    <w:rsid w:val="00A249CB"/>
    <w:rsid w:val="00A25845"/>
    <w:rsid w:val="00A2742F"/>
    <w:rsid w:val="00A43EB1"/>
    <w:rsid w:val="00A52281"/>
    <w:rsid w:val="00A563E5"/>
    <w:rsid w:val="00A72A78"/>
    <w:rsid w:val="00A743C4"/>
    <w:rsid w:val="00A747B7"/>
    <w:rsid w:val="00A80404"/>
    <w:rsid w:val="00A9286F"/>
    <w:rsid w:val="00AA619F"/>
    <w:rsid w:val="00AB3D99"/>
    <w:rsid w:val="00AB4430"/>
    <w:rsid w:val="00AB5BAB"/>
    <w:rsid w:val="00AC4906"/>
    <w:rsid w:val="00AE2D2E"/>
    <w:rsid w:val="00AF1E73"/>
    <w:rsid w:val="00AF2A9F"/>
    <w:rsid w:val="00B1100F"/>
    <w:rsid w:val="00B13056"/>
    <w:rsid w:val="00B206C6"/>
    <w:rsid w:val="00B22552"/>
    <w:rsid w:val="00B255AE"/>
    <w:rsid w:val="00B42D53"/>
    <w:rsid w:val="00B57A0E"/>
    <w:rsid w:val="00B634CC"/>
    <w:rsid w:val="00B647D2"/>
    <w:rsid w:val="00B64F8F"/>
    <w:rsid w:val="00B664B3"/>
    <w:rsid w:val="00B713FB"/>
    <w:rsid w:val="00B74D87"/>
    <w:rsid w:val="00B80559"/>
    <w:rsid w:val="00B84B91"/>
    <w:rsid w:val="00B91025"/>
    <w:rsid w:val="00BA30DE"/>
    <w:rsid w:val="00BA69B1"/>
    <w:rsid w:val="00BA71AA"/>
    <w:rsid w:val="00BB2458"/>
    <w:rsid w:val="00BB6277"/>
    <w:rsid w:val="00BC0A4E"/>
    <w:rsid w:val="00BD59E4"/>
    <w:rsid w:val="00BE13BC"/>
    <w:rsid w:val="00BE6FF4"/>
    <w:rsid w:val="00BF064D"/>
    <w:rsid w:val="00C00171"/>
    <w:rsid w:val="00C03CF9"/>
    <w:rsid w:val="00C06C4D"/>
    <w:rsid w:val="00C11843"/>
    <w:rsid w:val="00C2350D"/>
    <w:rsid w:val="00C335A9"/>
    <w:rsid w:val="00C35D2D"/>
    <w:rsid w:val="00C363F6"/>
    <w:rsid w:val="00C76BEB"/>
    <w:rsid w:val="00C8533F"/>
    <w:rsid w:val="00C904CD"/>
    <w:rsid w:val="00CA42E8"/>
    <w:rsid w:val="00CB3304"/>
    <w:rsid w:val="00CE04E5"/>
    <w:rsid w:val="00CE22A0"/>
    <w:rsid w:val="00CE3A67"/>
    <w:rsid w:val="00CE4D3A"/>
    <w:rsid w:val="00CE542E"/>
    <w:rsid w:val="00CF3F18"/>
    <w:rsid w:val="00CF4CFF"/>
    <w:rsid w:val="00CF6559"/>
    <w:rsid w:val="00CF77F9"/>
    <w:rsid w:val="00D00EFF"/>
    <w:rsid w:val="00D079AB"/>
    <w:rsid w:val="00D10E20"/>
    <w:rsid w:val="00D111D0"/>
    <w:rsid w:val="00D21B15"/>
    <w:rsid w:val="00D223E0"/>
    <w:rsid w:val="00D22F81"/>
    <w:rsid w:val="00D236C7"/>
    <w:rsid w:val="00D332D2"/>
    <w:rsid w:val="00D33730"/>
    <w:rsid w:val="00D35B25"/>
    <w:rsid w:val="00D72AD1"/>
    <w:rsid w:val="00D77167"/>
    <w:rsid w:val="00D82E92"/>
    <w:rsid w:val="00D91DE3"/>
    <w:rsid w:val="00D93F59"/>
    <w:rsid w:val="00D949B3"/>
    <w:rsid w:val="00D956E9"/>
    <w:rsid w:val="00D95D1E"/>
    <w:rsid w:val="00D97BA4"/>
    <w:rsid w:val="00DA2E67"/>
    <w:rsid w:val="00DB1B1D"/>
    <w:rsid w:val="00DB1E22"/>
    <w:rsid w:val="00DB1F77"/>
    <w:rsid w:val="00DB33AA"/>
    <w:rsid w:val="00DC0C2B"/>
    <w:rsid w:val="00DC5119"/>
    <w:rsid w:val="00DD1E7F"/>
    <w:rsid w:val="00DD429B"/>
    <w:rsid w:val="00DE0574"/>
    <w:rsid w:val="00DE5EC0"/>
    <w:rsid w:val="00DE6D6F"/>
    <w:rsid w:val="00DF7D5A"/>
    <w:rsid w:val="00E01908"/>
    <w:rsid w:val="00E023DA"/>
    <w:rsid w:val="00E03DA7"/>
    <w:rsid w:val="00E07163"/>
    <w:rsid w:val="00E14891"/>
    <w:rsid w:val="00E14D0D"/>
    <w:rsid w:val="00E202F1"/>
    <w:rsid w:val="00E22752"/>
    <w:rsid w:val="00E2596C"/>
    <w:rsid w:val="00E30C4C"/>
    <w:rsid w:val="00E3152F"/>
    <w:rsid w:val="00E3791E"/>
    <w:rsid w:val="00E43B4B"/>
    <w:rsid w:val="00E5125F"/>
    <w:rsid w:val="00E520F5"/>
    <w:rsid w:val="00E5239F"/>
    <w:rsid w:val="00E56978"/>
    <w:rsid w:val="00E623F9"/>
    <w:rsid w:val="00E64D30"/>
    <w:rsid w:val="00E74462"/>
    <w:rsid w:val="00E77F01"/>
    <w:rsid w:val="00E80604"/>
    <w:rsid w:val="00E83974"/>
    <w:rsid w:val="00E84643"/>
    <w:rsid w:val="00E85310"/>
    <w:rsid w:val="00EA0925"/>
    <w:rsid w:val="00EA5F72"/>
    <w:rsid w:val="00EB2F58"/>
    <w:rsid w:val="00EB548F"/>
    <w:rsid w:val="00EC1964"/>
    <w:rsid w:val="00EC367C"/>
    <w:rsid w:val="00ED4164"/>
    <w:rsid w:val="00ED7091"/>
    <w:rsid w:val="00ED727E"/>
    <w:rsid w:val="00EE2FBF"/>
    <w:rsid w:val="00EF0A67"/>
    <w:rsid w:val="00EF0EDE"/>
    <w:rsid w:val="00EF3033"/>
    <w:rsid w:val="00F01052"/>
    <w:rsid w:val="00F01FB1"/>
    <w:rsid w:val="00F07C8B"/>
    <w:rsid w:val="00F101FA"/>
    <w:rsid w:val="00F1189A"/>
    <w:rsid w:val="00F232D0"/>
    <w:rsid w:val="00F2348C"/>
    <w:rsid w:val="00F245FC"/>
    <w:rsid w:val="00F27B2E"/>
    <w:rsid w:val="00F3179B"/>
    <w:rsid w:val="00F36E5D"/>
    <w:rsid w:val="00F40BA4"/>
    <w:rsid w:val="00F43AF2"/>
    <w:rsid w:val="00F4528A"/>
    <w:rsid w:val="00F56C4E"/>
    <w:rsid w:val="00F56FBF"/>
    <w:rsid w:val="00F6071A"/>
    <w:rsid w:val="00F6130C"/>
    <w:rsid w:val="00F61D80"/>
    <w:rsid w:val="00F72B5B"/>
    <w:rsid w:val="00F7519C"/>
    <w:rsid w:val="00FA5997"/>
    <w:rsid w:val="00FA7932"/>
    <w:rsid w:val="00FB17A3"/>
    <w:rsid w:val="00FB264A"/>
    <w:rsid w:val="00FB5563"/>
    <w:rsid w:val="00FB6477"/>
    <w:rsid w:val="00FB71C0"/>
    <w:rsid w:val="00FB747B"/>
    <w:rsid w:val="00FE4F62"/>
    <w:rsid w:val="00FE7643"/>
    <w:rsid w:val="00FF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FE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basedOn w:val="a"/>
    <w:next w:val="a"/>
    <w:link w:val="1Char"/>
    <w:qFormat/>
    <w:rsid w:val="009366D4"/>
    <w:pPr>
      <w:keepNext/>
      <w:widowControl/>
      <w:numPr>
        <w:numId w:val="2"/>
      </w:numPr>
      <w:spacing w:before="240" w:after="60"/>
      <w:jc w:val="left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9366D4"/>
    <w:pPr>
      <w:keepNext/>
      <w:widowControl/>
      <w:numPr>
        <w:ilvl w:val="1"/>
        <w:numId w:val="2"/>
      </w:numPr>
      <w:spacing w:before="240" w:after="60"/>
      <w:jc w:val="left"/>
      <w:outlineLvl w:val="1"/>
    </w:pPr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a"/>
    <w:next w:val="a"/>
    <w:link w:val="3Char"/>
    <w:uiPriority w:val="9"/>
    <w:qFormat/>
    <w:rsid w:val="009366D4"/>
    <w:pPr>
      <w:keepNext/>
      <w:widowControl/>
      <w:numPr>
        <w:ilvl w:val="2"/>
        <w:numId w:val="2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366D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366D4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366D4"/>
    <w:pPr>
      <w:widowControl/>
      <w:numPr>
        <w:ilvl w:val="5"/>
        <w:numId w:val="2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9366D4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9366D4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9366D4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Batang" w:hAnsi="Arial" w:cs="Times New Roman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8D1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8D1B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B12"/>
    <w:rPr>
      <w:sz w:val="18"/>
      <w:szCs w:val="18"/>
    </w:rPr>
  </w:style>
  <w:style w:type="paragraph" w:styleId="a5">
    <w:name w:val="List Paragraph"/>
    <w:basedOn w:val="a"/>
    <w:uiPriority w:val="34"/>
    <w:qFormat/>
    <w:rsid w:val="008D1B12"/>
    <w:pPr>
      <w:ind w:firstLineChars="200" w:firstLine="420"/>
    </w:pPr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rsid w:val="009366D4"/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366D4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366D4"/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366D4"/>
    <w:rPr>
      <w:rFonts w:ascii="Arial" w:eastAsia="Batang" w:hAnsi="Arial" w:cs="Times New Roman"/>
      <w:b/>
      <w:bCs/>
      <w:i/>
      <w:kern w:val="0"/>
      <w:sz w:val="20"/>
      <w:szCs w:val="26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9366D4"/>
    <w:rPr>
      <w:rFonts w:ascii="Arial" w:eastAsia="Batang" w:hAnsi="Arial" w:cs="Times New Roman"/>
      <w:b/>
      <w:iCs/>
      <w:kern w:val="0"/>
      <w:sz w:val="18"/>
      <w:szCs w:val="26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9366D4"/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9366D4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9366D4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rsid w:val="009366D4"/>
    <w:rPr>
      <w:rFonts w:ascii="Arial" w:eastAsia="Batang" w:hAnsi="Arial" w:cs="Times New Roman"/>
      <w:kern w:val="0"/>
      <w:sz w:val="22"/>
      <w:szCs w:val="20"/>
      <w:lang w:val="en-GB" w:eastAsia="en-US"/>
    </w:rPr>
  </w:style>
  <w:style w:type="paragraph" w:customStyle="1" w:styleId="LGTdoc">
    <w:name w:val="LGTdoc_본문"/>
    <w:basedOn w:val="a"/>
    <w:link w:val="LGTdocChar"/>
    <w:rsid w:val="009366D4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Char1">
    <w:name w:val="正文文本 Char"/>
    <w:aliases w:val="bt Char"/>
    <w:basedOn w:val="a0"/>
    <w:link w:val="a6"/>
    <w:rsid w:val="009366D4"/>
    <w:rPr>
      <w:rFonts w:eastAsia="MS Mincho"/>
      <w:lang w:eastAsia="en-US"/>
    </w:rPr>
  </w:style>
  <w:style w:type="paragraph" w:styleId="a6">
    <w:name w:val="Body Text"/>
    <w:aliases w:val="bt"/>
    <w:basedOn w:val="a"/>
    <w:link w:val="Char1"/>
    <w:rsid w:val="009366D4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6"/>
    <w:uiPriority w:val="99"/>
    <w:semiHidden/>
    <w:rsid w:val="009366D4"/>
  </w:style>
  <w:style w:type="character" w:customStyle="1" w:styleId="LGTdocChar">
    <w:name w:val="LGTdoc_본문 Char"/>
    <w:link w:val="LGTdoc"/>
    <w:rsid w:val="009366D4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043F0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43F05"/>
    <w:rPr>
      <w:rFonts w:ascii="宋体" w:eastAsia="宋体"/>
      <w:sz w:val="18"/>
      <w:szCs w:val="18"/>
    </w:rPr>
  </w:style>
  <w:style w:type="table" w:styleId="a8">
    <w:name w:val="Table Grid"/>
    <w:basedOn w:val="a1"/>
    <w:uiPriority w:val="59"/>
    <w:rsid w:val="00B13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864C9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64C9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64C97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864C97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864C97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864C97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864C97"/>
    <w:rPr>
      <w:b/>
      <w:bCs/>
    </w:rPr>
  </w:style>
  <w:style w:type="character" w:styleId="ad">
    <w:name w:val="Placeholder Text"/>
    <w:basedOn w:val="a0"/>
    <w:uiPriority w:val="99"/>
    <w:semiHidden/>
    <w:rsid w:val="005F7155"/>
    <w:rPr>
      <w:color w:val="808080"/>
    </w:rPr>
  </w:style>
  <w:style w:type="paragraph" w:customStyle="1" w:styleId="TAH">
    <w:name w:val="TAH"/>
    <w:basedOn w:val="a"/>
    <w:link w:val="TAHCar"/>
    <w:rsid w:val="007B1E70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7B1E70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7B1E7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7B1E7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rsid w:val="00DD429B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e">
    <w:name w:val="Revision"/>
    <w:hidden/>
    <w:uiPriority w:val="99"/>
    <w:semiHidden/>
    <w:rsid w:val="00B206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1399</Words>
  <Characters>7980</Characters>
  <Application>Microsoft Office Word</Application>
  <DocSecurity>0</DocSecurity>
  <Lines>66</Lines>
  <Paragraphs>18</Paragraphs>
  <ScaleCrop>false</ScaleCrop>
  <Company/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mateng</dc:creator>
  <cp:lastModifiedBy>mateng</cp:lastModifiedBy>
  <cp:revision>4</cp:revision>
  <dcterms:created xsi:type="dcterms:W3CDTF">2017-08-12T04:46:00Z</dcterms:created>
  <dcterms:modified xsi:type="dcterms:W3CDTF">2017-08-12T04:53:00Z</dcterms:modified>
</cp:coreProperties>
</file>