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23CE2" w14:textId="18E16446" w:rsidR="005D6354" w:rsidRPr="00592712" w:rsidRDefault="005D6354" w:rsidP="005D6354">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66008">
        <w:rPr>
          <w:b/>
          <w:noProof/>
          <w:lang w:eastAsia="zh-CN"/>
        </w:rPr>
        <w:t>3GPP TSG RAN WG1 Meeting #88</w:t>
      </w:r>
      <w:r>
        <w:rPr>
          <w:b/>
          <w:noProof/>
          <w:lang w:eastAsia="zh-CN"/>
        </w:rPr>
        <w:t xml:space="preserve"> bis</w:t>
      </w:r>
      <w:r w:rsidRPr="00592712">
        <w:rPr>
          <w:b/>
        </w:rPr>
        <w:tab/>
      </w:r>
      <w:r w:rsidR="005615BB" w:rsidRPr="005615BB">
        <w:rPr>
          <w:b/>
        </w:rPr>
        <w:t>R1-1705667</w:t>
      </w:r>
    </w:p>
    <w:p w14:paraId="63769DB7" w14:textId="77777777" w:rsidR="005D6354" w:rsidRPr="00C671FC" w:rsidRDefault="005D6354" w:rsidP="005D6354">
      <w:pPr>
        <w:jc w:val="left"/>
        <w:rPr>
          <w:b/>
          <w:bCs/>
          <w:lang w:val="en-GB"/>
        </w:rPr>
      </w:pPr>
      <w:r w:rsidRPr="00C671FC">
        <w:rPr>
          <w:rFonts w:hint="eastAsia"/>
          <w:b/>
          <w:bCs/>
          <w:kern w:val="2"/>
          <w:lang w:val="en-GB" w:eastAsia="zh-CN"/>
        </w:rPr>
        <w:t>Spokane</w:t>
      </w:r>
      <w:r w:rsidRPr="00C671FC">
        <w:rPr>
          <w:b/>
          <w:bCs/>
          <w:kern w:val="2"/>
          <w:lang w:val="en-GB" w:eastAsia="zh-CN"/>
        </w:rPr>
        <w:t xml:space="preserve">, </w:t>
      </w:r>
      <w:r w:rsidRPr="00C671FC">
        <w:rPr>
          <w:rFonts w:hint="eastAsia"/>
          <w:b/>
          <w:bCs/>
          <w:kern w:val="2"/>
          <w:lang w:val="en-GB" w:eastAsia="zh-CN"/>
        </w:rPr>
        <w:t>USA</w:t>
      </w:r>
      <w:r w:rsidRPr="00C671FC">
        <w:rPr>
          <w:b/>
          <w:bCs/>
          <w:kern w:val="2"/>
          <w:lang w:val="en-GB" w:eastAsia="zh-CN"/>
        </w:rPr>
        <w:t xml:space="preserve"> </w:t>
      </w:r>
      <w:r w:rsidRPr="00C671FC">
        <w:rPr>
          <w:rFonts w:hint="eastAsia"/>
          <w:b/>
          <w:bCs/>
          <w:kern w:val="2"/>
          <w:lang w:val="en-GB" w:eastAsia="zh-CN"/>
        </w:rPr>
        <w:t>3</w:t>
      </w:r>
      <w:r w:rsidRPr="00C671FC">
        <w:rPr>
          <w:rFonts w:hint="eastAsia"/>
          <w:b/>
          <w:bCs/>
          <w:kern w:val="2"/>
          <w:vertAlign w:val="superscript"/>
          <w:lang w:val="en-GB" w:eastAsia="zh-CN"/>
        </w:rPr>
        <w:t>rd</w:t>
      </w:r>
      <w:r w:rsidRPr="00C671FC">
        <w:rPr>
          <w:rFonts w:hint="eastAsia"/>
          <w:b/>
          <w:bCs/>
          <w:kern w:val="2"/>
          <w:lang w:val="en-GB" w:eastAsia="zh-CN"/>
        </w:rPr>
        <w:t xml:space="preserve"> </w:t>
      </w:r>
      <w:r w:rsidRPr="00C671FC">
        <w:rPr>
          <w:b/>
          <w:bCs/>
          <w:kern w:val="2"/>
          <w:lang w:val="en-GB" w:eastAsia="zh-CN"/>
        </w:rPr>
        <w:t xml:space="preserve">- </w:t>
      </w:r>
      <w:r w:rsidRPr="00C671FC">
        <w:rPr>
          <w:rFonts w:hint="eastAsia"/>
          <w:b/>
          <w:bCs/>
          <w:kern w:val="2"/>
          <w:lang w:val="en-GB" w:eastAsia="zh-CN"/>
        </w:rPr>
        <w:t>7</w:t>
      </w:r>
      <w:r w:rsidRPr="00C671FC">
        <w:rPr>
          <w:b/>
          <w:bCs/>
          <w:kern w:val="2"/>
          <w:vertAlign w:val="superscript"/>
          <w:lang w:val="en-GB" w:eastAsia="zh-CN"/>
        </w:rPr>
        <w:t>th</w:t>
      </w:r>
      <w:r w:rsidRPr="00C671FC">
        <w:rPr>
          <w:b/>
          <w:bCs/>
          <w:kern w:val="2"/>
          <w:lang w:val="en-GB" w:eastAsia="zh-CN"/>
        </w:rPr>
        <w:t xml:space="preserve"> </w:t>
      </w:r>
      <w:r w:rsidRPr="00C671FC">
        <w:rPr>
          <w:rFonts w:hint="eastAsia"/>
          <w:b/>
          <w:bCs/>
          <w:kern w:val="2"/>
          <w:lang w:val="en-GB" w:eastAsia="zh-CN"/>
        </w:rPr>
        <w:t>April</w:t>
      </w:r>
      <w:r w:rsidRPr="00C671FC">
        <w:rPr>
          <w:b/>
          <w:bCs/>
          <w:kern w:val="2"/>
          <w:lang w:val="en-GB" w:eastAsia="zh-CN"/>
        </w:rPr>
        <w:t xml:space="preserve"> 201</w:t>
      </w:r>
      <w:r w:rsidRPr="00C671FC">
        <w:rPr>
          <w:rFonts w:hint="eastAsia"/>
          <w:b/>
          <w:bCs/>
          <w:kern w:val="2"/>
          <w:lang w:val="en-GB" w:eastAsia="zh-CN"/>
        </w:rPr>
        <w:t>7</w:t>
      </w:r>
    </w:p>
    <w:p w14:paraId="588D59CF" w14:textId="77777777" w:rsidR="005D6354" w:rsidRPr="0052396B" w:rsidRDefault="005D6354" w:rsidP="005D6354">
      <w:pPr>
        <w:pBdr>
          <w:top w:val="single" w:sz="4" w:space="0" w:color="auto"/>
        </w:pBdr>
        <w:spacing w:after="0"/>
        <w:jc w:val="left"/>
        <w:rPr>
          <w:b/>
          <w:bCs/>
          <w:sz w:val="16"/>
          <w:szCs w:val="16"/>
        </w:rPr>
      </w:pPr>
    </w:p>
    <w:p w14:paraId="41BB3C5B" w14:textId="77777777" w:rsidR="005D6354" w:rsidRPr="00DC313B" w:rsidRDefault="005D6354" w:rsidP="005D6354">
      <w:pPr>
        <w:spacing w:after="60"/>
        <w:ind w:left="1555" w:hanging="1555"/>
        <w:jc w:val="left"/>
        <w:rPr>
          <w:rFonts w:eastAsia="MS PGothic"/>
          <w:b/>
          <w:lang w:eastAsia="zh-CN"/>
        </w:rPr>
      </w:pPr>
      <w:r w:rsidRPr="00DC313B">
        <w:rPr>
          <w:b/>
        </w:rPr>
        <w:t>Agenda Item:</w:t>
      </w:r>
      <w:r w:rsidRPr="00DC313B">
        <w:rPr>
          <w:b/>
        </w:rPr>
        <w:tab/>
      </w:r>
      <w:r>
        <w:rPr>
          <w:rFonts w:hint="eastAsia"/>
          <w:b/>
          <w:lang w:eastAsia="zh-CN"/>
        </w:rPr>
        <w:t>8.1.1.</w:t>
      </w:r>
      <w:r>
        <w:rPr>
          <w:b/>
          <w:lang w:eastAsia="zh-CN"/>
        </w:rPr>
        <w:t>3</w:t>
      </w:r>
    </w:p>
    <w:p w14:paraId="470746F3" w14:textId="1C672429" w:rsidR="005D6354" w:rsidRPr="00447E0C" w:rsidRDefault="005D6354" w:rsidP="005D6354">
      <w:pPr>
        <w:spacing w:after="60"/>
        <w:ind w:left="1555" w:hanging="1555"/>
        <w:jc w:val="left"/>
        <w:rPr>
          <w:b/>
          <w:lang w:eastAsia="zh-CN"/>
        </w:rPr>
      </w:pPr>
      <w:r>
        <w:rPr>
          <w:b/>
        </w:rPr>
        <w:t>Source:</w:t>
      </w:r>
      <w:r>
        <w:rPr>
          <w:b/>
        </w:rPr>
        <w:tab/>
      </w:r>
      <w:r>
        <w:rPr>
          <w:b/>
          <w:lang w:eastAsia="zh-CN"/>
        </w:rPr>
        <w:t xml:space="preserve">XiaoMi </w:t>
      </w:r>
      <w:r w:rsidR="005615BB">
        <w:rPr>
          <w:b/>
          <w:lang w:eastAsia="zh-CN"/>
        </w:rPr>
        <w:t>Technology</w:t>
      </w:r>
    </w:p>
    <w:p w14:paraId="7D39B496" w14:textId="44AA5D61" w:rsidR="005D6354" w:rsidRPr="00447E0C" w:rsidRDefault="005D6354" w:rsidP="005D6354">
      <w:pPr>
        <w:spacing w:after="60"/>
        <w:ind w:left="1555" w:hanging="1555"/>
        <w:jc w:val="left"/>
        <w:rPr>
          <w:b/>
          <w:lang w:eastAsia="zh-CN"/>
        </w:rPr>
      </w:pPr>
      <w:r w:rsidRPr="00447E0C">
        <w:rPr>
          <w:b/>
        </w:rPr>
        <w:t>Title:</w:t>
      </w:r>
      <w:r w:rsidRPr="00447E0C">
        <w:rPr>
          <w:b/>
        </w:rPr>
        <w:tab/>
      </w:r>
      <w:r w:rsidR="000C23A9">
        <w:rPr>
          <w:b/>
        </w:rPr>
        <w:t>NR paging design considerations</w:t>
      </w:r>
    </w:p>
    <w:p w14:paraId="29D1D64E" w14:textId="77777777" w:rsidR="005D6354" w:rsidRPr="00447E0C" w:rsidRDefault="005D6354" w:rsidP="005D6354">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r w:rsidRPr="00875297">
        <w:t xml:space="preserve"> </w:t>
      </w:r>
    </w:p>
    <w:p w14:paraId="721732E5" w14:textId="77777777" w:rsidR="005D6354" w:rsidRPr="00447E0C" w:rsidRDefault="005D6354" w:rsidP="005D6354">
      <w:pPr>
        <w:pBdr>
          <w:bottom w:val="single" w:sz="4" w:space="1" w:color="auto"/>
        </w:pBdr>
        <w:spacing w:after="0"/>
        <w:jc w:val="left"/>
        <w:rPr>
          <w:b/>
          <w:sz w:val="16"/>
          <w:szCs w:val="16"/>
        </w:rPr>
      </w:pPr>
    </w:p>
    <w:p w14:paraId="7F085CBF" w14:textId="77777777" w:rsidR="005D6354" w:rsidRDefault="005D6354" w:rsidP="005D6354">
      <w:pPr>
        <w:pStyle w:val="1"/>
        <w:rPr>
          <w:lang w:eastAsia="zh-CN"/>
        </w:rPr>
      </w:pPr>
      <w:r>
        <w:rPr>
          <w:lang w:eastAsia="zh-CN"/>
        </w:rPr>
        <w:t>Introduction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D6354" w:rsidRPr="00312AF0" w14:paraId="222C91C8" w14:textId="77777777" w:rsidTr="00511469">
        <w:tc>
          <w:tcPr>
            <w:tcW w:w="9533" w:type="dxa"/>
            <w:shd w:val="clear" w:color="auto" w:fill="auto"/>
          </w:tcPr>
          <w:p w14:paraId="7EDAF867" w14:textId="77777777" w:rsidR="005D6354" w:rsidRDefault="005D6354" w:rsidP="00511469">
            <w:pPr>
              <w:overflowPunct w:val="0"/>
              <w:spacing w:afterLines="50"/>
              <w:textAlignment w:val="baseline"/>
              <w:rPr>
                <w:rFonts w:eastAsia="MS Mincho"/>
                <w:lang w:eastAsia="ja-JP"/>
              </w:rPr>
            </w:pPr>
            <w:r w:rsidRPr="00D70E3C">
              <w:rPr>
                <w:rFonts w:eastAsia="MS Mincho"/>
                <w:lang w:eastAsia="ja-JP"/>
              </w:rPr>
              <w:t>In RAN</w:t>
            </w:r>
            <w:r w:rsidRPr="00B8290A">
              <w:rPr>
                <w:rFonts w:eastAsia="MS Mincho"/>
                <w:lang w:eastAsia="ja-JP"/>
              </w:rPr>
              <w:t>1</w:t>
            </w:r>
            <w:r>
              <w:rPr>
                <w:rFonts w:eastAsia="MS Mincho"/>
                <w:lang w:eastAsia="ja-JP"/>
              </w:rPr>
              <w:t xml:space="preserve"> #88 meeting , Athens, the following agreements were reached</w:t>
            </w:r>
            <w:r>
              <w:rPr>
                <w:rFonts w:eastAsia="MS Mincho" w:hint="eastAsia"/>
                <w:lang w:eastAsia="ja-JP"/>
              </w:rPr>
              <w:t xml:space="preserve"> [</w:t>
            </w:r>
            <w:r>
              <w:rPr>
                <w:rFonts w:eastAsia="MS Mincho"/>
                <w:lang w:eastAsia="ja-JP"/>
              </w:rPr>
              <w:t>1</w:t>
            </w:r>
            <w:r>
              <w:rPr>
                <w:rFonts w:eastAsia="MS Mincho" w:hint="eastAsia"/>
                <w:lang w:eastAsia="ja-JP"/>
              </w:rPr>
              <w:t>]</w:t>
            </w:r>
          </w:p>
          <w:p w14:paraId="317892B6" w14:textId="77777777" w:rsidR="005D6354" w:rsidRPr="0056080A" w:rsidRDefault="005D6354" w:rsidP="00511469">
            <w:pPr>
              <w:rPr>
                <w:rFonts w:eastAsia="MS Mincho"/>
                <w:b/>
                <w:u w:val="single"/>
                <w:lang w:eastAsia="ja-JP"/>
              </w:rPr>
            </w:pPr>
            <w:r w:rsidRPr="003A5275">
              <w:rPr>
                <w:rFonts w:eastAsia="MS Mincho" w:hint="eastAsia"/>
                <w:b/>
                <w:highlight w:val="green"/>
                <w:u w:val="single"/>
                <w:lang w:eastAsia="ja-JP"/>
              </w:rPr>
              <w:t>Agreements:</w:t>
            </w:r>
          </w:p>
          <w:p w14:paraId="79A11D5D" w14:textId="77777777" w:rsidR="005D6354" w:rsidRPr="001A0065" w:rsidRDefault="005D6354" w:rsidP="00511469">
            <w:pPr>
              <w:numPr>
                <w:ilvl w:val="0"/>
                <w:numId w:val="36"/>
              </w:numPr>
              <w:autoSpaceDE/>
              <w:autoSpaceDN/>
              <w:adjustRightInd/>
              <w:snapToGrid/>
              <w:spacing w:after="0"/>
              <w:jc w:val="left"/>
              <w:rPr>
                <w:rFonts w:eastAsia="MS Mincho"/>
                <w:szCs w:val="20"/>
                <w:lang w:eastAsia="ja-JP"/>
              </w:rPr>
            </w:pPr>
            <w:r w:rsidRPr="001A0065">
              <w:rPr>
                <w:rFonts w:eastAsia="MS Mincho"/>
                <w:szCs w:val="20"/>
                <w:lang w:eastAsia="ja-JP"/>
              </w:rPr>
              <w:t>Support the paging channel design at least for RRC idle mode as follows:</w:t>
            </w:r>
          </w:p>
          <w:p w14:paraId="34F08367" w14:textId="77777777" w:rsidR="005D6354" w:rsidRPr="001A0065" w:rsidRDefault="005D6354" w:rsidP="00511469">
            <w:pPr>
              <w:numPr>
                <w:ilvl w:val="1"/>
                <w:numId w:val="36"/>
              </w:numPr>
              <w:autoSpaceDE/>
              <w:autoSpaceDN/>
              <w:adjustRightInd/>
              <w:snapToGrid/>
              <w:spacing w:after="0"/>
              <w:jc w:val="left"/>
              <w:rPr>
                <w:rFonts w:eastAsia="MS Mincho"/>
                <w:szCs w:val="20"/>
                <w:lang w:eastAsia="ja-JP"/>
              </w:rPr>
            </w:pPr>
            <w:r w:rsidRPr="001A0065">
              <w:rPr>
                <w:rFonts w:eastAsia="MS Mincho"/>
                <w:szCs w:val="20"/>
                <w:lang w:eastAsia="ja-JP"/>
              </w:rPr>
              <w:t>Paging message is scheduled by DCI carried by NR-PDCCH and is transmitted in the associated NR-PDSCH</w:t>
            </w:r>
          </w:p>
          <w:p w14:paraId="09EDE1C2" w14:textId="77777777" w:rsidR="005D6354" w:rsidRPr="001A0065" w:rsidRDefault="005D6354" w:rsidP="00511469">
            <w:pPr>
              <w:numPr>
                <w:ilvl w:val="1"/>
                <w:numId w:val="36"/>
              </w:numPr>
              <w:autoSpaceDE/>
              <w:autoSpaceDN/>
              <w:adjustRightInd/>
              <w:snapToGrid/>
              <w:spacing w:after="0"/>
              <w:jc w:val="left"/>
              <w:rPr>
                <w:rFonts w:eastAsia="MS Mincho"/>
                <w:szCs w:val="20"/>
                <w:lang w:eastAsia="ja-JP"/>
              </w:rPr>
            </w:pPr>
            <w:r w:rsidRPr="001A0065">
              <w:rPr>
                <w:rFonts w:eastAsia="MS Mincho"/>
                <w:szCs w:val="20"/>
                <w:lang w:eastAsia="ja-JP"/>
              </w:rPr>
              <w:t xml:space="preserve">FFS: </w:t>
            </w:r>
          </w:p>
          <w:p w14:paraId="05FA9311" w14:textId="77777777" w:rsidR="005D6354" w:rsidRPr="001A0065" w:rsidRDefault="005D6354" w:rsidP="00511469">
            <w:pPr>
              <w:numPr>
                <w:ilvl w:val="2"/>
                <w:numId w:val="36"/>
              </w:numPr>
              <w:autoSpaceDE/>
              <w:autoSpaceDN/>
              <w:adjustRightInd/>
              <w:snapToGrid/>
              <w:spacing w:after="0"/>
              <w:jc w:val="left"/>
              <w:rPr>
                <w:rFonts w:eastAsia="MS Mincho"/>
                <w:szCs w:val="20"/>
                <w:lang w:eastAsia="ja-JP"/>
              </w:rPr>
            </w:pPr>
            <w:r w:rsidRPr="001A0065">
              <w:rPr>
                <w:rFonts w:eastAsia="MS Mincho"/>
                <w:szCs w:val="20"/>
                <w:lang w:eastAsia="ja-JP"/>
              </w:rPr>
              <w:t xml:space="preserve">Paging indication triggers UE beam reporting (if supported) </w:t>
            </w:r>
          </w:p>
          <w:p w14:paraId="78E8A081" w14:textId="77777777" w:rsidR="005D6354" w:rsidRPr="001A0065" w:rsidRDefault="005D6354" w:rsidP="00511469">
            <w:pPr>
              <w:numPr>
                <w:ilvl w:val="3"/>
                <w:numId w:val="36"/>
              </w:numPr>
              <w:autoSpaceDE/>
              <w:autoSpaceDN/>
              <w:adjustRightInd/>
              <w:snapToGrid/>
              <w:spacing w:after="0"/>
              <w:jc w:val="left"/>
              <w:rPr>
                <w:rFonts w:eastAsia="MS Mincho"/>
                <w:szCs w:val="20"/>
                <w:lang w:eastAsia="ja-JP"/>
              </w:rPr>
            </w:pPr>
            <w:r w:rsidRPr="001A0065">
              <w:rPr>
                <w:rFonts w:eastAsia="MS Mincho"/>
                <w:szCs w:val="20"/>
                <w:lang w:eastAsia="ja-JP"/>
              </w:rPr>
              <w:t>Opt-1: paging indication is in DCI</w:t>
            </w:r>
          </w:p>
          <w:p w14:paraId="0F6270F3" w14:textId="77777777" w:rsidR="005D6354" w:rsidRPr="001A0065" w:rsidRDefault="005D6354" w:rsidP="00511469">
            <w:pPr>
              <w:numPr>
                <w:ilvl w:val="3"/>
                <w:numId w:val="36"/>
              </w:numPr>
              <w:autoSpaceDE/>
              <w:autoSpaceDN/>
              <w:adjustRightInd/>
              <w:snapToGrid/>
              <w:spacing w:after="0"/>
              <w:jc w:val="left"/>
              <w:rPr>
                <w:rFonts w:eastAsia="MS Mincho"/>
                <w:szCs w:val="20"/>
                <w:lang w:eastAsia="ja-JP"/>
              </w:rPr>
            </w:pPr>
            <w:r w:rsidRPr="001A0065">
              <w:rPr>
                <w:rFonts w:eastAsia="MS Mincho"/>
                <w:szCs w:val="20"/>
                <w:lang w:eastAsia="ja-JP"/>
              </w:rPr>
              <w:t>Opt-2: paging indication is in non-scheduled physical channel</w:t>
            </w:r>
          </w:p>
          <w:p w14:paraId="4E93C5F6" w14:textId="77777777" w:rsidR="005D6354" w:rsidRPr="001A0065" w:rsidRDefault="005D6354" w:rsidP="00511469">
            <w:pPr>
              <w:numPr>
                <w:ilvl w:val="2"/>
                <w:numId w:val="36"/>
              </w:numPr>
              <w:autoSpaceDE/>
              <w:autoSpaceDN/>
              <w:adjustRightInd/>
              <w:snapToGrid/>
              <w:spacing w:after="0"/>
              <w:jc w:val="left"/>
              <w:rPr>
                <w:rFonts w:eastAsia="MS Mincho"/>
                <w:szCs w:val="20"/>
                <w:lang w:eastAsia="ja-JP"/>
              </w:rPr>
            </w:pPr>
            <w:r w:rsidRPr="001A0065">
              <w:rPr>
                <w:rFonts w:eastAsia="MS Mincho"/>
                <w:szCs w:val="20"/>
                <w:lang w:eastAsia="ja-JP"/>
              </w:rPr>
              <w:t xml:space="preserve">How to indicate SI update if it is supported in paging </w:t>
            </w:r>
          </w:p>
          <w:p w14:paraId="161E443D" w14:textId="77777777" w:rsidR="005D6354" w:rsidRPr="001C5B13" w:rsidRDefault="005D6354" w:rsidP="00511469">
            <w:pPr>
              <w:autoSpaceDE/>
              <w:autoSpaceDN/>
              <w:adjustRightInd/>
              <w:snapToGrid/>
              <w:spacing w:after="0"/>
              <w:jc w:val="left"/>
              <w:rPr>
                <w:rFonts w:eastAsia="MS Mincho"/>
                <w:b/>
                <w:lang w:eastAsia="ja-JP"/>
              </w:rPr>
            </w:pPr>
          </w:p>
        </w:tc>
      </w:tr>
    </w:tbl>
    <w:p w14:paraId="22E17349" w14:textId="77777777" w:rsidR="005D6354" w:rsidRPr="00005D67" w:rsidRDefault="005D6354" w:rsidP="005D6354">
      <w:pPr>
        <w:widowControl w:val="0"/>
        <w:spacing w:before="120"/>
        <w:rPr>
          <w:lang w:eastAsia="zh-CN"/>
        </w:rPr>
      </w:pPr>
      <w:r>
        <w:rPr>
          <w:rFonts w:eastAsia="MS Mincho" w:hint="eastAsia"/>
        </w:rPr>
        <w:t xml:space="preserve">In this </w:t>
      </w:r>
      <w:r>
        <w:rPr>
          <w:rFonts w:eastAsia="MS Mincho"/>
        </w:rPr>
        <w:t>contribution, we present the discussion on the NR paging design for both packet arrival and system information update purposes and provide our views based on the above agreements</w:t>
      </w:r>
      <w:r>
        <w:rPr>
          <w:lang w:eastAsia="zh-CN"/>
        </w:rPr>
        <w:t>.</w:t>
      </w:r>
    </w:p>
    <w:p w14:paraId="3E1071E4" w14:textId="77777777" w:rsidR="005D6354" w:rsidRPr="009A7382" w:rsidRDefault="005D6354" w:rsidP="005D6354">
      <w:pPr>
        <w:pBdr>
          <w:bottom w:val="single" w:sz="12" w:space="1" w:color="auto"/>
        </w:pBdr>
        <w:rPr>
          <w:sz w:val="16"/>
          <w:szCs w:val="16"/>
          <w:lang w:eastAsia="zh-CN"/>
        </w:rPr>
      </w:pPr>
    </w:p>
    <w:p w14:paraId="17EDFE6A" w14:textId="77777777" w:rsidR="005D6354" w:rsidRDefault="005D6354" w:rsidP="005D6354">
      <w:pPr>
        <w:pStyle w:val="1"/>
        <w:rPr>
          <w:lang w:eastAsia="zh-CN"/>
        </w:rPr>
      </w:pPr>
      <w:r>
        <w:rPr>
          <w:szCs w:val="20"/>
        </w:rPr>
        <w:t>Discussion</w:t>
      </w:r>
    </w:p>
    <w:p w14:paraId="2045E008" w14:textId="77777777" w:rsidR="005D6354" w:rsidRPr="00DD5FCA" w:rsidRDefault="005D6354" w:rsidP="005D6354">
      <w:pPr>
        <w:rPr>
          <w:lang w:eastAsia="zh-CN"/>
        </w:rPr>
      </w:pPr>
      <w:r>
        <w:rPr>
          <w:rFonts w:eastAsia="MS Mincho"/>
          <w:lang w:eastAsia="ja-JP"/>
        </w:rPr>
        <w:t>The Paging could be used for indicating packet arrival for an IDLE mode UE and the system information update. The p</w:t>
      </w:r>
      <w:r>
        <w:rPr>
          <w:rFonts w:eastAsia="宋体"/>
          <w:lang w:eastAsia="zh-CN"/>
        </w:rPr>
        <w:t>aging message for packet arrival contains UE ID. The message size for a single UE is around 40 to 90 bits order in LTE system. Meanwhile, only a few bits are needed to indicate the system information update. In NR system, the similar amount of the message size can be expected, however, beam sweeping should be considered.</w:t>
      </w:r>
    </w:p>
    <w:p w14:paraId="33B05D3C" w14:textId="77777777" w:rsidR="005D6354" w:rsidRDefault="005D6354" w:rsidP="005D6354">
      <w:pPr>
        <w:pStyle w:val="2"/>
        <w:rPr>
          <w:lang w:eastAsia="zh-CN"/>
        </w:rPr>
      </w:pPr>
      <w:r>
        <w:rPr>
          <w:lang w:eastAsia="zh-CN"/>
        </w:rPr>
        <w:t xml:space="preserve">Paging </w:t>
      </w:r>
      <w:r>
        <w:rPr>
          <w:szCs w:val="20"/>
        </w:rPr>
        <w:t>design for packet arrival</w:t>
      </w:r>
    </w:p>
    <w:p w14:paraId="0FF5A7D5" w14:textId="77777777" w:rsidR="005D6354" w:rsidRDefault="005D6354" w:rsidP="005D6354">
      <w:pPr>
        <w:rPr>
          <w:lang w:eastAsia="zh-CN"/>
        </w:rPr>
      </w:pPr>
      <w:r>
        <w:rPr>
          <w:lang w:eastAsia="zh-CN"/>
        </w:rPr>
        <w:t>A</w:t>
      </w:r>
      <w:r>
        <w:rPr>
          <w:rFonts w:hint="eastAsia"/>
          <w:lang w:eastAsia="zh-CN"/>
        </w:rPr>
        <w:t xml:space="preserve">s </w:t>
      </w:r>
      <w:r>
        <w:rPr>
          <w:lang w:eastAsia="zh-CN"/>
        </w:rPr>
        <w:t xml:space="preserve">agreed in previous meeting, the beam sweeping for paging transmission is supported, so there are two alternatives to support the paging transmission. </w:t>
      </w:r>
    </w:p>
    <w:p w14:paraId="5E345278" w14:textId="77777777" w:rsidR="005D6354" w:rsidRDefault="005D6354" w:rsidP="005D6354">
      <w:pPr>
        <w:pStyle w:val="af"/>
        <w:numPr>
          <w:ilvl w:val="0"/>
          <w:numId w:val="37"/>
        </w:numPr>
        <w:ind w:firstLineChars="0"/>
        <w:rPr>
          <w:lang w:eastAsia="zh-CN"/>
        </w:rPr>
      </w:pPr>
      <w:r>
        <w:rPr>
          <w:lang w:eastAsia="zh-CN"/>
        </w:rPr>
        <w:t>Alt1: both the paging indication and message are swept</w:t>
      </w:r>
    </w:p>
    <w:p w14:paraId="184CB95C" w14:textId="77777777" w:rsidR="005D6354" w:rsidRDefault="005D6354" w:rsidP="005D6354">
      <w:pPr>
        <w:pStyle w:val="af"/>
        <w:ind w:left="360" w:firstLineChars="0" w:firstLine="0"/>
        <w:rPr>
          <w:lang w:eastAsia="zh-CN"/>
        </w:rPr>
      </w:pPr>
      <w:r>
        <w:rPr>
          <w:lang w:eastAsia="zh-CN"/>
        </w:rPr>
        <w:t xml:space="preserve">In this alternative, the paging indication and message are transmitted in each beam. </w:t>
      </w:r>
      <w:r>
        <w:rPr>
          <w:rFonts w:eastAsia="MS Mincho"/>
          <w:lang w:eastAsia="ja-JP"/>
        </w:rPr>
        <w:t xml:space="preserve">However, the more beams used, the more duplicated paging messages are transmitted. </w:t>
      </w:r>
      <w:r>
        <w:rPr>
          <w:lang w:eastAsia="zh-CN"/>
        </w:rPr>
        <w:t xml:space="preserve">Obviously, the resource overhead is linearly increased with the number of supported beams in this approach.  Also from the latency aspect, it is preferred that the paging transmission is multiplexed with the SS block in each beam. Otherwise, another round of beam sweep for paging transmission is needed. However, whether there is enough capacity for add the paging message transmission in the SS block is quite doubtable especially considering the message size is linear increased with the number of objective UEs. </w:t>
      </w:r>
    </w:p>
    <w:p w14:paraId="526FCA40" w14:textId="2556BE8B" w:rsidR="005D6354" w:rsidRPr="00797BC3" w:rsidRDefault="005D6354" w:rsidP="005D6354">
      <w:pPr>
        <w:pStyle w:val="af"/>
        <w:ind w:left="360" w:firstLineChars="0" w:firstLine="0"/>
        <w:rPr>
          <w:lang w:eastAsia="zh-CN"/>
        </w:rPr>
      </w:pPr>
      <w:r>
        <w:rPr>
          <w:rFonts w:hint="eastAsia"/>
          <w:lang w:eastAsia="zh-CN"/>
        </w:rPr>
        <w:t>Thus</w:t>
      </w:r>
      <w:r>
        <w:rPr>
          <w:lang w:eastAsia="zh-CN"/>
        </w:rPr>
        <w:t xml:space="preserve"> this alternative seems not </w:t>
      </w:r>
      <w:r w:rsidR="002950A5">
        <w:rPr>
          <w:lang w:eastAsia="zh-CN"/>
        </w:rPr>
        <w:t>preferred</w:t>
      </w:r>
      <w:r>
        <w:rPr>
          <w:lang w:eastAsia="zh-CN"/>
        </w:rPr>
        <w:t xml:space="preserve"> for NR paging design, and the paging message should not be swept.</w:t>
      </w:r>
    </w:p>
    <w:p w14:paraId="25AECC33" w14:textId="77777777" w:rsidR="005D6354" w:rsidRDefault="005D6354" w:rsidP="005D6354">
      <w:pPr>
        <w:pStyle w:val="af"/>
        <w:numPr>
          <w:ilvl w:val="0"/>
          <w:numId w:val="37"/>
        </w:numPr>
        <w:ind w:firstLineChars="0"/>
        <w:rPr>
          <w:lang w:eastAsia="zh-CN"/>
        </w:rPr>
      </w:pPr>
      <w:r>
        <w:rPr>
          <w:lang w:eastAsia="zh-CN"/>
        </w:rPr>
        <w:t>Alt2: only the paging indication is swept</w:t>
      </w:r>
    </w:p>
    <w:p w14:paraId="3DDC76ED" w14:textId="77777777" w:rsidR="005D6354" w:rsidRDefault="005D6354" w:rsidP="005D6354">
      <w:pPr>
        <w:rPr>
          <w:lang w:eastAsia="zh-CN"/>
        </w:rPr>
      </w:pPr>
      <w:r>
        <w:rPr>
          <w:lang w:eastAsia="zh-CN"/>
        </w:rPr>
        <w:t>In this alternative, the paging indication is swept and its related paging message is transmitted in the dedicated beam for the given UE. There are further two options to transmit the paging indication, one (Opt-</w:t>
      </w:r>
      <w:r>
        <w:rPr>
          <w:lang w:eastAsia="zh-CN"/>
        </w:rPr>
        <w:lastRenderedPageBreak/>
        <w:t xml:space="preserve">1) is to transmit the paging indication in the DCI and the other (Opt-2) is to transmit the paging indication in a non-scheduled physical channel. </w:t>
      </w:r>
    </w:p>
    <w:p w14:paraId="4DCB36FE" w14:textId="77777777" w:rsidR="005D6354" w:rsidRDefault="005D6354" w:rsidP="005D6354">
      <w:pPr>
        <w:rPr>
          <w:szCs w:val="20"/>
          <w:lang w:eastAsia="zh-CN"/>
        </w:rPr>
      </w:pPr>
      <w:r>
        <w:rPr>
          <w:rFonts w:hint="eastAsia"/>
          <w:szCs w:val="20"/>
          <w:lang w:eastAsia="zh-CN"/>
        </w:rPr>
        <w:t xml:space="preserve">For option1, if </w:t>
      </w:r>
      <w:r>
        <w:rPr>
          <w:szCs w:val="20"/>
          <w:lang w:eastAsia="zh-CN"/>
        </w:rPr>
        <w:t xml:space="preserve">the common search space for paging DCI is similar as that of LTE, then the transmission interval of such USS has no binding relation with the SS block or SS burst, however, the </w:t>
      </w:r>
      <w:r>
        <w:rPr>
          <w:lang w:eastAsia="zh-CN"/>
        </w:rPr>
        <w:t>non-scheduled physical channel can be multiplexed with the SS block in time domain of each beam. When</w:t>
      </w:r>
      <w:r>
        <w:rPr>
          <w:szCs w:val="20"/>
          <w:lang w:eastAsia="zh-CN"/>
        </w:rPr>
        <w:t xml:space="preserve"> considering the implementation of idle mode UE for downlink synchronization before the PO reception, it is better for the paging indication to be multiplexed the SS block in each beam which could take the shortest reception window in time domain. Thus form the UE point of view it could bring power saving gain in the long run, as depicted in figure 1.</w:t>
      </w:r>
    </w:p>
    <w:p w14:paraId="08098066" w14:textId="77777777" w:rsidR="005D6354" w:rsidRDefault="005D6354" w:rsidP="005D6354">
      <w:pPr>
        <w:jc w:val="center"/>
        <w:rPr>
          <w:szCs w:val="20"/>
          <w:lang w:eastAsia="zh-CN"/>
        </w:rPr>
      </w:pPr>
      <w:r w:rsidRPr="00E445ED">
        <w:rPr>
          <w:noProof/>
          <w:szCs w:val="20"/>
          <w:lang w:eastAsia="zh-CN"/>
        </w:rPr>
        <w:drawing>
          <wp:inline distT="0" distB="0" distL="0" distR="0" wp14:anchorId="132F39C5" wp14:editId="15C7EF2B">
            <wp:extent cx="2135362" cy="97713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6974" cy="982452"/>
                    </a:xfrm>
                    <a:prstGeom prst="rect">
                      <a:avLst/>
                    </a:prstGeom>
                    <a:noFill/>
                  </pic:spPr>
                </pic:pic>
              </a:graphicData>
            </a:graphic>
          </wp:inline>
        </w:drawing>
      </w:r>
    </w:p>
    <w:p w14:paraId="6F8F7F86" w14:textId="77777777" w:rsidR="005D6354" w:rsidRPr="00CC3880" w:rsidRDefault="005D6354" w:rsidP="005D6354">
      <w:pPr>
        <w:jc w:val="center"/>
        <w:rPr>
          <w:sz w:val="21"/>
          <w:szCs w:val="21"/>
          <w:lang w:eastAsia="zh-CN"/>
        </w:rPr>
      </w:pPr>
      <w:r w:rsidRPr="00CC3880">
        <w:rPr>
          <w:sz w:val="21"/>
          <w:szCs w:val="21"/>
          <w:lang w:eastAsia="zh-CN"/>
        </w:rPr>
        <w:t>Figure1: Actual PO for different options</w:t>
      </w:r>
    </w:p>
    <w:p w14:paraId="6F1C39E7" w14:textId="77777777" w:rsidR="005D6354" w:rsidRDefault="005D6354" w:rsidP="005D6354">
      <w:pPr>
        <w:rPr>
          <w:lang w:eastAsia="zh-CN"/>
        </w:rPr>
      </w:pPr>
    </w:p>
    <w:p w14:paraId="28E6476F" w14:textId="77777777" w:rsidR="005D6354" w:rsidRDefault="005D6354" w:rsidP="005D6354">
      <w:pPr>
        <w:rPr>
          <w:lang w:eastAsia="zh-CN"/>
        </w:rPr>
      </w:pPr>
      <w:r>
        <w:rPr>
          <w:lang w:eastAsia="zh-CN"/>
        </w:rPr>
        <w:t>Furthermore, the essential problem is how the gNB get the best beam information of the UEs. The paging indication can be used for triggering the UE beam reporting. The target UE could report the best beam information based on the received paging indication or other signaling. This can be achieved in the RRC establishment procedure for target UE.</w:t>
      </w:r>
    </w:p>
    <w:p w14:paraId="254F322F" w14:textId="0334B816" w:rsidR="005D6354" w:rsidRPr="00511469" w:rsidRDefault="005D6354" w:rsidP="005D6354">
      <w:pPr>
        <w:rPr>
          <w:b/>
          <w:i/>
          <w:lang w:eastAsia="zh-CN"/>
        </w:rPr>
      </w:pPr>
      <w:r w:rsidRPr="00511469">
        <w:rPr>
          <w:b/>
          <w:i/>
          <w:lang w:eastAsia="zh-CN"/>
        </w:rPr>
        <w:t>Proposal 1: Paging indication triggers the UE beam reporting is supported</w:t>
      </w:r>
      <w:r w:rsidR="006F5A18">
        <w:rPr>
          <w:b/>
          <w:i/>
          <w:lang w:eastAsia="zh-CN"/>
        </w:rPr>
        <w:t>, and the paging indication is preferred to be align with the SS block in time domain.</w:t>
      </w:r>
      <w:del w:id="0" w:author="Windows 用户" w:date="2017-03-24T18:18:00Z">
        <w:r w:rsidRPr="00511469" w:rsidDel="006F5A18">
          <w:rPr>
            <w:b/>
            <w:i/>
            <w:lang w:eastAsia="zh-CN"/>
          </w:rPr>
          <w:delText>.</w:delText>
        </w:r>
      </w:del>
    </w:p>
    <w:p w14:paraId="6A450C23" w14:textId="77777777" w:rsidR="005D6354" w:rsidRPr="006F5A18" w:rsidRDefault="005D6354" w:rsidP="005D6354">
      <w:pPr>
        <w:rPr>
          <w:lang w:eastAsia="zh-CN"/>
        </w:rPr>
      </w:pPr>
    </w:p>
    <w:p w14:paraId="75EF9D76" w14:textId="77777777" w:rsidR="005D6354" w:rsidRPr="00511469" w:rsidRDefault="005D6354" w:rsidP="005D6354">
      <w:pPr>
        <w:pStyle w:val="2"/>
        <w:rPr>
          <w:b w:val="0"/>
          <w:bCs w:val="0"/>
          <w:lang w:eastAsia="zh-CN"/>
        </w:rPr>
      </w:pPr>
      <w:r w:rsidRPr="00E445ED">
        <w:rPr>
          <w:lang w:eastAsia="zh-CN"/>
        </w:rPr>
        <w:t>Paging design for system information update</w:t>
      </w:r>
    </w:p>
    <w:p w14:paraId="0478B6A6" w14:textId="77777777" w:rsidR="005D6354" w:rsidRDefault="005D6354" w:rsidP="005D6354">
      <w:pPr>
        <w:rPr>
          <w:rFonts w:eastAsia="宋体"/>
          <w:lang w:eastAsia="zh-CN"/>
        </w:rPr>
      </w:pPr>
      <w:r>
        <w:rPr>
          <w:rFonts w:eastAsia="宋体"/>
          <w:lang w:eastAsia="zh-CN"/>
        </w:rPr>
        <w:t xml:space="preserve">Paging indication </w:t>
      </w:r>
      <w:r w:rsidRPr="00511469">
        <w:rPr>
          <w:rFonts w:eastAsia="宋体"/>
          <w:lang w:eastAsia="zh-CN"/>
        </w:rPr>
        <w:t xml:space="preserve">in a non-scheduled physical channel can also be leveraged as the indication for system information update. For example, there can be a common bit in addition to the paging indication bits to inform UE the updating of SI. </w:t>
      </w:r>
    </w:p>
    <w:p w14:paraId="2603BEAC" w14:textId="77777777" w:rsidR="005D6354" w:rsidRDefault="005D6354" w:rsidP="005D6354">
      <w:pPr>
        <w:rPr>
          <w:rFonts w:eastAsia="宋体"/>
          <w:lang w:eastAsia="zh-CN"/>
        </w:rPr>
      </w:pPr>
      <w:r w:rsidRPr="00511469">
        <w:rPr>
          <w:rFonts w:eastAsia="宋体"/>
          <w:lang w:eastAsia="zh-CN"/>
        </w:rPr>
        <w:t xml:space="preserve">Similarly as NB-IoT, DCI can also be used for system information </w:t>
      </w:r>
      <w:r w:rsidRPr="0070164E">
        <w:rPr>
          <w:rFonts w:eastAsia="宋体"/>
          <w:lang w:eastAsia="zh-CN"/>
        </w:rPr>
        <w:t>update, however</w:t>
      </w:r>
      <w:r w:rsidRPr="00511469">
        <w:rPr>
          <w:rFonts w:eastAsia="宋体"/>
          <w:lang w:eastAsia="zh-CN"/>
        </w:rPr>
        <w:t xml:space="preserve">, considering paging for </w:t>
      </w:r>
      <w:r>
        <w:rPr>
          <w:rFonts w:eastAsia="宋体"/>
          <w:lang w:eastAsia="zh-CN"/>
        </w:rPr>
        <w:t>packet</w:t>
      </w:r>
      <w:r w:rsidRPr="00511469">
        <w:rPr>
          <w:rFonts w:eastAsia="宋体"/>
          <w:lang w:eastAsia="zh-CN"/>
        </w:rPr>
        <w:t xml:space="preserve"> is more frequently used than SI update, we prefer the Opt-1 as the paging design in NR.</w:t>
      </w:r>
    </w:p>
    <w:p w14:paraId="78B68115" w14:textId="786F60AE" w:rsidR="005D6354" w:rsidRPr="00C0380D" w:rsidRDefault="005D6354" w:rsidP="005D6354">
      <w:pPr>
        <w:rPr>
          <w:b/>
          <w:u w:val="single"/>
          <w:lang w:eastAsia="zh-CN"/>
        </w:rPr>
      </w:pPr>
      <w:r w:rsidRPr="00511469">
        <w:rPr>
          <w:b/>
          <w:i/>
          <w:lang w:eastAsia="zh-CN"/>
        </w:rPr>
        <w:t xml:space="preserve">Proposal </w:t>
      </w:r>
      <w:r>
        <w:rPr>
          <w:b/>
          <w:i/>
          <w:lang w:eastAsia="zh-CN"/>
        </w:rPr>
        <w:t>2</w:t>
      </w:r>
      <w:r w:rsidRPr="00511469">
        <w:rPr>
          <w:b/>
          <w:i/>
          <w:lang w:eastAsia="zh-CN"/>
        </w:rPr>
        <w:t>: Paging indication for</w:t>
      </w:r>
      <w:r>
        <w:rPr>
          <w:b/>
          <w:i/>
          <w:lang w:eastAsia="zh-CN"/>
        </w:rPr>
        <w:t xml:space="preserve"> packet arrival and</w:t>
      </w:r>
      <w:r w:rsidRPr="00511469">
        <w:rPr>
          <w:b/>
          <w:i/>
          <w:lang w:eastAsia="zh-CN"/>
        </w:rPr>
        <w:t xml:space="preserve"> system information update can be carried in a non-scheduled physical channel</w:t>
      </w:r>
      <w:r>
        <w:rPr>
          <w:b/>
          <w:i/>
          <w:lang w:eastAsia="zh-CN"/>
        </w:rPr>
        <w:t xml:space="preserve"> for NR</w:t>
      </w:r>
      <w:ins w:id="1" w:author="Windows 用户" w:date="2017-03-24T18:15:00Z">
        <w:r w:rsidR="006F5A18">
          <w:rPr>
            <w:b/>
            <w:i/>
            <w:lang w:eastAsia="zh-CN"/>
          </w:rPr>
          <w:t>.</w:t>
        </w:r>
      </w:ins>
    </w:p>
    <w:p w14:paraId="0C82F01A" w14:textId="77777777" w:rsidR="005D6354" w:rsidRPr="00086E01" w:rsidRDefault="005D6354"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7777777"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this contribution, we present the discussion on the paging design for both packet arrival and system information update purpose. Based on our analysis, we have the following proposals:</w:t>
      </w:r>
    </w:p>
    <w:p w14:paraId="7641C8F5" w14:textId="63DA8BFC" w:rsidR="005D6354" w:rsidRPr="00511469" w:rsidRDefault="005D6354" w:rsidP="005D6354">
      <w:pPr>
        <w:rPr>
          <w:b/>
          <w:i/>
          <w:lang w:eastAsia="zh-CN"/>
        </w:rPr>
      </w:pPr>
      <w:r w:rsidRPr="00511469">
        <w:rPr>
          <w:b/>
          <w:i/>
          <w:lang w:eastAsia="zh-CN"/>
        </w:rPr>
        <w:t xml:space="preserve">Proposal 1: </w:t>
      </w:r>
      <w:r w:rsidR="006F5A18" w:rsidRPr="00511469">
        <w:rPr>
          <w:b/>
          <w:i/>
          <w:lang w:eastAsia="zh-CN"/>
        </w:rPr>
        <w:t>Paging indication triggers the UE beam reporting is supported</w:t>
      </w:r>
      <w:r w:rsidR="006F5A18">
        <w:rPr>
          <w:b/>
          <w:i/>
          <w:lang w:eastAsia="zh-CN"/>
        </w:rPr>
        <w:t>, and the paging indication is preferred to be align with the SS block in time domain.</w:t>
      </w:r>
    </w:p>
    <w:p w14:paraId="54C74F9F" w14:textId="63DCE686" w:rsidR="005D6354" w:rsidRPr="006F5A18" w:rsidRDefault="005D6354" w:rsidP="005D6354">
      <w:pPr>
        <w:rPr>
          <w:b/>
          <w:u w:val="single"/>
          <w:lang w:eastAsia="zh-CN"/>
        </w:rPr>
      </w:pPr>
      <w:r w:rsidRPr="00511469">
        <w:rPr>
          <w:b/>
          <w:i/>
          <w:lang w:eastAsia="zh-CN"/>
        </w:rPr>
        <w:t xml:space="preserve">Proposal </w:t>
      </w:r>
      <w:r>
        <w:rPr>
          <w:b/>
          <w:i/>
          <w:lang w:eastAsia="zh-CN"/>
        </w:rPr>
        <w:t>2</w:t>
      </w:r>
      <w:r w:rsidRPr="00511469">
        <w:rPr>
          <w:b/>
          <w:i/>
          <w:lang w:eastAsia="zh-CN"/>
        </w:rPr>
        <w:t>: Paging indication for</w:t>
      </w:r>
      <w:r>
        <w:rPr>
          <w:b/>
          <w:i/>
          <w:lang w:eastAsia="zh-CN"/>
        </w:rPr>
        <w:t xml:space="preserve"> packet arrival and</w:t>
      </w:r>
      <w:r w:rsidRPr="00511469">
        <w:rPr>
          <w:b/>
          <w:i/>
          <w:lang w:eastAsia="zh-CN"/>
        </w:rPr>
        <w:t xml:space="preserve"> system information update can be </w:t>
      </w:r>
      <w:bookmarkStart w:id="2" w:name="_GoBack"/>
      <w:bookmarkEnd w:id="2"/>
      <w:r w:rsidRPr="00511469">
        <w:rPr>
          <w:b/>
          <w:i/>
          <w:lang w:eastAsia="zh-CN"/>
        </w:rPr>
        <w:t>carried in a non-scheduled physical channel</w:t>
      </w:r>
      <w:r>
        <w:rPr>
          <w:b/>
          <w:i/>
          <w:lang w:eastAsia="zh-CN"/>
        </w:rPr>
        <w:t xml:space="preserve"> for NR</w:t>
      </w:r>
      <w:ins w:id="3" w:author="Windows 用户" w:date="2017-03-24T18:15:00Z">
        <w:r w:rsidR="006F5A18">
          <w:rPr>
            <w:b/>
            <w:i/>
            <w:lang w:eastAsia="zh-CN"/>
          </w:rPr>
          <w:t>.</w:t>
        </w:r>
      </w:ins>
    </w:p>
    <w:p w14:paraId="7D4660E6" w14:textId="77777777" w:rsidR="005D6354" w:rsidRPr="00C0380D" w:rsidRDefault="005D6354" w:rsidP="005D6354">
      <w:pPr>
        <w:pBdr>
          <w:bottom w:val="single" w:sz="12" w:space="1" w:color="auto"/>
        </w:pBdr>
        <w:autoSpaceDE/>
        <w:autoSpaceDN/>
        <w:adjustRightInd/>
        <w:snapToGrid/>
        <w:spacing w:afterLines="50"/>
        <w:rPr>
          <w:sz w:val="16"/>
          <w:szCs w:val="16"/>
          <w:lang w:eastAsia="zh-CN"/>
        </w:rPr>
      </w:pPr>
    </w:p>
    <w:p w14:paraId="1000451A" w14:textId="77777777" w:rsidR="005D6354" w:rsidRDefault="005D6354" w:rsidP="005D6354">
      <w:pPr>
        <w:pStyle w:val="1"/>
      </w:pPr>
      <w:r>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82A6F2A" w14:textId="77777777" w:rsidR="005D6354" w:rsidRDefault="005D6354" w:rsidP="005D6354">
      <w:pPr>
        <w:widowControl w:val="0"/>
        <w:numPr>
          <w:ilvl w:val="0"/>
          <w:numId w:val="21"/>
        </w:numPr>
        <w:autoSpaceDE/>
        <w:autoSpaceDN/>
        <w:adjustRightInd/>
        <w:snapToGrid/>
      </w:pPr>
      <w:r w:rsidRPr="00CF3F0E">
        <w:t>R1-1703881</w:t>
      </w:r>
      <w:r>
        <w:t xml:space="preserve"> WF</w:t>
      </w:r>
      <w:r w:rsidRPr="00CF3F0E">
        <w:rPr>
          <w:rFonts w:eastAsia="MS Mincho"/>
          <w:lang w:eastAsia="ja-JP"/>
        </w:rPr>
        <w:t xml:space="preserve"> on Paging channel Design     LG, Inter</w:t>
      </w:r>
      <w:r>
        <w:rPr>
          <w:rFonts w:eastAsia="MS Mincho"/>
          <w:lang w:eastAsia="ja-JP"/>
        </w:rPr>
        <w:t>Digital</w:t>
      </w:r>
      <w:r w:rsidRPr="00CF3F0E">
        <w:rPr>
          <w:rFonts w:eastAsia="MS Mincho"/>
          <w:lang w:eastAsia="ja-JP"/>
        </w:rPr>
        <w:t>, NTT DOCOMO, MediaTek</w:t>
      </w:r>
      <w:r>
        <w:rPr>
          <w:lang w:eastAsia="zh-CN"/>
        </w:rPr>
        <w:t>…</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40CEB" w14:textId="77777777" w:rsidR="00A564F9" w:rsidRDefault="00A564F9">
      <w:r>
        <w:separator/>
      </w:r>
    </w:p>
  </w:endnote>
  <w:endnote w:type="continuationSeparator" w:id="0">
    <w:p w14:paraId="0FCDF37F" w14:textId="77777777" w:rsidR="00A564F9" w:rsidRDefault="00A5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BCAE" w14:textId="77777777" w:rsidR="00A564F9" w:rsidRDefault="00A564F9">
      <w:r>
        <w:separator/>
      </w:r>
    </w:p>
  </w:footnote>
  <w:footnote w:type="continuationSeparator" w:id="0">
    <w:p w14:paraId="09ABE672" w14:textId="77777777" w:rsidR="00A564F9" w:rsidRDefault="00A56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4">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2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29">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3"/>
  </w:num>
  <w:num w:numId="3">
    <w:abstractNumId w:val="30"/>
  </w:num>
  <w:num w:numId="4">
    <w:abstractNumId w:val="31"/>
  </w:num>
  <w:num w:numId="5">
    <w:abstractNumId w:val="21"/>
  </w:num>
  <w:num w:numId="6">
    <w:abstractNumId w:val="18"/>
  </w:num>
  <w:num w:numId="7">
    <w:abstractNumId w:val="26"/>
  </w:num>
  <w:num w:numId="8">
    <w:abstractNumId w:val="32"/>
  </w:num>
  <w:num w:numId="9">
    <w:abstractNumId w:val="8"/>
  </w:num>
  <w:num w:numId="10">
    <w:abstractNumId w:val="14"/>
  </w:num>
  <w:num w:numId="11">
    <w:abstractNumId w:val="9"/>
  </w:num>
  <w:num w:numId="12">
    <w:abstractNumId w:val="34"/>
  </w:num>
  <w:num w:numId="13">
    <w:abstractNumId w:val="22"/>
  </w:num>
  <w:num w:numId="14">
    <w:abstractNumId w:val="3"/>
  </w:num>
  <w:num w:numId="15">
    <w:abstractNumId w:val="27"/>
  </w:num>
  <w:num w:numId="16">
    <w:abstractNumId w:val="29"/>
  </w:num>
  <w:num w:numId="17">
    <w:abstractNumId w:val="6"/>
  </w:num>
  <w:num w:numId="18">
    <w:abstractNumId w:val="25"/>
  </w:num>
  <w:num w:numId="19">
    <w:abstractNumId w:val="23"/>
  </w:num>
  <w:num w:numId="20">
    <w:abstractNumId w:val="21"/>
  </w:num>
  <w:num w:numId="21">
    <w:abstractNumId w:val="11"/>
  </w:num>
  <w:num w:numId="22">
    <w:abstractNumId w:val="4"/>
  </w:num>
  <w:num w:numId="23">
    <w:abstractNumId w:val="0"/>
  </w:num>
  <w:num w:numId="24">
    <w:abstractNumId w:val="12"/>
  </w:num>
  <w:num w:numId="25">
    <w:abstractNumId w:val="5"/>
  </w:num>
  <w:num w:numId="26">
    <w:abstractNumId w:val="24"/>
  </w:num>
  <w:num w:numId="27">
    <w:abstractNumId w:val="10"/>
  </w:num>
  <w:num w:numId="28">
    <w:abstractNumId w:val="19"/>
  </w:num>
  <w:num w:numId="29">
    <w:abstractNumId w:val="20"/>
  </w:num>
  <w:num w:numId="30">
    <w:abstractNumId w:val="1"/>
  </w:num>
  <w:num w:numId="31">
    <w:abstractNumId w:val="7"/>
  </w:num>
  <w:num w:numId="32">
    <w:abstractNumId w:val="2"/>
  </w:num>
  <w:num w:numId="33">
    <w:abstractNumId w:val="28"/>
  </w:num>
  <w:num w:numId="34">
    <w:abstractNumId w:val="13"/>
  </w:num>
  <w:num w:numId="35">
    <w:abstractNumId w:val="21"/>
  </w:num>
  <w:num w:numId="36">
    <w:abstractNumId w:val="17"/>
  </w:num>
  <w:num w:numId="37">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A4D"/>
    <w:rsid w:val="000F2EEE"/>
    <w:rsid w:val="000F34B3"/>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B5B"/>
    <w:rsid w:val="003B0E79"/>
    <w:rsid w:val="003B1C92"/>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7BAA-942A-41A9-A0BE-3C3AABD1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42120</TotalTime>
  <Pages>3</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Windows 用户</cp:lastModifiedBy>
  <cp:revision>112</cp:revision>
  <cp:lastPrinted>2015-03-27T14:25:00Z</cp:lastPrinted>
  <dcterms:created xsi:type="dcterms:W3CDTF">2016-04-01T01:50:00Z</dcterms:created>
  <dcterms:modified xsi:type="dcterms:W3CDTF">2017-03-24T10:22:00Z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