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39C" w:rsidRPr="00922CB5" w:rsidRDefault="0065639C" w:rsidP="00E504DC">
      <w:pPr>
        <w:pStyle w:val="a6"/>
        <w:snapToGrid w:val="0"/>
        <w:rPr>
          <w:color w:val="000000" w:themeColor="text1"/>
          <w:sz w:val="24"/>
          <w:lang w:val="en-US" w:eastAsia="ja-JP"/>
        </w:rPr>
      </w:pPr>
      <w:bookmarkStart w:id="0" w:name="OLE_LINK3"/>
      <w:r w:rsidRPr="00A12F71">
        <w:rPr>
          <w:sz w:val="24"/>
          <w:lang w:val="en-US"/>
        </w:rPr>
        <w:t>3GPP TSG</w:t>
      </w:r>
      <w:r w:rsidRPr="00922CB5">
        <w:rPr>
          <w:color w:val="000000" w:themeColor="text1"/>
          <w:sz w:val="24"/>
          <w:lang w:val="en-US"/>
        </w:rPr>
        <w:t xml:space="preserve"> RAN WG1 Meeting</w:t>
      </w:r>
      <w:r w:rsidRPr="00922CB5">
        <w:rPr>
          <w:rFonts w:hint="eastAsia"/>
          <w:color w:val="000000" w:themeColor="text1"/>
          <w:sz w:val="24"/>
          <w:lang w:val="en-US" w:eastAsia="ja-JP"/>
        </w:rPr>
        <w:t xml:space="preserve"> #88</w:t>
      </w:r>
      <w:r w:rsidRPr="00922CB5">
        <w:rPr>
          <w:color w:val="000000" w:themeColor="text1"/>
          <w:sz w:val="24"/>
          <w:lang w:val="en-US"/>
        </w:rPr>
        <w:tab/>
      </w:r>
      <w:r w:rsidRPr="00922CB5">
        <w:rPr>
          <w:rFonts w:hint="eastAsia"/>
          <w:color w:val="000000" w:themeColor="text1"/>
          <w:sz w:val="24"/>
          <w:lang w:val="en-US" w:eastAsia="ja-JP"/>
        </w:rPr>
        <w:tab/>
      </w:r>
      <w:r w:rsidRPr="00922CB5">
        <w:rPr>
          <w:rFonts w:hint="eastAsia"/>
          <w:color w:val="000000" w:themeColor="text1"/>
          <w:sz w:val="24"/>
          <w:lang w:val="en-US" w:eastAsia="ja-JP"/>
        </w:rPr>
        <w:tab/>
      </w:r>
      <w:r w:rsidRPr="00922CB5">
        <w:rPr>
          <w:rFonts w:hint="eastAsia"/>
          <w:color w:val="000000" w:themeColor="text1"/>
          <w:sz w:val="24"/>
          <w:lang w:val="en-US" w:eastAsia="ja-JP"/>
        </w:rPr>
        <w:tab/>
      </w:r>
      <w:r w:rsidRPr="00922CB5">
        <w:rPr>
          <w:color w:val="000000" w:themeColor="text1"/>
          <w:sz w:val="24"/>
          <w:lang w:val="en-US"/>
        </w:rPr>
        <w:t>R1-17</w:t>
      </w:r>
      <w:r w:rsidR="00B6740C">
        <w:rPr>
          <w:color w:val="000000" w:themeColor="text1"/>
          <w:sz w:val="24"/>
          <w:lang w:val="en-US"/>
        </w:rPr>
        <w:t>0</w:t>
      </w:r>
      <w:bookmarkStart w:id="1" w:name="_GoBack"/>
      <w:bookmarkEnd w:id="1"/>
      <w:r w:rsidR="00B6740C">
        <w:rPr>
          <w:color w:val="000000" w:themeColor="text1"/>
          <w:sz w:val="24"/>
          <w:lang w:val="en-US"/>
        </w:rPr>
        <w:t>3918</w:t>
      </w:r>
    </w:p>
    <w:p w:rsidR="0065639C" w:rsidRPr="00922CB5" w:rsidRDefault="0065639C" w:rsidP="00E504DC">
      <w:pPr>
        <w:pStyle w:val="a6"/>
        <w:snapToGrid w:val="0"/>
        <w:rPr>
          <w:color w:val="000000" w:themeColor="text1"/>
          <w:sz w:val="24"/>
          <w:lang w:val="en-US" w:eastAsia="ja-JP"/>
        </w:rPr>
      </w:pPr>
      <w:r w:rsidRPr="00922CB5">
        <w:rPr>
          <w:color w:val="000000" w:themeColor="text1"/>
          <w:sz w:val="24"/>
          <w:lang w:val="en-US"/>
        </w:rPr>
        <w:t xml:space="preserve">Athens, </w:t>
      </w:r>
      <w:r w:rsidRPr="00922CB5">
        <w:rPr>
          <w:rFonts w:hint="eastAsia"/>
          <w:color w:val="000000" w:themeColor="text1"/>
          <w:sz w:val="24"/>
          <w:lang w:val="en-US" w:eastAsia="ja-JP"/>
        </w:rPr>
        <w:t>Greece</w:t>
      </w:r>
      <w:r w:rsidRPr="00922CB5">
        <w:rPr>
          <w:color w:val="000000" w:themeColor="text1"/>
          <w:sz w:val="24"/>
          <w:lang w:val="en-US"/>
        </w:rPr>
        <w:t>, 1</w:t>
      </w:r>
      <w:r w:rsidRPr="00922CB5">
        <w:rPr>
          <w:rFonts w:hint="eastAsia"/>
          <w:color w:val="000000" w:themeColor="text1"/>
          <w:sz w:val="24"/>
          <w:lang w:val="en-US" w:eastAsia="ja-JP"/>
        </w:rPr>
        <w:t>3</w:t>
      </w:r>
      <w:r w:rsidRPr="00922CB5">
        <w:rPr>
          <w:color w:val="000000" w:themeColor="text1"/>
          <w:sz w:val="24"/>
          <w:lang w:val="en-US"/>
        </w:rPr>
        <w:t xml:space="preserve">th - </w:t>
      </w:r>
      <w:r w:rsidRPr="00922CB5">
        <w:rPr>
          <w:rFonts w:hint="eastAsia"/>
          <w:color w:val="000000" w:themeColor="text1"/>
          <w:sz w:val="24"/>
          <w:lang w:val="en-US" w:eastAsia="ja-JP"/>
        </w:rPr>
        <w:t>17</w:t>
      </w:r>
      <w:r w:rsidRPr="00922CB5">
        <w:rPr>
          <w:color w:val="000000" w:themeColor="text1"/>
          <w:sz w:val="24"/>
          <w:lang w:val="en-US"/>
        </w:rPr>
        <w:t xml:space="preserve">th </w:t>
      </w:r>
      <w:r w:rsidRPr="00922CB5">
        <w:rPr>
          <w:rFonts w:hint="eastAsia"/>
          <w:color w:val="000000" w:themeColor="text1"/>
          <w:sz w:val="24"/>
          <w:lang w:val="en-US" w:eastAsia="ja-JP"/>
        </w:rPr>
        <w:t>February</w:t>
      </w:r>
      <w:r w:rsidRPr="00922CB5">
        <w:rPr>
          <w:color w:val="000000" w:themeColor="text1"/>
          <w:sz w:val="24"/>
          <w:lang w:val="en-US"/>
        </w:rPr>
        <w:t xml:space="preserve"> 2017</w:t>
      </w:r>
    </w:p>
    <w:p w:rsidR="0065639C" w:rsidRPr="00922CB5" w:rsidRDefault="0065639C" w:rsidP="00E504DC">
      <w:pPr>
        <w:pStyle w:val="a6"/>
        <w:snapToGrid w:val="0"/>
        <w:rPr>
          <w:noProof w:val="0"/>
          <w:color w:val="000000" w:themeColor="text1"/>
          <w:lang w:val="en-US" w:eastAsia="ja-JP"/>
        </w:rPr>
      </w:pPr>
    </w:p>
    <w:p w:rsidR="0065639C" w:rsidRPr="00922CB5" w:rsidRDefault="0065639C" w:rsidP="00E504DC">
      <w:pPr>
        <w:pStyle w:val="a6"/>
        <w:snapToGrid w:val="0"/>
        <w:ind w:left="1800" w:hanging="1800"/>
        <w:rPr>
          <w:color w:val="000000" w:themeColor="text1"/>
          <w:sz w:val="24"/>
          <w:lang w:val="en-US" w:eastAsia="ja-JP"/>
        </w:rPr>
      </w:pPr>
      <w:r w:rsidRPr="00922CB5">
        <w:rPr>
          <w:color w:val="000000" w:themeColor="text1"/>
          <w:sz w:val="24"/>
          <w:lang w:val="en-US"/>
        </w:rPr>
        <w:t>Source:</w:t>
      </w:r>
      <w:r w:rsidRPr="00922CB5">
        <w:rPr>
          <w:color w:val="000000" w:themeColor="text1"/>
          <w:sz w:val="24"/>
          <w:lang w:val="en-US"/>
        </w:rPr>
        <w:tab/>
        <w:t>NTT DOCOMO</w:t>
      </w:r>
      <w:r w:rsidRPr="00922CB5">
        <w:rPr>
          <w:rFonts w:hint="eastAsia"/>
          <w:color w:val="000000" w:themeColor="text1"/>
          <w:sz w:val="24"/>
          <w:lang w:val="en-US" w:eastAsia="ja-JP"/>
        </w:rPr>
        <w:t>, INC.</w:t>
      </w:r>
    </w:p>
    <w:p w:rsidR="0065639C" w:rsidRPr="00922CB5" w:rsidRDefault="0065639C" w:rsidP="00E504DC">
      <w:pPr>
        <w:pStyle w:val="a6"/>
        <w:snapToGrid w:val="0"/>
        <w:ind w:left="1800" w:hanging="1800"/>
        <w:rPr>
          <w:rFonts w:eastAsiaTheme="minorEastAsia"/>
          <w:color w:val="000000" w:themeColor="text1"/>
          <w:sz w:val="24"/>
          <w:lang w:val="en-US" w:eastAsia="ja-JP"/>
        </w:rPr>
      </w:pPr>
      <w:r w:rsidRPr="00922CB5">
        <w:rPr>
          <w:color w:val="000000" w:themeColor="text1"/>
          <w:sz w:val="24"/>
          <w:lang w:val="en-US"/>
        </w:rPr>
        <w:t>Title:</w:t>
      </w:r>
      <w:r w:rsidRPr="00922CB5">
        <w:rPr>
          <w:color w:val="000000" w:themeColor="text1"/>
          <w:sz w:val="24"/>
          <w:lang w:val="en-US"/>
        </w:rPr>
        <w:tab/>
      </w:r>
      <w:r>
        <w:rPr>
          <w:color w:val="000000" w:themeColor="text1"/>
          <w:sz w:val="24"/>
          <w:lang w:val="en-US"/>
        </w:rPr>
        <w:t xml:space="preserve">Offline summary of </w:t>
      </w:r>
      <w:r w:rsidR="00761E91">
        <w:rPr>
          <w:color w:val="000000" w:themeColor="text1"/>
          <w:sz w:val="24"/>
          <w:lang w:val="en-US"/>
        </w:rPr>
        <w:t>Wednesday (UL control)</w:t>
      </w:r>
    </w:p>
    <w:p w:rsidR="0065639C" w:rsidRPr="00922CB5" w:rsidRDefault="0065639C" w:rsidP="00E504DC">
      <w:pPr>
        <w:pStyle w:val="a6"/>
        <w:tabs>
          <w:tab w:val="left" w:pos="1800"/>
        </w:tabs>
        <w:snapToGrid w:val="0"/>
        <w:ind w:left="1800" w:hanging="1800"/>
        <w:rPr>
          <w:color w:val="000000" w:themeColor="text1"/>
          <w:sz w:val="24"/>
          <w:lang w:val="en-US" w:eastAsia="ja-JP"/>
        </w:rPr>
      </w:pPr>
      <w:r w:rsidRPr="00922CB5">
        <w:rPr>
          <w:color w:val="000000" w:themeColor="text1"/>
          <w:sz w:val="24"/>
          <w:lang w:val="en-US"/>
        </w:rPr>
        <w:t>Agenda Item:</w:t>
      </w:r>
      <w:r w:rsidRPr="00922CB5">
        <w:rPr>
          <w:color w:val="000000" w:themeColor="text1"/>
          <w:sz w:val="24"/>
          <w:lang w:val="en-US"/>
        </w:rPr>
        <w:tab/>
      </w:r>
      <w:r w:rsidRPr="00922CB5">
        <w:rPr>
          <w:rFonts w:hint="eastAsia"/>
          <w:color w:val="000000" w:themeColor="text1"/>
          <w:sz w:val="24"/>
          <w:lang w:val="en-US" w:eastAsia="ja-JP"/>
        </w:rPr>
        <w:t>8</w:t>
      </w:r>
      <w:r w:rsidRPr="00922CB5">
        <w:rPr>
          <w:color w:val="000000" w:themeColor="text1"/>
          <w:sz w:val="24"/>
          <w:lang w:val="en-US" w:eastAsia="ja-JP"/>
        </w:rPr>
        <w:t>.1.3.2</w:t>
      </w:r>
    </w:p>
    <w:p w:rsidR="0065639C" w:rsidRPr="00A12F71" w:rsidRDefault="0065639C" w:rsidP="00E504DC">
      <w:pPr>
        <w:pBdr>
          <w:bottom w:val="single" w:sz="6" w:space="1" w:color="auto"/>
        </w:pBdr>
        <w:snapToGrid w:val="0"/>
        <w:ind w:left="1800" w:hanging="1800"/>
        <w:rPr>
          <w:rFonts w:ascii="Arial" w:hAnsi="Arial"/>
          <w:b/>
        </w:rPr>
      </w:pPr>
      <w:r w:rsidRPr="00A12F71">
        <w:rPr>
          <w:rFonts w:ascii="Arial" w:hAnsi="Arial"/>
          <w:b/>
        </w:rPr>
        <w:t xml:space="preserve">Document for: </w:t>
      </w:r>
      <w:r w:rsidRPr="00A12F71">
        <w:rPr>
          <w:rFonts w:ascii="Arial" w:hAnsi="Arial"/>
          <w:b/>
        </w:rPr>
        <w:tab/>
        <w:t>Discussion and Decision</w:t>
      </w:r>
    </w:p>
    <w:bookmarkEnd w:id="0"/>
    <w:p w:rsidR="00353F56" w:rsidRPr="0065639C" w:rsidRDefault="00353F56" w:rsidP="0065639C">
      <w:pPr>
        <w:snapToGrid w:val="0"/>
        <w:rPr>
          <w:rFonts w:ascii="Times New Roman" w:hAnsi="Times New Roman" w:cs="Times New Roman"/>
        </w:rPr>
      </w:pPr>
    </w:p>
    <w:p w:rsidR="00353F56" w:rsidRPr="0065639C" w:rsidRDefault="00353F56" w:rsidP="0065639C">
      <w:pPr>
        <w:snapToGrid w:val="0"/>
        <w:rPr>
          <w:rFonts w:ascii="Times New Roman" w:hAnsi="Times New Roman" w:cs="Times New Roman"/>
          <w:b/>
          <w:u w:val="single"/>
        </w:rPr>
      </w:pPr>
      <w:r w:rsidRPr="0065639C">
        <w:rPr>
          <w:rFonts w:ascii="Times New Roman" w:hAnsi="Times New Roman" w:cs="Times New Roman"/>
          <w:b/>
          <w:u w:val="single"/>
        </w:rPr>
        <w:t>Offline proposal:</w:t>
      </w:r>
    </w:p>
    <w:p w:rsidR="00353F56" w:rsidRDefault="00353F56" w:rsidP="0065639C">
      <w:pPr>
        <w:pStyle w:val="a5"/>
        <w:numPr>
          <w:ilvl w:val="0"/>
          <w:numId w:val="2"/>
        </w:numPr>
        <w:snapToGrid w:val="0"/>
        <w:ind w:leftChars="0"/>
        <w:rPr>
          <w:rFonts w:ascii="Times New Roman" w:hAnsi="Times New Roman" w:cs="Times New Roman"/>
        </w:rPr>
      </w:pPr>
      <w:r w:rsidRPr="00353F56">
        <w:rPr>
          <w:rFonts w:ascii="Times New Roman" w:hAnsi="Times New Roman" w:cs="Times New Roman"/>
        </w:rPr>
        <w:t>Revise the current agreement as following:</w:t>
      </w:r>
    </w:p>
    <w:p w:rsidR="0065639C" w:rsidRPr="0065639C" w:rsidRDefault="0065639C" w:rsidP="0065639C">
      <w:pPr>
        <w:snapToGrid w:val="0"/>
        <w:rPr>
          <w:rFonts w:ascii="Times New Roman" w:hAnsi="Times New Roman" w:cs="Times New Roman" w:hint="eastAsia"/>
        </w:rPr>
      </w:pPr>
    </w:p>
    <w:p w:rsidR="0065639C" w:rsidRPr="0065639C" w:rsidRDefault="0065639C" w:rsidP="0065639C">
      <w:pPr>
        <w:snapToGrid w:val="0"/>
        <w:rPr>
          <w:rFonts w:ascii="Times New Roman" w:eastAsia="ＭＳ 明朝" w:hAnsi="Times New Roman" w:cs="Times New Roman"/>
          <w:b/>
          <w:u w:val="single"/>
        </w:rPr>
      </w:pPr>
      <w:r w:rsidRPr="0065639C">
        <w:rPr>
          <w:rFonts w:ascii="Times New Roman" w:eastAsia="ＭＳ 明朝" w:hAnsi="Times New Roman" w:cs="Times New Roman"/>
          <w:b/>
          <w:highlight w:val="green"/>
          <w:u w:val="single"/>
        </w:rPr>
        <w:t>Agreements:</w:t>
      </w:r>
    </w:p>
    <w:p w:rsidR="0065639C" w:rsidRPr="0065639C" w:rsidRDefault="0065639C" w:rsidP="0065639C">
      <w:pPr>
        <w:widowControl/>
        <w:numPr>
          <w:ilvl w:val="0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For a given UCI payload, short-PUCCH</w:t>
      </w:r>
      <w:del w:id="2" w:author="Fred TAKEDA" w:date="2017-02-15T22:14:00Z">
        <w:r w:rsidRPr="0065639C" w:rsidDel="0090501C">
          <w:rPr>
            <w:rFonts w:ascii="Times New Roman" w:eastAsia="ＭＳ 明朝" w:hAnsi="Times New Roman" w:cs="Times New Roman"/>
          </w:rPr>
          <w:delText xml:space="preserve"> in 1-symbol duration</w:delText>
        </w:r>
      </w:del>
      <w:r w:rsidRPr="0065639C">
        <w:rPr>
          <w:rFonts w:ascii="Times New Roman" w:eastAsia="ＭＳ 明朝" w:hAnsi="Times New Roman" w:cs="Times New Roman"/>
        </w:rPr>
        <w:t xml:space="preserve"> is designed such that:</w:t>
      </w:r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UE multiplexing capacity can be less than that of long-PUCCH</w:t>
      </w:r>
    </w:p>
    <w:p w:rsidR="0065639C" w:rsidRPr="0065639C" w:rsidDel="0090501C" w:rsidRDefault="0065639C" w:rsidP="0065639C">
      <w:pPr>
        <w:widowControl/>
        <w:numPr>
          <w:ilvl w:val="1"/>
          <w:numId w:val="1"/>
        </w:numPr>
        <w:snapToGrid w:val="0"/>
        <w:jc w:val="left"/>
        <w:rPr>
          <w:del w:id="3" w:author="Fred TAKEDA" w:date="2017-02-15T22:14:00Z"/>
          <w:rFonts w:ascii="Times New Roman" w:eastAsia="ＭＳ 明朝" w:hAnsi="Times New Roman" w:cs="Times New Roman"/>
        </w:rPr>
      </w:pPr>
      <w:del w:id="4" w:author="Fred TAKEDA" w:date="2017-02-15T22:14:00Z">
        <w:r w:rsidRPr="0065639C" w:rsidDel="0090501C">
          <w:rPr>
            <w:rFonts w:ascii="Times New Roman" w:eastAsia="ＭＳ 明朝" w:hAnsi="Times New Roman" w:cs="Times New Roman"/>
          </w:rPr>
          <w:delText>FFS: trade-off between Frequency/interference-diversity gain and low PAPR/CM/Emission consideration</w:delText>
        </w:r>
      </w:del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ins w:id="5" w:author="Fred TAKEDA" w:date="2017-02-15T22:15:00Z"/>
          <w:rFonts w:ascii="Times New Roman" w:eastAsia="ＭＳ 明朝" w:hAnsi="Times New Roman" w:cs="Times New Roman"/>
        </w:rPr>
      </w:pPr>
      <w:ins w:id="6" w:author="Fred TAKEDA" w:date="2017-02-15T22:15:00Z">
        <w:r w:rsidRPr="0065639C">
          <w:rPr>
            <w:rFonts w:ascii="Times New Roman" w:eastAsia="ＭＳ 明朝" w:hAnsi="Times New Roman" w:cs="Times New Roman"/>
          </w:rPr>
          <w:t>Performance including at least the following:</w:t>
        </w:r>
      </w:ins>
    </w:p>
    <w:p w:rsidR="0065639C" w:rsidRPr="0065639C" w:rsidRDefault="0065639C" w:rsidP="00C3538C">
      <w:pPr>
        <w:widowControl/>
        <w:numPr>
          <w:ilvl w:val="2"/>
          <w:numId w:val="1"/>
        </w:numPr>
        <w:snapToGrid w:val="0"/>
        <w:jc w:val="left"/>
        <w:rPr>
          <w:ins w:id="7" w:author="Fred TAKEDA" w:date="2017-02-15T22:15:00Z"/>
          <w:rFonts w:ascii="Times New Roman" w:eastAsia="ＭＳ 明朝" w:hAnsi="Times New Roman" w:cs="Times New Roman"/>
        </w:rPr>
      </w:pPr>
      <w:ins w:id="8" w:author="Fred TAKEDA" w:date="2017-02-15T22:15:00Z">
        <w:r w:rsidRPr="0065639C">
          <w:rPr>
            <w:rFonts w:ascii="Times New Roman" w:eastAsia="ＭＳ 明朝" w:hAnsi="Times New Roman" w:cs="Times New Roman"/>
          </w:rPr>
          <w:t>Frequency-diversity</w:t>
        </w:r>
      </w:ins>
    </w:p>
    <w:p w:rsidR="0065639C" w:rsidRPr="0065639C" w:rsidRDefault="0065639C" w:rsidP="00C3538C">
      <w:pPr>
        <w:widowControl/>
        <w:numPr>
          <w:ilvl w:val="2"/>
          <w:numId w:val="1"/>
        </w:numPr>
        <w:snapToGrid w:val="0"/>
        <w:jc w:val="left"/>
        <w:rPr>
          <w:ins w:id="9" w:author="Fred TAKEDA" w:date="2017-02-15T22:15:00Z"/>
          <w:rFonts w:ascii="Times New Roman" w:eastAsia="ＭＳ 明朝" w:hAnsi="Times New Roman" w:cs="Times New Roman"/>
        </w:rPr>
      </w:pPr>
      <w:ins w:id="10" w:author="Fred TAKEDA" w:date="2017-02-15T22:15:00Z">
        <w:r w:rsidRPr="0065639C">
          <w:rPr>
            <w:rFonts w:ascii="Times New Roman" w:eastAsia="ＭＳ 明朝" w:hAnsi="Times New Roman" w:cs="Times New Roman"/>
          </w:rPr>
          <w:t>Interference-diversity</w:t>
        </w:r>
      </w:ins>
    </w:p>
    <w:p w:rsidR="0065639C" w:rsidRPr="0065639C" w:rsidRDefault="0065639C" w:rsidP="00C3538C">
      <w:pPr>
        <w:widowControl/>
        <w:numPr>
          <w:ilvl w:val="2"/>
          <w:numId w:val="1"/>
        </w:numPr>
        <w:snapToGrid w:val="0"/>
        <w:jc w:val="left"/>
        <w:rPr>
          <w:ins w:id="11" w:author="Fred TAKEDA" w:date="2017-02-15T22:15:00Z"/>
          <w:rFonts w:ascii="Times New Roman" w:eastAsia="ＭＳ 明朝" w:hAnsi="Times New Roman" w:cs="Times New Roman"/>
        </w:rPr>
      </w:pPr>
      <w:ins w:id="12" w:author="Fred TAKEDA" w:date="2017-02-15T22:15:00Z">
        <w:r w:rsidRPr="0065639C">
          <w:rPr>
            <w:rFonts w:ascii="Times New Roman" w:eastAsia="ＭＳ 明朝" w:hAnsi="Times New Roman" w:cs="Times New Roman"/>
          </w:rPr>
          <w:t>PAPR/CM and emission</w:t>
        </w:r>
      </w:ins>
    </w:p>
    <w:p w:rsidR="0065639C" w:rsidRPr="0065639C" w:rsidRDefault="0065639C" w:rsidP="00C3538C">
      <w:pPr>
        <w:widowControl/>
        <w:numPr>
          <w:ilvl w:val="2"/>
          <w:numId w:val="1"/>
        </w:numPr>
        <w:snapToGrid w:val="0"/>
        <w:jc w:val="left"/>
        <w:rPr>
          <w:ins w:id="13" w:author="Fred TAKEDA" w:date="2017-02-15T22:14:00Z"/>
          <w:rFonts w:ascii="Times New Roman" w:eastAsia="ＭＳ 明朝" w:hAnsi="Times New Roman" w:cs="Times New Roman"/>
        </w:rPr>
      </w:pPr>
      <w:ins w:id="14" w:author="Fred TAKEDA" w:date="2017-02-15T22:15:00Z">
        <w:r w:rsidRPr="0065639C">
          <w:rPr>
            <w:rFonts w:ascii="Times New Roman" w:eastAsia="ＭＳ 明朝" w:hAnsi="Times New Roman" w:cs="Times New Roman"/>
          </w:rPr>
          <w:t>RS overhead</w:t>
        </w:r>
      </w:ins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Interference randomization should be enabled</w:t>
      </w:r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For more than 2 UCI bits, strive for scalable design with short-PUCCH</w:t>
      </w:r>
      <w:ins w:id="15" w:author="Fred TAKEDA" w:date="2017-02-15T22:19:00Z">
        <w:r w:rsidRPr="0065639C">
          <w:rPr>
            <w:rFonts w:ascii="Times New Roman" w:eastAsia="ＭＳ 明朝" w:hAnsi="Times New Roman" w:cs="Times New Roman"/>
          </w:rPr>
          <w:t xml:space="preserve"> </w:t>
        </w:r>
      </w:ins>
      <w:del w:id="16" w:author="Fred TAKEDA" w:date="2017-02-15T22:19:00Z">
        <w:r w:rsidRPr="0065639C" w:rsidDel="003C00FB">
          <w:rPr>
            <w:rFonts w:ascii="Times New Roman" w:eastAsia="ＭＳ 明朝" w:hAnsi="Times New Roman" w:cs="Times New Roman"/>
          </w:rPr>
          <w:delText xml:space="preserve"> </w:delText>
        </w:r>
      </w:del>
    </w:p>
    <w:p w:rsidR="0065639C" w:rsidRPr="0065639C" w:rsidRDefault="0065639C" w:rsidP="0065639C">
      <w:pPr>
        <w:widowControl/>
        <w:numPr>
          <w:ilvl w:val="0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For a given UCI payload, long-PUCCH is designed such that:</w:t>
      </w:r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FFS: UE multiplexing capacity should be same/similar to LTE PUCCH</w:t>
      </w:r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PAPR/CM should be same/similar to LTE PUCCH except for NR CP-OFDM case (if supported)</w:t>
      </w:r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Frequency-diversity gain should be same/similar to LTE PUCCH</w:t>
      </w:r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Interference randomization should be enabled</w:t>
      </w:r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ins w:id="17" w:author="Fred TAKEDA" w:date="2017-02-15T22:24:00Z"/>
          <w:rFonts w:ascii="Times New Roman" w:eastAsia="ＭＳ 明朝" w:hAnsi="Times New Roman" w:cs="Times New Roman"/>
        </w:rPr>
      </w:pPr>
      <w:r w:rsidRPr="0065639C">
        <w:rPr>
          <w:rFonts w:ascii="Times New Roman" w:eastAsia="ＭＳ 明朝" w:hAnsi="Times New Roman" w:cs="Times New Roman"/>
        </w:rPr>
        <w:t>For more than 2 UCI bits, strive for scalable design with long-PUCCH</w:t>
      </w:r>
      <w:ins w:id="18" w:author="Fred TAKEDA" w:date="2017-02-15T22:16:00Z">
        <w:r w:rsidRPr="0065639C">
          <w:rPr>
            <w:rFonts w:ascii="Times New Roman" w:eastAsia="ＭＳ 明朝" w:hAnsi="Times New Roman" w:cs="Times New Roman"/>
          </w:rPr>
          <w:t xml:space="preserve"> with respect to the number of UCI bits</w:t>
        </w:r>
      </w:ins>
    </w:p>
    <w:p w:rsidR="0065639C" w:rsidRPr="0065639C" w:rsidRDefault="0065639C" w:rsidP="0065639C">
      <w:pPr>
        <w:widowControl/>
        <w:numPr>
          <w:ilvl w:val="1"/>
          <w:numId w:val="1"/>
        </w:numPr>
        <w:snapToGrid w:val="0"/>
        <w:jc w:val="left"/>
        <w:rPr>
          <w:rFonts w:ascii="Times New Roman" w:eastAsia="ＭＳ 明朝" w:hAnsi="Times New Roman" w:cs="Times New Roman"/>
        </w:rPr>
      </w:pPr>
      <w:ins w:id="19" w:author="Fred TAKEDA" w:date="2017-02-15T22:24:00Z">
        <w:r w:rsidRPr="0065639C">
          <w:rPr>
            <w:rFonts w:ascii="Times New Roman" w:eastAsia="ＭＳ 明朝" w:hAnsi="Times New Roman" w:cs="Times New Roman"/>
          </w:rPr>
          <w:t>Strive for scalable design with long-PUCCH with respect to the number of symbols</w:t>
        </w:r>
      </w:ins>
    </w:p>
    <w:p w:rsidR="00353F56" w:rsidRPr="0065639C" w:rsidRDefault="00353F56" w:rsidP="0065639C">
      <w:pPr>
        <w:snapToGrid w:val="0"/>
        <w:rPr>
          <w:rFonts w:ascii="Times New Roman" w:hAnsi="Times New Roman" w:cs="Times New Roman"/>
        </w:rPr>
      </w:pPr>
    </w:p>
    <w:sectPr w:rsidR="00353F56" w:rsidRPr="0065639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63213"/>
    <w:multiLevelType w:val="hybridMultilevel"/>
    <w:tmpl w:val="395260EE"/>
    <w:lvl w:ilvl="0" w:tplc="A5D446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ed TAKEDA">
    <w15:presenceInfo w15:providerId="None" w15:userId="Fred TA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F56"/>
    <w:rsid w:val="00121816"/>
    <w:rsid w:val="001F1E83"/>
    <w:rsid w:val="00353F56"/>
    <w:rsid w:val="005A2137"/>
    <w:rsid w:val="0065639C"/>
    <w:rsid w:val="0070061A"/>
    <w:rsid w:val="00761E91"/>
    <w:rsid w:val="00905EAB"/>
    <w:rsid w:val="00951996"/>
    <w:rsid w:val="00A114BD"/>
    <w:rsid w:val="00B6740C"/>
    <w:rsid w:val="00BA6E2C"/>
    <w:rsid w:val="00C3538C"/>
    <w:rsid w:val="00E5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3EF495"/>
  <w15:chartTrackingRefBased/>
  <w15:docId w15:val="{957B3E3C-B1FA-4731-9551-0D690293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F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53F5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353F56"/>
    <w:pPr>
      <w:ind w:leftChars="400" w:left="840"/>
    </w:p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7"/>
    <w:rsid w:val="0065639C"/>
    <w:pPr>
      <w:jc w:val="left"/>
    </w:pPr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character" w:customStyle="1" w:styleId="a7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0"/>
    <w:link w:val="a6"/>
    <w:rsid w:val="0065639C"/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TAKEDA</dc:creator>
  <cp:keywords/>
  <dc:description/>
  <cp:lastModifiedBy>Fred TAKEDA</cp:lastModifiedBy>
  <cp:revision>2</cp:revision>
  <dcterms:created xsi:type="dcterms:W3CDTF">2017-02-15T14:48:00Z</dcterms:created>
  <dcterms:modified xsi:type="dcterms:W3CDTF">2017-02-15T14:48:00Z</dcterms:modified>
</cp:coreProperties>
</file>