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C14" w:rsidRPr="00BF0C14" w:rsidRDefault="00BF0C14" w:rsidP="00BF0C14">
      <w:pPr>
        <w:tabs>
          <w:tab w:val="left" w:pos="1980"/>
        </w:tabs>
        <w:overflowPunct/>
        <w:autoSpaceDE/>
        <w:autoSpaceDN/>
        <w:adjustRightInd/>
        <w:spacing w:after="0"/>
        <w:textAlignment w:val="auto"/>
        <w:rPr>
          <w:rFonts w:cs="Arial"/>
          <w:b/>
          <w:bCs/>
          <w:noProof/>
          <w:sz w:val="24"/>
          <w:szCs w:val="24"/>
          <w:lang w:val="en-US" w:eastAsia="zh-TW"/>
        </w:rPr>
      </w:pPr>
      <w:r w:rsidRPr="00BF0C14">
        <w:rPr>
          <w:rFonts w:cs="Arial"/>
          <w:b/>
          <w:bCs/>
          <w:noProof/>
          <w:sz w:val="24"/>
          <w:szCs w:val="24"/>
          <w:lang w:val="en-US" w:eastAsia="zh-TW"/>
        </w:rPr>
        <w:t>3GPP TSG-RAN WG1 Meeting #88</w:t>
      </w:r>
      <w:r w:rsidRPr="00BF0C14">
        <w:rPr>
          <w:rFonts w:cs="Arial"/>
          <w:b/>
          <w:bCs/>
          <w:noProof/>
          <w:sz w:val="24"/>
          <w:szCs w:val="24"/>
          <w:lang w:val="en-US" w:eastAsia="zh-TW"/>
        </w:rPr>
        <w:tab/>
      </w:r>
      <w:r w:rsidRPr="00BF0C14">
        <w:rPr>
          <w:rFonts w:cs="Arial"/>
          <w:b/>
          <w:bCs/>
          <w:noProof/>
          <w:sz w:val="24"/>
          <w:szCs w:val="24"/>
          <w:lang w:val="en-US" w:eastAsia="zh-TW"/>
        </w:rPr>
        <w:tab/>
      </w:r>
      <w:r w:rsidRPr="00BF0C14">
        <w:rPr>
          <w:rFonts w:cs="Arial"/>
          <w:b/>
          <w:bCs/>
          <w:noProof/>
          <w:sz w:val="24"/>
          <w:szCs w:val="24"/>
          <w:lang w:val="en-US" w:eastAsia="zh-TW"/>
        </w:rPr>
        <w:tab/>
      </w:r>
      <w:r w:rsidRPr="00BF0C14">
        <w:rPr>
          <w:rFonts w:cs="Arial"/>
          <w:b/>
          <w:bCs/>
          <w:noProof/>
          <w:sz w:val="24"/>
          <w:szCs w:val="24"/>
          <w:lang w:val="en-US" w:eastAsia="zh-TW"/>
        </w:rPr>
        <w:tab/>
        <w:t xml:space="preserve">             </w:t>
      </w:r>
      <w:bookmarkStart w:id="0" w:name="_GoBack"/>
      <w:r w:rsidR="00297905" w:rsidRPr="00297905">
        <w:rPr>
          <w:rFonts w:cs="Arial"/>
          <w:b/>
          <w:bCs/>
          <w:noProof/>
          <w:sz w:val="24"/>
          <w:szCs w:val="24"/>
          <w:lang w:val="en-US" w:eastAsia="zh-TW"/>
        </w:rPr>
        <w:t>R1-1702388</w:t>
      </w:r>
    </w:p>
    <w:bookmarkEnd w:id="0"/>
    <w:p w:rsidR="00BF0C14" w:rsidRPr="00BF0C14" w:rsidRDefault="00BF0C14" w:rsidP="00BF0C14">
      <w:pPr>
        <w:tabs>
          <w:tab w:val="left" w:pos="1740"/>
        </w:tabs>
        <w:overflowPunct/>
        <w:autoSpaceDE/>
        <w:autoSpaceDN/>
        <w:adjustRightInd/>
        <w:spacing w:after="0"/>
        <w:textAlignment w:val="auto"/>
        <w:rPr>
          <w:rFonts w:cs="Arial"/>
          <w:b/>
          <w:bCs/>
          <w:noProof/>
          <w:sz w:val="24"/>
          <w:szCs w:val="24"/>
          <w:lang w:val="en-US" w:eastAsia="zh-TW"/>
        </w:rPr>
      </w:pPr>
      <w:r w:rsidRPr="00BF0C14">
        <w:rPr>
          <w:rFonts w:cs="Arial"/>
          <w:b/>
          <w:bCs/>
          <w:noProof/>
          <w:sz w:val="24"/>
          <w:szCs w:val="24"/>
          <w:lang w:val="en-US" w:eastAsia="zh-TW"/>
        </w:rPr>
        <w:t>Athens, Greece, Feb 13 - 17, 2017</w:t>
      </w:r>
    </w:p>
    <w:p w:rsidR="005235A6" w:rsidRPr="006709E1" w:rsidRDefault="005235A6" w:rsidP="005235A6">
      <w:pPr>
        <w:pStyle w:val="a8"/>
        <w:rPr>
          <w:rFonts w:ascii="Times New Roman" w:hAnsi="Times New Roman"/>
          <w:szCs w:val="20"/>
          <w:lang w:val="en-GB" w:eastAsia="zh-TW"/>
        </w:rPr>
      </w:pPr>
    </w:p>
    <w:p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rsidR="000D272A" w:rsidRPr="00881371" w:rsidRDefault="000D272A" w:rsidP="000D272A">
      <w:pPr>
        <w:pStyle w:val="a8"/>
        <w:tabs>
          <w:tab w:val="left" w:pos="1800"/>
        </w:tabs>
        <w:ind w:left="1800" w:hanging="1800"/>
        <w:rPr>
          <w:lang w:eastAsia="zh-TW"/>
        </w:rPr>
      </w:pPr>
      <w:r w:rsidRPr="00F70422">
        <w:rPr>
          <w:szCs w:val="20"/>
          <w:lang w:eastAsia="zh-TW"/>
        </w:rPr>
        <w:t>Title:</w:t>
      </w:r>
      <w:bookmarkStart w:id="1" w:name="Title"/>
      <w:bookmarkEnd w:id="1"/>
      <w:r w:rsidRPr="00F70422">
        <w:rPr>
          <w:szCs w:val="20"/>
          <w:lang w:eastAsia="zh-TW"/>
        </w:rPr>
        <w:tab/>
      </w:r>
      <w:r w:rsidR="00297905" w:rsidRPr="00297905">
        <w:rPr>
          <w:szCs w:val="20"/>
          <w:lang w:eastAsia="zh-TW"/>
        </w:rPr>
        <w:t>Supporting coordinated and uncoordinated operation in inter-PLMN for V2X service</w:t>
      </w:r>
      <w:r w:rsidR="00996303" w:rsidRPr="00881371">
        <w:rPr>
          <w:rFonts w:hint="eastAsia"/>
          <w:lang w:eastAsia="zh-TW"/>
        </w:rPr>
        <w:t xml:space="preserve"> </w:t>
      </w:r>
    </w:p>
    <w:p w:rsidR="000D272A" w:rsidRPr="00F70422" w:rsidRDefault="000D272A" w:rsidP="000D272A">
      <w:pPr>
        <w:pStyle w:val="a8"/>
        <w:tabs>
          <w:tab w:val="left" w:pos="1800"/>
          <w:tab w:val="center" w:pos="4703"/>
        </w:tabs>
        <w:rPr>
          <w:szCs w:val="20"/>
          <w:lang w:eastAsia="zh-TW"/>
        </w:rPr>
      </w:pPr>
      <w:r w:rsidRPr="00F70422">
        <w:rPr>
          <w:szCs w:val="20"/>
        </w:rPr>
        <w:t>Agenda Item:</w:t>
      </w:r>
      <w:bookmarkStart w:id="2" w:name="Source"/>
      <w:bookmarkEnd w:id="2"/>
      <w:r w:rsidRPr="00F70422">
        <w:rPr>
          <w:szCs w:val="20"/>
        </w:rPr>
        <w:tab/>
      </w:r>
      <w:r w:rsidR="00C2671E">
        <w:rPr>
          <w:rFonts w:hint="eastAsia"/>
          <w:szCs w:val="20"/>
          <w:lang w:eastAsia="zh-TW"/>
        </w:rPr>
        <w:t>7.2.1.4</w:t>
      </w:r>
    </w:p>
    <w:p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rsidR="00E90E49" w:rsidRPr="00CE0424" w:rsidRDefault="00E90E49" w:rsidP="00CE0424">
      <w:pPr>
        <w:pStyle w:val="1"/>
      </w:pPr>
      <w:r w:rsidRPr="00CE0424">
        <w:t>Introduction</w:t>
      </w:r>
    </w:p>
    <w:p w:rsidR="00062996" w:rsidRPr="00062996" w:rsidRDefault="00CA324B" w:rsidP="00062996">
      <w:pPr>
        <w:pStyle w:val="LGTdoc"/>
        <w:spacing w:before="100" w:beforeAutospacing="1" w:afterLines="0" w:after="100" w:afterAutospacing="1" w:line="240" w:lineRule="auto"/>
        <w:ind w:firstLine="360"/>
      </w:pPr>
      <w:r>
        <w:rPr>
          <w:rFonts w:hint="eastAsia"/>
          <w:lang w:eastAsia="zh-TW"/>
        </w:rPr>
        <w:t xml:space="preserve"> </w:t>
      </w:r>
      <w:r w:rsidR="00062996" w:rsidRPr="00062996">
        <w:rPr>
          <w:rFonts w:ascii="Arial" w:eastAsia="新細明體" w:hAnsi="Arial" w:hint="eastAsia"/>
          <w:kern w:val="0"/>
          <w:sz w:val="20"/>
          <w:szCs w:val="20"/>
          <w:lang w:eastAsia="zh-CN"/>
        </w:rPr>
        <w:t xml:space="preserve">A </w:t>
      </w:r>
      <w:r w:rsidR="00405D4F">
        <w:rPr>
          <w:rFonts w:ascii="Arial" w:eastAsia="新細明體" w:hAnsi="Arial" w:hint="eastAsia"/>
          <w:kern w:val="0"/>
          <w:sz w:val="20"/>
          <w:szCs w:val="20"/>
          <w:lang w:eastAsia="zh-TW"/>
        </w:rPr>
        <w:t>r</w:t>
      </w:r>
      <w:r w:rsidR="00405D4F" w:rsidRPr="00405D4F">
        <w:rPr>
          <w:rFonts w:ascii="Arial" w:eastAsia="新細明體" w:hAnsi="Arial"/>
          <w:kern w:val="0"/>
          <w:sz w:val="20"/>
          <w:szCs w:val="20"/>
          <w:lang w:eastAsia="zh-CN"/>
        </w:rPr>
        <w:t>evised WI proposal: LTE-based V2X Services</w:t>
      </w:r>
      <w:r w:rsidR="00062996" w:rsidRPr="00062996">
        <w:rPr>
          <w:rFonts w:ascii="Arial" w:eastAsia="新細明體" w:hAnsi="Arial" w:hint="eastAsia"/>
          <w:kern w:val="0"/>
          <w:sz w:val="20"/>
          <w:szCs w:val="20"/>
          <w:lang w:eastAsia="zh-CN"/>
        </w:rPr>
        <w:t xml:space="preserve"> was approved in [1], </w:t>
      </w:r>
      <w:r w:rsidR="00405D4F">
        <w:rPr>
          <w:rFonts w:ascii="Arial" w:eastAsia="新細明體" w:hAnsi="Arial" w:hint="eastAsia"/>
          <w:kern w:val="0"/>
          <w:sz w:val="20"/>
          <w:szCs w:val="20"/>
          <w:lang w:eastAsia="zh-TW"/>
        </w:rPr>
        <w:t>t</w:t>
      </w:r>
      <w:r w:rsidR="00405D4F" w:rsidRPr="00405D4F">
        <w:rPr>
          <w:rFonts w:ascii="Arial" w:eastAsia="新細明體" w:hAnsi="Arial"/>
          <w:kern w:val="0"/>
          <w:sz w:val="20"/>
          <w:szCs w:val="20"/>
          <w:lang w:eastAsia="zh-CN"/>
        </w:rPr>
        <w:t xml:space="preserve">he objectives of this work are to specify enhancements to both </w:t>
      </w:r>
      <w:proofErr w:type="spellStart"/>
      <w:r w:rsidR="00405D4F" w:rsidRPr="00405D4F">
        <w:rPr>
          <w:rFonts w:ascii="Arial" w:eastAsia="新細明體" w:hAnsi="Arial"/>
          <w:kern w:val="0"/>
          <w:sz w:val="20"/>
          <w:szCs w:val="20"/>
          <w:lang w:eastAsia="zh-CN"/>
        </w:rPr>
        <w:t>Uu</w:t>
      </w:r>
      <w:proofErr w:type="spellEnd"/>
      <w:r w:rsidR="00405D4F" w:rsidRPr="00405D4F">
        <w:rPr>
          <w:rFonts w:ascii="Arial" w:eastAsia="新細明體" w:hAnsi="Arial"/>
          <w:kern w:val="0"/>
          <w:sz w:val="20"/>
          <w:szCs w:val="20"/>
          <w:lang w:eastAsia="zh-CN"/>
        </w:rPr>
        <w:t xml:space="preserve"> transport and PC5 transport in E-UTRAN to support LTE-based V2X (V2V, V2I/N, and V2P) based on the outcome of the related study.</w:t>
      </w:r>
      <w:r w:rsidR="00405D4F">
        <w:rPr>
          <w:rFonts w:ascii="Arial" w:eastAsia="新細明體" w:hAnsi="Arial" w:hint="eastAsia"/>
          <w:kern w:val="0"/>
          <w:sz w:val="20"/>
          <w:szCs w:val="20"/>
          <w:lang w:eastAsia="zh-TW"/>
        </w:rPr>
        <w:t xml:space="preserve"> </w:t>
      </w:r>
      <w:r w:rsidR="00405D4F" w:rsidRPr="00405D4F">
        <w:rPr>
          <w:rFonts w:ascii="Arial" w:eastAsia="新細明體" w:hAnsi="Arial"/>
          <w:kern w:val="0"/>
          <w:sz w:val="20"/>
          <w:szCs w:val="20"/>
          <w:lang w:eastAsia="zh-TW"/>
        </w:rPr>
        <w:t xml:space="preserve">The </w:t>
      </w:r>
      <w:r w:rsidR="00405D4F">
        <w:rPr>
          <w:rFonts w:ascii="Arial" w:eastAsia="新細明體" w:hAnsi="Arial" w:hint="eastAsia"/>
          <w:kern w:val="0"/>
          <w:sz w:val="20"/>
          <w:szCs w:val="20"/>
          <w:lang w:eastAsia="zh-TW"/>
        </w:rPr>
        <w:t xml:space="preserve">one of </w:t>
      </w:r>
      <w:r w:rsidR="00405D4F" w:rsidRPr="00405D4F">
        <w:rPr>
          <w:rFonts w:ascii="Arial" w:eastAsia="新細明體" w:hAnsi="Arial"/>
          <w:kern w:val="0"/>
          <w:sz w:val="20"/>
          <w:szCs w:val="20"/>
          <w:lang w:eastAsia="zh-TW"/>
        </w:rPr>
        <w:t>objectives</w:t>
      </w:r>
      <w:r w:rsidR="00405D4F">
        <w:rPr>
          <w:rFonts w:ascii="Arial" w:eastAsia="新細明體" w:hAnsi="Arial" w:hint="eastAsia"/>
          <w:kern w:val="0"/>
          <w:sz w:val="20"/>
          <w:szCs w:val="20"/>
          <w:lang w:eastAsia="zh-TW"/>
        </w:rPr>
        <w:t xml:space="preserve"> </w:t>
      </w:r>
      <w:r w:rsidR="00405D4F" w:rsidRPr="00405D4F">
        <w:rPr>
          <w:rFonts w:ascii="Arial" w:eastAsia="新細明體" w:hAnsi="Arial"/>
          <w:kern w:val="0"/>
          <w:sz w:val="20"/>
          <w:szCs w:val="20"/>
          <w:lang w:eastAsia="zh-TW"/>
        </w:rPr>
        <w:t xml:space="preserve">relative to </w:t>
      </w:r>
      <w:r w:rsidR="00405D4F">
        <w:rPr>
          <w:rFonts w:ascii="Arial" w:eastAsia="新細明體" w:hAnsi="Arial" w:hint="eastAsia"/>
          <w:kern w:val="0"/>
          <w:sz w:val="20"/>
          <w:szCs w:val="20"/>
          <w:lang w:eastAsia="zh-TW"/>
        </w:rPr>
        <w:t>PLMN and enhancements to PC5/</w:t>
      </w:r>
      <w:proofErr w:type="spellStart"/>
      <w:r w:rsidR="00405D4F">
        <w:rPr>
          <w:rFonts w:ascii="Arial" w:eastAsia="新細明體" w:hAnsi="Arial" w:hint="eastAsia"/>
          <w:kern w:val="0"/>
          <w:sz w:val="20"/>
          <w:szCs w:val="20"/>
          <w:lang w:eastAsia="zh-TW"/>
        </w:rPr>
        <w:t>Uu</w:t>
      </w:r>
      <w:proofErr w:type="spellEnd"/>
      <w:r w:rsidR="00405D4F">
        <w:rPr>
          <w:rFonts w:ascii="Arial" w:eastAsia="新細明體" w:hAnsi="Arial" w:hint="eastAsia"/>
          <w:kern w:val="0"/>
          <w:sz w:val="20"/>
          <w:szCs w:val="20"/>
          <w:lang w:eastAsia="zh-TW"/>
        </w:rPr>
        <w:t xml:space="preserve"> for V2X</w:t>
      </w:r>
      <w:r w:rsidR="00405D4F" w:rsidRPr="00405D4F">
        <w:rPr>
          <w:rFonts w:ascii="Arial" w:eastAsia="新細明體" w:hAnsi="Arial"/>
          <w:kern w:val="0"/>
          <w:sz w:val="20"/>
          <w:szCs w:val="20"/>
          <w:lang w:eastAsia="zh-TW"/>
        </w:rPr>
        <w:t xml:space="preserve"> </w:t>
      </w:r>
      <w:r w:rsidR="00405D4F">
        <w:rPr>
          <w:rFonts w:ascii="Arial" w:eastAsia="新細明體" w:hAnsi="Arial" w:hint="eastAsia"/>
          <w:kern w:val="0"/>
          <w:sz w:val="20"/>
          <w:szCs w:val="20"/>
          <w:lang w:eastAsia="zh-TW"/>
        </w:rPr>
        <w:t>are</w:t>
      </w:r>
      <w:r w:rsidR="00405D4F" w:rsidRPr="00405D4F">
        <w:rPr>
          <w:rFonts w:ascii="Arial" w:eastAsia="新細明體" w:hAnsi="Arial"/>
          <w:kern w:val="0"/>
          <w:sz w:val="20"/>
          <w:szCs w:val="20"/>
          <w:lang w:eastAsia="zh-TW"/>
        </w:rPr>
        <w:t xml:space="preserve"> as </w:t>
      </w:r>
      <w:proofErr w:type="gramStart"/>
      <w:r w:rsidR="00405D4F" w:rsidRPr="00405D4F">
        <w:rPr>
          <w:rFonts w:ascii="Arial" w:eastAsia="新細明體" w:hAnsi="Arial"/>
          <w:kern w:val="0"/>
          <w:sz w:val="20"/>
          <w:szCs w:val="20"/>
          <w:lang w:eastAsia="zh-TW"/>
        </w:rPr>
        <w:t>follow</w:t>
      </w:r>
      <w:r w:rsidR="00405D4F">
        <w:rPr>
          <w:rFonts w:ascii="Arial" w:eastAsia="新細明體" w:hAnsi="Arial" w:hint="eastAsia"/>
          <w:kern w:val="0"/>
          <w:sz w:val="20"/>
          <w:szCs w:val="20"/>
          <w:lang w:eastAsia="zh-TW"/>
        </w:rPr>
        <w:t xml:space="preserve">ing </w:t>
      </w:r>
      <w:r w:rsidR="00062996" w:rsidRPr="00062996">
        <w:rPr>
          <w:rFonts w:ascii="Arial" w:eastAsia="新細明體" w:hAnsi="Arial" w:hint="eastAsia"/>
          <w:kern w:val="0"/>
          <w:sz w:val="20"/>
          <w:szCs w:val="20"/>
          <w:lang w:eastAsia="zh-CN"/>
        </w:rPr>
        <w:t>:</w:t>
      </w:r>
      <w:proofErr w:type="gramEnd"/>
      <w:r w:rsidR="00062996" w:rsidRPr="00062996">
        <w:rPr>
          <w:rFonts w:ascii="Arial" w:eastAsia="新細明體" w:hAnsi="Arial" w:hint="eastAsia"/>
          <w:kern w:val="0"/>
          <w:sz w:val="20"/>
          <w:szCs w:val="20"/>
          <w:lang w:eastAsia="zh-CN"/>
        </w:rPr>
        <w:t xml:space="preserve"> </w:t>
      </w:r>
    </w:p>
    <w:p w:rsidR="00405D4F" w:rsidRPr="00823116" w:rsidRDefault="00405D4F" w:rsidP="00405D4F">
      <w:pPr>
        <w:numPr>
          <w:ilvl w:val="0"/>
          <w:numId w:val="25"/>
        </w:numPr>
        <w:adjustRightInd/>
        <w:spacing w:after="180"/>
        <w:jc w:val="left"/>
        <w:textAlignment w:val="auto"/>
        <w:rPr>
          <w:rFonts w:ascii="Times New Roman" w:eastAsia="Malgun Gothic" w:hAnsi="Times New Roman"/>
          <w:color w:val="808080"/>
          <w:lang w:eastAsia="ja-JP"/>
        </w:rPr>
      </w:pPr>
      <w:r w:rsidRPr="00823116">
        <w:rPr>
          <w:rFonts w:ascii="Times New Roman" w:eastAsia="Malgun Gothic" w:hAnsi="Times New Roman"/>
          <w:color w:val="808080"/>
          <w:lang w:eastAsia="ko-KR"/>
        </w:rPr>
        <w:t>To specify other enhancements to PC5/</w:t>
      </w:r>
      <w:proofErr w:type="spellStart"/>
      <w:r w:rsidRPr="00823116">
        <w:rPr>
          <w:rFonts w:ascii="Times New Roman" w:eastAsia="Malgun Gothic" w:hAnsi="Times New Roman"/>
          <w:color w:val="808080"/>
          <w:lang w:eastAsia="ko-KR"/>
        </w:rPr>
        <w:t>Uu</w:t>
      </w:r>
      <w:proofErr w:type="spellEnd"/>
      <w:r w:rsidRPr="00823116">
        <w:rPr>
          <w:rFonts w:ascii="Times New Roman" w:eastAsia="Malgun Gothic" w:hAnsi="Times New Roman"/>
          <w:color w:val="808080"/>
          <w:lang w:eastAsia="ko-KR"/>
        </w:rPr>
        <w:t xml:space="preserve"> for V2X on the following aspects:</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808080"/>
          <w:lang w:eastAsia="ja-JP"/>
        </w:rPr>
      </w:pPr>
      <w:r w:rsidRPr="00823116">
        <w:rPr>
          <w:rFonts w:ascii="Times New Roman" w:eastAsia="Malgun Gothic" w:hAnsi="Times New Roman"/>
          <w:color w:val="808080"/>
          <w:lang w:eastAsia="ko-KR"/>
        </w:rPr>
        <w:t xml:space="preserve">Support of UE maximum transmission power up to 33 </w:t>
      </w:r>
      <w:proofErr w:type="spellStart"/>
      <w:r w:rsidRPr="00823116">
        <w:rPr>
          <w:rFonts w:ascii="Times New Roman" w:eastAsia="Malgun Gothic" w:hAnsi="Times New Roman"/>
          <w:color w:val="808080"/>
          <w:lang w:eastAsia="ko-KR"/>
        </w:rPr>
        <w:t>dBm</w:t>
      </w:r>
      <w:proofErr w:type="spellEnd"/>
      <w:r w:rsidRPr="00823116">
        <w:rPr>
          <w:rFonts w:ascii="Times New Roman" w:eastAsia="Malgun Gothic" w:hAnsi="Times New Roman"/>
          <w:color w:val="808080"/>
          <w:lang w:eastAsia="ko-KR"/>
        </w:rPr>
        <w:t xml:space="preserve"> (</w:t>
      </w:r>
      <w:r w:rsidRPr="00823116">
        <w:rPr>
          <w:rFonts w:ascii="Times New Roman" w:eastAsia="Malgun Gothic" w:hAnsi="Times New Roman" w:hint="eastAsia"/>
          <w:color w:val="808080"/>
          <w:lang w:eastAsia="ko-KR"/>
        </w:rPr>
        <w:t xml:space="preserve">considering the regulatory limit on the maximum </w:t>
      </w:r>
      <w:proofErr w:type="spellStart"/>
      <w:r w:rsidRPr="00823116">
        <w:rPr>
          <w:rFonts w:ascii="Times New Roman" w:eastAsia="Malgun Gothic" w:hAnsi="Times New Roman" w:hint="eastAsia"/>
          <w:color w:val="808080"/>
          <w:lang w:eastAsia="ko-KR"/>
        </w:rPr>
        <w:t>e.i.r.p</w:t>
      </w:r>
      <w:proofErr w:type="spellEnd"/>
      <w:r w:rsidRPr="00823116">
        <w:rPr>
          <w:rFonts w:ascii="Times New Roman" w:eastAsia="Malgun Gothic" w:hAnsi="Times New Roman" w:hint="eastAsia"/>
          <w:color w:val="808080"/>
          <w:lang w:eastAsia="ko-KR"/>
        </w:rPr>
        <w:t>.) for PC5 in 5855 MHz ~ 5925 MHz [RAN4]</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808080"/>
          <w:lang w:eastAsia="ja-JP"/>
        </w:rPr>
      </w:pPr>
      <w:r w:rsidRPr="00823116">
        <w:rPr>
          <w:rFonts w:ascii="Times New Roman" w:eastAsia="Malgun Gothic" w:hAnsi="Times New Roman"/>
          <w:color w:val="808080"/>
          <w:lang w:eastAsia="ko-KR"/>
        </w:rPr>
        <w:t xml:space="preserve">Support of </w:t>
      </w:r>
      <w:proofErr w:type="spellStart"/>
      <w:r w:rsidRPr="00823116">
        <w:rPr>
          <w:rFonts w:ascii="Times New Roman" w:eastAsia="Malgun Gothic" w:hAnsi="Times New Roman"/>
          <w:color w:val="808080"/>
          <w:lang w:eastAsia="ko-KR"/>
        </w:rPr>
        <w:t>QoS</w:t>
      </w:r>
      <w:proofErr w:type="spellEnd"/>
      <w:r w:rsidRPr="00823116">
        <w:rPr>
          <w:rFonts w:ascii="Times New Roman" w:eastAsia="Malgun Gothic" w:hAnsi="Times New Roman"/>
          <w:color w:val="808080"/>
          <w:lang w:eastAsia="ko-KR"/>
        </w:rPr>
        <w:t xml:space="preserve"> depending on the outcome of SA2 </w:t>
      </w:r>
      <w:r w:rsidRPr="00823116">
        <w:rPr>
          <w:rFonts w:ascii="Times New Roman" w:eastAsia="Malgun Gothic" w:hAnsi="Times New Roman" w:hint="eastAsia"/>
          <w:color w:val="808080"/>
          <w:lang w:eastAsia="ko-KR"/>
        </w:rPr>
        <w:t>work</w:t>
      </w:r>
      <w:r w:rsidRPr="00823116">
        <w:rPr>
          <w:rFonts w:ascii="Times New Roman" w:eastAsia="Malgun Gothic" w:hAnsi="Times New Roman"/>
          <w:color w:val="808080"/>
          <w:lang w:eastAsia="ko-KR"/>
        </w:rPr>
        <w:t xml:space="preserve"> [RAN2, RAN3]</w:t>
      </w:r>
    </w:p>
    <w:p w:rsidR="00405D4F" w:rsidRPr="00405D4F" w:rsidRDefault="00405D4F" w:rsidP="00405D4F">
      <w:pPr>
        <w:numPr>
          <w:ilvl w:val="1"/>
          <w:numId w:val="24"/>
        </w:numPr>
        <w:adjustRightInd/>
        <w:spacing w:after="180"/>
        <w:jc w:val="left"/>
        <w:textAlignment w:val="auto"/>
        <w:rPr>
          <w:rFonts w:ascii="Times New Roman" w:eastAsia="Malgun Gothic" w:hAnsi="Times New Roman"/>
          <w:lang w:eastAsia="ja-JP"/>
        </w:rPr>
      </w:pPr>
      <w:r w:rsidRPr="00405D4F">
        <w:rPr>
          <w:rFonts w:ascii="Times New Roman" w:eastAsia="Malgun Gothic" w:hAnsi="Times New Roman"/>
          <w:lang w:eastAsia="ko-KR"/>
        </w:rPr>
        <w:t>Support of i</w:t>
      </w:r>
      <w:r w:rsidRPr="00405D4F">
        <w:rPr>
          <w:rFonts w:ascii="Times New Roman" w:eastAsia="Malgun Gothic" w:hAnsi="Times New Roman" w:hint="eastAsia"/>
          <w:lang w:eastAsia="ko-KR"/>
        </w:rPr>
        <w:t xml:space="preserve">nter-PLMN </w:t>
      </w:r>
      <w:r w:rsidRPr="00405D4F">
        <w:rPr>
          <w:rFonts w:ascii="Times New Roman" w:eastAsia="Malgun Gothic" w:hAnsi="Times New Roman"/>
          <w:lang w:eastAsia="ko-KR"/>
        </w:rPr>
        <w:t xml:space="preserve">for both PC5 and </w:t>
      </w:r>
      <w:proofErr w:type="spellStart"/>
      <w:r w:rsidRPr="00405D4F">
        <w:rPr>
          <w:rFonts w:ascii="Times New Roman" w:eastAsia="Malgun Gothic" w:hAnsi="Times New Roman"/>
          <w:lang w:eastAsia="ko-KR"/>
        </w:rPr>
        <w:t>Uu</w:t>
      </w:r>
      <w:proofErr w:type="spellEnd"/>
      <w:r w:rsidRPr="00405D4F">
        <w:rPr>
          <w:rFonts w:ascii="Times New Roman" w:eastAsia="Malgun Gothic" w:hAnsi="Times New Roman"/>
          <w:lang w:eastAsia="ko-KR"/>
        </w:rPr>
        <w:t xml:space="preserve"> </w:t>
      </w:r>
      <w:r w:rsidRPr="00405D4F">
        <w:rPr>
          <w:rFonts w:ascii="Times New Roman" w:eastAsia="Malgun Gothic" w:hAnsi="Times New Roman" w:hint="eastAsia"/>
          <w:lang w:eastAsia="ko-KR"/>
        </w:rPr>
        <w:t>(</w:t>
      </w:r>
      <w:r w:rsidRPr="00405D4F">
        <w:rPr>
          <w:rFonts w:ascii="Times New Roman" w:eastAsia="Malgun Gothic" w:hAnsi="Times New Roman"/>
          <w:lang w:eastAsia="ko-KR"/>
        </w:rPr>
        <w:t>Note: Depending on the solutions, the specification(s) may or may not be impacted</w:t>
      </w:r>
      <w:r w:rsidRPr="00405D4F">
        <w:rPr>
          <w:rFonts w:ascii="Times New Roman" w:eastAsia="Malgun Gothic" w:hAnsi="Times New Roman" w:hint="eastAsia"/>
          <w:lang w:eastAsia="ko-KR"/>
        </w:rPr>
        <w:t xml:space="preserve">) </w:t>
      </w:r>
      <w:r w:rsidRPr="00405D4F">
        <w:rPr>
          <w:rFonts w:ascii="Times New Roman" w:eastAsia="Malgun Gothic" w:hAnsi="Times New Roman"/>
          <w:lang w:eastAsia="ko-KR"/>
        </w:rPr>
        <w:t>[RAN2, RAN3, RAN1]</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hint="eastAsia"/>
          <w:color w:val="BFBFBF"/>
          <w:lang w:eastAsia="ko-KR"/>
        </w:rPr>
        <w:t xml:space="preserve">Congestion control for </w:t>
      </w:r>
      <w:r w:rsidRPr="00823116">
        <w:rPr>
          <w:rFonts w:ascii="Times New Roman" w:eastAsia="Malgun Gothic" w:hAnsi="Times New Roman"/>
          <w:color w:val="BFBFBF"/>
          <w:lang w:eastAsia="ko-KR"/>
        </w:rPr>
        <w:t xml:space="preserve">PC5-based </w:t>
      </w:r>
      <w:r w:rsidRPr="00823116">
        <w:rPr>
          <w:rFonts w:ascii="Times New Roman" w:eastAsia="Malgun Gothic" w:hAnsi="Times New Roman" w:hint="eastAsia"/>
          <w:color w:val="BFBFBF"/>
          <w:lang w:eastAsia="ko-KR"/>
        </w:rPr>
        <w:t xml:space="preserve">V2X </w:t>
      </w:r>
      <w:r w:rsidRPr="00823116">
        <w:rPr>
          <w:rFonts w:ascii="Times New Roman" w:eastAsia="Malgun Gothic" w:hAnsi="Times New Roman"/>
          <w:color w:val="BFBFBF"/>
          <w:lang w:eastAsia="ko-KR"/>
        </w:rPr>
        <w:t xml:space="preserve">including load balancing across multiple carriers </w:t>
      </w:r>
      <w:r w:rsidRPr="00823116">
        <w:rPr>
          <w:rFonts w:ascii="Times New Roman" w:eastAsia="Malgun Gothic" w:hAnsi="Times New Roman" w:hint="eastAsia"/>
          <w:color w:val="BFBFBF"/>
          <w:lang w:eastAsia="ko-KR"/>
        </w:rPr>
        <w:t>[RAN1, RAN2, RAN4]</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hint="eastAsia"/>
          <w:color w:val="BFBFBF"/>
          <w:lang w:eastAsia="ko-KR"/>
        </w:rPr>
        <w:t xml:space="preserve">Remaining enhancement to </w:t>
      </w:r>
      <w:proofErr w:type="spellStart"/>
      <w:r w:rsidRPr="00823116">
        <w:rPr>
          <w:rFonts w:ascii="Times New Roman" w:eastAsia="Malgun Gothic" w:hAnsi="Times New Roman" w:hint="eastAsia"/>
          <w:color w:val="BFBFBF"/>
          <w:lang w:eastAsia="ko-KR"/>
        </w:rPr>
        <w:t>sidelink</w:t>
      </w:r>
      <w:proofErr w:type="spellEnd"/>
      <w:r w:rsidRPr="00823116">
        <w:rPr>
          <w:rFonts w:ascii="Times New Roman" w:eastAsia="Malgun Gothic" w:hAnsi="Times New Roman" w:hint="eastAsia"/>
          <w:color w:val="BFBFBF"/>
          <w:lang w:eastAsia="ko-KR"/>
        </w:rPr>
        <w:t xml:space="preserve"> </w:t>
      </w:r>
      <w:r w:rsidRPr="00823116">
        <w:rPr>
          <w:rFonts w:ascii="Times New Roman" w:eastAsia="Malgun Gothic" w:hAnsi="Times New Roman"/>
          <w:color w:val="BFBFBF"/>
          <w:lang w:eastAsia="ko-KR"/>
        </w:rPr>
        <w:t>synchronization</w:t>
      </w:r>
      <w:r w:rsidRPr="00823116">
        <w:rPr>
          <w:rFonts w:ascii="Times New Roman" w:eastAsia="Malgun Gothic" w:hAnsi="Times New Roman" w:hint="eastAsia"/>
          <w:color w:val="BFBFBF"/>
          <w:lang w:eastAsia="ko-KR"/>
        </w:rPr>
        <w:t xml:space="preserve"> including </w:t>
      </w:r>
      <w:r w:rsidRPr="00823116">
        <w:rPr>
          <w:rFonts w:ascii="Times New Roman" w:eastAsia="Malgun Gothic" w:hAnsi="Times New Roman"/>
          <w:color w:val="BFBFBF"/>
          <w:lang w:eastAsia="ja-JP"/>
        </w:rPr>
        <w:t>SLSS</w:t>
      </w:r>
      <w:r w:rsidRPr="00823116">
        <w:rPr>
          <w:rFonts w:ascii="Times New Roman" w:eastAsia="Malgun Gothic" w:hAnsi="Times New Roman" w:hint="eastAsia"/>
          <w:color w:val="BFBFBF"/>
          <w:lang w:eastAsia="ko-KR"/>
        </w:rPr>
        <w:t>-based synchronization and o</w:t>
      </w:r>
      <w:r w:rsidRPr="00823116">
        <w:rPr>
          <w:rFonts w:ascii="Times New Roman" w:eastAsia="Malgun Gothic" w:hAnsi="Times New Roman"/>
          <w:color w:val="BFBFBF"/>
          <w:lang w:eastAsia="ko-KR"/>
        </w:rPr>
        <w:t xml:space="preserve">ffset to shift the DFN #0 w.r.t the reference timing derived from GNSS </w:t>
      </w:r>
      <w:r w:rsidRPr="00823116">
        <w:rPr>
          <w:rFonts w:ascii="Times New Roman" w:eastAsia="Malgun Gothic" w:hAnsi="Times New Roman"/>
          <w:color w:val="BFBFBF"/>
          <w:lang w:eastAsia="ja-JP"/>
        </w:rPr>
        <w:t>[RAN1</w:t>
      </w:r>
      <w:r w:rsidRPr="00823116">
        <w:rPr>
          <w:rFonts w:ascii="Times New Roman" w:eastAsia="Malgun Gothic" w:hAnsi="Times New Roman" w:hint="eastAsia"/>
          <w:color w:val="BFBFBF"/>
          <w:lang w:eastAsia="ko-KR"/>
        </w:rPr>
        <w:t>, RAN</w:t>
      </w:r>
      <w:r w:rsidRPr="00823116">
        <w:rPr>
          <w:rFonts w:ascii="Times New Roman" w:eastAsia="Malgun Gothic" w:hAnsi="Times New Roman"/>
          <w:color w:val="BFBFBF"/>
          <w:lang w:eastAsia="ja-JP"/>
        </w:rPr>
        <w:t>2</w:t>
      </w:r>
      <w:r w:rsidRPr="00823116">
        <w:rPr>
          <w:rFonts w:ascii="Times New Roman" w:eastAsia="Malgun Gothic" w:hAnsi="Times New Roman" w:hint="eastAsia"/>
          <w:color w:val="BFBFBF"/>
          <w:lang w:eastAsia="ko-KR"/>
        </w:rPr>
        <w:t>, RAN</w:t>
      </w:r>
      <w:r w:rsidRPr="00823116">
        <w:rPr>
          <w:rFonts w:ascii="Times New Roman" w:eastAsia="Malgun Gothic" w:hAnsi="Times New Roman"/>
          <w:color w:val="BFBFBF"/>
          <w:lang w:eastAsia="ja-JP"/>
        </w:rPr>
        <w:t>4]</w:t>
      </w:r>
    </w:p>
    <w:p w:rsidR="00405D4F" w:rsidRPr="00823116" w:rsidRDefault="00405D4F" w:rsidP="00405D4F">
      <w:pPr>
        <w:numPr>
          <w:ilvl w:val="2"/>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hint="eastAsia"/>
          <w:color w:val="BFBFBF"/>
          <w:lang w:eastAsia="ko-KR"/>
        </w:rPr>
        <w:t>A s</w:t>
      </w:r>
      <w:r w:rsidRPr="00823116">
        <w:rPr>
          <w:rFonts w:ascii="Times New Roman" w:eastAsia="Malgun Gothic" w:hAnsi="Times New Roman"/>
          <w:color w:val="BFBFBF"/>
          <w:lang w:eastAsia="ja-JP"/>
        </w:rPr>
        <w:t xml:space="preserve">olution </w:t>
      </w:r>
      <w:r w:rsidRPr="00823116">
        <w:rPr>
          <w:rFonts w:ascii="Times New Roman" w:eastAsia="Malgun Gothic" w:hAnsi="Times New Roman" w:hint="eastAsia"/>
          <w:color w:val="BFBFBF"/>
          <w:lang w:eastAsia="ko-KR"/>
        </w:rPr>
        <w:t>not agreed</w:t>
      </w:r>
      <w:r w:rsidRPr="00823116">
        <w:rPr>
          <w:rFonts w:ascii="Times New Roman" w:eastAsia="Malgun Gothic" w:hAnsi="Times New Roman"/>
          <w:color w:val="BFBFBF"/>
          <w:lang w:eastAsia="ja-JP"/>
        </w:rPr>
        <w:t xml:space="preserve"> by RAN1#86bis/RAN2#95bis</w:t>
      </w:r>
      <w:r w:rsidRPr="00823116">
        <w:rPr>
          <w:rFonts w:ascii="Times New Roman" w:eastAsia="Malgun Gothic" w:hAnsi="Times New Roman" w:hint="eastAsia"/>
          <w:color w:val="BFBFBF"/>
          <w:lang w:eastAsia="ko-KR"/>
        </w:rPr>
        <w:t xml:space="preserve"> </w:t>
      </w:r>
      <w:proofErr w:type="gramStart"/>
      <w:r w:rsidRPr="00823116">
        <w:rPr>
          <w:rFonts w:ascii="Times New Roman" w:eastAsia="Malgun Gothic" w:hAnsi="Times New Roman" w:hint="eastAsia"/>
          <w:color w:val="BFBFBF"/>
          <w:lang w:eastAsia="ko-KR"/>
        </w:rPr>
        <w:t>shall not be considered</w:t>
      </w:r>
      <w:proofErr w:type="gramEnd"/>
      <w:r w:rsidRPr="00823116">
        <w:rPr>
          <w:rFonts w:ascii="Times New Roman" w:eastAsia="Malgun Gothic" w:hAnsi="Times New Roman" w:hint="eastAsia"/>
          <w:color w:val="BFBFBF"/>
          <w:lang w:eastAsia="ko-KR"/>
        </w:rPr>
        <w:t xml:space="preserve"> for standardization</w:t>
      </w:r>
      <w:r w:rsidRPr="00823116">
        <w:rPr>
          <w:rFonts w:ascii="Times New Roman" w:eastAsia="Malgun Gothic" w:hAnsi="Times New Roman"/>
          <w:color w:val="BFBFBF"/>
          <w:lang w:eastAsia="ja-JP"/>
        </w:rPr>
        <w:t>.</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proofErr w:type="gramStart"/>
      <w:r w:rsidRPr="00823116">
        <w:rPr>
          <w:rFonts w:ascii="Times New Roman" w:eastAsia="Malgun Gothic" w:hAnsi="Times New Roman"/>
          <w:color w:val="BFBFBF"/>
          <w:lang w:eastAsia="ko-KR"/>
        </w:rPr>
        <w:t>Simultaneous PC5 operations over multiple carriers</w:t>
      </w:r>
      <w:r w:rsidRPr="00823116">
        <w:rPr>
          <w:rFonts w:ascii="Times New Roman" w:eastAsia="Malgun Gothic" w:hAnsi="Times New Roman" w:hint="eastAsia"/>
          <w:color w:val="BFBFBF"/>
          <w:lang w:eastAsia="ko-KR"/>
        </w:rPr>
        <w:t xml:space="preserve"> </w:t>
      </w:r>
      <w:r w:rsidRPr="00823116">
        <w:rPr>
          <w:rFonts w:ascii="Times New Roman" w:eastAsia="Malgun Gothic" w:hAnsi="Times New Roman"/>
          <w:color w:val="BFBFBF"/>
          <w:lang w:eastAsia="ko-KR"/>
        </w:rPr>
        <w:t>that may or may not be adjacent [RAN4, RAN2].</w:t>
      </w:r>
      <w:proofErr w:type="gramEnd"/>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color w:val="BFBFBF"/>
          <w:lang w:eastAsia="ko-KR"/>
        </w:rPr>
        <w:t xml:space="preserve">Simultaneous </w:t>
      </w:r>
      <w:proofErr w:type="spellStart"/>
      <w:r w:rsidRPr="00823116">
        <w:rPr>
          <w:rFonts w:ascii="Times New Roman" w:eastAsia="Malgun Gothic" w:hAnsi="Times New Roman"/>
          <w:color w:val="BFBFBF"/>
          <w:lang w:eastAsia="ko-KR"/>
        </w:rPr>
        <w:t>Uu</w:t>
      </w:r>
      <w:proofErr w:type="spellEnd"/>
      <w:r w:rsidRPr="00823116">
        <w:rPr>
          <w:rFonts w:ascii="Times New Roman" w:eastAsia="Malgun Gothic" w:hAnsi="Times New Roman"/>
          <w:color w:val="BFBFBF"/>
          <w:lang w:eastAsia="ko-KR"/>
        </w:rPr>
        <w:t xml:space="preserve"> and PC5 operations in </w:t>
      </w:r>
      <w:r w:rsidRPr="00823116">
        <w:rPr>
          <w:rFonts w:ascii="Times New Roman" w:eastAsia="Malgun Gothic" w:hAnsi="Times New Roman" w:hint="eastAsia"/>
          <w:color w:val="BFBFBF"/>
          <w:lang w:eastAsia="ko-KR"/>
        </w:rPr>
        <w:t xml:space="preserve">different </w:t>
      </w:r>
      <w:r w:rsidRPr="00823116">
        <w:rPr>
          <w:rFonts w:ascii="Times New Roman" w:eastAsia="Malgun Gothic" w:hAnsi="Times New Roman"/>
          <w:color w:val="BFBFBF"/>
          <w:lang w:eastAsia="ko-KR"/>
        </w:rPr>
        <w:t>carriers</w:t>
      </w:r>
      <w:r w:rsidRPr="00823116">
        <w:rPr>
          <w:rFonts w:ascii="Times New Roman" w:eastAsia="Malgun Gothic" w:hAnsi="Times New Roman" w:hint="eastAsia"/>
          <w:color w:val="BFBFBF"/>
          <w:lang w:eastAsia="ko-KR"/>
        </w:rPr>
        <w:t xml:space="preserve"> and configuring PC5 resources across carriers [RAN4, RAN1</w:t>
      </w:r>
      <w:r w:rsidRPr="00823116">
        <w:rPr>
          <w:rFonts w:ascii="Times New Roman" w:eastAsia="Malgun Gothic" w:hAnsi="Times New Roman"/>
          <w:color w:val="BFBFBF"/>
          <w:lang w:eastAsia="ko-KR"/>
        </w:rPr>
        <w:t>, RAN2</w:t>
      </w:r>
      <w:r w:rsidRPr="00823116">
        <w:rPr>
          <w:rFonts w:ascii="Times New Roman" w:eastAsia="Malgun Gothic" w:hAnsi="Times New Roman" w:hint="eastAsia"/>
          <w:color w:val="BFBFBF"/>
          <w:lang w:eastAsia="ko-KR"/>
        </w:rPr>
        <w:t>]</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hint="eastAsia"/>
          <w:color w:val="BFBFBF"/>
          <w:lang w:eastAsia="ko-KR"/>
        </w:rPr>
        <w:t xml:space="preserve">Prioritization of SL TX for V2X </w:t>
      </w:r>
      <w:r w:rsidRPr="00823116">
        <w:rPr>
          <w:rFonts w:ascii="Times New Roman" w:eastAsia="Malgun Gothic" w:hAnsi="Times New Roman"/>
          <w:color w:val="BFBFBF"/>
          <w:lang w:eastAsia="ko-KR"/>
        </w:rPr>
        <w:t xml:space="preserve">over WAN TX </w:t>
      </w:r>
      <w:r w:rsidRPr="00823116">
        <w:rPr>
          <w:rFonts w:ascii="Times New Roman" w:eastAsia="Malgun Gothic" w:hAnsi="Times New Roman" w:hint="eastAsia"/>
          <w:color w:val="BFBFBF"/>
          <w:lang w:eastAsia="ko-KR"/>
        </w:rPr>
        <w:t xml:space="preserve">under </w:t>
      </w:r>
      <w:proofErr w:type="spellStart"/>
      <w:r w:rsidRPr="00823116">
        <w:rPr>
          <w:rFonts w:ascii="Times New Roman" w:eastAsia="Malgun Gothic" w:hAnsi="Times New Roman" w:hint="eastAsia"/>
          <w:color w:val="BFBFBF"/>
          <w:lang w:eastAsia="ko-KR"/>
        </w:rPr>
        <w:t>eNB</w:t>
      </w:r>
      <w:proofErr w:type="spellEnd"/>
      <w:r w:rsidRPr="00823116">
        <w:rPr>
          <w:rFonts w:ascii="Times New Roman" w:eastAsia="Malgun Gothic" w:hAnsi="Times New Roman" w:hint="eastAsia"/>
          <w:color w:val="BFBFBF"/>
          <w:lang w:eastAsia="ko-KR"/>
        </w:rPr>
        <w:t xml:space="preserve"> management (e.g., SL gap) [RAN1, RAN2, RAN4]</w:t>
      </w:r>
    </w:p>
    <w:p w:rsidR="00405D4F" w:rsidRPr="00823116" w:rsidRDefault="00405D4F" w:rsidP="00405D4F">
      <w:pPr>
        <w:numPr>
          <w:ilvl w:val="2"/>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color w:val="BFBFBF"/>
          <w:lang w:eastAsia="ja-JP"/>
        </w:rPr>
        <w:t xml:space="preserve">Lower priority </w:t>
      </w:r>
      <w:proofErr w:type="gramStart"/>
      <w:r w:rsidRPr="00823116">
        <w:rPr>
          <w:rFonts w:ascii="Times New Roman" w:eastAsia="Malgun Gothic" w:hAnsi="Times New Roman"/>
          <w:color w:val="BFBFBF"/>
          <w:lang w:eastAsia="ja-JP"/>
        </w:rPr>
        <w:t>is given</w:t>
      </w:r>
      <w:proofErr w:type="gramEnd"/>
      <w:r w:rsidRPr="00823116">
        <w:rPr>
          <w:rFonts w:ascii="Times New Roman" w:eastAsia="Malgun Gothic" w:hAnsi="Times New Roman"/>
          <w:color w:val="BFBFBF"/>
          <w:lang w:eastAsia="ja-JP"/>
        </w:rPr>
        <w:t xml:space="preserve"> to </w:t>
      </w:r>
      <w:r w:rsidRPr="00823116">
        <w:rPr>
          <w:rFonts w:ascii="Times New Roman" w:eastAsia="Malgun Gothic" w:hAnsi="Times New Roman" w:hint="eastAsia"/>
          <w:color w:val="BFBFBF"/>
          <w:lang w:eastAsia="ko-KR"/>
        </w:rPr>
        <w:t>this objective. A s</w:t>
      </w:r>
      <w:r w:rsidRPr="00823116">
        <w:rPr>
          <w:rFonts w:ascii="Times New Roman" w:eastAsia="Malgun Gothic" w:hAnsi="Times New Roman"/>
          <w:color w:val="BFBFBF"/>
          <w:lang w:eastAsia="ko-KR"/>
        </w:rPr>
        <w:t xml:space="preserve">olution not </w:t>
      </w:r>
      <w:r w:rsidRPr="00823116">
        <w:rPr>
          <w:rFonts w:ascii="Times New Roman" w:eastAsia="Malgun Gothic" w:hAnsi="Times New Roman" w:hint="eastAsia"/>
          <w:color w:val="BFBFBF"/>
          <w:lang w:eastAsia="ko-KR"/>
        </w:rPr>
        <w:t xml:space="preserve">agreed </w:t>
      </w:r>
      <w:r w:rsidRPr="00823116">
        <w:rPr>
          <w:rFonts w:ascii="Times New Roman" w:eastAsia="Malgun Gothic" w:hAnsi="Times New Roman"/>
          <w:color w:val="BFBFBF"/>
          <w:lang w:eastAsia="ko-KR"/>
        </w:rPr>
        <w:t xml:space="preserve">by RAN1#86bis/RAN2#95bis </w:t>
      </w:r>
      <w:proofErr w:type="gramStart"/>
      <w:r w:rsidRPr="00823116">
        <w:rPr>
          <w:rFonts w:ascii="Times New Roman" w:eastAsia="Malgun Gothic" w:hAnsi="Times New Roman"/>
          <w:color w:val="BFBFBF"/>
          <w:lang w:eastAsia="ko-KR"/>
        </w:rPr>
        <w:t>shall not be considered</w:t>
      </w:r>
      <w:proofErr w:type="gramEnd"/>
      <w:r w:rsidRPr="00823116">
        <w:rPr>
          <w:rFonts w:ascii="Times New Roman" w:eastAsia="Malgun Gothic" w:hAnsi="Times New Roman"/>
          <w:color w:val="BFBFBF"/>
          <w:lang w:eastAsia="ko-KR"/>
        </w:rPr>
        <w:t xml:space="preserve"> for standardization.</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color w:val="BFBFBF"/>
          <w:lang w:eastAsia="ja-JP"/>
        </w:rPr>
        <w:t xml:space="preserve">Handle multiplexing V2V with other signals/channels if necessary, e.g., for the case where the bitmap for V2V </w:t>
      </w:r>
      <w:proofErr w:type="spellStart"/>
      <w:r w:rsidRPr="00823116">
        <w:rPr>
          <w:rFonts w:ascii="Times New Roman" w:eastAsia="Malgun Gothic" w:hAnsi="Times New Roman"/>
          <w:color w:val="BFBFBF"/>
          <w:lang w:eastAsia="ja-JP"/>
        </w:rPr>
        <w:t>subframes</w:t>
      </w:r>
      <w:proofErr w:type="spellEnd"/>
      <w:r w:rsidRPr="00823116">
        <w:rPr>
          <w:rFonts w:ascii="Times New Roman" w:eastAsia="Malgun Gothic" w:hAnsi="Times New Roman"/>
          <w:color w:val="BFBFBF"/>
          <w:lang w:eastAsia="ja-JP"/>
        </w:rPr>
        <w:t xml:space="preserve"> does not repeat an integer number of times within the DFN period [RAN1, RAN2]</w:t>
      </w:r>
    </w:p>
    <w:p w:rsidR="00405D4F" w:rsidRPr="00823116" w:rsidRDefault="00405D4F" w:rsidP="00405D4F">
      <w:pPr>
        <w:numPr>
          <w:ilvl w:val="2"/>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hint="eastAsia"/>
          <w:color w:val="BFBFBF"/>
          <w:lang w:eastAsia="ko-KR"/>
        </w:rPr>
        <w:t>A s</w:t>
      </w:r>
      <w:r w:rsidRPr="00823116">
        <w:rPr>
          <w:rFonts w:ascii="Times New Roman" w:eastAsia="Malgun Gothic" w:hAnsi="Times New Roman"/>
          <w:color w:val="BFBFBF"/>
          <w:lang w:eastAsia="ja-JP"/>
        </w:rPr>
        <w:t xml:space="preserve">olution not </w:t>
      </w:r>
      <w:r w:rsidRPr="00823116">
        <w:rPr>
          <w:rFonts w:ascii="Times New Roman" w:eastAsia="Malgun Gothic" w:hAnsi="Times New Roman" w:hint="eastAsia"/>
          <w:color w:val="BFBFBF"/>
          <w:lang w:eastAsia="ko-KR"/>
        </w:rPr>
        <w:t>agreed</w:t>
      </w:r>
      <w:r w:rsidRPr="00823116">
        <w:rPr>
          <w:rFonts w:ascii="Times New Roman" w:eastAsia="Malgun Gothic" w:hAnsi="Times New Roman"/>
          <w:color w:val="BFBFBF"/>
          <w:lang w:eastAsia="ja-JP"/>
        </w:rPr>
        <w:t xml:space="preserve"> by RAN1#86bis/RAN2#95bis </w:t>
      </w:r>
      <w:proofErr w:type="gramStart"/>
      <w:r w:rsidRPr="00823116">
        <w:rPr>
          <w:rFonts w:ascii="Times New Roman" w:eastAsia="Malgun Gothic" w:hAnsi="Times New Roman"/>
          <w:color w:val="BFBFBF"/>
          <w:lang w:eastAsia="ja-JP"/>
        </w:rPr>
        <w:t>shall not be considered</w:t>
      </w:r>
      <w:proofErr w:type="gramEnd"/>
      <w:r w:rsidRPr="00823116">
        <w:rPr>
          <w:rFonts w:ascii="Times New Roman" w:eastAsia="Malgun Gothic" w:hAnsi="Times New Roman"/>
          <w:color w:val="BFBFBF"/>
          <w:lang w:eastAsia="ja-JP"/>
        </w:rPr>
        <w:t xml:space="preserve"> for standardization.</w:t>
      </w:r>
    </w:p>
    <w:p w:rsidR="00405D4F" w:rsidRPr="00823116" w:rsidRDefault="00405D4F" w:rsidP="00405D4F">
      <w:pPr>
        <w:numPr>
          <w:ilvl w:val="1"/>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color w:val="BFBFBF"/>
          <w:lang w:eastAsia="ja-JP"/>
        </w:rPr>
        <w:t>Support for traffic with smaller periodicity on PC5 based V2V using shorter resource reservation period   [RAN1, RAN2]</w:t>
      </w:r>
    </w:p>
    <w:p w:rsidR="00405D4F" w:rsidRPr="00823116" w:rsidRDefault="00405D4F" w:rsidP="00405D4F">
      <w:pPr>
        <w:numPr>
          <w:ilvl w:val="2"/>
          <w:numId w:val="24"/>
        </w:numPr>
        <w:adjustRightInd/>
        <w:spacing w:after="180"/>
        <w:jc w:val="left"/>
        <w:textAlignment w:val="auto"/>
        <w:rPr>
          <w:rFonts w:ascii="Times New Roman" w:eastAsia="Malgun Gothic" w:hAnsi="Times New Roman"/>
          <w:color w:val="BFBFBF"/>
          <w:lang w:eastAsia="ja-JP"/>
        </w:rPr>
      </w:pPr>
      <w:r w:rsidRPr="00823116">
        <w:rPr>
          <w:rFonts w:ascii="Times New Roman" w:eastAsia="Malgun Gothic" w:hAnsi="Times New Roman" w:hint="eastAsia"/>
          <w:color w:val="BFBFBF"/>
          <w:lang w:eastAsia="ko-KR"/>
        </w:rPr>
        <w:t>A s</w:t>
      </w:r>
      <w:r w:rsidRPr="00823116">
        <w:rPr>
          <w:rFonts w:ascii="Times New Roman" w:eastAsia="Malgun Gothic" w:hAnsi="Times New Roman"/>
          <w:color w:val="BFBFBF"/>
          <w:lang w:eastAsia="ja-JP"/>
        </w:rPr>
        <w:t xml:space="preserve">olution not </w:t>
      </w:r>
      <w:r w:rsidRPr="00823116">
        <w:rPr>
          <w:rFonts w:ascii="Times New Roman" w:eastAsia="Malgun Gothic" w:hAnsi="Times New Roman" w:hint="eastAsia"/>
          <w:color w:val="BFBFBF"/>
          <w:lang w:eastAsia="ko-KR"/>
        </w:rPr>
        <w:t>agreed</w:t>
      </w:r>
      <w:r w:rsidRPr="00823116">
        <w:rPr>
          <w:rFonts w:ascii="Times New Roman" w:eastAsia="Malgun Gothic" w:hAnsi="Times New Roman"/>
          <w:color w:val="BFBFBF"/>
          <w:lang w:eastAsia="ja-JP"/>
        </w:rPr>
        <w:t xml:space="preserve"> by RAN1#86bis/RAN2#95bis </w:t>
      </w:r>
      <w:proofErr w:type="gramStart"/>
      <w:r w:rsidRPr="00823116">
        <w:rPr>
          <w:rFonts w:ascii="Times New Roman" w:eastAsia="Malgun Gothic" w:hAnsi="Times New Roman"/>
          <w:color w:val="BFBFBF"/>
          <w:lang w:eastAsia="ja-JP"/>
        </w:rPr>
        <w:t>shall not be considered</w:t>
      </w:r>
      <w:proofErr w:type="gramEnd"/>
      <w:r w:rsidRPr="00823116">
        <w:rPr>
          <w:rFonts w:ascii="Times New Roman" w:eastAsia="Malgun Gothic" w:hAnsi="Times New Roman"/>
          <w:color w:val="BFBFBF"/>
          <w:lang w:eastAsia="ja-JP"/>
        </w:rPr>
        <w:t xml:space="preserve"> for standardization.</w:t>
      </w:r>
    </w:p>
    <w:p w:rsidR="005E3485" w:rsidRDefault="00062996" w:rsidP="00CE0424">
      <w:pPr>
        <w:pStyle w:val="ac"/>
        <w:rPr>
          <w:lang w:eastAsia="zh-TW"/>
        </w:rPr>
      </w:pPr>
      <w:r>
        <w:rPr>
          <w:rFonts w:hint="eastAsia"/>
          <w:lang w:eastAsia="zh-TW"/>
        </w:rPr>
        <w:t>In the other side, a</w:t>
      </w:r>
      <w:r w:rsidR="00A41479">
        <w:t xml:space="preserve">ccording to </w:t>
      </w:r>
      <w:proofErr w:type="gramStart"/>
      <w:r w:rsidR="00A41479">
        <w:t>chairman’s</w:t>
      </w:r>
      <w:proofErr w:type="gramEnd"/>
      <w:r w:rsidR="00A41479">
        <w:t xml:space="preserve"> note of the RAN1#82 meeting [</w:t>
      </w:r>
      <w:r>
        <w:rPr>
          <w:rFonts w:hint="eastAsia"/>
          <w:lang w:eastAsia="zh-TW"/>
        </w:rPr>
        <w:t>2</w:t>
      </w:r>
      <w:r w:rsidR="00A41479">
        <w:t xml:space="preserve">], we have the following agreements for the V2X </w:t>
      </w:r>
      <w:r w:rsidR="00A41479" w:rsidRPr="00FF4126">
        <w:t>scenario</w:t>
      </w:r>
      <w:r w:rsidR="00A41479">
        <w:t>s:</w:t>
      </w:r>
    </w:p>
    <w:p w:rsidR="000522BE" w:rsidRPr="009D39EF" w:rsidRDefault="000522BE" w:rsidP="000522BE">
      <w:pPr>
        <w:rPr>
          <w:rFonts w:eastAsia="MS Mincho"/>
          <w:lang w:val="en-US" w:eastAsia="ja-JP"/>
        </w:rPr>
      </w:pPr>
      <w:r w:rsidRPr="009D39EF">
        <w:rPr>
          <w:rFonts w:eastAsia="MS Mincho"/>
          <w:bCs/>
          <w:lang w:val="en-US" w:eastAsia="ja-JP"/>
        </w:rPr>
        <w:t>Following RAN aspects for PC5-based V2V operation (</w:t>
      </w:r>
      <w:proofErr w:type="spellStart"/>
      <w:r w:rsidRPr="009D39EF">
        <w:rPr>
          <w:rFonts w:eastAsia="MS Mincho"/>
          <w:bCs/>
          <w:lang w:val="en-US" w:eastAsia="ja-JP"/>
        </w:rPr>
        <w:t>Tx</w:t>
      </w:r>
      <w:proofErr w:type="spellEnd"/>
      <w:r w:rsidRPr="009D39EF">
        <w:rPr>
          <w:rFonts w:eastAsia="MS Mincho"/>
          <w:bCs/>
          <w:lang w:val="en-US" w:eastAsia="ja-JP"/>
        </w:rPr>
        <w:t xml:space="preserve">/Rx of V2V message) </w:t>
      </w:r>
      <w:proofErr w:type="gramStart"/>
      <w:r w:rsidRPr="009D39EF">
        <w:rPr>
          <w:rFonts w:eastAsia="MS Mincho"/>
          <w:bCs/>
          <w:lang w:val="en-US" w:eastAsia="ja-JP"/>
        </w:rPr>
        <w:t>are captured</w:t>
      </w:r>
      <w:proofErr w:type="gramEnd"/>
      <w:r w:rsidRPr="009D39EF">
        <w:rPr>
          <w:rFonts w:eastAsia="MS Mincho"/>
          <w:bCs/>
          <w:lang w:val="en-US" w:eastAsia="ja-JP"/>
        </w:rPr>
        <w:t xml:space="preserve"> in the TR</w:t>
      </w:r>
    </w:p>
    <w:p w:rsidR="000522BE" w:rsidRPr="0063633F" w:rsidRDefault="000522BE" w:rsidP="000522BE">
      <w:pPr>
        <w:numPr>
          <w:ilvl w:val="0"/>
          <w:numId w:val="20"/>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(Aspect 1) Operation bands used as test points for evaluation</w:t>
      </w:r>
    </w:p>
    <w:p w:rsidR="000522BE" w:rsidRPr="0063633F" w:rsidRDefault="000522BE" w:rsidP="000522BE">
      <w:pPr>
        <w:numPr>
          <w:ilvl w:val="1"/>
          <w:numId w:val="20"/>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Case 1A: 6 GHz</w:t>
      </w:r>
    </w:p>
    <w:p w:rsidR="000522BE" w:rsidRPr="0063633F" w:rsidRDefault="000522BE" w:rsidP="000522BE">
      <w:pPr>
        <w:numPr>
          <w:ilvl w:val="1"/>
          <w:numId w:val="20"/>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Case 1B: 2 GHz</w:t>
      </w:r>
    </w:p>
    <w:p w:rsidR="000522BE" w:rsidRPr="0063633F" w:rsidRDefault="000522BE" w:rsidP="000522BE">
      <w:pPr>
        <w:ind w:left="1440" w:hanging="360"/>
        <w:rPr>
          <w:rFonts w:eastAsia="MS Mincho"/>
          <w:color w:val="7F7F7F"/>
          <w:lang w:val="en-US" w:eastAsia="ja-JP"/>
        </w:rPr>
      </w:pPr>
      <w:r w:rsidRPr="0063633F">
        <w:rPr>
          <w:rFonts w:eastAsia="MS Mincho"/>
          <w:color w:val="7F7F7F"/>
          <w:lang w:val="en-US" w:eastAsia="ja-JP"/>
        </w:rPr>
        <w:t>Note: Case 1B may not be need to be specifically simulated for all scenarios</w:t>
      </w:r>
    </w:p>
    <w:p w:rsidR="000522BE" w:rsidRPr="0063633F" w:rsidRDefault="000522BE" w:rsidP="000522BE">
      <w:pPr>
        <w:numPr>
          <w:ilvl w:val="0"/>
          <w:numId w:val="21"/>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 xml:space="preserve">(Aspect 2) </w:t>
      </w:r>
      <w:proofErr w:type="spellStart"/>
      <w:r w:rsidRPr="0063633F">
        <w:rPr>
          <w:rFonts w:eastAsia="MS Mincho"/>
          <w:color w:val="7F7F7F"/>
          <w:lang w:val="en-US" w:eastAsia="ja-JP"/>
        </w:rPr>
        <w:t>eNB</w:t>
      </w:r>
      <w:proofErr w:type="spellEnd"/>
      <w:r w:rsidRPr="0063633F">
        <w:rPr>
          <w:rFonts w:eastAsia="MS Mincho"/>
          <w:color w:val="7F7F7F"/>
          <w:lang w:val="en-US" w:eastAsia="ja-JP"/>
        </w:rPr>
        <w:t xml:space="preserve"> deployment consideration including possibility of network control</w:t>
      </w:r>
    </w:p>
    <w:p w:rsidR="000522BE" w:rsidRPr="0063633F" w:rsidRDefault="000522BE" w:rsidP="000522BE">
      <w:pPr>
        <w:numPr>
          <w:ilvl w:val="1"/>
          <w:numId w:val="21"/>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eastAsia="ja-JP"/>
        </w:rPr>
        <w:lastRenderedPageBreak/>
        <w:t>Case 2A: UE autonomous resource allocation, at least mode 2, based on semi-statically network-configured/pre-configured radio parameters</w:t>
      </w:r>
      <w:ins w:id="4" w:author="japanguest" w:date="2015-08-26T20:54:00Z">
        <w:r w:rsidRPr="0063633F">
          <w:rPr>
            <w:rFonts w:eastAsia="MS Mincho" w:hint="eastAsia"/>
            <w:color w:val="7F7F7F"/>
            <w:lang w:eastAsia="ja-JP"/>
          </w:rPr>
          <w:t xml:space="preserve"> </w:t>
        </w:r>
      </w:ins>
      <w:r w:rsidRPr="0063633F">
        <w:rPr>
          <w:rFonts w:eastAsia="MS Mincho"/>
          <w:color w:val="7F7F7F"/>
          <w:lang w:eastAsia="ja-JP"/>
        </w:rPr>
        <w:t xml:space="preserve">including no </w:t>
      </w:r>
      <w:proofErr w:type="spellStart"/>
      <w:r w:rsidRPr="0063633F">
        <w:rPr>
          <w:rFonts w:eastAsia="MS Mincho"/>
          <w:color w:val="7F7F7F"/>
          <w:lang w:eastAsia="ja-JP"/>
        </w:rPr>
        <w:t>eNB</w:t>
      </w:r>
      <w:proofErr w:type="spellEnd"/>
      <w:r w:rsidRPr="0063633F">
        <w:rPr>
          <w:rFonts w:eastAsia="MS Mincho"/>
          <w:color w:val="7F7F7F"/>
          <w:lang w:eastAsia="ja-JP"/>
        </w:rPr>
        <w:t xml:space="preserve"> coverage case.</w:t>
      </w:r>
    </w:p>
    <w:p w:rsidR="000522BE" w:rsidRPr="0063633F" w:rsidDel="00314691" w:rsidRDefault="000522BE" w:rsidP="000522BE">
      <w:pPr>
        <w:numPr>
          <w:ilvl w:val="1"/>
          <w:numId w:val="21"/>
        </w:numPr>
        <w:overflowPunct/>
        <w:autoSpaceDE/>
        <w:autoSpaceDN/>
        <w:adjustRightInd/>
        <w:spacing w:after="0"/>
        <w:jc w:val="left"/>
        <w:textAlignment w:val="auto"/>
        <w:rPr>
          <w:del w:id="5" w:author="japanguest" w:date="2015-08-26T20:51:00Z"/>
          <w:rFonts w:eastAsia="MS Mincho"/>
          <w:color w:val="7F7F7F"/>
          <w:lang w:val="en-US" w:eastAsia="ja-JP"/>
        </w:rPr>
      </w:pPr>
      <w:r w:rsidRPr="0063633F">
        <w:rPr>
          <w:rFonts w:eastAsia="MS Mincho"/>
          <w:color w:val="7F7F7F"/>
          <w:lang w:eastAsia="ja-JP"/>
        </w:rPr>
        <w:t xml:space="preserve">Case 2B: </w:t>
      </w:r>
      <w:proofErr w:type="spellStart"/>
      <w:r w:rsidRPr="0063633F">
        <w:rPr>
          <w:rFonts w:eastAsia="MS Mincho"/>
          <w:color w:val="7F7F7F"/>
          <w:lang w:eastAsia="ja-JP"/>
        </w:rPr>
        <w:t>eNBs</w:t>
      </w:r>
      <w:proofErr w:type="spellEnd"/>
      <w:r w:rsidRPr="0063633F">
        <w:rPr>
          <w:rFonts w:eastAsia="MS Mincho"/>
          <w:color w:val="7F7F7F"/>
          <w:lang w:eastAsia="ja-JP"/>
        </w:rPr>
        <w:t xml:space="preserve"> providing more UE specific or/and more dynamic resource allocation including Mode 1compared to case 2A.</w:t>
      </w:r>
    </w:p>
    <w:p w:rsidR="000522BE" w:rsidRPr="0063633F" w:rsidRDefault="000522BE" w:rsidP="000522BE">
      <w:pPr>
        <w:ind w:left="1440" w:hanging="360"/>
        <w:rPr>
          <w:rFonts w:eastAsia="MS Mincho"/>
          <w:color w:val="7F7F7F"/>
          <w:lang w:val="en-US" w:eastAsia="ja-JP"/>
        </w:rPr>
      </w:pPr>
      <w:r w:rsidRPr="0063633F">
        <w:rPr>
          <w:rFonts w:eastAsia="MS Mincho"/>
          <w:color w:val="7F7F7F"/>
          <w:lang w:eastAsia="ja-JP"/>
        </w:rPr>
        <w:t>Note: Related to aspect 2, it is necessary to consider the condition to apply any preconfigured radio parameters.</w:t>
      </w:r>
    </w:p>
    <w:p w:rsidR="000522BE" w:rsidRPr="0063633F" w:rsidRDefault="000522BE" w:rsidP="000522BE">
      <w:pPr>
        <w:numPr>
          <w:ilvl w:val="0"/>
          <w:numId w:val="22"/>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 xml:space="preserve"> (Aspect 3) Multi-carrier operation</w:t>
      </w:r>
    </w:p>
    <w:p w:rsidR="000522BE" w:rsidRPr="0063633F" w:rsidRDefault="000522BE" w:rsidP="000522BE">
      <w:pPr>
        <w:numPr>
          <w:ilvl w:val="1"/>
          <w:numId w:val="22"/>
        </w:numPr>
        <w:overflowPunct/>
        <w:autoSpaceDE/>
        <w:autoSpaceDN/>
        <w:adjustRightInd/>
        <w:spacing w:after="0"/>
        <w:jc w:val="left"/>
        <w:textAlignment w:val="auto"/>
        <w:rPr>
          <w:rFonts w:eastAsia="MS Mincho"/>
          <w:color w:val="7F7F7F"/>
          <w:lang w:val="en-US" w:eastAsia="ja-JP"/>
        </w:rPr>
      </w:pPr>
      <w:proofErr w:type="gramStart"/>
      <w:r w:rsidRPr="0063633F">
        <w:rPr>
          <w:rFonts w:eastAsia="MS Mincho"/>
          <w:color w:val="7F7F7F"/>
          <w:lang w:val="en-US" w:eastAsia="ja-JP"/>
        </w:rPr>
        <w:t>Case 3A: UEs communicating over PC5 across a single carrier.</w:t>
      </w:r>
      <w:proofErr w:type="gramEnd"/>
    </w:p>
    <w:p w:rsidR="000522BE" w:rsidRPr="0063633F" w:rsidRDefault="000522BE" w:rsidP="000522BE">
      <w:pPr>
        <w:numPr>
          <w:ilvl w:val="1"/>
          <w:numId w:val="22"/>
        </w:numPr>
        <w:overflowPunct/>
        <w:autoSpaceDE/>
        <w:autoSpaceDN/>
        <w:adjustRightInd/>
        <w:spacing w:after="0"/>
        <w:jc w:val="left"/>
        <w:textAlignment w:val="auto"/>
        <w:rPr>
          <w:rFonts w:eastAsia="MS Mincho"/>
          <w:color w:val="7F7F7F"/>
          <w:lang w:val="en-US" w:eastAsia="ja-JP"/>
        </w:rPr>
      </w:pPr>
      <w:proofErr w:type="gramStart"/>
      <w:r w:rsidRPr="0063633F">
        <w:rPr>
          <w:rFonts w:eastAsia="MS Mincho"/>
          <w:color w:val="7F7F7F"/>
          <w:lang w:val="en-US" w:eastAsia="ja-JP"/>
        </w:rPr>
        <w:t>Case 3B: UEs communicating over PC5 across multiple carriers.</w:t>
      </w:r>
      <w:proofErr w:type="gramEnd"/>
    </w:p>
    <w:p w:rsidR="000522BE" w:rsidRPr="00A41479" w:rsidRDefault="000522BE" w:rsidP="000522BE">
      <w:pPr>
        <w:numPr>
          <w:ilvl w:val="0"/>
          <w:numId w:val="22"/>
        </w:numPr>
        <w:overflowPunct/>
        <w:autoSpaceDE/>
        <w:autoSpaceDN/>
        <w:adjustRightInd/>
        <w:spacing w:after="0"/>
        <w:jc w:val="left"/>
        <w:textAlignment w:val="auto"/>
        <w:rPr>
          <w:rFonts w:eastAsia="MS Mincho"/>
          <w:b/>
          <w:lang w:val="en-US" w:eastAsia="ja-JP"/>
        </w:rPr>
      </w:pPr>
      <w:r w:rsidRPr="00A41479">
        <w:rPr>
          <w:rFonts w:eastAsia="MS Mincho"/>
          <w:b/>
          <w:lang w:val="en-US" w:eastAsia="ja-JP"/>
        </w:rPr>
        <w:t xml:space="preserve">(Aspect 4) </w:t>
      </w:r>
      <w:r w:rsidRPr="00A41479">
        <w:rPr>
          <w:rFonts w:eastAsia="MS Mincho" w:hint="eastAsia"/>
          <w:b/>
          <w:lang w:val="en-US" w:eastAsia="ja-JP"/>
        </w:rPr>
        <w:t>O</w:t>
      </w:r>
      <w:r w:rsidRPr="00A41479">
        <w:rPr>
          <w:rFonts w:eastAsia="MS Mincho"/>
          <w:b/>
          <w:lang w:val="en-US" w:eastAsia="ja-JP"/>
        </w:rPr>
        <w:t>perating scenarios</w:t>
      </w:r>
    </w:p>
    <w:p w:rsidR="000522BE" w:rsidRPr="0063633F" w:rsidRDefault="000522BE" w:rsidP="000522BE">
      <w:pPr>
        <w:numPr>
          <w:ilvl w:val="1"/>
          <w:numId w:val="22"/>
        </w:numPr>
        <w:overflowPunct/>
        <w:autoSpaceDE/>
        <w:autoSpaceDN/>
        <w:adjustRightInd/>
        <w:spacing w:after="0"/>
        <w:jc w:val="left"/>
        <w:textAlignment w:val="auto"/>
        <w:rPr>
          <w:rFonts w:eastAsia="MS Mincho"/>
          <w:color w:val="7F7F7F"/>
          <w:lang w:val="en-US" w:eastAsia="ja-JP"/>
        </w:rPr>
      </w:pPr>
      <w:proofErr w:type="gramStart"/>
      <w:r w:rsidRPr="0063633F">
        <w:rPr>
          <w:rFonts w:eastAsia="MS Mincho"/>
          <w:color w:val="7F7F7F"/>
          <w:lang w:val="en-US" w:eastAsia="ja-JP"/>
        </w:rPr>
        <w:t>Case 4A: Single operator operation.</w:t>
      </w:r>
      <w:proofErr w:type="gramEnd"/>
    </w:p>
    <w:p w:rsidR="000522BE" w:rsidRPr="00A41479" w:rsidRDefault="000522BE" w:rsidP="000522BE">
      <w:pPr>
        <w:numPr>
          <w:ilvl w:val="1"/>
          <w:numId w:val="22"/>
        </w:numPr>
        <w:overflowPunct/>
        <w:autoSpaceDE/>
        <w:autoSpaceDN/>
        <w:adjustRightInd/>
        <w:spacing w:after="0"/>
        <w:jc w:val="left"/>
        <w:textAlignment w:val="auto"/>
        <w:rPr>
          <w:rFonts w:eastAsia="MS Mincho"/>
          <w:b/>
          <w:lang w:val="en-US" w:eastAsia="ja-JP"/>
        </w:rPr>
      </w:pPr>
      <w:r w:rsidRPr="00A41479">
        <w:rPr>
          <w:rFonts w:eastAsia="MS Mincho"/>
          <w:b/>
          <w:lang w:val="en-US" w:eastAsia="ja-JP"/>
        </w:rPr>
        <w:t xml:space="preserve">Case 4B: A set of PC5 operation carrier(s) </w:t>
      </w:r>
      <w:proofErr w:type="gramStart"/>
      <w:r w:rsidRPr="00A41479">
        <w:rPr>
          <w:rFonts w:eastAsia="MS Mincho"/>
          <w:b/>
          <w:lang w:val="en-US" w:eastAsia="ja-JP"/>
        </w:rPr>
        <w:t>is shared</w:t>
      </w:r>
      <w:proofErr w:type="gramEnd"/>
      <w:r w:rsidRPr="00A41479">
        <w:rPr>
          <w:rFonts w:eastAsia="MS Mincho"/>
          <w:b/>
          <w:lang w:val="en-US" w:eastAsia="ja-JP"/>
        </w:rPr>
        <w:t xml:space="preserve"> by UEs </w:t>
      </w:r>
      <w:r w:rsidRPr="00A41479">
        <w:rPr>
          <w:rFonts w:eastAsia="MS Mincho"/>
          <w:b/>
          <w:lang w:eastAsia="ja-JP"/>
        </w:rPr>
        <w:t xml:space="preserve">subscribed to different operators. This means that UEs belonging to different operators may transmit on the same carrier. </w:t>
      </w:r>
    </w:p>
    <w:p w:rsidR="000522BE" w:rsidRPr="0063633F" w:rsidRDefault="000522BE" w:rsidP="000522BE">
      <w:pPr>
        <w:numPr>
          <w:ilvl w:val="1"/>
          <w:numId w:val="22"/>
        </w:numPr>
        <w:overflowPunct/>
        <w:autoSpaceDE/>
        <w:autoSpaceDN/>
        <w:adjustRightInd/>
        <w:spacing w:after="0"/>
        <w:jc w:val="left"/>
        <w:textAlignment w:val="auto"/>
        <w:rPr>
          <w:ins w:id="6" w:author="japanguest" w:date="2015-08-26T20:46:00Z"/>
          <w:rFonts w:eastAsia="MS Mincho"/>
          <w:color w:val="7F7F7F"/>
          <w:lang w:val="en-US" w:eastAsia="ja-JP"/>
        </w:rPr>
      </w:pPr>
      <w:r w:rsidRPr="0063633F">
        <w:rPr>
          <w:rFonts w:eastAsia="MS Mincho"/>
          <w:color w:val="7F7F7F"/>
          <w:lang w:val="en-US" w:eastAsia="ja-JP"/>
        </w:rPr>
        <w:t xml:space="preserve">Case 4C: </w:t>
      </w:r>
      <w:r w:rsidRPr="0063633F">
        <w:rPr>
          <w:rFonts w:eastAsia="MS Mincho"/>
          <w:color w:val="7F7F7F"/>
          <w:lang w:eastAsia="ja-JP"/>
        </w:rPr>
        <w:t xml:space="preserve">Each operator </w:t>
      </w:r>
      <w:proofErr w:type="gramStart"/>
      <w:r w:rsidRPr="0063633F">
        <w:rPr>
          <w:rFonts w:eastAsia="MS Mincho"/>
          <w:color w:val="7F7F7F"/>
          <w:lang w:eastAsia="ja-JP"/>
        </w:rPr>
        <w:t>is allocated</w:t>
      </w:r>
      <w:proofErr w:type="gramEnd"/>
      <w:r w:rsidRPr="0063633F">
        <w:rPr>
          <w:rFonts w:eastAsia="MS Mincho"/>
          <w:color w:val="7F7F7F"/>
          <w:lang w:eastAsia="ja-JP"/>
        </w:rPr>
        <w:t xml:space="preserve"> with a different carrier. This means that a UE transmits only on the carrier allocated to the </w:t>
      </w:r>
      <w:proofErr w:type="gramStart"/>
      <w:r w:rsidRPr="0063633F">
        <w:rPr>
          <w:rFonts w:eastAsia="MS Mincho"/>
          <w:color w:val="7F7F7F"/>
          <w:lang w:eastAsia="ja-JP"/>
        </w:rPr>
        <w:t>operator which</w:t>
      </w:r>
      <w:proofErr w:type="gramEnd"/>
      <w:r w:rsidRPr="0063633F">
        <w:rPr>
          <w:rFonts w:eastAsia="MS Mincho"/>
          <w:color w:val="7F7F7F"/>
          <w:lang w:eastAsia="ja-JP"/>
        </w:rPr>
        <w:t xml:space="preserve"> it belongs to.</w:t>
      </w:r>
    </w:p>
    <w:p w:rsidR="000522BE" w:rsidRPr="0063633F" w:rsidRDefault="000522BE" w:rsidP="000522BE">
      <w:pPr>
        <w:numPr>
          <w:ilvl w:val="1"/>
          <w:numId w:val="22"/>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eastAsia="ja-JP"/>
        </w:rPr>
        <w:t xml:space="preserve">FFS: Case 4D: No operator operation. </w:t>
      </w:r>
    </w:p>
    <w:p w:rsidR="000522BE" w:rsidRPr="0063633F" w:rsidRDefault="000522BE" w:rsidP="000522BE">
      <w:pPr>
        <w:numPr>
          <w:ilvl w:val="0"/>
          <w:numId w:val="22"/>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 xml:space="preserve">(Aspect 5) Co-existing with </w:t>
      </w:r>
      <w:proofErr w:type="spellStart"/>
      <w:r w:rsidRPr="0063633F">
        <w:rPr>
          <w:rFonts w:eastAsia="MS Mincho"/>
          <w:color w:val="7F7F7F"/>
          <w:lang w:val="en-US" w:eastAsia="ja-JP"/>
        </w:rPr>
        <w:t>Uu</w:t>
      </w:r>
      <w:proofErr w:type="spellEnd"/>
    </w:p>
    <w:p w:rsidR="000522BE" w:rsidRPr="0063633F" w:rsidRDefault="000522BE" w:rsidP="000522BE">
      <w:pPr>
        <w:numPr>
          <w:ilvl w:val="1"/>
          <w:numId w:val="22"/>
        </w:numPr>
        <w:overflowPunct/>
        <w:autoSpaceDE/>
        <w:autoSpaceDN/>
        <w:adjustRightInd/>
        <w:spacing w:after="0"/>
        <w:jc w:val="left"/>
        <w:textAlignment w:val="auto"/>
        <w:rPr>
          <w:rFonts w:eastAsia="MS Mincho"/>
          <w:color w:val="7F7F7F"/>
          <w:lang w:val="en-US" w:eastAsia="ja-JP"/>
        </w:rPr>
      </w:pPr>
      <w:proofErr w:type="gramStart"/>
      <w:r w:rsidRPr="0063633F">
        <w:rPr>
          <w:rFonts w:eastAsia="MS Mincho"/>
          <w:color w:val="7F7F7F"/>
          <w:lang w:val="en-US" w:eastAsia="ja-JP"/>
        </w:rPr>
        <w:t>Case 5A: Dedicated carrier for V2x.</w:t>
      </w:r>
      <w:proofErr w:type="gramEnd"/>
      <w:r w:rsidRPr="0063633F">
        <w:rPr>
          <w:rFonts w:eastAsia="MS Mincho"/>
          <w:color w:val="7F7F7F"/>
          <w:lang w:val="en-US" w:eastAsia="ja-JP"/>
        </w:rPr>
        <w:t xml:space="preserve"> There is no uplink (</w:t>
      </w:r>
      <w:proofErr w:type="spellStart"/>
      <w:r w:rsidRPr="0063633F">
        <w:rPr>
          <w:rFonts w:eastAsia="MS Mincho"/>
          <w:color w:val="7F7F7F"/>
          <w:lang w:val="en-US" w:eastAsia="ja-JP"/>
        </w:rPr>
        <w:t>Uu</w:t>
      </w:r>
      <w:proofErr w:type="spellEnd"/>
      <w:r w:rsidRPr="0063633F">
        <w:rPr>
          <w:rFonts w:eastAsia="MS Mincho"/>
          <w:color w:val="7F7F7F"/>
          <w:lang w:val="en-US" w:eastAsia="ja-JP"/>
        </w:rPr>
        <w:t>) traffic on the PC5 operation carrier.</w:t>
      </w:r>
    </w:p>
    <w:p w:rsidR="000522BE" w:rsidRPr="0063633F" w:rsidRDefault="000522BE" w:rsidP="000522BE">
      <w:pPr>
        <w:numPr>
          <w:ilvl w:val="1"/>
          <w:numId w:val="22"/>
        </w:numPr>
        <w:overflowPunct/>
        <w:autoSpaceDE/>
        <w:autoSpaceDN/>
        <w:adjustRightInd/>
        <w:spacing w:after="0"/>
        <w:jc w:val="left"/>
        <w:textAlignment w:val="auto"/>
        <w:rPr>
          <w:rFonts w:eastAsia="MS Mincho"/>
          <w:color w:val="7F7F7F"/>
          <w:lang w:val="en-US" w:eastAsia="ja-JP"/>
        </w:rPr>
      </w:pPr>
      <w:r w:rsidRPr="0063633F">
        <w:rPr>
          <w:rFonts w:eastAsia="MS Mincho"/>
          <w:color w:val="7F7F7F"/>
          <w:lang w:val="en-US" w:eastAsia="ja-JP"/>
        </w:rPr>
        <w:t xml:space="preserve">Case 5B: V2x carrier </w:t>
      </w:r>
      <w:proofErr w:type="gramStart"/>
      <w:r w:rsidRPr="0063633F">
        <w:rPr>
          <w:rFonts w:eastAsia="MS Mincho"/>
          <w:color w:val="7F7F7F"/>
          <w:lang w:val="en-US" w:eastAsia="ja-JP"/>
        </w:rPr>
        <w:t>is shared</w:t>
      </w:r>
      <w:proofErr w:type="gramEnd"/>
      <w:r w:rsidRPr="0063633F">
        <w:rPr>
          <w:rFonts w:eastAsia="MS Mincho"/>
          <w:color w:val="7F7F7F"/>
          <w:lang w:val="en-US" w:eastAsia="ja-JP"/>
        </w:rPr>
        <w:t xml:space="preserve"> with </w:t>
      </w:r>
      <w:proofErr w:type="spellStart"/>
      <w:r w:rsidRPr="0063633F">
        <w:rPr>
          <w:rFonts w:eastAsia="MS Mincho"/>
          <w:color w:val="7F7F7F"/>
          <w:lang w:val="en-US" w:eastAsia="ja-JP"/>
        </w:rPr>
        <w:t>Uu</w:t>
      </w:r>
      <w:proofErr w:type="spellEnd"/>
      <w:r w:rsidRPr="0063633F">
        <w:rPr>
          <w:rFonts w:eastAsia="MS Mincho"/>
          <w:color w:val="7F7F7F"/>
          <w:lang w:val="en-US" w:eastAsia="ja-JP"/>
        </w:rPr>
        <w:t>.</w:t>
      </w:r>
    </w:p>
    <w:p w:rsidR="00A41479" w:rsidRDefault="00A41479" w:rsidP="000522BE">
      <w:pPr>
        <w:ind w:firstLineChars="100" w:firstLine="200"/>
      </w:pPr>
      <w:bookmarkStart w:id="7" w:name="_Ref178064866"/>
      <w:r w:rsidRPr="00BA6E26">
        <w:t xml:space="preserve">In this </w:t>
      </w:r>
      <w:r w:rsidR="00240521">
        <w:rPr>
          <w:lang w:eastAsia="zh-TW"/>
        </w:rPr>
        <w:t>contribution</w:t>
      </w:r>
      <w:r w:rsidRPr="00BA6E26">
        <w:t xml:space="preserve">, we discuss the </w:t>
      </w:r>
      <w:r w:rsidR="00935C13">
        <w:t xml:space="preserve">use cases of </w:t>
      </w:r>
      <w:r>
        <w:t xml:space="preserve">V2X </w:t>
      </w:r>
      <w:r w:rsidR="006E1961">
        <w:rPr>
          <w:rFonts w:hint="eastAsia"/>
          <w:lang w:eastAsia="zh-TW"/>
        </w:rPr>
        <w:t>discovery</w:t>
      </w:r>
      <w:r w:rsidR="00935C13">
        <w:t xml:space="preserve"> having</w:t>
      </w:r>
      <w:r>
        <w:t xml:space="preserve"> multiple operator</w:t>
      </w:r>
      <w:r w:rsidR="00935C13">
        <w:t>s</w:t>
      </w:r>
      <w:r>
        <w:t>.</w:t>
      </w:r>
      <w:r>
        <w:rPr>
          <w:szCs w:val="24"/>
        </w:rPr>
        <w:t xml:space="preserve"> According to </w:t>
      </w:r>
      <w:r w:rsidR="00935C13">
        <w:rPr>
          <w:szCs w:val="24"/>
        </w:rPr>
        <w:t xml:space="preserve">the </w:t>
      </w:r>
      <w:r w:rsidR="00935C13">
        <w:t xml:space="preserve">discussions </w:t>
      </w:r>
      <w:r>
        <w:t>in RAN1#82 meeting</w:t>
      </w:r>
      <w:r w:rsidR="00AF4ABD">
        <w:t xml:space="preserve">, in </w:t>
      </w:r>
      <w:r>
        <w:t xml:space="preserve">the </w:t>
      </w:r>
      <w:r w:rsidRPr="00FF4126">
        <w:t>scenario</w:t>
      </w:r>
      <w:r w:rsidR="00AF4ABD">
        <w:t xml:space="preserve"> of Case 4B</w:t>
      </w:r>
      <w:r>
        <w:t xml:space="preserve">, </w:t>
      </w:r>
      <w:r w:rsidRPr="005407BE">
        <w:rPr>
          <w:rFonts w:eastAsia="MS Mincho"/>
          <w:lang w:eastAsia="ja-JP"/>
        </w:rPr>
        <w:t>UEs belonging to different operators may transmit on the same carrier</w:t>
      </w:r>
      <w:r>
        <w:t>.</w:t>
      </w:r>
      <w:r w:rsidR="00AF4ABD">
        <w:t xml:space="preserve"> In the following discussions, we highlight the reasoning of proposing the non-coordinated and coordinated options </w:t>
      </w:r>
      <w:proofErr w:type="gramStart"/>
      <w:r w:rsidR="00AF4ABD">
        <w:t>should be discussed and included</w:t>
      </w:r>
      <w:proofErr w:type="gramEnd"/>
      <w:r w:rsidR="00AF4ABD">
        <w:t xml:space="preserve">. </w:t>
      </w:r>
    </w:p>
    <w:p w:rsidR="000B0A0A" w:rsidRDefault="004000E8" w:rsidP="000B0A0A">
      <w:pPr>
        <w:pStyle w:val="1"/>
      </w:pPr>
      <w:r w:rsidRPr="00CE0424">
        <w:t>Discussion</w:t>
      </w:r>
      <w:bookmarkEnd w:id="7"/>
    </w:p>
    <w:p w:rsidR="004210FF" w:rsidRDefault="00AF4ABD" w:rsidP="004210FF">
      <w:pPr>
        <w:pStyle w:val="ac"/>
      </w:pPr>
      <w:r>
        <w:t xml:space="preserve">In the </w:t>
      </w:r>
      <w:r w:rsidRPr="00FF4126">
        <w:t>scenario</w:t>
      </w:r>
      <w:r>
        <w:t xml:space="preserve"> of Case 4B, the use case is s</w:t>
      </w:r>
      <w:r w:rsidR="009511D1">
        <w:t xml:space="preserve">imilar to the inter-PLMN </w:t>
      </w:r>
      <w:proofErr w:type="spellStart"/>
      <w:r w:rsidR="009511D1">
        <w:t>ProSe</w:t>
      </w:r>
      <w:proofErr w:type="spellEnd"/>
      <w:r w:rsidR="009511D1">
        <w:t xml:space="preserve"> in Rel-13, only the communication and discovery </w:t>
      </w:r>
      <w:proofErr w:type="gramStart"/>
      <w:r w:rsidR="009511D1">
        <w:t>are both being considered</w:t>
      </w:r>
      <w:proofErr w:type="gramEnd"/>
      <w:r w:rsidR="009511D1">
        <w:t xml:space="preserve"> here in V2X.</w:t>
      </w:r>
      <w:r>
        <w:t xml:space="preserve"> On the same point of view, we suggest that the options of </w:t>
      </w:r>
      <w:r w:rsidRPr="00AF4ABD">
        <w:t xml:space="preserve">uncoordinated and coordinated operation </w:t>
      </w:r>
      <w:proofErr w:type="gramStart"/>
      <w:r w:rsidRPr="00AF4ABD">
        <w:t>should be both considered</w:t>
      </w:r>
      <w:proofErr w:type="gramEnd"/>
      <w:r w:rsidR="00A41479" w:rsidRPr="00AF4ABD">
        <w:t>.</w:t>
      </w:r>
      <w:r w:rsidR="00A41479">
        <w:t xml:space="preserve"> </w:t>
      </w:r>
      <w:r w:rsidR="00A41479">
        <w:rPr>
          <w:lang w:eastAsia="zh-TW"/>
        </w:rPr>
        <w:t>C</w:t>
      </w:r>
      <w:r w:rsidR="00A41479" w:rsidRPr="00575370">
        <w:rPr>
          <w:rFonts w:hint="eastAsia"/>
          <w:lang w:eastAsia="zh-TW"/>
        </w:rPr>
        <w:t xml:space="preserve">oordinated inter-PLMN discovery means that </w:t>
      </w:r>
      <w:r w:rsidR="00A41479">
        <w:t xml:space="preserve">UEs </w:t>
      </w:r>
      <w:r w:rsidR="00A41479" w:rsidRPr="005407BE">
        <w:rPr>
          <w:rFonts w:eastAsia="MS Mincho"/>
          <w:lang w:eastAsia="ja-JP"/>
        </w:rPr>
        <w:t xml:space="preserve">belonging to different operators </w:t>
      </w:r>
      <w:r>
        <w:t>can ge</w:t>
      </w:r>
      <w:r w:rsidR="00A41479">
        <w:t xml:space="preserve">t the direct discovery information </w:t>
      </w:r>
      <w:r w:rsidR="004210FF">
        <w:t xml:space="preserve">from </w:t>
      </w:r>
      <w:proofErr w:type="spellStart"/>
      <w:r w:rsidR="00A41479">
        <w:t>eNB</w:t>
      </w:r>
      <w:proofErr w:type="spellEnd"/>
      <w:r w:rsidR="00A41479">
        <w:t xml:space="preserve"> </w:t>
      </w:r>
      <w:r w:rsidR="004210FF">
        <w:t xml:space="preserve">camping on </w:t>
      </w:r>
      <w:r w:rsidR="00A41479">
        <w:t>using the dedicated signalling or broadcast.</w:t>
      </w:r>
      <w:r w:rsidR="00A41479">
        <w:rPr>
          <w:lang w:eastAsia="zh-TW"/>
        </w:rPr>
        <w:t xml:space="preserve"> </w:t>
      </w:r>
      <w:r w:rsidR="00A41479" w:rsidRPr="00D14F4A">
        <w:t>In contrast</w:t>
      </w:r>
      <w:r w:rsidR="00A41479">
        <w:t xml:space="preserve">, </w:t>
      </w:r>
      <w:r w:rsidR="00A41479" w:rsidRPr="00291159">
        <w:t>uncoordinated PLMN means</w:t>
      </w:r>
      <w:r w:rsidR="00A41479">
        <w:rPr>
          <w:b/>
        </w:rPr>
        <w:t xml:space="preserve"> </w:t>
      </w:r>
      <w:proofErr w:type="spellStart"/>
      <w:r w:rsidR="00A41479" w:rsidRPr="00575370">
        <w:rPr>
          <w:rFonts w:hint="eastAsia"/>
          <w:lang w:eastAsia="zh-TW"/>
        </w:rPr>
        <w:t>eNB</w:t>
      </w:r>
      <w:proofErr w:type="spellEnd"/>
      <w:r w:rsidR="00A41479" w:rsidRPr="00575370">
        <w:rPr>
          <w:rFonts w:hint="eastAsia"/>
          <w:lang w:eastAsia="zh-TW"/>
        </w:rPr>
        <w:t xml:space="preserve"> </w:t>
      </w:r>
      <w:r w:rsidR="00A41479" w:rsidRPr="00575370">
        <w:rPr>
          <w:lang w:eastAsia="zh-TW"/>
        </w:rPr>
        <w:t xml:space="preserve">could </w:t>
      </w:r>
      <w:r w:rsidR="00A41479">
        <w:rPr>
          <w:lang w:eastAsia="zh-TW"/>
        </w:rPr>
        <w:t xml:space="preserve">not </w:t>
      </w:r>
      <w:r w:rsidR="004210FF">
        <w:rPr>
          <w:lang w:eastAsia="zh-TW"/>
        </w:rPr>
        <w:t>acquire the configuration from</w:t>
      </w:r>
      <w:r w:rsidR="00A41479" w:rsidRPr="00575370">
        <w:rPr>
          <w:lang w:eastAsia="zh-TW"/>
        </w:rPr>
        <w:t xml:space="preserve"> </w:t>
      </w:r>
      <w:proofErr w:type="spellStart"/>
      <w:r w:rsidR="00A41479" w:rsidRPr="00575370">
        <w:rPr>
          <w:lang w:eastAsia="zh-TW"/>
        </w:rPr>
        <w:t>eNB</w:t>
      </w:r>
      <w:r w:rsidR="004210FF">
        <w:rPr>
          <w:lang w:eastAsia="zh-TW"/>
        </w:rPr>
        <w:t>s</w:t>
      </w:r>
      <w:proofErr w:type="spellEnd"/>
      <w:r w:rsidR="004210FF">
        <w:rPr>
          <w:lang w:eastAsia="zh-TW"/>
        </w:rPr>
        <w:t>.</w:t>
      </w:r>
    </w:p>
    <w:p w:rsidR="00A41479" w:rsidRDefault="004210FF" w:rsidP="00A41479">
      <w:r>
        <w:t>In the following content, we</w:t>
      </w:r>
      <w:r w:rsidR="00A41479">
        <w:t xml:space="preserve"> discuss the pros and cons when the uncoordinated and coordinated options are applying to those two scenarios. In the end, we give the conclusion that the uncoordinated and coordinated options </w:t>
      </w:r>
      <w:proofErr w:type="gramStart"/>
      <w:r w:rsidR="00A41479">
        <w:t xml:space="preserve">should be equally considered and supported in Case 4B for the </w:t>
      </w:r>
      <w:r w:rsidR="00A41479" w:rsidRPr="00FF4126">
        <w:t>scenario</w:t>
      </w:r>
      <w:r w:rsidR="00A41479">
        <w:t xml:space="preserve"> of V2X</w:t>
      </w:r>
      <w:proofErr w:type="gramEnd"/>
      <w:r w:rsidR="00A41479">
        <w:t xml:space="preserve">. </w:t>
      </w:r>
    </w:p>
    <w:p w:rsidR="00A41479" w:rsidRDefault="00A41479" w:rsidP="00A41479">
      <w:pPr>
        <w:rPr>
          <w:lang w:eastAsia="zh-TW"/>
        </w:rPr>
      </w:pPr>
      <w:r>
        <w:t xml:space="preserve">First, we highlight the scenarios of inter-PLMN V2X discovery that we intend to discuss. Further, the benefit and necessity of using the uncoordinated and coordinated options in those two scenarios are detailed. </w:t>
      </w:r>
    </w:p>
    <w:p w:rsidR="009D2ADF" w:rsidRDefault="00163F31" w:rsidP="00CA33B3">
      <w:pPr>
        <w:pStyle w:val="2"/>
      </w:pPr>
      <w:r>
        <w:t>The i</w:t>
      </w:r>
      <w:r w:rsidR="009D2ADF">
        <w:t>nt</w:t>
      </w:r>
      <w:r w:rsidR="009D2ADF">
        <w:rPr>
          <w:rFonts w:hint="eastAsia"/>
          <w:lang w:eastAsia="zh-TW"/>
        </w:rPr>
        <w:t>er</w:t>
      </w:r>
      <w:r w:rsidR="009D2ADF">
        <w:t xml:space="preserve">-PLMN </w:t>
      </w:r>
      <w:r w:rsidR="00A41479">
        <w:t>V2X</w:t>
      </w:r>
      <w:r w:rsidR="009B131F">
        <w:t xml:space="preserve"> </w:t>
      </w:r>
      <w:r w:rsidR="009D2ADF">
        <w:t>d</w:t>
      </w:r>
      <w:r w:rsidR="0064278B">
        <w:t>iscovery</w:t>
      </w:r>
      <w:r w:rsidR="009D2ADF">
        <w:t xml:space="preserve"> </w:t>
      </w:r>
      <w:r w:rsidR="009B131F">
        <w:t>scenario</w:t>
      </w:r>
      <w:r w:rsidR="00262733">
        <w:t xml:space="preserve"> 1</w:t>
      </w:r>
    </w:p>
    <w:p w:rsidR="003361D1" w:rsidRDefault="00953CB7" w:rsidP="00502AA3">
      <w:pPr>
        <w:rPr>
          <w:lang w:eastAsia="zh-TW"/>
        </w:rPr>
      </w:pPr>
      <w:r>
        <w:rPr>
          <w:lang w:eastAsia="zh-TW"/>
        </w:rPr>
        <w:t xml:space="preserve">In Figure 1, the inter-PLMN </w:t>
      </w:r>
      <w:r w:rsidR="00A41479">
        <w:rPr>
          <w:lang w:eastAsia="zh-TW"/>
        </w:rPr>
        <w:t>V2X</w:t>
      </w:r>
      <w:r>
        <w:rPr>
          <w:lang w:eastAsia="zh-TW"/>
        </w:rPr>
        <w:t xml:space="preserve"> discovery </w:t>
      </w:r>
      <w:proofErr w:type="gramStart"/>
      <w:r>
        <w:rPr>
          <w:lang w:eastAsia="zh-TW"/>
        </w:rPr>
        <w:t>is conducted</w:t>
      </w:r>
      <w:proofErr w:type="gramEnd"/>
      <w:r>
        <w:rPr>
          <w:lang w:eastAsia="zh-TW"/>
        </w:rPr>
        <w:t xml:space="preserve"> by two active UEs, where the transmitting </w:t>
      </w:r>
      <w:r w:rsidR="003361D1">
        <w:rPr>
          <w:lang w:eastAsia="zh-TW"/>
        </w:rPr>
        <w:t>vehicle-</w:t>
      </w:r>
      <w:r>
        <w:rPr>
          <w:lang w:eastAsia="zh-TW"/>
        </w:rPr>
        <w:t xml:space="preserve">UE and receiving UE subscribe to different PLMNs. Both in Figure 1(a) and Figure 1(b), the receiving UE, subscribes to the PLMN B and camps on the </w:t>
      </w:r>
      <w:proofErr w:type="spellStart"/>
      <w:r>
        <w:rPr>
          <w:lang w:eastAsia="zh-TW"/>
        </w:rPr>
        <w:t>eNB</w:t>
      </w:r>
      <w:proofErr w:type="spellEnd"/>
      <w:r>
        <w:rPr>
          <w:lang w:eastAsia="zh-TW"/>
        </w:rPr>
        <w:t xml:space="preserve"> B, while the transmitting </w:t>
      </w:r>
      <w:r w:rsidR="003361D1">
        <w:rPr>
          <w:lang w:eastAsia="zh-TW"/>
        </w:rPr>
        <w:t>vehicle-</w:t>
      </w:r>
      <w:r>
        <w:rPr>
          <w:lang w:eastAsia="zh-TW"/>
        </w:rPr>
        <w:t>UE</w:t>
      </w:r>
      <w:r w:rsidR="003361D1">
        <w:rPr>
          <w:lang w:eastAsia="zh-TW"/>
        </w:rPr>
        <w:t xml:space="preserve"> </w:t>
      </w:r>
      <w:r>
        <w:rPr>
          <w:lang w:eastAsia="zh-TW"/>
        </w:rPr>
        <w:t xml:space="preserve">subscribes to the PLMN A and camps on the </w:t>
      </w:r>
      <w:proofErr w:type="spellStart"/>
      <w:r>
        <w:rPr>
          <w:lang w:eastAsia="zh-TW"/>
        </w:rPr>
        <w:t>eNB</w:t>
      </w:r>
      <w:proofErr w:type="spellEnd"/>
      <w:r>
        <w:rPr>
          <w:lang w:eastAsia="zh-TW"/>
        </w:rPr>
        <w:t xml:space="preserve"> A. The difference between Figure 1(a) and Figure 1(b) is the location of the transmitting </w:t>
      </w:r>
      <w:r w:rsidR="003361D1">
        <w:rPr>
          <w:lang w:eastAsia="zh-TW"/>
        </w:rPr>
        <w:t>vehicle-</w:t>
      </w:r>
      <w:r>
        <w:rPr>
          <w:lang w:eastAsia="zh-TW"/>
        </w:rPr>
        <w:t xml:space="preserve">UE. </w:t>
      </w:r>
    </w:p>
    <w:p w:rsidR="00953CB7" w:rsidRDefault="00953CB7" w:rsidP="00502AA3">
      <w:pPr>
        <w:rPr>
          <w:lang w:eastAsia="zh-TW"/>
        </w:rPr>
      </w:pPr>
      <w:r>
        <w:rPr>
          <w:lang w:eastAsia="zh-TW"/>
        </w:rPr>
        <w:t xml:space="preserve">In Figure 1(a) the transmitting </w:t>
      </w:r>
      <w:r w:rsidR="003361D1">
        <w:rPr>
          <w:lang w:eastAsia="zh-TW"/>
        </w:rPr>
        <w:t>vehicle-</w:t>
      </w:r>
      <w:r>
        <w:rPr>
          <w:lang w:eastAsia="zh-TW"/>
        </w:rPr>
        <w:t xml:space="preserve">UE are NOT in the coverage of </w:t>
      </w:r>
      <w:proofErr w:type="spellStart"/>
      <w:r>
        <w:rPr>
          <w:lang w:eastAsia="zh-TW"/>
        </w:rPr>
        <w:t>eNB</w:t>
      </w:r>
      <w:proofErr w:type="spellEnd"/>
      <w:r>
        <w:rPr>
          <w:lang w:eastAsia="zh-TW"/>
        </w:rPr>
        <w:t xml:space="preserve"> that serves the receiving UE. More specifically, the </w:t>
      </w:r>
      <w:r w:rsidR="003361D1">
        <w:rPr>
          <w:lang w:eastAsia="zh-TW"/>
        </w:rPr>
        <w:t xml:space="preserve">vehicle-UE </w:t>
      </w:r>
      <w:r>
        <w:rPr>
          <w:lang w:eastAsia="zh-TW"/>
        </w:rPr>
        <w:t xml:space="preserve">camps on the </w:t>
      </w:r>
      <w:proofErr w:type="spellStart"/>
      <w:r>
        <w:rPr>
          <w:lang w:eastAsia="zh-TW"/>
        </w:rPr>
        <w:t>eNB</w:t>
      </w:r>
      <w:proofErr w:type="spellEnd"/>
      <w:r>
        <w:rPr>
          <w:lang w:eastAsia="zh-TW"/>
        </w:rPr>
        <w:t xml:space="preserve"> A are not in the coverage of</w:t>
      </w:r>
      <w:r w:rsidR="003361D1">
        <w:rPr>
          <w:lang w:eastAsia="zh-TW"/>
        </w:rPr>
        <w:t xml:space="preserve"> the </w:t>
      </w:r>
      <w:proofErr w:type="spellStart"/>
      <w:r w:rsidR="003361D1">
        <w:rPr>
          <w:lang w:eastAsia="zh-TW"/>
        </w:rPr>
        <w:t>eNB</w:t>
      </w:r>
      <w:proofErr w:type="spellEnd"/>
      <w:r w:rsidR="003361D1">
        <w:rPr>
          <w:lang w:eastAsia="zh-TW"/>
        </w:rPr>
        <w:t xml:space="preserve"> B, which serves the UE</w:t>
      </w:r>
      <w:r>
        <w:rPr>
          <w:lang w:eastAsia="zh-TW"/>
        </w:rPr>
        <w:t xml:space="preserve">. In Figure </w:t>
      </w:r>
      <w:proofErr w:type="gramStart"/>
      <w:r>
        <w:rPr>
          <w:lang w:eastAsia="zh-TW"/>
        </w:rPr>
        <w:t>1(b)</w:t>
      </w:r>
      <w:proofErr w:type="gramEnd"/>
      <w:r>
        <w:rPr>
          <w:lang w:eastAsia="zh-TW"/>
        </w:rPr>
        <w:t xml:space="preserve"> both the transmitting </w:t>
      </w:r>
      <w:r w:rsidR="003361D1">
        <w:rPr>
          <w:lang w:eastAsia="zh-TW"/>
        </w:rPr>
        <w:t xml:space="preserve">vehicle-UE </w:t>
      </w:r>
      <w:r>
        <w:rPr>
          <w:lang w:eastAsia="zh-TW"/>
        </w:rPr>
        <w:t xml:space="preserve">and receiving UE are in the coverage of their serving </w:t>
      </w:r>
      <w:proofErr w:type="spellStart"/>
      <w:r>
        <w:rPr>
          <w:lang w:eastAsia="zh-TW"/>
        </w:rPr>
        <w:t>eNBs</w:t>
      </w:r>
      <w:proofErr w:type="spellEnd"/>
      <w:r>
        <w:rPr>
          <w:lang w:eastAsia="zh-TW"/>
        </w:rPr>
        <w:t xml:space="preserve">. More specifically, both </w:t>
      </w:r>
      <w:r w:rsidR="003361D1">
        <w:rPr>
          <w:lang w:eastAsia="zh-TW"/>
        </w:rPr>
        <w:t>vehicle-UE and UE</w:t>
      </w:r>
      <w:r>
        <w:rPr>
          <w:lang w:eastAsia="zh-TW"/>
        </w:rPr>
        <w:t xml:space="preserve"> are in the coverage of </w:t>
      </w:r>
      <w:proofErr w:type="spellStart"/>
      <w:r>
        <w:rPr>
          <w:lang w:eastAsia="zh-TW"/>
        </w:rPr>
        <w:t>eNB</w:t>
      </w:r>
      <w:proofErr w:type="spellEnd"/>
      <w:r>
        <w:rPr>
          <w:lang w:eastAsia="zh-TW"/>
        </w:rPr>
        <w:t xml:space="preserve"> A and </w:t>
      </w:r>
      <w:proofErr w:type="spellStart"/>
      <w:r>
        <w:rPr>
          <w:lang w:eastAsia="zh-TW"/>
        </w:rPr>
        <w:t>eNB</w:t>
      </w:r>
      <w:proofErr w:type="spellEnd"/>
      <w:r>
        <w:rPr>
          <w:lang w:eastAsia="zh-TW"/>
        </w:rPr>
        <w:t xml:space="preserve"> B, which serves </w:t>
      </w:r>
      <w:r w:rsidR="003361D1">
        <w:rPr>
          <w:lang w:eastAsia="zh-TW"/>
        </w:rPr>
        <w:t>vehicle-UE and UE</w:t>
      </w:r>
      <w:r>
        <w:rPr>
          <w:lang w:eastAsia="zh-TW"/>
        </w:rPr>
        <w:t>, respectively.</w:t>
      </w:r>
    </w:p>
    <w:p w:rsidR="009226E7" w:rsidRDefault="00BF0C14" w:rsidP="009226E7">
      <w:pPr>
        <w:jc w:val="center"/>
        <w:rPr>
          <w:rFonts w:eastAsia="SimSun"/>
        </w:rPr>
      </w:pPr>
      <w:r>
        <w:rPr>
          <w:rFonts w:eastAsia="SimSun"/>
          <w:noProof/>
          <w:lang w:val="en-US" w:eastAsia="zh-TW"/>
        </w:rPr>
        <w:lastRenderedPageBreak/>
        <w:drawing>
          <wp:inline distT="0" distB="0" distL="0" distR="0">
            <wp:extent cx="5190490" cy="3960495"/>
            <wp:effectExtent l="0" t="0" r="0" b="0"/>
            <wp:docPr id="1" name="圖片 1" descr="201509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5091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0490" cy="3960495"/>
                    </a:xfrm>
                    <a:prstGeom prst="rect">
                      <a:avLst/>
                    </a:prstGeom>
                    <a:noFill/>
                    <a:ln>
                      <a:noFill/>
                    </a:ln>
                  </pic:spPr>
                </pic:pic>
              </a:graphicData>
            </a:graphic>
          </wp:inline>
        </w:drawing>
      </w:r>
    </w:p>
    <w:p w:rsidR="009226E7" w:rsidRDefault="00953CB7" w:rsidP="00962575">
      <w:pPr>
        <w:spacing w:after="240"/>
        <w:jc w:val="center"/>
      </w:pPr>
      <w:r>
        <w:t>Figure 1</w:t>
      </w:r>
    </w:p>
    <w:p w:rsidR="00AB7803" w:rsidRPr="003361D1" w:rsidRDefault="00502AA3" w:rsidP="003361D1">
      <w:pPr>
        <w:tabs>
          <w:tab w:val="left" w:pos="1622"/>
        </w:tabs>
        <w:rPr>
          <w:b/>
        </w:rPr>
      </w:pPr>
      <w:r>
        <w:t xml:space="preserve">According to </w:t>
      </w:r>
      <w:r w:rsidR="003361D1" w:rsidRPr="003361D1">
        <w:t>agreements</w:t>
      </w:r>
      <w:r w:rsidR="003361D1" w:rsidRPr="0063633F">
        <w:rPr>
          <w:rFonts w:hint="eastAsia"/>
          <w:b/>
          <w:lang w:eastAsia="zh-TW"/>
        </w:rPr>
        <w:t xml:space="preserve"> </w:t>
      </w:r>
      <w:r>
        <w:t>of the RAN2#89-bis meeting [</w:t>
      </w:r>
      <w:r w:rsidR="001C44CF">
        <w:rPr>
          <w:rFonts w:hint="eastAsia"/>
          <w:lang w:eastAsia="zh-TW"/>
        </w:rPr>
        <w:t>3</w:t>
      </w:r>
      <w:r>
        <w:t xml:space="preserve">], </w:t>
      </w:r>
      <w:r w:rsidR="00AB7803">
        <w:t xml:space="preserve">in the uncoordinated inter-PLMN discovery, </w:t>
      </w:r>
      <w:r>
        <w:t xml:space="preserve">the </w:t>
      </w:r>
      <w:r w:rsidR="003361D1">
        <w:rPr>
          <w:lang w:eastAsia="zh-TW"/>
        </w:rPr>
        <w:t>vehicle-UE</w:t>
      </w:r>
      <w:r w:rsidR="003361D1">
        <w:t xml:space="preserve"> </w:t>
      </w:r>
      <w:r>
        <w:t xml:space="preserve">can read SIB19 of the concerned carrier frequency to learn the </w:t>
      </w:r>
      <w:proofErr w:type="spellStart"/>
      <w:r>
        <w:t>tx</w:t>
      </w:r>
      <w:proofErr w:type="spellEnd"/>
      <w:r>
        <w:t>/</w:t>
      </w:r>
      <w:proofErr w:type="spellStart"/>
      <w:r>
        <w:t>rx</w:t>
      </w:r>
      <w:proofErr w:type="spellEnd"/>
      <w:r>
        <w:t xml:space="preserve"> resource</w:t>
      </w:r>
      <w:r w:rsidR="00AB7803">
        <w:t xml:space="preserve"> pool to use. Therefore, in the</w:t>
      </w:r>
      <w:r>
        <w:t xml:space="preserve"> scenario</w:t>
      </w:r>
      <w:r w:rsidR="00AB7803">
        <w:t xml:space="preserve"> of Figure 1, the transmitting </w:t>
      </w:r>
      <w:r w:rsidR="003361D1">
        <w:rPr>
          <w:lang w:eastAsia="zh-TW"/>
        </w:rPr>
        <w:t>vehicle-UE</w:t>
      </w:r>
      <w:r w:rsidR="003361D1">
        <w:t xml:space="preserve"> </w:t>
      </w:r>
      <w:r w:rsidR="00AB7803">
        <w:t>is able to transmit its discovery signal and can be successfully discovered by the receiving UE both in the cases of Figure 1(a) and Figure 2(b).</w:t>
      </w:r>
    </w:p>
    <w:p w:rsidR="00502AA3" w:rsidRDefault="00AB7803" w:rsidP="00AB7803">
      <w:pPr>
        <w:spacing w:after="240"/>
      </w:pPr>
      <w:r>
        <w:t xml:space="preserve">On the other hand, the receiving UE need to scan for multiple carriers listed in SIB19, which can be power consuming for receive UE. If the coordinated option </w:t>
      </w:r>
      <w:proofErr w:type="gramStart"/>
      <w:r>
        <w:t>is supported</w:t>
      </w:r>
      <w:proofErr w:type="gramEnd"/>
      <w:r>
        <w:t xml:space="preserve"> in this scenario, the receiving UE may have a more efficient discovery experience while discovery message</w:t>
      </w:r>
      <w:r w:rsidR="002B58A8">
        <w:t>s</w:t>
      </w:r>
      <w:r>
        <w:t xml:space="preserve"> </w:t>
      </w:r>
      <w:r w:rsidR="002B58A8">
        <w:t>are transmitting via</w:t>
      </w:r>
      <w:r>
        <w:t xml:space="preserve"> multiple carriers</w:t>
      </w:r>
      <w:r w:rsidR="002B58A8">
        <w:t>.</w:t>
      </w:r>
    </w:p>
    <w:p w:rsidR="002B58A8" w:rsidRDefault="00A061FC" w:rsidP="002B58A8">
      <w:pPr>
        <w:pStyle w:val="Observation"/>
        <w:numPr>
          <w:ilvl w:val="0"/>
          <w:numId w:val="11"/>
        </w:numPr>
        <w:ind w:left="1694" w:hanging="1694"/>
      </w:pPr>
      <w:r>
        <w:t>In the</w:t>
      </w:r>
      <w:r w:rsidR="002B58A8">
        <w:t xml:space="preserve"> scenario</w:t>
      </w:r>
      <w:r>
        <w:t xml:space="preserve"> of Figure 1</w:t>
      </w:r>
      <w:r w:rsidR="002B58A8">
        <w:t>, uncoordinated</w:t>
      </w:r>
      <w:r w:rsidR="002B58A8" w:rsidRPr="00BA6E26">
        <w:t xml:space="preserve"> inter-</w:t>
      </w:r>
      <w:r w:rsidR="002B58A8">
        <w:t xml:space="preserve">PLMN discovery is adequate. On the other hand, if the coordinated option </w:t>
      </w:r>
      <w:proofErr w:type="gramStart"/>
      <w:r w:rsidR="002B58A8">
        <w:t>is enabled</w:t>
      </w:r>
      <w:proofErr w:type="gramEnd"/>
      <w:r w:rsidR="002B58A8">
        <w:t>, it helps to increase the discovery efficiency of receiving UE.</w:t>
      </w:r>
    </w:p>
    <w:p w:rsidR="00262733" w:rsidRDefault="00262733" w:rsidP="00953CB7">
      <w:pPr>
        <w:pStyle w:val="2"/>
      </w:pPr>
      <w:r>
        <w:t>The int</w:t>
      </w:r>
      <w:r>
        <w:rPr>
          <w:rFonts w:hint="eastAsia"/>
          <w:lang w:eastAsia="zh-TW"/>
        </w:rPr>
        <w:t>er</w:t>
      </w:r>
      <w:r>
        <w:t xml:space="preserve">-PLMN </w:t>
      </w:r>
      <w:r w:rsidR="003361D1">
        <w:t>V2X</w:t>
      </w:r>
      <w:r>
        <w:t xml:space="preserve"> discovery scenario 2</w:t>
      </w:r>
    </w:p>
    <w:p w:rsidR="003361D1" w:rsidRDefault="00953CB7" w:rsidP="00953CB7">
      <w:pPr>
        <w:rPr>
          <w:lang w:eastAsia="zh-TW"/>
        </w:rPr>
      </w:pPr>
      <w:r>
        <w:rPr>
          <w:lang w:eastAsia="zh-TW"/>
        </w:rPr>
        <w:t xml:space="preserve">In Figure 2, the inter-PLMN </w:t>
      </w:r>
      <w:r w:rsidR="003361D1">
        <w:rPr>
          <w:lang w:eastAsia="zh-TW"/>
        </w:rPr>
        <w:t>V2X</w:t>
      </w:r>
      <w:r>
        <w:rPr>
          <w:lang w:eastAsia="zh-TW"/>
        </w:rPr>
        <w:t xml:space="preserve"> discovery </w:t>
      </w:r>
      <w:proofErr w:type="gramStart"/>
      <w:r>
        <w:rPr>
          <w:lang w:eastAsia="zh-TW"/>
        </w:rPr>
        <w:t>is conducted</w:t>
      </w:r>
      <w:proofErr w:type="gramEnd"/>
      <w:r>
        <w:rPr>
          <w:lang w:eastAsia="zh-TW"/>
        </w:rPr>
        <w:t xml:space="preserve"> by two active UEs, where the transmitting </w:t>
      </w:r>
      <w:r w:rsidR="003361D1">
        <w:rPr>
          <w:lang w:eastAsia="zh-TW"/>
        </w:rPr>
        <w:t xml:space="preserve">vehicle-UE </w:t>
      </w:r>
      <w:r>
        <w:rPr>
          <w:lang w:eastAsia="zh-TW"/>
        </w:rPr>
        <w:t xml:space="preserve">and receiving UE subscribe to different PLMNs. Both in Figure 2(a) and Figure 2(b), the receiving UE, subscribes to the PLMN B and camps on the </w:t>
      </w:r>
      <w:proofErr w:type="spellStart"/>
      <w:r>
        <w:rPr>
          <w:lang w:eastAsia="zh-TW"/>
        </w:rPr>
        <w:t>eNB</w:t>
      </w:r>
      <w:proofErr w:type="spellEnd"/>
      <w:r>
        <w:rPr>
          <w:lang w:eastAsia="zh-TW"/>
        </w:rPr>
        <w:t xml:space="preserve"> B, while the transmitting </w:t>
      </w:r>
      <w:r w:rsidR="003361D1">
        <w:rPr>
          <w:lang w:eastAsia="zh-TW"/>
        </w:rPr>
        <w:t xml:space="preserve">vehicle-UE </w:t>
      </w:r>
      <w:r>
        <w:rPr>
          <w:lang w:eastAsia="zh-TW"/>
        </w:rPr>
        <w:t xml:space="preserve">subscribes to the PLMN A and camps on the </w:t>
      </w:r>
      <w:proofErr w:type="spellStart"/>
      <w:r>
        <w:rPr>
          <w:lang w:eastAsia="zh-TW"/>
        </w:rPr>
        <w:t>eNB</w:t>
      </w:r>
      <w:proofErr w:type="spellEnd"/>
      <w:r>
        <w:rPr>
          <w:lang w:eastAsia="zh-TW"/>
        </w:rPr>
        <w:t xml:space="preserve"> A. </w:t>
      </w:r>
    </w:p>
    <w:p w:rsidR="00953CB7" w:rsidRDefault="00953CB7" w:rsidP="00953CB7">
      <w:pPr>
        <w:rPr>
          <w:lang w:eastAsia="zh-TW"/>
        </w:rPr>
      </w:pPr>
      <w:r>
        <w:rPr>
          <w:lang w:eastAsia="zh-TW"/>
        </w:rPr>
        <w:t xml:space="preserve">However, in Figure 2(a) and Figure 2(b), both the transmitting </w:t>
      </w:r>
      <w:r w:rsidR="003361D1">
        <w:rPr>
          <w:lang w:eastAsia="zh-TW"/>
        </w:rPr>
        <w:t xml:space="preserve">vehicle-UE </w:t>
      </w:r>
      <w:r>
        <w:rPr>
          <w:lang w:eastAsia="zh-TW"/>
        </w:rPr>
        <w:t xml:space="preserve">and receiving UE are in the coverage of their own serving </w:t>
      </w:r>
      <w:proofErr w:type="spellStart"/>
      <w:r>
        <w:rPr>
          <w:lang w:eastAsia="zh-TW"/>
        </w:rPr>
        <w:t>eNBs</w:t>
      </w:r>
      <w:proofErr w:type="spellEnd"/>
      <w:r>
        <w:rPr>
          <w:lang w:eastAsia="zh-TW"/>
        </w:rPr>
        <w:t xml:space="preserve"> only. More specifically, both </w:t>
      </w:r>
      <w:r w:rsidR="003361D1">
        <w:rPr>
          <w:lang w:eastAsia="zh-TW"/>
        </w:rPr>
        <w:t xml:space="preserve">vehicle-UE and UE </w:t>
      </w:r>
      <w:r>
        <w:rPr>
          <w:lang w:eastAsia="zh-TW"/>
        </w:rPr>
        <w:t xml:space="preserve">are in the coverage of </w:t>
      </w:r>
      <w:proofErr w:type="spellStart"/>
      <w:r>
        <w:rPr>
          <w:lang w:eastAsia="zh-TW"/>
        </w:rPr>
        <w:t>eNB</w:t>
      </w:r>
      <w:proofErr w:type="spellEnd"/>
      <w:r>
        <w:rPr>
          <w:lang w:eastAsia="zh-TW"/>
        </w:rPr>
        <w:t xml:space="preserve"> A and </w:t>
      </w:r>
      <w:proofErr w:type="spellStart"/>
      <w:r>
        <w:rPr>
          <w:lang w:eastAsia="zh-TW"/>
        </w:rPr>
        <w:t>eNB</w:t>
      </w:r>
      <w:proofErr w:type="spellEnd"/>
      <w:r>
        <w:rPr>
          <w:lang w:eastAsia="zh-TW"/>
        </w:rPr>
        <w:t xml:space="preserve"> B, which serves </w:t>
      </w:r>
      <w:r w:rsidR="003361D1">
        <w:rPr>
          <w:lang w:eastAsia="zh-TW"/>
        </w:rPr>
        <w:t>vehicle-UE and UE</w:t>
      </w:r>
      <w:r>
        <w:rPr>
          <w:lang w:eastAsia="zh-TW"/>
        </w:rPr>
        <w:t xml:space="preserve">, respectively. Figure 2(a), </w:t>
      </w:r>
      <w:proofErr w:type="spellStart"/>
      <w:r>
        <w:rPr>
          <w:lang w:eastAsia="zh-TW"/>
        </w:rPr>
        <w:t>eNB</w:t>
      </w:r>
      <w:proofErr w:type="spellEnd"/>
      <w:r>
        <w:rPr>
          <w:lang w:eastAsia="zh-TW"/>
        </w:rPr>
        <w:t xml:space="preserve"> A and </w:t>
      </w:r>
      <w:proofErr w:type="spellStart"/>
      <w:r>
        <w:rPr>
          <w:lang w:eastAsia="zh-TW"/>
        </w:rPr>
        <w:t>eNB</w:t>
      </w:r>
      <w:proofErr w:type="spellEnd"/>
      <w:r>
        <w:rPr>
          <w:lang w:eastAsia="zh-TW"/>
        </w:rPr>
        <w:t xml:space="preserve"> B has an intersection area, while Figure 2(b) there is no intersection area between the </w:t>
      </w:r>
      <w:proofErr w:type="spellStart"/>
      <w:r>
        <w:rPr>
          <w:lang w:eastAsia="zh-TW"/>
        </w:rPr>
        <w:t>eNBs</w:t>
      </w:r>
      <w:proofErr w:type="spellEnd"/>
      <w:r>
        <w:rPr>
          <w:lang w:eastAsia="zh-TW"/>
        </w:rPr>
        <w:t xml:space="preserve">.  </w:t>
      </w:r>
    </w:p>
    <w:p w:rsidR="009226E7" w:rsidRDefault="00BF0C14" w:rsidP="00962575">
      <w:pPr>
        <w:jc w:val="center"/>
        <w:rPr>
          <w:rFonts w:eastAsia="SimSun"/>
        </w:rPr>
      </w:pPr>
      <w:r>
        <w:rPr>
          <w:rFonts w:eastAsia="SimSun" w:hint="eastAsia"/>
          <w:noProof/>
          <w:lang w:val="en-US" w:eastAsia="zh-TW"/>
        </w:rPr>
        <w:lastRenderedPageBreak/>
        <w:drawing>
          <wp:inline distT="0" distB="0" distL="0" distR="0">
            <wp:extent cx="6233160" cy="3960495"/>
            <wp:effectExtent l="0" t="0" r="0" b="0"/>
            <wp:docPr id="2" name="圖片 2" descr="20150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5091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33160" cy="3960495"/>
                    </a:xfrm>
                    <a:prstGeom prst="rect">
                      <a:avLst/>
                    </a:prstGeom>
                    <a:noFill/>
                    <a:ln>
                      <a:noFill/>
                    </a:ln>
                  </pic:spPr>
                </pic:pic>
              </a:graphicData>
            </a:graphic>
          </wp:inline>
        </w:drawing>
      </w:r>
    </w:p>
    <w:p w:rsidR="00B12042" w:rsidRPr="00B12042" w:rsidRDefault="00953CB7" w:rsidP="000000F9">
      <w:pPr>
        <w:spacing w:after="240"/>
        <w:jc w:val="center"/>
      </w:pPr>
      <w:r>
        <w:t>Figure 2</w:t>
      </w:r>
    </w:p>
    <w:p w:rsidR="00A061FC" w:rsidRDefault="00A061FC" w:rsidP="00A061FC">
      <w:pPr>
        <w:spacing w:after="240"/>
      </w:pPr>
      <w:r>
        <w:t xml:space="preserve">In this scenario, the inter-PLMN </w:t>
      </w:r>
      <w:r w:rsidR="003361D1">
        <w:t>V2X</w:t>
      </w:r>
      <w:r>
        <w:t xml:space="preserve"> discovery </w:t>
      </w:r>
      <w:proofErr w:type="spellStart"/>
      <w:proofErr w:type="gramStart"/>
      <w:r>
        <w:t>can not</w:t>
      </w:r>
      <w:proofErr w:type="spellEnd"/>
      <w:proofErr w:type="gramEnd"/>
      <w:r>
        <w:t xml:space="preserve"> be conducted between </w:t>
      </w:r>
      <w:r w:rsidR="003361D1">
        <w:rPr>
          <w:lang w:eastAsia="zh-TW"/>
        </w:rPr>
        <w:t>vehicle-UE</w:t>
      </w:r>
      <w:r w:rsidR="003361D1">
        <w:t xml:space="preserve"> and UE</w:t>
      </w:r>
      <w:r>
        <w:t>. The coordination that helps the UEs in Figure 2 to conduct the inter-PLMN discovery is necessary.</w:t>
      </w:r>
    </w:p>
    <w:p w:rsidR="006E7408" w:rsidRDefault="00FF009D" w:rsidP="00575370">
      <w:pPr>
        <w:pStyle w:val="Observation"/>
        <w:numPr>
          <w:ilvl w:val="0"/>
          <w:numId w:val="11"/>
        </w:numPr>
        <w:ind w:left="1694" w:hanging="1694"/>
      </w:pPr>
      <w:r>
        <w:t>In the scenario of Figure 2, a</w:t>
      </w:r>
      <w:r w:rsidR="00A061FC">
        <w:t xml:space="preserve"> coordinated</w:t>
      </w:r>
      <w:r w:rsidR="006E7408">
        <w:t xml:space="preserve"> </w:t>
      </w:r>
      <w:r w:rsidR="006E7408" w:rsidRPr="00BA6E26">
        <w:t>inter-</w:t>
      </w:r>
      <w:r w:rsidR="006E7408">
        <w:t xml:space="preserve">PLMN </w:t>
      </w:r>
      <w:r w:rsidR="003361D1">
        <w:t>V2X</w:t>
      </w:r>
      <w:r w:rsidR="00A061FC">
        <w:t xml:space="preserve"> discovery </w:t>
      </w:r>
      <w:r>
        <w:t xml:space="preserve">is necessary </w:t>
      </w:r>
      <w:r w:rsidR="00935C13">
        <w:t>ti the</w:t>
      </w:r>
      <w:r>
        <w:t xml:space="preserve"> UEs present in this case. </w:t>
      </w:r>
    </w:p>
    <w:p w:rsidR="006C437F" w:rsidRDefault="006C437F" w:rsidP="006C437F">
      <w:pPr>
        <w:pStyle w:val="Observation"/>
        <w:numPr>
          <w:ilvl w:val="0"/>
          <w:numId w:val="11"/>
        </w:numPr>
        <w:ind w:left="1694" w:hanging="1694"/>
      </w:pPr>
      <w:r w:rsidRPr="006C437F">
        <w:t>UEs having different latency requirements may utilize the resource on the shared PC 5 carrier in a tight period. A coordination scheme of accessing the shared PC 5 for UEs belonging to different operators with different latency requirements may help the message convey in V2X scenarios, especially for the safety related messages.</w:t>
      </w:r>
    </w:p>
    <w:p w:rsidR="00AE5F60" w:rsidRDefault="00AE5F60" w:rsidP="00575370">
      <w:pPr>
        <w:pStyle w:val="Observation"/>
        <w:numPr>
          <w:ilvl w:val="0"/>
          <w:numId w:val="10"/>
        </w:numPr>
      </w:pPr>
      <w:r>
        <w:t xml:space="preserve">For </w:t>
      </w:r>
      <w:r w:rsidRPr="00BA6E26">
        <w:t>inter-</w:t>
      </w:r>
      <w:r>
        <w:t xml:space="preserve">PLMN </w:t>
      </w:r>
      <w:r w:rsidR="003361D1">
        <w:t>V2X</w:t>
      </w:r>
      <w:r>
        <w:t xml:space="preserve"> discovery,</w:t>
      </w:r>
      <w:r w:rsidR="00FF009D">
        <w:t xml:space="preserve"> uncoordinated and coordinated options are equally important and should be considered and supported. </w:t>
      </w:r>
    </w:p>
    <w:p w:rsidR="006C437F" w:rsidRDefault="006C437F" w:rsidP="006C437F">
      <w:pPr>
        <w:pStyle w:val="Observation"/>
        <w:numPr>
          <w:ilvl w:val="0"/>
          <w:numId w:val="10"/>
        </w:numPr>
      </w:pPr>
      <w:r w:rsidRPr="006C437F">
        <w:t>The schemes of allocating and accessing the resource on the shared PC 5 carriers should take different latency requirements of services in V2X scenarios into account.</w:t>
      </w:r>
    </w:p>
    <w:p w:rsidR="00AC399F" w:rsidRDefault="00AC399F" w:rsidP="00AC399F">
      <w:pPr>
        <w:pStyle w:val="1"/>
      </w:pPr>
      <w:r w:rsidRPr="00CE0424">
        <w:t>Conclusion</w:t>
      </w:r>
    </w:p>
    <w:p w:rsidR="00FF009D" w:rsidRPr="00FF009D" w:rsidRDefault="00FF009D" w:rsidP="00FF009D">
      <w:r>
        <w:t xml:space="preserve">In this paper, we highlight the specific two scenarios to discuss the uncoordinated and coordinated inter-PLMN </w:t>
      </w:r>
      <w:r w:rsidR="003361D1">
        <w:t>V2X</w:t>
      </w:r>
      <w:r>
        <w:t xml:space="preserve"> discovery and have the following observations and proposals.</w:t>
      </w:r>
    </w:p>
    <w:p w:rsidR="00FF009D" w:rsidRDefault="00FF009D" w:rsidP="00081CF3">
      <w:pPr>
        <w:pStyle w:val="Observation"/>
        <w:numPr>
          <w:ilvl w:val="0"/>
          <w:numId w:val="18"/>
        </w:numPr>
        <w:jc w:val="left"/>
      </w:pPr>
      <w:r>
        <w:t>In the scenario of Figure 1, uncoordinated</w:t>
      </w:r>
      <w:r w:rsidRPr="00BA6E26">
        <w:t xml:space="preserve"> inter-</w:t>
      </w:r>
      <w:r>
        <w:t xml:space="preserve">PLMN discovery is adequate. On </w:t>
      </w:r>
      <w:r w:rsidR="00081CF3">
        <w:rPr>
          <w:rFonts w:hint="eastAsia"/>
          <w:lang w:eastAsia="zh-TW"/>
        </w:rPr>
        <w:t xml:space="preserve">    </w:t>
      </w:r>
      <w:r>
        <w:t xml:space="preserve">the other hand, if the coordinated option </w:t>
      </w:r>
      <w:proofErr w:type="gramStart"/>
      <w:r>
        <w:t>is enabled</w:t>
      </w:r>
      <w:proofErr w:type="gramEnd"/>
      <w:r>
        <w:t>, it helps to increase the discovery efficiency of receiving UE.</w:t>
      </w:r>
    </w:p>
    <w:p w:rsidR="00FF009D" w:rsidRDefault="00FF009D" w:rsidP="00FF009D">
      <w:pPr>
        <w:pStyle w:val="Observation"/>
        <w:numPr>
          <w:ilvl w:val="0"/>
          <w:numId w:val="11"/>
        </w:numPr>
        <w:ind w:left="1694" w:hanging="1694"/>
      </w:pPr>
      <w:r>
        <w:t xml:space="preserve">In the scenario of Figure 2, a coordinated </w:t>
      </w:r>
      <w:r w:rsidRPr="00BA6E26">
        <w:t>inter-</w:t>
      </w:r>
      <w:r>
        <w:t xml:space="preserve">PLMN </w:t>
      </w:r>
      <w:r w:rsidR="003361D1">
        <w:t>V2X</w:t>
      </w:r>
      <w:r>
        <w:t xml:space="preserve"> discovery is necessary </w:t>
      </w:r>
      <w:r w:rsidR="00935C13">
        <w:t>to</w:t>
      </w:r>
      <w:r>
        <w:t xml:space="preserve"> </w:t>
      </w:r>
      <w:r w:rsidR="00935C13">
        <w:t xml:space="preserve">the </w:t>
      </w:r>
      <w:r>
        <w:t xml:space="preserve">UEs present in this case. </w:t>
      </w:r>
    </w:p>
    <w:p w:rsidR="006C437F" w:rsidRPr="006C437F" w:rsidRDefault="006C437F" w:rsidP="00081CF3">
      <w:pPr>
        <w:pStyle w:val="Observation"/>
        <w:numPr>
          <w:ilvl w:val="0"/>
          <w:numId w:val="11"/>
        </w:numPr>
        <w:ind w:left="1694" w:hanging="1694"/>
      </w:pPr>
      <w:r w:rsidRPr="006C437F">
        <w:t xml:space="preserve">UEs having different latency requirements may utilize the resource on the shared PC 5 carrier in a tight period. A coordination scheme of accessing the shared PC 5 for UEs belonging to different operators with different latency requirements may </w:t>
      </w:r>
      <w:r w:rsidRPr="006C437F">
        <w:lastRenderedPageBreak/>
        <w:t>help the message convey in V2X scenarios, especially for the safety related messages.</w:t>
      </w:r>
    </w:p>
    <w:p w:rsidR="006C437F" w:rsidRDefault="006C437F" w:rsidP="006C437F">
      <w:pPr>
        <w:pStyle w:val="Observation"/>
        <w:numPr>
          <w:ilvl w:val="0"/>
          <w:numId w:val="0"/>
        </w:numPr>
        <w:ind w:left="1694"/>
      </w:pPr>
    </w:p>
    <w:p w:rsidR="00FF009D" w:rsidRDefault="00FF009D" w:rsidP="00FF009D">
      <w:pPr>
        <w:pStyle w:val="Observation"/>
        <w:numPr>
          <w:ilvl w:val="0"/>
          <w:numId w:val="19"/>
        </w:numPr>
      </w:pPr>
      <w:r>
        <w:t xml:space="preserve">For </w:t>
      </w:r>
      <w:r w:rsidRPr="00BA6E26">
        <w:t>inter-</w:t>
      </w:r>
      <w:r>
        <w:t xml:space="preserve">PLMN </w:t>
      </w:r>
      <w:r w:rsidR="003361D1">
        <w:t>V2X</w:t>
      </w:r>
      <w:r>
        <w:t xml:space="preserve"> discovery, uncoordinated and coordinated options are equally important and should be considered and supported. </w:t>
      </w:r>
    </w:p>
    <w:p w:rsidR="006C437F" w:rsidRDefault="006C437F" w:rsidP="00FF009D">
      <w:pPr>
        <w:pStyle w:val="Observation"/>
        <w:numPr>
          <w:ilvl w:val="0"/>
          <w:numId w:val="19"/>
        </w:numPr>
      </w:pPr>
      <w:r w:rsidRPr="006C437F">
        <w:t>The schemes of allocating and accessing the resource on the shared PC 5 carriers should take different latency requirements of services in V2X scenarios into account</w:t>
      </w:r>
    </w:p>
    <w:p w:rsidR="00FF009D" w:rsidRDefault="00FF009D" w:rsidP="00FF009D">
      <w:pPr>
        <w:pStyle w:val="Observation"/>
        <w:numPr>
          <w:ilvl w:val="0"/>
          <w:numId w:val="0"/>
        </w:numPr>
        <w:ind w:left="1304"/>
      </w:pPr>
    </w:p>
    <w:p w:rsidR="00405D4F" w:rsidRDefault="00062996" w:rsidP="00FF009D">
      <w:pPr>
        <w:pStyle w:val="a8"/>
        <w:rPr>
          <w:b w:val="0"/>
          <w:lang w:eastAsia="zh-TW"/>
        </w:rPr>
      </w:pPr>
      <w:r>
        <w:rPr>
          <w:rFonts w:hint="eastAsia"/>
          <w:b w:val="0"/>
        </w:rPr>
        <w:t>[1]</w:t>
      </w:r>
      <w:r w:rsidRPr="00062996">
        <w:rPr>
          <w:rFonts w:hint="eastAsia"/>
          <w:b w:val="0"/>
        </w:rPr>
        <w:t xml:space="preserve"> </w:t>
      </w:r>
      <w:r w:rsidR="00405D4F" w:rsidRPr="00405D4F">
        <w:rPr>
          <w:b w:val="0"/>
        </w:rPr>
        <w:t>RP-161894 Revised WI proposal: LTE-based V2X Services</w:t>
      </w:r>
      <w:r w:rsidR="00405D4F">
        <w:rPr>
          <w:rFonts w:hint="eastAsia"/>
          <w:b w:val="0"/>
          <w:lang w:eastAsia="zh-TW"/>
        </w:rPr>
        <w:t xml:space="preserve">, </w:t>
      </w:r>
      <w:r w:rsidR="00405D4F" w:rsidRPr="00405D4F">
        <w:rPr>
          <w:b w:val="0"/>
          <w:lang w:eastAsia="zh-TW"/>
        </w:rPr>
        <w:t>New Orleans, Septembe</w:t>
      </w:r>
      <w:r w:rsidR="00405D4F">
        <w:rPr>
          <w:rFonts w:hint="eastAsia"/>
          <w:b w:val="0"/>
          <w:lang w:eastAsia="zh-TW"/>
        </w:rPr>
        <w:t xml:space="preserve"> 2016</w:t>
      </w:r>
    </w:p>
    <w:p w:rsidR="00936B40" w:rsidRPr="00CF66B0" w:rsidRDefault="000E3273" w:rsidP="00FF009D">
      <w:pPr>
        <w:pStyle w:val="a8"/>
        <w:rPr>
          <w:rFonts w:eastAsia="Malgun Gothic"/>
          <w:b w:val="0"/>
          <w:lang w:val="en-GB" w:eastAsia="ko-KR"/>
        </w:rPr>
      </w:pPr>
      <w:r w:rsidRPr="00CF66B0">
        <w:rPr>
          <w:b w:val="0"/>
        </w:rPr>
        <w:t>[</w:t>
      </w:r>
      <w:r w:rsidR="001C44CF">
        <w:rPr>
          <w:rFonts w:hint="eastAsia"/>
          <w:b w:val="0"/>
          <w:lang w:eastAsia="zh-TW"/>
        </w:rPr>
        <w:t>2</w:t>
      </w:r>
      <w:r w:rsidRPr="00CF66B0">
        <w:rPr>
          <w:b w:val="0"/>
        </w:rPr>
        <w:t xml:space="preserve">] </w:t>
      </w:r>
      <w:r w:rsidR="00CA411F" w:rsidRPr="00936B40">
        <w:rPr>
          <w:b w:val="0"/>
        </w:rPr>
        <w:t xml:space="preserve">3GPP TSG RAN </w:t>
      </w:r>
      <w:r w:rsidR="003361D1">
        <w:rPr>
          <w:b w:val="0"/>
        </w:rPr>
        <w:t>RAN1</w:t>
      </w:r>
      <w:r w:rsidR="00AA6BC7">
        <w:rPr>
          <w:b w:val="0"/>
        </w:rPr>
        <w:t xml:space="preserve"> Chairman’s note, </w:t>
      </w:r>
      <w:r w:rsidR="003361D1">
        <w:rPr>
          <w:b w:val="0"/>
        </w:rPr>
        <w:t>Beijing</w:t>
      </w:r>
      <w:r w:rsidR="00AA6BC7">
        <w:rPr>
          <w:b w:val="0"/>
        </w:rPr>
        <w:t xml:space="preserve">, </w:t>
      </w:r>
      <w:r w:rsidR="003361D1">
        <w:rPr>
          <w:b w:val="0"/>
        </w:rPr>
        <w:t>August</w:t>
      </w:r>
      <w:r w:rsidR="00AA6BC7">
        <w:rPr>
          <w:b w:val="0"/>
        </w:rPr>
        <w:t xml:space="preserve"> 2015</w:t>
      </w:r>
    </w:p>
    <w:p w:rsidR="007137A2" w:rsidRPr="00CF66B0" w:rsidRDefault="007137A2" w:rsidP="007137A2">
      <w:pPr>
        <w:pStyle w:val="a8"/>
        <w:rPr>
          <w:rFonts w:eastAsia="Malgun Gothic"/>
          <w:b w:val="0"/>
          <w:lang w:val="en-GB" w:eastAsia="ko-KR"/>
        </w:rPr>
      </w:pPr>
      <w:r>
        <w:rPr>
          <w:b w:val="0"/>
        </w:rPr>
        <w:t>[</w:t>
      </w:r>
      <w:r w:rsidR="001C44CF">
        <w:rPr>
          <w:rFonts w:hint="eastAsia"/>
          <w:b w:val="0"/>
          <w:lang w:eastAsia="zh-TW"/>
        </w:rPr>
        <w:t>3</w:t>
      </w:r>
      <w:r w:rsidRPr="00CF66B0">
        <w:rPr>
          <w:b w:val="0"/>
        </w:rPr>
        <w:t xml:space="preserve">] </w:t>
      </w:r>
      <w:r w:rsidRPr="00936B40">
        <w:rPr>
          <w:b w:val="0"/>
        </w:rPr>
        <w:t>3GPP TSG RAN WG2 #8</w:t>
      </w:r>
      <w:r w:rsidRPr="00936B40">
        <w:rPr>
          <w:rFonts w:eastAsia="Malgun Gothic" w:hint="eastAsia"/>
          <w:b w:val="0"/>
          <w:lang w:eastAsia="ko-KR"/>
        </w:rPr>
        <w:t>9bis</w:t>
      </w:r>
      <w:r w:rsidRPr="00936B40">
        <w:rPr>
          <w:rFonts w:eastAsia="Malgun Gothic"/>
          <w:b w:val="0"/>
          <w:lang w:eastAsia="ko-KR"/>
        </w:rPr>
        <w:t xml:space="preserve"> chairman’s note, </w:t>
      </w:r>
      <w:r w:rsidR="00CA411F" w:rsidRPr="00936B40">
        <w:rPr>
          <w:rFonts w:eastAsia="Malgun Gothic" w:hint="eastAsia"/>
          <w:b w:val="0"/>
          <w:lang w:val="en-GB" w:eastAsia="ko-KR"/>
        </w:rPr>
        <w:t>Bratislava</w:t>
      </w:r>
      <w:r w:rsidR="00CA411F">
        <w:rPr>
          <w:rFonts w:eastAsia="Malgun Gothic"/>
          <w:b w:val="0"/>
          <w:lang w:val="en-GB" w:eastAsia="ko-KR"/>
        </w:rPr>
        <w:t xml:space="preserve">, </w:t>
      </w:r>
      <w:r w:rsidRPr="00936B40">
        <w:rPr>
          <w:rFonts w:eastAsia="Malgun Gothic" w:hint="eastAsia"/>
          <w:b w:val="0"/>
          <w:lang w:val="en-GB" w:eastAsia="ko-KR"/>
        </w:rPr>
        <w:t>April 2015</w:t>
      </w:r>
    </w:p>
    <w:p w:rsidR="00CF66B0" w:rsidRPr="007137A2" w:rsidRDefault="00CF66B0" w:rsidP="00936B40">
      <w:pPr>
        <w:pStyle w:val="a8"/>
        <w:rPr>
          <w:lang w:val="en-GB"/>
        </w:rPr>
      </w:pPr>
    </w:p>
    <w:p w:rsidR="00ED3358" w:rsidRDefault="00ED3358" w:rsidP="00241A71">
      <w:pPr>
        <w:pStyle w:val="ac"/>
      </w:pPr>
    </w:p>
    <w:sectPr w:rsidR="00ED335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702" w:rsidRDefault="00D43702">
      <w:r>
        <w:separator/>
      </w:r>
    </w:p>
  </w:endnote>
  <w:endnote w:type="continuationSeparator" w:id="0">
    <w:p w:rsidR="00D43702" w:rsidRDefault="00D4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297905">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297905">
      <w:rPr>
        <w:rStyle w:val="af"/>
      </w:rPr>
      <w:t>5</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702" w:rsidRDefault="00D43702">
      <w:r>
        <w:separator/>
      </w:r>
    </w:p>
  </w:footnote>
  <w:footnote w:type="continuationSeparator" w:id="0">
    <w:p w:rsidR="00D43702" w:rsidRDefault="00D43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6">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6"/>
  </w:num>
  <w:num w:numId="3">
    <w:abstractNumId w:val="13"/>
  </w:num>
  <w:num w:numId="4">
    <w:abstractNumId w:val="14"/>
  </w:num>
  <w:num w:numId="5">
    <w:abstractNumId w:val="10"/>
  </w:num>
  <w:num w:numId="6">
    <w:abstractNumId w:val="15"/>
  </w:num>
  <w:num w:numId="7">
    <w:abstractNumId w:val="18"/>
  </w:num>
  <w:num w:numId="8">
    <w:abstractNumId w:val="12"/>
  </w:num>
  <w:num w:numId="9">
    <w:abstractNumId w:val="17"/>
  </w:num>
  <w:num w:numId="10">
    <w:abstractNumId w:val="2"/>
  </w:num>
  <w:num w:numId="11">
    <w:abstractNumId w:val="17"/>
    <w:lvlOverride w:ilvl="0">
      <w:startOverride w:val="1"/>
    </w:lvlOverride>
  </w:num>
  <w:num w:numId="12">
    <w:abstractNumId w:val="4"/>
  </w:num>
  <w:num w:numId="13">
    <w:abstractNumId w:val="19"/>
  </w:num>
  <w:num w:numId="14">
    <w:abstractNumId w:val="17"/>
    <w:lvlOverride w:ilvl="0">
      <w:startOverride w:val="1"/>
    </w:lvlOverride>
  </w:num>
  <w:num w:numId="15">
    <w:abstractNumId w:val="6"/>
  </w:num>
  <w:num w:numId="16">
    <w:abstractNumId w:val="11"/>
  </w:num>
  <w:num w:numId="17">
    <w:abstractNumId w:val="17"/>
    <w:lvlOverride w:ilvl="0">
      <w:startOverride w:val="1"/>
    </w:lvlOverride>
  </w:num>
  <w:num w:numId="18">
    <w:abstractNumId w:val="17"/>
    <w:lvlOverride w:ilvl="0">
      <w:startOverride w:val="1"/>
    </w:lvlOverride>
  </w:num>
  <w:num w:numId="19">
    <w:abstractNumId w:val="7"/>
  </w:num>
  <w:num w:numId="20">
    <w:abstractNumId w:val="5"/>
  </w:num>
  <w:num w:numId="21">
    <w:abstractNumId w:val="20"/>
  </w:num>
  <w:num w:numId="22">
    <w:abstractNumId w:val="8"/>
  </w:num>
  <w:num w:numId="23">
    <w:abstractNumId w:val="0"/>
  </w:num>
  <w:num w:numId="24">
    <w:abstractNumId w:val="3"/>
  </w:num>
  <w:num w:numId="25">
    <w:abstractNumId w:val="9"/>
  </w:num>
  <w:num w:numId="26">
    <w:abstractNumId w:val="17"/>
  </w:num>
  <w:num w:numId="27">
    <w:abstractNumId w:val="17"/>
  </w:num>
  <w:num w:numId="2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6446"/>
    <w:rsid w:val="00006896"/>
    <w:rsid w:val="00007CDC"/>
    <w:rsid w:val="00011B28"/>
    <w:rsid w:val="00015D15"/>
    <w:rsid w:val="00017862"/>
    <w:rsid w:val="0002564D"/>
    <w:rsid w:val="00025ECA"/>
    <w:rsid w:val="000325B8"/>
    <w:rsid w:val="00034C15"/>
    <w:rsid w:val="00036BA1"/>
    <w:rsid w:val="00040C07"/>
    <w:rsid w:val="0004195C"/>
    <w:rsid w:val="000422E2"/>
    <w:rsid w:val="00042F22"/>
    <w:rsid w:val="000444EF"/>
    <w:rsid w:val="00044D5D"/>
    <w:rsid w:val="000520F6"/>
    <w:rsid w:val="000522BE"/>
    <w:rsid w:val="00052A07"/>
    <w:rsid w:val="000534E3"/>
    <w:rsid w:val="0005606A"/>
    <w:rsid w:val="00057117"/>
    <w:rsid w:val="000616E7"/>
    <w:rsid w:val="00062996"/>
    <w:rsid w:val="000632A5"/>
    <w:rsid w:val="0006487E"/>
    <w:rsid w:val="00065E1A"/>
    <w:rsid w:val="00070ECF"/>
    <w:rsid w:val="000757C2"/>
    <w:rsid w:val="00077E5F"/>
    <w:rsid w:val="0008036A"/>
    <w:rsid w:val="00081AE6"/>
    <w:rsid w:val="00081CF3"/>
    <w:rsid w:val="00081F13"/>
    <w:rsid w:val="000855EB"/>
    <w:rsid w:val="00085B52"/>
    <w:rsid w:val="000866F2"/>
    <w:rsid w:val="0009009F"/>
    <w:rsid w:val="00091557"/>
    <w:rsid w:val="000924C1"/>
    <w:rsid w:val="000924F0"/>
    <w:rsid w:val="00093474"/>
    <w:rsid w:val="00094D5A"/>
    <w:rsid w:val="0009510F"/>
    <w:rsid w:val="00095331"/>
    <w:rsid w:val="000A1B7B"/>
    <w:rsid w:val="000A56F2"/>
    <w:rsid w:val="000A6AB7"/>
    <w:rsid w:val="000B0A0A"/>
    <w:rsid w:val="000B0E62"/>
    <w:rsid w:val="000B2719"/>
    <w:rsid w:val="000B3A8F"/>
    <w:rsid w:val="000B4AB9"/>
    <w:rsid w:val="000B56AF"/>
    <w:rsid w:val="000B58C3"/>
    <w:rsid w:val="000B61E9"/>
    <w:rsid w:val="000B65D4"/>
    <w:rsid w:val="000C165A"/>
    <w:rsid w:val="000C2E19"/>
    <w:rsid w:val="000D0D07"/>
    <w:rsid w:val="000D1CC5"/>
    <w:rsid w:val="000D272A"/>
    <w:rsid w:val="000D4797"/>
    <w:rsid w:val="000D62DB"/>
    <w:rsid w:val="000D6820"/>
    <w:rsid w:val="000E0527"/>
    <w:rsid w:val="000E1E92"/>
    <w:rsid w:val="000E3273"/>
    <w:rsid w:val="000E38BD"/>
    <w:rsid w:val="000E7FC3"/>
    <w:rsid w:val="000F06D6"/>
    <w:rsid w:val="000F0EB1"/>
    <w:rsid w:val="000F1106"/>
    <w:rsid w:val="000F260F"/>
    <w:rsid w:val="000F3BE9"/>
    <w:rsid w:val="000F3F6C"/>
    <w:rsid w:val="000F6DF3"/>
    <w:rsid w:val="000F6EB3"/>
    <w:rsid w:val="000F7D9C"/>
    <w:rsid w:val="001005FF"/>
    <w:rsid w:val="001062FB"/>
    <w:rsid w:val="001063E6"/>
    <w:rsid w:val="00107B51"/>
    <w:rsid w:val="00113CF4"/>
    <w:rsid w:val="001150C2"/>
    <w:rsid w:val="001153EA"/>
    <w:rsid w:val="00115643"/>
    <w:rsid w:val="001160AA"/>
    <w:rsid w:val="00116765"/>
    <w:rsid w:val="001219F5"/>
    <w:rsid w:val="00121A20"/>
    <w:rsid w:val="0012377F"/>
    <w:rsid w:val="00124314"/>
    <w:rsid w:val="00126B4A"/>
    <w:rsid w:val="00127856"/>
    <w:rsid w:val="00132FD0"/>
    <w:rsid w:val="001344C0"/>
    <w:rsid w:val="001346FA"/>
    <w:rsid w:val="00134C02"/>
    <w:rsid w:val="00135252"/>
    <w:rsid w:val="00137813"/>
    <w:rsid w:val="00137AB5"/>
    <w:rsid w:val="00137F0B"/>
    <w:rsid w:val="00151E23"/>
    <w:rsid w:val="001526E0"/>
    <w:rsid w:val="001551B5"/>
    <w:rsid w:val="00161915"/>
    <w:rsid w:val="00161DFC"/>
    <w:rsid w:val="00163F31"/>
    <w:rsid w:val="001653CF"/>
    <w:rsid w:val="001659C1"/>
    <w:rsid w:val="00173A8E"/>
    <w:rsid w:val="00174D30"/>
    <w:rsid w:val="0018143F"/>
    <w:rsid w:val="0018355B"/>
    <w:rsid w:val="00183D39"/>
    <w:rsid w:val="0018452D"/>
    <w:rsid w:val="00187166"/>
    <w:rsid w:val="001902F2"/>
    <w:rsid w:val="00190AC1"/>
    <w:rsid w:val="0019204F"/>
    <w:rsid w:val="00192679"/>
    <w:rsid w:val="0019341A"/>
    <w:rsid w:val="00197DF9"/>
    <w:rsid w:val="001A1987"/>
    <w:rsid w:val="001A2564"/>
    <w:rsid w:val="001A6173"/>
    <w:rsid w:val="001A67D6"/>
    <w:rsid w:val="001A6CBA"/>
    <w:rsid w:val="001B0D97"/>
    <w:rsid w:val="001B5A5D"/>
    <w:rsid w:val="001C1CE5"/>
    <w:rsid w:val="001C3D2A"/>
    <w:rsid w:val="001C44CF"/>
    <w:rsid w:val="001C49AD"/>
    <w:rsid w:val="001C5FC3"/>
    <w:rsid w:val="001D51BA"/>
    <w:rsid w:val="001D6342"/>
    <w:rsid w:val="001D6D53"/>
    <w:rsid w:val="001E3B53"/>
    <w:rsid w:val="001E58E2"/>
    <w:rsid w:val="001E58EA"/>
    <w:rsid w:val="001E6DD8"/>
    <w:rsid w:val="001E7AED"/>
    <w:rsid w:val="001F3916"/>
    <w:rsid w:val="001F54C5"/>
    <w:rsid w:val="001F662C"/>
    <w:rsid w:val="001F7074"/>
    <w:rsid w:val="00200490"/>
    <w:rsid w:val="00201F3A"/>
    <w:rsid w:val="00202CFF"/>
    <w:rsid w:val="00203F96"/>
    <w:rsid w:val="002069B2"/>
    <w:rsid w:val="00207FA3"/>
    <w:rsid w:val="002144EE"/>
    <w:rsid w:val="00214DA8"/>
    <w:rsid w:val="00215423"/>
    <w:rsid w:val="002158FA"/>
    <w:rsid w:val="00220600"/>
    <w:rsid w:val="0022148D"/>
    <w:rsid w:val="002224DB"/>
    <w:rsid w:val="00223FCB"/>
    <w:rsid w:val="002252C3"/>
    <w:rsid w:val="00225C54"/>
    <w:rsid w:val="00226A01"/>
    <w:rsid w:val="00230765"/>
    <w:rsid w:val="002319E4"/>
    <w:rsid w:val="002326ED"/>
    <w:rsid w:val="00235632"/>
    <w:rsid w:val="00235872"/>
    <w:rsid w:val="00240521"/>
    <w:rsid w:val="00241559"/>
    <w:rsid w:val="00241A71"/>
    <w:rsid w:val="002435B3"/>
    <w:rsid w:val="002458EB"/>
    <w:rsid w:val="0024627E"/>
    <w:rsid w:val="002500C8"/>
    <w:rsid w:val="00250966"/>
    <w:rsid w:val="00253B09"/>
    <w:rsid w:val="00257543"/>
    <w:rsid w:val="002617E7"/>
    <w:rsid w:val="00262733"/>
    <w:rsid w:val="00264228"/>
    <w:rsid w:val="00264334"/>
    <w:rsid w:val="0026473E"/>
    <w:rsid w:val="00266214"/>
    <w:rsid w:val="00267C83"/>
    <w:rsid w:val="00270711"/>
    <w:rsid w:val="0027144F"/>
    <w:rsid w:val="00271F3A"/>
    <w:rsid w:val="00273278"/>
    <w:rsid w:val="002737F4"/>
    <w:rsid w:val="002805F5"/>
    <w:rsid w:val="00280751"/>
    <w:rsid w:val="00281B5F"/>
    <w:rsid w:val="0028280A"/>
    <w:rsid w:val="00282F9E"/>
    <w:rsid w:val="00286ACD"/>
    <w:rsid w:val="00287838"/>
    <w:rsid w:val="002907B5"/>
    <w:rsid w:val="00292EB7"/>
    <w:rsid w:val="00293E14"/>
    <w:rsid w:val="00296227"/>
    <w:rsid w:val="00296F44"/>
    <w:rsid w:val="0029777D"/>
    <w:rsid w:val="00297905"/>
    <w:rsid w:val="002A055E"/>
    <w:rsid w:val="002A1D4E"/>
    <w:rsid w:val="002A2869"/>
    <w:rsid w:val="002B1D60"/>
    <w:rsid w:val="002B2174"/>
    <w:rsid w:val="002B24D6"/>
    <w:rsid w:val="002B58A8"/>
    <w:rsid w:val="002C12F3"/>
    <w:rsid w:val="002C231E"/>
    <w:rsid w:val="002C2701"/>
    <w:rsid w:val="002C40BE"/>
    <w:rsid w:val="002C41E6"/>
    <w:rsid w:val="002C565D"/>
    <w:rsid w:val="002C6EA4"/>
    <w:rsid w:val="002D071A"/>
    <w:rsid w:val="002D34B2"/>
    <w:rsid w:val="002D742E"/>
    <w:rsid w:val="002D7637"/>
    <w:rsid w:val="002E17F2"/>
    <w:rsid w:val="002E3864"/>
    <w:rsid w:val="002E7CAE"/>
    <w:rsid w:val="002F041B"/>
    <w:rsid w:val="002F2771"/>
    <w:rsid w:val="002F37A9"/>
    <w:rsid w:val="00301CE6"/>
    <w:rsid w:val="00301F0E"/>
    <w:rsid w:val="0030256B"/>
    <w:rsid w:val="00302BE7"/>
    <w:rsid w:val="00302C48"/>
    <w:rsid w:val="0030501F"/>
    <w:rsid w:val="0030568B"/>
    <w:rsid w:val="00307BA1"/>
    <w:rsid w:val="00311039"/>
    <w:rsid w:val="003116CC"/>
    <w:rsid w:val="00311702"/>
    <w:rsid w:val="00311E82"/>
    <w:rsid w:val="00312344"/>
    <w:rsid w:val="00313992"/>
    <w:rsid w:val="00313FD6"/>
    <w:rsid w:val="003143BD"/>
    <w:rsid w:val="003203ED"/>
    <w:rsid w:val="00322C9F"/>
    <w:rsid w:val="0032331E"/>
    <w:rsid w:val="00324D23"/>
    <w:rsid w:val="0032558D"/>
    <w:rsid w:val="00327FC3"/>
    <w:rsid w:val="00331751"/>
    <w:rsid w:val="00334579"/>
    <w:rsid w:val="00335482"/>
    <w:rsid w:val="00335858"/>
    <w:rsid w:val="00335B4F"/>
    <w:rsid w:val="003360AF"/>
    <w:rsid w:val="003361D1"/>
    <w:rsid w:val="00336BDA"/>
    <w:rsid w:val="00340F40"/>
    <w:rsid w:val="00342BD7"/>
    <w:rsid w:val="003444A8"/>
    <w:rsid w:val="00346DB5"/>
    <w:rsid w:val="003477B1"/>
    <w:rsid w:val="00350FEA"/>
    <w:rsid w:val="00357380"/>
    <w:rsid w:val="003600AB"/>
    <w:rsid w:val="003602D9"/>
    <w:rsid w:val="003604CE"/>
    <w:rsid w:val="00363716"/>
    <w:rsid w:val="00370E47"/>
    <w:rsid w:val="00371AFF"/>
    <w:rsid w:val="003742AC"/>
    <w:rsid w:val="00377CE1"/>
    <w:rsid w:val="00385BF0"/>
    <w:rsid w:val="00391681"/>
    <w:rsid w:val="003939FF"/>
    <w:rsid w:val="003A0DCF"/>
    <w:rsid w:val="003A2223"/>
    <w:rsid w:val="003A2A0F"/>
    <w:rsid w:val="003A3B17"/>
    <w:rsid w:val="003A45A1"/>
    <w:rsid w:val="003A5B0A"/>
    <w:rsid w:val="003A6BAC"/>
    <w:rsid w:val="003A6C61"/>
    <w:rsid w:val="003A71CA"/>
    <w:rsid w:val="003A7EF3"/>
    <w:rsid w:val="003B159C"/>
    <w:rsid w:val="003B369F"/>
    <w:rsid w:val="003B36A3"/>
    <w:rsid w:val="003B439A"/>
    <w:rsid w:val="003B57C4"/>
    <w:rsid w:val="003B7FE5"/>
    <w:rsid w:val="003C11C8"/>
    <w:rsid w:val="003C2702"/>
    <w:rsid w:val="003C7806"/>
    <w:rsid w:val="003D109F"/>
    <w:rsid w:val="003D2478"/>
    <w:rsid w:val="003D2B38"/>
    <w:rsid w:val="003D3C45"/>
    <w:rsid w:val="003D5B1F"/>
    <w:rsid w:val="003E15FA"/>
    <w:rsid w:val="003E1F53"/>
    <w:rsid w:val="003E3ACC"/>
    <w:rsid w:val="003E55E4"/>
    <w:rsid w:val="003E74E3"/>
    <w:rsid w:val="003F05C7"/>
    <w:rsid w:val="003F2CD4"/>
    <w:rsid w:val="003F3547"/>
    <w:rsid w:val="003F4D4B"/>
    <w:rsid w:val="003F6BBE"/>
    <w:rsid w:val="004000E8"/>
    <w:rsid w:val="00402E2B"/>
    <w:rsid w:val="00403716"/>
    <w:rsid w:val="0040512B"/>
    <w:rsid w:val="00405141"/>
    <w:rsid w:val="00405CA5"/>
    <w:rsid w:val="00405D4F"/>
    <w:rsid w:val="00407CD3"/>
    <w:rsid w:val="00410134"/>
    <w:rsid w:val="0041051E"/>
    <w:rsid w:val="00410B72"/>
    <w:rsid w:val="00410F18"/>
    <w:rsid w:val="0041263E"/>
    <w:rsid w:val="00412E0F"/>
    <w:rsid w:val="00413AAC"/>
    <w:rsid w:val="00415B17"/>
    <w:rsid w:val="0041648C"/>
    <w:rsid w:val="004210FF"/>
    <w:rsid w:val="00421105"/>
    <w:rsid w:val="004242F4"/>
    <w:rsid w:val="00424CD5"/>
    <w:rsid w:val="00425E3F"/>
    <w:rsid w:val="00427248"/>
    <w:rsid w:val="004346AF"/>
    <w:rsid w:val="00434BB3"/>
    <w:rsid w:val="00437447"/>
    <w:rsid w:val="00441A92"/>
    <w:rsid w:val="00444F56"/>
    <w:rsid w:val="00446488"/>
    <w:rsid w:val="00450B9A"/>
    <w:rsid w:val="004517AA"/>
    <w:rsid w:val="00452CAC"/>
    <w:rsid w:val="00457565"/>
    <w:rsid w:val="00457B71"/>
    <w:rsid w:val="004603D1"/>
    <w:rsid w:val="004669E2"/>
    <w:rsid w:val="00470892"/>
    <w:rsid w:val="00470C31"/>
    <w:rsid w:val="004734D0"/>
    <w:rsid w:val="0047556B"/>
    <w:rsid w:val="00476BCD"/>
    <w:rsid w:val="00477768"/>
    <w:rsid w:val="00484F99"/>
    <w:rsid w:val="00492BC5"/>
    <w:rsid w:val="004964F1"/>
    <w:rsid w:val="004A16BC"/>
    <w:rsid w:val="004A2B94"/>
    <w:rsid w:val="004A30B9"/>
    <w:rsid w:val="004A31D1"/>
    <w:rsid w:val="004A557F"/>
    <w:rsid w:val="004A71C8"/>
    <w:rsid w:val="004B7C0C"/>
    <w:rsid w:val="004B7CD0"/>
    <w:rsid w:val="004C3898"/>
    <w:rsid w:val="004D1418"/>
    <w:rsid w:val="004D36B1"/>
    <w:rsid w:val="004D4F4D"/>
    <w:rsid w:val="004D7EBD"/>
    <w:rsid w:val="004E2680"/>
    <w:rsid w:val="004E28F9"/>
    <w:rsid w:val="004E462E"/>
    <w:rsid w:val="004E56DC"/>
    <w:rsid w:val="004E76F4"/>
    <w:rsid w:val="004F0B4E"/>
    <w:rsid w:val="004F0B6C"/>
    <w:rsid w:val="004F0E34"/>
    <w:rsid w:val="004F2078"/>
    <w:rsid w:val="004F39EA"/>
    <w:rsid w:val="004F4DA3"/>
    <w:rsid w:val="00502AA3"/>
    <w:rsid w:val="00506557"/>
    <w:rsid w:val="0050677A"/>
    <w:rsid w:val="005108D8"/>
    <w:rsid w:val="005109F3"/>
    <w:rsid w:val="005116F9"/>
    <w:rsid w:val="0051484D"/>
    <w:rsid w:val="005153A7"/>
    <w:rsid w:val="005219CF"/>
    <w:rsid w:val="005235A6"/>
    <w:rsid w:val="00534B59"/>
    <w:rsid w:val="00536759"/>
    <w:rsid w:val="00537C62"/>
    <w:rsid w:val="00542969"/>
    <w:rsid w:val="00546970"/>
    <w:rsid w:val="00554E19"/>
    <w:rsid w:val="00555952"/>
    <w:rsid w:val="00557620"/>
    <w:rsid w:val="0056121F"/>
    <w:rsid w:val="005646EA"/>
    <w:rsid w:val="00572505"/>
    <w:rsid w:val="00575370"/>
    <w:rsid w:val="00581781"/>
    <w:rsid w:val="00582809"/>
    <w:rsid w:val="005830C7"/>
    <w:rsid w:val="00584704"/>
    <w:rsid w:val="0058798C"/>
    <w:rsid w:val="005900FA"/>
    <w:rsid w:val="005932F5"/>
    <w:rsid w:val="005935A4"/>
    <w:rsid w:val="00593CD7"/>
    <w:rsid w:val="005948C2"/>
    <w:rsid w:val="00595DCA"/>
    <w:rsid w:val="0059779B"/>
    <w:rsid w:val="005A209A"/>
    <w:rsid w:val="005A25F9"/>
    <w:rsid w:val="005A662D"/>
    <w:rsid w:val="005B35D7"/>
    <w:rsid w:val="005B392A"/>
    <w:rsid w:val="005B3AA3"/>
    <w:rsid w:val="005B4FE1"/>
    <w:rsid w:val="005B6F83"/>
    <w:rsid w:val="005C41BA"/>
    <w:rsid w:val="005C74FB"/>
    <w:rsid w:val="005D1602"/>
    <w:rsid w:val="005D2839"/>
    <w:rsid w:val="005E0C29"/>
    <w:rsid w:val="005E3485"/>
    <w:rsid w:val="005E385F"/>
    <w:rsid w:val="005E4949"/>
    <w:rsid w:val="005E5B81"/>
    <w:rsid w:val="005F1376"/>
    <w:rsid w:val="005F2CB1"/>
    <w:rsid w:val="005F3025"/>
    <w:rsid w:val="005F618C"/>
    <w:rsid w:val="005F70BD"/>
    <w:rsid w:val="005F7D62"/>
    <w:rsid w:val="00601DE2"/>
    <w:rsid w:val="00602663"/>
    <w:rsid w:val="0060283C"/>
    <w:rsid w:val="00604F14"/>
    <w:rsid w:val="00611B83"/>
    <w:rsid w:val="00613257"/>
    <w:rsid w:val="00620A71"/>
    <w:rsid w:val="00620D80"/>
    <w:rsid w:val="006234A6"/>
    <w:rsid w:val="00624DB9"/>
    <w:rsid w:val="00625925"/>
    <w:rsid w:val="00627695"/>
    <w:rsid w:val="00630001"/>
    <w:rsid w:val="006311B3"/>
    <w:rsid w:val="0063284C"/>
    <w:rsid w:val="0063633F"/>
    <w:rsid w:val="00636398"/>
    <w:rsid w:val="006368D3"/>
    <w:rsid w:val="006377EC"/>
    <w:rsid w:val="0064151F"/>
    <w:rsid w:val="00641533"/>
    <w:rsid w:val="006417EC"/>
    <w:rsid w:val="0064208D"/>
    <w:rsid w:val="0064278B"/>
    <w:rsid w:val="00643475"/>
    <w:rsid w:val="0064396A"/>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CC3"/>
    <w:rsid w:val="00675C72"/>
    <w:rsid w:val="00675CDD"/>
    <w:rsid w:val="006771F9"/>
    <w:rsid w:val="006776D7"/>
    <w:rsid w:val="006807C0"/>
    <w:rsid w:val="00681003"/>
    <w:rsid w:val="006817C9"/>
    <w:rsid w:val="00681841"/>
    <w:rsid w:val="00683ECE"/>
    <w:rsid w:val="00684843"/>
    <w:rsid w:val="0068568E"/>
    <w:rsid w:val="0068746F"/>
    <w:rsid w:val="00695FC2"/>
    <w:rsid w:val="00696949"/>
    <w:rsid w:val="00697052"/>
    <w:rsid w:val="006A0593"/>
    <w:rsid w:val="006A46FB"/>
    <w:rsid w:val="006A5E28"/>
    <w:rsid w:val="006A697B"/>
    <w:rsid w:val="006A7AFF"/>
    <w:rsid w:val="006B1816"/>
    <w:rsid w:val="006B2099"/>
    <w:rsid w:val="006B50CF"/>
    <w:rsid w:val="006C03B8"/>
    <w:rsid w:val="006C437F"/>
    <w:rsid w:val="006C5545"/>
    <w:rsid w:val="006C5EC9"/>
    <w:rsid w:val="006C6059"/>
    <w:rsid w:val="006C7522"/>
    <w:rsid w:val="006D6F08"/>
    <w:rsid w:val="006D7481"/>
    <w:rsid w:val="006E062C"/>
    <w:rsid w:val="006E1680"/>
    <w:rsid w:val="006E1961"/>
    <w:rsid w:val="006E2885"/>
    <w:rsid w:val="006E28B7"/>
    <w:rsid w:val="006E3310"/>
    <w:rsid w:val="006E332F"/>
    <w:rsid w:val="006E4E39"/>
    <w:rsid w:val="006E565E"/>
    <w:rsid w:val="006E673D"/>
    <w:rsid w:val="006E7408"/>
    <w:rsid w:val="006E7D3B"/>
    <w:rsid w:val="006F1B70"/>
    <w:rsid w:val="006F341D"/>
    <w:rsid w:val="006F3CDE"/>
    <w:rsid w:val="006F58D4"/>
    <w:rsid w:val="0070346E"/>
    <w:rsid w:val="00704EDB"/>
    <w:rsid w:val="00705A54"/>
    <w:rsid w:val="00706101"/>
    <w:rsid w:val="00707072"/>
    <w:rsid w:val="00707D61"/>
    <w:rsid w:val="00712287"/>
    <w:rsid w:val="00712772"/>
    <w:rsid w:val="007137A2"/>
    <w:rsid w:val="007148D3"/>
    <w:rsid w:val="00715B9A"/>
    <w:rsid w:val="00726EA6"/>
    <w:rsid w:val="00727208"/>
    <w:rsid w:val="00727680"/>
    <w:rsid w:val="0073095C"/>
    <w:rsid w:val="0073430A"/>
    <w:rsid w:val="007348B1"/>
    <w:rsid w:val="007362A6"/>
    <w:rsid w:val="00736D7D"/>
    <w:rsid w:val="00740E58"/>
    <w:rsid w:val="007445A0"/>
    <w:rsid w:val="0074524B"/>
    <w:rsid w:val="00745EA9"/>
    <w:rsid w:val="00747D8B"/>
    <w:rsid w:val="00751228"/>
    <w:rsid w:val="007571E1"/>
    <w:rsid w:val="0076009E"/>
    <w:rsid w:val="007604B2"/>
    <w:rsid w:val="00761042"/>
    <w:rsid w:val="007610A6"/>
    <w:rsid w:val="00761EA8"/>
    <w:rsid w:val="00763A55"/>
    <w:rsid w:val="00765281"/>
    <w:rsid w:val="00766BAD"/>
    <w:rsid w:val="00772BAA"/>
    <w:rsid w:val="007755F2"/>
    <w:rsid w:val="00776971"/>
    <w:rsid w:val="0078177E"/>
    <w:rsid w:val="0078304C"/>
    <w:rsid w:val="00783673"/>
    <w:rsid w:val="00785490"/>
    <w:rsid w:val="007925EA"/>
    <w:rsid w:val="0079267D"/>
    <w:rsid w:val="00793CD8"/>
    <w:rsid w:val="00795C92"/>
    <w:rsid w:val="00796231"/>
    <w:rsid w:val="007A1CB3"/>
    <w:rsid w:val="007A306F"/>
    <w:rsid w:val="007A43A6"/>
    <w:rsid w:val="007A58A6"/>
    <w:rsid w:val="007B3D2D"/>
    <w:rsid w:val="007B50AE"/>
    <w:rsid w:val="007B51DF"/>
    <w:rsid w:val="007B5C80"/>
    <w:rsid w:val="007C05DD"/>
    <w:rsid w:val="007C3D18"/>
    <w:rsid w:val="007C3E7F"/>
    <w:rsid w:val="007C41B3"/>
    <w:rsid w:val="007C60BF"/>
    <w:rsid w:val="007C6A07"/>
    <w:rsid w:val="007C75A1"/>
    <w:rsid w:val="007C77A5"/>
    <w:rsid w:val="007D04E5"/>
    <w:rsid w:val="007D5901"/>
    <w:rsid w:val="007D7526"/>
    <w:rsid w:val="007E4610"/>
    <w:rsid w:val="007E4715"/>
    <w:rsid w:val="007E505B"/>
    <w:rsid w:val="007E7091"/>
    <w:rsid w:val="0080287F"/>
    <w:rsid w:val="00803785"/>
    <w:rsid w:val="00803FAE"/>
    <w:rsid w:val="0080545F"/>
    <w:rsid w:val="0080605F"/>
    <w:rsid w:val="0080683A"/>
    <w:rsid w:val="00807786"/>
    <w:rsid w:val="00811FCB"/>
    <w:rsid w:val="008158D6"/>
    <w:rsid w:val="00817196"/>
    <w:rsid w:val="0082275A"/>
    <w:rsid w:val="00823116"/>
    <w:rsid w:val="008235DB"/>
    <w:rsid w:val="00824AB4"/>
    <w:rsid w:val="00825C42"/>
    <w:rsid w:val="00825D25"/>
    <w:rsid w:val="00827D6F"/>
    <w:rsid w:val="008376AC"/>
    <w:rsid w:val="008444E8"/>
    <w:rsid w:val="00844E80"/>
    <w:rsid w:val="00846FE7"/>
    <w:rsid w:val="0085339D"/>
    <w:rsid w:val="00856911"/>
    <w:rsid w:val="00864709"/>
    <w:rsid w:val="008677FD"/>
    <w:rsid w:val="008706D4"/>
    <w:rsid w:val="00870F8A"/>
    <w:rsid w:val="008719A4"/>
    <w:rsid w:val="00871D23"/>
    <w:rsid w:val="008727F1"/>
    <w:rsid w:val="00874312"/>
    <w:rsid w:val="0087437C"/>
    <w:rsid w:val="00875CD7"/>
    <w:rsid w:val="00876B4D"/>
    <w:rsid w:val="00877F18"/>
    <w:rsid w:val="00881371"/>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F9D"/>
    <w:rsid w:val="008B6E04"/>
    <w:rsid w:val="008B7B5C"/>
    <w:rsid w:val="008C0C99"/>
    <w:rsid w:val="008C2017"/>
    <w:rsid w:val="008C4958"/>
    <w:rsid w:val="008C4BAA"/>
    <w:rsid w:val="008C69A5"/>
    <w:rsid w:val="008C6AE8"/>
    <w:rsid w:val="008C7573"/>
    <w:rsid w:val="008D34F1"/>
    <w:rsid w:val="008D36BB"/>
    <w:rsid w:val="008D39D8"/>
    <w:rsid w:val="008D6D1A"/>
    <w:rsid w:val="008E065E"/>
    <w:rsid w:val="008E0927"/>
    <w:rsid w:val="008E10FE"/>
    <w:rsid w:val="008E1909"/>
    <w:rsid w:val="008E4680"/>
    <w:rsid w:val="008E7818"/>
    <w:rsid w:val="008F020E"/>
    <w:rsid w:val="008F1EAB"/>
    <w:rsid w:val="008F33DC"/>
    <w:rsid w:val="008F470E"/>
    <w:rsid w:val="008F477F"/>
    <w:rsid w:val="008F5BA7"/>
    <w:rsid w:val="0090140F"/>
    <w:rsid w:val="00902350"/>
    <w:rsid w:val="0090336B"/>
    <w:rsid w:val="009053AA"/>
    <w:rsid w:val="00906939"/>
    <w:rsid w:val="00910B7D"/>
    <w:rsid w:val="00911DFB"/>
    <w:rsid w:val="009139D9"/>
    <w:rsid w:val="00914AD8"/>
    <w:rsid w:val="00916079"/>
    <w:rsid w:val="00917CE9"/>
    <w:rsid w:val="00920BF2"/>
    <w:rsid w:val="00922010"/>
    <w:rsid w:val="009226E7"/>
    <w:rsid w:val="00931BD9"/>
    <w:rsid w:val="00935C13"/>
    <w:rsid w:val="009368F3"/>
    <w:rsid w:val="00936B40"/>
    <w:rsid w:val="00941636"/>
    <w:rsid w:val="00943742"/>
    <w:rsid w:val="00944397"/>
    <w:rsid w:val="009443E8"/>
    <w:rsid w:val="00945C05"/>
    <w:rsid w:val="00946945"/>
    <w:rsid w:val="00947713"/>
    <w:rsid w:val="00950DE7"/>
    <w:rsid w:val="009511D1"/>
    <w:rsid w:val="00953920"/>
    <w:rsid w:val="00953CB7"/>
    <w:rsid w:val="00953D47"/>
    <w:rsid w:val="00954345"/>
    <w:rsid w:val="0095681E"/>
    <w:rsid w:val="009572D4"/>
    <w:rsid w:val="00961921"/>
    <w:rsid w:val="00961B91"/>
    <w:rsid w:val="00962575"/>
    <w:rsid w:val="0096430A"/>
    <w:rsid w:val="0096554B"/>
    <w:rsid w:val="0096584A"/>
    <w:rsid w:val="00971636"/>
    <w:rsid w:val="00971F08"/>
    <w:rsid w:val="00972B16"/>
    <w:rsid w:val="009750B2"/>
    <w:rsid w:val="0097603D"/>
    <w:rsid w:val="00976949"/>
    <w:rsid w:val="00980477"/>
    <w:rsid w:val="00980479"/>
    <w:rsid w:val="00985253"/>
    <w:rsid w:val="009852E2"/>
    <w:rsid w:val="009853B3"/>
    <w:rsid w:val="009860DE"/>
    <w:rsid w:val="00990630"/>
    <w:rsid w:val="00991761"/>
    <w:rsid w:val="00994DCA"/>
    <w:rsid w:val="009960EC"/>
    <w:rsid w:val="00996303"/>
    <w:rsid w:val="009970DD"/>
    <w:rsid w:val="009A0FBA"/>
    <w:rsid w:val="009A1601"/>
    <w:rsid w:val="009A462D"/>
    <w:rsid w:val="009A5CBA"/>
    <w:rsid w:val="009B131F"/>
    <w:rsid w:val="009B1F30"/>
    <w:rsid w:val="009B3AC2"/>
    <w:rsid w:val="009B4DF4"/>
    <w:rsid w:val="009B4FEE"/>
    <w:rsid w:val="009B564E"/>
    <w:rsid w:val="009B7E87"/>
    <w:rsid w:val="009C403E"/>
    <w:rsid w:val="009C57CF"/>
    <w:rsid w:val="009C592A"/>
    <w:rsid w:val="009D2ADF"/>
    <w:rsid w:val="009D4FF0"/>
    <w:rsid w:val="009D703C"/>
    <w:rsid w:val="009D718F"/>
    <w:rsid w:val="009E068F"/>
    <w:rsid w:val="009E14E0"/>
    <w:rsid w:val="009E35DB"/>
    <w:rsid w:val="009E47A3"/>
    <w:rsid w:val="009F08F3"/>
    <w:rsid w:val="009F344F"/>
    <w:rsid w:val="00A048A8"/>
    <w:rsid w:val="00A04F49"/>
    <w:rsid w:val="00A061FC"/>
    <w:rsid w:val="00A120B9"/>
    <w:rsid w:val="00A13E54"/>
    <w:rsid w:val="00A148CD"/>
    <w:rsid w:val="00A17D48"/>
    <w:rsid w:val="00A17F63"/>
    <w:rsid w:val="00A2193B"/>
    <w:rsid w:val="00A2351A"/>
    <w:rsid w:val="00A253FF"/>
    <w:rsid w:val="00A264A9"/>
    <w:rsid w:val="00A27785"/>
    <w:rsid w:val="00A30187"/>
    <w:rsid w:val="00A3110D"/>
    <w:rsid w:val="00A3448A"/>
    <w:rsid w:val="00A35452"/>
    <w:rsid w:val="00A36297"/>
    <w:rsid w:val="00A36F2D"/>
    <w:rsid w:val="00A41479"/>
    <w:rsid w:val="00A41E2B"/>
    <w:rsid w:val="00A42867"/>
    <w:rsid w:val="00A45B74"/>
    <w:rsid w:val="00A522EC"/>
    <w:rsid w:val="00A52E1D"/>
    <w:rsid w:val="00A5662D"/>
    <w:rsid w:val="00A61499"/>
    <w:rsid w:val="00A62A77"/>
    <w:rsid w:val="00A63483"/>
    <w:rsid w:val="00A657D7"/>
    <w:rsid w:val="00A65BA2"/>
    <w:rsid w:val="00A660AC"/>
    <w:rsid w:val="00A67E6C"/>
    <w:rsid w:val="00A71B99"/>
    <w:rsid w:val="00A739D0"/>
    <w:rsid w:val="00A74B2C"/>
    <w:rsid w:val="00A761D4"/>
    <w:rsid w:val="00A77EC4"/>
    <w:rsid w:val="00A86060"/>
    <w:rsid w:val="00A92879"/>
    <w:rsid w:val="00A9442A"/>
    <w:rsid w:val="00AA016F"/>
    <w:rsid w:val="00AA0526"/>
    <w:rsid w:val="00AA09EA"/>
    <w:rsid w:val="00AA1ED6"/>
    <w:rsid w:val="00AA51D6"/>
    <w:rsid w:val="00AA6BC7"/>
    <w:rsid w:val="00AA74B9"/>
    <w:rsid w:val="00AB0BC8"/>
    <w:rsid w:val="00AB11CA"/>
    <w:rsid w:val="00AB14D9"/>
    <w:rsid w:val="00AB44F2"/>
    <w:rsid w:val="00AB4AB8"/>
    <w:rsid w:val="00AB54F4"/>
    <w:rsid w:val="00AB5B19"/>
    <w:rsid w:val="00AB655E"/>
    <w:rsid w:val="00AB7803"/>
    <w:rsid w:val="00AB7C87"/>
    <w:rsid w:val="00AC007F"/>
    <w:rsid w:val="00AC2ECD"/>
    <w:rsid w:val="00AC3119"/>
    <w:rsid w:val="00AC399F"/>
    <w:rsid w:val="00AC49FB"/>
    <w:rsid w:val="00AC5A10"/>
    <w:rsid w:val="00AD0AA3"/>
    <w:rsid w:val="00AD3F94"/>
    <w:rsid w:val="00AD4A5A"/>
    <w:rsid w:val="00AD5074"/>
    <w:rsid w:val="00AE27AC"/>
    <w:rsid w:val="00AE40E0"/>
    <w:rsid w:val="00AE4DBA"/>
    <w:rsid w:val="00AE4F07"/>
    <w:rsid w:val="00AE5F60"/>
    <w:rsid w:val="00AE776F"/>
    <w:rsid w:val="00AE7928"/>
    <w:rsid w:val="00AF1C5D"/>
    <w:rsid w:val="00AF42D7"/>
    <w:rsid w:val="00AF4ABD"/>
    <w:rsid w:val="00B006FE"/>
    <w:rsid w:val="00B007CB"/>
    <w:rsid w:val="00B02AA9"/>
    <w:rsid w:val="00B02FA3"/>
    <w:rsid w:val="00B05084"/>
    <w:rsid w:val="00B0531D"/>
    <w:rsid w:val="00B12042"/>
    <w:rsid w:val="00B14698"/>
    <w:rsid w:val="00B157F9"/>
    <w:rsid w:val="00B20256"/>
    <w:rsid w:val="00B20D09"/>
    <w:rsid w:val="00B2763F"/>
    <w:rsid w:val="00B27AAC"/>
    <w:rsid w:val="00B27FE4"/>
    <w:rsid w:val="00B30929"/>
    <w:rsid w:val="00B31C19"/>
    <w:rsid w:val="00B33A2E"/>
    <w:rsid w:val="00B372AA"/>
    <w:rsid w:val="00B40445"/>
    <w:rsid w:val="00B40837"/>
    <w:rsid w:val="00B41888"/>
    <w:rsid w:val="00B45810"/>
    <w:rsid w:val="00B45A52"/>
    <w:rsid w:val="00B46175"/>
    <w:rsid w:val="00B46DDE"/>
    <w:rsid w:val="00B568EC"/>
    <w:rsid w:val="00B628B2"/>
    <w:rsid w:val="00B664C7"/>
    <w:rsid w:val="00B739F6"/>
    <w:rsid w:val="00B77C64"/>
    <w:rsid w:val="00B81A6C"/>
    <w:rsid w:val="00B82815"/>
    <w:rsid w:val="00B85DE5"/>
    <w:rsid w:val="00B90F73"/>
    <w:rsid w:val="00B92CB6"/>
    <w:rsid w:val="00B93B59"/>
    <w:rsid w:val="00B9406A"/>
    <w:rsid w:val="00BA2280"/>
    <w:rsid w:val="00BA2A08"/>
    <w:rsid w:val="00BA56D2"/>
    <w:rsid w:val="00BA6E26"/>
    <w:rsid w:val="00BA76E0"/>
    <w:rsid w:val="00BB2A25"/>
    <w:rsid w:val="00BB51E9"/>
    <w:rsid w:val="00BB5CE4"/>
    <w:rsid w:val="00BB6CD8"/>
    <w:rsid w:val="00BC0FDC"/>
    <w:rsid w:val="00BC2274"/>
    <w:rsid w:val="00BC303B"/>
    <w:rsid w:val="00BC3053"/>
    <w:rsid w:val="00BC4D2E"/>
    <w:rsid w:val="00BD48AC"/>
    <w:rsid w:val="00BD5F1A"/>
    <w:rsid w:val="00BE1234"/>
    <w:rsid w:val="00BE2FA6"/>
    <w:rsid w:val="00BE333F"/>
    <w:rsid w:val="00BE7406"/>
    <w:rsid w:val="00BE7603"/>
    <w:rsid w:val="00BF0C14"/>
    <w:rsid w:val="00BF3279"/>
    <w:rsid w:val="00BF4663"/>
    <w:rsid w:val="00BF74C7"/>
    <w:rsid w:val="00C00C0B"/>
    <w:rsid w:val="00C014E0"/>
    <w:rsid w:val="00C015F1"/>
    <w:rsid w:val="00C01F33"/>
    <w:rsid w:val="00C02CC6"/>
    <w:rsid w:val="00C03BA8"/>
    <w:rsid w:val="00C040F7"/>
    <w:rsid w:val="00C044AB"/>
    <w:rsid w:val="00C05706"/>
    <w:rsid w:val="00C07377"/>
    <w:rsid w:val="00C10478"/>
    <w:rsid w:val="00C12107"/>
    <w:rsid w:val="00C14D4B"/>
    <w:rsid w:val="00C154BB"/>
    <w:rsid w:val="00C20DF0"/>
    <w:rsid w:val="00C22FBE"/>
    <w:rsid w:val="00C2671E"/>
    <w:rsid w:val="00C279B5"/>
    <w:rsid w:val="00C27C45"/>
    <w:rsid w:val="00C3719D"/>
    <w:rsid w:val="00C46F35"/>
    <w:rsid w:val="00C547CD"/>
    <w:rsid w:val="00C54995"/>
    <w:rsid w:val="00C54D41"/>
    <w:rsid w:val="00C60783"/>
    <w:rsid w:val="00C64672"/>
    <w:rsid w:val="00C67C51"/>
    <w:rsid w:val="00C70697"/>
    <w:rsid w:val="00C71D01"/>
    <w:rsid w:val="00C722D7"/>
    <w:rsid w:val="00C72EF4"/>
    <w:rsid w:val="00C75D2F"/>
    <w:rsid w:val="00C767BE"/>
    <w:rsid w:val="00C76E3C"/>
    <w:rsid w:val="00C81568"/>
    <w:rsid w:val="00C87315"/>
    <w:rsid w:val="00C9027A"/>
    <w:rsid w:val="00C9068E"/>
    <w:rsid w:val="00C91B6F"/>
    <w:rsid w:val="00C93C4B"/>
    <w:rsid w:val="00C944AB"/>
    <w:rsid w:val="00C9526F"/>
    <w:rsid w:val="00C95B40"/>
    <w:rsid w:val="00CA1ED8"/>
    <w:rsid w:val="00CA3126"/>
    <w:rsid w:val="00CA324B"/>
    <w:rsid w:val="00CA33B3"/>
    <w:rsid w:val="00CA411F"/>
    <w:rsid w:val="00CA4965"/>
    <w:rsid w:val="00CA4B36"/>
    <w:rsid w:val="00CB1F63"/>
    <w:rsid w:val="00CB7170"/>
    <w:rsid w:val="00CC040E"/>
    <w:rsid w:val="00CC111F"/>
    <w:rsid w:val="00CC15C1"/>
    <w:rsid w:val="00CC2011"/>
    <w:rsid w:val="00CC20E0"/>
    <w:rsid w:val="00CC249E"/>
    <w:rsid w:val="00CC2B67"/>
    <w:rsid w:val="00CC3EA0"/>
    <w:rsid w:val="00CC7B45"/>
    <w:rsid w:val="00CD1188"/>
    <w:rsid w:val="00CD2241"/>
    <w:rsid w:val="00CD2ED1"/>
    <w:rsid w:val="00CD337B"/>
    <w:rsid w:val="00CD42C0"/>
    <w:rsid w:val="00CD47CE"/>
    <w:rsid w:val="00CE0424"/>
    <w:rsid w:val="00CE456E"/>
    <w:rsid w:val="00CE7561"/>
    <w:rsid w:val="00CF1354"/>
    <w:rsid w:val="00CF3B1F"/>
    <w:rsid w:val="00CF3BF6"/>
    <w:rsid w:val="00CF625B"/>
    <w:rsid w:val="00CF66B0"/>
    <w:rsid w:val="00CF687E"/>
    <w:rsid w:val="00D0349B"/>
    <w:rsid w:val="00D10249"/>
    <w:rsid w:val="00D115C3"/>
    <w:rsid w:val="00D11897"/>
    <w:rsid w:val="00D13135"/>
    <w:rsid w:val="00D13E4E"/>
    <w:rsid w:val="00D239A7"/>
    <w:rsid w:val="00D23F47"/>
    <w:rsid w:val="00D318E8"/>
    <w:rsid w:val="00D35FAD"/>
    <w:rsid w:val="00D36897"/>
    <w:rsid w:val="00D36E71"/>
    <w:rsid w:val="00D37713"/>
    <w:rsid w:val="00D37D87"/>
    <w:rsid w:val="00D40B33"/>
    <w:rsid w:val="00D4318F"/>
    <w:rsid w:val="00D43702"/>
    <w:rsid w:val="00D438BF"/>
    <w:rsid w:val="00D440F8"/>
    <w:rsid w:val="00D45F98"/>
    <w:rsid w:val="00D546FF"/>
    <w:rsid w:val="00D55418"/>
    <w:rsid w:val="00D55AD5"/>
    <w:rsid w:val="00D55E88"/>
    <w:rsid w:val="00D568F6"/>
    <w:rsid w:val="00D576CA"/>
    <w:rsid w:val="00D61AF5"/>
    <w:rsid w:val="00D652B5"/>
    <w:rsid w:val="00D66155"/>
    <w:rsid w:val="00D708B0"/>
    <w:rsid w:val="00D7161D"/>
    <w:rsid w:val="00D75920"/>
    <w:rsid w:val="00D7621A"/>
    <w:rsid w:val="00D77B1D"/>
    <w:rsid w:val="00D8021F"/>
    <w:rsid w:val="00D80383"/>
    <w:rsid w:val="00D81322"/>
    <w:rsid w:val="00D823C6"/>
    <w:rsid w:val="00D82EB2"/>
    <w:rsid w:val="00D849CE"/>
    <w:rsid w:val="00D86CA3"/>
    <w:rsid w:val="00D871CE"/>
    <w:rsid w:val="00D87231"/>
    <w:rsid w:val="00D9196D"/>
    <w:rsid w:val="00D92982"/>
    <w:rsid w:val="00DA305E"/>
    <w:rsid w:val="00DA4841"/>
    <w:rsid w:val="00DA5417"/>
    <w:rsid w:val="00DA56E8"/>
    <w:rsid w:val="00DA7DF0"/>
    <w:rsid w:val="00DB0A9F"/>
    <w:rsid w:val="00DB377D"/>
    <w:rsid w:val="00DB569D"/>
    <w:rsid w:val="00DB7E1C"/>
    <w:rsid w:val="00DC2D36"/>
    <w:rsid w:val="00DC324C"/>
    <w:rsid w:val="00DC53EF"/>
    <w:rsid w:val="00DD3E5F"/>
    <w:rsid w:val="00DE5608"/>
    <w:rsid w:val="00DE58D0"/>
    <w:rsid w:val="00DE654F"/>
    <w:rsid w:val="00DF00C7"/>
    <w:rsid w:val="00DF02E4"/>
    <w:rsid w:val="00DF0B6E"/>
    <w:rsid w:val="00DF15E0"/>
    <w:rsid w:val="00DF37A0"/>
    <w:rsid w:val="00E0291A"/>
    <w:rsid w:val="00E02B1C"/>
    <w:rsid w:val="00E07E78"/>
    <w:rsid w:val="00E110E7"/>
    <w:rsid w:val="00E11B20"/>
    <w:rsid w:val="00E1258E"/>
    <w:rsid w:val="00E17FA2"/>
    <w:rsid w:val="00E22330"/>
    <w:rsid w:val="00E25138"/>
    <w:rsid w:val="00E30B5A"/>
    <w:rsid w:val="00E3123D"/>
    <w:rsid w:val="00E31461"/>
    <w:rsid w:val="00E31D43"/>
    <w:rsid w:val="00E32608"/>
    <w:rsid w:val="00E34188"/>
    <w:rsid w:val="00E34B6E"/>
    <w:rsid w:val="00E35559"/>
    <w:rsid w:val="00E3723A"/>
    <w:rsid w:val="00E37860"/>
    <w:rsid w:val="00E41CA6"/>
    <w:rsid w:val="00E446F1"/>
    <w:rsid w:val="00E44F68"/>
    <w:rsid w:val="00E46886"/>
    <w:rsid w:val="00E47AEF"/>
    <w:rsid w:val="00E53B75"/>
    <w:rsid w:val="00E54E3B"/>
    <w:rsid w:val="00E57565"/>
    <w:rsid w:val="00E63838"/>
    <w:rsid w:val="00E64434"/>
    <w:rsid w:val="00E67C51"/>
    <w:rsid w:val="00E72EFC"/>
    <w:rsid w:val="00E758EC"/>
    <w:rsid w:val="00E76721"/>
    <w:rsid w:val="00E8234C"/>
    <w:rsid w:val="00E83AA9"/>
    <w:rsid w:val="00E85928"/>
    <w:rsid w:val="00E86C10"/>
    <w:rsid w:val="00E87822"/>
    <w:rsid w:val="00E90395"/>
    <w:rsid w:val="00E90E49"/>
    <w:rsid w:val="00E917F9"/>
    <w:rsid w:val="00E9291C"/>
    <w:rsid w:val="00E93FFE"/>
    <w:rsid w:val="00E94F8A"/>
    <w:rsid w:val="00EA0CF4"/>
    <w:rsid w:val="00EA35E0"/>
    <w:rsid w:val="00EA7A41"/>
    <w:rsid w:val="00EB0067"/>
    <w:rsid w:val="00EB077B"/>
    <w:rsid w:val="00EB4EA2"/>
    <w:rsid w:val="00EB51B5"/>
    <w:rsid w:val="00EC27C6"/>
    <w:rsid w:val="00EC4207"/>
    <w:rsid w:val="00EC50D5"/>
    <w:rsid w:val="00EC5653"/>
    <w:rsid w:val="00EC71CE"/>
    <w:rsid w:val="00ED1006"/>
    <w:rsid w:val="00ED3358"/>
    <w:rsid w:val="00ED56AE"/>
    <w:rsid w:val="00EF18FE"/>
    <w:rsid w:val="00EF3A1C"/>
    <w:rsid w:val="00EF557B"/>
    <w:rsid w:val="00EF5787"/>
    <w:rsid w:val="00EF60D0"/>
    <w:rsid w:val="00F0528D"/>
    <w:rsid w:val="00F06C67"/>
    <w:rsid w:val="00F06DFD"/>
    <w:rsid w:val="00F071D1"/>
    <w:rsid w:val="00F07533"/>
    <w:rsid w:val="00F10629"/>
    <w:rsid w:val="00F11FA4"/>
    <w:rsid w:val="00F15FA5"/>
    <w:rsid w:val="00F209B7"/>
    <w:rsid w:val="00F2376F"/>
    <w:rsid w:val="00F243D8"/>
    <w:rsid w:val="00F30828"/>
    <w:rsid w:val="00F313D6"/>
    <w:rsid w:val="00F327DA"/>
    <w:rsid w:val="00F35771"/>
    <w:rsid w:val="00F40E57"/>
    <w:rsid w:val="00F40F0C"/>
    <w:rsid w:val="00F426F1"/>
    <w:rsid w:val="00F44C93"/>
    <w:rsid w:val="00F46093"/>
    <w:rsid w:val="00F4766C"/>
    <w:rsid w:val="00F507D1"/>
    <w:rsid w:val="00F51410"/>
    <w:rsid w:val="00F519CE"/>
    <w:rsid w:val="00F51ADA"/>
    <w:rsid w:val="00F51DA0"/>
    <w:rsid w:val="00F607C5"/>
    <w:rsid w:val="00F60DEA"/>
    <w:rsid w:val="00F6302A"/>
    <w:rsid w:val="00F64C2B"/>
    <w:rsid w:val="00F651BE"/>
    <w:rsid w:val="00F67F53"/>
    <w:rsid w:val="00F703BE"/>
    <w:rsid w:val="00F71788"/>
    <w:rsid w:val="00F71F69"/>
    <w:rsid w:val="00F72B72"/>
    <w:rsid w:val="00F74794"/>
    <w:rsid w:val="00F74BB9"/>
    <w:rsid w:val="00F75582"/>
    <w:rsid w:val="00F76EFA"/>
    <w:rsid w:val="00F804BE"/>
    <w:rsid w:val="00F817CE"/>
    <w:rsid w:val="00F8456C"/>
    <w:rsid w:val="00F84800"/>
    <w:rsid w:val="00F859D8"/>
    <w:rsid w:val="00F868F5"/>
    <w:rsid w:val="00F87951"/>
    <w:rsid w:val="00F9056A"/>
    <w:rsid w:val="00F90F8D"/>
    <w:rsid w:val="00F92782"/>
    <w:rsid w:val="00F93AA9"/>
    <w:rsid w:val="00F96985"/>
    <w:rsid w:val="00F97838"/>
    <w:rsid w:val="00FA2BB3"/>
    <w:rsid w:val="00FB2488"/>
    <w:rsid w:val="00FB4C80"/>
    <w:rsid w:val="00FB6A6A"/>
    <w:rsid w:val="00FC7429"/>
    <w:rsid w:val="00FD07F6"/>
    <w:rsid w:val="00FD1EC8"/>
    <w:rsid w:val="00FD47ED"/>
    <w:rsid w:val="00FD74DB"/>
    <w:rsid w:val="00FD7660"/>
    <w:rsid w:val="00FE0655"/>
    <w:rsid w:val="00FE2365"/>
    <w:rsid w:val="00FE2B31"/>
    <w:rsid w:val="00FE4C7B"/>
    <w:rsid w:val="00FE6FD9"/>
    <w:rsid w:val="00FE7336"/>
    <w:rsid w:val="00FE787C"/>
    <w:rsid w:val="00FF009D"/>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uiPriority="67"/>
    <w:lsdException w:name="Medium Grid 2" w:uiPriority="68"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uiPriority="67"/>
    <w:lsdException w:name="Medium Grid 2" w:uiPriority="68"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2FF69-88C1-407B-BA7D-8CC64CAC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2016-11-02T01:49:00Z</cp:lastPrinted>
  <dcterms:created xsi:type="dcterms:W3CDTF">2017-02-03T05:03:00Z</dcterms:created>
  <dcterms:modified xsi:type="dcterms:W3CDTF">2017-02-03T05:03:00Z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