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6F8" w:rsidRDefault="00F506F8" w:rsidP="00F506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012D">
        <w:fldChar w:fldCharType="begin"/>
      </w:r>
      <w:r w:rsidR="0022012D">
        <w:instrText xml:space="preserve"> DOCPROPERTY  TSG/WGRef  \* MERGEFORMAT </w:instrText>
      </w:r>
      <w:r w:rsidR="0022012D">
        <w:fldChar w:fldCharType="separate"/>
      </w:r>
      <w:r>
        <w:rPr>
          <w:b/>
          <w:noProof/>
          <w:sz w:val="24"/>
        </w:rPr>
        <w:t>RAN1</w:t>
      </w:r>
      <w:r w:rsidR="0022012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2012D">
        <w:fldChar w:fldCharType="begin"/>
      </w:r>
      <w:r w:rsidR="0022012D">
        <w:instrText xml:space="preserve"> DOCPROPERTY  MtgSeq  \* MERGEFORMAT </w:instrText>
      </w:r>
      <w:r w:rsidR="0022012D">
        <w:fldChar w:fldCharType="separate"/>
      </w:r>
      <w:r w:rsidRPr="00BA51D9">
        <w:rPr>
          <w:b/>
          <w:noProof/>
          <w:sz w:val="24"/>
        </w:rPr>
        <w:t>87</w:t>
      </w:r>
      <w:r w:rsidR="002201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012D">
        <w:fldChar w:fldCharType="begin"/>
      </w:r>
      <w:r w:rsidR="0022012D">
        <w:instrText xml:space="preserve"> DOCPROPERTY  Tdoc#  \* MERGEFORMAT </w:instrText>
      </w:r>
      <w:r w:rsidR="0022012D">
        <w:fldChar w:fldCharType="separate"/>
      </w:r>
      <w:r w:rsidRPr="00E13F3D">
        <w:rPr>
          <w:b/>
          <w:i/>
          <w:noProof/>
          <w:sz w:val="28"/>
        </w:rPr>
        <w:t>R1-16</w:t>
      </w:r>
      <w:r w:rsidR="0022012D">
        <w:rPr>
          <w:b/>
          <w:i/>
          <w:noProof/>
          <w:sz w:val="28"/>
        </w:rPr>
        <w:fldChar w:fldCharType="end"/>
      </w:r>
      <w:r w:rsidR="00613A68">
        <w:rPr>
          <w:b/>
          <w:i/>
          <w:noProof/>
          <w:sz w:val="28"/>
        </w:rPr>
        <w:t>13204</w:t>
      </w:r>
      <w:bookmarkStart w:id="0" w:name="_GoBack"/>
      <w:bookmarkEnd w:id="0"/>
    </w:p>
    <w:p w:rsidR="00F506F8" w:rsidRDefault="0022012D" w:rsidP="00F506F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506F8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F506F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506F8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F506F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506F8" w:rsidRPr="00BA51D9">
        <w:rPr>
          <w:b/>
          <w:noProof/>
          <w:sz w:val="24"/>
        </w:rPr>
        <w:t>14th Nov 2016</w:t>
      </w:r>
      <w:r>
        <w:rPr>
          <w:b/>
          <w:noProof/>
          <w:sz w:val="24"/>
        </w:rPr>
        <w:fldChar w:fldCharType="end"/>
      </w:r>
      <w:r w:rsidR="00F506F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506F8" w:rsidRPr="00BA51D9">
        <w:rPr>
          <w:b/>
          <w:noProof/>
          <w:sz w:val="24"/>
        </w:rPr>
        <w:t>18th Nov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06F8" w:rsidTr="008363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F506F8" w:rsidTr="00836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06F8" w:rsidTr="00836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142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506F8" w:rsidRPr="00410371" w:rsidRDefault="0022012D" w:rsidP="00836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506F8" w:rsidRPr="00410371">
              <w:rPr>
                <w:b/>
                <w:noProof/>
                <w:sz w:val="28"/>
              </w:rPr>
              <w:t>36.212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506F8" w:rsidRPr="00410371" w:rsidRDefault="0022012D" w:rsidP="008363F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506F8" w:rsidRPr="00410371">
              <w:rPr>
                <w:b/>
                <w:noProof/>
                <w:sz w:val="28"/>
              </w:rPr>
              <w:t>0230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506F8" w:rsidRDefault="00F506F8" w:rsidP="00836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506F8" w:rsidRPr="00410371" w:rsidRDefault="0090452A" w:rsidP="0090452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Pr="0090452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F506F8" w:rsidRDefault="00F506F8" w:rsidP="00836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506F8" w:rsidRPr="00410371" w:rsidRDefault="0022012D" w:rsidP="00836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06F8" w:rsidRPr="00410371">
              <w:rPr>
                <w:b/>
                <w:noProof/>
                <w:sz w:val="28"/>
              </w:rPr>
              <w:t>13.3.0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</w:rPr>
            </w:pPr>
          </w:p>
        </w:tc>
      </w:tr>
      <w:tr w:rsidR="00F506F8" w:rsidTr="00836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</w:rPr>
            </w:pPr>
          </w:p>
        </w:tc>
      </w:tr>
      <w:tr w:rsidR="00F506F8" w:rsidTr="008363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506F8" w:rsidRPr="00F25D98" w:rsidRDefault="00F506F8" w:rsidP="008363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06F8" w:rsidTr="008363F6">
        <w:tc>
          <w:tcPr>
            <w:tcW w:w="9641" w:type="dxa"/>
            <w:gridSpan w:val="9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506F8" w:rsidRDefault="00F506F8" w:rsidP="00F506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06F8" w:rsidTr="008363F6">
        <w:tc>
          <w:tcPr>
            <w:tcW w:w="2835" w:type="dxa"/>
          </w:tcPr>
          <w:p w:rsidR="00F506F8" w:rsidRDefault="00F506F8" w:rsidP="008363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06F8" w:rsidRDefault="0090452A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506F8" w:rsidRDefault="0090452A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06F8" w:rsidRDefault="00F506F8" w:rsidP="008363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506F8" w:rsidRDefault="00F506F8" w:rsidP="00F506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06F8" w:rsidTr="008363F6">
        <w:tc>
          <w:tcPr>
            <w:tcW w:w="9640" w:type="dxa"/>
            <w:gridSpan w:val="11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06F8" w:rsidRDefault="0022012D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506F8">
              <w:t>Correction on DCI Format N1 in 36.212</w:t>
            </w:r>
            <w:r>
              <w:fldChar w:fldCharType="end"/>
            </w:r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06F8" w:rsidRDefault="0022012D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506F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06F8" w:rsidRDefault="00F506F8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506F8" w:rsidRDefault="0022012D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506F8"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506F8" w:rsidRDefault="00F506F8" w:rsidP="00836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06F8" w:rsidRDefault="0022012D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506F8">
              <w:rPr>
                <w:noProof/>
              </w:rPr>
              <w:t>2016-11-</w:t>
            </w:r>
            <w:r>
              <w:rPr>
                <w:noProof/>
              </w:rPr>
              <w:fldChar w:fldCharType="end"/>
            </w:r>
            <w:r w:rsidR="000560B1">
              <w:rPr>
                <w:noProof/>
              </w:rPr>
              <w:t>16</w:t>
            </w:r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506F8" w:rsidRDefault="0022012D" w:rsidP="008363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06F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06F8" w:rsidRDefault="00F506F8" w:rsidP="008363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06F8" w:rsidRDefault="0022012D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506F8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F506F8" w:rsidTr="008363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506F8" w:rsidRDefault="00F506F8" w:rsidP="008363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506F8" w:rsidRPr="007C2097" w:rsidRDefault="00F506F8" w:rsidP="008363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F506F8" w:rsidTr="008363F6">
        <w:tc>
          <w:tcPr>
            <w:tcW w:w="1843" w:type="dxa"/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06F8" w:rsidRDefault="001178E7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rFonts w:hint="eastAsia"/>
                <w:lang w:eastAsia="zh-CN"/>
              </w:rPr>
              <w:t>S</w:t>
            </w:r>
            <w:r w:rsidRPr="001C25C6">
              <w:t>tarting number of NPRACH repetitions</w:t>
            </w:r>
            <w:r>
              <w:t xml:space="preserve"> and </w:t>
            </w:r>
            <w:r>
              <w:rPr>
                <w:lang w:eastAsia="zh-CN"/>
              </w:rPr>
              <w:t>Su</w:t>
            </w:r>
            <w:r>
              <w:rPr>
                <w:rFonts w:hint="eastAsia"/>
                <w:lang w:eastAsia="zh-CN"/>
              </w:rPr>
              <w:t>bcarrier indication</w:t>
            </w:r>
            <w:r>
              <w:rPr>
                <w:lang w:eastAsia="zh-CN"/>
              </w:rPr>
              <w:t xml:space="preserve"> of NPRACH </w:t>
            </w:r>
            <w:r>
              <w:rPr>
                <w:lang w:eastAsia="zh-CN"/>
              </w:rPr>
              <w:t xml:space="preserve">of DCI N1 refers to the wrong clause in </w:t>
            </w:r>
            <w:r w:rsidR="00F506F8">
              <w:rPr>
                <w:noProof/>
              </w:rPr>
              <w:t>36.213.</w:t>
            </w:r>
            <w:r>
              <w:rPr>
                <w:noProof/>
              </w:rPr>
              <w:t xml:space="preserve"> It should not be </w:t>
            </w:r>
            <w:r>
              <w:rPr>
                <w:rFonts w:hint="eastAsia"/>
                <w:lang w:eastAsia="zh-CN"/>
              </w:rPr>
              <w:t>16.3</w:t>
            </w:r>
            <w:r w:rsidRPr="00094CB5">
              <w:t>.</w:t>
            </w:r>
            <w:r>
              <w:rPr>
                <w:lang w:eastAsia="zh-CN"/>
              </w:rPr>
              <w:t xml:space="preserve">1 but </w:t>
            </w:r>
            <w:r>
              <w:rPr>
                <w:rFonts w:hint="eastAsia"/>
                <w:lang w:eastAsia="zh-CN"/>
              </w:rPr>
              <w:t>16.3</w:t>
            </w:r>
            <w:r w:rsidRPr="00094CB5">
              <w:t>.</w:t>
            </w:r>
            <w:r>
              <w:rPr>
                <w:lang w:eastAsia="zh-CN"/>
              </w:rPr>
              <w:t xml:space="preserve">2. </w:t>
            </w:r>
          </w:p>
        </w:tc>
      </w:tr>
      <w:tr w:rsidR="00F506F8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6F8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06F8" w:rsidRDefault="001178E7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t</w:t>
            </w:r>
            <w:r>
              <w:rPr>
                <w:noProof/>
              </w:rPr>
              <w:t xml:space="preserve">he </w:t>
            </w:r>
            <w:r>
              <w:rPr>
                <w:rFonts w:hint="eastAsia"/>
                <w:lang w:eastAsia="zh-CN"/>
              </w:rPr>
              <w:t>S</w:t>
            </w:r>
            <w:r w:rsidRPr="001C25C6">
              <w:t>tarting number of NPRACH repetitions</w:t>
            </w:r>
            <w:r>
              <w:t xml:space="preserve"> and </w:t>
            </w:r>
            <w:r>
              <w:rPr>
                <w:lang w:eastAsia="zh-CN"/>
              </w:rPr>
              <w:t>Su</w:t>
            </w:r>
            <w:r>
              <w:rPr>
                <w:rFonts w:hint="eastAsia"/>
                <w:lang w:eastAsia="zh-CN"/>
              </w:rPr>
              <w:t>bcarrier indication</w:t>
            </w:r>
            <w:r>
              <w:rPr>
                <w:lang w:eastAsia="zh-CN"/>
              </w:rPr>
              <w:t xml:space="preserve"> of NPRACH of DCI N1 </w:t>
            </w:r>
            <w:r>
              <w:rPr>
                <w:lang w:eastAsia="zh-CN"/>
              </w:rPr>
              <w:t xml:space="preserve">reference to </w:t>
            </w:r>
            <w:r>
              <w:rPr>
                <w:rFonts w:hint="eastAsia"/>
                <w:lang w:eastAsia="zh-CN"/>
              </w:rPr>
              <w:t>16.3</w:t>
            </w:r>
            <w:r w:rsidRPr="00094CB5">
              <w:t>.</w:t>
            </w: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 xml:space="preserve"> And correct a typo in </w:t>
            </w:r>
            <w:r>
              <w:t>6.4.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F506F8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06F8" w:rsidRDefault="00F506F8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2CB" w:rsidTr="008363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12CB" w:rsidRDefault="001712CB" w:rsidP="001712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2CB" w:rsidRDefault="001712CB" w:rsidP="0017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required information cannot be located. </w:t>
            </w:r>
          </w:p>
        </w:tc>
      </w:tr>
      <w:tr w:rsidR="001712CB" w:rsidTr="008363F6">
        <w:tc>
          <w:tcPr>
            <w:tcW w:w="2694" w:type="dxa"/>
            <w:gridSpan w:val="2"/>
          </w:tcPr>
          <w:p w:rsidR="001712CB" w:rsidRDefault="001712CB" w:rsidP="001712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12CB" w:rsidRDefault="001712CB" w:rsidP="001712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2CB" w:rsidTr="008363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12CB" w:rsidRDefault="001712CB" w:rsidP="001712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12CB" w:rsidRDefault="001712CB" w:rsidP="001712CB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and </w:t>
            </w:r>
            <w:r>
              <w:t>6.4.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1712CB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2CB" w:rsidRDefault="001712CB" w:rsidP="001712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12CB" w:rsidRDefault="001712CB" w:rsidP="001712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2CB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2CB" w:rsidRDefault="001712CB" w:rsidP="001712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12CB" w:rsidRDefault="001712CB" w:rsidP="00171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12CB" w:rsidRDefault="001712CB" w:rsidP="00171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12CB" w:rsidRDefault="001712CB" w:rsidP="001712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12CB" w:rsidRDefault="001712CB" w:rsidP="001712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12CB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2CB" w:rsidRDefault="001712CB" w:rsidP="001712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12CB" w:rsidRDefault="001712CB" w:rsidP="00171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2CB" w:rsidRDefault="001712CB" w:rsidP="00171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12CB" w:rsidRDefault="001712CB" w:rsidP="001712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12CB" w:rsidRDefault="001712CB" w:rsidP="001712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2CB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2CB" w:rsidRDefault="001712CB" w:rsidP="001712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12CB" w:rsidRDefault="001712CB" w:rsidP="00171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2CB" w:rsidRDefault="001712CB" w:rsidP="00171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12CB" w:rsidRDefault="001712CB" w:rsidP="001712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12CB" w:rsidRDefault="001712CB" w:rsidP="001712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2CB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2CB" w:rsidRDefault="001712CB" w:rsidP="001712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12CB" w:rsidRDefault="001712CB" w:rsidP="00171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2CB" w:rsidRDefault="001712CB" w:rsidP="00171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12CB" w:rsidRDefault="001712CB" w:rsidP="001712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12CB" w:rsidRDefault="001712CB" w:rsidP="001712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2CB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12CB" w:rsidRDefault="001712CB" w:rsidP="001712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12CB" w:rsidRDefault="001712CB" w:rsidP="001712CB">
            <w:pPr>
              <w:pStyle w:val="CRCoverPage"/>
              <w:spacing w:after="0"/>
              <w:rPr>
                <w:noProof/>
              </w:rPr>
            </w:pPr>
          </w:p>
        </w:tc>
      </w:tr>
      <w:tr w:rsidR="001712CB" w:rsidTr="008363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12CB" w:rsidRDefault="001712CB" w:rsidP="001712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12CB" w:rsidRDefault="001712CB" w:rsidP="001712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506F8" w:rsidRDefault="00F506F8" w:rsidP="00F506F8">
      <w:pPr>
        <w:pStyle w:val="CRCoverPage"/>
        <w:spacing w:after="0"/>
        <w:rPr>
          <w:noProof/>
          <w:sz w:val="8"/>
          <w:szCs w:val="8"/>
        </w:rPr>
      </w:pPr>
    </w:p>
    <w:p w:rsidR="00F506F8" w:rsidRDefault="00F506F8" w:rsidP="00F506F8">
      <w:pPr>
        <w:rPr>
          <w:noProof/>
        </w:rPr>
        <w:sectPr w:rsidR="00F506F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06F8" w:rsidRDefault="00F506F8" w:rsidP="00F506F8">
      <w:pPr>
        <w:rPr>
          <w:noProof/>
        </w:r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506F8" w:rsidRDefault="00F506F8" w:rsidP="00F506F8">
      <w:pPr>
        <w:pStyle w:val="Heading4"/>
        <w:rPr>
          <w:lang w:eastAsia="zh-CN"/>
        </w:rPr>
      </w:pPr>
      <w:bookmarkStart w:id="3" w:name="_Toc462752274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3"/>
    </w:p>
    <w:p w:rsidR="00F506F8" w:rsidRPr="001C2260" w:rsidRDefault="00F506F8" w:rsidP="00F506F8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 in one cell</w:t>
      </w:r>
      <w:r>
        <w:rPr>
          <w:rFonts w:hint="eastAsia"/>
          <w:lang w:eastAsia="zh-CN"/>
        </w:rPr>
        <w:t xml:space="preserve"> </w:t>
      </w:r>
      <w:r>
        <w:t xml:space="preserve">and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:rsidR="00F506F8" w:rsidRPr="001C2260" w:rsidRDefault="00F506F8" w:rsidP="00F506F8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</w:p>
    <w:p w:rsidR="00F506F8" w:rsidRDefault="00F506F8" w:rsidP="00F506F8">
      <w:pPr>
        <w:pStyle w:val="B1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:rsidR="00F506F8" w:rsidRPr="00875C51" w:rsidRDefault="00F506F8" w:rsidP="00F506F8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:rsidR="00F506F8" w:rsidRDefault="00F506F8" w:rsidP="00F506F8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‘1’,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</w:p>
    <w:p w:rsidR="00F506F8" w:rsidRDefault="00F506F8" w:rsidP="00F506F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section </w:t>
      </w:r>
      <w:r>
        <w:rPr>
          <w:rFonts w:hint="eastAsia"/>
          <w:lang w:eastAsia="zh-CN"/>
        </w:rPr>
        <w:t>16.3</w:t>
      </w:r>
      <w:r w:rsidRPr="00094CB5">
        <w:t>.</w:t>
      </w:r>
      <w:ins w:id="4" w:author="Yutao Sui" w:date="2016-11-10T18:23:00Z">
        <w:r>
          <w:rPr>
            <w:lang w:eastAsia="zh-CN"/>
          </w:rPr>
          <w:t>2</w:t>
        </w:r>
      </w:ins>
      <w:del w:id="5" w:author="Yutao Sui" w:date="2016-11-10T18:23:00Z">
        <w:r w:rsidDel="00F506F8">
          <w:rPr>
            <w:rFonts w:hint="eastAsia"/>
            <w:lang w:eastAsia="zh-CN"/>
          </w:rPr>
          <w:delText>1</w:delText>
        </w:r>
      </w:del>
      <w:r>
        <w:t xml:space="preserve"> of [3]</w:t>
      </w:r>
    </w:p>
    <w:p w:rsidR="00F506F8" w:rsidRPr="009005C3" w:rsidRDefault="00F506F8" w:rsidP="00F506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bit</w:t>
      </w:r>
      <w:r>
        <w:rPr>
          <w:rFonts w:hint="eastAsia"/>
          <w:lang w:eastAsia="zh-CN"/>
        </w:rPr>
        <w:t>s as defined in section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ins w:id="6" w:author="Yutao Sui" w:date="2016-11-10T18:23:00Z">
        <w:r>
          <w:rPr>
            <w:lang w:eastAsia="zh-CN"/>
          </w:rPr>
          <w:t>2</w:t>
        </w:r>
      </w:ins>
      <w:del w:id="7" w:author="Yutao Sui" w:date="2016-11-10T18:23:00Z">
        <w:r w:rsidDel="00F506F8">
          <w:rPr>
            <w:rFonts w:hint="eastAsia"/>
            <w:lang w:eastAsia="zh-CN"/>
          </w:rPr>
          <w:delText>1</w:delText>
        </w:r>
      </w:del>
      <w:r>
        <w:rPr>
          <w:rFonts w:hint="eastAsia"/>
          <w:lang w:eastAsia="zh-CN"/>
        </w:rPr>
        <w:t xml:space="preserve"> of [3]</w:t>
      </w:r>
    </w:p>
    <w:p w:rsidR="00F506F8" w:rsidRDefault="00F506F8" w:rsidP="00F506F8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:rsidR="00F506F8" w:rsidRDefault="00F506F8" w:rsidP="00F506F8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881EB8" w:rsidRDefault="00881EB8">
      <w:pPr>
        <w:rPr>
          <w:noProof/>
        </w:r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506F8" w:rsidRDefault="00F506F8" w:rsidP="00F506F8">
      <w:pPr>
        <w:pStyle w:val="Heading4"/>
        <w:rPr>
          <w:lang w:eastAsia="zh-CN"/>
        </w:rPr>
      </w:pPr>
      <w:bookmarkStart w:id="8" w:name="_Toc462752275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N2</w:t>
      </w:r>
      <w:bookmarkEnd w:id="8"/>
    </w:p>
    <w:p w:rsidR="00F506F8" w:rsidRDefault="00F506F8" w:rsidP="00F506F8">
      <w:r>
        <w:t xml:space="preserve">DCI format </w:t>
      </w:r>
      <w:r>
        <w:rPr>
          <w:rFonts w:hint="eastAsia"/>
          <w:lang w:eastAsia="zh-CN"/>
        </w:rPr>
        <w:t>N2</w:t>
      </w:r>
      <w:r>
        <w:t xml:space="preserve"> is used for</w:t>
      </w:r>
      <w:del w:id="9" w:author="Yutao Sui" w:date="2016-11-10T18:22:00Z">
        <w:r w:rsidDel="00F506F8">
          <w:delText xml:space="preserve"> </w:delText>
        </w:r>
        <w:r w:rsidDel="00F506F8">
          <w:rPr>
            <w:rFonts w:hint="eastAsia"/>
            <w:lang w:eastAsia="zh-CN"/>
          </w:rPr>
          <w:delText>for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paging and direct indication</w:t>
      </w:r>
      <w:r>
        <w:rPr>
          <w:rFonts w:hint="eastAsia"/>
          <w:lang w:eastAsia="zh-CN"/>
        </w:rPr>
        <w:t>.</w:t>
      </w:r>
    </w:p>
    <w:p w:rsidR="00F506F8" w:rsidRDefault="00F506F8" w:rsidP="00F506F8">
      <w:r>
        <w:t xml:space="preserve">The following information is transmitted by means of the DCI format </w:t>
      </w:r>
      <w:r>
        <w:rPr>
          <w:rFonts w:hint="eastAsia"/>
          <w:lang w:eastAsia="zh-CN"/>
        </w:rPr>
        <w:t>N2</w:t>
      </w:r>
      <w:r>
        <w:t>:</w:t>
      </w:r>
    </w:p>
    <w:p w:rsidR="00F506F8" w:rsidRDefault="00F506F8" w:rsidP="00F506F8">
      <w:pPr>
        <w:pStyle w:val="B1"/>
        <w:ind w:left="284" w:firstLine="0"/>
        <w:rPr>
          <w:lang w:eastAsia="zh-CN"/>
        </w:rPr>
      </w:pPr>
      <w:r>
        <w:rPr>
          <w:lang w:eastAsia="zh-CN"/>
        </w:rPr>
        <w:t>Flag for paging/direct indication differentiation – 1 bit, with value 0 for direct indication and value 1 for paging</w:t>
      </w:r>
    </w:p>
    <w:p w:rsidR="00F506F8" w:rsidRDefault="00F506F8" w:rsidP="00F506F8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If Flag=0: </w:t>
      </w:r>
    </w:p>
    <w:p w:rsidR="00F506F8" w:rsidRDefault="00F506F8" w:rsidP="00F506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Direct Indication</w:t>
      </w:r>
      <w:r w:rsidRPr="00713027">
        <w:rPr>
          <w:rFonts w:hint="eastAsia"/>
          <w:lang w:eastAsia="zh-CN"/>
        </w:rPr>
        <w:t xml:space="preserve"> information </w:t>
      </w:r>
      <w:r w:rsidRPr="00713027"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8</w:t>
      </w:r>
      <w:r w:rsidRPr="00713027">
        <w:rPr>
          <w:rFonts w:hint="eastAsia"/>
          <w:lang w:eastAsia="zh-CN"/>
        </w:rPr>
        <w:t xml:space="preserve"> </w:t>
      </w:r>
      <w:r w:rsidRPr="00713027">
        <w:t>bit</w:t>
      </w:r>
      <w:r w:rsidRPr="0071302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provide direct indication of system information update</w:t>
      </w:r>
      <w:r>
        <w:rPr>
          <w:lang w:eastAsia="zh-CN"/>
        </w:rPr>
        <w:t xml:space="preserve"> and other fields</w:t>
      </w:r>
      <w:r>
        <w:rPr>
          <w:rFonts w:hint="eastAsia"/>
          <w:lang w:eastAsia="zh-CN"/>
        </w:rPr>
        <w:t xml:space="preserve">, as defined in [6] </w:t>
      </w:r>
    </w:p>
    <w:p w:rsidR="00F506F8" w:rsidRDefault="00F506F8" w:rsidP="00F506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Reserved information bits are added until the size is equal to that of format N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Flag=1</w:t>
      </w:r>
    </w:p>
    <w:p w:rsidR="00F506F8" w:rsidRDefault="00F506F8" w:rsidP="00F506F8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>Flag=1</w:t>
      </w:r>
      <w:r>
        <w:rPr>
          <w:rFonts w:hint="eastAsia"/>
          <w:lang w:eastAsia="zh-CN"/>
        </w:rPr>
        <w:t>:</w:t>
      </w:r>
    </w:p>
    <w:p w:rsidR="00E137C7" w:rsidRDefault="00E137C7" w:rsidP="00E137C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sectPr w:rsidR="00881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12D" w:rsidRDefault="0022012D">
      <w:r>
        <w:separator/>
      </w:r>
    </w:p>
  </w:endnote>
  <w:endnote w:type="continuationSeparator" w:id="0">
    <w:p w:rsidR="0022012D" w:rsidRDefault="00220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12D" w:rsidRDefault="0022012D">
      <w:r>
        <w:separator/>
      </w:r>
    </w:p>
  </w:footnote>
  <w:footnote w:type="continuationSeparator" w:id="0">
    <w:p w:rsidR="0022012D" w:rsidRDefault="00220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6F8" w:rsidRDefault="00F506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0B1"/>
    <w:rsid w:val="000A6394"/>
    <w:rsid w:val="000B7FED"/>
    <w:rsid w:val="000C038A"/>
    <w:rsid w:val="000C6598"/>
    <w:rsid w:val="001178E7"/>
    <w:rsid w:val="00145D43"/>
    <w:rsid w:val="001712CB"/>
    <w:rsid w:val="00192C46"/>
    <w:rsid w:val="001A08B3"/>
    <w:rsid w:val="001A7B60"/>
    <w:rsid w:val="001B52F0"/>
    <w:rsid w:val="001B7A65"/>
    <w:rsid w:val="001C3AB2"/>
    <w:rsid w:val="001E41F3"/>
    <w:rsid w:val="0022012D"/>
    <w:rsid w:val="0026004D"/>
    <w:rsid w:val="002635C7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17257"/>
    <w:rsid w:val="004242F1"/>
    <w:rsid w:val="00457381"/>
    <w:rsid w:val="004B75B7"/>
    <w:rsid w:val="0051580D"/>
    <w:rsid w:val="00547111"/>
    <w:rsid w:val="00592D74"/>
    <w:rsid w:val="005A26F4"/>
    <w:rsid w:val="005C68DF"/>
    <w:rsid w:val="005E2C44"/>
    <w:rsid w:val="00613A68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81EB8"/>
    <w:rsid w:val="008A45A6"/>
    <w:rsid w:val="008F686C"/>
    <w:rsid w:val="0090452A"/>
    <w:rsid w:val="009148DE"/>
    <w:rsid w:val="009529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3D6"/>
    <w:rsid w:val="00AC5820"/>
    <w:rsid w:val="00AD1CD8"/>
    <w:rsid w:val="00B258BB"/>
    <w:rsid w:val="00B67B97"/>
    <w:rsid w:val="00B968C8"/>
    <w:rsid w:val="00BA3EC5"/>
    <w:rsid w:val="00BA51D9"/>
    <w:rsid w:val="00BB167F"/>
    <w:rsid w:val="00BB5DFC"/>
    <w:rsid w:val="00BD279D"/>
    <w:rsid w:val="00BD6BB8"/>
    <w:rsid w:val="00C66BA2"/>
    <w:rsid w:val="00C95985"/>
    <w:rsid w:val="00CC5026"/>
    <w:rsid w:val="00D03F9A"/>
    <w:rsid w:val="00D06D51"/>
    <w:rsid w:val="00D15B0A"/>
    <w:rsid w:val="00D21F14"/>
    <w:rsid w:val="00D24991"/>
    <w:rsid w:val="00D50255"/>
    <w:rsid w:val="00DE34CF"/>
    <w:rsid w:val="00E137C7"/>
    <w:rsid w:val="00E13F3D"/>
    <w:rsid w:val="00EE7D7C"/>
    <w:rsid w:val="00F25D98"/>
    <w:rsid w:val="00F300FB"/>
    <w:rsid w:val="00F336B8"/>
    <w:rsid w:val="00F506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96F475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506F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649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8</cp:revision>
  <cp:lastPrinted>1899-12-31T23:00:00Z</cp:lastPrinted>
  <dcterms:created xsi:type="dcterms:W3CDTF">2016-11-16T03:42:00Z</dcterms:created>
  <dcterms:modified xsi:type="dcterms:W3CDTF">2016-11-16T03:49:00Z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