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0CD2">
        <w:fldChar w:fldCharType="begin"/>
      </w:r>
      <w:r w:rsidR="00F80CD2">
        <w:instrText xml:space="preserve"> DOCPROPERTY  TSG/WGRef  \* MERGEFORMAT </w:instrText>
      </w:r>
      <w:r w:rsidR="00F80CD2">
        <w:fldChar w:fldCharType="separate"/>
      </w:r>
      <w:r>
        <w:rPr>
          <w:b/>
          <w:noProof/>
          <w:sz w:val="24"/>
        </w:rPr>
        <w:t>RAN1</w:t>
      </w:r>
      <w:r w:rsidR="00F80C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80CD2">
        <w:fldChar w:fldCharType="begin"/>
      </w:r>
      <w:r w:rsidR="00F80CD2">
        <w:instrText xml:space="preserve"> DOCPROPERTY  MtgSeq  \* MERGEFORMAT </w:instrText>
      </w:r>
      <w:r w:rsidR="00F80CD2">
        <w:fldChar w:fldCharType="separate"/>
      </w:r>
      <w:r w:rsidRPr="00BA51D9">
        <w:rPr>
          <w:b/>
          <w:noProof/>
          <w:sz w:val="24"/>
        </w:rPr>
        <w:t>87</w:t>
      </w:r>
      <w:r w:rsidR="00F80C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0CD2">
        <w:fldChar w:fldCharType="begin"/>
      </w:r>
      <w:r w:rsidR="00F80CD2">
        <w:instrText xml:space="preserve"> DOCPROPERTY  Tdoc#  \* MERGEFORMAT </w:instrText>
      </w:r>
      <w:r w:rsidR="00F80CD2">
        <w:fldChar w:fldCharType="separate"/>
      </w:r>
      <w:r w:rsidRPr="00E13F3D">
        <w:rPr>
          <w:b/>
          <w:i/>
          <w:noProof/>
          <w:sz w:val="28"/>
        </w:rPr>
        <w:t>R1-</w:t>
      </w:r>
      <w:r w:rsidR="00F80CD2">
        <w:rPr>
          <w:b/>
          <w:i/>
          <w:noProof/>
          <w:sz w:val="28"/>
        </w:rPr>
        <w:fldChar w:fldCharType="end"/>
      </w:r>
      <w:r w:rsidR="000F105D" w:rsidRPr="000F105D">
        <w:t xml:space="preserve"> </w:t>
      </w:r>
      <w:r w:rsidR="000F105D" w:rsidRPr="000F105D">
        <w:rPr>
          <w:b/>
          <w:i/>
          <w:noProof/>
          <w:sz w:val="28"/>
        </w:rPr>
        <w:t>1613051</w:t>
      </w:r>
    </w:p>
    <w:p w:rsidR="003A1DC7" w:rsidRDefault="00F80CD2" w:rsidP="003A1D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F80CD2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F80CD2" w:rsidP="00192A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0F105D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515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F80CD2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F80CD2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1DC7">
              <w:t xml:space="preserve">Correction </w:t>
            </w:r>
            <w:r w:rsidR="003775F3">
              <w:t>on narrowband</w:t>
            </w:r>
            <w:r w:rsidR="003A1DC7">
              <w:t xml:space="preserve"> physical-layer cell identities definition in 36.211</w: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F80CD2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1DC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F80CD2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1DC7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 w:rsidR="003A1DC7">
              <w:fldChar w:fldCharType="begin"/>
            </w:r>
            <w:r w:rsidR="003A1DC7">
              <w:instrText xml:space="preserve"> DOCPROPERTY  RelatedWis  \* MERGEFORMAT </w:instrText>
            </w:r>
            <w:r w:rsidR="003A1DC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F80CD2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1DC7"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F80CD2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1D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F80CD2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1DC7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775F3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capature the following RAN1 agreement</w:t>
            </w:r>
          </w:p>
          <w:p w:rsidR="003775F3" w:rsidRDefault="003775F3" w:rsidP="00377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75F3">
              <w:rPr>
                <w:noProof/>
              </w:rPr>
              <w:t>Note that the PCID from NB-SSS and the LTE PCID indicate the same LTE CRS position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statement to capture the above mentioned RAN1 agreement, when </w:t>
            </w:r>
            <w:r w:rsidRPr="003775F3">
              <w:rPr>
                <w:noProof/>
              </w:rPr>
              <w:t>operationModeInfo indicates inband-SamePCI or inband-DifferentPCI for a cell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775F3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may choose a improper narrowband cell ID that conflicts the LTE CRS position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626A7" w:rsidRDefault="005626A7" w:rsidP="005626A7">
      <w:pPr>
        <w:pStyle w:val="Heading3"/>
      </w:pPr>
      <w:bookmarkStart w:id="2" w:name="_Toc454818210"/>
      <w:r>
        <w:t>10.2.7</w:t>
      </w:r>
      <w:r>
        <w:tab/>
        <w:t>Synchronization signals</w:t>
      </w:r>
      <w:bookmarkEnd w:id="2"/>
    </w:p>
    <w:p w:rsidR="005626A7" w:rsidDel="00A11B70" w:rsidRDefault="005626A7" w:rsidP="005626A7">
      <w:pPr>
        <w:rPr>
          <w:del w:id="3" w:author="Yutao Sui" w:date="2016-11-04T15:53:00Z"/>
        </w:rPr>
      </w:pPr>
      <w:r>
        <w:t xml:space="preserve">There are 504 unique </w:t>
      </w:r>
      <w:ins w:id="4" w:author="Yutao Sui" w:date="2016-11-04T15:53:00Z">
        <w:r w:rsidR="00A11B70">
          <w:t xml:space="preserve">narrowband </w:t>
        </w:r>
      </w:ins>
      <w:r>
        <w:t xml:space="preserve">physical-layer cell identities </w:t>
      </w:r>
      <w:r w:rsidRPr="000F1738">
        <w:t xml:space="preserve">indicated by </w:t>
      </w:r>
      <w:r>
        <w:t>the n</w:t>
      </w:r>
      <w:r w:rsidRPr="000F1738">
        <w:t>arrowband secondary synchronization signal</w:t>
      </w:r>
      <w:r>
        <w:t>.</w:t>
      </w:r>
    </w:p>
    <w:p w:rsidR="005626A7" w:rsidRPr="00311C3F" w:rsidRDefault="00A11B70" w:rsidP="005626A7">
      <w:ins w:id="5" w:author="Yutao Sui" w:date="2016-11-04T15:53:00Z">
        <w:r>
          <w:t xml:space="preserve"> </w:t>
        </w:r>
      </w:ins>
      <w:ins w:id="6" w:author="Yutao Sui" w:date="2016-11-04T15:47:00Z">
        <w:r w:rsidR="005626A7">
          <w:t xml:space="preserve">If the higher layer parameter </w:t>
        </w:r>
        <w:proofErr w:type="spellStart"/>
        <w:r w:rsidR="005626A7">
          <w:rPr>
            <w:i/>
            <w:iCs/>
          </w:rPr>
          <w:t>operationModeInfo</w:t>
        </w:r>
        <w:proofErr w:type="spellEnd"/>
        <w:r w:rsidR="00AE5215">
          <w:t xml:space="preserve"> indicates </w:t>
        </w:r>
      </w:ins>
      <w:proofErr w:type="spellStart"/>
      <w:ins w:id="7" w:author="Yutao Sui" w:date="2016-11-04T15:50:00Z">
        <w:r w:rsidR="00AE5215" w:rsidRPr="00C51E4F">
          <w:rPr>
            <w:i/>
            <w:lang w:eastAsia="zh-CN"/>
          </w:rPr>
          <w:t>inband-SamePCI</w:t>
        </w:r>
        <w:proofErr w:type="spellEnd"/>
        <w:r w:rsidR="00AE5215" w:rsidRPr="00C51E4F">
          <w:rPr>
            <w:i/>
            <w:lang w:eastAsia="zh-CN"/>
          </w:rPr>
          <w:t xml:space="preserve"> </w:t>
        </w:r>
        <w:r w:rsidR="00AE5215" w:rsidRPr="00C51E4F">
          <w:rPr>
            <w:lang w:eastAsia="zh-CN"/>
          </w:rPr>
          <w:t xml:space="preserve">or </w:t>
        </w:r>
        <w:proofErr w:type="spellStart"/>
        <w:r w:rsidR="00AE5215">
          <w:rPr>
            <w:i/>
            <w:lang w:eastAsia="zh-CN"/>
          </w:rPr>
          <w:t>inband-DifferentPCI</w:t>
        </w:r>
        <w:proofErr w:type="spellEnd"/>
        <w:r w:rsidR="00AE5215">
          <w:rPr>
            <w:i/>
            <w:lang w:eastAsia="zh-CN"/>
          </w:rPr>
          <w:t xml:space="preserve"> </w:t>
        </w:r>
      </w:ins>
      <w:ins w:id="8" w:author="Yutao Sui" w:date="2016-11-11T15:06:00Z">
        <w:r w:rsidR="00705159" w:rsidRPr="00561DDE">
          <w:rPr>
            <w:lang w:eastAsia="zh-CN"/>
          </w:rPr>
          <w:t>or</w:t>
        </w:r>
        <w:r w:rsidR="00705159">
          <w:rPr>
            <w:i/>
            <w:lang w:eastAsia="zh-CN"/>
          </w:rPr>
          <w:t xml:space="preserve"> </w:t>
        </w:r>
      </w:ins>
      <w:proofErr w:type="spellStart"/>
      <w:ins w:id="9" w:author="Yutao Sui" w:date="2016-11-11T15:09:00Z">
        <w:r w:rsidR="00705159" w:rsidRPr="0078216E">
          <w:rPr>
            <w:i/>
            <w:lang w:eastAsia="en-GB"/>
          </w:rPr>
          <w:t>guard</w:t>
        </w:r>
        <w:r w:rsidR="00705159" w:rsidRPr="0078216E">
          <w:rPr>
            <w:i/>
            <w:kern w:val="2"/>
          </w:rPr>
          <w:t>band</w:t>
        </w:r>
        <w:proofErr w:type="spellEnd"/>
        <w:r w:rsidR="00705159" w:rsidRPr="0078216E">
          <w:rPr>
            <w:i/>
            <w:kern w:val="2"/>
          </w:rPr>
          <w:t xml:space="preserve"> </w:t>
        </w:r>
      </w:ins>
      <w:ins w:id="10" w:author="Yutao Sui" w:date="2016-11-04T15:47:00Z">
        <w:r w:rsidR="005626A7">
          <w:t>for a cell</w:t>
        </w:r>
      </w:ins>
      <w:ins w:id="11" w:author="Yutao Sui" w:date="2016-11-04T15:50:00Z">
        <w:r w:rsidR="00AE5215">
          <w:t>,</w:t>
        </w:r>
      </w:ins>
      <w:ins w:id="12" w:author="Yutao Sui" w:date="2016-11-04T15:47:00Z">
        <w:r w:rsidR="005626A7">
          <w:t xml:space="preserve"> </w:t>
        </w:r>
      </w:ins>
      <w:ins w:id="13" w:author="Yutao Sui" w:date="2016-11-04T15:42:00Z">
        <w:r w:rsidR="00AE5215">
          <w:t>t</w:t>
        </w:r>
        <w:r w:rsidR="005626A7">
          <w:t xml:space="preserve">he </w:t>
        </w:r>
      </w:ins>
      <w:ins w:id="14" w:author="Yutao Sui" w:date="2016-11-04T15:53:00Z">
        <w:r>
          <w:t xml:space="preserve">narrowband </w:t>
        </w:r>
      </w:ins>
      <w:ins w:id="15" w:author="Yutao Sui" w:date="2016-11-04T15:43:00Z">
        <w:r w:rsidR="005626A7">
          <w:t>physical-layer cell identities</w:t>
        </w:r>
      </w:ins>
      <w:ins w:id="16" w:author="Yutao Sui" w:date="2016-11-04T15:44:00Z">
        <w:r w:rsidR="005626A7">
          <w:t xml:space="preserve"> shall be </w:t>
        </w:r>
        <w:proofErr w:type="spellStart"/>
        <w:r w:rsidR="005626A7">
          <w:t>choosen</w:t>
        </w:r>
        <w:proofErr w:type="spellEnd"/>
        <w:r w:rsidR="005626A7">
          <w:t xml:space="preserve"> </w:t>
        </w:r>
      </w:ins>
      <w:ins w:id="17" w:author="Yutao Sui" w:date="2016-11-04T15:46:00Z">
        <w:r w:rsidR="005626A7">
          <w:t>which</w:t>
        </w:r>
      </w:ins>
      <w:ins w:id="18" w:author="Yutao Sui" w:date="2016-11-04T15:44:00Z">
        <w:r w:rsidR="005626A7">
          <w:t xml:space="preserve"> satisfies</w:t>
        </w:r>
      </w:ins>
      <w:ins w:id="19" w:author="Yutao Sui" w:date="2016-11-04T15:43:00Z">
        <w:r w:rsidR="005626A7">
          <w:t xml:space="preserve"> </w:t>
        </w:r>
      </w:ins>
      <w:ins w:id="20" w:author="Yutao Sui" w:date="2016-11-04T15:44:00Z">
        <w:r w:rsidR="005626A7" w:rsidRPr="00334D80">
          <w:rPr>
            <w:position w:val="-10"/>
          </w:rPr>
          <w:object w:dxaOrig="260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9.75pt;height:18pt" o:ole="">
              <v:imagedata r:id="rId12" o:title=""/>
            </v:shape>
            <o:OLEObject Type="Embed" ProgID="Equation.3" ShapeID="_x0000_i1025" DrawAspect="Content" ObjectID="_1540382379" r:id="rId13"/>
          </w:object>
        </w:r>
      </w:ins>
    </w:p>
    <w:p w:rsidR="005626A7" w:rsidRPr="005626A7" w:rsidDel="00A11B70" w:rsidRDefault="005626A7" w:rsidP="005626A7">
      <w:pPr>
        <w:keepNext/>
        <w:keepLines/>
        <w:spacing w:before="280" w:after="290" w:line="376" w:lineRule="auto"/>
        <w:outlineLvl w:val="3"/>
        <w:rPr>
          <w:del w:id="21" w:author="Yutao Sui" w:date="2016-11-04T15:53:00Z"/>
          <w:rFonts w:ascii="Cambria" w:hAnsi="Cambria"/>
          <w:bCs/>
          <w:color w:val="FF0000"/>
          <w:sz w:val="28"/>
          <w:szCs w:val="28"/>
          <w:lang w:eastAsia="zh-CN"/>
        </w:rPr>
      </w:pPr>
      <w:bookmarkStart w:id="22" w:name="_GoBack"/>
      <w:bookmarkEnd w:id="22"/>
    </w:p>
    <w:p w:rsidR="005626A7" w:rsidDel="000255B1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del w:id="23" w:author="Yutao Sui" w:date="2016-11-04T15:57:00Z"/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CD2" w:rsidRDefault="00F80CD2">
      <w:r>
        <w:separator/>
      </w:r>
    </w:p>
  </w:endnote>
  <w:endnote w:type="continuationSeparator" w:id="0">
    <w:p w:rsidR="00F80CD2" w:rsidRDefault="00F8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CD2" w:rsidRDefault="00F80CD2">
      <w:r>
        <w:separator/>
      </w:r>
    </w:p>
  </w:footnote>
  <w:footnote w:type="continuationSeparator" w:id="0">
    <w:p w:rsidR="00F80CD2" w:rsidRDefault="00F80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F0EED">
      <w:fldChar w:fldCharType="begin"/>
    </w:r>
    <w:r w:rsidR="001F0EED">
      <w:instrText>PAGE</w:instrText>
    </w:r>
    <w:r w:rsidR="001F0EED">
      <w:fldChar w:fldCharType="separate"/>
    </w:r>
    <w:r>
      <w:rPr>
        <w:noProof/>
      </w:rPr>
      <w:t>1</w:t>
    </w:r>
    <w:r w:rsidR="001F0E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92C46"/>
    <w:rsid w:val="001A08B3"/>
    <w:rsid w:val="001A7B60"/>
    <w:rsid w:val="001B52F0"/>
    <w:rsid w:val="001B7A65"/>
    <w:rsid w:val="001E41F3"/>
    <w:rsid w:val="001F0EE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75F3"/>
    <w:rsid w:val="003A1DC7"/>
    <w:rsid w:val="003E1A36"/>
    <w:rsid w:val="00410371"/>
    <w:rsid w:val="004242F1"/>
    <w:rsid w:val="004846FE"/>
    <w:rsid w:val="004B75B7"/>
    <w:rsid w:val="004D0B8A"/>
    <w:rsid w:val="0051580D"/>
    <w:rsid w:val="00547111"/>
    <w:rsid w:val="00561DDE"/>
    <w:rsid w:val="005626A7"/>
    <w:rsid w:val="00592D74"/>
    <w:rsid w:val="005E2C44"/>
    <w:rsid w:val="00621188"/>
    <w:rsid w:val="006257ED"/>
    <w:rsid w:val="00695808"/>
    <w:rsid w:val="006B46FB"/>
    <w:rsid w:val="006E21FB"/>
    <w:rsid w:val="00705159"/>
    <w:rsid w:val="00792342"/>
    <w:rsid w:val="007977A8"/>
    <w:rsid w:val="007B512A"/>
    <w:rsid w:val="007C2097"/>
    <w:rsid w:val="007D6A07"/>
    <w:rsid w:val="007F7259"/>
    <w:rsid w:val="0082011F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47E70"/>
    <w:rsid w:val="00A50CF0"/>
    <w:rsid w:val="00A7671C"/>
    <w:rsid w:val="00AA2CBC"/>
    <w:rsid w:val="00AC5820"/>
    <w:rsid w:val="00AD1CD8"/>
    <w:rsid w:val="00AE5215"/>
    <w:rsid w:val="00B258BB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46F8"/>
    <w:rsid w:val="00F25D98"/>
    <w:rsid w:val="00F300FB"/>
    <w:rsid w:val="00F80C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7C72FE-BC83-432E-BF99-D6065816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490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5</cp:revision>
  <cp:lastPrinted>1899-12-31T23:00:00Z</cp:lastPrinted>
  <dcterms:created xsi:type="dcterms:W3CDTF">2016-11-11T14:05:00Z</dcterms:created>
  <dcterms:modified xsi:type="dcterms:W3CDTF">2016-11-11T14:12:00Z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