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1BF" w:rsidRPr="002B00EC" w:rsidRDefault="000961BF" w:rsidP="000961BF">
      <w:pPr>
        <w:pStyle w:val="Header"/>
        <w:rPr>
          <w:sz w:val="24"/>
          <w:lang w:eastAsia="zh-CN"/>
        </w:rPr>
      </w:pPr>
      <w:r w:rsidRPr="002D3381">
        <w:rPr>
          <w:sz w:val="24"/>
        </w:rPr>
        <w:t>3GPP TSG RAN WG1 Meeting #</w:t>
      </w:r>
      <w:r>
        <w:rPr>
          <w:rFonts w:hint="eastAsia"/>
          <w:sz w:val="24"/>
        </w:rPr>
        <w:t>8</w:t>
      </w:r>
      <w:r w:rsidR="002B00EC">
        <w:rPr>
          <w:rFonts w:hint="eastAsia"/>
          <w:sz w:val="24"/>
          <w:lang w:eastAsia="zh-CN"/>
        </w:rPr>
        <w:t>7</w:t>
      </w:r>
      <w:r w:rsidRPr="002D3381">
        <w:rPr>
          <w:rFonts w:hint="eastAsia"/>
          <w:sz w:val="24"/>
        </w:rPr>
        <w:tab/>
      </w:r>
      <w:r w:rsidRPr="002D3381">
        <w:rPr>
          <w:rFonts w:hint="eastAsia"/>
          <w:sz w:val="24"/>
        </w:rPr>
        <w:tab/>
      </w:r>
      <w:r>
        <w:rPr>
          <w:rFonts w:eastAsia="Times New Roman" w:hint="eastAsia"/>
          <w:sz w:val="24"/>
          <w:lang w:eastAsia="zh-CN"/>
        </w:rPr>
        <w:t xml:space="preserve">                                              </w:t>
      </w:r>
      <w:r w:rsidRPr="002D3381">
        <w:rPr>
          <w:rFonts w:hint="eastAsia"/>
          <w:sz w:val="24"/>
          <w:lang w:eastAsia="zh-CN"/>
        </w:rPr>
        <w:t xml:space="preserve">  </w:t>
      </w:r>
      <w:r w:rsidR="00301E82" w:rsidRPr="00301E82">
        <w:rPr>
          <w:sz w:val="24"/>
          <w:lang w:eastAsia="zh-CN"/>
        </w:rPr>
        <w:t>R1-16</w:t>
      </w:r>
      <w:r w:rsidR="00647499">
        <w:rPr>
          <w:rFonts w:hint="eastAsia"/>
          <w:sz w:val="24"/>
          <w:lang w:eastAsia="zh-CN"/>
        </w:rPr>
        <w:t>12831</w:t>
      </w:r>
    </w:p>
    <w:p w:rsidR="000961BF" w:rsidRPr="00286439" w:rsidRDefault="00CB6916" w:rsidP="000961BF">
      <w:pPr>
        <w:pStyle w:val="Header"/>
        <w:rPr>
          <w:rFonts w:eastAsia="Times New Roman"/>
          <w:sz w:val="24"/>
          <w:lang w:eastAsia="zh-CN"/>
        </w:rPr>
      </w:pPr>
      <w:r>
        <w:rPr>
          <w:rFonts w:hint="eastAsia"/>
          <w:sz w:val="24"/>
          <w:lang w:eastAsia="zh-CN"/>
        </w:rPr>
        <w:t>Reno</w:t>
      </w:r>
      <w:r w:rsidR="000961BF" w:rsidRPr="002D3381">
        <w:rPr>
          <w:sz w:val="24"/>
        </w:rPr>
        <w:t>,</w:t>
      </w:r>
      <w:r w:rsidR="000961BF">
        <w:rPr>
          <w:rFonts w:hint="eastAsia"/>
          <w:sz w:val="24"/>
        </w:rPr>
        <w:t xml:space="preserve"> </w:t>
      </w:r>
      <w:r>
        <w:rPr>
          <w:rFonts w:hint="eastAsia"/>
          <w:sz w:val="24"/>
          <w:lang w:eastAsia="zh-CN"/>
        </w:rPr>
        <w:t>USA</w:t>
      </w:r>
      <w:r w:rsidR="000961BF">
        <w:rPr>
          <w:rFonts w:eastAsia="Times New Roman" w:hint="eastAsia"/>
          <w:sz w:val="24"/>
          <w:lang w:eastAsia="zh-CN"/>
        </w:rPr>
        <w:t>,</w:t>
      </w:r>
      <w:r w:rsidR="000961BF" w:rsidRPr="002D3381">
        <w:rPr>
          <w:sz w:val="24"/>
        </w:rPr>
        <w:t xml:space="preserve"> </w:t>
      </w:r>
      <w:r w:rsidR="002B00EC">
        <w:rPr>
          <w:rFonts w:hint="eastAsia"/>
          <w:sz w:val="24"/>
          <w:lang w:eastAsia="zh-CN"/>
        </w:rPr>
        <w:t>November</w:t>
      </w:r>
      <w:r w:rsidR="002B00EC">
        <w:rPr>
          <w:sz w:val="24"/>
        </w:rPr>
        <w:t xml:space="preserve"> 1</w:t>
      </w:r>
      <w:r w:rsidR="002B00EC">
        <w:rPr>
          <w:rFonts w:hint="eastAsia"/>
          <w:sz w:val="24"/>
          <w:lang w:eastAsia="zh-CN"/>
        </w:rPr>
        <w:t>4</w:t>
      </w:r>
      <w:r w:rsidR="000961BF" w:rsidRPr="002D3381">
        <w:rPr>
          <w:sz w:val="24"/>
        </w:rPr>
        <w:t>-</w:t>
      </w:r>
      <w:r w:rsidR="000961BF">
        <w:rPr>
          <w:sz w:val="24"/>
        </w:rPr>
        <w:t>1</w:t>
      </w:r>
      <w:r w:rsidR="002B00EC">
        <w:rPr>
          <w:rFonts w:hint="eastAsia"/>
          <w:sz w:val="24"/>
          <w:lang w:eastAsia="zh-CN"/>
        </w:rPr>
        <w:t>8</w:t>
      </w:r>
      <w:r w:rsidR="000961BF">
        <w:rPr>
          <w:rFonts w:eastAsia="Times New Roman" w:hint="eastAsia"/>
          <w:sz w:val="24"/>
          <w:lang w:eastAsia="zh-CN"/>
        </w:rPr>
        <w:t>,</w:t>
      </w:r>
      <w:r w:rsidR="000961BF" w:rsidRPr="002D3381">
        <w:rPr>
          <w:rFonts w:hint="eastAsia"/>
          <w:sz w:val="24"/>
        </w:rPr>
        <w:t xml:space="preserve"> </w:t>
      </w:r>
      <w:r w:rsidR="000961BF" w:rsidRPr="002D3381">
        <w:rPr>
          <w:sz w:val="24"/>
        </w:rPr>
        <w:t>201</w:t>
      </w:r>
      <w:r w:rsidR="000961BF" w:rsidRPr="002D3381">
        <w:rPr>
          <w:rFonts w:hint="eastAsia"/>
          <w:sz w:val="24"/>
        </w:rPr>
        <w:t>6</w:t>
      </w:r>
      <w:r w:rsidR="000961BF">
        <w:rPr>
          <w:rFonts w:eastAsia="Times New Roman" w:hint="eastAsia"/>
          <w:sz w:val="24"/>
          <w:lang w:eastAsia="zh-CN"/>
        </w:rPr>
        <w:t xml:space="preserve">                                   </w:t>
      </w:r>
    </w:p>
    <w:p w:rsidR="000961BF" w:rsidRPr="002D3381" w:rsidRDefault="000961BF" w:rsidP="000961BF">
      <w:pPr>
        <w:pStyle w:val="Header"/>
        <w:rPr>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961BF" w:rsidRPr="0031523A" w:rsidTr="002B71A0">
        <w:tc>
          <w:tcPr>
            <w:tcW w:w="9641" w:type="dxa"/>
            <w:gridSpan w:val="9"/>
            <w:tcBorders>
              <w:top w:val="single" w:sz="4" w:space="0" w:color="auto"/>
              <w:left w:val="single" w:sz="4" w:space="0" w:color="auto"/>
              <w:right w:val="single" w:sz="4" w:space="0" w:color="auto"/>
            </w:tcBorders>
          </w:tcPr>
          <w:p w:rsidR="000961BF" w:rsidRPr="001E358C" w:rsidRDefault="000961BF" w:rsidP="002B71A0">
            <w:pPr>
              <w:pStyle w:val="CRCoverPage"/>
              <w:spacing w:after="0"/>
              <w:jc w:val="right"/>
              <w:rPr>
                <w:i/>
                <w:noProof/>
                <w:sz w:val="20"/>
                <w:szCs w:val="20"/>
              </w:rPr>
            </w:pPr>
            <w:r w:rsidRPr="001E358C">
              <w:rPr>
                <w:i/>
                <w:noProof/>
                <w:sz w:val="14"/>
                <w:szCs w:val="20"/>
              </w:rPr>
              <w:t>CR-Form-v11.1</w:t>
            </w: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jc w:val="center"/>
              <w:rPr>
                <w:noProof/>
                <w:sz w:val="20"/>
                <w:szCs w:val="20"/>
              </w:rPr>
            </w:pPr>
            <w:r w:rsidRPr="001E358C">
              <w:rPr>
                <w:b/>
                <w:noProof/>
                <w:sz w:val="32"/>
                <w:szCs w:val="20"/>
              </w:rPr>
              <w:t>CHANGE REQUEST</w:t>
            </w:r>
          </w:p>
        </w:tc>
      </w:tr>
      <w:tr w:rsidR="000961BF" w:rsidRPr="0031523A" w:rsidTr="002B71A0">
        <w:tc>
          <w:tcPr>
            <w:tcW w:w="9641" w:type="dxa"/>
            <w:gridSpan w:val="9"/>
            <w:tcBorders>
              <w:left w:val="single" w:sz="4" w:space="0" w:color="auto"/>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42" w:type="dxa"/>
            <w:tcBorders>
              <w:left w:val="single" w:sz="4" w:space="0" w:color="auto"/>
            </w:tcBorders>
          </w:tcPr>
          <w:p w:rsidR="000961BF" w:rsidRPr="001E358C" w:rsidRDefault="000961BF" w:rsidP="002B71A0">
            <w:pPr>
              <w:pStyle w:val="CRCoverPage"/>
              <w:spacing w:after="0"/>
              <w:jc w:val="right"/>
              <w:rPr>
                <w:noProof/>
                <w:sz w:val="20"/>
                <w:szCs w:val="20"/>
              </w:rPr>
            </w:pPr>
          </w:p>
        </w:tc>
        <w:tc>
          <w:tcPr>
            <w:tcW w:w="2126" w:type="dxa"/>
            <w:shd w:val="pct30" w:color="FFFF00" w:fill="auto"/>
          </w:tcPr>
          <w:p w:rsidR="000961BF" w:rsidRPr="001E358C" w:rsidRDefault="000961BF" w:rsidP="002B71A0">
            <w:pPr>
              <w:pStyle w:val="CRCoverPage"/>
              <w:spacing w:after="0"/>
              <w:rPr>
                <w:b/>
                <w:noProof/>
                <w:sz w:val="28"/>
                <w:szCs w:val="20"/>
                <w:lang w:eastAsia="zh-CN"/>
              </w:rPr>
            </w:pPr>
            <w:r w:rsidRPr="001E358C">
              <w:rPr>
                <w:b/>
                <w:noProof/>
                <w:sz w:val="28"/>
                <w:szCs w:val="20"/>
              </w:rPr>
              <w:t>36.21</w:t>
            </w:r>
            <w:r w:rsidR="00E93861">
              <w:rPr>
                <w:b/>
                <w:noProof/>
                <w:sz w:val="28"/>
                <w:szCs w:val="20"/>
              </w:rPr>
              <w:t>3</w:t>
            </w:r>
          </w:p>
        </w:tc>
        <w:tc>
          <w:tcPr>
            <w:tcW w:w="709" w:type="dxa"/>
          </w:tcPr>
          <w:p w:rsidR="000961BF" w:rsidRPr="001E358C" w:rsidRDefault="000961BF" w:rsidP="002B71A0">
            <w:pPr>
              <w:pStyle w:val="CRCoverPage"/>
              <w:spacing w:after="0"/>
              <w:jc w:val="center"/>
              <w:rPr>
                <w:noProof/>
                <w:sz w:val="20"/>
                <w:szCs w:val="20"/>
              </w:rPr>
            </w:pPr>
            <w:r w:rsidRPr="001E358C">
              <w:rPr>
                <w:b/>
                <w:noProof/>
                <w:sz w:val="28"/>
                <w:szCs w:val="20"/>
              </w:rPr>
              <w:t>CR</w:t>
            </w:r>
          </w:p>
        </w:tc>
        <w:tc>
          <w:tcPr>
            <w:tcW w:w="1276" w:type="dxa"/>
            <w:shd w:val="pct30" w:color="FFFF00" w:fill="auto"/>
          </w:tcPr>
          <w:p w:rsidR="000961BF" w:rsidRPr="00FC7E5C" w:rsidRDefault="00F84AC0" w:rsidP="002B71A0">
            <w:pPr>
              <w:pStyle w:val="CRCoverPage"/>
              <w:spacing w:after="0"/>
              <w:rPr>
                <w:noProof/>
                <w:sz w:val="20"/>
                <w:szCs w:val="20"/>
                <w:lang w:eastAsia="zh-CN"/>
              </w:rPr>
            </w:pPr>
            <w:r>
              <w:rPr>
                <w:rFonts w:hint="eastAsia"/>
                <w:b/>
                <w:noProof/>
                <w:sz w:val="28"/>
                <w:szCs w:val="20"/>
                <w:lang w:eastAsia="zh-CN"/>
              </w:rPr>
              <w:t>0791</w:t>
            </w:r>
          </w:p>
        </w:tc>
        <w:tc>
          <w:tcPr>
            <w:tcW w:w="709" w:type="dxa"/>
          </w:tcPr>
          <w:p w:rsidR="000961BF" w:rsidRPr="001E358C" w:rsidRDefault="000961BF" w:rsidP="002B71A0">
            <w:pPr>
              <w:pStyle w:val="CRCoverPage"/>
              <w:tabs>
                <w:tab w:val="right" w:pos="625"/>
              </w:tabs>
              <w:spacing w:after="0"/>
              <w:jc w:val="center"/>
              <w:rPr>
                <w:noProof/>
                <w:sz w:val="20"/>
                <w:szCs w:val="20"/>
              </w:rPr>
            </w:pPr>
            <w:r w:rsidRPr="001E358C">
              <w:rPr>
                <w:b/>
                <w:bCs/>
                <w:noProof/>
                <w:sz w:val="28"/>
                <w:szCs w:val="20"/>
              </w:rPr>
              <w:t>rev</w:t>
            </w:r>
          </w:p>
        </w:tc>
        <w:tc>
          <w:tcPr>
            <w:tcW w:w="425" w:type="dxa"/>
            <w:shd w:val="pct30" w:color="FFFF00" w:fill="auto"/>
          </w:tcPr>
          <w:p w:rsidR="000961BF" w:rsidRPr="003C59EB" w:rsidRDefault="00CD5D0B" w:rsidP="002B71A0">
            <w:pPr>
              <w:pStyle w:val="CRCoverPage"/>
              <w:spacing w:after="0"/>
              <w:jc w:val="center"/>
              <w:rPr>
                <w:b/>
                <w:noProof/>
                <w:sz w:val="28"/>
                <w:szCs w:val="28"/>
                <w:lang w:eastAsia="zh-CN"/>
              </w:rPr>
            </w:pPr>
            <w:r>
              <w:rPr>
                <w:b/>
                <w:noProof/>
                <w:sz w:val="28"/>
                <w:szCs w:val="28"/>
                <w:lang w:eastAsia="zh-CN"/>
              </w:rPr>
              <w:t>-</w:t>
            </w:r>
          </w:p>
        </w:tc>
        <w:tc>
          <w:tcPr>
            <w:tcW w:w="2693" w:type="dxa"/>
          </w:tcPr>
          <w:p w:rsidR="000961BF" w:rsidRPr="001E358C" w:rsidRDefault="000961BF" w:rsidP="002B71A0">
            <w:pPr>
              <w:pStyle w:val="CRCoverPage"/>
              <w:tabs>
                <w:tab w:val="right" w:pos="1825"/>
              </w:tabs>
              <w:spacing w:after="0"/>
              <w:jc w:val="center"/>
              <w:rPr>
                <w:noProof/>
                <w:sz w:val="20"/>
                <w:szCs w:val="20"/>
              </w:rPr>
            </w:pPr>
            <w:r w:rsidRPr="0031523A">
              <w:rPr>
                <w:b/>
                <w:noProof/>
                <w:sz w:val="28"/>
                <w:szCs w:val="28"/>
              </w:rPr>
              <w:t>Current version:</w:t>
            </w:r>
          </w:p>
        </w:tc>
        <w:tc>
          <w:tcPr>
            <w:tcW w:w="1418" w:type="dxa"/>
            <w:shd w:val="pct30" w:color="FFFF00" w:fill="auto"/>
          </w:tcPr>
          <w:p w:rsidR="000961BF" w:rsidRPr="001E358C" w:rsidRDefault="000961BF" w:rsidP="002B71A0">
            <w:pPr>
              <w:pStyle w:val="CRCoverPage"/>
              <w:spacing w:after="0"/>
              <w:jc w:val="center"/>
              <w:rPr>
                <w:noProof/>
                <w:sz w:val="20"/>
                <w:szCs w:val="20"/>
                <w:lang w:eastAsia="zh-CN"/>
              </w:rPr>
            </w:pPr>
            <w:r w:rsidRPr="001E358C">
              <w:rPr>
                <w:b/>
                <w:noProof/>
                <w:sz w:val="32"/>
                <w:szCs w:val="20"/>
                <w:lang w:eastAsia="zh-CN"/>
              </w:rPr>
              <w:t>13.</w:t>
            </w:r>
            <w:r w:rsidR="00F76034">
              <w:rPr>
                <w:b/>
                <w:noProof/>
                <w:sz w:val="32"/>
                <w:szCs w:val="20"/>
                <w:lang w:eastAsia="zh-CN"/>
              </w:rPr>
              <w:t>3</w:t>
            </w:r>
            <w:r w:rsidRPr="001E358C">
              <w:rPr>
                <w:b/>
                <w:noProof/>
                <w:sz w:val="32"/>
                <w:szCs w:val="20"/>
                <w:lang w:eastAsia="zh-CN"/>
              </w:rPr>
              <w:t>.</w:t>
            </w:r>
            <w:r w:rsidRPr="001E358C">
              <w:rPr>
                <w:rFonts w:hint="eastAsia"/>
                <w:b/>
                <w:noProof/>
                <w:sz w:val="32"/>
                <w:szCs w:val="20"/>
                <w:lang w:eastAsia="zh-CN"/>
              </w:rPr>
              <w:t>0</w:t>
            </w:r>
          </w:p>
        </w:tc>
        <w:tc>
          <w:tcPr>
            <w:tcW w:w="143" w:type="dxa"/>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left w:val="single" w:sz="4" w:space="0" w:color="auto"/>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9641" w:type="dxa"/>
            <w:gridSpan w:val="9"/>
            <w:tcBorders>
              <w:top w:val="single" w:sz="4" w:space="0" w:color="auto"/>
            </w:tcBorders>
          </w:tcPr>
          <w:p w:rsidR="000961BF" w:rsidRPr="001E358C" w:rsidRDefault="000961BF" w:rsidP="002B71A0">
            <w:pPr>
              <w:pStyle w:val="CRCoverPage"/>
              <w:spacing w:after="0"/>
              <w:jc w:val="center"/>
              <w:rPr>
                <w:rFonts w:cs="Arial"/>
                <w:i/>
                <w:noProof/>
                <w:sz w:val="20"/>
                <w:szCs w:val="20"/>
              </w:rPr>
            </w:pPr>
            <w:r w:rsidRPr="001E358C">
              <w:rPr>
                <w:rFonts w:cs="Arial"/>
                <w:i/>
                <w:noProof/>
                <w:sz w:val="20"/>
                <w:szCs w:val="20"/>
              </w:rPr>
              <w:t xml:space="preserve">For </w:t>
            </w:r>
            <w:hyperlink r:id="rId8" w:anchor="_blank" w:history="1">
              <w:r w:rsidRPr="001E358C">
                <w:rPr>
                  <w:rStyle w:val="Hyperlink"/>
                  <w:rFonts w:cs="Arial"/>
                  <w:b/>
                  <w:i/>
                  <w:noProof/>
                  <w:color w:val="FF0000"/>
                  <w:sz w:val="20"/>
                  <w:szCs w:val="20"/>
                </w:rPr>
                <w:t>HE</w:t>
              </w:r>
              <w:bookmarkStart w:id="0" w:name="_Hlt497126619"/>
              <w:r w:rsidRPr="001E358C">
                <w:rPr>
                  <w:rStyle w:val="Hyperlink"/>
                  <w:rFonts w:cs="Arial"/>
                  <w:b/>
                  <w:i/>
                  <w:noProof/>
                  <w:color w:val="FF0000"/>
                  <w:sz w:val="20"/>
                  <w:szCs w:val="20"/>
                </w:rPr>
                <w:t>L</w:t>
              </w:r>
              <w:bookmarkEnd w:id="0"/>
              <w:r w:rsidRPr="001E358C">
                <w:rPr>
                  <w:rStyle w:val="Hyperlink"/>
                  <w:rFonts w:cs="Arial"/>
                  <w:b/>
                  <w:i/>
                  <w:noProof/>
                  <w:color w:val="FF0000"/>
                  <w:sz w:val="20"/>
                  <w:szCs w:val="20"/>
                </w:rPr>
                <w:t>P</w:t>
              </w:r>
            </w:hyperlink>
            <w:r w:rsidRPr="001E358C">
              <w:rPr>
                <w:rFonts w:cs="Arial"/>
                <w:b/>
                <w:i/>
                <w:noProof/>
                <w:color w:val="FF0000"/>
                <w:sz w:val="20"/>
                <w:szCs w:val="20"/>
              </w:rPr>
              <w:t xml:space="preserve"> </w:t>
            </w:r>
            <w:r w:rsidRPr="001E358C">
              <w:rPr>
                <w:rFonts w:cs="Arial"/>
                <w:i/>
                <w:noProof/>
                <w:sz w:val="20"/>
                <w:szCs w:val="20"/>
              </w:rPr>
              <w:t xml:space="preserve">on using this form: comprehensive instructions can be found at </w:t>
            </w:r>
            <w:r w:rsidRPr="001E358C">
              <w:rPr>
                <w:rFonts w:cs="Arial"/>
                <w:i/>
                <w:noProof/>
                <w:sz w:val="20"/>
                <w:szCs w:val="20"/>
              </w:rPr>
              <w:br/>
            </w:r>
            <w:hyperlink r:id="rId9" w:history="1">
              <w:r w:rsidRPr="001E358C">
                <w:rPr>
                  <w:rStyle w:val="Hyperlink"/>
                  <w:rFonts w:cs="Arial"/>
                  <w:i/>
                  <w:noProof/>
                  <w:sz w:val="20"/>
                  <w:szCs w:val="20"/>
                </w:rPr>
                <w:t>http://www.3gpp.org/Change-Requests</w:t>
              </w:r>
            </w:hyperlink>
            <w:r w:rsidRPr="001E358C">
              <w:rPr>
                <w:rFonts w:cs="Arial"/>
                <w:i/>
                <w:noProof/>
                <w:sz w:val="20"/>
                <w:szCs w:val="20"/>
              </w:rPr>
              <w:t>.</w:t>
            </w:r>
          </w:p>
        </w:tc>
      </w:tr>
      <w:tr w:rsidR="000961BF" w:rsidRPr="0031523A" w:rsidTr="002B71A0">
        <w:tc>
          <w:tcPr>
            <w:tcW w:w="9641" w:type="dxa"/>
            <w:gridSpan w:val="9"/>
          </w:tcPr>
          <w:p w:rsidR="000961BF" w:rsidRPr="0031523A" w:rsidRDefault="000961BF" w:rsidP="002B71A0">
            <w:pPr>
              <w:pStyle w:val="CRCoverPage"/>
              <w:spacing w:after="0"/>
              <w:rPr>
                <w:noProof/>
                <w:sz w:val="8"/>
                <w:szCs w:val="8"/>
              </w:rPr>
            </w:pPr>
          </w:p>
        </w:tc>
      </w:tr>
    </w:tbl>
    <w:p w:rsidR="000961BF" w:rsidRDefault="000961BF" w:rsidP="00096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61BF" w:rsidRPr="0031523A" w:rsidTr="002B71A0">
        <w:tc>
          <w:tcPr>
            <w:tcW w:w="2835" w:type="dxa"/>
          </w:tcPr>
          <w:p w:rsidR="000961BF" w:rsidRPr="001E358C" w:rsidRDefault="000961BF" w:rsidP="002B71A0">
            <w:pPr>
              <w:pStyle w:val="CRCoverPage"/>
              <w:tabs>
                <w:tab w:val="right" w:pos="2751"/>
              </w:tabs>
              <w:spacing w:after="0"/>
              <w:rPr>
                <w:b/>
                <w:i/>
                <w:noProof/>
                <w:sz w:val="20"/>
                <w:szCs w:val="20"/>
              </w:rPr>
            </w:pPr>
            <w:r w:rsidRPr="001E358C">
              <w:rPr>
                <w:b/>
                <w:i/>
                <w:noProof/>
                <w:sz w:val="20"/>
                <w:szCs w:val="20"/>
              </w:rPr>
              <w:t>Proposed change affects:</w:t>
            </w:r>
          </w:p>
        </w:tc>
        <w:tc>
          <w:tcPr>
            <w:tcW w:w="1418" w:type="dxa"/>
          </w:tcPr>
          <w:p w:rsidR="000961BF" w:rsidRPr="001E358C" w:rsidRDefault="000961BF" w:rsidP="002B71A0">
            <w:pPr>
              <w:pStyle w:val="CRCoverPage"/>
              <w:spacing w:after="0"/>
              <w:jc w:val="right"/>
              <w:rPr>
                <w:noProof/>
                <w:sz w:val="20"/>
                <w:szCs w:val="20"/>
              </w:rPr>
            </w:pPr>
            <w:r w:rsidRPr="001E358C">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61BF" w:rsidRPr="001E358C" w:rsidRDefault="000961BF" w:rsidP="002B71A0">
            <w:pPr>
              <w:pStyle w:val="CRCoverPage"/>
              <w:spacing w:after="0"/>
              <w:jc w:val="center"/>
              <w:rPr>
                <w:b/>
                <w:caps/>
                <w:noProof/>
                <w:sz w:val="20"/>
                <w:szCs w:val="20"/>
              </w:rPr>
            </w:pPr>
          </w:p>
        </w:tc>
        <w:tc>
          <w:tcPr>
            <w:tcW w:w="709" w:type="dxa"/>
            <w:tcBorders>
              <w:left w:val="single" w:sz="4" w:space="0" w:color="auto"/>
            </w:tcBorders>
          </w:tcPr>
          <w:p w:rsidR="000961BF" w:rsidRPr="001E358C" w:rsidRDefault="000961BF" w:rsidP="002B71A0">
            <w:pPr>
              <w:pStyle w:val="CRCoverPage"/>
              <w:spacing w:after="0"/>
              <w:jc w:val="right"/>
              <w:rPr>
                <w:noProof/>
                <w:sz w:val="20"/>
                <w:szCs w:val="20"/>
                <w:u w:val="single"/>
              </w:rPr>
            </w:pPr>
            <w:r w:rsidRPr="001E358C">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126" w:type="dxa"/>
          </w:tcPr>
          <w:p w:rsidR="000961BF" w:rsidRPr="001E358C" w:rsidRDefault="000961BF" w:rsidP="002B71A0">
            <w:pPr>
              <w:pStyle w:val="CRCoverPage"/>
              <w:spacing w:after="0"/>
              <w:jc w:val="right"/>
              <w:rPr>
                <w:noProof/>
                <w:sz w:val="20"/>
                <w:szCs w:val="20"/>
                <w:u w:val="single"/>
              </w:rPr>
            </w:pPr>
            <w:r w:rsidRPr="001E358C">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1418" w:type="dxa"/>
            <w:tcBorders>
              <w:left w:val="nil"/>
            </w:tcBorders>
          </w:tcPr>
          <w:p w:rsidR="000961BF" w:rsidRPr="001E358C" w:rsidRDefault="000961BF" w:rsidP="002B71A0">
            <w:pPr>
              <w:pStyle w:val="CRCoverPage"/>
              <w:spacing w:after="0"/>
              <w:jc w:val="right"/>
              <w:rPr>
                <w:noProof/>
                <w:sz w:val="20"/>
                <w:szCs w:val="20"/>
              </w:rPr>
            </w:pPr>
            <w:r w:rsidRPr="001E358C">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61BF" w:rsidRPr="001E358C" w:rsidRDefault="000961BF" w:rsidP="002B71A0">
            <w:pPr>
              <w:pStyle w:val="CRCoverPage"/>
              <w:spacing w:after="0"/>
              <w:jc w:val="center"/>
              <w:rPr>
                <w:b/>
                <w:bCs/>
                <w:caps/>
                <w:noProof/>
                <w:sz w:val="20"/>
                <w:szCs w:val="20"/>
              </w:rPr>
            </w:pPr>
          </w:p>
        </w:tc>
      </w:tr>
    </w:tbl>
    <w:p w:rsidR="000961BF" w:rsidRDefault="000961BF" w:rsidP="000961B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961BF" w:rsidRPr="0031523A" w:rsidTr="002B71A0">
        <w:tc>
          <w:tcPr>
            <w:tcW w:w="9641" w:type="dxa"/>
            <w:gridSpan w:val="11"/>
          </w:tcPr>
          <w:p w:rsidR="000961BF" w:rsidRPr="0031523A" w:rsidRDefault="000961BF" w:rsidP="002B71A0">
            <w:pPr>
              <w:pStyle w:val="CRCoverPage"/>
              <w:spacing w:after="0"/>
              <w:rPr>
                <w:noProof/>
                <w:sz w:val="8"/>
                <w:szCs w:val="8"/>
              </w:rPr>
            </w:pPr>
          </w:p>
        </w:tc>
      </w:tr>
      <w:tr w:rsidR="000961BF" w:rsidRPr="0031523A" w:rsidTr="002B71A0">
        <w:tc>
          <w:tcPr>
            <w:tcW w:w="1843" w:type="dxa"/>
            <w:tcBorders>
              <w:top w:val="single" w:sz="4" w:space="0" w:color="auto"/>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Title:</w:t>
            </w:r>
            <w:r w:rsidRPr="001E358C">
              <w:rPr>
                <w:b/>
                <w:i/>
                <w:noProof/>
                <w:sz w:val="20"/>
                <w:szCs w:val="20"/>
              </w:rPr>
              <w:tab/>
            </w:r>
          </w:p>
        </w:tc>
        <w:tc>
          <w:tcPr>
            <w:tcW w:w="7798" w:type="dxa"/>
            <w:gridSpan w:val="10"/>
            <w:tcBorders>
              <w:top w:val="single" w:sz="4" w:space="0" w:color="auto"/>
              <w:right w:val="single" w:sz="4" w:space="0" w:color="auto"/>
            </w:tcBorders>
            <w:shd w:val="pct30" w:color="FFFF00" w:fill="auto"/>
          </w:tcPr>
          <w:p w:rsidR="000961BF" w:rsidRPr="00351275" w:rsidRDefault="00A55E90" w:rsidP="002B71A0">
            <w:pPr>
              <w:pStyle w:val="CRCoverPage"/>
              <w:spacing w:after="0"/>
              <w:ind w:left="100"/>
              <w:rPr>
                <w:noProof/>
              </w:rPr>
            </w:pPr>
            <w:r w:rsidRPr="00351275">
              <w:t>Corrections on the Table 16.6-2: Type 1- NPDCCH common search space candidates for NB-IoT in TS 36.213</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773FC7" w:rsidRDefault="000961BF" w:rsidP="002B71A0">
            <w:pPr>
              <w:pStyle w:val="CRCoverPage"/>
              <w:spacing w:after="0"/>
              <w:rPr>
                <w:noProof/>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WG:</w:t>
            </w:r>
          </w:p>
        </w:tc>
        <w:tc>
          <w:tcPr>
            <w:tcW w:w="7798" w:type="dxa"/>
            <w:gridSpan w:val="10"/>
            <w:tcBorders>
              <w:right w:val="single" w:sz="4" w:space="0" w:color="auto"/>
            </w:tcBorders>
            <w:shd w:val="pct30" w:color="FFFF00" w:fill="auto"/>
          </w:tcPr>
          <w:p w:rsidR="000961BF" w:rsidRPr="00773FC7" w:rsidRDefault="00081F9E" w:rsidP="002B71A0">
            <w:pPr>
              <w:pStyle w:val="CRCoverPage"/>
              <w:spacing w:after="0"/>
              <w:ind w:left="100"/>
              <w:rPr>
                <w:noProof/>
                <w:lang w:eastAsia="zh-CN"/>
              </w:rPr>
            </w:pPr>
            <w:r w:rsidRPr="00773FC7">
              <w:rPr>
                <w:rFonts w:hint="eastAsia"/>
                <w:noProof/>
                <w:lang w:eastAsia="zh-CN"/>
              </w:rPr>
              <w:t>Huawei, HiSilicon</w:t>
            </w: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Source to TSG:</w:t>
            </w:r>
          </w:p>
        </w:tc>
        <w:tc>
          <w:tcPr>
            <w:tcW w:w="7798" w:type="dxa"/>
            <w:gridSpan w:val="10"/>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7798" w:type="dxa"/>
            <w:gridSpan w:val="10"/>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Work item code:</w:t>
            </w:r>
          </w:p>
        </w:tc>
        <w:tc>
          <w:tcPr>
            <w:tcW w:w="3260" w:type="dxa"/>
            <w:gridSpan w:val="5"/>
            <w:shd w:val="pct30" w:color="FFFF00" w:fill="auto"/>
          </w:tcPr>
          <w:p w:rsidR="000961BF" w:rsidRPr="001E358C" w:rsidRDefault="000961BF" w:rsidP="002B71A0">
            <w:pPr>
              <w:pStyle w:val="CRCoverPage"/>
              <w:spacing w:after="0"/>
              <w:ind w:left="100"/>
              <w:rPr>
                <w:noProof/>
                <w:sz w:val="20"/>
                <w:szCs w:val="20"/>
              </w:rPr>
            </w:pPr>
            <w:r w:rsidRPr="001E358C">
              <w:rPr>
                <w:rFonts w:cs="Arial"/>
                <w:sz w:val="20"/>
                <w:szCs w:val="20"/>
              </w:rPr>
              <w:t>NB_IoT</w:t>
            </w:r>
          </w:p>
        </w:tc>
        <w:tc>
          <w:tcPr>
            <w:tcW w:w="994" w:type="dxa"/>
            <w:gridSpan w:val="2"/>
            <w:tcBorders>
              <w:left w:val="nil"/>
            </w:tcBorders>
          </w:tcPr>
          <w:p w:rsidR="000961BF" w:rsidRPr="001E358C" w:rsidRDefault="000961BF" w:rsidP="002B71A0">
            <w:pPr>
              <w:pStyle w:val="CRCoverPage"/>
              <w:spacing w:after="0"/>
              <w:ind w:right="10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noProof/>
                <w:sz w:val="20"/>
                <w:szCs w:val="20"/>
              </w:rPr>
            </w:pPr>
            <w:r w:rsidRPr="001E358C">
              <w:rPr>
                <w:b/>
                <w:i/>
                <w:noProof/>
                <w:sz w:val="20"/>
                <w:szCs w:val="20"/>
              </w:rPr>
              <w:t>Date:</w:t>
            </w:r>
          </w:p>
        </w:tc>
        <w:tc>
          <w:tcPr>
            <w:tcW w:w="2127" w:type="dxa"/>
            <w:tcBorders>
              <w:right w:val="single" w:sz="4" w:space="0" w:color="auto"/>
            </w:tcBorders>
            <w:shd w:val="pct30" w:color="FFFF00" w:fill="auto"/>
          </w:tcPr>
          <w:p w:rsidR="000961BF" w:rsidRPr="00735E22" w:rsidRDefault="000961BF" w:rsidP="002B71A0">
            <w:pPr>
              <w:pStyle w:val="CRCoverPage"/>
              <w:spacing w:after="0"/>
              <w:ind w:left="100"/>
              <w:rPr>
                <w:noProof/>
                <w:sz w:val="20"/>
                <w:szCs w:val="20"/>
                <w:lang w:eastAsia="zh-CN"/>
              </w:rPr>
            </w:pPr>
            <w:r w:rsidRPr="001E358C">
              <w:rPr>
                <w:rFonts w:hint="eastAsia"/>
                <w:noProof/>
                <w:sz w:val="20"/>
                <w:szCs w:val="20"/>
                <w:lang w:eastAsia="zh-CN"/>
              </w:rPr>
              <w:t>2016</w:t>
            </w:r>
            <w:r w:rsidRPr="001E358C">
              <w:rPr>
                <w:noProof/>
                <w:sz w:val="20"/>
                <w:szCs w:val="20"/>
              </w:rPr>
              <w:t>-</w:t>
            </w:r>
            <w:r w:rsidR="00E93861">
              <w:rPr>
                <w:rFonts w:eastAsia="Times New Roman"/>
                <w:noProof/>
                <w:sz w:val="20"/>
                <w:szCs w:val="20"/>
                <w:lang w:eastAsia="zh-CN"/>
              </w:rPr>
              <w:t>1</w:t>
            </w:r>
            <w:r w:rsidR="00735E22">
              <w:rPr>
                <w:rFonts w:hint="eastAsia"/>
                <w:noProof/>
                <w:sz w:val="20"/>
                <w:szCs w:val="20"/>
                <w:lang w:eastAsia="zh-CN"/>
              </w:rPr>
              <w:t>1</w:t>
            </w:r>
            <w:r w:rsidRPr="001E358C">
              <w:rPr>
                <w:noProof/>
                <w:sz w:val="20"/>
                <w:szCs w:val="20"/>
                <w:lang w:eastAsia="zh-CN"/>
              </w:rPr>
              <w:t>-</w:t>
            </w:r>
            <w:r w:rsidR="007029AA">
              <w:rPr>
                <w:rFonts w:eastAsia="Times New Roman"/>
                <w:noProof/>
                <w:sz w:val="20"/>
                <w:szCs w:val="20"/>
                <w:lang w:eastAsia="zh-CN"/>
              </w:rPr>
              <w:t>1</w:t>
            </w:r>
            <w:r w:rsidR="00735E22">
              <w:rPr>
                <w:rFonts w:hint="eastAsia"/>
                <w:noProof/>
                <w:sz w:val="20"/>
                <w:szCs w:val="20"/>
                <w:lang w:eastAsia="zh-CN"/>
              </w:rPr>
              <w:t>4</w:t>
            </w:r>
          </w:p>
        </w:tc>
      </w:tr>
      <w:tr w:rsidR="000961BF" w:rsidRPr="0031523A" w:rsidTr="002B71A0">
        <w:tc>
          <w:tcPr>
            <w:tcW w:w="1843" w:type="dxa"/>
            <w:tcBorders>
              <w:left w:val="single" w:sz="4" w:space="0" w:color="auto"/>
            </w:tcBorders>
          </w:tcPr>
          <w:p w:rsidR="000961BF" w:rsidRPr="0031523A" w:rsidRDefault="000961BF" w:rsidP="002B71A0">
            <w:pPr>
              <w:pStyle w:val="CRCoverPage"/>
              <w:spacing w:after="0"/>
              <w:rPr>
                <w:b/>
                <w:i/>
                <w:noProof/>
                <w:sz w:val="8"/>
                <w:szCs w:val="8"/>
              </w:rPr>
            </w:pPr>
          </w:p>
        </w:tc>
        <w:tc>
          <w:tcPr>
            <w:tcW w:w="1560" w:type="dxa"/>
            <w:gridSpan w:val="4"/>
          </w:tcPr>
          <w:p w:rsidR="000961BF" w:rsidRPr="0031523A" w:rsidRDefault="000961BF" w:rsidP="002B71A0">
            <w:pPr>
              <w:pStyle w:val="CRCoverPage"/>
              <w:spacing w:after="0"/>
              <w:rPr>
                <w:noProof/>
                <w:sz w:val="8"/>
                <w:szCs w:val="8"/>
              </w:rPr>
            </w:pPr>
          </w:p>
        </w:tc>
        <w:tc>
          <w:tcPr>
            <w:tcW w:w="2694" w:type="dxa"/>
            <w:gridSpan w:val="3"/>
          </w:tcPr>
          <w:p w:rsidR="000961BF" w:rsidRPr="0031523A" w:rsidRDefault="000961BF" w:rsidP="002B71A0">
            <w:pPr>
              <w:pStyle w:val="CRCoverPage"/>
              <w:spacing w:after="0"/>
              <w:rPr>
                <w:noProof/>
                <w:sz w:val="8"/>
                <w:szCs w:val="8"/>
              </w:rPr>
            </w:pPr>
          </w:p>
        </w:tc>
        <w:tc>
          <w:tcPr>
            <w:tcW w:w="1417" w:type="dxa"/>
            <w:gridSpan w:val="2"/>
          </w:tcPr>
          <w:p w:rsidR="000961BF" w:rsidRPr="0031523A" w:rsidRDefault="000961BF" w:rsidP="002B71A0">
            <w:pPr>
              <w:pStyle w:val="CRCoverPage"/>
              <w:spacing w:after="0"/>
              <w:rPr>
                <w:noProof/>
                <w:sz w:val="8"/>
                <w:szCs w:val="8"/>
              </w:rPr>
            </w:pPr>
          </w:p>
        </w:tc>
        <w:tc>
          <w:tcPr>
            <w:tcW w:w="2127" w:type="dxa"/>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rPr>
          <w:cantSplit/>
        </w:trPr>
        <w:tc>
          <w:tcPr>
            <w:tcW w:w="1843" w:type="dxa"/>
            <w:tcBorders>
              <w:left w:val="single" w:sz="4" w:space="0" w:color="auto"/>
            </w:tcBorders>
          </w:tcPr>
          <w:p w:rsidR="000961BF" w:rsidRPr="001E358C" w:rsidRDefault="000961BF" w:rsidP="002B71A0">
            <w:pPr>
              <w:pStyle w:val="CRCoverPage"/>
              <w:tabs>
                <w:tab w:val="right" w:pos="1759"/>
              </w:tabs>
              <w:spacing w:after="0"/>
              <w:rPr>
                <w:b/>
                <w:i/>
                <w:noProof/>
                <w:sz w:val="20"/>
                <w:szCs w:val="20"/>
              </w:rPr>
            </w:pPr>
            <w:r w:rsidRPr="001E358C">
              <w:rPr>
                <w:b/>
                <w:i/>
                <w:noProof/>
                <w:sz w:val="20"/>
                <w:szCs w:val="20"/>
              </w:rPr>
              <w:t>Category:</w:t>
            </w:r>
          </w:p>
        </w:tc>
        <w:tc>
          <w:tcPr>
            <w:tcW w:w="425" w:type="dxa"/>
            <w:shd w:val="pct30" w:color="FFFF00" w:fill="auto"/>
          </w:tcPr>
          <w:p w:rsidR="000961BF" w:rsidRPr="001E358C" w:rsidRDefault="000961BF" w:rsidP="002B71A0">
            <w:pPr>
              <w:pStyle w:val="CRCoverPage"/>
              <w:spacing w:after="0"/>
              <w:ind w:left="100"/>
              <w:rPr>
                <w:b/>
                <w:noProof/>
                <w:sz w:val="20"/>
                <w:szCs w:val="20"/>
                <w:lang w:eastAsia="zh-CN"/>
              </w:rPr>
            </w:pPr>
            <w:r w:rsidRPr="001E358C">
              <w:rPr>
                <w:b/>
                <w:noProof/>
                <w:sz w:val="20"/>
                <w:szCs w:val="20"/>
                <w:lang w:eastAsia="zh-CN"/>
              </w:rPr>
              <w:t>F</w:t>
            </w:r>
          </w:p>
        </w:tc>
        <w:tc>
          <w:tcPr>
            <w:tcW w:w="3829" w:type="dxa"/>
            <w:gridSpan w:val="6"/>
            <w:tcBorders>
              <w:left w:val="nil"/>
            </w:tcBorders>
          </w:tcPr>
          <w:p w:rsidR="000961BF" w:rsidRPr="001E358C" w:rsidRDefault="000961BF" w:rsidP="002B71A0">
            <w:pPr>
              <w:pStyle w:val="CRCoverPage"/>
              <w:spacing w:after="0"/>
              <w:rPr>
                <w:noProof/>
                <w:sz w:val="20"/>
                <w:szCs w:val="20"/>
              </w:rPr>
            </w:pPr>
          </w:p>
        </w:tc>
        <w:tc>
          <w:tcPr>
            <w:tcW w:w="1417" w:type="dxa"/>
            <w:gridSpan w:val="2"/>
            <w:tcBorders>
              <w:left w:val="nil"/>
            </w:tcBorders>
          </w:tcPr>
          <w:p w:rsidR="000961BF" w:rsidRPr="001E358C" w:rsidRDefault="000961BF" w:rsidP="002B71A0">
            <w:pPr>
              <w:pStyle w:val="CRCoverPage"/>
              <w:spacing w:after="0"/>
              <w:jc w:val="right"/>
              <w:rPr>
                <w:b/>
                <w:i/>
                <w:noProof/>
                <w:sz w:val="20"/>
                <w:szCs w:val="20"/>
              </w:rPr>
            </w:pPr>
            <w:r w:rsidRPr="001E358C">
              <w:rPr>
                <w:b/>
                <w:i/>
                <w:noProof/>
                <w:sz w:val="20"/>
                <w:szCs w:val="20"/>
              </w:rPr>
              <w:t>Release:</w:t>
            </w:r>
          </w:p>
        </w:tc>
        <w:tc>
          <w:tcPr>
            <w:tcW w:w="2127" w:type="dxa"/>
            <w:tcBorders>
              <w:right w:val="single" w:sz="4" w:space="0" w:color="auto"/>
            </w:tcBorders>
            <w:shd w:val="pct30" w:color="FFFF00" w:fill="auto"/>
          </w:tcPr>
          <w:p w:rsidR="000961BF" w:rsidRPr="001E358C" w:rsidRDefault="000961BF" w:rsidP="002B71A0">
            <w:pPr>
              <w:pStyle w:val="CRCoverPage"/>
              <w:spacing w:after="0"/>
              <w:ind w:left="100"/>
              <w:rPr>
                <w:noProof/>
                <w:sz w:val="20"/>
                <w:szCs w:val="20"/>
                <w:lang w:eastAsia="zh-CN"/>
              </w:rPr>
            </w:pPr>
            <w:r w:rsidRPr="001E358C">
              <w:rPr>
                <w:noProof/>
                <w:sz w:val="20"/>
                <w:szCs w:val="20"/>
              </w:rPr>
              <w:t>Rel-</w:t>
            </w:r>
            <w:r w:rsidRPr="001E358C">
              <w:rPr>
                <w:rFonts w:hint="eastAsia"/>
                <w:noProof/>
                <w:sz w:val="20"/>
                <w:szCs w:val="20"/>
                <w:lang w:eastAsia="zh-CN"/>
              </w:rPr>
              <w:t>13</w:t>
            </w:r>
          </w:p>
        </w:tc>
      </w:tr>
      <w:tr w:rsidR="000961BF" w:rsidRPr="0031523A" w:rsidTr="002B71A0">
        <w:tc>
          <w:tcPr>
            <w:tcW w:w="1843" w:type="dxa"/>
            <w:tcBorders>
              <w:left w:val="single" w:sz="4" w:space="0" w:color="auto"/>
              <w:bottom w:val="single" w:sz="4" w:space="0" w:color="auto"/>
            </w:tcBorders>
          </w:tcPr>
          <w:p w:rsidR="000961BF" w:rsidRPr="001E358C" w:rsidRDefault="000961BF" w:rsidP="002B71A0">
            <w:pPr>
              <w:pStyle w:val="CRCoverPage"/>
              <w:spacing w:after="0"/>
              <w:rPr>
                <w:b/>
                <w:i/>
                <w:noProof/>
                <w:sz w:val="20"/>
                <w:szCs w:val="20"/>
              </w:rPr>
            </w:pPr>
          </w:p>
        </w:tc>
        <w:tc>
          <w:tcPr>
            <w:tcW w:w="4678" w:type="dxa"/>
            <w:gridSpan w:val="8"/>
            <w:tcBorders>
              <w:bottom w:val="single" w:sz="4" w:space="0" w:color="auto"/>
            </w:tcBorders>
          </w:tcPr>
          <w:p w:rsidR="000961BF" w:rsidRPr="001E358C" w:rsidRDefault="000961BF" w:rsidP="002B71A0">
            <w:pPr>
              <w:pStyle w:val="CRCoverPage"/>
              <w:spacing w:after="0"/>
              <w:ind w:left="383" w:hanging="383"/>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categories:</w:t>
            </w:r>
            <w:r w:rsidRPr="001E358C">
              <w:rPr>
                <w:b/>
                <w:i/>
                <w:noProof/>
                <w:sz w:val="18"/>
                <w:szCs w:val="20"/>
              </w:rPr>
              <w:br/>
              <w:t>F</w:t>
            </w:r>
            <w:r w:rsidRPr="001E358C">
              <w:rPr>
                <w:i/>
                <w:noProof/>
                <w:sz w:val="18"/>
                <w:szCs w:val="20"/>
              </w:rPr>
              <w:t xml:space="preserve">  (correction)</w:t>
            </w:r>
            <w:r w:rsidRPr="001E358C">
              <w:rPr>
                <w:i/>
                <w:noProof/>
                <w:sz w:val="18"/>
                <w:szCs w:val="20"/>
              </w:rPr>
              <w:br/>
            </w:r>
            <w:r w:rsidRPr="001E358C">
              <w:rPr>
                <w:b/>
                <w:i/>
                <w:noProof/>
                <w:sz w:val="18"/>
                <w:szCs w:val="20"/>
              </w:rPr>
              <w:t>A</w:t>
            </w:r>
            <w:r w:rsidRPr="001E358C">
              <w:rPr>
                <w:i/>
                <w:noProof/>
                <w:sz w:val="18"/>
                <w:szCs w:val="20"/>
              </w:rPr>
              <w:t xml:space="preserve">  (mirror corresponding to a change in an earlier release)</w:t>
            </w:r>
            <w:r w:rsidRPr="001E358C">
              <w:rPr>
                <w:i/>
                <w:noProof/>
                <w:sz w:val="18"/>
                <w:szCs w:val="20"/>
              </w:rPr>
              <w:br/>
            </w:r>
            <w:r w:rsidRPr="001E358C">
              <w:rPr>
                <w:b/>
                <w:i/>
                <w:noProof/>
                <w:sz w:val="18"/>
                <w:szCs w:val="20"/>
              </w:rPr>
              <w:t>B</w:t>
            </w:r>
            <w:r w:rsidRPr="001E358C">
              <w:rPr>
                <w:i/>
                <w:noProof/>
                <w:sz w:val="18"/>
                <w:szCs w:val="20"/>
              </w:rPr>
              <w:t xml:space="preserve">  (addition of feature), </w:t>
            </w:r>
            <w:r w:rsidRPr="001E358C">
              <w:rPr>
                <w:i/>
                <w:noProof/>
                <w:sz w:val="18"/>
                <w:szCs w:val="20"/>
              </w:rPr>
              <w:br/>
            </w:r>
            <w:r w:rsidRPr="001E358C">
              <w:rPr>
                <w:b/>
                <w:i/>
                <w:noProof/>
                <w:sz w:val="18"/>
                <w:szCs w:val="20"/>
              </w:rPr>
              <w:t>C</w:t>
            </w:r>
            <w:r w:rsidRPr="001E358C">
              <w:rPr>
                <w:i/>
                <w:noProof/>
                <w:sz w:val="18"/>
                <w:szCs w:val="20"/>
              </w:rPr>
              <w:t xml:space="preserve">  (functional modification of feature)</w:t>
            </w:r>
            <w:r w:rsidRPr="001E358C">
              <w:rPr>
                <w:i/>
                <w:noProof/>
                <w:sz w:val="18"/>
                <w:szCs w:val="20"/>
              </w:rPr>
              <w:br/>
            </w:r>
            <w:r w:rsidRPr="001E358C">
              <w:rPr>
                <w:b/>
                <w:i/>
                <w:noProof/>
                <w:sz w:val="18"/>
                <w:szCs w:val="20"/>
              </w:rPr>
              <w:t>D</w:t>
            </w:r>
            <w:r w:rsidRPr="001E358C">
              <w:rPr>
                <w:i/>
                <w:noProof/>
                <w:sz w:val="18"/>
                <w:szCs w:val="20"/>
              </w:rPr>
              <w:t xml:space="preserve">  (editorial modification)</w:t>
            </w:r>
          </w:p>
          <w:p w:rsidR="000961BF" w:rsidRPr="001E358C" w:rsidRDefault="000961BF" w:rsidP="002B71A0">
            <w:pPr>
              <w:pStyle w:val="CRCoverPage"/>
              <w:rPr>
                <w:noProof/>
                <w:sz w:val="20"/>
                <w:szCs w:val="20"/>
              </w:rPr>
            </w:pPr>
            <w:r w:rsidRPr="001E358C">
              <w:rPr>
                <w:noProof/>
                <w:sz w:val="18"/>
                <w:szCs w:val="20"/>
              </w:rPr>
              <w:t>Detailed explanations of the above categories can</w:t>
            </w:r>
            <w:r w:rsidRPr="001E358C">
              <w:rPr>
                <w:noProof/>
                <w:sz w:val="18"/>
                <w:szCs w:val="20"/>
              </w:rPr>
              <w:br/>
              <w:t xml:space="preserve">be found in 3GPP </w:t>
            </w:r>
            <w:hyperlink r:id="rId10" w:history="1">
              <w:r w:rsidRPr="001E358C">
                <w:rPr>
                  <w:rStyle w:val="Hyperlink"/>
                  <w:noProof/>
                  <w:sz w:val="18"/>
                  <w:szCs w:val="20"/>
                </w:rPr>
                <w:t>TR 21.900</w:t>
              </w:r>
            </w:hyperlink>
            <w:r w:rsidRPr="001E358C">
              <w:rPr>
                <w:noProof/>
                <w:sz w:val="18"/>
                <w:szCs w:val="20"/>
              </w:rPr>
              <w:t>.</w:t>
            </w:r>
          </w:p>
        </w:tc>
        <w:tc>
          <w:tcPr>
            <w:tcW w:w="3120" w:type="dxa"/>
            <w:gridSpan w:val="2"/>
            <w:tcBorders>
              <w:bottom w:val="single" w:sz="4" w:space="0" w:color="auto"/>
              <w:right w:val="single" w:sz="4" w:space="0" w:color="auto"/>
            </w:tcBorders>
          </w:tcPr>
          <w:p w:rsidR="000961BF" w:rsidRPr="001E358C" w:rsidRDefault="000961BF" w:rsidP="002B71A0">
            <w:pPr>
              <w:pStyle w:val="CRCoverPage"/>
              <w:tabs>
                <w:tab w:val="left" w:pos="950"/>
              </w:tabs>
              <w:spacing w:after="0"/>
              <w:ind w:left="241" w:hanging="241"/>
              <w:rPr>
                <w:i/>
                <w:noProof/>
                <w:sz w:val="18"/>
                <w:szCs w:val="20"/>
              </w:rPr>
            </w:pPr>
            <w:r w:rsidRPr="001E358C">
              <w:rPr>
                <w:i/>
                <w:noProof/>
                <w:sz w:val="18"/>
                <w:szCs w:val="20"/>
              </w:rPr>
              <w:t xml:space="preserve">Use </w:t>
            </w:r>
            <w:r w:rsidRPr="001E358C">
              <w:rPr>
                <w:i/>
                <w:noProof/>
                <w:sz w:val="18"/>
                <w:szCs w:val="20"/>
                <w:u w:val="single"/>
              </w:rPr>
              <w:t>one</w:t>
            </w:r>
            <w:r w:rsidRPr="001E358C">
              <w:rPr>
                <w:i/>
                <w:noProof/>
                <w:sz w:val="18"/>
                <w:szCs w:val="20"/>
              </w:rPr>
              <w:t xml:space="preserve"> of the following releases:</w:t>
            </w:r>
            <w:r w:rsidRPr="001E358C">
              <w:rPr>
                <w:i/>
                <w:noProof/>
                <w:sz w:val="18"/>
                <w:szCs w:val="20"/>
              </w:rPr>
              <w:br/>
              <w:t>Rel-8</w:t>
            </w:r>
            <w:r w:rsidRPr="001E358C">
              <w:rPr>
                <w:i/>
                <w:noProof/>
                <w:sz w:val="18"/>
                <w:szCs w:val="20"/>
              </w:rPr>
              <w:tab/>
              <w:t>(Release 8)</w:t>
            </w:r>
            <w:r w:rsidRPr="001E358C">
              <w:rPr>
                <w:i/>
                <w:noProof/>
                <w:sz w:val="18"/>
                <w:szCs w:val="20"/>
              </w:rPr>
              <w:br/>
              <w:t>Rel-9</w:t>
            </w:r>
            <w:r w:rsidRPr="001E358C">
              <w:rPr>
                <w:i/>
                <w:noProof/>
                <w:sz w:val="18"/>
                <w:szCs w:val="20"/>
              </w:rPr>
              <w:tab/>
              <w:t>(Release 9)</w:t>
            </w:r>
            <w:r w:rsidRPr="001E358C">
              <w:rPr>
                <w:i/>
                <w:noProof/>
                <w:sz w:val="18"/>
                <w:szCs w:val="20"/>
              </w:rPr>
              <w:br/>
              <w:t>Rel-10</w:t>
            </w:r>
            <w:r w:rsidRPr="001E358C">
              <w:rPr>
                <w:i/>
                <w:noProof/>
                <w:sz w:val="18"/>
                <w:szCs w:val="20"/>
              </w:rPr>
              <w:tab/>
              <w:t>(Release 10)</w:t>
            </w:r>
            <w:r w:rsidRPr="001E358C">
              <w:rPr>
                <w:i/>
                <w:noProof/>
                <w:sz w:val="18"/>
                <w:szCs w:val="20"/>
              </w:rPr>
              <w:br/>
              <w:t>Rel-11</w:t>
            </w:r>
            <w:r w:rsidRPr="001E358C">
              <w:rPr>
                <w:i/>
                <w:noProof/>
                <w:sz w:val="18"/>
                <w:szCs w:val="20"/>
              </w:rPr>
              <w:tab/>
              <w:t>(Release 11)</w:t>
            </w:r>
            <w:r w:rsidRPr="001E358C">
              <w:rPr>
                <w:i/>
                <w:noProof/>
                <w:sz w:val="18"/>
                <w:szCs w:val="20"/>
              </w:rPr>
              <w:br/>
              <w:t>Rel-12</w:t>
            </w:r>
            <w:r w:rsidRPr="001E358C">
              <w:rPr>
                <w:i/>
                <w:noProof/>
                <w:sz w:val="18"/>
                <w:szCs w:val="20"/>
              </w:rPr>
              <w:tab/>
              <w:t>(Release 12)</w:t>
            </w:r>
            <w:r w:rsidRPr="001E358C">
              <w:rPr>
                <w:i/>
                <w:noProof/>
                <w:sz w:val="18"/>
                <w:szCs w:val="20"/>
              </w:rPr>
              <w:br/>
            </w:r>
            <w:bookmarkStart w:id="1" w:name="OLE_LINK1"/>
            <w:r w:rsidRPr="001E358C">
              <w:rPr>
                <w:i/>
                <w:noProof/>
                <w:sz w:val="18"/>
                <w:szCs w:val="20"/>
              </w:rPr>
              <w:t>Rel-13</w:t>
            </w:r>
            <w:r w:rsidRPr="001E358C">
              <w:rPr>
                <w:i/>
                <w:noProof/>
                <w:sz w:val="18"/>
                <w:szCs w:val="20"/>
              </w:rPr>
              <w:tab/>
              <w:t>(Release 13)</w:t>
            </w:r>
            <w:bookmarkEnd w:id="1"/>
            <w:r w:rsidRPr="001E358C">
              <w:rPr>
                <w:i/>
                <w:noProof/>
                <w:sz w:val="18"/>
                <w:szCs w:val="20"/>
              </w:rPr>
              <w:br/>
              <w:t>Rel-14</w:t>
            </w:r>
            <w:r w:rsidRPr="001E358C">
              <w:rPr>
                <w:i/>
                <w:noProof/>
                <w:sz w:val="18"/>
                <w:szCs w:val="20"/>
              </w:rPr>
              <w:tab/>
              <w:t>(Release 14)</w:t>
            </w:r>
          </w:p>
        </w:tc>
      </w:tr>
      <w:tr w:rsidR="000961BF" w:rsidRPr="0031523A" w:rsidTr="002B71A0">
        <w:tc>
          <w:tcPr>
            <w:tcW w:w="1843" w:type="dxa"/>
          </w:tcPr>
          <w:p w:rsidR="000961BF" w:rsidRPr="0031523A" w:rsidRDefault="000961BF" w:rsidP="002B71A0">
            <w:pPr>
              <w:pStyle w:val="CRCoverPage"/>
              <w:spacing w:after="0"/>
              <w:rPr>
                <w:b/>
                <w:i/>
                <w:noProof/>
                <w:sz w:val="8"/>
                <w:szCs w:val="8"/>
              </w:rPr>
            </w:pPr>
          </w:p>
        </w:tc>
        <w:tc>
          <w:tcPr>
            <w:tcW w:w="7798" w:type="dxa"/>
            <w:gridSpan w:val="10"/>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bookmarkStart w:id="2" w:name="_Hlk454381543"/>
            <w:r w:rsidRPr="001E358C">
              <w:rPr>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E64F9E" w:rsidRDefault="00E64F9E" w:rsidP="00CA69F8">
            <w:pPr>
              <w:pStyle w:val="CRCoverPage"/>
              <w:spacing w:after="0"/>
              <w:ind w:left="102"/>
            </w:pPr>
            <w:r>
              <w:t xml:space="preserve">1. </w:t>
            </w:r>
            <w:r w:rsidRPr="006B6FE2">
              <w:rPr>
                <w:rFonts w:hint="eastAsia"/>
              </w:rPr>
              <w:t>The maximum value of R under Rmax of 2048 in Table 16.6-2 should be 2048 not 2056</w:t>
            </w:r>
            <w:r>
              <w:t>.</w:t>
            </w:r>
          </w:p>
          <w:p w:rsidR="000961BF" w:rsidRPr="006B6FE2" w:rsidRDefault="00E64F9E" w:rsidP="00CA69F8">
            <w:pPr>
              <w:pStyle w:val="CRCoverPage"/>
              <w:spacing w:after="0"/>
              <w:ind w:left="102"/>
            </w:pPr>
            <w:r>
              <w:t>2</w:t>
            </w:r>
            <w:r w:rsidR="005C4CD2" w:rsidRPr="006B6FE2">
              <w:t>.</w:t>
            </w:r>
            <w:r w:rsidR="00D66CF5">
              <w:t xml:space="preserve"> </w:t>
            </w:r>
            <w:r w:rsidR="00D91CED" w:rsidRPr="006B6FE2">
              <w:t xml:space="preserve">The </w:t>
            </w:r>
            <w:r w:rsidR="005C4CD2" w:rsidRPr="006B6FE2">
              <w:t xml:space="preserve">notation {x}, {y} </w:t>
            </w:r>
            <w:r w:rsidR="00CD5D0B">
              <w:t>is</w:t>
            </w:r>
            <w:r w:rsidR="00CD5D0B" w:rsidRPr="006B6FE2">
              <w:t xml:space="preserve"> </w:t>
            </w:r>
            <w:r w:rsidR="005C4CD2" w:rsidRPr="006B6FE2">
              <w:t xml:space="preserve">not used in Table 16.6-2 and Table 16.6-2. </w:t>
            </w:r>
            <w:r w:rsidR="00CD5D0B">
              <w:t>It</w:t>
            </w:r>
            <w:r w:rsidR="00CD5D0B" w:rsidRPr="006B6FE2">
              <w:t xml:space="preserve"> </w:t>
            </w:r>
            <w:r w:rsidR="005C4CD2" w:rsidRPr="006B6FE2">
              <w:t xml:space="preserve">should be removed. </w:t>
            </w:r>
          </w:p>
          <w:p w:rsidR="00701719" w:rsidRPr="006B6FE2" w:rsidRDefault="00E64F9E" w:rsidP="00E64F9E">
            <w:pPr>
              <w:pStyle w:val="CRCoverPage"/>
              <w:spacing w:after="0"/>
              <w:ind w:left="102"/>
            </w:pPr>
            <w:r>
              <w:t>3</w:t>
            </w:r>
            <w:r w:rsidR="005C4CD2" w:rsidRPr="006B6FE2">
              <w:t>. The</w:t>
            </w:r>
            <w:r w:rsidR="004A6528" w:rsidRPr="006B6FE2">
              <w:t>re</w:t>
            </w:r>
            <w:r w:rsidR="005C4CD2" w:rsidRPr="006B6FE2">
              <w:t xml:space="preserve"> are change marks that affect the text </w:t>
            </w:r>
            <w:r w:rsidR="004A6528" w:rsidRPr="006B6FE2">
              <w:t>colour</w:t>
            </w:r>
            <w:r w:rsidR="005C4CD2" w:rsidRPr="006B6FE2">
              <w:t xml:space="preserve"> in the current spec.</w:t>
            </w:r>
          </w:p>
        </w:tc>
      </w:tr>
      <w:bookmarkEnd w:id="2"/>
      <w:tr w:rsidR="000961BF" w:rsidRPr="0031523A" w:rsidTr="002B71A0">
        <w:tc>
          <w:tcPr>
            <w:tcW w:w="2268" w:type="dxa"/>
            <w:gridSpan w:val="2"/>
            <w:tcBorders>
              <w:left w:val="single" w:sz="4" w:space="0" w:color="auto"/>
            </w:tcBorders>
          </w:tcPr>
          <w:p w:rsidR="000961BF" w:rsidRPr="0083208F"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Summary of change:</w:t>
            </w:r>
          </w:p>
        </w:tc>
        <w:tc>
          <w:tcPr>
            <w:tcW w:w="7373" w:type="dxa"/>
            <w:gridSpan w:val="9"/>
            <w:tcBorders>
              <w:right w:val="single" w:sz="4" w:space="0" w:color="auto"/>
            </w:tcBorders>
            <w:shd w:val="pct30" w:color="FFFF00" w:fill="auto"/>
          </w:tcPr>
          <w:p w:rsidR="00CD5D0B" w:rsidRDefault="00D64C6D" w:rsidP="00351275">
            <w:pPr>
              <w:pStyle w:val="CRCoverPage"/>
              <w:numPr>
                <w:ilvl w:val="0"/>
                <w:numId w:val="3"/>
              </w:numPr>
              <w:spacing w:after="0"/>
            </w:pPr>
            <w:r>
              <w:t>Correct the maximum value of R from 2056 to 2048 when Rmax=2048</w:t>
            </w:r>
            <w:bookmarkStart w:id="3" w:name="_GoBack"/>
            <w:bookmarkEnd w:id="3"/>
            <w:r w:rsidR="00CD5D0B" w:rsidRPr="006B6FE2">
              <w:rPr>
                <w:rFonts w:hint="eastAsia"/>
              </w:rPr>
              <w:t>.</w:t>
            </w:r>
          </w:p>
          <w:p w:rsidR="000961BF" w:rsidRPr="006B6FE2" w:rsidRDefault="005C4CD2" w:rsidP="00351275">
            <w:pPr>
              <w:pStyle w:val="CRCoverPage"/>
              <w:numPr>
                <w:ilvl w:val="0"/>
                <w:numId w:val="3"/>
              </w:numPr>
              <w:spacing w:after="0"/>
            </w:pPr>
            <w:r w:rsidRPr="006B6FE2">
              <w:t xml:space="preserve">Remove Note 1 </w:t>
            </w:r>
            <w:r w:rsidR="004A6528" w:rsidRPr="006B6FE2">
              <w:t xml:space="preserve">from </w:t>
            </w:r>
            <w:r w:rsidR="004A6528">
              <w:t>Table</w:t>
            </w:r>
            <w:r w:rsidRPr="006B6FE2">
              <w:t xml:space="preserve"> 16.6-2 and Table 16.6-2</w:t>
            </w:r>
          </w:p>
          <w:p w:rsidR="006C4FF2" w:rsidRPr="006B6FE2" w:rsidRDefault="004A6528" w:rsidP="00351275">
            <w:pPr>
              <w:pStyle w:val="CRCoverPage"/>
              <w:numPr>
                <w:ilvl w:val="0"/>
                <w:numId w:val="3"/>
              </w:numPr>
              <w:spacing w:after="0"/>
            </w:pPr>
            <w:r w:rsidRPr="006B6FE2">
              <w:t>Correct</w:t>
            </w:r>
            <w:r w:rsidR="005C4CD2" w:rsidRPr="006B6FE2">
              <w:t xml:space="preserve"> the text </w:t>
            </w:r>
            <w:r w:rsidRPr="006B6FE2">
              <w:t>colour</w:t>
            </w:r>
            <w:r w:rsidR="005C4CD2" w:rsidRPr="006B6FE2">
              <w:t xml:space="preserve"> and </w:t>
            </w:r>
            <w:r w:rsidRPr="006B6FE2">
              <w:t>formatting</w:t>
            </w:r>
            <w:r w:rsidR="005C4CD2" w:rsidRPr="006B6FE2">
              <w:t xml:space="preserve"> in the current spec</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6B6FE2" w:rsidRDefault="000961BF" w:rsidP="002B71A0">
            <w:pPr>
              <w:pStyle w:val="CRCoverPage"/>
              <w:spacing w:after="0"/>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1F59A4" w:rsidRDefault="001F59A4" w:rsidP="00A702F0">
            <w:pPr>
              <w:pStyle w:val="CRCoverPage"/>
              <w:numPr>
                <w:ilvl w:val="0"/>
                <w:numId w:val="2"/>
              </w:numPr>
              <w:spacing w:after="0"/>
            </w:pPr>
            <w:r>
              <w:t>Unsupported</w:t>
            </w:r>
            <w:r w:rsidRPr="006B6FE2">
              <w:rPr>
                <w:rFonts w:hint="eastAsia"/>
              </w:rPr>
              <w:t xml:space="preserve"> parameter value in specification.</w:t>
            </w:r>
          </w:p>
          <w:p w:rsidR="00A702F0" w:rsidRPr="006B6FE2" w:rsidRDefault="00C35A03" w:rsidP="00984174">
            <w:pPr>
              <w:pStyle w:val="CRCoverPage"/>
              <w:numPr>
                <w:ilvl w:val="0"/>
                <w:numId w:val="2"/>
              </w:numPr>
              <w:spacing w:after="0"/>
            </w:pPr>
            <w:r w:rsidRPr="006B6FE2">
              <w:t>Ri</w:t>
            </w:r>
            <w:r w:rsidR="0041319B" w:rsidRPr="006B6FE2">
              <w:t>s</w:t>
            </w:r>
            <w:r w:rsidR="004A78F6" w:rsidRPr="006B6FE2">
              <w:t xml:space="preserve">k of implementation </w:t>
            </w:r>
            <w:r w:rsidR="005C4CD2" w:rsidRPr="006B6FE2">
              <w:t xml:space="preserve">misinterpretation. </w:t>
            </w:r>
          </w:p>
        </w:tc>
      </w:tr>
      <w:tr w:rsidR="000961BF" w:rsidRPr="0031523A" w:rsidTr="002B71A0">
        <w:tc>
          <w:tcPr>
            <w:tcW w:w="2268" w:type="dxa"/>
            <w:gridSpan w:val="2"/>
          </w:tcPr>
          <w:p w:rsidR="000961BF" w:rsidRPr="0031523A" w:rsidRDefault="000961BF" w:rsidP="002B71A0">
            <w:pPr>
              <w:pStyle w:val="CRCoverPage"/>
              <w:spacing w:after="0"/>
              <w:rPr>
                <w:b/>
                <w:i/>
                <w:noProof/>
                <w:sz w:val="8"/>
                <w:szCs w:val="8"/>
              </w:rPr>
            </w:pPr>
          </w:p>
        </w:tc>
        <w:tc>
          <w:tcPr>
            <w:tcW w:w="7373" w:type="dxa"/>
            <w:gridSpan w:val="9"/>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top w:val="single" w:sz="4" w:space="0" w:color="auto"/>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0961BF" w:rsidRPr="0063578F" w:rsidRDefault="00984174" w:rsidP="002B71A0">
            <w:pPr>
              <w:pStyle w:val="CRCoverPage"/>
              <w:spacing w:after="0"/>
              <w:ind w:left="100"/>
              <w:rPr>
                <w:noProof/>
                <w:color w:val="000000"/>
                <w:sz w:val="20"/>
                <w:szCs w:val="20"/>
                <w:lang w:eastAsia="zh-CN"/>
              </w:rPr>
            </w:pPr>
            <w:r>
              <w:rPr>
                <w:noProof/>
                <w:sz w:val="20"/>
                <w:szCs w:val="20"/>
                <w:lang w:eastAsia="zh-CN"/>
              </w:rPr>
              <w:t xml:space="preserve">16.5.1.2, </w:t>
            </w:r>
            <w:r w:rsidR="0063578F">
              <w:rPr>
                <w:rFonts w:hint="eastAsia"/>
                <w:noProof/>
                <w:sz w:val="20"/>
                <w:szCs w:val="20"/>
                <w:lang w:eastAsia="zh-CN"/>
              </w:rPr>
              <w:t>16.6</w:t>
            </w:r>
          </w:p>
        </w:tc>
      </w:tr>
      <w:tr w:rsidR="000961BF" w:rsidRPr="0031523A" w:rsidTr="002B71A0">
        <w:tc>
          <w:tcPr>
            <w:tcW w:w="2268" w:type="dxa"/>
            <w:gridSpan w:val="2"/>
            <w:tcBorders>
              <w:left w:val="single" w:sz="4" w:space="0" w:color="auto"/>
            </w:tcBorders>
          </w:tcPr>
          <w:p w:rsidR="000961BF" w:rsidRPr="0031523A" w:rsidRDefault="000961BF" w:rsidP="002B71A0">
            <w:pPr>
              <w:pStyle w:val="CRCoverPage"/>
              <w:spacing w:after="0"/>
              <w:rPr>
                <w:b/>
                <w:i/>
                <w:noProof/>
                <w:sz w:val="8"/>
                <w:szCs w:val="8"/>
              </w:rPr>
            </w:pPr>
          </w:p>
        </w:tc>
        <w:tc>
          <w:tcPr>
            <w:tcW w:w="7373" w:type="dxa"/>
            <w:gridSpan w:val="9"/>
            <w:tcBorders>
              <w:right w:val="single" w:sz="4" w:space="0" w:color="auto"/>
            </w:tcBorders>
          </w:tcPr>
          <w:p w:rsidR="000961BF" w:rsidRPr="0031523A" w:rsidRDefault="000961BF" w:rsidP="002B71A0">
            <w:pPr>
              <w:pStyle w:val="CRCoverPage"/>
              <w:spacing w:after="0"/>
              <w:rPr>
                <w:noProof/>
                <w:sz w:val="8"/>
                <w:szCs w:val="8"/>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tcBorders>
          </w:tcPr>
          <w:p w:rsidR="000961BF" w:rsidRPr="001E358C" w:rsidRDefault="000961BF" w:rsidP="002B71A0">
            <w:pPr>
              <w:pStyle w:val="CRCoverPage"/>
              <w:spacing w:after="0"/>
              <w:jc w:val="center"/>
              <w:rPr>
                <w:b/>
                <w:caps/>
                <w:noProof/>
                <w:sz w:val="20"/>
                <w:szCs w:val="20"/>
              </w:rPr>
            </w:pPr>
            <w:r w:rsidRPr="001E358C">
              <w:rPr>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N</w:t>
            </w:r>
          </w:p>
        </w:tc>
        <w:tc>
          <w:tcPr>
            <w:tcW w:w="2977" w:type="dxa"/>
            <w:gridSpan w:val="3"/>
          </w:tcPr>
          <w:p w:rsidR="000961BF" w:rsidRPr="001E358C" w:rsidRDefault="000961BF" w:rsidP="002B71A0">
            <w:pPr>
              <w:pStyle w:val="CRCoverPage"/>
              <w:tabs>
                <w:tab w:val="right" w:pos="2893"/>
              </w:tabs>
              <w:spacing w:after="0"/>
              <w:rPr>
                <w:noProof/>
                <w:sz w:val="20"/>
                <w:szCs w:val="20"/>
              </w:rPr>
            </w:pPr>
          </w:p>
        </w:tc>
        <w:tc>
          <w:tcPr>
            <w:tcW w:w="3828" w:type="dxa"/>
            <w:gridSpan w:val="4"/>
            <w:tcBorders>
              <w:right w:val="single" w:sz="4" w:space="0" w:color="auto"/>
            </w:tcBorders>
            <w:shd w:val="clear"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tabs>
                <w:tab w:val="right" w:pos="2893"/>
              </w:tabs>
              <w:spacing w:after="0"/>
              <w:rPr>
                <w:noProof/>
                <w:sz w:val="20"/>
                <w:szCs w:val="20"/>
              </w:rPr>
            </w:pPr>
            <w:r w:rsidRPr="001E358C">
              <w:rPr>
                <w:noProof/>
                <w:sz w:val="20"/>
                <w:szCs w:val="20"/>
              </w:rPr>
              <w:t xml:space="preserve"> Other core specifications</w:t>
            </w:r>
            <w:r w:rsidRPr="001E358C">
              <w:rPr>
                <w:noProof/>
                <w:sz w:val="20"/>
                <w:szCs w:val="20"/>
              </w:rPr>
              <w:tab/>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lang w:eastAsia="zh-CN"/>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Test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r w:rsidRPr="001E358C">
              <w:rPr>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0961BF" w:rsidRPr="001E358C" w:rsidRDefault="000961BF" w:rsidP="002B71A0">
            <w:pPr>
              <w:pStyle w:val="CRCoverPage"/>
              <w:spacing w:after="0"/>
              <w:jc w:val="center"/>
              <w:rPr>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61BF" w:rsidRPr="001E358C" w:rsidRDefault="000961BF" w:rsidP="002B71A0">
            <w:pPr>
              <w:pStyle w:val="CRCoverPage"/>
              <w:spacing w:after="0"/>
              <w:jc w:val="center"/>
              <w:rPr>
                <w:b/>
                <w:caps/>
                <w:noProof/>
                <w:sz w:val="20"/>
                <w:szCs w:val="20"/>
              </w:rPr>
            </w:pPr>
            <w:r w:rsidRPr="001E358C">
              <w:rPr>
                <w:b/>
                <w:caps/>
                <w:noProof/>
                <w:sz w:val="20"/>
                <w:szCs w:val="20"/>
              </w:rPr>
              <w:t>x</w:t>
            </w:r>
          </w:p>
        </w:tc>
        <w:tc>
          <w:tcPr>
            <w:tcW w:w="2977" w:type="dxa"/>
            <w:gridSpan w:val="3"/>
          </w:tcPr>
          <w:p w:rsidR="000961BF" w:rsidRPr="001E358C" w:rsidRDefault="000961BF" w:rsidP="002B71A0">
            <w:pPr>
              <w:pStyle w:val="CRCoverPage"/>
              <w:spacing w:after="0"/>
              <w:rPr>
                <w:noProof/>
                <w:sz w:val="20"/>
                <w:szCs w:val="20"/>
              </w:rPr>
            </w:pPr>
            <w:r w:rsidRPr="001E358C">
              <w:rPr>
                <w:noProof/>
                <w:sz w:val="20"/>
                <w:szCs w:val="20"/>
              </w:rPr>
              <w:t xml:space="preserve"> O&amp;M Specifications</w:t>
            </w:r>
          </w:p>
        </w:tc>
        <w:tc>
          <w:tcPr>
            <w:tcW w:w="3828" w:type="dxa"/>
            <w:gridSpan w:val="4"/>
            <w:tcBorders>
              <w:right w:val="single" w:sz="4" w:space="0" w:color="auto"/>
            </w:tcBorders>
            <w:shd w:val="pct30" w:color="FFFF00" w:fill="auto"/>
          </w:tcPr>
          <w:p w:rsidR="000961BF" w:rsidRPr="001E358C" w:rsidRDefault="000961BF" w:rsidP="002B71A0">
            <w:pPr>
              <w:pStyle w:val="CRCoverPage"/>
              <w:spacing w:after="0"/>
              <w:ind w:left="99"/>
              <w:rPr>
                <w:noProof/>
                <w:sz w:val="20"/>
                <w:szCs w:val="20"/>
              </w:rPr>
            </w:pPr>
          </w:p>
        </w:tc>
      </w:tr>
      <w:tr w:rsidR="000961BF" w:rsidRPr="0031523A" w:rsidTr="002B71A0">
        <w:tc>
          <w:tcPr>
            <w:tcW w:w="2268" w:type="dxa"/>
            <w:gridSpan w:val="2"/>
            <w:tcBorders>
              <w:left w:val="single" w:sz="4" w:space="0" w:color="auto"/>
            </w:tcBorders>
          </w:tcPr>
          <w:p w:rsidR="000961BF" w:rsidRPr="001E358C" w:rsidRDefault="000961BF" w:rsidP="002B71A0">
            <w:pPr>
              <w:pStyle w:val="CRCoverPage"/>
              <w:spacing w:after="0"/>
              <w:rPr>
                <w:b/>
                <w:i/>
                <w:noProof/>
                <w:sz w:val="20"/>
                <w:szCs w:val="20"/>
              </w:rPr>
            </w:pPr>
          </w:p>
        </w:tc>
        <w:tc>
          <w:tcPr>
            <w:tcW w:w="7373" w:type="dxa"/>
            <w:gridSpan w:val="9"/>
            <w:tcBorders>
              <w:right w:val="single" w:sz="4" w:space="0" w:color="auto"/>
            </w:tcBorders>
          </w:tcPr>
          <w:p w:rsidR="000961BF" w:rsidRPr="001E358C" w:rsidRDefault="000961BF" w:rsidP="002B71A0">
            <w:pPr>
              <w:pStyle w:val="CRCoverPage"/>
              <w:spacing w:after="0"/>
              <w:rPr>
                <w:noProof/>
                <w:sz w:val="20"/>
                <w:szCs w:val="20"/>
              </w:rPr>
            </w:pPr>
          </w:p>
        </w:tc>
      </w:tr>
      <w:tr w:rsidR="000961BF" w:rsidRPr="0031523A" w:rsidTr="002B71A0">
        <w:tc>
          <w:tcPr>
            <w:tcW w:w="2268" w:type="dxa"/>
            <w:gridSpan w:val="2"/>
            <w:tcBorders>
              <w:left w:val="single" w:sz="4" w:space="0" w:color="auto"/>
              <w:bottom w:val="single" w:sz="4" w:space="0" w:color="auto"/>
            </w:tcBorders>
          </w:tcPr>
          <w:p w:rsidR="000961BF" w:rsidRPr="001E358C" w:rsidRDefault="000961BF" w:rsidP="002B71A0">
            <w:pPr>
              <w:pStyle w:val="CRCoverPage"/>
              <w:tabs>
                <w:tab w:val="right" w:pos="2184"/>
              </w:tabs>
              <w:spacing w:after="0"/>
              <w:rPr>
                <w:b/>
                <w:i/>
                <w:noProof/>
                <w:sz w:val="20"/>
                <w:szCs w:val="20"/>
              </w:rPr>
            </w:pPr>
            <w:r w:rsidRPr="001E358C">
              <w:rPr>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0961BF" w:rsidRPr="001E358C" w:rsidRDefault="000961BF" w:rsidP="002B71A0">
            <w:pPr>
              <w:pStyle w:val="CRCoverPage"/>
              <w:spacing w:after="0"/>
              <w:rPr>
                <w:rFonts w:eastAsia="Times New Roman"/>
                <w:noProof/>
                <w:sz w:val="20"/>
                <w:szCs w:val="20"/>
                <w:lang w:eastAsia="zh-CN"/>
              </w:rPr>
            </w:pPr>
          </w:p>
        </w:tc>
      </w:tr>
    </w:tbl>
    <w:p w:rsidR="00894537" w:rsidRDefault="00894537" w:rsidP="000961BF">
      <w:pPr>
        <w:keepNext/>
        <w:keepLines/>
        <w:spacing w:before="280" w:after="290" w:line="376" w:lineRule="auto"/>
        <w:jc w:val="center"/>
        <w:outlineLvl w:val="3"/>
        <w:rPr>
          <w:rFonts w:ascii="Cambria" w:eastAsia="Times New Roman" w:hAnsi="Cambria"/>
          <w:b/>
          <w:bCs/>
          <w:color w:val="FF0000"/>
          <w:sz w:val="28"/>
          <w:szCs w:val="28"/>
          <w:lang w:eastAsia="zh-CN"/>
        </w:rPr>
      </w:pPr>
      <w:bookmarkStart w:id="4" w:name="_Toc430695232"/>
      <w:bookmarkStart w:id="5" w:name="historyclause"/>
    </w:p>
    <w:p w:rsidR="00055602" w:rsidRDefault="00894537" w:rsidP="005C4CD2">
      <w:pPr>
        <w:keepNext/>
        <w:keepLines/>
        <w:spacing w:before="280" w:after="290" w:line="376" w:lineRule="auto"/>
        <w:jc w:val="center"/>
        <w:outlineLvl w:val="3"/>
        <w:rPr>
          <w:rFonts w:ascii="Cambria" w:eastAsia="Times New Roman" w:hAnsi="Cambria"/>
          <w:b/>
          <w:bCs/>
          <w:color w:val="FF0000"/>
          <w:sz w:val="28"/>
          <w:szCs w:val="28"/>
          <w:lang w:eastAsia="zh-CN"/>
        </w:rPr>
      </w:pPr>
      <w:r>
        <w:rPr>
          <w:rFonts w:ascii="Cambria" w:eastAsia="Times New Roman" w:hAnsi="Cambria"/>
          <w:b/>
          <w:bCs/>
          <w:color w:val="FF0000"/>
          <w:sz w:val="28"/>
          <w:szCs w:val="28"/>
          <w:lang w:eastAsia="zh-CN"/>
        </w:rPr>
        <w:br w:type="page"/>
      </w:r>
      <w:bookmarkEnd w:id="4"/>
      <w:bookmarkEnd w:id="5"/>
    </w:p>
    <w:p w:rsidR="005C4CD2" w:rsidRPr="00B86D30" w:rsidRDefault="005C4CD2" w:rsidP="005C4CD2">
      <w:pPr>
        <w:pStyle w:val="Heading4"/>
      </w:pPr>
      <w:r>
        <w:lastRenderedPageBreak/>
        <w:t>16.5.1.2</w:t>
      </w:r>
      <w:r>
        <w:tab/>
      </w:r>
      <w:r w:rsidRPr="00E9040D">
        <w:t>Modulation order, redundancy version and transport block size determination</w:t>
      </w:r>
    </w:p>
    <w:p w:rsidR="005C4CD2" w:rsidRPr="00E9040D" w:rsidRDefault="005C4CD2" w:rsidP="005C4CD2">
      <w:r w:rsidRPr="00E9040D">
        <w:t xml:space="preserve">To determine the modulation order, redundancy version and transport block size for the </w:t>
      </w:r>
      <w:r>
        <w:t>NPUSCH</w:t>
      </w:r>
      <w:r w:rsidRPr="00E9040D">
        <w:t>, the UE shall first</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 xml:space="preserve">read the </w:t>
      </w:r>
      <w:r>
        <w:rPr>
          <w:rFonts w:eastAsia="SimSun"/>
          <w:lang w:eastAsia="zh-CN"/>
        </w:rPr>
        <w:t>“</w:t>
      </w:r>
      <w:r>
        <w:rPr>
          <w:rFonts w:eastAsia="SimSun" w:hint="eastAsia"/>
          <w:lang w:eastAsia="zh-CN"/>
        </w:rPr>
        <w:t>modulation and coding scheme</w:t>
      </w:r>
      <w:r>
        <w:rPr>
          <w:rFonts w:eastAsia="SimSun"/>
          <w:lang w:eastAsia="zh-CN"/>
        </w:rPr>
        <w:t>”</w:t>
      </w:r>
      <w:r>
        <w:rPr>
          <w:rFonts w:eastAsia="SimSun" w:hint="eastAsia"/>
          <w:lang w:eastAsia="zh-CN"/>
        </w:rPr>
        <w:t xml:space="preserve"> field </w:t>
      </w:r>
      <w:r w:rsidRPr="00E9040D">
        <w:t>(</w:t>
      </w:r>
      <w:r>
        <w:rPr>
          <w:noProof/>
          <w:position w:val="-10"/>
          <w:lang w:val="en-US"/>
        </w:rPr>
        <w:drawing>
          <wp:inline distT="0" distB="0" distL="0" distR="0">
            <wp:extent cx="278130" cy="2120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E9040D">
        <w:t>)</w:t>
      </w:r>
      <w:r>
        <w:t xml:space="preserve"> </w:t>
      </w:r>
      <w:r w:rsidRPr="00E9040D">
        <w:t>in the DCI, and</w:t>
      </w:r>
    </w:p>
    <w:p w:rsidR="005C4CD2" w:rsidRPr="00E9040D" w:rsidRDefault="005C4CD2" w:rsidP="005C4CD2">
      <w:pPr>
        <w:pStyle w:val="B1"/>
      </w:pPr>
      <w:r>
        <w:rPr>
          <w:rFonts w:eastAsia="SimSun"/>
          <w:lang w:eastAsia="zh-CN"/>
        </w:rPr>
        <w:t>-</w:t>
      </w:r>
      <w:r>
        <w:rPr>
          <w:rFonts w:eastAsia="SimSun"/>
          <w:lang w:eastAsia="zh-CN"/>
        </w:rPr>
        <w:tab/>
      </w:r>
      <w:r>
        <w:rPr>
          <w:rFonts w:eastAsia="SimSun" w:hint="eastAsia"/>
          <w:lang w:eastAsia="zh-CN"/>
        </w:rPr>
        <w:t>read the</w:t>
      </w:r>
      <w:r>
        <w:rPr>
          <w:rFonts w:eastAsia="SimSun"/>
          <w:lang w:eastAsia="zh-CN"/>
        </w:rPr>
        <w:t xml:space="preserve"> “redundancy version”</w:t>
      </w:r>
      <w:r>
        <w:rPr>
          <w:rFonts w:eastAsia="SimSun" w:hint="eastAsia"/>
          <w:lang w:eastAsia="zh-CN"/>
        </w:rPr>
        <w:t xml:space="preserve"> field </w:t>
      </w:r>
      <w:r w:rsidRPr="00E9040D">
        <w:t>(</w:t>
      </w:r>
      <w:r w:rsidRPr="00E9040D">
        <w:rPr>
          <w:position w:val="-10"/>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6.6pt" o:ole="">
            <v:imagedata r:id="rId12" o:title=""/>
          </v:shape>
          <o:OLEObject Type="Embed" ProgID="Equation.3" ShapeID="_x0000_i1025" DrawAspect="Content" ObjectID="_1539776360" r:id="rId13"/>
        </w:object>
      </w:r>
      <w:r w:rsidRPr="00E9040D">
        <w:t>)</w:t>
      </w:r>
      <w:r>
        <w:t xml:space="preserve"> </w:t>
      </w:r>
      <w:r w:rsidRPr="00E9040D">
        <w:t>in the DCI, and</w:t>
      </w:r>
    </w:p>
    <w:p w:rsidR="005C4CD2" w:rsidRDefault="005C4CD2" w:rsidP="005C4CD2">
      <w:pPr>
        <w:pStyle w:val="B1"/>
      </w:pPr>
      <w:r>
        <w:t>-</w:t>
      </w:r>
      <w:r>
        <w:tab/>
      </w:r>
      <w:r w:rsidRPr="00E9040D">
        <w:t xml:space="preserve">read the </w:t>
      </w:r>
      <w:r w:rsidRPr="00566988">
        <w:t>"</w:t>
      </w:r>
      <w:r>
        <w:t>resource assignment</w:t>
      </w:r>
      <w:r w:rsidRPr="00566988">
        <w:t>"</w:t>
      </w:r>
      <w:r w:rsidRPr="00E9040D">
        <w:t xml:space="preserve"> field (</w:t>
      </w:r>
      <w:r w:rsidRPr="00B524A4">
        <w:rPr>
          <w:position w:val="-10"/>
        </w:rPr>
        <w:object w:dxaOrig="360" w:dyaOrig="340">
          <v:shape id="_x0000_i1026" type="#_x0000_t75" style="width:19pt;height:16.6pt" o:ole="">
            <v:imagedata r:id="rId14" o:title=""/>
          </v:shape>
          <o:OLEObject Type="Embed" ProgID="Equation.3" ShapeID="_x0000_i1026" DrawAspect="Content" ObjectID="_1539776361" r:id="rId15"/>
        </w:object>
      </w:r>
      <w:r w:rsidRPr="00E9040D">
        <w:t>) in the DCI</w:t>
      </w:r>
      <w:r>
        <w:t xml:space="preserve">, and </w:t>
      </w:r>
    </w:p>
    <w:p w:rsidR="005C4CD2" w:rsidRPr="00E9040D" w:rsidRDefault="005C4CD2" w:rsidP="005C4CD2">
      <w:pPr>
        <w:pStyle w:val="B1"/>
      </w:pPr>
      <w:r>
        <w:t>-</w:t>
      </w:r>
      <w:r>
        <w:tab/>
      </w:r>
      <w:r w:rsidRPr="00E9040D">
        <w:t xml:space="preserve">compute the total number of allocated </w:t>
      </w:r>
      <w:r>
        <w:t>subcarriers</w:t>
      </w:r>
      <w:r w:rsidRPr="00E9040D">
        <w:t xml:space="preserve"> (</w:t>
      </w:r>
      <w:r w:rsidRPr="009037CE">
        <w:rPr>
          <w:position w:val="-10"/>
        </w:rPr>
        <w:object w:dxaOrig="460" w:dyaOrig="340">
          <v:shape id="_x0000_i1027" type="#_x0000_t75" style="width:22.95pt;height:17.4pt" o:ole="">
            <v:imagedata r:id="rId16" o:title=""/>
          </v:shape>
          <o:OLEObject Type="Embed" ProgID="Equation.3" ShapeID="_x0000_i1027" DrawAspect="Content" ObjectID="_1539776362" r:id="rId17"/>
        </w:object>
      </w:r>
      <w:r w:rsidRPr="00E9040D">
        <w:t>)</w:t>
      </w:r>
      <w:r>
        <w:t>, number of resource units (</w:t>
      </w:r>
      <w:r w:rsidRPr="00E9040D">
        <w:rPr>
          <w:position w:val="-10"/>
        </w:rPr>
        <w:object w:dxaOrig="440" w:dyaOrig="340">
          <v:shape id="_x0000_i1028" type="#_x0000_t75" style="width:21.35pt;height:16.6pt" o:ole="">
            <v:imagedata r:id="rId18" o:title=""/>
          </v:shape>
          <o:OLEObject Type="Embed" ProgID="Equation.3" ShapeID="_x0000_i1028" DrawAspect="Content" ObjectID="_1539776363" r:id="rId19"/>
        </w:object>
      </w:r>
      <w:r>
        <w:t>), and repetition number (</w:t>
      </w:r>
      <w:r w:rsidRPr="00EB2CDA">
        <w:rPr>
          <w:position w:val="-14"/>
        </w:rPr>
        <w:object w:dxaOrig="460" w:dyaOrig="380">
          <v:shape id="_x0000_i1029" type="#_x0000_t75" style="width:22.15pt;height:19pt" o:ole="">
            <v:imagedata r:id="rId20" o:title=""/>
          </v:shape>
          <o:OLEObject Type="Embed" ProgID="Equation.3" ShapeID="_x0000_i1029" DrawAspect="Content" ObjectID="_1539776364" r:id="rId21"/>
        </w:object>
      </w:r>
      <w:r>
        <w:t>)</w:t>
      </w:r>
      <w:r w:rsidRPr="00E9040D">
        <w:t xml:space="preserve"> </w:t>
      </w:r>
      <w:r>
        <w:t>according to</w:t>
      </w:r>
      <w:r w:rsidRPr="00E9040D">
        <w:t xml:space="preserve"> </w:t>
      </w:r>
      <w:r>
        <w:t>subclause</w:t>
      </w:r>
      <w:r w:rsidRPr="00E9040D">
        <w:t xml:space="preserve"> </w:t>
      </w:r>
      <w:r>
        <w:t>16</w:t>
      </w:r>
      <w:r w:rsidRPr="00E9040D">
        <w:t>.</w:t>
      </w:r>
      <w:r>
        <w:t>5.1.1</w:t>
      </w:r>
      <w:r w:rsidRPr="00E9040D">
        <w:t>.</w:t>
      </w:r>
    </w:p>
    <w:p w:rsidR="005C4CD2" w:rsidRDefault="005C4CD2" w:rsidP="005C4CD2">
      <w:pPr>
        <w:spacing w:after="120"/>
      </w:pPr>
      <w:r w:rsidRPr="00E9040D">
        <w:t>The UE shall use</w:t>
      </w:r>
      <w:r>
        <w:t xml:space="preserve"> modulation order,</w:t>
      </w:r>
      <w:r w:rsidRPr="00E9040D">
        <w:t xml:space="preserve"> </w:t>
      </w:r>
      <w:r w:rsidRPr="00E9040D">
        <w:rPr>
          <w:b/>
          <w:bCs/>
          <w:position w:val="-10"/>
          <w:lang w:val="pt-BR"/>
        </w:rPr>
        <w:object w:dxaOrig="320" w:dyaOrig="300">
          <v:shape id="_x0000_i1030" type="#_x0000_t75" style="width:16.6pt;height:15.05pt" o:ole="">
            <v:imagedata r:id="rId22" o:title=""/>
          </v:shape>
          <o:OLEObject Type="Embed" ProgID="Equation.3" ShapeID="_x0000_i1030" DrawAspect="Content" ObjectID="_1539776365" r:id="rId23"/>
        </w:object>
      </w:r>
      <w:r w:rsidRPr="00E9040D">
        <w:rPr>
          <w:b/>
          <w:bCs/>
          <w:lang w:val="en-US"/>
        </w:rPr>
        <w:t xml:space="preserve">= </w:t>
      </w:r>
      <w:r w:rsidRPr="00E9040D">
        <w:rPr>
          <w:bCs/>
          <w:lang w:val="en-US"/>
        </w:rPr>
        <w:t>2</w:t>
      </w:r>
      <w:r>
        <w:rPr>
          <w:bCs/>
          <w:lang w:val="en-US"/>
        </w:rPr>
        <w:t xml:space="preserve"> if </w:t>
      </w:r>
      <w:r w:rsidRPr="009037CE">
        <w:rPr>
          <w:position w:val="-10"/>
        </w:rPr>
        <w:object w:dxaOrig="740" w:dyaOrig="340">
          <v:shape id="_x0000_i1031" type="#_x0000_t75" style="width:36.4pt;height:17.4pt" o:ole="">
            <v:imagedata r:id="rId24" o:title=""/>
          </v:shape>
          <o:OLEObject Type="Embed" ProgID="Equation.3" ShapeID="_x0000_i1031" DrawAspect="Content" ObjectID="_1539776366" r:id="rId25"/>
        </w:object>
      </w:r>
      <w:r>
        <w:t xml:space="preserve">. </w:t>
      </w:r>
      <w:r>
        <w:rPr>
          <w:bCs/>
          <w:lang w:val="en-US"/>
        </w:rPr>
        <w:t xml:space="preserve">The </w:t>
      </w:r>
      <w:r w:rsidRPr="00E9040D">
        <w:t>UE shall use</w:t>
      </w:r>
      <w:r>
        <w:rPr>
          <w:noProof/>
          <w:position w:val="-10"/>
          <w:lang w:val="en-US"/>
        </w:rPr>
        <w:drawing>
          <wp:inline distT="0" distB="0" distL="0" distR="0">
            <wp:extent cx="278130" cy="21209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t>and Table 16.5.1</w:t>
      </w:r>
      <w:r w:rsidRPr="00E9040D">
        <w:t>.</w:t>
      </w:r>
      <w:r>
        <w:t>2</w:t>
      </w:r>
      <w:r w:rsidRPr="00E9040D">
        <w:t xml:space="preserve">-1 to determine the </w:t>
      </w:r>
      <w:r>
        <w:t xml:space="preserve">modulation order </w:t>
      </w:r>
      <w:r w:rsidRPr="00E9040D">
        <w:t xml:space="preserve">to use </w:t>
      </w:r>
      <w:r>
        <w:t xml:space="preserve">for NPUSCH </w:t>
      </w:r>
      <w:r>
        <w:rPr>
          <w:bCs/>
          <w:lang w:val="en-US"/>
        </w:rPr>
        <w:t xml:space="preserve">if </w:t>
      </w:r>
      <w:r w:rsidRPr="009037CE">
        <w:rPr>
          <w:position w:val="-10"/>
        </w:rPr>
        <w:object w:dxaOrig="740" w:dyaOrig="340">
          <v:shape id="_x0000_i1032" type="#_x0000_t75" style="width:36.4pt;height:16.6pt" o:ole="">
            <v:imagedata r:id="rId26" o:title=""/>
          </v:shape>
          <o:OLEObject Type="Embed" ProgID="Equation.3" ShapeID="_x0000_i1032" DrawAspect="Content" ObjectID="_1539776367" r:id="rId27"/>
        </w:object>
      </w:r>
      <w:r w:rsidRPr="00E9040D">
        <w:t>.</w:t>
      </w:r>
    </w:p>
    <w:p w:rsidR="005C4CD2" w:rsidRDefault="005C4CD2" w:rsidP="005C4CD2">
      <w:pPr>
        <w:spacing w:after="120"/>
        <w:rPr>
          <w:bCs/>
          <w:lang w:val="en-US"/>
        </w:rPr>
      </w:pPr>
    </w:p>
    <w:p w:rsidR="005C4CD2" w:rsidRPr="00E9040D" w:rsidRDefault="005C4CD2" w:rsidP="005C4CD2">
      <w:pPr>
        <w:pStyle w:val="TH"/>
      </w:pPr>
      <w:r>
        <w:t xml:space="preserve">Table </w:t>
      </w:r>
      <w:r>
        <w:rPr>
          <w:rFonts w:eastAsia="SimSun"/>
          <w:lang w:eastAsia="zh-CN"/>
        </w:rPr>
        <w:t>16.5.1.2</w:t>
      </w:r>
      <w:r w:rsidRPr="00E9040D">
        <w:t>-</w:t>
      </w:r>
      <w:r>
        <w:rPr>
          <w:rFonts w:eastAsia="SimSun"/>
          <w:lang w:eastAsia="zh-CN"/>
        </w:rPr>
        <w:t>1</w:t>
      </w:r>
      <w:r w:rsidRPr="00E9040D">
        <w:t>: Modul</w:t>
      </w:r>
      <w:r>
        <w:t>ation and TBS index table for NP</w:t>
      </w:r>
      <w:r>
        <w:rPr>
          <w:rFonts w:eastAsia="SimSun" w:hint="eastAsia"/>
          <w:lang w:eastAsia="zh-CN"/>
        </w:rPr>
        <w:t>U</w:t>
      </w:r>
      <w:r w:rsidRPr="00E9040D">
        <w:t>SCH</w:t>
      </w:r>
      <w:r>
        <w:t xml:space="preserve"> with </w:t>
      </w:r>
      <w:r w:rsidRPr="009037CE">
        <w:rPr>
          <w:position w:val="-10"/>
        </w:rPr>
        <w:object w:dxaOrig="740" w:dyaOrig="340">
          <v:shape id="_x0000_i1033" type="#_x0000_t75" style="width:36.4pt;height:16.6pt" o:ole="">
            <v:imagedata r:id="rId28" o:title=""/>
          </v:shape>
          <o:OLEObject Type="Embed" ProgID="Equation.3" ShapeID="_x0000_i1033" DrawAspect="Content" ObjectID="_1539776368" r:id="rId29"/>
        </w:object>
      </w:r>
      <w:r>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5C4CD2" w:rsidRPr="00E9040D" w:rsidTr="009A3CFF">
        <w:trPr>
          <w:cantSplit/>
        </w:trPr>
        <w:tc>
          <w:tcPr>
            <w:tcW w:w="0" w:type="auto"/>
            <w:tcBorders>
              <w:bottom w:val="double" w:sz="4" w:space="0" w:color="auto"/>
              <w:right w:val="double" w:sz="4" w:space="0" w:color="auto"/>
            </w:tcBorders>
            <w:shd w:val="clear" w:color="auto" w:fill="E0E0E0"/>
            <w:vAlign w:val="center"/>
          </w:tcPr>
          <w:p w:rsidR="005C4CD2" w:rsidRPr="00D10AC8" w:rsidRDefault="005C4CD2" w:rsidP="009A3CFF">
            <w:pPr>
              <w:pStyle w:val="TAH"/>
              <w:rPr>
                <w:bCs/>
                <w:lang w:val="en-US"/>
              </w:rPr>
            </w:pPr>
            <w:r w:rsidRPr="00D10AC8">
              <w:rPr>
                <w:bCs/>
                <w:lang w:val="en-US"/>
              </w:rPr>
              <w:t>MCS Index</w:t>
            </w:r>
            <w:r w:rsidRPr="00D10AC8">
              <w:rPr>
                <w:bCs/>
                <w:lang w:val="en-US"/>
              </w:rPr>
              <w:br/>
            </w:r>
            <w:r w:rsidRPr="00D10AC8">
              <w:rPr>
                <w:position w:val="-10"/>
              </w:rPr>
              <w:object w:dxaOrig="440" w:dyaOrig="340">
                <v:shape id="_x0000_i1034" type="#_x0000_t75" style="width:21.35pt;height:16.6pt" o:ole="">
                  <v:imagedata r:id="rId30" o:title=""/>
                </v:shape>
                <o:OLEObject Type="Embed" ProgID="Equation.3" ShapeID="_x0000_i1034" DrawAspect="Content" ObjectID="_1539776369" r:id="rId31"/>
              </w:object>
            </w:r>
          </w:p>
        </w:tc>
        <w:tc>
          <w:tcPr>
            <w:tcW w:w="0" w:type="auto"/>
            <w:tcBorders>
              <w:left w:val="double" w:sz="4" w:space="0" w:color="auto"/>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v:shape id="_x0000_i1035" type="#_x0000_t75" style="width:16.6pt;height:15.05pt" o:ole="">
                  <v:imagedata r:id="rId22" o:title=""/>
                </v:shape>
                <o:OLEObject Type="Embed" ProgID="Equation.3" ShapeID="_x0000_i1035" DrawAspect="Content" ObjectID="_1539776370" r:id="rId32"/>
              </w:object>
            </w:r>
          </w:p>
        </w:tc>
        <w:tc>
          <w:tcPr>
            <w:tcW w:w="0" w:type="auto"/>
            <w:tcBorders>
              <w:bottom w:val="double" w:sz="4" w:space="0" w:color="auto"/>
            </w:tcBorders>
            <w:shd w:val="clear" w:color="auto" w:fill="E0E0E0"/>
            <w:vAlign w:val="center"/>
          </w:tcPr>
          <w:p w:rsidR="005C4CD2" w:rsidRPr="00E9040D" w:rsidRDefault="005C4CD2" w:rsidP="009A3CFF">
            <w:pPr>
              <w:pStyle w:val="TAH"/>
              <w:rPr>
                <w:bCs/>
                <w:lang w:val="en-US"/>
              </w:rPr>
            </w:pPr>
            <w:r w:rsidRPr="00E9040D">
              <w:rPr>
                <w:bCs/>
                <w:lang w:val="en-US"/>
              </w:rPr>
              <w:t>TBS Index</w:t>
            </w:r>
            <w:r w:rsidRPr="00E9040D">
              <w:rPr>
                <w:bCs/>
                <w:lang w:val="en-US"/>
              </w:rPr>
              <w:br/>
            </w:r>
            <w:r w:rsidRPr="00E9040D">
              <w:rPr>
                <w:position w:val="-10"/>
              </w:rPr>
              <w:object w:dxaOrig="400" w:dyaOrig="340">
                <v:shape id="_x0000_i1036" type="#_x0000_t75" style="width:20.55pt;height:16.6pt" o:ole="">
                  <v:imagedata r:id="rId33" o:title=""/>
                </v:shape>
                <o:OLEObject Type="Embed" ProgID="Equation.3" ShapeID="_x0000_i1036" DrawAspect="Content" ObjectID="_1539776371" r:id="rId34"/>
              </w:object>
            </w:r>
          </w:p>
        </w:tc>
      </w:tr>
      <w:tr w:rsidR="005C4CD2" w:rsidRPr="00E9040D" w:rsidTr="009A3CFF">
        <w:trPr>
          <w:cantSplit/>
        </w:trPr>
        <w:tc>
          <w:tcPr>
            <w:tcW w:w="0" w:type="auto"/>
            <w:tcBorders>
              <w:top w:val="double" w:sz="4" w:space="0" w:color="auto"/>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rsidR="005C4CD2" w:rsidRPr="00E9040D" w:rsidRDefault="005C4CD2" w:rsidP="009A3CFF">
            <w:pPr>
              <w:pStyle w:val="TAC"/>
              <w:rPr>
                <w:lang w:val="en-US"/>
              </w:rPr>
            </w:pPr>
            <w:r>
              <w:rPr>
                <w:lang w:val="en-US"/>
              </w:rPr>
              <w:t>1</w:t>
            </w:r>
          </w:p>
        </w:tc>
        <w:tc>
          <w:tcPr>
            <w:tcW w:w="0" w:type="auto"/>
            <w:tcBorders>
              <w:top w:val="double" w:sz="4" w:space="0" w:color="auto"/>
            </w:tcBorders>
            <w:vAlign w:val="center"/>
          </w:tcPr>
          <w:p w:rsidR="005C4CD2" w:rsidRPr="00E9040D" w:rsidRDefault="005C4CD2" w:rsidP="009A3CFF">
            <w:pPr>
              <w:pStyle w:val="TAC"/>
              <w:rPr>
                <w:lang w:val="en-US"/>
              </w:rPr>
            </w:pPr>
            <w:r w:rsidRPr="00E9040D">
              <w:rPr>
                <w:lang w:val="en-US"/>
              </w:rPr>
              <w:t>0</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lang w:val="en-US"/>
              </w:rPr>
            </w:pPr>
            <w:r w:rsidRPr="00D10AC8">
              <w:rPr>
                <w:b/>
                <w:lang w:val="en-US"/>
              </w:rPr>
              <w:t>1</w:t>
            </w:r>
          </w:p>
        </w:tc>
        <w:tc>
          <w:tcPr>
            <w:tcW w:w="0" w:type="auto"/>
            <w:tcBorders>
              <w:left w:val="double" w:sz="4" w:space="0" w:color="auto"/>
            </w:tcBorders>
            <w:vAlign w:val="center"/>
          </w:tcPr>
          <w:p w:rsidR="005C4CD2" w:rsidRPr="00E9040D" w:rsidRDefault="005C4CD2" w:rsidP="009A3CFF">
            <w:pPr>
              <w:pStyle w:val="TAC"/>
              <w:rPr>
                <w:lang w:val="en-US"/>
              </w:rPr>
            </w:pPr>
            <w:r>
              <w:rPr>
                <w:lang w:val="en-US"/>
              </w:rPr>
              <w:t>1</w:t>
            </w:r>
          </w:p>
        </w:tc>
        <w:tc>
          <w:tcPr>
            <w:tcW w:w="0" w:type="auto"/>
            <w:vAlign w:val="center"/>
          </w:tcPr>
          <w:p w:rsidR="005C4CD2" w:rsidRPr="00E9040D" w:rsidRDefault="005C4CD2" w:rsidP="009A3CFF">
            <w:pPr>
              <w:pStyle w:val="TAC"/>
              <w:rPr>
                <w:lang w:val="en-US"/>
              </w:rPr>
            </w:pPr>
            <w:r>
              <w:rPr>
                <w:lang w:val="en-US"/>
              </w:rPr>
              <w:t>2</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2</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t>1</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3</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3</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4</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4</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5</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5</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6</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6</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7</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7</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8</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8</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9</w:t>
            </w:r>
          </w:p>
        </w:tc>
        <w:tc>
          <w:tcPr>
            <w:tcW w:w="0" w:type="auto"/>
            <w:tcBorders>
              <w:left w:val="double" w:sz="4" w:space="0" w:color="auto"/>
            </w:tcBorders>
            <w:vAlign w:val="center"/>
          </w:tcPr>
          <w:p w:rsidR="005C4CD2" w:rsidRPr="00E9040D" w:rsidRDefault="005C4CD2" w:rsidP="009A3CFF">
            <w:pPr>
              <w:pStyle w:val="TAC"/>
            </w:pPr>
            <w:r w:rsidRPr="00E9040D">
              <w:t>2</w:t>
            </w:r>
          </w:p>
        </w:tc>
        <w:tc>
          <w:tcPr>
            <w:tcW w:w="0" w:type="auto"/>
            <w:vAlign w:val="center"/>
          </w:tcPr>
          <w:p w:rsidR="005C4CD2" w:rsidRPr="00E9040D" w:rsidRDefault="005C4CD2" w:rsidP="009A3CFF">
            <w:pPr>
              <w:pStyle w:val="TAC"/>
            </w:pPr>
            <w:r w:rsidRPr="00E9040D">
              <w:t>9</w:t>
            </w:r>
          </w:p>
        </w:tc>
      </w:tr>
      <w:tr w:rsidR="005C4CD2" w:rsidRPr="00E9040D" w:rsidTr="009A3CFF">
        <w:trPr>
          <w:cantSplit/>
        </w:trPr>
        <w:tc>
          <w:tcPr>
            <w:tcW w:w="0" w:type="auto"/>
            <w:tcBorders>
              <w:right w:val="double" w:sz="4" w:space="0" w:color="auto"/>
            </w:tcBorders>
            <w:shd w:val="clear" w:color="auto" w:fill="auto"/>
            <w:vAlign w:val="center"/>
          </w:tcPr>
          <w:p w:rsidR="005C4CD2" w:rsidRPr="00D10AC8" w:rsidRDefault="005C4CD2" w:rsidP="009A3CFF">
            <w:pPr>
              <w:pStyle w:val="TAC"/>
              <w:rPr>
                <w:b/>
              </w:rPr>
            </w:pPr>
            <w:r w:rsidRPr="00D10AC8">
              <w:rPr>
                <w:b/>
              </w:rPr>
              <w:t>10</w:t>
            </w:r>
          </w:p>
        </w:tc>
        <w:tc>
          <w:tcPr>
            <w:tcW w:w="0" w:type="auto"/>
            <w:tcBorders>
              <w:left w:val="double" w:sz="4" w:space="0" w:color="auto"/>
            </w:tcBorders>
            <w:vAlign w:val="center"/>
          </w:tcPr>
          <w:p w:rsidR="005C4CD2" w:rsidRPr="00F83772" w:rsidRDefault="005C4CD2" w:rsidP="009A3CFF">
            <w:pPr>
              <w:pStyle w:val="TAC"/>
              <w:rPr>
                <w:rFonts w:eastAsia="SimSun"/>
                <w:lang w:eastAsia="zh-CN"/>
              </w:rPr>
            </w:pPr>
            <w:r>
              <w:rPr>
                <w:rFonts w:eastAsia="SimSun" w:hint="eastAsia"/>
                <w:lang w:eastAsia="zh-CN"/>
              </w:rPr>
              <w:t>2</w:t>
            </w:r>
          </w:p>
        </w:tc>
        <w:tc>
          <w:tcPr>
            <w:tcW w:w="0" w:type="auto"/>
            <w:vAlign w:val="center"/>
          </w:tcPr>
          <w:p w:rsidR="005C4CD2" w:rsidRPr="00F83772" w:rsidRDefault="005C4CD2" w:rsidP="009A3CFF">
            <w:pPr>
              <w:pStyle w:val="TAC"/>
            </w:pPr>
            <w:r>
              <w:rPr>
                <w:rFonts w:eastAsia="SimSun" w:hint="eastAsia"/>
                <w:lang w:eastAsia="zh-CN"/>
              </w:rPr>
              <w:t>10</w:t>
            </w:r>
          </w:p>
        </w:tc>
      </w:tr>
    </w:tbl>
    <w:p w:rsidR="005C4CD2" w:rsidRDefault="005C4CD2" w:rsidP="005C4CD2"/>
    <w:p w:rsidR="005C4CD2" w:rsidRPr="005C4CD2" w:rsidRDefault="005C4CD2" w:rsidP="005C4CD2">
      <w:r>
        <w:t>N</w:t>
      </w:r>
      <w:r w:rsidRPr="00E9040D">
        <w:t xml:space="preserve">PUSCH </w:t>
      </w:r>
      <w:r>
        <w:t xml:space="preserve">is transmitted in </w:t>
      </w:r>
      <w:r w:rsidRPr="000E2D54">
        <w:rPr>
          <w:rFonts w:hint="eastAsia"/>
          <w:i/>
          <w:lang w:eastAsia="zh-CN"/>
        </w:rPr>
        <w:t>N</w:t>
      </w:r>
      <w:r w:rsidRPr="000E2D54">
        <w:rPr>
          <w:rFonts w:hint="eastAsia"/>
          <w:lang w:eastAsia="zh-CN"/>
        </w:rPr>
        <w:t xml:space="preserve"> consecutive </w:t>
      </w:r>
      <w:r>
        <w:rPr>
          <w:lang w:eastAsia="zh-CN"/>
        </w:rPr>
        <w:t>NB-IoT U</w:t>
      </w:r>
      <w:r w:rsidRPr="000E2D54">
        <w:rPr>
          <w:rFonts w:hint="eastAsia"/>
          <w:lang w:eastAsia="zh-CN"/>
        </w:rPr>
        <w:t xml:space="preserve">L </w:t>
      </w:r>
      <w:r>
        <w:rPr>
          <w:lang w:eastAsia="zh-CN"/>
        </w:rPr>
        <w:t xml:space="preserve">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Pr>
          <w:lang w:eastAsia="zh-CN"/>
        </w:rPr>
        <w:t xml:space="preserve"> </w:t>
      </w:r>
      <w:r w:rsidRPr="000E2D54">
        <w:rPr>
          <w:rFonts w:hint="eastAsia"/>
          <w:i/>
          <w:lang w:eastAsia="zh-CN"/>
        </w:rPr>
        <w:t>i=0,1,</w:t>
      </w:r>
      <w:r w:rsidRPr="000E2D54">
        <w:rPr>
          <w:i/>
          <w:lang w:eastAsia="zh-CN"/>
        </w:rPr>
        <w:t>…</w:t>
      </w:r>
      <w:r w:rsidRPr="000E2D54">
        <w:rPr>
          <w:rFonts w:hint="eastAsia"/>
          <w:i/>
          <w:lang w:eastAsia="zh-CN"/>
        </w:rPr>
        <w:t>,N-1</w:t>
      </w:r>
      <w:r>
        <w:rPr>
          <w:lang w:eastAsia="zh-CN"/>
        </w:rPr>
        <w:t>.</w:t>
      </w:r>
      <w:r w:rsidRPr="000E2D54">
        <w:rPr>
          <w:rFonts w:hint="eastAsia"/>
          <w:lang w:eastAsia="zh-CN"/>
        </w:rPr>
        <w:t xml:space="preserve"> </w:t>
      </w:r>
      <w:r>
        <w:t xml:space="preserve">The redundancy version </w:t>
      </w:r>
      <w:r w:rsidRPr="00E9040D">
        <w:rPr>
          <w:position w:val="-10"/>
        </w:rPr>
        <w:object w:dxaOrig="700" w:dyaOrig="340">
          <v:shape id="_x0000_i1037" type="#_x0000_t75" style="width:35.6pt;height:16.6pt" o:ole="">
            <v:imagedata r:id="rId35" o:title=""/>
          </v:shape>
          <o:OLEObject Type="Embed" ProgID="Equation.3" ShapeID="_x0000_i1037" DrawAspect="Content" ObjectID="_1539776372" r:id="rId36"/>
        </w:object>
      </w:r>
      <w:r w:rsidRPr="001367E1">
        <w:rPr>
          <w:lang w:eastAsia="zh-CN"/>
        </w:rPr>
        <w:t xml:space="preserve"> </w:t>
      </w:r>
      <w:r>
        <w:rPr>
          <w:lang w:eastAsia="zh-CN"/>
        </w:rPr>
        <w:t xml:space="preserve">of the </w:t>
      </w:r>
      <w:r>
        <w:t>N</w:t>
      </w:r>
      <w:r w:rsidRPr="00E9040D">
        <w:t>PUSCH transmission</w:t>
      </w:r>
      <w:r>
        <w:t xml:space="preserve"> in</w:t>
      </w:r>
      <w:r w:rsidRPr="00DA286F">
        <w:rPr>
          <w:i/>
        </w:rPr>
        <w:t xml:space="preserve"> </w:t>
      </w:r>
      <w:r w:rsidRPr="00C57CAD">
        <w:rPr>
          <w:i/>
        </w:rPr>
        <w:t>j</w:t>
      </w:r>
      <w:r w:rsidRPr="00C57CAD">
        <w:rPr>
          <w:i/>
          <w:vertAlign w:val="superscript"/>
        </w:rPr>
        <w:t>t</w:t>
      </w:r>
      <w:r w:rsidRPr="00C57CAD">
        <w:rPr>
          <w:vertAlign w:val="superscript"/>
        </w:rPr>
        <w:t>h</w:t>
      </w:r>
      <w:r>
        <w:t xml:space="preserve"> block of </w:t>
      </w:r>
      <w:r w:rsidRPr="00DA286F">
        <w:rPr>
          <w:i/>
        </w:rPr>
        <w:t>B</w:t>
      </w:r>
      <w:r>
        <w:t xml:space="preserve"> consecutive NB-IoT UL slots </w:t>
      </w:r>
      <w:r>
        <w:rPr>
          <w:i/>
          <w:lang w:eastAsia="zh-CN"/>
        </w:rPr>
        <w:t>n</w:t>
      </w:r>
      <w:r w:rsidRPr="000E2D54">
        <w:rPr>
          <w:rFonts w:hint="eastAsia"/>
          <w:i/>
          <w:vertAlign w:val="subscript"/>
          <w:lang w:eastAsia="zh-CN"/>
        </w:rPr>
        <w:t>i</w:t>
      </w:r>
      <w:r w:rsidRPr="000E2D54">
        <w:rPr>
          <w:rFonts w:hint="eastAsia"/>
          <w:i/>
          <w:lang w:eastAsia="zh-CN"/>
        </w:rPr>
        <w:t xml:space="preserve"> </w:t>
      </w:r>
      <w:r>
        <w:rPr>
          <w:i/>
          <w:lang w:eastAsia="zh-CN"/>
        </w:rPr>
        <w:t>,</w:t>
      </w:r>
      <w:r w:rsidRPr="00635CFE">
        <w:rPr>
          <w:position w:val="-20"/>
        </w:rPr>
        <w:object w:dxaOrig="4060" w:dyaOrig="600">
          <v:shape id="_x0000_i1038" type="#_x0000_t75" style="width:203.35pt;height:30.05pt" o:ole="">
            <v:imagedata r:id="rId37" o:title=""/>
          </v:shape>
          <o:OLEObject Type="Embed" ProgID="Equation.3" ShapeID="_x0000_i1038" DrawAspect="Content" ObjectID="_1539776373" r:id="rId38"/>
        </w:object>
      </w:r>
      <w:r w:rsidRPr="00DA286F">
        <w:rPr>
          <w:position w:val="-12"/>
        </w:rPr>
        <w:object w:dxaOrig="1440" w:dyaOrig="380">
          <v:shape id="_x0000_i1039" type="#_x0000_t75" style="width:1in;height:19pt" o:ole="">
            <v:imagedata r:id="rId39" o:title=""/>
          </v:shape>
          <o:OLEObject Type="Embed" ProgID="Equation.DSMT4" ShapeID="_x0000_i1039" DrawAspect="Content" ObjectID="_1539776374" r:id="rId40"/>
        </w:object>
      </w:r>
      <w:r w:rsidRPr="006343AE">
        <w:rPr>
          <w:lang w:eastAsia="zh-CN"/>
        </w:rPr>
        <w:t xml:space="preserve"> </w:t>
      </w:r>
      <w:r>
        <w:rPr>
          <w:lang w:eastAsia="zh-CN"/>
        </w:rPr>
        <w:t xml:space="preserve">is determined by, </w:t>
      </w:r>
      <w:r w:rsidRPr="006343AE">
        <w:rPr>
          <w:position w:val="-10"/>
        </w:rPr>
        <w:object w:dxaOrig="2460" w:dyaOrig="340">
          <v:shape id="_x0000_i1040" type="#_x0000_t75" style="width:123.45pt;height:16.6pt" o:ole="">
            <v:imagedata r:id="rId41" o:title=""/>
          </v:shape>
          <o:OLEObject Type="Embed" ProgID="Equation.3" ShapeID="_x0000_i1040" DrawAspect="Content" ObjectID="_1539776375" r:id="rId42"/>
        </w:object>
      </w:r>
      <w:r>
        <w:t xml:space="preserve">, where </w:t>
      </w:r>
      <w:r w:rsidRPr="001367E1">
        <w:rPr>
          <w:position w:val="-4"/>
        </w:rPr>
        <w:object w:dxaOrig="480" w:dyaOrig="220">
          <v:shape id="_x0000_i1041" type="#_x0000_t75" style="width:24.55pt;height:11.1pt" o:ole="">
            <v:imagedata r:id="rId43" o:title=""/>
          </v:shape>
          <o:OLEObject Type="Embed" ProgID="Equation.3" ShapeID="_x0000_i1041" DrawAspect="Content" ObjectID="_1539776376" r:id="rId44"/>
        </w:object>
      </w:r>
      <w:r w:rsidRPr="001367E1">
        <w:t xml:space="preserve"> </w:t>
      </w:r>
      <w:r>
        <w:t xml:space="preserve">if </w:t>
      </w:r>
      <w:r w:rsidRPr="009037CE">
        <w:rPr>
          <w:position w:val="-10"/>
        </w:rPr>
        <w:object w:dxaOrig="740" w:dyaOrig="340">
          <v:shape id="_x0000_i1042" type="#_x0000_t75" style="width:36.4pt;height:16.6pt" o:ole="">
            <v:imagedata r:id="rId26" o:title=""/>
          </v:shape>
          <o:OLEObject Type="Embed" ProgID="Equation.3" ShapeID="_x0000_i1042" DrawAspect="Content" ObjectID="_1539776377" r:id="rId45"/>
        </w:object>
      </w:r>
      <w:r>
        <w:t xml:space="preserve">, </w:t>
      </w:r>
      <w:r w:rsidRPr="00B606BA">
        <w:rPr>
          <w:position w:val="-18"/>
        </w:rPr>
        <w:object w:dxaOrig="2220" w:dyaOrig="480">
          <v:shape id="_x0000_i1043" type="#_x0000_t75" style="width:98.9pt;height:20.55pt" o:ole="">
            <v:imagedata r:id="rId46" o:title=""/>
          </v:shape>
          <o:OLEObject Type="Embed" ProgID="Equation.DSMT4" ShapeID="_x0000_i1043" DrawAspect="Content" ObjectID="_1539776378" r:id="rId47"/>
        </w:object>
      </w:r>
      <w:r>
        <w:t xml:space="preserve"> otherwise.</w:t>
      </w:r>
      <w:r w:rsidRPr="00BB593D">
        <w:t xml:space="preserve"> </w:t>
      </w:r>
      <w:r>
        <w:t>Portion of N</w:t>
      </w:r>
      <w:r w:rsidRPr="00E9040D">
        <w:t xml:space="preserve">PUSCH </w:t>
      </w:r>
      <w:r>
        <w:t xml:space="preserve">codeword with </w:t>
      </w:r>
      <w:r w:rsidRPr="00CF0E00">
        <w:rPr>
          <w:position w:val="-10"/>
        </w:rPr>
        <w:object w:dxaOrig="700" w:dyaOrig="340">
          <v:shape id="_x0000_i1044" type="#_x0000_t75" style="width:35.6pt;height:16.6pt" o:ole="">
            <v:imagedata r:id="rId48" o:title=""/>
          </v:shape>
          <o:OLEObject Type="Embed" ProgID="Equation.3" ShapeID="_x0000_i1044" DrawAspect="Content" ObjectID="_1539776379" r:id="rId49"/>
        </w:object>
      </w:r>
      <w:r w:rsidRPr="00BB593D">
        <w:rPr>
          <w:rFonts w:eastAsia="Malgun Gothic" w:hint="eastAsia"/>
          <w:lang w:val="en-US"/>
        </w:rPr>
        <w:t xml:space="preserve"> </w:t>
      </w:r>
      <w:r w:rsidRPr="00E9040D">
        <w:rPr>
          <w:rFonts w:eastAsia="Malgun Gothic" w:hint="eastAsia"/>
          <w:lang w:val="en-US"/>
        </w:rPr>
        <w:t xml:space="preserve">as defined in </w:t>
      </w:r>
      <w:r>
        <w:rPr>
          <w:rFonts w:eastAsia="Malgun Gothic" w:hint="eastAsia"/>
          <w:lang w:val="en-US"/>
        </w:rPr>
        <w:t xml:space="preserve">clause </w:t>
      </w:r>
      <w:r>
        <w:rPr>
          <w:rFonts w:eastAsia="Malgun Gothic"/>
          <w:lang w:val="en-US"/>
        </w:rPr>
        <w:t>6</w:t>
      </w:r>
      <w:r>
        <w:rPr>
          <w:rFonts w:eastAsia="Malgun Gothic" w:hint="eastAsia"/>
          <w:lang w:val="en-US"/>
        </w:rPr>
        <w:t>.</w:t>
      </w:r>
      <w:r>
        <w:rPr>
          <w:rFonts w:eastAsia="Malgun Gothic"/>
          <w:lang w:val="en-US"/>
        </w:rPr>
        <w:t>3</w:t>
      </w:r>
      <w:r>
        <w:rPr>
          <w:rFonts w:eastAsia="Malgun Gothic" w:hint="eastAsia"/>
          <w:lang w:val="en-US"/>
        </w:rPr>
        <w:t>.</w:t>
      </w:r>
      <w:r>
        <w:rPr>
          <w:rFonts w:eastAsia="Malgun Gothic"/>
          <w:lang w:val="en-US"/>
        </w:rPr>
        <w:t>2</w:t>
      </w:r>
      <w:r w:rsidRPr="00E9040D">
        <w:rPr>
          <w:rFonts w:eastAsia="Malgun Gothic" w:hint="eastAsia"/>
          <w:lang w:val="en-US"/>
        </w:rPr>
        <w:t xml:space="preserve"> in [4</w:t>
      </w:r>
      <w:r>
        <w:rPr>
          <w:rFonts w:eastAsia="Malgun Gothic"/>
          <w:lang w:val="en-US"/>
        </w:rPr>
        <w:t>] mapped to</w:t>
      </w:r>
      <w:r>
        <w:t xml:space="preserve"> slot </w:t>
      </w:r>
      <w:r w:rsidRPr="000B3065">
        <w:rPr>
          <w:position w:val="-26"/>
        </w:rPr>
        <w:object w:dxaOrig="400" w:dyaOrig="620">
          <v:shape id="_x0000_i1045" type="#_x0000_t75" style="width:20.55pt;height:30.85pt" o:ole="">
            <v:imagedata r:id="rId50" o:title=""/>
          </v:shape>
          <o:OLEObject Type="Embed" ProgID="Equation.3" ShapeID="_x0000_i1045" DrawAspect="Content" ObjectID="_1539776380" r:id="rId51"/>
        </w:object>
      </w:r>
      <w:r>
        <w:t xml:space="preserve"> of allocated </w:t>
      </w:r>
      <w:r w:rsidRPr="00E9040D">
        <w:rPr>
          <w:position w:val="-10"/>
        </w:rPr>
        <w:object w:dxaOrig="440" w:dyaOrig="340">
          <v:shape id="_x0000_i1046" type="#_x0000_t75" style="width:21.35pt;height:16.6pt" o:ole="">
            <v:imagedata r:id="rId18" o:title=""/>
          </v:shape>
          <o:OLEObject Type="Embed" ProgID="Equation.3" ShapeID="_x0000_i1046" DrawAspect="Content" ObjectID="_1539776381" r:id="rId52"/>
        </w:object>
      </w:r>
      <w:r>
        <w:t xml:space="preserve"> resource unit(s) </w:t>
      </w:r>
      <w:r>
        <w:rPr>
          <w:rFonts w:eastAsia="Malgun Gothic"/>
          <w:lang w:val="en-US"/>
        </w:rPr>
        <w:t xml:space="preserve">is </w:t>
      </w:r>
      <w:r>
        <w:t xml:space="preserve">transmitted in NB-IoT UL slots </w:t>
      </w:r>
      <w:r>
        <w:rPr>
          <w:i/>
          <w:lang w:eastAsia="zh-CN"/>
        </w:rPr>
        <w:t>n</w:t>
      </w:r>
      <w:r w:rsidRPr="000E2D54">
        <w:rPr>
          <w:rFonts w:hint="eastAsia"/>
          <w:i/>
          <w:vertAlign w:val="subscript"/>
          <w:lang w:eastAsia="zh-CN"/>
        </w:rPr>
        <w:t>i</w:t>
      </w:r>
      <w:r w:rsidRPr="00CF0E00">
        <w:rPr>
          <w:position w:val="-26"/>
        </w:rPr>
        <w:object w:dxaOrig="2799" w:dyaOrig="620">
          <v:shape id="_x0000_i1047" type="#_x0000_t75" style="width:140.05pt;height:30.85pt" o:ole="">
            <v:imagedata r:id="rId53" o:title=""/>
          </v:shape>
          <o:OLEObject Type="Embed" ProgID="Equation.3" ShapeID="_x0000_i1047" DrawAspect="Content" ObjectID="_1539776382" r:id="rId54"/>
        </w:object>
      </w:r>
      <w:del w:id="6" w:author="Author">
        <w:r w:rsidDel="005C4CD2">
          <w:delText>.</w:delText>
        </w:r>
      </w:del>
      <w:r>
        <w:t xml:space="preserve"> </w:t>
      </w:r>
      <w:r w:rsidR="00DE6E6A" w:rsidRPr="00DA664F">
        <w:rPr>
          <w:rPrChange w:id="7" w:author="Author">
            <w:rPr>
              <w:color w:val="FF0000"/>
              <w:u w:val="single"/>
            </w:rPr>
          </w:rPrChange>
        </w:rPr>
        <w:t xml:space="preserve">for </w:t>
      </w:r>
      <w:r w:rsidRPr="004A6528">
        <w:rPr>
          <w:position w:val="-10"/>
        </w:rPr>
        <w:object w:dxaOrig="1180" w:dyaOrig="300">
          <v:shape id="_x0000_i1048" type="#_x0000_t75" style="width:58.55pt;height:15.05pt" o:ole="">
            <v:imagedata r:id="rId55" o:title=""/>
          </v:shape>
          <o:OLEObject Type="Embed" ProgID="Equation.DSMT4" ShapeID="_x0000_i1048" DrawAspect="Content" ObjectID="_1539776383" r:id="rId56"/>
        </w:object>
      </w:r>
      <w:r w:rsidR="00DE6E6A" w:rsidRPr="00DA664F">
        <w:rPr>
          <w:rPrChange w:id="8" w:author="Author">
            <w:rPr>
              <w:color w:val="FF0000"/>
              <w:u w:val="single"/>
            </w:rPr>
          </w:rPrChange>
        </w:rPr>
        <w:t xml:space="preserve">and </w:t>
      </w:r>
      <w:r w:rsidRPr="004A6528">
        <w:rPr>
          <w:position w:val="-24"/>
        </w:rPr>
        <w:object w:dxaOrig="4280" w:dyaOrig="580">
          <v:shape id="_x0000_i1049" type="#_x0000_t75" style="width:214.4pt;height:28.5pt" o:ole="">
            <v:imagedata r:id="rId57" o:title=""/>
          </v:shape>
          <o:OLEObject Type="Embed" ProgID="Equation.DSMT4" ShapeID="_x0000_i1049" DrawAspect="Content" ObjectID="_1539776384" r:id="rId58"/>
        </w:object>
      </w:r>
      <w:r w:rsidR="00DE6E6A" w:rsidRPr="00DA664F">
        <w:rPr>
          <w:rPrChange w:id="9" w:author="Author">
            <w:rPr>
              <w:color w:val="FF0000"/>
              <w:u w:val="single"/>
            </w:rPr>
          </w:rPrChange>
        </w:rPr>
        <w:t xml:space="preserve"> </w:t>
      </w:r>
      <w:r w:rsidR="00DE6E6A" w:rsidRPr="00DA664F">
        <w:rPr>
          <w:i/>
          <w:rPrChange w:id="10" w:author="Author">
            <w:rPr>
              <w:i/>
              <w:color w:val="FF0000"/>
              <w:u w:val="single"/>
            </w:rPr>
          </w:rPrChange>
        </w:rPr>
        <w:t xml:space="preserve"> </w:t>
      </w:r>
      <w:r w:rsidR="00DE6E6A" w:rsidRPr="00DA664F">
        <w:rPr>
          <w:rPrChange w:id="11" w:author="Author">
            <w:rPr>
              <w:color w:val="FF0000"/>
              <w:u w:val="single"/>
            </w:rPr>
          </w:rPrChange>
        </w:rPr>
        <w:t xml:space="preserve">for </w:t>
      </w:r>
      <w:r w:rsidRPr="004A6528">
        <w:rPr>
          <w:position w:val="-10"/>
        </w:rPr>
        <w:object w:dxaOrig="999" w:dyaOrig="300">
          <v:shape id="_x0000_i1050" type="#_x0000_t75" style="width:50.65pt;height:15.05pt" o:ole="">
            <v:imagedata r:id="rId59" o:title=""/>
          </v:shape>
          <o:OLEObject Type="Embed" ProgID="Equation.DSMT4" ShapeID="_x0000_i1050" DrawAspect="Content" ObjectID="_1539776385" r:id="rId60"/>
        </w:object>
      </w:r>
      <w:r w:rsidR="00C425E3">
        <w:t>.</w:t>
      </w:r>
    </w:p>
    <w:p w:rsidR="005C4CD2" w:rsidRDefault="005C4CD2" w:rsidP="005C4CD2">
      <w:r>
        <w:t>T</w:t>
      </w:r>
      <w:r w:rsidRPr="00E9040D">
        <w:t>he UE shall use</w:t>
      </w:r>
      <w:r>
        <w:t xml:space="preserve"> </w:t>
      </w:r>
      <w:r w:rsidRPr="00E9040D">
        <w:t>(</w:t>
      </w:r>
      <w:r w:rsidRPr="00E9040D">
        <w:rPr>
          <w:position w:val="-10"/>
        </w:rPr>
        <w:object w:dxaOrig="400" w:dyaOrig="340">
          <v:shape id="_x0000_i1051" type="#_x0000_t75" style="width:20.55pt;height:16.6pt" o:ole="">
            <v:imagedata r:id="rId33" o:title=""/>
          </v:shape>
          <o:OLEObject Type="Embed" ProgID="Equation.3" ShapeID="_x0000_i1051" DrawAspect="Content" ObjectID="_1539776386" r:id="rId61"/>
        </w:object>
      </w:r>
      <w:r w:rsidRPr="00E9040D">
        <w:t>,</w:t>
      </w:r>
      <w:r w:rsidRPr="00DA286F">
        <w:rPr>
          <w:position w:val="-12"/>
        </w:rPr>
        <w:object w:dxaOrig="380" w:dyaOrig="380">
          <v:shape id="_x0000_i1052" type="#_x0000_t75" style="width:19pt;height:19pt" o:ole="">
            <v:imagedata r:id="rId62" o:title=""/>
          </v:shape>
          <o:OLEObject Type="Embed" ProgID="Equation.DSMT4" ShapeID="_x0000_i1052" DrawAspect="Content" ObjectID="_1539776387" r:id="rId63"/>
        </w:object>
      </w:r>
      <w:r>
        <w:t xml:space="preserve">) </w:t>
      </w:r>
      <w:r w:rsidRPr="00E9040D">
        <w:t xml:space="preserve">and Table </w:t>
      </w:r>
      <w:r>
        <w:t xml:space="preserve">16.5.1.2-2 to determine the TBS </w:t>
      </w:r>
      <w:r w:rsidRPr="00E9040D">
        <w:t xml:space="preserve">to use </w:t>
      </w:r>
      <w:r>
        <w:t>for the NPUSCH</w:t>
      </w:r>
      <w:r w:rsidRPr="00E9040D">
        <w:t>.</w:t>
      </w:r>
      <w:r>
        <w:t xml:space="preserve"> </w:t>
      </w:r>
      <w:r w:rsidRPr="00E9040D">
        <w:rPr>
          <w:position w:val="-10"/>
        </w:rPr>
        <w:object w:dxaOrig="400" w:dyaOrig="340">
          <v:shape id="_x0000_i1053" type="#_x0000_t75" style="width:20.55pt;height:16.6pt" o:ole="">
            <v:imagedata r:id="rId33" o:title=""/>
          </v:shape>
          <o:OLEObject Type="Embed" ProgID="Equation.3" ShapeID="_x0000_i1053" DrawAspect="Content" ObjectID="_1539776388" r:id="rId64"/>
        </w:object>
      </w:r>
      <w:r>
        <w:t>is given in Table 16.5.1.2.1</w:t>
      </w:r>
      <w:r w:rsidRPr="00E9040D">
        <w:t>-1</w:t>
      </w:r>
      <w:r>
        <w:t xml:space="preserve"> if </w:t>
      </w:r>
      <w:r w:rsidRPr="009037CE">
        <w:rPr>
          <w:position w:val="-10"/>
        </w:rPr>
        <w:object w:dxaOrig="740" w:dyaOrig="340">
          <v:shape id="_x0000_i1054" type="#_x0000_t75" style="width:36.4pt;height:16.6pt" o:ole="">
            <v:imagedata r:id="rId26" o:title=""/>
          </v:shape>
          <o:OLEObject Type="Embed" ProgID="Equation.3" ShapeID="_x0000_i1054" DrawAspect="Content" ObjectID="_1539776389" r:id="rId65"/>
        </w:object>
      </w:r>
      <w:r>
        <w:t xml:space="preserve">, </w:t>
      </w:r>
      <w:r w:rsidRPr="00E9040D">
        <w:rPr>
          <w:position w:val="-10"/>
        </w:rPr>
        <w:object w:dxaOrig="1040" w:dyaOrig="340">
          <v:shape id="_x0000_i1055" type="#_x0000_t75" style="width:52.2pt;height:16.6pt" o:ole="">
            <v:imagedata r:id="rId66" o:title=""/>
          </v:shape>
          <o:OLEObject Type="Embed" ProgID="Equation.3" ShapeID="_x0000_i1055" DrawAspect="Content" ObjectID="_1539776390" r:id="rId67"/>
        </w:object>
      </w:r>
      <w:r>
        <w:t xml:space="preserve"> otherwise.</w:t>
      </w:r>
    </w:p>
    <w:p w:rsidR="005C4CD2" w:rsidRDefault="005C4CD2" w:rsidP="005C4CD2"/>
    <w:p w:rsidR="005C4CD2" w:rsidRPr="00E9040D" w:rsidRDefault="005C4CD2" w:rsidP="005C4CD2">
      <w:pPr>
        <w:pStyle w:val="TH"/>
        <w:rPr>
          <w:lang w:val="fr-FR"/>
        </w:rPr>
      </w:pPr>
      <w:r w:rsidRPr="00E9040D">
        <w:rPr>
          <w:lang w:val="fr-FR"/>
        </w:rPr>
        <w:t xml:space="preserve">Table </w:t>
      </w:r>
      <w:r>
        <w:t>16.5.1.2-2</w:t>
      </w:r>
      <w:r w:rsidRPr="00E9040D">
        <w:rPr>
          <w:lang w:val="fr-FR"/>
        </w:rPr>
        <w:t xml:space="preserve">: Transport block size </w:t>
      </w:r>
      <w:r>
        <w:rPr>
          <w:lang w:val="fr-FR"/>
        </w:rPr>
        <w:t xml:space="preserve">(TBS) </w:t>
      </w:r>
      <w:r w:rsidRPr="00E9040D">
        <w:rPr>
          <w:lang w:val="fr-FR"/>
        </w:rPr>
        <w:t>table</w:t>
      </w:r>
      <w:r>
        <w:rPr>
          <w:lang w:val="fr-FR"/>
        </w:rPr>
        <w:t xml:space="preserv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483"/>
        <w:gridCol w:w="483"/>
        <w:gridCol w:w="483"/>
        <w:gridCol w:w="572"/>
        <w:gridCol w:w="572"/>
        <w:gridCol w:w="572"/>
        <w:gridCol w:w="572"/>
        <w:gridCol w:w="572"/>
      </w:tblGrid>
      <w:tr w:rsidR="005C4CD2" w:rsidRPr="00D10AC8" w:rsidTr="009A3CFF">
        <w:trPr>
          <w:cantSplit/>
          <w:jc w:val="center"/>
        </w:trPr>
        <w:tc>
          <w:tcPr>
            <w:tcW w:w="619" w:type="dxa"/>
            <w:vMerge w:val="restart"/>
            <w:tcBorders>
              <w:right w:val="double" w:sz="4" w:space="0" w:color="auto"/>
            </w:tcBorders>
            <w:shd w:val="clear" w:color="auto" w:fill="E0E0E0"/>
            <w:vAlign w:val="center"/>
          </w:tcPr>
          <w:p w:rsidR="005C4CD2" w:rsidRPr="00D10AC8" w:rsidRDefault="005C4CD2" w:rsidP="009A3CFF">
            <w:pPr>
              <w:pStyle w:val="TAH"/>
              <w:rPr>
                <w:rFonts w:cs="Arial"/>
                <w:szCs w:val="18"/>
              </w:rPr>
            </w:pPr>
            <w:r w:rsidRPr="00D10AC8">
              <w:rPr>
                <w:rFonts w:cs="Arial"/>
                <w:position w:val="-10"/>
                <w:szCs w:val="18"/>
              </w:rPr>
              <w:object w:dxaOrig="400" w:dyaOrig="340">
                <v:shape id="_x0000_i1056" type="#_x0000_t75" style="width:20.55pt;height:16.6pt" o:ole="">
                  <v:imagedata r:id="rId33" o:title=""/>
                </v:shape>
                <o:OLEObject Type="Embed" ProgID="Equation.3" ShapeID="_x0000_i1056" DrawAspect="Content" ObjectID="_1539776391" r:id="rId68"/>
              </w:object>
            </w:r>
          </w:p>
        </w:tc>
        <w:tc>
          <w:tcPr>
            <w:tcW w:w="0" w:type="auto"/>
            <w:gridSpan w:val="8"/>
            <w:tcBorders>
              <w:left w:val="double" w:sz="4" w:space="0" w:color="auto"/>
            </w:tcBorders>
            <w:shd w:val="clear" w:color="auto" w:fill="E0E0E0"/>
            <w:vAlign w:val="center"/>
          </w:tcPr>
          <w:p w:rsidR="005C4CD2" w:rsidRPr="00D10AC8" w:rsidRDefault="005C4CD2" w:rsidP="009A3CFF">
            <w:pPr>
              <w:pStyle w:val="TAH"/>
              <w:rPr>
                <w:rFonts w:cs="Arial"/>
                <w:szCs w:val="18"/>
              </w:rPr>
            </w:pPr>
            <w:r w:rsidRPr="00F445D3">
              <w:rPr>
                <w:position w:val="-12"/>
              </w:rPr>
              <w:object w:dxaOrig="380" w:dyaOrig="380">
                <v:shape id="_x0000_i1057" type="#_x0000_t75" style="width:19pt;height:19pt" o:ole="">
                  <v:imagedata r:id="rId69" o:title=""/>
                </v:shape>
                <o:OLEObject Type="Embed" ProgID="Equation.DSMT4" ShapeID="_x0000_i1057" DrawAspect="Content" ObjectID="_1539776392" r:id="rId70"/>
              </w:object>
            </w:r>
          </w:p>
        </w:tc>
      </w:tr>
      <w:tr w:rsidR="005C4CD2" w:rsidRPr="00D10AC8" w:rsidTr="009A3CFF">
        <w:trPr>
          <w:cantSplit/>
          <w:jc w:val="center"/>
        </w:trPr>
        <w:tc>
          <w:tcPr>
            <w:tcW w:w="619" w:type="dxa"/>
            <w:vMerge/>
            <w:tcBorders>
              <w:bottom w:val="double" w:sz="4" w:space="0" w:color="auto"/>
              <w:right w:val="double" w:sz="4" w:space="0" w:color="auto"/>
            </w:tcBorders>
            <w:shd w:val="clear" w:color="auto" w:fill="E0E0E0"/>
            <w:vAlign w:val="center"/>
          </w:tcPr>
          <w:p w:rsidR="005C4CD2" w:rsidRPr="00D10AC8" w:rsidRDefault="005C4CD2" w:rsidP="009A3CFF">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0</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1</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2</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3</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4</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5</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6</w:t>
            </w:r>
          </w:p>
        </w:tc>
        <w:tc>
          <w:tcPr>
            <w:tcW w:w="0" w:type="auto"/>
            <w:tcBorders>
              <w:bottom w:val="double" w:sz="4" w:space="0" w:color="auto"/>
            </w:tcBorders>
            <w:shd w:val="clear" w:color="auto" w:fill="E0E0E0"/>
            <w:vAlign w:val="center"/>
          </w:tcPr>
          <w:p w:rsidR="005C4CD2" w:rsidRPr="00D10AC8" w:rsidRDefault="005C4CD2" w:rsidP="009A3CFF">
            <w:pPr>
              <w:pStyle w:val="TAH"/>
              <w:rPr>
                <w:rFonts w:cs="Arial"/>
                <w:szCs w:val="18"/>
              </w:rPr>
            </w:pPr>
            <w:r>
              <w:rPr>
                <w:rFonts w:cs="Arial"/>
                <w:szCs w:val="18"/>
              </w:rPr>
              <w:t>7</w:t>
            </w:r>
          </w:p>
        </w:tc>
      </w:tr>
      <w:tr w:rsidR="005C4CD2" w:rsidRPr="00D10AC8" w:rsidTr="009A3CFF">
        <w:trPr>
          <w:cantSplit/>
          <w:jc w:val="center"/>
        </w:trPr>
        <w:tc>
          <w:tcPr>
            <w:tcW w:w="619" w:type="dxa"/>
            <w:tcBorders>
              <w:top w:val="double" w:sz="4" w:space="0" w:color="auto"/>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152</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tcBorders>
              <w:top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lastRenderedPageBreak/>
              <w:t>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344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568</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552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7</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224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8</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392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9</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296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456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616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10</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144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328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504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11</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376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584</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r w:rsidR="005C4CD2" w:rsidRPr="00D10AC8" w:rsidTr="009A3CFF">
        <w:trPr>
          <w:cantSplit/>
          <w:jc w:val="center"/>
        </w:trPr>
        <w:tc>
          <w:tcPr>
            <w:tcW w:w="619" w:type="dxa"/>
            <w:tcBorders>
              <w:right w:val="double" w:sz="4" w:space="0" w:color="auto"/>
            </w:tcBorders>
            <w:shd w:val="clear" w:color="auto" w:fill="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12</w:t>
            </w:r>
          </w:p>
        </w:tc>
        <w:tc>
          <w:tcPr>
            <w:tcW w:w="0" w:type="auto"/>
            <w:tcBorders>
              <w:left w:val="double" w:sz="4" w:space="0" w:color="auto"/>
            </w:tcBorders>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208</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440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sidRPr="001433E7">
              <w:rPr>
                <w:rFonts w:ascii="Arial" w:eastAsia="Times New Roman" w:hAnsi="Arial" w:cs="Arial"/>
                <w:sz w:val="16"/>
                <w:szCs w:val="16"/>
                <w:lang w:eastAsia="en-US"/>
              </w:rPr>
              <w:t>680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c>
          <w:tcPr>
            <w:tcW w:w="0" w:type="auto"/>
            <w:vAlign w:val="center"/>
          </w:tcPr>
          <w:p w:rsidR="005C4CD2" w:rsidRPr="001433E7" w:rsidRDefault="005C4CD2" w:rsidP="009A3CFF">
            <w:pPr>
              <w:pStyle w:val="BodyText"/>
              <w:spacing w:after="0"/>
              <w:jc w:val="center"/>
              <w:rPr>
                <w:rFonts w:ascii="Arial" w:eastAsia="Times New Roman" w:hAnsi="Arial" w:cs="Arial"/>
                <w:sz w:val="16"/>
                <w:szCs w:val="16"/>
                <w:lang w:eastAsia="en-US"/>
              </w:rPr>
            </w:pPr>
          </w:p>
        </w:tc>
      </w:tr>
    </w:tbl>
    <w:p w:rsidR="005C4CD2" w:rsidRDefault="005C4CD2" w:rsidP="005C4CD2"/>
    <w:p w:rsidR="005C4CD2" w:rsidRDefault="005C4CD2" w:rsidP="005C4CD2">
      <w:r w:rsidRPr="00E9040D">
        <w:t xml:space="preserve">The NDI as signalled on </w:t>
      </w:r>
      <w:r>
        <w:t>N</w:t>
      </w:r>
      <w:r w:rsidRPr="00E9040D">
        <w:t xml:space="preserve">PDCCH, and the </w:t>
      </w:r>
      <w:r>
        <w:t xml:space="preserve">RV and </w:t>
      </w:r>
      <w:r w:rsidRPr="00E9040D">
        <w:t>TBS, as determined above, shall be delivered to higher layers.</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0A77CB" w:rsidRDefault="000A77CB" w:rsidP="000A77C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0A77CB">
        <w:rPr>
          <w:rFonts w:ascii="Arial" w:eastAsia="Times New Roman" w:hAnsi="Arial"/>
          <w:sz w:val="32"/>
          <w:lang w:eastAsia="en-GB"/>
        </w:rPr>
        <w:t>16.6</w:t>
      </w:r>
      <w:r w:rsidRPr="000A77CB">
        <w:rPr>
          <w:rFonts w:ascii="Arial" w:eastAsia="Times New Roman" w:hAnsi="Arial"/>
          <w:sz w:val="32"/>
          <w:lang w:eastAsia="en-GB"/>
        </w:rPr>
        <w:tab/>
        <w:t>Narrowband physical downlink control channel related procedures</w:t>
      </w:r>
    </w:p>
    <w:p w:rsidR="000A77CB" w:rsidRP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491D8C" w:rsidDel="001A2BAC" w:rsidRDefault="00491D8C" w:rsidP="00491D8C">
      <w:pPr>
        <w:pStyle w:val="TH"/>
        <w:rPr>
          <w:del w:id="12" w:author="Author"/>
          <w:lang w:val="fr-FR"/>
        </w:rPr>
      </w:pPr>
      <w:del w:id="13" w:author="Author">
        <w:r w:rsidRPr="005A7D44" w:rsidDel="001A2BAC">
          <w:rPr>
            <w:lang w:val="fr-FR"/>
          </w:rPr>
          <w:delText xml:space="preserve">Table </w:delText>
        </w:r>
        <w:r w:rsidDel="001A2BAC">
          <w:rPr>
            <w:lang w:val="fr-FR"/>
          </w:rPr>
          <w:delText>16.6-2</w:delText>
        </w:r>
        <w:r w:rsidRPr="005A7D44" w:rsidDel="001A2BAC">
          <w:rPr>
            <w:lang w:val="fr-FR"/>
          </w:rPr>
          <w:delText xml:space="preserve">: </w:delText>
        </w:r>
        <w:r w:rsidDel="001A2BAC">
          <w:rPr>
            <w:lang w:val="fr-FR"/>
          </w:rPr>
          <w:delText>Type 1- N</w:delText>
        </w:r>
        <w:r w:rsidRPr="005A7D44" w:rsidDel="001A2BAC">
          <w:rPr>
            <w:lang w:val="fr-FR"/>
          </w:rPr>
          <w:delText xml:space="preserve">PDCCH </w:delText>
        </w:r>
        <w:r w:rsidDel="001A2BAC">
          <w:rPr>
            <w:lang w:val="fr-FR"/>
          </w:rPr>
          <w:delText>common</w:delText>
        </w:r>
        <w:r w:rsidDel="001A2BAC">
          <w:delText xml:space="preserve"> search space</w:delText>
        </w:r>
        <w:r w:rsidDel="001A2BAC">
          <w:rPr>
            <w:lang w:val="fr-FR"/>
          </w:rPr>
          <w:delText xml:space="preserve"> candidates</w:delText>
        </w:r>
      </w:del>
    </w:p>
    <w:tbl>
      <w:tblPr>
        <w:tblW w:w="12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9"/>
        <w:gridCol w:w="1128"/>
        <w:gridCol w:w="815"/>
        <w:gridCol w:w="304"/>
        <w:gridCol w:w="511"/>
        <w:gridCol w:w="815"/>
        <w:gridCol w:w="384"/>
        <w:gridCol w:w="431"/>
        <w:gridCol w:w="815"/>
        <w:gridCol w:w="713"/>
        <w:gridCol w:w="102"/>
        <w:gridCol w:w="815"/>
        <w:gridCol w:w="815"/>
        <w:gridCol w:w="1840"/>
        <w:gridCol w:w="1840"/>
      </w:tblGrid>
      <w:tr w:rsidR="00491D8C" w:rsidRPr="003A383D" w:rsidDel="001A2BAC" w:rsidTr="009A3CFF">
        <w:trPr>
          <w:gridAfter w:val="5"/>
          <w:wAfter w:w="5412" w:type="dxa"/>
          <w:trHeight w:val="539"/>
          <w:jc w:val="center"/>
          <w:del w:id="14" w:author="Author"/>
        </w:trPr>
        <w:tc>
          <w:tcPr>
            <w:tcW w:w="1048" w:type="dxa"/>
            <w:vMerge w:val="restart"/>
            <w:shd w:val="clear" w:color="auto" w:fill="BFBFBF"/>
            <w:vAlign w:val="center"/>
          </w:tcPr>
          <w:p w:rsidR="00491D8C" w:rsidRPr="00E9040D" w:rsidDel="001A2BAC" w:rsidRDefault="00491D8C" w:rsidP="009A3CFF">
            <w:pPr>
              <w:pStyle w:val="TAH"/>
              <w:rPr>
                <w:del w:id="15" w:author="Author"/>
              </w:rPr>
            </w:pPr>
          </w:p>
        </w:tc>
        <w:tc>
          <w:tcPr>
            <w:tcW w:w="2666" w:type="dxa"/>
            <w:gridSpan w:val="4"/>
            <w:vMerge w:val="restart"/>
            <w:shd w:val="clear" w:color="auto" w:fill="BFBFBF"/>
            <w:vAlign w:val="center"/>
          </w:tcPr>
          <w:p w:rsidR="00491D8C" w:rsidRPr="00E9040D" w:rsidDel="001A2BAC" w:rsidRDefault="00491D8C" w:rsidP="009A3CFF">
            <w:pPr>
              <w:pStyle w:val="TAH"/>
              <w:rPr>
                <w:del w:id="16" w:author="Author"/>
              </w:rPr>
            </w:pPr>
          </w:p>
        </w:tc>
        <w:tc>
          <w:tcPr>
            <w:tcW w:w="3669" w:type="dxa"/>
            <w:gridSpan w:val="6"/>
            <w:shd w:val="clear" w:color="auto" w:fill="BFBFBF"/>
            <w:vAlign w:val="center"/>
          </w:tcPr>
          <w:p w:rsidR="00491D8C" w:rsidDel="001A2BAC" w:rsidRDefault="00491D8C" w:rsidP="009A3CFF">
            <w:pPr>
              <w:pStyle w:val="TAH"/>
              <w:rPr>
                <w:del w:id="17" w:author="Author"/>
              </w:rPr>
            </w:pPr>
          </w:p>
        </w:tc>
      </w:tr>
      <w:tr w:rsidR="00491D8C" w:rsidRPr="003A383D" w:rsidDel="001A2BAC" w:rsidTr="009A3CFF">
        <w:trPr>
          <w:gridAfter w:val="5"/>
          <w:wAfter w:w="5412" w:type="dxa"/>
          <w:trHeight w:val="557"/>
          <w:jc w:val="center"/>
          <w:del w:id="18" w:author="Author"/>
        </w:trPr>
        <w:tc>
          <w:tcPr>
            <w:tcW w:w="1048" w:type="dxa"/>
            <w:vMerge/>
            <w:shd w:val="clear" w:color="auto" w:fill="BFBFBF"/>
            <w:vAlign w:val="center"/>
          </w:tcPr>
          <w:p w:rsidR="00491D8C" w:rsidRPr="00475D96" w:rsidDel="001A2BAC" w:rsidRDefault="00491D8C" w:rsidP="009A3CFF">
            <w:pPr>
              <w:pStyle w:val="TAH"/>
              <w:rPr>
                <w:del w:id="19" w:author="Author"/>
              </w:rPr>
            </w:pPr>
          </w:p>
        </w:tc>
        <w:tc>
          <w:tcPr>
            <w:tcW w:w="2666" w:type="dxa"/>
            <w:gridSpan w:val="4"/>
            <w:vMerge/>
            <w:shd w:val="clear" w:color="auto" w:fill="BFBFBF"/>
            <w:vAlign w:val="center"/>
          </w:tcPr>
          <w:p w:rsidR="00491D8C" w:rsidDel="001A2BAC" w:rsidRDefault="00491D8C" w:rsidP="009A3CFF">
            <w:pPr>
              <w:pStyle w:val="TAH"/>
              <w:rPr>
                <w:del w:id="20" w:author="Author"/>
              </w:rPr>
            </w:pPr>
          </w:p>
        </w:tc>
        <w:tc>
          <w:tcPr>
            <w:tcW w:w="1710" w:type="dxa"/>
            <w:gridSpan w:val="3"/>
            <w:shd w:val="clear" w:color="auto" w:fill="BFBFBF"/>
            <w:vAlign w:val="center"/>
          </w:tcPr>
          <w:p w:rsidR="00491D8C" w:rsidRPr="00475D96" w:rsidDel="001A2BAC" w:rsidRDefault="00491D8C" w:rsidP="009A3CFF">
            <w:pPr>
              <w:pStyle w:val="TAH"/>
              <w:rPr>
                <w:del w:id="21" w:author="Author"/>
              </w:rPr>
            </w:pPr>
          </w:p>
        </w:tc>
        <w:tc>
          <w:tcPr>
            <w:tcW w:w="1959" w:type="dxa"/>
            <w:gridSpan w:val="3"/>
            <w:shd w:val="clear" w:color="auto" w:fill="BFBFBF"/>
            <w:vAlign w:val="center"/>
          </w:tcPr>
          <w:p w:rsidR="00491D8C" w:rsidRPr="00475D96" w:rsidDel="001A2BAC" w:rsidRDefault="00491D8C" w:rsidP="009A3CFF">
            <w:pPr>
              <w:pStyle w:val="TAH"/>
              <w:rPr>
                <w:del w:id="22" w:author="Author"/>
              </w:rPr>
            </w:pPr>
          </w:p>
        </w:tc>
      </w:tr>
      <w:tr w:rsidR="00491D8C" w:rsidRPr="003A383D" w:rsidDel="001A2BAC" w:rsidTr="009A3CFF">
        <w:trPr>
          <w:gridAfter w:val="5"/>
          <w:wAfter w:w="5412" w:type="dxa"/>
          <w:trHeight w:val="374"/>
          <w:jc w:val="center"/>
          <w:del w:id="23" w:author="Author"/>
        </w:trPr>
        <w:tc>
          <w:tcPr>
            <w:tcW w:w="1048" w:type="dxa"/>
            <w:vAlign w:val="center"/>
          </w:tcPr>
          <w:p w:rsidR="00491D8C" w:rsidRPr="003A383D" w:rsidDel="001A2BAC" w:rsidRDefault="00491D8C" w:rsidP="009A3CFF">
            <w:pPr>
              <w:spacing w:after="0"/>
              <w:jc w:val="center"/>
              <w:rPr>
                <w:del w:id="24" w:author="Author"/>
              </w:rPr>
            </w:pPr>
          </w:p>
        </w:tc>
        <w:tc>
          <w:tcPr>
            <w:tcW w:w="2666" w:type="dxa"/>
            <w:gridSpan w:val="4"/>
            <w:vAlign w:val="center"/>
          </w:tcPr>
          <w:p w:rsidR="00491D8C" w:rsidDel="001A2BAC" w:rsidRDefault="00491D8C" w:rsidP="009A3CFF">
            <w:pPr>
              <w:spacing w:after="0"/>
              <w:jc w:val="center"/>
              <w:rPr>
                <w:del w:id="25" w:author="Author"/>
              </w:rPr>
            </w:pPr>
          </w:p>
        </w:tc>
        <w:tc>
          <w:tcPr>
            <w:tcW w:w="1710" w:type="dxa"/>
            <w:gridSpan w:val="3"/>
            <w:vAlign w:val="center"/>
          </w:tcPr>
          <w:p w:rsidR="00491D8C" w:rsidRPr="003A383D" w:rsidDel="001A2BAC" w:rsidRDefault="00491D8C" w:rsidP="009A3CFF">
            <w:pPr>
              <w:spacing w:after="0"/>
              <w:jc w:val="center"/>
              <w:rPr>
                <w:del w:id="26" w:author="Author"/>
              </w:rPr>
            </w:pPr>
          </w:p>
        </w:tc>
        <w:tc>
          <w:tcPr>
            <w:tcW w:w="1959" w:type="dxa"/>
            <w:gridSpan w:val="3"/>
            <w:vAlign w:val="center"/>
          </w:tcPr>
          <w:p w:rsidR="00491D8C" w:rsidRPr="003A383D" w:rsidDel="001A2BAC" w:rsidRDefault="00491D8C" w:rsidP="009A3CFF">
            <w:pPr>
              <w:spacing w:after="0"/>
              <w:jc w:val="center"/>
              <w:rPr>
                <w:del w:id="27" w:author="Author"/>
              </w:rPr>
            </w:pPr>
          </w:p>
        </w:tc>
      </w:tr>
      <w:tr w:rsidR="00491D8C" w:rsidRPr="003A383D" w:rsidDel="001A2BAC" w:rsidTr="009A3CFF">
        <w:trPr>
          <w:gridAfter w:val="5"/>
          <w:wAfter w:w="5412" w:type="dxa"/>
          <w:trHeight w:val="374"/>
          <w:jc w:val="center"/>
          <w:del w:id="28" w:author="Author"/>
        </w:trPr>
        <w:tc>
          <w:tcPr>
            <w:tcW w:w="1048" w:type="dxa"/>
            <w:vAlign w:val="center"/>
          </w:tcPr>
          <w:p w:rsidR="00491D8C" w:rsidDel="001A2BAC" w:rsidRDefault="00491D8C" w:rsidP="009A3CFF">
            <w:pPr>
              <w:spacing w:after="0"/>
              <w:jc w:val="center"/>
              <w:rPr>
                <w:del w:id="29" w:author="Author"/>
              </w:rPr>
            </w:pPr>
          </w:p>
        </w:tc>
        <w:tc>
          <w:tcPr>
            <w:tcW w:w="2666" w:type="dxa"/>
            <w:gridSpan w:val="4"/>
            <w:vAlign w:val="center"/>
          </w:tcPr>
          <w:p w:rsidR="00491D8C" w:rsidDel="001A2BAC" w:rsidRDefault="00491D8C" w:rsidP="009A3CFF">
            <w:pPr>
              <w:spacing w:after="0"/>
              <w:jc w:val="center"/>
              <w:rPr>
                <w:del w:id="30" w:author="Author"/>
              </w:rPr>
            </w:pPr>
          </w:p>
        </w:tc>
        <w:tc>
          <w:tcPr>
            <w:tcW w:w="1710" w:type="dxa"/>
            <w:gridSpan w:val="3"/>
            <w:vAlign w:val="center"/>
          </w:tcPr>
          <w:p w:rsidR="00491D8C" w:rsidDel="001A2BAC" w:rsidRDefault="00491D8C" w:rsidP="009A3CFF">
            <w:pPr>
              <w:spacing w:after="0"/>
              <w:jc w:val="center"/>
              <w:rPr>
                <w:del w:id="31" w:author="Author"/>
              </w:rPr>
            </w:pPr>
          </w:p>
        </w:tc>
        <w:tc>
          <w:tcPr>
            <w:tcW w:w="1959" w:type="dxa"/>
            <w:gridSpan w:val="3"/>
            <w:vAlign w:val="center"/>
          </w:tcPr>
          <w:p w:rsidR="00491D8C" w:rsidDel="001A2BAC" w:rsidRDefault="00491D8C" w:rsidP="009A3CFF">
            <w:pPr>
              <w:spacing w:after="0"/>
              <w:jc w:val="center"/>
              <w:rPr>
                <w:del w:id="32" w:author="Author"/>
              </w:rPr>
            </w:pPr>
          </w:p>
        </w:tc>
      </w:tr>
      <w:tr w:rsidR="00491D8C" w:rsidRPr="003A383D" w:rsidDel="001A2BAC" w:rsidTr="009A3CFF">
        <w:trPr>
          <w:gridAfter w:val="5"/>
          <w:wAfter w:w="5412" w:type="dxa"/>
          <w:trHeight w:val="374"/>
          <w:jc w:val="center"/>
          <w:del w:id="33" w:author="Author"/>
        </w:trPr>
        <w:tc>
          <w:tcPr>
            <w:tcW w:w="1048" w:type="dxa"/>
            <w:vAlign w:val="center"/>
          </w:tcPr>
          <w:p w:rsidR="00491D8C" w:rsidDel="001A2BAC" w:rsidRDefault="00491D8C" w:rsidP="009A3CFF">
            <w:pPr>
              <w:spacing w:after="0"/>
              <w:jc w:val="center"/>
              <w:rPr>
                <w:del w:id="34" w:author="Author"/>
              </w:rPr>
            </w:pPr>
          </w:p>
        </w:tc>
        <w:tc>
          <w:tcPr>
            <w:tcW w:w="2666" w:type="dxa"/>
            <w:gridSpan w:val="4"/>
            <w:vAlign w:val="center"/>
          </w:tcPr>
          <w:p w:rsidR="00491D8C" w:rsidDel="001A2BAC" w:rsidRDefault="00491D8C" w:rsidP="009A3CFF">
            <w:pPr>
              <w:spacing w:after="0"/>
              <w:jc w:val="center"/>
              <w:rPr>
                <w:del w:id="35" w:author="Author"/>
              </w:rPr>
            </w:pPr>
          </w:p>
        </w:tc>
        <w:tc>
          <w:tcPr>
            <w:tcW w:w="1710" w:type="dxa"/>
            <w:gridSpan w:val="3"/>
            <w:vAlign w:val="center"/>
          </w:tcPr>
          <w:p w:rsidR="00491D8C" w:rsidDel="001A2BAC" w:rsidRDefault="00491D8C" w:rsidP="009A3CFF">
            <w:pPr>
              <w:spacing w:after="0"/>
              <w:jc w:val="center"/>
              <w:rPr>
                <w:del w:id="36" w:author="Author"/>
              </w:rPr>
            </w:pPr>
          </w:p>
        </w:tc>
        <w:tc>
          <w:tcPr>
            <w:tcW w:w="1959" w:type="dxa"/>
            <w:gridSpan w:val="3"/>
            <w:vAlign w:val="center"/>
          </w:tcPr>
          <w:p w:rsidR="00491D8C" w:rsidDel="001A2BAC" w:rsidRDefault="00491D8C" w:rsidP="009A3CFF">
            <w:pPr>
              <w:spacing w:after="0"/>
              <w:jc w:val="center"/>
              <w:rPr>
                <w:del w:id="37" w:author="Author"/>
              </w:rPr>
            </w:pPr>
          </w:p>
        </w:tc>
      </w:tr>
      <w:tr w:rsidR="00491D8C" w:rsidRPr="003A383D" w:rsidDel="001A2BAC" w:rsidTr="009A3CFF">
        <w:trPr>
          <w:gridAfter w:val="5"/>
          <w:wAfter w:w="5412" w:type="dxa"/>
          <w:trHeight w:val="374"/>
          <w:jc w:val="center"/>
          <w:del w:id="38" w:author="Author"/>
        </w:trPr>
        <w:tc>
          <w:tcPr>
            <w:tcW w:w="1048" w:type="dxa"/>
            <w:vAlign w:val="center"/>
          </w:tcPr>
          <w:p w:rsidR="00491D8C" w:rsidDel="001A2BAC" w:rsidRDefault="00491D8C" w:rsidP="009A3CFF">
            <w:pPr>
              <w:spacing w:after="0"/>
              <w:jc w:val="center"/>
              <w:rPr>
                <w:del w:id="39" w:author="Author"/>
              </w:rPr>
            </w:pPr>
          </w:p>
        </w:tc>
        <w:tc>
          <w:tcPr>
            <w:tcW w:w="2666" w:type="dxa"/>
            <w:gridSpan w:val="4"/>
            <w:vAlign w:val="center"/>
          </w:tcPr>
          <w:p w:rsidR="00491D8C" w:rsidDel="001A2BAC" w:rsidRDefault="00491D8C" w:rsidP="009A3CFF">
            <w:pPr>
              <w:spacing w:after="0"/>
              <w:jc w:val="center"/>
              <w:rPr>
                <w:del w:id="40" w:author="Author"/>
              </w:rPr>
            </w:pPr>
          </w:p>
        </w:tc>
        <w:tc>
          <w:tcPr>
            <w:tcW w:w="1710" w:type="dxa"/>
            <w:gridSpan w:val="3"/>
            <w:vAlign w:val="center"/>
          </w:tcPr>
          <w:p w:rsidR="00491D8C" w:rsidDel="001A2BAC" w:rsidRDefault="00491D8C" w:rsidP="009A3CFF">
            <w:pPr>
              <w:spacing w:after="0"/>
              <w:jc w:val="center"/>
              <w:rPr>
                <w:del w:id="41" w:author="Author"/>
              </w:rPr>
            </w:pPr>
          </w:p>
        </w:tc>
        <w:tc>
          <w:tcPr>
            <w:tcW w:w="1959" w:type="dxa"/>
            <w:gridSpan w:val="3"/>
            <w:vAlign w:val="center"/>
          </w:tcPr>
          <w:p w:rsidR="00491D8C" w:rsidDel="001A2BAC" w:rsidRDefault="00491D8C" w:rsidP="009A3CFF">
            <w:pPr>
              <w:spacing w:after="0"/>
              <w:jc w:val="center"/>
              <w:rPr>
                <w:del w:id="42" w:author="Author"/>
              </w:rPr>
            </w:pPr>
          </w:p>
        </w:tc>
      </w:tr>
      <w:tr w:rsidR="00491D8C" w:rsidRPr="003A383D" w:rsidDel="001A2BAC" w:rsidTr="009A3CFF">
        <w:trPr>
          <w:gridAfter w:val="5"/>
          <w:wAfter w:w="5412" w:type="dxa"/>
          <w:trHeight w:val="374"/>
          <w:jc w:val="center"/>
          <w:del w:id="43" w:author="Author"/>
        </w:trPr>
        <w:tc>
          <w:tcPr>
            <w:tcW w:w="1048" w:type="dxa"/>
            <w:vAlign w:val="center"/>
          </w:tcPr>
          <w:p w:rsidR="00491D8C" w:rsidDel="001A2BAC" w:rsidRDefault="00491D8C" w:rsidP="009A3CFF">
            <w:pPr>
              <w:spacing w:after="0"/>
              <w:jc w:val="center"/>
              <w:rPr>
                <w:del w:id="44" w:author="Author"/>
              </w:rPr>
            </w:pPr>
          </w:p>
        </w:tc>
        <w:tc>
          <w:tcPr>
            <w:tcW w:w="2666" w:type="dxa"/>
            <w:gridSpan w:val="4"/>
            <w:vAlign w:val="center"/>
          </w:tcPr>
          <w:p w:rsidR="00491D8C" w:rsidDel="001A2BAC" w:rsidRDefault="00491D8C" w:rsidP="009A3CFF">
            <w:pPr>
              <w:spacing w:after="0"/>
              <w:jc w:val="center"/>
              <w:rPr>
                <w:del w:id="45" w:author="Author"/>
              </w:rPr>
            </w:pPr>
          </w:p>
        </w:tc>
        <w:tc>
          <w:tcPr>
            <w:tcW w:w="1710" w:type="dxa"/>
            <w:gridSpan w:val="3"/>
            <w:vAlign w:val="center"/>
          </w:tcPr>
          <w:p w:rsidR="00491D8C" w:rsidDel="001A2BAC" w:rsidRDefault="00491D8C" w:rsidP="009A3CFF">
            <w:pPr>
              <w:spacing w:after="0"/>
              <w:jc w:val="center"/>
              <w:rPr>
                <w:del w:id="46" w:author="Author"/>
              </w:rPr>
            </w:pPr>
          </w:p>
        </w:tc>
        <w:tc>
          <w:tcPr>
            <w:tcW w:w="1959" w:type="dxa"/>
            <w:gridSpan w:val="3"/>
            <w:vAlign w:val="center"/>
          </w:tcPr>
          <w:p w:rsidR="00491D8C" w:rsidDel="001A2BAC" w:rsidRDefault="00491D8C" w:rsidP="009A3CFF">
            <w:pPr>
              <w:spacing w:after="0"/>
              <w:jc w:val="center"/>
              <w:rPr>
                <w:del w:id="47" w:author="Author"/>
              </w:rPr>
            </w:pPr>
          </w:p>
        </w:tc>
      </w:tr>
      <w:tr w:rsidR="00491D8C" w:rsidRPr="003A383D" w:rsidDel="001A2BAC" w:rsidTr="009A3CFF">
        <w:trPr>
          <w:gridAfter w:val="5"/>
          <w:wAfter w:w="5412" w:type="dxa"/>
          <w:trHeight w:val="374"/>
          <w:jc w:val="center"/>
          <w:del w:id="48" w:author="Author"/>
        </w:trPr>
        <w:tc>
          <w:tcPr>
            <w:tcW w:w="1048" w:type="dxa"/>
            <w:vAlign w:val="center"/>
          </w:tcPr>
          <w:p w:rsidR="00491D8C" w:rsidDel="001A2BAC" w:rsidRDefault="00491D8C" w:rsidP="009A3CFF">
            <w:pPr>
              <w:spacing w:after="0"/>
              <w:jc w:val="center"/>
              <w:rPr>
                <w:del w:id="49" w:author="Author"/>
              </w:rPr>
            </w:pPr>
          </w:p>
        </w:tc>
        <w:tc>
          <w:tcPr>
            <w:tcW w:w="2666" w:type="dxa"/>
            <w:gridSpan w:val="4"/>
            <w:vAlign w:val="center"/>
          </w:tcPr>
          <w:p w:rsidR="00491D8C" w:rsidDel="001A2BAC" w:rsidRDefault="00491D8C" w:rsidP="009A3CFF">
            <w:pPr>
              <w:spacing w:after="0"/>
              <w:jc w:val="center"/>
              <w:rPr>
                <w:del w:id="50" w:author="Author"/>
              </w:rPr>
            </w:pPr>
          </w:p>
        </w:tc>
        <w:tc>
          <w:tcPr>
            <w:tcW w:w="1710" w:type="dxa"/>
            <w:gridSpan w:val="3"/>
            <w:vAlign w:val="center"/>
          </w:tcPr>
          <w:p w:rsidR="00491D8C" w:rsidDel="001A2BAC" w:rsidRDefault="00491D8C" w:rsidP="009A3CFF">
            <w:pPr>
              <w:spacing w:after="0"/>
              <w:jc w:val="center"/>
              <w:rPr>
                <w:del w:id="51" w:author="Author"/>
              </w:rPr>
            </w:pPr>
          </w:p>
        </w:tc>
        <w:tc>
          <w:tcPr>
            <w:tcW w:w="1959" w:type="dxa"/>
            <w:gridSpan w:val="3"/>
            <w:vAlign w:val="center"/>
          </w:tcPr>
          <w:p w:rsidR="00491D8C" w:rsidDel="001A2BAC" w:rsidRDefault="00491D8C" w:rsidP="009A3CFF">
            <w:pPr>
              <w:spacing w:after="0"/>
              <w:jc w:val="center"/>
              <w:rPr>
                <w:del w:id="52" w:author="Author"/>
              </w:rPr>
            </w:pPr>
          </w:p>
        </w:tc>
      </w:tr>
      <w:tr w:rsidR="00491D8C" w:rsidRPr="003A383D" w:rsidDel="001A2BAC" w:rsidTr="009A3CFF">
        <w:trPr>
          <w:gridAfter w:val="5"/>
          <w:wAfter w:w="5412" w:type="dxa"/>
          <w:trHeight w:val="374"/>
          <w:jc w:val="center"/>
          <w:del w:id="53" w:author="Author"/>
        </w:trPr>
        <w:tc>
          <w:tcPr>
            <w:tcW w:w="1048" w:type="dxa"/>
            <w:vAlign w:val="center"/>
          </w:tcPr>
          <w:p w:rsidR="00491D8C" w:rsidDel="001A2BAC" w:rsidRDefault="00491D8C" w:rsidP="009A3CFF">
            <w:pPr>
              <w:spacing w:after="0"/>
              <w:jc w:val="center"/>
              <w:rPr>
                <w:del w:id="54" w:author="Author"/>
              </w:rPr>
            </w:pPr>
          </w:p>
        </w:tc>
        <w:tc>
          <w:tcPr>
            <w:tcW w:w="2666" w:type="dxa"/>
            <w:gridSpan w:val="4"/>
            <w:vAlign w:val="center"/>
          </w:tcPr>
          <w:p w:rsidR="00491D8C" w:rsidDel="001A2BAC" w:rsidRDefault="00491D8C" w:rsidP="009A3CFF">
            <w:pPr>
              <w:spacing w:after="0"/>
              <w:jc w:val="center"/>
              <w:rPr>
                <w:del w:id="55" w:author="Author"/>
              </w:rPr>
            </w:pPr>
          </w:p>
        </w:tc>
        <w:tc>
          <w:tcPr>
            <w:tcW w:w="1710" w:type="dxa"/>
            <w:gridSpan w:val="3"/>
            <w:vAlign w:val="center"/>
          </w:tcPr>
          <w:p w:rsidR="00491D8C" w:rsidDel="001A2BAC" w:rsidRDefault="00491D8C" w:rsidP="009A3CFF">
            <w:pPr>
              <w:spacing w:after="0"/>
              <w:jc w:val="center"/>
              <w:rPr>
                <w:del w:id="56" w:author="Author"/>
              </w:rPr>
            </w:pPr>
          </w:p>
        </w:tc>
        <w:tc>
          <w:tcPr>
            <w:tcW w:w="1959" w:type="dxa"/>
            <w:gridSpan w:val="3"/>
            <w:vAlign w:val="center"/>
          </w:tcPr>
          <w:p w:rsidR="00491D8C" w:rsidDel="001A2BAC" w:rsidRDefault="00491D8C" w:rsidP="009A3CFF">
            <w:pPr>
              <w:spacing w:after="0"/>
              <w:jc w:val="center"/>
              <w:rPr>
                <w:del w:id="57" w:author="Author"/>
              </w:rPr>
            </w:pPr>
          </w:p>
        </w:tc>
      </w:tr>
      <w:tr w:rsidR="00491D8C" w:rsidRPr="003A383D" w:rsidDel="001A2BAC" w:rsidTr="009A3CFF">
        <w:trPr>
          <w:gridAfter w:val="5"/>
          <w:wAfter w:w="5412" w:type="dxa"/>
          <w:trHeight w:val="374"/>
          <w:jc w:val="center"/>
          <w:del w:id="58" w:author="Author"/>
        </w:trPr>
        <w:tc>
          <w:tcPr>
            <w:tcW w:w="1048" w:type="dxa"/>
            <w:vAlign w:val="center"/>
          </w:tcPr>
          <w:p w:rsidR="00491D8C" w:rsidDel="001A2BAC" w:rsidRDefault="00491D8C" w:rsidP="009A3CFF">
            <w:pPr>
              <w:spacing w:after="0"/>
              <w:jc w:val="center"/>
              <w:rPr>
                <w:del w:id="59" w:author="Author"/>
              </w:rPr>
            </w:pPr>
          </w:p>
        </w:tc>
        <w:tc>
          <w:tcPr>
            <w:tcW w:w="2666" w:type="dxa"/>
            <w:gridSpan w:val="4"/>
            <w:vAlign w:val="center"/>
          </w:tcPr>
          <w:p w:rsidR="00491D8C" w:rsidDel="001A2BAC" w:rsidRDefault="00491D8C" w:rsidP="009A3CFF">
            <w:pPr>
              <w:spacing w:after="0"/>
              <w:jc w:val="center"/>
              <w:rPr>
                <w:del w:id="60" w:author="Author"/>
              </w:rPr>
            </w:pPr>
          </w:p>
        </w:tc>
        <w:tc>
          <w:tcPr>
            <w:tcW w:w="1710" w:type="dxa"/>
            <w:gridSpan w:val="3"/>
            <w:vAlign w:val="center"/>
          </w:tcPr>
          <w:p w:rsidR="00491D8C" w:rsidDel="001A2BAC" w:rsidRDefault="00491D8C" w:rsidP="009A3CFF">
            <w:pPr>
              <w:spacing w:after="0"/>
              <w:jc w:val="center"/>
              <w:rPr>
                <w:del w:id="61" w:author="Author"/>
              </w:rPr>
            </w:pPr>
          </w:p>
        </w:tc>
        <w:tc>
          <w:tcPr>
            <w:tcW w:w="1959" w:type="dxa"/>
            <w:gridSpan w:val="3"/>
            <w:vAlign w:val="center"/>
          </w:tcPr>
          <w:p w:rsidR="00491D8C" w:rsidDel="001A2BAC" w:rsidRDefault="00491D8C" w:rsidP="009A3CFF">
            <w:pPr>
              <w:spacing w:after="0"/>
              <w:jc w:val="center"/>
              <w:rPr>
                <w:del w:id="62" w:author="Author"/>
              </w:rPr>
            </w:pPr>
          </w:p>
        </w:tc>
      </w:tr>
      <w:tr w:rsidR="00491D8C" w:rsidRPr="003A383D" w:rsidDel="001A2BAC" w:rsidTr="009A3CFF">
        <w:trPr>
          <w:gridAfter w:val="5"/>
          <w:wAfter w:w="5412" w:type="dxa"/>
          <w:trHeight w:val="374"/>
          <w:jc w:val="center"/>
          <w:del w:id="63" w:author="Author"/>
        </w:trPr>
        <w:tc>
          <w:tcPr>
            <w:tcW w:w="1048" w:type="dxa"/>
            <w:vAlign w:val="center"/>
          </w:tcPr>
          <w:p w:rsidR="00491D8C" w:rsidDel="001A2BAC" w:rsidRDefault="00491D8C" w:rsidP="009A3CFF">
            <w:pPr>
              <w:spacing w:after="0"/>
              <w:jc w:val="center"/>
              <w:rPr>
                <w:del w:id="64" w:author="Author"/>
              </w:rPr>
            </w:pPr>
          </w:p>
        </w:tc>
        <w:tc>
          <w:tcPr>
            <w:tcW w:w="2666" w:type="dxa"/>
            <w:gridSpan w:val="4"/>
            <w:vAlign w:val="center"/>
          </w:tcPr>
          <w:p w:rsidR="00491D8C" w:rsidDel="001A2BAC" w:rsidRDefault="00491D8C" w:rsidP="009A3CFF">
            <w:pPr>
              <w:spacing w:after="0"/>
              <w:jc w:val="center"/>
              <w:rPr>
                <w:del w:id="65" w:author="Author"/>
              </w:rPr>
            </w:pPr>
          </w:p>
        </w:tc>
        <w:tc>
          <w:tcPr>
            <w:tcW w:w="1710" w:type="dxa"/>
            <w:gridSpan w:val="3"/>
            <w:vAlign w:val="center"/>
          </w:tcPr>
          <w:p w:rsidR="00491D8C" w:rsidDel="001A2BAC" w:rsidRDefault="00491D8C" w:rsidP="009A3CFF">
            <w:pPr>
              <w:spacing w:after="0"/>
              <w:jc w:val="center"/>
              <w:rPr>
                <w:del w:id="66" w:author="Author"/>
              </w:rPr>
            </w:pPr>
          </w:p>
        </w:tc>
        <w:tc>
          <w:tcPr>
            <w:tcW w:w="1959" w:type="dxa"/>
            <w:gridSpan w:val="3"/>
            <w:vAlign w:val="center"/>
          </w:tcPr>
          <w:p w:rsidR="00491D8C" w:rsidDel="001A2BAC" w:rsidRDefault="00491D8C" w:rsidP="009A3CFF">
            <w:pPr>
              <w:spacing w:after="0"/>
              <w:jc w:val="center"/>
              <w:rPr>
                <w:del w:id="67" w:author="Author"/>
              </w:rPr>
            </w:pPr>
          </w:p>
        </w:tc>
      </w:tr>
      <w:tr w:rsidR="00491D8C" w:rsidRPr="003A383D" w:rsidDel="001A2BAC" w:rsidTr="009A3CFF">
        <w:trPr>
          <w:gridAfter w:val="5"/>
          <w:wAfter w:w="5412" w:type="dxa"/>
          <w:trHeight w:val="374"/>
          <w:jc w:val="center"/>
          <w:del w:id="68" w:author="Author"/>
        </w:trPr>
        <w:tc>
          <w:tcPr>
            <w:tcW w:w="1048" w:type="dxa"/>
            <w:vAlign w:val="center"/>
          </w:tcPr>
          <w:p w:rsidR="00491D8C" w:rsidDel="001A2BAC" w:rsidRDefault="00491D8C" w:rsidP="009A3CFF">
            <w:pPr>
              <w:spacing w:after="0"/>
              <w:jc w:val="center"/>
              <w:rPr>
                <w:del w:id="69" w:author="Author"/>
              </w:rPr>
            </w:pPr>
          </w:p>
        </w:tc>
        <w:tc>
          <w:tcPr>
            <w:tcW w:w="2666" w:type="dxa"/>
            <w:gridSpan w:val="4"/>
            <w:vAlign w:val="center"/>
          </w:tcPr>
          <w:p w:rsidR="00491D8C" w:rsidDel="001A2BAC" w:rsidRDefault="00491D8C" w:rsidP="009A3CFF">
            <w:pPr>
              <w:spacing w:after="0"/>
              <w:jc w:val="center"/>
              <w:rPr>
                <w:del w:id="70" w:author="Author"/>
              </w:rPr>
            </w:pPr>
          </w:p>
        </w:tc>
        <w:tc>
          <w:tcPr>
            <w:tcW w:w="1710" w:type="dxa"/>
            <w:gridSpan w:val="3"/>
            <w:vAlign w:val="center"/>
          </w:tcPr>
          <w:p w:rsidR="00491D8C" w:rsidDel="001A2BAC" w:rsidRDefault="00491D8C" w:rsidP="009A3CFF">
            <w:pPr>
              <w:spacing w:after="0"/>
              <w:jc w:val="center"/>
              <w:rPr>
                <w:del w:id="71" w:author="Author"/>
              </w:rPr>
            </w:pPr>
          </w:p>
        </w:tc>
        <w:tc>
          <w:tcPr>
            <w:tcW w:w="1959" w:type="dxa"/>
            <w:gridSpan w:val="3"/>
            <w:vAlign w:val="center"/>
          </w:tcPr>
          <w:p w:rsidR="00491D8C" w:rsidDel="001A2BAC" w:rsidRDefault="00491D8C" w:rsidP="009A3CFF">
            <w:pPr>
              <w:spacing w:after="0"/>
              <w:jc w:val="center"/>
              <w:rPr>
                <w:del w:id="72" w:author="Author"/>
              </w:rPr>
            </w:pPr>
          </w:p>
        </w:tc>
      </w:tr>
      <w:tr w:rsidR="00491D8C" w:rsidRPr="003A383D" w:rsidDel="001A2BAC" w:rsidTr="009A3CFF">
        <w:trPr>
          <w:gridAfter w:val="5"/>
          <w:wAfter w:w="5412" w:type="dxa"/>
          <w:trHeight w:val="374"/>
          <w:jc w:val="center"/>
          <w:del w:id="73" w:author="Author"/>
        </w:trPr>
        <w:tc>
          <w:tcPr>
            <w:tcW w:w="1048" w:type="dxa"/>
            <w:vAlign w:val="center"/>
          </w:tcPr>
          <w:p w:rsidR="00491D8C" w:rsidDel="001A2BAC" w:rsidRDefault="00491D8C" w:rsidP="009A3CFF">
            <w:pPr>
              <w:spacing w:after="0"/>
              <w:jc w:val="center"/>
              <w:rPr>
                <w:del w:id="74" w:author="Author"/>
              </w:rPr>
            </w:pPr>
          </w:p>
        </w:tc>
        <w:tc>
          <w:tcPr>
            <w:tcW w:w="2666" w:type="dxa"/>
            <w:gridSpan w:val="4"/>
            <w:vAlign w:val="center"/>
          </w:tcPr>
          <w:p w:rsidR="00491D8C" w:rsidDel="001A2BAC" w:rsidRDefault="00491D8C" w:rsidP="009A3CFF">
            <w:pPr>
              <w:spacing w:after="0"/>
              <w:jc w:val="center"/>
              <w:rPr>
                <w:del w:id="75" w:author="Author"/>
              </w:rPr>
            </w:pPr>
          </w:p>
        </w:tc>
        <w:tc>
          <w:tcPr>
            <w:tcW w:w="1710" w:type="dxa"/>
            <w:gridSpan w:val="3"/>
            <w:vAlign w:val="center"/>
          </w:tcPr>
          <w:p w:rsidR="00491D8C" w:rsidDel="001A2BAC" w:rsidRDefault="00491D8C" w:rsidP="009A3CFF">
            <w:pPr>
              <w:spacing w:after="0"/>
              <w:jc w:val="center"/>
              <w:rPr>
                <w:del w:id="76" w:author="Author"/>
              </w:rPr>
            </w:pPr>
          </w:p>
        </w:tc>
        <w:tc>
          <w:tcPr>
            <w:tcW w:w="1959" w:type="dxa"/>
            <w:gridSpan w:val="3"/>
            <w:vAlign w:val="center"/>
          </w:tcPr>
          <w:p w:rsidR="00491D8C" w:rsidDel="001A2BAC" w:rsidRDefault="00491D8C" w:rsidP="009A3CFF">
            <w:pPr>
              <w:spacing w:after="0"/>
              <w:jc w:val="center"/>
              <w:rPr>
                <w:del w:id="77" w:author="Author"/>
              </w:rPr>
            </w:pPr>
          </w:p>
        </w:tc>
      </w:tr>
      <w:tr w:rsidR="00491D8C" w:rsidRPr="003A383D" w:rsidDel="001A2BAC" w:rsidTr="009A3CFF">
        <w:trPr>
          <w:gridAfter w:val="5"/>
          <w:wAfter w:w="5412" w:type="dxa"/>
          <w:trHeight w:val="374"/>
          <w:jc w:val="center"/>
          <w:del w:id="78" w:author="Author"/>
        </w:trPr>
        <w:tc>
          <w:tcPr>
            <w:tcW w:w="1048" w:type="dxa"/>
            <w:vAlign w:val="center"/>
          </w:tcPr>
          <w:p w:rsidR="00491D8C" w:rsidDel="001A2BAC" w:rsidRDefault="00491D8C" w:rsidP="009A3CFF">
            <w:pPr>
              <w:spacing w:after="0"/>
              <w:jc w:val="center"/>
              <w:rPr>
                <w:del w:id="79" w:author="Author"/>
              </w:rPr>
            </w:pPr>
          </w:p>
        </w:tc>
        <w:tc>
          <w:tcPr>
            <w:tcW w:w="2666" w:type="dxa"/>
            <w:gridSpan w:val="4"/>
            <w:vAlign w:val="center"/>
          </w:tcPr>
          <w:p w:rsidR="00491D8C" w:rsidDel="001A2BAC" w:rsidRDefault="00491D8C" w:rsidP="009A3CFF">
            <w:pPr>
              <w:spacing w:after="0"/>
              <w:jc w:val="center"/>
              <w:rPr>
                <w:del w:id="80" w:author="Author"/>
              </w:rPr>
            </w:pPr>
          </w:p>
        </w:tc>
        <w:tc>
          <w:tcPr>
            <w:tcW w:w="1710" w:type="dxa"/>
            <w:gridSpan w:val="3"/>
            <w:vAlign w:val="center"/>
          </w:tcPr>
          <w:p w:rsidR="00491D8C" w:rsidDel="001A2BAC" w:rsidRDefault="00491D8C" w:rsidP="009A3CFF">
            <w:pPr>
              <w:spacing w:after="0"/>
              <w:jc w:val="center"/>
              <w:rPr>
                <w:del w:id="81" w:author="Author"/>
              </w:rPr>
            </w:pPr>
          </w:p>
        </w:tc>
        <w:tc>
          <w:tcPr>
            <w:tcW w:w="1959" w:type="dxa"/>
            <w:gridSpan w:val="3"/>
            <w:vAlign w:val="center"/>
          </w:tcPr>
          <w:p w:rsidR="00491D8C" w:rsidDel="001A2BAC" w:rsidRDefault="00491D8C" w:rsidP="009A3CFF">
            <w:pPr>
              <w:spacing w:after="0"/>
              <w:jc w:val="center"/>
              <w:rPr>
                <w:del w:id="82" w:author="Author"/>
              </w:rPr>
            </w:pPr>
          </w:p>
        </w:tc>
      </w:tr>
      <w:tr w:rsidR="00491D8C" w:rsidRPr="003A383D" w:rsidDel="001A2BAC" w:rsidTr="009A3CFF">
        <w:trPr>
          <w:gridAfter w:val="5"/>
          <w:wAfter w:w="5412" w:type="dxa"/>
          <w:trHeight w:val="341"/>
          <w:jc w:val="center"/>
          <w:del w:id="83" w:author="Author"/>
        </w:trPr>
        <w:tc>
          <w:tcPr>
            <w:tcW w:w="7383" w:type="dxa"/>
            <w:gridSpan w:val="11"/>
            <w:vAlign w:val="center"/>
          </w:tcPr>
          <w:p w:rsidR="00491D8C" w:rsidDel="001A2BAC" w:rsidRDefault="00491D8C" w:rsidP="009A3CFF">
            <w:pPr>
              <w:pStyle w:val="TAN"/>
              <w:rPr>
                <w:del w:id="84" w:author="Author"/>
              </w:rPr>
            </w:pPr>
          </w:p>
        </w:tc>
      </w:tr>
      <w:tr w:rsidR="00491D8C" w:rsidRPr="0061041D" w:rsidDel="001A2BAC" w:rsidTr="009A3CFF">
        <w:trPr>
          <w:gridBefore w:val="2"/>
          <w:wBefore w:w="1467" w:type="dxa"/>
          <w:trHeight w:val="539"/>
          <w:jc w:val="center"/>
          <w:del w:id="85" w:author="Author"/>
        </w:trPr>
        <w:tc>
          <w:tcPr>
            <w:tcW w:w="1128" w:type="dxa"/>
            <w:vMerge w:val="restart"/>
            <w:shd w:val="clear" w:color="auto" w:fill="BFBFBF"/>
            <w:vAlign w:val="center"/>
          </w:tcPr>
          <w:p w:rsidR="00491D8C" w:rsidRPr="0061041D" w:rsidDel="001A2BAC" w:rsidRDefault="00912A93" w:rsidP="009A3CFF">
            <w:pPr>
              <w:keepNext/>
              <w:keepLines/>
              <w:spacing w:after="0"/>
              <w:jc w:val="center"/>
              <w:rPr>
                <w:del w:id="86" w:author="Author"/>
                <w:rFonts w:ascii="Arial" w:hAnsi="Arial"/>
                <w:b/>
                <w:sz w:val="18"/>
              </w:rPr>
            </w:pPr>
            <w:del w:id="87" w:author="Author">
              <w:r>
                <w:rPr>
                  <w:rFonts w:ascii="Arial" w:hAnsi="Arial"/>
                  <w:b/>
                  <w:noProof/>
                  <w:sz w:val="18"/>
                  <w:lang w:val="en-US"/>
                  <w:rPrChange w:id="88" w:author="Unknown">
                    <w:rPr>
                      <w:noProof/>
                      <w:lang w:val="en-US"/>
                    </w:rPr>
                  </w:rPrChange>
                </w:rPr>
                <w:drawing>
                  <wp:inline distT="0" distB="0" distL="0" distR="0">
                    <wp:extent cx="293370" cy="21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3370" cy="215900"/>
                            </a:xfrm>
                            <a:prstGeom prst="rect">
                              <a:avLst/>
                            </a:prstGeom>
                            <a:noFill/>
                            <a:ln>
                              <a:noFill/>
                            </a:ln>
                          </pic:spPr>
                        </pic:pic>
                      </a:graphicData>
                    </a:graphic>
                  </wp:inline>
                </w:drawing>
              </w:r>
            </w:del>
          </w:p>
        </w:tc>
        <w:tc>
          <w:tcPr>
            <w:tcW w:w="6520" w:type="dxa"/>
            <w:gridSpan w:val="11"/>
            <w:vMerge w:val="restart"/>
            <w:shd w:val="clear" w:color="auto" w:fill="BFBFBF"/>
            <w:vAlign w:val="center"/>
          </w:tcPr>
          <w:p w:rsidR="00491D8C" w:rsidRPr="0061041D" w:rsidDel="001A2BAC" w:rsidRDefault="00912A93" w:rsidP="009A3CFF">
            <w:pPr>
              <w:keepNext/>
              <w:keepLines/>
              <w:spacing w:after="0"/>
              <w:jc w:val="center"/>
              <w:rPr>
                <w:del w:id="89" w:author="Author"/>
                <w:rFonts w:ascii="Arial" w:hAnsi="Arial"/>
                <w:b/>
                <w:sz w:val="18"/>
              </w:rPr>
            </w:pPr>
            <w:del w:id="90" w:author="Author">
              <w:r>
                <w:rPr>
                  <w:rFonts w:ascii="Arial" w:hAnsi="Arial"/>
                  <w:b/>
                  <w:noProof/>
                  <w:sz w:val="18"/>
                  <w:lang w:val="en-US"/>
                  <w:rPrChange w:id="91" w:author="Unknown">
                    <w:rPr>
                      <w:noProof/>
                      <w:lang w:val="en-US"/>
                    </w:rPr>
                  </w:rPrChange>
                </w:rPr>
                <w:drawing>
                  <wp:inline distT="0" distB="0" distL="0" distR="0">
                    <wp:extent cx="146685" cy="146685"/>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685" cy="146685"/>
                            </a:xfrm>
                            <a:prstGeom prst="rect">
                              <a:avLst/>
                            </a:prstGeom>
                            <a:noFill/>
                            <a:ln>
                              <a:noFill/>
                            </a:ln>
                          </pic:spPr>
                        </pic:pic>
                      </a:graphicData>
                    </a:graphic>
                  </wp:inline>
                </w:drawing>
              </w:r>
            </w:del>
          </w:p>
        </w:tc>
        <w:tc>
          <w:tcPr>
            <w:tcW w:w="3680" w:type="dxa"/>
            <w:gridSpan w:val="2"/>
            <w:shd w:val="clear" w:color="auto" w:fill="BFBFBF"/>
            <w:vAlign w:val="center"/>
          </w:tcPr>
          <w:p w:rsidR="00491D8C" w:rsidRPr="0061041D" w:rsidDel="001A2BAC" w:rsidRDefault="00491D8C" w:rsidP="009A3CFF">
            <w:pPr>
              <w:keepNext/>
              <w:keepLines/>
              <w:spacing w:after="0"/>
              <w:jc w:val="center"/>
              <w:rPr>
                <w:del w:id="92" w:author="Author"/>
                <w:rFonts w:ascii="Arial" w:hAnsi="Arial"/>
                <w:b/>
                <w:sz w:val="18"/>
              </w:rPr>
            </w:pPr>
            <w:del w:id="93" w:author="Author">
              <w:r w:rsidRPr="0061041D" w:rsidDel="001A2BAC">
                <w:rPr>
                  <w:rFonts w:ascii="Arial" w:hAnsi="Arial"/>
                  <w:b/>
                  <w:sz w:val="18"/>
                </w:rPr>
                <w:delText xml:space="preserve">NCCE indices of monitored NPDCCH candidates </w:delText>
              </w:r>
            </w:del>
          </w:p>
        </w:tc>
      </w:tr>
      <w:tr w:rsidR="00491D8C" w:rsidRPr="0061041D" w:rsidDel="001A2BAC" w:rsidTr="009A3CFF">
        <w:trPr>
          <w:gridBefore w:val="2"/>
          <w:wBefore w:w="1467" w:type="dxa"/>
          <w:trHeight w:val="557"/>
          <w:jc w:val="center"/>
          <w:del w:id="94" w:author="Author"/>
        </w:trPr>
        <w:tc>
          <w:tcPr>
            <w:tcW w:w="1128" w:type="dxa"/>
            <w:vMerge/>
            <w:shd w:val="clear" w:color="auto" w:fill="BFBFBF"/>
            <w:vAlign w:val="center"/>
          </w:tcPr>
          <w:p w:rsidR="00491D8C" w:rsidRPr="0061041D" w:rsidDel="001A2BAC" w:rsidRDefault="00491D8C" w:rsidP="009A3CFF">
            <w:pPr>
              <w:keepNext/>
              <w:keepLines/>
              <w:spacing w:after="0"/>
              <w:jc w:val="center"/>
              <w:rPr>
                <w:del w:id="95" w:author="Author"/>
                <w:rFonts w:ascii="Arial" w:hAnsi="Arial"/>
                <w:b/>
                <w:sz w:val="18"/>
              </w:rPr>
            </w:pPr>
          </w:p>
        </w:tc>
        <w:tc>
          <w:tcPr>
            <w:tcW w:w="6520" w:type="dxa"/>
            <w:gridSpan w:val="11"/>
            <w:vMerge/>
            <w:shd w:val="clear" w:color="auto" w:fill="BFBFBF"/>
            <w:vAlign w:val="center"/>
          </w:tcPr>
          <w:p w:rsidR="00491D8C" w:rsidRPr="0061041D" w:rsidDel="001A2BAC" w:rsidRDefault="00491D8C" w:rsidP="009A3CFF">
            <w:pPr>
              <w:keepNext/>
              <w:keepLines/>
              <w:spacing w:after="0"/>
              <w:jc w:val="center"/>
              <w:rPr>
                <w:del w:id="96" w:author="Author"/>
                <w:rFonts w:ascii="Arial" w:hAnsi="Arial"/>
                <w:b/>
                <w:sz w:val="18"/>
              </w:rPr>
            </w:pPr>
          </w:p>
        </w:tc>
        <w:tc>
          <w:tcPr>
            <w:tcW w:w="1840" w:type="dxa"/>
            <w:shd w:val="clear" w:color="auto" w:fill="BFBFBF"/>
            <w:vAlign w:val="center"/>
          </w:tcPr>
          <w:p w:rsidR="00491D8C" w:rsidRPr="0061041D" w:rsidDel="001A2BAC" w:rsidRDefault="00491D8C" w:rsidP="009A3CFF">
            <w:pPr>
              <w:keepNext/>
              <w:keepLines/>
              <w:spacing w:after="0"/>
              <w:jc w:val="center"/>
              <w:rPr>
                <w:del w:id="97" w:author="Author"/>
                <w:rFonts w:ascii="Arial" w:hAnsi="Arial"/>
                <w:b/>
                <w:sz w:val="18"/>
              </w:rPr>
            </w:pPr>
            <w:del w:id="98" w:author="Author">
              <w:r w:rsidRPr="0061041D" w:rsidDel="001A2BAC">
                <w:rPr>
                  <w:rFonts w:ascii="Arial" w:hAnsi="Arial" w:cs="Arial"/>
                  <w:b/>
                  <w:sz w:val="18"/>
                  <w:szCs w:val="18"/>
                </w:rPr>
                <w:delText xml:space="preserve"> L’=1</w:delText>
              </w:r>
            </w:del>
          </w:p>
        </w:tc>
        <w:tc>
          <w:tcPr>
            <w:tcW w:w="1840" w:type="dxa"/>
            <w:shd w:val="clear" w:color="auto" w:fill="BFBFBF"/>
            <w:vAlign w:val="center"/>
          </w:tcPr>
          <w:p w:rsidR="00491D8C" w:rsidRPr="0061041D" w:rsidDel="001A2BAC" w:rsidRDefault="00491D8C" w:rsidP="009A3CFF">
            <w:pPr>
              <w:keepNext/>
              <w:keepLines/>
              <w:spacing w:after="0"/>
              <w:jc w:val="center"/>
              <w:rPr>
                <w:del w:id="99" w:author="Author"/>
                <w:rFonts w:ascii="Arial" w:hAnsi="Arial"/>
                <w:b/>
                <w:sz w:val="18"/>
              </w:rPr>
            </w:pPr>
            <w:del w:id="100" w:author="Author">
              <w:r w:rsidRPr="0061041D" w:rsidDel="001A2BAC">
                <w:rPr>
                  <w:rFonts w:ascii="Arial" w:hAnsi="Arial" w:cs="Arial"/>
                  <w:b/>
                  <w:sz w:val="18"/>
                  <w:szCs w:val="18"/>
                </w:rPr>
                <w:delText>L’=2</w:delText>
              </w:r>
            </w:del>
          </w:p>
        </w:tc>
      </w:tr>
      <w:tr w:rsidR="00491D8C" w:rsidRPr="0061041D" w:rsidDel="001A2BAC" w:rsidTr="009A3CFF">
        <w:trPr>
          <w:gridBefore w:val="2"/>
          <w:wBefore w:w="1467" w:type="dxa"/>
          <w:trHeight w:val="374"/>
          <w:jc w:val="center"/>
          <w:del w:id="101" w:author="Author"/>
        </w:trPr>
        <w:tc>
          <w:tcPr>
            <w:tcW w:w="1128" w:type="dxa"/>
            <w:vAlign w:val="center"/>
          </w:tcPr>
          <w:p w:rsidR="00491D8C" w:rsidRPr="0061041D" w:rsidDel="001A2BAC" w:rsidRDefault="00491D8C" w:rsidP="009A3CFF">
            <w:pPr>
              <w:spacing w:after="0"/>
              <w:jc w:val="center"/>
              <w:rPr>
                <w:del w:id="102" w:author="Author"/>
              </w:rPr>
            </w:pPr>
            <w:del w:id="103" w:author="Author">
              <w:r w:rsidRPr="0061041D" w:rsidDel="001A2BAC">
                <w:delText>1</w:delText>
              </w:r>
            </w:del>
          </w:p>
        </w:tc>
        <w:tc>
          <w:tcPr>
            <w:tcW w:w="815" w:type="dxa"/>
            <w:vAlign w:val="center"/>
          </w:tcPr>
          <w:p w:rsidR="00491D8C" w:rsidRPr="0061041D" w:rsidDel="001A2BAC" w:rsidRDefault="00491D8C" w:rsidP="009A3CFF">
            <w:pPr>
              <w:spacing w:after="0"/>
              <w:jc w:val="center"/>
              <w:rPr>
                <w:del w:id="104" w:author="Author"/>
              </w:rPr>
            </w:pPr>
            <w:del w:id="10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06" w:author="Author"/>
              </w:rPr>
            </w:pPr>
            <w:del w:id="107" w:author="Author">
              <w:r w:rsidDel="001A2BAC">
                <w:delText>-</w:delText>
              </w:r>
            </w:del>
          </w:p>
        </w:tc>
        <w:tc>
          <w:tcPr>
            <w:tcW w:w="815" w:type="dxa"/>
            <w:vAlign w:val="center"/>
          </w:tcPr>
          <w:p w:rsidR="00491D8C" w:rsidRPr="0061041D" w:rsidDel="001A2BAC" w:rsidRDefault="00491D8C" w:rsidP="009A3CFF">
            <w:pPr>
              <w:spacing w:after="0"/>
              <w:jc w:val="center"/>
              <w:rPr>
                <w:del w:id="108" w:author="Author"/>
              </w:rPr>
            </w:pPr>
            <w:del w:id="109" w:author="Author">
              <w:r w:rsidDel="001A2BAC">
                <w:delText>-</w:delText>
              </w:r>
            </w:del>
          </w:p>
        </w:tc>
        <w:tc>
          <w:tcPr>
            <w:tcW w:w="815" w:type="dxa"/>
            <w:gridSpan w:val="2"/>
            <w:vAlign w:val="center"/>
          </w:tcPr>
          <w:p w:rsidR="00491D8C" w:rsidRPr="0061041D" w:rsidDel="001A2BAC" w:rsidRDefault="00491D8C" w:rsidP="009A3CFF">
            <w:pPr>
              <w:spacing w:after="0"/>
              <w:jc w:val="center"/>
              <w:rPr>
                <w:del w:id="110" w:author="Author"/>
              </w:rPr>
            </w:pPr>
            <w:del w:id="111" w:author="Author">
              <w:r w:rsidDel="001A2BAC">
                <w:delText>-</w:delText>
              </w:r>
            </w:del>
          </w:p>
        </w:tc>
        <w:tc>
          <w:tcPr>
            <w:tcW w:w="815" w:type="dxa"/>
            <w:vAlign w:val="center"/>
          </w:tcPr>
          <w:p w:rsidR="00491D8C" w:rsidRPr="0061041D" w:rsidDel="001A2BAC" w:rsidRDefault="00491D8C" w:rsidP="009A3CFF">
            <w:pPr>
              <w:spacing w:after="0"/>
              <w:jc w:val="center"/>
              <w:rPr>
                <w:del w:id="112" w:author="Author"/>
              </w:rPr>
            </w:pPr>
            <w:del w:id="113" w:author="Author">
              <w:r w:rsidDel="001A2BAC">
                <w:delText>-</w:delText>
              </w:r>
            </w:del>
          </w:p>
        </w:tc>
        <w:tc>
          <w:tcPr>
            <w:tcW w:w="815" w:type="dxa"/>
            <w:gridSpan w:val="2"/>
            <w:vAlign w:val="center"/>
          </w:tcPr>
          <w:p w:rsidR="00491D8C" w:rsidRPr="0061041D" w:rsidDel="001A2BAC" w:rsidRDefault="00491D8C" w:rsidP="009A3CFF">
            <w:pPr>
              <w:spacing w:after="0"/>
              <w:jc w:val="center"/>
              <w:rPr>
                <w:del w:id="114" w:author="Author"/>
              </w:rPr>
            </w:pPr>
            <w:del w:id="115" w:author="Author">
              <w:r w:rsidDel="001A2BAC">
                <w:delText>-</w:delText>
              </w:r>
            </w:del>
          </w:p>
        </w:tc>
        <w:tc>
          <w:tcPr>
            <w:tcW w:w="815" w:type="dxa"/>
            <w:vAlign w:val="center"/>
          </w:tcPr>
          <w:p w:rsidR="00491D8C" w:rsidRPr="0061041D" w:rsidDel="001A2BAC" w:rsidRDefault="00491D8C" w:rsidP="009A3CFF">
            <w:pPr>
              <w:spacing w:after="0"/>
              <w:jc w:val="center"/>
              <w:rPr>
                <w:del w:id="116" w:author="Author"/>
              </w:rPr>
            </w:pPr>
            <w:del w:id="117" w:author="Author">
              <w:r w:rsidDel="001A2BAC">
                <w:delText>-</w:delText>
              </w:r>
            </w:del>
          </w:p>
        </w:tc>
        <w:tc>
          <w:tcPr>
            <w:tcW w:w="815" w:type="dxa"/>
            <w:vAlign w:val="center"/>
          </w:tcPr>
          <w:p w:rsidR="00491D8C" w:rsidRPr="0061041D" w:rsidDel="001A2BAC" w:rsidRDefault="00491D8C" w:rsidP="009A3CFF">
            <w:pPr>
              <w:spacing w:after="0"/>
              <w:jc w:val="center"/>
              <w:rPr>
                <w:del w:id="118" w:author="Author"/>
              </w:rPr>
            </w:pPr>
            <w:del w:id="119" w:author="Author">
              <w:r w:rsidDel="001A2BAC">
                <w:delText>-</w:delText>
              </w:r>
            </w:del>
          </w:p>
        </w:tc>
        <w:tc>
          <w:tcPr>
            <w:tcW w:w="1840" w:type="dxa"/>
            <w:vAlign w:val="center"/>
          </w:tcPr>
          <w:p w:rsidR="00491D8C" w:rsidRPr="0061041D" w:rsidDel="001A2BAC" w:rsidRDefault="00491D8C" w:rsidP="009A3CFF">
            <w:pPr>
              <w:spacing w:after="0"/>
              <w:jc w:val="center"/>
              <w:rPr>
                <w:del w:id="120" w:author="Author"/>
              </w:rPr>
            </w:pPr>
            <w:del w:id="12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22" w:author="Author"/>
              </w:rPr>
            </w:pPr>
            <w:del w:id="123" w:author="Author">
              <w:r w:rsidRPr="0061041D" w:rsidDel="001A2BAC">
                <w:delText>{0,1}</w:delText>
              </w:r>
            </w:del>
          </w:p>
        </w:tc>
      </w:tr>
      <w:tr w:rsidR="00491D8C" w:rsidRPr="0061041D" w:rsidDel="001A2BAC" w:rsidTr="009A3CFF">
        <w:trPr>
          <w:gridBefore w:val="2"/>
          <w:wBefore w:w="1467" w:type="dxa"/>
          <w:trHeight w:val="374"/>
          <w:jc w:val="center"/>
          <w:del w:id="124" w:author="Author"/>
        </w:trPr>
        <w:tc>
          <w:tcPr>
            <w:tcW w:w="1128" w:type="dxa"/>
            <w:vAlign w:val="center"/>
          </w:tcPr>
          <w:p w:rsidR="00491D8C" w:rsidRPr="0061041D" w:rsidDel="001A2BAC" w:rsidRDefault="00491D8C" w:rsidP="009A3CFF">
            <w:pPr>
              <w:spacing w:after="0"/>
              <w:jc w:val="center"/>
              <w:rPr>
                <w:del w:id="125" w:author="Author"/>
              </w:rPr>
            </w:pPr>
            <w:del w:id="126" w:author="Author">
              <w:r w:rsidRPr="0061041D" w:rsidDel="001A2BAC">
                <w:delText>2</w:delText>
              </w:r>
            </w:del>
          </w:p>
        </w:tc>
        <w:tc>
          <w:tcPr>
            <w:tcW w:w="815" w:type="dxa"/>
            <w:vAlign w:val="center"/>
          </w:tcPr>
          <w:p w:rsidR="00491D8C" w:rsidRPr="0061041D" w:rsidDel="001A2BAC" w:rsidRDefault="00491D8C" w:rsidP="009A3CFF">
            <w:pPr>
              <w:spacing w:after="0"/>
              <w:jc w:val="center"/>
              <w:rPr>
                <w:del w:id="127" w:author="Author"/>
              </w:rPr>
            </w:pPr>
            <w:del w:id="12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29" w:author="Author"/>
              </w:rPr>
            </w:pPr>
            <w:del w:id="130" w:author="Author">
              <w:r w:rsidDel="001A2BAC">
                <w:delText>2</w:delText>
              </w:r>
            </w:del>
          </w:p>
        </w:tc>
        <w:tc>
          <w:tcPr>
            <w:tcW w:w="815" w:type="dxa"/>
            <w:vAlign w:val="center"/>
          </w:tcPr>
          <w:p w:rsidR="00491D8C" w:rsidRPr="0061041D" w:rsidDel="001A2BAC" w:rsidRDefault="00491D8C" w:rsidP="009A3CFF">
            <w:pPr>
              <w:spacing w:after="0"/>
              <w:jc w:val="center"/>
              <w:rPr>
                <w:del w:id="131" w:author="Author"/>
              </w:rPr>
            </w:pPr>
            <w:del w:id="132" w:author="Author">
              <w:r w:rsidDel="001A2BAC">
                <w:delText>-</w:delText>
              </w:r>
            </w:del>
          </w:p>
        </w:tc>
        <w:tc>
          <w:tcPr>
            <w:tcW w:w="815" w:type="dxa"/>
            <w:gridSpan w:val="2"/>
            <w:vAlign w:val="center"/>
          </w:tcPr>
          <w:p w:rsidR="00491D8C" w:rsidRPr="0061041D" w:rsidDel="001A2BAC" w:rsidRDefault="00491D8C" w:rsidP="009A3CFF">
            <w:pPr>
              <w:spacing w:after="0"/>
              <w:jc w:val="center"/>
              <w:rPr>
                <w:del w:id="133" w:author="Author"/>
              </w:rPr>
            </w:pPr>
            <w:del w:id="134" w:author="Author">
              <w:r w:rsidDel="001A2BAC">
                <w:delText>-</w:delText>
              </w:r>
            </w:del>
          </w:p>
        </w:tc>
        <w:tc>
          <w:tcPr>
            <w:tcW w:w="815" w:type="dxa"/>
            <w:vAlign w:val="center"/>
          </w:tcPr>
          <w:p w:rsidR="00491D8C" w:rsidRPr="0061041D" w:rsidDel="001A2BAC" w:rsidRDefault="00491D8C" w:rsidP="009A3CFF">
            <w:pPr>
              <w:spacing w:after="0"/>
              <w:jc w:val="center"/>
              <w:rPr>
                <w:del w:id="135" w:author="Author"/>
              </w:rPr>
            </w:pPr>
            <w:del w:id="136" w:author="Author">
              <w:r w:rsidDel="001A2BAC">
                <w:delText>-</w:delText>
              </w:r>
            </w:del>
          </w:p>
        </w:tc>
        <w:tc>
          <w:tcPr>
            <w:tcW w:w="815" w:type="dxa"/>
            <w:gridSpan w:val="2"/>
            <w:vAlign w:val="center"/>
          </w:tcPr>
          <w:p w:rsidR="00491D8C" w:rsidRPr="0061041D" w:rsidDel="001A2BAC" w:rsidRDefault="00491D8C" w:rsidP="009A3CFF">
            <w:pPr>
              <w:spacing w:after="0"/>
              <w:jc w:val="center"/>
              <w:rPr>
                <w:del w:id="137" w:author="Author"/>
              </w:rPr>
            </w:pPr>
            <w:del w:id="138" w:author="Author">
              <w:r w:rsidDel="001A2BAC">
                <w:delText>-</w:delText>
              </w:r>
            </w:del>
          </w:p>
        </w:tc>
        <w:tc>
          <w:tcPr>
            <w:tcW w:w="815" w:type="dxa"/>
            <w:vAlign w:val="center"/>
          </w:tcPr>
          <w:p w:rsidR="00491D8C" w:rsidRPr="0061041D" w:rsidDel="001A2BAC" w:rsidRDefault="00491D8C" w:rsidP="009A3CFF">
            <w:pPr>
              <w:spacing w:after="0"/>
              <w:jc w:val="center"/>
              <w:rPr>
                <w:del w:id="139" w:author="Author"/>
              </w:rPr>
            </w:pPr>
            <w:del w:id="140" w:author="Author">
              <w:r w:rsidDel="001A2BAC">
                <w:delText>-</w:delText>
              </w:r>
            </w:del>
          </w:p>
        </w:tc>
        <w:tc>
          <w:tcPr>
            <w:tcW w:w="815" w:type="dxa"/>
            <w:vAlign w:val="center"/>
          </w:tcPr>
          <w:p w:rsidR="00491D8C" w:rsidRPr="0061041D" w:rsidDel="001A2BAC" w:rsidRDefault="00491D8C" w:rsidP="009A3CFF">
            <w:pPr>
              <w:spacing w:after="0"/>
              <w:jc w:val="center"/>
              <w:rPr>
                <w:del w:id="141" w:author="Author"/>
              </w:rPr>
            </w:pPr>
            <w:del w:id="142" w:author="Author">
              <w:r w:rsidDel="001A2BAC">
                <w:delText>-</w:delText>
              </w:r>
            </w:del>
          </w:p>
        </w:tc>
        <w:tc>
          <w:tcPr>
            <w:tcW w:w="1840" w:type="dxa"/>
            <w:vAlign w:val="center"/>
          </w:tcPr>
          <w:p w:rsidR="00491D8C" w:rsidRPr="0061041D" w:rsidDel="001A2BAC" w:rsidRDefault="00491D8C" w:rsidP="009A3CFF">
            <w:pPr>
              <w:spacing w:after="0"/>
              <w:jc w:val="center"/>
              <w:rPr>
                <w:del w:id="143" w:author="Author"/>
              </w:rPr>
            </w:pPr>
            <w:del w:id="14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45" w:author="Author"/>
              </w:rPr>
            </w:pPr>
            <w:del w:id="146" w:author="Author">
              <w:r w:rsidRPr="0061041D" w:rsidDel="001A2BAC">
                <w:delText>{0,1}</w:delText>
              </w:r>
            </w:del>
          </w:p>
        </w:tc>
      </w:tr>
      <w:tr w:rsidR="00491D8C" w:rsidRPr="0061041D" w:rsidDel="001A2BAC" w:rsidTr="009A3CFF">
        <w:trPr>
          <w:gridBefore w:val="2"/>
          <w:wBefore w:w="1467" w:type="dxa"/>
          <w:trHeight w:val="374"/>
          <w:jc w:val="center"/>
          <w:del w:id="147" w:author="Author"/>
        </w:trPr>
        <w:tc>
          <w:tcPr>
            <w:tcW w:w="1128" w:type="dxa"/>
            <w:vAlign w:val="center"/>
          </w:tcPr>
          <w:p w:rsidR="00491D8C" w:rsidRPr="0061041D" w:rsidDel="001A2BAC" w:rsidRDefault="00491D8C" w:rsidP="009A3CFF">
            <w:pPr>
              <w:spacing w:after="0"/>
              <w:jc w:val="center"/>
              <w:rPr>
                <w:del w:id="148" w:author="Author"/>
              </w:rPr>
            </w:pPr>
            <w:del w:id="149" w:author="Author">
              <w:r w:rsidRPr="0061041D" w:rsidDel="001A2BAC">
                <w:lastRenderedPageBreak/>
                <w:delText>4</w:delText>
              </w:r>
            </w:del>
          </w:p>
        </w:tc>
        <w:tc>
          <w:tcPr>
            <w:tcW w:w="815" w:type="dxa"/>
            <w:vAlign w:val="center"/>
          </w:tcPr>
          <w:p w:rsidR="00491D8C" w:rsidRPr="0061041D" w:rsidDel="001A2BAC" w:rsidRDefault="00491D8C" w:rsidP="009A3CFF">
            <w:pPr>
              <w:spacing w:after="0"/>
              <w:jc w:val="center"/>
              <w:rPr>
                <w:del w:id="150" w:author="Author"/>
              </w:rPr>
            </w:pPr>
            <w:del w:id="151"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52" w:author="Author"/>
              </w:rPr>
            </w:pPr>
            <w:del w:id="153" w:author="Author">
              <w:r w:rsidDel="001A2BAC">
                <w:delText>2</w:delText>
              </w:r>
            </w:del>
          </w:p>
        </w:tc>
        <w:tc>
          <w:tcPr>
            <w:tcW w:w="815" w:type="dxa"/>
            <w:vAlign w:val="center"/>
          </w:tcPr>
          <w:p w:rsidR="00491D8C" w:rsidRPr="0061041D" w:rsidDel="001A2BAC" w:rsidRDefault="00491D8C" w:rsidP="009A3CFF">
            <w:pPr>
              <w:spacing w:after="0"/>
              <w:jc w:val="center"/>
              <w:rPr>
                <w:del w:id="154" w:author="Author"/>
              </w:rPr>
            </w:pPr>
            <w:del w:id="155" w:author="Author">
              <w:r w:rsidDel="001A2BAC">
                <w:delText>4</w:delText>
              </w:r>
            </w:del>
          </w:p>
        </w:tc>
        <w:tc>
          <w:tcPr>
            <w:tcW w:w="815" w:type="dxa"/>
            <w:gridSpan w:val="2"/>
            <w:vAlign w:val="center"/>
          </w:tcPr>
          <w:p w:rsidR="00491D8C" w:rsidRPr="0061041D" w:rsidDel="001A2BAC" w:rsidRDefault="00491D8C" w:rsidP="009A3CFF">
            <w:pPr>
              <w:spacing w:after="0"/>
              <w:jc w:val="center"/>
              <w:rPr>
                <w:del w:id="156" w:author="Author"/>
              </w:rPr>
            </w:pPr>
            <w:del w:id="157" w:author="Author">
              <w:r w:rsidDel="001A2BAC">
                <w:delText>-</w:delText>
              </w:r>
            </w:del>
          </w:p>
        </w:tc>
        <w:tc>
          <w:tcPr>
            <w:tcW w:w="815" w:type="dxa"/>
            <w:vAlign w:val="center"/>
          </w:tcPr>
          <w:p w:rsidR="00491D8C" w:rsidRPr="0061041D" w:rsidDel="001A2BAC" w:rsidRDefault="00491D8C" w:rsidP="009A3CFF">
            <w:pPr>
              <w:spacing w:after="0"/>
              <w:jc w:val="center"/>
              <w:rPr>
                <w:del w:id="158" w:author="Author"/>
              </w:rPr>
            </w:pPr>
            <w:del w:id="159" w:author="Author">
              <w:r w:rsidDel="001A2BAC">
                <w:delText>-</w:delText>
              </w:r>
            </w:del>
          </w:p>
        </w:tc>
        <w:tc>
          <w:tcPr>
            <w:tcW w:w="815" w:type="dxa"/>
            <w:gridSpan w:val="2"/>
            <w:vAlign w:val="center"/>
          </w:tcPr>
          <w:p w:rsidR="00491D8C" w:rsidRPr="0061041D" w:rsidDel="001A2BAC" w:rsidRDefault="00491D8C" w:rsidP="009A3CFF">
            <w:pPr>
              <w:spacing w:after="0"/>
              <w:jc w:val="center"/>
              <w:rPr>
                <w:del w:id="160" w:author="Author"/>
              </w:rPr>
            </w:pPr>
            <w:del w:id="161" w:author="Author">
              <w:r w:rsidDel="001A2BAC">
                <w:delText>-</w:delText>
              </w:r>
            </w:del>
          </w:p>
        </w:tc>
        <w:tc>
          <w:tcPr>
            <w:tcW w:w="815" w:type="dxa"/>
            <w:vAlign w:val="center"/>
          </w:tcPr>
          <w:p w:rsidR="00491D8C" w:rsidRPr="0061041D" w:rsidDel="001A2BAC" w:rsidRDefault="00491D8C" w:rsidP="009A3CFF">
            <w:pPr>
              <w:spacing w:after="0"/>
              <w:jc w:val="center"/>
              <w:rPr>
                <w:del w:id="162" w:author="Author"/>
              </w:rPr>
            </w:pPr>
            <w:del w:id="163" w:author="Author">
              <w:r w:rsidDel="001A2BAC">
                <w:delText>-</w:delText>
              </w:r>
            </w:del>
          </w:p>
        </w:tc>
        <w:tc>
          <w:tcPr>
            <w:tcW w:w="815" w:type="dxa"/>
            <w:vAlign w:val="center"/>
          </w:tcPr>
          <w:p w:rsidR="00491D8C" w:rsidRPr="0061041D" w:rsidDel="001A2BAC" w:rsidRDefault="00491D8C" w:rsidP="009A3CFF">
            <w:pPr>
              <w:spacing w:after="0"/>
              <w:jc w:val="center"/>
              <w:rPr>
                <w:del w:id="164" w:author="Author"/>
              </w:rPr>
            </w:pPr>
            <w:del w:id="165" w:author="Author">
              <w:r w:rsidDel="001A2BAC">
                <w:delText>-</w:delText>
              </w:r>
            </w:del>
          </w:p>
        </w:tc>
        <w:tc>
          <w:tcPr>
            <w:tcW w:w="1840" w:type="dxa"/>
            <w:vAlign w:val="center"/>
          </w:tcPr>
          <w:p w:rsidR="00491D8C" w:rsidRPr="0061041D" w:rsidDel="001A2BAC" w:rsidRDefault="00491D8C" w:rsidP="009A3CFF">
            <w:pPr>
              <w:spacing w:after="0"/>
              <w:jc w:val="center"/>
              <w:rPr>
                <w:del w:id="166" w:author="Author"/>
              </w:rPr>
            </w:pPr>
            <w:del w:id="167"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68" w:author="Author"/>
              </w:rPr>
            </w:pPr>
            <w:del w:id="169" w:author="Author">
              <w:r w:rsidRPr="0061041D" w:rsidDel="001A2BAC">
                <w:delText>{0,1}</w:delText>
              </w:r>
            </w:del>
          </w:p>
        </w:tc>
      </w:tr>
      <w:tr w:rsidR="00491D8C" w:rsidRPr="0061041D" w:rsidDel="001A2BAC" w:rsidTr="009A3CFF">
        <w:trPr>
          <w:gridBefore w:val="2"/>
          <w:wBefore w:w="1467" w:type="dxa"/>
          <w:trHeight w:val="374"/>
          <w:jc w:val="center"/>
          <w:del w:id="170" w:author="Author"/>
        </w:trPr>
        <w:tc>
          <w:tcPr>
            <w:tcW w:w="1128" w:type="dxa"/>
            <w:vAlign w:val="center"/>
          </w:tcPr>
          <w:p w:rsidR="00491D8C" w:rsidRPr="0061041D" w:rsidDel="001A2BAC" w:rsidRDefault="00491D8C" w:rsidP="009A3CFF">
            <w:pPr>
              <w:spacing w:after="0"/>
              <w:jc w:val="center"/>
              <w:rPr>
                <w:del w:id="171" w:author="Author"/>
              </w:rPr>
            </w:pPr>
            <w:del w:id="172" w:author="Author">
              <w:r w:rsidRPr="0061041D" w:rsidDel="001A2BAC">
                <w:delText>8</w:delText>
              </w:r>
            </w:del>
          </w:p>
        </w:tc>
        <w:tc>
          <w:tcPr>
            <w:tcW w:w="815" w:type="dxa"/>
            <w:vAlign w:val="center"/>
          </w:tcPr>
          <w:p w:rsidR="00491D8C" w:rsidRPr="0061041D" w:rsidDel="001A2BAC" w:rsidRDefault="00491D8C" w:rsidP="009A3CFF">
            <w:pPr>
              <w:spacing w:after="0"/>
              <w:jc w:val="center"/>
              <w:rPr>
                <w:del w:id="173" w:author="Author"/>
              </w:rPr>
            </w:pPr>
            <w:del w:id="174"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75" w:author="Author"/>
              </w:rPr>
            </w:pPr>
            <w:del w:id="176" w:author="Author">
              <w:r w:rsidDel="001A2BAC">
                <w:delText>2</w:delText>
              </w:r>
            </w:del>
          </w:p>
        </w:tc>
        <w:tc>
          <w:tcPr>
            <w:tcW w:w="815" w:type="dxa"/>
            <w:vAlign w:val="center"/>
          </w:tcPr>
          <w:p w:rsidR="00491D8C" w:rsidRPr="0061041D" w:rsidDel="001A2BAC" w:rsidRDefault="00491D8C" w:rsidP="009A3CFF">
            <w:pPr>
              <w:spacing w:after="0"/>
              <w:jc w:val="center"/>
              <w:rPr>
                <w:del w:id="177" w:author="Author"/>
              </w:rPr>
            </w:pPr>
            <w:del w:id="178" w:author="Author">
              <w:r w:rsidDel="001A2BAC">
                <w:delText>4</w:delText>
              </w:r>
            </w:del>
          </w:p>
        </w:tc>
        <w:tc>
          <w:tcPr>
            <w:tcW w:w="815" w:type="dxa"/>
            <w:gridSpan w:val="2"/>
            <w:vAlign w:val="center"/>
          </w:tcPr>
          <w:p w:rsidR="00491D8C" w:rsidRPr="0061041D" w:rsidDel="001A2BAC" w:rsidRDefault="00491D8C" w:rsidP="009A3CFF">
            <w:pPr>
              <w:spacing w:after="0"/>
              <w:jc w:val="center"/>
              <w:rPr>
                <w:del w:id="179" w:author="Author"/>
              </w:rPr>
            </w:pPr>
            <w:del w:id="180" w:author="Author">
              <w:r w:rsidDel="001A2BAC">
                <w:delText>8</w:delText>
              </w:r>
            </w:del>
          </w:p>
        </w:tc>
        <w:tc>
          <w:tcPr>
            <w:tcW w:w="815" w:type="dxa"/>
            <w:vAlign w:val="center"/>
          </w:tcPr>
          <w:p w:rsidR="00491D8C" w:rsidRPr="0061041D" w:rsidDel="001A2BAC" w:rsidRDefault="00491D8C" w:rsidP="009A3CFF">
            <w:pPr>
              <w:spacing w:after="0"/>
              <w:jc w:val="center"/>
              <w:rPr>
                <w:del w:id="181" w:author="Author"/>
              </w:rPr>
            </w:pPr>
            <w:del w:id="182" w:author="Author">
              <w:r w:rsidDel="001A2BAC">
                <w:delText>-</w:delText>
              </w:r>
            </w:del>
          </w:p>
        </w:tc>
        <w:tc>
          <w:tcPr>
            <w:tcW w:w="815" w:type="dxa"/>
            <w:gridSpan w:val="2"/>
            <w:vAlign w:val="center"/>
          </w:tcPr>
          <w:p w:rsidR="00491D8C" w:rsidRPr="0061041D" w:rsidDel="001A2BAC" w:rsidRDefault="00491D8C" w:rsidP="009A3CFF">
            <w:pPr>
              <w:spacing w:after="0"/>
              <w:jc w:val="center"/>
              <w:rPr>
                <w:del w:id="183" w:author="Author"/>
              </w:rPr>
            </w:pPr>
            <w:del w:id="184" w:author="Author">
              <w:r w:rsidDel="001A2BAC">
                <w:delText>-</w:delText>
              </w:r>
            </w:del>
          </w:p>
        </w:tc>
        <w:tc>
          <w:tcPr>
            <w:tcW w:w="815" w:type="dxa"/>
            <w:vAlign w:val="center"/>
          </w:tcPr>
          <w:p w:rsidR="00491D8C" w:rsidRPr="0061041D" w:rsidDel="001A2BAC" w:rsidRDefault="00491D8C" w:rsidP="009A3CFF">
            <w:pPr>
              <w:spacing w:after="0"/>
              <w:jc w:val="center"/>
              <w:rPr>
                <w:del w:id="185" w:author="Author"/>
              </w:rPr>
            </w:pPr>
            <w:del w:id="186" w:author="Author">
              <w:r w:rsidDel="001A2BAC">
                <w:delText>-</w:delText>
              </w:r>
            </w:del>
          </w:p>
        </w:tc>
        <w:tc>
          <w:tcPr>
            <w:tcW w:w="815" w:type="dxa"/>
            <w:vAlign w:val="center"/>
          </w:tcPr>
          <w:p w:rsidR="00491D8C" w:rsidRPr="0061041D" w:rsidDel="001A2BAC" w:rsidRDefault="00491D8C" w:rsidP="009A3CFF">
            <w:pPr>
              <w:spacing w:after="0"/>
              <w:jc w:val="center"/>
              <w:rPr>
                <w:del w:id="187" w:author="Author"/>
              </w:rPr>
            </w:pPr>
            <w:del w:id="188" w:author="Author">
              <w:r w:rsidDel="001A2BAC">
                <w:delText>-</w:delText>
              </w:r>
            </w:del>
          </w:p>
        </w:tc>
        <w:tc>
          <w:tcPr>
            <w:tcW w:w="1840" w:type="dxa"/>
            <w:vAlign w:val="center"/>
          </w:tcPr>
          <w:p w:rsidR="00491D8C" w:rsidRPr="0061041D" w:rsidDel="001A2BAC" w:rsidRDefault="00491D8C" w:rsidP="009A3CFF">
            <w:pPr>
              <w:spacing w:after="0"/>
              <w:jc w:val="center"/>
              <w:rPr>
                <w:del w:id="189" w:author="Author"/>
              </w:rPr>
            </w:pPr>
            <w:del w:id="190" w:author="Author">
              <w:r w:rsidRPr="0061041D" w:rsidDel="001A2BAC">
                <w:delText>-</w:delText>
              </w:r>
            </w:del>
          </w:p>
        </w:tc>
        <w:tc>
          <w:tcPr>
            <w:tcW w:w="1840" w:type="dxa"/>
            <w:vAlign w:val="center"/>
          </w:tcPr>
          <w:p w:rsidR="00491D8C" w:rsidRPr="0061041D" w:rsidDel="001A2BAC" w:rsidRDefault="00491D8C" w:rsidP="009A3CFF">
            <w:pPr>
              <w:spacing w:after="0"/>
              <w:jc w:val="center"/>
              <w:rPr>
                <w:del w:id="191" w:author="Author"/>
              </w:rPr>
            </w:pPr>
            <w:del w:id="192" w:author="Author">
              <w:r w:rsidRPr="0061041D" w:rsidDel="001A2BAC">
                <w:delText>{0,1}</w:delText>
              </w:r>
            </w:del>
          </w:p>
        </w:tc>
      </w:tr>
      <w:tr w:rsidR="00491D8C" w:rsidRPr="0061041D" w:rsidDel="001A2BAC" w:rsidTr="009A3CFF">
        <w:trPr>
          <w:gridBefore w:val="2"/>
          <w:wBefore w:w="1467" w:type="dxa"/>
          <w:trHeight w:val="374"/>
          <w:jc w:val="center"/>
          <w:del w:id="193" w:author="Author"/>
        </w:trPr>
        <w:tc>
          <w:tcPr>
            <w:tcW w:w="1128" w:type="dxa"/>
            <w:vAlign w:val="center"/>
          </w:tcPr>
          <w:p w:rsidR="00491D8C" w:rsidRPr="0061041D" w:rsidDel="001A2BAC" w:rsidRDefault="00491D8C" w:rsidP="009A3CFF">
            <w:pPr>
              <w:spacing w:after="0"/>
              <w:jc w:val="center"/>
              <w:rPr>
                <w:del w:id="194" w:author="Author"/>
              </w:rPr>
            </w:pPr>
            <w:del w:id="195" w:author="Author">
              <w:r w:rsidRPr="0061041D" w:rsidDel="001A2BAC">
                <w:delText>16</w:delText>
              </w:r>
            </w:del>
          </w:p>
        </w:tc>
        <w:tc>
          <w:tcPr>
            <w:tcW w:w="815" w:type="dxa"/>
            <w:vAlign w:val="center"/>
          </w:tcPr>
          <w:p w:rsidR="00491D8C" w:rsidRPr="0061041D" w:rsidDel="001A2BAC" w:rsidRDefault="00491D8C" w:rsidP="009A3CFF">
            <w:pPr>
              <w:spacing w:after="0"/>
              <w:jc w:val="center"/>
              <w:rPr>
                <w:del w:id="196" w:author="Author"/>
              </w:rPr>
            </w:pPr>
            <w:del w:id="197"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198" w:author="Author"/>
              </w:rPr>
            </w:pPr>
            <w:del w:id="199" w:author="Author">
              <w:r w:rsidDel="001A2BAC">
                <w:delText>2</w:delText>
              </w:r>
            </w:del>
          </w:p>
        </w:tc>
        <w:tc>
          <w:tcPr>
            <w:tcW w:w="815" w:type="dxa"/>
            <w:vAlign w:val="center"/>
          </w:tcPr>
          <w:p w:rsidR="00491D8C" w:rsidRPr="0061041D" w:rsidDel="001A2BAC" w:rsidRDefault="00491D8C" w:rsidP="009A3CFF">
            <w:pPr>
              <w:spacing w:after="0"/>
              <w:jc w:val="center"/>
              <w:rPr>
                <w:del w:id="200" w:author="Author"/>
              </w:rPr>
            </w:pPr>
            <w:del w:id="201" w:author="Author">
              <w:r w:rsidDel="001A2BAC">
                <w:delText>4</w:delText>
              </w:r>
            </w:del>
          </w:p>
        </w:tc>
        <w:tc>
          <w:tcPr>
            <w:tcW w:w="815" w:type="dxa"/>
            <w:gridSpan w:val="2"/>
            <w:vAlign w:val="center"/>
          </w:tcPr>
          <w:p w:rsidR="00491D8C" w:rsidRPr="0061041D" w:rsidDel="001A2BAC" w:rsidRDefault="00491D8C" w:rsidP="009A3CFF">
            <w:pPr>
              <w:spacing w:after="0"/>
              <w:jc w:val="center"/>
              <w:rPr>
                <w:del w:id="202" w:author="Author"/>
              </w:rPr>
            </w:pPr>
            <w:del w:id="203" w:author="Author">
              <w:r w:rsidDel="001A2BAC">
                <w:delText>8</w:delText>
              </w:r>
            </w:del>
          </w:p>
        </w:tc>
        <w:tc>
          <w:tcPr>
            <w:tcW w:w="815" w:type="dxa"/>
            <w:vAlign w:val="center"/>
          </w:tcPr>
          <w:p w:rsidR="00491D8C" w:rsidRPr="0061041D" w:rsidDel="001A2BAC" w:rsidRDefault="00491D8C" w:rsidP="009A3CFF">
            <w:pPr>
              <w:spacing w:after="0"/>
              <w:jc w:val="center"/>
              <w:rPr>
                <w:del w:id="204" w:author="Author"/>
              </w:rPr>
            </w:pPr>
            <w:del w:id="205"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06" w:author="Author"/>
              </w:rPr>
            </w:pPr>
            <w:del w:id="207" w:author="Author">
              <w:r w:rsidDel="001A2BAC">
                <w:delText>-</w:delText>
              </w:r>
            </w:del>
          </w:p>
        </w:tc>
        <w:tc>
          <w:tcPr>
            <w:tcW w:w="815" w:type="dxa"/>
            <w:vAlign w:val="center"/>
          </w:tcPr>
          <w:p w:rsidR="00491D8C" w:rsidRPr="0061041D" w:rsidDel="001A2BAC" w:rsidRDefault="00491D8C" w:rsidP="009A3CFF">
            <w:pPr>
              <w:spacing w:after="0"/>
              <w:jc w:val="center"/>
              <w:rPr>
                <w:del w:id="208" w:author="Author"/>
              </w:rPr>
            </w:pPr>
            <w:del w:id="209" w:author="Author">
              <w:r w:rsidDel="001A2BAC">
                <w:delText>-</w:delText>
              </w:r>
            </w:del>
          </w:p>
        </w:tc>
        <w:tc>
          <w:tcPr>
            <w:tcW w:w="815" w:type="dxa"/>
            <w:vAlign w:val="center"/>
          </w:tcPr>
          <w:p w:rsidR="00491D8C" w:rsidRPr="0061041D" w:rsidDel="001A2BAC" w:rsidRDefault="00491D8C" w:rsidP="009A3CFF">
            <w:pPr>
              <w:spacing w:after="0"/>
              <w:jc w:val="center"/>
              <w:rPr>
                <w:del w:id="210" w:author="Author"/>
              </w:rPr>
            </w:pPr>
            <w:del w:id="211" w:author="Author">
              <w:r w:rsidDel="001A2BAC">
                <w:delText>-</w:delText>
              </w:r>
            </w:del>
          </w:p>
        </w:tc>
        <w:tc>
          <w:tcPr>
            <w:tcW w:w="1840" w:type="dxa"/>
            <w:vAlign w:val="center"/>
          </w:tcPr>
          <w:p w:rsidR="00491D8C" w:rsidRPr="0061041D" w:rsidDel="001A2BAC" w:rsidRDefault="00491D8C" w:rsidP="009A3CFF">
            <w:pPr>
              <w:spacing w:after="0"/>
              <w:jc w:val="center"/>
              <w:rPr>
                <w:del w:id="212" w:author="Author"/>
              </w:rPr>
            </w:pPr>
            <w:del w:id="213"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14" w:author="Author"/>
              </w:rPr>
            </w:pPr>
            <w:del w:id="215" w:author="Author">
              <w:r w:rsidRPr="0061041D" w:rsidDel="001A2BAC">
                <w:delText>{0,1}</w:delText>
              </w:r>
            </w:del>
          </w:p>
        </w:tc>
      </w:tr>
      <w:tr w:rsidR="00491D8C" w:rsidRPr="0061041D" w:rsidDel="001A2BAC" w:rsidTr="009A3CFF">
        <w:trPr>
          <w:gridBefore w:val="2"/>
          <w:wBefore w:w="1467" w:type="dxa"/>
          <w:trHeight w:val="374"/>
          <w:jc w:val="center"/>
          <w:del w:id="216" w:author="Author"/>
        </w:trPr>
        <w:tc>
          <w:tcPr>
            <w:tcW w:w="1128" w:type="dxa"/>
            <w:vAlign w:val="center"/>
          </w:tcPr>
          <w:p w:rsidR="00491D8C" w:rsidRPr="0061041D" w:rsidDel="001A2BAC" w:rsidRDefault="00491D8C" w:rsidP="009A3CFF">
            <w:pPr>
              <w:spacing w:after="0"/>
              <w:jc w:val="center"/>
              <w:rPr>
                <w:del w:id="217" w:author="Author"/>
              </w:rPr>
            </w:pPr>
            <w:del w:id="218" w:author="Author">
              <w:r w:rsidRPr="0061041D" w:rsidDel="001A2BAC">
                <w:delText>32</w:delText>
              </w:r>
            </w:del>
          </w:p>
        </w:tc>
        <w:tc>
          <w:tcPr>
            <w:tcW w:w="815" w:type="dxa"/>
            <w:vAlign w:val="center"/>
          </w:tcPr>
          <w:p w:rsidR="00491D8C" w:rsidRPr="0061041D" w:rsidDel="001A2BAC" w:rsidRDefault="00491D8C" w:rsidP="009A3CFF">
            <w:pPr>
              <w:spacing w:after="0"/>
              <w:jc w:val="center"/>
              <w:rPr>
                <w:del w:id="219" w:author="Author"/>
              </w:rPr>
            </w:pPr>
            <w:del w:id="220"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21" w:author="Author"/>
              </w:rPr>
            </w:pPr>
            <w:del w:id="222" w:author="Author">
              <w:r w:rsidDel="001A2BAC">
                <w:delText>2</w:delText>
              </w:r>
            </w:del>
          </w:p>
        </w:tc>
        <w:tc>
          <w:tcPr>
            <w:tcW w:w="815" w:type="dxa"/>
            <w:vAlign w:val="center"/>
          </w:tcPr>
          <w:p w:rsidR="00491D8C" w:rsidRPr="0061041D" w:rsidDel="001A2BAC" w:rsidRDefault="00491D8C" w:rsidP="009A3CFF">
            <w:pPr>
              <w:spacing w:after="0"/>
              <w:jc w:val="center"/>
              <w:rPr>
                <w:del w:id="223" w:author="Author"/>
              </w:rPr>
            </w:pPr>
            <w:del w:id="224" w:author="Author">
              <w:r w:rsidDel="001A2BAC">
                <w:delText>4</w:delText>
              </w:r>
            </w:del>
          </w:p>
        </w:tc>
        <w:tc>
          <w:tcPr>
            <w:tcW w:w="815" w:type="dxa"/>
            <w:gridSpan w:val="2"/>
            <w:vAlign w:val="center"/>
          </w:tcPr>
          <w:p w:rsidR="00491D8C" w:rsidRPr="0061041D" w:rsidDel="001A2BAC" w:rsidRDefault="00491D8C" w:rsidP="009A3CFF">
            <w:pPr>
              <w:spacing w:after="0"/>
              <w:jc w:val="center"/>
              <w:rPr>
                <w:del w:id="225" w:author="Author"/>
              </w:rPr>
            </w:pPr>
            <w:del w:id="226" w:author="Author">
              <w:r w:rsidDel="001A2BAC">
                <w:delText>8</w:delText>
              </w:r>
            </w:del>
          </w:p>
        </w:tc>
        <w:tc>
          <w:tcPr>
            <w:tcW w:w="815" w:type="dxa"/>
            <w:vAlign w:val="center"/>
          </w:tcPr>
          <w:p w:rsidR="00491D8C" w:rsidRPr="0061041D" w:rsidDel="001A2BAC" w:rsidRDefault="00491D8C" w:rsidP="009A3CFF">
            <w:pPr>
              <w:spacing w:after="0"/>
              <w:jc w:val="center"/>
              <w:rPr>
                <w:del w:id="227" w:author="Author"/>
              </w:rPr>
            </w:pPr>
            <w:del w:id="228"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29" w:author="Author"/>
              </w:rPr>
            </w:pPr>
            <w:del w:id="230" w:author="Author">
              <w:r w:rsidDel="001A2BAC">
                <w:delText>32</w:delText>
              </w:r>
            </w:del>
          </w:p>
        </w:tc>
        <w:tc>
          <w:tcPr>
            <w:tcW w:w="815" w:type="dxa"/>
            <w:vAlign w:val="center"/>
          </w:tcPr>
          <w:p w:rsidR="00491D8C" w:rsidRPr="0061041D" w:rsidDel="001A2BAC" w:rsidRDefault="00491D8C" w:rsidP="009A3CFF">
            <w:pPr>
              <w:spacing w:after="0"/>
              <w:jc w:val="center"/>
              <w:rPr>
                <w:del w:id="231" w:author="Author"/>
              </w:rPr>
            </w:pPr>
            <w:del w:id="232" w:author="Author">
              <w:r w:rsidDel="001A2BAC">
                <w:delText>-</w:delText>
              </w:r>
            </w:del>
          </w:p>
        </w:tc>
        <w:tc>
          <w:tcPr>
            <w:tcW w:w="815" w:type="dxa"/>
            <w:vAlign w:val="center"/>
          </w:tcPr>
          <w:p w:rsidR="00491D8C" w:rsidRPr="0061041D" w:rsidDel="001A2BAC" w:rsidRDefault="00491D8C" w:rsidP="009A3CFF">
            <w:pPr>
              <w:spacing w:after="0"/>
              <w:jc w:val="center"/>
              <w:rPr>
                <w:del w:id="233" w:author="Author"/>
              </w:rPr>
            </w:pPr>
            <w:del w:id="234" w:author="Author">
              <w:r w:rsidDel="001A2BAC">
                <w:delText>-</w:delText>
              </w:r>
            </w:del>
          </w:p>
        </w:tc>
        <w:tc>
          <w:tcPr>
            <w:tcW w:w="1840" w:type="dxa"/>
            <w:vAlign w:val="center"/>
          </w:tcPr>
          <w:p w:rsidR="00491D8C" w:rsidRPr="0061041D" w:rsidDel="001A2BAC" w:rsidRDefault="00491D8C" w:rsidP="009A3CFF">
            <w:pPr>
              <w:spacing w:after="0"/>
              <w:jc w:val="center"/>
              <w:rPr>
                <w:del w:id="235" w:author="Author"/>
              </w:rPr>
            </w:pPr>
            <w:del w:id="236"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37" w:author="Author"/>
              </w:rPr>
            </w:pPr>
            <w:del w:id="238" w:author="Author">
              <w:r w:rsidRPr="0061041D" w:rsidDel="001A2BAC">
                <w:delText>{0,1}</w:delText>
              </w:r>
            </w:del>
          </w:p>
        </w:tc>
      </w:tr>
      <w:tr w:rsidR="00491D8C" w:rsidRPr="0061041D" w:rsidDel="001A2BAC" w:rsidTr="009A3CFF">
        <w:trPr>
          <w:gridBefore w:val="2"/>
          <w:wBefore w:w="1467" w:type="dxa"/>
          <w:trHeight w:val="374"/>
          <w:jc w:val="center"/>
          <w:del w:id="239" w:author="Author"/>
        </w:trPr>
        <w:tc>
          <w:tcPr>
            <w:tcW w:w="1128" w:type="dxa"/>
            <w:vAlign w:val="center"/>
          </w:tcPr>
          <w:p w:rsidR="00491D8C" w:rsidRPr="0061041D" w:rsidDel="001A2BAC" w:rsidRDefault="00491D8C" w:rsidP="009A3CFF">
            <w:pPr>
              <w:spacing w:after="0"/>
              <w:jc w:val="center"/>
              <w:rPr>
                <w:del w:id="240" w:author="Author"/>
              </w:rPr>
            </w:pPr>
            <w:del w:id="241" w:author="Author">
              <w:r w:rsidRPr="0061041D" w:rsidDel="001A2BAC">
                <w:delText>64</w:delText>
              </w:r>
            </w:del>
          </w:p>
        </w:tc>
        <w:tc>
          <w:tcPr>
            <w:tcW w:w="815" w:type="dxa"/>
            <w:vAlign w:val="center"/>
          </w:tcPr>
          <w:p w:rsidR="00491D8C" w:rsidRPr="0061041D" w:rsidDel="001A2BAC" w:rsidRDefault="00491D8C" w:rsidP="009A3CFF">
            <w:pPr>
              <w:spacing w:after="0"/>
              <w:jc w:val="center"/>
              <w:rPr>
                <w:del w:id="242" w:author="Author"/>
              </w:rPr>
            </w:pPr>
            <w:del w:id="243"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44" w:author="Author"/>
              </w:rPr>
            </w:pPr>
            <w:del w:id="245" w:author="Author">
              <w:r w:rsidDel="001A2BAC">
                <w:delText>2</w:delText>
              </w:r>
            </w:del>
          </w:p>
        </w:tc>
        <w:tc>
          <w:tcPr>
            <w:tcW w:w="815" w:type="dxa"/>
            <w:vAlign w:val="center"/>
          </w:tcPr>
          <w:p w:rsidR="00491D8C" w:rsidRPr="0061041D" w:rsidDel="001A2BAC" w:rsidRDefault="00491D8C" w:rsidP="009A3CFF">
            <w:pPr>
              <w:spacing w:after="0"/>
              <w:jc w:val="center"/>
              <w:rPr>
                <w:del w:id="246" w:author="Author"/>
              </w:rPr>
            </w:pPr>
            <w:del w:id="247" w:author="Author">
              <w:r w:rsidDel="001A2BAC">
                <w:delText>4</w:delText>
              </w:r>
            </w:del>
          </w:p>
        </w:tc>
        <w:tc>
          <w:tcPr>
            <w:tcW w:w="815" w:type="dxa"/>
            <w:gridSpan w:val="2"/>
            <w:vAlign w:val="center"/>
          </w:tcPr>
          <w:p w:rsidR="00491D8C" w:rsidRPr="0061041D" w:rsidDel="001A2BAC" w:rsidRDefault="00491D8C" w:rsidP="009A3CFF">
            <w:pPr>
              <w:spacing w:after="0"/>
              <w:jc w:val="center"/>
              <w:rPr>
                <w:del w:id="248" w:author="Author"/>
              </w:rPr>
            </w:pPr>
            <w:del w:id="249" w:author="Author">
              <w:r w:rsidDel="001A2BAC">
                <w:delText>8</w:delText>
              </w:r>
            </w:del>
          </w:p>
        </w:tc>
        <w:tc>
          <w:tcPr>
            <w:tcW w:w="815" w:type="dxa"/>
            <w:vAlign w:val="center"/>
          </w:tcPr>
          <w:p w:rsidR="00491D8C" w:rsidRPr="0061041D" w:rsidDel="001A2BAC" w:rsidRDefault="00491D8C" w:rsidP="009A3CFF">
            <w:pPr>
              <w:spacing w:after="0"/>
              <w:jc w:val="center"/>
              <w:rPr>
                <w:del w:id="250" w:author="Author"/>
              </w:rPr>
            </w:pPr>
            <w:del w:id="251"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52" w:author="Author"/>
              </w:rPr>
            </w:pPr>
            <w:del w:id="253" w:author="Author">
              <w:r w:rsidDel="001A2BAC">
                <w:delText>32</w:delText>
              </w:r>
            </w:del>
          </w:p>
        </w:tc>
        <w:tc>
          <w:tcPr>
            <w:tcW w:w="815" w:type="dxa"/>
            <w:vAlign w:val="center"/>
          </w:tcPr>
          <w:p w:rsidR="00491D8C" w:rsidRPr="0061041D" w:rsidDel="001A2BAC" w:rsidRDefault="00491D8C" w:rsidP="009A3CFF">
            <w:pPr>
              <w:spacing w:after="0"/>
              <w:jc w:val="center"/>
              <w:rPr>
                <w:del w:id="254" w:author="Author"/>
              </w:rPr>
            </w:pPr>
            <w:del w:id="255" w:author="Author">
              <w:r w:rsidDel="001A2BAC">
                <w:delText>64</w:delText>
              </w:r>
            </w:del>
          </w:p>
        </w:tc>
        <w:tc>
          <w:tcPr>
            <w:tcW w:w="815" w:type="dxa"/>
            <w:vAlign w:val="center"/>
          </w:tcPr>
          <w:p w:rsidR="00491D8C" w:rsidRPr="0061041D" w:rsidDel="001A2BAC" w:rsidRDefault="00491D8C" w:rsidP="009A3CFF">
            <w:pPr>
              <w:spacing w:after="0"/>
              <w:jc w:val="center"/>
              <w:rPr>
                <w:del w:id="256" w:author="Author"/>
              </w:rPr>
            </w:pPr>
            <w:del w:id="257" w:author="Author">
              <w:r w:rsidDel="001A2BAC">
                <w:delText>-</w:delText>
              </w:r>
            </w:del>
          </w:p>
        </w:tc>
        <w:tc>
          <w:tcPr>
            <w:tcW w:w="1840" w:type="dxa"/>
            <w:vAlign w:val="center"/>
          </w:tcPr>
          <w:p w:rsidR="00491D8C" w:rsidRPr="0061041D" w:rsidDel="001A2BAC" w:rsidRDefault="00491D8C" w:rsidP="009A3CFF">
            <w:pPr>
              <w:spacing w:after="0"/>
              <w:jc w:val="center"/>
              <w:rPr>
                <w:del w:id="258" w:author="Author"/>
              </w:rPr>
            </w:pPr>
            <w:del w:id="259"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60" w:author="Author"/>
              </w:rPr>
            </w:pPr>
            <w:del w:id="261" w:author="Author">
              <w:r w:rsidRPr="0061041D" w:rsidDel="001A2BAC">
                <w:delText>{0,1}</w:delText>
              </w:r>
            </w:del>
          </w:p>
        </w:tc>
      </w:tr>
      <w:tr w:rsidR="00491D8C" w:rsidRPr="0061041D" w:rsidDel="001A2BAC" w:rsidTr="009A3CFF">
        <w:trPr>
          <w:gridBefore w:val="2"/>
          <w:wBefore w:w="1467" w:type="dxa"/>
          <w:trHeight w:val="374"/>
          <w:jc w:val="center"/>
          <w:del w:id="262" w:author="Author"/>
        </w:trPr>
        <w:tc>
          <w:tcPr>
            <w:tcW w:w="1128" w:type="dxa"/>
            <w:vAlign w:val="center"/>
          </w:tcPr>
          <w:p w:rsidR="00491D8C" w:rsidRPr="0061041D" w:rsidDel="001A2BAC" w:rsidRDefault="00491D8C" w:rsidP="009A3CFF">
            <w:pPr>
              <w:spacing w:after="0"/>
              <w:jc w:val="center"/>
              <w:rPr>
                <w:del w:id="263" w:author="Author"/>
              </w:rPr>
            </w:pPr>
            <w:del w:id="264" w:author="Author">
              <w:r w:rsidRPr="0061041D" w:rsidDel="001A2BAC">
                <w:delText>128</w:delText>
              </w:r>
            </w:del>
          </w:p>
        </w:tc>
        <w:tc>
          <w:tcPr>
            <w:tcW w:w="815" w:type="dxa"/>
            <w:vAlign w:val="center"/>
          </w:tcPr>
          <w:p w:rsidR="00491D8C" w:rsidRPr="0061041D" w:rsidDel="001A2BAC" w:rsidRDefault="00491D8C" w:rsidP="009A3CFF">
            <w:pPr>
              <w:spacing w:after="0"/>
              <w:jc w:val="center"/>
              <w:rPr>
                <w:del w:id="265" w:author="Author"/>
              </w:rPr>
            </w:pPr>
            <w:del w:id="266"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67" w:author="Author"/>
              </w:rPr>
            </w:pPr>
            <w:del w:id="268" w:author="Author">
              <w:r w:rsidDel="001A2BAC">
                <w:delText>2</w:delText>
              </w:r>
            </w:del>
          </w:p>
        </w:tc>
        <w:tc>
          <w:tcPr>
            <w:tcW w:w="815" w:type="dxa"/>
            <w:vAlign w:val="center"/>
          </w:tcPr>
          <w:p w:rsidR="00491D8C" w:rsidRPr="0061041D" w:rsidDel="001A2BAC" w:rsidRDefault="00491D8C" w:rsidP="009A3CFF">
            <w:pPr>
              <w:spacing w:after="0"/>
              <w:jc w:val="center"/>
              <w:rPr>
                <w:del w:id="269" w:author="Author"/>
              </w:rPr>
            </w:pPr>
            <w:del w:id="270" w:author="Author">
              <w:r w:rsidDel="001A2BAC">
                <w:delText>4</w:delText>
              </w:r>
            </w:del>
          </w:p>
        </w:tc>
        <w:tc>
          <w:tcPr>
            <w:tcW w:w="815" w:type="dxa"/>
            <w:gridSpan w:val="2"/>
            <w:vAlign w:val="center"/>
          </w:tcPr>
          <w:p w:rsidR="00491D8C" w:rsidRPr="0061041D" w:rsidDel="001A2BAC" w:rsidRDefault="00491D8C" w:rsidP="009A3CFF">
            <w:pPr>
              <w:spacing w:after="0"/>
              <w:jc w:val="center"/>
              <w:rPr>
                <w:del w:id="271" w:author="Author"/>
              </w:rPr>
            </w:pPr>
            <w:del w:id="272" w:author="Author">
              <w:r w:rsidDel="001A2BAC">
                <w:delText>8</w:delText>
              </w:r>
            </w:del>
          </w:p>
        </w:tc>
        <w:tc>
          <w:tcPr>
            <w:tcW w:w="815" w:type="dxa"/>
            <w:vAlign w:val="center"/>
          </w:tcPr>
          <w:p w:rsidR="00491D8C" w:rsidRPr="0061041D" w:rsidDel="001A2BAC" w:rsidRDefault="00491D8C" w:rsidP="009A3CFF">
            <w:pPr>
              <w:spacing w:after="0"/>
              <w:jc w:val="center"/>
              <w:rPr>
                <w:del w:id="273" w:author="Author"/>
              </w:rPr>
            </w:pPr>
            <w:del w:id="274" w:author="Author">
              <w:r w:rsidDel="001A2BAC">
                <w:delText>16</w:delText>
              </w:r>
            </w:del>
          </w:p>
        </w:tc>
        <w:tc>
          <w:tcPr>
            <w:tcW w:w="815" w:type="dxa"/>
            <w:gridSpan w:val="2"/>
            <w:vAlign w:val="center"/>
          </w:tcPr>
          <w:p w:rsidR="00491D8C" w:rsidRPr="0061041D" w:rsidDel="001A2BAC" w:rsidRDefault="00491D8C" w:rsidP="009A3CFF">
            <w:pPr>
              <w:spacing w:after="0"/>
              <w:jc w:val="center"/>
              <w:rPr>
                <w:del w:id="275" w:author="Author"/>
              </w:rPr>
            </w:pPr>
            <w:del w:id="276" w:author="Author">
              <w:r w:rsidDel="001A2BAC">
                <w:delText>32</w:delText>
              </w:r>
            </w:del>
          </w:p>
        </w:tc>
        <w:tc>
          <w:tcPr>
            <w:tcW w:w="815" w:type="dxa"/>
            <w:vAlign w:val="center"/>
          </w:tcPr>
          <w:p w:rsidR="00491D8C" w:rsidRPr="0061041D" w:rsidDel="001A2BAC" w:rsidRDefault="00491D8C" w:rsidP="009A3CFF">
            <w:pPr>
              <w:spacing w:after="0"/>
              <w:jc w:val="center"/>
              <w:rPr>
                <w:del w:id="277" w:author="Author"/>
              </w:rPr>
            </w:pPr>
            <w:del w:id="278" w:author="Author">
              <w:r w:rsidDel="001A2BAC">
                <w:delText>64</w:delText>
              </w:r>
            </w:del>
          </w:p>
        </w:tc>
        <w:tc>
          <w:tcPr>
            <w:tcW w:w="815" w:type="dxa"/>
            <w:vAlign w:val="center"/>
          </w:tcPr>
          <w:p w:rsidR="00491D8C" w:rsidRPr="0061041D" w:rsidDel="001A2BAC" w:rsidRDefault="00491D8C" w:rsidP="009A3CFF">
            <w:pPr>
              <w:spacing w:after="0"/>
              <w:jc w:val="center"/>
              <w:rPr>
                <w:del w:id="279" w:author="Author"/>
              </w:rPr>
            </w:pPr>
            <w:del w:id="280" w:author="Author">
              <w:r w:rsidDel="001A2BAC">
                <w:delText>128</w:delText>
              </w:r>
            </w:del>
          </w:p>
        </w:tc>
        <w:tc>
          <w:tcPr>
            <w:tcW w:w="1840" w:type="dxa"/>
            <w:vAlign w:val="center"/>
          </w:tcPr>
          <w:p w:rsidR="00491D8C" w:rsidRPr="0061041D" w:rsidDel="001A2BAC" w:rsidRDefault="00491D8C" w:rsidP="009A3CFF">
            <w:pPr>
              <w:spacing w:after="0"/>
              <w:jc w:val="center"/>
              <w:rPr>
                <w:del w:id="281" w:author="Author"/>
              </w:rPr>
            </w:pPr>
            <w:del w:id="282" w:author="Author">
              <w:r w:rsidRPr="0061041D" w:rsidDel="001A2BAC">
                <w:delText>-</w:delText>
              </w:r>
            </w:del>
          </w:p>
        </w:tc>
        <w:tc>
          <w:tcPr>
            <w:tcW w:w="1840" w:type="dxa"/>
            <w:vAlign w:val="center"/>
          </w:tcPr>
          <w:p w:rsidR="00491D8C" w:rsidRPr="0061041D" w:rsidDel="001A2BAC" w:rsidRDefault="00491D8C" w:rsidP="009A3CFF">
            <w:pPr>
              <w:spacing w:after="0"/>
              <w:jc w:val="center"/>
              <w:rPr>
                <w:del w:id="283" w:author="Author"/>
              </w:rPr>
            </w:pPr>
            <w:del w:id="284" w:author="Author">
              <w:r w:rsidRPr="0061041D" w:rsidDel="001A2BAC">
                <w:delText>{0,1}</w:delText>
              </w:r>
            </w:del>
          </w:p>
        </w:tc>
      </w:tr>
      <w:tr w:rsidR="00491D8C" w:rsidRPr="0061041D" w:rsidDel="001A2BAC" w:rsidTr="009A3CFF">
        <w:trPr>
          <w:gridBefore w:val="2"/>
          <w:wBefore w:w="1467" w:type="dxa"/>
          <w:trHeight w:val="374"/>
          <w:jc w:val="center"/>
          <w:del w:id="285" w:author="Author"/>
        </w:trPr>
        <w:tc>
          <w:tcPr>
            <w:tcW w:w="1128" w:type="dxa"/>
            <w:vAlign w:val="center"/>
          </w:tcPr>
          <w:p w:rsidR="00491D8C" w:rsidRPr="0061041D" w:rsidDel="001A2BAC" w:rsidRDefault="00491D8C" w:rsidP="009A3CFF">
            <w:pPr>
              <w:spacing w:after="0"/>
              <w:jc w:val="center"/>
              <w:rPr>
                <w:del w:id="286" w:author="Author"/>
              </w:rPr>
            </w:pPr>
            <w:del w:id="287" w:author="Author">
              <w:r w:rsidRPr="0061041D" w:rsidDel="001A2BAC">
                <w:delText>256</w:delText>
              </w:r>
            </w:del>
          </w:p>
        </w:tc>
        <w:tc>
          <w:tcPr>
            <w:tcW w:w="815" w:type="dxa"/>
            <w:vAlign w:val="center"/>
          </w:tcPr>
          <w:p w:rsidR="00491D8C" w:rsidRPr="0061041D" w:rsidDel="001A2BAC" w:rsidRDefault="00491D8C" w:rsidP="009A3CFF">
            <w:pPr>
              <w:spacing w:after="0"/>
              <w:jc w:val="center"/>
              <w:rPr>
                <w:del w:id="288" w:author="Author"/>
              </w:rPr>
            </w:pPr>
            <w:del w:id="289"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290" w:author="Author"/>
              </w:rPr>
            </w:pPr>
            <w:del w:id="291" w:author="Author">
              <w:r w:rsidDel="001A2BAC">
                <w:delText>4</w:delText>
              </w:r>
            </w:del>
          </w:p>
        </w:tc>
        <w:tc>
          <w:tcPr>
            <w:tcW w:w="815" w:type="dxa"/>
            <w:vAlign w:val="center"/>
          </w:tcPr>
          <w:p w:rsidR="00491D8C" w:rsidRPr="0061041D" w:rsidDel="001A2BAC" w:rsidRDefault="00491D8C" w:rsidP="009A3CFF">
            <w:pPr>
              <w:spacing w:after="0"/>
              <w:jc w:val="center"/>
              <w:rPr>
                <w:del w:id="292" w:author="Author"/>
              </w:rPr>
            </w:pPr>
            <w:del w:id="293" w:author="Author">
              <w:r w:rsidDel="001A2BAC">
                <w:delText>8</w:delText>
              </w:r>
            </w:del>
          </w:p>
        </w:tc>
        <w:tc>
          <w:tcPr>
            <w:tcW w:w="815" w:type="dxa"/>
            <w:gridSpan w:val="2"/>
            <w:vAlign w:val="center"/>
          </w:tcPr>
          <w:p w:rsidR="00491D8C" w:rsidRPr="0061041D" w:rsidDel="001A2BAC" w:rsidRDefault="00491D8C" w:rsidP="009A3CFF">
            <w:pPr>
              <w:spacing w:after="0"/>
              <w:jc w:val="center"/>
              <w:rPr>
                <w:del w:id="294" w:author="Author"/>
              </w:rPr>
            </w:pPr>
            <w:del w:id="295" w:author="Author">
              <w:r w:rsidDel="001A2BAC">
                <w:delText>16</w:delText>
              </w:r>
            </w:del>
          </w:p>
        </w:tc>
        <w:tc>
          <w:tcPr>
            <w:tcW w:w="815" w:type="dxa"/>
            <w:vAlign w:val="center"/>
          </w:tcPr>
          <w:p w:rsidR="00491D8C" w:rsidRPr="0061041D" w:rsidDel="001A2BAC" w:rsidRDefault="00491D8C" w:rsidP="009A3CFF">
            <w:pPr>
              <w:spacing w:after="0"/>
              <w:jc w:val="center"/>
              <w:rPr>
                <w:del w:id="296" w:author="Author"/>
              </w:rPr>
            </w:pPr>
            <w:del w:id="297" w:author="Author">
              <w:r w:rsidDel="001A2BAC">
                <w:delText>32</w:delText>
              </w:r>
            </w:del>
          </w:p>
        </w:tc>
        <w:tc>
          <w:tcPr>
            <w:tcW w:w="815" w:type="dxa"/>
            <w:gridSpan w:val="2"/>
            <w:vAlign w:val="center"/>
          </w:tcPr>
          <w:p w:rsidR="00491D8C" w:rsidRPr="0061041D" w:rsidDel="001A2BAC" w:rsidRDefault="00491D8C" w:rsidP="009A3CFF">
            <w:pPr>
              <w:spacing w:after="0"/>
              <w:jc w:val="center"/>
              <w:rPr>
                <w:del w:id="298" w:author="Author"/>
              </w:rPr>
            </w:pPr>
            <w:del w:id="299" w:author="Author">
              <w:r w:rsidDel="001A2BAC">
                <w:delText>64</w:delText>
              </w:r>
            </w:del>
          </w:p>
        </w:tc>
        <w:tc>
          <w:tcPr>
            <w:tcW w:w="815" w:type="dxa"/>
            <w:vAlign w:val="center"/>
          </w:tcPr>
          <w:p w:rsidR="00491D8C" w:rsidRPr="0061041D" w:rsidDel="001A2BAC" w:rsidRDefault="00491D8C" w:rsidP="009A3CFF">
            <w:pPr>
              <w:spacing w:after="0"/>
              <w:jc w:val="center"/>
              <w:rPr>
                <w:del w:id="300" w:author="Author"/>
              </w:rPr>
            </w:pPr>
            <w:del w:id="301" w:author="Author">
              <w:r w:rsidDel="001A2BAC">
                <w:delText>128</w:delText>
              </w:r>
            </w:del>
          </w:p>
        </w:tc>
        <w:tc>
          <w:tcPr>
            <w:tcW w:w="815" w:type="dxa"/>
            <w:vAlign w:val="center"/>
          </w:tcPr>
          <w:p w:rsidR="00491D8C" w:rsidRPr="0061041D" w:rsidDel="001A2BAC" w:rsidRDefault="00491D8C" w:rsidP="009A3CFF">
            <w:pPr>
              <w:spacing w:after="0"/>
              <w:jc w:val="center"/>
              <w:rPr>
                <w:del w:id="302" w:author="Author"/>
              </w:rPr>
            </w:pPr>
            <w:del w:id="303" w:author="Author">
              <w:r w:rsidDel="001A2BAC">
                <w:delText>256</w:delText>
              </w:r>
            </w:del>
          </w:p>
        </w:tc>
        <w:tc>
          <w:tcPr>
            <w:tcW w:w="1840" w:type="dxa"/>
            <w:vAlign w:val="center"/>
          </w:tcPr>
          <w:p w:rsidR="00491D8C" w:rsidRPr="0061041D" w:rsidDel="001A2BAC" w:rsidRDefault="00491D8C" w:rsidP="009A3CFF">
            <w:pPr>
              <w:spacing w:after="0"/>
              <w:jc w:val="center"/>
              <w:rPr>
                <w:del w:id="304" w:author="Author"/>
              </w:rPr>
            </w:pPr>
            <w:del w:id="305"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06" w:author="Author"/>
              </w:rPr>
            </w:pPr>
            <w:del w:id="307" w:author="Author">
              <w:r w:rsidRPr="0061041D" w:rsidDel="001A2BAC">
                <w:delText>{0,1}</w:delText>
              </w:r>
            </w:del>
          </w:p>
        </w:tc>
      </w:tr>
      <w:tr w:rsidR="00491D8C" w:rsidRPr="0061041D" w:rsidDel="001A2BAC" w:rsidTr="009A3CFF">
        <w:trPr>
          <w:gridBefore w:val="2"/>
          <w:wBefore w:w="1467" w:type="dxa"/>
          <w:trHeight w:val="374"/>
          <w:jc w:val="center"/>
          <w:del w:id="308" w:author="Author"/>
        </w:trPr>
        <w:tc>
          <w:tcPr>
            <w:tcW w:w="1128" w:type="dxa"/>
            <w:vAlign w:val="center"/>
          </w:tcPr>
          <w:p w:rsidR="00491D8C" w:rsidRPr="0061041D" w:rsidDel="001A2BAC" w:rsidRDefault="00491D8C" w:rsidP="009A3CFF">
            <w:pPr>
              <w:spacing w:after="0"/>
              <w:jc w:val="center"/>
              <w:rPr>
                <w:del w:id="309" w:author="Author"/>
              </w:rPr>
            </w:pPr>
            <w:del w:id="310" w:author="Author">
              <w:r w:rsidRPr="0061041D" w:rsidDel="001A2BAC">
                <w:delText>512</w:delText>
              </w:r>
            </w:del>
          </w:p>
        </w:tc>
        <w:tc>
          <w:tcPr>
            <w:tcW w:w="815" w:type="dxa"/>
            <w:vAlign w:val="center"/>
          </w:tcPr>
          <w:p w:rsidR="00491D8C" w:rsidRPr="0061041D" w:rsidDel="001A2BAC" w:rsidRDefault="00491D8C" w:rsidP="009A3CFF">
            <w:pPr>
              <w:spacing w:after="0"/>
              <w:jc w:val="center"/>
              <w:rPr>
                <w:del w:id="311" w:author="Author"/>
              </w:rPr>
            </w:pPr>
            <w:del w:id="312"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13" w:author="Author"/>
              </w:rPr>
            </w:pPr>
            <w:del w:id="314" w:author="Author">
              <w:r w:rsidDel="001A2BAC">
                <w:delText>4</w:delText>
              </w:r>
            </w:del>
          </w:p>
        </w:tc>
        <w:tc>
          <w:tcPr>
            <w:tcW w:w="815" w:type="dxa"/>
            <w:vAlign w:val="center"/>
          </w:tcPr>
          <w:p w:rsidR="00491D8C" w:rsidRPr="0061041D" w:rsidDel="001A2BAC" w:rsidRDefault="00491D8C" w:rsidP="009A3CFF">
            <w:pPr>
              <w:spacing w:after="0"/>
              <w:jc w:val="center"/>
              <w:rPr>
                <w:del w:id="315" w:author="Author"/>
              </w:rPr>
            </w:pPr>
            <w:del w:id="316" w:author="Author">
              <w:r w:rsidDel="001A2BAC">
                <w:delText>16</w:delText>
              </w:r>
            </w:del>
          </w:p>
        </w:tc>
        <w:tc>
          <w:tcPr>
            <w:tcW w:w="815" w:type="dxa"/>
            <w:gridSpan w:val="2"/>
            <w:vAlign w:val="center"/>
          </w:tcPr>
          <w:p w:rsidR="00491D8C" w:rsidRPr="0061041D" w:rsidDel="001A2BAC" w:rsidRDefault="00491D8C" w:rsidP="009A3CFF">
            <w:pPr>
              <w:spacing w:after="0"/>
              <w:jc w:val="center"/>
              <w:rPr>
                <w:del w:id="317" w:author="Author"/>
              </w:rPr>
            </w:pPr>
            <w:del w:id="318" w:author="Author">
              <w:r w:rsidDel="001A2BAC">
                <w:delText>32</w:delText>
              </w:r>
            </w:del>
          </w:p>
        </w:tc>
        <w:tc>
          <w:tcPr>
            <w:tcW w:w="815" w:type="dxa"/>
            <w:vAlign w:val="center"/>
          </w:tcPr>
          <w:p w:rsidR="00491D8C" w:rsidRPr="0061041D" w:rsidDel="001A2BAC" w:rsidRDefault="00491D8C" w:rsidP="009A3CFF">
            <w:pPr>
              <w:spacing w:after="0"/>
              <w:jc w:val="center"/>
              <w:rPr>
                <w:del w:id="319" w:author="Author"/>
              </w:rPr>
            </w:pPr>
            <w:del w:id="320"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21" w:author="Author"/>
              </w:rPr>
            </w:pPr>
            <w:del w:id="322" w:author="Author">
              <w:r w:rsidDel="001A2BAC">
                <w:delText>128</w:delText>
              </w:r>
            </w:del>
          </w:p>
        </w:tc>
        <w:tc>
          <w:tcPr>
            <w:tcW w:w="815" w:type="dxa"/>
            <w:vAlign w:val="center"/>
          </w:tcPr>
          <w:p w:rsidR="00491D8C" w:rsidRPr="0061041D" w:rsidDel="001A2BAC" w:rsidRDefault="00491D8C" w:rsidP="009A3CFF">
            <w:pPr>
              <w:spacing w:after="0"/>
              <w:jc w:val="center"/>
              <w:rPr>
                <w:del w:id="323" w:author="Author"/>
              </w:rPr>
            </w:pPr>
            <w:del w:id="324" w:author="Author">
              <w:r w:rsidDel="001A2BAC">
                <w:delText>256</w:delText>
              </w:r>
            </w:del>
          </w:p>
        </w:tc>
        <w:tc>
          <w:tcPr>
            <w:tcW w:w="815" w:type="dxa"/>
            <w:vAlign w:val="center"/>
          </w:tcPr>
          <w:p w:rsidR="00491D8C" w:rsidRPr="0061041D" w:rsidDel="001A2BAC" w:rsidRDefault="00491D8C" w:rsidP="009A3CFF">
            <w:pPr>
              <w:spacing w:after="0"/>
              <w:jc w:val="center"/>
              <w:rPr>
                <w:del w:id="325" w:author="Author"/>
              </w:rPr>
            </w:pPr>
            <w:del w:id="326" w:author="Author">
              <w:r w:rsidDel="001A2BAC">
                <w:delText>512</w:delText>
              </w:r>
            </w:del>
          </w:p>
        </w:tc>
        <w:tc>
          <w:tcPr>
            <w:tcW w:w="1840" w:type="dxa"/>
            <w:vAlign w:val="center"/>
          </w:tcPr>
          <w:p w:rsidR="00491D8C" w:rsidRPr="0061041D" w:rsidDel="001A2BAC" w:rsidRDefault="00491D8C" w:rsidP="009A3CFF">
            <w:pPr>
              <w:spacing w:after="0"/>
              <w:jc w:val="center"/>
              <w:rPr>
                <w:del w:id="327" w:author="Author"/>
              </w:rPr>
            </w:pPr>
            <w:del w:id="328"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29" w:author="Author"/>
              </w:rPr>
            </w:pPr>
            <w:del w:id="330" w:author="Author">
              <w:r w:rsidRPr="0061041D" w:rsidDel="001A2BAC">
                <w:delText>{0,1}</w:delText>
              </w:r>
            </w:del>
          </w:p>
        </w:tc>
      </w:tr>
      <w:tr w:rsidR="00491D8C" w:rsidRPr="0061041D" w:rsidDel="001A2BAC" w:rsidTr="009A3CFF">
        <w:trPr>
          <w:gridBefore w:val="2"/>
          <w:wBefore w:w="1467" w:type="dxa"/>
          <w:trHeight w:val="374"/>
          <w:jc w:val="center"/>
          <w:del w:id="331" w:author="Author"/>
        </w:trPr>
        <w:tc>
          <w:tcPr>
            <w:tcW w:w="1128" w:type="dxa"/>
            <w:vAlign w:val="center"/>
          </w:tcPr>
          <w:p w:rsidR="00491D8C" w:rsidRPr="0061041D" w:rsidDel="001A2BAC" w:rsidRDefault="00491D8C" w:rsidP="009A3CFF">
            <w:pPr>
              <w:spacing w:after="0"/>
              <w:jc w:val="center"/>
              <w:rPr>
                <w:del w:id="332" w:author="Author"/>
              </w:rPr>
            </w:pPr>
            <w:del w:id="333" w:author="Author">
              <w:r w:rsidRPr="0061041D" w:rsidDel="001A2BAC">
                <w:delText>1024</w:delText>
              </w:r>
            </w:del>
          </w:p>
        </w:tc>
        <w:tc>
          <w:tcPr>
            <w:tcW w:w="815" w:type="dxa"/>
            <w:vAlign w:val="center"/>
          </w:tcPr>
          <w:p w:rsidR="00491D8C" w:rsidRPr="0061041D" w:rsidDel="001A2BAC" w:rsidRDefault="00491D8C" w:rsidP="009A3CFF">
            <w:pPr>
              <w:spacing w:after="0"/>
              <w:jc w:val="center"/>
              <w:rPr>
                <w:del w:id="334" w:author="Author"/>
              </w:rPr>
            </w:pPr>
            <w:del w:id="335"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36" w:author="Author"/>
              </w:rPr>
            </w:pPr>
            <w:del w:id="337" w:author="Author">
              <w:r w:rsidDel="001A2BAC">
                <w:delText>8</w:delText>
              </w:r>
            </w:del>
          </w:p>
        </w:tc>
        <w:tc>
          <w:tcPr>
            <w:tcW w:w="815" w:type="dxa"/>
            <w:vAlign w:val="center"/>
          </w:tcPr>
          <w:p w:rsidR="00491D8C" w:rsidRPr="0061041D" w:rsidDel="001A2BAC" w:rsidRDefault="00491D8C" w:rsidP="009A3CFF">
            <w:pPr>
              <w:spacing w:after="0"/>
              <w:jc w:val="center"/>
              <w:rPr>
                <w:del w:id="338" w:author="Author"/>
              </w:rPr>
            </w:pPr>
            <w:del w:id="339" w:author="Author">
              <w:r w:rsidDel="001A2BAC">
                <w:delText>32</w:delText>
              </w:r>
            </w:del>
          </w:p>
        </w:tc>
        <w:tc>
          <w:tcPr>
            <w:tcW w:w="815" w:type="dxa"/>
            <w:gridSpan w:val="2"/>
            <w:vAlign w:val="center"/>
          </w:tcPr>
          <w:p w:rsidR="00491D8C" w:rsidRPr="0061041D" w:rsidDel="001A2BAC" w:rsidRDefault="00491D8C" w:rsidP="009A3CFF">
            <w:pPr>
              <w:spacing w:after="0"/>
              <w:jc w:val="center"/>
              <w:rPr>
                <w:del w:id="340" w:author="Author"/>
              </w:rPr>
            </w:pPr>
            <w:del w:id="341" w:author="Author">
              <w:r w:rsidDel="001A2BAC">
                <w:delText>64</w:delText>
              </w:r>
            </w:del>
          </w:p>
        </w:tc>
        <w:tc>
          <w:tcPr>
            <w:tcW w:w="815" w:type="dxa"/>
            <w:vAlign w:val="center"/>
          </w:tcPr>
          <w:p w:rsidR="00491D8C" w:rsidRPr="0061041D" w:rsidDel="001A2BAC" w:rsidRDefault="00491D8C" w:rsidP="009A3CFF">
            <w:pPr>
              <w:spacing w:after="0"/>
              <w:jc w:val="center"/>
              <w:rPr>
                <w:del w:id="342" w:author="Author"/>
              </w:rPr>
            </w:pPr>
            <w:del w:id="343" w:author="Author">
              <w:r w:rsidDel="001A2BAC">
                <w:delText>128</w:delText>
              </w:r>
            </w:del>
          </w:p>
        </w:tc>
        <w:tc>
          <w:tcPr>
            <w:tcW w:w="815" w:type="dxa"/>
            <w:gridSpan w:val="2"/>
            <w:vAlign w:val="center"/>
          </w:tcPr>
          <w:p w:rsidR="00491D8C" w:rsidRPr="0061041D" w:rsidDel="001A2BAC" w:rsidRDefault="00491D8C" w:rsidP="009A3CFF">
            <w:pPr>
              <w:spacing w:after="0"/>
              <w:jc w:val="center"/>
              <w:rPr>
                <w:del w:id="344" w:author="Author"/>
              </w:rPr>
            </w:pPr>
            <w:del w:id="345" w:author="Author">
              <w:r w:rsidDel="001A2BAC">
                <w:delText>256</w:delText>
              </w:r>
            </w:del>
          </w:p>
        </w:tc>
        <w:tc>
          <w:tcPr>
            <w:tcW w:w="815" w:type="dxa"/>
            <w:vAlign w:val="center"/>
          </w:tcPr>
          <w:p w:rsidR="00491D8C" w:rsidRPr="0061041D" w:rsidDel="001A2BAC" w:rsidRDefault="00491D8C" w:rsidP="009A3CFF">
            <w:pPr>
              <w:spacing w:after="0"/>
              <w:jc w:val="center"/>
              <w:rPr>
                <w:del w:id="346" w:author="Author"/>
              </w:rPr>
            </w:pPr>
            <w:del w:id="347" w:author="Author">
              <w:r w:rsidDel="001A2BAC">
                <w:delText>512</w:delText>
              </w:r>
            </w:del>
          </w:p>
        </w:tc>
        <w:tc>
          <w:tcPr>
            <w:tcW w:w="815" w:type="dxa"/>
            <w:vAlign w:val="center"/>
          </w:tcPr>
          <w:p w:rsidR="00491D8C" w:rsidRPr="0061041D" w:rsidDel="001A2BAC" w:rsidRDefault="00491D8C" w:rsidP="009A3CFF">
            <w:pPr>
              <w:spacing w:after="0"/>
              <w:jc w:val="center"/>
              <w:rPr>
                <w:del w:id="348" w:author="Author"/>
              </w:rPr>
            </w:pPr>
            <w:del w:id="349" w:author="Author">
              <w:r w:rsidDel="001A2BAC">
                <w:delText>1024</w:delText>
              </w:r>
            </w:del>
          </w:p>
        </w:tc>
        <w:tc>
          <w:tcPr>
            <w:tcW w:w="1840" w:type="dxa"/>
            <w:vAlign w:val="center"/>
          </w:tcPr>
          <w:p w:rsidR="00491D8C" w:rsidRPr="0061041D" w:rsidDel="001A2BAC" w:rsidRDefault="00491D8C" w:rsidP="009A3CFF">
            <w:pPr>
              <w:spacing w:after="0"/>
              <w:jc w:val="center"/>
              <w:rPr>
                <w:del w:id="350" w:author="Author"/>
              </w:rPr>
            </w:pPr>
            <w:del w:id="351"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52" w:author="Author"/>
              </w:rPr>
            </w:pPr>
            <w:del w:id="353" w:author="Author">
              <w:r w:rsidRPr="0061041D" w:rsidDel="001A2BAC">
                <w:delText>{0,1}</w:delText>
              </w:r>
            </w:del>
          </w:p>
        </w:tc>
      </w:tr>
      <w:tr w:rsidR="00491D8C" w:rsidRPr="0061041D" w:rsidDel="001A2BAC" w:rsidTr="009A3CFF">
        <w:trPr>
          <w:gridBefore w:val="2"/>
          <w:wBefore w:w="1467" w:type="dxa"/>
          <w:trHeight w:val="374"/>
          <w:jc w:val="center"/>
          <w:del w:id="354" w:author="Author"/>
        </w:trPr>
        <w:tc>
          <w:tcPr>
            <w:tcW w:w="1128" w:type="dxa"/>
            <w:vAlign w:val="center"/>
          </w:tcPr>
          <w:p w:rsidR="00491D8C" w:rsidRPr="0061041D" w:rsidDel="001A2BAC" w:rsidRDefault="00491D8C" w:rsidP="009A3CFF">
            <w:pPr>
              <w:spacing w:after="0"/>
              <w:jc w:val="center"/>
              <w:rPr>
                <w:del w:id="355" w:author="Author"/>
              </w:rPr>
            </w:pPr>
            <w:del w:id="356" w:author="Author">
              <w:r w:rsidRPr="0061041D" w:rsidDel="001A2BAC">
                <w:delText>2048</w:delText>
              </w:r>
            </w:del>
          </w:p>
        </w:tc>
        <w:tc>
          <w:tcPr>
            <w:tcW w:w="815" w:type="dxa"/>
            <w:vAlign w:val="center"/>
          </w:tcPr>
          <w:p w:rsidR="00491D8C" w:rsidRPr="0061041D" w:rsidDel="001A2BAC" w:rsidRDefault="00491D8C" w:rsidP="009A3CFF">
            <w:pPr>
              <w:spacing w:after="0"/>
              <w:jc w:val="center"/>
              <w:rPr>
                <w:del w:id="357" w:author="Author"/>
              </w:rPr>
            </w:pPr>
            <w:del w:id="358" w:author="Author">
              <w:r w:rsidRPr="0061041D" w:rsidDel="001A2BAC">
                <w:delText>1</w:delText>
              </w:r>
            </w:del>
          </w:p>
        </w:tc>
        <w:tc>
          <w:tcPr>
            <w:tcW w:w="815" w:type="dxa"/>
            <w:gridSpan w:val="2"/>
            <w:vAlign w:val="center"/>
          </w:tcPr>
          <w:p w:rsidR="00491D8C" w:rsidRPr="0061041D" w:rsidDel="001A2BAC" w:rsidRDefault="00491D8C" w:rsidP="009A3CFF">
            <w:pPr>
              <w:spacing w:after="0"/>
              <w:jc w:val="center"/>
              <w:rPr>
                <w:del w:id="359" w:author="Author"/>
              </w:rPr>
            </w:pPr>
            <w:del w:id="360" w:author="Author">
              <w:r w:rsidDel="001A2BAC">
                <w:delText>8</w:delText>
              </w:r>
            </w:del>
          </w:p>
        </w:tc>
        <w:tc>
          <w:tcPr>
            <w:tcW w:w="815" w:type="dxa"/>
            <w:vAlign w:val="center"/>
          </w:tcPr>
          <w:p w:rsidR="00491D8C" w:rsidRPr="0061041D" w:rsidDel="001A2BAC" w:rsidRDefault="00491D8C" w:rsidP="009A3CFF">
            <w:pPr>
              <w:spacing w:after="0"/>
              <w:jc w:val="center"/>
              <w:rPr>
                <w:del w:id="361" w:author="Author"/>
              </w:rPr>
            </w:pPr>
            <w:del w:id="362" w:author="Author">
              <w:r w:rsidDel="001A2BAC">
                <w:delText>64</w:delText>
              </w:r>
            </w:del>
          </w:p>
        </w:tc>
        <w:tc>
          <w:tcPr>
            <w:tcW w:w="815" w:type="dxa"/>
            <w:gridSpan w:val="2"/>
            <w:vAlign w:val="center"/>
          </w:tcPr>
          <w:p w:rsidR="00491D8C" w:rsidRPr="0061041D" w:rsidDel="001A2BAC" w:rsidRDefault="00491D8C" w:rsidP="009A3CFF">
            <w:pPr>
              <w:spacing w:after="0"/>
              <w:jc w:val="center"/>
              <w:rPr>
                <w:del w:id="363" w:author="Author"/>
              </w:rPr>
            </w:pPr>
            <w:del w:id="364" w:author="Author">
              <w:r w:rsidDel="001A2BAC">
                <w:delText>128</w:delText>
              </w:r>
            </w:del>
          </w:p>
        </w:tc>
        <w:tc>
          <w:tcPr>
            <w:tcW w:w="815" w:type="dxa"/>
            <w:vAlign w:val="center"/>
          </w:tcPr>
          <w:p w:rsidR="00491D8C" w:rsidRPr="0061041D" w:rsidDel="001A2BAC" w:rsidRDefault="00491D8C" w:rsidP="009A3CFF">
            <w:pPr>
              <w:spacing w:after="0"/>
              <w:jc w:val="center"/>
              <w:rPr>
                <w:del w:id="365" w:author="Author"/>
              </w:rPr>
            </w:pPr>
            <w:del w:id="366" w:author="Author">
              <w:r w:rsidDel="001A2BAC">
                <w:delText>256</w:delText>
              </w:r>
            </w:del>
          </w:p>
        </w:tc>
        <w:tc>
          <w:tcPr>
            <w:tcW w:w="815" w:type="dxa"/>
            <w:gridSpan w:val="2"/>
            <w:vAlign w:val="center"/>
          </w:tcPr>
          <w:p w:rsidR="00491D8C" w:rsidRPr="0061041D" w:rsidDel="001A2BAC" w:rsidRDefault="00491D8C" w:rsidP="009A3CFF">
            <w:pPr>
              <w:spacing w:after="0"/>
              <w:jc w:val="center"/>
              <w:rPr>
                <w:del w:id="367" w:author="Author"/>
              </w:rPr>
            </w:pPr>
            <w:del w:id="368" w:author="Author">
              <w:r w:rsidDel="001A2BAC">
                <w:delText>512</w:delText>
              </w:r>
            </w:del>
          </w:p>
        </w:tc>
        <w:tc>
          <w:tcPr>
            <w:tcW w:w="815" w:type="dxa"/>
            <w:vAlign w:val="center"/>
          </w:tcPr>
          <w:p w:rsidR="00491D8C" w:rsidRPr="0061041D" w:rsidDel="001A2BAC" w:rsidRDefault="00491D8C" w:rsidP="009A3CFF">
            <w:pPr>
              <w:spacing w:after="0"/>
              <w:jc w:val="center"/>
              <w:rPr>
                <w:del w:id="369" w:author="Author"/>
              </w:rPr>
            </w:pPr>
            <w:del w:id="370" w:author="Author">
              <w:r w:rsidDel="001A2BAC">
                <w:delText>1024</w:delText>
              </w:r>
            </w:del>
          </w:p>
        </w:tc>
        <w:tc>
          <w:tcPr>
            <w:tcW w:w="815" w:type="dxa"/>
            <w:vAlign w:val="center"/>
          </w:tcPr>
          <w:p w:rsidR="00491D8C" w:rsidRPr="0061041D" w:rsidDel="001A2BAC" w:rsidRDefault="00491D8C" w:rsidP="009A3CFF">
            <w:pPr>
              <w:spacing w:after="0"/>
              <w:jc w:val="center"/>
              <w:rPr>
                <w:del w:id="371" w:author="Author"/>
              </w:rPr>
            </w:pPr>
            <w:del w:id="372" w:author="Author">
              <w:r w:rsidDel="001A2BAC">
                <w:delText>2056</w:delText>
              </w:r>
            </w:del>
          </w:p>
        </w:tc>
        <w:tc>
          <w:tcPr>
            <w:tcW w:w="1840" w:type="dxa"/>
            <w:vAlign w:val="center"/>
          </w:tcPr>
          <w:p w:rsidR="00491D8C" w:rsidRPr="0061041D" w:rsidDel="001A2BAC" w:rsidRDefault="00491D8C" w:rsidP="009A3CFF">
            <w:pPr>
              <w:spacing w:after="0"/>
              <w:jc w:val="center"/>
              <w:rPr>
                <w:del w:id="373" w:author="Author"/>
              </w:rPr>
            </w:pPr>
            <w:del w:id="374" w:author="Author">
              <w:r w:rsidRPr="0061041D" w:rsidDel="001A2BAC">
                <w:delText>-</w:delText>
              </w:r>
            </w:del>
          </w:p>
        </w:tc>
        <w:tc>
          <w:tcPr>
            <w:tcW w:w="1840" w:type="dxa"/>
            <w:vAlign w:val="center"/>
          </w:tcPr>
          <w:p w:rsidR="00491D8C" w:rsidRPr="0061041D" w:rsidDel="001A2BAC" w:rsidRDefault="00491D8C" w:rsidP="009A3CFF">
            <w:pPr>
              <w:spacing w:after="0"/>
              <w:jc w:val="center"/>
              <w:rPr>
                <w:del w:id="375" w:author="Author"/>
              </w:rPr>
            </w:pPr>
            <w:del w:id="376" w:author="Author">
              <w:r w:rsidRPr="0061041D" w:rsidDel="001A2BAC">
                <w:delText>{0,1}</w:delText>
              </w:r>
            </w:del>
          </w:p>
        </w:tc>
      </w:tr>
      <w:tr w:rsidR="00491D8C" w:rsidRPr="0061041D" w:rsidDel="001A2BAC" w:rsidTr="009A3CFF">
        <w:trPr>
          <w:gridBefore w:val="2"/>
          <w:wBefore w:w="1467" w:type="dxa"/>
          <w:trHeight w:val="374"/>
          <w:jc w:val="center"/>
          <w:del w:id="377" w:author="Author"/>
        </w:trPr>
        <w:tc>
          <w:tcPr>
            <w:tcW w:w="1128" w:type="dxa"/>
            <w:vAlign w:val="center"/>
          </w:tcPr>
          <w:p w:rsidR="00491D8C" w:rsidRPr="00A6559B" w:rsidDel="001A2BAC" w:rsidRDefault="00491D8C" w:rsidP="009A3CFF">
            <w:pPr>
              <w:spacing w:after="0"/>
              <w:jc w:val="center"/>
              <w:rPr>
                <w:del w:id="378" w:author="Author"/>
                <w:b/>
              </w:rPr>
            </w:pPr>
            <w:del w:id="379" w:author="Author">
              <w:r w:rsidRPr="00A6559B" w:rsidDel="001A2BAC">
                <w:rPr>
                  <w:b/>
                </w:rPr>
                <w:delText>DCI subframe repetition number</w:delText>
              </w:r>
            </w:del>
          </w:p>
        </w:tc>
        <w:tc>
          <w:tcPr>
            <w:tcW w:w="815" w:type="dxa"/>
            <w:vAlign w:val="center"/>
          </w:tcPr>
          <w:p w:rsidR="00491D8C" w:rsidRPr="0061041D" w:rsidDel="001A2BAC" w:rsidRDefault="00491D8C" w:rsidP="009A3CFF">
            <w:pPr>
              <w:spacing w:after="0"/>
              <w:jc w:val="center"/>
              <w:rPr>
                <w:del w:id="380" w:author="Author"/>
              </w:rPr>
            </w:pPr>
            <w:del w:id="381" w:author="Author">
              <w:r w:rsidDel="001A2BAC">
                <w:delText>000</w:delText>
              </w:r>
            </w:del>
          </w:p>
        </w:tc>
        <w:tc>
          <w:tcPr>
            <w:tcW w:w="815" w:type="dxa"/>
            <w:gridSpan w:val="2"/>
            <w:vAlign w:val="center"/>
          </w:tcPr>
          <w:p w:rsidR="00491D8C" w:rsidDel="001A2BAC" w:rsidRDefault="00491D8C" w:rsidP="009A3CFF">
            <w:pPr>
              <w:spacing w:after="0"/>
              <w:jc w:val="center"/>
              <w:rPr>
                <w:del w:id="382" w:author="Author"/>
              </w:rPr>
            </w:pPr>
            <w:del w:id="383" w:author="Author">
              <w:r w:rsidDel="001A2BAC">
                <w:delText>001</w:delText>
              </w:r>
            </w:del>
          </w:p>
        </w:tc>
        <w:tc>
          <w:tcPr>
            <w:tcW w:w="815" w:type="dxa"/>
            <w:vAlign w:val="center"/>
          </w:tcPr>
          <w:p w:rsidR="00491D8C" w:rsidDel="001A2BAC" w:rsidRDefault="00491D8C" w:rsidP="009A3CFF">
            <w:pPr>
              <w:spacing w:after="0"/>
              <w:jc w:val="center"/>
              <w:rPr>
                <w:del w:id="384" w:author="Author"/>
              </w:rPr>
            </w:pPr>
            <w:del w:id="385" w:author="Author">
              <w:r w:rsidDel="001A2BAC">
                <w:delText>010</w:delText>
              </w:r>
            </w:del>
          </w:p>
        </w:tc>
        <w:tc>
          <w:tcPr>
            <w:tcW w:w="815" w:type="dxa"/>
            <w:gridSpan w:val="2"/>
            <w:vAlign w:val="center"/>
          </w:tcPr>
          <w:p w:rsidR="00491D8C" w:rsidDel="001A2BAC" w:rsidRDefault="00491D8C" w:rsidP="009A3CFF">
            <w:pPr>
              <w:spacing w:after="0"/>
              <w:jc w:val="center"/>
              <w:rPr>
                <w:del w:id="386" w:author="Author"/>
              </w:rPr>
            </w:pPr>
            <w:del w:id="387" w:author="Author">
              <w:r w:rsidDel="001A2BAC">
                <w:delText>011</w:delText>
              </w:r>
            </w:del>
          </w:p>
        </w:tc>
        <w:tc>
          <w:tcPr>
            <w:tcW w:w="815" w:type="dxa"/>
            <w:vAlign w:val="center"/>
          </w:tcPr>
          <w:p w:rsidR="00491D8C" w:rsidDel="001A2BAC" w:rsidRDefault="00491D8C" w:rsidP="009A3CFF">
            <w:pPr>
              <w:spacing w:after="0"/>
              <w:jc w:val="center"/>
              <w:rPr>
                <w:del w:id="388" w:author="Author"/>
              </w:rPr>
            </w:pPr>
            <w:del w:id="389" w:author="Author">
              <w:r w:rsidDel="001A2BAC">
                <w:delText>100</w:delText>
              </w:r>
            </w:del>
          </w:p>
        </w:tc>
        <w:tc>
          <w:tcPr>
            <w:tcW w:w="815" w:type="dxa"/>
            <w:gridSpan w:val="2"/>
            <w:vAlign w:val="center"/>
          </w:tcPr>
          <w:p w:rsidR="00491D8C" w:rsidDel="001A2BAC" w:rsidRDefault="00491D8C" w:rsidP="009A3CFF">
            <w:pPr>
              <w:spacing w:after="0"/>
              <w:jc w:val="center"/>
              <w:rPr>
                <w:del w:id="390" w:author="Author"/>
              </w:rPr>
            </w:pPr>
            <w:del w:id="391" w:author="Author">
              <w:r w:rsidDel="001A2BAC">
                <w:delText>101</w:delText>
              </w:r>
            </w:del>
          </w:p>
        </w:tc>
        <w:tc>
          <w:tcPr>
            <w:tcW w:w="815" w:type="dxa"/>
            <w:vAlign w:val="center"/>
          </w:tcPr>
          <w:p w:rsidR="00491D8C" w:rsidDel="001A2BAC" w:rsidRDefault="00491D8C" w:rsidP="009A3CFF">
            <w:pPr>
              <w:spacing w:after="0"/>
              <w:jc w:val="center"/>
              <w:rPr>
                <w:del w:id="392" w:author="Author"/>
              </w:rPr>
            </w:pPr>
            <w:del w:id="393" w:author="Author">
              <w:r w:rsidDel="001A2BAC">
                <w:delText>110</w:delText>
              </w:r>
            </w:del>
          </w:p>
        </w:tc>
        <w:tc>
          <w:tcPr>
            <w:tcW w:w="815" w:type="dxa"/>
            <w:vAlign w:val="center"/>
          </w:tcPr>
          <w:p w:rsidR="00491D8C" w:rsidDel="001A2BAC" w:rsidRDefault="00491D8C" w:rsidP="009A3CFF">
            <w:pPr>
              <w:spacing w:after="0"/>
              <w:jc w:val="center"/>
              <w:rPr>
                <w:del w:id="394" w:author="Author"/>
              </w:rPr>
            </w:pPr>
            <w:del w:id="395" w:author="Author">
              <w:r w:rsidDel="001A2BAC">
                <w:delText>111</w:delText>
              </w:r>
            </w:del>
          </w:p>
        </w:tc>
        <w:tc>
          <w:tcPr>
            <w:tcW w:w="3680" w:type="dxa"/>
            <w:gridSpan w:val="2"/>
            <w:vAlign w:val="center"/>
          </w:tcPr>
          <w:p w:rsidR="00491D8C" w:rsidRPr="0061041D" w:rsidDel="001A2BAC" w:rsidRDefault="00491D8C" w:rsidP="009A3CFF">
            <w:pPr>
              <w:spacing w:after="0"/>
              <w:jc w:val="center"/>
              <w:rPr>
                <w:del w:id="396" w:author="Author"/>
              </w:rPr>
            </w:pPr>
          </w:p>
        </w:tc>
      </w:tr>
      <w:tr w:rsidR="00491D8C" w:rsidRPr="0061041D" w:rsidDel="001A2BAC" w:rsidTr="009A3CFF">
        <w:trPr>
          <w:gridBefore w:val="2"/>
          <w:wBefore w:w="1467" w:type="dxa"/>
          <w:trHeight w:val="341"/>
          <w:jc w:val="center"/>
          <w:del w:id="397" w:author="Author"/>
        </w:trPr>
        <w:tc>
          <w:tcPr>
            <w:tcW w:w="11328" w:type="dxa"/>
            <w:gridSpan w:val="14"/>
            <w:vAlign w:val="center"/>
          </w:tcPr>
          <w:p w:rsidR="00491D8C" w:rsidRPr="0061041D" w:rsidDel="001A2BAC" w:rsidRDefault="00491D8C" w:rsidP="009A3CFF">
            <w:pPr>
              <w:keepNext/>
              <w:keepLines/>
              <w:spacing w:after="0"/>
              <w:ind w:left="851" w:hanging="851"/>
              <w:rPr>
                <w:del w:id="398" w:author="Author"/>
                <w:rFonts w:ascii="Arial" w:hAnsi="Arial"/>
                <w:sz w:val="18"/>
              </w:rPr>
            </w:pPr>
            <w:del w:id="399" w:author="Author">
              <w:r w:rsidRPr="0061041D" w:rsidDel="001A2BAC">
                <w:rPr>
                  <w:rFonts w:ascii="Arial" w:hAnsi="Arial"/>
                  <w:sz w:val="18"/>
                </w:rPr>
                <w:delText>Note 1:</w:delText>
              </w:r>
              <w:r w:rsidRPr="0061041D" w:rsidDel="001A2BAC">
                <w:rPr>
                  <w:rFonts w:ascii="Arial" w:hAnsi="Arial"/>
                  <w:sz w:val="18"/>
                </w:rPr>
                <w:tab/>
                <w:delText>{x}, {y} denotes NPDCCH Format 0 candidate with NCCE index ‘x’, and NPDCCH Format 0 candidate with NCCE index ‘y’ are monitored</w:delText>
              </w:r>
            </w:del>
          </w:p>
          <w:p w:rsidR="00491D8C" w:rsidRPr="0061041D" w:rsidDel="001A2BAC" w:rsidRDefault="00491D8C" w:rsidP="009A3CFF">
            <w:pPr>
              <w:keepNext/>
              <w:keepLines/>
              <w:spacing w:after="0"/>
              <w:ind w:left="851" w:hanging="851"/>
              <w:rPr>
                <w:del w:id="400" w:author="Author"/>
                <w:rFonts w:ascii="Arial" w:hAnsi="Arial"/>
                <w:sz w:val="18"/>
              </w:rPr>
            </w:pPr>
            <w:del w:id="401" w:author="Author">
              <w:r w:rsidRPr="0061041D" w:rsidDel="001A2BAC">
                <w:rPr>
                  <w:rFonts w:ascii="Arial" w:hAnsi="Arial"/>
                  <w:sz w:val="18"/>
                </w:rPr>
                <w:delText>Note 2:</w:delText>
              </w:r>
              <w:r w:rsidRPr="0061041D" w:rsidDel="001A2BAC">
                <w:rPr>
                  <w:rFonts w:ascii="Arial" w:hAnsi="Arial"/>
                  <w:sz w:val="18"/>
                </w:rPr>
                <w:tab/>
                <w:delText>{x,y} denotes NPDCCH Format1 candidate corresponding to NCCEs ‘x’ and ‘y’ is monitored.</w:delText>
              </w:r>
            </w:del>
          </w:p>
        </w:tc>
      </w:tr>
    </w:tbl>
    <w:p w:rsidR="00491D8C" w:rsidDel="001A2BAC" w:rsidRDefault="00491D8C" w:rsidP="00491D8C">
      <w:pPr>
        <w:rPr>
          <w:del w:id="402" w:author="Author"/>
          <w:lang w:val="fr-FR"/>
        </w:rPr>
      </w:pPr>
    </w:p>
    <w:p w:rsidR="00491D8C" w:rsidRDefault="00491D8C" w:rsidP="005C4CD2">
      <w:pPr>
        <w:pStyle w:val="TH"/>
        <w:rPr>
          <w:ins w:id="403" w:author="Author"/>
          <w:lang w:val="fr-FR"/>
        </w:rPr>
      </w:pPr>
    </w:p>
    <w:p w:rsidR="001A2BAC" w:rsidRDefault="001A2BAC" w:rsidP="001A2BAC">
      <w:pPr>
        <w:pStyle w:val="TH"/>
        <w:rPr>
          <w:ins w:id="404" w:author="Author"/>
          <w:lang w:val="fr-FR"/>
        </w:rPr>
      </w:pPr>
      <w:ins w:id="405" w:author="Author">
        <w:r w:rsidRPr="005A7D44">
          <w:rPr>
            <w:lang w:val="fr-FR"/>
          </w:rPr>
          <w:t xml:space="preserve">Table </w:t>
        </w:r>
        <w:r>
          <w:rPr>
            <w:lang w:val="fr-FR"/>
          </w:rPr>
          <w:t>16.6-2</w:t>
        </w:r>
        <w:r w:rsidRPr="005A7D44">
          <w:rPr>
            <w:lang w:val="fr-FR"/>
          </w:rPr>
          <w:t xml:space="preserve">: </w:t>
        </w:r>
        <w:r>
          <w:rPr>
            <w:lang w:val="fr-FR"/>
          </w:rPr>
          <w:t>Type 1- N</w:t>
        </w:r>
        <w:r w:rsidRPr="005A7D44">
          <w:rPr>
            <w:lang w:val="fr-FR"/>
          </w:rPr>
          <w:t xml:space="preserve">PDCCH </w:t>
        </w:r>
        <w:r>
          <w:rPr>
            <w:lang w:val="fr-FR"/>
          </w:rPr>
          <w:t>common</w:t>
        </w:r>
        <w:r>
          <w:t xml:space="preserve"> search space</w:t>
        </w:r>
        <w:r>
          <w:rPr>
            <w:lang w:val="fr-FR"/>
          </w:rPr>
          <w:t xml:space="preserve"> candidates</w:t>
        </w:r>
      </w:ins>
    </w:p>
    <w:tbl>
      <w:tblPr>
        <w:tblW w:w="11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15"/>
        <w:gridCol w:w="815"/>
        <w:gridCol w:w="815"/>
        <w:gridCol w:w="815"/>
        <w:gridCol w:w="815"/>
        <w:gridCol w:w="815"/>
        <w:gridCol w:w="815"/>
        <w:gridCol w:w="815"/>
        <w:gridCol w:w="1840"/>
        <w:gridCol w:w="1840"/>
      </w:tblGrid>
      <w:tr w:rsidR="001A2BAC" w:rsidRPr="0061041D" w:rsidTr="009A3CFF">
        <w:trPr>
          <w:trHeight w:val="539"/>
          <w:jc w:val="center"/>
          <w:ins w:id="406" w:author="Author"/>
        </w:trPr>
        <w:tc>
          <w:tcPr>
            <w:tcW w:w="1128" w:type="dxa"/>
            <w:vMerge w:val="restart"/>
            <w:shd w:val="clear" w:color="auto" w:fill="BFBFBF"/>
            <w:vAlign w:val="center"/>
          </w:tcPr>
          <w:p w:rsidR="001A2BAC" w:rsidRPr="0061041D" w:rsidRDefault="00912A93" w:rsidP="009A3CFF">
            <w:pPr>
              <w:keepNext/>
              <w:keepLines/>
              <w:spacing w:after="0"/>
              <w:jc w:val="center"/>
              <w:rPr>
                <w:ins w:id="407" w:author="Author"/>
                <w:rFonts w:ascii="Arial" w:hAnsi="Arial"/>
                <w:b/>
                <w:sz w:val="18"/>
              </w:rPr>
            </w:pPr>
            <w:ins w:id="408" w:author="Author">
              <w:r w:rsidRPr="009A3CFF">
                <w:rPr>
                  <w:rFonts w:ascii="Arial" w:hAnsi="Arial"/>
                  <w:b/>
                  <w:noProof/>
                  <w:sz w:val="18"/>
                  <w:lang w:val="en-US"/>
                </w:rPr>
                <w:drawing>
                  <wp:inline distT="0" distB="0" distL="0" distR="0">
                    <wp:extent cx="292735" cy="212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92735" cy="212090"/>
                            </a:xfrm>
                            <a:prstGeom prst="rect">
                              <a:avLst/>
                            </a:prstGeom>
                            <a:noFill/>
                            <a:ln>
                              <a:noFill/>
                            </a:ln>
                          </pic:spPr>
                        </pic:pic>
                      </a:graphicData>
                    </a:graphic>
                  </wp:inline>
                </w:drawing>
              </w:r>
            </w:ins>
          </w:p>
        </w:tc>
        <w:tc>
          <w:tcPr>
            <w:tcW w:w="6520" w:type="dxa"/>
            <w:gridSpan w:val="8"/>
            <w:vMerge w:val="restart"/>
            <w:shd w:val="clear" w:color="auto" w:fill="BFBFBF"/>
            <w:vAlign w:val="center"/>
          </w:tcPr>
          <w:p w:rsidR="001A2BAC" w:rsidRPr="0061041D" w:rsidRDefault="00912A93" w:rsidP="009A3CFF">
            <w:pPr>
              <w:keepNext/>
              <w:keepLines/>
              <w:spacing w:after="0"/>
              <w:jc w:val="center"/>
              <w:rPr>
                <w:ins w:id="409" w:author="Author"/>
                <w:rFonts w:ascii="Arial" w:hAnsi="Arial"/>
                <w:b/>
                <w:sz w:val="18"/>
              </w:rPr>
            </w:pPr>
            <w:ins w:id="410" w:author="Author">
              <w:r w:rsidRPr="009A3CFF">
                <w:rPr>
                  <w:rFonts w:ascii="Arial" w:hAnsi="Arial"/>
                  <w:b/>
                  <w:noProof/>
                  <w:sz w:val="18"/>
                  <w:lang w:val="en-US"/>
                </w:rPr>
                <w:drawing>
                  <wp:inline distT="0" distB="0" distL="0" distR="0">
                    <wp:extent cx="146050" cy="1460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ins>
          </w:p>
        </w:tc>
        <w:tc>
          <w:tcPr>
            <w:tcW w:w="3680" w:type="dxa"/>
            <w:gridSpan w:val="2"/>
            <w:shd w:val="clear" w:color="auto" w:fill="BFBFBF"/>
            <w:vAlign w:val="center"/>
          </w:tcPr>
          <w:p w:rsidR="001A2BAC" w:rsidRPr="0061041D" w:rsidRDefault="001A2BAC" w:rsidP="009A3CFF">
            <w:pPr>
              <w:keepNext/>
              <w:keepLines/>
              <w:spacing w:after="0"/>
              <w:jc w:val="center"/>
              <w:rPr>
                <w:ins w:id="411" w:author="Author"/>
                <w:rFonts w:ascii="Arial" w:hAnsi="Arial"/>
                <w:b/>
                <w:sz w:val="18"/>
              </w:rPr>
            </w:pPr>
            <w:ins w:id="412" w:author="Author">
              <w:r w:rsidRPr="0061041D">
                <w:rPr>
                  <w:rFonts w:ascii="Arial" w:hAnsi="Arial"/>
                  <w:b/>
                  <w:sz w:val="18"/>
                </w:rPr>
                <w:t xml:space="preserve">NCCE indices of monitored NPDCCH candidates </w:t>
              </w:r>
            </w:ins>
          </w:p>
        </w:tc>
      </w:tr>
      <w:tr w:rsidR="001A2BAC" w:rsidRPr="0061041D" w:rsidTr="009A3CFF">
        <w:trPr>
          <w:trHeight w:val="557"/>
          <w:jc w:val="center"/>
          <w:ins w:id="413" w:author="Author"/>
        </w:trPr>
        <w:tc>
          <w:tcPr>
            <w:tcW w:w="1128" w:type="dxa"/>
            <w:vMerge/>
            <w:shd w:val="clear" w:color="auto" w:fill="BFBFBF"/>
            <w:vAlign w:val="center"/>
          </w:tcPr>
          <w:p w:rsidR="001A2BAC" w:rsidRPr="0061041D" w:rsidRDefault="001A2BAC" w:rsidP="009A3CFF">
            <w:pPr>
              <w:keepNext/>
              <w:keepLines/>
              <w:spacing w:after="0"/>
              <w:jc w:val="center"/>
              <w:rPr>
                <w:ins w:id="414" w:author="Author"/>
                <w:rFonts w:ascii="Arial" w:hAnsi="Arial"/>
                <w:b/>
                <w:sz w:val="18"/>
              </w:rPr>
            </w:pPr>
          </w:p>
        </w:tc>
        <w:tc>
          <w:tcPr>
            <w:tcW w:w="6520" w:type="dxa"/>
            <w:gridSpan w:val="8"/>
            <w:vMerge/>
            <w:shd w:val="clear" w:color="auto" w:fill="BFBFBF"/>
            <w:vAlign w:val="center"/>
          </w:tcPr>
          <w:p w:rsidR="001A2BAC" w:rsidRPr="0061041D" w:rsidRDefault="001A2BAC" w:rsidP="009A3CFF">
            <w:pPr>
              <w:keepNext/>
              <w:keepLines/>
              <w:spacing w:after="0"/>
              <w:jc w:val="center"/>
              <w:rPr>
                <w:ins w:id="415" w:author="Author"/>
                <w:rFonts w:ascii="Arial" w:hAnsi="Arial"/>
                <w:b/>
                <w:sz w:val="18"/>
              </w:rPr>
            </w:pPr>
          </w:p>
        </w:tc>
        <w:tc>
          <w:tcPr>
            <w:tcW w:w="1840" w:type="dxa"/>
            <w:shd w:val="clear" w:color="auto" w:fill="BFBFBF"/>
            <w:vAlign w:val="center"/>
          </w:tcPr>
          <w:p w:rsidR="001A2BAC" w:rsidRPr="0061041D" w:rsidRDefault="001A2BAC" w:rsidP="009A3CFF">
            <w:pPr>
              <w:keepNext/>
              <w:keepLines/>
              <w:spacing w:after="0"/>
              <w:jc w:val="center"/>
              <w:rPr>
                <w:ins w:id="416" w:author="Author"/>
                <w:rFonts w:ascii="Arial" w:hAnsi="Arial"/>
                <w:b/>
                <w:sz w:val="18"/>
              </w:rPr>
            </w:pPr>
            <w:ins w:id="417" w:author="Author">
              <w:r w:rsidRPr="0061041D">
                <w:rPr>
                  <w:rFonts w:ascii="Arial" w:hAnsi="Arial" w:cs="Arial"/>
                  <w:b/>
                  <w:sz w:val="18"/>
                  <w:szCs w:val="18"/>
                </w:rPr>
                <w:t xml:space="preserve"> L’=1</w:t>
              </w:r>
            </w:ins>
          </w:p>
        </w:tc>
        <w:tc>
          <w:tcPr>
            <w:tcW w:w="1840" w:type="dxa"/>
            <w:shd w:val="clear" w:color="auto" w:fill="BFBFBF"/>
            <w:vAlign w:val="center"/>
          </w:tcPr>
          <w:p w:rsidR="001A2BAC" w:rsidRPr="0061041D" w:rsidRDefault="001A2BAC" w:rsidP="009A3CFF">
            <w:pPr>
              <w:keepNext/>
              <w:keepLines/>
              <w:spacing w:after="0"/>
              <w:jc w:val="center"/>
              <w:rPr>
                <w:ins w:id="418" w:author="Author"/>
                <w:rFonts w:ascii="Arial" w:hAnsi="Arial"/>
                <w:b/>
                <w:sz w:val="18"/>
              </w:rPr>
            </w:pPr>
            <w:ins w:id="419" w:author="Author">
              <w:r w:rsidRPr="0061041D">
                <w:rPr>
                  <w:rFonts w:ascii="Arial" w:hAnsi="Arial" w:cs="Arial"/>
                  <w:b/>
                  <w:sz w:val="18"/>
                  <w:szCs w:val="18"/>
                </w:rPr>
                <w:t>L’=2</w:t>
              </w:r>
            </w:ins>
          </w:p>
        </w:tc>
      </w:tr>
      <w:tr w:rsidR="001A2BAC" w:rsidRPr="0061041D" w:rsidTr="009A3CFF">
        <w:trPr>
          <w:trHeight w:val="374"/>
          <w:jc w:val="center"/>
          <w:ins w:id="420" w:author="Author"/>
        </w:trPr>
        <w:tc>
          <w:tcPr>
            <w:tcW w:w="1128" w:type="dxa"/>
            <w:vAlign w:val="center"/>
          </w:tcPr>
          <w:p w:rsidR="001A2BAC" w:rsidRPr="0061041D" w:rsidRDefault="001A2BAC" w:rsidP="009A3CFF">
            <w:pPr>
              <w:spacing w:after="0"/>
              <w:jc w:val="center"/>
              <w:rPr>
                <w:ins w:id="421" w:author="Author"/>
              </w:rPr>
            </w:pPr>
            <w:ins w:id="422" w:author="Author">
              <w:r w:rsidRPr="0061041D">
                <w:t>1</w:t>
              </w:r>
            </w:ins>
          </w:p>
        </w:tc>
        <w:tc>
          <w:tcPr>
            <w:tcW w:w="815" w:type="dxa"/>
            <w:vAlign w:val="center"/>
          </w:tcPr>
          <w:p w:rsidR="001A2BAC" w:rsidRPr="0061041D" w:rsidRDefault="001A2BAC" w:rsidP="009A3CFF">
            <w:pPr>
              <w:spacing w:after="0"/>
              <w:jc w:val="center"/>
              <w:rPr>
                <w:ins w:id="423" w:author="Author"/>
              </w:rPr>
            </w:pPr>
            <w:ins w:id="424" w:author="Author">
              <w:r w:rsidRPr="0061041D">
                <w:t>1</w:t>
              </w:r>
            </w:ins>
          </w:p>
        </w:tc>
        <w:tc>
          <w:tcPr>
            <w:tcW w:w="815" w:type="dxa"/>
            <w:vAlign w:val="center"/>
          </w:tcPr>
          <w:p w:rsidR="001A2BAC" w:rsidRPr="0061041D" w:rsidRDefault="001A2BAC" w:rsidP="009A3CFF">
            <w:pPr>
              <w:spacing w:after="0"/>
              <w:jc w:val="center"/>
              <w:rPr>
                <w:ins w:id="425" w:author="Author"/>
              </w:rPr>
            </w:pPr>
            <w:ins w:id="426" w:author="Author">
              <w:r>
                <w:t>-</w:t>
              </w:r>
            </w:ins>
          </w:p>
        </w:tc>
        <w:tc>
          <w:tcPr>
            <w:tcW w:w="815" w:type="dxa"/>
            <w:vAlign w:val="center"/>
          </w:tcPr>
          <w:p w:rsidR="001A2BAC" w:rsidRPr="0061041D" w:rsidRDefault="001A2BAC" w:rsidP="009A3CFF">
            <w:pPr>
              <w:spacing w:after="0"/>
              <w:jc w:val="center"/>
              <w:rPr>
                <w:ins w:id="427" w:author="Author"/>
              </w:rPr>
            </w:pPr>
            <w:ins w:id="428" w:author="Author">
              <w:r>
                <w:t>-</w:t>
              </w:r>
            </w:ins>
          </w:p>
        </w:tc>
        <w:tc>
          <w:tcPr>
            <w:tcW w:w="815" w:type="dxa"/>
            <w:vAlign w:val="center"/>
          </w:tcPr>
          <w:p w:rsidR="001A2BAC" w:rsidRPr="0061041D" w:rsidRDefault="001A2BAC" w:rsidP="009A3CFF">
            <w:pPr>
              <w:spacing w:after="0"/>
              <w:jc w:val="center"/>
              <w:rPr>
                <w:ins w:id="429" w:author="Author"/>
              </w:rPr>
            </w:pPr>
            <w:ins w:id="430" w:author="Author">
              <w:r>
                <w:t>-</w:t>
              </w:r>
            </w:ins>
          </w:p>
        </w:tc>
        <w:tc>
          <w:tcPr>
            <w:tcW w:w="815" w:type="dxa"/>
            <w:vAlign w:val="center"/>
          </w:tcPr>
          <w:p w:rsidR="001A2BAC" w:rsidRPr="0061041D" w:rsidRDefault="001A2BAC" w:rsidP="009A3CFF">
            <w:pPr>
              <w:spacing w:after="0"/>
              <w:jc w:val="center"/>
              <w:rPr>
                <w:ins w:id="431" w:author="Author"/>
              </w:rPr>
            </w:pPr>
            <w:ins w:id="432" w:author="Author">
              <w:r>
                <w:t>-</w:t>
              </w:r>
            </w:ins>
          </w:p>
        </w:tc>
        <w:tc>
          <w:tcPr>
            <w:tcW w:w="815" w:type="dxa"/>
            <w:vAlign w:val="center"/>
          </w:tcPr>
          <w:p w:rsidR="001A2BAC" w:rsidRPr="0061041D" w:rsidRDefault="001A2BAC" w:rsidP="009A3CFF">
            <w:pPr>
              <w:spacing w:after="0"/>
              <w:jc w:val="center"/>
              <w:rPr>
                <w:ins w:id="433" w:author="Author"/>
              </w:rPr>
            </w:pPr>
            <w:ins w:id="434" w:author="Author">
              <w:r>
                <w:t>-</w:t>
              </w:r>
            </w:ins>
          </w:p>
        </w:tc>
        <w:tc>
          <w:tcPr>
            <w:tcW w:w="815" w:type="dxa"/>
            <w:vAlign w:val="center"/>
          </w:tcPr>
          <w:p w:rsidR="001A2BAC" w:rsidRPr="0061041D" w:rsidRDefault="001A2BAC" w:rsidP="009A3CFF">
            <w:pPr>
              <w:spacing w:after="0"/>
              <w:jc w:val="center"/>
              <w:rPr>
                <w:ins w:id="435" w:author="Author"/>
              </w:rPr>
            </w:pPr>
            <w:ins w:id="436" w:author="Author">
              <w:r>
                <w:t>-</w:t>
              </w:r>
            </w:ins>
          </w:p>
        </w:tc>
        <w:tc>
          <w:tcPr>
            <w:tcW w:w="815" w:type="dxa"/>
            <w:vAlign w:val="center"/>
          </w:tcPr>
          <w:p w:rsidR="001A2BAC" w:rsidRPr="0061041D" w:rsidRDefault="001A2BAC" w:rsidP="009A3CFF">
            <w:pPr>
              <w:spacing w:after="0"/>
              <w:jc w:val="center"/>
              <w:rPr>
                <w:ins w:id="437" w:author="Author"/>
              </w:rPr>
            </w:pPr>
            <w:ins w:id="438" w:author="Author">
              <w:r>
                <w:t>-</w:t>
              </w:r>
            </w:ins>
          </w:p>
        </w:tc>
        <w:tc>
          <w:tcPr>
            <w:tcW w:w="1840" w:type="dxa"/>
            <w:vAlign w:val="center"/>
          </w:tcPr>
          <w:p w:rsidR="001A2BAC" w:rsidRPr="0061041D" w:rsidRDefault="001A2BAC" w:rsidP="009A3CFF">
            <w:pPr>
              <w:spacing w:after="0"/>
              <w:jc w:val="center"/>
              <w:rPr>
                <w:ins w:id="439" w:author="Author"/>
              </w:rPr>
            </w:pPr>
            <w:ins w:id="440" w:author="Author">
              <w:r w:rsidRPr="0061041D">
                <w:t>-</w:t>
              </w:r>
            </w:ins>
          </w:p>
        </w:tc>
        <w:tc>
          <w:tcPr>
            <w:tcW w:w="1840" w:type="dxa"/>
            <w:vAlign w:val="center"/>
          </w:tcPr>
          <w:p w:rsidR="001A2BAC" w:rsidRPr="0061041D" w:rsidRDefault="001A2BAC" w:rsidP="009A3CFF">
            <w:pPr>
              <w:spacing w:after="0"/>
              <w:jc w:val="center"/>
              <w:rPr>
                <w:ins w:id="441" w:author="Author"/>
              </w:rPr>
            </w:pPr>
            <w:ins w:id="442" w:author="Author">
              <w:r w:rsidRPr="0061041D">
                <w:t>{0,1}</w:t>
              </w:r>
            </w:ins>
          </w:p>
        </w:tc>
      </w:tr>
      <w:tr w:rsidR="001A2BAC" w:rsidRPr="0061041D" w:rsidTr="009A3CFF">
        <w:trPr>
          <w:trHeight w:val="374"/>
          <w:jc w:val="center"/>
          <w:ins w:id="443" w:author="Author"/>
        </w:trPr>
        <w:tc>
          <w:tcPr>
            <w:tcW w:w="1128" w:type="dxa"/>
            <w:vAlign w:val="center"/>
          </w:tcPr>
          <w:p w:rsidR="001A2BAC" w:rsidRPr="0061041D" w:rsidRDefault="001A2BAC" w:rsidP="009A3CFF">
            <w:pPr>
              <w:spacing w:after="0"/>
              <w:jc w:val="center"/>
              <w:rPr>
                <w:ins w:id="444" w:author="Author"/>
              </w:rPr>
            </w:pPr>
            <w:ins w:id="445" w:author="Author">
              <w:r w:rsidRPr="0061041D">
                <w:t>2</w:t>
              </w:r>
            </w:ins>
          </w:p>
        </w:tc>
        <w:tc>
          <w:tcPr>
            <w:tcW w:w="815" w:type="dxa"/>
            <w:vAlign w:val="center"/>
          </w:tcPr>
          <w:p w:rsidR="001A2BAC" w:rsidRPr="0061041D" w:rsidRDefault="001A2BAC" w:rsidP="009A3CFF">
            <w:pPr>
              <w:spacing w:after="0"/>
              <w:jc w:val="center"/>
              <w:rPr>
                <w:ins w:id="446" w:author="Author"/>
              </w:rPr>
            </w:pPr>
            <w:ins w:id="447" w:author="Author">
              <w:r w:rsidRPr="0061041D">
                <w:t>1</w:t>
              </w:r>
            </w:ins>
          </w:p>
        </w:tc>
        <w:tc>
          <w:tcPr>
            <w:tcW w:w="815" w:type="dxa"/>
            <w:vAlign w:val="center"/>
          </w:tcPr>
          <w:p w:rsidR="001A2BAC" w:rsidRPr="0061041D" w:rsidRDefault="001A2BAC" w:rsidP="009A3CFF">
            <w:pPr>
              <w:spacing w:after="0"/>
              <w:jc w:val="center"/>
              <w:rPr>
                <w:ins w:id="448" w:author="Author"/>
              </w:rPr>
            </w:pPr>
            <w:ins w:id="449" w:author="Author">
              <w:r>
                <w:t>2</w:t>
              </w:r>
            </w:ins>
          </w:p>
        </w:tc>
        <w:tc>
          <w:tcPr>
            <w:tcW w:w="815" w:type="dxa"/>
            <w:vAlign w:val="center"/>
          </w:tcPr>
          <w:p w:rsidR="001A2BAC" w:rsidRPr="0061041D" w:rsidRDefault="001A2BAC" w:rsidP="009A3CFF">
            <w:pPr>
              <w:spacing w:after="0"/>
              <w:jc w:val="center"/>
              <w:rPr>
                <w:ins w:id="450" w:author="Author"/>
              </w:rPr>
            </w:pPr>
            <w:ins w:id="451" w:author="Author">
              <w:r>
                <w:t>-</w:t>
              </w:r>
            </w:ins>
          </w:p>
        </w:tc>
        <w:tc>
          <w:tcPr>
            <w:tcW w:w="815" w:type="dxa"/>
            <w:vAlign w:val="center"/>
          </w:tcPr>
          <w:p w:rsidR="001A2BAC" w:rsidRPr="0061041D" w:rsidRDefault="001A2BAC" w:rsidP="009A3CFF">
            <w:pPr>
              <w:spacing w:after="0"/>
              <w:jc w:val="center"/>
              <w:rPr>
                <w:ins w:id="452" w:author="Author"/>
              </w:rPr>
            </w:pPr>
            <w:ins w:id="453" w:author="Author">
              <w:r>
                <w:t>-</w:t>
              </w:r>
            </w:ins>
          </w:p>
        </w:tc>
        <w:tc>
          <w:tcPr>
            <w:tcW w:w="815" w:type="dxa"/>
            <w:vAlign w:val="center"/>
          </w:tcPr>
          <w:p w:rsidR="001A2BAC" w:rsidRPr="0061041D" w:rsidRDefault="001A2BAC" w:rsidP="009A3CFF">
            <w:pPr>
              <w:spacing w:after="0"/>
              <w:jc w:val="center"/>
              <w:rPr>
                <w:ins w:id="454" w:author="Author"/>
              </w:rPr>
            </w:pPr>
            <w:ins w:id="455" w:author="Author">
              <w:r>
                <w:t>-</w:t>
              </w:r>
            </w:ins>
          </w:p>
        </w:tc>
        <w:tc>
          <w:tcPr>
            <w:tcW w:w="815" w:type="dxa"/>
            <w:vAlign w:val="center"/>
          </w:tcPr>
          <w:p w:rsidR="001A2BAC" w:rsidRPr="0061041D" w:rsidRDefault="001A2BAC" w:rsidP="009A3CFF">
            <w:pPr>
              <w:spacing w:after="0"/>
              <w:jc w:val="center"/>
              <w:rPr>
                <w:ins w:id="456" w:author="Author"/>
              </w:rPr>
            </w:pPr>
            <w:ins w:id="457" w:author="Author">
              <w:r>
                <w:t>-</w:t>
              </w:r>
            </w:ins>
          </w:p>
        </w:tc>
        <w:tc>
          <w:tcPr>
            <w:tcW w:w="815" w:type="dxa"/>
            <w:vAlign w:val="center"/>
          </w:tcPr>
          <w:p w:rsidR="001A2BAC" w:rsidRPr="0061041D" w:rsidRDefault="001A2BAC" w:rsidP="009A3CFF">
            <w:pPr>
              <w:spacing w:after="0"/>
              <w:jc w:val="center"/>
              <w:rPr>
                <w:ins w:id="458" w:author="Author"/>
              </w:rPr>
            </w:pPr>
            <w:ins w:id="459" w:author="Author">
              <w:r>
                <w:t>-</w:t>
              </w:r>
            </w:ins>
          </w:p>
        </w:tc>
        <w:tc>
          <w:tcPr>
            <w:tcW w:w="815" w:type="dxa"/>
            <w:vAlign w:val="center"/>
          </w:tcPr>
          <w:p w:rsidR="001A2BAC" w:rsidRPr="0061041D" w:rsidRDefault="001A2BAC" w:rsidP="009A3CFF">
            <w:pPr>
              <w:spacing w:after="0"/>
              <w:jc w:val="center"/>
              <w:rPr>
                <w:ins w:id="460" w:author="Author"/>
              </w:rPr>
            </w:pPr>
            <w:ins w:id="461" w:author="Author">
              <w:r>
                <w:t>-</w:t>
              </w:r>
            </w:ins>
          </w:p>
        </w:tc>
        <w:tc>
          <w:tcPr>
            <w:tcW w:w="1840" w:type="dxa"/>
            <w:vAlign w:val="center"/>
          </w:tcPr>
          <w:p w:rsidR="001A2BAC" w:rsidRPr="0061041D" w:rsidRDefault="001A2BAC" w:rsidP="009A3CFF">
            <w:pPr>
              <w:spacing w:after="0"/>
              <w:jc w:val="center"/>
              <w:rPr>
                <w:ins w:id="462" w:author="Author"/>
              </w:rPr>
            </w:pPr>
            <w:ins w:id="463" w:author="Author">
              <w:r w:rsidRPr="0061041D">
                <w:t>-</w:t>
              </w:r>
            </w:ins>
          </w:p>
        </w:tc>
        <w:tc>
          <w:tcPr>
            <w:tcW w:w="1840" w:type="dxa"/>
            <w:vAlign w:val="center"/>
          </w:tcPr>
          <w:p w:rsidR="001A2BAC" w:rsidRPr="0061041D" w:rsidRDefault="001A2BAC" w:rsidP="009A3CFF">
            <w:pPr>
              <w:spacing w:after="0"/>
              <w:jc w:val="center"/>
              <w:rPr>
                <w:ins w:id="464" w:author="Author"/>
              </w:rPr>
            </w:pPr>
            <w:ins w:id="465" w:author="Author">
              <w:r w:rsidRPr="0061041D">
                <w:t>{0,1}</w:t>
              </w:r>
            </w:ins>
          </w:p>
        </w:tc>
      </w:tr>
      <w:tr w:rsidR="001A2BAC" w:rsidRPr="0061041D" w:rsidTr="009A3CFF">
        <w:trPr>
          <w:trHeight w:val="374"/>
          <w:jc w:val="center"/>
          <w:ins w:id="466" w:author="Author"/>
        </w:trPr>
        <w:tc>
          <w:tcPr>
            <w:tcW w:w="1128" w:type="dxa"/>
            <w:vAlign w:val="center"/>
          </w:tcPr>
          <w:p w:rsidR="001A2BAC" w:rsidRPr="0061041D" w:rsidRDefault="001A2BAC" w:rsidP="009A3CFF">
            <w:pPr>
              <w:spacing w:after="0"/>
              <w:jc w:val="center"/>
              <w:rPr>
                <w:ins w:id="467" w:author="Author"/>
              </w:rPr>
            </w:pPr>
            <w:ins w:id="468" w:author="Author">
              <w:r w:rsidRPr="0061041D">
                <w:t>4</w:t>
              </w:r>
            </w:ins>
          </w:p>
        </w:tc>
        <w:tc>
          <w:tcPr>
            <w:tcW w:w="815" w:type="dxa"/>
            <w:vAlign w:val="center"/>
          </w:tcPr>
          <w:p w:rsidR="001A2BAC" w:rsidRPr="0061041D" w:rsidRDefault="001A2BAC" w:rsidP="009A3CFF">
            <w:pPr>
              <w:spacing w:after="0"/>
              <w:jc w:val="center"/>
              <w:rPr>
                <w:ins w:id="469" w:author="Author"/>
              </w:rPr>
            </w:pPr>
            <w:ins w:id="470" w:author="Author">
              <w:r w:rsidRPr="0061041D">
                <w:t>1</w:t>
              </w:r>
            </w:ins>
          </w:p>
        </w:tc>
        <w:tc>
          <w:tcPr>
            <w:tcW w:w="815" w:type="dxa"/>
            <w:vAlign w:val="center"/>
          </w:tcPr>
          <w:p w:rsidR="001A2BAC" w:rsidRPr="0061041D" w:rsidRDefault="001A2BAC" w:rsidP="009A3CFF">
            <w:pPr>
              <w:spacing w:after="0"/>
              <w:jc w:val="center"/>
              <w:rPr>
                <w:ins w:id="471" w:author="Author"/>
              </w:rPr>
            </w:pPr>
            <w:ins w:id="472" w:author="Author">
              <w:r>
                <w:t>2</w:t>
              </w:r>
            </w:ins>
          </w:p>
        </w:tc>
        <w:tc>
          <w:tcPr>
            <w:tcW w:w="815" w:type="dxa"/>
            <w:vAlign w:val="center"/>
          </w:tcPr>
          <w:p w:rsidR="001A2BAC" w:rsidRPr="0061041D" w:rsidRDefault="001A2BAC" w:rsidP="009A3CFF">
            <w:pPr>
              <w:spacing w:after="0"/>
              <w:jc w:val="center"/>
              <w:rPr>
                <w:ins w:id="473" w:author="Author"/>
              </w:rPr>
            </w:pPr>
            <w:ins w:id="474" w:author="Author">
              <w:r>
                <w:t>4</w:t>
              </w:r>
            </w:ins>
          </w:p>
        </w:tc>
        <w:tc>
          <w:tcPr>
            <w:tcW w:w="815" w:type="dxa"/>
            <w:vAlign w:val="center"/>
          </w:tcPr>
          <w:p w:rsidR="001A2BAC" w:rsidRPr="0061041D" w:rsidRDefault="001A2BAC" w:rsidP="009A3CFF">
            <w:pPr>
              <w:spacing w:after="0"/>
              <w:jc w:val="center"/>
              <w:rPr>
                <w:ins w:id="475" w:author="Author"/>
              </w:rPr>
            </w:pPr>
            <w:ins w:id="476" w:author="Author">
              <w:r>
                <w:t>-</w:t>
              </w:r>
            </w:ins>
          </w:p>
        </w:tc>
        <w:tc>
          <w:tcPr>
            <w:tcW w:w="815" w:type="dxa"/>
            <w:vAlign w:val="center"/>
          </w:tcPr>
          <w:p w:rsidR="001A2BAC" w:rsidRPr="0061041D" w:rsidRDefault="001A2BAC" w:rsidP="009A3CFF">
            <w:pPr>
              <w:spacing w:after="0"/>
              <w:jc w:val="center"/>
              <w:rPr>
                <w:ins w:id="477" w:author="Author"/>
              </w:rPr>
            </w:pPr>
            <w:ins w:id="478" w:author="Author">
              <w:r>
                <w:t>-</w:t>
              </w:r>
            </w:ins>
          </w:p>
        </w:tc>
        <w:tc>
          <w:tcPr>
            <w:tcW w:w="815" w:type="dxa"/>
            <w:vAlign w:val="center"/>
          </w:tcPr>
          <w:p w:rsidR="001A2BAC" w:rsidRPr="0061041D" w:rsidRDefault="001A2BAC" w:rsidP="009A3CFF">
            <w:pPr>
              <w:spacing w:after="0"/>
              <w:jc w:val="center"/>
              <w:rPr>
                <w:ins w:id="479" w:author="Author"/>
              </w:rPr>
            </w:pPr>
            <w:ins w:id="480" w:author="Author">
              <w:r>
                <w:t>-</w:t>
              </w:r>
            </w:ins>
          </w:p>
        </w:tc>
        <w:tc>
          <w:tcPr>
            <w:tcW w:w="815" w:type="dxa"/>
            <w:vAlign w:val="center"/>
          </w:tcPr>
          <w:p w:rsidR="001A2BAC" w:rsidRPr="0061041D" w:rsidRDefault="001A2BAC" w:rsidP="009A3CFF">
            <w:pPr>
              <w:spacing w:after="0"/>
              <w:jc w:val="center"/>
              <w:rPr>
                <w:ins w:id="481" w:author="Author"/>
              </w:rPr>
            </w:pPr>
            <w:ins w:id="482" w:author="Author">
              <w:r>
                <w:t>-</w:t>
              </w:r>
            </w:ins>
          </w:p>
        </w:tc>
        <w:tc>
          <w:tcPr>
            <w:tcW w:w="815" w:type="dxa"/>
            <w:vAlign w:val="center"/>
          </w:tcPr>
          <w:p w:rsidR="001A2BAC" w:rsidRPr="0061041D" w:rsidRDefault="001A2BAC" w:rsidP="009A3CFF">
            <w:pPr>
              <w:spacing w:after="0"/>
              <w:jc w:val="center"/>
              <w:rPr>
                <w:ins w:id="483" w:author="Author"/>
              </w:rPr>
            </w:pPr>
            <w:ins w:id="484" w:author="Author">
              <w:r>
                <w:t>-</w:t>
              </w:r>
            </w:ins>
          </w:p>
        </w:tc>
        <w:tc>
          <w:tcPr>
            <w:tcW w:w="1840" w:type="dxa"/>
            <w:vAlign w:val="center"/>
          </w:tcPr>
          <w:p w:rsidR="001A2BAC" w:rsidRPr="0061041D" w:rsidRDefault="001A2BAC" w:rsidP="009A3CFF">
            <w:pPr>
              <w:spacing w:after="0"/>
              <w:jc w:val="center"/>
              <w:rPr>
                <w:ins w:id="485" w:author="Author"/>
              </w:rPr>
            </w:pPr>
            <w:ins w:id="486" w:author="Author">
              <w:r w:rsidRPr="0061041D">
                <w:t>-</w:t>
              </w:r>
            </w:ins>
          </w:p>
        </w:tc>
        <w:tc>
          <w:tcPr>
            <w:tcW w:w="1840" w:type="dxa"/>
            <w:vAlign w:val="center"/>
          </w:tcPr>
          <w:p w:rsidR="001A2BAC" w:rsidRPr="0061041D" w:rsidRDefault="001A2BAC" w:rsidP="009A3CFF">
            <w:pPr>
              <w:spacing w:after="0"/>
              <w:jc w:val="center"/>
              <w:rPr>
                <w:ins w:id="487" w:author="Author"/>
              </w:rPr>
            </w:pPr>
            <w:ins w:id="488" w:author="Author">
              <w:r w:rsidRPr="0061041D">
                <w:t>{0,1}</w:t>
              </w:r>
            </w:ins>
          </w:p>
        </w:tc>
      </w:tr>
      <w:tr w:rsidR="001A2BAC" w:rsidRPr="0061041D" w:rsidTr="009A3CFF">
        <w:trPr>
          <w:trHeight w:val="374"/>
          <w:jc w:val="center"/>
          <w:ins w:id="489" w:author="Author"/>
        </w:trPr>
        <w:tc>
          <w:tcPr>
            <w:tcW w:w="1128" w:type="dxa"/>
            <w:vAlign w:val="center"/>
          </w:tcPr>
          <w:p w:rsidR="001A2BAC" w:rsidRPr="0061041D" w:rsidRDefault="001A2BAC" w:rsidP="009A3CFF">
            <w:pPr>
              <w:spacing w:after="0"/>
              <w:jc w:val="center"/>
              <w:rPr>
                <w:ins w:id="490" w:author="Author"/>
              </w:rPr>
            </w:pPr>
            <w:ins w:id="491" w:author="Author">
              <w:r w:rsidRPr="0061041D">
                <w:t>8</w:t>
              </w:r>
            </w:ins>
          </w:p>
        </w:tc>
        <w:tc>
          <w:tcPr>
            <w:tcW w:w="815" w:type="dxa"/>
            <w:vAlign w:val="center"/>
          </w:tcPr>
          <w:p w:rsidR="001A2BAC" w:rsidRPr="0061041D" w:rsidRDefault="001A2BAC" w:rsidP="009A3CFF">
            <w:pPr>
              <w:spacing w:after="0"/>
              <w:jc w:val="center"/>
              <w:rPr>
                <w:ins w:id="492" w:author="Author"/>
              </w:rPr>
            </w:pPr>
            <w:ins w:id="493" w:author="Author">
              <w:r w:rsidRPr="0061041D">
                <w:t>1</w:t>
              </w:r>
            </w:ins>
          </w:p>
        </w:tc>
        <w:tc>
          <w:tcPr>
            <w:tcW w:w="815" w:type="dxa"/>
            <w:vAlign w:val="center"/>
          </w:tcPr>
          <w:p w:rsidR="001A2BAC" w:rsidRPr="0061041D" w:rsidRDefault="001A2BAC" w:rsidP="009A3CFF">
            <w:pPr>
              <w:spacing w:after="0"/>
              <w:jc w:val="center"/>
              <w:rPr>
                <w:ins w:id="494" w:author="Author"/>
              </w:rPr>
            </w:pPr>
            <w:ins w:id="495" w:author="Author">
              <w:r>
                <w:t>2</w:t>
              </w:r>
            </w:ins>
          </w:p>
        </w:tc>
        <w:tc>
          <w:tcPr>
            <w:tcW w:w="815" w:type="dxa"/>
            <w:vAlign w:val="center"/>
          </w:tcPr>
          <w:p w:rsidR="001A2BAC" w:rsidRPr="0061041D" w:rsidRDefault="001A2BAC" w:rsidP="009A3CFF">
            <w:pPr>
              <w:spacing w:after="0"/>
              <w:jc w:val="center"/>
              <w:rPr>
                <w:ins w:id="496" w:author="Author"/>
              </w:rPr>
            </w:pPr>
            <w:ins w:id="497" w:author="Author">
              <w:r>
                <w:t>4</w:t>
              </w:r>
            </w:ins>
          </w:p>
        </w:tc>
        <w:tc>
          <w:tcPr>
            <w:tcW w:w="815" w:type="dxa"/>
            <w:vAlign w:val="center"/>
          </w:tcPr>
          <w:p w:rsidR="001A2BAC" w:rsidRPr="0061041D" w:rsidRDefault="001A2BAC" w:rsidP="009A3CFF">
            <w:pPr>
              <w:spacing w:after="0"/>
              <w:jc w:val="center"/>
              <w:rPr>
                <w:ins w:id="498" w:author="Author"/>
              </w:rPr>
            </w:pPr>
            <w:ins w:id="499" w:author="Author">
              <w:r>
                <w:t>8</w:t>
              </w:r>
            </w:ins>
          </w:p>
        </w:tc>
        <w:tc>
          <w:tcPr>
            <w:tcW w:w="815" w:type="dxa"/>
            <w:vAlign w:val="center"/>
          </w:tcPr>
          <w:p w:rsidR="001A2BAC" w:rsidRPr="0061041D" w:rsidRDefault="001A2BAC" w:rsidP="009A3CFF">
            <w:pPr>
              <w:spacing w:after="0"/>
              <w:jc w:val="center"/>
              <w:rPr>
                <w:ins w:id="500" w:author="Author"/>
              </w:rPr>
            </w:pPr>
            <w:ins w:id="501" w:author="Author">
              <w:r>
                <w:t>-</w:t>
              </w:r>
            </w:ins>
          </w:p>
        </w:tc>
        <w:tc>
          <w:tcPr>
            <w:tcW w:w="815" w:type="dxa"/>
            <w:vAlign w:val="center"/>
          </w:tcPr>
          <w:p w:rsidR="001A2BAC" w:rsidRPr="0061041D" w:rsidRDefault="001A2BAC" w:rsidP="009A3CFF">
            <w:pPr>
              <w:spacing w:after="0"/>
              <w:jc w:val="center"/>
              <w:rPr>
                <w:ins w:id="502" w:author="Author"/>
              </w:rPr>
            </w:pPr>
            <w:ins w:id="503" w:author="Author">
              <w:r>
                <w:t>-</w:t>
              </w:r>
            </w:ins>
          </w:p>
        </w:tc>
        <w:tc>
          <w:tcPr>
            <w:tcW w:w="815" w:type="dxa"/>
            <w:vAlign w:val="center"/>
          </w:tcPr>
          <w:p w:rsidR="001A2BAC" w:rsidRPr="0061041D" w:rsidRDefault="001A2BAC" w:rsidP="009A3CFF">
            <w:pPr>
              <w:spacing w:after="0"/>
              <w:jc w:val="center"/>
              <w:rPr>
                <w:ins w:id="504" w:author="Author"/>
              </w:rPr>
            </w:pPr>
            <w:ins w:id="505" w:author="Author">
              <w:r>
                <w:t>-</w:t>
              </w:r>
            </w:ins>
          </w:p>
        </w:tc>
        <w:tc>
          <w:tcPr>
            <w:tcW w:w="815" w:type="dxa"/>
            <w:vAlign w:val="center"/>
          </w:tcPr>
          <w:p w:rsidR="001A2BAC" w:rsidRPr="0061041D" w:rsidRDefault="001A2BAC" w:rsidP="009A3CFF">
            <w:pPr>
              <w:spacing w:after="0"/>
              <w:jc w:val="center"/>
              <w:rPr>
                <w:ins w:id="506" w:author="Author"/>
              </w:rPr>
            </w:pPr>
            <w:ins w:id="507" w:author="Author">
              <w:r>
                <w:t>-</w:t>
              </w:r>
            </w:ins>
          </w:p>
        </w:tc>
        <w:tc>
          <w:tcPr>
            <w:tcW w:w="1840" w:type="dxa"/>
            <w:vAlign w:val="center"/>
          </w:tcPr>
          <w:p w:rsidR="001A2BAC" w:rsidRPr="0061041D" w:rsidRDefault="001A2BAC" w:rsidP="009A3CFF">
            <w:pPr>
              <w:spacing w:after="0"/>
              <w:jc w:val="center"/>
              <w:rPr>
                <w:ins w:id="508" w:author="Author"/>
              </w:rPr>
            </w:pPr>
            <w:ins w:id="509" w:author="Author">
              <w:r w:rsidRPr="0061041D">
                <w:t>-</w:t>
              </w:r>
            </w:ins>
          </w:p>
        </w:tc>
        <w:tc>
          <w:tcPr>
            <w:tcW w:w="1840" w:type="dxa"/>
            <w:vAlign w:val="center"/>
          </w:tcPr>
          <w:p w:rsidR="001A2BAC" w:rsidRPr="0061041D" w:rsidRDefault="001A2BAC" w:rsidP="009A3CFF">
            <w:pPr>
              <w:spacing w:after="0"/>
              <w:jc w:val="center"/>
              <w:rPr>
                <w:ins w:id="510" w:author="Author"/>
              </w:rPr>
            </w:pPr>
            <w:ins w:id="511" w:author="Author">
              <w:r w:rsidRPr="0061041D">
                <w:t>{0,1}</w:t>
              </w:r>
            </w:ins>
          </w:p>
        </w:tc>
      </w:tr>
      <w:tr w:rsidR="001A2BAC" w:rsidRPr="0061041D" w:rsidTr="009A3CFF">
        <w:trPr>
          <w:trHeight w:val="374"/>
          <w:jc w:val="center"/>
          <w:ins w:id="512" w:author="Author"/>
        </w:trPr>
        <w:tc>
          <w:tcPr>
            <w:tcW w:w="1128" w:type="dxa"/>
            <w:vAlign w:val="center"/>
          </w:tcPr>
          <w:p w:rsidR="001A2BAC" w:rsidRPr="0061041D" w:rsidRDefault="001A2BAC" w:rsidP="009A3CFF">
            <w:pPr>
              <w:spacing w:after="0"/>
              <w:jc w:val="center"/>
              <w:rPr>
                <w:ins w:id="513" w:author="Author"/>
              </w:rPr>
            </w:pPr>
            <w:ins w:id="514" w:author="Author">
              <w:r w:rsidRPr="0061041D">
                <w:t>16</w:t>
              </w:r>
            </w:ins>
          </w:p>
        </w:tc>
        <w:tc>
          <w:tcPr>
            <w:tcW w:w="815" w:type="dxa"/>
            <w:vAlign w:val="center"/>
          </w:tcPr>
          <w:p w:rsidR="001A2BAC" w:rsidRPr="0061041D" w:rsidRDefault="001A2BAC" w:rsidP="009A3CFF">
            <w:pPr>
              <w:spacing w:after="0"/>
              <w:jc w:val="center"/>
              <w:rPr>
                <w:ins w:id="515" w:author="Author"/>
              </w:rPr>
            </w:pPr>
            <w:ins w:id="516" w:author="Author">
              <w:r w:rsidRPr="0061041D">
                <w:t>1</w:t>
              </w:r>
            </w:ins>
          </w:p>
        </w:tc>
        <w:tc>
          <w:tcPr>
            <w:tcW w:w="815" w:type="dxa"/>
            <w:vAlign w:val="center"/>
          </w:tcPr>
          <w:p w:rsidR="001A2BAC" w:rsidRPr="0061041D" w:rsidRDefault="001A2BAC" w:rsidP="009A3CFF">
            <w:pPr>
              <w:spacing w:after="0"/>
              <w:jc w:val="center"/>
              <w:rPr>
                <w:ins w:id="517" w:author="Author"/>
              </w:rPr>
            </w:pPr>
            <w:ins w:id="518" w:author="Author">
              <w:r>
                <w:t>2</w:t>
              </w:r>
            </w:ins>
          </w:p>
        </w:tc>
        <w:tc>
          <w:tcPr>
            <w:tcW w:w="815" w:type="dxa"/>
            <w:vAlign w:val="center"/>
          </w:tcPr>
          <w:p w:rsidR="001A2BAC" w:rsidRPr="0061041D" w:rsidRDefault="001A2BAC" w:rsidP="009A3CFF">
            <w:pPr>
              <w:spacing w:after="0"/>
              <w:jc w:val="center"/>
              <w:rPr>
                <w:ins w:id="519" w:author="Author"/>
              </w:rPr>
            </w:pPr>
            <w:ins w:id="520" w:author="Author">
              <w:r>
                <w:t>4</w:t>
              </w:r>
            </w:ins>
          </w:p>
        </w:tc>
        <w:tc>
          <w:tcPr>
            <w:tcW w:w="815" w:type="dxa"/>
            <w:vAlign w:val="center"/>
          </w:tcPr>
          <w:p w:rsidR="001A2BAC" w:rsidRPr="0061041D" w:rsidRDefault="001A2BAC" w:rsidP="009A3CFF">
            <w:pPr>
              <w:spacing w:after="0"/>
              <w:jc w:val="center"/>
              <w:rPr>
                <w:ins w:id="521" w:author="Author"/>
              </w:rPr>
            </w:pPr>
            <w:ins w:id="522" w:author="Author">
              <w:r>
                <w:t>8</w:t>
              </w:r>
            </w:ins>
          </w:p>
        </w:tc>
        <w:tc>
          <w:tcPr>
            <w:tcW w:w="815" w:type="dxa"/>
            <w:vAlign w:val="center"/>
          </w:tcPr>
          <w:p w:rsidR="001A2BAC" w:rsidRPr="0061041D" w:rsidRDefault="001A2BAC" w:rsidP="009A3CFF">
            <w:pPr>
              <w:spacing w:after="0"/>
              <w:jc w:val="center"/>
              <w:rPr>
                <w:ins w:id="523" w:author="Author"/>
              </w:rPr>
            </w:pPr>
            <w:ins w:id="524" w:author="Author">
              <w:r>
                <w:t>16</w:t>
              </w:r>
            </w:ins>
          </w:p>
        </w:tc>
        <w:tc>
          <w:tcPr>
            <w:tcW w:w="815" w:type="dxa"/>
            <w:vAlign w:val="center"/>
          </w:tcPr>
          <w:p w:rsidR="001A2BAC" w:rsidRPr="0061041D" w:rsidRDefault="001A2BAC" w:rsidP="009A3CFF">
            <w:pPr>
              <w:spacing w:after="0"/>
              <w:jc w:val="center"/>
              <w:rPr>
                <w:ins w:id="525" w:author="Author"/>
              </w:rPr>
            </w:pPr>
            <w:ins w:id="526" w:author="Author">
              <w:r>
                <w:t>-</w:t>
              </w:r>
            </w:ins>
          </w:p>
        </w:tc>
        <w:tc>
          <w:tcPr>
            <w:tcW w:w="815" w:type="dxa"/>
            <w:vAlign w:val="center"/>
          </w:tcPr>
          <w:p w:rsidR="001A2BAC" w:rsidRPr="0061041D" w:rsidRDefault="001A2BAC" w:rsidP="009A3CFF">
            <w:pPr>
              <w:spacing w:after="0"/>
              <w:jc w:val="center"/>
              <w:rPr>
                <w:ins w:id="527" w:author="Author"/>
              </w:rPr>
            </w:pPr>
            <w:ins w:id="528" w:author="Author">
              <w:r>
                <w:t>-</w:t>
              </w:r>
            </w:ins>
          </w:p>
        </w:tc>
        <w:tc>
          <w:tcPr>
            <w:tcW w:w="815" w:type="dxa"/>
            <w:vAlign w:val="center"/>
          </w:tcPr>
          <w:p w:rsidR="001A2BAC" w:rsidRPr="0061041D" w:rsidRDefault="001A2BAC" w:rsidP="009A3CFF">
            <w:pPr>
              <w:spacing w:after="0"/>
              <w:jc w:val="center"/>
              <w:rPr>
                <w:ins w:id="529" w:author="Author"/>
              </w:rPr>
            </w:pPr>
            <w:ins w:id="530" w:author="Author">
              <w:r>
                <w:t>-</w:t>
              </w:r>
            </w:ins>
          </w:p>
        </w:tc>
        <w:tc>
          <w:tcPr>
            <w:tcW w:w="1840" w:type="dxa"/>
            <w:vAlign w:val="center"/>
          </w:tcPr>
          <w:p w:rsidR="001A2BAC" w:rsidRPr="0061041D" w:rsidRDefault="001A2BAC" w:rsidP="009A3CFF">
            <w:pPr>
              <w:spacing w:after="0"/>
              <w:jc w:val="center"/>
              <w:rPr>
                <w:ins w:id="531" w:author="Author"/>
              </w:rPr>
            </w:pPr>
            <w:ins w:id="532" w:author="Author">
              <w:r w:rsidRPr="0061041D">
                <w:t>--</w:t>
              </w:r>
            </w:ins>
          </w:p>
        </w:tc>
        <w:tc>
          <w:tcPr>
            <w:tcW w:w="1840" w:type="dxa"/>
            <w:vAlign w:val="center"/>
          </w:tcPr>
          <w:p w:rsidR="001A2BAC" w:rsidRPr="0061041D" w:rsidRDefault="001A2BAC" w:rsidP="009A3CFF">
            <w:pPr>
              <w:spacing w:after="0"/>
              <w:jc w:val="center"/>
              <w:rPr>
                <w:ins w:id="533" w:author="Author"/>
              </w:rPr>
            </w:pPr>
            <w:ins w:id="534" w:author="Author">
              <w:r w:rsidRPr="0061041D">
                <w:t>{0,1}</w:t>
              </w:r>
            </w:ins>
          </w:p>
        </w:tc>
      </w:tr>
      <w:tr w:rsidR="001A2BAC" w:rsidRPr="0061041D" w:rsidTr="009A3CFF">
        <w:trPr>
          <w:trHeight w:val="374"/>
          <w:jc w:val="center"/>
          <w:ins w:id="535" w:author="Author"/>
        </w:trPr>
        <w:tc>
          <w:tcPr>
            <w:tcW w:w="1128" w:type="dxa"/>
            <w:vAlign w:val="center"/>
          </w:tcPr>
          <w:p w:rsidR="001A2BAC" w:rsidRPr="0061041D" w:rsidRDefault="001A2BAC" w:rsidP="009A3CFF">
            <w:pPr>
              <w:spacing w:after="0"/>
              <w:jc w:val="center"/>
              <w:rPr>
                <w:ins w:id="536" w:author="Author"/>
              </w:rPr>
            </w:pPr>
            <w:ins w:id="537" w:author="Author">
              <w:r w:rsidRPr="0061041D">
                <w:t>32</w:t>
              </w:r>
            </w:ins>
          </w:p>
        </w:tc>
        <w:tc>
          <w:tcPr>
            <w:tcW w:w="815" w:type="dxa"/>
            <w:vAlign w:val="center"/>
          </w:tcPr>
          <w:p w:rsidR="001A2BAC" w:rsidRPr="0061041D" w:rsidRDefault="001A2BAC" w:rsidP="009A3CFF">
            <w:pPr>
              <w:spacing w:after="0"/>
              <w:jc w:val="center"/>
              <w:rPr>
                <w:ins w:id="538" w:author="Author"/>
              </w:rPr>
            </w:pPr>
            <w:ins w:id="539" w:author="Author">
              <w:r w:rsidRPr="0061041D">
                <w:t>1</w:t>
              </w:r>
            </w:ins>
          </w:p>
        </w:tc>
        <w:tc>
          <w:tcPr>
            <w:tcW w:w="815" w:type="dxa"/>
            <w:vAlign w:val="center"/>
          </w:tcPr>
          <w:p w:rsidR="001A2BAC" w:rsidRPr="0061041D" w:rsidRDefault="001A2BAC" w:rsidP="009A3CFF">
            <w:pPr>
              <w:spacing w:after="0"/>
              <w:jc w:val="center"/>
              <w:rPr>
                <w:ins w:id="540" w:author="Author"/>
              </w:rPr>
            </w:pPr>
            <w:ins w:id="541" w:author="Author">
              <w:r>
                <w:t>2</w:t>
              </w:r>
            </w:ins>
          </w:p>
        </w:tc>
        <w:tc>
          <w:tcPr>
            <w:tcW w:w="815" w:type="dxa"/>
            <w:vAlign w:val="center"/>
          </w:tcPr>
          <w:p w:rsidR="001A2BAC" w:rsidRPr="0061041D" w:rsidRDefault="001A2BAC" w:rsidP="009A3CFF">
            <w:pPr>
              <w:spacing w:after="0"/>
              <w:jc w:val="center"/>
              <w:rPr>
                <w:ins w:id="542" w:author="Author"/>
              </w:rPr>
            </w:pPr>
            <w:ins w:id="543" w:author="Author">
              <w:r>
                <w:t>4</w:t>
              </w:r>
            </w:ins>
          </w:p>
        </w:tc>
        <w:tc>
          <w:tcPr>
            <w:tcW w:w="815" w:type="dxa"/>
            <w:vAlign w:val="center"/>
          </w:tcPr>
          <w:p w:rsidR="001A2BAC" w:rsidRPr="0061041D" w:rsidRDefault="001A2BAC" w:rsidP="009A3CFF">
            <w:pPr>
              <w:spacing w:after="0"/>
              <w:jc w:val="center"/>
              <w:rPr>
                <w:ins w:id="544" w:author="Author"/>
              </w:rPr>
            </w:pPr>
            <w:ins w:id="545" w:author="Author">
              <w:r>
                <w:t>8</w:t>
              </w:r>
            </w:ins>
          </w:p>
        </w:tc>
        <w:tc>
          <w:tcPr>
            <w:tcW w:w="815" w:type="dxa"/>
            <w:vAlign w:val="center"/>
          </w:tcPr>
          <w:p w:rsidR="001A2BAC" w:rsidRPr="0061041D" w:rsidRDefault="001A2BAC" w:rsidP="009A3CFF">
            <w:pPr>
              <w:spacing w:after="0"/>
              <w:jc w:val="center"/>
              <w:rPr>
                <w:ins w:id="546" w:author="Author"/>
              </w:rPr>
            </w:pPr>
            <w:ins w:id="547" w:author="Author">
              <w:r>
                <w:t>16</w:t>
              </w:r>
            </w:ins>
          </w:p>
        </w:tc>
        <w:tc>
          <w:tcPr>
            <w:tcW w:w="815" w:type="dxa"/>
            <w:vAlign w:val="center"/>
          </w:tcPr>
          <w:p w:rsidR="001A2BAC" w:rsidRPr="0061041D" w:rsidRDefault="001A2BAC" w:rsidP="009A3CFF">
            <w:pPr>
              <w:spacing w:after="0"/>
              <w:jc w:val="center"/>
              <w:rPr>
                <w:ins w:id="548" w:author="Author"/>
              </w:rPr>
            </w:pPr>
            <w:ins w:id="549" w:author="Author">
              <w:r>
                <w:t>32</w:t>
              </w:r>
            </w:ins>
          </w:p>
        </w:tc>
        <w:tc>
          <w:tcPr>
            <w:tcW w:w="815" w:type="dxa"/>
            <w:vAlign w:val="center"/>
          </w:tcPr>
          <w:p w:rsidR="001A2BAC" w:rsidRPr="0061041D" w:rsidRDefault="001A2BAC" w:rsidP="009A3CFF">
            <w:pPr>
              <w:spacing w:after="0"/>
              <w:jc w:val="center"/>
              <w:rPr>
                <w:ins w:id="550" w:author="Author"/>
              </w:rPr>
            </w:pPr>
            <w:ins w:id="551" w:author="Author">
              <w:r>
                <w:t>-</w:t>
              </w:r>
            </w:ins>
          </w:p>
        </w:tc>
        <w:tc>
          <w:tcPr>
            <w:tcW w:w="815" w:type="dxa"/>
            <w:vAlign w:val="center"/>
          </w:tcPr>
          <w:p w:rsidR="001A2BAC" w:rsidRPr="0061041D" w:rsidRDefault="001A2BAC" w:rsidP="009A3CFF">
            <w:pPr>
              <w:spacing w:after="0"/>
              <w:jc w:val="center"/>
              <w:rPr>
                <w:ins w:id="552" w:author="Author"/>
              </w:rPr>
            </w:pPr>
            <w:ins w:id="553" w:author="Author">
              <w:r>
                <w:t>-</w:t>
              </w:r>
            </w:ins>
          </w:p>
        </w:tc>
        <w:tc>
          <w:tcPr>
            <w:tcW w:w="1840" w:type="dxa"/>
            <w:vAlign w:val="center"/>
          </w:tcPr>
          <w:p w:rsidR="001A2BAC" w:rsidRPr="0061041D" w:rsidRDefault="001A2BAC" w:rsidP="009A3CFF">
            <w:pPr>
              <w:spacing w:after="0"/>
              <w:jc w:val="center"/>
              <w:rPr>
                <w:ins w:id="554" w:author="Author"/>
              </w:rPr>
            </w:pPr>
            <w:ins w:id="555" w:author="Author">
              <w:r w:rsidRPr="0061041D">
                <w:t>-</w:t>
              </w:r>
            </w:ins>
          </w:p>
        </w:tc>
        <w:tc>
          <w:tcPr>
            <w:tcW w:w="1840" w:type="dxa"/>
            <w:vAlign w:val="center"/>
          </w:tcPr>
          <w:p w:rsidR="001A2BAC" w:rsidRPr="0061041D" w:rsidRDefault="001A2BAC" w:rsidP="009A3CFF">
            <w:pPr>
              <w:spacing w:after="0"/>
              <w:jc w:val="center"/>
              <w:rPr>
                <w:ins w:id="556" w:author="Author"/>
              </w:rPr>
            </w:pPr>
            <w:ins w:id="557" w:author="Author">
              <w:r w:rsidRPr="0061041D">
                <w:t>{0,1}</w:t>
              </w:r>
            </w:ins>
          </w:p>
        </w:tc>
      </w:tr>
      <w:tr w:rsidR="001A2BAC" w:rsidRPr="0061041D" w:rsidTr="009A3CFF">
        <w:trPr>
          <w:trHeight w:val="374"/>
          <w:jc w:val="center"/>
          <w:ins w:id="558" w:author="Author"/>
        </w:trPr>
        <w:tc>
          <w:tcPr>
            <w:tcW w:w="1128" w:type="dxa"/>
            <w:vAlign w:val="center"/>
          </w:tcPr>
          <w:p w:rsidR="001A2BAC" w:rsidRPr="0061041D" w:rsidRDefault="001A2BAC" w:rsidP="009A3CFF">
            <w:pPr>
              <w:spacing w:after="0"/>
              <w:jc w:val="center"/>
              <w:rPr>
                <w:ins w:id="559" w:author="Author"/>
              </w:rPr>
            </w:pPr>
            <w:ins w:id="560" w:author="Author">
              <w:r w:rsidRPr="0061041D">
                <w:t>64</w:t>
              </w:r>
            </w:ins>
          </w:p>
        </w:tc>
        <w:tc>
          <w:tcPr>
            <w:tcW w:w="815" w:type="dxa"/>
            <w:vAlign w:val="center"/>
          </w:tcPr>
          <w:p w:rsidR="001A2BAC" w:rsidRPr="0061041D" w:rsidRDefault="001A2BAC" w:rsidP="009A3CFF">
            <w:pPr>
              <w:spacing w:after="0"/>
              <w:jc w:val="center"/>
              <w:rPr>
                <w:ins w:id="561" w:author="Author"/>
              </w:rPr>
            </w:pPr>
            <w:ins w:id="562" w:author="Author">
              <w:r w:rsidRPr="0061041D">
                <w:t>1</w:t>
              </w:r>
            </w:ins>
          </w:p>
        </w:tc>
        <w:tc>
          <w:tcPr>
            <w:tcW w:w="815" w:type="dxa"/>
            <w:vAlign w:val="center"/>
          </w:tcPr>
          <w:p w:rsidR="001A2BAC" w:rsidRPr="0061041D" w:rsidRDefault="001A2BAC" w:rsidP="009A3CFF">
            <w:pPr>
              <w:spacing w:after="0"/>
              <w:jc w:val="center"/>
              <w:rPr>
                <w:ins w:id="563" w:author="Author"/>
              </w:rPr>
            </w:pPr>
            <w:ins w:id="564" w:author="Author">
              <w:r>
                <w:t>2</w:t>
              </w:r>
            </w:ins>
          </w:p>
        </w:tc>
        <w:tc>
          <w:tcPr>
            <w:tcW w:w="815" w:type="dxa"/>
            <w:vAlign w:val="center"/>
          </w:tcPr>
          <w:p w:rsidR="001A2BAC" w:rsidRPr="0061041D" w:rsidRDefault="001A2BAC" w:rsidP="009A3CFF">
            <w:pPr>
              <w:spacing w:after="0"/>
              <w:jc w:val="center"/>
              <w:rPr>
                <w:ins w:id="565" w:author="Author"/>
              </w:rPr>
            </w:pPr>
            <w:ins w:id="566" w:author="Author">
              <w:r>
                <w:t>4</w:t>
              </w:r>
            </w:ins>
          </w:p>
        </w:tc>
        <w:tc>
          <w:tcPr>
            <w:tcW w:w="815" w:type="dxa"/>
            <w:vAlign w:val="center"/>
          </w:tcPr>
          <w:p w:rsidR="001A2BAC" w:rsidRPr="0061041D" w:rsidRDefault="001A2BAC" w:rsidP="009A3CFF">
            <w:pPr>
              <w:spacing w:after="0"/>
              <w:jc w:val="center"/>
              <w:rPr>
                <w:ins w:id="567" w:author="Author"/>
              </w:rPr>
            </w:pPr>
            <w:ins w:id="568" w:author="Author">
              <w:r>
                <w:t>8</w:t>
              </w:r>
            </w:ins>
          </w:p>
        </w:tc>
        <w:tc>
          <w:tcPr>
            <w:tcW w:w="815" w:type="dxa"/>
            <w:vAlign w:val="center"/>
          </w:tcPr>
          <w:p w:rsidR="001A2BAC" w:rsidRPr="0061041D" w:rsidRDefault="001A2BAC" w:rsidP="009A3CFF">
            <w:pPr>
              <w:spacing w:after="0"/>
              <w:jc w:val="center"/>
              <w:rPr>
                <w:ins w:id="569" w:author="Author"/>
              </w:rPr>
            </w:pPr>
            <w:ins w:id="570" w:author="Author">
              <w:r>
                <w:t>16</w:t>
              </w:r>
            </w:ins>
          </w:p>
        </w:tc>
        <w:tc>
          <w:tcPr>
            <w:tcW w:w="815" w:type="dxa"/>
            <w:vAlign w:val="center"/>
          </w:tcPr>
          <w:p w:rsidR="001A2BAC" w:rsidRPr="0061041D" w:rsidRDefault="001A2BAC" w:rsidP="009A3CFF">
            <w:pPr>
              <w:spacing w:after="0"/>
              <w:jc w:val="center"/>
              <w:rPr>
                <w:ins w:id="571" w:author="Author"/>
              </w:rPr>
            </w:pPr>
            <w:ins w:id="572" w:author="Author">
              <w:r>
                <w:t>32</w:t>
              </w:r>
            </w:ins>
          </w:p>
        </w:tc>
        <w:tc>
          <w:tcPr>
            <w:tcW w:w="815" w:type="dxa"/>
            <w:vAlign w:val="center"/>
          </w:tcPr>
          <w:p w:rsidR="001A2BAC" w:rsidRPr="0061041D" w:rsidRDefault="001A2BAC" w:rsidP="009A3CFF">
            <w:pPr>
              <w:spacing w:after="0"/>
              <w:jc w:val="center"/>
              <w:rPr>
                <w:ins w:id="573" w:author="Author"/>
              </w:rPr>
            </w:pPr>
            <w:ins w:id="574" w:author="Author">
              <w:r>
                <w:t>64</w:t>
              </w:r>
            </w:ins>
          </w:p>
        </w:tc>
        <w:tc>
          <w:tcPr>
            <w:tcW w:w="815" w:type="dxa"/>
            <w:vAlign w:val="center"/>
          </w:tcPr>
          <w:p w:rsidR="001A2BAC" w:rsidRPr="0061041D" w:rsidRDefault="001A2BAC" w:rsidP="009A3CFF">
            <w:pPr>
              <w:spacing w:after="0"/>
              <w:jc w:val="center"/>
              <w:rPr>
                <w:ins w:id="575" w:author="Author"/>
              </w:rPr>
            </w:pPr>
            <w:ins w:id="576" w:author="Author">
              <w:r>
                <w:t>-</w:t>
              </w:r>
            </w:ins>
          </w:p>
        </w:tc>
        <w:tc>
          <w:tcPr>
            <w:tcW w:w="1840" w:type="dxa"/>
            <w:vAlign w:val="center"/>
          </w:tcPr>
          <w:p w:rsidR="001A2BAC" w:rsidRPr="0061041D" w:rsidRDefault="001A2BAC" w:rsidP="009A3CFF">
            <w:pPr>
              <w:spacing w:after="0"/>
              <w:jc w:val="center"/>
              <w:rPr>
                <w:ins w:id="577" w:author="Author"/>
              </w:rPr>
            </w:pPr>
            <w:ins w:id="578" w:author="Author">
              <w:r w:rsidRPr="0061041D">
                <w:t>-</w:t>
              </w:r>
            </w:ins>
          </w:p>
        </w:tc>
        <w:tc>
          <w:tcPr>
            <w:tcW w:w="1840" w:type="dxa"/>
            <w:vAlign w:val="center"/>
          </w:tcPr>
          <w:p w:rsidR="001A2BAC" w:rsidRPr="0061041D" w:rsidRDefault="001A2BAC" w:rsidP="009A3CFF">
            <w:pPr>
              <w:spacing w:after="0"/>
              <w:jc w:val="center"/>
              <w:rPr>
                <w:ins w:id="579" w:author="Author"/>
              </w:rPr>
            </w:pPr>
            <w:ins w:id="580" w:author="Author">
              <w:r w:rsidRPr="0061041D">
                <w:t>{0,1}</w:t>
              </w:r>
            </w:ins>
          </w:p>
        </w:tc>
      </w:tr>
      <w:tr w:rsidR="001A2BAC" w:rsidRPr="0061041D" w:rsidTr="009A3CFF">
        <w:trPr>
          <w:trHeight w:val="374"/>
          <w:jc w:val="center"/>
          <w:ins w:id="581" w:author="Author"/>
        </w:trPr>
        <w:tc>
          <w:tcPr>
            <w:tcW w:w="1128" w:type="dxa"/>
            <w:vAlign w:val="center"/>
          </w:tcPr>
          <w:p w:rsidR="001A2BAC" w:rsidRPr="0061041D" w:rsidRDefault="001A2BAC" w:rsidP="009A3CFF">
            <w:pPr>
              <w:spacing w:after="0"/>
              <w:jc w:val="center"/>
              <w:rPr>
                <w:ins w:id="582" w:author="Author"/>
              </w:rPr>
            </w:pPr>
            <w:ins w:id="583" w:author="Author">
              <w:r w:rsidRPr="0061041D">
                <w:t>128</w:t>
              </w:r>
            </w:ins>
          </w:p>
        </w:tc>
        <w:tc>
          <w:tcPr>
            <w:tcW w:w="815" w:type="dxa"/>
            <w:vAlign w:val="center"/>
          </w:tcPr>
          <w:p w:rsidR="001A2BAC" w:rsidRPr="0061041D" w:rsidRDefault="001A2BAC" w:rsidP="009A3CFF">
            <w:pPr>
              <w:spacing w:after="0"/>
              <w:jc w:val="center"/>
              <w:rPr>
                <w:ins w:id="584" w:author="Author"/>
              </w:rPr>
            </w:pPr>
            <w:ins w:id="585" w:author="Author">
              <w:r w:rsidRPr="0061041D">
                <w:t>1</w:t>
              </w:r>
            </w:ins>
          </w:p>
        </w:tc>
        <w:tc>
          <w:tcPr>
            <w:tcW w:w="815" w:type="dxa"/>
            <w:vAlign w:val="center"/>
          </w:tcPr>
          <w:p w:rsidR="001A2BAC" w:rsidRPr="0061041D" w:rsidRDefault="001A2BAC" w:rsidP="009A3CFF">
            <w:pPr>
              <w:spacing w:after="0"/>
              <w:jc w:val="center"/>
              <w:rPr>
                <w:ins w:id="586" w:author="Author"/>
              </w:rPr>
            </w:pPr>
            <w:ins w:id="587" w:author="Author">
              <w:r>
                <w:t>2</w:t>
              </w:r>
            </w:ins>
          </w:p>
        </w:tc>
        <w:tc>
          <w:tcPr>
            <w:tcW w:w="815" w:type="dxa"/>
            <w:vAlign w:val="center"/>
          </w:tcPr>
          <w:p w:rsidR="001A2BAC" w:rsidRPr="0061041D" w:rsidRDefault="001A2BAC" w:rsidP="009A3CFF">
            <w:pPr>
              <w:spacing w:after="0"/>
              <w:jc w:val="center"/>
              <w:rPr>
                <w:ins w:id="588" w:author="Author"/>
              </w:rPr>
            </w:pPr>
            <w:ins w:id="589" w:author="Author">
              <w:r>
                <w:t>4</w:t>
              </w:r>
            </w:ins>
          </w:p>
        </w:tc>
        <w:tc>
          <w:tcPr>
            <w:tcW w:w="815" w:type="dxa"/>
            <w:vAlign w:val="center"/>
          </w:tcPr>
          <w:p w:rsidR="001A2BAC" w:rsidRPr="0061041D" w:rsidRDefault="001A2BAC" w:rsidP="009A3CFF">
            <w:pPr>
              <w:spacing w:after="0"/>
              <w:jc w:val="center"/>
              <w:rPr>
                <w:ins w:id="590" w:author="Author"/>
              </w:rPr>
            </w:pPr>
            <w:ins w:id="591" w:author="Author">
              <w:r>
                <w:t>8</w:t>
              </w:r>
            </w:ins>
          </w:p>
        </w:tc>
        <w:tc>
          <w:tcPr>
            <w:tcW w:w="815" w:type="dxa"/>
            <w:vAlign w:val="center"/>
          </w:tcPr>
          <w:p w:rsidR="001A2BAC" w:rsidRPr="0061041D" w:rsidRDefault="001A2BAC" w:rsidP="009A3CFF">
            <w:pPr>
              <w:spacing w:after="0"/>
              <w:jc w:val="center"/>
              <w:rPr>
                <w:ins w:id="592" w:author="Author"/>
              </w:rPr>
            </w:pPr>
            <w:ins w:id="593" w:author="Author">
              <w:r>
                <w:t>16</w:t>
              </w:r>
            </w:ins>
          </w:p>
        </w:tc>
        <w:tc>
          <w:tcPr>
            <w:tcW w:w="815" w:type="dxa"/>
            <w:vAlign w:val="center"/>
          </w:tcPr>
          <w:p w:rsidR="001A2BAC" w:rsidRPr="0061041D" w:rsidRDefault="001A2BAC" w:rsidP="009A3CFF">
            <w:pPr>
              <w:spacing w:after="0"/>
              <w:jc w:val="center"/>
              <w:rPr>
                <w:ins w:id="594" w:author="Author"/>
              </w:rPr>
            </w:pPr>
            <w:ins w:id="595" w:author="Author">
              <w:r>
                <w:t>32</w:t>
              </w:r>
            </w:ins>
          </w:p>
        </w:tc>
        <w:tc>
          <w:tcPr>
            <w:tcW w:w="815" w:type="dxa"/>
            <w:vAlign w:val="center"/>
          </w:tcPr>
          <w:p w:rsidR="001A2BAC" w:rsidRPr="0061041D" w:rsidRDefault="001A2BAC" w:rsidP="009A3CFF">
            <w:pPr>
              <w:spacing w:after="0"/>
              <w:jc w:val="center"/>
              <w:rPr>
                <w:ins w:id="596" w:author="Author"/>
              </w:rPr>
            </w:pPr>
            <w:ins w:id="597" w:author="Author">
              <w:r>
                <w:t>64</w:t>
              </w:r>
            </w:ins>
          </w:p>
        </w:tc>
        <w:tc>
          <w:tcPr>
            <w:tcW w:w="815" w:type="dxa"/>
            <w:vAlign w:val="center"/>
          </w:tcPr>
          <w:p w:rsidR="001A2BAC" w:rsidRPr="0061041D" w:rsidRDefault="001A2BAC" w:rsidP="009A3CFF">
            <w:pPr>
              <w:spacing w:after="0"/>
              <w:jc w:val="center"/>
              <w:rPr>
                <w:ins w:id="598" w:author="Author"/>
              </w:rPr>
            </w:pPr>
            <w:ins w:id="599" w:author="Author">
              <w:r>
                <w:t>128</w:t>
              </w:r>
            </w:ins>
          </w:p>
        </w:tc>
        <w:tc>
          <w:tcPr>
            <w:tcW w:w="1840" w:type="dxa"/>
            <w:vAlign w:val="center"/>
          </w:tcPr>
          <w:p w:rsidR="001A2BAC" w:rsidRPr="0061041D" w:rsidRDefault="001A2BAC" w:rsidP="009A3CFF">
            <w:pPr>
              <w:spacing w:after="0"/>
              <w:jc w:val="center"/>
              <w:rPr>
                <w:ins w:id="600" w:author="Author"/>
              </w:rPr>
            </w:pPr>
            <w:ins w:id="601" w:author="Author">
              <w:r w:rsidRPr="0061041D">
                <w:t>-</w:t>
              </w:r>
            </w:ins>
          </w:p>
        </w:tc>
        <w:tc>
          <w:tcPr>
            <w:tcW w:w="1840" w:type="dxa"/>
            <w:vAlign w:val="center"/>
          </w:tcPr>
          <w:p w:rsidR="001A2BAC" w:rsidRPr="0061041D" w:rsidRDefault="001A2BAC" w:rsidP="009A3CFF">
            <w:pPr>
              <w:spacing w:after="0"/>
              <w:jc w:val="center"/>
              <w:rPr>
                <w:ins w:id="602" w:author="Author"/>
              </w:rPr>
            </w:pPr>
            <w:ins w:id="603" w:author="Author">
              <w:r w:rsidRPr="0061041D">
                <w:t>{0,1}</w:t>
              </w:r>
            </w:ins>
          </w:p>
        </w:tc>
      </w:tr>
      <w:tr w:rsidR="001A2BAC" w:rsidRPr="0061041D" w:rsidTr="009A3CFF">
        <w:trPr>
          <w:trHeight w:val="374"/>
          <w:jc w:val="center"/>
          <w:ins w:id="604" w:author="Author"/>
        </w:trPr>
        <w:tc>
          <w:tcPr>
            <w:tcW w:w="1128" w:type="dxa"/>
            <w:vAlign w:val="center"/>
          </w:tcPr>
          <w:p w:rsidR="001A2BAC" w:rsidRPr="0061041D" w:rsidRDefault="001A2BAC" w:rsidP="009A3CFF">
            <w:pPr>
              <w:spacing w:after="0"/>
              <w:jc w:val="center"/>
              <w:rPr>
                <w:ins w:id="605" w:author="Author"/>
              </w:rPr>
            </w:pPr>
            <w:ins w:id="606" w:author="Author">
              <w:r w:rsidRPr="0061041D">
                <w:t>256</w:t>
              </w:r>
            </w:ins>
          </w:p>
        </w:tc>
        <w:tc>
          <w:tcPr>
            <w:tcW w:w="815" w:type="dxa"/>
            <w:vAlign w:val="center"/>
          </w:tcPr>
          <w:p w:rsidR="001A2BAC" w:rsidRPr="0061041D" w:rsidRDefault="001A2BAC" w:rsidP="009A3CFF">
            <w:pPr>
              <w:spacing w:after="0"/>
              <w:jc w:val="center"/>
              <w:rPr>
                <w:ins w:id="607" w:author="Author"/>
              </w:rPr>
            </w:pPr>
            <w:ins w:id="608" w:author="Author">
              <w:r w:rsidRPr="0061041D">
                <w:t>1</w:t>
              </w:r>
            </w:ins>
          </w:p>
        </w:tc>
        <w:tc>
          <w:tcPr>
            <w:tcW w:w="815" w:type="dxa"/>
            <w:vAlign w:val="center"/>
          </w:tcPr>
          <w:p w:rsidR="001A2BAC" w:rsidRPr="0061041D" w:rsidRDefault="001A2BAC" w:rsidP="009A3CFF">
            <w:pPr>
              <w:spacing w:after="0"/>
              <w:jc w:val="center"/>
              <w:rPr>
                <w:ins w:id="609" w:author="Author"/>
              </w:rPr>
            </w:pPr>
            <w:ins w:id="610" w:author="Author">
              <w:r>
                <w:t>4</w:t>
              </w:r>
            </w:ins>
          </w:p>
        </w:tc>
        <w:tc>
          <w:tcPr>
            <w:tcW w:w="815" w:type="dxa"/>
            <w:vAlign w:val="center"/>
          </w:tcPr>
          <w:p w:rsidR="001A2BAC" w:rsidRPr="0061041D" w:rsidRDefault="001A2BAC" w:rsidP="009A3CFF">
            <w:pPr>
              <w:spacing w:after="0"/>
              <w:jc w:val="center"/>
              <w:rPr>
                <w:ins w:id="611" w:author="Author"/>
              </w:rPr>
            </w:pPr>
            <w:ins w:id="612" w:author="Author">
              <w:r>
                <w:t>8</w:t>
              </w:r>
            </w:ins>
          </w:p>
        </w:tc>
        <w:tc>
          <w:tcPr>
            <w:tcW w:w="815" w:type="dxa"/>
            <w:vAlign w:val="center"/>
          </w:tcPr>
          <w:p w:rsidR="001A2BAC" w:rsidRPr="0061041D" w:rsidRDefault="001A2BAC" w:rsidP="009A3CFF">
            <w:pPr>
              <w:spacing w:after="0"/>
              <w:jc w:val="center"/>
              <w:rPr>
                <w:ins w:id="613" w:author="Author"/>
              </w:rPr>
            </w:pPr>
            <w:ins w:id="614" w:author="Author">
              <w:r>
                <w:t>16</w:t>
              </w:r>
            </w:ins>
          </w:p>
        </w:tc>
        <w:tc>
          <w:tcPr>
            <w:tcW w:w="815" w:type="dxa"/>
            <w:vAlign w:val="center"/>
          </w:tcPr>
          <w:p w:rsidR="001A2BAC" w:rsidRPr="0061041D" w:rsidRDefault="001A2BAC" w:rsidP="009A3CFF">
            <w:pPr>
              <w:spacing w:after="0"/>
              <w:jc w:val="center"/>
              <w:rPr>
                <w:ins w:id="615" w:author="Author"/>
              </w:rPr>
            </w:pPr>
            <w:ins w:id="616" w:author="Author">
              <w:r>
                <w:t>32</w:t>
              </w:r>
            </w:ins>
          </w:p>
        </w:tc>
        <w:tc>
          <w:tcPr>
            <w:tcW w:w="815" w:type="dxa"/>
            <w:vAlign w:val="center"/>
          </w:tcPr>
          <w:p w:rsidR="001A2BAC" w:rsidRPr="0061041D" w:rsidRDefault="001A2BAC" w:rsidP="009A3CFF">
            <w:pPr>
              <w:spacing w:after="0"/>
              <w:jc w:val="center"/>
              <w:rPr>
                <w:ins w:id="617" w:author="Author"/>
              </w:rPr>
            </w:pPr>
            <w:ins w:id="618" w:author="Author">
              <w:r>
                <w:t>64</w:t>
              </w:r>
            </w:ins>
          </w:p>
        </w:tc>
        <w:tc>
          <w:tcPr>
            <w:tcW w:w="815" w:type="dxa"/>
            <w:vAlign w:val="center"/>
          </w:tcPr>
          <w:p w:rsidR="001A2BAC" w:rsidRPr="0061041D" w:rsidRDefault="001A2BAC" w:rsidP="009A3CFF">
            <w:pPr>
              <w:spacing w:after="0"/>
              <w:jc w:val="center"/>
              <w:rPr>
                <w:ins w:id="619" w:author="Author"/>
              </w:rPr>
            </w:pPr>
            <w:ins w:id="620" w:author="Author">
              <w:r>
                <w:t>128</w:t>
              </w:r>
            </w:ins>
          </w:p>
        </w:tc>
        <w:tc>
          <w:tcPr>
            <w:tcW w:w="815" w:type="dxa"/>
            <w:vAlign w:val="center"/>
          </w:tcPr>
          <w:p w:rsidR="001A2BAC" w:rsidRPr="0061041D" w:rsidRDefault="001A2BAC" w:rsidP="009A3CFF">
            <w:pPr>
              <w:spacing w:after="0"/>
              <w:jc w:val="center"/>
              <w:rPr>
                <w:ins w:id="621" w:author="Author"/>
              </w:rPr>
            </w:pPr>
            <w:ins w:id="622" w:author="Author">
              <w:r>
                <w:t>256</w:t>
              </w:r>
            </w:ins>
          </w:p>
        </w:tc>
        <w:tc>
          <w:tcPr>
            <w:tcW w:w="1840" w:type="dxa"/>
            <w:vAlign w:val="center"/>
          </w:tcPr>
          <w:p w:rsidR="001A2BAC" w:rsidRPr="0061041D" w:rsidRDefault="001A2BAC" w:rsidP="009A3CFF">
            <w:pPr>
              <w:spacing w:after="0"/>
              <w:jc w:val="center"/>
              <w:rPr>
                <w:ins w:id="623" w:author="Author"/>
              </w:rPr>
            </w:pPr>
            <w:ins w:id="624" w:author="Author">
              <w:r w:rsidRPr="0061041D">
                <w:t>-</w:t>
              </w:r>
            </w:ins>
          </w:p>
        </w:tc>
        <w:tc>
          <w:tcPr>
            <w:tcW w:w="1840" w:type="dxa"/>
            <w:vAlign w:val="center"/>
          </w:tcPr>
          <w:p w:rsidR="001A2BAC" w:rsidRPr="0061041D" w:rsidRDefault="001A2BAC" w:rsidP="009A3CFF">
            <w:pPr>
              <w:spacing w:after="0"/>
              <w:jc w:val="center"/>
              <w:rPr>
                <w:ins w:id="625" w:author="Author"/>
              </w:rPr>
            </w:pPr>
            <w:ins w:id="626" w:author="Author">
              <w:r w:rsidRPr="0061041D">
                <w:t>{0,1}</w:t>
              </w:r>
            </w:ins>
          </w:p>
        </w:tc>
      </w:tr>
      <w:tr w:rsidR="001A2BAC" w:rsidRPr="0061041D" w:rsidTr="009A3CFF">
        <w:trPr>
          <w:trHeight w:val="374"/>
          <w:jc w:val="center"/>
          <w:ins w:id="627" w:author="Author"/>
        </w:trPr>
        <w:tc>
          <w:tcPr>
            <w:tcW w:w="1128" w:type="dxa"/>
            <w:vAlign w:val="center"/>
          </w:tcPr>
          <w:p w:rsidR="001A2BAC" w:rsidRPr="0061041D" w:rsidRDefault="001A2BAC" w:rsidP="009A3CFF">
            <w:pPr>
              <w:spacing w:after="0"/>
              <w:jc w:val="center"/>
              <w:rPr>
                <w:ins w:id="628" w:author="Author"/>
              </w:rPr>
            </w:pPr>
            <w:ins w:id="629" w:author="Author">
              <w:r w:rsidRPr="0061041D">
                <w:t>512</w:t>
              </w:r>
            </w:ins>
          </w:p>
        </w:tc>
        <w:tc>
          <w:tcPr>
            <w:tcW w:w="815" w:type="dxa"/>
            <w:vAlign w:val="center"/>
          </w:tcPr>
          <w:p w:rsidR="001A2BAC" w:rsidRPr="0061041D" w:rsidRDefault="001A2BAC" w:rsidP="009A3CFF">
            <w:pPr>
              <w:spacing w:after="0"/>
              <w:jc w:val="center"/>
              <w:rPr>
                <w:ins w:id="630" w:author="Author"/>
              </w:rPr>
            </w:pPr>
            <w:ins w:id="631" w:author="Author">
              <w:r w:rsidRPr="0061041D">
                <w:t>1</w:t>
              </w:r>
            </w:ins>
          </w:p>
        </w:tc>
        <w:tc>
          <w:tcPr>
            <w:tcW w:w="815" w:type="dxa"/>
            <w:vAlign w:val="center"/>
          </w:tcPr>
          <w:p w:rsidR="001A2BAC" w:rsidRPr="0061041D" w:rsidRDefault="001A2BAC" w:rsidP="009A3CFF">
            <w:pPr>
              <w:spacing w:after="0"/>
              <w:jc w:val="center"/>
              <w:rPr>
                <w:ins w:id="632" w:author="Author"/>
              </w:rPr>
            </w:pPr>
            <w:ins w:id="633" w:author="Author">
              <w:r>
                <w:t>4</w:t>
              </w:r>
            </w:ins>
          </w:p>
        </w:tc>
        <w:tc>
          <w:tcPr>
            <w:tcW w:w="815" w:type="dxa"/>
            <w:vAlign w:val="center"/>
          </w:tcPr>
          <w:p w:rsidR="001A2BAC" w:rsidRPr="0061041D" w:rsidRDefault="001A2BAC" w:rsidP="009A3CFF">
            <w:pPr>
              <w:spacing w:after="0"/>
              <w:jc w:val="center"/>
              <w:rPr>
                <w:ins w:id="634" w:author="Author"/>
              </w:rPr>
            </w:pPr>
            <w:ins w:id="635" w:author="Author">
              <w:r>
                <w:t>16</w:t>
              </w:r>
            </w:ins>
          </w:p>
        </w:tc>
        <w:tc>
          <w:tcPr>
            <w:tcW w:w="815" w:type="dxa"/>
            <w:vAlign w:val="center"/>
          </w:tcPr>
          <w:p w:rsidR="001A2BAC" w:rsidRPr="0061041D" w:rsidRDefault="001A2BAC" w:rsidP="009A3CFF">
            <w:pPr>
              <w:spacing w:after="0"/>
              <w:jc w:val="center"/>
              <w:rPr>
                <w:ins w:id="636" w:author="Author"/>
              </w:rPr>
            </w:pPr>
            <w:ins w:id="637" w:author="Author">
              <w:r>
                <w:t>32</w:t>
              </w:r>
            </w:ins>
          </w:p>
        </w:tc>
        <w:tc>
          <w:tcPr>
            <w:tcW w:w="815" w:type="dxa"/>
            <w:vAlign w:val="center"/>
          </w:tcPr>
          <w:p w:rsidR="001A2BAC" w:rsidRPr="0061041D" w:rsidRDefault="001A2BAC" w:rsidP="009A3CFF">
            <w:pPr>
              <w:spacing w:after="0"/>
              <w:jc w:val="center"/>
              <w:rPr>
                <w:ins w:id="638" w:author="Author"/>
              </w:rPr>
            </w:pPr>
            <w:ins w:id="639" w:author="Author">
              <w:r>
                <w:t>64</w:t>
              </w:r>
            </w:ins>
          </w:p>
        </w:tc>
        <w:tc>
          <w:tcPr>
            <w:tcW w:w="815" w:type="dxa"/>
            <w:vAlign w:val="center"/>
          </w:tcPr>
          <w:p w:rsidR="001A2BAC" w:rsidRPr="0061041D" w:rsidRDefault="001A2BAC" w:rsidP="009A3CFF">
            <w:pPr>
              <w:spacing w:after="0"/>
              <w:jc w:val="center"/>
              <w:rPr>
                <w:ins w:id="640" w:author="Author"/>
              </w:rPr>
            </w:pPr>
            <w:ins w:id="641" w:author="Author">
              <w:r>
                <w:t>128</w:t>
              </w:r>
            </w:ins>
          </w:p>
        </w:tc>
        <w:tc>
          <w:tcPr>
            <w:tcW w:w="815" w:type="dxa"/>
            <w:vAlign w:val="center"/>
          </w:tcPr>
          <w:p w:rsidR="001A2BAC" w:rsidRPr="0061041D" w:rsidRDefault="001A2BAC" w:rsidP="009A3CFF">
            <w:pPr>
              <w:spacing w:after="0"/>
              <w:jc w:val="center"/>
              <w:rPr>
                <w:ins w:id="642" w:author="Author"/>
              </w:rPr>
            </w:pPr>
            <w:ins w:id="643" w:author="Author">
              <w:r>
                <w:t>256</w:t>
              </w:r>
            </w:ins>
          </w:p>
        </w:tc>
        <w:tc>
          <w:tcPr>
            <w:tcW w:w="815" w:type="dxa"/>
            <w:vAlign w:val="center"/>
          </w:tcPr>
          <w:p w:rsidR="001A2BAC" w:rsidRPr="0061041D" w:rsidRDefault="001A2BAC" w:rsidP="009A3CFF">
            <w:pPr>
              <w:spacing w:after="0"/>
              <w:jc w:val="center"/>
              <w:rPr>
                <w:ins w:id="644" w:author="Author"/>
              </w:rPr>
            </w:pPr>
            <w:ins w:id="645" w:author="Author">
              <w:r>
                <w:t>512</w:t>
              </w:r>
            </w:ins>
          </w:p>
        </w:tc>
        <w:tc>
          <w:tcPr>
            <w:tcW w:w="1840" w:type="dxa"/>
            <w:vAlign w:val="center"/>
          </w:tcPr>
          <w:p w:rsidR="001A2BAC" w:rsidRPr="0061041D" w:rsidRDefault="001A2BAC" w:rsidP="009A3CFF">
            <w:pPr>
              <w:spacing w:after="0"/>
              <w:jc w:val="center"/>
              <w:rPr>
                <w:ins w:id="646" w:author="Author"/>
              </w:rPr>
            </w:pPr>
            <w:ins w:id="647" w:author="Author">
              <w:r w:rsidRPr="0061041D">
                <w:t>-</w:t>
              </w:r>
            </w:ins>
          </w:p>
        </w:tc>
        <w:tc>
          <w:tcPr>
            <w:tcW w:w="1840" w:type="dxa"/>
            <w:vAlign w:val="center"/>
          </w:tcPr>
          <w:p w:rsidR="001A2BAC" w:rsidRPr="0061041D" w:rsidRDefault="001A2BAC" w:rsidP="009A3CFF">
            <w:pPr>
              <w:spacing w:after="0"/>
              <w:jc w:val="center"/>
              <w:rPr>
                <w:ins w:id="648" w:author="Author"/>
              </w:rPr>
            </w:pPr>
            <w:ins w:id="649" w:author="Author">
              <w:r w:rsidRPr="0061041D">
                <w:t>{0,1}</w:t>
              </w:r>
            </w:ins>
          </w:p>
        </w:tc>
      </w:tr>
      <w:tr w:rsidR="001A2BAC" w:rsidRPr="0061041D" w:rsidTr="009A3CFF">
        <w:trPr>
          <w:trHeight w:val="374"/>
          <w:jc w:val="center"/>
          <w:ins w:id="650" w:author="Author"/>
        </w:trPr>
        <w:tc>
          <w:tcPr>
            <w:tcW w:w="1128" w:type="dxa"/>
            <w:vAlign w:val="center"/>
          </w:tcPr>
          <w:p w:rsidR="001A2BAC" w:rsidRPr="0061041D" w:rsidRDefault="001A2BAC" w:rsidP="009A3CFF">
            <w:pPr>
              <w:spacing w:after="0"/>
              <w:jc w:val="center"/>
              <w:rPr>
                <w:ins w:id="651" w:author="Author"/>
              </w:rPr>
            </w:pPr>
            <w:ins w:id="652" w:author="Author">
              <w:r w:rsidRPr="0061041D">
                <w:t>1024</w:t>
              </w:r>
            </w:ins>
          </w:p>
        </w:tc>
        <w:tc>
          <w:tcPr>
            <w:tcW w:w="815" w:type="dxa"/>
            <w:vAlign w:val="center"/>
          </w:tcPr>
          <w:p w:rsidR="001A2BAC" w:rsidRPr="0061041D" w:rsidRDefault="001A2BAC" w:rsidP="009A3CFF">
            <w:pPr>
              <w:spacing w:after="0"/>
              <w:jc w:val="center"/>
              <w:rPr>
                <w:ins w:id="653" w:author="Author"/>
              </w:rPr>
            </w:pPr>
            <w:ins w:id="654" w:author="Author">
              <w:r w:rsidRPr="0061041D">
                <w:t>1</w:t>
              </w:r>
            </w:ins>
          </w:p>
        </w:tc>
        <w:tc>
          <w:tcPr>
            <w:tcW w:w="815" w:type="dxa"/>
            <w:vAlign w:val="center"/>
          </w:tcPr>
          <w:p w:rsidR="001A2BAC" w:rsidRPr="0061041D" w:rsidRDefault="001A2BAC" w:rsidP="009A3CFF">
            <w:pPr>
              <w:spacing w:after="0"/>
              <w:jc w:val="center"/>
              <w:rPr>
                <w:ins w:id="655" w:author="Author"/>
              </w:rPr>
            </w:pPr>
            <w:ins w:id="656" w:author="Author">
              <w:r>
                <w:t>8</w:t>
              </w:r>
            </w:ins>
          </w:p>
        </w:tc>
        <w:tc>
          <w:tcPr>
            <w:tcW w:w="815" w:type="dxa"/>
            <w:vAlign w:val="center"/>
          </w:tcPr>
          <w:p w:rsidR="001A2BAC" w:rsidRPr="0061041D" w:rsidRDefault="001A2BAC" w:rsidP="009A3CFF">
            <w:pPr>
              <w:spacing w:after="0"/>
              <w:jc w:val="center"/>
              <w:rPr>
                <w:ins w:id="657" w:author="Author"/>
              </w:rPr>
            </w:pPr>
            <w:ins w:id="658" w:author="Author">
              <w:r>
                <w:t>32</w:t>
              </w:r>
            </w:ins>
          </w:p>
        </w:tc>
        <w:tc>
          <w:tcPr>
            <w:tcW w:w="815" w:type="dxa"/>
            <w:vAlign w:val="center"/>
          </w:tcPr>
          <w:p w:rsidR="001A2BAC" w:rsidRPr="0061041D" w:rsidRDefault="001A2BAC" w:rsidP="009A3CFF">
            <w:pPr>
              <w:spacing w:after="0"/>
              <w:jc w:val="center"/>
              <w:rPr>
                <w:ins w:id="659" w:author="Author"/>
              </w:rPr>
            </w:pPr>
            <w:ins w:id="660" w:author="Author">
              <w:r>
                <w:t>64</w:t>
              </w:r>
            </w:ins>
          </w:p>
        </w:tc>
        <w:tc>
          <w:tcPr>
            <w:tcW w:w="815" w:type="dxa"/>
            <w:vAlign w:val="center"/>
          </w:tcPr>
          <w:p w:rsidR="001A2BAC" w:rsidRPr="0061041D" w:rsidRDefault="001A2BAC" w:rsidP="009A3CFF">
            <w:pPr>
              <w:spacing w:after="0"/>
              <w:jc w:val="center"/>
              <w:rPr>
                <w:ins w:id="661" w:author="Author"/>
              </w:rPr>
            </w:pPr>
            <w:ins w:id="662" w:author="Author">
              <w:r>
                <w:t>128</w:t>
              </w:r>
            </w:ins>
          </w:p>
        </w:tc>
        <w:tc>
          <w:tcPr>
            <w:tcW w:w="815" w:type="dxa"/>
            <w:vAlign w:val="center"/>
          </w:tcPr>
          <w:p w:rsidR="001A2BAC" w:rsidRPr="0061041D" w:rsidRDefault="001A2BAC" w:rsidP="009A3CFF">
            <w:pPr>
              <w:spacing w:after="0"/>
              <w:jc w:val="center"/>
              <w:rPr>
                <w:ins w:id="663" w:author="Author"/>
              </w:rPr>
            </w:pPr>
            <w:ins w:id="664" w:author="Author">
              <w:r>
                <w:t>256</w:t>
              </w:r>
            </w:ins>
          </w:p>
        </w:tc>
        <w:tc>
          <w:tcPr>
            <w:tcW w:w="815" w:type="dxa"/>
            <w:vAlign w:val="center"/>
          </w:tcPr>
          <w:p w:rsidR="001A2BAC" w:rsidRPr="0061041D" w:rsidRDefault="001A2BAC" w:rsidP="009A3CFF">
            <w:pPr>
              <w:spacing w:after="0"/>
              <w:jc w:val="center"/>
              <w:rPr>
                <w:ins w:id="665" w:author="Author"/>
              </w:rPr>
            </w:pPr>
            <w:ins w:id="666" w:author="Author">
              <w:r>
                <w:t>512</w:t>
              </w:r>
            </w:ins>
          </w:p>
        </w:tc>
        <w:tc>
          <w:tcPr>
            <w:tcW w:w="815" w:type="dxa"/>
            <w:vAlign w:val="center"/>
          </w:tcPr>
          <w:p w:rsidR="001A2BAC" w:rsidRPr="0061041D" w:rsidRDefault="001A2BAC" w:rsidP="009A3CFF">
            <w:pPr>
              <w:spacing w:after="0"/>
              <w:jc w:val="center"/>
              <w:rPr>
                <w:ins w:id="667" w:author="Author"/>
              </w:rPr>
            </w:pPr>
            <w:ins w:id="668" w:author="Author">
              <w:r>
                <w:t>1024</w:t>
              </w:r>
            </w:ins>
          </w:p>
        </w:tc>
        <w:tc>
          <w:tcPr>
            <w:tcW w:w="1840" w:type="dxa"/>
            <w:vAlign w:val="center"/>
          </w:tcPr>
          <w:p w:rsidR="001A2BAC" w:rsidRPr="0061041D" w:rsidRDefault="001A2BAC" w:rsidP="009A3CFF">
            <w:pPr>
              <w:spacing w:after="0"/>
              <w:jc w:val="center"/>
              <w:rPr>
                <w:ins w:id="669" w:author="Author"/>
              </w:rPr>
            </w:pPr>
            <w:ins w:id="670" w:author="Author">
              <w:r w:rsidRPr="0061041D">
                <w:t>-</w:t>
              </w:r>
            </w:ins>
          </w:p>
        </w:tc>
        <w:tc>
          <w:tcPr>
            <w:tcW w:w="1840" w:type="dxa"/>
            <w:vAlign w:val="center"/>
          </w:tcPr>
          <w:p w:rsidR="001A2BAC" w:rsidRPr="0061041D" w:rsidRDefault="001A2BAC" w:rsidP="009A3CFF">
            <w:pPr>
              <w:spacing w:after="0"/>
              <w:jc w:val="center"/>
              <w:rPr>
                <w:ins w:id="671" w:author="Author"/>
              </w:rPr>
            </w:pPr>
            <w:ins w:id="672" w:author="Author">
              <w:r w:rsidRPr="0061041D">
                <w:t>{0,1}</w:t>
              </w:r>
            </w:ins>
          </w:p>
        </w:tc>
      </w:tr>
      <w:tr w:rsidR="001A2BAC" w:rsidRPr="0061041D" w:rsidTr="009A3CFF">
        <w:trPr>
          <w:trHeight w:val="374"/>
          <w:jc w:val="center"/>
          <w:ins w:id="673" w:author="Author"/>
        </w:trPr>
        <w:tc>
          <w:tcPr>
            <w:tcW w:w="1128" w:type="dxa"/>
            <w:vAlign w:val="center"/>
          </w:tcPr>
          <w:p w:rsidR="001A2BAC" w:rsidRPr="0061041D" w:rsidRDefault="001A2BAC" w:rsidP="009A3CFF">
            <w:pPr>
              <w:spacing w:after="0"/>
              <w:jc w:val="center"/>
              <w:rPr>
                <w:ins w:id="674" w:author="Author"/>
              </w:rPr>
            </w:pPr>
            <w:ins w:id="675" w:author="Author">
              <w:r w:rsidRPr="0061041D">
                <w:t>2048</w:t>
              </w:r>
            </w:ins>
          </w:p>
        </w:tc>
        <w:tc>
          <w:tcPr>
            <w:tcW w:w="815" w:type="dxa"/>
            <w:vAlign w:val="center"/>
          </w:tcPr>
          <w:p w:rsidR="001A2BAC" w:rsidRPr="0061041D" w:rsidRDefault="001A2BAC" w:rsidP="009A3CFF">
            <w:pPr>
              <w:spacing w:after="0"/>
              <w:jc w:val="center"/>
              <w:rPr>
                <w:ins w:id="676" w:author="Author"/>
              </w:rPr>
            </w:pPr>
            <w:ins w:id="677" w:author="Author">
              <w:r w:rsidRPr="0061041D">
                <w:t>1</w:t>
              </w:r>
            </w:ins>
          </w:p>
        </w:tc>
        <w:tc>
          <w:tcPr>
            <w:tcW w:w="815" w:type="dxa"/>
            <w:vAlign w:val="center"/>
          </w:tcPr>
          <w:p w:rsidR="001A2BAC" w:rsidRPr="0061041D" w:rsidRDefault="001A2BAC" w:rsidP="009A3CFF">
            <w:pPr>
              <w:spacing w:after="0"/>
              <w:jc w:val="center"/>
              <w:rPr>
                <w:ins w:id="678" w:author="Author"/>
              </w:rPr>
            </w:pPr>
            <w:ins w:id="679" w:author="Author">
              <w:r>
                <w:t>8</w:t>
              </w:r>
            </w:ins>
          </w:p>
        </w:tc>
        <w:tc>
          <w:tcPr>
            <w:tcW w:w="815" w:type="dxa"/>
            <w:vAlign w:val="center"/>
          </w:tcPr>
          <w:p w:rsidR="001A2BAC" w:rsidRPr="0061041D" w:rsidRDefault="001A2BAC" w:rsidP="009A3CFF">
            <w:pPr>
              <w:spacing w:after="0"/>
              <w:jc w:val="center"/>
              <w:rPr>
                <w:ins w:id="680" w:author="Author"/>
              </w:rPr>
            </w:pPr>
            <w:ins w:id="681" w:author="Author">
              <w:r>
                <w:t>64</w:t>
              </w:r>
            </w:ins>
          </w:p>
        </w:tc>
        <w:tc>
          <w:tcPr>
            <w:tcW w:w="815" w:type="dxa"/>
            <w:vAlign w:val="center"/>
          </w:tcPr>
          <w:p w:rsidR="001A2BAC" w:rsidRPr="0061041D" w:rsidRDefault="001A2BAC" w:rsidP="009A3CFF">
            <w:pPr>
              <w:spacing w:after="0"/>
              <w:jc w:val="center"/>
              <w:rPr>
                <w:ins w:id="682" w:author="Author"/>
              </w:rPr>
            </w:pPr>
            <w:ins w:id="683" w:author="Author">
              <w:r>
                <w:t>128</w:t>
              </w:r>
            </w:ins>
          </w:p>
        </w:tc>
        <w:tc>
          <w:tcPr>
            <w:tcW w:w="815" w:type="dxa"/>
            <w:vAlign w:val="center"/>
          </w:tcPr>
          <w:p w:rsidR="001A2BAC" w:rsidRPr="0061041D" w:rsidRDefault="001A2BAC" w:rsidP="009A3CFF">
            <w:pPr>
              <w:spacing w:after="0"/>
              <w:jc w:val="center"/>
              <w:rPr>
                <w:ins w:id="684" w:author="Author"/>
              </w:rPr>
            </w:pPr>
            <w:ins w:id="685" w:author="Author">
              <w:r>
                <w:t>256</w:t>
              </w:r>
            </w:ins>
          </w:p>
        </w:tc>
        <w:tc>
          <w:tcPr>
            <w:tcW w:w="815" w:type="dxa"/>
            <w:vAlign w:val="center"/>
          </w:tcPr>
          <w:p w:rsidR="001A2BAC" w:rsidRPr="0061041D" w:rsidRDefault="001A2BAC" w:rsidP="009A3CFF">
            <w:pPr>
              <w:spacing w:after="0"/>
              <w:jc w:val="center"/>
              <w:rPr>
                <w:ins w:id="686" w:author="Author"/>
              </w:rPr>
            </w:pPr>
            <w:ins w:id="687" w:author="Author">
              <w:r>
                <w:t>512</w:t>
              </w:r>
            </w:ins>
          </w:p>
        </w:tc>
        <w:tc>
          <w:tcPr>
            <w:tcW w:w="815" w:type="dxa"/>
            <w:vAlign w:val="center"/>
          </w:tcPr>
          <w:p w:rsidR="001A2BAC" w:rsidRPr="0061041D" w:rsidRDefault="001A2BAC" w:rsidP="009A3CFF">
            <w:pPr>
              <w:spacing w:after="0"/>
              <w:jc w:val="center"/>
              <w:rPr>
                <w:ins w:id="688" w:author="Author"/>
              </w:rPr>
            </w:pPr>
            <w:ins w:id="689" w:author="Author">
              <w:r>
                <w:t>1024</w:t>
              </w:r>
            </w:ins>
          </w:p>
        </w:tc>
        <w:tc>
          <w:tcPr>
            <w:tcW w:w="815" w:type="dxa"/>
            <w:vAlign w:val="center"/>
          </w:tcPr>
          <w:p w:rsidR="001A2BAC" w:rsidRPr="00E01047" w:rsidRDefault="001A2BAC" w:rsidP="009C526D">
            <w:pPr>
              <w:spacing w:after="0"/>
              <w:jc w:val="center"/>
              <w:rPr>
                <w:ins w:id="690" w:author="Author"/>
                <w:lang w:eastAsia="zh-CN"/>
              </w:rPr>
            </w:pPr>
            <w:ins w:id="691" w:author="Author">
              <w:r>
                <w:t>20</w:t>
              </w:r>
              <w:r w:rsidR="00E01047">
                <w:rPr>
                  <w:rFonts w:hint="eastAsia"/>
                  <w:lang w:eastAsia="zh-CN"/>
                </w:rPr>
                <w:t>48</w:t>
              </w:r>
            </w:ins>
          </w:p>
        </w:tc>
        <w:tc>
          <w:tcPr>
            <w:tcW w:w="1840" w:type="dxa"/>
            <w:vAlign w:val="center"/>
          </w:tcPr>
          <w:p w:rsidR="001A2BAC" w:rsidRPr="0061041D" w:rsidRDefault="001A2BAC" w:rsidP="009A3CFF">
            <w:pPr>
              <w:spacing w:after="0"/>
              <w:jc w:val="center"/>
              <w:rPr>
                <w:ins w:id="692" w:author="Author"/>
              </w:rPr>
            </w:pPr>
            <w:ins w:id="693" w:author="Author">
              <w:r w:rsidRPr="0061041D">
                <w:t>-</w:t>
              </w:r>
            </w:ins>
          </w:p>
        </w:tc>
        <w:tc>
          <w:tcPr>
            <w:tcW w:w="1840" w:type="dxa"/>
            <w:vAlign w:val="center"/>
          </w:tcPr>
          <w:p w:rsidR="001A2BAC" w:rsidRPr="0061041D" w:rsidRDefault="001A2BAC" w:rsidP="009A3CFF">
            <w:pPr>
              <w:spacing w:after="0"/>
              <w:jc w:val="center"/>
              <w:rPr>
                <w:ins w:id="694" w:author="Author"/>
              </w:rPr>
            </w:pPr>
            <w:ins w:id="695" w:author="Author">
              <w:r w:rsidRPr="0061041D">
                <w:t>{0,1}</w:t>
              </w:r>
            </w:ins>
          </w:p>
        </w:tc>
      </w:tr>
      <w:tr w:rsidR="001A2BAC" w:rsidRPr="0061041D" w:rsidTr="009A3CFF">
        <w:trPr>
          <w:trHeight w:val="374"/>
          <w:jc w:val="center"/>
          <w:ins w:id="696" w:author="Author"/>
        </w:trPr>
        <w:tc>
          <w:tcPr>
            <w:tcW w:w="1128" w:type="dxa"/>
            <w:vAlign w:val="center"/>
          </w:tcPr>
          <w:p w:rsidR="001A2BAC" w:rsidRPr="00A6559B" w:rsidRDefault="001A2BAC" w:rsidP="009A3CFF">
            <w:pPr>
              <w:spacing w:after="0"/>
              <w:jc w:val="center"/>
              <w:rPr>
                <w:ins w:id="697" w:author="Author"/>
                <w:b/>
              </w:rPr>
            </w:pPr>
            <w:ins w:id="698" w:author="Author">
              <w:r w:rsidRPr="00A6559B">
                <w:rPr>
                  <w:b/>
                </w:rPr>
                <w:t>DCI subframe repetition number</w:t>
              </w:r>
            </w:ins>
          </w:p>
        </w:tc>
        <w:tc>
          <w:tcPr>
            <w:tcW w:w="815" w:type="dxa"/>
            <w:vAlign w:val="center"/>
          </w:tcPr>
          <w:p w:rsidR="001A2BAC" w:rsidRPr="0061041D" w:rsidRDefault="001A2BAC" w:rsidP="009A3CFF">
            <w:pPr>
              <w:spacing w:after="0"/>
              <w:jc w:val="center"/>
              <w:rPr>
                <w:ins w:id="699" w:author="Author"/>
              </w:rPr>
            </w:pPr>
            <w:ins w:id="700" w:author="Author">
              <w:r>
                <w:t>000</w:t>
              </w:r>
            </w:ins>
          </w:p>
        </w:tc>
        <w:tc>
          <w:tcPr>
            <w:tcW w:w="815" w:type="dxa"/>
            <w:vAlign w:val="center"/>
          </w:tcPr>
          <w:p w:rsidR="001A2BAC" w:rsidRDefault="001A2BAC" w:rsidP="009A3CFF">
            <w:pPr>
              <w:spacing w:after="0"/>
              <w:jc w:val="center"/>
              <w:rPr>
                <w:ins w:id="701" w:author="Author"/>
              </w:rPr>
            </w:pPr>
            <w:ins w:id="702" w:author="Author">
              <w:r>
                <w:t>001</w:t>
              </w:r>
            </w:ins>
          </w:p>
        </w:tc>
        <w:tc>
          <w:tcPr>
            <w:tcW w:w="815" w:type="dxa"/>
            <w:vAlign w:val="center"/>
          </w:tcPr>
          <w:p w:rsidR="001A2BAC" w:rsidRDefault="001A2BAC" w:rsidP="009A3CFF">
            <w:pPr>
              <w:spacing w:after="0"/>
              <w:jc w:val="center"/>
              <w:rPr>
                <w:ins w:id="703" w:author="Author"/>
              </w:rPr>
            </w:pPr>
            <w:ins w:id="704" w:author="Author">
              <w:r>
                <w:t>010</w:t>
              </w:r>
            </w:ins>
          </w:p>
        </w:tc>
        <w:tc>
          <w:tcPr>
            <w:tcW w:w="815" w:type="dxa"/>
            <w:vAlign w:val="center"/>
          </w:tcPr>
          <w:p w:rsidR="001A2BAC" w:rsidRDefault="001A2BAC" w:rsidP="009A3CFF">
            <w:pPr>
              <w:spacing w:after="0"/>
              <w:jc w:val="center"/>
              <w:rPr>
                <w:ins w:id="705" w:author="Author"/>
              </w:rPr>
            </w:pPr>
            <w:ins w:id="706" w:author="Author">
              <w:r>
                <w:t>011</w:t>
              </w:r>
            </w:ins>
          </w:p>
        </w:tc>
        <w:tc>
          <w:tcPr>
            <w:tcW w:w="815" w:type="dxa"/>
            <w:vAlign w:val="center"/>
          </w:tcPr>
          <w:p w:rsidR="001A2BAC" w:rsidRDefault="001A2BAC" w:rsidP="009A3CFF">
            <w:pPr>
              <w:spacing w:after="0"/>
              <w:jc w:val="center"/>
              <w:rPr>
                <w:ins w:id="707" w:author="Author"/>
              </w:rPr>
            </w:pPr>
            <w:ins w:id="708" w:author="Author">
              <w:r>
                <w:t>100</w:t>
              </w:r>
            </w:ins>
          </w:p>
        </w:tc>
        <w:tc>
          <w:tcPr>
            <w:tcW w:w="815" w:type="dxa"/>
            <w:vAlign w:val="center"/>
          </w:tcPr>
          <w:p w:rsidR="001A2BAC" w:rsidRDefault="001A2BAC" w:rsidP="009A3CFF">
            <w:pPr>
              <w:spacing w:after="0"/>
              <w:jc w:val="center"/>
              <w:rPr>
                <w:ins w:id="709" w:author="Author"/>
              </w:rPr>
            </w:pPr>
            <w:ins w:id="710" w:author="Author">
              <w:r>
                <w:t>101</w:t>
              </w:r>
            </w:ins>
          </w:p>
        </w:tc>
        <w:tc>
          <w:tcPr>
            <w:tcW w:w="815" w:type="dxa"/>
            <w:vAlign w:val="center"/>
          </w:tcPr>
          <w:p w:rsidR="001A2BAC" w:rsidRDefault="001A2BAC" w:rsidP="009A3CFF">
            <w:pPr>
              <w:spacing w:after="0"/>
              <w:jc w:val="center"/>
              <w:rPr>
                <w:ins w:id="711" w:author="Author"/>
              </w:rPr>
            </w:pPr>
            <w:ins w:id="712" w:author="Author">
              <w:r>
                <w:t>110</w:t>
              </w:r>
            </w:ins>
          </w:p>
        </w:tc>
        <w:tc>
          <w:tcPr>
            <w:tcW w:w="815" w:type="dxa"/>
            <w:vAlign w:val="center"/>
          </w:tcPr>
          <w:p w:rsidR="001A2BAC" w:rsidRDefault="001A2BAC" w:rsidP="009A3CFF">
            <w:pPr>
              <w:spacing w:after="0"/>
              <w:jc w:val="center"/>
              <w:rPr>
                <w:ins w:id="713" w:author="Author"/>
              </w:rPr>
            </w:pPr>
            <w:ins w:id="714" w:author="Author">
              <w:r>
                <w:t>111</w:t>
              </w:r>
            </w:ins>
          </w:p>
        </w:tc>
        <w:tc>
          <w:tcPr>
            <w:tcW w:w="3680" w:type="dxa"/>
            <w:gridSpan w:val="2"/>
            <w:vAlign w:val="center"/>
          </w:tcPr>
          <w:p w:rsidR="001A2BAC" w:rsidRPr="0061041D" w:rsidRDefault="001A2BAC" w:rsidP="009A3CFF">
            <w:pPr>
              <w:spacing w:after="0"/>
              <w:jc w:val="center"/>
              <w:rPr>
                <w:ins w:id="715" w:author="Author"/>
              </w:rPr>
            </w:pPr>
          </w:p>
        </w:tc>
      </w:tr>
      <w:tr w:rsidR="001A2BAC" w:rsidRPr="0061041D" w:rsidTr="009A3CFF">
        <w:trPr>
          <w:trHeight w:val="341"/>
          <w:jc w:val="center"/>
          <w:ins w:id="716" w:author="Author"/>
        </w:trPr>
        <w:tc>
          <w:tcPr>
            <w:tcW w:w="11328" w:type="dxa"/>
            <w:gridSpan w:val="11"/>
            <w:vAlign w:val="center"/>
          </w:tcPr>
          <w:p w:rsidR="001A2BAC" w:rsidRPr="0061041D" w:rsidRDefault="001A2BAC" w:rsidP="009A3CFF">
            <w:pPr>
              <w:keepNext/>
              <w:keepLines/>
              <w:spacing w:after="0"/>
              <w:ind w:left="851" w:hanging="851"/>
              <w:rPr>
                <w:ins w:id="717" w:author="Author"/>
                <w:rFonts w:ascii="Arial" w:hAnsi="Arial"/>
                <w:sz w:val="18"/>
              </w:rPr>
            </w:pPr>
            <w:ins w:id="718" w:author="Author">
              <w:r w:rsidRPr="0061041D">
                <w:rPr>
                  <w:rFonts w:ascii="Arial" w:hAnsi="Arial"/>
                  <w:sz w:val="18"/>
                </w:rPr>
                <w:t xml:space="preserve">Note </w:t>
              </w:r>
              <w:r>
                <w:rPr>
                  <w:rFonts w:ascii="Arial" w:hAnsi="Arial"/>
                  <w:sz w:val="18"/>
                </w:rPr>
                <w:t>1</w:t>
              </w:r>
              <w:r w:rsidRPr="0061041D">
                <w:rPr>
                  <w:rFonts w:ascii="Arial" w:hAnsi="Arial"/>
                  <w:sz w:val="18"/>
                </w:rPr>
                <w:t>:</w:t>
              </w:r>
              <w:r w:rsidRPr="0061041D">
                <w:rPr>
                  <w:rFonts w:ascii="Arial" w:hAnsi="Arial"/>
                  <w:sz w:val="18"/>
                </w:rPr>
                <w:tab/>
                <w:t>{x,y} denotes NPDCCH Format1 candidate corresponding to NCCEs ‘x’ and ‘y’ is monitored.</w:t>
              </w:r>
            </w:ins>
          </w:p>
        </w:tc>
      </w:tr>
    </w:tbl>
    <w:p w:rsidR="001A2BAC" w:rsidRPr="00036D4F" w:rsidRDefault="001A2BAC" w:rsidP="001A2BAC">
      <w:pPr>
        <w:rPr>
          <w:ins w:id="719" w:author="Author"/>
        </w:rPr>
      </w:pPr>
    </w:p>
    <w:p w:rsidR="001A2BAC" w:rsidRDefault="001A2BAC" w:rsidP="001A2BAC">
      <w:pPr>
        <w:rPr>
          <w:ins w:id="720" w:author="Author"/>
        </w:rPr>
      </w:pPr>
    </w:p>
    <w:p w:rsidR="00491D8C" w:rsidRDefault="00491D8C" w:rsidP="005C4CD2">
      <w:pPr>
        <w:pStyle w:val="TH"/>
        <w:rPr>
          <w:lang w:val="fr-FR"/>
        </w:rPr>
      </w:pPr>
    </w:p>
    <w:p w:rsidR="005C4CD2" w:rsidRPr="005A7D44" w:rsidRDefault="005C4CD2" w:rsidP="005C4CD2">
      <w:pPr>
        <w:pStyle w:val="TH"/>
        <w:rPr>
          <w:lang w:val="fr-FR"/>
        </w:rPr>
      </w:pPr>
      <w:r w:rsidRPr="005A7D44">
        <w:rPr>
          <w:lang w:val="fr-FR"/>
        </w:rPr>
        <w:t xml:space="preserve">Table </w:t>
      </w:r>
      <w:r>
        <w:rPr>
          <w:lang w:val="fr-FR"/>
        </w:rPr>
        <w:t>16.6-3</w:t>
      </w:r>
      <w:r w:rsidRPr="005A7D44">
        <w:rPr>
          <w:lang w:val="fr-FR"/>
        </w:rPr>
        <w:t xml:space="preserve">: </w:t>
      </w:r>
      <w:r>
        <w:rPr>
          <w:lang w:val="fr-FR"/>
        </w:rPr>
        <w:t>Type 2- N</w:t>
      </w:r>
      <w:r w:rsidRPr="005A7D44">
        <w:rPr>
          <w:lang w:val="fr-FR"/>
        </w:rPr>
        <w:t xml:space="preserve">PDCCH </w:t>
      </w:r>
      <w:r>
        <w:rPr>
          <w:lang w:val="fr-FR"/>
        </w:rPr>
        <w:t>common</w:t>
      </w:r>
      <w:r>
        <w:t xml:space="preserve"> search space</w:t>
      </w:r>
      <w:r w:rsidRPr="005A7D44">
        <w:rPr>
          <w:lang w:val="fr-FR"/>
        </w:rPr>
        <w:t xml:space="preserv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5C4CD2" w:rsidRPr="003A383D" w:rsidTr="009A3CFF">
        <w:trPr>
          <w:trHeight w:val="539"/>
          <w:jc w:val="center"/>
        </w:trPr>
        <w:tc>
          <w:tcPr>
            <w:tcW w:w="1048" w:type="dxa"/>
            <w:vMerge w:val="restart"/>
            <w:shd w:val="clear" w:color="auto" w:fill="BFBFBF"/>
            <w:vAlign w:val="center"/>
          </w:tcPr>
          <w:p w:rsidR="005C4CD2" w:rsidRPr="00E9040D" w:rsidRDefault="005C4CD2" w:rsidP="009A3CFF">
            <w:pPr>
              <w:pStyle w:val="TAH"/>
            </w:pPr>
            <w:r w:rsidRPr="00475D96">
              <w:object w:dxaOrig="480" w:dyaOrig="360">
                <v:shape id="_x0000_i1058" type="#_x0000_t75" style="width:22.95pt;height:17.4pt" o:ole="">
                  <v:imagedata r:id="rId73" o:title=""/>
                </v:shape>
                <o:OLEObject Type="Embed" ProgID="Equation.3" ShapeID="_x0000_i1058" DrawAspect="Content" ObjectID="_1539776393" r:id="rId74"/>
              </w:object>
            </w:r>
          </w:p>
        </w:tc>
        <w:tc>
          <w:tcPr>
            <w:tcW w:w="1287" w:type="dxa"/>
            <w:vMerge w:val="restart"/>
            <w:shd w:val="clear" w:color="auto" w:fill="BFBFBF"/>
            <w:vAlign w:val="center"/>
          </w:tcPr>
          <w:p w:rsidR="005C4CD2" w:rsidRPr="00E9040D" w:rsidRDefault="005C4CD2" w:rsidP="009A3CFF">
            <w:pPr>
              <w:pStyle w:val="TAH"/>
            </w:pPr>
            <w:r w:rsidRPr="00475D96">
              <w:object w:dxaOrig="240" w:dyaOrig="240">
                <v:shape id="_x0000_i1059" type="#_x0000_t75" style="width:11.1pt;height:11.1pt" o:ole="">
                  <v:imagedata r:id="rId75" o:title=""/>
                </v:shape>
                <o:OLEObject Type="Embed" ProgID="Equation.3" ShapeID="_x0000_i1059" DrawAspect="Content" ObjectID="_1539776394" r:id="rId76"/>
              </w:object>
            </w:r>
          </w:p>
        </w:tc>
        <w:tc>
          <w:tcPr>
            <w:tcW w:w="1304" w:type="dxa"/>
            <w:vMerge w:val="restart"/>
            <w:shd w:val="clear" w:color="auto" w:fill="BFBFBF"/>
          </w:tcPr>
          <w:p w:rsidR="005C4CD2" w:rsidRDefault="005C4CD2" w:rsidP="009A3CFF">
            <w:pPr>
              <w:pStyle w:val="TAH"/>
            </w:pPr>
            <w:r w:rsidRPr="00166150">
              <w:t>DCI subframe repetition number</w:t>
            </w:r>
          </w:p>
          <w:p w:rsidR="005C4CD2" w:rsidRDefault="005C4CD2" w:rsidP="009A3CFF">
            <w:pPr>
              <w:pStyle w:val="TAH"/>
            </w:pPr>
          </w:p>
        </w:tc>
        <w:tc>
          <w:tcPr>
            <w:tcW w:w="4362" w:type="dxa"/>
            <w:gridSpan w:val="2"/>
            <w:shd w:val="clear" w:color="auto" w:fill="BFBFBF"/>
            <w:vAlign w:val="center"/>
          </w:tcPr>
          <w:p w:rsidR="005C4CD2" w:rsidRDefault="005C4CD2" w:rsidP="009A3CFF">
            <w:pPr>
              <w:pStyle w:val="TAH"/>
            </w:pPr>
            <w:r>
              <w:t xml:space="preserve">NCCE indices of monitored NPDCCH candidates </w:t>
            </w:r>
          </w:p>
        </w:tc>
      </w:tr>
      <w:tr w:rsidR="005C4CD2" w:rsidRPr="003A383D" w:rsidTr="009A3CFF">
        <w:trPr>
          <w:trHeight w:val="557"/>
          <w:jc w:val="center"/>
        </w:trPr>
        <w:tc>
          <w:tcPr>
            <w:tcW w:w="1048" w:type="dxa"/>
            <w:vMerge/>
            <w:shd w:val="clear" w:color="auto" w:fill="BFBFBF"/>
            <w:vAlign w:val="center"/>
          </w:tcPr>
          <w:p w:rsidR="005C4CD2" w:rsidRPr="00475D96" w:rsidRDefault="005C4CD2" w:rsidP="009A3CFF">
            <w:pPr>
              <w:pStyle w:val="TAH"/>
            </w:pPr>
          </w:p>
        </w:tc>
        <w:tc>
          <w:tcPr>
            <w:tcW w:w="1287" w:type="dxa"/>
            <w:vMerge/>
            <w:shd w:val="clear" w:color="auto" w:fill="BFBFBF"/>
            <w:vAlign w:val="center"/>
          </w:tcPr>
          <w:p w:rsidR="005C4CD2" w:rsidRDefault="005C4CD2" w:rsidP="009A3CFF">
            <w:pPr>
              <w:pStyle w:val="TAH"/>
            </w:pPr>
          </w:p>
        </w:tc>
        <w:tc>
          <w:tcPr>
            <w:tcW w:w="1304" w:type="dxa"/>
            <w:vMerge/>
            <w:shd w:val="clear" w:color="auto" w:fill="BFBFBF"/>
          </w:tcPr>
          <w:p w:rsidR="005C4CD2" w:rsidRPr="00E9040D" w:rsidRDefault="005C4CD2" w:rsidP="009A3CFF">
            <w:pPr>
              <w:pStyle w:val="TAH"/>
              <w:rPr>
                <w:rFonts w:cs="Arial"/>
                <w:szCs w:val="18"/>
              </w:rPr>
            </w:pPr>
          </w:p>
        </w:tc>
        <w:tc>
          <w:tcPr>
            <w:tcW w:w="2133" w:type="dxa"/>
            <w:shd w:val="clear" w:color="auto" w:fill="BFBFBF"/>
            <w:vAlign w:val="center"/>
          </w:tcPr>
          <w:p w:rsidR="005C4CD2" w:rsidRPr="00475D96" w:rsidRDefault="005C4CD2" w:rsidP="009A3CFF">
            <w:pPr>
              <w:pStyle w:val="TAH"/>
            </w:pPr>
            <w:r w:rsidRPr="00E9040D">
              <w:rPr>
                <w:rFonts w:cs="Arial"/>
                <w:szCs w:val="18"/>
              </w:rPr>
              <w:t xml:space="preserve"> L</w:t>
            </w:r>
            <w:r>
              <w:rPr>
                <w:rFonts w:cs="Arial"/>
                <w:szCs w:val="18"/>
              </w:rPr>
              <w:t>’</w:t>
            </w:r>
            <w:r w:rsidRPr="00E9040D">
              <w:rPr>
                <w:rFonts w:cs="Arial"/>
                <w:szCs w:val="18"/>
              </w:rPr>
              <w:t>=</w:t>
            </w:r>
            <w:r>
              <w:rPr>
                <w:rFonts w:cs="Arial"/>
                <w:szCs w:val="18"/>
              </w:rPr>
              <w:t>1</w:t>
            </w:r>
          </w:p>
        </w:tc>
        <w:tc>
          <w:tcPr>
            <w:tcW w:w="2229" w:type="dxa"/>
            <w:shd w:val="clear" w:color="auto" w:fill="BFBFBF"/>
            <w:vAlign w:val="center"/>
          </w:tcPr>
          <w:p w:rsidR="005C4CD2" w:rsidRPr="00475D96" w:rsidRDefault="005C4CD2" w:rsidP="009A3CFF">
            <w:pPr>
              <w:pStyle w:val="TAH"/>
            </w:pPr>
            <w:r w:rsidRPr="00E9040D">
              <w:rPr>
                <w:rFonts w:cs="Arial"/>
                <w:szCs w:val="18"/>
              </w:rPr>
              <w:t>L</w:t>
            </w:r>
            <w:r>
              <w:rPr>
                <w:rFonts w:cs="Arial"/>
                <w:szCs w:val="18"/>
              </w:rPr>
              <w:t>’</w:t>
            </w:r>
            <w:r w:rsidRPr="00E9040D">
              <w:rPr>
                <w:rFonts w:cs="Arial"/>
                <w:szCs w:val="18"/>
              </w:rPr>
              <w:t>=2</w:t>
            </w:r>
          </w:p>
        </w:tc>
      </w:tr>
      <w:tr w:rsidR="005C4CD2" w:rsidRPr="003A383D" w:rsidTr="009A3CFF">
        <w:trPr>
          <w:trHeight w:val="575"/>
          <w:jc w:val="center"/>
        </w:trPr>
        <w:tc>
          <w:tcPr>
            <w:tcW w:w="1048" w:type="dxa"/>
            <w:vAlign w:val="center"/>
          </w:tcPr>
          <w:p w:rsidR="005C4CD2" w:rsidRPr="003A383D" w:rsidRDefault="005C4CD2" w:rsidP="009A3CFF">
            <w:pPr>
              <w:spacing w:after="0"/>
              <w:jc w:val="center"/>
            </w:pPr>
            <w:r>
              <w:t>1</w:t>
            </w:r>
          </w:p>
        </w:tc>
        <w:tc>
          <w:tcPr>
            <w:tcW w:w="1287" w:type="dxa"/>
            <w:vAlign w:val="center"/>
          </w:tcPr>
          <w:p w:rsidR="005C4CD2"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2</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Pr="003A383D"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Pr="003A383D" w:rsidRDefault="005C4CD2" w:rsidP="009A3CFF">
            <w:pPr>
              <w:spacing w:after="0"/>
              <w:jc w:val="center"/>
            </w:pPr>
            <w:r>
              <w:t>4</w:t>
            </w:r>
          </w:p>
        </w:tc>
        <w:tc>
          <w:tcPr>
            <w:tcW w:w="1287" w:type="dxa"/>
            <w:vAlign w:val="center"/>
          </w:tcPr>
          <w:p w:rsidR="005C4CD2" w:rsidRPr="003A383D" w:rsidRDefault="005C4CD2" w:rsidP="009A3CFF">
            <w:pPr>
              <w:spacing w:after="0"/>
              <w:jc w:val="center"/>
            </w:pPr>
            <w:r>
              <w:t>1</w: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2</w: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t>4</w: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restart"/>
            <w:vAlign w:val="center"/>
          </w:tcPr>
          <w:p w:rsidR="005C4CD2" w:rsidRDefault="005C4CD2" w:rsidP="009A3CFF">
            <w:pPr>
              <w:spacing w:after="0"/>
              <w:jc w:val="center"/>
            </w:pPr>
            <w:r>
              <w:t>&gt;=8</w:t>
            </w:r>
          </w:p>
        </w:tc>
        <w:tc>
          <w:tcPr>
            <w:tcW w:w="1287" w:type="dxa"/>
            <w:vAlign w:val="center"/>
          </w:tcPr>
          <w:p w:rsidR="005C4CD2" w:rsidRPr="003A383D" w:rsidRDefault="005C4CD2" w:rsidP="009A3CFF">
            <w:pPr>
              <w:spacing w:after="0"/>
              <w:jc w:val="center"/>
            </w:pPr>
            <w:r w:rsidRPr="003A383D">
              <w:rPr>
                <w:position w:val="-12"/>
              </w:rPr>
              <w:object w:dxaOrig="740" w:dyaOrig="360">
                <v:shape id="_x0000_i1060" type="#_x0000_t75" style="width:36.4pt;height:17.4pt" o:ole="">
                  <v:imagedata r:id="rId77" o:title=""/>
                </v:shape>
                <o:OLEObject Type="Embed" ProgID="Equation.3" ShapeID="_x0000_i1060" DrawAspect="Content" ObjectID="_1539776395" r:id="rId78"/>
              </w:object>
            </w:r>
          </w:p>
        </w:tc>
        <w:tc>
          <w:tcPr>
            <w:tcW w:w="1304" w:type="dxa"/>
          </w:tcPr>
          <w:p w:rsidR="005C4CD2" w:rsidRDefault="005C4CD2" w:rsidP="009A3CFF">
            <w:pPr>
              <w:spacing w:after="0"/>
              <w:jc w:val="center"/>
            </w:pPr>
            <w:r w:rsidRPr="00166150">
              <w:t>00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1" type="#_x0000_t75" style="width:35.6pt;height:17.4pt" o:ole="">
                  <v:imagedata r:id="rId79" o:title=""/>
                </v:shape>
                <o:OLEObject Type="Embed" ProgID="Equation.3" ShapeID="_x0000_i1061" DrawAspect="Content" ObjectID="_1539776396" r:id="rId80"/>
              </w:object>
            </w:r>
          </w:p>
        </w:tc>
        <w:tc>
          <w:tcPr>
            <w:tcW w:w="1304" w:type="dxa"/>
          </w:tcPr>
          <w:p w:rsidR="005C4CD2" w:rsidRDefault="005C4CD2" w:rsidP="009A3CFF">
            <w:pPr>
              <w:spacing w:after="0"/>
              <w:jc w:val="center"/>
            </w:pPr>
            <w:r w:rsidRPr="00166150">
              <w:t>01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760" w:dyaOrig="360">
                <v:shape id="_x0000_i1062" type="#_x0000_t75" style="width:35.6pt;height:17.4pt" o:ole="">
                  <v:imagedata r:id="rId81" o:title=""/>
                </v:shape>
                <o:OLEObject Type="Embed" ProgID="Equation.3" ShapeID="_x0000_i1062" DrawAspect="Content" ObjectID="_1539776397" r:id="rId82"/>
              </w:object>
            </w:r>
          </w:p>
        </w:tc>
        <w:tc>
          <w:tcPr>
            <w:tcW w:w="1304" w:type="dxa"/>
          </w:tcPr>
          <w:p w:rsidR="005C4CD2" w:rsidRDefault="005C4CD2" w:rsidP="009A3CFF">
            <w:pPr>
              <w:spacing w:after="0"/>
              <w:jc w:val="center"/>
            </w:pPr>
            <w:r w:rsidRPr="00166150">
              <w:t>10</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1048" w:type="dxa"/>
            <w:vMerge/>
            <w:vAlign w:val="center"/>
          </w:tcPr>
          <w:p w:rsidR="005C4CD2" w:rsidRDefault="005C4CD2" w:rsidP="009A3CFF">
            <w:pPr>
              <w:spacing w:after="0"/>
              <w:jc w:val="center"/>
            </w:pPr>
          </w:p>
        </w:tc>
        <w:tc>
          <w:tcPr>
            <w:tcW w:w="1287" w:type="dxa"/>
            <w:vAlign w:val="center"/>
          </w:tcPr>
          <w:p w:rsidR="005C4CD2" w:rsidRPr="003A383D" w:rsidRDefault="005C4CD2" w:rsidP="009A3CFF">
            <w:pPr>
              <w:spacing w:after="0"/>
              <w:jc w:val="center"/>
            </w:pPr>
            <w:r w:rsidRPr="003A383D">
              <w:rPr>
                <w:position w:val="-12"/>
              </w:rPr>
              <w:object w:dxaOrig="480" w:dyaOrig="360">
                <v:shape id="_x0000_i1063" type="#_x0000_t75" style="width:22.95pt;height:17.4pt" o:ole="">
                  <v:imagedata r:id="rId83" o:title=""/>
                </v:shape>
                <o:OLEObject Type="Embed" ProgID="Equation.3" ShapeID="_x0000_i1063" DrawAspect="Content" ObjectID="_1539776398" r:id="rId84"/>
              </w:object>
            </w:r>
          </w:p>
        </w:tc>
        <w:tc>
          <w:tcPr>
            <w:tcW w:w="1304" w:type="dxa"/>
          </w:tcPr>
          <w:p w:rsidR="005C4CD2" w:rsidRDefault="005C4CD2" w:rsidP="009A3CFF">
            <w:pPr>
              <w:spacing w:after="0"/>
              <w:jc w:val="center"/>
            </w:pPr>
            <w:r w:rsidRPr="00166150">
              <w:t>11</w:t>
            </w:r>
          </w:p>
        </w:tc>
        <w:tc>
          <w:tcPr>
            <w:tcW w:w="2133" w:type="dxa"/>
            <w:vAlign w:val="center"/>
          </w:tcPr>
          <w:p w:rsidR="005C4CD2" w:rsidRPr="003A383D" w:rsidRDefault="005C4CD2" w:rsidP="009A3CFF">
            <w:pPr>
              <w:spacing w:after="0"/>
              <w:jc w:val="center"/>
            </w:pPr>
            <w:r>
              <w:t>-</w:t>
            </w:r>
          </w:p>
        </w:tc>
        <w:tc>
          <w:tcPr>
            <w:tcW w:w="2229" w:type="dxa"/>
            <w:vAlign w:val="center"/>
          </w:tcPr>
          <w:p w:rsidR="005C4CD2" w:rsidRPr="003A383D" w:rsidRDefault="005C4CD2" w:rsidP="009A3CFF">
            <w:pPr>
              <w:spacing w:after="0"/>
              <w:jc w:val="center"/>
            </w:pPr>
            <w:r>
              <w:t>{0,1}</w:t>
            </w:r>
          </w:p>
        </w:tc>
      </w:tr>
      <w:tr w:rsidR="005C4CD2" w:rsidRPr="003A383D" w:rsidTr="009A3CFF">
        <w:trPr>
          <w:trHeight w:val="341"/>
          <w:jc w:val="center"/>
        </w:trPr>
        <w:tc>
          <w:tcPr>
            <w:tcW w:w="8001" w:type="dxa"/>
            <w:gridSpan w:val="5"/>
          </w:tcPr>
          <w:p w:rsidR="005C4CD2" w:rsidDel="00036D4F" w:rsidRDefault="005C4CD2" w:rsidP="009A3CFF">
            <w:pPr>
              <w:pStyle w:val="TAN"/>
              <w:rPr>
                <w:del w:id="721" w:author="Author"/>
              </w:rPr>
            </w:pPr>
            <w:del w:id="722" w:author="Author">
              <w:r w:rsidDel="00036D4F">
                <w:delText>Note 1:</w:delText>
              </w:r>
              <w:r w:rsidDel="00036D4F">
                <w:tab/>
                <w:delText>{x}, {y} denotes NPDCCH Format 0 candidate with NCCE index ‘x’, and NPDCCH Format 0 candidate with NCCE index ‘y’ are monitored</w:delText>
              </w:r>
            </w:del>
          </w:p>
          <w:p w:rsidR="005C4CD2" w:rsidRDefault="005C4CD2" w:rsidP="009A3CFF">
            <w:pPr>
              <w:pStyle w:val="TAN"/>
            </w:pPr>
            <w:r>
              <w:t xml:space="preserve">Note </w:t>
            </w:r>
            <w:ins w:id="723" w:author="Author">
              <w:r w:rsidR="00036D4F">
                <w:t>1</w:t>
              </w:r>
            </w:ins>
            <w:del w:id="724" w:author="Author">
              <w:r w:rsidDel="00036D4F">
                <w:delText>2</w:delText>
              </w:r>
            </w:del>
            <w:r>
              <w:t>:</w:t>
            </w:r>
            <w:r>
              <w:tab/>
              <w:t>{x,y} denotes NPDCCH Format1 candidate corresponding to NCCEs ‘x’ and ‘y’ is monitored.</w:t>
            </w:r>
          </w:p>
        </w:tc>
      </w:tr>
    </w:tbl>
    <w:p w:rsidR="000A77CB" w:rsidRDefault="000A77CB" w:rsidP="000A77CB">
      <w:pPr>
        <w:keepNext/>
        <w:keepLines/>
        <w:spacing w:before="280" w:after="290" w:line="376" w:lineRule="auto"/>
        <w:jc w:val="center"/>
        <w:outlineLvl w:val="3"/>
        <w:rPr>
          <w:rFonts w:ascii="Cambria" w:eastAsia="Times New Roman" w:hAnsi="Cambria"/>
          <w:b/>
          <w:bCs/>
          <w:color w:val="FF0000"/>
          <w:sz w:val="28"/>
          <w:szCs w:val="28"/>
          <w:lang w:eastAsia="zh-CN"/>
        </w:rPr>
      </w:pPr>
      <w:r w:rsidRPr="009E379B">
        <w:rPr>
          <w:rFonts w:ascii="Cambria" w:eastAsia="Times New Roman" w:hAnsi="Cambria" w:hint="eastAsia"/>
          <w:b/>
          <w:bCs/>
          <w:color w:val="FF0000"/>
          <w:sz w:val="28"/>
          <w:szCs w:val="28"/>
          <w:lang w:eastAsia="zh-CN"/>
        </w:rPr>
        <w:t xml:space="preserve">&lt; </w:t>
      </w:r>
      <w:r w:rsidRPr="009E379B">
        <w:rPr>
          <w:rFonts w:ascii="Cambria" w:eastAsia="Times New Roman" w:hAnsi="Cambria"/>
          <w:b/>
          <w:bCs/>
          <w:color w:val="FF0000"/>
          <w:sz w:val="28"/>
          <w:szCs w:val="28"/>
        </w:rPr>
        <w:t>Unchanged parts are omitted</w:t>
      </w:r>
      <w:r w:rsidRPr="009E379B">
        <w:rPr>
          <w:rFonts w:ascii="Cambria" w:eastAsia="Times New Roman" w:hAnsi="Cambria" w:hint="eastAsia"/>
          <w:b/>
          <w:bCs/>
          <w:color w:val="FF0000"/>
          <w:sz w:val="28"/>
          <w:szCs w:val="28"/>
          <w:lang w:eastAsia="zh-CN"/>
        </w:rPr>
        <w:t xml:space="preserve"> &gt;</w:t>
      </w:r>
    </w:p>
    <w:p w:rsidR="005C4CD2" w:rsidRDefault="005C4CD2" w:rsidP="005C4CD2">
      <w:pPr>
        <w:keepNext/>
        <w:keepLines/>
        <w:spacing w:before="280" w:after="290" w:line="376" w:lineRule="auto"/>
        <w:jc w:val="center"/>
        <w:outlineLvl w:val="3"/>
        <w:rPr>
          <w:rFonts w:ascii="Cambria" w:eastAsia="Times New Roman" w:hAnsi="Cambria"/>
          <w:b/>
          <w:bCs/>
          <w:color w:val="FF0000"/>
          <w:sz w:val="28"/>
          <w:szCs w:val="28"/>
          <w:lang w:eastAsia="zh-CN"/>
        </w:rPr>
      </w:pPr>
    </w:p>
    <w:p w:rsidR="00CD38D1" w:rsidRDefault="00CD38D1"/>
    <w:sectPr w:rsidR="00CD38D1" w:rsidSect="002B71A0">
      <w:headerReference w:type="even" r:id="rId85"/>
      <w:headerReference w:type="default" r:id="rId86"/>
      <w:footerReference w:type="even" r:id="rId87"/>
      <w:footerReference w:type="default" r:id="rId88"/>
      <w:headerReference w:type="first" r:id="rId89"/>
      <w:footerReference w:type="firs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2CE" w:rsidRDefault="002542CE" w:rsidP="00920932">
      <w:pPr>
        <w:spacing w:after="0"/>
      </w:pPr>
      <w:r>
        <w:separator/>
      </w:r>
    </w:p>
  </w:endnote>
  <w:endnote w:type="continuationSeparator" w:id="0">
    <w:p w:rsidR="002542CE" w:rsidRDefault="002542CE" w:rsidP="00920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2CE" w:rsidRDefault="002542CE" w:rsidP="00920932">
      <w:pPr>
        <w:spacing w:after="0"/>
      </w:pPr>
      <w:r>
        <w:separator/>
      </w:r>
    </w:p>
  </w:footnote>
  <w:footnote w:type="continuationSeparator" w:id="0">
    <w:p w:rsidR="002542CE" w:rsidRDefault="002542CE" w:rsidP="00920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CFF" w:rsidRDefault="009A3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B57CA"/>
    <w:multiLevelType w:val="hybridMultilevel"/>
    <w:tmpl w:val="DFC08300"/>
    <w:lvl w:ilvl="0" w:tplc="DDE428BA">
      <w:start w:val="2"/>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B212B0"/>
    <w:multiLevelType w:val="hybridMultilevel"/>
    <w:tmpl w:val="84DC8366"/>
    <w:lvl w:ilvl="0" w:tplc="4C7822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BB35B46"/>
    <w:multiLevelType w:val="hybridMultilevel"/>
    <w:tmpl w:val="AFD057C2"/>
    <w:lvl w:ilvl="0" w:tplc="A7D073B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52C347CE"/>
    <w:multiLevelType w:val="hybridMultilevel"/>
    <w:tmpl w:val="647441B0"/>
    <w:lvl w:ilvl="0" w:tplc="B22845B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961BF"/>
    <w:rsid w:val="00007EB1"/>
    <w:rsid w:val="00017FA9"/>
    <w:rsid w:val="00036D4F"/>
    <w:rsid w:val="00055602"/>
    <w:rsid w:val="00081F9E"/>
    <w:rsid w:val="000961BF"/>
    <w:rsid w:val="000A77CB"/>
    <w:rsid w:val="000D0564"/>
    <w:rsid w:val="000D130E"/>
    <w:rsid w:val="000E4EDB"/>
    <w:rsid w:val="000E7631"/>
    <w:rsid w:val="000F2C27"/>
    <w:rsid w:val="00100132"/>
    <w:rsid w:val="00133143"/>
    <w:rsid w:val="00145AFC"/>
    <w:rsid w:val="001A2BAC"/>
    <w:rsid w:val="001B08DC"/>
    <w:rsid w:val="001E19B8"/>
    <w:rsid w:val="001E358C"/>
    <w:rsid w:val="001F5177"/>
    <w:rsid w:val="001F59A4"/>
    <w:rsid w:val="002051FB"/>
    <w:rsid w:val="00206F1A"/>
    <w:rsid w:val="00207C66"/>
    <w:rsid w:val="00214DA7"/>
    <w:rsid w:val="00240B2A"/>
    <w:rsid w:val="00252A07"/>
    <w:rsid w:val="002542CE"/>
    <w:rsid w:val="00264323"/>
    <w:rsid w:val="002B00EC"/>
    <w:rsid w:val="002B1A85"/>
    <w:rsid w:val="002B2FB8"/>
    <w:rsid w:val="002B71A0"/>
    <w:rsid w:val="002B7441"/>
    <w:rsid w:val="002D1545"/>
    <w:rsid w:val="00301E82"/>
    <w:rsid w:val="00305DE4"/>
    <w:rsid w:val="003200C3"/>
    <w:rsid w:val="00324725"/>
    <w:rsid w:val="00344A50"/>
    <w:rsid w:val="00351275"/>
    <w:rsid w:val="003720F7"/>
    <w:rsid w:val="00391938"/>
    <w:rsid w:val="0039408A"/>
    <w:rsid w:val="003A26FC"/>
    <w:rsid w:val="003B3533"/>
    <w:rsid w:val="003C59EB"/>
    <w:rsid w:val="003D4329"/>
    <w:rsid w:val="00407D48"/>
    <w:rsid w:val="00410507"/>
    <w:rsid w:val="0041319B"/>
    <w:rsid w:val="00454ABD"/>
    <w:rsid w:val="00491D8C"/>
    <w:rsid w:val="004949A7"/>
    <w:rsid w:val="004A6528"/>
    <w:rsid w:val="004A78F6"/>
    <w:rsid w:val="004C115B"/>
    <w:rsid w:val="004D6F54"/>
    <w:rsid w:val="004D7B9B"/>
    <w:rsid w:val="004F7A82"/>
    <w:rsid w:val="005043A4"/>
    <w:rsid w:val="00545C13"/>
    <w:rsid w:val="005624BE"/>
    <w:rsid w:val="005C2DE6"/>
    <w:rsid w:val="005C4CD2"/>
    <w:rsid w:val="005C585D"/>
    <w:rsid w:val="005F17B5"/>
    <w:rsid w:val="0063578F"/>
    <w:rsid w:val="00647499"/>
    <w:rsid w:val="006575D4"/>
    <w:rsid w:val="006710A5"/>
    <w:rsid w:val="0068654D"/>
    <w:rsid w:val="006B6FE2"/>
    <w:rsid w:val="006C4FF2"/>
    <w:rsid w:val="00701719"/>
    <w:rsid w:val="007029AA"/>
    <w:rsid w:val="00735E22"/>
    <w:rsid w:val="00747446"/>
    <w:rsid w:val="00773FC7"/>
    <w:rsid w:val="007754A9"/>
    <w:rsid w:val="00781426"/>
    <w:rsid w:val="007842F4"/>
    <w:rsid w:val="00784C11"/>
    <w:rsid w:val="007A2B2C"/>
    <w:rsid w:val="007B0898"/>
    <w:rsid w:val="007B4012"/>
    <w:rsid w:val="007C5F7E"/>
    <w:rsid w:val="007F717F"/>
    <w:rsid w:val="00810BEB"/>
    <w:rsid w:val="008234F9"/>
    <w:rsid w:val="00827D74"/>
    <w:rsid w:val="008754E3"/>
    <w:rsid w:val="00894537"/>
    <w:rsid w:val="00894732"/>
    <w:rsid w:val="00894BF3"/>
    <w:rsid w:val="008B006F"/>
    <w:rsid w:val="008F02A7"/>
    <w:rsid w:val="0090516C"/>
    <w:rsid w:val="00912A93"/>
    <w:rsid w:val="00920932"/>
    <w:rsid w:val="00924FF5"/>
    <w:rsid w:val="00984174"/>
    <w:rsid w:val="009A178A"/>
    <w:rsid w:val="009A3CFF"/>
    <w:rsid w:val="009A704A"/>
    <w:rsid w:val="009C526D"/>
    <w:rsid w:val="009C7BC4"/>
    <w:rsid w:val="00A16D1B"/>
    <w:rsid w:val="00A27D7F"/>
    <w:rsid w:val="00A55E90"/>
    <w:rsid w:val="00A621E6"/>
    <w:rsid w:val="00A702F0"/>
    <w:rsid w:val="00A96847"/>
    <w:rsid w:val="00B16325"/>
    <w:rsid w:val="00B225F5"/>
    <w:rsid w:val="00B50E77"/>
    <w:rsid w:val="00B61A72"/>
    <w:rsid w:val="00B77778"/>
    <w:rsid w:val="00B8546C"/>
    <w:rsid w:val="00B95B9F"/>
    <w:rsid w:val="00BA7CFD"/>
    <w:rsid w:val="00BB0EFB"/>
    <w:rsid w:val="00C33A60"/>
    <w:rsid w:val="00C35A03"/>
    <w:rsid w:val="00C425E3"/>
    <w:rsid w:val="00C52550"/>
    <w:rsid w:val="00C661A1"/>
    <w:rsid w:val="00CA69F8"/>
    <w:rsid w:val="00CB22C0"/>
    <w:rsid w:val="00CB6916"/>
    <w:rsid w:val="00CD38D1"/>
    <w:rsid w:val="00CD5D0B"/>
    <w:rsid w:val="00D06297"/>
    <w:rsid w:val="00D12AAE"/>
    <w:rsid w:val="00D21B2A"/>
    <w:rsid w:val="00D35BAB"/>
    <w:rsid w:val="00D36120"/>
    <w:rsid w:val="00D44532"/>
    <w:rsid w:val="00D64C6D"/>
    <w:rsid w:val="00D66CF5"/>
    <w:rsid w:val="00D85A00"/>
    <w:rsid w:val="00D91CED"/>
    <w:rsid w:val="00DA664F"/>
    <w:rsid w:val="00DE6E6A"/>
    <w:rsid w:val="00E01047"/>
    <w:rsid w:val="00E64F9E"/>
    <w:rsid w:val="00E93861"/>
    <w:rsid w:val="00EA4ECF"/>
    <w:rsid w:val="00ED2570"/>
    <w:rsid w:val="00EF50D8"/>
    <w:rsid w:val="00F11AFE"/>
    <w:rsid w:val="00F26445"/>
    <w:rsid w:val="00F76034"/>
    <w:rsid w:val="00F84AC0"/>
    <w:rsid w:val="00FC7E5C"/>
    <w:rsid w:val="00FD3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1BF"/>
    <w:pPr>
      <w:spacing w:after="180"/>
    </w:pPr>
    <w:rPr>
      <w:rFonts w:ascii="Times New Roman" w:eastAsia="SimSun" w:hAnsi="Times New Roman"/>
      <w:lang w:val="en-GB" w:eastAsia="en-US"/>
    </w:rPr>
  </w:style>
  <w:style w:type="paragraph" w:styleId="Heading2">
    <w:name w:val="heading 2"/>
    <w:basedOn w:val="Normal"/>
    <w:next w:val="Normal"/>
    <w:link w:val="Heading2Char"/>
    <w:uiPriority w:val="9"/>
    <w:semiHidden/>
    <w:unhideWhenUsed/>
    <w:qFormat/>
    <w:rsid w:val="000A77C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0516C"/>
    <w:pPr>
      <w:keepNext/>
      <w:keepLines/>
      <w:spacing w:before="200" w:after="0"/>
      <w:outlineLvl w:val="2"/>
    </w:pPr>
    <w:rPr>
      <w:rFonts w:ascii="Cambria" w:eastAsia="Times New Roman" w:hAnsi="Cambria"/>
      <w:b/>
      <w:bCs/>
      <w:color w:val="4F81BD"/>
    </w:rPr>
  </w:style>
  <w:style w:type="paragraph" w:styleId="Heading4">
    <w:name w:val="heading 4"/>
    <w:basedOn w:val="Heading3"/>
    <w:next w:val="Normal"/>
    <w:link w:val="Heading4Char"/>
    <w:qFormat/>
    <w:rsid w:val="0090516C"/>
    <w:pPr>
      <w:spacing w:before="120" w:after="180"/>
      <w:ind w:left="1418" w:hanging="1418"/>
      <w:outlineLvl w:val="3"/>
    </w:pPr>
    <w:rPr>
      <w:rFonts w:ascii="Arial" w:hAnsi="Arial"/>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961BF"/>
    <w:pPr>
      <w:widowControl w:val="0"/>
    </w:pPr>
    <w:rPr>
      <w:rFonts w:ascii="Arial" w:eastAsia="SimSun"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961BF"/>
    <w:rPr>
      <w:rFonts w:ascii="Arial" w:eastAsia="SimSun" w:hAnsi="Arial"/>
      <w:b/>
      <w:noProof/>
      <w:sz w:val="18"/>
      <w:lang w:val="en-GB" w:eastAsia="en-US" w:bidi="ar-SA"/>
    </w:rPr>
  </w:style>
  <w:style w:type="paragraph" w:styleId="Footer">
    <w:name w:val="footer"/>
    <w:basedOn w:val="Header"/>
    <w:link w:val="FooterChar"/>
    <w:rsid w:val="000961BF"/>
    <w:pPr>
      <w:jc w:val="center"/>
    </w:pPr>
    <w:rPr>
      <w:i/>
    </w:rPr>
  </w:style>
  <w:style w:type="character" w:customStyle="1" w:styleId="FooterChar">
    <w:name w:val="Footer Char"/>
    <w:link w:val="Footer"/>
    <w:rsid w:val="000961BF"/>
    <w:rPr>
      <w:rFonts w:ascii="Arial" w:eastAsia="SimSun" w:hAnsi="Arial" w:cs="Times New Roman"/>
      <w:b/>
      <w:i/>
      <w:noProof/>
      <w:sz w:val="18"/>
      <w:szCs w:val="20"/>
      <w:lang w:val="en-GB"/>
    </w:rPr>
  </w:style>
  <w:style w:type="paragraph" w:customStyle="1" w:styleId="CRCoverPage">
    <w:name w:val="CR Cover Page"/>
    <w:link w:val="CRCoverPageZchn"/>
    <w:rsid w:val="000961BF"/>
    <w:pPr>
      <w:spacing w:after="120"/>
    </w:pPr>
    <w:rPr>
      <w:rFonts w:ascii="Arial" w:eastAsia="SimSun" w:hAnsi="Arial"/>
      <w:sz w:val="22"/>
      <w:szCs w:val="22"/>
      <w:lang w:val="en-GB" w:eastAsia="en-US"/>
    </w:rPr>
  </w:style>
  <w:style w:type="character" w:styleId="Hyperlink">
    <w:name w:val="Hyperlink"/>
    <w:rsid w:val="000961BF"/>
    <w:rPr>
      <w:color w:val="0000FF"/>
      <w:u w:val="single"/>
    </w:rPr>
  </w:style>
  <w:style w:type="character" w:customStyle="1" w:styleId="CRCoverPageZchn">
    <w:name w:val="CR Cover Page Zchn"/>
    <w:link w:val="CRCoverPage"/>
    <w:rsid w:val="000961BF"/>
    <w:rPr>
      <w:rFonts w:ascii="Arial" w:eastAsia="SimSun" w:hAnsi="Arial"/>
      <w:sz w:val="22"/>
      <w:szCs w:val="22"/>
      <w:lang w:val="en-GB" w:eastAsia="en-US" w:bidi="ar-SA"/>
    </w:rPr>
  </w:style>
  <w:style w:type="paragraph" w:styleId="BalloonText">
    <w:name w:val="Balloon Text"/>
    <w:basedOn w:val="Normal"/>
    <w:link w:val="BalloonTextChar"/>
    <w:uiPriority w:val="99"/>
    <w:semiHidden/>
    <w:unhideWhenUsed/>
    <w:rsid w:val="000961BF"/>
    <w:pPr>
      <w:spacing w:after="0"/>
    </w:pPr>
    <w:rPr>
      <w:rFonts w:ascii="Tahoma" w:hAnsi="Tahoma" w:cs="Tahoma"/>
      <w:sz w:val="16"/>
      <w:szCs w:val="16"/>
    </w:rPr>
  </w:style>
  <w:style w:type="character" w:customStyle="1" w:styleId="BalloonTextChar">
    <w:name w:val="Balloon Text Char"/>
    <w:link w:val="BalloonText"/>
    <w:uiPriority w:val="99"/>
    <w:semiHidden/>
    <w:rsid w:val="000961BF"/>
    <w:rPr>
      <w:rFonts w:ascii="Tahoma" w:eastAsia="SimSun" w:hAnsi="Tahoma" w:cs="Tahoma"/>
      <w:sz w:val="16"/>
      <w:szCs w:val="16"/>
      <w:lang w:val="en-GB"/>
    </w:rPr>
  </w:style>
  <w:style w:type="character" w:styleId="FollowedHyperlink">
    <w:name w:val="FollowedHyperlink"/>
    <w:uiPriority w:val="99"/>
    <w:semiHidden/>
    <w:unhideWhenUsed/>
    <w:rsid w:val="00C661A1"/>
    <w:rPr>
      <w:color w:val="800080"/>
      <w:u w:val="single"/>
    </w:rPr>
  </w:style>
  <w:style w:type="character" w:customStyle="1" w:styleId="Heading4Char">
    <w:name w:val="Heading 4 Char"/>
    <w:link w:val="Heading4"/>
    <w:rsid w:val="0090516C"/>
    <w:rPr>
      <w:rFonts w:ascii="Arial" w:eastAsia="Times New Roman" w:hAnsi="Arial" w:cs="Times New Roman"/>
      <w:sz w:val="24"/>
      <w:szCs w:val="20"/>
      <w:lang w:val="en-GB"/>
    </w:rPr>
  </w:style>
  <w:style w:type="character" w:customStyle="1" w:styleId="Heading3Char">
    <w:name w:val="Heading 3 Char"/>
    <w:link w:val="Heading3"/>
    <w:uiPriority w:val="9"/>
    <w:semiHidden/>
    <w:rsid w:val="0090516C"/>
    <w:rPr>
      <w:rFonts w:ascii="Cambria" w:eastAsia="Times New Roman" w:hAnsi="Cambria" w:cs="Times New Roman"/>
      <w:b/>
      <w:bCs/>
      <w:color w:val="4F81BD"/>
      <w:sz w:val="20"/>
      <w:szCs w:val="20"/>
      <w:lang w:val="en-GB"/>
    </w:rPr>
  </w:style>
  <w:style w:type="character" w:styleId="CommentReference">
    <w:name w:val="annotation reference"/>
    <w:uiPriority w:val="99"/>
    <w:semiHidden/>
    <w:unhideWhenUsed/>
    <w:rsid w:val="0090516C"/>
    <w:rPr>
      <w:sz w:val="16"/>
      <w:szCs w:val="16"/>
    </w:rPr>
  </w:style>
  <w:style w:type="paragraph" w:styleId="CommentText">
    <w:name w:val="annotation text"/>
    <w:basedOn w:val="Normal"/>
    <w:link w:val="CommentTextChar"/>
    <w:uiPriority w:val="99"/>
    <w:semiHidden/>
    <w:unhideWhenUsed/>
    <w:rsid w:val="0090516C"/>
  </w:style>
  <w:style w:type="character" w:customStyle="1" w:styleId="CommentTextChar">
    <w:name w:val="Comment Text Char"/>
    <w:link w:val="CommentText"/>
    <w:uiPriority w:val="99"/>
    <w:semiHidden/>
    <w:rsid w:val="0090516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0516C"/>
    <w:rPr>
      <w:b/>
      <w:bCs/>
    </w:rPr>
  </w:style>
  <w:style w:type="character" w:customStyle="1" w:styleId="CommentSubjectChar">
    <w:name w:val="Comment Subject Char"/>
    <w:link w:val="CommentSubject"/>
    <w:uiPriority w:val="99"/>
    <w:semiHidden/>
    <w:rsid w:val="0090516C"/>
    <w:rPr>
      <w:rFonts w:ascii="Times New Roman" w:eastAsia="SimSun" w:hAnsi="Times New Roman" w:cs="Times New Roman"/>
      <w:b/>
      <w:bCs/>
      <w:sz w:val="20"/>
      <w:szCs w:val="20"/>
      <w:lang w:val="en-GB"/>
    </w:rPr>
  </w:style>
  <w:style w:type="character" w:customStyle="1" w:styleId="hps">
    <w:name w:val="hps"/>
    <w:basedOn w:val="DefaultParagraphFont"/>
    <w:rsid w:val="0090516C"/>
  </w:style>
  <w:style w:type="table" w:styleId="TableGrid">
    <w:name w:val="Table Grid"/>
    <w:basedOn w:val="TableNormal"/>
    <w:uiPriority w:val="59"/>
    <w:rsid w:val="001B08D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B08DC"/>
    <w:pPr>
      <w:spacing w:after="200"/>
    </w:pPr>
    <w:rPr>
      <w:rFonts w:eastAsia="MS Mincho"/>
      <w:b/>
      <w:bCs/>
      <w:color w:val="4F81BD"/>
      <w:sz w:val="18"/>
      <w:szCs w:val="18"/>
    </w:rPr>
  </w:style>
  <w:style w:type="paragraph" w:styleId="Revision">
    <w:name w:val="Revision"/>
    <w:hidden/>
    <w:uiPriority w:val="99"/>
    <w:semiHidden/>
    <w:rsid w:val="00ED2570"/>
    <w:rPr>
      <w:rFonts w:ascii="Times New Roman" w:eastAsia="SimSun" w:hAnsi="Times New Roman"/>
      <w:lang w:val="en-GB" w:eastAsia="en-US"/>
    </w:rPr>
  </w:style>
  <w:style w:type="paragraph" w:customStyle="1" w:styleId="TAR">
    <w:name w:val="TAR"/>
    <w:basedOn w:val="Normal"/>
    <w:rsid w:val="00CA69F8"/>
    <w:pPr>
      <w:keepNext/>
      <w:keepLines/>
      <w:spacing w:after="0"/>
      <w:jc w:val="right"/>
    </w:pPr>
    <w:rPr>
      <w:rFonts w:ascii="Arial" w:eastAsia="Times New Roman" w:hAnsi="Arial"/>
      <w:sz w:val="18"/>
    </w:rPr>
  </w:style>
  <w:style w:type="paragraph" w:customStyle="1" w:styleId="TAH">
    <w:name w:val="TAH"/>
    <w:basedOn w:val="TAC"/>
    <w:link w:val="TAHCar"/>
    <w:rsid w:val="00CA69F8"/>
    <w:rPr>
      <w:b/>
    </w:rPr>
  </w:style>
  <w:style w:type="paragraph" w:customStyle="1" w:styleId="TAC">
    <w:name w:val="TAC"/>
    <w:basedOn w:val="Normal"/>
    <w:link w:val="TACChar"/>
    <w:rsid w:val="00CA69F8"/>
    <w:pPr>
      <w:keepNext/>
      <w:keepLines/>
      <w:spacing w:after="0"/>
      <w:jc w:val="center"/>
    </w:pPr>
    <w:rPr>
      <w:rFonts w:ascii="Arial" w:eastAsia="Times New Roman" w:hAnsi="Arial"/>
      <w:sz w:val="18"/>
    </w:rPr>
  </w:style>
  <w:style w:type="paragraph" w:customStyle="1" w:styleId="TH">
    <w:name w:val="TH"/>
    <w:basedOn w:val="Normal"/>
    <w:link w:val="THChar"/>
    <w:rsid w:val="00CA69F8"/>
    <w:pPr>
      <w:keepNext/>
      <w:keepLines/>
      <w:spacing w:before="60"/>
      <w:jc w:val="center"/>
    </w:pPr>
    <w:rPr>
      <w:rFonts w:ascii="Arial" w:eastAsia="Times New Roman" w:hAnsi="Arial"/>
      <w:b/>
    </w:rPr>
  </w:style>
  <w:style w:type="paragraph" w:customStyle="1" w:styleId="B1">
    <w:name w:val="B1"/>
    <w:basedOn w:val="List"/>
    <w:link w:val="B10"/>
    <w:rsid w:val="00D91CED"/>
    <w:pPr>
      <w:ind w:left="568" w:hanging="284"/>
      <w:contextualSpacing w:val="0"/>
    </w:pPr>
    <w:rPr>
      <w:rFonts w:eastAsia="Times New Roman"/>
    </w:rPr>
  </w:style>
  <w:style w:type="character" w:customStyle="1" w:styleId="B10">
    <w:name w:val="B1 (文字)"/>
    <w:link w:val="B1"/>
    <w:uiPriority w:val="99"/>
    <w:locked/>
    <w:rsid w:val="00D91CED"/>
    <w:rPr>
      <w:rFonts w:ascii="Times New Roman" w:eastAsia="Times New Roman" w:hAnsi="Times New Roman"/>
      <w:lang w:val="en-GB" w:eastAsia="en-US"/>
    </w:rPr>
  </w:style>
  <w:style w:type="paragraph" w:styleId="List">
    <w:name w:val="List"/>
    <w:basedOn w:val="Normal"/>
    <w:uiPriority w:val="99"/>
    <w:semiHidden/>
    <w:unhideWhenUsed/>
    <w:rsid w:val="00D91CED"/>
    <w:pPr>
      <w:ind w:left="283" w:hanging="283"/>
      <w:contextualSpacing/>
    </w:pPr>
  </w:style>
  <w:style w:type="character" w:customStyle="1" w:styleId="THChar">
    <w:name w:val="TH Char"/>
    <w:link w:val="TH"/>
    <w:rsid w:val="005043A4"/>
    <w:rPr>
      <w:rFonts w:ascii="Arial" w:eastAsia="Times New Roman" w:hAnsi="Arial"/>
      <w:b/>
      <w:lang w:val="en-GB" w:eastAsia="en-US"/>
    </w:rPr>
  </w:style>
  <w:style w:type="paragraph" w:customStyle="1" w:styleId="TAN">
    <w:name w:val="TAN"/>
    <w:basedOn w:val="Normal"/>
    <w:rsid w:val="005043A4"/>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HCar">
    <w:name w:val="TAH Car"/>
    <w:link w:val="TAH"/>
    <w:locked/>
    <w:rsid w:val="005043A4"/>
    <w:rPr>
      <w:rFonts w:ascii="Arial" w:eastAsia="Times New Roman" w:hAnsi="Arial"/>
      <w:b/>
      <w:sz w:val="18"/>
      <w:lang w:val="en-GB" w:eastAsia="en-US"/>
    </w:rPr>
  </w:style>
  <w:style w:type="character" w:customStyle="1" w:styleId="B1Char1">
    <w:name w:val="B1 Char1"/>
    <w:rsid w:val="005C4CD2"/>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C4CD2"/>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C4CD2"/>
    <w:rPr>
      <w:rFonts w:ascii="Times New Roman" w:eastAsia="MS Mincho" w:hAnsi="Times New Roman"/>
      <w:lang w:val="en-GB" w:eastAsia="en-GB"/>
    </w:rPr>
  </w:style>
  <w:style w:type="character" w:customStyle="1" w:styleId="TACChar">
    <w:name w:val="TAC Char"/>
    <w:link w:val="TAC"/>
    <w:locked/>
    <w:rsid w:val="005C4CD2"/>
    <w:rPr>
      <w:rFonts w:ascii="Arial" w:eastAsia="Times New Roman" w:hAnsi="Arial"/>
      <w:sz w:val="18"/>
      <w:lang w:val="en-GB" w:eastAsia="en-US"/>
    </w:rPr>
  </w:style>
  <w:style w:type="paragraph" w:styleId="DocumentMap">
    <w:name w:val="Document Map"/>
    <w:basedOn w:val="Normal"/>
    <w:link w:val="DocumentMapChar"/>
    <w:uiPriority w:val="99"/>
    <w:semiHidden/>
    <w:unhideWhenUsed/>
    <w:rsid w:val="00FC7E5C"/>
    <w:rPr>
      <w:rFonts w:ascii="SimSun"/>
      <w:sz w:val="18"/>
      <w:szCs w:val="18"/>
    </w:rPr>
  </w:style>
  <w:style w:type="character" w:customStyle="1" w:styleId="DocumentMapChar">
    <w:name w:val="Document Map Char"/>
    <w:basedOn w:val="DefaultParagraphFont"/>
    <w:link w:val="DocumentMap"/>
    <w:uiPriority w:val="99"/>
    <w:semiHidden/>
    <w:rsid w:val="00FC7E5C"/>
    <w:rPr>
      <w:rFonts w:ascii="SimSun" w:eastAsia="SimSun" w:hAnsi="Times New Roman"/>
      <w:sz w:val="18"/>
      <w:szCs w:val="18"/>
      <w:lang w:val="en-GB" w:eastAsia="en-US"/>
    </w:rPr>
  </w:style>
  <w:style w:type="character" w:customStyle="1" w:styleId="Heading2Char">
    <w:name w:val="Heading 2 Char"/>
    <w:basedOn w:val="DefaultParagraphFont"/>
    <w:link w:val="Heading2"/>
    <w:uiPriority w:val="9"/>
    <w:semiHidden/>
    <w:rsid w:val="000A77CB"/>
    <w:rPr>
      <w:rFonts w:asciiTheme="majorHAnsi" w:eastAsiaTheme="majorEastAsia" w:hAnsiTheme="majorHAnsi" w:cstheme="majorBidi"/>
      <w:color w:val="2E74B5"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1.wmf"/><Relationship Id="rId58" Type="http://schemas.openxmlformats.org/officeDocument/2006/relationships/oleObject" Target="embeddings/oleObject25.bin"/><Relationship Id="rId66"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3.wmf"/><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footer" Target="footer3.xml"/><Relationship Id="rId19" Type="http://schemas.openxmlformats.org/officeDocument/2006/relationships/oleObject" Target="embeddings/oleObject4.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27.wmf"/><Relationship Id="rId77" Type="http://schemas.openxmlformats.org/officeDocument/2006/relationships/image" Target="media/image32.w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7.bin"/><Relationship Id="rId85"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2.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6.bin"/><Relationship Id="rId81" Type="http://schemas.openxmlformats.org/officeDocument/2006/relationships/image" Target="media/image34.wmf"/><Relationship Id="rId86"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CB37C-7542-40BF-AABF-3BB22E193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1083</Words>
  <Characters>6176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2016-11-04T14:42:00Z</dcterms:created>
  <dcterms:modified xsi:type="dcterms:W3CDTF">2016-11-04T14:52:00Z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1478271118</vt:lpwstr>
  </property>
  <property fmtid="{D5CDD505-2E9C-101B-9397-08002B2CF9AE}" pid="6" name="_2015_ms_pID_725343">
    <vt:lpwstr>(2)RgRnMAxFR6ZhmmL1+S4mEEFUBhIP/7TS3o6/ScXH6Yz2wpV5QLYS3LLo2tCQEJN/1vaB0bLF
v6vPIcOpNbLy/LtzG96F86JO/OMphgaqr1WcQ4Ba/0pP99prQKyFumdHP7BGZe8B6Pz5zzYw
ReWIekz562spVby9K0pfbSrXm7QDxnnHv3mP+UFEajl6EEIYB/FDI1CzcntD2AS8/g9KWNGQ
sE5/H8ex17wIJASlmO</vt:lpwstr>
  </property>
  <property fmtid="{D5CDD505-2E9C-101B-9397-08002B2CF9AE}" pid="7" name="_2015_ms_pID_7253431">
    <vt:lpwstr>oxFcw8WP9DpNnczI9xoCfJLrxel/bizO+dLwaYpeOO+r/+vssJzJQV
SmRO2rRP3gbJMzevIXbArEVg7DPakxs7B3CK2ohV9NWW4tRib2u4Gwzyvw/Y3o0aKt18+SHs
MnoIOCRabPAHdytYz3UpjOR5K2uiCCBM02KFA3riECShx46tcLCkwD6Z80EN6IRyZmQ=</vt:lpwstr>
  </property>
</Properties>
</file>