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50FE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E50FE8">
        <w:rPr>
          <w:b/>
          <w:noProof/>
          <w:sz w:val="28"/>
        </w:rPr>
        <w:t>R1-</w:t>
      </w:r>
      <w:r w:rsidR="00E50FE8" w:rsidRPr="00E50FE8">
        <w:rPr>
          <w:b/>
          <w:noProof/>
          <w:sz w:val="28"/>
        </w:rPr>
        <w:t>16</w:t>
      </w:r>
      <w:r w:rsidR="00165ED8">
        <w:rPr>
          <w:b/>
          <w:noProof/>
          <w:sz w:val="28"/>
        </w:rPr>
        <w:t>83</w:t>
      </w:r>
      <w:r w:rsidR="00E50D3C">
        <w:rPr>
          <w:b/>
          <w:noProof/>
          <w:sz w:val="28"/>
        </w:rPr>
        <w:t>9</w:t>
      </w:r>
      <w:r w:rsidR="00165ED8">
        <w:rPr>
          <w:b/>
          <w:noProof/>
          <w:sz w:val="28"/>
        </w:rPr>
        <w:t>9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3054A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65ED8">
            <w:pPr>
              <w:pStyle w:val="CRCoverPage"/>
              <w:spacing w:after="0"/>
              <w:rPr>
                <w:noProof/>
              </w:rPr>
            </w:pPr>
            <w:r w:rsidRPr="00165ED8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50D3C" w:rsidP="00E50D3C">
            <w:pPr>
              <w:pStyle w:val="CRCoverPage"/>
              <w:spacing w:after="0"/>
              <w:rPr>
                <w:b/>
                <w:noProof/>
              </w:rPr>
            </w:pPr>
            <w:r w:rsidRPr="00E50D3C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323" w:rsidP="00287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RV version for PDSCH carrying paging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E39AA" w:rsidP="004149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989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952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the specs. do not state how RV is to be calculated for  PDSCH carrying paging.</w:t>
            </w:r>
            <w:r w:rsidR="00F75BF9">
              <w:rPr>
                <w:noProof/>
                <w:color w:val="000000"/>
              </w:rPr>
              <w:t xml:space="preserve">  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Existing text only covers, RV determination for: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="00411323"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="00411323"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="00411323"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A</w:t>
            </w:r>
            <w:r w:rsidR="00411323">
              <w:rPr>
                <w:rFonts w:eastAsia="SimSun"/>
                <w:lang w:eastAsia="zh-CN"/>
              </w:rPr>
              <w:t xml:space="preserve"> with PDSCH configured by DCI</w:t>
            </w:r>
            <w:r>
              <w:rPr>
                <w:rFonts w:eastAsia="SimSun"/>
                <w:lang w:eastAsia="zh-CN"/>
              </w:rPr>
              <w:t xml:space="preserve"> 6-1A</w:t>
            </w:r>
          </w:p>
          <w:p w:rsidR="00F75BF9" w:rsidRP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 RV field within DCI</w:t>
            </w:r>
          </w:p>
          <w:p w:rsidR="00F75BF9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B</w:t>
            </w:r>
          </w:p>
          <w:p w:rsid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rvdci to 0</w:t>
            </w:r>
          </w:p>
          <w:p w:rsidR="006C30C2" w:rsidRDefault="006C30C2" w:rsidP="006C30C2">
            <w:pPr>
              <w:pStyle w:val="CRCoverPage"/>
              <w:spacing w:after="0"/>
              <w:rPr>
                <w:noProof/>
              </w:rPr>
            </w:pPr>
          </w:p>
          <w:p w:rsidR="006C30C2" w:rsidRDefault="006C30C2" w:rsidP="002C2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/>
              </w:rPr>
              <w:t xml:space="preserve">Note, that a BL/CE UE receiving paging PDSCH, does not </w:t>
            </w:r>
            <w:r w:rsidR="002C2F26">
              <w:rPr>
                <w:noProof/>
                <w:color w:val="000000"/>
              </w:rPr>
              <w:t>have accurate knowledge of</w:t>
            </w:r>
            <w:r>
              <w:rPr>
                <w:noProof/>
                <w:color w:val="000000"/>
              </w:rPr>
              <w:t xml:space="preserve"> </w:t>
            </w:r>
            <w:r w:rsidR="002C2F26">
              <w:rPr>
                <w:noProof/>
                <w:color w:val="000000"/>
              </w:rPr>
              <w:t xml:space="preserve">its </w:t>
            </w:r>
            <w:r>
              <w:rPr>
                <w:noProof/>
                <w:color w:val="000000"/>
              </w:rPr>
              <w:t xml:space="preserve">CE mode and is configured by a DCI (DCI 6-2) that does not support a </w:t>
            </w:r>
            <w:r>
              <w:rPr>
                <w:noProof/>
                <w:color w:val="000000"/>
              </w:rPr>
              <w:t>RV field.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6FF" w:rsidRDefault="00F75BF9" w:rsidP="005138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D53AC6">
              <w:rPr>
                <w:noProof/>
              </w:rPr>
              <w:t xml:space="preserve">the </w:t>
            </w:r>
            <w:r>
              <w:rPr>
                <w:noProof/>
              </w:rPr>
              <w:t>following text to “</w:t>
            </w:r>
            <w:r w:rsidRPr="00E9040D">
              <w:t xml:space="preserve">Modulation order </w:t>
            </w:r>
            <w:r>
              <w:t xml:space="preserve">and redundancy version </w:t>
            </w:r>
            <w:r w:rsidRPr="00E9040D">
              <w:t>determination</w:t>
            </w:r>
            <w:r>
              <w:t>” section:</w:t>
            </w:r>
          </w:p>
          <w:p w:rsidR="00F75BF9" w:rsidRDefault="00F75BF9" w:rsidP="005138D2">
            <w:pPr>
              <w:pStyle w:val="CRCoverPage"/>
              <w:spacing w:after="0"/>
              <w:ind w:left="100"/>
            </w:pPr>
          </w:p>
          <w:p w:rsidR="00F75BF9" w:rsidRDefault="00D53AC6" w:rsidP="00D53AC6">
            <w:pPr>
              <w:pStyle w:val="CRCoverPage"/>
              <w:spacing w:after="0"/>
              <w:ind w:left="568"/>
              <w:rPr>
                <w:noProof/>
              </w:rPr>
            </w:pPr>
            <w:r w:rsidRPr="00FA7224">
              <w:t>F</w:t>
            </w:r>
            <w:r w:rsidRPr="00FA7224">
              <w:rPr>
                <w:rFonts w:eastAsia="SimSun" w:hint="eastAsia"/>
                <w:szCs w:val="18"/>
                <w:lang w:eastAsia="zh-CN"/>
              </w:rPr>
              <w:t xml:space="preserve">or a 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CEModeB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D53AC6">
              <w:rPr>
                <w:b/>
                <w:u w:val="single"/>
                <w:lang w:val="en-US"/>
              </w:rPr>
              <w:t>or a BL/CE UE receiving PDSCH associated with P-RNTI</w:t>
            </w:r>
            <w:r w:rsidRPr="00FA7224">
              <w:rPr>
                <w:rFonts w:eastAsia="SimSun"/>
                <w:lang w:eastAsia="zh-CN"/>
              </w:rPr>
              <w:t xml:space="preserve">,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85775" cy="1905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>FDD</w:t>
            </w:r>
            <w:r w:rsidRPr="00FA7224">
              <w:t xml:space="preserve"> and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533400" cy="190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 xml:space="preserve">TDD,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fails to decode paging messages due to incorrect assumption regarding rvdci.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F46DD" w:rsidRPr="00FF46DD" w:rsidRDefault="00FF46DD" w:rsidP="00FF46DD">
      <w:pPr>
        <w:rPr>
          <w:rFonts w:eastAsia="Malgun Gothic"/>
        </w:rPr>
      </w:pPr>
    </w:p>
    <w:p w:rsidR="003054AC" w:rsidRPr="00E9040D" w:rsidRDefault="003054AC" w:rsidP="003054AC">
      <w:pPr>
        <w:pStyle w:val="Heading4"/>
      </w:pPr>
      <w:bookmarkStart w:id="2" w:name="_Toc415085459"/>
      <w:r>
        <w:br w:type="page"/>
      </w:r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2"/>
    </w:p>
    <w:p w:rsidR="003054AC" w:rsidRDefault="003054AC" w:rsidP="003054AC">
      <w:r>
        <w:t xml:space="preserve">For BL/CE UEs configured with CEModeA, </w:t>
      </w:r>
      <w:r w:rsidRPr="00EF476E">
        <w:rPr>
          <w:position w:val="-12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45pt;height:18.4pt" o:ole="">
            <v:imagedata r:id="rId13" o:title=""/>
          </v:shape>
          <o:OLEObject Type="Embed" ProgID="Equation.3" ShapeID="_x0000_i1025" DrawAspect="Content" ObjectID="_1533629697" r:id="rId14"/>
        </w:object>
      </w:r>
      <w:r>
        <w:t xml:space="preserve">is used in place of </w:t>
      </w:r>
      <w:r w:rsidRPr="00E9040D">
        <w:rPr>
          <w:position w:val="-10"/>
        </w:rPr>
        <w:object w:dxaOrig="440" w:dyaOrig="340">
          <v:shape id="_x0000_i1026" type="#_x0000_t75" style="width:21.75pt;height:16.75pt" o:ole="">
            <v:imagedata r:id="rId15" o:title=""/>
          </v:shape>
          <o:OLEObject Type="Embed" ProgID="Equation.3" ShapeID="_x0000_i1026" DrawAspect="Content" ObjectID="_1533629698" r:id="rId16"/>
        </w:object>
      </w:r>
      <w:r>
        <w:t>in the rest of this subclause.</w:t>
      </w:r>
    </w:p>
    <w:p w:rsidR="003054AC" w:rsidRDefault="003054AC" w:rsidP="003054AC">
      <w:r w:rsidRPr="00E9040D">
        <w:t xml:space="preserve">The UE shall use </w:t>
      </w:r>
      <w:r w:rsidRPr="00E9040D">
        <w:rPr>
          <w:b/>
          <w:bCs/>
          <w:position w:val="-10"/>
          <w:lang w:val="pt-BR"/>
        </w:rPr>
        <w:object w:dxaOrig="320" w:dyaOrig="300">
          <v:shape id="_x0000_i1027" type="#_x0000_t75" style="width:15.9pt;height:15.05pt" o:ole="">
            <v:imagedata r:id="rId17" o:title=""/>
          </v:shape>
          <o:OLEObject Type="Embed" ProgID="Equation.3" ShapeID="_x0000_i1027" DrawAspect="Content" ObjectID="_1533629699" r:id="rId18"/>
        </w:object>
      </w:r>
      <w:r w:rsidRPr="00E9040D">
        <w:rPr>
          <w:b/>
          <w:bCs/>
          <w:lang w:val="en-US"/>
        </w:rPr>
        <w:t xml:space="preserve">= </w:t>
      </w:r>
      <w:r w:rsidRPr="00E9040D">
        <w:rPr>
          <w:bCs/>
          <w:lang w:val="en-US"/>
        </w:rPr>
        <w:t>2</w:t>
      </w:r>
      <w:r w:rsidRPr="00E9040D">
        <w:t xml:space="preserve"> if the DCI CRC is scrambled by P-RNTI, RA-RNTI, or SI-RNTI, </w:t>
      </w:r>
      <w:r>
        <w:t>or if PDSCH is assigned by MPDCCH DCI Format 6-1B,</w:t>
      </w:r>
      <w:r w:rsidRPr="00E9040D">
        <w:t xml:space="preserve"> </w:t>
      </w:r>
      <w:r>
        <w:t xml:space="preserve">or if PDSCH carriers </w:t>
      </w:r>
      <w:r w:rsidRPr="002F1396">
        <w:rPr>
          <w:i/>
        </w:rPr>
        <w:t>SystemInformationBlockType1-BR</w:t>
      </w:r>
      <w:r>
        <w:t xml:space="preserve">, </w:t>
      </w:r>
      <w:r w:rsidRPr="00BA574A">
        <w:t xml:space="preserve">or if PDSCH carries </w:t>
      </w:r>
      <w:r>
        <w:t>BL</w:t>
      </w:r>
      <w:r w:rsidRPr="00BA574A">
        <w:t>/CE SI messages,</w:t>
      </w:r>
      <w:r>
        <w:t xml:space="preserve"> </w:t>
      </w:r>
      <w:r w:rsidRPr="00E9040D">
        <w:t xml:space="preserve">otherwise, </w:t>
      </w:r>
    </w:p>
    <w:p w:rsidR="003054AC" w:rsidRPr="00403ACF" w:rsidRDefault="003054AC" w:rsidP="003054AC">
      <w:pPr>
        <w:pStyle w:val="B1"/>
      </w:pPr>
      <w:r>
        <w:t>-</w:t>
      </w:r>
      <w:r>
        <w:tab/>
      </w:r>
      <w:r w:rsidRPr="00403ACF">
        <w:t xml:space="preserve">if </w:t>
      </w:r>
      <w:r>
        <w:t xml:space="preserve">the </w:t>
      </w:r>
      <w:r w:rsidRPr="00403ACF">
        <w:t xml:space="preserve">higher layer parameter </w:t>
      </w:r>
      <w:r w:rsidRPr="00CB46D8">
        <w:rPr>
          <w:i/>
        </w:rPr>
        <w:t>altCQI-Table-r12</w:t>
      </w:r>
      <w:r>
        <w:rPr>
          <w:rFonts w:hint="eastAsia"/>
          <w:lang w:eastAsia="zh-CN"/>
        </w:rPr>
        <w:t xml:space="preserve"> is configured</w:t>
      </w:r>
      <w:r>
        <w:t xml:space="preserve">, and if the </w:t>
      </w:r>
      <w:r w:rsidRPr="00403ACF">
        <w:t xml:space="preserve">PDSCH is </w:t>
      </w:r>
      <w:r>
        <w:t>assigned by a PDCCH/EPDCCH</w:t>
      </w:r>
      <w:r w:rsidRPr="00403ACF">
        <w:t xml:space="preserve"> </w:t>
      </w:r>
      <w:r>
        <w:t>with</w:t>
      </w:r>
      <w:r w:rsidRPr="00403ACF">
        <w:t xml:space="preserve"> DCI format 1/1B/1D/2/2A/2B/2C/2D with CRC scrambled by C-RNTI, 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</w:t>
      </w:r>
      <w:r w:rsidRPr="00025F23">
        <w:t xml:space="preserve">PDSCH is </w:t>
      </w:r>
      <w:r>
        <w:t xml:space="preserve">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28" type="#_x0000_t75" style="width:21.75pt;height:17.6pt" o:ole="">
            <v:imagedata r:id="rId15" o:title=""/>
          </v:shape>
          <o:OLEObject Type="Embed" ProgID="Equation.3" ShapeID="_x0000_i1028" DrawAspect="Content" ObjectID="_1533629700" r:id="rId19"/>
        </w:object>
      </w:r>
      <w:r w:rsidRPr="00403ACF">
        <w:t>and Table 7.1.7.1-1A to determine the modulation order (</w:t>
      </w:r>
      <w:r w:rsidRPr="00025F23">
        <w:rPr>
          <w:bCs/>
          <w:position w:val="-12"/>
          <w:lang w:val="pt-BR"/>
        </w:rPr>
        <w:object w:dxaOrig="340" w:dyaOrig="380">
          <v:shape id="_x0000_i1029" type="#_x0000_t75" style="width:14.25pt;height:15.05pt" o:ole="">
            <v:imagedata r:id="rId20" o:title=""/>
          </v:shape>
          <o:OLEObject Type="Embed" ProgID="Equation.3" ShapeID="_x0000_i1029" DrawAspect="Content" ObjectID="_1533629701" r:id="rId21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0" type="#_x0000_t75" style="width:16.75pt;height:15.05pt" o:ole="">
            <v:imagedata r:id="rId17" o:title=""/>
          </v:shape>
          <o:OLEObject Type="Embed" ProgID="Equation.3" ShapeID="_x0000_i1030" DrawAspect="Content" ObjectID="_1533629702" r:id="rId22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1" type="#_x0000_t75" style="width:36pt;height:15.05pt" o:ole="">
            <v:imagedata r:id="rId23" o:title=""/>
          </v:shape>
          <o:OLEObject Type="Embed" ProgID="Equation.3" ShapeID="_x0000_i1031" DrawAspect="Content" ObjectID="_1533629703" r:id="rId24"/>
        </w:object>
      </w:r>
      <w:r>
        <w:t>;</w:t>
      </w:r>
    </w:p>
    <w:p w:rsidR="003054AC" w:rsidRDefault="003054AC" w:rsidP="003054AC">
      <w:pPr>
        <w:pStyle w:val="B2"/>
      </w:pPr>
      <w:r>
        <w:t>-</w:t>
      </w:r>
      <w:r>
        <w:tab/>
        <w:t xml:space="preserve">otherwise, </w:t>
      </w:r>
      <w:r w:rsidRPr="00403ACF">
        <w:t>the UE shall use</w:t>
      </w:r>
      <w:r w:rsidRPr="00D10AC8">
        <w:rPr>
          <w:position w:val="-10"/>
        </w:rPr>
        <w:object w:dxaOrig="440" w:dyaOrig="340">
          <v:shape id="_x0000_i1032" type="#_x0000_t75" style="width:21.75pt;height:16.75pt" o:ole="">
            <v:imagedata r:id="rId15" o:title=""/>
          </v:shape>
          <o:OLEObject Type="Embed" ProgID="Equation.3" ShapeID="_x0000_i1032" DrawAspect="Content" ObjectID="_1533629704" r:id="rId25"/>
        </w:object>
      </w:r>
      <w:r w:rsidRPr="00403ACF">
        <w:t>and Table 7.1.7.1-1A to determine the modulation order (</w:t>
      </w:r>
      <w:r w:rsidRPr="00E9040D">
        <w:rPr>
          <w:bCs/>
          <w:position w:val="-10"/>
          <w:lang w:val="pt-BR"/>
        </w:rPr>
        <w:object w:dxaOrig="320" w:dyaOrig="300">
          <v:shape id="_x0000_i1033" type="#_x0000_t75" style="width:15.9pt;height:15.05pt" o:ole="">
            <v:imagedata r:id="rId17" o:title=""/>
          </v:shape>
          <o:OLEObject Type="Embed" ProgID="Equation.3" ShapeID="_x0000_i1033" DrawAspect="Content" ObjectID="_1533629705" r:id="rId26"/>
        </w:object>
      </w:r>
      <w:r w:rsidRPr="00403ACF">
        <w:t>) used in the physical downlink shared channel.</w:t>
      </w:r>
    </w:p>
    <w:p w:rsidR="003054AC" w:rsidRDefault="003054AC" w:rsidP="003054AC">
      <w:pPr>
        <w:pStyle w:val="B1"/>
      </w:pPr>
      <w:r>
        <w:t>-</w:t>
      </w:r>
      <w:r>
        <w:tab/>
        <w:t>else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PDSCH is 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34" type="#_x0000_t75" style="width:21.75pt;height:17.6pt" o:ole="">
            <v:imagedata r:id="rId15" o:title=""/>
          </v:shape>
          <o:OLEObject Type="Embed" ProgID="Equation.3" ShapeID="_x0000_i1034" DrawAspect="Content" ObjectID="_1533629706" r:id="rId27"/>
        </w:object>
      </w:r>
      <w:r w:rsidRPr="00403ACF">
        <w:t>and Table 7.1.7.1-1 to</w:t>
      </w:r>
      <w:r>
        <w:t xml:space="preserve"> determine the modulation order </w:t>
      </w:r>
      <w:r w:rsidRPr="00403ACF">
        <w:t>(</w:t>
      </w:r>
      <w:r w:rsidRPr="00025F23">
        <w:rPr>
          <w:bCs/>
          <w:position w:val="-12"/>
          <w:lang w:val="pt-BR"/>
        </w:rPr>
        <w:object w:dxaOrig="340" w:dyaOrig="380">
          <v:shape id="_x0000_i1035" type="#_x0000_t75" style="width:14.25pt;height:15.05pt" o:ole="">
            <v:imagedata r:id="rId20" o:title=""/>
          </v:shape>
          <o:OLEObject Type="Embed" ProgID="Equation.3" ShapeID="_x0000_i1035" DrawAspect="Content" ObjectID="_1533629707" r:id="rId28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6" type="#_x0000_t75" style="width:16.75pt;height:15.05pt" o:ole="">
            <v:imagedata r:id="rId17" o:title=""/>
          </v:shape>
          <o:OLEObject Type="Embed" ProgID="Equation.3" ShapeID="_x0000_i1036" DrawAspect="Content" ObjectID="_1533629708" r:id="rId29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7" type="#_x0000_t75" style="width:36pt;height:15.05pt" o:ole="">
            <v:imagedata r:id="rId30" o:title=""/>
          </v:shape>
          <o:OLEObject Type="Embed" ProgID="Equation.3" ShapeID="_x0000_i1037" DrawAspect="Content" ObjectID="_1533629709" r:id="rId31"/>
        </w:object>
      </w:r>
      <w:r>
        <w:t>;</w:t>
      </w:r>
    </w:p>
    <w:p w:rsidR="003054AC" w:rsidRPr="00E9040D" w:rsidRDefault="003054AC" w:rsidP="003054AC">
      <w:pPr>
        <w:pStyle w:val="B2"/>
      </w:pPr>
      <w:r>
        <w:t>-</w:t>
      </w:r>
      <w:r>
        <w:tab/>
        <w:t xml:space="preserve">otherwise, </w:t>
      </w:r>
      <w:r w:rsidRPr="00E9040D">
        <w:t>the UE shall use</w:t>
      </w:r>
      <w:r w:rsidRPr="00E9040D">
        <w:rPr>
          <w:position w:val="-10"/>
        </w:rPr>
        <w:object w:dxaOrig="440" w:dyaOrig="340">
          <v:shape id="_x0000_i1038" type="#_x0000_t75" style="width:21.75pt;height:16.75pt" o:ole="">
            <v:imagedata r:id="rId15" o:title=""/>
          </v:shape>
          <o:OLEObject Type="Embed" ProgID="Equation.3" ShapeID="_x0000_i1038" DrawAspect="Content" ObjectID="_1533629710" r:id="rId32"/>
        </w:object>
      </w:r>
      <w:r w:rsidRPr="00E9040D">
        <w:t>and Table 7.1.7.1-1 to determine the modulation order (</w:t>
      </w:r>
      <w:r w:rsidRPr="00E9040D">
        <w:rPr>
          <w:b/>
          <w:bCs/>
          <w:position w:val="-10"/>
          <w:lang w:val="pt-BR"/>
        </w:rPr>
        <w:object w:dxaOrig="320" w:dyaOrig="300">
          <v:shape id="_x0000_i1039" type="#_x0000_t75" style="width:15.9pt;height:15.05pt" o:ole="">
            <v:imagedata r:id="rId17" o:title=""/>
          </v:shape>
          <o:OLEObject Type="Embed" ProgID="Equation.3" ShapeID="_x0000_i1039" DrawAspect="Content" ObjectID="_1533629711" r:id="rId33"/>
        </w:object>
      </w:r>
      <w:r w:rsidRPr="00E9040D">
        <w:t>) used in the physical downlink shared channel.</w:t>
      </w:r>
    </w:p>
    <w:p w:rsidR="003054AC" w:rsidRPr="00E9040D" w:rsidRDefault="003054AC" w:rsidP="003054AC">
      <w:pPr>
        <w:pStyle w:val="TH"/>
      </w:pPr>
      <w:r w:rsidRPr="00E9040D">
        <w:lastRenderedPageBreak/>
        <w:t>Table 7.1.7.1-1: Modulation and TBS index table 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9040D" w:rsidTr="00C22856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D10AC8">
              <w:object w:dxaOrig="440" w:dyaOrig="340">
                <v:shape id="_x0000_i1040" type="#_x0000_t75" style="width:21.75pt;height:16.75pt" o:ole="">
                  <v:imagedata r:id="rId15" o:title=""/>
                </v:shape>
                <o:OLEObject Type="Embed" ProgID="Equation.3" ShapeID="_x0000_i1040" DrawAspect="Content" ObjectID="_1533629712" r:id="rId34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lang w:val="pt-BR"/>
              </w:rPr>
              <w:object w:dxaOrig="320" w:dyaOrig="300">
                <v:shape id="_x0000_i1041" type="#_x0000_t75" style="width:15.9pt;height:15.05pt" o:ole="">
                  <v:imagedata r:id="rId17" o:title=""/>
                </v:shape>
                <o:OLEObject Type="Embed" ProgID="Equation.3" ShapeID="_x0000_i1041" DrawAspect="Content" ObjectID="_1533629713" r:id="rId35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2" type="#_x0000_t75" style="width:14.25pt;height:15.05pt" o:ole="">
                  <v:imagedata r:id="rId36" o:title=""/>
                </v:shape>
                <o:OLEObject Type="Embed" ProgID="Equation.3" ShapeID="_x0000_i1042" DrawAspect="Content" ObjectID="_1533629714" r:id="rId37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 w:rsidRPr="00E9040D">
              <w:object w:dxaOrig="400" w:dyaOrig="340">
                <v:shape id="_x0000_i1043" type="#_x0000_t75" style="width:20.1pt;height:16.75pt" o:ole="">
                  <v:imagedata r:id="rId38" o:title=""/>
                </v:shape>
                <o:OLEObject Type="Embed" ProgID="Equation.3" ShapeID="_x0000_i1043" DrawAspect="Content" ObjectID="_1533629715" r:id="rId39"/>
              </w:objec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26</w:t>
            </w:r>
            <w:r>
              <w:rPr>
                <w:rFonts w:hint="eastAsia"/>
                <w:lang w:eastAsia="zh-CN"/>
              </w:rPr>
              <w:t>/26A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reserved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</w:tbl>
    <w:p w:rsidR="003054AC" w:rsidRDefault="003054AC" w:rsidP="003054AC"/>
    <w:p w:rsidR="003054AC" w:rsidRPr="00E23041" w:rsidRDefault="003054AC" w:rsidP="003054AC">
      <w:pPr>
        <w:pStyle w:val="TH"/>
      </w:pPr>
      <w:r w:rsidRPr="00E23041">
        <w:t xml:space="preserve">Table 7.1.7.1-1A. Modulation and TBS index table </w:t>
      </w:r>
      <w:r w:rsidRPr="00E23041">
        <w:rPr>
          <w:lang w:val="en-US"/>
        </w:rPr>
        <w:t xml:space="preserve">2 </w:t>
      </w:r>
      <w:r w:rsidRPr="00E23041">
        <w:t>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23041" w:rsidTr="00C22856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40" w:dyaOrig="340">
                <v:shape id="_x0000_i1044" type="#_x0000_t75" style="width:21.75pt;height:16.75pt" o:ole="">
                  <v:imagedata r:id="rId15" o:title=""/>
                </v:shape>
                <o:OLEObject Type="Embed" ProgID="Equation.3" ShapeID="_x0000_i1044" DrawAspect="Content" ObjectID="_1533629716" r:id="rId4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bCs/>
                <w:position w:val="-10"/>
                <w:sz w:val="18"/>
                <w:lang w:val="pt-BR"/>
              </w:rPr>
              <w:object w:dxaOrig="320" w:dyaOrig="300">
                <v:shape id="_x0000_i1045" type="#_x0000_t75" style="width:15.9pt;height:15.05pt" o:ole="">
                  <v:imagedata r:id="rId17" o:title=""/>
                </v:shape>
                <o:OLEObject Type="Embed" ProgID="Equation.3" ShapeID="_x0000_i1045" DrawAspect="Content" ObjectID="_1533629717" r:id="rId41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6" type="#_x0000_t75" style="width:14.25pt;height:15.05pt" o:ole="">
                  <v:imagedata r:id="rId36" o:title=""/>
                </v:shape>
                <o:OLEObject Type="Embed" ProgID="Equation.3" ShapeID="_x0000_i1046" DrawAspect="Content" ObjectID="_1533629718" r:id="rId4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00" w:dyaOrig="340">
                <v:shape id="_x0000_i1047" type="#_x0000_t75" style="width:20.1pt;height:16.75pt" o:ole="">
                  <v:imagedata r:id="rId38" o:title=""/>
                </v:shape>
                <o:OLEObject Type="Embed" ProgID="Equation.3" ShapeID="_x0000_i1047" DrawAspect="Content" ObjectID="_1533629719" r:id="rId43"/>
              </w:objec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/33A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reserved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</w:tbl>
    <w:p w:rsidR="003054AC" w:rsidRDefault="003054AC" w:rsidP="003054AC"/>
    <w:p w:rsidR="003054AC" w:rsidRPr="00FA7224" w:rsidRDefault="003054AC" w:rsidP="003054AC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>
          <v:shape id="_x0000_i1048" type="#_x0000_t75" style="width:21.75pt;height:18.4pt" o:ole="">
            <v:imagedata r:id="rId44" o:title=""/>
          </v:shape>
          <o:OLEObject Type="Embed" ProgID="Equation.3" ShapeID="_x0000_i1048" DrawAspect="Content" ObjectID="_1533629720" r:id="rId45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>
          <v:shape id="_x0000_i1049" type="#_x0000_t75" style="width:21.75pt;height:18.4pt" o:ole="">
            <v:imagedata r:id="rId44" o:title=""/>
          </v:shape>
          <o:OLEObject Type="Embed" ProgID="Equation.3" ShapeID="_x0000_i1049" DrawAspect="Content" ObjectID="_1533629721" r:id="rId46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>
          <v:shape id="_x0000_i1050" type="#_x0000_t75" style="width:23.45pt;height:20.1pt" o:ole="">
            <v:imagedata r:id="rId47" o:title=""/>
          </v:shape>
          <o:OLEObject Type="Embed" ProgID="Equation.3" ShapeID="_x0000_i1050" DrawAspect="Content" ObjectID="_1533629722" r:id="rId48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>
          <v:shape id="_x0000_i1051" type="#_x0000_t75" style="width:110.5pt;height:20.1pt" o:ole="">
            <v:imagedata r:id="rId49" o:title=""/>
          </v:shape>
          <o:OLEObject Type="Embed" ProgID="Equation.3" ShapeID="_x0000_i1051" DrawAspect="Content" ObjectID="_1533629723" r:id="rId5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>
          <v:shape id="_x0000_i1052" type="#_x0000_t75" style="width:29.3pt;height:14.25pt" o:ole="">
            <v:imagedata r:id="rId51" o:title=""/>
          </v:shape>
          <o:OLEObject Type="Embed" ProgID="Equation.3" ShapeID="_x0000_i1052" DrawAspect="Content" ObjectID="_1533629724" r:id="rId52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>
          <v:shape id="_x0000_i1053" type="#_x0000_t75" style="width:29.3pt;height:14.25pt" o:ole="">
            <v:imagedata r:id="rId53" o:title=""/>
          </v:shape>
          <o:OLEObject Type="Embed" ProgID="Equation.3" ShapeID="_x0000_i1053" DrawAspect="Content" ObjectID="_1533629725" r:id="rId54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PDSCH. The PDSCH transmission spans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21907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r w:rsidRPr="00FA7224">
        <w:rPr>
          <w:rFonts w:eastAsia="SimSun" w:hint="eastAsia"/>
          <w:lang w:eastAsia="zh-CN"/>
        </w:rPr>
        <w:t>non-BL/CE</w:t>
      </w:r>
      <w:r w:rsidRPr="00FA7224">
        <w:t xml:space="preserve"> 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Note that BL/CE subframe(s) refers to either BL/CE DL subframe(s) or BL/CE UL subframe(s).</w:t>
      </w:r>
      <w:r w:rsidRPr="00FA7224">
        <w:rPr>
          <w:rFonts w:eastAsia="SimSun"/>
          <w:lang w:eastAsia="zh-CN"/>
        </w:rPr>
        <w:t xml:space="preserve"> </w:t>
      </w:r>
      <w:r w:rsidRPr="00FA7224">
        <w:rPr>
          <w:rFonts w:eastAsia="SimSun" w:hint="eastAsia"/>
          <w:lang w:eastAsia="zh-CN"/>
        </w:rPr>
        <w:t xml:space="preserve">For the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00025" cy="2190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66700" cy="1905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>, the redundancy version (</w:t>
      </w:r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r w:rsidRPr="00FA7224">
        <w:rPr>
          <w:rFonts w:eastAsia="SimSun" w:hint="eastAsia"/>
          <w:lang w:eastAsia="zh-CN"/>
        </w:rPr>
        <w:t xml:space="preserve">) for PDSCH is determined according to Table 7.1.7.1-2 using </w:t>
      </w:r>
      <w:r w:rsidRPr="00FA7224">
        <w:rPr>
          <w:position w:val="-12"/>
        </w:rPr>
        <w:object w:dxaOrig="2120" w:dyaOrig="360">
          <v:shape id="_x0000_i1054" type="#_x0000_t75" style="width:105.5pt;height:17.6pt" o:ole="">
            <v:imagedata r:id="rId59" o:title=""/>
          </v:shape>
          <o:OLEObject Type="Embed" ProgID="Equation.3" ShapeID="_x0000_i1054" DrawAspect="Content" ObjectID="_1533629726" r:id="rId6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>
          <v:shape id="_x0000_i1055" type="#_x0000_t75" style="width:97.1pt;height:18.4pt" o:ole="">
            <v:imagedata r:id="rId61" o:title=""/>
          </v:shape>
          <o:OLEObject Type="Embed" ProgID="Equation.3" ShapeID="_x0000_i1055" DrawAspect="Content" ObjectID="_1533629727" r:id="rId62"/>
        </w:object>
      </w:r>
      <w:r w:rsidRPr="00FA7224">
        <w:rPr>
          <w:rFonts w:eastAsia="SimSun" w:hint="eastAsia"/>
          <w:noProof/>
          <w:lang w:eastAsia="zh-CN"/>
        </w:rPr>
        <w:t xml:space="preserve"> and</w:t>
      </w:r>
      <w:r w:rsidRPr="00FA7224">
        <w:rPr>
          <w:rFonts w:eastAsia="SimSun"/>
          <w:noProof/>
          <w:lang w:eastAsia="zh-CN"/>
        </w:rPr>
        <w:t xml:space="preserve"> </w:t>
      </w:r>
      <w:r w:rsidRPr="00FA7224">
        <w:rPr>
          <w:noProof/>
          <w:position w:val="-32"/>
        </w:rPr>
        <w:object w:dxaOrig="1900" w:dyaOrig="760">
          <v:shape id="_x0000_i1056" type="#_x0000_t75" style="width:95.45pt;height:38.5pt" o:ole="">
            <v:imagedata r:id="rId63" o:title=""/>
          </v:shape>
          <o:OLEObject Type="Embed" ProgID="Equation.3" ShapeID="_x0000_i1056" DrawAspect="Content" ObjectID="_1533629728" r:id="rId64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>
          <v:shape id="_x0000_i1057" type="#_x0000_t75" style="width:35.15pt;height:15.9pt" o:ole="">
            <v:imagedata r:id="rId65" o:title=""/>
          </v:shape>
          <o:OLEObject Type="Embed" ProgID="Equation.3" ShapeID="_x0000_i1057" DrawAspect="Content" ObjectID="_1533629729" r:id="rId66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>
          <v:shape id="_x0000_i1058" type="#_x0000_t75" style="width:27.65pt;height:15.9pt" o:ole="">
            <v:imagedata r:id="rId67" o:title=""/>
          </v:shape>
          <o:OLEObject Type="Embed" ProgID="Equation.3" ShapeID="_x0000_i1058" DrawAspect="Content" ObjectID="_1533629730" r:id="rId68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CEModeA,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1905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>
          <v:shape id="_x0000_i1059" type="#_x0000_t75" style="width:25.95pt;height:17.6pt" o:ole="">
            <v:imagedata r:id="rId70" o:title=""/>
          </v:shape>
          <o:OLEObject Type="Embed" ProgID="Equation.3" ShapeID="_x0000_i1059" DrawAspect="Content" ObjectID="_1533629731" r:id="rId71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 w:rsidRPr="00FA7224">
        <w:rPr>
          <w:rFonts w:eastAsia="SimSun"/>
          <w:lang w:eastAsia="zh-CN"/>
        </w:rPr>
        <w:t>‘</w:t>
      </w:r>
      <w:r w:rsidRPr="00FA7224">
        <w:t>Redundancy version</w:t>
      </w:r>
      <w:r w:rsidRPr="00FA7224">
        <w:rPr>
          <w:rFonts w:eastAsia="SimSun"/>
          <w:lang w:eastAsia="zh-CN"/>
        </w:rPr>
        <w:t>’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r w:rsidRPr="00FA7224">
        <w:rPr>
          <w:rFonts w:eastAsia="SimSun"/>
          <w:lang w:eastAsia="zh-CN"/>
        </w:rPr>
        <w:t>CEModeB</w:t>
      </w:r>
      <w:bookmarkStart w:id="3" w:name="_GoBack"/>
      <w:ins w:id="4" w:author="BHATOOLAUL, David (David)" w:date="2016-08-08T09:47:00Z">
        <w:r w:rsidR="00D53AC6">
          <w:rPr>
            <w:rFonts w:eastAsia="SimSun"/>
            <w:lang w:eastAsia="zh-CN"/>
          </w:rPr>
          <w:t xml:space="preserve">, </w:t>
        </w:r>
        <w:r w:rsidR="00D53AC6">
          <w:rPr>
            <w:lang w:val="en-US"/>
          </w:rPr>
          <w:t>or a BL/CE UE receiving PDSCH associated with P-RNTI</w:t>
        </w:r>
      </w:ins>
      <w:bookmarkEnd w:id="3"/>
      <w:r w:rsidRPr="00FA7224">
        <w:rPr>
          <w:rFonts w:eastAsia="SimSun"/>
          <w:lang w:eastAsia="zh-CN"/>
        </w:rPr>
        <w:t xml:space="preserve">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85775" cy="19050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533400" cy="1905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>
          <v:shape id="_x0000_i1060" type="#_x0000_t75" style="width:46.05pt;height:17.6pt" o:ole="">
            <v:imagedata r:id="rId72" o:title=""/>
          </v:shape>
          <o:OLEObject Type="Embed" ProgID="Equation.3" ShapeID="_x0000_i1060" DrawAspect="Content" ObjectID="_1533629732" r:id="rId73"/>
        </w:object>
      </w:r>
      <w:r w:rsidRPr="00FA7224">
        <w:t>.</w:t>
      </w:r>
      <w:ins w:id="5" w:author="dbhatool" w:date="2016-07-05T09:35:00Z">
        <w:r w:rsidR="00B9101D">
          <w:t xml:space="preserve">  </w:t>
        </w:r>
      </w:ins>
    </w:p>
    <w:p w:rsidR="003054AC" w:rsidRPr="008651E9" w:rsidRDefault="003054AC" w:rsidP="003054AC">
      <w:pPr>
        <w:pStyle w:val="TH"/>
        <w:rPr>
          <w:rFonts w:eastAsia="SimSun"/>
          <w:lang w:eastAsia="zh-CN"/>
        </w:rPr>
      </w:pPr>
      <w:r>
        <w:t>Table 7.1.7.1-</w:t>
      </w:r>
      <w:r>
        <w:rPr>
          <w:rFonts w:eastAsia="SimSun" w:hint="eastAsia"/>
          <w:lang w:eastAsia="zh-CN"/>
        </w:rPr>
        <w:t>2</w:t>
      </w:r>
      <w:r w:rsidRPr="00E9040D">
        <w:t xml:space="preserve">: </w:t>
      </w:r>
      <w:r>
        <w:rPr>
          <w:rFonts w:eastAsia="SimSun" w:hint="eastAsia"/>
          <w:lang w:eastAsia="zh-CN"/>
        </w:rPr>
        <w:t>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560"/>
      </w:tblGrid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Redunda</w:t>
            </w:r>
            <w:r>
              <w:rPr>
                <w:rFonts w:eastAsia="SimSun"/>
                <w:bCs/>
                <w:lang w:val="en-US" w:eastAsia="zh-CN"/>
              </w:rPr>
              <w:t>n</w:t>
            </w:r>
            <w:r>
              <w:rPr>
                <w:rFonts w:eastAsia="SimSun" w:hint="eastAsia"/>
                <w:bCs/>
                <w:lang w:val="en-US" w:eastAsia="zh-CN"/>
              </w:rPr>
              <w:t>cy version</w:t>
            </w:r>
            <w:r w:rsidRPr="00D10AC8">
              <w:rPr>
                <w:bCs/>
                <w:lang w:val="en-US"/>
              </w:rPr>
              <w:t xml:space="preserve"> Index</w:t>
            </w:r>
            <w:r w:rsidRPr="00D10AC8">
              <w:rPr>
                <w:bCs/>
                <w:lang w:val="en-US"/>
              </w:rPr>
              <w:br/>
            </w:r>
            <w:r w:rsidRPr="008651E9">
              <w:rPr>
                <w:position w:val="-6"/>
              </w:rPr>
              <w:object w:dxaOrig="279" w:dyaOrig="220">
                <v:shape id="_x0000_i1061" type="#_x0000_t75" style="width:14.25pt;height:10.9pt" o:ole="">
                  <v:imagedata r:id="rId74" o:title=""/>
                </v:shape>
                <o:OLEObject Type="Embed" ProgID="Equation.3" ShapeID="_x0000_i1061" DrawAspect="Content" ObjectID="_1533629733" r:id="rId75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i/>
              </w:rPr>
              <w:t>rv</w:t>
            </w:r>
            <w:r w:rsidRPr="00E9040D">
              <w:rPr>
                <w:i/>
                <w:vertAlign w:val="subscript"/>
              </w:rPr>
              <w:t>idx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</w:tbl>
    <w:p w:rsidR="003054AC" w:rsidRPr="00E9040D" w:rsidRDefault="003054AC" w:rsidP="003054AC"/>
    <w:p w:rsidR="001E41F3" w:rsidRDefault="001E41F3">
      <w:pPr>
        <w:rPr>
          <w:noProof/>
        </w:rPr>
      </w:pPr>
    </w:p>
    <w:sectPr w:rsidR="001E41F3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9AA" w:rsidRDefault="00CE39AA">
      <w:r>
        <w:separator/>
      </w:r>
    </w:p>
  </w:endnote>
  <w:endnote w:type="continuationSeparator" w:id="0">
    <w:p w:rsidR="00CE39AA" w:rsidRDefault="00CE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9AA" w:rsidRDefault="00CE39AA">
      <w:r>
        <w:separator/>
      </w:r>
    </w:p>
  </w:footnote>
  <w:footnote w:type="continuationSeparator" w:id="0">
    <w:p w:rsidR="00CE39AA" w:rsidRDefault="00CE3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F8"/>
    <w:rsid w:val="00022E4A"/>
    <w:rsid w:val="00052313"/>
    <w:rsid w:val="000A6394"/>
    <w:rsid w:val="000C038A"/>
    <w:rsid w:val="000C6598"/>
    <w:rsid w:val="000D3B5C"/>
    <w:rsid w:val="00126CD4"/>
    <w:rsid w:val="001367B6"/>
    <w:rsid w:val="00145D43"/>
    <w:rsid w:val="00165ED8"/>
    <w:rsid w:val="00192C46"/>
    <w:rsid w:val="001A7B60"/>
    <w:rsid w:val="001B7A65"/>
    <w:rsid w:val="001E41F3"/>
    <w:rsid w:val="0026004D"/>
    <w:rsid w:val="00275D12"/>
    <w:rsid w:val="002860C4"/>
    <w:rsid w:val="0028748F"/>
    <w:rsid w:val="002879A6"/>
    <w:rsid w:val="002A5CA6"/>
    <w:rsid w:val="002B5741"/>
    <w:rsid w:val="002C2F26"/>
    <w:rsid w:val="00305409"/>
    <w:rsid w:val="003054AC"/>
    <w:rsid w:val="00311994"/>
    <w:rsid w:val="003C5295"/>
    <w:rsid w:val="003D5AE4"/>
    <w:rsid w:val="003E1A36"/>
    <w:rsid w:val="00411323"/>
    <w:rsid w:val="00414989"/>
    <w:rsid w:val="004242F1"/>
    <w:rsid w:val="00456C26"/>
    <w:rsid w:val="004B75B7"/>
    <w:rsid w:val="004C2A06"/>
    <w:rsid w:val="004E651A"/>
    <w:rsid w:val="005138D2"/>
    <w:rsid w:val="0051580D"/>
    <w:rsid w:val="00517C0F"/>
    <w:rsid w:val="005515EC"/>
    <w:rsid w:val="00581B54"/>
    <w:rsid w:val="00590081"/>
    <w:rsid w:val="00592D74"/>
    <w:rsid w:val="005E2C44"/>
    <w:rsid w:val="00621188"/>
    <w:rsid w:val="006257ED"/>
    <w:rsid w:val="00676B7F"/>
    <w:rsid w:val="00693DAC"/>
    <w:rsid w:val="00695808"/>
    <w:rsid w:val="006B0916"/>
    <w:rsid w:val="006B46FB"/>
    <w:rsid w:val="006C30C2"/>
    <w:rsid w:val="006E21FB"/>
    <w:rsid w:val="00716D62"/>
    <w:rsid w:val="007621D3"/>
    <w:rsid w:val="00792342"/>
    <w:rsid w:val="007B2C37"/>
    <w:rsid w:val="007B4B9E"/>
    <w:rsid w:val="007B512A"/>
    <w:rsid w:val="007C2097"/>
    <w:rsid w:val="007D6A07"/>
    <w:rsid w:val="007F1D52"/>
    <w:rsid w:val="007F5B01"/>
    <w:rsid w:val="008279FA"/>
    <w:rsid w:val="00844705"/>
    <w:rsid w:val="008626E7"/>
    <w:rsid w:val="00870EE7"/>
    <w:rsid w:val="008E429C"/>
    <w:rsid w:val="008F686C"/>
    <w:rsid w:val="009777D9"/>
    <w:rsid w:val="00991B88"/>
    <w:rsid w:val="009A579D"/>
    <w:rsid w:val="009E3297"/>
    <w:rsid w:val="009F734F"/>
    <w:rsid w:val="00A10643"/>
    <w:rsid w:val="00A246B6"/>
    <w:rsid w:val="00A44798"/>
    <w:rsid w:val="00A47E70"/>
    <w:rsid w:val="00A7671C"/>
    <w:rsid w:val="00A97E2D"/>
    <w:rsid w:val="00AC36FF"/>
    <w:rsid w:val="00AD1CD8"/>
    <w:rsid w:val="00AE26C4"/>
    <w:rsid w:val="00AE6601"/>
    <w:rsid w:val="00B10FD6"/>
    <w:rsid w:val="00B258BB"/>
    <w:rsid w:val="00B67B97"/>
    <w:rsid w:val="00B9101D"/>
    <w:rsid w:val="00B968C8"/>
    <w:rsid w:val="00BA3EC5"/>
    <w:rsid w:val="00BB5DFC"/>
    <w:rsid w:val="00BD279D"/>
    <w:rsid w:val="00BD55B6"/>
    <w:rsid w:val="00BD6BB8"/>
    <w:rsid w:val="00C33F8C"/>
    <w:rsid w:val="00C95985"/>
    <w:rsid w:val="00CC5026"/>
    <w:rsid w:val="00CE39AA"/>
    <w:rsid w:val="00D03F9A"/>
    <w:rsid w:val="00D53AC6"/>
    <w:rsid w:val="00D9524D"/>
    <w:rsid w:val="00DE34CF"/>
    <w:rsid w:val="00E50D3C"/>
    <w:rsid w:val="00E50FE8"/>
    <w:rsid w:val="00E7344C"/>
    <w:rsid w:val="00E75050"/>
    <w:rsid w:val="00EE7D7C"/>
    <w:rsid w:val="00F25D98"/>
    <w:rsid w:val="00F300FB"/>
    <w:rsid w:val="00F75BF9"/>
    <w:rsid w:val="00FA03BB"/>
    <w:rsid w:val="00FB6386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2.wmf"/><Relationship Id="rId50" Type="http://schemas.openxmlformats.org/officeDocument/2006/relationships/oleObject" Target="embeddings/oleObject27.bin"/><Relationship Id="rId55" Type="http://schemas.openxmlformats.org/officeDocument/2006/relationships/image" Target="media/image16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2.bin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openxmlformats.org/officeDocument/2006/relationships/image" Target="media/image28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1.wmf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3.wmf"/><Relationship Id="rId73" Type="http://schemas.openxmlformats.org/officeDocument/2006/relationships/oleObject" Target="embeddings/oleObject36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image" Target="media/image17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5.wmf"/><Relationship Id="rId77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4.wmf"/><Relationship Id="rId72" Type="http://schemas.openxmlformats.org/officeDocument/2006/relationships/image" Target="media/image27.wmf"/><Relationship Id="rId80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0.wmf"/><Relationship Id="rId67" Type="http://schemas.openxmlformats.org/officeDocument/2006/relationships/image" Target="media/image24.wmf"/><Relationship Id="rId20" Type="http://schemas.openxmlformats.org/officeDocument/2006/relationships/image" Target="media/image6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image" Target="media/image13.wmf"/><Relationship Id="rId57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BHATOOLAUL, David (David)</cp:lastModifiedBy>
  <cp:revision>9</cp:revision>
  <cp:lastPrinted>1899-12-31T23:00:00Z</cp:lastPrinted>
  <dcterms:created xsi:type="dcterms:W3CDTF">2016-08-12T07:30:00Z</dcterms:created>
  <dcterms:modified xsi:type="dcterms:W3CDTF">2016-08-25T09:26:00Z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