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9C64F0">
        <w:rPr>
          <w:rFonts w:eastAsiaTheme="minorEastAsia" w:hint="eastAsia"/>
          <w:i/>
          <w:sz w:val="28"/>
          <w:lang w:eastAsia="zh-CN"/>
        </w:rPr>
        <w:t>7187</w:t>
      </w:r>
      <w:bookmarkStart w:id="4" w:name="_GoBack"/>
      <w:bookmarkEnd w:id="4"/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9C64F0" w:rsidRPr="002D3381" w:rsidRDefault="009C64F0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22289B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22289B">
              <w:rPr>
                <w:rFonts w:eastAsiaTheme="minorEastAsia"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FB66B7" w:rsidP="0075520B">
            <w:pPr>
              <w:pStyle w:val="CRCoverPage"/>
              <w:spacing w:after="0"/>
              <w:rPr>
                <w:noProof/>
              </w:rPr>
            </w:pPr>
            <w:r w:rsidRPr="00FB66B7">
              <w:rPr>
                <w:noProof/>
              </w:rPr>
              <w:t>Correction on the MPDCCH scheduling Paging in special subframe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7552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75520B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 w:rsidR="0075520B">
              <w:rPr>
                <w:noProof/>
                <w:lang w:eastAsia="zh-CN"/>
              </w:rPr>
              <w:t>-22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EC1C96" w:rsidP="003318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C1C96">
              <w:rPr>
                <w:rFonts w:eastAsiaTheme="minorEastAsia"/>
                <w:noProof/>
                <w:lang w:eastAsia="zh-CN"/>
              </w:rPr>
              <w:t>For MPDCCH scheduling Paging, the eNB does not know UE's CEMode. As a result, the specification should specify how to use special subframe for the transmission of MPDCCH scheduling Paging.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EC1C96" w:rsidRDefault="00EC1C96" w:rsidP="00A30E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T</w:t>
            </w:r>
            <w:r w:rsidRPr="00E9040D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BL/CE UE is not required to </w:t>
            </w:r>
            <w:r w:rsidRPr="00E9040D">
              <w:rPr>
                <w:lang w:eastAsia="zh-CN"/>
              </w:rPr>
              <w:t xml:space="preserve">monitor </w:t>
            </w:r>
            <w:r>
              <w:rPr>
                <w:lang w:eastAsia="zh-CN"/>
              </w:rPr>
              <w:t>M</w:t>
            </w:r>
            <w:r w:rsidRPr="00E9040D">
              <w:rPr>
                <w:lang w:eastAsia="zh-CN"/>
              </w:rPr>
              <w:t>PDCCH</w:t>
            </w:r>
            <w:r>
              <w:rPr>
                <w:rFonts w:eastAsiaTheme="minorEastAsia" w:hint="eastAsia"/>
                <w:lang w:eastAsia="zh-CN"/>
              </w:rPr>
              <w:t xml:space="preserve"> Type-</w:t>
            </w:r>
            <w:r w:rsidR="00A30EB7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 xml:space="preserve"> CSS in special subframe.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E613BC" w:rsidP="00A30E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EC1C96">
              <w:rPr>
                <w:rFonts w:eastAsiaTheme="minorEastAsia" w:hint="eastAsia"/>
                <w:noProof/>
                <w:lang w:eastAsia="zh-CN"/>
              </w:rPr>
              <w:t>UE</w:t>
            </w:r>
            <w:r w:rsidR="00EC1C96">
              <w:rPr>
                <w:rFonts w:eastAsiaTheme="minorEastAsia"/>
                <w:noProof/>
                <w:lang w:eastAsia="zh-CN"/>
              </w:rPr>
              <w:t>’</w:t>
            </w:r>
            <w:r w:rsidR="0075520B">
              <w:rPr>
                <w:rFonts w:eastAsiaTheme="minorEastAsia" w:hint="eastAsia"/>
                <w:noProof/>
                <w:lang w:eastAsia="zh-CN"/>
              </w:rPr>
              <w:t>s be</w:t>
            </w:r>
            <w:r w:rsidR="00EC1C96">
              <w:rPr>
                <w:rFonts w:eastAsiaTheme="minorEastAsia" w:hint="eastAsia"/>
                <w:noProof/>
                <w:lang w:eastAsia="zh-CN"/>
              </w:rPr>
              <w:t xml:space="preserve">havior on monitoring </w:t>
            </w:r>
            <w:r w:rsidR="00EC1C96">
              <w:rPr>
                <w:lang w:eastAsia="zh-CN"/>
              </w:rPr>
              <w:t>M</w:t>
            </w:r>
            <w:r w:rsidR="00EC1C96" w:rsidRPr="00E9040D">
              <w:rPr>
                <w:lang w:eastAsia="zh-CN"/>
              </w:rPr>
              <w:t>PDCCH</w:t>
            </w:r>
            <w:r w:rsidR="00EC1C96">
              <w:rPr>
                <w:rFonts w:eastAsiaTheme="minorEastAsia" w:hint="eastAsia"/>
                <w:lang w:eastAsia="zh-CN"/>
              </w:rPr>
              <w:t xml:space="preserve"> Type-</w:t>
            </w:r>
            <w:r w:rsidR="00A30EB7">
              <w:rPr>
                <w:rFonts w:eastAsiaTheme="minorEastAsia" w:hint="eastAsia"/>
                <w:lang w:eastAsia="zh-CN"/>
              </w:rPr>
              <w:t>1</w:t>
            </w:r>
            <w:r w:rsidR="00EC1C96">
              <w:rPr>
                <w:rFonts w:eastAsiaTheme="minorEastAsia" w:hint="eastAsia"/>
                <w:lang w:eastAsia="zh-CN"/>
              </w:rPr>
              <w:t xml:space="preserve"> CSS in</w:t>
            </w:r>
            <w:r w:rsidR="00EC1C96">
              <w:rPr>
                <w:rFonts w:eastAsiaTheme="minorEastAsia" w:hint="eastAsia"/>
                <w:noProof/>
                <w:lang w:eastAsia="zh-CN"/>
              </w:rPr>
              <w:t xml:space="preserve"> special subframe is not clear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C1C96" w:rsidRDefault="00EC1C96" w:rsidP="006E7400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9</w:t>
            </w:r>
            <w:r w:rsidR="00C56BC6" w:rsidRPr="00C56BC6">
              <w:rPr>
                <w:noProof/>
                <w:color w:val="000000"/>
                <w:lang w:eastAsia="zh-CN"/>
              </w:rPr>
              <w:t>.1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.5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C2AC0" w:rsidRPr="009C2AC0" w:rsidRDefault="009C2AC0" w:rsidP="009C2AC0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9C2AC0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9.1.5</w:t>
      </w:r>
      <w:r w:rsidRPr="009C2AC0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ab/>
        <w:t>MPDCCH assignment procedure</w:t>
      </w:r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9C2AC0" w:rsidRDefault="009C2AC0" w:rsidP="009C2AC0">
      <w:r>
        <w:rPr>
          <w:lang w:eastAsia="zh-CN"/>
        </w:rPr>
        <w:t xml:space="preserve">For </w:t>
      </w:r>
      <w:r>
        <w:t>M</w:t>
      </w:r>
      <w:r w:rsidRPr="00E9040D">
        <w:t xml:space="preserve">PDCCH </w:t>
      </w:r>
      <w:r>
        <w:t xml:space="preserve">UE-specific </w:t>
      </w:r>
      <w:r w:rsidRPr="00E9040D">
        <w:t>search space</w:t>
      </w:r>
      <w:r>
        <w:t xml:space="preserve"> or for Type0-common </w:t>
      </w:r>
      <w:r w:rsidRPr="00E9040D">
        <w:t>search space</w:t>
      </w:r>
      <w:r>
        <w:t xml:space="preserve"> if the higher layer parameter </w:t>
      </w:r>
      <w:r w:rsidRPr="002A1942">
        <w:rPr>
          <w:i/>
        </w:rPr>
        <w:t>mPDCCH-NumRepetition</w:t>
      </w:r>
      <w:r>
        <w:rPr>
          <w:i/>
        </w:rPr>
        <w:t xml:space="preserve"> </w:t>
      </w:r>
      <w:r>
        <w:t xml:space="preserve">is set to 1; or for Type2-common </w:t>
      </w:r>
      <w:r w:rsidRPr="00E9040D">
        <w:t>search space</w:t>
      </w:r>
      <w:r>
        <w:t xml:space="preserve"> if the higher layer parameter </w:t>
      </w:r>
      <w:r w:rsidRPr="002A1942">
        <w:rPr>
          <w:i/>
        </w:rPr>
        <w:t>mPDCCH-NumRepetition</w:t>
      </w:r>
      <w:r>
        <w:rPr>
          <w:i/>
        </w:rPr>
        <w:t xml:space="preserve">-RA </w:t>
      </w:r>
      <w:r>
        <w:t xml:space="preserve">is set to 1; </w:t>
      </w:r>
    </w:p>
    <w:p w:rsidR="009C2AC0" w:rsidRPr="009A4B58" w:rsidRDefault="009C2AC0" w:rsidP="009C2AC0">
      <w:pPr>
        <w:pStyle w:val="B1"/>
        <w:rPr>
          <w:lang w:eastAsia="zh-CN"/>
        </w:rPr>
      </w:pPr>
      <w:r>
        <w:t>-</w:t>
      </w:r>
      <w:r>
        <w:tab/>
        <w:t>T</w:t>
      </w:r>
      <w:r w:rsidRPr="00E9040D">
        <w:rPr>
          <w:lang w:eastAsia="zh-CN"/>
        </w:rPr>
        <w:t xml:space="preserve">he </w:t>
      </w:r>
      <w:r>
        <w:rPr>
          <w:lang w:eastAsia="zh-CN"/>
        </w:rPr>
        <w:t xml:space="preserve">BL/CE UE is not required to </w:t>
      </w:r>
      <w:r w:rsidRPr="00E9040D">
        <w:rPr>
          <w:lang w:eastAsia="zh-CN"/>
        </w:rPr>
        <w:t xml:space="preserve">monitor </w:t>
      </w:r>
      <w:r>
        <w:rPr>
          <w:lang w:eastAsia="zh-CN"/>
        </w:rPr>
        <w:t>M</w:t>
      </w:r>
      <w:r w:rsidRPr="00E9040D">
        <w:rPr>
          <w:lang w:eastAsia="zh-CN"/>
        </w:rPr>
        <w:t>PDCCH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>For TDD and normal downlink CP, in special subframes for the special subframe configurations 0 an</w:t>
      </w:r>
      <w:r>
        <w:rPr>
          <w:lang w:eastAsia="zh-CN"/>
        </w:rPr>
        <w:t>d 5 shown in Table 4.2-1 of [3]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>For TDD and extended downlink CP, in special subframes for the special subframe configurations 0, 4 an</w:t>
      </w:r>
      <w:r>
        <w:rPr>
          <w:lang w:eastAsia="zh-CN"/>
        </w:rPr>
        <w:t>d 7 shown in Table 4.2-1 of [3];</w:t>
      </w:r>
    </w:p>
    <w:p w:rsidR="009C2AC0" w:rsidRDefault="009C2AC0" w:rsidP="009C2AC0">
      <w:pPr>
        <w:rPr>
          <w:lang w:eastAsia="zh-CN"/>
        </w:rPr>
      </w:pPr>
      <w:r>
        <w:rPr>
          <w:lang w:eastAsia="zh-CN"/>
        </w:rPr>
        <w:t>otherwise</w:t>
      </w:r>
    </w:p>
    <w:p w:rsidR="009C2AC0" w:rsidRPr="00E9040D" w:rsidRDefault="009C2AC0" w:rsidP="009C2A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 w:rsidRPr="00E9040D">
        <w:rPr>
          <w:lang w:eastAsia="zh-CN"/>
        </w:rPr>
        <w:t xml:space="preserve">he </w:t>
      </w:r>
      <w:r>
        <w:rPr>
          <w:lang w:eastAsia="zh-CN"/>
        </w:rPr>
        <w:t xml:space="preserve">BL/CE UE is not required to </w:t>
      </w:r>
      <w:r w:rsidRPr="00E9040D">
        <w:rPr>
          <w:lang w:eastAsia="zh-CN"/>
        </w:rPr>
        <w:t xml:space="preserve">monitor </w:t>
      </w:r>
      <w:r>
        <w:rPr>
          <w:lang w:eastAsia="zh-CN"/>
        </w:rPr>
        <w:t>M</w:t>
      </w:r>
      <w:r w:rsidRPr="00E9040D">
        <w:rPr>
          <w:lang w:eastAsia="zh-CN"/>
        </w:rPr>
        <w:t>PDCCH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TDD, </w:t>
      </w:r>
      <w:r w:rsidRPr="00E9040D">
        <w:rPr>
          <w:lang w:eastAsia="zh-CN"/>
        </w:rPr>
        <w:t>in special subframes</w:t>
      </w:r>
      <w:r>
        <w:rPr>
          <w:lang w:eastAsia="zh-CN"/>
        </w:rPr>
        <w:t>, if the BL/CE UE is configured with CEModeB</w:t>
      </w:r>
    </w:p>
    <w:p w:rsidR="009C2AC0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 and normal downlink CP, </w:t>
      </w:r>
      <w:r w:rsidRPr="00E9040D">
        <w:rPr>
          <w:lang w:eastAsia="zh-CN"/>
        </w:rPr>
        <w:t xml:space="preserve">in special subframes for the special subframe configurations 0, </w:t>
      </w:r>
      <w:r>
        <w:rPr>
          <w:lang w:eastAsia="zh-CN"/>
        </w:rPr>
        <w:t>1, 2,5,6,7 and 9 shown in Table 4.2-1 of [3], if the BL/CE UE is configured with CEModeA</w:t>
      </w:r>
    </w:p>
    <w:p w:rsidR="009C2AC0" w:rsidRDefault="009C2AC0" w:rsidP="009C2AC0">
      <w:pPr>
        <w:pStyle w:val="B2"/>
        <w:rPr>
          <w:ins w:id="9" w:author="Huawei" w:date="2016-08-02T09:55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 and extended downlink CP, </w:t>
      </w:r>
      <w:r w:rsidRPr="00E9040D">
        <w:rPr>
          <w:lang w:eastAsia="zh-CN"/>
        </w:rPr>
        <w:t>in special subframes for the spe</w:t>
      </w:r>
      <w:r>
        <w:rPr>
          <w:lang w:eastAsia="zh-CN"/>
        </w:rPr>
        <w:t>cial subframe configurations 0, 4, 7, 8 and 9 shown in Table 4.2-1 of [3], if the BL/CE UE is configured with CEModeA.</w:t>
      </w:r>
    </w:p>
    <w:p w:rsidR="009C2AC0" w:rsidRPr="009C2AC0" w:rsidRDefault="009C2AC0" w:rsidP="009C2AC0">
      <w:pPr>
        <w:pStyle w:val="B2"/>
        <w:rPr>
          <w:rFonts w:eastAsiaTheme="minorEastAsia"/>
          <w:lang w:eastAsia="zh-CN"/>
        </w:rPr>
      </w:pPr>
      <w:ins w:id="10" w:author="Huawei" w:date="2016-08-02T09:55:00Z">
        <w:r w:rsidRPr="009C2AC0">
          <w:t>-    For TDD</w:t>
        </w:r>
      </w:ins>
      <w:ins w:id="11" w:author="Huawei" w:date="2016-08-02T10:12:00Z">
        <w:r w:rsidR="00EC1C96">
          <w:rPr>
            <w:lang w:eastAsia="zh-CN"/>
          </w:rPr>
          <w:t xml:space="preserve">, </w:t>
        </w:r>
        <w:r w:rsidR="00EC1C96" w:rsidRPr="00E9040D">
          <w:rPr>
            <w:lang w:eastAsia="zh-CN"/>
          </w:rPr>
          <w:t>in special subframes</w:t>
        </w:r>
        <w:r w:rsidR="00EC1C96">
          <w:rPr>
            <w:lang w:eastAsia="zh-CN"/>
          </w:rPr>
          <w:t>,</w:t>
        </w:r>
      </w:ins>
      <w:ins w:id="12" w:author="Huawei" w:date="2016-08-02T09:55:00Z">
        <w:r w:rsidRPr="009C2AC0">
          <w:t xml:space="preserve"> and MPDCCH in Type-1-common search space.</w:t>
        </w:r>
      </w:ins>
    </w:p>
    <w:p w:rsidR="006E7400" w:rsidRPr="006E7400" w:rsidRDefault="006E7400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E7400" w:rsidRPr="006E7400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527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C56527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527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C56527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E13CB7">
      <w:fldChar w:fldCharType="begin"/>
    </w:r>
    <w:r>
      <w:instrText>PAGE</w:instrText>
    </w:r>
    <w:r w:rsidR="00E13CB7">
      <w:fldChar w:fldCharType="separate"/>
    </w:r>
    <w:r>
      <w:rPr>
        <w:noProof/>
      </w:rPr>
      <w:t>1</w:t>
    </w:r>
    <w:r w:rsidR="00E13CB7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A6380"/>
    <w:rsid w:val="000B1ED1"/>
    <w:rsid w:val="000E0EF8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B4D17"/>
    <w:rsid w:val="001C269C"/>
    <w:rsid w:val="001C3572"/>
    <w:rsid w:val="001C5203"/>
    <w:rsid w:val="001C7E0B"/>
    <w:rsid w:val="001D4654"/>
    <w:rsid w:val="001E4C6E"/>
    <w:rsid w:val="001E54CA"/>
    <w:rsid w:val="001F15B0"/>
    <w:rsid w:val="0022289B"/>
    <w:rsid w:val="0023082B"/>
    <w:rsid w:val="0027238A"/>
    <w:rsid w:val="002804EC"/>
    <w:rsid w:val="002D3381"/>
    <w:rsid w:val="002F1AD6"/>
    <w:rsid w:val="00327EB4"/>
    <w:rsid w:val="00331859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35C72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2A82"/>
    <w:rsid w:val="005639C3"/>
    <w:rsid w:val="005670CC"/>
    <w:rsid w:val="00580816"/>
    <w:rsid w:val="0059400E"/>
    <w:rsid w:val="005955BC"/>
    <w:rsid w:val="005A18C9"/>
    <w:rsid w:val="005D107D"/>
    <w:rsid w:val="006060B2"/>
    <w:rsid w:val="00635223"/>
    <w:rsid w:val="00666A14"/>
    <w:rsid w:val="006767FE"/>
    <w:rsid w:val="006928AE"/>
    <w:rsid w:val="006B77B9"/>
    <w:rsid w:val="006E051E"/>
    <w:rsid w:val="006E60AD"/>
    <w:rsid w:val="006E7400"/>
    <w:rsid w:val="00701859"/>
    <w:rsid w:val="007113D4"/>
    <w:rsid w:val="007214F8"/>
    <w:rsid w:val="0073349A"/>
    <w:rsid w:val="00733D68"/>
    <w:rsid w:val="007407EA"/>
    <w:rsid w:val="0075520B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55944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8E6177"/>
    <w:rsid w:val="00912544"/>
    <w:rsid w:val="00914F51"/>
    <w:rsid w:val="00920C69"/>
    <w:rsid w:val="00931833"/>
    <w:rsid w:val="00966CB3"/>
    <w:rsid w:val="009832EE"/>
    <w:rsid w:val="009A5FD0"/>
    <w:rsid w:val="009B4FC4"/>
    <w:rsid w:val="009C2AC0"/>
    <w:rsid w:val="009C64F0"/>
    <w:rsid w:val="009C6C22"/>
    <w:rsid w:val="009E379B"/>
    <w:rsid w:val="009E42DC"/>
    <w:rsid w:val="009E7483"/>
    <w:rsid w:val="009F030C"/>
    <w:rsid w:val="00A018A0"/>
    <w:rsid w:val="00A0337A"/>
    <w:rsid w:val="00A03487"/>
    <w:rsid w:val="00A27241"/>
    <w:rsid w:val="00A30EB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46785"/>
    <w:rsid w:val="00B5484F"/>
    <w:rsid w:val="00B83B14"/>
    <w:rsid w:val="00B90DB7"/>
    <w:rsid w:val="00B965E6"/>
    <w:rsid w:val="00BA32C6"/>
    <w:rsid w:val="00BA7D2B"/>
    <w:rsid w:val="00BB53D7"/>
    <w:rsid w:val="00BE36DA"/>
    <w:rsid w:val="00C12AF6"/>
    <w:rsid w:val="00C20BD6"/>
    <w:rsid w:val="00C56527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57417"/>
    <w:rsid w:val="00D64DCC"/>
    <w:rsid w:val="00DD323C"/>
    <w:rsid w:val="00DE51B9"/>
    <w:rsid w:val="00E110C0"/>
    <w:rsid w:val="00E13CB7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B1BD7"/>
    <w:rsid w:val="00EB453E"/>
    <w:rsid w:val="00EC1C96"/>
    <w:rsid w:val="00EC669D"/>
    <w:rsid w:val="00ED6C4B"/>
    <w:rsid w:val="00EE2CD3"/>
    <w:rsid w:val="00EF1B74"/>
    <w:rsid w:val="00F10027"/>
    <w:rsid w:val="00F229C5"/>
    <w:rsid w:val="00F517BE"/>
    <w:rsid w:val="00F62E30"/>
    <w:rsid w:val="00F725E5"/>
    <w:rsid w:val="00FB28CD"/>
    <w:rsid w:val="00FB4412"/>
    <w:rsid w:val="00FB66B7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9DD4E6-B238-435A-8765-194C64E66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D6399-C1AD-48DF-B9CA-FE078E4F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6</cp:revision>
  <dcterms:created xsi:type="dcterms:W3CDTF">2016-08-10T11:51:00Z</dcterms:created>
  <dcterms:modified xsi:type="dcterms:W3CDTF">2016-08-10T20:09:00Z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(3)U/4QEs/UWxJQ9gL03XVu76q4SGWD2XVkNWdOaGjwDhjY/V6lzWljmmqXKYul0t2fMZoZOm6B
2k5+77M9WMNO4JnqQgEeiXt9MM4FbYbu7jqntb8P4fJMGZt2dbIFCHs1HBQUeyMsrNYyB8hh
82NlSExERtscSBuP5YoPJ0LT69EkJuGg2NN0BXWfgYAydnOuUTcP5LjVszjGBKhPJP6q9q5J
a45dtb/XE+A1DNiyFt</vt:lpwstr>
  </property>
  <property fmtid="{D5CDD505-2E9C-101B-9397-08002B2CF9AE}" pid="3" name="_2015_ms_pID_7253431">
    <vt:lpwstr>gAgfcDya0wqz1hsjm8Yy2L3dJ1SZCEqGT9iER/kOn9H+QfrjdeTHuL
CIOYiMOZw2mv/ApEA9jD9WXxyCdmcQ0pCWgsS977//CZzIoo/lgFybtFE07TzxsizK2iWEXR
Hpm54PCmMXlRF43fq7EeUykBYgQltot1UiLlUutlFHcDcZNHX5XpF66k/S/dJNVYa429y1Ul
feknyNkB4RKHGVR8zyhddTXJqhuX+XzRMXsw</vt:lpwstr>
  </property>
  <property fmtid="{D5CDD505-2E9C-101B-9397-08002B2CF9AE}" pid="4" name="_2015_ms_pID_7253432">
    <vt:lpwstr>P/LoiylrZ9u02QOe5BwVSjIk3qq6eTr1xZlb
dw9QPjKj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1470859759</vt:lpwstr>
  </property>
</Properties>
</file>