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5E3DCF">
        <w:rPr>
          <w:rFonts w:eastAsiaTheme="minorEastAsia" w:hint="eastAsia"/>
          <w:i/>
          <w:sz w:val="28"/>
          <w:lang w:eastAsia="zh-CN"/>
        </w:rPr>
        <w:t>7184</w:t>
      </w:r>
    </w:p>
    <w:p w:rsidR="002D3381" w:rsidRDefault="00966CB3" w:rsidP="002D3381">
      <w:pPr>
        <w:pStyle w:val="Header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A11A24" w:rsidRPr="002D3381" w:rsidRDefault="00A11A24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8C05F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5E3DCF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0698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3361FF" w:rsidP="0085089E">
            <w:pPr>
              <w:pStyle w:val="CRCoverPage"/>
              <w:spacing w:after="0"/>
              <w:rPr>
                <w:noProof/>
              </w:rPr>
            </w:pPr>
            <w:r w:rsidRPr="003361FF">
              <w:rPr>
                <w:noProof/>
              </w:rPr>
              <w:t>Correction on the reference of narrowband definition in TS 36.213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85089E">
            <w:pPr>
              <w:pStyle w:val="CRCoverPage"/>
              <w:spacing w:after="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85089E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85089E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E613BC" w:rsidP="0085089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E613BC">
              <w:rPr>
                <w:rFonts w:eastAsiaTheme="minorEastAsia"/>
                <w:noProof/>
                <w:lang w:eastAsia="zh-CN"/>
              </w:rPr>
              <w:t>In the section 9.1.5 of TS 36.213, the reference of MPDCCH narrowband should be refer</w:t>
            </w:r>
            <w:r w:rsidR="0085089E">
              <w:rPr>
                <w:rFonts w:eastAsiaTheme="minorEastAsia"/>
                <w:noProof/>
                <w:lang w:eastAsia="zh-CN"/>
              </w:rPr>
              <w:t xml:space="preserve">enced </w:t>
            </w:r>
            <w:r w:rsidRPr="00E613BC">
              <w:rPr>
                <w:rFonts w:eastAsiaTheme="minorEastAsia"/>
                <w:noProof/>
                <w:lang w:eastAsia="zh-CN"/>
              </w:rPr>
              <w:t>to downlink</w:t>
            </w:r>
            <w:r w:rsidR="0085089E">
              <w:rPr>
                <w:rFonts w:eastAsiaTheme="minorEastAsia"/>
                <w:noProof/>
                <w:lang w:eastAsia="zh-CN"/>
              </w:rPr>
              <w:t xml:space="preserve"> section rather than uplink section.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E613BC" w:rsidP="0085089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</w:t>
            </w:r>
            <w:r w:rsidRPr="00E613BC">
              <w:rPr>
                <w:rFonts w:eastAsiaTheme="minorEastAsia"/>
                <w:noProof/>
                <w:lang w:eastAsia="zh-CN"/>
              </w:rPr>
              <w:t xml:space="preserve">he reference of MPDCCH narrowband </w:t>
            </w:r>
            <w:r>
              <w:rPr>
                <w:rFonts w:eastAsiaTheme="minorEastAsia" w:hint="eastAsia"/>
                <w:noProof/>
                <w:lang w:eastAsia="zh-CN"/>
              </w:rPr>
              <w:t>is</w:t>
            </w:r>
            <w:r w:rsidR="0085089E">
              <w:rPr>
                <w:rFonts w:eastAsiaTheme="minorEastAsia"/>
                <w:noProof/>
                <w:lang w:eastAsia="zh-CN"/>
              </w:rPr>
              <w:t xml:space="preserve"> referenced</w:t>
            </w:r>
            <w:r w:rsidRPr="00E613BC">
              <w:rPr>
                <w:rFonts w:eastAsiaTheme="minorEastAsia"/>
                <w:noProof/>
                <w:lang w:eastAsia="zh-CN"/>
              </w:rPr>
              <w:t xml:space="preserve"> to downlink</w:t>
            </w:r>
            <w:r>
              <w:rPr>
                <w:rFonts w:eastAsiaTheme="minorEastAsia" w:hint="eastAsia"/>
                <w:noProof/>
                <w:lang w:eastAsia="zh-CN"/>
              </w:rPr>
              <w:t xml:space="preserve"> narrowband definition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E613BC" w:rsidP="00666A1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The </w:t>
            </w:r>
            <w:r w:rsidR="00F63F5C" w:rsidRPr="00E613BC">
              <w:rPr>
                <w:rFonts w:eastAsiaTheme="minorEastAsia"/>
                <w:noProof/>
                <w:lang w:eastAsia="zh-CN"/>
              </w:rPr>
              <w:t xml:space="preserve">reference of MPDCCH narrowband </w:t>
            </w:r>
            <w:r w:rsidR="00F63F5C">
              <w:rPr>
                <w:rFonts w:eastAsiaTheme="minorEastAsia" w:hint="eastAsia"/>
                <w:noProof/>
                <w:lang w:eastAsia="zh-CN"/>
              </w:rPr>
              <w:t>is not correct</w:t>
            </w:r>
            <w:r w:rsidR="00074956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E613BC" w:rsidRDefault="00E613BC" w:rsidP="00E613BC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9</w:t>
            </w:r>
            <w:r w:rsidR="00C56BC6" w:rsidRPr="00C56BC6">
              <w:rPr>
                <w:noProof/>
                <w:color w:val="000000"/>
                <w:lang w:eastAsia="zh-CN"/>
              </w:rPr>
              <w:t>.1.</w:t>
            </w:r>
            <w:r>
              <w:rPr>
                <w:rFonts w:eastAsiaTheme="minorEastAsia" w:hint="eastAsia"/>
                <w:noProof/>
                <w:color w:val="000000"/>
                <w:lang w:eastAsia="zh-CN"/>
              </w:rPr>
              <w:t>5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7" w:name="_Toc430695232"/>
      <w:bookmarkStart w:id="8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E613BC" w:rsidRPr="00E613BC" w:rsidRDefault="00E613BC" w:rsidP="00E613BC">
      <w:pPr>
        <w:pStyle w:val="Heading3"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rPr>
          <w:rFonts w:ascii="Arial" w:eastAsia="Times New Roman" w:hAnsi="Arial"/>
          <w:b w:val="0"/>
          <w:bCs w:val="0"/>
          <w:sz w:val="28"/>
          <w:szCs w:val="20"/>
          <w:lang w:eastAsia="en-GB"/>
        </w:rPr>
      </w:pPr>
      <w:r w:rsidRPr="00E613BC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>9.1.5</w:t>
      </w:r>
      <w:r w:rsidRPr="00E613BC">
        <w:rPr>
          <w:rFonts w:ascii="Arial" w:eastAsia="Times New Roman" w:hAnsi="Arial"/>
          <w:b w:val="0"/>
          <w:bCs w:val="0"/>
          <w:sz w:val="28"/>
          <w:szCs w:val="20"/>
          <w:lang w:eastAsia="en-GB"/>
        </w:rPr>
        <w:tab/>
        <w:t>MPDCCH assignment procedure</w:t>
      </w:r>
    </w:p>
    <w:p w:rsidR="00E613BC" w:rsidRDefault="00E613BC" w:rsidP="00E613BC">
      <w:r>
        <w:t>A</w:t>
      </w:r>
      <w:r w:rsidRPr="00E9040D">
        <w:t xml:space="preserve"> </w:t>
      </w:r>
      <w:r>
        <w:t xml:space="preserve">BL/CE </w:t>
      </w:r>
      <w:r w:rsidRPr="00E9040D">
        <w:t xml:space="preserve">UE shall monitor a set of </w:t>
      </w:r>
      <w:r>
        <w:t>M</w:t>
      </w:r>
      <w:r w:rsidRPr="00E9040D">
        <w:t xml:space="preserve">PDCCH candidates on one or more </w:t>
      </w:r>
      <w:r>
        <w:t xml:space="preserve">Narrowbands (described in </w:t>
      </w:r>
      <w:proofErr w:type="spellStart"/>
      <w:r>
        <w:t>subclause</w:t>
      </w:r>
      <w:proofErr w:type="spellEnd"/>
      <w:r>
        <w:t xml:space="preserve"> </w:t>
      </w:r>
      <w:del w:id="9" w:author="Huawei" w:date="2016-08-01T17:43:00Z">
        <w:r w:rsidDel="00666A14">
          <w:delText>5</w:delText>
        </w:r>
      </w:del>
      <w:ins w:id="10" w:author="Huawei" w:date="2016-08-01T17:43:00Z">
        <w:r w:rsidR="00666A14">
          <w:rPr>
            <w:rFonts w:eastAsiaTheme="minorEastAsia" w:hint="eastAsia"/>
            <w:lang w:eastAsia="zh-CN"/>
          </w:rPr>
          <w:t>6</w:t>
        </w:r>
      </w:ins>
      <w:r>
        <w:t>.2.</w:t>
      </w:r>
      <w:del w:id="11" w:author="Huawei" w:date="2016-08-01T17:43:00Z">
        <w:r w:rsidDel="00666A14">
          <w:delText>4</w:delText>
        </w:r>
      </w:del>
      <w:ins w:id="12" w:author="Huawei" w:date="2016-08-01T17:43:00Z">
        <w:r w:rsidR="00666A14">
          <w:rPr>
            <w:rFonts w:eastAsiaTheme="minorEastAsia" w:hint="eastAsia"/>
            <w:lang w:eastAsia="zh-CN"/>
          </w:rPr>
          <w:t>7</w:t>
        </w:r>
      </w:ins>
      <w:r>
        <w:t xml:space="preserve"> of [3])</w:t>
      </w:r>
      <w:r w:rsidRPr="00E9040D">
        <w:t xml:space="preserve"> as configured by higher layer signalling for control information, where monitoring implies attempting to decode each of the </w:t>
      </w:r>
      <w:r>
        <w:t>M</w:t>
      </w:r>
      <w:r w:rsidRPr="00E9040D">
        <w:t>PDCCHs in the set according to all the monitored DCI formats.</w:t>
      </w:r>
      <w:r>
        <w:t xml:space="preserve"> The Narrowband in a subframe used for MPDCCH monitoring is determined as described in [3].</w:t>
      </w:r>
    </w:p>
    <w:p w:rsidR="009E379B" w:rsidRDefault="009E379B" w:rsidP="009E379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  <w:bookmarkEnd w:id="7"/>
      <w:bookmarkEnd w:id="8"/>
    </w:p>
    <w:sectPr w:rsidR="009E379B" w:rsidSect="00EE2CD3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27E" w:rsidRDefault="0042527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42527E" w:rsidRDefault="0042527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27E" w:rsidRDefault="0042527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42527E" w:rsidRDefault="0042527E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12594B">
      <w:fldChar w:fldCharType="begin"/>
    </w:r>
    <w:r>
      <w:instrText>PAGE</w:instrText>
    </w:r>
    <w:r w:rsidR="0012594B">
      <w:fldChar w:fldCharType="separate"/>
    </w:r>
    <w:r>
      <w:rPr>
        <w:noProof/>
      </w:rPr>
      <w:t>1</w:t>
    </w:r>
    <w:r w:rsidR="0012594B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4956"/>
    <w:rsid w:val="00081A67"/>
    <w:rsid w:val="00090607"/>
    <w:rsid w:val="00092A3F"/>
    <w:rsid w:val="000B1ED1"/>
    <w:rsid w:val="000E15ED"/>
    <w:rsid w:val="0010308B"/>
    <w:rsid w:val="00103AE4"/>
    <w:rsid w:val="0012594B"/>
    <w:rsid w:val="00134F78"/>
    <w:rsid w:val="00160F6C"/>
    <w:rsid w:val="001739CD"/>
    <w:rsid w:val="00193EB9"/>
    <w:rsid w:val="00194573"/>
    <w:rsid w:val="001947FA"/>
    <w:rsid w:val="001A0659"/>
    <w:rsid w:val="001C269C"/>
    <w:rsid w:val="001C5203"/>
    <w:rsid w:val="001C7E0B"/>
    <w:rsid w:val="001D4654"/>
    <w:rsid w:val="001E4C6E"/>
    <w:rsid w:val="001E54CA"/>
    <w:rsid w:val="001F15B0"/>
    <w:rsid w:val="001F281B"/>
    <w:rsid w:val="0023082B"/>
    <w:rsid w:val="0027238A"/>
    <w:rsid w:val="002804EC"/>
    <w:rsid w:val="002D3381"/>
    <w:rsid w:val="002F1AD6"/>
    <w:rsid w:val="00327EB4"/>
    <w:rsid w:val="003353CA"/>
    <w:rsid w:val="003361FF"/>
    <w:rsid w:val="00340BFF"/>
    <w:rsid w:val="00344776"/>
    <w:rsid w:val="00352593"/>
    <w:rsid w:val="003663C4"/>
    <w:rsid w:val="00366694"/>
    <w:rsid w:val="00367227"/>
    <w:rsid w:val="00375F08"/>
    <w:rsid w:val="003763C4"/>
    <w:rsid w:val="003A6727"/>
    <w:rsid w:val="003C3E8D"/>
    <w:rsid w:val="003C5948"/>
    <w:rsid w:val="003D5C11"/>
    <w:rsid w:val="003F1172"/>
    <w:rsid w:val="00403CC7"/>
    <w:rsid w:val="0042527E"/>
    <w:rsid w:val="00431FE0"/>
    <w:rsid w:val="004452C4"/>
    <w:rsid w:val="00461CAA"/>
    <w:rsid w:val="00485F4F"/>
    <w:rsid w:val="00490A68"/>
    <w:rsid w:val="004C1BD6"/>
    <w:rsid w:val="004E3E2C"/>
    <w:rsid w:val="00500261"/>
    <w:rsid w:val="00514D86"/>
    <w:rsid w:val="00515CD8"/>
    <w:rsid w:val="0053147B"/>
    <w:rsid w:val="00556830"/>
    <w:rsid w:val="005639C3"/>
    <w:rsid w:val="005670CC"/>
    <w:rsid w:val="00580816"/>
    <w:rsid w:val="0059400E"/>
    <w:rsid w:val="005A18C9"/>
    <w:rsid w:val="005D107D"/>
    <w:rsid w:val="005E3DCF"/>
    <w:rsid w:val="006060B2"/>
    <w:rsid w:val="00635223"/>
    <w:rsid w:val="00666A14"/>
    <w:rsid w:val="006767FE"/>
    <w:rsid w:val="006928AE"/>
    <w:rsid w:val="006B77B9"/>
    <w:rsid w:val="006E051E"/>
    <w:rsid w:val="006E60AD"/>
    <w:rsid w:val="00701859"/>
    <w:rsid w:val="007113D4"/>
    <w:rsid w:val="007214F8"/>
    <w:rsid w:val="0073349A"/>
    <w:rsid w:val="00733D68"/>
    <w:rsid w:val="007407EA"/>
    <w:rsid w:val="00756BF2"/>
    <w:rsid w:val="00777DB3"/>
    <w:rsid w:val="007875EE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5089E"/>
    <w:rsid w:val="00877F6A"/>
    <w:rsid w:val="0089366A"/>
    <w:rsid w:val="00893DFF"/>
    <w:rsid w:val="0089458D"/>
    <w:rsid w:val="008A5016"/>
    <w:rsid w:val="008A591F"/>
    <w:rsid w:val="008C05F6"/>
    <w:rsid w:val="008C1FCA"/>
    <w:rsid w:val="008D521C"/>
    <w:rsid w:val="008E20FD"/>
    <w:rsid w:val="00912544"/>
    <w:rsid w:val="00914F51"/>
    <w:rsid w:val="00931833"/>
    <w:rsid w:val="00966CB3"/>
    <w:rsid w:val="009832EE"/>
    <w:rsid w:val="009A5FD0"/>
    <w:rsid w:val="009B4FC4"/>
    <w:rsid w:val="009C6C22"/>
    <w:rsid w:val="009E379B"/>
    <w:rsid w:val="009E42DC"/>
    <w:rsid w:val="009E7483"/>
    <w:rsid w:val="009F030C"/>
    <w:rsid w:val="00A018A0"/>
    <w:rsid w:val="00A0337A"/>
    <w:rsid w:val="00A03487"/>
    <w:rsid w:val="00A11A24"/>
    <w:rsid w:val="00A27241"/>
    <w:rsid w:val="00A45151"/>
    <w:rsid w:val="00A52729"/>
    <w:rsid w:val="00A54204"/>
    <w:rsid w:val="00A73151"/>
    <w:rsid w:val="00AA55EC"/>
    <w:rsid w:val="00AB53EE"/>
    <w:rsid w:val="00AE13A2"/>
    <w:rsid w:val="00B17BF6"/>
    <w:rsid w:val="00B33761"/>
    <w:rsid w:val="00B345B9"/>
    <w:rsid w:val="00B34B08"/>
    <w:rsid w:val="00B5484F"/>
    <w:rsid w:val="00B83B14"/>
    <w:rsid w:val="00B90DB7"/>
    <w:rsid w:val="00B965E6"/>
    <w:rsid w:val="00BA32C6"/>
    <w:rsid w:val="00BB53D7"/>
    <w:rsid w:val="00C12AF6"/>
    <w:rsid w:val="00C20BD6"/>
    <w:rsid w:val="00C56BC6"/>
    <w:rsid w:val="00C6371F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7EF7"/>
    <w:rsid w:val="00D218DB"/>
    <w:rsid w:val="00D246C0"/>
    <w:rsid w:val="00D27903"/>
    <w:rsid w:val="00D4598A"/>
    <w:rsid w:val="00D46A05"/>
    <w:rsid w:val="00D64DCC"/>
    <w:rsid w:val="00DD323C"/>
    <w:rsid w:val="00DE51B9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7335"/>
    <w:rsid w:val="00E95D14"/>
    <w:rsid w:val="00EB453E"/>
    <w:rsid w:val="00ED6C4B"/>
    <w:rsid w:val="00EE2CD3"/>
    <w:rsid w:val="00EF1B74"/>
    <w:rsid w:val="00F10027"/>
    <w:rsid w:val="00F229C5"/>
    <w:rsid w:val="00F305EE"/>
    <w:rsid w:val="00F517BE"/>
    <w:rsid w:val="00F63F5C"/>
    <w:rsid w:val="00F725E5"/>
    <w:rsid w:val="00FB28CD"/>
    <w:rsid w:val="00FB4412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327D995-E013-492D-BFDF-99D834768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244AC-9215-452F-A877-A9156CD2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Matthew Webb2</cp:lastModifiedBy>
  <cp:revision>7</cp:revision>
  <dcterms:created xsi:type="dcterms:W3CDTF">2016-08-10T11:33:00Z</dcterms:created>
  <dcterms:modified xsi:type="dcterms:W3CDTF">2016-08-10T20:07:00Z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(3)c7IEk6iohS+8jH9I9Khhk9eN86z6w9orf8l+AwxSEjv71DY7f9uqC/4lmUWIKOcEjQmCrD9Q
vsjgm6zwXQ49vY+AzNJI0MkEZxCkFkMeCYctFWnCi0YWvPDCFRWs4e6D4K/4yJMQP69H1UVs
a8oykAPA5fqGuMdmqCF1KS+PlFjtPCsG6T6ywQK+2Tfi6bsXdRs9WnDdgFE/UjFO41THiH0y
RrNjJmFpnPFrOZUMpw</vt:lpwstr>
  </property>
  <property fmtid="{D5CDD505-2E9C-101B-9397-08002B2CF9AE}" pid="3" name="_2015_ms_pID_7253431">
    <vt:lpwstr>GLedMU5rFmYXQEefgGXjMzKnEDavsvyhgJRdu7g6GfzXokkI9/FnTd
MM53HPpaFzWIMmvNpCMj5w6HRJDZZ5zukA/7ITkaBWNeItPFiOYw8MVzHzNdjRp6odlcA/GY
vUdQjviojlH3QYnlVBke3SydXIGF0hrEiELnNl58rEG5hNBU2jobANVAM1rh5fInpDSXvvt8
eYdXYMVGLfyUca30jVUJ+NyN37pnoBQZiecW</vt:lpwstr>
  </property>
  <property fmtid="{D5CDD505-2E9C-101B-9397-08002B2CF9AE}" pid="4" name="_2015_ms_pID_7253432">
    <vt:lpwstr>H+UDBObKlf66kcWMoJL6YVybpyJ4D0WlU2Y4
xUyd8J7F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1470859641</vt:lpwstr>
  </property>
</Properties>
</file>