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AB7BB3">
        <w:rPr>
          <w:sz w:val="24"/>
          <w:lang w:eastAsia="zh-CN"/>
        </w:rPr>
        <w:t>R1-167173</w:t>
      </w:r>
    </w:p>
    <w:p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F341E2">
        <w:rPr>
          <w:rFonts w:hint="eastAsia"/>
          <w:sz w:val="24"/>
        </w:rPr>
        <w:t>August</w:t>
      </w:r>
      <w:r w:rsidR="00F341E2" w:rsidRPr="002D3381">
        <w:rPr>
          <w:sz w:val="24"/>
        </w:rPr>
        <w:t xml:space="preserve"> </w:t>
      </w:r>
      <w:r w:rsidR="00F341E2">
        <w:rPr>
          <w:rFonts w:hint="eastAsia"/>
          <w:sz w:val="24"/>
        </w:rPr>
        <w:t>22</w:t>
      </w:r>
      <w:r w:rsidR="00F341E2" w:rsidRPr="002D3381">
        <w:rPr>
          <w:sz w:val="24"/>
        </w:rPr>
        <w:t>-</w:t>
      </w:r>
      <w:r w:rsidR="00F341E2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B36D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AB7BB3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761A18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761A18">
              <w:rPr>
                <w:rFonts w:cs="Arial"/>
              </w:rPr>
              <w:t>Correction on UL collisions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2</w:t>
            </w:r>
            <w:r w:rsidR="003906D7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1E2" w:rsidRDefault="007A3A7D" w:rsidP="007A3A7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AD068C">
              <w:rPr>
                <w:rFonts w:eastAsiaTheme="minorEastAsia"/>
                <w:lang w:eastAsia="zh-CN"/>
              </w:rPr>
              <w:t>following RAN1 agreement</w:t>
            </w:r>
            <w:r>
              <w:rPr>
                <w:rFonts w:eastAsiaTheme="minorEastAsia"/>
                <w:lang w:eastAsia="zh-CN"/>
              </w:rPr>
              <w:t xml:space="preserve"> regarding </w:t>
            </w:r>
            <w:r w:rsidR="00AD068C">
              <w:rPr>
                <w:rFonts w:eastAsiaTheme="minorEastAsia"/>
                <w:lang w:eastAsia="zh-CN"/>
              </w:rPr>
              <w:t>collision between NPRACH and NPUSCH is</w:t>
            </w:r>
            <w:r>
              <w:rPr>
                <w:rFonts w:eastAsiaTheme="minorEastAsia"/>
                <w:lang w:eastAsia="zh-CN"/>
              </w:rPr>
              <w:t xml:space="preserve"> not captured.</w:t>
            </w:r>
          </w:p>
          <w:p w:rsidR="007A3A7D" w:rsidRDefault="00EF6A9C" w:rsidP="00EF6A9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RAN1 NB-IoT adhoc#2</w:t>
            </w:r>
            <w:r w:rsidR="007A3A7D">
              <w:rPr>
                <w:rFonts w:eastAsiaTheme="minorEastAsia" w:hint="eastAsia"/>
                <w:lang w:eastAsia="zh-CN"/>
              </w:rPr>
              <w:t xml:space="preserve"> agreements:</w:t>
            </w:r>
          </w:p>
          <w:p w:rsidR="00EF6A9C" w:rsidRPr="00EF6A9C" w:rsidRDefault="00EF6A9C" w:rsidP="00EF6A9C">
            <w:pPr>
              <w:numPr>
                <w:ilvl w:val="0"/>
                <w:numId w:val="9"/>
              </w:numPr>
              <w:spacing w:after="0"/>
              <w:rPr>
                <w:rFonts w:ascii="Times" w:eastAsia="MS Mincho" w:hAnsi="Times" w:cs="Times"/>
                <w:i/>
                <w:lang w:val="en-US" w:eastAsia="ja-JP"/>
              </w:rPr>
            </w:pPr>
            <w:r w:rsidRPr="00EF6A9C">
              <w:rPr>
                <w:rFonts w:ascii="Times" w:eastAsia="MS Mincho" w:hAnsi="Times" w:cs="Times"/>
                <w:i/>
                <w:lang w:val="en-US" w:eastAsia="ja-JP"/>
              </w:rPr>
              <w:t>When PRACH resource and PUSCH collide, PUSCH is postponed</w:t>
            </w:r>
          </w:p>
        </w:tc>
      </w:tr>
      <w:bookmarkEnd w:id="2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F341E2" w:rsidP="00737AF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 10.1.3.6, state that NPUSCH transmission colliding with NPRACH resource is postponed</w:t>
            </w:r>
            <w:r w:rsidR="007A3A7D">
              <w:rPr>
                <w:rFonts w:eastAsiaTheme="minorEastAsia"/>
                <w:lang w:eastAsia="zh-CN"/>
              </w:rPr>
              <w:t>.</w:t>
            </w:r>
            <w:r w:rsidR="00737AFA">
              <w:rPr>
                <w:rFonts w:eastAsiaTheme="minorEastAsia"/>
                <w:lang w:eastAsia="zh-CN"/>
              </w:rPr>
              <w:t xml:space="preserve"> The postponement is such that subframe alignment (for 15 kHz subcarrier spacing) is ensured after the end of the colliding NPRACH</w:t>
            </w:r>
            <w:r w:rsidR="00BB77FA">
              <w:rPr>
                <w:rFonts w:eastAsiaTheme="minorEastAsia"/>
                <w:lang w:eastAsia="zh-CN"/>
              </w:rPr>
              <w:t>s</w:t>
            </w:r>
            <w:r w:rsidR="00737AFA">
              <w:rPr>
                <w:rFonts w:eastAsiaTheme="minorEastAsia"/>
                <w:lang w:eastAsia="zh-CN"/>
              </w:rPr>
              <w:t>.</w:t>
            </w:r>
          </w:p>
          <w:p w:rsidR="00737AFA" w:rsidRPr="000E15ED" w:rsidRDefault="004365C5" w:rsidP="00AA1EEF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Clarify that NPUSCH collisions with NPRACH resources do not affect the </w:t>
            </w:r>
            <w:r w:rsidR="00AA1EEF">
              <w:rPr>
                <w:rFonts w:eastAsiaTheme="minorEastAsia"/>
                <w:noProof/>
                <w:lang w:eastAsia="zh-CN"/>
              </w:rPr>
              <w:t>occurrences or duration of NPUSCH gaps, i.e. NPUSCH gaps occur every 256 absolute milliseconds from the start of the NPUSCH transmission, and always last for 40 absolute milliseconds.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778" w:rsidRPr="0083208F" w:rsidRDefault="00C70778" w:rsidP="00C7077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behaviour regarding NPUSCH gaps is incompletely specified and can be different than eNB assumes.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6E4672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</w:t>
            </w:r>
            <w:r w:rsidR="00F12C8A">
              <w:rPr>
                <w:noProof/>
              </w:rPr>
              <w:t>.1.3.6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3" w:name="_Toc430695232"/>
      <w:bookmarkStart w:id="4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71668" w:rsidRDefault="00771668" w:rsidP="007716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71668">
        <w:rPr>
          <w:rFonts w:ascii="Arial" w:hAnsi="Arial"/>
          <w:sz w:val="24"/>
        </w:rPr>
        <w:t>10.1.3.6</w:t>
      </w:r>
      <w:r w:rsidRPr="00771668">
        <w:rPr>
          <w:rFonts w:ascii="Arial" w:hAnsi="Arial"/>
          <w:sz w:val="24"/>
        </w:rPr>
        <w:tab/>
        <w:t>Mapping to physical resources</w:t>
      </w:r>
    </w:p>
    <w:p w:rsidR="00771668" w:rsidRPr="00771668" w:rsidRDefault="00771668" w:rsidP="0077166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3"/>
    <w:bookmarkEnd w:id="4"/>
    <w:p w:rsidR="005757F8" w:rsidRDefault="005757F8" w:rsidP="005757F8">
      <w:r>
        <w:t xml:space="preserve">After mapping to </w:t>
      </w:r>
      <w:r>
        <w:rPr>
          <w:position w:val="-10"/>
        </w:rPr>
        <w:object w:dxaOrig="49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85pt;height:15pt" o:ole="">
            <v:imagedata r:id="rId12" o:title=""/>
          </v:shape>
          <o:OLEObject Type="Embed" ProgID="Equation.3" ShapeID="_x0000_i1025" DrawAspect="Content" ObjectID="_1532525051" r:id="rId13"/>
        </w:object>
      </w:r>
      <w:r>
        <w:t xml:space="preserve">slots, the </w:t>
      </w:r>
      <w:r>
        <w:rPr>
          <w:position w:val="-10"/>
        </w:rPr>
        <w:object w:dxaOrig="499" w:dyaOrig="300">
          <v:shape id="_x0000_i1026" type="#_x0000_t75" style="width:24.85pt;height:15pt" o:ole="">
            <v:imagedata r:id="rId14" o:title=""/>
          </v:shape>
          <o:OLEObject Type="Embed" ProgID="Equation.3" ShapeID="_x0000_i1026" DrawAspect="Content" ObjectID="_1532525052" r:id="rId15"/>
        </w:object>
      </w:r>
      <w:r>
        <w:t xml:space="preserve"> slots shall be repeated </w:t>
      </w:r>
      <w:r w:rsidRPr="004804A0">
        <w:rPr>
          <w:position w:val="-10"/>
        </w:rPr>
        <w:object w:dxaOrig="1120" w:dyaOrig="340">
          <v:shape id="_x0000_i1027" type="#_x0000_t75" style="width:56.15pt;height:17.15pt" o:ole="">
            <v:imagedata r:id="rId16" o:title=""/>
          </v:shape>
          <o:OLEObject Type="Embed" ProgID="Equation.3" ShapeID="_x0000_i1027" DrawAspect="Content" ObjectID="_1532525053" r:id="rId17"/>
        </w:object>
      </w:r>
      <w:r>
        <w:t xml:space="preserve"> additional times, before continuing the mapping of </w:t>
      </w:r>
      <w:r w:rsidRPr="006775BE">
        <w:rPr>
          <w:position w:val="-10"/>
        </w:rPr>
        <w:object w:dxaOrig="400" w:dyaOrig="320">
          <v:shape id="_x0000_i1028" type="#_x0000_t75" style="width:18.85pt;height:15.45pt" o:ole="">
            <v:imagedata r:id="rId18" o:title=""/>
          </v:shape>
          <o:OLEObject Type="Embed" ProgID="Equation.3" ShapeID="_x0000_i1028" DrawAspect="Content" ObjectID="_1532525054" r:id="rId19"/>
        </w:object>
      </w:r>
      <w:r>
        <w:t xml:space="preserve"> to the following slot, where</w:t>
      </w:r>
    </w:p>
    <w:p w:rsidR="005757F8" w:rsidRDefault="005757F8" w:rsidP="005757F8">
      <w:pPr>
        <w:jc w:val="center"/>
      </w:pPr>
      <w:r w:rsidRPr="00EF216F">
        <w:rPr>
          <w:position w:val="-30"/>
        </w:rPr>
        <w:object w:dxaOrig="3739" w:dyaOrig="700">
          <v:shape id="_x0000_i1029" type="#_x0000_t75" style="width:187.3pt;height:34.7pt" o:ole="">
            <v:imagedata r:id="rId20" o:title=""/>
          </v:shape>
          <o:OLEObject Type="Embed" ProgID="Equation.3" ShapeID="_x0000_i1029" DrawAspect="Content" ObjectID="_1532525055" r:id="rId21"/>
        </w:object>
      </w:r>
    </w:p>
    <w:p w:rsidR="005757F8" w:rsidRDefault="005757F8" w:rsidP="005757F8">
      <w:pPr>
        <w:jc w:val="center"/>
      </w:pPr>
      <w:r w:rsidRPr="00B65AD9">
        <w:rPr>
          <w:position w:val="-26"/>
        </w:rPr>
        <w:object w:dxaOrig="2240" w:dyaOrig="620">
          <v:shape id="_x0000_i1030" type="#_x0000_t75" style="width:111.85pt;height:30.85pt" o:ole="">
            <v:imagedata r:id="rId22" o:title=""/>
          </v:shape>
          <o:OLEObject Type="Embed" ProgID="Equation.3" ShapeID="_x0000_i1030" DrawAspect="Content" ObjectID="_1532525056" r:id="rId23"/>
        </w:object>
      </w:r>
    </w:p>
    <w:p w:rsidR="00924A8B" w:rsidRPr="00924A8B" w:rsidRDefault="00924A8B" w:rsidP="00924A8B">
      <w:pPr>
        <w:rPr>
          <w:ins w:id="5" w:author="Huawei" w:date="2016-08-11T15:00:00Z"/>
          <w:color w:val="FF0000"/>
          <w:lang w:eastAsia="zh-CN"/>
        </w:rPr>
      </w:pPr>
      <w:ins w:id="6" w:author="Huawei" w:date="2016-08-11T15:00:00Z">
        <w:r>
          <w:rPr>
            <w:color w:val="FF0000"/>
            <w:lang w:eastAsia="zh-CN"/>
          </w:rPr>
          <w:t xml:space="preserve">If a mapping to </w:t>
        </w:r>
      </w:ins>
      <w:ins w:id="7" w:author="Huawei" w:date="2016-08-11T15:00:00Z">
        <w:r>
          <w:rPr>
            <w:position w:val="-10"/>
          </w:rPr>
          <w:object w:dxaOrig="499" w:dyaOrig="300">
            <v:shape id="_x0000_i1031" type="#_x0000_t75" style="width:24.85pt;height:15pt" o:ole="">
              <v:imagedata r:id="rId12" o:title=""/>
            </v:shape>
            <o:OLEObject Type="Embed" ProgID="Equation.3" ShapeID="_x0000_i1031" DrawAspect="Content" ObjectID="_1532525057" r:id="rId24"/>
          </w:object>
        </w:r>
      </w:ins>
      <w:ins w:id="8" w:author="Huawei" w:date="2016-08-11T15:00:00Z">
        <w:r>
          <w:t xml:space="preserve"> </w:t>
        </w:r>
        <w:r>
          <w:rPr>
            <w:color w:val="FF0000"/>
            <w:lang w:eastAsia="zh-CN"/>
          </w:rPr>
          <w:t xml:space="preserve">slots or a repetition of the mapping contains a resource element which overlaps with any configured NPRACH resource according to </w:t>
        </w:r>
        <w:r>
          <w:rPr>
            <w:i/>
            <w:iCs/>
            <w:color w:val="FF0000"/>
            <w:lang w:eastAsia="zh-CN"/>
          </w:rPr>
          <w:t>NPRACH-</w:t>
        </w:r>
        <w:proofErr w:type="spellStart"/>
        <w:r>
          <w:rPr>
            <w:i/>
            <w:iCs/>
            <w:color w:val="FF0000"/>
            <w:lang w:eastAsia="zh-CN"/>
          </w:rPr>
          <w:t>ConfigSIB</w:t>
        </w:r>
        <w:proofErr w:type="spellEnd"/>
        <w:r>
          <w:rPr>
            <w:i/>
            <w:iCs/>
            <w:color w:val="FF0000"/>
            <w:lang w:eastAsia="zh-CN"/>
          </w:rPr>
          <w:t>-NB</w:t>
        </w:r>
        <w:r>
          <w:rPr>
            <w:color w:val="FF0000"/>
            <w:lang w:eastAsia="zh-CN"/>
          </w:rPr>
          <w:t xml:space="preserve">, the NPUSCH transmission is postponed until the next </w:t>
        </w:r>
      </w:ins>
      <w:ins w:id="9" w:author="Huawei" w:date="2016-08-11T15:00:00Z">
        <w:r>
          <w:rPr>
            <w:position w:val="-10"/>
          </w:rPr>
          <w:object w:dxaOrig="499" w:dyaOrig="300">
            <v:shape id="_x0000_i1032" type="#_x0000_t75" style="width:24.85pt;height:15pt" o:ole="">
              <v:imagedata r:id="rId12" o:title=""/>
            </v:shape>
            <o:OLEObject Type="Embed" ProgID="Equation.3" ShapeID="_x0000_i1032" DrawAspect="Content" ObjectID="_1532525058" r:id="rId25"/>
          </w:object>
        </w:r>
      </w:ins>
      <w:ins w:id="10" w:author="Huawei" w:date="2016-08-11T15:00:00Z">
        <w:r>
          <w:rPr>
            <w:color w:val="FF0000"/>
            <w:lang w:eastAsia="zh-CN"/>
          </w:rPr>
          <w:t xml:space="preserve"> slots </w:t>
        </w:r>
        <w:r>
          <w:rPr>
            <w:color w:val="00B050"/>
            <w:lang w:eastAsia="zh-CN"/>
          </w:rPr>
          <w:t>not</w:t>
        </w:r>
        <w:r>
          <w:rPr>
            <w:color w:val="FF0000"/>
            <w:lang w:eastAsia="zh-CN"/>
          </w:rPr>
          <w:t xml:space="preserve"> overlapping with any configured NPRACH resource.</w:t>
        </w:r>
      </w:ins>
    </w:p>
    <w:p w:rsidR="00924A8B" w:rsidRDefault="005757F8" w:rsidP="00771668">
      <w:r>
        <w:t xml:space="preserve">The mapping of </w:t>
      </w:r>
      <w:r w:rsidRPr="006775BE">
        <w:rPr>
          <w:position w:val="-14"/>
        </w:rPr>
        <w:object w:dxaOrig="1680" w:dyaOrig="380">
          <v:shape id="_x0000_i1033" type="#_x0000_t75" style="width:84pt;height:18.85pt" o:ole="">
            <v:imagedata r:id="rId26" o:title=""/>
          </v:shape>
          <o:OLEObject Type="Embed" ProgID="Equation.3" ShapeID="_x0000_i1033" DrawAspect="Content" ObjectID="_1532525059" r:id="rId27"/>
        </w:object>
      </w:r>
      <w:r>
        <w:t xml:space="preserve"> is then repeated until </w:t>
      </w:r>
      <w:r w:rsidRPr="003D62BF">
        <w:rPr>
          <w:position w:val="-14"/>
        </w:rPr>
        <w:object w:dxaOrig="1660" w:dyaOrig="380">
          <v:shape id="_x0000_i1034" type="#_x0000_t75" style="width:83.15pt;height:18.85pt" o:ole="">
            <v:imagedata r:id="rId28" o:title=""/>
          </v:shape>
          <o:OLEObject Type="Embed" ProgID="Equation.3" ShapeID="_x0000_i1034" DrawAspect="Content" ObjectID="_1532525060" r:id="rId29"/>
        </w:object>
      </w:r>
      <w:r>
        <w:t xml:space="preserve"> slots have been transmitted. After transmissions </w:t>
      </w:r>
      <w:ins w:id="11" w:author="Huawei" w:date="2016-08-11T15:01:00Z">
        <w:r w:rsidR="00924A8B">
          <w:rPr>
            <w:color w:val="00B050"/>
            <w:lang w:eastAsia="zh-CN"/>
          </w:rPr>
          <w:t>and/or postponements due to NPRACH</w:t>
        </w:r>
        <w:r w:rsidR="00924A8B">
          <w:rPr>
            <w:lang w:eastAsia="zh-CN"/>
          </w:rPr>
          <w:t xml:space="preserve"> </w:t>
        </w:r>
      </w:ins>
      <w:r>
        <w:t xml:space="preserve">of </w:t>
      </w:r>
      <w:r w:rsidRPr="002F0820">
        <w:rPr>
          <w:position w:val="-10"/>
        </w:rPr>
        <w:object w:dxaOrig="1140" w:dyaOrig="300">
          <v:shape id="_x0000_i1035" type="#_x0000_t75" style="width:57pt;height:15pt" o:ole="">
            <v:imagedata r:id="rId30" o:title=""/>
          </v:shape>
          <o:OLEObject Type="Embed" ProgID="Equation.3" ShapeID="_x0000_i1035" DrawAspect="Content" ObjectID="_1532525061" r:id="rId31"/>
        </w:object>
      </w:r>
      <w:r>
        <w:t xml:space="preserve"> time units, a gap of </w:t>
      </w:r>
      <w:r w:rsidRPr="002F0820">
        <w:rPr>
          <w:position w:val="-10"/>
        </w:rPr>
        <w:object w:dxaOrig="1040" w:dyaOrig="300">
          <v:shape id="_x0000_i1036" type="#_x0000_t75" style="width:51.85pt;height:15pt" o:ole="">
            <v:imagedata r:id="rId32" o:title=""/>
          </v:shape>
          <o:OLEObject Type="Embed" ProgID="Equation.3" ShapeID="_x0000_i1036" DrawAspect="Content" ObjectID="_1532525062" r:id="rId33"/>
        </w:object>
      </w:r>
      <w:r>
        <w:t xml:space="preserve"> time units</w:t>
      </w:r>
      <w:r w:rsidDel="00B746D2">
        <w:t xml:space="preserve"> </w:t>
      </w:r>
      <w:r>
        <w:t>shall be inserted where the NPUSCH transmission is postponed.</w:t>
      </w:r>
      <w:ins w:id="12" w:author="Huawei" w:date="2016-08-11T15:01:00Z">
        <w:r w:rsidR="00924A8B">
          <w:t xml:space="preserve"> </w:t>
        </w:r>
        <w:r w:rsidR="00924A8B">
          <w:rPr>
            <w:color w:val="00B050"/>
            <w:lang w:eastAsia="zh-CN"/>
          </w:rPr>
          <w:t>A postponement due to NPRACH which coincides with a gap is counted as part of the gap</w:t>
        </w:r>
        <w:r w:rsidR="00924A8B">
          <w:rPr>
            <w:color w:val="FF0000"/>
            <w:lang w:eastAsia="zh-CN"/>
          </w:rPr>
          <w:t>.</w:t>
        </w:r>
      </w:ins>
      <w:bookmarkStart w:id="13" w:name="_GoBack"/>
      <w:bookmarkEnd w:id="13"/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</w:p>
    <w:p w:rsidR="00771668" w:rsidRDefault="00771668" w:rsidP="00771668">
      <w:r w:rsidRPr="00941B59">
        <w:t xml:space="preserve">When higher layer parameter </w:t>
      </w:r>
      <w:r w:rsidRPr="00941B59">
        <w:rPr>
          <w:i/>
        </w:rPr>
        <w:t>npusch-AllSymbols</w:t>
      </w:r>
      <w:r w:rsidRPr="00941B59">
        <w:t xml:space="preserve"> is set to false, resource</w:t>
      </w:r>
      <w:r>
        <w:t xml:space="preserve"> elements in SC-FDMA symbols overlapping with a symbol configured with SRS </w:t>
      </w:r>
      <w:r w:rsidRPr="00F15BBD">
        <w:t xml:space="preserve">according to </w:t>
      </w:r>
      <w:r w:rsidRPr="00F15BBD">
        <w:rPr>
          <w:i/>
        </w:rPr>
        <w:t>srs-SubframeConfig</w:t>
      </w:r>
      <w:r>
        <w:t xml:space="preserve"> shall be counted in the NPUSCH mapping but not used for transmission of the NPUSCH.</w:t>
      </w:r>
      <w:r w:rsidRPr="00EF216F">
        <w:t xml:space="preserve"> </w:t>
      </w:r>
      <w:r w:rsidRPr="00941B59">
        <w:t xml:space="preserve">When higher layer parameter </w:t>
      </w:r>
      <w:r w:rsidRPr="00941B59">
        <w:rPr>
          <w:i/>
        </w:rPr>
        <w:t>npusch-AllSymbols</w:t>
      </w:r>
      <w:r w:rsidRPr="00941B59">
        <w:t xml:space="preserve"> is set to true, all symbols are transmitted</w:t>
      </w:r>
      <w:r>
        <w:t>.</w:t>
      </w:r>
    </w:p>
    <w:p w:rsidR="00713F9A" w:rsidRPr="004C2348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RPr="004C2348" w:rsidSect="00EE2CD3">
      <w:headerReference w:type="even" r:id="rId34"/>
      <w:headerReference w:type="default" r:id="rId35"/>
      <w:footerReference w:type="default" r:id="rId36"/>
      <w:headerReference w:type="firs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407" w:rsidRDefault="00276407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:rsidR="00276407" w:rsidRDefault="00276407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407" w:rsidRDefault="00276407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:rsidR="00276407" w:rsidRDefault="00276407" w:rsidP="00924A8B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AC134A">
      <w:fldChar w:fldCharType="begin"/>
    </w:r>
    <w:r>
      <w:instrText>PAGE</w:instrText>
    </w:r>
    <w:r w:rsidR="00AC134A">
      <w:fldChar w:fldCharType="separate"/>
    </w:r>
    <w:r>
      <w:rPr>
        <w:noProof/>
      </w:rPr>
      <w:t>1</w:t>
    </w:r>
    <w:r w:rsidR="00AC134A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24126D21"/>
    <w:multiLevelType w:val="hybridMultilevel"/>
    <w:tmpl w:val="65FAA31C"/>
    <w:lvl w:ilvl="0" w:tplc="4074F5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9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E5B28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15B0"/>
    <w:rsid w:val="0023082B"/>
    <w:rsid w:val="0023218E"/>
    <w:rsid w:val="0023420C"/>
    <w:rsid w:val="002360B7"/>
    <w:rsid w:val="00241AF9"/>
    <w:rsid w:val="00247639"/>
    <w:rsid w:val="0027238A"/>
    <w:rsid w:val="00276407"/>
    <w:rsid w:val="002D3381"/>
    <w:rsid w:val="002F1AD6"/>
    <w:rsid w:val="002F3FC7"/>
    <w:rsid w:val="00327EB4"/>
    <w:rsid w:val="0033377F"/>
    <w:rsid w:val="00340BFF"/>
    <w:rsid w:val="00344776"/>
    <w:rsid w:val="00366694"/>
    <w:rsid w:val="00367227"/>
    <w:rsid w:val="003763C4"/>
    <w:rsid w:val="003906D7"/>
    <w:rsid w:val="003A6727"/>
    <w:rsid w:val="003B3525"/>
    <w:rsid w:val="003C542D"/>
    <w:rsid w:val="003C5948"/>
    <w:rsid w:val="003D5C11"/>
    <w:rsid w:val="003E7FF6"/>
    <w:rsid w:val="003F1172"/>
    <w:rsid w:val="00403CC7"/>
    <w:rsid w:val="0043148C"/>
    <w:rsid w:val="004365C5"/>
    <w:rsid w:val="00436F75"/>
    <w:rsid w:val="00461CAA"/>
    <w:rsid w:val="0047129F"/>
    <w:rsid w:val="00485F4F"/>
    <w:rsid w:val="00490A68"/>
    <w:rsid w:val="004A15BA"/>
    <w:rsid w:val="004B6EB6"/>
    <w:rsid w:val="004C1BD6"/>
    <w:rsid w:val="004C2348"/>
    <w:rsid w:val="004E3E2C"/>
    <w:rsid w:val="00500261"/>
    <w:rsid w:val="00514D86"/>
    <w:rsid w:val="00515CD8"/>
    <w:rsid w:val="0053147B"/>
    <w:rsid w:val="00556830"/>
    <w:rsid w:val="005670CC"/>
    <w:rsid w:val="005757F8"/>
    <w:rsid w:val="00580816"/>
    <w:rsid w:val="0059400E"/>
    <w:rsid w:val="005A18C9"/>
    <w:rsid w:val="005B0395"/>
    <w:rsid w:val="005B4DFB"/>
    <w:rsid w:val="005E6E3B"/>
    <w:rsid w:val="005F588E"/>
    <w:rsid w:val="006060B2"/>
    <w:rsid w:val="00635223"/>
    <w:rsid w:val="006354D6"/>
    <w:rsid w:val="00645CBE"/>
    <w:rsid w:val="006743F9"/>
    <w:rsid w:val="006767FE"/>
    <w:rsid w:val="006928AE"/>
    <w:rsid w:val="006E051E"/>
    <w:rsid w:val="006E4672"/>
    <w:rsid w:val="006E60AD"/>
    <w:rsid w:val="0070290D"/>
    <w:rsid w:val="00713F9A"/>
    <w:rsid w:val="00714695"/>
    <w:rsid w:val="007214F8"/>
    <w:rsid w:val="0073349A"/>
    <w:rsid w:val="00737AFA"/>
    <w:rsid w:val="007407EA"/>
    <w:rsid w:val="00756BF2"/>
    <w:rsid w:val="0075727A"/>
    <w:rsid w:val="00761A18"/>
    <w:rsid w:val="00771668"/>
    <w:rsid w:val="00777DB3"/>
    <w:rsid w:val="007875EE"/>
    <w:rsid w:val="00790517"/>
    <w:rsid w:val="007A3A7D"/>
    <w:rsid w:val="007B4FF5"/>
    <w:rsid w:val="007B59F4"/>
    <w:rsid w:val="007C1E62"/>
    <w:rsid w:val="007D0AF8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24A8B"/>
    <w:rsid w:val="00931833"/>
    <w:rsid w:val="009832EE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A1EEF"/>
    <w:rsid w:val="00AA55EC"/>
    <w:rsid w:val="00AB53EE"/>
    <w:rsid w:val="00AB7BB3"/>
    <w:rsid w:val="00AC134A"/>
    <w:rsid w:val="00AC60A7"/>
    <w:rsid w:val="00AD068C"/>
    <w:rsid w:val="00AE13A2"/>
    <w:rsid w:val="00B17BF6"/>
    <w:rsid w:val="00B33761"/>
    <w:rsid w:val="00B345B9"/>
    <w:rsid w:val="00B34B08"/>
    <w:rsid w:val="00B36D43"/>
    <w:rsid w:val="00B5484F"/>
    <w:rsid w:val="00B83B14"/>
    <w:rsid w:val="00B965E6"/>
    <w:rsid w:val="00BA32C6"/>
    <w:rsid w:val="00BB53D7"/>
    <w:rsid w:val="00BB77FA"/>
    <w:rsid w:val="00C12AF6"/>
    <w:rsid w:val="00C20BD6"/>
    <w:rsid w:val="00C70778"/>
    <w:rsid w:val="00C75FEA"/>
    <w:rsid w:val="00C95BBB"/>
    <w:rsid w:val="00CA0176"/>
    <w:rsid w:val="00CA500F"/>
    <w:rsid w:val="00CB5753"/>
    <w:rsid w:val="00CB7C33"/>
    <w:rsid w:val="00CC4279"/>
    <w:rsid w:val="00CC6249"/>
    <w:rsid w:val="00CD3DA3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64DCC"/>
    <w:rsid w:val="00D962C6"/>
    <w:rsid w:val="00DB4016"/>
    <w:rsid w:val="00DB4B67"/>
    <w:rsid w:val="00DB4FEC"/>
    <w:rsid w:val="00DD323C"/>
    <w:rsid w:val="00DE0653"/>
    <w:rsid w:val="00DE51B9"/>
    <w:rsid w:val="00E110C0"/>
    <w:rsid w:val="00E12336"/>
    <w:rsid w:val="00E140A9"/>
    <w:rsid w:val="00E25668"/>
    <w:rsid w:val="00E32423"/>
    <w:rsid w:val="00E33275"/>
    <w:rsid w:val="00E46FBC"/>
    <w:rsid w:val="00E517E0"/>
    <w:rsid w:val="00E6316B"/>
    <w:rsid w:val="00E72BFA"/>
    <w:rsid w:val="00E75A03"/>
    <w:rsid w:val="00E822BF"/>
    <w:rsid w:val="00E93155"/>
    <w:rsid w:val="00E93681"/>
    <w:rsid w:val="00E95D14"/>
    <w:rsid w:val="00E95ED0"/>
    <w:rsid w:val="00EB453E"/>
    <w:rsid w:val="00EC4657"/>
    <w:rsid w:val="00ED1677"/>
    <w:rsid w:val="00ED6C4B"/>
    <w:rsid w:val="00EE2CD3"/>
    <w:rsid w:val="00EF1B74"/>
    <w:rsid w:val="00EF6A9C"/>
    <w:rsid w:val="00F10027"/>
    <w:rsid w:val="00F12C8A"/>
    <w:rsid w:val="00F229C5"/>
    <w:rsid w:val="00F341E2"/>
    <w:rsid w:val="00F517BE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62D198-8B04-46DE-9394-B9E63625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5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10.wmf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9.wmf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E53FB-B56E-41E8-9648-FAF93A70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3</cp:revision>
  <dcterms:created xsi:type="dcterms:W3CDTF">2016-08-12T15:36:00Z</dcterms:created>
  <dcterms:modified xsi:type="dcterms:W3CDTF">2016-08-12T15:37:00Z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(3)glAQb8eJbBCGnBtiA19grcBqTbJRwZhQEyN3JpEW8u4qOiNe9N0Ek+AthYC3k8hyFNWeqpkV
55h8/u71O10eMMMGBrjpHIF3MLnEa/BfIE58KFMAr8KgTFh/doXKtJ5A0KGzpcT8lyENPqmI
kgEM6sV7toGW/3Ju/ExlBGm5Ar88RQNR0wOyeNWNMtLhRgSQaoc/Tsvu1PTSEW9pwOrgS7Q4
CFnDjsNAMpKEUuXK5W</vt:lpwstr>
  </property>
  <property fmtid="{D5CDD505-2E9C-101B-9397-08002B2CF9AE}" pid="3" name="_2015_ms_pID_7253431">
    <vt:lpwstr>pYFhiXLv66ob/7Ky+N7XqaAthMmWzPGwRJ+Q7a9c9fMkw7/q6CmOk1
qkV3rZkaX8iAyA1BCjcD4l3Ww1JQ2VSLCxUpvZ9W5XJUCC3WNDk5dpNnDIm8g7H5fr848I/3
WHhiVCn+g1OGztOMag8eCLDOp50zVNpnRqTVDVJW2oPv889z3gjWWbMveeLrp6bzQsRSp41s
FRhgyki3sww1kqh8y3fa55kFOF+9b7IZ3dzk</vt:lpwstr>
  </property>
  <property fmtid="{D5CDD505-2E9C-101B-9397-08002B2CF9AE}" pid="4" name="_2015_ms_pID_7253432">
    <vt:lpwstr>byOABiJyw88CibYrMDzxsjqWuO648FgsTJGg
TiER68wOcnExS/YoVZcBLXniv2wY6Q==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1471016154</vt:lpwstr>
  </property>
</Properties>
</file>