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48368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C54531">
        <w:rPr>
          <w:rFonts w:hint="eastAsia"/>
          <w:b/>
          <w:i/>
          <w:noProof/>
          <w:sz w:val="28"/>
          <w:lang w:eastAsia="zh-CN"/>
        </w:rPr>
        <w:t>7157</w:t>
      </w:r>
    </w:p>
    <w:p w:rsidR="00247407" w:rsidRDefault="00483686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483686">
        <w:rPr>
          <w:rFonts w:eastAsia="SimSun" w:hint="eastAsia"/>
          <w:b/>
          <w:noProof/>
          <w:sz w:val="24"/>
          <w:lang w:eastAsia="zh-CN"/>
        </w:rPr>
        <w:t>Gothenburg</w:t>
      </w:r>
      <w:r w:rsidRPr="00483686">
        <w:rPr>
          <w:rFonts w:eastAsia="SimSun"/>
          <w:b/>
          <w:noProof/>
          <w:sz w:val="24"/>
          <w:lang w:eastAsia="zh-CN"/>
        </w:rPr>
        <w:t xml:space="preserve">, </w:t>
      </w:r>
      <w:r w:rsidRPr="00483686">
        <w:rPr>
          <w:rFonts w:eastAsia="SimSun" w:hint="eastAsia"/>
          <w:b/>
          <w:noProof/>
          <w:sz w:val="24"/>
          <w:lang w:eastAsia="zh-CN"/>
        </w:rPr>
        <w:t>Sweden</w:t>
      </w:r>
      <w:r w:rsidRPr="00483686">
        <w:rPr>
          <w:rFonts w:eastAsia="SimSun"/>
          <w:b/>
          <w:noProof/>
          <w:sz w:val="24"/>
          <w:lang w:eastAsia="zh-CN"/>
        </w:rPr>
        <w:t xml:space="preserve">, </w:t>
      </w:r>
      <w:r w:rsidRPr="00483686">
        <w:rPr>
          <w:rFonts w:eastAsia="SimSun" w:hint="eastAsia"/>
          <w:b/>
          <w:noProof/>
          <w:sz w:val="24"/>
          <w:lang w:eastAsia="zh-CN"/>
        </w:rPr>
        <w:t>August</w:t>
      </w:r>
      <w:r w:rsidRPr="00483686">
        <w:rPr>
          <w:rFonts w:eastAsia="SimSun"/>
          <w:b/>
          <w:noProof/>
          <w:sz w:val="24"/>
          <w:lang w:eastAsia="zh-CN"/>
        </w:rPr>
        <w:t xml:space="preserve"> </w:t>
      </w:r>
      <w:r w:rsidRPr="00483686">
        <w:rPr>
          <w:rFonts w:eastAsia="SimSun" w:hint="eastAsia"/>
          <w:b/>
          <w:noProof/>
          <w:sz w:val="24"/>
          <w:lang w:eastAsia="zh-CN"/>
        </w:rPr>
        <w:t>22</w:t>
      </w:r>
      <w:r w:rsidRPr="00483686">
        <w:rPr>
          <w:rFonts w:eastAsia="SimSun"/>
          <w:b/>
          <w:noProof/>
          <w:sz w:val="24"/>
          <w:lang w:eastAsia="zh-CN"/>
        </w:rPr>
        <w:t>-</w:t>
      </w:r>
      <w:r w:rsidRPr="00483686">
        <w:rPr>
          <w:rFonts w:eastAsia="SimSun" w:hint="eastAsia"/>
          <w:b/>
          <w:noProof/>
          <w:sz w:val="24"/>
          <w:lang w:eastAsia="zh-CN"/>
        </w:rPr>
        <w:t>26</w:t>
      </w:r>
      <w:r w:rsidRPr="00483686">
        <w:rPr>
          <w:rFonts w:eastAsia="SimSun"/>
          <w:b/>
          <w:noProof/>
          <w:sz w:val="24"/>
          <w:lang w:eastAsia="zh-CN"/>
        </w:rPr>
        <w:t>, 20</w:t>
      </w:r>
      <w:r w:rsidRPr="00483686">
        <w:rPr>
          <w:rFonts w:eastAsia="SimSun" w:hint="eastAsia"/>
          <w:b/>
          <w:noProof/>
          <w:sz w:val="24"/>
          <w:lang w:eastAsia="zh-CN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2C73E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247407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1C58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1C5876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D29F1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DD29F1">
              <w:rPr>
                <w:noProof/>
              </w:rPr>
              <w:t>Correction on the determining PRACH starting subframe in TS 36.211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A12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5A5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658BD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0442B0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F77C4C" w:rsidP="00F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="00DD29F1" w:rsidRPr="00EF02C3">
              <w:t xml:space="preserve">tarting </w:t>
            </w:r>
            <w:r w:rsidR="00DD29F1">
              <w:rPr>
                <w:rFonts w:hint="eastAsia"/>
                <w:lang w:eastAsia="zh-CN"/>
              </w:rPr>
              <w:t xml:space="preserve">preamble transmission </w:t>
            </w:r>
            <w:r w:rsidR="00DD29F1" w:rsidRPr="00EF02C3">
              <w:t>subframes</w:t>
            </w:r>
            <w:r>
              <w:rPr>
                <w:rFonts w:hint="eastAsia"/>
                <w:lang w:eastAsia="zh-CN"/>
              </w:rPr>
              <w:t xml:space="preserve"> over 1024 radio frames</w:t>
            </w:r>
            <w:r w:rsidR="00DD29F1" w:rsidRPr="001017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 w:rsidR="00DD29F1">
              <w:rPr>
                <w:rFonts w:hint="eastAsia"/>
                <w:noProof/>
                <w:lang w:eastAsia="zh-CN"/>
              </w:rPr>
              <w:t xml:space="preserve"> TS 36.211. However, it is not very </w:t>
            </w:r>
            <w:r>
              <w:rPr>
                <w:rFonts w:hint="eastAsia"/>
                <w:noProof/>
                <w:lang w:eastAsia="zh-CN"/>
              </w:rPr>
              <w:t>direct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DD29F1">
              <w:rPr>
                <w:rFonts w:hint="eastAsia"/>
                <w:noProof/>
                <w:lang w:eastAsia="zh-CN"/>
              </w:rPr>
              <w:t xml:space="preserve"> UE to </w:t>
            </w:r>
            <w:r>
              <w:rPr>
                <w:rFonts w:hint="eastAsia"/>
                <w:noProof/>
                <w:lang w:eastAsia="zh-CN"/>
              </w:rPr>
              <w:t>know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which</w:t>
            </w:r>
            <w:r w:rsidR="00DD29F1">
              <w:rPr>
                <w:rFonts w:hint="eastAsia"/>
                <w:noProof/>
                <w:lang w:eastAsia="zh-CN"/>
              </w:rPr>
              <w:t xml:space="preserve"> radio frame and </w:t>
            </w:r>
            <w:r>
              <w:rPr>
                <w:rFonts w:hint="eastAsia"/>
                <w:noProof/>
                <w:lang w:eastAsia="zh-CN"/>
              </w:rPr>
              <w:t xml:space="preserve">which </w:t>
            </w:r>
            <w:r w:rsidR="00DD29F1">
              <w:rPr>
                <w:rFonts w:hint="eastAsia"/>
                <w:noProof/>
                <w:lang w:eastAsia="zh-CN"/>
              </w:rPr>
              <w:t>subframe</w:t>
            </w:r>
            <w:r>
              <w:rPr>
                <w:rFonts w:hint="eastAsia"/>
                <w:noProof/>
                <w:lang w:eastAsia="zh-CN"/>
              </w:rPr>
              <w:t xml:space="preserve"> within that radio frame used</w:t>
            </w:r>
            <w:r w:rsidR="00DD29F1">
              <w:rPr>
                <w:rFonts w:hint="eastAsia"/>
                <w:noProof/>
                <w:lang w:eastAsia="zh-CN"/>
              </w:rPr>
              <w:t xml:space="preserve"> for preamble transmission.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7C4C" w:rsidRDefault="00F77C4C" w:rsidP="00941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Derived </w:t>
            </w:r>
            <w:r>
              <w:rPr>
                <w:rFonts w:hint="eastAsia"/>
                <w:lang w:eastAsia="zh-CN"/>
              </w:rPr>
              <w:t>starting</w:t>
            </w:r>
            <w:r>
              <w:rPr>
                <w:rFonts w:hint="eastAsia"/>
              </w:rPr>
              <w:t xml:space="preserve"> radio frame</w:t>
            </w:r>
            <w:r>
              <w:rPr>
                <w:rFonts w:hint="eastAsia"/>
                <w:noProof/>
                <w:lang w:eastAsia="zh-CN"/>
              </w:rPr>
              <w:t xml:space="preserve"> and subframe of preamble</w:t>
            </w:r>
            <w:r w:rsidR="0018035A">
              <w:rPr>
                <w:rFonts w:hint="eastAsia"/>
                <w:noProof/>
                <w:lang w:eastAsia="zh-CN"/>
              </w:rPr>
              <w:t xml:space="preserve"> transmission according to the </w:t>
            </w:r>
            <w:r w:rsidR="0018035A" w:rsidRPr="00EF02C3">
              <w:t>starting</w:t>
            </w:r>
            <w:r w:rsidRPr="00EF02C3">
              <w:t xml:space="preserve"> </w:t>
            </w:r>
            <w:r>
              <w:rPr>
                <w:rFonts w:hint="eastAsia"/>
                <w:lang w:eastAsia="zh-CN"/>
              </w:rPr>
              <w:t xml:space="preserve">preamble transmission </w:t>
            </w:r>
            <w:r w:rsidRPr="00EF02C3">
              <w:t>subframe</w:t>
            </w:r>
            <w:r w:rsidR="00237DA0">
              <w:rPr>
                <w:rFonts w:hint="eastAsia"/>
                <w:lang w:eastAsia="zh-CN"/>
              </w:rPr>
              <w:t>.</w:t>
            </w:r>
          </w:p>
          <w:p w:rsidR="00247407" w:rsidRPr="0031523A" w:rsidRDefault="00247407" w:rsidP="00941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37DA0" w:rsidP="00CB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 w:rsidR="00CB58B0">
              <w:rPr>
                <w:noProof/>
                <w:lang w:eastAsia="zh-CN"/>
              </w:rPr>
              <w:t xml:space="preserve">unclear </w:t>
            </w:r>
            <w:r>
              <w:rPr>
                <w:rFonts w:hint="eastAsia"/>
                <w:noProof/>
                <w:lang w:eastAsia="zh-CN"/>
              </w:rPr>
              <w:t xml:space="preserve">for UE to know which radio frame and which subframe within that radio frame </w:t>
            </w:r>
            <w:r w:rsidR="00CB58B0">
              <w:rPr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used for preamble transmission.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37DA0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</w:t>
            </w:r>
            <w:r w:rsidR="00237DA0">
              <w:rPr>
                <w:rFonts w:hint="eastAsia"/>
                <w:noProof/>
                <w:color w:val="000000"/>
                <w:lang w:eastAsia="zh-CN"/>
              </w:rPr>
              <w:t>7</w:t>
            </w:r>
            <w:r>
              <w:rPr>
                <w:rFonts w:hint="eastAsia"/>
                <w:noProof/>
                <w:color w:val="000000"/>
                <w:lang w:eastAsia="zh-CN"/>
              </w:rPr>
              <w:t>.1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Pr="008710AC" w:rsidRDefault="00983392" w:rsidP="00983392">
      <w:pPr>
        <w:pStyle w:val="Heading4"/>
        <w:jc w:val="center"/>
        <w:rPr>
          <w:color w:val="FF0000"/>
          <w:lang w:eastAsia="zh-CN"/>
        </w:rPr>
      </w:pPr>
      <w:r w:rsidRPr="008710AC">
        <w:rPr>
          <w:rFonts w:hint="eastAsia"/>
          <w:color w:val="FF0000"/>
          <w:lang w:eastAsia="zh-CN"/>
        </w:rPr>
        <w:lastRenderedPageBreak/>
        <w:t xml:space="preserve">&lt; </w:t>
      </w:r>
      <w:r w:rsidRPr="008710AC">
        <w:rPr>
          <w:color w:val="FF0000"/>
        </w:rPr>
        <w:t>Unchanged parts are omitted</w:t>
      </w:r>
      <w:r w:rsidRPr="008710AC">
        <w:rPr>
          <w:rFonts w:hint="eastAsia"/>
          <w:color w:val="FF0000"/>
          <w:lang w:eastAsia="zh-CN"/>
        </w:rPr>
        <w:t xml:space="preserve"> &gt;</w:t>
      </w:r>
    </w:p>
    <w:p w:rsidR="00DC6E78" w:rsidRPr="00DC6E78" w:rsidRDefault="00DC6E78" w:rsidP="00DC6E78">
      <w:pPr>
        <w:pStyle w:val="Heading3"/>
        <w:spacing w:before="120" w:after="180" w:line="240" w:lineRule="auto"/>
        <w:ind w:left="1134" w:hanging="1134"/>
        <w:jc w:val="left"/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</w:pPr>
      <w:bookmarkStart w:id="2" w:name="_Toc446967005"/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5.</w:t>
      </w:r>
      <w:r w:rsidR="00111085">
        <w:rPr>
          <w:rFonts w:ascii="Arial" w:eastAsiaTheme="minorEastAsia" w:hAnsi="Arial" w:hint="eastAsia"/>
          <w:bCs w:val="0"/>
          <w:kern w:val="0"/>
          <w:sz w:val="28"/>
          <w:szCs w:val="20"/>
          <w:lang w:eastAsia="zh-CN"/>
        </w:rPr>
        <w:t>7</w:t>
      </w:r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.1</w:t>
      </w:r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ab/>
      </w:r>
      <w:r w:rsidR="00237DA0" w:rsidRPr="00237DA0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Time and frequency structure</w:t>
      </w:r>
      <w:bookmarkEnd w:id="2"/>
    </w:p>
    <w:p w:rsidR="00DC6E78" w:rsidRPr="008710AC" w:rsidRDefault="00237DA0" w:rsidP="00237DA0">
      <w:pPr>
        <w:pStyle w:val="Heading4"/>
        <w:jc w:val="center"/>
        <w:rPr>
          <w:color w:val="FF0000"/>
          <w:lang w:eastAsia="zh-CN"/>
        </w:rPr>
      </w:pPr>
      <w:r w:rsidRPr="008710AC">
        <w:rPr>
          <w:rFonts w:hint="eastAsia"/>
          <w:color w:val="FF0000"/>
          <w:lang w:eastAsia="zh-CN"/>
        </w:rPr>
        <w:t xml:space="preserve">&lt; </w:t>
      </w:r>
      <w:r w:rsidRPr="008710AC">
        <w:rPr>
          <w:color w:val="FF0000"/>
          <w:lang w:eastAsia="zh-CN"/>
        </w:rPr>
        <w:t>Unchanged parts are omitted</w:t>
      </w:r>
      <w:r w:rsidRPr="008710AC">
        <w:rPr>
          <w:rFonts w:hint="eastAsia"/>
          <w:color w:val="FF0000"/>
          <w:lang w:eastAsia="zh-CN"/>
        </w:rPr>
        <w:t xml:space="preserve"> &gt;</w:t>
      </w:r>
    </w:p>
    <w:p w:rsidR="009379B1" w:rsidRPr="00C529EA" w:rsidRDefault="009379B1" w:rsidP="009379B1">
      <w:r w:rsidRPr="00C529EA"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Cs/>
          <w:lang w:eastAsia="ja-JP"/>
        </w:rPr>
        <w:t>BL/CE</w:t>
      </w:r>
      <w:r w:rsidRPr="00C529EA">
        <w:rPr>
          <w:rFonts w:eastAsia="MS Mincho"/>
          <w:iCs/>
          <w:lang w:eastAsia="ja-JP"/>
        </w:rPr>
        <w:t xml:space="preserve"> UEs, only a subset of the subframes allowed for preamble transmission are allowed as starting </w:t>
      </w:r>
      <w:proofErr w:type="spellStart"/>
      <w:r w:rsidRPr="00C529EA">
        <w:rPr>
          <w:rFonts w:eastAsia="MS Mincho"/>
          <w:iCs/>
          <w:lang w:eastAsia="ja-JP"/>
        </w:rPr>
        <w:t>subframes</w:t>
      </w:r>
      <w:proofErr w:type="spellEnd"/>
      <w:r w:rsidRPr="00C529EA">
        <w:rPr>
          <w:rFonts w:eastAsia="MS Mincho"/>
          <w:iCs/>
          <w:lang w:eastAsia="ja-JP"/>
        </w:rPr>
        <w:t xml:space="preserve"> for the </w:t>
      </w:r>
      <w:r w:rsidRPr="00C529EA">
        <w:rPr>
          <w:position w:val="-14"/>
        </w:rPr>
        <w:object w:dxaOrig="7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17.55pt" o:ole="">
            <v:imagedata r:id="rId12" o:title=""/>
          </v:shape>
          <o:OLEObject Type="Embed" ProgID="Equation.3" ShapeID="_x0000_i1025" DrawAspect="Content" ObjectID="_1532418880" r:id="rId13"/>
        </w:object>
      </w:r>
      <w:r w:rsidRPr="00C529EA">
        <w:t xml:space="preserve"> repetitions. The allowed starting subframes for a PRACH configuration are determined as follows:</w:t>
      </w:r>
    </w:p>
    <w:p w:rsidR="009379B1" w:rsidRDefault="009379B1" w:rsidP="009379B1">
      <w:pPr>
        <w:pStyle w:val="B1"/>
      </w:pPr>
      <w:r>
        <w:t>-</w:t>
      </w:r>
      <w:r>
        <w:tab/>
        <w:t xml:space="preserve">Enumerate the subframes that are allowed for preamble transmission for the PRACH configuration as </w:t>
      </w:r>
      <w:r w:rsidRPr="00C529EA">
        <w:rPr>
          <w:position w:val="-10"/>
        </w:rPr>
        <w:object w:dxaOrig="1560" w:dyaOrig="340">
          <v:shape id="_x0000_i1026" type="#_x0000_t75" style="width:78.45pt;height:16.7pt" o:ole="">
            <v:imagedata r:id="rId14" o:title=""/>
          </v:shape>
          <o:OLEObject Type="Embed" ProgID="Equation.3" ShapeID="_x0000_i1026" DrawAspect="Content" ObjectID="_1532418881" r:id="rId15"/>
        </w:object>
      </w:r>
      <w:r>
        <w:t xml:space="preserve"> where </w:t>
      </w:r>
      <w:r w:rsidRPr="00C529EA">
        <w:rPr>
          <w:position w:val="-10"/>
        </w:rPr>
        <w:object w:dxaOrig="720" w:dyaOrig="340">
          <v:shape id="_x0000_i1027" type="#_x0000_t75" style="width:36.85pt;height:16.7pt" o:ole="">
            <v:imagedata r:id="rId16" o:title=""/>
          </v:shape>
          <o:OLEObject Type="Embed" ProgID="Equation.3" ShapeID="_x0000_i1027" DrawAspect="Content" ObjectID="_1532418882" r:id="rId17"/>
        </w:object>
      </w:r>
      <w:r>
        <w:t xml:space="preserve">  and </w:t>
      </w:r>
      <w:r w:rsidRPr="00C529EA">
        <w:rPr>
          <w:position w:val="-10"/>
        </w:rPr>
        <w:object w:dxaOrig="1260" w:dyaOrig="340">
          <v:shape id="_x0000_i1028" type="#_x0000_t75" style="width:63pt;height:16.7pt" o:ole="">
            <v:imagedata r:id="rId18" o:title=""/>
          </v:shape>
          <o:OLEObject Type="Embed" ProgID="Equation.3" ShapeID="_x0000_i1028" DrawAspect="Content" ObjectID="_1532418883" r:id="rId19"/>
        </w:object>
      </w:r>
      <w:r>
        <w:t xml:space="preserve">  correspond to the two subframes allowed for preamble transmission with the smallest and the largest absolute </w:t>
      </w:r>
      <w:proofErr w:type="spellStart"/>
      <w:r>
        <w:t>subframe</w:t>
      </w:r>
      <w:proofErr w:type="spellEnd"/>
      <w:r>
        <w:t xml:space="preserve"> number </w:t>
      </w:r>
      <w:r w:rsidRPr="00BD08BA">
        <w:rPr>
          <w:i/>
          <w:iCs/>
          <w:position w:val="-12"/>
        </w:rPr>
        <w:object w:dxaOrig="400" w:dyaOrig="380">
          <v:shape id="_x0000_i1029" type="#_x0000_t75" style="width:20.55pt;height:18.85pt" o:ole="">
            <v:imagedata r:id="rId20" o:title=""/>
          </v:shape>
          <o:OLEObject Type="Embed" ProgID="Equation.3" ShapeID="_x0000_i1029" DrawAspect="Content" ObjectID="_1532418884" r:id="rId21"/>
        </w:object>
      </w:r>
      <w:r>
        <w:t xml:space="preserve">  , respectively.</w:t>
      </w:r>
    </w:p>
    <w:p w:rsidR="009379B1" w:rsidRDefault="009379B1" w:rsidP="009379B1">
      <w:pPr>
        <w:pStyle w:val="B1"/>
      </w:pPr>
      <w:r>
        <w:t>-</w:t>
      </w:r>
      <w:r>
        <w:tab/>
        <w:t xml:space="preserve">If a PRACH starting </w:t>
      </w:r>
      <w:proofErr w:type="spellStart"/>
      <w:r>
        <w:t>subframe</w:t>
      </w:r>
      <w:proofErr w:type="spellEnd"/>
      <w:r>
        <w:t xml:space="preserve"> periodicity </w:t>
      </w:r>
      <w:r w:rsidRPr="00DE2B9F">
        <w:rPr>
          <w:position w:val="-10"/>
        </w:rPr>
        <w:object w:dxaOrig="720" w:dyaOrig="340">
          <v:shape id="_x0000_i1030" type="#_x0000_t75" style="width:36.85pt;height:16.7pt" o:ole="">
            <v:imagedata r:id="rId22" o:title=""/>
          </v:shape>
          <o:OLEObject Type="Embed" ProgID="Equation.3" ShapeID="_x0000_i1030" DrawAspect="Content" ObjectID="_1532418885" r:id="rId23"/>
        </w:object>
      </w:r>
      <w:r>
        <w:t xml:space="preserve">  is not provided by higher layers, </w:t>
      </w:r>
      <w:r w:rsidRPr="00EF02C3">
        <w:t xml:space="preserve">the periodicity of the allowed starting subframes in terms of subframes allowed for preamble transmission </w:t>
      </w:r>
      <w:proofErr w:type="gramStart"/>
      <w:r w:rsidRPr="00EF02C3">
        <w:t>is</w:t>
      </w:r>
      <w:r>
        <w:t xml:space="preserve"> </w:t>
      </w:r>
      <w:proofErr w:type="gramEnd"/>
      <w:r w:rsidRPr="00BD08BA">
        <w:rPr>
          <w:position w:val="-14"/>
        </w:rPr>
        <w:object w:dxaOrig="720" w:dyaOrig="380">
          <v:shape id="_x0000_i1031" type="#_x0000_t75" style="width:33.45pt;height:17.55pt" o:ole="">
            <v:imagedata r:id="rId24" o:title=""/>
          </v:shape>
          <o:OLEObject Type="Embed" ProgID="Equation.3" ShapeID="_x0000_i1031" DrawAspect="Content" ObjectID="_1532418886" r:id="rId25"/>
        </w:object>
      </w:r>
      <w:r>
        <w:t xml:space="preserve">. </w:t>
      </w:r>
      <w:r w:rsidRPr="00EF02C3">
        <w:t xml:space="preserve">The allowed starting </w:t>
      </w:r>
      <w:proofErr w:type="spellStart"/>
      <w:r w:rsidRPr="00EF02C3">
        <w:t>subframes</w:t>
      </w:r>
      <w:proofErr w:type="spellEnd"/>
      <w:r w:rsidRPr="00EF02C3">
        <w:t xml:space="preserve"> </w:t>
      </w:r>
      <w:ins w:id="3" w:author="Huawei" w:date="2016-05-13T15:43:00Z">
        <w:r w:rsidRPr="00EF2559">
          <w:rPr>
            <w:position w:val="-14"/>
          </w:rPr>
          <w:object w:dxaOrig="800" w:dyaOrig="400">
            <v:shape id="_x0000_i1032" type="#_x0000_t75" style="width:40.3pt;height:18.85pt" o:ole="">
              <v:imagedata r:id="rId26" o:title=""/>
            </v:shape>
            <o:OLEObject Type="Embed" ProgID="Equation.DSMT4" ShapeID="_x0000_i1032" DrawAspect="Content" ObjectID="_1532418887" r:id="rId27"/>
          </w:object>
        </w:r>
      </w:ins>
      <w:ins w:id="4" w:author="Huawei" w:date="2016-05-13T15:43:00Z">
        <w:r>
          <w:rPr>
            <w:rFonts w:hint="eastAsia"/>
            <w:lang w:eastAsia="zh-CN"/>
          </w:rPr>
          <w:t xml:space="preserve"> </w:t>
        </w:r>
      </w:ins>
      <w:r w:rsidRPr="00EF02C3">
        <w:t>defined over</w:t>
      </w:r>
      <w:r>
        <w:t xml:space="preserve"> </w:t>
      </w:r>
      <w:r w:rsidRPr="00C529EA">
        <w:rPr>
          <w:position w:val="-10"/>
        </w:rPr>
        <w:object w:dxaOrig="1560" w:dyaOrig="340">
          <v:shape id="_x0000_i1033" type="#_x0000_t75" style="width:78.45pt;height:16.7pt" o:ole="">
            <v:imagedata r:id="rId14" o:title=""/>
          </v:shape>
          <o:OLEObject Type="Embed" ProgID="Equation.3" ShapeID="_x0000_i1033" DrawAspect="Content" ObjectID="_1532418888" r:id="rId28"/>
        </w:object>
      </w:r>
      <w:r>
        <w:t xml:space="preserve"> are given by </w:t>
      </w:r>
      <w:r w:rsidRPr="004646E9">
        <w:rPr>
          <w:position w:val="-14"/>
        </w:rPr>
        <w:object w:dxaOrig="820" w:dyaOrig="380">
          <v:shape id="_x0000_i1034" type="#_x0000_t75" style="width:40.7pt;height:18.85pt" o:ole="">
            <v:imagedata r:id="rId29" o:title=""/>
          </v:shape>
          <o:OLEObject Type="Embed" ProgID="Equation.3" ShapeID="_x0000_i1034" DrawAspect="Content" ObjectID="_1532418889" r:id="rId30"/>
        </w:object>
      </w:r>
      <w:r>
        <w:t xml:space="preserve"> where </w:t>
      </w:r>
      <w:r w:rsidRPr="002C1D71">
        <w:rPr>
          <w:position w:val="-10"/>
        </w:rPr>
        <w:object w:dxaOrig="1040" w:dyaOrig="279">
          <v:shape id="_x0000_i1035" type="#_x0000_t75" style="width:51.45pt;height:14.55pt" o:ole="">
            <v:imagedata r:id="rId31" o:title=""/>
          </v:shape>
          <o:OLEObject Type="Embed" ProgID="Equation.3" ShapeID="_x0000_i1035" DrawAspect="Content" ObjectID="_1532418890" r:id="rId32"/>
        </w:object>
      </w:r>
    </w:p>
    <w:p w:rsidR="009379B1" w:rsidRDefault="009379B1" w:rsidP="009379B1">
      <w:pPr>
        <w:pStyle w:val="B1"/>
      </w:pPr>
      <w:r>
        <w:t>-</w:t>
      </w:r>
      <w:r>
        <w:tab/>
        <w:t xml:space="preserve">If a PRACH starting </w:t>
      </w:r>
      <w:proofErr w:type="spellStart"/>
      <w:r>
        <w:t>subframe</w:t>
      </w:r>
      <w:proofErr w:type="spellEnd"/>
      <w:r>
        <w:t xml:space="preserve"> periodicity </w:t>
      </w:r>
      <w:r w:rsidRPr="00DE2B9F">
        <w:rPr>
          <w:position w:val="-10"/>
        </w:rPr>
        <w:object w:dxaOrig="720" w:dyaOrig="340">
          <v:shape id="_x0000_i1036" type="#_x0000_t75" style="width:36.85pt;height:16.7pt" o:ole="">
            <v:imagedata r:id="rId22" o:title=""/>
          </v:shape>
          <o:OLEObject Type="Embed" ProgID="Equation.3" ShapeID="_x0000_i1036" DrawAspect="Content" ObjectID="_1532418891" r:id="rId33"/>
        </w:object>
      </w:r>
      <w:r>
        <w:t xml:space="preserve">  is provided by higher layers, it </w:t>
      </w:r>
      <w:r w:rsidRPr="00EF02C3">
        <w:t xml:space="preserve">indicates the periodicity of the allowed starting subframes in terms of subframes allowed for preamble transmission. The allowed starting </w:t>
      </w:r>
      <w:proofErr w:type="spellStart"/>
      <w:r w:rsidRPr="00EF02C3">
        <w:t>subframes</w:t>
      </w:r>
      <w:proofErr w:type="spellEnd"/>
      <w:r w:rsidRPr="00EF02C3">
        <w:t xml:space="preserve"> </w:t>
      </w:r>
      <w:ins w:id="5" w:author="Huawei" w:date="2016-05-13T15:43:00Z">
        <w:r w:rsidRPr="00EF2559">
          <w:rPr>
            <w:position w:val="-14"/>
          </w:rPr>
          <w:object w:dxaOrig="800" w:dyaOrig="400">
            <v:shape id="_x0000_i1037" type="#_x0000_t75" style="width:40.3pt;height:18.85pt" o:ole="">
              <v:imagedata r:id="rId26" o:title=""/>
            </v:shape>
            <o:OLEObject Type="Embed" ProgID="Equation.DSMT4" ShapeID="_x0000_i1037" DrawAspect="Content" ObjectID="_1532418892" r:id="rId34"/>
          </w:object>
        </w:r>
      </w:ins>
      <w:ins w:id="6" w:author="Huawei" w:date="2016-05-13T15:43:00Z">
        <w:r>
          <w:rPr>
            <w:rFonts w:hint="eastAsia"/>
            <w:lang w:eastAsia="zh-CN"/>
          </w:rPr>
          <w:t xml:space="preserve"> </w:t>
        </w:r>
      </w:ins>
      <w:r w:rsidRPr="00EF02C3">
        <w:t>defined over</w:t>
      </w:r>
      <w:r>
        <w:t xml:space="preserve"> </w:t>
      </w:r>
      <w:r w:rsidRPr="00C529EA">
        <w:rPr>
          <w:position w:val="-10"/>
        </w:rPr>
        <w:object w:dxaOrig="1560" w:dyaOrig="340">
          <v:shape id="_x0000_i1038" type="#_x0000_t75" style="width:78.45pt;height:16.7pt" o:ole="">
            <v:imagedata r:id="rId14" o:title=""/>
          </v:shape>
          <o:OLEObject Type="Embed" ProgID="Equation.3" ShapeID="_x0000_i1038" DrawAspect="Content" ObjectID="_1532418893" r:id="rId35"/>
        </w:object>
      </w:r>
      <w:r>
        <w:t xml:space="preserve"> are given by </w:t>
      </w:r>
      <w:r w:rsidRPr="004646E9">
        <w:rPr>
          <w:position w:val="-14"/>
        </w:rPr>
        <w:object w:dxaOrig="1660" w:dyaOrig="380">
          <v:shape id="_x0000_i1039" type="#_x0000_t75" style="width:82.7pt;height:18.85pt" o:ole="">
            <v:imagedata r:id="rId36" o:title=""/>
          </v:shape>
          <o:OLEObject Type="Embed" ProgID="Equation.3" ShapeID="_x0000_i1039" DrawAspect="Content" ObjectID="_1532418894" r:id="rId37"/>
        </w:object>
      </w:r>
      <w:r>
        <w:t xml:space="preserve"> where </w:t>
      </w:r>
      <w:r w:rsidRPr="002C1D71">
        <w:rPr>
          <w:position w:val="-10"/>
        </w:rPr>
        <w:object w:dxaOrig="1040" w:dyaOrig="279">
          <v:shape id="_x0000_i1040" type="#_x0000_t75" style="width:51.45pt;height:14.55pt" o:ole="">
            <v:imagedata r:id="rId31" o:title=""/>
          </v:shape>
          <o:OLEObject Type="Embed" ProgID="Equation.3" ShapeID="_x0000_i1040" DrawAspect="Content" ObjectID="_1532418895" r:id="rId38"/>
        </w:object>
      </w:r>
    </w:p>
    <w:p w:rsidR="009379B1" w:rsidRDefault="009379B1" w:rsidP="009379B1">
      <w:pPr>
        <w:pStyle w:val="B1"/>
      </w:pPr>
      <w:r>
        <w:t>-</w:t>
      </w:r>
      <w:r>
        <w:tab/>
        <w:t xml:space="preserve">No starting subframe with absolute </w:t>
      </w:r>
      <w:proofErr w:type="spellStart"/>
      <w:r>
        <w:t>subframe</w:t>
      </w:r>
      <w:proofErr w:type="spellEnd"/>
      <w:r>
        <w:t xml:space="preserve"> number </w:t>
      </w:r>
      <w:r w:rsidRPr="00BD08BA">
        <w:rPr>
          <w:i/>
          <w:iCs/>
          <w:position w:val="-14"/>
        </w:rPr>
        <w:object w:dxaOrig="1920" w:dyaOrig="380">
          <v:shape id="_x0000_i1041" type="#_x0000_t75" style="width:96pt;height:18.85pt" o:ole="">
            <v:imagedata r:id="rId39" o:title=""/>
          </v:shape>
          <o:OLEObject Type="Embed" ProgID="Equation.3" ShapeID="_x0000_i1041" DrawAspect="Content" ObjectID="_1532418896" r:id="rId40"/>
        </w:object>
      </w:r>
      <w:r>
        <w:t xml:space="preserve">  is allowed.</w:t>
      </w:r>
    </w:p>
    <w:p w:rsidR="009379B1" w:rsidRDefault="009379B1" w:rsidP="009379B1">
      <w:r>
        <w:t>Each random access preamble occupies a bandwidth corresponding to 6 consecutive resource blocks for both frame structures.</w:t>
      </w:r>
    </w:p>
    <w:p w:rsidR="00560932" w:rsidRPr="00560932" w:rsidRDefault="00683457" w:rsidP="00CB58B0">
      <w:pPr>
        <w:rPr>
          <w:lang w:eastAsia="zh-CN"/>
        </w:rPr>
      </w:pPr>
      <w:ins w:id="7" w:author="Huawei" w:date="2016-05-13T15:49:00Z">
        <w:r>
          <w:rPr>
            <w:rFonts w:hint="eastAsia"/>
            <w:lang w:eastAsia="zh-CN"/>
          </w:rPr>
          <w:t>For BL/CE UEs, p</w:t>
        </w:r>
        <w:r>
          <w:rPr>
            <w:rFonts w:hint="eastAsia"/>
          </w:rPr>
          <w:t xml:space="preserve">reamble </w:t>
        </w:r>
        <w:r>
          <w:t>transmission starts</w:t>
        </w:r>
        <w:r>
          <w:rPr>
            <w:rFonts w:hint="eastAsia"/>
          </w:rPr>
          <w:t xml:space="preserve"> </w:t>
        </w:r>
        <w:r>
          <w:t>in</w:t>
        </w:r>
        <w:r>
          <w:rPr>
            <w:rFonts w:hint="eastAsia"/>
          </w:rPr>
          <w:t xml:space="preserve"> radio frame </w:t>
        </w:r>
      </w:ins>
      <w:ins w:id="8" w:author="Huawei" w:date="2016-05-13T14:05:00Z">
        <w:r w:rsidR="00657651" w:rsidRPr="007C2A6E">
          <w:rPr>
            <w:position w:val="-14"/>
          </w:rPr>
          <w:object w:dxaOrig="2400" w:dyaOrig="380">
            <v:shape id="_x0000_i1042" type="#_x0000_t75" style="width:119.55pt;height:18.85pt" o:ole="">
              <v:imagedata r:id="rId41" o:title=""/>
            </v:shape>
            <o:OLEObject Type="Embed" ProgID="Equation.3" ShapeID="_x0000_i1042" DrawAspect="Content" ObjectID="_1532418897" r:id="rId42"/>
          </w:object>
        </w:r>
      </w:ins>
      <w:ins w:id="9" w:author="Huawei" w:date="2016-05-13T15:49:00Z">
        <w:r>
          <w:rPr>
            <w:rFonts w:hint="eastAsia"/>
          </w:rPr>
          <w:t xml:space="preserve"> and </w:t>
        </w:r>
      </w:ins>
      <w:ins w:id="10" w:author="Huawei" w:date="2016-08-01T16:24:00Z">
        <w:r w:rsidR="001C39CF">
          <w:rPr>
            <w:rFonts w:hint="eastAsia"/>
            <w:lang w:eastAsia="zh-CN"/>
          </w:rPr>
          <w:t>the (</w:t>
        </w:r>
      </w:ins>
      <w:ins w:id="11" w:author="Huawei" w:date="2016-05-13T15:49:00Z">
        <w:r w:rsidRPr="009908F5">
          <w:rPr>
            <w:position w:val="-14"/>
          </w:rPr>
          <w:object w:dxaOrig="1680" w:dyaOrig="400">
            <v:shape id="_x0000_i1043" type="#_x0000_t75" style="width:83.15pt;height:18.85pt" o:ole="">
              <v:imagedata r:id="rId43" o:title=""/>
            </v:shape>
            <o:OLEObject Type="Embed" ProgID="Equation.DSMT4" ShapeID="_x0000_i1043" DrawAspect="Content" ObjectID="_1532418898" r:id="rId44"/>
          </w:object>
        </w:r>
      </w:ins>
      <w:ins w:id="12" w:author="Huawei" w:date="2016-08-01T16:24:00Z">
        <w:r w:rsidR="001C39CF">
          <w:rPr>
            <w:rFonts w:hint="eastAsia"/>
            <w:lang w:eastAsia="zh-CN"/>
          </w:rPr>
          <w:t>+1)</w:t>
        </w:r>
        <w:proofErr w:type="spellStart"/>
        <w:r w:rsidR="002B1162" w:rsidRPr="002B1162">
          <w:rPr>
            <w:vertAlign w:val="superscript"/>
            <w:lang w:eastAsia="zh-CN"/>
          </w:rPr>
          <w:t>th</w:t>
        </w:r>
        <w:proofErr w:type="spellEnd"/>
        <w:r w:rsidR="001C39CF">
          <w:rPr>
            <w:rFonts w:hint="eastAsia"/>
            <w:lang w:eastAsia="zh-CN"/>
          </w:rPr>
          <w:t xml:space="preserve"> </w:t>
        </w:r>
        <w:proofErr w:type="spellStart"/>
        <w:r w:rsidR="001C39CF">
          <w:rPr>
            <w:rFonts w:hint="eastAsia"/>
            <w:lang w:eastAsia="zh-CN"/>
          </w:rPr>
          <w:t>subframe</w:t>
        </w:r>
      </w:ins>
      <w:proofErr w:type="spellEnd"/>
      <w:ins w:id="13" w:author="Huawei" w:date="2016-08-01T16:25:00Z">
        <w:r w:rsidR="001C39CF">
          <w:rPr>
            <w:rFonts w:hint="eastAsia"/>
            <w:lang w:eastAsia="zh-CN"/>
          </w:rPr>
          <w:t xml:space="preserve"> for preamble transmission</w:t>
        </w:r>
      </w:ins>
      <w:ins w:id="14" w:author="Huawei" w:date="2016-05-13T15:49:00Z">
        <w:r w:rsidRPr="009908F5">
          <w:t xml:space="preserve"> </w:t>
        </w:r>
        <w:r w:rsidRPr="009908F5">
          <w:rPr>
            <w:rFonts w:hint="eastAsia"/>
          </w:rPr>
          <w:t xml:space="preserve">within the </w:t>
        </w:r>
        <w:r>
          <w:rPr>
            <w:rFonts w:hint="eastAsia"/>
            <w:lang w:eastAsia="zh-CN"/>
          </w:rPr>
          <w:t>starting</w:t>
        </w:r>
        <w:r w:rsidR="00657651">
          <w:rPr>
            <w:rFonts w:hint="eastAsia"/>
          </w:rPr>
          <w:t xml:space="preserve"> radio frame, </w:t>
        </w:r>
      </w:ins>
      <w:ins w:id="15" w:author="Huawei" w:date="2016-05-13T14:31:00Z">
        <w:r w:rsidR="00657651">
          <w:t>w</w:t>
        </w:r>
      </w:ins>
      <w:ins w:id="16" w:author="Huawei" w:date="2016-05-13T15:49:00Z">
        <w:r>
          <w:rPr>
            <w:rFonts w:hint="eastAsia"/>
            <w:lang w:eastAsia="zh-CN"/>
          </w:rPr>
          <w:t xml:space="preserve">here </w:t>
        </w:r>
      </w:ins>
      <w:ins w:id="17" w:author="Huawei" w:date="2016-05-13T15:49:00Z">
        <w:r w:rsidRPr="00EF2559">
          <w:rPr>
            <w:position w:val="-12"/>
          </w:rPr>
          <w:object w:dxaOrig="420" w:dyaOrig="380">
            <v:shape id="_x0000_i1044" type="#_x0000_t75" style="width:21.45pt;height:18.85pt" o:ole="">
              <v:imagedata r:id="rId45" o:title=""/>
            </v:shape>
            <o:OLEObject Type="Embed" ProgID="Equation.DSMT4" ShapeID="_x0000_i1044" DrawAspect="Content" ObjectID="_1532418899" r:id="rId46"/>
          </w:object>
        </w:r>
      </w:ins>
      <w:ins w:id="18" w:author="Huawei" w:date="2016-05-13T15:49:00Z">
        <w:r>
          <w:rPr>
            <w:rFonts w:hint="eastAsia"/>
            <w:lang w:eastAsia="zh-CN"/>
          </w:rPr>
          <w:t>=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1,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, 2</w:t>
        </w:r>
        <w:r>
          <w:rPr>
            <w:rFonts w:hint="eastAsia"/>
            <w:lang w:eastAsia="zh-CN"/>
          </w:rPr>
          <w:t xml:space="preserve"> </w:t>
        </w:r>
      </w:ins>
      <w:ins w:id="19" w:author="Huawei" w:date="2016-05-13T14:10:00Z">
        <w:r w:rsidR="004D61BC">
          <w:t>and</w:t>
        </w:r>
      </w:ins>
      <w:ins w:id="20" w:author="Huawei" w:date="2016-05-13T14:31:00Z">
        <w:r w:rsidR="00657651">
          <w:br w:type="textWrapping" w:clear="all"/>
        </w:r>
      </w:ins>
      <w:ins w:id="21" w:author="Huawei" w:date="2016-05-13T14:10:00Z">
        <w:r w:rsidR="00845982" w:rsidRPr="00DE39B6">
          <w:rPr>
            <w:position w:val="-10"/>
          </w:rPr>
          <w:object w:dxaOrig="380" w:dyaOrig="320">
            <v:shape id="_x0000_i1045" type="#_x0000_t75" style="width:18.85pt;height:16.3pt" o:ole="">
              <v:imagedata r:id="rId47" o:title=""/>
            </v:shape>
            <o:OLEObject Type="Embed" ProgID="Equation.3" ShapeID="_x0000_i1045" DrawAspect="Content" ObjectID="_1532418900" r:id="rId48"/>
          </w:object>
        </w:r>
      </w:ins>
      <w:ins w:id="22" w:author="Huawei" w:date="2016-05-13T14:11:00Z">
        <w:r w:rsidR="004D61BC">
          <w:t xml:space="preserve">= 0, 0, 1 </w:t>
        </w:r>
      </w:ins>
      <w:ins w:id="23" w:author="Huawei" w:date="2016-05-13T15:49:00Z">
        <w:r>
          <w:rPr>
            <w:lang w:eastAsia="zh-CN"/>
          </w:rPr>
          <w:t>when</w:t>
        </w:r>
        <w:r>
          <w:t xml:space="preserve"> </w:t>
        </w:r>
        <w:r>
          <w:rPr>
            <w:rFonts w:hint="eastAsia"/>
            <w:lang w:eastAsia="zh-CN"/>
          </w:rPr>
          <w:t>s</w:t>
        </w:r>
        <w:r w:rsidRPr="0095215C">
          <w:t>ystem frame number</w:t>
        </w:r>
        <w:r>
          <w:t xml:space="preserve"> is </w:t>
        </w:r>
        <w:r>
          <w:rPr>
            <w:rFonts w:hint="eastAsia"/>
            <w:lang w:eastAsia="zh-CN"/>
          </w:rPr>
          <w:t>any</w:t>
        </w:r>
        <w:r>
          <w:t xml:space="preserve"> </w:t>
        </w:r>
        <w:r>
          <w:rPr>
            <w:rFonts w:hint="eastAsia"/>
            <w:lang w:eastAsia="zh-CN"/>
          </w:rPr>
          <w:t xml:space="preserve">radio </w:t>
        </w:r>
        <w:r>
          <w:t>frame</w:t>
        </w:r>
        <w:r>
          <w:rPr>
            <w:rFonts w:hint="eastAsia"/>
          </w:rPr>
          <w:t>,</w:t>
        </w:r>
        <w:r>
          <w:rPr>
            <w:rFonts w:hint="eastAsia"/>
            <w:lang w:eastAsia="zh-CN"/>
          </w:rPr>
          <w:t xml:space="preserve"> or</w:t>
        </w:r>
        <w:r>
          <w:t xml:space="preserve"> </w:t>
        </w:r>
        <w:r>
          <w:rPr>
            <w:rFonts w:hint="eastAsia"/>
            <w:lang w:eastAsia="zh-CN"/>
          </w:rPr>
          <w:t>even radio</w:t>
        </w:r>
        <w:r>
          <w:t xml:space="preserve"> frame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>, or odd radio frames</w:t>
        </w:r>
      </w:ins>
      <w:ins w:id="24" w:author="Huawei" w:date="2016-05-13T14:19:00Z">
        <w:r w:rsidR="00795E5A" w:rsidRPr="00795E5A">
          <w:t xml:space="preserve"> </w:t>
        </w:r>
        <w:r w:rsidR="00795E5A">
          <w:t>respectively</w:t>
        </w:r>
      </w:ins>
      <w:ins w:id="25" w:author="Huawei" w:date="2016-05-13T15:49:00Z">
        <w:r w:rsidR="00370342">
          <w:rPr>
            <w:rFonts w:hint="eastAsia"/>
          </w:rPr>
          <w:t>, and</w:t>
        </w:r>
        <w:r w:rsidRPr="00B72664">
          <w:rPr>
            <w:rFonts w:hint="eastAsia"/>
            <w:lang w:eastAsia="zh-CN"/>
          </w:rPr>
          <w:t xml:space="preserve"> </w:t>
        </w:r>
      </w:ins>
      <w:ins w:id="26" w:author="Huawei" w:date="2016-05-13T15:49:00Z">
        <w:r w:rsidRPr="00EF2559">
          <w:rPr>
            <w:position w:val="-12"/>
          </w:rPr>
          <w:object w:dxaOrig="460" w:dyaOrig="380">
            <v:shape id="_x0000_i1046" type="#_x0000_t75" style="width:23.15pt;height:18.85pt" o:ole="">
              <v:imagedata r:id="rId49" o:title=""/>
            </v:shape>
            <o:OLEObject Type="Embed" ProgID="Equation.DSMT4" ShapeID="_x0000_i1046" DrawAspect="Content" ObjectID="_1532418901" r:id="rId50"/>
          </w:object>
        </w:r>
      </w:ins>
      <w:ins w:id="27" w:author="Huawei" w:date="2016-05-13T15:49:00Z">
        <w:r w:rsidRPr="009908F5">
          <w:t xml:space="preserve"> </w:t>
        </w:r>
        <w:r>
          <w:t>is</w:t>
        </w:r>
        <w:r>
          <w:rPr>
            <w:rFonts w:hint="eastAsia"/>
            <w:lang w:eastAsia="zh-CN"/>
          </w:rPr>
          <w:t xml:space="preserve"> the number of </w:t>
        </w:r>
        <w:r>
          <w:rPr>
            <w:lang w:eastAsia="zh-CN"/>
          </w:rPr>
          <w:t xml:space="preserve">subframes allowed for </w:t>
        </w:r>
        <w:r>
          <w:rPr>
            <w:rFonts w:hint="eastAsia"/>
            <w:lang w:eastAsia="zh-CN"/>
          </w:rPr>
          <w:t xml:space="preserve">preamble transmission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the radio frame of preamble transmission as indicated in Table 5.7.1-2 and Table 5.7.1-4.</w:t>
        </w:r>
      </w:ins>
    </w:p>
    <w:p w:rsidR="00247407" w:rsidRPr="00247407" w:rsidRDefault="00983392" w:rsidP="00983392">
      <w:pPr>
        <w:pStyle w:val="Heading4"/>
        <w:jc w:val="center"/>
        <w:rPr>
          <w:lang w:eastAsia="zh-CN"/>
        </w:rPr>
      </w:pPr>
      <w:bookmarkStart w:id="28" w:name="_GoBack"/>
      <w:bookmarkEnd w:id="28"/>
      <w:r w:rsidRPr="008710AC">
        <w:rPr>
          <w:rFonts w:hint="eastAsia"/>
          <w:color w:val="FF0000"/>
          <w:lang w:eastAsia="zh-CN"/>
        </w:rPr>
        <w:t xml:space="preserve">&lt; </w:t>
      </w:r>
      <w:r w:rsidRPr="008710AC">
        <w:rPr>
          <w:color w:val="FF0000"/>
        </w:rPr>
        <w:t>Unchanged parts are omitted</w:t>
      </w:r>
      <w:r w:rsidRPr="008710AC">
        <w:rPr>
          <w:rFonts w:hint="eastAsia"/>
          <w:color w:val="FF0000"/>
          <w:lang w:eastAsia="zh-CN"/>
        </w:rPr>
        <w:t xml:space="preserve"> &gt;</w:t>
      </w:r>
    </w:p>
    <w:sectPr w:rsidR="00247407" w:rsidRPr="00247407" w:rsidSect="00023246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B2" w:rsidRDefault="006640B2">
      <w:r>
        <w:separator/>
      </w:r>
    </w:p>
  </w:endnote>
  <w:endnote w:type="continuationSeparator" w:id="0">
    <w:p w:rsidR="006640B2" w:rsidRDefault="0066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B2" w:rsidRDefault="006640B2">
      <w:r>
        <w:separator/>
      </w:r>
    </w:p>
  </w:footnote>
  <w:footnote w:type="continuationSeparator" w:id="0">
    <w:p w:rsidR="006640B2" w:rsidRDefault="00664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07" w:rsidRDefault="00247407">
    <w:r>
      <w:t xml:space="preserve">Page </w:t>
    </w:r>
    <w:r w:rsidR="002B1162">
      <w:fldChar w:fldCharType="begin"/>
    </w:r>
    <w:r w:rsidR="00365586">
      <w:instrText>PAGE</w:instrText>
    </w:r>
    <w:r w:rsidR="002B1162">
      <w:fldChar w:fldCharType="separate"/>
    </w:r>
    <w:r>
      <w:rPr>
        <w:noProof/>
      </w:rPr>
      <w:t>1</w:t>
    </w:r>
    <w:r w:rsidR="002B116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Header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D60B74" w:rsidRDefault="00023246" w:rsidP="00D60B7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9"/>
  </w:num>
  <w:num w:numId="25">
    <w:abstractNumId w:val="9"/>
  </w:num>
  <w:num w:numId="26">
    <w:abstractNumId w:val="13"/>
  </w:num>
  <w:num w:numId="27">
    <w:abstractNumId w:val="13"/>
  </w:num>
  <w:num w:numId="28">
    <w:abstractNumId w:val="13"/>
  </w:num>
  <w:num w:numId="29">
    <w:abstractNumId w:val="1"/>
  </w:num>
  <w:num w:numId="30">
    <w:abstractNumId w:val="9"/>
  </w:num>
  <w:num w:numId="31">
    <w:abstractNumId w:val="9"/>
  </w:num>
  <w:num w:numId="32">
    <w:abstractNumId w:val="13"/>
  </w:num>
  <w:num w:numId="33">
    <w:abstractNumId w:val="11"/>
  </w:num>
  <w:num w:numId="34">
    <w:abstractNumId w:val="11"/>
  </w:num>
  <w:num w:numId="35">
    <w:abstractNumId w:val="11"/>
  </w:num>
  <w:num w:numId="36">
    <w:abstractNumId w:val="6"/>
  </w:num>
  <w:num w:numId="37">
    <w:abstractNumId w:val="10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8A5"/>
    <w:rsid w:val="0001169E"/>
    <w:rsid w:val="00023246"/>
    <w:rsid w:val="000318CF"/>
    <w:rsid w:val="00033528"/>
    <w:rsid w:val="000442B0"/>
    <w:rsid w:val="00054CBA"/>
    <w:rsid w:val="00066BB7"/>
    <w:rsid w:val="00067ED3"/>
    <w:rsid w:val="00075F3A"/>
    <w:rsid w:val="00083E38"/>
    <w:rsid w:val="0009173B"/>
    <w:rsid w:val="000B641C"/>
    <w:rsid w:val="000C4921"/>
    <w:rsid w:val="000D23DE"/>
    <w:rsid w:val="000D5216"/>
    <w:rsid w:val="000D630D"/>
    <w:rsid w:val="000D667C"/>
    <w:rsid w:val="000E2BA3"/>
    <w:rsid w:val="000E3334"/>
    <w:rsid w:val="000E6624"/>
    <w:rsid w:val="000E6E28"/>
    <w:rsid w:val="000F4ABD"/>
    <w:rsid w:val="00101702"/>
    <w:rsid w:val="00105A9C"/>
    <w:rsid w:val="00111085"/>
    <w:rsid w:val="00112F7D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5703"/>
    <w:rsid w:val="00171168"/>
    <w:rsid w:val="00175949"/>
    <w:rsid w:val="0017657C"/>
    <w:rsid w:val="001766FB"/>
    <w:rsid w:val="0018035A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39CF"/>
    <w:rsid w:val="001C5876"/>
    <w:rsid w:val="001C70CA"/>
    <w:rsid w:val="001D4E37"/>
    <w:rsid w:val="001E1166"/>
    <w:rsid w:val="001F099C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6A96"/>
    <w:rsid w:val="00227B60"/>
    <w:rsid w:val="00230D24"/>
    <w:rsid w:val="00237DA0"/>
    <w:rsid w:val="00243C0D"/>
    <w:rsid w:val="002444AA"/>
    <w:rsid w:val="00246C15"/>
    <w:rsid w:val="00247407"/>
    <w:rsid w:val="002612F1"/>
    <w:rsid w:val="00267BE1"/>
    <w:rsid w:val="0027054A"/>
    <w:rsid w:val="0027797E"/>
    <w:rsid w:val="00280FFE"/>
    <w:rsid w:val="00290078"/>
    <w:rsid w:val="0029037E"/>
    <w:rsid w:val="002914C0"/>
    <w:rsid w:val="00292E84"/>
    <w:rsid w:val="002A0053"/>
    <w:rsid w:val="002B1162"/>
    <w:rsid w:val="002C73E9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12EB"/>
    <w:rsid w:val="00322193"/>
    <w:rsid w:val="00322C25"/>
    <w:rsid w:val="0032593C"/>
    <w:rsid w:val="003279EE"/>
    <w:rsid w:val="00330083"/>
    <w:rsid w:val="00334CFF"/>
    <w:rsid w:val="00340E66"/>
    <w:rsid w:val="00344731"/>
    <w:rsid w:val="003504DD"/>
    <w:rsid w:val="00353AC1"/>
    <w:rsid w:val="003564B5"/>
    <w:rsid w:val="00357449"/>
    <w:rsid w:val="00363393"/>
    <w:rsid w:val="00365586"/>
    <w:rsid w:val="00367400"/>
    <w:rsid w:val="003701F1"/>
    <w:rsid w:val="00370342"/>
    <w:rsid w:val="00370F2E"/>
    <w:rsid w:val="003772CF"/>
    <w:rsid w:val="003815B0"/>
    <w:rsid w:val="00384A9A"/>
    <w:rsid w:val="00395A21"/>
    <w:rsid w:val="003B2F0D"/>
    <w:rsid w:val="003C29B2"/>
    <w:rsid w:val="003D18B1"/>
    <w:rsid w:val="003D3107"/>
    <w:rsid w:val="003D4305"/>
    <w:rsid w:val="003E13E2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83686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1BC"/>
    <w:rsid w:val="004D657B"/>
    <w:rsid w:val="004E3447"/>
    <w:rsid w:val="004E4F30"/>
    <w:rsid w:val="004E72E8"/>
    <w:rsid w:val="004E78B5"/>
    <w:rsid w:val="004F3034"/>
    <w:rsid w:val="00501AFE"/>
    <w:rsid w:val="005024C3"/>
    <w:rsid w:val="00502769"/>
    <w:rsid w:val="00511D98"/>
    <w:rsid w:val="00512CDA"/>
    <w:rsid w:val="00517064"/>
    <w:rsid w:val="005208BF"/>
    <w:rsid w:val="00524149"/>
    <w:rsid w:val="00525AF6"/>
    <w:rsid w:val="00526E2F"/>
    <w:rsid w:val="00530AD7"/>
    <w:rsid w:val="005405A7"/>
    <w:rsid w:val="00540F37"/>
    <w:rsid w:val="00543E79"/>
    <w:rsid w:val="00545DFA"/>
    <w:rsid w:val="00553052"/>
    <w:rsid w:val="00557A80"/>
    <w:rsid w:val="00560932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A5B7C"/>
    <w:rsid w:val="005A65A5"/>
    <w:rsid w:val="005B38DF"/>
    <w:rsid w:val="005B4BA9"/>
    <w:rsid w:val="005C46E4"/>
    <w:rsid w:val="005D1CDE"/>
    <w:rsid w:val="005E0B8C"/>
    <w:rsid w:val="005E6C0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448AA"/>
    <w:rsid w:val="00657651"/>
    <w:rsid w:val="006634C5"/>
    <w:rsid w:val="006638EB"/>
    <w:rsid w:val="006640B2"/>
    <w:rsid w:val="00670F1E"/>
    <w:rsid w:val="00671CFB"/>
    <w:rsid w:val="0067231C"/>
    <w:rsid w:val="00672F55"/>
    <w:rsid w:val="00673C47"/>
    <w:rsid w:val="00677D53"/>
    <w:rsid w:val="00682602"/>
    <w:rsid w:val="00683457"/>
    <w:rsid w:val="0069595B"/>
    <w:rsid w:val="006A1614"/>
    <w:rsid w:val="006A404F"/>
    <w:rsid w:val="006B0243"/>
    <w:rsid w:val="006B15A0"/>
    <w:rsid w:val="006B3C3A"/>
    <w:rsid w:val="006D44BA"/>
    <w:rsid w:val="006D5E5A"/>
    <w:rsid w:val="006D713B"/>
    <w:rsid w:val="006E35AD"/>
    <w:rsid w:val="006F3567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1389"/>
    <w:rsid w:val="0075783A"/>
    <w:rsid w:val="00760531"/>
    <w:rsid w:val="00767025"/>
    <w:rsid w:val="00786024"/>
    <w:rsid w:val="00795E5A"/>
    <w:rsid w:val="0079631D"/>
    <w:rsid w:val="007A2737"/>
    <w:rsid w:val="007A63D2"/>
    <w:rsid w:val="007A7BF9"/>
    <w:rsid w:val="007B4177"/>
    <w:rsid w:val="007B534E"/>
    <w:rsid w:val="007C224A"/>
    <w:rsid w:val="007C2A6E"/>
    <w:rsid w:val="007C515D"/>
    <w:rsid w:val="007D093A"/>
    <w:rsid w:val="007E74E1"/>
    <w:rsid w:val="007F22B3"/>
    <w:rsid w:val="007F63DD"/>
    <w:rsid w:val="0080195B"/>
    <w:rsid w:val="00804888"/>
    <w:rsid w:val="008150BB"/>
    <w:rsid w:val="00826902"/>
    <w:rsid w:val="0083323C"/>
    <w:rsid w:val="00834C79"/>
    <w:rsid w:val="00837C07"/>
    <w:rsid w:val="0084440F"/>
    <w:rsid w:val="00845982"/>
    <w:rsid w:val="008472EC"/>
    <w:rsid w:val="0085081A"/>
    <w:rsid w:val="00855FCC"/>
    <w:rsid w:val="0085722F"/>
    <w:rsid w:val="00857794"/>
    <w:rsid w:val="00860CC6"/>
    <w:rsid w:val="008613D3"/>
    <w:rsid w:val="00865D97"/>
    <w:rsid w:val="008703C6"/>
    <w:rsid w:val="008710AC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28E5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EEA"/>
    <w:rsid w:val="0093713F"/>
    <w:rsid w:val="009379B1"/>
    <w:rsid w:val="00940250"/>
    <w:rsid w:val="00941209"/>
    <w:rsid w:val="00941C36"/>
    <w:rsid w:val="00942427"/>
    <w:rsid w:val="009462B6"/>
    <w:rsid w:val="009649C7"/>
    <w:rsid w:val="00966CF3"/>
    <w:rsid w:val="009758AE"/>
    <w:rsid w:val="00975E8C"/>
    <w:rsid w:val="00982F75"/>
    <w:rsid w:val="00983392"/>
    <w:rsid w:val="00984384"/>
    <w:rsid w:val="00984738"/>
    <w:rsid w:val="0098532D"/>
    <w:rsid w:val="0098657D"/>
    <w:rsid w:val="009A0F45"/>
    <w:rsid w:val="009A15C3"/>
    <w:rsid w:val="009A48A9"/>
    <w:rsid w:val="009A6DCD"/>
    <w:rsid w:val="009B5DA8"/>
    <w:rsid w:val="009C009D"/>
    <w:rsid w:val="009C33B1"/>
    <w:rsid w:val="009D4C54"/>
    <w:rsid w:val="009D5D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516C"/>
    <w:rsid w:val="00A96BCC"/>
    <w:rsid w:val="00AA31CE"/>
    <w:rsid w:val="00AB2D4B"/>
    <w:rsid w:val="00AB3108"/>
    <w:rsid w:val="00AD2104"/>
    <w:rsid w:val="00AE3D63"/>
    <w:rsid w:val="00AE69BC"/>
    <w:rsid w:val="00B01C5B"/>
    <w:rsid w:val="00B06265"/>
    <w:rsid w:val="00B0799B"/>
    <w:rsid w:val="00B1194E"/>
    <w:rsid w:val="00B13DD6"/>
    <w:rsid w:val="00B15830"/>
    <w:rsid w:val="00B30690"/>
    <w:rsid w:val="00B32983"/>
    <w:rsid w:val="00B32CDB"/>
    <w:rsid w:val="00B46DBA"/>
    <w:rsid w:val="00B47BD8"/>
    <w:rsid w:val="00B52FC4"/>
    <w:rsid w:val="00B54EAD"/>
    <w:rsid w:val="00B564FE"/>
    <w:rsid w:val="00B61E73"/>
    <w:rsid w:val="00B6487D"/>
    <w:rsid w:val="00B72664"/>
    <w:rsid w:val="00B738E8"/>
    <w:rsid w:val="00B75A57"/>
    <w:rsid w:val="00B904BB"/>
    <w:rsid w:val="00B9105E"/>
    <w:rsid w:val="00B93C3A"/>
    <w:rsid w:val="00B95953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49C7"/>
    <w:rsid w:val="00C2682F"/>
    <w:rsid w:val="00C30640"/>
    <w:rsid w:val="00C30EDF"/>
    <w:rsid w:val="00C358B9"/>
    <w:rsid w:val="00C5031E"/>
    <w:rsid w:val="00C51A58"/>
    <w:rsid w:val="00C54531"/>
    <w:rsid w:val="00C57868"/>
    <w:rsid w:val="00C578A5"/>
    <w:rsid w:val="00C658BD"/>
    <w:rsid w:val="00C709A0"/>
    <w:rsid w:val="00C742C9"/>
    <w:rsid w:val="00C75D6E"/>
    <w:rsid w:val="00C80373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B58B0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41C01"/>
    <w:rsid w:val="00D51779"/>
    <w:rsid w:val="00D60B37"/>
    <w:rsid w:val="00D60B74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29F1"/>
    <w:rsid w:val="00DD471F"/>
    <w:rsid w:val="00DD5F4A"/>
    <w:rsid w:val="00DD74D5"/>
    <w:rsid w:val="00DE1A41"/>
    <w:rsid w:val="00DE39B6"/>
    <w:rsid w:val="00DF1403"/>
    <w:rsid w:val="00E138C7"/>
    <w:rsid w:val="00E16B11"/>
    <w:rsid w:val="00E2206E"/>
    <w:rsid w:val="00E240D2"/>
    <w:rsid w:val="00E25953"/>
    <w:rsid w:val="00E32B2B"/>
    <w:rsid w:val="00E400E4"/>
    <w:rsid w:val="00E56BF2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228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C4C"/>
    <w:rsid w:val="00F77D6B"/>
    <w:rsid w:val="00F82AEB"/>
    <w:rsid w:val="00F8572E"/>
    <w:rsid w:val="00F87DD4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0"/>
    <w:uiPriority w:val="99"/>
    <w:rsid w:val="00983392"/>
    <w:pPr>
      <w:ind w:left="568" w:firstLineChars="0" w:hanging="284"/>
      <w:contextualSpacing w:val="0"/>
    </w:p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B10">
    <w:name w:val="B1 (文字)"/>
    <w:link w:val="B1"/>
    <w:uiPriority w:val="99"/>
    <w:locked/>
    <w:rsid w:val="00530A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image" Target="media/image13.wmf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footer" Target="foot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922C-8674-4B51-9204-EEEB6F7F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dcterms:created xsi:type="dcterms:W3CDTF">2016-08-10T11:27:00Z</dcterms:created>
  <dcterms:modified xsi:type="dcterms:W3CDTF">2016-08-11T16:08:00Z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(3)MXV5gBM5WYKMOwErJIcmaEQfnrRJbxiT3HW3nRTiXUgUxV0oO7l7eA729r2OP9PDe8ug8/ct
FXJHE9tzUUoBI5fUYqv1NS1UXc0AxWCobh3GxqYhKciPSd4gMIbWEEVguomYOUKyVb+TI9vn
3GHc62nlfD535ooUz5NwY8sKWi0QnFo8GHDaxJRPdAHnUzQ0jbKdVfBeKC4s6S8CkfKxH7YV
86SrALRRa5N0ykBBVg</vt:lpwstr>
  </property>
  <property fmtid="{D5CDD505-2E9C-101B-9397-08002B2CF9AE}" pid="3" name="_2015_ms_pID_7253431">
    <vt:lpwstr>M5UiGwIXiKUqJYOvtwynhKLKMGKkcPrxNObiu+S37iA9qePkFaKZsZ
a7A1ITdWoChRdwZLbjjg3Y5a9F7cYWM9jcYuq9UN0El1Umwd3uAzM+pZk0brziJAzTCRVEq8
QX7tmes/ysC44gvOeyK1zQMGA6+kUc1QH4pLtxfR7Jn/qh5K8ClhqcXCiIk3AuM+OAUWGF+5
tBpITunvvbY+BddvlH3FoDiHoupuIET/xzPD</vt:lpwstr>
  </property>
  <property fmtid="{D5CDD505-2E9C-101B-9397-08002B2CF9AE}" pid="4" name="_2015_ms_pID_7253432">
    <vt:lpwstr>ppKE01QYgVY91joQLLzbkmNoYJLsAhlWuHDZ
hoC8SK8A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1470931031</vt:lpwstr>
  </property>
</Properties>
</file>