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381" w:rsidRPr="001F4180" w:rsidRDefault="002D3381" w:rsidP="002D3381">
      <w:pPr>
        <w:pStyle w:val="Header"/>
        <w:rPr>
          <w:rFonts w:eastAsiaTheme="minorEastAsia"/>
          <w:sz w:val="24"/>
          <w:lang w:eastAsia="zh-CN"/>
        </w:rPr>
      </w:pPr>
      <w:r w:rsidRPr="002D3381">
        <w:rPr>
          <w:sz w:val="24"/>
        </w:rPr>
        <w:t>3GPP TSG RAN WG1 Meeting #</w:t>
      </w:r>
      <w:r w:rsidR="00966CB3">
        <w:rPr>
          <w:rFonts w:hint="eastAsia"/>
          <w:sz w:val="24"/>
        </w:rPr>
        <w:t>8</w:t>
      </w:r>
      <w:r w:rsidR="00966CB3">
        <w:rPr>
          <w:rFonts w:eastAsiaTheme="minorEastAsia" w:hint="eastAsia"/>
          <w:sz w:val="24"/>
          <w:lang w:eastAsia="zh-CN"/>
        </w:rPr>
        <w:t>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Pr="002D3381">
        <w:rPr>
          <w:rFonts w:hint="eastAsia"/>
          <w:sz w:val="24"/>
          <w:lang w:eastAsia="zh-CN"/>
        </w:rPr>
        <w:t xml:space="preserve">  </w:t>
      </w:r>
      <w:r w:rsidR="001F4180">
        <w:rPr>
          <w:sz w:val="28"/>
        </w:rPr>
        <w:t>R1-167156</w:t>
      </w:r>
    </w:p>
    <w:p w:rsidR="002D3381" w:rsidRDefault="00966CB3" w:rsidP="002D3381">
      <w:pPr>
        <w:pStyle w:val="Header"/>
        <w:rPr>
          <w:sz w:val="24"/>
          <w:lang w:eastAsia="zh-CN"/>
        </w:rPr>
      </w:pPr>
      <w:r w:rsidRPr="00483686">
        <w:rPr>
          <w:rFonts w:hint="eastAsia"/>
          <w:sz w:val="24"/>
          <w:lang w:eastAsia="zh-CN"/>
        </w:rPr>
        <w:t>Gothenburg</w:t>
      </w:r>
      <w:r w:rsidRPr="00483686">
        <w:rPr>
          <w:sz w:val="24"/>
          <w:lang w:eastAsia="zh-CN"/>
        </w:rPr>
        <w:t xml:space="preserve">, </w:t>
      </w:r>
      <w:r w:rsidRPr="00483686">
        <w:rPr>
          <w:rFonts w:hint="eastAsia"/>
          <w:sz w:val="24"/>
          <w:lang w:eastAsia="zh-CN"/>
        </w:rPr>
        <w:t>Sweden</w:t>
      </w:r>
      <w:r w:rsidRPr="00483686">
        <w:rPr>
          <w:sz w:val="24"/>
          <w:lang w:eastAsia="zh-CN"/>
        </w:rPr>
        <w:t xml:space="preserve">, </w:t>
      </w:r>
      <w:r w:rsidRPr="00483686">
        <w:rPr>
          <w:rFonts w:hint="eastAsia"/>
          <w:sz w:val="24"/>
          <w:lang w:eastAsia="zh-CN"/>
        </w:rPr>
        <w:t>August</w:t>
      </w:r>
      <w:r w:rsidRPr="00483686">
        <w:rPr>
          <w:sz w:val="24"/>
          <w:lang w:eastAsia="zh-CN"/>
        </w:rPr>
        <w:t xml:space="preserve"> </w:t>
      </w:r>
      <w:r w:rsidRPr="00483686">
        <w:rPr>
          <w:rFonts w:hint="eastAsia"/>
          <w:sz w:val="24"/>
          <w:lang w:eastAsia="zh-CN"/>
        </w:rPr>
        <w:t>22</w:t>
      </w:r>
      <w:r w:rsidRPr="00483686">
        <w:rPr>
          <w:sz w:val="24"/>
          <w:lang w:eastAsia="zh-CN"/>
        </w:rPr>
        <w:t>-</w:t>
      </w:r>
      <w:r w:rsidRPr="00483686">
        <w:rPr>
          <w:rFonts w:hint="eastAsia"/>
          <w:sz w:val="24"/>
          <w:lang w:eastAsia="zh-CN"/>
        </w:rPr>
        <w:t>26</w:t>
      </w:r>
      <w:r w:rsidRPr="00483686">
        <w:rPr>
          <w:sz w:val="24"/>
          <w:lang w:eastAsia="zh-CN"/>
        </w:rPr>
        <w:t>, 20</w:t>
      </w:r>
      <w:r w:rsidRPr="00483686">
        <w:rPr>
          <w:rFonts w:hint="eastAsia"/>
          <w:sz w:val="24"/>
          <w:lang w:eastAsia="zh-CN"/>
        </w:rPr>
        <w:t>16</w:t>
      </w:r>
    </w:p>
    <w:p w:rsidR="00604F74" w:rsidRPr="002D3381" w:rsidRDefault="00604F74" w:rsidP="002D3381">
      <w:pPr>
        <w:pStyle w:val="Header"/>
        <w:rPr>
          <w:sz w:val="24"/>
        </w:rPr>
      </w:pPr>
      <w:bookmarkStart w:id="4" w:name="_GoBack"/>
      <w:bookmarkEnd w:id="4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CF2A6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5E318F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B965E6"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8C05F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CF2A66" w:rsidP="00A2724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XXX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A27241" w:rsidRDefault="00B965E6" w:rsidP="00A27241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A27241">
              <w:rPr>
                <w:rFonts w:eastAsiaTheme="minorEastAsia" w:hint="eastAsia"/>
                <w:b/>
                <w:noProof/>
                <w:sz w:val="32"/>
                <w:lang w:eastAsia="zh-CN"/>
              </w:rPr>
              <w:t>2</w:t>
            </w:r>
            <w:r w:rsidRPr="0031523A">
              <w:rPr>
                <w:b/>
                <w:noProof/>
                <w:sz w:val="32"/>
              </w:rPr>
              <w:t>.</w:t>
            </w:r>
            <w:r w:rsidR="00A27241">
              <w:rPr>
                <w:rFonts w:eastAsiaTheme="minorEastAsia"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C56BC6" w:rsidP="005A18C9">
            <w:pPr>
              <w:pStyle w:val="CRCoverPage"/>
              <w:spacing w:after="0"/>
              <w:ind w:left="100"/>
              <w:rPr>
                <w:noProof/>
              </w:rPr>
            </w:pPr>
            <w:r w:rsidRPr="00C56BC6">
              <w:rPr>
                <w:noProof/>
              </w:rPr>
              <w:t>Clarification on collision between SR and PDSCH with repetitions in TS 36.213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B33761">
              <w:rPr>
                <w:rFonts w:hint="eastAsia"/>
                <w:noProof/>
                <w:lang w:eastAsia="zh-CN"/>
              </w:rPr>
              <w:t xml:space="preserve">, </w:t>
            </w:r>
            <w:r w:rsidR="00B33761" w:rsidRPr="00B33761">
              <w:rPr>
                <w:noProof/>
                <w:lang w:eastAsia="zh-CN"/>
              </w:rPr>
              <w:t>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A27241" w:rsidRDefault="00B965E6" w:rsidP="00A2724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2D3381">
              <w:rPr>
                <w:rFonts w:eastAsiaTheme="minorEastAsia" w:hint="eastAsia"/>
                <w:noProof/>
                <w:lang w:eastAsia="zh-CN"/>
              </w:rPr>
              <w:t>0</w:t>
            </w:r>
            <w:r w:rsidR="00A27241">
              <w:rPr>
                <w:rFonts w:eastAsiaTheme="minorEastAsia"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</w:t>
            </w:r>
            <w:r w:rsidR="00282E8D">
              <w:rPr>
                <w:rFonts w:eastAsiaTheme="minorEastAsia" w:hint="eastAsia"/>
                <w:noProof/>
                <w:lang w:eastAsia="zh-CN"/>
              </w:rPr>
              <w:t>22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B90DB7" w:rsidRDefault="00352593" w:rsidP="00EE2CD3">
            <w:pPr>
              <w:pStyle w:val="CRCoverPage"/>
              <w:spacing w:after="0"/>
              <w:ind w:left="100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0DB7" w:rsidRDefault="00B90DB7" w:rsidP="00914F5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The subframes for PDSCH repetitions reception may </w:t>
            </w:r>
            <w:r>
              <w:rPr>
                <w:rFonts w:eastAsia="Malgun Gothic" w:hint="eastAsia"/>
                <w:lang w:eastAsia="ko-KR"/>
              </w:rPr>
              <w:t>partially or fully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collide with the s</w:t>
            </w:r>
            <w:r w:rsidR="006B77B9">
              <w:rPr>
                <w:rFonts w:eastAsiaTheme="minorEastAsia" w:hint="eastAsia"/>
                <w:noProof/>
                <w:lang w:eastAsia="zh-CN"/>
              </w:rPr>
              <w:t>ubframes for SR transmission for eMTC</w:t>
            </w:r>
            <w:r w:rsidR="006B77B9">
              <w:rPr>
                <w:rFonts w:eastAsiaTheme="minorEastAsia" w:hint="eastAsia"/>
                <w:lang w:eastAsia="zh-CN"/>
              </w:rPr>
              <w:t>. Fo</w:t>
            </w:r>
            <w:r w:rsidR="006B77B9" w:rsidRPr="00FD1A4B">
              <w:rPr>
                <w:rFonts w:eastAsia="Malgun Gothic" w:hint="eastAsia"/>
                <w:lang w:eastAsia="ko-KR"/>
              </w:rPr>
              <w:t xml:space="preserve">r </w:t>
            </w:r>
            <w:r w:rsidR="006B77B9" w:rsidRPr="00C0561E">
              <w:rPr>
                <w:rFonts w:eastAsia="Malgun Gothic"/>
                <w:lang w:eastAsia="ko-KR"/>
              </w:rPr>
              <w:t>half-duplex FDD operation</w:t>
            </w:r>
            <w:r w:rsidR="006B77B9" w:rsidRPr="00FD1A4B">
              <w:rPr>
                <w:rFonts w:eastAsia="Malgun Gothic" w:hint="eastAsia"/>
                <w:lang w:eastAsia="ko-KR"/>
              </w:rPr>
              <w:t xml:space="preserve">, </w:t>
            </w:r>
            <w:r w:rsidR="006B77B9" w:rsidRPr="00FD1A4B">
              <w:rPr>
                <w:rFonts w:eastAsia="Malgun Gothic"/>
                <w:lang w:eastAsia="ko-KR"/>
              </w:rPr>
              <w:t xml:space="preserve">a </w:t>
            </w:r>
            <w:r w:rsidR="006B77B9" w:rsidRPr="00C0561E">
              <w:rPr>
                <w:rFonts w:eastAsia="Malgun Gothic"/>
                <w:lang w:eastAsia="ko-KR"/>
              </w:rPr>
              <w:t xml:space="preserve">UE </w:t>
            </w:r>
            <w:r w:rsidR="006B77B9" w:rsidRPr="00FD1A4B">
              <w:rPr>
                <w:rFonts w:eastAsia="Malgun Gothic"/>
                <w:lang w:eastAsia="ko-KR"/>
              </w:rPr>
              <w:t xml:space="preserve">is not able to simultaneously transmit </w:t>
            </w:r>
            <w:r w:rsidR="006B77B9" w:rsidRPr="00FD1A4B">
              <w:rPr>
                <w:rFonts w:eastAsia="Malgun Gothic" w:hint="eastAsia"/>
                <w:lang w:eastAsia="ko-KR"/>
              </w:rPr>
              <w:t>SR</w:t>
            </w:r>
            <w:r w:rsidR="006B77B9" w:rsidRPr="00FD1A4B">
              <w:rPr>
                <w:rFonts w:eastAsia="Malgun Gothic"/>
                <w:lang w:eastAsia="ko-KR"/>
              </w:rPr>
              <w:t xml:space="preserve"> and receive PDSCH.</w:t>
            </w:r>
            <w:r w:rsidR="006B77B9" w:rsidRPr="00FD1A4B">
              <w:rPr>
                <w:rFonts w:eastAsia="Malgun Gothic" w:hint="eastAsia"/>
                <w:lang w:eastAsia="ko-KR"/>
              </w:rPr>
              <w:t xml:space="preserve"> The corresponding UE </w:t>
            </w:r>
            <w:r w:rsidR="006B77B9" w:rsidRPr="00FD1A4B">
              <w:rPr>
                <w:rFonts w:eastAsia="Malgun Gothic"/>
                <w:lang w:eastAsia="ko-KR"/>
              </w:rPr>
              <w:t>behaviour</w:t>
            </w:r>
            <w:r w:rsidR="006B77B9" w:rsidRPr="00FD1A4B">
              <w:rPr>
                <w:rFonts w:eastAsia="Malgun Gothic" w:hint="eastAsia"/>
                <w:lang w:eastAsia="ko-KR"/>
              </w:rPr>
              <w:t xml:space="preserve"> has not been specified. </w:t>
            </w:r>
          </w:p>
          <w:p w:rsidR="00FD1A4B" w:rsidRPr="00FD1A4B" w:rsidRDefault="00FD1A4B" w:rsidP="00914F5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:rsidR="00B90DB7" w:rsidRPr="001F15B0" w:rsidRDefault="00B90DB7" w:rsidP="0007495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FD1A4B">
              <w:rPr>
                <w:rFonts w:eastAsiaTheme="minorEastAsia"/>
                <w:noProof/>
                <w:lang w:eastAsia="zh-CN"/>
              </w:rPr>
              <w:t xml:space="preserve">The interruption of PDSCH reception to the transmission of </w:t>
            </w:r>
            <w:r w:rsidR="006B77B9" w:rsidRPr="00FD1A4B">
              <w:rPr>
                <w:rFonts w:eastAsiaTheme="minorEastAsia" w:hint="eastAsia"/>
                <w:noProof/>
                <w:lang w:eastAsia="zh-CN"/>
              </w:rPr>
              <w:t xml:space="preserve">SR </w:t>
            </w:r>
            <w:r w:rsidRPr="00FD1A4B">
              <w:rPr>
                <w:rFonts w:eastAsiaTheme="minorEastAsia"/>
                <w:noProof/>
                <w:lang w:eastAsia="zh-CN"/>
              </w:rPr>
              <w:t xml:space="preserve">over PUCCH may degrade the PDSCH reception performance, as the UE needs </w:t>
            </w:r>
            <w:r w:rsidR="006B77B9" w:rsidRPr="00FD1A4B">
              <w:rPr>
                <w:rFonts w:eastAsiaTheme="minorEastAsia" w:hint="eastAsia"/>
                <w:noProof/>
                <w:lang w:eastAsia="zh-CN"/>
              </w:rPr>
              <w:t xml:space="preserve">stop the reception for </w:t>
            </w:r>
            <w:r w:rsidR="006B77B9" w:rsidRPr="00FD1A4B">
              <w:rPr>
                <w:rFonts w:eastAsiaTheme="minorEastAsia"/>
                <w:noProof/>
                <w:lang w:eastAsia="zh-CN"/>
              </w:rPr>
              <w:t>at least 3 subframes</w:t>
            </w:r>
            <w:r w:rsidR="006B77B9" w:rsidRPr="00FD1A4B">
              <w:rPr>
                <w:rFonts w:eastAsiaTheme="minorEastAsia" w:hint="eastAsia"/>
                <w:noProof/>
                <w:lang w:eastAsia="zh-CN"/>
              </w:rPr>
              <w:t xml:space="preserve"> due to the UL/DL retuning and UL transmission. </w:t>
            </w:r>
            <w:r w:rsidR="00FD1A4B" w:rsidRPr="00FD1A4B">
              <w:rPr>
                <w:rFonts w:eastAsiaTheme="minorEastAsia" w:hint="eastAsia"/>
                <w:noProof/>
                <w:lang w:eastAsia="zh-CN"/>
              </w:rPr>
              <w:t xml:space="preserve">Although PDSCH can be retransmitted, it is not </w:t>
            </w:r>
            <w:r w:rsidR="00FD1A4B" w:rsidRPr="00FD1A4B">
              <w:rPr>
                <w:rFonts w:eastAsiaTheme="minorEastAsia"/>
                <w:noProof/>
                <w:lang w:eastAsia="zh-CN"/>
              </w:rPr>
              <w:t>efficient</w:t>
            </w:r>
            <w:r w:rsidR="00FD1A4B" w:rsidRPr="00FD1A4B">
              <w:rPr>
                <w:rFonts w:eastAsiaTheme="minorEastAsia" w:hint="eastAsia"/>
                <w:noProof/>
                <w:lang w:eastAsia="zh-CN"/>
              </w:rPr>
              <w:t xml:space="preserve"> resource </w:t>
            </w:r>
            <w:r w:rsidR="00FD1A4B" w:rsidRPr="00FD1A4B">
              <w:rPr>
                <w:rFonts w:eastAsiaTheme="minorEastAsia"/>
                <w:noProof/>
                <w:lang w:eastAsia="zh-CN"/>
              </w:rPr>
              <w:t>utilization</w:t>
            </w:r>
            <w:r w:rsidR="00FD1A4B" w:rsidRPr="00FD1A4B">
              <w:rPr>
                <w:rFonts w:eastAsiaTheme="minorEastAsia" w:hint="eastAsia"/>
                <w:noProof/>
                <w:lang w:eastAsia="zh-CN"/>
              </w:rPr>
              <w:t xml:space="preserve">. </w:t>
            </w:r>
            <w:r w:rsidR="006B77B9" w:rsidRPr="00FD1A4B">
              <w:rPr>
                <w:rFonts w:eastAsiaTheme="minorEastAsia" w:hint="eastAsia"/>
                <w:noProof/>
                <w:lang w:eastAsia="zh-CN"/>
              </w:rPr>
              <w:t xml:space="preserve">As the typical service for CE UEs </w:t>
            </w:r>
            <w:r w:rsidR="00074956">
              <w:rPr>
                <w:rFonts w:eastAsiaTheme="minorEastAsia" w:hint="eastAsia"/>
                <w:noProof/>
                <w:lang w:eastAsia="zh-CN"/>
              </w:rPr>
              <w:t>is</w:t>
            </w:r>
            <w:r w:rsidR="006B77B9" w:rsidRPr="00FD1A4B">
              <w:rPr>
                <w:rFonts w:eastAsiaTheme="minorEastAsia" w:hint="eastAsia"/>
                <w:noProof/>
                <w:lang w:eastAsia="zh-CN"/>
              </w:rPr>
              <w:t xml:space="preserve"> delay tolerant, the UE could drop SR transmission </w:t>
            </w:r>
            <w:r w:rsidR="00FD1A4B" w:rsidRPr="00FD1A4B">
              <w:rPr>
                <w:rFonts w:eastAsiaTheme="minorEastAsia" w:hint="eastAsia"/>
                <w:noProof/>
                <w:lang w:eastAsia="zh-CN"/>
              </w:rPr>
              <w:t>for PDSCH reception to save the DL resources.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5ED" w:rsidRPr="000E15ED" w:rsidRDefault="00FD1A4B" w:rsidP="00FD1A4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="MS Mincho"/>
                <w:noProof/>
                <w:lang w:eastAsia="ja-JP"/>
              </w:rPr>
              <w:t xml:space="preserve">In case of collision between </w:t>
            </w:r>
            <w:r>
              <w:rPr>
                <w:rFonts w:eastAsiaTheme="minorEastAsia" w:hint="eastAsia"/>
                <w:noProof/>
                <w:lang w:eastAsia="zh-CN"/>
              </w:rPr>
              <w:t>SR</w:t>
            </w:r>
            <w:r>
              <w:rPr>
                <w:rFonts w:eastAsia="MS Mincho"/>
                <w:noProof/>
                <w:lang w:eastAsia="ja-JP"/>
              </w:rPr>
              <w:t xml:space="preserve">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transmission </w:t>
            </w:r>
            <w:r>
              <w:rPr>
                <w:rFonts w:eastAsia="MS Mincho"/>
                <w:noProof/>
                <w:lang w:eastAsia="ja-JP"/>
              </w:rPr>
              <w:t xml:space="preserve">and PDSCH with repetitions, the </w:t>
            </w:r>
            <w:r>
              <w:rPr>
                <w:rFonts w:eastAsiaTheme="minorEastAsia" w:hint="eastAsia"/>
                <w:noProof/>
                <w:lang w:eastAsia="zh-CN"/>
              </w:rPr>
              <w:t>SR transmission</w:t>
            </w:r>
            <w:r>
              <w:rPr>
                <w:rFonts w:eastAsia="MS Mincho"/>
                <w:noProof/>
                <w:lang w:eastAsia="ja-JP"/>
              </w:rPr>
              <w:t xml:space="preserve"> is dropped for a half-duplex UE.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4956" w:rsidRPr="00074956" w:rsidRDefault="00074956" w:rsidP="0007495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Undefined behavior i</w:t>
            </w:r>
            <w:r>
              <w:rPr>
                <w:rFonts w:eastAsia="MS Mincho"/>
                <w:noProof/>
                <w:lang w:eastAsia="ja-JP"/>
              </w:rPr>
              <w:t xml:space="preserve">n case of collision between </w:t>
            </w:r>
            <w:r>
              <w:rPr>
                <w:rFonts w:eastAsiaTheme="minorEastAsia" w:hint="eastAsia"/>
                <w:noProof/>
                <w:lang w:eastAsia="zh-CN"/>
              </w:rPr>
              <w:t>SR</w:t>
            </w:r>
            <w:r>
              <w:rPr>
                <w:rFonts w:eastAsia="MS Mincho"/>
                <w:noProof/>
                <w:lang w:eastAsia="ja-JP"/>
              </w:rPr>
              <w:t xml:space="preserve">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transmission </w:t>
            </w:r>
            <w:r>
              <w:rPr>
                <w:rFonts w:eastAsia="MS Mincho"/>
                <w:noProof/>
                <w:lang w:eastAsia="ja-JP"/>
              </w:rPr>
              <w:t>and PDSCH with repetitions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for </w:t>
            </w:r>
            <w:r>
              <w:rPr>
                <w:rFonts w:eastAsia="MS Mincho"/>
                <w:noProof/>
                <w:lang w:eastAsia="ja-JP"/>
              </w:rPr>
              <w:t>a half-duplex UE.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The PDSCH reception performance may be </w:t>
            </w:r>
            <w:r w:rsidRPr="00FD1A4B">
              <w:rPr>
                <w:rFonts w:eastAsiaTheme="minorEastAsia"/>
                <w:noProof/>
                <w:lang w:eastAsia="zh-CN"/>
              </w:rPr>
              <w:t>degrade</w:t>
            </w:r>
            <w:r>
              <w:rPr>
                <w:rFonts w:eastAsiaTheme="minorEastAsia" w:hint="eastAsia"/>
                <w:noProof/>
                <w:lang w:eastAsia="zh-CN"/>
              </w:rPr>
              <w:t>d.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C56BC6" w:rsidP="001F15B0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 w:rsidRPr="00C56BC6">
              <w:rPr>
                <w:noProof/>
                <w:color w:val="000000"/>
                <w:lang w:eastAsia="zh-CN"/>
              </w:rPr>
              <w:t>10.1.1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7" w:name="_Toc430695232"/>
      <w:bookmarkStart w:id="8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1E4C6E" w:rsidRPr="001E4C6E" w:rsidRDefault="001E4C6E" w:rsidP="001E4C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9" w:name="_Toc415085517"/>
      <w:r w:rsidRPr="001E4C6E">
        <w:rPr>
          <w:rFonts w:ascii="Arial" w:eastAsia="Times New Roman" w:hAnsi="Arial"/>
          <w:sz w:val="28"/>
          <w:lang w:eastAsia="en-GB"/>
        </w:rPr>
        <w:t>10.1.1</w:t>
      </w:r>
      <w:r w:rsidRPr="001E4C6E">
        <w:rPr>
          <w:rFonts w:ascii="Arial" w:eastAsia="Times New Roman" w:hAnsi="Arial"/>
          <w:sz w:val="28"/>
          <w:lang w:eastAsia="en-GB"/>
        </w:rPr>
        <w:tab/>
        <w:t>PUCCH format information</w:t>
      </w:r>
      <w:bookmarkEnd w:id="9"/>
    </w:p>
    <w:p w:rsidR="009E379B" w:rsidRDefault="009E379B" w:rsidP="009E379B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  <w:bookmarkEnd w:id="7"/>
      <w:bookmarkEnd w:id="8"/>
    </w:p>
    <w:p w:rsidR="00C56BC6" w:rsidRPr="00C56BC6" w:rsidRDefault="00A27241" w:rsidP="00C56BC6">
      <w:pPr>
        <w:overflowPunct w:val="0"/>
        <w:autoSpaceDE w:val="0"/>
        <w:autoSpaceDN w:val="0"/>
        <w:adjustRightInd w:val="0"/>
        <w:textAlignment w:val="baseline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val="en-US" w:eastAsia="zh-CN"/>
        </w:rPr>
      </w:pPr>
      <w:r>
        <w:t xml:space="preserve">For a BL/CE UE in half-duplex FDD operation, in case </w:t>
      </w:r>
      <w:r>
        <w:rPr>
          <w:rFonts w:eastAsia="Malgun Gothic"/>
          <w:lang w:eastAsia="ko-KR"/>
        </w:rPr>
        <w:t>of collision between a</w:t>
      </w:r>
      <w:r w:rsidRPr="000804E2"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PUCCH format </w:t>
      </w:r>
      <w:ins w:id="10" w:author="Huawei" w:date="2016-08-01T16:30:00Z">
        <w:r w:rsidR="000B1ED1">
          <w:rPr>
            <w:rFonts w:eastAsiaTheme="minorEastAsia" w:hint="eastAsia"/>
            <w:lang w:eastAsia="zh-CN"/>
          </w:rPr>
          <w:t>1/</w:t>
        </w:r>
      </w:ins>
      <w:r>
        <w:rPr>
          <w:rFonts w:eastAsia="Malgun Gothic"/>
          <w:lang w:eastAsia="ko-KR"/>
        </w:rPr>
        <w:t>2</w:t>
      </w:r>
      <w:r w:rsidRPr="000804E2">
        <w:rPr>
          <w:rFonts w:eastAsia="Malgun Gothic" w:hint="eastAsia"/>
          <w:lang w:eastAsia="ko-KR"/>
        </w:rPr>
        <w:t xml:space="preserve"> transmission </w:t>
      </w:r>
      <w:r>
        <w:rPr>
          <w:rFonts w:eastAsia="Malgun Gothic" w:hint="eastAsia"/>
          <w:lang w:eastAsia="ko-KR"/>
        </w:rPr>
        <w:t xml:space="preserve">including </w:t>
      </w:r>
      <w:r>
        <w:t>half-duplex guard subframe</w:t>
      </w:r>
      <w:r w:rsidRPr="000804E2"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and</w:t>
      </w:r>
      <w:r w:rsidRPr="000804E2">
        <w:rPr>
          <w:rFonts w:eastAsia="Malgun Gothic" w:hint="eastAsia"/>
          <w:lang w:eastAsia="ko-KR"/>
        </w:rPr>
        <w:t xml:space="preserve"> a PDSCH </w:t>
      </w:r>
      <w:r>
        <w:rPr>
          <w:rFonts w:eastAsia="Malgun Gothic"/>
          <w:lang w:eastAsia="ko-KR"/>
        </w:rPr>
        <w:t xml:space="preserve">reception with repetitions, the PUCCH format </w:t>
      </w:r>
      <w:ins w:id="11" w:author="Huawei" w:date="2016-08-01T16:30:00Z">
        <w:r w:rsidR="000B1ED1">
          <w:rPr>
            <w:rFonts w:eastAsiaTheme="minorEastAsia" w:hint="eastAsia"/>
            <w:lang w:eastAsia="zh-CN"/>
          </w:rPr>
          <w:t>1/</w:t>
        </w:r>
      </w:ins>
      <w:r>
        <w:rPr>
          <w:rFonts w:eastAsia="Malgun Gothic"/>
          <w:lang w:eastAsia="ko-KR"/>
        </w:rPr>
        <w:t>2 transmission is dropped.</w:t>
      </w:r>
    </w:p>
    <w:p w:rsidR="001F15B0" w:rsidRPr="009E379B" w:rsidRDefault="001F15B0" w:rsidP="009E379B">
      <w:pPr>
        <w:keepNext/>
        <w:keepLines/>
        <w:spacing w:before="280" w:after="290" w:line="376" w:lineRule="auto"/>
        <w:jc w:val="center"/>
        <w:outlineLvl w:val="3"/>
        <w:rPr>
          <w:rFonts w:asciiTheme="majorHAnsi" w:hAnsiTheme="majorHAnsi" w:cstheme="majorBidi"/>
          <w:b/>
          <w:bCs/>
          <w:sz w:val="28"/>
          <w:szCs w:val="32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1F15B0" w:rsidRPr="009E379B" w:rsidSect="00EE2CD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58C" w:rsidRDefault="00B5458C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B5458C" w:rsidRDefault="00B5458C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58C" w:rsidRDefault="00B5458C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B5458C" w:rsidRDefault="00B5458C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r>
      <w:t xml:space="preserve">Page </w:t>
    </w:r>
    <w:r w:rsidR="009C6C22">
      <w:fldChar w:fldCharType="begin"/>
    </w:r>
    <w:r>
      <w:instrText>PAGE</w:instrText>
    </w:r>
    <w:r w:rsidR="009C6C22">
      <w:fldChar w:fldCharType="separate"/>
    </w:r>
    <w:r>
      <w:rPr>
        <w:noProof/>
      </w:rPr>
      <w:t>1</w:t>
    </w:r>
    <w:r w:rsidR="009C6C22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57FA0"/>
    <w:rsid w:val="00074956"/>
    <w:rsid w:val="00081A67"/>
    <w:rsid w:val="00090607"/>
    <w:rsid w:val="00092A3F"/>
    <w:rsid w:val="000B1ED1"/>
    <w:rsid w:val="000E15ED"/>
    <w:rsid w:val="0010308B"/>
    <w:rsid w:val="00103AE4"/>
    <w:rsid w:val="00134F78"/>
    <w:rsid w:val="00160F6C"/>
    <w:rsid w:val="001739CD"/>
    <w:rsid w:val="00193EB9"/>
    <w:rsid w:val="00194573"/>
    <w:rsid w:val="001947FA"/>
    <w:rsid w:val="001A0659"/>
    <w:rsid w:val="001C269C"/>
    <w:rsid w:val="001C5203"/>
    <w:rsid w:val="001C7E0B"/>
    <w:rsid w:val="001D4654"/>
    <w:rsid w:val="001E4C6E"/>
    <w:rsid w:val="001E54CA"/>
    <w:rsid w:val="001F15B0"/>
    <w:rsid w:val="001F4180"/>
    <w:rsid w:val="0023082B"/>
    <w:rsid w:val="0027238A"/>
    <w:rsid w:val="002804EC"/>
    <w:rsid w:val="00282E8D"/>
    <w:rsid w:val="002D3381"/>
    <w:rsid w:val="002F1AD6"/>
    <w:rsid w:val="00327EB4"/>
    <w:rsid w:val="00340BFF"/>
    <w:rsid w:val="00344776"/>
    <w:rsid w:val="00352593"/>
    <w:rsid w:val="003663C4"/>
    <w:rsid w:val="00366694"/>
    <w:rsid w:val="00367227"/>
    <w:rsid w:val="003763C4"/>
    <w:rsid w:val="003A6727"/>
    <w:rsid w:val="003C5948"/>
    <w:rsid w:val="003D5C11"/>
    <w:rsid w:val="003F1172"/>
    <w:rsid w:val="00403CC7"/>
    <w:rsid w:val="004452C4"/>
    <w:rsid w:val="00461CAA"/>
    <w:rsid w:val="00485F4F"/>
    <w:rsid w:val="00490A68"/>
    <w:rsid w:val="004C1BD6"/>
    <w:rsid w:val="004D062D"/>
    <w:rsid w:val="004E3E2C"/>
    <w:rsid w:val="00500261"/>
    <w:rsid w:val="00514D86"/>
    <w:rsid w:val="00515CD8"/>
    <w:rsid w:val="00520D6D"/>
    <w:rsid w:val="0053147B"/>
    <w:rsid w:val="00556830"/>
    <w:rsid w:val="005639C3"/>
    <w:rsid w:val="005670CC"/>
    <w:rsid w:val="00580816"/>
    <w:rsid w:val="0059400E"/>
    <w:rsid w:val="005A18C9"/>
    <w:rsid w:val="005D107D"/>
    <w:rsid w:val="00604F74"/>
    <w:rsid w:val="006060B2"/>
    <w:rsid w:val="00635223"/>
    <w:rsid w:val="006767FE"/>
    <w:rsid w:val="006928AE"/>
    <w:rsid w:val="006B77B9"/>
    <w:rsid w:val="006E051E"/>
    <w:rsid w:val="006E60AD"/>
    <w:rsid w:val="007214F8"/>
    <w:rsid w:val="0073349A"/>
    <w:rsid w:val="00733D68"/>
    <w:rsid w:val="007407EA"/>
    <w:rsid w:val="00756BF2"/>
    <w:rsid w:val="00777DB3"/>
    <w:rsid w:val="007875EE"/>
    <w:rsid w:val="007C0E28"/>
    <w:rsid w:val="007C1E62"/>
    <w:rsid w:val="007E0A40"/>
    <w:rsid w:val="007E44D1"/>
    <w:rsid w:val="007E78C3"/>
    <w:rsid w:val="0080094B"/>
    <w:rsid w:val="00812097"/>
    <w:rsid w:val="00814886"/>
    <w:rsid w:val="008166B2"/>
    <w:rsid w:val="0083208F"/>
    <w:rsid w:val="008345D8"/>
    <w:rsid w:val="00877F6A"/>
    <w:rsid w:val="0089366A"/>
    <w:rsid w:val="00893DFF"/>
    <w:rsid w:val="0089458D"/>
    <w:rsid w:val="008A591F"/>
    <w:rsid w:val="008C05F6"/>
    <w:rsid w:val="008C1FCA"/>
    <w:rsid w:val="008D521C"/>
    <w:rsid w:val="008E20FD"/>
    <w:rsid w:val="00912544"/>
    <w:rsid w:val="00914F51"/>
    <w:rsid w:val="00931833"/>
    <w:rsid w:val="00966CB3"/>
    <w:rsid w:val="009832EE"/>
    <w:rsid w:val="009A5FD0"/>
    <w:rsid w:val="009B4FC4"/>
    <w:rsid w:val="009C6C22"/>
    <w:rsid w:val="009E379B"/>
    <w:rsid w:val="009E42DC"/>
    <w:rsid w:val="009E7483"/>
    <w:rsid w:val="009F030C"/>
    <w:rsid w:val="00A018A0"/>
    <w:rsid w:val="00A0337A"/>
    <w:rsid w:val="00A03487"/>
    <w:rsid w:val="00A27241"/>
    <w:rsid w:val="00A45151"/>
    <w:rsid w:val="00A52729"/>
    <w:rsid w:val="00A54204"/>
    <w:rsid w:val="00A73151"/>
    <w:rsid w:val="00AA55EC"/>
    <w:rsid w:val="00AB53EE"/>
    <w:rsid w:val="00AE13A2"/>
    <w:rsid w:val="00B17BF6"/>
    <w:rsid w:val="00B33761"/>
    <w:rsid w:val="00B345B9"/>
    <w:rsid w:val="00B34B08"/>
    <w:rsid w:val="00B5458C"/>
    <w:rsid w:val="00B5484F"/>
    <w:rsid w:val="00B83B14"/>
    <w:rsid w:val="00B90DB7"/>
    <w:rsid w:val="00B965E6"/>
    <w:rsid w:val="00BA32C6"/>
    <w:rsid w:val="00BB53D7"/>
    <w:rsid w:val="00C12AF6"/>
    <w:rsid w:val="00C20BD6"/>
    <w:rsid w:val="00C56BC6"/>
    <w:rsid w:val="00C75FEA"/>
    <w:rsid w:val="00C95BBB"/>
    <w:rsid w:val="00CA0176"/>
    <w:rsid w:val="00CA500F"/>
    <w:rsid w:val="00CB5753"/>
    <w:rsid w:val="00CD3DA3"/>
    <w:rsid w:val="00CE2DDB"/>
    <w:rsid w:val="00CF2A66"/>
    <w:rsid w:val="00D12A89"/>
    <w:rsid w:val="00D218DB"/>
    <w:rsid w:val="00D246C0"/>
    <w:rsid w:val="00D27903"/>
    <w:rsid w:val="00D4598A"/>
    <w:rsid w:val="00D46A05"/>
    <w:rsid w:val="00D64DCC"/>
    <w:rsid w:val="00D87153"/>
    <w:rsid w:val="00DD323C"/>
    <w:rsid w:val="00DE51B9"/>
    <w:rsid w:val="00E110C0"/>
    <w:rsid w:val="00E140A9"/>
    <w:rsid w:val="00E25668"/>
    <w:rsid w:val="00E2744D"/>
    <w:rsid w:val="00E32423"/>
    <w:rsid w:val="00E46FBC"/>
    <w:rsid w:val="00E517E0"/>
    <w:rsid w:val="00E72BFA"/>
    <w:rsid w:val="00E87335"/>
    <w:rsid w:val="00E95D14"/>
    <w:rsid w:val="00EB453E"/>
    <w:rsid w:val="00ED3C37"/>
    <w:rsid w:val="00ED6C4B"/>
    <w:rsid w:val="00EE2CD3"/>
    <w:rsid w:val="00EE4D09"/>
    <w:rsid w:val="00EF1B74"/>
    <w:rsid w:val="00F10027"/>
    <w:rsid w:val="00F229C5"/>
    <w:rsid w:val="00F517BE"/>
    <w:rsid w:val="00F725E5"/>
    <w:rsid w:val="00FB28CD"/>
    <w:rsid w:val="00FB4412"/>
    <w:rsid w:val="00FD1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1F89C6C-599C-4421-A01A-007580AB8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paragraph" w:customStyle="1" w:styleId="LGTdoc1">
    <w:name w:val="LGTdoc_제목1"/>
    <w:basedOn w:val="Normal"/>
    <w:rsid w:val="00B90DB7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033069-3315-4C83-AC89-63F692CC3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Matthew Webb2</cp:lastModifiedBy>
  <cp:revision>8</cp:revision>
  <dcterms:created xsi:type="dcterms:W3CDTF">2016-08-10T11:22:00Z</dcterms:created>
  <dcterms:modified xsi:type="dcterms:W3CDTF">2016-08-10T20:06:00Z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(3)GRcxBA6hxxBd/iJZJmhHnTtk0+aDU4VAMgpWMq9dQrFPSgJj4iFWm7UFhUQ1hQcheP1r04Z2
HvNl+nhl9nmbw15Y7u4rgVmRysZ4fENqNLVwFHdc0PV2/pvFQ5qnUSZkoCAlDNHmhOULXepA
8mpRHltwqG8D9EO7l+Iij4jDesB60GhrByKkecurg3dQpX6BTpmzub1iaxLhjgAJw9R2bVk9
crWcjMNO1IzKNWaOao</vt:lpwstr>
  </property>
  <property fmtid="{D5CDD505-2E9C-101B-9397-08002B2CF9AE}" pid="3" name="_2015_ms_pID_7253431">
    <vt:lpwstr>/juh2eSerbUqga0ya3yHx+idj/UoLex/uUbJ/8VgPCL8C82aaS4rVZ
0Sw8LNAngDVko7XJWF6KGD8TPNdlcCHrOjacWtNOSgf7EkYkLvS/dI0tBEvCysRK4pnkatIW
TrpUrihUTwU7YDhUZ+kXgT4lG9OdDUhbn3LNojnCMvRQy3bAsyS79t+bG7vE6RoTYdcHnFy1
F0xWyZzGU216CLwG4Yt1u4MINo2CK1ch+2P2</vt:lpwstr>
  </property>
  <property fmtid="{D5CDD505-2E9C-101B-9397-08002B2CF9AE}" pid="4" name="_2015_ms_pID_7253432">
    <vt:lpwstr>IfK2ZDR2OJj9zJj2Rz20OjHyNIOykGkO1oOE
QnR9nYtK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1470859543</vt:lpwstr>
  </property>
</Properties>
</file>