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7CF" w:rsidRDefault="003F656D">
      <w:pPr>
        <w:pStyle w:val="ac"/>
        <w:rPr>
          <w:rFonts w:eastAsia="SimSun" w:cs="Arial"/>
          <w:bCs/>
          <w:sz w:val="22"/>
          <w:szCs w:val="22"/>
          <w:lang w:eastAsia="zh-CN"/>
        </w:rPr>
      </w:pPr>
      <w:r>
        <w:rPr>
          <w:rFonts w:eastAsia="SimSun" w:cs="Arial"/>
          <w:bCs/>
          <w:sz w:val="22"/>
          <w:szCs w:val="22"/>
          <w:lang w:eastAsia="zh-CN"/>
        </w:rPr>
        <w:t>3GPP TSG RAN WG1 Meeting #8</w:t>
      </w:r>
      <w:r w:rsidR="00B8680A">
        <w:rPr>
          <w:rFonts w:eastAsia="SimSun" w:cs="Arial"/>
          <w:bCs/>
          <w:sz w:val="22"/>
          <w:szCs w:val="22"/>
          <w:lang w:eastAsia="zh-CN"/>
        </w:rPr>
        <w:t>3</w:t>
      </w:r>
      <w:r>
        <w:rPr>
          <w:rFonts w:eastAsia="SimSun" w:cs="Arial"/>
          <w:bCs/>
          <w:sz w:val="22"/>
          <w:szCs w:val="22"/>
          <w:lang w:eastAsia="zh-CN"/>
        </w:rPr>
        <w:tab/>
      </w:r>
      <w:r>
        <w:rPr>
          <w:rFonts w:eastAsia="SimSun" w:cs="Arial"/>
          <w:bCs/>
          <w:sz w:val="22"/>
          <w:szCs w:val="22"/>
          <w:lang w:eastAsia="zh-CN"/>
        </w:rPr>
        <w:tab/>
        <w:t>R1-</w:t>
      </w:r>
      <w:r>
        <w:rPr>
          <w:rFonts w:cs="Arial"/>
        </w:rPr>
        <w:t xml:space="preserve"> </w:t>
      </w:r>
      <w:r>
        <w:rPr>
          <w:rFonts w:eastAsia="SimSun" w:cs="Arial"/>
          <w:bCs/>
          <w:sz w:val="22"/>
          <w:szCs w:val="22"/>
          <w:lang w:eastAsia="zh-CN"/>
        </w:rPr>
        <w:t>15</w:t>
      </w:r>
      <w:r w:rsidR="00B8680A">
        <w:rPr>
          <w:rFonts w:eastAsia="SimSun" w:cs="Arial"/>
          <w:bCs/>
          <w:sz w:val="22"/>
          <w:szCs w:val="22"/>
          <w:lang w:eastAsia="zh-CN"/>
        </w:rPr>
        <w:t>6571</w:t>
      </w:r>
    </w:p>
    <w:p w:rsidR="000577CF" w:rsidRDefault="00B8680A">
      <w:pPr>
        <w:pStyle w:val="ac"/>
        <w:rPr>
          <w:rFonts w:eastAsia="SimSun" w:cs="Arial"/>
          <w:bCs/>
          <w:sz w:val="22"/>
          <w:szCs w:val="22"/>
          <w:lang w:eastAsia="zh-CN"/>
        </w:rPr>
      </w:pPr>
      <w:r>
        <w:rPr>
          <w:rFonts w:eastAsia="SimSun" w:cs="Arial"/>
          <w:bCs/>
          <w:sz w:val="22"/>
          <w:szCs w:val="22"/>
          <w:lang w:eastAsia="zh-CN"/>
        </w:rPr>
        <w:t>Anaheim, CA, USA</w:t>
      </w:r>
      <w:r w:rsidR="003F656D">
        <w:rPr>
          <w:rFonts w:eastAsia="SimSun" w:cs="Arial"/>
          <w:bCs/>
          <w:sz w:val="22"/>
          <w:szCs w:val="22"/>
          <w:lang w:eastAsia="zh-CN"/>
        </w:rPr>
        <w:t xml:space="preserve">, </w:t>
      </w:r>
      <w:r w:rsidR="005F7B2F">
        <w:rPr>
          <w:rFonts w:eastAsia="SimSun" w:cs="Arial"/>
          <w:bCs/>
          <w:sz w:val="22"/>
          <w:szCs w:val="22"/>
          <w:lang w:eastAsia="zh-CN"/>
        </w:rPr>
        <w:t>1</w:t>
      </w:r>
      <w:r w:rsidR="005F7B2F">
        <w:rPr>
          <w:rFonts w:eastAsiaTheme="minorEastAsia" w:cs="Arial" w:hint="eastAsia"/>
          <w:bCs/>
          <w:sz w:val="22"/>
          <w:szCs w:val="22"/>
          <w:lang w:eastAsia="zh-CN"/>
        </w:rPr>
        <w:t>5</w:t>
      </w:r>
      <w:r w:rsidR="003F656D">
        <w:rPr>
          <w:rFonts w:eastAsia="SimSun" w:cs="Arial" w:hint="eastAsia"/>
          <w:bCs/>
          <w:sz w:val="22"/>
          <w:szCs w:val="22"/>
          <w:vertAlign w:val="superscript"/>
          <w:lang w:eastAsia="zh-CN"/>
        </w:rPr>
        <w:t>th</w:t>
      </w:r>
      <w:r w:rsidR="003F656D">
        <w:rPr>
          <w:rFonts w:eastAsia="SimSun" w:cs="Arial" w:hint="eastAsia"/>
          <w:bCs/>
          <w:sz w:val="22"/>
          <w:szCs w:val="22"/>
          <w:lang w:eastAsia="zh-CN"/>
        </w:rPr>
        <w:t xml:space="preserve"> </w:t>
      </w:r>
      <w:r w:rsidR="003F656D">
        <w:rPr>
          <w:rFonts w:eastAsia="SimSun" w:cs="Arial"/>
          <w:bCs/>
          <w:sz w:val="22"/>
          <w:szCs w:val="22"/>
          <w:lang w:eastAsia="zh-CN"/>
        </w:rPr>
        <w:t xml:space="preserve">- </w:t>
      </w:r>
      <w:r>
        <w:rPr>
          <w:rFonts w:eastAsia="SimSun" w:cs="Arial"/>
          <w:bCs/>
          <w:sz w:val="22"/>
          <w:szCs w:val="22"/>
          <w:lang w:eastAsia="zh-CN"/>
        </w:rPr>
        <w:t>2</w:t>
      </w:r>
      <w:r w:rsidR="005F7B2F">
        <w:rPr>
          <w:rFonts w:eastAsiaTheme="minorEastAsia" w:cs="Arial" w:hint="eastAsia"/>
          <w:bCs/>
          <w:sz w:val="22"/>
          <w:szCs w:val="22"/>
          <w:lang w:eastAsia="zh-CN"/>
        </w:rPr>
        <w:t>2</w:t>
      </w:r>
      <w:r w:rsidR="005F7B2F">
        <w:rPr>
          <w:rFonts w:eastAsiaTheme="minorEastAsia" w:cs="Arial" w:hint="eastAsia"/>
          <w:bCs/>
          <w:sz w:val="22"/>
          <w:szCs w:val="22"/>
          <w:vertAlign w:val="superscript"/>
          <w:lang w:eastAsia="zh-CN"/>
        </w:rPr>
        <w:t>nd</w:t>
      </w:r>
      <w:r>
        <w:rPr>
          <w:rFonts w:eastAsia="SimSun" w:cs="Arial" w:hint="eastAsia"/>
          <w:bCs/>
          <w:sz w:val="22"/>
          <w:szCs w:val="22"/>
          <w:lang w:eastAsia="zh-CN"/>
        </w:rPr>
        <w:t xml:space="preserve"> </w:t>
      </w:r>
      <w:r>
        <w:rPr>
          <w:rFonts w:eastAsia="SimSun" w:cs="Arial"/>
          <w:bCs/>
          <w:sz w:val="22"/>
          <w:szCs w:val="22"/>
          <w:lang w:eastAsia="zh-CN"/>
        </w:rPr>
        <w:t>November</w:t>
      </w:r>
      <w:r w:rsidR="003F656D">
        <w:rPr>
          <w:rFonts w:eastAsia="SimSun" w:cs="Arial"/>
          <w:bCs/>
          <w:sz w:val="22"/>
          <w:szCs w:val="22"/>
          <w:lang w:eastAsia="zh-CN"/>
        </w:rPr>
        <w:t xml:space="preserve"> 2015</w:t>
      </w:r>
    </w:p>
    <w:p w:rsidR="000577CF" w:rsidRDefault="000577CF">
      <w:pPr>
        <w:pStyle w:val="ac"/>
        <w:rPr>
          <w:rFonts w:cs="Arial"/>
          <w:sz w:val="22"/>
          <w:szCs w:val="22"/>
        </w:rPr>
      </w:pPr>
    </w:p>
    <w:p w:rsidR="000577CF" w:rsidRDefault="003F656D">
      <w:pPr>
        <w:pStyle w:val="ac"/>
        <w:tabs>
          <w:tab w:val="clear" w:pos="4536"/>
          <w:tab w:val="left" w:pos="1800"/>
        </w:tabs>
        <w:ind w:left="1800" w:hanging="1800"/>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0577CF" w:rsidRDefault="003F656D">
      <w:pPr>
        <w:pStyle w:val="ac"/>
        <w:tabs>
          <w:tab w:val="clear" w:pos="4536"/>
          <w:tab w:val="left" w:pos="1800"/>
        </w:tabs>
        <w:rPr>
          <w:rFonts w:eastAsia="SimSun" w:cs="Arial"/>
          <w:sz w:val="22"/>
          <w:szCs w:val="22"/>
          <w:lang w:eastAsia="zh-CN"/>
        </w:rPr>
      </w:pPr>
      <w:r>
        <w:rPr>
          <w:rFonts w:cs="Arial"/>
          <w:sz w:val="22"/>
          <w:szCs w:val="22"/>
        </w:rPr>
        <w:t>Title:</w:t>
      </w:r>
      <w:r>
        <w:rPr>
          <w:rFonts w:cs="Arial"/>
          <w:sz w:val="22"/>
          <w:szCs w:val="22"/>
        </w:rPr>
        <w:tab/>
      </w:r>
      <w:r>
        <w:rPr>
          <w:rFonts w:eastAsia="SimSun" w:cs="Arial"/>
          <w:sz w:val="22"/>
          <w:szCs w:val="22"/>
          <w:lang w:eastAsia="zh-CN"/>
        </w:rPr>
        <w:t>Aperiodic CSI feedback set configuration</w:t>
      </w:r>
    </w:p>
    <w:p w:rsidR="000577CF" w:rsidRDefault="003F656D">
      <w:pPr>
        <w:pStyle w:val="ac"/>
        <w:tabs>
          <w:tab w:val="left" w:pos="1800"/>
        </w:tabs>
        <w:rPr>
          <w:rFonts w:eastAsia="SimSun" w:cs="Arial"/>
          <w:sz w:val="22"/>
          <w:szCs w:val="22"/>
          <w:lang w:eastAsia="zh-CN"/>
        </w:rPr>
      </w:pPr>
      <w:r>
        <w:rPr>
          <w:rFonts w:cs="Arial"/>
          <w:sz w:val="22"/>
          <w:szCs w:val="22"/>
        </w:rPr>
        <w:t>Agenda Item:</w:t>
      </w:r>
      <w:r>
        <w:rPr>
          <w:rFonts w:cs="Arial"/>
          <w:sz w:val="22"/>
          <w:szCs w:val="22"/>
        </w:rPr>
        <w:tab/>
      </w:r>
      <w:r w:rsidR="00B8680A">
        <w:rPr>
          <w:rFonts w:eastAsia="SimSun" w:cs="Arial"/>
          <w:sz w:val="22"/>
          <w:szCs w:val="22"/>
          <w:lang w:eastAsia="zh-CN"/>
        </w:rPr>
        <w:t>6</w:t>
      </w:r>
      <w:r>
        <w:rPr>
          <w:rFonts w:eastAsia="SimSun" w:cs="Arial"/>
          <w:sz w:val="22"/>
          <w:szCs w:val="22"/>
          <w:lang w:eastAsia="zh-CN"/>
        </w:rPr>
        <w:t>.2.2.</w:t>
      </w:r>
      <w:r>
        <w:rPr>
          <w:rFonts w:eastAsia="SimSun" w:cs="Arial" w:hint="eastAsia"/>
          <w:sz w:val="22"/>
          <w:szCs w:val="22"/>
          <w:lang w:eastAsia="zh-CN"/>
        </w:rPr>
        <w:t>1</w:t>
      </w:r>
      <w:r>
        <w:rPr>
          <w:rFonts w:eastAsia="SimSun" w:cs="Arial"/>
          <w:sz w:val="22"/>
          <w:szCs w:val="22"/>
          <w:lang w:eastAsia="zh-CN"/>
        </w:rPr>
        <w:t>.3</w:t>
      </w:r>
    </w:p>
    <w:p w:rsidR="000577CF" w:rsidRDefault="003F656D">
      <w:pPr>
        <w:pStyle w:val="ac"/>
        <w:tabs>
          <w:tab w:val="left" w:pos="1800"/>
        </w:tabs>
        <w:rPr>
          <w:rFonts w:eastAsia="SimSun" w:cs="Arial"/>
          <w:lang w:eastAsia="zh-CN"/>
        </w:rPr>
      </w:pPr>
      <w:r>
        <w:rPr>
          <w:rFonts w:cs="Arial"/>
          <w:sz w:val="22"/>
          <w:szCs w:val="22"/>
        </w:rPr>
        <w:t>Document for:</w:t>
      </w:r>
      <w:r>
        <w:rPr>
          <w:rFonts w:cs="Arial"/>
          <w:sz w:val="22"/>
          <w:szCs w:val="22"/>
        </w:rPr>
        <w:tab/>
        <w:t>Discussio</w:t>
      </w:r>
      <w:r>
        <w:rPr>
          <w:rFonts w:eastAsia="SimSun" w:cs="Arial"/>
          <w:sz w:val="22"/>
          <w:szCs w:val="22"/>
          <w:lang w:eastAsia="zh-CN"/>
        </w:rPr>
        <w:t>n and Decision</w:t>
      </w:r>
    </w:p>
    <w:p w:rsidR="000577CF" w:rsidRDefault="000577CF">
      <w:pPr>
        <w:pBdr>
          <w:bottom w:val="single" w:sz="4" w:space="1" w:color="auto"/>
        </w:pBdr>
        <w:tabs>
          <w:tab w:val="left" w:pos="2552"/>
        </w:tabs>
      </w:pPr>
      <w:bookmarkStart w:id="0" w:name="Source"/>
      <w:bookmarkStart w:id="1" w:name="DocumentFor"/>
      <w:bookmarkEnd w:id="0"/>
      <w:bookmarkEnd w:id="1"/>
    </w:p>
    <w:p w:rsidR="000577CF" w:rsidRDefault="003F656D">
      <w:pPr>
        <w:pStyle w:val="1"/>
      </w:pPr>
      <w:r>
        <w:t>Introduction</w:t>
      </w:r>
    </w:p>
    <w:p w:rsidR="000577CF" w:rsidRDefault="003F656D" w:rsidP="005F7B2F">
      <w:pPr>
        <w:pStyle w:val="a0"/>
        <w:spacing w:beforeLines="50"/>
        <w:rPr>
          <w:ins w:id="2" w:author="fcc" w:date="2015-11-01T20:07:00Z"/>
          <w:rFonts w:eastAsia="SimSun"/>
          <w:szCs w:val="20"/>
          <w:lang w:eastAsia="zh-CN"/>
        </w:rPr>
      </w:pPr>
      <w:r>
        <w:rPr>
          <w:rFonts w:eastAsia="SimSun"/>
          <w:lang w:eastAsia="zh-CN"/>
        </w:rPr>
        <w:t>I</w:t>
      </w:r>
      <w:r>
        <w:rPr>
          <w:rFonts w:eastAsia="SimSun" w:hint="eastAsia"/>
          <w:lang w:eastAsia="zh-CN"/>
        </w:rPr>
        <w:t>n RAN1#82</w:t>
      </w:r>
      <w:r w:rsidR="00542A37">
        <w:rPr>
          <w:rFonts w:eastAsia="SimSun"/>
          <w:lang w:eastAsia="zh-CN"/>
        </w:rPr>
        <w:t>bis</w:t>
      </w:r>
      <w:r>
        <w:rPr>
          <w:rFonts w:eastAsia="SimSun" w:hint="eastAsia"/>
          <w:lang w:eastAsia="zh-CN"/>
        </w:rPr>
        <w:t>, a</w:t>
      </w:r>
      <w:r>
        <w:rPr>
          <w:rFonts w:eastAsia="SimSun"/>
          <w:lang w:eastAsia="zh-CN"/>
        </w:rPr>
        <w:t>periodic</w:t>
      </w:r>
      <w:r>
        <w:rPr>
          <w:rFonts w:eastAsia="SimSun" w:hint="eastAsia"/>
          <w:lang w:eastAsia="zh-CN"/>
        </w:rPr>
        <w:t xml:space="preserve"> CSI reporting for Rel-13 CA was discussed, and </w:t>
      </w:r>
      <w:r>
        <w:rPr>
          <w:rFonts w:eastAsia="SimSun" w:hint="eastAsia"/>
          <w:iCs/>
          <w:szCs w:val="20"/>
          <w:lang w:eastAsia="zh-CN"/>
        </w:rPr>
        <w:t>t</w:t>
      </w:r>
      <w:r>
        <w:rPr>
          <w:rFonts w:eastAsia="SimSun" w:hint="eastAsia"/>
          <w:lang w:eastAsia="zh-CN"/>
        </w:rPr>
        <w:t xml:space="preserve">he following </w:t>
      </w:r>
      <w:r>
        <w:rPr>
          <w:rFonts w:eastAsia="SimSun"/>
          <w:lang w:eastAsia="zh-CN"/>
        </w:rPr>
        <w:t>agreements</w:t>
      </w:r>
      <w:r>
        <w:rPr>
          <w:rFonts w:eastAsia="SimSun" w:hint="eastAsia"/>
          <w:lang w:eastAsia="zh-CN"/>
        </w:rPr>
        <w:t xml:space="preserve"> and working assumptions were made:</w:t>
      </w:r>
    </w:p>
    <w:p w:rsidR="00542A37" w:rsidRPr="00B95F61" w:rsidRDefault="00542A37" w:rsidP="00542A37">
      <w:pPr>
        <w:rPr>
          <w:rFonts w:eastAsia="MS Mincho"/>
          <w:b/>
          <w:iCs/>
          <w:szCs w:val="20"/>
          <w:u w:val="single"/>
          <w:lang w:eastAsia="ja-JP"/>
        </w:rPr>
      </w:pPr>
      <w:r w:rsidRPr="00F10BBA">
        <w:rPr>
          <w:rFonts w:eastAsia="MS Mincho" w:hint="eastAsia"/>
          <w:b/>
          <w:iCs/>
          <w:szCs w:val="20"/>
          <w:highlight w:val="green"/>
          <w:u w:val="single"/>
          <w:lang w:eastAsia="ja-JP"/>
        </w:rPr>
        <w:t>Agreements:</w:t>
      </w:r>
    </w:p>
    <w:p w:rsidR="00542A37" w:rsidRPr="00B95F61" w:rsidRDefault="00542A37" w:rsidP="00542A37">
      <w:pPr>
        <w:numPr>
          <w:ilvl w:val="0"/>
          <w:numId w:val="11"/>
        </w:numPr>
        <w:tabs>
          <w:tab w:val="clear" w:pos="720"/>
          <w:tab w:val="num" w:pos="920"/>
        </w:tabs>
        <w:spacing w:after="0" w:line="240" w:lineRule="auto"/>
        <w:rPr>
          <w:rFonts w:eastAsia="MS Mincho"/>
          <w:iCs/>
          <w:szCs w:val="20"/>
          <w:lang w:eastAsia="ja-JP"/>
        </w:rPr>
      </w:pPr>
      <w:r w:rsidRPr="00B95F61">
        <w:rPr>
          <w:rFonts w:eastAsia="MS Mincho"/>
          <w:iCs/>
          <w:szCs w:val="20"/>
          <w:lang w:eastAsia="ja-JP"/>
        </w:rPr>
        <w:t>Confirm the working assumption that A-CSI request field is 3-bits when the UE is configured with Rel. 13 CA configuration (e.g., more than 5 CCs) and when the corresponding DCI format is mapped onto the UE-specific search space given by the C-RNTI.</w:t>
      </w:r>
    </w:p>
    <w:p w:rsidR="00542A37" w:rsidRDefault="00542A37" w:rsidP="00542A37">
      <w:pPr>
        <w:rPr>
          <w:rFonts w:eastAsia="MS Mincho"/>
          <w:b/>
          <w:iCs/>
          <w:szCs w:val="20"/>
          <w:u w:val="single"/>
          <w:lang w:eastAsia="ja-JP"/>
        </w:rPr>
      </w:pPr>
      <w:r w:rsidRPr="00E15F07">
        <w:rPr>
          <w:rFonts w:eastAsia="MS Mincho" w:hint="eastAsia"/>
          <w:b/>
          <w:iCs/>
          <w:szCs w:val="20"/>
          <w:highlight w:val="darkYellow"/>
          <w:u w:val="single"/>
          <w:lang w:eastAsia="ja-JP"/>
        </w:rPr>
        <w:t>Working assumption:</w:t>
      </w:r>
    </w:p>
    <w:p w:rsidR="00542A37" w:rsidRPr="00B95F61" w:rsidRDefault="00542A37" w:rsidP="00542A37">
      <w:pPr>
        <w:numPr>
          <w:ilvl w:val="0"/>
          <w:numId w:val="11"/>
        </w:numPr>
        <w:tabs>
          <w:tab w:val="clear" w:pos="720"/>
          <w:tab w:val="num" w:pos="920"/>
        </w:tabs>
        <w:spacing w:after="0" w:line="240" w:lineRule="auto"/>
        <w:rPr>
          <w:rFonts w:eastAsia="MS Mincho"/>
          <w:iCs/>
          <w:szCs w:val="20"/>
          <w:lang w:eastAsia="ja-JP"/>
        </w:rPr>
      </w:pPr>
      <w:r w:rsidRPr="00B95F61">
        <w:rPr>
          <w:rFonts w:eastAsia="MS Mincho"/>
          <w:iCs/>
          <w:szCs w:val="20"/>
          <w:lang w:eastAsia="ja-JP"/>
        </w:rPr>
        <w:t>For A-CSI reporting without UL-SCH,</w:t>
      </w:r>
    </w:p>
    <w:p w:rsidR="00542A37" w:rsidRPr="00B95F61" w:rsidRDefault="00542A37" w:rsidP="00542A37">
      <w:pPr>
        <w:numPr>
          <w:ilvl w:val="1"/>
          <w:numId w:val="11"/>
        </w:numPr>
        <w:tabs>
          <w:tab w:val="clear" w:pos="1440"/>
          <w:tab w:val="num" w:pos="1640"/>
        </w:tabs>
        <w:spacing w:after="0" w:line="240" w:lineRule="auto"/>
        <w:rPr>
          <w:rFonts w:eastAsia="MS Mincho"/>
          <w:b/>
          <w:iCs/>
          <w:szCs w:val="20"/>
          <w:lang w:eastAsia="ja-JP"/>
        </w:rPr>
      </w:pPr>
      <w:r w:rsidRPr="00B95F61">
        <w:rPr>
          <w:rFonts w:eastAsia="MS Mincho"/>
          <w:iCs/>
          <w:szCs w:val="20"/>
          <w:lang w:eastAsia="ja-JP"/>
        </w:rPr>
        <w:t>Maximum number of PUSCH PRBs is [24 or 32 or 30 or 45].</w:t>
      </w:r>
    </w:p>
    <w:p w:rsidR="00542A37" w:rsidRPr="00C14748" w:rsidRDefault="00542A37" w:rsidP="00542A37">
      <w:pPr>
        <w:rPr>
          <w:rFonts w:eastAsia="MS Mincho"/>
          <w:b/>
          <w:highlight w:val="green"/>
          <w:u w:val="single"/>
          <w:lang w:eastAsia="ja-JP"/>
        </w:rPr>
      </w:pPr>
      <w:r>
        <w:rPr>
          <w:rFonts w:eastAsia="MS Mincho"/>
          <w:b/>
          <w:highlight w:val="green"/>
          <w:u w:val="single"/>
          <w:lang w:eastAsia="ja-JP"/>
        </w:rPr>
        <w:t>A</w:t>
      </w:r>
      <w:r w:rsidRPr="00C14748">
        <w:rPr>
          <w:rFonts w:eastAsia="MS Mincho" w:hint="eastAsia"/>
          <w:b/>
          <w:highlight w:val="green"/>
          <w:u w:val="single"/>
          <w:lang w:eastAsia="ja-JP"/>
        </w:rPr>
        <w:t>greements:</w:t>
      </w:r>
    </w:p>
    <w:p w:rsidR="00542A37" w:rsidRPr="00EC1E32" w:rsidRDefault="00542A37" w:rsidP="00542A37">
      <w:pPr>
        <w:numPr>
          <w:ilvl w:val="0"/>
          <w:numId w:val="12"/>
        </w:numPr>
        <w:spacing w:after="0" w:line="240" w:lineRule="auto"/>
        <w:rPr>
          <w:rFonts w:eastAsia="MS Mincho"/>
          <w:lang w:eastAsia="ja-JP"/>
        </w:rPr>
      </w:pPr>
      <w:r w:rsidRPr="00EC1E32">
        <w:rPr>
          <w:rFonts w:eastAsia="MS Mincho"/>
          <w:lang w:eastAsia="ja-JP"/>
        </w:rPr>
        <w:t xml:space="preserve">For existing aperiodic CSI reporting modes/mechanisms, </w:t>
      </w:r>
    </w:p>
    <w:p w:rsidR="00542A37" w:rsidRPr="00C82465" w:rsidRDefault="00542A37" w:rsidP="00542A37">
      <w:pPr>
        <w:numPr>
          <w:ilvl w:val="1"/>
          <w:numId w:val="12"/>
        </w:numPr>
        <w:spacing w:after="0" w:line="240" w:lineRule="auto"/>
        <w:rPr>
          <w:rFonts w:eastAsia="MS Mincho"/>
          <w:lang w:eastAsia="ja-JP"/>
        </w:rPr>
      </w:pPr>
      <w:r w:rsidRPr="00C82465">
        <w:rPr>
          <w:rFonts w:eastAsia="MS Mincho"/>
          <w:lang w:eastAsia="ja-JP"/>
        </w:rPr>
        <w:t>One CSI triggering DCI is able to trigger report for at most 32 CSI processes</w:t>
      </w:r>
    </w:p>
    <w:p w:rsidR="00542A37" w:rsidRPr="00C82465" w:rsidRDefault="00542A37" w:rsidP="00542A37">
      <w:pPr>
        <w:numPr>
          <w:ilvl w:val="1"/>
          <w:numId w:val="12"/>
        </w:numPr>
        <w:spacing w:after="0" w:line="240" w:lineRule="auto"/>
        <w:rPr>
          <w:rFonts w:eastAsia="MS Mincho"/>
          <w:lang w:eastAsia="ja-JP"/>
        </w:rPr>
      </w:pPr>
      <w:r w:rsidRPr="00C82465">
        <w:rPr>
          <w:rFonts w:eastAsia="MS Mincho"/>
          <w:lang w:eastAsia="ja-JP"/>
        </w:rPr>
        <w:t>i.e., each CSI set can contain at most 32 CSI processes</w:t>
      </w:r>
    </w:p>
    <w:p w:rsidR="00542A37" w:rsidRPr="00C82465" w:rsidRDefault="00542A37" w:rsidP="00542A37">
      <w:pPr>
        <w:numPr>
          <w:ilvl w:val="2"/>
          <w:numId w:val="12"/>
        </w:numPr>
        <w:spacing w:after="0" w:line="240" w:lineRule="auto"/>
        <w:rPr>
          <w:rFonts w:eastAsia="MS Mincho"/>
          <w:lang w:eastAsia="ja-JP"/>
        </w:rPr>
      </w:pPr>
      <w:r w:rsidRPr="00C82465">
        <w:rPr>
          <w:rFonts w:eastAsia="MS Mincho"/>
          <w:lang w:eastAsia="ja-JP"/>
        </w:rPr>
        <w:t xml:space="preserve">Introduce new UE capability signaling which indicates the maximum number of CSI processes to be updated per UE across CCs </w:t>
      </w:r>
    </w:p>
    <w:p w:rsidR="00542A37" w:rsidRPr="00C82465" w:rsidRDefault="00542A37" w:rsidP="00542A37">
      <w:pPr>
        <w:numPr>
          <w:ilvl w:val="3"/>
          <w:numId w:val="12"/>
        </w:numPr>
        <w:spacing w:after="0" w:line="240" w:lineRule="auto"/>
        <w:rPr>
          <w:rFonts w:eastAsia="MS Mincho"/>
          <w:lang w:eastAsia="ja-JP"/>
        </w:rPr>
      </w:pPr>
      <w:r w:rsidRPr="00C82465">
        <w:rPr>
          <w:rFonts w:eastAsia="MS Mincho" w:hint="eastAsia"/>
          <w:lang w:eastAsia="ja-JP"/>
        </w:rPr>
        <w:t xml:space="preserve">Maximum number of CSI processes </w:t>
      </w:r>
      <w:r w:rsidRPr="00C82465">
        <w:rPr>
          <w:rFonts w:eastAsia="MS Mincho"/>
          <w:lang w:eastAsia="ja-JP"/>
        </w:rPr>
        <w:t xml:space="preserve">to be updated </w:t>
      </w:r>
      <w:r w:rsidRPr="00C82465">
        <w:rPr>
          <w:rFonts w:eastAsia="MS Mincho" w:hint="eastAsia"/>
          <w:lang w:eastAsia="ja-JP"/>
        </w:rPr>
        <w:t>indicated in UE capability signaling should not be less than 5</w:t>
      </w:r>
    </w:p>
    <w:p w:rsidR="00542A37" w:rsidRPr="00C82465" w:rsidRDefault="00542A37" w:rsidP="00542A37">
      <w:pPr>
        <w:numPr>
          <w:ilvl w:val="1"/>
          <w:numId w:val="12"/>
        </w:numPr>
        <w:spacing w:after="0" w:line="240" w:lineRule="auto"/>
        <w:rPr>
          <w:rFonts w:eastAsia="MS Mincho"/>
          <w:lang w:eastAsia="ja-JP"/>
        </w:rPr>
      </w:pPr>
      <w:r w:rsidRPr="00C82465">
        <w:rPr>
          <w:rFonts w:eastAsia="MS Mincho"/>
          <w:lang w:eastAsia="ja-JP"/>
        </w:rPr>
        <w:t xml:space="preserve">If the number of CSI processes to be updated is more than </w:t>
      </w:r>
      <w:r w:rsidRPr="00C82465">
        <w:rPr>
          <w:rFonts w:eastAsia="MS Mincho" w:hint="eastAsia"/>
          <w:lang w:eastAsia="ja-JP"/>
        </w:rPr>
        <w:t>5</w:t>
      </w:r>
      <w:r w:rsidRPr="00C82465">
        <w:rPr>
          <w:rFonts w:eastAsia="MS Mincho"/>
          <w:lang w:eastAsia="ja-JP"/>
        </w:rPr>
        <w:t xml:space="preserve"> and exceeds UE capability, some relaxations to address UE complexity should be considered</w:t>
      </w:r>
    </w:p>
    <w:p w:rsidR="00542A37" w:rsidRDefault="00542A37" w:rsidP="005F7B2F">
      <w:pPr>
        <w:pStyle w:val="a0"/>
        <w:spacing w:beforeLines="50"/>
        <w:rPr>
          <w:rFonts w:eastAsia="SimSun"/>
          <w:szCs w:val="20"/>
          <w:lang w:eastAsia="zh-CN"/>
        </w:rPr>
      </w:pPr>
    </w:p>
    <w:p w:rsidR="000577CF" w:rsidRDefault="003F656D" w:rsidP="005F7B2F">
      <w:pPr>
        <w:pStyle w:val="a0"/>
        <w:spacing w:beforeLines="50"/>
        <w:rPr>
          <w:rFonts w:eastAsia="SimSun"/>
          <w:szCs w:val="20"/>
          <w:lang w:eastAsia="zh-CN"/>
        </w:rPr>
      </w:pPr>
      <w:r>
        <w:rPr>
          <w:rFonts w:eastAsia="SimSun"/>
          <w:szCs w:val="20"/>
          <w:lang w:eastAsia="zh-CN"/>
        </w:rPr>
        <w:t xml:space="preserve">In this contribution, we </w:t>
      </w:r>
      <w:r>
        <w:rPr>
          <w:rFonts w:eastAsia="SimSun" w:hint="eastAsia"/>
          <w:szCs w:val="20"/>
          <w:lang w:eastAsia="zh-CN"/>
        </w:rPr>
        <w:t>show our views on aperiodic CSI feedback enhancements for Rel-13 CA.</w:t>
      </w:r>
    </w:p>
    <w:p w:rsidR="000577CF" w:rsidRDefault="003F656D">
      <w:pPr>
        <w:pStyle w:val="1"/>
      </w:pPr>
      <w:r>
        <w:rPr>
          <w:szCs w:val="20"/>
        </w:rPr>
        <w:t>Discussion</w:t>
      </w:r>
    </w:p>
    <w:p w:rsidR="000577CF" w:rsidRDefault="003F656D">
      <w:pPr>
        <w:pStyle w:val="1"/>
        <w:numPr>
          <w:ilvl w:val="1"/>
          <w:numId w:val="1"/>
        </w:numPr>
        <w:rPr>
          <w:sz w:val="24"/>
        </w:rPr>
      </w:pPr>
      <w:r>
        <w:rPr>
          <w:sz w:val="24"/>
          <w:szCs w:val="20"/>
        </w:rPr>
        <w:t>T</w:t>
      </w:r>
      <w:r>
        <w:rPr>
          <w:rFonts w:hint="eastAsia"/>
          <w:sz w:val="24"/>
          <w:szCs w:val="20"/>
        </w:rPr>
        <w:t xml:space="preserve">he configuration of </w:t>
      </w:r>
      <w:r>
        <w:rPr>
          <w:rFonts w:eastAsia="MS Mincho"/>
          <w:sz w:val="24"/>
          <w:lang w:eastAsia="ja-JP"/>
        </w:rPr>
        <w:t>aperiodic CSI sets</w:t>
      </w:r>
    </w:p>
    <w:p w:rsidR="000577CF" w:rsidRDefault="003F656D">
      <w:pPr>
        <w:pStyle w:val="a0"/>
        <w:rPr>
          <w:rFonts w:eastAsia="SimSun"/>
          <w:lang w:eastAsia="zh-CN"/>
        </w:rPr>
      </w:pPr>
      <w:r>
        <w:rPr>
          <w:rFonts w:eastAsia="SimSun"/>
          <w:lang w:eastAsia="zh-CN"/>
        </w:rPr>
        <w:t>S</w:t>
      </w:r>
      <w:r>
        <w:rPr>
          <w:rFonts w:eastAsia="SimSun" w:hint="eastAsia"/>
          <w:lang w:eastAsia="zh-CN"/>
        </w:rPr>
        <w:t>ince 3-bit</w:t>
      </w:r>
      <w:r>
        <w:t xml:space="preserve"> </w:t>
      </w:r>
      <w:r>
        <w:rPr>
          <w:rFonts w:eastAsia="SimSun" w:hint="eastAsia"/>
          <w:lang w:eastAsia="zh-CN"/>
        </w:rPr>
        <w:t>aperiodic</w:t>
      </w:r>
      <w:r>
        <w:t xml:space="preserve"> CSI request</w:t>
      </w:r>
      <w:r>
        <w:rPr>
          <w:rFonts w:eastAsia="SimSun" w:hint="eastAsia"/>
          <w:lang w:eastAsia="zh-CN"/>
        </w:rPr>
        <w:t xml:space="preserve"> </w:t>
      </w:r>
      <w:r>
        <w:rPr>
          <w:rFonts w:eastAsia="SimSun"/>
          <w:lang w:eastAsia="zh-CN"/>
        </w:rPr>
        <w:t>can support 8 reporting set</w:t>
      </w:r>
      <w:r>
        <w:rPr>
          <w:rFonts w:eastAsia="SimSun" w:hint="eastAsia"/>
          <w:lang w:eastAsia="zh-CN"/>
        </w:rPr>
        <w:t xml:space="preserve">s </w:t>
      </w:r>
      <w:r>
        <w:rPr>
          <w:rFonts w:eastAsia="SimSun"/>
          <w:lang w:eastAsia="zh-CN"/>
        </w:rPr>
        <w:t>in</w:t>
      </w:r>
      <w:r>
        <w:rPr>
          <w:rFonts w:eastAsia="SimSun" w:hint="eastAsia"/>
          <w:lang w:eastAsia="zh-CN"/>
        </w:rPr>
        <w:t xml:space="preserve"> R</w:t>
      </w:r>
      <w:r>
        <w:rPr>
          <w:rFonts w:eastAsia="SimSun"/>
          <w:lang w:eastAsia="zh-CN"/>
        </w:rPr>
        <w:t>e</w:t>
      </w:r>
      <w:r>
        <w:rPr>
          <w:rFonts w:eastAsia="SimSun" w:hint="eastAsia"/>
          <w:lang w:eastAsia="zh-CN"/>
        </w:rPr>
        <w:t>l-13,</w:t>
      </w:r>
      <w:r>
        <w:rPr>
          <w:rFonts w:eastAsia="SimSun"/>
          <w:lang w:eastAsia="zh-CN"/>
        </w:rPr>
        <w:t xml:space="preserve"> eNB can configure</w:t>
      </w:r>
      <w:r>
        <w:rPr>
          <w:rFonts w:eastAsia="SimSun" w:hint="eastAsia"/>
          <w:lang w:eastAsia="zh-CN"/>
        </w:rPr>
        <w:t xml:space="preserve"> up to 6 aperiodic CSI reporting sets </w:t>
      </w:r>
      <w:r>
        <w:rPr>
          <w:rFonts w:eastAsia="SimSun"/>
          <w:lang w:eastAsia="zh-CN"/>
        </w:rPr>
        <w:t xml:space="preserve">with </w:t>
      </w:r>
      <w:r>
        <w:rPr>
          <w:rFonts w:eastAsia="SimSun" w:hint="eastAsia"/>
          <w:lang w:eastAsia="zh-CN"/>
        </w:rPr>
        <w:t xml:space="preserve">one state </w:t>
      </w:r>
      <w:r>
        <w:rPr>
          <w:rFonts w:eastAsia="SimSun"/>
          <w:lang w:eastAsia="zh-CN"/>
        </w:rPr>
        <w:t>using for</w:t>
      </w:r>
      <w:r>
        <w:rPr>
          <w:rFonts w:eastAsia="SimSun" w:hint="eastAsia"/>
          <w:lang w:eastAsia="zh-CN"/>
        </w:rPr>
        <w:t xml:space="preserve"> trigger</w:t>
      </w:r>
      <w:r>
        <w:rPr>
          <w:rFonts w:eastAsia="SimSun"/>
          <w:lang w:eastAsia="zh-CN"/>
        </w:rPr>
        <w:t>ing</w:t>
      </w:r>
      <w:r>
        <w:rPr>
          <w:rFonts w:eastAsia="SimSun" w:hint="eastAsia"/>
          <w:lang w:eastAsia="zh-CN"/>
        </w:rPr>
        <w:t xml:space="preserve"> aperiodic CSI of the serving cell and</w:t>
      </w:r>
      <w:r>
        <w:rPr>
          <w:rFonts w:eastAsia="SimSun"/>
          <w:lang w:eastAsia="zh-CN"/>
        </w:rPr>
        <w:t xml:space="preserve"> the other</w:t>
      </w:r>
      <w:r>
        <w:rPr>
          <w:rFonts w:eastAsia="SimSun" w:hint="eastAsia"/>
          <w:lang w:eastAsia="zh-CN"/>
        </w:rPr>
        <w:t xml:space="preserve"> one state indicat</w:t>
      </w:r>
      <w:r>
        <w:rPr>
          <w:rFonts w:eastAsia="SimSun"/>
          <w:lang w:eastAsia="zh-CN"/>
        </w:rPr>
        <w:t>ing</w:t>
      </w:r>
      <w:r>
        <w:rPr>
          <w:rFonts w:eastAsia="SimSun" w:hint="eastAsia"/>
          <w:lang w:eastAsia="zh-CN"/>
        </w:rPr>
        <w:t xml:space="preserve"> no </w:t>
      </w:r>
      <w:r>
        <w:rPr>
          <w:rFonts w:eastAsia="SimSun"/>
          <w:lang w:eastAsia="zh-CN"/>
        </w:rPr>
        <w:t xml:space="preserve">aperiodic CSI report. </w:t>
      </w:r>
      <w:r>
        <w:rPr>
          <w:rFonts w:eastAsia="SimSun" w:hint="eastAsia"/>
          <w:lang w:eastAsia="zh-CN"/>
        </w:rPr>
        <w:t xml:space="preserve">. </w:t>
      </w:r>
    </w:p>
    <w:p w:rsidR="000577CF" w:rsidRDefault="003F656D">
      <w:pPr>
        <w:pStyle w:val="a0"/>
        <w:rPr>
          <w:rFonts w:eastAsia="SimSun"/>
          <w:lang w:eastAsia="zh-CN"/>
        </w:rPr>
      </w:pPr>
      <w:r>
        <w:rPr>
          <w:rFonts w:eastAsia="SimSun"/>
          <w:lang w:eastAsia="zh-CN"/>
        </w:rPr>
        <w:t xml:space="preserve">For TM1 to TM9, </w:t>
      </w:r>
      <w:r>
        <w:rPr>
          <w:rFonts w:eastAsia="SimSun" w:hint="eastAsia"/>
          <w:lang w:eastAsia="zh-CN"/>
        </w:rPr>
        <w:t>the number of CSI process</w:t>
      </w:r>
      <w:r>
        <w:rPr>
          <w:rFonts w:eastAsia="SimSun"/>
          <w:lang w:eastAsia="zh-CN"/>
        </w:rPr>
        <w:t>es</w:t>
      </w:r>
      <w:r>
        <w:rPr>
          <w:rFonts w:eastAsia="SimSun" w:hint="eastAsia"/>
          <w:lang w:eastAsia="zh-CN"/>
        </w:rPr>
        <w:t xml:space="preserve"> in each aperiodic CSI reporting set</w:t>
      </w:r>
      <w:r>
        <w:rPr>
          <w:rFonts w:eastAsia="SimSun"/>
          <w:lang w:eastAsia="zh-CN"/>
        </w:rPr>
        <w:t xml:space="preserve"> in a serving cell</w:t>
      </w:r>
      <w:r>
        <w:rPr>
          <w:rFonts w:eastAsia="SimSun" w:hint="eastAsia"/>
          <w:lang w:eastAsia="zh-CN"/>
        </w:rPr>
        <w:t xml:space="preserve"> </w:t>
      </w:r>
      <w:r w:rsidR="0090699F">
        <w:rPr>
          <w:rFonts w:eastAsia="SimSun"/>
          <w:lang w:eastAsia="zh-CN"/>
        </w:rPr>
        <w:t>is limited to 5 in Rel-12.  It requires having</w:t>
      </w:r>
      <w:r>
        <w:rPr>
          <w:rFonts w:eastAsia="SimSun"/>
          <w:lang w:eastAsia="zh-CN"/>
        </w:rPr>
        <w:t xml:space="preserve"> </w:t>
      </w:r>
      <w:r>
        <w:rPr>
          <w:rFonts w:eastAsia="SimSun" w:hint="eastAsia"/>
          <w:lang w:eastAsia="zh-CN"/>
        </w:rPr>
        <w:t>at least 7 aperiodic CSI reporting sets to cover all CCs</w:t>
      </w:r>
      <w:r>
        <w:rPr>
          <w:rFonts w:eastAsia="SimSun"/>
          <w:lang w:eastAsia="zh-CN"/>
        </w:rPr>
        <w:t>’</w:t>
      </w:r>
      <w:r>
        <w:rPr>
          <w:rFonts w:eastAsia="SimSun" w:hint="eastAsia"/>
          <w:lang w:eastAsia="zh-CN"/>
        </w:rPr>
        <w:t xml:space="preserve"> </w:t>
      </w:r>
      <w:r>
        <w:rPr>
          <w:rFonts w:eastAsia="SimSun"/>
          <w:lang w:eastAsia="zh-CN"/>
        </w:rPr>
        <w:t>aperiodic CSI</w:t>
      </w:r>
      <w:r>
        <w:rPr>
          <w:rFonts w:eastAsia="SimSun" w:hint="eastAsia"/>
          <w:lang w:eastAsia="zh-CN"/>
        </w:rPr>
        <w:t xml:space="preserve"> feedback.  </w:t>
      </w:r>
      <w:r>
        <w:rPr>
          <w:rFonts w:eastAsia="SimSun"/>
          <w:lang w:eastAsia="zh-CN"/>
        </w:rPr>
        <w:t xml:space="preserve">For TM10 with </w:t>
      </w:r>
      <w:r>
        <w:rPr>
          <w:rFonts w:eastAsia="SimSun" w:hint="eastAsia"/>
          <w:lang w:eastAsia="zh-CN"/>
        </w:rPr>
        <w:t xml:space="preserve">more </w:t>
      </w:r>
      <w:r>
        <w:rPr>
          <w:rFonts w:eastAsia="SimSun"/>
          <w:lang w:eastAsia="zh-CN"/>
        </w:rPr>
        <w:t xml:space="preserve">than one </w:t>
      </w:r>
      <w:r>
        <w:rPr>
          <w:rFonts w:eastAsia="SimSun" w:hint="eastAsia"/>
          <w:lang w:eastAsia="zh-CN"/>
        </w:rPr>
        <w:t xml:space="preserve">CSI process for each CC, </w:t>
      </w:r>
      <w:r>
        <w:rPr>
          <w:rFonts w:eastAsia="SimSun"/>
          <w:lang w:eastAsia="zh-CN"/>
        </w:rPr>
        <w:t xml:space="preserve">it requires </w:t>
      </w:r>
      <w:r>
        <w:rPr>
          <w:rFonts w:eastAsia="SimSun" w:hint="eastAsia"/>
          <w:lang w:eastAsia="zh-CN"/>
        </w:rPr>
        <w:t>more than 7 aperiodic CSI reporting sets to cover all CCs</w:t>
      </w:r>
      <w:r>
        <w:rPr>
          <w:rFonts w:eastAsia="SimSun"/>
          <w:lang w:eastAsia="zh-CN"/>
        </w:rPr>
        <w:t>’</w:t>
      </w:r>
      <w:r>
        <w:rPr>
          <w:rFonts w:eastAsia="SimSun" w:hint="eastAsia"/>
          <w:lang w:eastAsia="zh-CN"/>
        </w:rPr>
        <w:t xml:space="preserve"> </w:t>
      </w:r>
      <w:r>
        <w:rPr>
          <w:rFonts w:eastAsia="SimSun"/>
          <w:lang w:eastAsia="zh-CN"/>
        </w:rPr>
        <w:t>aperiodic CSI</w:t>
      </w:r>
      <w:r>
        <w:rPr>
          <w:rFonts w:eastAsia="SimSun" w:hint="eastAsia"/>
          <w:lang w:eastAsia="zh-CN"/>
        </w:rPr>
        <w:t xml:space="preserve"> feedback</w:t>
      </w:r>
      <w:r>
        <w:rPr>
          <w:rFonts w:eastAsia="SimSun"/>
          <w:lang w:eastAsia="zh-CN"/>
        </w:rPr>
        <w:t>.</w:t>
      </w:r>
      <w:r>
        <w:rPr>
          <w:rFonts w:eastAsia="SimSun" w:hint="eastAsia"/>
          <w:lang w:eastAsia="zh-CN"/>
        </w:rPr>
        <w:t xml:space="preserve"> </w:t>
      </w:r>
      <w:r>
        <w:rPr>
          <w:rFonts w:eastAsia="SimSun"/>
          <w:lang w:eastAsia="zh-CN"/>
        </w:rPr>
        <w:t xml:space="preserve">The </w:t>
      </w:r>
      <w:r>
        <w:rPr>
          <w:rFonts w:eastAsia="SimSun" w:hint="eastAsia"/>
          <w:lang w:eastAsia="zh-CN"/>
        </w:rPr>
        <w:t>3-bit aperiodic CSI request</w:t>
      </w:r>
      <w:r>
        <w:rPr>
          <w:rFonts w:eastAsia="SimSun"/>
          <w:lang w:eastAsia="zh-CN"/>
        </w:rPr>
        <w:t xml:space="preserve"> along could not indicate sufficient </w:t>
      </w:r>
      <w:r>
        <w:rPr>
          <w:rFonts w:eastAsia="SimSun"/>
          <w:lang w:eastAsia="zh-CN"/>
        </w:rPr>
        <w:lastRenderedPageBreak/>
        <w:t>number of aperiodic CSI reports for up to 32 carrier aggregation</w:t>
      </w:r>
      <w:r>
        <w:rPr>
          <w:rFonts w:eastAsia="SimSun" w:hint="eastAsia"/>
          <w:lang w:eastAsia="zh-CN"/>
        </w:rPr>
        <w:t xml:space="preserve">. </w:t>
      </w:r>
      <w:r>
        <w:rPr>
          <w:rFonts w:eastAsia="SimSun"/>
          <w:lang w:eastAsia="zh-CN"/>
        </w:rPr>
        <w:t>H</w:t>
      </w:r>
      <w:r>
        <w:rPr>
          <w:rFonts w:eastAsia="SimSun" w:hint="eastAsia"/>
          <w:lang w:eastAsia="zh-CN"/>
        </w:rPr>
        <w:t xml:space="preserve">ence, </w:t>
      </w:r>
      <w:r>
        <w:rPr>
          <w:rFonts w:eastAsia="SimSun"/>
          <w:lang w:eastAsia="zh-CN"/>
        </w:rPr>
        <w:t xml:space="preserve">additional enhancement to the 3-bit aperiodic CSI trigger, such as </w:t>
      </w:r>
      <w:r>
        <w:rPr>
          <w:rFonts w:eastAsia="SimSun" w:hint="eastAsia"/>
          <w:lang w:eastAsia="zh-CN"/>
        </w:rPr>
        <w:t>subframe</w:t>
      </w:r>
      <w:r>
        <w:rPr>
          <w:rFonts w:eastAsia="SimSun"/>
          <w:lang w:eastAsia="zh-CN"/>
        </w:rPr>
        <w:t>-dependent</w:t>
      </w:r>
      <w:r>
        <w:rPr>
          <w:rFonts w:eastAsia="SimSun" w:hint="eastAsia"/>
          <w:lang w:eastAsia="zh-CN"/>
        </w:rPr>
        <w:t xml:space="preserve"> aperiodic CSI reporting sets</w:t>
      </w:r>
      <w:r>
        <w:rPr>
          <w:rFonts w:eastAsia="SimSun"/>
          <w:lang w:eastAsia="zh-CN"/>
        </w:rPr>
        <w:t xml:space="preserve"> </w:t>
      </w:r>
      <w:r>
        <w:rPr>
          <w:rFonts w:eastAsia="SimSun" w:hint="eastAsia"/>
          <w:lang w:eastAsia="zh-CN"/>
        </w:rPr>
        <w:t>configuration</w:t>
      </w:r>
      <w:r>
        <w:rPr>
          <w:rFonts w:eastAsia="SimSun"/>
          <w:lang w:eastAsia="zh-CN"/>
        </w:rPr>
        <w:t>,</w:t>
      </w:r>
      <w:r>
        <w:rPr>
          <w:rFonts w:eastAsia="SimSun" w:hint="eastAsia"/>
          <w:lang w:eastAsia="zh-CN"/>
        </w:rPr>
        <w:t xml:space="preserve"> should be considered </w:t>
      </w:r>
      <w:r>
        <w:rPr>
          <w:rFonts w:eastAsia="SimSun"/>
          <w:lang w:eastAsia="zh-CN"/>
        </w:rPr>
        <w:t>as following</w:t>
      </w:r>
    </w:p>
    <w:p w:rsidR="000577CF" w:rsidRDefault="003F656D">
      <w:pPr>
        <w:pStyle w:val="a0"/>
        <w:numPr>
          <w:ilvl w:val="0"/>
          <w:numId w:val="9"/>
        </w:numPr>
        <w:rPr>
          <w:rFonts w:eastAsia="SimSun"/>
          <w:lang w:eastAsia="zh-CN"/>
        </w:rPr>
      </w:pPr>
      <w:r>
        <w:rPr>
          <w:rFonts w:eastAsia="SimSun"/>
          <w:lang w:eastAsia="zh-CN"/>
        </w:rPr>
        <w:t>O</w:t>
      </w:r>
      <w:r>
        <w:rPr>
          <w:rFonts w:eastAsia="SimSun" w:hint="eastAsia"/>
          <w:lang w:eastAsia="zh-CN"/>
        </w:rPr>
        <w:t>ption 1: DL subframe</w:t>
      </w:r>
      <w:r>
        <w:rPr>
          <w:rFonts w:eastAsia="SimSun"/>
          <w:lang w:eastAsia="zh-CN"/>
        </w:rPr>
        <w:t>-dependent</w:t>
      </w:r>
      <w:r>
        <w:rPr>
          <w:rFonts w:eastAsia="SimSun" w:hint="eastAsia"/>
          <w:lang w:eastAsia="zh-CN"/>
        </w:rPr>
        <w:t xml:space="preserve"> aperiodic CSI reporting sets are pre-configured</w:t>
      </w:r>
    </w:p>
    <w:p w:rsidR="000577CF" w:rsidRDefault="003F656D">
      <w:pPr>
        <w:pStyle w:val="a0"/>
        <w:numPr>
          <w:ilvl w:val="0"/>
          <w:numId w:val="9"/>
        </w:numPr>
        <w:rPr>
          <w:rFonts w:eastAsia="SimSun"/>
          <w:lang w:eastAsia="zh-CN"/>
        </w:rPr>
      </w:pPr>
      <w:r>
        <w:rPr>
          <w:rFonts w:eastAsia="SimSun"/>
          <w:lang w:eastAsia="zh-CN"/>
        </w:rPr>
        <w:t>O</w:t>
      </w:r>
      <w:r>
        <w:rPr>
          <w:rFonts w:eastAsia="SimSun" w:hint="eastAsia"/>
          <w:lang w:eastAsia="zh-CN"/>
        </w:rPr>
        <w:t>ption 2: UL subframe</w:t>
      </w:r>
      <w:r>
        <w:rPr>
          <w:rFonts w:eastAsia="SimSun"/>
          <w:lang w:eastAsia="zh-CN"/>
        </w:rPr>
        <w:t>-dependent</w:t>
      </w:r>
      <w:r>
        <w:rPr>
          <w:rFonts w:eastAsia="SimSun" w:hint="eastAsia"/>
          <w:lang w:eastAsia="zh-CN"/>
        </w:rPr>
        <w:t xml:space="preserve"> aperiodic CSI reporting sets are pre-configured</w:t>
      </w:r>
    </w:p>
    <w:p w:rsidR="000577CF" w:rsidRDefault="003F656D">
      <w:pPr>
        <w:pStyle w:val="a0"/>
        <w:rPr>
          <w:rFonts w:eastAsia="SimSun"/>
          <w:lang w:eastAsia="zh-CN"/>
        </w:rPr>
      </w:pPr>
      <w:r>
        <w:rPr>
          <w:rFonts w:eastAsia="SimSun"/>
          <w:lang w:eastAsia="zh-CN"/>
        </w:rPr>
        <w:t>F</w:t>
      </w:r>
      <w:r>
        <w:rPr>
          <w:rFonts w:eastAsia="SimSun" w:hint="eastAsia"/>
          <w:lang w:eastAsia="zh-CN"/>
        </w:rPr>
        <w:t xml:space="preserve">or option 1, aperiodic CSI reporting sets can be pre-configured </w:t>
      </w:r>
      <w:r>
        <w:rPr>
          <w:rFonts w:eastAsia="SimSun"/>
          <w:lang w:eastAsia="zh-CN"/>
        </w:rPr>
        <w:t>by higher layer signaling</w:t>
      </w:r>
      <w:r>
        <w:rPr>
          <w:rFonts w:eastAsia="SimSun" w:hint="eastAsia"/>
          <w:lang w:eastAsia="zh-CN"/>
        </w:rPr>
        <w:t xml:space="preserve"> </w:t>
      </w:r>
      <w:r>
        <w:rPr>
          <w:rFonts w:eastAsia="SimSun"/>
          <w:lang w:eastAsia="zh-CN"/>
        </w:rPr>
        <w:t xml:space="preserve">to be different at </w:t>
      </w:r>
      <w:r>
        <w:rPr>
          <w:rFonts w:eastAsia="SimSun" w:hint="eastAsia"/>
          <w:lang w:eastAsia="zh-CN"/>
        </w:rPr>
        <w:t>different DL subframes</w:t>
      </w:r>
      <w:r>
        <w:rPr>
          <w:rFonts w:eastAsia="SimSun"/>
          <w:lang w:eastAsia="zh-CN"/>
        </w:rPr>
        <w:t xml:space="preserve"> received aperiodic CSI trigger.</w:t>
      </w:r>
      <w:r>
        <w:rPr>
          <w:rFonts w:eastAsia="SimSun" w:hint="eastAsia"/>
          <w:lang w:eastAsia="zh-CN"/>
        </w:rPr>
        <w:t xml:space="preserve"> </w:t>
      </w:r>
      <w:r>
        <w:rPr>
          <w:rFonts w:eastAsia="SimSun"/>
          <w:lang w:eastAsia="zh-CN"/>
        </w:rPr>
        <w:t xml:space="preserve">The </w:t>
      </w:r>
      <w:r>
        <w:rPr>
          <w:rFonts w:eastAsia="SimSun" w:hint="eastAsia"/>
          <w:lang w:eastAsia="zh-CN"/>
        </w:rPr>
        <w:t xml:space="preserve">3-bit aperiodic CSI request sent in different DL subframes can trigger different aperiodic CSI reporting sets. </w:t>
      </w:r>
    </w:p>
    <w:p w:rsidR="000577CF" w:rsidRDefault="003F656D">
      <w:pPr>
        <w:pStyle w:val="a0"/>
        <w:rPr>
          <w:rFonts w:eastAsia="SimSun"/>
          <w:lang w:eastAsia="zh-CN"/>
        </w:rPr>
      </w:pPr>
      <w:r>
        <w:rPr>
          <w:rFonts w:eastAsia="SimSun"/>
          <w:lang w:eastAsia="zh-CN"/>
        </w:rPr>
        <w:t>F</w:t>
      </w:r>
      <w:r>
        <w:rPr>
          <w:rFonts w:eastAsia="SimSun" w:hint="eastAsia"/>
          <w:lang w:eastAsia="zh-CN"/>
        </w:rPr>
        <w:t>or option 2, different aperiodic CSI reporting sets can be pre-configured</w:t>
      </w:r>
      <w:r>
        <w:rPr>
          <w:rFonts w:eastAsia="SimSun"/>
          <w:lang w:eastAsia="zh-CN"/>
        </w:rPr>
        <w:t xml:space="preserve"> to associated</w:t>
      </w:r>
      <w:r>
        <w:rPr>
          <w:rFonts w:eastAsia="SimSun" w:hint="eastAsia"/>
          <w:lang w:eastAsia="zh-CN"/>
        </w:rPr>
        <w:t xml:space="preserve"> different UL subframes</w:t>
      </w:r>
      <w:r>
        <w:rPr>
          <w:rFonts w:eastAsia="SimSun"/>
          <w:lang w:eastAsia="zh-CN"/>
        </w:rPr>
        <w:t xml:space="preserve"> used for aperiodic CSI report</w:t>
      </w:r>
      <w:r>
        <w:rPr>
          <w:rFonts w:eastAsia="SimSun" w:hint="eastAsia"/>
          <w:lang w:eastAsia="zh-CN"/>
        </w:rPr>
        <w:t xml:space="preserve"> by higher layer signaling</w:t>
      </w:r>
      <w:r>
        <w:rPr>
          <w:rFonts w:eastAsia="SimSun"/>
          <w:lang w:eastAsia="zh-CN"/>
        </w:rPr>
        <w:t>.</w:t>
      </w:r>
      <w:r>
        <w:rPr>
          <w:rFonts w:eastAsia="SimSun" w:hint="eastAsia"/>
          <w:lang w:eastAsia="zh-CN"/>
        </w:rPr>
        <w:t xml:space="preserve"> </w:t>
      </w:r>
      <w:r>
        <w:rPr>
          <w:rFonts w:eastAsia="SimSun"/>
          <w:lang w:eastAsia="zh-CN"/>
        </w:rPr>
        <w:t xml:space="preserve">The </w:t>
      </w:r>
      <w:r>
        <w:rPr>
          <w:rFonts w:eastAsia="SimSun" w:hint="eastAsia"/>
          <w:lang w:eastAsia="zh-CN"/>
        </w:rPr>
        <w:t xml:space="preserve">3-bit aperiodic CSI request </w:t>
      </w:r>
      <w:r>
        <w:rPr>
          <w:rFonts w:eastAsia="SimSun"/>
          <w:lang w:eastAsia="zh-CN"/>
        </w:rPr>
        <w:t xml:space="preserve">would trigger different </w:t>
      </w:r>
      <w:r w:rsidR="0090699F">
        <w:rPr>
          <w:rFonts w:eastAsia="SimSun"/>
          <w:lang w:eastAsia="zh-CN"/>
        </w:rPr>
        <w:t>aperiodic CSI reporting sets at</w:t>
      </w:r>
      <w:r>
        <w:rPr>
          <w:rFonts w:eastAsia="SimSun" w:hint="eastAsia"/>
          <w:lang w:eastAsia="zh-CN"/>
        </w:rPr>
        <w:t xml:space="preserve"> different UL subframes</w:t>
      </w:r>
      <w:r>
        <w:rPr>
          <w:rFonts w:eastAsia="SimSun"/>
          <w:lang w:eastAsia="zh-CN"/>
        </w:rPr>
        <w:t xml:space="preserve"> carrying aperiodic CSI report.</w:t>
      </w:r>
    </w:p>
    <w:p w:rsidR="000577CF" w:rsidRDefault="003F656D">
      <w:pPr>
        <w:pStyle w:val="a0"/>
        <w:rPr>
          <w:rFonts w:eastAsia="SimSun"/>
          <w:lang w:eastAsia="zh-CN"/>
        </w:rPr>
      </w:pPr>
      <w:r>
        <w:rPr>
          <w:rFonts w:eastAsia="SimSun"/>
          <w:lang w:eastAsia="zh-CN"/>
        </w:rPr>
        <w:t>B</w:t>
      </w:r>
      <w:r>
        <w:rPr>
          <w:rFonts w:eastAsia="SimSun" w:hint="eastAsia"/>
          <w:lang w:eastAsia="zh-CN"/>
        </w:rPr>
        <w:t>oth option 1 and option 2 can support more aperiodic CSI reporting sets triggering by 3-bit aperiodic CSI request.</w:t>
      </w:r>
    </w:p>
    <w:p w:rsidR="000577CF" w:rsidRDefault="003F656D">
      <w:pPr>
        <w:pStyle w:val="a0"/>
        <w:rPr>
          <w:rFonts w:eastAsia="SimSun"/>
          <w:i/>
          <w:lang w:eastAsia="zh-CN"/>
        </w:rPr>
      </w:pPr>
      <w:r>
        <w:rPr>
          <w:rFonts w:eastAsia="SimSun" w:hint="eastAsia"/>
          <w:b/>
          <w:i/>
          <w:lang w:eastAsia="zh-CN"/>
        </w:rPr>
        <w:t xml:space="preserve">Proposal 1: </w:t>
      </w:r>
      <w:r>
        <w:rPr>
          <w:rFonts w:eastAsia="SimSun"/>
          <w:b/>
          <w:i/>
          <w:lang w:eastAsia="zh-CN"/>
        </w:rPr>
        <w:t xml:space="preserve">The </w:t>
      </w:r>
      <w:r>
        <w:rPr>
          <w:rFonts w:eastAsia="SimSun" w:hint="eastAsia"/>
          <w:b/>
          <w:i/>
          <w:lang w:eastAsia="zh-CN"/>
        </w:rPr>
        <w:t>s</w:t>
      </w:r>
      <w:r>
        <w:rPr>
          <w:rFonts w:eastAsia="SimSun"/>
          <w:b/>
          <w:i/>
          <w:lang w:eastAsia="zh-CN"/>
        </w:rPr>
        <w:t xml:space="preserve">ubframe-dependent aperiodic CSI reporting sets should be considered </w:t>
      </w:r>
      <w:r>
        <w:rPr>
          <w:rFonts w:eastAsia="SimSun" w:hint="eastAsia"/>
          <w:b/>
          <w:i/>
          <w:lang w:eastAsia="zh-CN"/>
        </w:rPr>
        <w:t>by using 3-bit CSI request to trigger more than 6 aperiodic CSI reporting sets for up to 32 DL CCs aggregation.</w:t>
      </w:r>
    </w:p>
    <w:p w:rsidR="000577CF" w:rsidRDefault="003F656D">
      <w:pPr>
        <w:pStyle w:val="1"/>
        <w:numPr>
          <w:ilvl w:val="1"/>
          <w:numId w:val="1"/>
        </w:numPr>
        <w:rPr>
          <w:sz w:val="24"/>
        </w:rPr>
      </w:pPr>
      <w:r>
        <w:rPr>
          <w:sz w:val="24"/>
          <w:szCs w:val="20"/>
        </w:rPr>
        <w:t>T</w:t>
      </w:r>
      <w:r>
        <w:rPr>
          <w:rFonts w:hint="eastAsia"/>
          <w:sz w:val="24"/>
          <w:szCs w:val="20"/>
        </w:rPr>
        <w:t xml:space="preserve">he configuration of </w:t>
      </w:r>
      <w:r>
        <w:rPr>
          <w:rFonts w:eastAsia="MS Mincho"/>
          <w:sz w:val="24"/>
          <w:lang w:eastAsia="ja-JP"/>
        </w:rPr>
        <w:t>aperiodic CSI sets</w:t>
      </w:r>
    </w:p>
    <w:p w:rsidR="000577CF" w:rsidRDefault="003F656D">
      <w:pPr>
        <w:pStyle w:val="a0"/>
        <w:rPr>
          <w:rFonts w:eastAsia="SimSun"/>
          <w:lang w:eastAsia="zh-CN"/>
        </w:rPr>
      </w:pPr>
      <w:r>
        <w:rPr>
          <w:rFonts w:eastAsia="SimSun"/>
          <w:lang w:eastAsia="zh-CN"/>
        </w:rPr>
        <w:t>I</w:t>
      </w:r>
      <w:r>
        <w:rPr>
          <w:rFonts w:eastAsia="SimSun" w:hint="eastAsia"/>
          <w:lang w:eastAsia="zh-CN"/>
        </w:rPr>
        <w:t>n Rel-10, 2-bit CSI request is used</w:t>
      </w:r>
      <w:r>
        <w:t xml:space="preserve"> </w:t>
      </w:r>
      <w:r>
        <w:rPr>
          <w:rFonts w:eastAsia="SimSun" w:hint="eastAsia"/>
          <w:lang w:eastAsia="zh-CN"/>
        </w:rPr>
        <w:t xml:space="preserve">in USS when </w:t>
      </w:r>
      <w:r>
        <w:t>UEs are configured with more than one DL cell</w:t>
      </w:r>
      <w:r>
        <w:rPr>
          <w:rFonts w:eastAsia="SimSun" w:hint="eastAsia"/>
          <w:lang w:eastAsia="zh-CN"/>
        </w:rPr>
        <w:t xml:space="preserve">.  </w:t>
      </w:r>
      <w:r>
        <w:rPr>
          <w:rFonts w:eastAsia="SimSun"/>
          <w:lang w:eastAsia="zh-CN"/>
        </w:rPr>
        <w:t>S</w:t>
      </w:r>
      <w:r>
        <w:rPr>
          <w:rFonts w:eastAsia="SimSun" w:hint="eastAsia"/>
          <w:lang w:eastAsia="zh-CN"/>
        </w:rPr>
        <w:t>ince 3-bit CSI request is supported</w:t>
      </w:r>
      <w:r>
        <w:rPr>
          <w:rFonts w:eastAsia="SimSun"/>
          <w:lang w:eastAsia="zh-CN"/>
        </w:rPr>
        <w:t xml:space="preserve"> in Rel-13</w:t>
      </w:r>
      <w:r>
        <w:rPr>
          <w:rFonts w:eastAsia="SimSun" w:hint="eastAsia"/>
          <w:lang w:eastAsia="zh-CN"/>
        </w:rPr>
        <w:t>, the following approaches to determine the size of CSI request field should be considered:</w:t>
      </w:r>
    </w:p>
    <w:p w:rsidR="000577CF" w:rsidRDefault="003F656D">
      <w:pPr>
        <w:pStyle w:val="a0"/>
        <w:numPr>
          <w:ilvl w:val="0"/>
          <w:numId w:val="10"/>
        </w:numPr>
        <w:rPr>
          <w:rFonts w:eastAsia="SimSun"/>
          <w:lang w:eastAsia="zh-CN"/>
        </w:rPr>
      </w:pPr>
      <w:r>
        <w:rPr>
          <w:rFonts w:eastAsia="SimSun"/>
          <w:lang w:eastAsia="zh-CN"/>
        </w:rPr>
        <w:t>Approach</w:t>
      </w:r>
      <w:r>
        <w:rPr>
          <w:rFonts w:eastAsia="SimSun" w:hint="eastAsia"/>
          <w:lang w:eastAsia="zh-CN"/>
        </w:rPr>
        <w:t xml:space="preserve"> 1: Once UEs are configured with more than 5 DL CCs, the field of CSI request is </w:t>
      </w:r>
      <w:r>
        <w:rPr>
          <w:rFonts w:eastAsia="SimSun"/>
          <w:lang w:eastAsia="zh-CN"/>
        </w:rPr>
        <w:t>fixed at 3</w:t>
      </w:r>
      <w:r>
        <w:rPr>
          <w:rFonts w:eastAsia="SimSun" w:hint="eastAsia"/>
          <w:lang w:eastAsia="zh-CN"/>
        </w:rPr>
        <w:t xml:space="preserve"> bits.</w:t>
      </w:r>
      <w:r>
        <w:rPr>
          <w:rFonts w:eastAsia="SimSun"/>
          <w:lang w:eastAsia="zh-CN"/>
        </w:rPr>
        <w:t xml:space="preserve">  UEs configured with 5 or less DL CCs, the field of CSI request is fixed at 2 bits.   </w:t>
      </w:r>
    </w:p>
    <w:p w:rsidR="000577CF" w:rsidRDefault="003F656D">
      <w:pPr>
        <w:pStyle w:val="a0"/>
        <w:numPr>
          <w:ilvl w:val="0"/>
          <w:numId w:val="10"/>
        </w:numPr>
        <w:rPr>
          <w:rFonts w:eastAsia="SimSun"/>
          <w:lang w:eastAsia="zh-CN"/>
        </w:rPr>
      </w:pPr>
      <w:r>
        <w:rPr>
          <w:rFonts w:eastAsia="SimSun"/>
          <w:lang w:eastAsia="zh-CN"/>
        </w:rPr>
        <w:t>A</w:t>
      </w:r>
      <w:r>
        <w:rPr>
          <w:rFonts w:eastAsia="SimSun" w:hint="eastAsia"/>
          <w:lang w:eastAsia="zh-CN"/>
        </w:rPr>
        <w:t>pproach 2: The size of CSI request field is configured by the eNB</w:t>
      </w:r>
      <w:r>
        <w:rPr>
          <w:rFonts w:eastAsia="SimSun"/>
          <w:lang w:eastAsia="zh-CN"/>
        </w:rPr>
        <w:t xml:space="preserve"> and</w:t>
      </w:r>
      <w:r>
        <w:rPr>
          <w:rFonts w:eastAsia="SimSun" w:hint="eastAsia"/>
          <w:lang w:eastAsia="zh-CN"/>
        </w:rPr>
        <w:t xml:space="preserve"> is </w:t>
      </w:r>
      <w:r>
        <w:rPr>
          <w:rFonts w:eastAsia="SimSun"/>
          <w:lang w:eastAsia="zh-CN"/>
        </w:rPr>
        <w:t>independent</w:t>
      </w:r>
      <w:r>
        <w:rPr>
          <w:rFonts w:eastAsia="SimSun" w:hint="eastAsia"/>
          <w:lang w:eastAsia="zh-CN"/>
        </w:rPr>
        <w:t xml:space="preserve"> </w:t>
      </w:r>
      <w:r>
        <w:rPr>
          <w:rFonts w:eastAsia="SimSun"/>
          <w:lang w:eastAsia="zh-CN"/>
        </w:rPr>
        <w:t>of</w:t>
      </w:r>
      <w:r>
        <w:rPr>
          <w:rFonts w:eastAsia="SimSun" w:hint="eastAsia"/>
          <w:lang w:eastAsia="zh-CN"/>
        </w:rPr>
        <w:t xml:space="preserve"> the number of configured DL CCs.  </w:t>
      </w:r>
      <w:r>
        <w:rPr>
          <w:rFonts w:eastAsia="SimSun"/>
          <w:lang w:eastAsia="zh-CN"/>
        </w:rPr>
        <w:t xml:space="preserve">The </w:t>
      </w:r>
      <w:r>
        <w:rPr>
          <w:rFonts w:eastAsia="SimSun" w:hint="eastAsia"/>
          <w:lang w:eastAsia="zh-CN"/>
        </w:rPr>
        <w:t xml:space="preserve">2-bit CSI request can still be </w:t>
      </w:r>
      <w:proofErr w:type="gramStart"/>
      <w:r>
        <w:rPr>
          <w:rFonts w:eastAsia="SimSun" w:hint="eastAsia"/>
          <w:lang w:eastAsia="zh-CN"/>
        </w:rPr>
        <w:t xml:space="preserve">used </w:t>
      </w:r>
      <w:r>
        <w:rPr>
          <w:rFonts w:eastAsia="SimSun"/>
          <w:lang w:eastAsia="zh-CN"/>
        </w:rPr>
        <w:t xml:space="preserve"> for</w:t>
      </w:r>
      <w:proofErr w:type="gramEnd"/>
      <w:r>
        <w:rPr>
          <w:rFonts w:eastAsia="SimSun"/>
          <w:lang w:eastAsia="zh-CN"/>
        </w:rPr>
        <w:t xml:space="preserve"> </w:t>
      </w:r>
      <w:r>
        <w:rPr>
          <w:rFonts w:eastAsia="SimSun" w:hint="eastAsia"/>
          <w:lang w:eastAsia="zh-CN"/>
        </w:rPr>
        <w:t>UEs configured with more than 5 DL CCs.</w:t>
      </w:r>
    </w:p>
    <w:p w:rsidR="000577CF" w:rsidRDefault="003F656D">
      <w:pPr>
        <w:pStyle w:val="a0"/>
        <w:rPr>
          <w:rFonts w:eastAsia="SimSun"/>
          <w:lang w:eastAsia="zh-CN"/>
        </w:rPr>
      </w:pPr>
      <w:r>
        <w:rPr>
          <w:rFonts w:eastAsia="SimSun"/>
          <w:lang w:eastAsia="zh-CN"/>
        </w:rPr>
        <w:t>A</w:t>
      </w:r>
      <w:r>
        <w:rPr>
          <w:rFonts w:eastAsia="SimSun" w:hint="eastAsia"/>
          <w:lang w:eastAsia="zh-CN"/>
        </w:rPr>
        <w:t xml:space="preserve">pproach 2 </w:t>
      </w:r>
      <w:r>
        <w:rPr>
          <w:rFonts w:eastAsia="SimSun"/>
          <w:lang w:eastAsia="zh-CN"/>
        </w:rPr>
        <w:t xml:space="preserve">allows </w:t>
      </w:r>
      <w:r>
        <w:rPr>
          <w:rFonts w:eastAsia="SimSun" w:hint="eastAsia"/>
          <w:lang w:eastAsia="zh-CN"/>
        </w:rPr>
        <w:t>the eNB</w:t>
      </w:r>
      <w:r>
        <w:rPr>
          <w:rFonts w:eastAsia="SimSun"/>
          <w:lang w:eastAsia="zh-CN"/>
        </w:rPr>
        <w:t xml:space="preserve"> with</w:t>
      </w:r>
      <w:r>
        <w:rPr>
          <w:rFonts w:eastAsia="SimSun" w:hint="eastAsia"/>
          <w:lang w:eastAsia="zh-CN"/>
        </w:rPr>
        <w:t xml:space="preserve"> better control </w:t>
      </w:r>
      <w:r>
        <w:rPr>
          <w:rFonts w:eastAsia="SimSun"/>
          <w:lang w:eastAsia="zh-CN"/>
        </w:rPr>
        <w:t xml:space="preserve">of </w:t>
      </w:r>
      <w:r>
        <w:rPr>
          <w:rFonts w:eastAsia="SimSun" w:hint="eastAsia"/>
          <w:lang w:eastAsia="zh-CN"/>
        </w:rPr>
        <w:t xml:space="preserve">the DCI overhead </w:t>
      </w:r>
      <w:r>
        <w:rPr>
          <w:rFonts w:eastAsia="SimSun"/>
          <w:lang w:eastAsia="zh-CN"/>
        </w:rPr>
        <w:t xml:space="preserve">and the </w:t>
      </w:r>
      <w:r>
        <w:rPr>
          <w:rFonts w:eastAsia="SimSun" w:hint="eastAsia"/>
          <w:lang w:eastAsia="zh-CN"/>
        </w:rPr>
        <w:t>flexibility</w:t>
      </w:r>
      <w:r>
        <w:rPr>
          <w:rFonts w:eastAsia="SimSun"/>
          <w:lang w:eastAsia="zh-CN"/>
        </w:rPr>
        <w:t xml:space="preserve"> of configuring the number of CSI reporting sets regardless the number of CCs is configured for a UE.   </w:t>
      </w:r>
    </w:p>
    <w:p w:rsidR="000577CF" w:rsidRDefault="003F656D">
      <w:pPr>
        <w:pStyle w:val="a0"/>
        <w:rPr>
          <w:rFonts w:eastAsia="SimSun"/>
          <w:b/>
          <w:i/>
          <w:lang w:eastAsia="zh-CN"/>
        </w:rPr>
      </w:pPr>
      <w:r>
        <w:rPr>
          <w:rFonts w:eastAsia="SimSun"/>
          <w:b/>
          <w:i/>
          <w:lang w:eastAsia="zh-CN"/>
        </w:rPr>
        <w:t>P</w:t>
      </w:r>
      <w:r>
        <w:rPr>
          <w:rFonts w:eastAsia="SimSun" w:hint="eastAsia"/>
          <w:b/>
          <w:i/>
          <w:lang w:eastAsia="zh-CN"/>
        </w:rPr>
        <w:t xml:space="preserve">roposal 2: </w:t>
      </w:r>
      <w:proofErr w:type="gramStart"/>
      <w:r>
        <w:rPr>
          <w:rFonts w:eastAsia="SimSun"/>
          <w:b/>
          <w:i/>
          <w:lang w:eastAsia="zh-CN"/>
        </w:rPr>
        <w:t>The</w:t>
      </w:r>
      <w:proofErr w:type="gramEnd"/>
      <w:r>
        <w:rPr>
          <w:rFonts w:eastAsia="SimSun"/>
          <w:b/>
          <w:i/>
          <w:lang w:eastAsia="zh-CN"/>
        </w:rPr>
        <w:t xml:space="preserve"> </w:t>
      </w:r>
      <w:r>
        <w:rPr>
          <w:rFonts w:eastAsia="SimSun" w:hint="eastAsia"/>
          <w:b/>
          <w:i/>
          <w:lang w:eastAsia="zh-CN"/>
        </w:rPr>
        <w:t xml:space="preserve">eNB should be able to </w:t>
      </w:r>
      <w:r>
        <w:rPr>
          <w:rFonts w:eastAsia="SimSun"/>
          <w:b/>
          <w:i/>
          <w:lang w:eastAsia="zh-CN"/>
        </w:rPr>
        <w:t>configure</w:t>
      </w:r>
      <w:r>
        <w:rPr>
          <w:rFonts w:eastAsia="SimSun" w:hint="eastAsia"/>
          <w:b/>
          <w:i/>
          <w:lang w:eastAsia="zh-CN"/>
        </w:rPr>
        <w:t xml:space="preserve"> the size of CSI request in USS to be 2 bits or 3 bits </w:t>
      </w:r>
      <w:r>
        <w:rPr>
          <w:rFonts w:eastAsia="SimSun"/>
          <w:b/>
          <w:i/>
          <w:lang w:eastAsia="zh-CN"/>
        </w:rPr>
        <w:t>independently</w:t>
      </w:r>
      <w:r>
        <w:rPr>
          <w:rFonts w:eastAsia="SimSun" w:hint="eastAsia"/>
          <w:b/>
          <w:i/>
          <w:lang w:eastAsia="zh-CN"/>
        </w:rPr>
        <w:t xml:space="preserve"> from the number of configured DL CC.</w:t>
      </w:r>
    </w:p>
    <w:p w:rsidR="000577CF" w:rsidRDefault="003F656D">
      <w:pPr>
        <w:pStyle w:val="1"/>
        <w:numPr>
          <w:ilvl w:val="1"/>
          <w:numId w:val="1"/>
        </w:numPr>
        <w:rPr>
          <w:sz w:val="24"/>
        </w:rPr>
      </w:pPr>
      <w:r>
        <w:rPr>
          <w:sz w:val="24"/>
          <w:szCs w:val="20"/>
        </w:rPr>
        <w:t>T</w:t>
      </w:r>
      <w:r>
        <w:rPr>
          <w:rFonts w:hint="eastAsia"/>
          <w:sz w:val="24"/>
          <w:szCs w:val="20"/>
        </w:rPr>
        <w:t xml:space="preserve">he maximum number of PRBs used for PUSCH without </w:t>
      </w:r>
      <w:r>
        <w:rPr>
          <w:sz w:val="24"/>
        </w:rPr>
        <w:t>UL-SCH data</w:t>
      </w:r>
    </w:p>
    <w:p w:rsidR="00E00C3F" w:rsidRPr="00C82465" w:rsidRDefault="00E00C3F" w:rsidP="00E00C3F">
      <w:pPr>
        <w:spacing w:after="0" w:line="240" w:lineRule="auto"/>
        <w:rPr>
          <w:rFonts w:eastAsia="MS Mincho"/>
          <w:lang w:eastAsia="ja-JP"/>
        </w:rPr>
      </w:pPr>
      <w:r>
        <w:rPr>
          <w:rFonts w:eastAsia="SimSun"/>
          <w:lang w:eastAsia="zh-CN"/>
        </w:rPr>
        <w:t xml:space="preserve">The number of CSI processes in an A-CSI triggering can be up to </w:t>
      </w:r>
      <w:r w:rsidRPr="00C82465">
        <w:rPr>
          <w:rFonts w:eastAsia="MS Mincho"/>
          <w:lang w:eastAsia="ja-JP"/>
        </w:rPr>
        <w:t>32 CSI processes</w:t>
      </w:r>
      <w:r>
        <w:rPr>
          <w:rFonts w:eastAsia="MS Mincho"/>
          <w:lang w:eastAsia="ja-JP"/>
        </w:rPr>
        <w:t xml:space="preserve"> as agreed in RAN1#82bis.  The CSI </w:t>
      </w:r>
      <w:r w:rsidR="00EC6683">
        <w:rPr>
          <w:rFonts w:eastAsia="MS Mincho"/>
          <w:lang w:eastAsia="ja-JP"/>
        </w:rPr>
        <w:t>measurement and update for large number of CCs demands a lot of UE processing power.  A</w:t>
      </w:r>
      <w:r>
        <w:rPr>
          <w:rFonts w:eastAsia="MS Mincho"/>
          <w:lang w:eastAsia="ja-JP"/>
        </w:rPr>
        <w:t xml:space="preserve"> </w:t>
      </w:r>
      <w:r w:rsidRPr="00E00C3F">
        <w:rPr>
          <w:rFonts w:eastAsia="MS Mincho"/>
          <w:lang w:eastAsia="ja-JP"/>
        </w:rPr>
        <w:t>n</w:t>
      </w:r>
      <w:r>
        <w:rPr>
          <w:rFonts w:eastAsia="MS Mincho"/>
          <w:lang w:eastAsia="ja-JP"/>
        </w:rPr>
        <w:t>ew UE capability signaling</w:t>
      </w:r>
      <w:r w:rsidRPr="00E00C3F">
        <w:rPr>
          <w:rFonts w:eastAsia="MS Mincho"/>
          <w:lang w:eastAsia="ja-JP"/>
        </w:rPr>
        <w:t xml:space="preserve"> indicates the maximum number o</w:t>
      </w:r>
      <w:r>
        <w:rPr>
          <w:rFonts w:eastAsia="MS Mincho"/>
          <w:lang w:eastAsia="ja-JP"/>
        </w:rPr>
        <w:t>f CSI processes to be updated by</w:t>
      </w:r>
      <w:r w:rsidRPr="00E00C3F">
        <w:rPr>
          <w:rFonts w:eastAsia="MS Mincho"/>
          <w:lang w:eastAsia="ja-JP"/>
        </w:rPr>
        <w:t xml:space="preserve"> UE across CCs</w:t>
      </w:r>
      <w:r w:rsidR="0090699F">
        <w:rPr>
          <w:rFonts w:eastAsia="MS Mincho"/>
          <w:lang w:eastAsia="ja-JP"/>
        </w:rPr>
        <w:t>.  T</w:t>
      </w:r>
      <w:r w:rsidR="00EC6683">
        <w:rPr>
          <w:rFonts w:eastAsia="MS Mincho"/>
          <w:lang w:eastAsia="ja-JP"/>
        </w:rPr>
        <w:t>he m</w:t>
      </w:r>
      <w:r w:rsidRPr="00E00C3F">
        <w:rPr>
          <w:rFonts w:eastAsia="MS Mincho"/>
          <w:lang w:eastAsia="ja-JP"/>
        </w:rPr>
        <w:t>aximum number of CSI processes to be updated indicated in UE capability signaling should not be less than 5</w:t>
      </w:r>
      <w:r w:rsidR="00EC6683">
        <w:rPr>
          <w:rFonts w:eastAsia="MS Mincho"/>
          <w:lang w:eastAsia="ja-JP"/>
        </w:rPr>
        <w:t xml:space="preserve">.    For </w:t>
      </w:r>
      <w:proofErr w:type="spellStart"/>
      <w:r w:rsidR="00EC6683">
        <w:rPr>
          <w:rFonts w:eastAsia="MS Mincho"/>
          <w:lang w:eastAsia="ja-JP"/>
        </w:rPr>
        <w:t>CoMP</w:t>
      </w:r>
      <w:proofErr w:type="spellEnd"/>
      <w:r w:rsidR="00EC6683">
        <w:rPr>
          <w:rFonts w:eastAsia="MS Mincho"/>
          <w:lang w:eastAsia="ja-JP"/>
        </w:rPr>
        <w:t xml:space="preserve"> and </w:t>
      </w:r>
      <w:proofErr w:type="spellStart"/>
      <w:r w:rsidR="00EC6683">
        <w:rPr>
          <w:rFonts w:eastAsia="MS Mincho"/>
          <w:lang w:eastAsia="ja-JP"/>
        </w:rPr>
        <w:t>eIMTA</w:t>
      </w:r>
      <w:proofErr w:type="spellEnd"/>
      <w:r w:rsidR="006821FA">
        <w:rPr>
          <w:rFonts w:eastAsia="MS Mincho"/>
          <w:lang w:eastAsia="ja-JP"/>
        </w:rPr>
        <w:t xml:space="preserve">, the eNB could configure </w:t>
      </w:r>
      <w:r w:rsidR="00EC6683">
        <w:rPr>
          <w:rFonts w:eastAsia="MS Mincho"/>
          <w:lang w:eastAsia="ja-JP"/>
        </w:rPr>
        <w:t>more than 1 CSI process</w:t>
      </w:r>
      <w:r w:rsidR="006821FA">
        <w:rPr>
          <w:rFonts w:eastAsia="MS Mincho"/>
          <w:lang w:eastAsia="ja-JP"/>
        </w:rPr>
        <w:t xml:space="preserve"> per CC</w:t>
      </w:r>
      <w:r w:rsidR="00EC6683">
        <w:rPr>
          <w:rFonts w:eastAsia="MS Mincho"/>
          <w:lang w:eastAsia="ja-JP"/>
        </w:rPr>
        <w:t xml:space="preserve">.  The total number of CSI processes for </w:t>
      </w:r>
      <w:proofErr w:type="spellStart"/>
      <w:r w:rsidR="00EC6683">
        <w:rPr>
          <w:rFonts w:eastAsia="MS Mincho"/>
          <w:lang w:eastAsia="ja-JP"/>
        </w:rPr>
        <w:t>CoMP</w:t>
      </w:r>
      <w:proofErr w:type="spellEnd"/>
      <w:r w:rsidR="00EC6683">
        <w:rPr>
          <w:rFonts w:eastAsia="MS Mincho"/>
          <w:lang w:eastAsia="ja-JP"/>
        </w:rPr>
        <w:t xml:space="preserve"> or </w:t>
      </w:r>
      <w:proofErr w:type="spellStart"/>
      <w:r w:rsidR="00EC6683">
        <w:rPr>
          <w:rFonts w:eastAsia="MS Mincho"/>
          <w:lang w:eastAsia="ja-JP"/>
        </w:rPr>
        <w:t>eIMTA</w:t>
      </w:r>
      <w:proofErr w:type="spellEnd"/>
      <w:r w:rsidR="00EC6683">
        <w:rPr>
          <w:rFonts w:eastAsia="MS Mincho"/>
          <w:lang w:eastAsia="ja-JP"/>
        </w:rPr>
        <w:t xml:space="preserve"> </w:t>
      </w:r>
      <w:r w:rsidR="006821FA">
        <w:rPr>
          <w:rFonts w:eastAsia="MS Mincho"/>
          <w:lang w:eastAsia="ja-JP"/>
        </w:rPr>
        <w:t xml:space="preserve">might </w:t>
      </w:r>
      <w:r w:rsidR="00EC6683">
        <w:rPr>
          <w:rFonts w:eastAsia="MS Mincho"/>
          <w:lang w:eastAsia="ja-JP"/>
        </w:rPr>
        <w:t>exceed th</w:t>
      </w:r>
      <w:r w:rsidR="006821FA">
        <w:rPr>
          <w:rFonts w:eastAsia="MS Mincho"/>
          <w:lang w:eastAsia="ja-JP"/>
        </w:rPr>
        <w:t>e 32 when l</w:t>
      </w:r>
      <w:r w:rsidR="00BF6CF3">
        <w:rPr>
          <w:rFonts w:eastAsia="MS Mincho"/>
          <w:lang w:eastAsia="ja-JP"/>
        </w:rPr>
        <w:t>arge number of carriers is</w:t>
      </w:r>
      <w:r w:rsidR="006821FA">
        <w:rPr>
          <w:rFonts w:eastAsia="MS Mincho"/>
          <w:lang w:eastAsia="ja-JP"/>
        </w:rPr>
        <w:t xml:space="preserve"> aggregated</w:t>
      </w:r>
      <w:r w:rsidR="00EC6683">
        <w:rPr>
          <w:rFonts w:eastAsia="MS Mincho"/>
          <w:lang w:eastAsia="ja-JP"/>
        </w:rPr>
        <w:t xml:space="preserve">.   </w:t>
      </w:r>
      <w:r w:rsidR="00F50366">
        <w:rPr>
          <w:rFonts w:eastAsia="MS Mincho"/>
          <w:lang w:eastAsia="ja-JP"/>
        </w:rPr>
        <w:t xml:space="preserve">The benefit of large number of carriers in aggregation is to have higher data rate for a user, in particular when </w:t>
      </w:r>
      <w:r w:rsidR="0090699F">
        <w:rPr>
          <w:rFonts w:eastAsia="MS Mincho"/>
          <w:lang w:eastAsia="ja-JP"/>
        </w:rPr>
        <w:t xml:space="preserve">the users have good radio channel quality </w:t>
      </w:r>
      <w:r w:rsidR="00F50366">
        <w:rPr>
          <w:rFonts w:eastAsia="MS Mincho"/>
          <w:lang w:eastAsia="ja-JP"/>
        </w:rPr>
        <w:t xml:space="preserve">and low inter-cell interference.   The deployment scenario for </w:t>
      </w:r>
      <w:proofErr w:type="spellStart"/>
      <w:r w:rsidR="00F50366">
        <w:rPr>
          <w:rFonts w:eastAsia="MS Mincho"/>
          <w:lang w:eastAsia="ja-JP"/>
        </w:rPr>
        <w:t>CoMP</w:t>
      </w:r>
      <w:proofErr w:type="spellEnd"/>
      <w:r w:rsidR="00F50366">
        <w:rPr>
          <w:rFonts w:eastAsia="MS Mincho"/>
          <w:lang w:eastAsia="ja-JP"/>
        </w:rPr>
        <w:t xml:space="preserve"> is to coordinate the transmission and control the inter-cell interference when inter-cell interference is relatively strong.   Similarly, the </w:t>
      </w:r>
      <w:proofErr w:type="spellStart"/>
      <w:r w:rsidR="00F50366">
        <w:rPr>
          <w:rFonts w:eastAsia="MS Mincho"/>
          <w:lang w:eastAsia="ja-JP"/>
        </w:rPr>
        <w:t>eIMTA</w:t>
      </w:r>
      <w:proofErr w:type="spellEnd"/>
      <w:r w:rsidR="0090699F">
        <w:rPr>
          <w:rFonts w:eastAsia="MS Mincho"/>
          <w:lang w:eastAsia="ja-JP"/>
        </w:rPr>
        <w:t xml:space="preserve"> feature</w:t>
      </w:r>
      <w:r w:rsidR="00F50366">
        <w:rPr>
          <w:rFonts w:eastAsia="MS Mincho"/>
          <w:lang w:eastAsia="ja-JP"/>
        </w:rPr>
        <w:t xml:space="preserve"> is</w:t>
      </w:r>
      <w:r w:rsidR="0090699F">
        <w:rPr>
          <w:rFonts w:eastAsia="MS Mincho"/>
          <w:lang w:eastAsia="ja-JP"/>
        </w:rPr>
        <w:t xml:space="preserve"> designed</w:t>
      </w:r>
      <w:r w:rsidR="00F50366">
        <w:rPr>
          <w:rFonts w:eastAsia="MS Mincho"/>
          <w:lang w:eastAsia="ja-JP"/>
        </w:rPr>
        <w:t xml:space="preserve"> to have dynamic interference mitigation through different TDD configurations when inter-cell interference is visibly strong.  Thus</w:t>
      </w:r>
      <w:r w:rsidR="00530686">
        <w:rPr>
          <w:rFonts w:eastAsia="MS Mincho"/>
          <w:lang w:eastAsia="ja-JP"/>
        </w:rPr>
        <w:t>, it is very un</w:t>
      </w:r>
      <w:r w:rsidR="00F50366">
        <w:rPr>
          <w:rFonts w:eastAsia="MS Mincho"/>
          <w:lang w:eastAsia="ja-JP"/>
        </w:rPr>
        <w:t xml:space="preserve">likely to have the eNB to request A-CSI feedbacks with maximum number of carriers in aggregation and </w:t>
      </w:r>
      <w:proofErr w:type="spellStart"/>
      <w:r w:rsidR="00F50366">
        <w:rPr>
          <w:rFonts w:eastAsia="MS Mincho"/>
          <w:lang w:eastAsia="ja-JP"/>
        </w:rPr>
        <w:t>CoMP</w:t>
      </w:r>
      <w:proofErr w:type="spellEnd"/>
      <w:r w:rsidR="00F50366">
        <w:rPr>
          <w:rFonts w:eastAsia="MS Mincho"/>
          <w:lang w:eastAsia="ja-JP"/>
        </w:rPr>
        <w:t xml:space="preserve"> or </w:t>
      </w:r>
      <w:proofErr w:type="spellStart"/>
      <w:r w:rsidR="00F50366">
        <w:rPr>
          <w:rFonts w:eastAsia="MS Mincho"/>
          <w:lang w:eastAsia="ja-JP"/>
        </w:rPr>
        <w:t>eIMTA</w:t>
      </w:r>
      <w:proofErr w:type="spellEnd"/>
      <w:r w:rsidR="00F50366">
        <w:rPr>
          <w:rFonts w:eastAsia="MS Mincho"/>
          <w:lang w:eastAsia="ja-JP"/>
        </w:rPr>
        <w:t xml:space="preserve"> features in the same time.   Thus, the maximum number of CSI processes in a trigger should be 32 when </w:t>
      </w:r>
      <w:proofErr w:type="spellStart"/>
      <w:r w:rsidR="00F50366">
        <w:rPr>
          <w:rFonts w:eastAsia="MS Mincho"/>
          <w:lang w:eastAsia="ja-JP"/>
        </w:rPr>
        <w:t>CoMP</w:t>
      </w:r>
      <w:proofErr w:type="spellEnd"/>
      <w:r w:rsidR="00F50366">
        <w:rPr>
          <w:rFonts w:eastAsia="MS Mincho"/>
          <w:lang w:eastAsia="ja-JP"/>
        </w:rPr>
        <w:t xml:space="preserve"> or/and </w:t>
      </w:r>
      <w:proofErr w:type="spellStart"/>
      <w:r w:rsidR="00F50366">
        <w:rPr>
          <w:rFonts w:eastAsia="MS Mincho"/>
          <w:lang w:eastAsia="ja-JP"/>
        </w:rPr>
        <w:t>eIMTA</w:t>
      </w:r>
      <w:proofErr w:type="spellEnd"/>
      <w:r w:rsidR="00F50366">
        <w:rPr>
          <w:rFonts w:eastAsia="MS Mincho"/>
          <w:lang w:eastAsia="ja-JP"/>
        </w:rPr>
        <w:t xml:space="preserve"> is configured.     </w:t>
      </w:r>
    </w:p>
    <w:p w:rsidR="00EC6683" w:rsidRDefault="00EC6683">
      <w:pPr>
        <w:pStyle w:val="a0"/>
        <w:rPr>
          <w:rFonts w:eastAsia="SimSun"/>
          <w:lang w:eastAsia="zh-CN"/>
        </w:rPr>
      </w:pPr>
    </w:p>
    <w:p w:rsidR="00F50366" w:rsidRDefault="003F656D">
      <w:pPr>
        <w:pStyle w:val="a0"/>
        <w:rPr>
          <w:rFonts w:eastAsia="SimSun"/>
          <w:b/>
          <w:i/>
          <w:lang w:eastAsia="zh-CN"/>
        </w:rPr>
      </w:pPr>
      <w:r>
        <w:rPr>
          <w:rFonts w:eastAsia="SimSun"/>
          <w:b/>
          <w:i/>
          <w:lang w:eastAsia="zh-CN"/>
        </w:rPr>
        <w:t>P</w:t>
      </w:r>
      <w:r>
        <w:rPr>
          <w:rFonts w:eastAsia="SimSun" w:hint="eastAsia"/>
          <w:b/>
          <w:i/>
          <w:lang w:eastAsia="zh-CN"/>
        </w:rPr>
        <w:t xml:space="preserve">roposal 3: </w:t>
      </w:r>
      <w:r w:rsidR="00530686">
        <w:rPr>
          <w:rFonts w:eastAsia="SimSun"/>
          <w:b/>
          <w:i/>
          <w:lang w:eastAsia="zh-CN"/>
        </w:rPr>
        <w:t>T</w:t>
      </w:r>
      <w:r>
        <w:rPr>
          <w:rFonts w:eastAsia="SimSun" w:hint="eastAsia"/>
          <w:b/>
          <w:i/>
          <w:lang w:eastAsia="zh-CN"/>
        </w:rPr>
        <w:t xml:space="preserve">he </w:t>
      </w:r>
      <w:r>
        <w:rPr>
          <w:rFonts w:eastAsia="SimSun"/>
          <w:b/>
          <w:i/>
          <w:lang w:eastAsia="zh-CN"/>
        </w:rPr>
        <w:t>maximum number of CSI processes in an aperiodic CSI</w:t>
      </w:r>
      <w:r w:rsidR="00F50366">
        <w:rPr>
          <w:rFonts w:eastAsia="SimSun"/>
          <w:b/>
          <w:i/>
          <w:lang w:eastAsia="zh-CN"/>
        </w:rPr>
        <w:t xml:space="preserve"> report for TM 10</w:t>
      </w:r>
      <w:r w:rsidR="00530686">
        <w:rPr>
          <w:rFonts w:eastAsia="SimSun"/>
          <w:b/>
          <w:i/>
          <w:lang w:eastAsia="zh-CN"/>
        </w:rPr>
        <w:t xml:space="preserve"> </w:t>
      </w:r>
      <w:r w:rsidR="00F50366">
        <w:rPr>
          <w:rFonts w:eastAsia="SimSun"/>
          <w:b/>
          <w:i/>
          <w:lang w:eastAsia="zh-CN"/>
        </w:rPr>
        <w:t>is</w:t>
      </w:r>
      <w:r w:rsidR="00530686">
        <w:rPr>
          <w:rFonts w:eastAsia="SimSun"/>
          <w:b/>
          <w:i/>
          <w:lang w:eastAsia="zh-CN"/>
        </w:rPr>
        <w:t xml:space="preserve"> 32 </w:t>
      </w:r>
      <w:r>
        <w:rPr>
          <w:rFonts w:eastAsia="SimSun"/>
          <w:b/>
          <w:i/>
          <w:lang w:eastAsia="zh-CN"/>
        </w:rPr>
        <w:t>CSI proces</w:t>
      </w:r>
      <w:r w:rsidR="00F50366">
        <w:rPr>
          <w:rFonts w:eastAsia="SimSun"/>
          <w:b/>
          <w:i/>
          <w:lang w:eastAsia="zh-CN"/>
        </w:rPr>
        <w:t xml:space="preserve">ses similar to that of TM 1-9 regardless the </w:t>
      </w:r>
      <w:proofErr w:type="spellStart"/>
      <w:r w:rsidR="00F50366">
        <w:rPr>
          <w:rFonts w:eastAsia="SimSun"/>
          <w:b/>
          <w:i/>
          <w:lang w:eastAsia="zh-CN"/>
        </w:rPr>
        <w:t>eIMTA</w:t>
      </w:r>
      <w:proofErr w:type="spellEnd"/>
      <w:r w:rsidR="00F50366">
        <w:rPr>
          <w:rFonts w:eastAsia="SimSun"/>
          <w:b/>
          <w:i/>
          <w:lang w:eastAsia="zh-CN"/>
        </w:rPr>
        <w:t xml:space="preserve"> feature is configured.</w:t>
      </w:r>
    </w:p>
    <w:p w:rsidR="00F50366" w:rsidRDefault="00F50366">
      <w:pPr>
        <w:pStyle w:val="a0"/>
        <w:rPr>
          <w:rFonts w:eastAsia="SimSun"/>
          <w:b/>
          <w:i/>
          <w:lang w:eastAsia="zh-CN"/>
        </w:rPr>
      </w:pPr>
    </w:p>
    <w:p w:rsidR="00F50366" w:rsidRDefault="00D961CF">
      <w:pPr>
        <w:pStyle w:val="a0"/>
        <w:rPr>
          <w:rFonts w:eastAsia="SimSun"/>
          <w:lang w:eastAsia="zh-CN"/>
        </w:rPr>
      </w:pPr>
      <w:r>
        <w:rPr>
          <w:rFonts w:eastAsia="SimSun"/>
          <w:lang w:eastAsia="zh-CN"/>
        </w:rPr>
        <w:lastRenderedPageBreak/>
        <w:t>In RAN1#82bis, the below working assumption was made.</w:t>
      </w:r>
    </w:p>
    <w:p w:rsidR="00D961CF" w:rsidRPr="00B95F61" w:rsidRDefault="00D961CF" w:rsidP="00D961CF">
      <w:pPr>
        <w:numPr>
          <w:ilvl w:val="0"/>
          <w:numId w:val="11"/>
        </w:numPr>
        <w:tabs>
          <w:tab w:val="clear" w:pos="720"/>
          <w:tab w:val="num" w:pos="920"/>
        </w:tabs>
        <w:spacing w:after="0" w:line="240" w:lineRule="auto"/>
        <w:rPr>
          <w:rFonts w:eastAsia="MS Mincho"/>
          <w:iCs/>
          <w:szCs w:val="20"/>
          <w:lang w:eastAsia="ja-JP"/>
        </w:rPr>
      </w:pPr>
      <w:r w:rsidRPr="00B95F61">
        <w:rPr>
          <w:rFonts w:eastAsia="MS Mincho"/>
          <w:iCs/>
          <w:szCs w:val="20"/>
          <w:lang w:eastAsia="ja-JP"/>
        </w:rPr>
        <w:t>For A-CSI reporting without UL-SCH,</w:t>
      </w:r>
    </w:p>
    <w:p w:rsidR="00D961CF" w:rsidRPr="00B95F61" w:rsidRDefault="00D961CF" w:rsidP="00D961CF">
      <w:pPr>
        <w:numPr>
          <w:ilvl w:val="1"/>
          <w:numId w:val="11"/>
        </w:numPr>
        <w:tabs>
          <w:tab w:val="clear" w:pos="1440"/>
          <w:tab w:val="num" w:pos="1640"/>
        </w:tabs>
        <w:spacing w:after="0" w:line="240" w:lineRule="auto"/>
        <w:rPr>
          <w:rFonts w:eastAsia="MS Mincho"/>
          <w:b/>
          <w:iCs/>
          <w:szCs w:val="20"/>
          <w:lang w:eastAsia="ja-JP"/>
        </w:rPr>
      </w:pPr>
      <w:r w:rsidRPr="00B95F61">
        <w:rPr>
          <w:rFonts w:eastAsia="MS Mincho"/>
          <w:iCs/>
          <w:szCs w:val="20"/>
          <w:lang w:eastAsia="ja-JP"/>
        </w:rPr>
        <w:t>Maximum number of PUSCH PRBs is [24 or 32 or 30 or 45].</w:t>
      </w:r>
    </w:p>
    <w:p w:rsidR="00D961CF" w:rsidRDefault="00D961CF">
      <w:pPr>
        <w:pStyle w:val="a0"/>
        <w:rPr>
          <w:rFonts w:eastAsia="SimSun"/>
          <w:lang w:eastAsia="zh-CN"/>
        </w:rPr>
      </w:pPr>
    </w:p>
    <w:p w:rsidR="00D961CF" w:rsidRDefault="00D961CF">
      <w:pPr>
        <w:pStyle w:val="a0"/>
        <w:rPr>
          <w:rFonts w:eastAsia="SimSun"/>
          <w:lang w:eastAsia="zh-CN"/>
        </w:rPr>
      </w:pPr>
      <w:r>
        <w:rPr>
          <w:rFonts w:eastAsia="SimSun"/>
          <w:lang w:eastAsia="zh-CN"/>
        </w:rPr>
        <w:t>The restricted number of PRBs was specified to limit the PUSCH resource ove</w:t>
      </w:r>
      <w:r w:rsidR="004D2DAB">
        <w:rPr>
          <w:rFonts w:eastAsia="SimSun"/>
          <w:lang w:eastAsia="zh-CN"/>
        </w:rPr>
        <w:t xml:space="preserve">rhead for aperiodic CSI reports, in particular </w:t>
      </w:r>
      <w:r w:rsidR="0090699F">
        <w:rPr>
          <w:rFonts w:eastAsia="SimSun"/>
          <w:lang w:eastAsia="zh-CN"/>
        </w:rPr>
        <w:t xml:space="preserve">for the scenario </w:t>
      </w:r>
      <w:r w:rsidR="004D2DAB">
        <w:rPr>
          <w:rFonts w:eastAsia="SimSun"/>
          <w:lang w:eastAsia="zh-CN"/>
        </w:rPr>
        <w:t>when UEs in the bad channel condition with low MCS.  The aperiodic CSI reports are triggered and used by the eNB scheduler.  It would be an eNB implementation in determining the number of PRBs used for carrying A-CSI reports.  In the scenario of one UE is actively downloading large files and other UEs are idle in a cell, the eNB should be able to give all possible UL resource to feedback the channel state information from the UE.  Thus, there is no purpose for the specification to set the limit of maximum number of PUSCH PRBs.</w:t>
      </w:r>
    </w:p>
    <w:p w:rsidR="00D961CF" w:rsidRPr="00F50366" w:rsidRDefault="00D961CF">
      <w:pPr>
        <w:pStyle w:val="a0"/>
        <w:rPr>
          <w:rFonts w:eastAsia="SimSun"/>
          <w:lang w:eastAsia="zh-CN"/>
        </w:rPr>
      </w:pPr>
    </w:p>
    <w:p w:rsidR="000577CF" w:rsidRDefault="00F50366">
      <w:pPr>
        <w:pStyle w:val="a0"/>
        <w:rPr>
          <w:rFonts w:eastAsia="SimSun"/>
          <w:b/>
          <w:i/>
          <w:lang w:eastAsia="zh-CN"/>
        </w:rPr>
      </w:pPr>
      <w:r>
        <w:rPr>
          <w:rFonts w:eastAsia="SimSun"/>
          <w:b/>
          <w:i/>
          <w:lang w:eastAsia="zh-CN"/>
        </w:rPr>
        <w:t xml:space="preserve">Proposal 4: </w:t>
      </w:r>
      <w:r w:rsidR="003F656D">
        <w:rPr>
          <w:rFonts w:eastAsia="SimSun"/>
          <w:b/>
          <w:i/>
          <w:lang w:eastAsia="zh-CN"/>
        </w:rPr>
        <w:t>The</w:t>
      </w:r>
      <w:r w:rsidR="003F656D">
        <w:rPr>
          <w:rFonts w:eastAsia="SimSun" w:hint="eastAsia"/>
          <w:b/>
          <w:i/>
          <w:lang w:eastAsia="zh-CN"/>
        </w:rPr>
        <w:t xml:space="preserve"> maximum number of PRBs used for </w:t>
      </w:r>
      <w:r w:rsidR="003F656D">
        <w:rPr>
          <w:rFonts w:eastAsia="SimSun"/>
          <w:b/>
          <w:i/>
          <w:lang w:eastAsia="zh-CN"/>
        </w:rPr>
        <w:t xml:space="preserve">A-CSI report on </w:t>
      </w:r>
      <w:r w:rsidR="003F656D">
        <w:rPr>
          <w:rFonts w:eastAsia="SimSun" w:hint="eastAsia"/>
          <w:b/>
          <w:i/>
          <w:lang w:eastAsia="zh-CN"/>
        </w:rPr>
        <w:t>PUSCH without UL-SCH data</w:t>
      </w:r>
      <w:r w:rsidR="003F656D">
        <w:rPr>
          <w:b/>
          <w:i/>
        </w:rPr>
        <w:t xml:space="preserve"> </w:t>
      </w:r>
      <w:r w:rsidR="004D2DAB">
        <w:rPr>
          <w:rFonts w:eastAsia="SimSun"/>
          <w:b/>
          <w:i/>
          <w:lang w:eastAsia="zh-CN"/>
        </w:rPr>
        <w:t>is not specified.</w:t>
      </w:r>
    </w:p>
    <w:p w:rsidR="000577CF" w:rsidRDefault="003F656D">
      <w:pPr>
        <w:pStyle w:val="1"/>
      </w:pPr>
      <w:r>
        <w:rPr>
          <w:rFonts w:hint="eastAsia"/>
        </w:rPr>
        <w:t>Conclusions</w:t>
      </w:r>
    </w:p>
    <w:p w:rsidR="000577CF" w:rsidRDefault="003F656D">
      <w:pPr>
        <w:pStyle w:val="a0"/>
        <w:rPr>
          <w:rFonts w:eastAsia="SimSun"/>
          <w:szCs w:val="20"/>
          <w:lang w:eastAsia="zh-CN"/>
        </w:rPr>
      </w:pPr>
      <w:r>
        <w:rPr>
          <w:rFonts w:eastAsia="SimSun" w:hint="eastAsia"/>
          <w:szCs w:val="20"/>
          <w:lang w:eastAsia="zh-CN"/>
        </w:rPr>
        <w:t xml:space="preserve">In this contribution, we discuss </w:t>
      </w:r>
      <w:r>
        <w:rPr>
          <w:rFonts w:eastAsia="SimSun"/>
          <w:szCs w:val="20"/>
          <w:lang w:eastAsia="zh-CN"/>
        </w:rPr>
        <w:t xml:space="preserve">the configuration of </w:t>
      </w:r>
      <w:r>
        <w:rPr>
          <w:rFonts w:eastAsia="SimSun" w:hint="eastAsia"/>
          <w:szCs w:val="20"/>
          <w:lang w:eastAsia="zh-CN"/>
        </w:rPr>
        <w:t>aperiodic CSI</w:t>
      </w:r>
      <w:r>
        <w:rPr>
          <w:rFonts w:eastAsia="SimSun"/>
          <w:szCs w:val="20"/>
          <w:lang w:eastAsia="zh-CN"/>
        </w:rPr>
        <w:t xml:space="preserve"> report </w:t>
      </w:r>
      <w:r>
        <w:rPr>
          <w:rFonts w:eastAsia="SimSun" w:hint="eastAsia"/>
          <w:szCs w:val="20"/>
          <w:lang w:eastAsia="zh-CN"/>
        </w:rPr>
        <w:t>to support up to 32 CCs with following proposals:</w:t>
      </w:r>
    </w:p>
    <w:p w:rsidR="000577CF" w:rsidRPr="004D2DAB" w:rsidRDefault="003F656D" w:rsidP="004D2DAB">
      <w:pPr>
        <w:pStyle w:val="a0"/>
        <w:numPr>
          <w:ilvl w:val="0"/>
          <w:numId w:val="15"/>
        </w:numPr>
        <w:rPr>
          <w:rFonts w:eastAsia="SimSun"/>
          <w:lang w:eastAsia="zh-CN"/>
        </w:rPr>
      </w:pPr>
      <w:r w:rsidRPr="004D2DAB">
        <w:rPr>
          <w:rFonts w:eastAsia="SimSun" w:hint="eastAsia"/>
          <w:lang w:eastAsia="zh-CN"/>
        </w:rPr>
        <w:t xml:space="preserve">Proposal 1: </w:t>
      </w:r>
      <w:r w:rsidRPr="004D2DAB">
        <w:rPr>
          <w:rFonts w:eastAsia="SimSun"/>
          <w:lang w:eastAsia="zh-CN"/>
        </w:rPr>
        <w:t xml:space="preserve">The </w:t>
      </w:r>
      <w:r w:rsidRPr="004D2DAB">
        <w:rPr>
          <w:rFonts w:eastAsia="SimSun" w:hint="eastAsia"/>
          <w:lang w:eastAsia="zh-CN"/>
        </w:rPr>
        <w:t>s</w:t>
      </w:r>
      <w:r w:rsidRPr="004D2DAB">
        <w:rPr>
          <w:rFonts w:eastAsia="SimSun"/>
          <w:lang w:eastAsia="zh-CN"/>
        </w:rPr>
        <w:t xml:space="preserve">ubframe-dependent aperiodic CSI reporting sets should be considered </w:t>
      </w:r>
      <w:r w:rsidRPr="004D2DAB">
        <w:rPr>
          <w:rFonts w:eastAsia="SimSun" w:hint="eastAsia"/>
          <w:lang w:eastAsia="zh-CN"/>
        </w:rPr>
        <w:t>by using 3-bit CSI request to trigger more than 6 aperiodic CSI reporting sets for up to 32 DL CCs aggregation.</w:t>
      </w:r>
    </w:p>
    <w:p w:rsidR="000577CF" w:rsidRPr="004D2DAB" w:rsidRDefault="003F656D" w:rsidP="004D2DAB">
      <w:pPr>
        <w:pStyle w:val="a0"/>
        <w:numPr>
          <w:ilvl w:val="0"/>
          <w:numId w:val="15"/>
        </w:numPr>
        <w:rPr>
          <w:rFonts w:eastAsia="SimSun"/>
          <w:lang w:eastAsia="zh-CN"/>
        </w:rPr>
      </w:pPr>
      <w:r w:rsidRPr="004D2DAB">
        <w:rPr>
          <w:rFonts w:eastAsia="SimSun"/>
          <w:lang w:eastAsia="zh-CN"/>
        </w:rPr>
        <w:t>P</w:t>
      </w:r>
      <w:r w:rsidRPr="004D2DAB">
        <w:rPr>
          <w:rFonts w:eastAsia="SimSun" w:hint="eastAsia"/>
          <w:lang w:eastAsia="zh-CN"/>
        </w:rPr>
        <w:t xml:space="preserve">roposal 2: </w:t>
      </w:r>
      <w:r w:rsidRPr="004D2DAB">
        <w:rPr>
          <w:rFonts w:eastAsia="SimSun"/>
          <w:lang w:eastAsia="zh-CN"/>
        </w:rPr>
        <w:t xml:space="preserve">The </w:t>
      </w:r>
      <w:r w:rsidRPr="004D2DAB">
        <w:rPr>
          <w:rFonts w:eastAsia="SimSun" w:hint="eastAsia"/>
          <w:lang w:eastAsia="zh-CN"/>
        </w:rPr>
        <w:t xml:space="preserve">eNB should be able to </w:t>
      </w:r>
      <w:r w:rsidRPr="004D2DAB">
        <w:rPr>
          <w:rFonts w:eastAsia="SimSun"/>
          <w:lang w:eastAsia="zh-CN"/>
        </w:rPr>
        <w:t>configure</w:t>
      </w:r>
      <w:r w:rsidRPr="004D2DAB">
        <w:rPr>
          <w:rFonts w:eastAsia="SimSun" w:hint="eastAsia"/>
          <w:lang w:eastAsia="zh-CN"/>
        </w:rPr>
        <w:t xml:space="preserve"> the size of CSI request in USS to be 2 bits or 3 bits independently from the number of configured DL CC.</w:t>
      </w:r>
    </w:p>
    <w:p w:rsidR="004D2DAB" w:rsidRPr="004D2DAB" w:rsidRDefault="004D2DAB" w:rsidP="004D2DAB">
      <w:pPr>
        <w:pStyle w:val="a0"/>
        <w:numPr>
          <w:ilvl w:val="0"/>
          <w:numId w:val="15"/>
        </w:numPr>
        <w:rPr>
          <w:rFonts w:eastAsia="SimSun"/>
          <w:lang w:eastAsia="zh-CN"/>
        </w:rPr>
      </w:pPr>
      <w:r w:rsidRPr="004D2DAB">
        <w:rPr>
          <w:rFonts w:eastAsia="SimSun"/>
          <w:lang w:eastAsia="zh-CN"/>
        </w:rPr>
        <w:t>P</w:t>
      </w:r>
      <w:r w:rsidRPr="004D2DAB">
        <w:rPr>
          <w:rFonts w:eastAsia="SimSun" w:hint="eastAsia"/>
          <w:lang w:eastAsia="zh-CN"/>
        </w:rPr>
        <w:t xml:space="preserve">roposal 3: </w:t>
      </w:r>
      <w:r w:rsidRPr="004D2DAB">
        <w:rPr>
          <w:rFonts w:eastAsia="SimSun"/>
          <w:lang w:eastAsia="zh-CN"/>
        </w:rPr>
        <w:t>T</w:t>
      </w:r>
      <w:r w:rsidRPr="004D2DAB">
        <w:rPr>
          <w:rFonts w:eastAsia="SimSun" w:hint="eastAsia"/>
          <w:lang w:eastAsia="zh-CN"/>
        </w:rPr>
        <w:t xml:space="preserve">he </w:t>
      </w:r>
      <w:r w:rsidRPr="004D2DAB">
        <w:rPr>
          <w:rFonts w:eastAsia="SimSun"/>
          <w:lang w:eastAsia="zh-CN"/>
        </w:rPr>
        <w:t xml:space="preserve">maximum number of CSI processes in an aperiodic CSI report for TM 10 is 32 CSI processes similar to that of TM 1-9 regardless the </w:t>
      </w:r>
      <w:proofErr w:type="spellStart"/>
      <w:r w:rsidRPr="004D2DAB">
        <w:rPr>
          <w:rFonts w:eastAsia="SimSun"/>
          <w:lang w:eastAsia="zh-CN"/>
        </w:rPr>
        <w:t>eIMTA</w:t>
      </w:r>
      <w:proofErr w:type="spellEnd"/>
      <w:r w:rsidRPr="004D2DAB">
        <w:rPr>
          <w:rFonts w:eastAsia="SimSun"/>
          <w:lang w:eastAsia="zh-CN"/>
        </w:rPr>
        <w:t xml:space="preserve"> feature is configured.</w:t>
      </w:r>
    </w:p>
    <w:p w:rsidR="004D2DAB" w:rsidRPr="004D2DAB" w:rsidRDefault="004D2DAB" w:rsidP="004D2DAB">
      <w:pPr>
        <w:pStyle w:val="a0"/>
        <w:numPr>
          <w:ilvl w:val="0"/>
          <w:numId w:val="15"/>
        </w:numPr>
        <w:rPr>
          <w:rFonts w:eastAsia="SimSun"/>
          <w:lang w:eastAsia="zh-CN"/>
        </w:rPr>
      </w:pPr>
      <w:r w:rsidRPr="004D2DAB">
        <w:rPr>
          <w:rFonts w:eastAsia="SimSun"/>
          <w:lang w:eastAsia="zh-CN"/>
        </w:rPr>
        <w:t>Proposal 4: The</w:t>
      </w:r>
      <w:r w:rsidRPr="004D2DAB">
        <w:rPr>
          <w:rFonts w:eastAsia="SimSun" w:hint="eastAsia"/>
          <w:lang w:eastAsia="zh-CN"/>
        </w:rPr>
        <w:t xml:space="preserve"> maximum number of PRBs used for </w:t>
      </w:r>
      <w:r w:rsidRPr="004D2DAB">
        <w:rPr>
          <w:rFonts w:eastAsia="SimSun"/>
          <w:lang w:eastAsia="zh-CN"/>
        </w:rPr>
        <w:t xml:space="preserve">A-CSI report on </w:t>
      </w:r>
      <w:r w:rsidRPr="004D2DAB">
        <w:rPr>
          <w:rFonts w:eastAsia="SimSun" w:hint="eastAsia"/>
          <w:lang w:eastAsia="zh-CN"/>
        </w:rPr>
        <w:t>PUSCH without UL-SCH data</w:t>
      </w:r>
      <w:r w:rsidRPr="004D2DAB">
        <w:t xml:space="preserve"> </w:t>
      </w:r>
      <w:r w:rsidRPr="004D2DAB">
        <w:rPr>
          <w:rFonts w:eastAsia="SimSun"/>
          <w:lang w:eastAsia="zh-CN"/>
        </w:rPr>
        <w:t>is not specified.</w:t>
      </w:r>
    </w:p>
    <w:p w:rsidR="00542A37" w:rsidRPr="00542A37" w:rsidRDefault="00542A37" w:rsidP="00542A37">
      <w:pPr>
        <w:pStyle w:val="1"/>
      </w:pPr>
      <w:r>
        <w:t>Reference</w:t>
      </w:r>
    </w:p>
    <w:p w:rsidR="00542A37" w:rsidRDefault="00542A37" w:rsidP="00542A37">
      <w:pPr>
        <w:pStyle w:val="af1"/>
        <w:numPr>
          <w:ilvl w:val="0"/>
          <w:numId w:val="14"/>
        </w:numPr>
        <w:rPr>
          <w:rFonts w:eastAsia="MS Mincho"/>
          <w:b/>
          <w:lang w:eastAsia="ja-JP"/>
        </w:rPr>
      </w:pPr>
      <w:r w:rsidRPr="00542A37">
        <w:rPr>
          <w:rFonts w:eastAsia="MS Mincho"/>
          <w:lang w:eastAsia="ja-JP"/>
        </w:rPr>
        <w:t>R1-156229</w:t>
      </w:r>
      <w:r>
        <w:rPr>
          <w:rFonts w:eastAsia="MS Mincho"/>
          <w:b/>
          <w:lang w:eastAsia="ja-JP"/>
        </w:rPr>
        <w:t>, “</w:t>
      </w:r>
      <w:r w:rsidRPr="00542A37">
        <w:rPr>
          <w:rFonts w:eastAsia="MS Mincho"/>
          <w:lang w:eastAsia="ja-JP"/>
        </w:rPr>
        <w:t>WF on aperiodic CSI feedback</w:t>
      </w:r>
      <w:r w:rsidRPr="00542A37">
        <w:rPr>
          <w:rFonts w:eastAsia="MS Mincho" w:hint="eastAsia"/>
          <w:lang w:eastAsia="ja-JP"/>
        </w:rPr>
        <w:tab/>
      </w:r>
      <w:r>
        <w:rPr>
          <w:rFonts w:eastAsia="MS Mincho"/>
          <w:lang w:eastAsia="ja-JP"/>
        </w:rPr>
        <w:t xml:space="preserve">“, </w:t>
      </w:r>
      <w:r w:rsidRPr="00542A37">
        <w:rPr>
          <w:rFonts w:eastAsia="MS Mincho"/>
          <w:lang w:eastAsia="ja-JP"/>
        </w:rPr>
        <w:t>NEC, NTT DOCOMO, Intel, LG Electronics, Qualcomm</w:t>
      </w:r>
    </w:p>
    <w:p w:rsidR="00542A37" w:rsidRPr="00542A37" w:rsidRDefault="00542A37" w:rsidP="00542A37">
      <w:pPr>
        <w:pStyle w:val="af1"/>
        <w:numPr>
          <w:ilvl w:val="0"/>
          <w:numId w:val="14"/>
        </w:numPr>
        <w:rPr>
          <w:rFonts w:eastAsia="MS Mincho"/>
          <w:iCs/>
          <w:szCs w:val="20"/>
          <w:lang w:eastAsia="ja-JP"/>
        </w:rPr>
      </w:pPr>
      <w:r w:rsidRPr="00542A37">
        <w:rPr>
          <w:rFonts w:eastAsia="MS Mincho"/>
          <w:iCs/>
          <w:szCs w:val="20"/>
          <w:lang w:eastAsia="ja-JP"/>
        </w:rPr>
        <w:t>R1-156128</w:t>
      </w:r>
      <w:r>
        <w:rPr>
          <w:rFonts w:eastAsia="MS Mincho"/>
          <w:b/>
          <w:iCs/>
          <w:szCs w:val="20"/>
          <w:lang w:eastAsia="ja-JP"/>
        </w:rPr>
        <w:t>, “</w:t>
      </w:r>
      <w:r w:rsidRPr="00542A37">
        <w:rPr>
          <w:rFonts w:eastAsia="MS Mincho"/>
          <w:iCs/>
          <w:szCs w:val="20"/>
          <w:lang w:eastAsia="ja-JP"/>
        </w:rPr>
        <w:t>WF on aperiodic CSI feedback</w:t>
      </w:r>
      <w:r>
        <w:rPr>
          <w:rFonts w:eastAsia="MS Mincho"/>
          <w:iCs/>
          <w:szCs w:val="20"/>
          <w:lang w:eastAsia="ja-JP"/>
        </w:rPr>
        <w:t xml:space="preserve">”, </w:t>
      </w:r>
      <w:r w:rsidRPr="00542A37">
        <w:rPr>
          <w:rFonts w:eastAsia="MS Mincho" w:hint="eastAsia"/>
          <w:iCs/>
          <w:szCs w:val="20"/>
          <w:lang w:eastAsia="ja-JP"/>
        </w:rPr>
        <w:t>NTT DOCOMO</w:t>
      </w:r>
    </w:p>
    <w:p w:rsidR="00542A37" w:rsidRPr="00542A37" w:rsidRDefault="00542A37" w:rsidP="00542A37">
      <w:pPr>
        <w:pStyle w:val="af1"/>
        <w:numPr>
          <w:ilvl w:val="0"/>
          <w:numId w:val="14"/>
        </w:numPr>
        <w:rPr>
          <w:rFonts w:eastAsia="MS Mincho"/>
          <w:lang w:eastAsia="ja-JP"/>
        </w:rPr>
      </w:pPr>
      <w:r w:rsidRPr="00542A37">
        <w:rPr>
          <w:rFonts w:eastAsia="MS Mincho"/>
          <w:lang w:eastAsia="ja-JP"/>
        </w:rPr>
        <w:t>R1-155182</w:t>
      </w:r>
      <w:r>
        <w:rPr>
          <w:rFonts w:eastAsia="MS Mincho"/>
          <w:lang w:eastAsia="ja-JP"/>
        </w:rPr>
        <w:t>, “</w:t>
      </w:r>
      <w:r w:rsidRPr="00542A37">
        <w:rPr>
          <w:rFonts w:eastAsia="MS Mincho"/>
          <w:lang w:eastAsia="ja-JP"/>
        </w:rPr>
        <w:t>Aperiodic CSI feedback set configuration</w:t>
      </w:r>
      <w:r>
        <w:rPr>
          <w:rFonts w:eastAsia="MS Mincho"/>
          <w:lang w:eastAsia="ja-JP"/>
        </w:rPr>
        <w:t xml:space="preserve">”, </w:t>
      </w:r>
      <w:r w:rsidRPr="00542A37">
        <w:rPr>
          <w:rFonts w:eastAsia="MS Mincho"/>
          <w:lang w:eastAsia="ja-JP"/>
        </w:rPr>
        <w:t>CATT</w:t>
      </w:r>
    </w:p>
    <w:p w:rsidR="00542A37" w:rsidRPr="00542A37" w:rsidRDefault="00542A37" w:rsidP="00542A37">
      <w:pPr>
        <w:ind w:left="360"/>
        <w:rPr>
          <w:rFonts w:eastAsia="MS Mincho"/>
          <w:b/>
          <w:lang w:eastAsia="ja-JP"/>
        </w:rPr>
      </w:pPr>
    </w:p>
    <w:p w:rsidR="00542A37" w:rsidRPr="00C14748" w:rsidRDefault="00542A37" w:rsidP="00542A37">
      <w:pPr>
        <w:rPr>
          <w:rFonts w:eastAsia="MS Mincho"/>
          <w:b/>
          <w:highlight w:val="green"/>
          <w:u w:val="single"/>
          <w:lang w:eastAsia="ja-JP"/>
        </w:rPr>
      </w:pPr>
    </w:p>
    <w:p w:rsidR="00542A37" w:rsidRDefault="00542A37">
      <w:pPr>
        <w:pStyle w:val="a0"/>
        <w:rPr>
          <w:rFonts w:eastAsia="SimSun"/>
          <w:sz w:val="21"/>
          <w:szCs w:val="21"/>
          <w:lang w:eastAsia="zh-CN"/>
        </w:rPr>
      </w:pPr>
    </w:p>
    <w:sectPr w:rsidR="00542A37" w:rsidSect="000577CF">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FC4" w:rsidRDefault="00571FC4" w:rsidP="000577CF">
      <w:pPr>
        <w:spacing w:after="0" w:line="240" w:lineRule="auto"/>
      </w:pPr>
      <w:r>
        <w:separator/>
      </w:r>
    </w:p>
  </w:endnote>
  <w:endnote w:type="continuationSeparator" w:id="0">
    <w:p w:rsidR="00571FC4" w:rsidRDefault="00571FC4" w:rsidP="000577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7CF" w:rsidRDefault="000A7036">
    <w:pPr>
      <w:pStyle w:val="ab"/>
      <w:framePr w:wrap="around" w:vAnchor="text" w:hAnchor="margin" w:xAlign="center" w:y="1"/>
      <w:rPr>
        <w:rStyle w:val="ad"/>
      </w:rPr>
    </w:pPr>
    <w:r>
      <w:rPr>
        <w:rStyle w:val="ad"/>
      </w:rPr>
      <w:fldChar w:fldCharType="begin"/>
    </w:r>
    <w:r w:rsidR="003F656D">
      <w:rPr>
        <w:rStyle w:val="ad"/>
      </w:rPr>
      <w:instrText xml:space="preserve">PAGE  </w:instrText>
    </w:r>
    <w:r>
      <w:rPr>
        <w:rStyle w:val="ad"/>
      </w:rPr>
      <w:fldChar w:fldCharType="end"/>
    </w:r>
  </w:p>
  <w:p w:rsidR="000577CF" w:rsidRDefault="000577CF">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7CF" w:rsidRDefault="000A7036">
    <w:pPr>
      <w:pStyle w:val="ab"/>
      <w:framePr w:wrap="around" w:vAnchor="text" w:hAnchor="margin" w:xAlign="center" w:y="1"/>
      <w:rPr>
        <w:rStyle w:val="ad"/>
      </w:rPr>
    </w:pPr>
    <w:r>
      <w:rPr>
        <w:rStyle w:val="ad"/>
      </w:rPr>
      <w:fldChar w:fldCharType="begin"/>
    </w:r>
    <w:r w:rsidR="003F656D">
      <w:rPr>
        <w:rStyle w:val="ad"/>
      </w:rPr>
      <w:instrText xml:space="preserve">PAGE  </w:instrText>
    </w:r>
    <w:r>
      <w:rPr>
        <w:rStyle w:val="ad"/>
      </w:rPr>
      <w:fldChar w:fldCharType="separate"/>
    </w:r>
    <w:r w:rsidR="005F7B2F">
      <w:rPr>
        <w:rStyle w:val="ad"/>
        <w:noProof/>
      </w:rPr>
      <w:t>1</w:t>
    </w:r>
    <w:r>
      <w:rPr>
        <w:rStyle w:val="ad"/>
      </w:rPr>
      <w:fldChar w:fldCharType="end"/>
    </w:r>
  </w:p>
  <w:p w:rsidR="000577CF" w:rsidRDefault="000577CF">
    <w:pPr>
      <w:pStyle w:val="ab"/>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FC4" w:rsidRDefault="00571FC4" w:rsidP="000577CF">
      <w:pPr>
        <w:spacing w:after="0" w:line="240" w:lineRule="auto"/>
      </w:pPr>
      <w:r>
        <w:separator/>
      </w:r>
    </w:p>
  </w:footnote>
  <w:footnote w:type="continuationSeparator" w:id="0">
    <w:p w:rsidR="00571FC4" w:rsidRDefault="00571FC4" w:rsidP="000577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7CF" w:rsidRDefault="000577CF">
    <w:pPr>
      <w:pStyle w:val="ac"/>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53D98"/>
    <w:multiLevelType w:val="multilevel"/>
    <w:tmpl w:val="06E53D98"/>
    <w:lvl w:ilvl="0">
      <w:numFmt w:val="bullet"/>
      <w:lvlText w:val="•"/>
      <w:lvlJc w:val="left"/>
      <w:pPr>
        <w:ind w:left="420" w:hanging="420"/>
      </w:pPr>
      <w:rPr>
        <w:rFonts w:ascii="Times New Roman" w:eastAsia="MS Mincho" w:hAnsi="Times New Roman" w:cs="Times New Roman"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1605782D"/>
    <w:multiLevelType w:val="multilevel"/>
    <w:tmpl w:val="1605782D"/>
    <w:lvl w:ilvl="0" w:tentative="1">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tentative="1">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tentative="1">
      <w:start w:val="1"/>
      <w:numFmt w:val="bullet"/>
      <w:lvlText w:val="−"/>
      <w:lvlJc w:val="left"/>
      <w:pPr>
        <w:tabs>
          <w:tab w:val="left" w:pos="3600"/>
        </w:tabs>
        <w:ind w:left="3600" w:hanging="360"/>
      </w:pPr>
      <w:rPr>
        <w:rFonts w:ascii="Times New Roman" w:hAnsi="Times New Roman" w:hint="default"/>
      </w:rPr>
    </w:lvl>
    <w:lvl w:ilvl="5" w:tentative="1">
      <w:start w:val="1"/>
      <w:numFmt w:val="bullet"/>
      <w:lvlText w:val="−"/>
      <w:lvlJc w:val="left"/>
      <w:pPr>
        <w:tabs>
          <w:tab w:val="left" w:pos="4320"/>
        </w:tabs>
        <w:ind w:left="4320" w:hanging="360"/>
      </w:pPr>
      <w:rPr>
        <w:rFonts w:ascii="Times New Roman" w:hAnsi="Times New Roman" w:hint="default"/>
      </w:rPr>
    </w:lvl>
    <w:lvl w:ilvl="6" w:tentative="1">
      <w:start w:val="1"/>
      <w:numFmt w:val="bullet"/>
      <w:lvlText w:val="−"/>
      <w:lvlJc w:val="left"/>
      <w:pPr>
        <w:tabs>
          <w:tab w:val="left" w:pos="5040"/>
        </w:tabs>
        <w:ind w:left="5040" w:hanging="360"/>
      </w:pPr>
      <w:rPr>
        <w:rFonts w:ascii="Times New Roman" w:hAnsi="Times New Roman" w:hint="default"/>
      </w:rPr>
    </w:lvl>
    <w:lvl w:ilvl="7" w:tentative="1">
      <w:start w:val="1"/>
      <w:numFmt w:val="bullet"/>
      <w:lvlText w:val="−"/>
      <w:lvlJc w:val="left"/>
      <w:pPr>
        <w:tabs>
          <w:tab w:val="left" w:pos="5760"/>
        </w:tabs>
        <w:ind w:left="5760" w:hanging="360"/>
      </w:pPr>
      <w:rPr>
        <w:rFonts w:ascii="Times New Roman" w:hAnsi="Times New Roman" w:hint="default"/>
      </w:rPr>
    </w:lvl>
    <w:lvl w:ilvl="8" w:tentative="1">
      <w:start w:val="1"/>
      <w:numFmt w:val="bullet"/>
      <w:lvlText w:val="−"/>
      <w:lvlJc w:val="left"/>
      <w:pPr>
        <w:tabs>
          <w:tab w:val="left" w:pos="6480"/>
        </w:tabs>
        <w:ind w:left="6480" w:hanging="360"/>
      </w:pPr>
      <w:rPr>
        <w:rFonts w:ascii="Times New Roman" w:hAnsi="Times New Roman" w:hint="default"/>
      </w:rPr>
    </w:lvl>
  </w:abstractNum>
  <w:abstractNum w:abstractNumId="2">
    <w:nsid w:val="199234E0"/>
    <w:multiLevelType w:val="hybridMultilevel"/>
    <w:tmpl w:val="6CD6C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F14D88"/>
    <w:multiLevelType w:val="hybridMultilevel"/>
    <w:tmpl w:val="4A947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DE359F"/>
    <w:multiLevelType w:val="hybridMultilevel"/>
    <w:tmpl w:val="B964C908"/>
    <w:lvl w:ilvl="0" w:tplc="DF9E5F24">
      <w:start w:val="1"/>
      <w:numFmt w:val="bullet"/>
      <w:lvlText w:val="•"/>
      <w:lvlJc w:val="left"/>
      <w:pPr>
        <w:tabs>
          <w:tab w:val="num" w:pos="720"/>
        </w:tabs>
        <w:ind w:left="720" w:hanging="360"/>
      </w:pPr>
      <w:rPr>
        <w:rFonts w:ascii="Arial" w:hAnsi="Arial" w:hint="default"/>
      </w:rPr>
    </w:lvl>
    <w:lvl w:ilvl="1" w:tplc="68FAD3B4">
      <w:start w:val="2076"/>
      <w:numFmt w:val="bullet"/>
      <w:lvlText w:val="–"/>
      <w:lvlJc w:val="left"/>
      <w:pPr>
        <w:tabs>
          <w:tab w:val="num" w:pos="1440"/>
        </w:tabs>
        <w:ind w:left="1440" w:hanging="360"/>
      </w:pPr>
      <w:rPr>
        <w:rFonts w:ascii="Arial" w:hAnsi="Arial" w:hint="default"/>
      </w:rPr>
    </w:lvl>
    <w:lvl w:ilvl="2" w:tplc="2728A486">
      <w:start w:val="2076"/>
      <w:numFmt w:val="bullet"/>
      <w:lvlText w:val="•"/>
      <w:lvlJc w:val="left"/>
      <w:pPr>
        <w:tabs>
          <w:tab w:val="num" w:pos="2160"/>
        </w:tabs>
        <w:ind w:left="2160" w:hanging="360"/>
      </w:pPr>
      <w:rPr>
        <w:rFonts w:ascii="Arial" w:hAnsi="Arial" w:hint="default"/>
      </w:rPr>
    </w:lvl>
    <w:lvl w:ilvl="3" w:tplc="37E22E68">
      <w:start w:val="1"/>
      <w:numFmt w:val="bullet"/>
      <w:lvlText w:val="•"/>
      <w:lvlJc w:val="left"/>
      <w:pPr>
        <w:tabs>
          <w:tab w:val="num" w:pos="2880"/>
        </w:tabs>
        <w:ind w:left="2880" w:hanging="360"/>
      </w:pPr>
      <w:rPr>
        <w:rFonts w:ascii="Arial" w:hAnsi="Arial" w:hint="default"/>
      </w:rPr>
    </w:lvl>
    <w:lvl w:ilvl="4" w:tplc="B66011A2" w:tentative="1">
      <w:start w:val="1"/>
      <w:numFmt w:val="bullet"/>
      <w:lvlText w:val="•"/>
      <w:lvlJc w:val="left"/>
      <w:pPr>
        <w:tabs>
          <w:tab w:val="num" w:pos="3600"/>
        </w:tabs>
        <w:ind w:left="3600" w:hanging="360"/>
      </w:pPr>
      <w:rPr>
        <w:rFonts w:ascii="Arial" w:hAnsi="Arial" w:hint="default"/>
      </w:rPr>
    </w:lvl>
    <w:lvl w:ilvl="5" w:tplc="B276E31A" w:tentative="1">
      <w:start w:val="1"/>
      <w:numFmt w:val="bullet"/>
      <w:lvlText w:val="•"/>
      <w:lvlJc w:val="left"/>
      <w:pPr>
        <w:tabs>
          <w:tab w:val="num" w:pos="4320"/>
        </w:tabs>
        <w:ind w:left="4320" w:hanging="360"/>
      </w:pPr>
      <w:rPr>
        <w:rFonts w:ascii="Arial" w:hAnsi="Arial" w:hint="default"/>
      </w:rPr>
    </w:lvl>
    <w:lvl w:ilvl="6" w:tplc="FAF8C394" w:tentative="1">
      <w:start w:val="1"/>
      <w:numFmt w:val="bullet"/>
      <w:lvlText w:val="•"/>
      <w:lvlJc w:val="left"/>
      <w:pPr>
        <w:tabs>
          <w:tab w:val="num" w:pos="5040"/>
        </w:tabs>
        <w:ind w:left="5040" w:hanging="360"/>
      </w:pPr>
      <w:rPr>
        <w:rFonts w:ascii="Arial" w:hAnsi="Arial" w:hint="default"/>
      </w:rPr>
    </w:lvl>
    <w:lvl w:ilvl="7" w:tplc="BC743C8E" w:tentative="1">
      <w:start w:val="1"/>
      <w:numFmt w:val="bullet"/>
      <w:lvlText w:val="•"/>
      <w:lvlJc w:val="left"/>
      <w:pPr>
        <w:tabs>
          <w:tab w:val="num" w:pos="5760"/>
        </w:tabs>
        <w:ind w:left="5760" w:hanging="360"/>
      </w:pPr>
      <w:rPr>
        <w:rFonts w:ascii="Arial" w:hAnsi="Arial" w:hint="default"/>
      </w:rPr>
    </w:lvl>
    <w:lvl w:ilvl="8" w:tplc="73421312" w:tentative="1">
      <w:start w:val="1"/>
      <w:numFmt w:val="bullet"/>
      <w:lvlText w:val="•"/>
      <w:lvlJc w:val="left"/>
      <w:pPr>
        <w:tabs>
          <w:tab w:val="num" w:pos="6480"/>
        </w:tabs>
        <w:ind w:left="6480" w:hanging="360"/>
      </w:pPr>
      <w:rPr>
        <w:rFonts w:ascii="Arial" w:hAnsi="Arial" w:hint="default"/>
      </w:rPr>
    </w:lvl>
  </w:abstractNum>
  <w:abstractNum w:abstractNumId="5">
    <w:nsid w:val="472461E9"/>
    <w:multiLevelType w:val="multilevel"/>
    <w:tmpl w:val="472461E9"/>
    <w:lvl w:ilvl="0" w:tentative="1">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tentative="1">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tentative="1">
      <w:start w:val="1"/>
      <w:numFmt w:val="bullet"/>
      <w:lvlText w:val="−"/>
      <w:lvlJc w:val="left"/>
      <w:pPr>
        <w:tabs>
          <w:tab w:val="left" w:pos="3600"/>
        </w:tabs>
        <w:ind w:left="3600" w:hanging="360"/>
      </w:pPr>
      <w:rPr>
        <w:rFonts w:ascii="Times New Roman" w:hAnsi="Times New Roman" w:hint="default"/>
      </w:rPr>
    </w:lvl>
    <w:lvl w:ilvl="5" w:tentative="1">
      <w:start w:val="1"/>
      <w:numFmt w:val="bullet"/>
      <w:lvlText w:val="−"/>
      <w:lvlJc w:val="left"/>
      <w:pPr>
        <w:tabs>
          <w:tab w:val="left" w:pos="4320"/>
        </w:tabs>
        <w:ind w:left="4320" w:hanging="360"/>
      </w:pPr>
      <w:rPr>
        <w:rFonts w:ascii="Times New Roman" w:hAnsi="Times New Roman" w:hint="default"/>
      </w:rPr>
    </w:lvl>
    <w:lvl w:ilvl="6" w:tentative="1">
      <w:start w:val="1"/>
      <w:numFmt w:val="bullet"/>
      <w:lvlText w:val="−"/>
      <w:lvlJc w:val="left"/>
      <w:pPr>
        <w:tabs>
          <w:tab w:val="left" w:pos="5040"/>
        </w:tabs>
        <w:ind w:left="5040" w:hanging="360"/>
      </w:pPr>
      <w:rPr>
        <w:rFonts w:ascii="Times New Roman" w:hAnsi="Times New Roman" w:hint="default"/>
      </w:rPr>
    </w:lvl>
    <w:lvl w:ilvl="7" w:tentative="1">
      <w:start w:val="1"/>
      <w:numFmt w:val="bullet"/>
      <w:lvlText w:val="−"/>
      <w:lvlJc w:val="left"/>
      <w:pPr>
        <w:tabs>
          <w:tab w:val="left" w:pos="5760"/>
        </w:tabs>
        <w:ind w:left="5760" w:hanging="360"/>
      </w:pPr>
      <w:rPr>
        <w:rFonts w:ascii="Times New Roman" w:hAnsi="Times New Roman" w:hint="default"/>
      </w:rPr>
    </w:lvl>
    <w:lvl w:ilvl="8" w:tentative="1">
      <w:start w:val="1"/>
      <w:numFmt w:val="bullet"/>
      <w:lvlText w:val="−"/>
      <w:lvlJc w:val="left"/>
      <w:pPr>
        <w:tabs>
          <w:tab w:val="left" w:pos="6480"/>
        </w:tabs>
        <w:ind w:left="6480" w:hanging="360"/>
      </w:pPr>
      <w:rPr>
        <w:rFonts w:ascii="Times New Roman" w:hAnsi="Times New Roman" w:hint="default"/>
      </w:rPr>
    </w:lvl>
  </w:abstractNum>
  <w:abstractNum w:abstractNumId="6">
    <w:nsid w:val="4A55685D"/>
    <w:multiLevelType w:val="singleLevel"/>
    <w:tmpl w:val="4A55685D"/>
    <w:lvl w:ilvl="0" w:tentative="1">
      <w:start w:val="1"/>
      <w:numFmt w:val="bullet"/>
      <w:pStyle w:val="text"/>
      <w:lvlText w:val=""/>
      <w:lvlJc w:val="left"/>
      <w:pPr>
        <w:tabs>
          <w:tab w:val="left" w:pos="992"/>
        </w:tabs>
        <w:ind w:left="992" w:hanging="425"/>
      </w:pPr>
      <w:rPr>
        <w:rFonts w:ascii="Symbol" w:hAnsi="Symbol" w:hint="default"/>
      </w:rPr>
    </w:lvl>
  </w:abstractNum>
  <w:abstractNum w:abstractNumId="7">
    <w:nsid w:val="520A1261"/>
    <w:multiLevelType w:val="multilevel"/>
    <w:tmpl w:val="520A1261"/>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61AD782A"/>
    <w:multiLevelType w:val="hybridMultilevel"/>
    <w:tmpl w:val="86A01B46"/>
    <w:lvl w:ilvl="0" w:tplc="A1C6AA68">
      <w:start w:val="1"/>
      <w:numFmt w:val="bullet"/>
      <w:lvlText w:val="•"/>
      <w:lvlJc w:val="left"/>
      <w:pPr>
        <w:tabs>
          <w:tab w:val="num" w:pos="720"/>
        </w:tabs>
        <w:ind w:left="720" w:hanging="360"/>
      </w:pPr>
      <w:rPr>
        <w:rFonts w:ascii="Arial" w:hAnsi="Arial" w:hint="default"/>
      </w:rPr>
    </w:lvl>
    <w:lvl w:ilvl="1" w:tplc="F09AFF78">
      <w:start w:val="3516"/>
      <w:numFmt w:val="bullet"/>
      <w:lvlText w:val="–"/>
      <w:lvlJc w:val="left"/>
      <w:pPr>
        <w:tabs>
          <w:tab w:val="num" w:pos="1440"/>
        </w:tabs>
        <w:ind w:left="1440" w:hanging="360"/>
      </w:pPr>
      <w:rPr>
        <w:rFonts w:ascii="Arial" w:hAnsi="Arial" w:hint="default"/>
      </w:rPr>
    </w:lvl>
    <w:lvl w:ilvl="2" w:tplc="392A4DC2">
      <w:start w:val="1"/>
      <w:numFmt w:val="bullet"/>
      <w:lvlText w:val="•"/>
      <w:lvlJc w:val="left"/>
      <w:pPr>
        <w:tabs>
          <w:tab w:val="num" w:pos="2160"/>
        </w:tabs>
        <w:ind w:left="2160" w:hanging="360"/>
      </w:pPr>
      <w:rPr>
        <w:rFonts w:ascii="Arial" w:hAnsi="Arial" w:hint="default"/>
      </w:rPr>
    </w:lvl>
    <w:lvl w:ilvl="3" w:tplc="7DF24E54" w:tentative="1">
      <w:start w:val="1"/>
      <w:numFmt w:val="bullet"/>
      <w:lvlText w:val="•"/>
      <w:lvlJc w:val="left"/>
      <w:pPr>
        <w:tabs>
          <w:tab w:val="num" w:pos="2880"/>
        </w:tabs>
        <w:ind w:left="2880" w:hanging="360"/>
      </w:pPr>
      <w:rPr>
        <w:rFonts w:ascii="Arial" w:hAnsi="Arial" w:hint="default"/>
      </w:rPr>
    </w:lvl>
    <w:lvl w:ilvl="4" w:tplc="4D6C8E88" w:tentative="1">
      <w:start w:val="1"/>
      <w:numFmt w:val="bullet"/>
      <w:lvlText w:val="•"/>
      <w:lvlJc w:val="left"/>
      <w:pPr>
        <w:tabs>
          <w:tab w:val="num" w:pos="3600"/>
        </w:tabs>
        <w:ind w:left="3600" w:hanging="360"/>
      </w:pPr>
      <w:rPr>
        <w:rFonts w:ascii="Arial" w:hAnsi="Arial" w:hint="default"/>
      </w:rPr>
    </w:lvl>
    <w:lvl w:ilvl="5" w:tplc="6150AC2E" w:tentative="1">
      <w:start w:val="1"/>
      <w:numFmt w:val="bullet"/>
      <w:lvlText w:val="•"/>
      <w:lvlJc w:val="left"/>
      <w:pPr>
        <w:tabs>
          <w:tab w:val="num" w:pos="4320"/>
        </w:tabs>
        <w:ind w:left="4320" w:hanging="360"/>
      </w:pPr>
      <w:rPr>
        <w:rFonts w:ascii="Arial" w:hAnsi="Arial" w:hint="default"/>
      </w:rPr>
    </w:lvl>
    <w:lvl w:ilvl="6" w:tplc="D52A24A8" w:tentative="1">
      <w:start w:val="1"/>
      <w:numFmt w:val="bullet"/>
      <w:lvlText w:val="•"/>
      <w:lvlJc w:val="left"/>
      <w:pPr>
        <w:tabs>
          <w:tab w:val="num" w:pos="5040"/>
        </w:tabs>
        <w:ind w:left="5040" w:hanging="360"/>
      </w:pPr>
      <w:rPr>
        <w:rFonts w:ascii="Arial" w:hAnsi="Arial" w:hint="default"/>
      </w:rPr>
    </w:lvl>
    <w:lvl w:ilvl="7" w:tplc="904889DA" w:tentative="1">
      <w:start w:val="1"/>
      <w:numFmt w:val="bullet"/>
      <w:lvlText w:val="•"/>
      <w:lvlJc w:val="left"/>
      <w:pPr>
        <w:tabs>
          <w:tab w:val="num" w:pos="5760"/>
        </w:tabs>
        <w:ind w:left="5760" w:hanging="360"/>
      </w:pPr>
      <w:rPr>
        <w:rFonts w:ascii="Arial" w:hAnsi="Arial" w:hint="default"/>
      </w:rPr>
    </w:lvl>
    <w:lvl w:ilvl="8" w:tplc="168E92B4" w:tentative="1">
      <w:start w:val="1"/>
      <w:numFmt w:val="bullet"/>
      <w:lvlText w:val="•"/>
      <w:lvlJc w:val="left"/>
      <w:pPr>
        <w:tabs>
          <w:tab w:val="num" w:pos="6480"/>
        </w:tabs>
        <w:ind w:left="6480" w:hanging="360"/>
      </w:pPr>
      <w:rPr>
        <w:rFonts w:ascii="Arial" w:hAnsi="Arial" w:hint="default"/>
      </w:rPr>
    </w:lvl>
  </w:abstractNum>
  <w:abstractNum w:abstractNumId="9">
    <w:nsid w:val="70AA0A51"/>
    <w:multiLevelType w:val="hybridMultilevel"/>
    <w:tmpl w:val="EC948AFC"/>
    <w:lvl w:ilvl="0" w:tplc="6F2E9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4006DF"/>
    <w:multiLevelType w:val="multilevel"/>
    <w:tmpl w:val="714006DF"/>
    <w:lvl w:ilvl="0">
      <w:numFmt w:val="bullet"/>
      <w:lvlText w:val="•"/>
      <w:lvlJc w:val="left"/>
      <w:pPr>
        <w:ind w:left="420" w:hanging="420"/>
      </w:pPr>
      <w:rPr>
        <w:rFonts w:ascii="Times New Roman" w:eastAsia="MS Mincho" w:hAnsi="Times New Roman" w:cs="Times New Roman"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1">
    <w:nsid w:val="736D6E2A"/>
    <w:multiLevelType w:val="multilevel"/>
    <w:tmpl w:val="736D6E2A"/>
    <w:lvl w:ilvl="0" w:tentative="1">
      <w:start w:val="1"/>
      <w:numFmt w:val="decimal"/>
      <w:pStyle w:val="2"/>
      <w:lvlText w:val="[%1]"/>
      <w:lvlJc w:val="left"/>
      <w:pPr>
        <w:tabs>
          <w:tab w:val="left" w:pos="2041"/>
        </w:tabs>
        <w:ind w:left="2041" w:hanging="73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2">
    <w:nsid w:val="74F53E45"/>
    <w:multiLevelType w:val="multilevel"/>
    <w:tmpl w:val="74F53E45"/>
    <w:lvl w:ilvl="0">
      <w:numFmt w:val="bullet"/>
      <w:lvlText w:val="•"/>
      <w:lvlJc w:val="left"/>
      <w:pPr>
        <w:ind w:left="720" w:hanging="360"/>
      </w:pPr>
      <w:rPr>
        <w:rFonts w:ascii="Times New Roman" w:eastAsia="MS Mincho"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7BC330F5"/>
    <w:multiLevelType w:val="multilevel"/>
    <w:tmpl w:val="7BC330F5"/>
    <w:lvl w:ilvl="0" w:tentative="1">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hint="default"/>
        <w:b/>
        <w:i w:val="0"/>
        <w:sz w:val="24"/>
        <w:szCs w:val="24"/>
        <w:u w:val="none"/>
      </w:rPr>
    </w:lvl>
    <w:lvl w:ilvl="2" w:tentative="1">
      <w:start w:val="1"/>
      <w:numFmt w:val="decimal"/>
      <w:pStyle w:val="3"/>
      <w:lvlText w:val="%1.%2.%3"/>
      <w:lvlJc w:val="left"/>
      <w:pPr>
        <w:tabs>
          <w:tab w:val="left" w:pos="900"/>
        </w:tabs>
        <w:ind w:left="900" w:hanging="900"/>
      </w:pPr>
      <w:rPr>
        <w:rFonts w:ascii="Arial" w:hAnsi="Arial" w:hint="default"/>
        <w:b/>
        <w:i w:val="0"/>
        <w:sz w:val="24"/>
        <w:szCs w:val="24"/>
        <w:u w:val="none"/>
      </w:rPr>
    </w:lvl>
    <w:lvl w:ilvl="3" w:tentative="1">
      <w:start w:val="1"/>
      <w:numFmt w:val="decimal"/>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outline w:val="0"/>
        <w:shadow w:val="0"/>
        <w:color w:val="auto"/>
        <w:spacing w:val="0"/>
        <w:w w:val="100"/>
        <w:kern w:val="0"/>
        <w:position w:val="0"/>
        <w:sz w:val="21"/>
        <w:szCs w:val="20"/>
        <w:u w:val="none"/>
      </w:rPr>
    </w:lvl>
    <w:lvl w:ilvl="4" w:tentative="1">
      <w:start w:val="1"/>
      <w:numFmt w:val="decimal"/>
      <w:pStyle w:val="5"/>
      <w:lvlText w:val="%1.%2.%3.%4.%5"/>
      <w:lvlJc w:val="left"/>
      <w:pPr>
        <w:tabs>
          <w:tab w:val="left" w:pos="1188"/>
        </w:tabs>
        <w:ind w:left="851" w:hanging="851"/>
      </w:pPr>
      <w:rPr>
        <w:rFonts w:ascii="Arial" w:hAnsi="Arial" w:hint="default"/>
      </w:rPr>
    </w:lvl>
    <w:lvl w:ilvl="5" w:tentative="1">
      <w:start w:val="1"/>
      <w:numFmt w:val="decimal"/>
      <w:pStyle w:val="6"/>
      <w:lvlText w:val="%1.%2.%3.%4.%5.%6"/>
      <w:lvlJc w:val="left"/>
      <w:pPr>
        <w:tabs>
          <w:tab w:val="left" w:pos="1152"/>
        </w:tabs>
        <w:ind w:left="851" w:hanging="851"/>
      </w:pPr>
      <w:rPr>
        <w:rFonts w:hint="eastAsia"/>
      </w:rPr>
    </w:lvl>
    <w:lvl w:ilvl="6" w:tentative="1">
      <w:start w:val="1"/>
      <w:numFmt w:val="decimal"/>
      <w:pStyle w:val="7"/>
      <w:lvlText w:val="%1.%2.%3.%4.%5.%6.%7"/>
      <w:lvlJc w:val="left"/>
      <w:pPr>
        <w:tabs>
          <w:tab w:val="left" w:pos="1476"/>
        </w:tabs>
        <w:ind w:left="1476" w:hanging="1476"/>
      </w:pPr>
      <w:rPr>
        <w:rFonts w:hint="eastAsia"/>
      </w:rPr>
    </w:lvl>
    <w:lvl w:ilvl="7" w:tentative="1">
      <w:start w:val="1"/>
      <w:numFmt w:val="decimal"/>
      <w:pStyle w:val="8"/>
      <w:lvlText w:val="%1.%2.%3.%4.%5.%6.%7.%8"/>
      <w:lvlJc w:val="left"/>
      <w:pPr>
        <w:tabs>
          <w:tab w:val="left" w:pos="1620"/>
        </w:tabs>
        <w:ind w:left="1620" w:hanging="1620"/>
      </w:pPr>
      <w:rPr>
        <w:rFonts w:hint="eastAsia"/>
      </w:rPr>
    </w:lvl>
    <w:lvl w:ilvl="8" w:tentative="1">
      <w:start w:val="1"/>
      <w:numFmt w:val="decimal"/>
      <w:pStyle w:val="9"/>
      <w:lvlText w:val="%1.%2.%3.%4.%5.%6.%7.%8.%9"/>
      <w:lvlJc w:val="left"/>
      <w:pPr>
        <w:tabs>
          <w:tab w:val="left" w:pos="1764"/>
        </w:tabs>
        <w:ind w:left="1764" w:hanging="1764"/>
      </w:pPr>
      <w:rPr>
        <w:rFonts w:hint="eastAsia"/>
      </w:rPr>
    </w:lvl>
  </w:abstractNum>
  <w:num w:numId="1">
    <w:abstractNumId w:val="14"/>
  </w:num>
  <w:num w:numId="2">
    <w:abstractNumId w:val="11"/>
  </w:num>
  <w:num w:numId="3">
    <w:abstractNumId w:val="13"/>
  </w:num>
  <w:num w:numId="4">
    <w:abstractNumId w:val="6"/>
  </w:num>
  <w:num w:numId="5">
    <w:abstractNumId w:val="7"/>
  </w:num>
  <w:num w:numId="6">
    <w:abstractNumId w:val="1"/>
  </w:num>
  <w:num w:numId="7">
    <w:abstractNumId w:val="12"/>
  </w:num>
  <w:num w:numId="8">
    <w:abstractNumId w:val="5"/>
  </w:num>
  <w:num w:numId="9">
    <w:abstractNumId w:val="10"/>
  </w:num>
  <w:num w:numId="10">
    <w:abstractNumId w:val="0"/>
  </w:num>
  <w:num w:numId="11">
    <w:abstractNumId w:val="8"/>
  </w:num>
  <w:num w:numId="12">
    <w:abstractNumId w:val="4"/>
  </w:num>
  <w:num w:numId="13">
    <w:abstractNumId w:val="2"/>
  </w:num>
  <w:num w:numId="14">
    <w:abstractNumId w:val="9"/>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proofState w:spelling="clean" w:grammar="clean"/>
  <w:defaultTabStop w:val="720"/>
  <w:characterSpacingControl w:val="doNotCompress"/>
  <w:hdrShapeDefaults>
    <o:shapedefaults v:ext="edit" spidmax="15362"/>
  </w:hdrShapeDefaults>
  <w:footnotePr>
    <w:footnote w:id="-1"/>
    <w:footnote w:id="0"/>
  </w:footnotePr>
  <w:endnotePr>
    <w:endnote w:id="-1"/>
    <w:endnote w:id="0"/>
  </w:endnotePr>
  <w:compat>
    <w:spaceForUL/>
    <w:doNotLeaveBackslashAlone/>
    <w:ulTrailSpace/>
    <w:useFELayout/>
  </w:compat>
  <w:rsids>
    <w:rsidRoot w:val="00B87FBC"/>
    <w:rsid w:val="00000A50"/>
    <w:rsid w:val="0000231B"/>
    <w:rsid w:val="00002561"/>
    <w:rsid w:val="00002AD0"/>
    <w:rsid w:val="0000396F"/>
    <w:rsid w:val="00003AB1"/>
    <w:rsid w:val="00003B73"/>
    <w:rsid w:val="00003BC5"/>
    <w:rsid w:val="00003C44"/>
    <w:rsid w:val="000042D8"/>
    <w:rsid w:val="000043C1"/>
    <w:rsid w:val="00004681"/>
    <w:rsid w:val="0000470E"/>
    <w:rsid w:val="00004A91"/>
    <w:rsid w:val="00005405"/>
    <w:rsid w:val="00005881"/>
    <w:rsid w:val="00005F6F"/>
    <w:rsid w:val="000064D2"/>
    <w:rsid w:val="00006A68"/>
    <w:rsid w:val="00006E49"/>
    <w:rsid w:val="000072AA"/>
    <w:rsid w:val="00007330"/>
    <w:rsid w:val="0000737F"/>
    <w:rsid w:val="0000738F"/>
    <w:rsid w:val="00007707"/>
    <w:rsid w:val="00007D7D"/>
    <w:rsid w:val="00010C43"/>
    <w:rsid w:val="00010C71"/>
    <w:rsid w:val="0001156B"/>
    <w:rsid w:val="000116A5"/>
    <w:rsid w:val="00011A80"/>
    <w:rsid w:val="00011F85"/>
    <w:rsid w:val="00012947"/>
    <w:rsid w:val="0001297D"/>
    <w:rsid w:val="000129FC"/>
    <w:rsid w:val="00012AD9"/>
    <w:rsid w:val="00012FA1"/>
    <w:rsid w:val="00012FDB"/>
    <w:rsid w:val="00013069"/>
    <w:rsid w:val="000133C4"/>
    <w:rsid w:val="00013852"/>
    <w:rsid w:val="000139B0"/>
    <w:rsid w:val="00014647"/>
    <w:rsid w:val="00014BF4"/>
    <w:rsid w:val="00015813"/>
    <w:rsid w:val="0001587B"/>
    <w:rsid w:val="0001588D"/>
    <w:rsid w:val="000159A2"/>
    <w:rsid w:val="00015D4B"/>
    <w:rsid w:val="00015E5D"/>
    <w:rsid w:val="00016871"/>
    <w:rsid w:val="00016AC6"/>
    <w:rsid w:val="00016B39"/>
    <w:rsid w:val="00016DC0"/>
    <w:rsid w:val="00017D35"/>
    <w:rsid w:val="00017D87"/>
    <w:rsid w:val="00017DA0"/>
    <w:rsid w:val="00020997"/>
    <w:rsid w:val="00020ED3"/>
    <w:rsid w:val="00020F24"/>
    <w:rsid w:val="00020F26"/>
    <w:rsid w:val="00021242"/>
    <w:rsid w:val="00021765"/>
    <w:rsid w:val="0002195F"/>
    <w:rsid w:val="00021A48"/>
    <w:rsid w:val="0002247B"/>
    <w:rsid w:val="00023150"/>
    <w:rsid w:val="000234EF"/>
    <w:rsid w:val="000239CD"/>
    <w:rsid w:val="00024124"/>
    <w:rsid w:val="000246C8"/>
    <w:rsid w:val="00024A52"/>
    <w:rsid w:val="000250E7"/>
    <w:rsid w:val="0002538F"/>
    <w:rsid w:val="00025455"/>
    <w:rsid w:val="00026447"/>
    <w:rsid w:val="00026B9B"/>
    <w:rsid w:val="00026D2B"/>
    <w:rsid w:val="00027290"/>
    <w:rsid w:val="000278F7"/>
    <w:rsid w:val="00027A03"/>
    <w:rsid w:val="00027AD4"/>
    <w:rsid w:val="00027B75"/>
    <w:rsid w:val="00030308"/>
    <w:rsid w:val="0003041F"/>
    <w:rsid w:val="0003078E"/>
    <w:rsid w:val="00030A59"/>
    <w:rsid w:val="000313FD"/>
    <w:rsid w:val="00031B19"/>
    <w:rsid w:val="00031EE9"/>
    <w:rsid w:val="00032057"/>
    <w:rsid w:val="0003264C"/>
    <w:rsid w:val="00032DA8"/>
    <w:rsid w:val="00032E52"/>
    <w:rsid w:val="00032E68"/>
    <w:rsid w:val="00033901"/>
    <w:rsid w:val="00033B02"/>
    <w:rsid w:val="0003433D"/>
    <w:rsid w:val="000345AE"/>
    <w:rsid w:val="00034737"/>
    <w:rsid w:val="00034BDF"/>
    <w:rsid w:val="00034CBD"/>
    <w:rsid w:val="00034D69"/>
    <w:rsid w:val="00034E36"/>
    <w:rsid w:val="00035030"/>
    <w:rsid w:val="00035AD0"/>
    <w:rsid w:val="000373E8"/>
    <w:rsid w:val="0003741A"/>
    <w:rsid w:val="00037611"/>
    <w:rsid w:val="00040F62"/>
    <w:rsid w:val="00041214"/>
    <w:rsid w:val="00041236"/>
    <w:rsid w:val="00041793"/>
    <w:rsid w:val="000418C6"/>
    <w:rsid w:val="000419CE"/>
    <w:rsid w:val="00041DEA"/>
    <w:rsid w:val="00042117"/>
    <w:rsid w:val="0004223D"/>
    <w:rsid w:val="000423A2"/>
    <w:rsid w:val="000429AB"/>
    <w:rsid w:val="00042C12"/>
    <w:rsid w:val="00042C34"/>
    <w:rsid w:val="00042FF3"/>
    <w:rsid w:val="00043366"/>
    <w:rsid w:val="00044742"/>
    <w:rsid w:val="00044743"/>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EFC"/>
    <w:rsid w:val="000500F7"/>
    <w:rsid w:val="000501CC"/>
    <w:rsid w:val="00050574"/>
    <w:rsid w:val="000507E7"/>
    <w:rsid w:val="00050B07"/>
    <w:rsid w:val="0005117B"/>
    <w:rsid w:val="000519B6"/>
    <w:rsid w:val="00052321"/>
    <w:rsid w:val="00052F5C"/>
    <w:rsid w:val="00053ED7"/>
    <w:rsid w:val="00053FFA"/>
    <w:rsid w:val="00054175"/>
    <w:rsid w:val="00054E4C"/>
    <w:rsid w:val="000553B3"/>
    <w:rsid w:val="000553E2"/>
    <w:rsid w:val="000555D7"/>
    <w:rsid w:val="00055E49"/>
    <w:rsid w:val="00055FA5"/>
    <w:rsid w:val="0005640E"/>
    <w:rsid w:val="000565B0"/>
    <w:rsid w:val="00056609"/>
    <w:rsid w:val="00056906"/>
    <w:rsid w:val="00056B5B"/>
    <w:rsid w:val="000571F7"/>
    <w:rsid w:val="000575ED"/>
    <w:rsid w:val="0005778E"/>
    <w:rsid w:val="000577CF"/>
    <w:rsid w:val="00060008"/>
    <w:rsid w:val="00060113"/>
    <w:rsid w:val="000601E3"/>
    <w:rsid w:val="000604C8"/>
    <w:rsid w:val="00060598"/>
    <w:rsid w:val="00060D61"/>
    <w:rsid w:val="000611A6"/>
    <w:rsid w:val="0006168B"/>
    <w:rsid w:val="0006184E"/>
    <w:rsid w:val="00061A51"/>
    <w:rsid w:val="00062209"/>
    <w:rsid w:val="00062211"/>
    <w:rsid w:val="00062395"/>
    <w:rsid w:val="000628AB"/>
    <w:rsid w:val="00062DD3"/>
    <w:rsid w:val="00063433"/>
    <w:rsid w:val="00063F7F"/>
    <w:rsid w:val="00063FBD"/>
    <w:rsid w:val="00064830"/>
    <w:rsid w:val="000657C6"/>
    <w:rsid w:val="000657DB"/>
    <w:rsid w:val="000660E0"/>
    <w:rsid w:val="00066139"/>
    <w:rsid w:val="00066209"/>
    <w:rsid w:val="000664B6"/>
    <w:rsid w:val="00066676"/>
    <w:rsid w:val="00066ABC"/>
    <w:rsid w:val="00070818"/>
    <w:rsid w:val="00070DA9"/>
    <w:rsid w:val="0007161A"/>
    <w:rsid w:val="00071769"/>
    <w:rsid w:val="00072005"/>
    <w:rsid w:val="00072098"/>
    <w:rsid w:val="00072675"/>
    <w:rsid w:val="00072B54"/>
    <w:rsid w:val="00072E11"/>
    <w:rsid w:val="000731F9"/>
    <w:rsid w:val="00073B9A"/>
    <w:rsid w:val="0007403D"/>
    <w:rsid w:val="0007468B"/>
    <w:rsid w:val="000749EF"/>
    <w:rsid w:val="00075096"/>
    <w:rsid w:val="00075AF1"/>
    <w:rsid w:val="000760AA"/>
    <w:rsid w:val="00076600"/>
    <w:rsid w:val="000767A0"/>
    <w:rsid w:val="000767B4"/>
    <w:rsid w:val="000767BE"/>
    <w:rsid w:val="00076A02"/>
    <w:rsid w:val="00076E3A"/>
    <w:rsid w:val="00077309"/>
    <w:rsid w:val="00077897"/>
    <w:rsid w:val="00077D90"/>
    <w:rsid w:val="00077FCC"/>
    <w:rsid w:val="00080624"/>
    <w:rsid w:val="00080A48"/>
    <w:rsid w:val="0008101F"/>
    <w:rsid w:val="000814AA"/>
    <w:rsid w:val="00081AFC"/>
    <w:rsid w:val="00081BAC"/>
    <w:rsid w:val="00081BE5"/>
    <w:rsid w:val="00081FAB"/>
    <w:rsid w:val="00082A17"/>
    <w:rsid w:val="00083290"/>
    <w:rsid w:val="000833AA"/>
    <w:rsid w:val="00083A1F"/>
    <w:rsid w:val="00083B61"/>
    <w:rsid w:val="00083B66"/>
    <w:rsid w:val="00084731"/>
    <w:rsid w:val="00084BEE"/>
    <w:rsid w:val="00084CC7"/>
    <w:rsid w:val="0008545F"/>
    <w:rsid w:val="00085577"/>
    <w:rsid w:val="00085CC9"/>
    <w:rsid w:val="00086733"/>
    <w:rsid w:val="00086ACC"/>
    <w:rsid w:val="00086D76"/>
    <w:rsid w:val="00086E95"/>
    <w:rsid w:val="0008703E"/>
    <w:rsid w:val="000874D3"/>
    <w:rsid w:val="00087535"/>
    <w:rsid w:val="0008782A"/>
    <w:rsid w:val="00087B57"/>
    <w:rsid w:val="00087FBE"/>
    <w:rsid w:val="000900D0"/>
    <w:rsid w:val="00090257"/>
    <w:rsid w:val="00090B26"/>
    <w:rsid w:val="00090D3A"/>
    <w:rsid w:val="00090F30"/>
    <w:rsid w:val="0009144B"/>
    <w:rsid w:val="00091529"/>
    <w:rsid w:val="00091609"/>
    <w:rsid w:val="00091B5A"/>
    <w:rsid w:val="00091E0A"/>
    <w:rsid w:val="000920C3"/>
    <w:rsid w:val="000925E1"/>
    <w:rsid w:val="00092697"/>
    <w:rsid w:val="000927FC"/>
    <w:rsid w:val="00093802"/>
    <w:rsid w:val="000938C7"/>
    <w:rsid w:val="000948A4"/>
    <w:rsid w:val="00094C25"/>
    <w:rsid w:val="00094DBA"/>
    <w:rsid w:val="0009519F"/>
    <w:rsid w:val="00095244"/>
    <w:rsid w:val="0009536B"/>
    <w:rsid w:val="0009542E"/>
    <w:rsid w:val="00095833"/>
    <w:rsid w:val="00096321"/>
    <w:rsid w:val="000969B9"/>
    <w:rsid w:val="000973FB"/>
    <w:rsid w:val="0009761C"/>
    <w:rsid w:val="000A020D"/>
    <w:rsid w:val="000A0975"/>
    <w:rsid w:val="000A0BA2"/>
    <w:rsid w:val="000A0BE1"/>
    <w:rsid w:val="000A0C0A"/>
    <w:rsid w:val="000A1066"/>
    <w:rsid w:val="000A115B"/>
    <w:rsid w:val="000A2800"/>
    <w:rsid w:val="000A2ACD"/>
    <w:rsid w:val="000A367E"/>
    <w:rsid w:val="000A3A2D"/>
    <w:rsid w:val="000A41BF"/>
    <w:rsid w:val="000A462F"/>
    <w:rsid w:val="000A4E51"/>
    <w:rsid w:val="000A5164"/>
    <w:rsid w:val="000A51C7"/>
    <w:rsid w:val="000A53E3"/>
    <w:rsid w:val="000A5AC0"/>
    <w:rsid w:val="000A5FC0"/>
    <w:rsid w:val="000A5FD3"/>
    <w:rsid w:val="000A6418"/>
    <w:rsid w:val="000A6535"/>
    <w:rsid w:val="000A6F6A"/>
    <w:rsid w:val="000A6FA7"/>
    <w:rsid w:val="000A7036"/>
    <w:rsid w:val="000A71A4"/>
    <w:rsid w:val="000A71AE"/>
    <w:rsid w:val="000A78C0"/>
    <w:rsid w:val="000A7F3F"/>
    <w:rsid w:val="000B001E"/>
    <w:rsid w:val="000B004C"/>
    <w:rsid w:val="000B0780"/>
    <w:rsid w:val="000B090B"/>
    <w:rsid w:val="000B11A7"/>
    <w:rsid w:val="000B1269"/>
    <w:rsid w:val="000B14E7"/>
    <w:rsid w:val="000B1D31"/>
    <w:rsid w:val="000B2B8B"/>
    <w:rsid w:val="000B2E6D"/>
    <w:rsid w:val="000B3142"/>
    <w:rsid w:val="000B3216"/>
    <w:rsid w:val="000B34CA"/>
    <w:rsid w:val="000B3674"/>
    <w:rsid w:val="000B38FF"/>
    <w:rsid w:val="000B439A"/>
    <w:rsid w:val="000B4426"/>
    <w:rsid w:val="000B4BC4"/>
    <w:rsid w:val="000B4FFF"/>
    <w:rsid w:val="000B5646"/>
    <w:rsid w:val="000B5935"/>
    <w:rsid w:val="000B5B15"/>
    <w:rsid w:val="000B629F"/>
    <w:rsid w:val="000B6B62"/>
    <w:rsid w:val="000B6F60"/>
    <w:rsid w:val="000B72D7"/>
    <w:rsid w:val="000B788D"/>
    <w:rsid w:val="000B7CFC"/>
    <w:rsid w:val="000C08C7"/>
    <w:rsid w:val="000C11B0"/>
    <w:rsid w:val="000C1D9C"/>
    <w:rsid w:val="000C2324"/>
    <w:rsid w:val="000C2432"/>
    <w:rsid w:val="000C24D4"/>
    <w:rsid w:val="000C29B0"/>
    <w:rsid w:val="000C2A6B"/>
    <w:rsid w:val="000C2C80"/>
    <w:rsid w:val="000C2DD6"/>
    <w:rsid w:val="000C372C"/>
    <w:rsid w:val="000C3BA2"/>
    <w:rsid w:val="000C4021"/>
    <w:rsid w:val="000C4389"/>
    <w:rsid w:val="000C4B37"/>
    <w:rsid w:val="000C4EB4"/>
    <w:rsid w:val="000C5071"/>
    <w:rsid w:val="000C5089"/>
    <w:rsid w:val="000C5486"/>
    <w:rsid w:val="000C5A90"/>
    <w:rsid w:val="000C5D91"/>
    <w:rsid w:val="000C5EC4"/>
    <w:rsid w:val="000C66E8"/>
    <w:rsid w:val="000C68CB"/>
    <w:rsid w:val="000C6A05"/>
    <w:rsid w:val="000C6AAD"/>
    <w:rsid w:val="000C74DB"/>
    <w:rsid w:val="000C74EE"/>
    <w:rsid w:val="000C7F79"/>
    <w:rsid w:val="000D0490"/>
    <w:rsid w:val="000D1521"/>
    <w:rsid w:val="000D2208"/>
    <w:rsid w:val="000D30F8"/>
    <w:rsid w:val="000D4AD2"/>
    <w:rsid w:val="000D4ADA"/>
    <w:rsid w:val="000D4EF9"/>
    <w:rsid w:val="000D5261"/>
    <w:rsid w:val="000D56DE"/>
    <w:rsid w:val="000D57F3"/>
    <w:rsid w:val="000D58EC"/>
    <w:rsid w:val="000D5BE4"/>
    <w:rsid w:val="000D5D51"/>
    <w:rsid w:val="000D64F8"/>
    <w:rsid w:val="000D6F0F"/>
    <w:rsid w:val="000D6F97"/>
    <w:rsid w:val="000D7128"/>
    <w:rsid w:val="000D7491"/>
    <w:rsid w:val="000D7AC8"/>
    <w:rsid w:val="000E04C5"/>
    <w:rsid w:val="000E04F1"/>
    <w:rsid w:val="000E160F"/>
    <w:rsid w:val="000E164C"/>
    <w:rsid w:val="000E2253"/>
    <w:rsid w:val="000E23E7"/>
    <w:rsid w:val="000E24EB"/>
    <w:rsid w:val="000E264E"/>
    <w:rsid w:val="000E2EF5"/>
    <w:rsid w:val="000E3052"/>
    <w:rsid w:val="000E347D"/>
    <w:rsid w:val="000E4207"/>
    <w:rsid w:val="000E42D2"/>
    <w:rsid w:val="000E44CB"/>
    <w:rsid w:val="000E4B87"/>
    <w:rsid w:val="000E4CA2"/>
    <w:rsid w:val="000E58F2"/>
    <w:rsid w:val="000F00BD"/>
    <w:rsid w:val="000F0380"/>
    <w:rsid w:val="000F0AE7"/>
    <w:rsid w:val="000F118D"/>
    <w:rsid w:val="000F183B"/>
    <w:rsid w:val="000F1ACC"/>
    <w:rsid w:val="000F220D"/>
    <w:rsid w:val="000F222A"/>
    <w:rsid w:val="000F236D"/>
    <w:rsid w:val="000F25F3"/>
    <w:rsid w:val="000F26CF"/>
    <w:rsid w:val="000F2AA1"/>
    <w:rsid w:val="000F2C5B"/>
    <w:rsid w:val="000F365B"/>
    <w:rsid w:val="000F3E8D"/>
    <w:rsid w:val="000F5158"/>
    <w:rsid w:val="000F51E3"/>
    <w:rsid w:val="000F55DF"/>
    <w:rsid w:val="000F59D6"/>
    <w:rsid w:val="000F5C29"/>
    <w:rsid w:val="000F5D75"/>
    <w:rsid w:val="000F5F1B"/>
    <w:rsid w:val="000F603F"/>
    <w:rsid w:val="000F6569"/>
    <w:rsid w:val="000F68FA"/>
    <w:rsid w:val="000F6F0E"/>
    <w:rsid w:val="000F6FD6"/>
    <w:rsid w:val="000F7057"/>
    <w:rsid w:val="000F742E"/>
    <w:rsid w:val="000F76EF"/>
    <w:rsid w:val="000F7942"/>
    <w:rsid w:val="000F797B"/>
    <w:rsid w:val="000F7AF1"/>
    <w:rsid w:val="000F7B15"/>
    <w:rsid w:val="00100FF0"/>
    <w:rsid w:val="00101254"/>
    <w:rsid w:val="001012DB"/>
    <w:rsid w:val="00101930"/>
    <w:rsid w:val="001020C0"/>
    <w:rsid w:val="0010214D"/>
    <w:rsid w:val="001025C7"/>
    <w:rsid w:val="001025FD"/>
    <w:rsid w:val="001029AD"/>
    <w:rsid w:val="00102E1A"/>
    <w:rsid w:val="00102F19"/>
    <w:rsid w:val="00102F8A"/>
    <w:rsid w:val="001035DD"/>
    <w:rsid w:val="001037C4"/>
    <w:rsid w:val="00103A03"/>
    <w:rsid w:val="0010416C"/>
    <w:rsid w:val="00104BD7"/>
    <w:rsid w:val="001050AC"/>
    <w:rsid w:val="00105570"/>
    <w:rsid w:val="0010581C"/>
    <w:rsid w:val="00106364"/>
    <w:rsid w:val="0010669B"/>
    <w:rsid w:val="00106A60"/>
    <w:rsid w:val="00107891"/>
    <w:rsid w:val="001102B4"/>
    <w:rsid w:val="0011055F"/>
    <w:rsid w:val="00110929"/>
    <w:rsid w:val="00110D7C"/>
    <w:rsid w:val="001113AF"/>
    <w:rsid w:val="00111509"/>
    <w:rsid w:val="0011182D"/>
    <w:rsid w:val="0011207B"/>
    <w:rsid w:val="001120EA"/>
    <w:rsid w:val="00112208"/>
    <w:rsid w:val="001122F3"/>
    <w:rsid w:val="001126FF"/>
    <w:rsid w:val="001129AD"/>
    <w:rsid w:val="00112CA5"/>
    <w:rsid w:val="00113123"/>
    <w:rsid w:val="0011335B"/>
    <w:rsid w:val="00113C88"/>
    <w:rsid w:val="00114D52"/>
    <w:rsid w:val="00115245"/>
    <w:rsid w:val="00115B50"/>
    <w:rsid w:val="0011603B"/>
    <w:rsid w:val="0011681E"/>
    <w:rsid w:val="00116B62"/>
    <w:rsid w:val="00117016"/>
    <w:rsid w:val="00117338"/>
    <w:rsid w:val="0011783C"/>
    <w:rsid w:val="00117ABF"/>
    <w:rsid w:val="00117C5C"/>
    <w:rsid w:val="001202DD"/>
    <w:rsid w:val="001203E1"/>
    <w:rsid w:val="00120E71"/>
    <w:rsid w:val="0012120E"/>
    <w:rsid w:val="00121985"/>
    <w:rsid w:val="00122046"/>
    <w:rsid w:val="0012227A"/>
    <w:rsid w:val="00122495"/>
    <w:rsid w:val="001224B8"/>
    <w:rsid w:val="001233D7"/>
    <w:rsid w:val="00123DEA"/>
    <w:rsid w:val="0012400B"/>
    <w:rsid w:val="00125020"/>
    <w:rsid w:val="00125326"/>
    <w:rsid w:val="00125A57"/>
    <w:rsid w:val="00125ECD"/>
    <w:rsid w:val="00127016"/>
    <w:rsid w:val="001270BB"/>
    <w:rsid w:val="001272E9"/>
    <w:rsid w:val="00127CC3"/>
    <w:rsid w:val="001300D6"/>
    <w:rsid w:val="00130175"/>
    <w:rsid w:val="00130E92"/>
    <w:rsid w:val="00130EE3"/>
    <w:rsid w:val="00130EEE"/>
    <w:rsid w:val="0013100E"/>
    <w:rsid w:val="0013103C"/>
    <w:rsid w:val="001311AB"/>
    <w:rsid w:val="001313D8"/>
    <w:rsid w:val="00131698"/>
    <w:rsid w:val="0013195E"/>
    <w:rsid w:val="00131D4F"/>
    <w:rsid w:val="00132371"/>
    <w:rsid w:val="00132A51"/>
    <w:rsid w:val="00132BDF"/>
    <w:rsid w:val="00132DFE"/>
    <w:rsid w:val="0013351E"/>
    <w:rsid w:val="00133521"/>
    <w:rsid w:val="00133782"/>
    <w:rsid w:val="00133DF4"/>
    <w:rsid w:val="00134072"/>
    <w:rsid w:val="0013491F"/>
    <w:rsid w:val="00134E89"/>
    <w:rsid w:val="001351BB"/>
    <w:rsid w:val="001353A3"/>
    <w:rsid w:val="00135750"/>
    <w:rsid w:val="00135D84"/>
    <w:rsid w:val="00135EF1"/>
    <w:rsid w:val="00136060"/>
    <w:rsid w:val="00136A57"/>
    <w:rsid w:val="00136BE6"/>
    <w:rsid w:val="00136F72"/>
    <w:rsid w:val="001378B0"/>
    <w:rsid w:val="00137AB0"/>
    <w:rsid w:val="001400D1"/>
    <w:rsid w:val="001403E3"/>
    <w:rsid w:val="00140B01"/>
    <w:rsid w:val="00141617"/>
    <w:rsid w:val="00141885"/>
    <w:rsid w:val="00141909"/>
    <w:rsid w:val="00142A14"/>
    <w:rsid w:val="00142C71"/>
    <w:rsid w:val="001431A0"/>
    <w:rsid w:val="00143C31"/>
    <w:rsid w:val="00143D91"/>
    <w:rsid w:val="00143F10"/>
    <w:rsid w:val="0014408C"/>
    <w:rsid w:val="0014416F"/>
    <w:rsid w:val="00144191"/>
    <w:rsid w:val="001444BD"/>
    <w:rsid w:val="00144BC5"/>
    <w:rsid w:val="00144CA2"/>
    <w:rsid w:val="00145122"/>
    <w:rsid w:val="00145861"/>
    <w:rsid w:val="001458C9"/>
    <w:rsid w:val="00145FE3"/>
    <w:rsid w:val="00146210"/>
    <w:rsid w:val="00146479"/>
    <w:rsid w:val="0014663A"/>
    <w:rsid w:val="00146C4F"/>
    <w:rsid w:val="00146F14"/>
    <w:rsid w:val="00146F2E"/>
    <w:rsid w:val="001471DE"/>
    <w:rsid w:val="00147574"/>
    <w:rsid w:val="00147625"/>
    <w:rsid w:val="00147BA5"/>
    <w:rsid w:val="00147E06"/>
    <w:rsid w:val="00150132"/>
    <w:rsid w:val="00150363"/>
    <w:rsid w:val="001503FB"/>
    <w:rsid w:val="00150483"/>
    <w:rsid w:val="001508CC"/>
    <w:rsid w:val="00150ABA"/>
    <w:rsid w:val="00150FB2"/>
    <w:rsid w:val="00151F25"/>
    <w:rsid w:val="0015226B"/>
    <w:rsid w:val="00152CDD"/>
    <w:rsid w:val="00153418"/>
    <w:rsid w:val="001535CF"/>
    <w:rsid w:val="0015377B"/>
    <w:rsid w:val="00154047"/>
    <w:rsid w:val="00154705"/>
    <w:rsid w:val="0015495D"/>
    <w:rsid w:val="001549EE"/>
    <w:rsid w:val="00154F18"/>
    <w:rsid w:val="00154F56"/>
    <w:rsid w:val="0015539D"/>
    <w:rsid w:val="0015616A"/>
    <w:rsid w:val="00156A40"/>
    <w:rsid w:val="00157642"/>
    <w:rsid w:val="001578E7"/>
    <w:rsid w:val="00157C3E"/>
    <w:rsid w:val="00160651"/>
    <w:rsid w:val="00161076"/>
    <w:rsid w:val="001614E8"/>
    <w:rsid w:val="00162651"/>
    <w:rsid w:val="00162F12"/>
    <w:rsid w:val="0016332F"/>
    <w:rsid w:val="001633FF"/>
    <w:rsid w:val="00163435"/>
    <w:rsid w:val="0016364A"/>
    <w:rsid w:val="00163674"/>
    <w:rsid w:val="00163DBF"/>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CA6"/>
    <w:rsid w:val="00167EB5"/>
    <w:rsid w:val="001701E3"/>
    <w:rsid w:val="001707EE"/>
    <w:rsid w:val="00171755"/>
    <w:rsid w:val="0017225A"/>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575"/>
    <w:rsid w:val="001767C0"/>
    <w:rsid w:val="00176AC6"/>
    <w:rsid w:val="00176C78"/>
    <w:rsid w:val="00176E69"/>
    <w:rsid w:val="0017719B"/>
    <w:rsid w:val="001800B0"/>
    <w:rsid w:val="001803F3"/>
    <w:rsid w:val="00180B2E"/>
    <w:rsid w:val="00180CF6"/>
    <w:rsid w:val="00180DB7"/>
    <w:rsid w:val="0018139F"/>
    <w:rsid w:val="00182A1B"/>
    <w:rsid w:val="00182ECA"/>
    <w:rsid w:val="001838D9"/>
    <w:rsid w:val="00184125"/>
    <w:rsid w:val="0018446C"/>
    <w:rsid w:val="001846F0"/>
    <w:rsid w:val="0018537F"/>
    <w:rsid w:val="00185981"/>
    <w:rsid w:val="00185C6F"/>
    <w:rsid w:val="0018628E"/>
    <w:rsid w:val="00186717"/>
    <w:rsid w:val="00186948"/>
    <w:rsid w:val="00186DA2"/>
    <w:rsid w:val="00187964"/>
    <w:rsid w:val="00187B26"/>
    <w:rsid w:val="00190D51"/>
    <w:rsid w:val="00190F21"/>
    <w:rsid w:val="001911CE"/>
    <w:rsid w:val="00191892"/>
    <w:rsid w:val="00191AE0"/>
    <w:rsid w:val="00192550"/>
    <w:rsid w:val="00192EBF"/>
    <w:rsid w:val="00193504"/>
    <w:rsid w:val="0019370F"/>
    <w:rsid w:val="00193761"/>
    <w:rsid w:val="00193811"/>
    <w:rsid w:val="00193BC4"/>
    <w:rsid w:val="001943DA"/>
    <w:rsid w:val="00194E16"/>
    <w:rsid w:val="00195058"/>
    <w:rsid w:val="00195C46"/>
    <w:rsid w:val="00195CD4"/>
    <w:rsid w:val="0019605D"/>
    <w:rsid w:val="00196D9C"/>
    <w:rsid w:val="00196FEF"/>
    <w:rsid w:val="001973C9"/>
    <w:rsid w:val="001974C5"/>
    <w:rsid w:val="00197DC4"/>
    <w:rsid w:val="001A0360"/>
    <w:rsid w:val="001A082F"/>
    <w:rsid w:val="001A123D"/>
    <w:rsid w:val="001A1552"/>
    <w:rsid w:val="001A1697"/>
    <w:rsid w:val="001A1B8A"/>
    <w:rsid w:val="001A1D56"/>
    <w:rsid w:val="001A2244"/>
    <w:rsid w:val="001A2C55"/>
    <w:rsid w:val="001A3715"/>
    <w:rsid w:val="001A3A67"/>
    <w:rsid w:val="001A3F69"/>
    <w:rsid w:val="001A3F7D"/>
    <w:rsid w:val="001A4297"/>
    <w:rsid w:val="001A4581"/>
    <w:rsid w:val="001A4B82"/>
    <w:rsid w:val="001A4D06"/>
    <w:rsid w:val="001A4DD9"/>
    <w:rsid w:val="001A503E"/>
    <w:rsid w:val="001A518C"/>
    <w:rsid w:val="001A5F64"/>
    <w:rsid w:val="001A62B3"/>
    <w:rsid w:val="001A6381"/>
    <w:rsid w:val="001A66EE"/>
    <w:rsid w:val="001A6A09"/>
    <w:rsid w:val="001A6AC7"/>
    <w:rsid w:val="001A71E9"/>
    <w:rsid w:val="001A73C9"/>
    <w:rsid w:val="001A74C3"/>
    <w:rsid w:val="001B04E9"/>
    <w:rsid w:val="001B08BC"/>
    <w:rsid w:val="001B1017"/>
    <w:rsid w:val="001B1098"/>
    <w:rsid w:val="001B13C8"/>
    <w:rsid w:val="001B1AEE"/>
    <w:rsid w:val="001B23A7"/>
    <w:rsid w:val="001B24C1"/>
    <w:rsid w:val="001B28A1"/>
    <w:rsid w:val="001B31C1"/>
    <w:rsid w:val="001B3837"/>
    <w:rsid w:val="001B3CD4"/>
    <w:rsid w:val="001B3F79"/>
    <w:rsid w:val="001B3FE1"/>
    <w:rsid w:val="001B4679"/>
    <w:rsid w:val="001B4BED"/>
    <w:rsid w:val="001B5466"/>
    <w:rsid w:val="001B583D"/>
    <w:rsid w:val="001B5D4E"/>
    <w:rsid w:val="001B635C"/>
    <w:rsid w:val="001B6603"/>
    <w:rsid w:val="001B6851"/>
    <w:rsid w:val="001B6B1A"/>
    <w:rsid w:val="001B6D7C"/>
    <w:rsid w:val="001B7295"/>
    <w:rsid w:val="001B7814"/>
    <w:rsid w:val="001B7DEA"/>
    <w:rsid w:val="001C025D"/>
    <w:rsid w:val="001C22A9"/>
    <w:rsid w:val="001C262F"/>
    <w:rsid w:val="001C2710"/>
    <w:rsid w:val="001C2CCE"/>
    <w:rsid w:val="001C3979"/>
    <w:rsid w:val="001C3BCF"/>
    <w:rsid w:val="001C4BCD"/>
    <w:rsid w:val="001C5A05"/>
    <w:rsid w:val="001C5AD3"/>
    <w:rsid w:val="001C5BAB"/>
    <w:rsid w:val="001C683D"/>
    <w:rsid w:val="001C6C08"/>
    <w:rsid w:val="001C6F92"/>
    <w:rsid w:val="001C7471"/>
    <w:rsid w:val="001C7B8A"/>
    <w:rsid w:val="001C7BC1"/>
    <w:rsid w:val="001C7D7A"/>
    <w:rsid w:val="001D0425"/>
    <w:rsid w:val="001D0722"/>
    <w:rsid w:val="001D088E"/>
    <w:rsid w:val="001D1165"/>
    <w:rsid w:val="001D1BE7"/>
    <w:rsid w:val="001D20CA"/>
    <w:rsid w:val="001D2195"/>
    <w:rsid w:val="001D265B"/>
    <w:rsid w:val="001D3634"/>
    <w:rsid w:val="001D387C"/>
    <w:rsid w:val="001D3ACA"/>
    <w:rsid w:val="001D43E3"/>
    <w:rsid w:val="001D49E9"/>
    <w:rsid w:val="001D5433"/>
    <w:rsid w:val="001D54D2"/>
    <w:rsid w:val="001D59A3"/>
    <w:rsid w:val="001D5E71"/>
    <w:rsid w:val="001D66F4"/>
    <w:rsid w:val="001D6B9F"/>
    <w:rsid w:val="001D6E15"/>
    <w:rsid w:val="001D7106"/>
    <w:rsid w:val="001D78F4"/>
    <w:rsid w:val="001D79D8"/>
    <w:rsid w:val="001E0323"/>
    <w:rsid w:val="001E0476"/>
    <w:rsid w:val="001E071E"/>
    <w:rsid w:val="001E09CE"/>
    <w:rsid w:val="001E0D49"/>
    <w:rsid w:val="001E1972"/>
    <w:rsid w:val="001E19FF"/>
    <w:rsid w:val="001E1FA7"/>
    <w:rsid w:val="001E2B86"/>
    <w:rsid w:val="001E3554"/>
    <w:rsid w:val="001E3F8A"/>
    <w:rsid w:val="001E44AD"/>
    <w:rsid w:val="001E470D"/>
    <w:rsid w:val="001E4766"/>
    <w:rsid w:val="001E497C"/>
    <w:rsid w:val="001E4F85"/>
    <w:rsid w:val="001E5401"/>
    <w:rsid w:val="001E62F8"/>
    <w:rsid w:val="001E6752"/>
    <w:rsid w:val="001E67F9"/>
    <w:rsid w:val="001E6815"/>
    <w:rsid w:val="001E69A1"/>
    <w:rsid w:val="001E6F4B"/>
    <w:rsid w:val="001E7760"/>
    <w:rsid w:val="001F0451"/>
    <w:rsid w:val="001F0487"/>
    <w:rsid w:val="001F0A9F"/>
    <w:rsid w:val="001F0E8D"/>
    <w:rsid w:val="001F18D3"/>
    <w:rsid w:val="001F19D7"/>
    <w:rsid w:val="001F1E61"/>
    <w:rsid w:val="001F242C"/>
    <w:rsid w:val="001F260E"/>
    <w:rsid w:val="001F2752"/>
    <w:rsid w:val="001F2E9F"/>
    <w:rsid w:val="001F2F54"/>
    <w:rsid w:val="001F2F9D"/>
    <w:rsid w:val="001F31FA"/>
    <w:rsid w:val="001F3C79"/>
    <w:rsid w:val="001F49DD"/>
    <w:rsid w:val="001F4DF9"/>
    <w:rsid w:val="001F5B13"/>
    <w:rsid w:val="001F5E8D"/>
    <w:rsid w:val="001F6751"/>
    <w:rsid w:val="001F6BC8"/>
    <w:rsid w:val="001F6FE5"/>
    <w:rsid w:val="001F7036"/>
    <w:rsid w:val="001F70E2"/>
    <w:rsid w:val="001F72D9"/>
    <w:rsid w:val="001F775E"/>
    <w:rsid w:val="00200383"/>
    <w:rsid w:val="002003D3"/>
    <w:rsid w:val="002007B1"/>
    <w:rsid w:val="00200EB6"/>
    <w:rsid w:val="00201745"/>
    <w:rsid w:val="0020195C"/>
    <w:rsid w:val="00201E4E"/>
    <w:rsid w:val="00201FCA"/>
    <w:rsid w:val="00202977"/>
    <w:rsid w:val="002029F4"/>
    <w:rsid w:val="00202CF8"/>
    <w:rsid w:val="00203121"/>
    <w:rsid w:val="00203193"/>
    <w:rsid w:val="002038C6"/>
    <w:rsid w:val="00203E79"/>
    <w:rsid w:val="0020412B"/>
    <w:rsid w:val="00204551"/>
    <w:rsid w:val="002047AE"/>
    <w:rsid w:val="00204DC3"/>
    <w:rsid w:val="00204FA8"/>
    <w:rsid w:val="002053AE"/>
    <w:rsid w:val="0020540C"/>
    <w:rsid w:val="002059EE"/>
    <w:rsid w:val="00205A48"/>
    <w:rsid w:val="00205AA0"/>
    <w:rsid w:val="002060E7"/>
    <w:rsid w:val="00206759"/>
    <w:rsid w:val="0020691E"/>
    <w:rsid w:val="00206BBE"/>
    <w:rsid w:val="00206E9B"/>
    <w:rsid w:val="00207803"/>
    <w:rsid w:val="00207EAB"/>
    <w:rsid w:val="002103D4"/>
    <w:rsid w:val="002104D8"/>
    <w:rsid w:val="002105C4"/>
    <w:rsid w:val="00210877"/>
    <w:rsid w:val="00210F69"/>
    <w:rsid w:val="002111F9"/>
    <w:rsid w:val="002115E3"/>
    <w:rsid w:val="00211729"/>
    <w:rsid w:val="002119A0"/>
    <w:rsid w:val="00211D17"/>
    <w:rsid w:val="00211DDB"/>
    <w:rsid w:val="0021208A"/>
    <w:rsid w:val="00212172"/>
    <w:rsid w:val="00212D9B"/>
    <w:rsid w:val="002138FE"/>
    <w:rsid w:val="00213AB9"/>
    <w:rsid w:val="00213DB9"/>
    <w:rsid w:val="00213E44"/>
    <w:rsid w:val="00214527"/>
    <w:rsid w:val="002146BC"/>
    <w:rsid w:val="00214A9F"/>
    <w:rsid w:val="00214FB6"/>
    <w:rsid w:val="002150AA"/>
    <w:rsid w:val="00215297"/>
    <w:rsid w:val="00215490"/>
    <w:rsid w:val="0021598A"/>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1E34"/>
    <w:rsid w:val="002221D0"/>
    <w:rsid w:val="002224DC"/>
    <w:rsid w:val="00222573"/>
    <w:rsid w:val="00222CFA"/>
    <w:rsid w:val="00222DA2"/>
    <w:rsid w:val="00222FA1"/>
    <w:rsid w:val="00223342"/>
    <w:rsid w:val="002234DD"/>
    <w:rsid w:val="0022414B"/>
    <w:rsid w:val="0022427E"/>
    <w:rsid w:val="00224FE8"/>
    <w:rsid w:val="00225BE8"/>
    <w:rsid w:val="00225EBB"/>
    <w:rsid w:val="0022651F"/>
    <w:rsid w:val="00227856"/>
    <w:rsid w:val="00227C21"/>
    <w:rsid w:val="00230018"/>
    <w:rsid w:val="0023020C"/>
    <w:rsid w:val="00230484"/>
    <w:rsid w:val="00230696"/>
    <w:rsid w:val="00230881"/>
    <w:rsid w:val="002309F2"/>
    <w:rsid w:val="00231133"/>
    <w:rsid w:val="00231B82"/>
    <w:rsid w:val="00231C67"/>
    <w:rsid w:val="00231E3A"/>
    <w:rsid w:val="0023207F"/>
    <w:rsid w:val="002328D1"/>
    <w:rsid w:val="0023332F"/>
    <w:rsid w:val="0023337E"/>
    <w:rsid w:val="00233731"/>
    <w:rsid w:val="002339C2"/>
    <w:rsid w:val="00233EA7"/>
    <w:rsid w:val="00234205"/>
    <w:rsid w:val="002342CE"/>
    <w:rsid w:val="00234541"/>
    <w:rsid w:val="002346CC"/>
    <w:rsid w:val="002354CD"/>
    <w:rsid w:val="00235C65"/>
    <w:rsid w:val="002360DB"/>
    <w:rsid w:val="00236161"/>
    <w:rsid w:val="002362A9"/>
    <w:rsid w:val="00236453"/>
    <w:rsid w:val="002367CD"/>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3A1"/>
    <w:rsid w:val="00244C60"/>
    <w:rsid w:val="00244ECF"/>
    <w:rsid w:val="002455CB"/>
    <w:rsid w:val="002457C5"/>
    <w:rsid w:val="00245B80"/>
    <w:rsid w:val="00245E32"/>
    <w:rsid w:val="00245FF6"/>
    <w:rsid w:val="002466A9"/>
    <w:rsid w:val="00246731"/>
    <w:rsid w:val="00246A02"/>
    <w:rsid w:val="00247115"/>
    <w:rsid w:val="00247964"/>
    <w:rsid w:val="00247E17"/>
    <w:rsid w:val="0025059B"/>
    <w:rsid w:val="002509BB"/>
    <w:rsid w:val="002512A7"/>
    <w:rsid w:val="00251610"/>
    <w:rsid w:val="002516FC"/>
    <w:rsid w:val="00251998"/>
    <w:rsid w:val="00251A2E"/>
    <w:rsid w:val="002522BE"/>
    <w:rsid w:val="00252DFD"/>
    <w:rsid w:val="002530C9"/>
    <w:rsid w:val="00253374"/>
    <w:rsid w:val="002538AC"/>
    <w:rsid w:val="002538EC"/>
    <w:rsid w:val="00253A82"/>
    <w:rsid w:val="00253B38"/>
    <w:rsid w:val="00254304"/>
    <w:rsid w:val="002549D4"/>
    <w:rsid w:val="0025528D"/>
    <w:rsid w:val="0025549B"/>
    <w:rsid w:val="002556C4"/>
    <w:rsid w:val="00256B85"/>
    <w:rsid w:val="00256BCC"/>
    <w:rsid w:val="002572EB"/>
    <w:rsid w:val="0025735B"/>
    <w:rsid w:val="00257808"/>
    <w:rsid w:val="00257CA7"/>
    <w:rsid w:val="00260169"/>
    <w:rsid w:val="002604ED"/>
    <w:rsid w:val="0026065D"/>
    <w:rsid w:val="00260A16"/>
    <w:rsid w:val="00260C48"/>
    <w:rsid w:val="00261988"/>
    <w:rsid w:val="00261EB2"/>
    <w:rsid w:val="002623DB"/>
    <w:rsid w:val="00262BFF"/>
    <w:rsid w:val="00262EF4"/>
    <w:rsid w:val="002630A8"/>
    <w:rsid w:val="002630EE"/>
    <w:rsid w:val="00263145"/>
    <w:rsid w:val="00263D45"/>
    <w:rsid w:val="0026442B"/>
    <w:rsid w:val="00264821"/>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DA"/>
    <w:rsid w:val="0027006C"/>
    <w:rsid w:val="00270758"/>
    <w:rsid w:val="00270819"/>
    <w:rsid w:val="00270A3C"/>
    <w:rsid w:val="00271167"/>
    <w:rsid w:val="002711B2"/>
    <w:rsid w:val="00271231"/>
    <w:rsid w:val="00271A29"/>
    <w:rsid w:val="00272524"/>
    <w:rsid w:val="00272574"/>
    <w:rsid w:val="00272C1A"/>
    <w:rsid w:val="0027315A"/>
    <w:rsid w:val="0027461A"/>
    <w:rsid w:val="0027497C"/>
    <w:rsid w:val="00274BDB"/>
    <w:rsid w:val="00274F2A"/>
    <w:rsid w:val="00275303"/>
    <w:rsid w:val="00275384"/>
    <w:rsid w:val="00275752"/>
    <w:rsid w:val="00275CBB"/>
    <w:rsid w:val="00275F21"/>
    <w:rsid w:val="002761A1"/>
    <w:rsid w:val="002764A0"/>
    <w:rsid w:val="00276B7E"/>
    <w:rsid w:val="00277723"/>
    <w:rsid w:val="002778BE"/>
    <w:rsid w:val="00277977"/>
    <w:rsid w:val="00277E86"/>
    <w:rsid w:val="002805A9"/>
    <w:rsid w:val="00280761"/>
    <w:rsid w:val="00280A70"/>
    <w:rsid w:val="00280C80"/>
    <w:rsid w:val="00280D16"/>
    <w:rsid w:val="0028118C"/>
    <w:rsid w:val="002815FB"/>
    <w:rsid w:val="00281C12"/>
    <w:rsid w:val="00281CA8"/>
    <w:rsid w:val="0028248D"/>
    <w:rsid w:val="002829D6"/>
    <w:rsid w:val="00282AEC"/>
    <w:rsid w:val="00283114"/>
    <w:rsid w:val="00283A5C"/>
    <w:rsid w:val="0028475F"/>
    <w:rsid w:val="0028525E"/>
    <w:rsid w:val="002852EA"/>
    <w:rsid w:val="00285522"/>
    <w:rsid w:val="002858DD"/>
    <w:rsid w:val="002869F1"/>
    <w:rsid w:val="00287CD0"/>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2C1"/>
    <w:rsid w:val="002943A9"/>
    <w:rsid w:val="00294569"/>
    <w:rsid w:val="00294968"/>
    <w:rsid w:val="00294ADE"/>
    <w:rsid w:val="00294E0F"/>
    <w:rsid w:val="00295019"/>
    <w:rsid w:val="002954B1"/>
    <w:rsid w:val="002955A7"/>
    <w:rsid w:val="00295677"/>
    <w:rsid w:val="00295893"/>
    <w:rsid w:val="0029592D"/>
    <w:rsid w:val="00295C4D"/>
    <w:rsid w:val="00295D5E"/>
    <w:rsid w:val="00296949"/>
    <w:rsid w:val="00296B42"/>
    <w:rsid w:val="00296FA0"/>
    <w:rsid w:val="002973E5"/>
    <w:rsid w:val="00297959"/>
    <w:rsid w:val="00297E28"/>
    <w:rsid w:val="00297E3B"/>
    <w:rsid w:val="002A0451"/>
    <w:rsid w:val="002A0746"/>
    <w:rsid w:val="002A07FF"/>
    <w:rsid w:val="002A1C0E"/>
    <w:rsid w:val="002A1CAD"/>
    <w:rsid w:val="002A1E85"/>
    <w:rsid w:val="002A2AE8"/>
    <w:rsid w:val="002A2B70"/>
    <w:rsid w:val="002A30EB"/>
    <w:rsid w:val="002A37D5"/>
    <w:rsid w:val="002A4065"/>
    <w:rsid w:val="002A4226"/>
    <w:rsid w:val="002A45AF"/>
    <w:rsid w:val="002A477A"/>
    <w:rsid w:val="002A4892"/>
    <w:rsid w:val="002A4A15"/>
    <w:rsid w:val="002A580F"/>
    <w:rsid w:val="002A58A0"/>
    <w:rsid w:val="002A59B0"/>
    <w:rsid w:val="002A7160"/>
    <w:rsid w:val="002A7764"/>
    <w:rsid w:val="002A7B18"/>
    <w:rsid w:val="002A7F9B"/>
    <w:rsid w:val="002B060A"/>
    <w:rsid w:val="002B0622"/>
    <w:rsid w:val="002B0DFB"/>
    <w:rsid w:val="002B1677"/>
    <w:rsid w:val="002B1D82"/>
    <w:rsid w:val="002B1F1E"/>
    <w:rsid w:val="002B230D"/>
    <w:rsid w:val="002B2863"/>
    <w:rsid w:val="002B2D17"/>
    <w:rsid w:val="002B2EA0"/>
    <w:rsid w:val="002B3294"/>
    <w:rsid w:val="002B37E8"/>
    <w:rsid w:val="002B413E"/>
    <w:rsid w:val="002B4301"/>
    <w:rsid w:val="002B4CF2"/>
    <w:rsid w:val="002B5344"/>
    <w:rsid w:val="002B58B5"/>
    <w:rsid w:val="002B5AE3"/>
    <w:rsid w:val="002B6555"/>
    <w:rsid w:val="002B6776"/>
    <w:rsid w:val="002B68E5"/>
    <w:rsid w:val="002B6CA4"/>
    <w:rsid w:val="002B6FC5"/>
    <w:rsid w:val="002B72C2"/>
    <w:rsid w:val="002B76F2"/>
    <w:rsid w:val="002B7F46"/>
    <w:rsid w:val="002C06C1"/>
    <w:rsid w:val="002C099F"/>
    <w:rsid w:val="002C0BA3"/>
    <w:rsid w:val="002C0CA5"/>
    <w:rsid w:val="002C0FA2"/>
    <w:rsid w:val="002C10F4"/>
    <w:rsid w:val="002C144F"/>
    <w:rsid w:val="002C1875"/>
    <w:rsid w:val="002C22AC"/>
    <w:rsid w:val="002C25E3"/>
    <w:rsid w:val="002C2B54"/>
    <w:rsid w:val="002C3640"/>
    <w:rsid w:val="002C3707"/>
    <w:rsid w:val="002C3C8C"/>
    <w:rsid w:val="002C3DB4"/>
    <w:rsid w:val="002C3EFD"/>
    <w:rsid w:val="002C462E"/>
    <w:rsid w:val="002C467D"/>
    <w:rsid w:val="002C470A"/>
    <w:rsid w:val="002C48B2"/>
    <w:rsid w:val="002C50C6"/>
    <w:rsid w:val="002C5236"/>
    <w:rsid w:val="002C5592"/>
    <w:rsid w:val="002C57ED"/>
    <w:rsid w:val="002C5984"/>
    <w:rsid w:val="002C5BBA"/>
    <w:rsid w:val="002C5E65"/>
    <w:rsid w:val="002C62BE"/>
    <w:rsid w:val="002C6318"/>
    <w:rsid w:val="002C6B7F"/>
    <w:rsid w:val="002C7612"/>
    <w:rsid w:val="002C795D"/>
    <w:rsid w:val="002C798F"/>
    <w:rsid w:val="002C7D74"/>
    <w:rsid w:val="002D0B5C"/>
    <w:rsid w:val="002D0C89"/>
    <w:rsid w:val="002D0E34"/>
    <w:rsid w:val="002D0EC5"/>
    <w:rsid w:val="002D1363"/>
    <w:rsid w:val="002D138E"/>
    <w:rsid w:val="002D1816"/>
    <w:rsid w:val="002D1976"/>
    <w:rsid w:val="002D2655"/>
    <w:rsid w:val="002D37C8"/>
    <w:rsid w:val="002D3E51"/>
    <w:rsid w:val="002D40EF"/>
    <w:rsid w:val="002D41C2"/>
    <w:rsid w:val="002D4397"/>
    <w:rsid w:val="002D4BE3"/>
    <w:rsid w:val="002D4C07"/>
    <w:rsid w:val="002D53A8"/>
    <w:rsid w:val="002D5636"/>
    <w:rsid w:val="002D570C"/>
    <w:rsid w:val="002D62AC"/>
    <w:rsid w:val="002D669B"/>
    <w:rsid w:val="002D6DC2"/>
    <w:rsid w:val="002D7038"/>
    <w:rsid w:val="002D74AC"/>
    <w:rsid w:val="002D77A7"/>
    <w:rsid w:val="002D7C8F"/>
    <w:rsid w:val="002E04BE"/>
    <w:rsid w:val="002E05B7"/>
    <w:rsid w:val="002E07BE"/>
    <w:rsid w:val="002E07E6"/>
    <w:rsid w:val="002E0B40"/>
    <w:rsid w:val="002E105B"/>
    <w:rsid w:val="002E10B9"/>
    <w:rsid w:val="002E1B19"/>
    <w:rsid w:val="002E2769"/>
    <w:rsid w:val="002E2A3F"/>
    <w:rsid w:val="002E2AAC"/>
    <w:rsid w:val="002E2C37"/>
    <w:rsid w:val="002E32E6"/>
    <w:rsid w:val="002E3AF4"/>
    <w:rsid w:val="002E3D5C"/>
    <w:rsid w:val="002E4D40"/>
    <w:rsid w:val="002E5204"/>
    <w:rsid w:val="002E5878"/>
    <w:rsid w:val="002E64A9"/>
    <w:rsid w:val="002E66AF"/>
    <w:rsid w:val="002E6D0A"/>
    <w:rsid w:val="002E6F46"/>
    <w:rsid w:val="002E7154"/>
    <w:rsid w:val="002E778B"/>
    <w:rsid w:val="002E7B82"/>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4476"/>
    <w:rsid w:val="002F540F"/>
    <w:rsid w:val="002F5E5A"/>
    <w:rsid w:val="002F657C"/>
    <w:rsid w:val="002F6AC0"/>
    <w:rsid w:val="002F6AFB"/>
    <w:rsid w:val="002F6F31"/>
    <w:rsid w:val="002F73C6"/>
    <w:rsid w:val="002F7558"/>
    <w:rsid w:val="002F76B9"/>
    <w:rsid w:val="002F7A5D"/>
    <w:rsid w:val="00300156"/>
    <w:rsid w:val="003001CC"/>
    <w:rsid w:val="0030041F"/>
    <w:rsid w:val="00300598"/>
    <w:rsid w:val="00301ACA"/>
    <w:rsid w:val="00302015"/>
    <w:rsid w:val="00302017"/>
    <w:rsid w:val="003021FA"/>
    <w:rsid w:val="00302254"/>
    <w:rsid w:val="0030258F"/>
    <w:rsid w:val="00302C17"/>
    <w:rsid w:val="00302CAA"/>
    <w:rsid w:val="00302F07"/>
    <w:rsid w:val="0030331B"/>
    <w:rsid w:val="00303C5E"/>
    <w:rsid w:val="003040CD"/>
    <w:rsid w:val="0030417D"/>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174"/>
    <w:rsid w:val="00310B2A"/>
    <w:rsid w:val="00311222"/>
    <w:rsid w:val="00311C55"/>
    <w:rsid w:val="00311CF7"/>
    <w:rsid w:val="00311D6F"/>
    <w:rsid w:val="00311F84"/>
    <w:rsid w:val="003123A3"/>
    <w:rsid w:val="00312A11"/>
    <w:rsid w:val="003133FB"/>
    <w:rsid w:val="00313800"/>
    <w:rsid w:val="00313806"/>
    <w:rsid w:val="0031390A"/>
    <w:rsid w:val="00314EA6"/>
    <w:rsid w:val="0031528C"/>
    <w:rsid w:val="00315655"/>
    <w:rsid w:val="00315801"/>
    <w:rsid w:val="00315A4A"/>
    <w:rsid w:val="00315ADC"/>
    <w:rsid w:val="00316129"/>
    <w:rsid w:val="003164EF"/>
    <w:rsid w:val="00317157"/>
    <w:rsid w:val="00317795"/>
    <w:rsid w:val="00317A9E"/>
    <w:rsid w:val="00317D0B"/>
    <w:rsid w:val="0032034F"/>
    <w:rsid w:val="00320A90"/>
    <w:rsid w:val="00320B75"/>
    <w:rsid w:val="00320D2A"/>
    <w:rsid w:val="00320ED3"/>
    <w:rsid w:val="00320FE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F0E"/>
    <w:rsid w:val="00324139"/>
    <w:rsid w:val="00324294"/>
    <w:rsid w:val="00324D3B"/>
    <w:rsid w:val="00325274"/>
    <w:rsid w:val="00325507"/>
    <w:rsid w:val="00325534"/>
    <w:rsid w:val="003263DB"/>
    <w:rsid w:val="0032671D"/>
    <w:rsid w:val="00327084"/>
    <w:rsid w:val="003270EE"/>
    <w:rsid w:val="00327458"/>
    <w:rsid w:val="003275C4"/>
    <w:rsid w:val="003276E1"/>
    <w:rsid w:val="00327775"/>
    <w:rsid w:val="0032786A"/>
    <w:rsid w:val="00327D7D"/>
    <w:rsid w:val="0033002B"/>
    <w:rsid w:val="00330890"/>
    <w:rsid w:val="00331113"/>
    <w:rsid w:val="00331538"/>
    <w:rsid w:val="00331829"/>
    <w:rsid w:val="00331C2D"/>
    <w:rsid w:val="00331CDE"/>
    <w:rsid w:val="00332348"/>
    <w:rsid w:val="0033246B"/>
    <w:rsid w:val="003326C0"/>
    <w:rsid w:val="00332BD0"/>
    <w:rsid w:val="00332CD8"/>
    <w:rsid w:val="00333243"/>
    <w:rsid w:val="003337BD"/>
    <w:rsid w:val="00334C43"/>
    <w:rsid w:val="003357E0"/>
    <w:rsid w:val="00335EA1"/>
    <w:rsid w:val="00336074"/>
    <w:rsid w:val="00336268"/>
    <w:rsid w:val="003366D2"/>
    <w:rsid w:val="00336926"/>
    <w:rsid w:val="00336DE8"/>
    <w:rsid w:val="00336F4B"/>
    <w:rsid w:val="00336FC6"/>
    <w:rsid w:val="003371BA"/>
    <w:rsid w:val="00337BEC"/>
    <w:rsid w:val="00337D44"/>
    <w:rsid w:val="00337F04"/>
    <w:rsid w:val="00337FD0"/>
    <w:rsid w:val="0034020E"/>
    <w:rsid w:val="0034046E"/>
    <w:rsid w:val="00340950"/>
    <w:rsid w:val="00340B7E"/>
    <w:rsid w:val="003410FC"/>
    <w:rsid w:val="00341D8C"/>
    <w:rsid w:val="00341DE5"/>
    <w:rsid w:val="00341E53"/>
    <w:rsid w:val="0034209E"/>
    <w:rsid w:val="00342193"/>
    <w:rsid w:val="003421D6"/>
    <w:rsid w:val="003424DD"/>
    <w:rsid w:val="00342969"/>
    <w:rsid w:val="00342CC4"/>
    <w:rsid w:val="0034309F"/>
    <w:rsid w:val="003434DB"/>
    <w:rsid w:val="003435F6"/>
    <w:rsid w:val="00343C53"/>
    <w:rsid w:val="00343CC5"/>
    <w:rsid w:val="00343E8F"/>
    <w:rsid w:val="00344055"/>
    <w:rsid w:val="003446A9"/>
    <w:rsid w:val="00344F5D"/>
    <w:rsid w:val="00345062"/>
    <w:rsid w:val="0034536A"/>
    <w:rsid w:val="00345568"/>
    <w:rsid w:val="00345C35"/>
    <w:rsid w:val="00345C89"/>
    <w:rsid w:val="00346C9B"/>
    <w:rsid w:val="00346CFA"/>
    <w:rsid w:val="00346DCF"/>
    <w:rsid w:val="00346E53"/>
    <w:rsid w:val="003470F3"/>
    <w:rsid w:val="003471D8"/>
    <w:rsid w:val="003474E8"/>
    <w:rsid w:val="00347856"/>
    <w:rsid w:val="003503F0"/>
    <w:rsid w:val="00351122"/>
    <w:rsid w:val="00351A92"/>
    <w:rsid w:val="003522C0"/>
    <w:rsid w:val="00352347"/>
    <w:rsid w:val="0035272B"/>
    <w:rsid w:val="003528E2"/>
    <w:rsid w:val="003529ED"/>
    <w:rsid w:val="00352C97"/>
    <w:rsid w:val="00352D3F"/>
    <w:rsid w:val="003531D7"/>
    <w:rsid w:val="003536E8"/>
    <w:rsid w:val="003538B0"/>
    <w:rsid w:val="00353BBD"/>
    <w:rsid w:val="00354749"/>
    <w:rsid w:val="00354C21"/>
    <w:rsid w:val="00354E54"/>
    <w:rsid w:val="00354EA6"/>
    <w:rsid w:val="003554FC"/>
    <w:rsid w:val="00355D09"/>
    <w:rsid w:val="00355F24"/>
    <w:rsid w:val="00356349"/>
    <w:rsid w:val="003563F2"/>
    <w:rsid w:val="0035646C"/>
    <w:rsid w:val="0035707F"/>
    <w:rsid w:val="003571F4"/>
    <w:rsid w:val="003574D5"/>
    <w:rsid w:val="0035759D"/>
    <w:rsid w:val="00357E21"/>
    <w:rsid w:val="003605A1"/>
    <w:rsid w:val="00360649"/>
    <w:rsid w:val="0036069B"/>
    <w:rsid w:val="00360772"/>
    <w:rsid w:val="00360AE7"/>
    <w:rsid w:val="00360D7A"/>
    <w:rsid w:val="00360E16"/>
    <w:rsid w:val="003614AE"/>
    <w:rsid w:val="003616A3"/>
    <w:rsid w:val="003618C0"/>
    <w:rsid w:val="00361959"/>
    <w:rsid w:val="00361C7F"/>
    <w:rsid w:val="00361D0E"/>
    <w:rsid w:val="0036214E"/>
    <w:rsid w:val="003623FD"/>
    <w:rsid w:val="00362723"/>
    <w:rsid w:val="003629DC"/>
    <w:rsid w:val="00362AC3"/>
    <w:rsid w:val="00362C97"/>
    <w:rsid w:val="00362D9A"/>
    <w:rsid w:val="00362EF5"/>
    <w:rsid w:val="00362FFB"/>
    <w:rsid w:val="00363207"/>
    <w:rsid w:val="003633C6"/>
    <w:rsid w:val="00363569"/>
    <w:rsid w:val="0036358E"/>
    <w:rsid w:val="00364176"/>
    <w:rsid w:val="003643C2"/>
    <w:rsid w:val="003643EB"/>
    <w:rsid w:val="0036467B"/>
    <w:rsid w:val="00364900"/>
    <w:rsid w:val="00364943"/>
    <w:rsid w:val="00364C2C"/>
    <w:rsid w:val="00366148"/>
    <w:rsid w:val="0036619A"/>
    <w:rsid w:val="003661B7"/>
    <w:rsid w:val="003662A0"/>
    <w:rsid w:val="003662B9"/>
    <w:rsid w:val="0036633D"/>
    <w:rsid w:val="00366852"/>
    <w:rsid w:val="00366ACE"/>
    <w:rsid w:val="00367206"/>
    <w:rsid w:val="00367BC5"/>
    <w:rsid w:val="00367FA4"/>
    <w:rsid w:val="003700B7"/>
    <w:rsid w:val="003706CF"/>
    <w:rsid w:val="00370FE9"/>
    <w:rsid w:val="00371079"/>
    <w:rsid w:val="00371A4B"/>
    <w:rsid w:val="00372478"/>
    <w:rsid w:val="003727F2"/>
    <w:rsid w:val="00372985"/>
    <w:rsid w:val="00373284"/>
    <w:rsid w:val="00373624"/>
    <w:rsid w:val="003737DF"/>
    <w:rsid w:val="00374875"/>
    <w:rsid w:val="0037499D"/>
    <w:rsid w:val="00374CD3"/>
    <w:rsid w:val="00374E55"/>
    <w:rsid w:val="00375A85"/>
    <w:rsid w:val="00376757"/>
    <w:rsid w:val="003767B6"/>
    <w:rsid w:val="00376F7A"/>
    <w:rsid w:val="0037711F"/>
    <w:rsid w:val="00377162"/>
    <w:rsid w:val="00377225"/>
    <w:rsid w:val="0037799C"/>
    <w:rsid w:val="003779ED"/>
    <w:rsid w:val="00377A8F"/>
    <w:rsid w:val="00377D3B"/>
    <w:rsid w:val="00377FFD"/>
    <w:rsid w:val="00380288"/>
    <w:rsid w:val="003807BC"/>
    <w:rsid w:val="0038080E"/>
    <w:rsid w:val="0038118E"/>
    <w:rsid w:val="003814A6"/>
    <w:rsid w:val="00381EC0"/>
    <w:rsid w:val="00382618"/>
    <w:rsid w:val="003826E5"/>
    <w:rsid w:val="00382CEF"/>
    <w:rsid w:val="00382D6E"/>
    <w:rsid w:val="00382D96"/>
    <w:rsid w:val="00383268"/>
    <w:rsid w:val="003833B6"/>
    <w:rsid w:val="0038371F"/>
    <w:rsid w:val="00383F5D"/>
    <w:rsid w:val="00384437"/>
    <w:rsid w:val="00384D63"/>
    <w:rsid w:val="003850CF"/>
    <w:rsid w:val="00385137"/>
    <w:rsid w:val="0038514C"/>
    <w:rsid w:val="00385676"/>
    <w:rsid w:val="00385870"/>
    <w:rsid w:val="00385D6E"/>
    <w:rsid w:val="00385EED"/>
    <w:rsid w:val="0038682B"/>
    <w:rsid w:val="00386C37"/>
    <w:rsid w:val="003870EF"/>
    <w:rsid w:val="0038762F"/>
    <w:rsid w:val="00387C70"/>
    <w:rsid w:val="00387FE2"/>
    <w:rsid w:val="00390032"/>
    <w:rsid w:val="00390279"/>
    <w:rsid w:val="00391BF9"/>
    <w:rsid w:val="00392070"/>
    <w:rsid w:val="0039218F"/>
    <w:rsid w:val="00393948"/>
    <w:rsid w:val="0039409D"/>
    <w:rsid w:val="00394518"/>
    <w:rsid w:val="003945A5"/>
    <w:rsid w:val="0039470A"/>
    <w:rsid w:val="003949AC"/>
    <w:rsid w:val="00394CC1"/>
    <w:rsid w:val="00395074"/>
    <w:rsid w:val="00395376"/>
    <w:rsid w:val="0039588C"/>
    <w:rsid w:val="003961CB"/>
    <w:rsid w:val="00396484"/>
    <w:rsid w:val="003965D4"/>
    <w:rsid w:val="003965F8"/>
    <w:rsid w:val="00396634"/>
    <w:rsid w:val="003967DC"/>
    <w:rsid w:val="003969B1"/>
    <w:rsid w:val="0039709D"/>
    <w:rsid w:val="00397D88"/>
    <w:rsid w:val="003A02D6"/>
    <w:rsid w:val="003A03DD"/>
    <w:rsid w:val="003A0706"/>
    <w:rsid w:val="003A093B"/>
    <w:rsid w:val="003A1881"/>
    <w:rsid w:val="003A2703"/>
    <w:rsid w:val="003A27F8"/>
    <w:rsid w:val="003A2A98"/>
    <w:rsid w:val="003A2ABD"/>
    <w:rsid w:val="003A2C62"/>
    <w:rsid w:val="003A370B"/>
    <w:rsid w:val="003A370F"/>
    <w:rsid w:val="003A3F78"/>
    <w:rsid w:val="003A49B7"/>
    <w:rsid w:val="003A59E7"/>
    <w:rsid w:val="003A5EAD"/>
    <w:rsid w:val="003A5EB6"/>
    <w:rsid w:val="003A609E"/>
    <w:rsid w:val="003A6196"/>
    <w:rsid w:val="003A628A"/>
    <w:rsid w:val="003A6366"/>
    <w:rsid w:val="003A6BE1"/>
    <w:rsid w:val="003A6DEB"/>
    <w:rsid w:val="003A6E56"/>
    <w:rsid w:val="003A7244"/>
    <w:rsid w:val="003A7366"/>
    <w:rsid w:val="003A7426"/>
    <w:rsid w:val="003A787B"/>
    <w:rsid w:val="003A7968"/>
    <w:rsid w:val="003B0013"/>
    <w:rsid w:val="003B0D35"/>
    <w:rsid w:val="003B1143"/>
    <w:rsid w:val="003B14A0"/>
    <w:rsid w:val="003B2317"/>
    <w:rsid w:val="003B23AD"/>
    <w:rsid w:val="003B26E3"/>
    <w:rsid w:val="003B2803"/>
    <w:rsid w:val="003B342C"/>
    <w:rsid w:val="003B3F3B"/>
    <w:rsid w:val="003B405A"/>
    <w:rsid w:val="003B45E9"/>
    <w:rsid w:val="003B4B89"/>
    <w:rsid w:val="003B4E9A"/>
    <w:rsid w:val="003B4F88"/>
    <w:rsid w:val="003B4F97"/>
    <w:rsid w:val="003B536C"/>
    <w:rsid w:val="003B541F"/>
    <w:rsid w:val="003B542D"/>
    <w:rsid w:val="003B6106"/>
    <w:rsid w:val="003B6854"/>
    <w:rsid w:val="003B6AA2"/>
    <w:rsid w:val="003B6D8C"/>
    <w:rsid w:val="003B75D7"/>
    <w:rsid w:val="003C006B"/>
    <w:rsid w:val="003C05AA"/>
    <w:rsid w:val="003C06E0"/>
    <w:rsid w:val="003C0D94"/>
    <w:rsid w:val="003C144D"/>
    <w:rsid w:val="003C1B7C"/>
    <w:rsid w:val="003C1BEC"/>
    <w:rsid w:val="003C1F67"/>
    <w:rsid w:val="003C2403"/>
    <w:rsid w:val="003C2E72"/>
    <w:rsid w:val="003C39C8"/>
    <w:rsid w:val="003C39DF"/>
    <w:rsid w:val="003C3A26"/>
    <w:rsid w:val="003C3E04"/>
    <w:rsid w:val="003C3E9D"/>
    <w:rsid w:val="003C416F"/>
    <w:rsid w:val="003C5336"/>
    <w:rsid w:val="003C55C8"/>
    <w:rsid w:val="003C5BE0"/>
    <w:rsid w:val="003C5C32"/>
    <w:rsid w:val="003C6813"/>
    <w:rsid w:val="003C6FF1"/>
    <w:rsid w:val="003C70F5"/>
    <w:rsid w:val="003C7558"/>
    <w:rsid w:val="003C762D"/>
    <w:rsid w:val="003C76C7"/>
    <w:rsid w:val="003D070C"/>
    <w:rsid w:val="003D0840"/>
    <w:rsid w:val="003D10A7"/>
    <w:rsid w:val="003D14EE"/>
    <w:rsid w:val="003D1AE7"/>
    <w:rsid w:val="003D1E8B"/>
    <w:rsid w:val="003D2B0B"/>
    <w:rsid w:val="003D2BA7"/>
    <w:rsid w:val="003D2BCF"/>
    <w:rsid w:val="003D3437"/>
    <w:rsid w:val="003D4117"/>
    <w:rsid w:val="003D47D6"/>
    <w:rsid w:val="003D5760"/>
    <w:rsid w:val="003D5E7C"/>
    <w:rsid w:val="003D5ED8"/>
    <w:rsid w:val="003D6067"/>
    <w:rsid w:val="003D6242"/>
    <w:rsid w:val="003D66A9"/>
    <w:rsid w:val="003D6D49"/>
    <w:rsid w:val="003D72B6"/>
    <w:rsid w:val="003D740B"/>
    <w:rsid w:val="003D7D4E"/>
    <w:rsid w:val="003E0523"/>
    <w:rsid w:val="003E0BDF"/>
    <w:rsid w:val="003E0C42"/>
    <w:rsid w:val="003E11D8"/>
    <w:rsid w:val="003E1484"/>
    <w:rsid w:val="003E20BE"/>
    <w:rsid w:val="003E232D"/>
    <w:rsid w:val="003E23E5"/>
    <w:rsid w:val="003E2918"/>
    <w:rsid w:val="003E2C6C"/>
    <w:rsid w:val="003E2FC6"/>
    <w:rsid w:val="003E38DF"/>
    <w:rsid w:val="003E540D"/>
    <w:rsid w:val="003E5925"/>
    <w:rsid w:val="003E5E9E"/>
    <w:rsid w:val="003E6457"/>
    <w:rsid w:val="003E677A"/>
    <w:rsid w:val="003E6859"/>
    <w:rsid w:val="003E69F1"/>
    <w:rsid w:val="003E69FE"/>
    <w:rsid w:val="003E6DC9"/>
    <w:rsid w:val="003E73B0"/>
    <w:rsid w:val="003E77BF"/>
    <w:rsid w:val="003F003E"/>
    <w:rsid w:val="003F01D8"/>
    <w:rsid w:val="003F0A98"/>
    <w:rsid w:val="003F0E50"/>
    <w:rsid w:val="003F13D9"/>
    <w:rsid w:val="003F1E25"/>
    <w:rsid w:val="003F2209"/>
    <w:rsid w:val="003F2C2D"/>
    <w:rsid w:val="003F2E39"/>
    <w:rsid w:val="003F33E9"/>
    <w:rsid w:val="003F34A1"/>
    <w:rsid w:val="003F39A8"/>
    <w:rsid w:val="003F3C7E"/>
    <w:rsid w:val="003F3E9E"/>
    <w:rsid w:val="003F3F34"/>
    <w:rsid w:val="003F43DA"/>
    <w:rsid w:val="003F46D8"/>
    <w:rsid w:val="003F48A0"/>
    <w:rsid w:val="003F4BA0"/>
    <w:rsid w:val="003F55A5"/>
    <w:rsid w:val="003F55B4"/>
    <w:rsid w:val="003F5AA1"/>
    <w:rsid w:val="003F5F75"/>
    <w:rsid w:val="003F63D5"/>
    <w:rsid w:val="003F656D"/>
    <w:rsid w:val="003F6F71"/>
    <w:rsid w:val="003F703C"/>
    <w:rsid w:val="003F77AC"/>
    <w:rsid w:val="004004DB"/>
    <w:rsid w:val="004008BB"/>
    <w:rsid w:val="00400B5D"/>
    <w:rsid w:val="004014E1"/>
    <w:rsid w:val="00401DEF"/>
    <w:rsid w:val="00401E55"/>
    <w:rsid w:val="00402011"/>
    <w:rsid w:val="004020D0"/>
    <w:rsid w:val="004022FD"/>
    <w:rsid w:val="004026C1"/>
    <w:rsid w:val="0040273C"/>
    <w:rsid w:val="00402854"/>
    <w:rsid w:val="004029A1"/>
    <w:rsid w:val="00402EC6"/>
    <w:rsid w:val="00403340"/>
    <w:rsid w:val="00403676"/>
    <w:rsid w:val="00403B53"/>
    <w:rsid w:val="00403DD9"/>
    <w:rsid w:val="00404B9C"/>
    <w:rsid w:val="00405201"/>
    <w:rsid w:val="0040535B"/>
    <w:rsid w:val="00405647"/>
    <w:rsid w:val="00405CF7"/>
    <w:rsid w:val="00405CF9"/>
    <w:rsid w:val="00405F7F"/>
    <w:rsid w:val="00406274"/>
    <w:rsid w:val="00406DD1"/>
    <w:rsid w:val="004074AB"/>
    <w:rsid w:val="00410205"/>
    <w:rsid w:val="00410889"/>
    <w:rsid w:val="00410988"/>
    <w:rsid w:val="00410E10"/>
    <w:rsid w:val="00411991"/>
    <w:rsid w:val="004125C7"/>
    <w:rsid w:val="00412B2C"/>
    <w:rsid w:val="00412B6E"/>
    <w:rsid w:val="0041379F"/>
    <w:rsid w:val="0041383A"/>
    <w:rsid w:val="00413917"/>
    <w:rsid w:val="004140E5"/>
    <w:rsid w:val="004140E9"/>
    <w:rsid w:val="00414A8B"/>
    <w:rsid w:val="00414C9E"/>
    <w:rsid w:val="00414CC6"/>
    <w:rsid w:val="00414F4A"/>
    <w:rsid w:val="004152EE"/>
    <w:rsid w:val="004155A1"/>
    <w:rsid w:val="00416183"/>
    <w:rsid w:val="004163B9"/>
    <w:rsid w:val="004163C1"/>
    <w:rsid w:val="00417316"/>
    <w:rsid w:val="004173F3"/>
    <w:rsid w:val="004176B0"/>
    <w:rsid w:val="0041785D"/>
    <w:rsid w:val="004178FB"/>
    <w:rsid w:val="00417C25"/>
    <w:rsid w:val="00420030"/>
    <w:rsid w:val="00420147"/>
    <w:rsid w:val="0042059F"/>
    <w:rsid w:val="00420738"/>
    <w:rsid w:val="0042076F"/>
    <w:rsid w:val="0042084F"/>
    <w:rsid w:val="0042087B"/>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44DE"/>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307FF"/>
    <w:rsid w:val="0043108E"/>
    <w:rsid w:val="00431FB8"/>
    <w:rsid w:val="00432102"/>
    <w:rsid w:val="00432296"/>
    <w:rsid w:val="00433222"/>
    <w:rsid w:val="004334DB"/>
    <w:rsid w:val="0043354C"/>
    <w:rsid w:val="00433D59"/>
    <w:rsid w:val="004349A1"/>
    <w:rsid w:val="004353A4"/>
    <w:rsid w:val="004354FF"/>
    <w:rsid w:val="00435C0D"/>
    <w:rsid w:val="00436501"/>
    <w:rsid w:val="00436870"/>
    <w:rsid w:val="00436B1C"/>
    <w:rsid w:val="00436BEA"/>
    <w:rsid w:val="00436D14"/>
    <w:rsid w:val="004371B1"/>
    <w:rsid w:val="004371DA"/>
    <w:rsid w:val="004374F9"/>
    <w:rsid w:val="00437819"/>
    <w:rsid w:val="00437D5C"/>
    <w:rsid w:val="00440605"/>
    <w:rsid w:val="0044068C"/>
    <w:rsid w:val="00440779"/>
    <w:rsid w:val="004412C2"/>
    <w:rsid w:val="00441449"/>
    <w:rsid w:val="004417E3"/>
    <w:rsid w:val="00442070"/>
    <w:rsid w:val="00442596"/>
    <w:rsid w:val="00442B2D"/>
    <w:rsid w:val="00442EAC"/>
    <w:rsid w:val="0044306D"/>
    <w:rsid w:val="00443248"/>
    <w:rsid w:val="00443394"/>
    <w:rsid w:val="004436F7"/>
    <w:rsid w:val="00443D0F"/>
    <w:rsid w:val="00444035"/>
    <w:rsid w:val="00444136"/>
    <w:rsid w:val="00444328"/>
    <w:rsid w:val="00444C76"/>
    <w:rsid w:val="004454E5"/>
    <w:rsid w:val="0044605E"/>
    <w:rsid w:val="0044642D"/>
    <w:rsid w:val="00446440"/>
    <w:rsid w:val="0044661E"/>
    <w:rsid w:val="004467E1"/>
    <w:rsid w:val="00446819"/>
    <w:rsid w:val="0044701A"/>
    <w:rsid w:val="00447195"/>
    <w:rsid w:val="00447608"/>
    <w:rsid w:val="0045007A"/>
    <w:rsid w:val="0045055D"/>
    <w:rsid w:val="004507CC"/>
    <w:rsid w:val="00450B8F"/>
    <w:rsid w:val="00451613"/>
    <w:rsid w:val="00451979"/>
    <w:rsid w:val="004519C1"/>
    <w:rsid w:val="004519E2"/>
    <w:rsid w:val="00451ACA"/>
    <w:rsid w:val="004522EF"/>
    <w:rsid w:val="00452785"/>
    <w:rsid w:val="004528FA"/>
    <w:rsid w:val="0045320D"/>
    <w:rsid w:val="0045326C"/>
    <w:rsid w:val="004534F0"/>
    <w:rsid w:val="004544A2"/>
    <w:rsid w:val="00454BA8"/>
    <w:rsid w:val="00454C86"/>
    <w:rsid w:val="00454CAD"/>
    <w:rsid w:val="00454E8C"/>
    <w:rsid w:val="00454F89"/>
    <w:rsid w:val="00456ADB"/>
    <w:rsid w:val="00456B09"/>
    <w:rsid w:val="00456FD6"/>
    <w:rsid w:val="00457204"/>
    <w:rsid w:val="00457D2B"/>
    <w:rsid w:val="004601E2"/>
    <w:rsid w:val="00460517"/>
    <w:rsid w:val="004609D0"/>
    <w:rsid w:val="00460A1D"/>
    <w:rsid w:val="00460C7C"/>
    <w:rsid w:val="004610C5"/>
    <w:rsid w:val="00461101"/>
    <w:rsid w:val="004615F9"/>
    <w:rsid w:val="004618F5"/>
    <w:rsid w:val="00461EB0"/>
    <w:rsid w:val="00462116"/>
    <w:rsid w:val="0046249E"/>
    <w:rsid w:val="004628D3"/>
    <w:rsid w:val="00462D03"/>
    <w:rsid w:val="00462D68"/>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B0"/>
    <w:rsid w:val="00466749"/>
    <w:rsid w:val="004669CF"/>
    <w:rsid w:val="0046756E"/>
    <w:rsid w:val="00467D76"/>
    <w:rsid w:val="00470116"/>
    <w:rsid w:val="00470768"/>
    <w:rsid w:val="004709D4"/>
    <w:rsid w:val="004713D1"/>
    <w:rsid w:val="00471676"/>
    <w:rsid w:val="00471989"/>
    <w:rsid w:val="00471C51"/>
    <w:rsid w:val="0047252C"/>
    <w:rsid w:val="004732EA"/>
    <w:rsid w:val="00473507"/>
    <w:rsid w:val="004738B9"/>
    <w:rsid w:val="0047426B"/>
    <w:rsid w:val="0047462E"/>
    <w:rsid w:val="00474746"/>
    <w:rsid w:val="0047474A"/>
    <w:rsid w:val="004750BB"/>
    <w:rsid w:val="00475388"/>
    <w:rsid w:val="004754E9"/>
    <w:rsid w:val="00476372"/>
    <w:rsid w:val="00477359"/>
    <w:rsid w:val="00477A19"/>
    <w:rsid w:val="00477BEA"/>
    <w:rsid w:val="00477FBC"/>
    <w:rsid w:val="00481A05"/>
    <w:rsid w:val="00481DCF"/>
    <w:rsid w:val="00482757"/>
    <w:rsid w:val="00482959"/>
    <w:rsid w:val="004829D4"/>
    <w:rsid w:val="00482C84"/>
    <w:rsid w:val="00482E91"/>
    <w:rsid w:val="00483C4F"/>
    <w:rsid w:val="00483D7C"/>
    <w:rsid w:val="00484059"/>
    <w:rsid w:val="00484092"/>
    <w:rsid w:val="004840EC"/>
    <w:rsid w:val="0048419A"/>
    <w:rsid w:val="00484650"/>
    <w:rsid w:val="00484FE2"/>
    <w:rsid w:val="00485D71"/>
    <w:rsid w:val="00486817"/>
    <w:rsid w:val="00486D66"/>
    <w:rsid w:val="00487358"/>
    <w:rsid w:val="0048754F"/>
    <w:rsid w:val="0048776C"/>
    <w:rsid w:val="00487BAB"/>
    <w:rsid w:val="00487C7B"/>
    <w:rsid w:val="00487E81"/>
    <w:rsid w:val="004904A9"/>
    <w:rsid w:val="004907BD"/>
    <w:rsid w:val="004911CB"/>
    <w:rsid w:val="00491267"/>
    <w:rsid w:val="004915AC"/>
    <w:rsid w:val="004917B5"/>
    <w:rsid w:val="004933AF"/>
    <w:rsid w:val="0049358C"/>
    <w:rsid w:val="00493ECD"/>
    <w:rsid w:val="00493F1C"/>
    <w:rsid w:val="00493F5A"/>
    <w:rsid w:val="00493FC0"/>
    <w:rsid w:val="00494422"/>
    <w:rsid w:val="00494598"/>
    <w:rsid w:val="004946BA"/>
    <w:rsid w:val="00495C3C"/>
    <w:rsid w:val="00496245"/>
    <w:rsid w:val="00496CA2"/>
    <w:rsid w:val="004A055D"/>
    <w:rsid w:val="004A079A"/>
    <w:rsid w:val="004A07D7"/>
    <w:rsid w:val="004A0883"/>
    <w:rsid w:val="004A097E"/>
    <w:rsid w:val="004A0CA3"/>
    <w:rsid w:val="004A1063"/>
    <w:rsid w:val="004A139E"/>
    <w:rsid w:val="004A13A5"/>
    <w:rsid w:val="004A1F78"/>
    <w:rsid w:val="004A23FE"/>
    <w:rsid w:val="004A2A81"/>
    <w:rsid w:val="004A2D57"/>
    <w:rsid w:val="004A3073"/>
    <w:rsid w:val="004A3CB5"/>
    <w:rsid w:val="004A410D"/>
    <w:rsid w:val="004A455A"/>
    <w:rsid w:val="004A4991"/>
    <w:rsid w:val="004A50FB"/>
    <w:rsid w:val="004A528D"/>
    <w:rsid w:val="004A557E"/>
    <w:rsid w:val="004A5825"/>
    <w:rsid w:val="004A59B1"/>
    <w:rsid w:val="004A59DE"/>
    <w:rsid w:val="004A5AD7"/>
    <w:rsid w:val="004A5AED"/>
    <w:rsid w:val="004A5D13"/>
    <w:rsid w:val="004A5E95"/>
    <w:rsid w:val="004A5FC5"/>
    <w:rsid w:val="004A66B7"/>
    <w:rsid w:val="004A67AD"/>
    <w:rsid w:val="004A6BD0"/>
    <w:rsid w:val="004A6D0A"/>
    <w:rsid w:val="004A7263"/>
    <w:rsid w:val="004A7307"/>
    <w:rsid w:val="004A73A4"/>
    <w:rsid w:val="004A76E1"/>
    <w:rsid w:val="004B12AF"/>
    <w:rsid w:val="004B1CB2"/>
    <w:rsid w:val="004B1D42"/>
    <w:rsid w:val="004B2514"/>
    <w:rsid w:val="004B2655"/>
    <w:rsid w:val="004B2B19"/>
    <w:rsid w:val="004B3914"/>
    <w:rsid w:val="004B3C37"/>
    <w:rsid w:val="004B40E4"/>
    <w:rsid w:val="004B434A"/>
    <w:rsid w:val="004B45CB"/>
    <w:rsid w:val="004B45D5"/>
    <w:rsid w:val="004B4756"/>
    <w:rsid w:val="004B4829"/>
    <w:rsid w:val="004B5010"/>
    <w:rsid w:val="004B5D12"/>
    <w:rsid w:val="004B663D"/>
    <w:rsid w:val="004B6916"/>
    <w:rsid w:val="004B738D"/>
    <w:rsid w:val="004B78D2"/>
    <w:rsid w:val="004B7E91"/>
    <w:rsid w:val="004B7FB3"/>
    <w:rsid w:val="004C0066"/>
    <w:rsid w:val="004C032F"/>
    <w:rsid w:val="004C15D2"/>
    <w:rsid w:val="004C173B"/>
    <w:rsid w:val="004C18DD"/>
    <w:rsid w:val="004C1E9A"/>
    <w:rsid w:val="004C1FAA"/>
    <w:rsid w:val="004C2520"/>
    <w:rsid w:val="004C2A3C"/>
    <w:rsid w:val="004C3030"/>
    <w:rsid w:val="004C3153"/>
    <w:rsid w:val="004C37A7"/>
    <w:rsid w:val="004C37B2"/>
    <w:rsid w:val="004C42F5"/>
    <w:rsid w:val="004C4B1C"/>
    <w:rsid w:val="004C4B2D"/>
    <w:rsid w:val="004C4E49"/>
    <w:rsid w:val="004C5372"/>
    <w:rsid w:val="004C56B1"/>
    <w:rsid w:val="004C571A"/>
    <w:rsid w:val="004C57CD"/>
    <w:rsid w:val="004C5A32"/>
    <w:rsid w:val="004C5F3C"/>
    <w:rsid w:val="004C634B"/>
    <w:rsid w:val="004C65C7"/>
    <w:rsid w:val="004C65F1"/>
    <w:rsid w:val="004C6894"/>
    <w:rsid w:val="004C68CB"/>
    <w:rsid w:val="004D02D4"/>
    <w:rsid w:val="004D065E"/>
    <w:rsid w:val="004D07B4"/>
    <w:rsid w:val="004D0EEA"/>
    <w:rsid w:val="004D106C"/>
    <w:rsid w:val="004D107A"/>
    <w:rsid w:val="004D1089"/>
    <w:rsid w:val="004D185E"/>
    <w:rsid w:val="004D1CC1"/>
    <w:rsid w:val="004D286F"/>
    <w:rsid w:val="004D2BBB"/>
    <w:rsid w:val="004D2DAB"/>
    <w:rsid w:val="004D343E"/>
    <w:rsid w:val="004D3C38"/>
    <w:rsid w:val="004D3D9D"/>
    <w:rsid w:val="004D4403"/>
    <w:rsid w:val="004D499E"/>
    <w:rsid w:val="004D5245"/>
    <w:rsid w:val="004D5971"/>
    <w:rsid w:val="004D5A77"/>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7C6"/>
    <w:rsid w:val="004E166E"/>
    <w:rsid w:val="004E1C1C"/>
    <w:rsid w:val="004E1DD4"/>
    <w:rsid w:val="004E233E"/>
    <w:rsid w:val="004E246E"/>
    <w:rsid w:val="004E277C"/>
    <w:rsid w:val="004E2AD4"/>
    <w:rsid w:val="004E2C10"/>
    <w:rsid w:val="004E3834"/>
    <w:rsid w:val="004E4713"/>
    <w:rsid w:val="004E5B83"/>
    <w:rsid w:val="004E5ECF"/>
    <w:rsid w:val="004E62E0"/>
    <w:rsid w:val="004E6BDB"/>
    <w:rsid w:val="004E7537"/>
    <w:rsid w:val="004E7544"/>
    <w:rsid w:val="004E79D0"/>
    <w:rsid w:val="004E7A2D"/>
    <w:rsid w:val="004E7AF2"/>
    <w:rsid w:val="004E7EF0"/>
    <w:rsid w:val="004F05A2"/>
    <w:rsid w:val="004F0A5A"/>
    <w:rsid w:val="004F0D15"/>
    <w:rsid w:val="004F1311"/>
    <w:rsid w:val="004F1A34"/>
    <w:rsid w:val="004F1BBB"/>
    <w:rsid w:val="004F211C"/>
    <w:rsid w:val="004F24DC"/>
    <w:rsid w:val="004F2770"/>
    <w:rsid w:val="004F280C"/>
    <w:rsid w:val="004F28A7"/>
    <w:rsid w:val="004F2D92"/>
    <w:rsid w:val="004F4024"/>
    <w:rsid w:val="004F4A7A"/>
    <w:rsid w:val="004F5298"/>
    <w:rsid w:val="004F539B"/>
    <w:rsid w:val="004F562D"/>
    <w:rsid w:val="004F575F"/>
    <w:rsid w:val="004F60F8"/>
    <w:rsid w:val="004F67CD"/>
    <w:rsid w:val="004F6D84"/>
    <w:rsid w:val="004F7427"/>
    <w:rsid w:val="004F753A"/>
    <w:rsid w:val="004F757B"/>
    <w:rsid w:val="004F7821"/>
    <w:rsid w:val="004F79EC"/>
    <w:rsid w:val="004F7C78"/>
    <w:rsid w:val="00500165"/>
    <w:rsid w:val="005007F0"/>
    <w:rsid w:val="00500911"/>
    <w:rsid w:val="005009D3"/>
    <w:rsid w:val="00501B65"/>
    <w:rsid w:val="00501BB5"/>
    <w:rsid w:val="00501D66"/>
    <w:rsid w:val="0050354F"/>
    <w:rsid w:val="0050369E"/>
    <w:rsid w:val="005039D7"/>
    <w:rsid w:val="00503AA8"/>
    <w:rsid w:val="00503E4D"/>
    <w:rsid w:val="005043BB"/>
    <w:rsid w:val="0050489C"/>
    <w:rsid w:val="005048A5"/>
    <w:rsid w:val="005052D2"/>
    <w:rsid w:val="005056E5"/>
    <w:rsid w:val="00505C98"/>
    <w:rsid w:val="00505EB4"/>
    <w:rsid w:val="005063EC"/>
    <w:rsid w:val="005064B3"/>
    <w:rsid w:val="00506598"/>
    <w:rsid w:val="00506BC6"/>
    <w:rsid w:val="00506BF3"/>
    <w:rsid w:val="00507E23"/>
    <w:rsid w:val="00510795"/>
    <w:rsid w:val="00510CD1"/>
    <w:rsid w:val="0051149B"/>
    <w:rsid w:val="00511770"/>
    <w:rsid w:val="00511FCA"/>
    <w:rsid w:val="00512A59"/>
    <w:rsid w:val="00512AE5"/>
    <w:rsid w:val="00512FAB"/>
    <w:rsid w:val="0051313F"/>
    <w:rsid w:val="005135F6"/>
    <w:rsid w:val="00513773"/>
    <w:rsid w:val="00513B62"/>
    <w:rsid w:val="00513C9C"/>
    <w:rsid w:val="005141B7"/>
    <w:rsid w:val="005144F6"/>
    <w:rsid w:val="00514704"/>
    <w:rsid w:val="00514CC4"/>
    <w:rsid w:val="00514EAF"/>
    <w:rsid w:val="005152B3"/>
    <w:rsid w:val="00515910"/>
    <w:rsid w:val="0051599A"/>
    <w:rsid w:val="00515ABA"/>
    <w:rsid w:val="00516018"/>
    <w:rsid w:val="005160E9"/>
    <w:rsid w:val="00516F1E"/>
    <w:rsid w:val="00516F35"/>
    <w:rsid w:val="005174E2"/>
    <w:rsid w:val="00520A0B"/>
    <w:rsid w:val="00520AE8"/>
    <w:rsid w:val="00520DB5"/>
    <w:rsid w:val="005211A2"/>
    <w:rsid w:val="00521245"/>
    <w:rsid w:val="005212B1"/>
    <w:rsid w:val="00521CCE"/>
    <w:rsid w:val="00521F3E"/>
    <w:rsid w:val="00522F3E"/>
    <w:rsid w:val="005252FB"/>
    <w:rsid w:val="0052594B"/>
    <w:rsid w:val="00525B9E"/>
    <w:rsid w:val="00525F98"/>
    <w:rsid w:val="005260BB"/>
    <w:rsid w:val="005266B4"/>
    <w:rsid w:val="005266B6"/>
    <w:rsid w:val="00526728"/>
    <w:rsid w:val="00526EB6"/>
    <w:rsid w:val="005278A0"/>
    <w:rsid w:val="005279DB"/>
    <w:rsid w:val="00527DB9"/>
    <w:rsid w:val="00530686"/>
    <w:rsid w:val="00531B00"/>
    <w:rsid w:val="005326D5"/>
    <w:rsid w:val="00532BDF"/>
    <w:rsid w:val="005333AD"/>
    <w:rsid w:val="005333DD"/>
    <w:rsid w:val="005334E1"/>
    <w:rsid w:val="00534E78"/>
    <w:rsid w:val="005352A3"/>
    <w:rsid w:val="005355A3"/>
    <w:rsid w:val="00535AC2"/>
    <w:rsid w:val="00536152"/>
    <w:rsid w:val="00536207"/>
    <w:rsid w:val="00536773"/>
    <w:rsid w:val="005367D9"/>
    <w:rsid w:val="00536960"/>
    <w:rsid w:val="00536A92"/>
    <w:rsid w:val="005376FF"/>
    <w:rsid w:val="00537D11"/>
    <w:rsid w:val="00537EAF"/>
    <w:rsid w:val="00540FA3"/>
    <w:rsid w:val="00541E93"/>
    <w:rsid w:val="005422F8"/>
    <w:rsid w:val="005426B3"/>
    <w:rsid w:val="00542707"/>
    <w:rsid w:val="0054275A"/>
    <w:rsid w:val="00542A37"/>
    <w:rsid w:val="00542C29"/>
    <w:rsid w:val="005432CC"/>
    <w:rsid w:val="0054340B"/>
    <w:rsid w:val="005438CF"/>
    <w:rsid w:val="00543C2D"/>
    <w:rsid w:val="0054441D"/>
    <w:rsid w:val="00544A65"/>
    <w:rsid w:val="00544A91"/>
    <w:rsid w:val="00545090"/>
    <w:rsid w:val="005457C7"/>
    <w:rsid w:val="00545C35"/>
    <w:rsid w:val="00545DF4"/>
    <w:rsid w:val="005460F3"/>
    <w:rsid w:val="005462B4"/>
    <w:rsid w:val="00546D1A"/>
    <w:rsid w:val="00546D43"/>
    <w:rsid w:val="005471ED"/>
    <w:rsid w:val="00547368"/>
    <w:rsid w:val="00547B4B"/>
    <w:rsid w:val="00547B93"/>
    <w:rsid w:val="005505D4"/>
    <w:rsid w:val="005508EC"/>
    <w:rsid w:val="00550BB2"/>
    <w:rsid w:val="0055129A"/>
    <w:rsid w:val="005512A5"/>
    <w:rsid w:val="00551419"/>
    <w:rsid w:val="005514DB"/>
    <w:rsid w:val="00551EA8"/>
    <w:rsid w:val="0055213B"/>
    <w:rsid w:val="00552415"/>
    <w:rsid w:val="0055291C"/>
    <w:rsid w:val="00552D8C"/>
    <w:rsid w:val="00553023"/>
    <w:rsid w:val="00553F91"/>
    <w:rsid w:val="005548DC"/>
    <w:rsid w:val="0055503D"/>
    <w:rsid w:val="00555BB0"/>
    <w:rsid w:val="00555FBB"/>
    <w:rsid w:val="00556010"/>
    <w:rsid w:val="0055627D"/>
    <w:rsid w:val="00556AC9"/>
    <w:rsid w:val="00556C10"/>
    <w:rsid w:val="005571EF"/>
    <w:rsid w:val="00560A46"/>
    <w:rsid w:val="00560CC7"/>
    <w:rsid w:val="005613E2"/>
    <w:rsid w:val="00561A26"/>
    <w:rsid w:val="00561BA6"/>
    <w:rsid w:val="00561F41"/>
    <w:rsid w:val="00562862"/>
    <w:rsid w:val="00562C01"/>
    <w:rsid w:val="005630CF"/>
    <w:rsid w:val="00563276"/>
    <w:rsid w:val="00563544"/>
    <w:rsid w:val="0056392D"/>
    <w:rsid w:val="00563A01"/>
    <w:rsid w:val="00563FC5"/>
    <w:rsid w:val="005645FF"/>
    <w:rsid w:val="00564991"/>
    <w:rsid w:val="005657F0"/>
    <w:rsid w:val="00565D07"/>
    <w:rsid w:val="00566221"/>
    <w:rsid w:val="00566C49"/>
    <w:rsid w:val="00566DEF"/>
    <w:rsid w:val="00566E8C"/>
    <w:rsid w:val="0056710A"/>
    <w:rsid w:val="005673D3"/>
    <w:rsid w:val="005675ED"/>
    <w:rsid w:val="005677F1"/>
    <w:rsid w:val="00570866"/>
    <w:rsid w:val="00570C7E"/>
    <w:rsid w:val="00570D64"/>
    <w:rsid w:val="00570F0A"/>
    <w:rsid w:val="00571942"/>
    <w:rsid w:val="00571CDC"/>
    <w:rsid w:val="00571FC4"/>
    <w:rsid w:val="005729C4"/>
    <w:rsid w:val="00572C5B"/>
    <w:rsid w:val="00573285"/>
    <w:rsid w:val="00573CFC"/>
    <w:rsid w:val="00574AF9"/>
    <w:rsid w:val="00576416"/>
    <w:rsid w:val="005767C9"/>
    <w:rsid w:val="00576D54"/>
    <w:rsid w:val="00576E16"/>
    <w:rsid w:val="0057709B"/>
    <w:rsid w:val="005778F0"/>
    <w:rsid w:val="00577935"/>
    <w:rsid w:val="005802DC"/>
    <w:rsid w:val="005804B9"/>
    <w:rsid w:val="005804DB"/>
    <w:rsid w:val="005807D7"/>
    <w:rsid w:val="005813A5"/>
    <w:rsid w:val="00581424"/>
    <w:rsid w:val="0058192F"/>
    <w:rsid w:val="00581E49"/>
    <w:rsid w:val="005822F3"/>
    <w:rsid w:val="00582836"/>
    <w:rsid w:val="0058284A"/>
    <w:rsid w:val="00582BE0"/>
    <w:rsid w:val="0058327E"/>
    <w:rsid w:val="00583951"/>
    <w:rsid w:val="00583F64"/>
    <w:rsid w:val="00584561"/>
    <w:rsid w:val="00584767"/>
    <w:rsid w:val="00584EE9"/>
    <w:rsid w:val="005860CF"/>
    <w:rsid w:val="005863BB"/>
    <w:rsid w:val="005864D4"/>
    <w:rsid w:val="00586F0F"/>
    <w:rsid w:val="00587008"/>
    <w:rsid w:val="005871BC"/>
    <w:rsid w:val="00587438"/>
    <w:rsid w:val="005874B0"/>
    <w:rsid w:val="005874E5"/>
    <w:rsid w:val="00587B8E"/>
    <w:rsid w:val="00587DD1"/>
    <w:rsid w:val="00587F2E"/>
    <w:rsid w:val="00590461"/>
    <w:rsid w:val="00590E89"/>
    <w:rsid w:val="00591209"/>
    <w:rsid w:val="00591376"/>
    <w:rsid w:val="00591622"/>
    <w:rsid w:val="0059175C"/>
    <w:rsid w:val="005917DB"/>
    <w:rsid w:val="005919FA"/>
    <w:rsid w:val="00591A5F"/>
    <w:rsid w:val="00591CD2"/>
    <w:rsid w:val="00591D72"/>
    <w:rsid w:val="00592044"/>
    <w:rsid w:val="005923AB"/>
    <w:rsid w:val="00594099"/>
    <w:rsid w:val="00594953"/>
    <w:rsid w:val="00594C39"/>
    <w:rsid w:val="00594F5E"/>
    <w:rsid w:val="00594F7B"/>
    <w:rsid w:val="00595393"/>
    <w:rsid w:val="005957F1"/>
    <w:rsid w:val="00595A90"/>
    <w:rsid w:val="00595BA9"/>
    <w:rsid w:val="00595F57"/>
    <w:rsid w:val="0059686C"/>
    <w:rsid w:val="005968C4"/>
    <w:rsid w:val="00596DFE"/>
    <w:rsid w:val="0059764E"/>
    <w:rsid w:val="0059778F"/>
    <w:rsid w:val="00597EA2"/>
    <w:rsid w:val="005A01CC"/>
    <w:rsid w:val="005A05E8"/>
    <w:rsid w:val="005A075B"/>
    <w:rsid w:val="005A0867"/>
    <w:rsid w:val="005A0D46"/>
    <w:rsid w:val="005A1797"/>
    <w:rsid w:val="005A197A"/>
    <w:rsid w:val="005A1CA8"/>
    <w:rsid w:val="005A1ED6"/>
    <w:rsid w:val="005A2461"/>
    <w:rsid w:val="005A286A"/>
    <w:rsid w:val="005A3059"/>
    <w:rsid w:val="005A38D1"/>
    <w:rsid w:val="005A3B00"/>
    <w:rsid w:val="005A4A0C"/>
    <w:rsid w:val="005A5132"/>
    <w:rsid w:val="005A5664"/>
    <w:rsid w:val="005A71E6"/>
    <w:rsid w:val="005A7379"/>
    <w:rsid w:val="005A744B"/>
    <w:rsid w:val="005A7847"/>
    <w:rsid w:val="005A7A93"/>
    <w:rsid w:val="005A7CF4"/>
    <w:rsid w:val="005A7DB1"/>
    <w:rsid w:val="005B0020"/>
    <w:rsid w:val="005B096A"/>
    <w:rsid w:val="005B1093"/>
    <w:rsid w:val="005B1240"/>
    <w:rsid w:val="005B1E97"/>
    <w:rsid w:val="005B1ED0"/>
    <w:rsid w:val="005B22A9"/>
    <w:rsid w:val="005B22CD"/>
    <w:rsid w:val="005B24A7"/>
    <w:rsid w:val="005B252D"/>
    <w:rsid w:val="005B262C"/>
    <w:rsid w:val="005B29BC"/>
    <w:rsid w:val="005B2BD1"/>
    <w:rsid w:val="005B2E61"/>
    <w:rsid w:val="005B353F"/>
    <w:rsid w:val="005B3731"/>
    <w:rsid w:val="005B46A1"/>
    <w:rsid w:val="005B4F96"/>
    <w:rsid w:val="005B65B2"/>
    <w:rsid w:val="005B6A3C"/>
    <w:rsid w:val="005B6BCC"/>
    <w:rsid w:val="005B6E49"/>
    <w:rsid w:val="005B7573"/>
    <w:rsid w:val="005B7989"/>
    <w:rsid w:val="005B7ACC"/>
    <w:rsid w:val="005B7AEA"/>
    <w:rsid w:val="005B7B90"/>
    <w:rsid w:val="005C062B"/>
    <w:rsid w:val="005C0691"/>
    <w:rsid w:val="005C09E0"/>
    <w:rsid w:val="005C0BCB"/>
    <w:rsid w:val="005C0CBF"/>
    <w:rsid w:val="005C0FC4"/>
    <w:rsid w:val="005C1856"/>
    <w:rsid w:val="005C1AB6"/>
    <w:rsid w:val="005C2267"/>
    <w:rsid w:val="005C2508"/>
    <w:rsid w:val="005C26A4"/>
    <w:rsid w:val="005C35F1"/>
    <w:rsid w:val="005C3F38"/>
    <w:rsid w:val="005C40D0"/>
    <w:rsid w:val="005C42A5"/>
    <w:rsid w:val="005C44A3"/>
    <w:rsid w:val="005C44BC"/>
    <w:rsid w:val="005C4986"/>
    <w:rsid w:val="005C4E5B"/>
    <w:rsid w:val="005C5048"/>
    <w:rsid w:val="005C5ACE"/>
    <w:rsid w:val="005C5E99"/>
    <w:rsid w:val="005C5F89"/>
    <w:rsid w:val="005C62A2"/>
    <w:rsid w:val="005C6694"/>
    <w:rsid w:val="005C6C3F"/>
    <w:rsid w:val="005C6E48"/>
    <w:rsid w:val="005C7040"/>
    <w:rsid w:val="005C714B"/>
    <w:rsid w:val="005C7544"/>
    <w:rsid w:val="005C767F"/>
    <w:rsid w:val="005C7AEB"/>
    <w:rsid w:val="005C7C4F"/>
    <w:rsid w:val="005D03EA"/>
    <w:rsid w:val="005D0A18"/>
    <w:rsid w:val="005D0C53"/>
    <w:rsid w:val="005D0C63"/>
    <w:rsid w:val="005D0FE1"/>
    <w:rsid w:val="005D1801"/>
    <w:rsid w:val="005D1C57"/>
    <w:rsid w:val="005D1EC7"/>
    <w:rsid w:val="005D2196"/>
    <w:rsid w:val="005D27B7"/>
    <w:rsid w:val="005D28B5"/>
    <w:rsid w:val="005D28DC"/>
    <w:rsid w:val="005D2D5F"/>
    <w:rsid w:val="005D34B8"/>
    <w:rsid w:val="005D34D9"/>
    <w:rsid w:val="005D3587"/>
    <w:rsid w:val="005D4479"/>
    <w:rsid w:val="005D457E"/>
    <w:rsid w:val="005D45D0"/>
    <w:rsid w:val="005D4A26"/>
    <w:rsid w:val="005D4BF0"/>
    <w:rsid w:val="005D4DF5"/>
    <w:rsid w:val="005D590A"/>
    <w:rsid w:val="005D61EC"/>
    <w:rsid w:val="005D62D7"/>
    <w:rsid w:val="005D65D6"/>
    <w:rsid w:val="005D67D7"/>
    <w:rsid w:val="005D6DBE"/>
    <w:rsid w:val="005D787F"/>
    <w:rsid w:val="005D7E11"/>
    <w:rsid w:val="005E064A"/>
    <w:rsid w:val="005E0FE9"/>
    <w:rsid w:val="005E1326"/>
    <w:rsid w:val="005E19DD"/>
    <w:rsid w:val="005E2010"/>
    <w:rsid w:val="005E2194"/>
    <w:rsid w:val="005E2723"/>
    <w:rsid w:val="005E2B16"/>
    <w:rsid w:val="005E2FB8"/>
    <w:rsid w:val="005E33D2"/>
    <w:rsid w:val="005E44F5"/>
    <w:rsid w:val="005E4CC0"/>
    <w:rsid w:val="005E5A52"/>
    <w:rsid w:val="005E5ADC"/>
    <w:rsid w:val="005E5D53"/>
    <w:rsid w:val="005E68F4"/>
    <w:rsid w:val="005E68F5"/>
    <w:rsid w:val="005E6B9C"/>
    <w:rsid w:val="005E6EEE"/>
    <w:rsid w:val="005E716A"/>
    <w:rsid w:val="005E72BA"/>
    <w:rsid w:val="005E7672"/>
    <w:rsid w:val="005E7CB8"/>
    <w:rsid w:val="005E7EFF"/>
    <w:rsid w:val="005F0BBE"/>
    <w:rsid w:val="005F107D"/>
    <w:rsid w:val="005F110C"/>
    <w:rsid w:val="005F12AA"/>
    <w:rsid w:val="005F1845"/>
    <w:rsid w:val="005F1A6C"/>
    <w:rsid w:val="005F1C5B"/>
    <w:rsid w:val="005F1D19"/>
    <w:rsid w:val="005F282D"/>
    <w:rsid w:val="005F2D82"/>
    <w:rsid w:val="005F2E5E"/>
    <w:rsid w:val="005F2F03"/>
    <w:rsid w:val="005F2FE3"/>
    <w:rsid w:val="005F362B"/>
    <w:rsid w:val="005F3B57"/>
    <w:rsid w:val="005F3B80"/>
    <w:rsid w:val="005F4157"/>
    <w:rsid w:val="005F440E"/>
    <w:rsid w:val="005F448F"/>
    <w:rsid w:val="005F454E"/>
    <w:rsid w:val="005F4664"/>
    <w:rsid w:val="005F4E88"/>
    <w:rsid w:val="005F62D1"/>
    <w:rsid w:val="005F675C"/>
    <w:rsid w:val="005F6833"/>
    <w:rsid w:val="005F6BBC"/>
    <w:rsid w:val="005F78F3"/>
    <w:rsid w:val="005F7B2F"/>
    <w:rsid w:val="0060005A"/>
    <w:rsid w:val="006001A4"/>
    <w:rsid w:val="00600BE2"/>
    <w:rsid w:val="00600C11"/>
    <w:rsid w:val="00600DE9"/>
    <w:rsid w:val="0060177F"/>
    <w:rsid w:val="006019AF"/>
    <w:rsid w:val="006029B5"/>
    <w:rsid w:val="00602B71"/>
    <w:rsid w:val="00603303"/>
    <w:rsid w:val="00604A07"/>
    <w:rsid w:val="00604A8F"/>
    <w:rsid w:val="00604C47"/>
    <w:rsid w:val="00604D88"/>
    <w:rsid w:val="00605031"/>
    <w:rsid w:val="006050CC"/>
    <w:rsid w:val="0060534F"/>
    <w:rsid w:val="006057D0"/>
    <w:rsid w:val="00605DFE"/>
    <w:rsid w:val="00605FFE"/>
    <w:rsid w:val="00606891"/>
    <w:rsid w:val="00606CB3"/>
    <w:rsid w:val="00606E69"/>
    <w:rsid w:val="0060704F"/>
    <w:rsid w:val="0061007B"/>
    <w:rsid w:val="0061011E"/>
    <w:rsid w:val="006117E9"/>
    <w:rsid w:val="006118CD"/>
    <w:rsid w:val="00611BC8"/>
    <w:rsid w:val="00611DFA"/>
    <w:rsid w:val="00612A18"/>
    <w:rsid w:val="006132E5"/>
    <w:rsid w:val="006135EB"/>
    <w:rsid w:val="006137CE"/>
    <w:rsid w:val="0061387D"/>
    <w:rsid w:val="00613CE7"/>
    <w:rsid w:val="00613F2E"/>
    <w:rsid w:val="00614E6A"/>
    <w:rsid w:val="006150E7"/>
    <w:rsid w:val="006157AC"/>
    <w:rsid w:val="006159CE"/>
    <w:rsid w:val="00615CF4"/>
    <w:rsid w:val="00615EBC"/>
    <w:rsid w:val="006161E4"/>
    <w:rsid w:val="00616479"/>
    <w:rsid w:val="00616771"/>
    <w:rsid w:val="006168E6"/>
    <w:rsid w:val="00616D77"/>
    <w:rsid w:val="00616FFD"/>
    <w:rsid w:val="006173B7"/>
    <w:rsid w:val="006177E8"/>
    <w:rsid w:val="0062005F"/>
    <w:rsid w:val="00620BBC"/>
    <w:rsid w:val="006219A5"/>
    <w:rsid w:val="00621C4D"/>
    <w:rsid w:val="00621DF8"/>
    <w:rsid w:val="00621E99"/>
    <w:rsid w:val="006224A3"/>
    <w:rsid w:val="006224C1"/>
    <w:rsid w:val="00622766"/>
    <w:rsid w:val="006230D3"/>
    <w:rsid w:val="00623515"/>
    <w:rsid w:val="00623A66"/>
    <w:rsid w:val="00623AFD"/>
    <w:rsid w:val="00624111"/>
    <w:rsid w:val="00625320"/>
    <w:rsid w:val="0062546C"/>
    <w:rsid w:val="00625B50"/>
    <w:rsid w:val="00625F51"/>
    <w:rsid w:val="00626092"/>
    <w:rsid w:val="00626214"/>
    <w:rsid w:val="00626365"/>
    <w:rsid w:val="00626920"/>
    <w:rsid w:val="006275DA"/>
    <w:rsid w:val="00627BEF"/>
    <w:rsid w:val="00630731"/>
    <w:rsid w:val="006307BF"/>
    <w:rsid w:val="00630A59"/>
    <w:rsid w:val="00630A8E"/>
    <w:rsid w:val="00630EAD"/>
    <w:rsid w:val="006314D1"/>
    <w:rsid w:val="0063174B"/>
    <w:rsid w:val="00631759"/>
    <w:rsid w:val="00631792"/>
    <w:rsid w:val="00631EBD"/>
    <w:rsid w:val="00632007"/>
    <w:rsid w:val="00632110"/>
    <w:rsid w:val="006321AE"/>
    <w:rsid w:val="0063228C"/>
    <w:rsid w:val="00632790"/>
    <w:rsid w:val="00633361"/>
    <w:rsid w:val="00633721"/>
    <w:rsid w:val="0063372C"/>
    <w:rsid w:val="00633C65"/>
    <w:rsid w:val="006355E0"/>
    <w:rsid w:val="00635729"/>
    <w:rsid w:val="006359A0"/>
    <w:rsid w:val="006365C5"/>
    <w:rsid w:val="00637502"/>
    <w:rsid w:val="00637F00"/>
    <w:rsid w:val="00637F8A"/>
    <w:rsid w:val="006406FF"/>
    <w:rsid w:val="00640868"/>
    <w:rsid w:val="0064108F"/>
    <w:rsid w:val="00641A8C"/>
    <w:rsid w:val="006420B6"/>
    <w:rsid w:val="0064212C"/>
    <w:rsid w:val="0064276E"/>
    <w:rsid w:val="00642947"/>
    <w:rsid w:val="00642B0E"/>
    <w:rsid w:val="00642E66"/>
    <w:rsid w:val="006432F6"/>
    <w:rsid w:val="006436AC"/>
    <w:rsid w:val="00643902"/>
    <w:rsid w:val="00643E5D"/>
    <w:rsid w:val="006440D3"/>
    <w:rsid w:val="00644611"/>
    <w:rsid w:val="006453FD"/>
    <w:rsid w:val="00645BA5"/>
    <w:rsid w:val="006461E7"/>
    <w:rsid w:val="00646A62"/>
    <w:rsid w:val="00646C40"/>
    <w:rsid w:val="00646F58"/>
    <w:rsid w:val="00647232"/>
    <w:rsid w:val="006476B3"/>
    <w:rsid w:val="006500CD"/>
    <w:rsid w:val="006500CF"/>
    <w:rsid w:val="006507F9"/>
    <w:rsid w:val="00651528"/>
    <w:rsid w:val="006516E1"/>
    <w:rsid w:val="0065174F"/>
    <w:rsid w:val="006528F5"/>
    <w:rsid w:val="00652D23"/>
    <w:rsid w:val="00653578"/>
    <w:rsid w:val="00653596"/>
    <w:rsid w:val="006538E3"/>
    <w:rsid w:val="006542F3"/>
    <w:rsid w:val="0065596E"/>
    <w:rsid w:val="006559E2"/>
    <w:rsid w:val="00655E09"/>
    <w:rsid w:val="006563EB"/>
    <w:rsid w:val="006576CA"/>
    <w:rsid w:val="006601AC"/>
    <w:rsid w:val="00660265"/>
    <w:rsid w:val="00660445"/>
    <w:rsid w:val="0066051C"/>
    <w:rsid w:val="006608CB"/>
    <w:rsid w:val="006611C8"/>
    <w:rsid w:val="0066130F"/>
    <w:rsid w:val="006617E7"/>
    <w:rsid w:val="006618AC"/>
    <w:rsid w:val="00661A46"/>
    <w:rsid w:val="0066204F"/>
    <w:rsid w:val="00662F39"/>
    <w:rsid w:val="00663022"/>
    <w:rsid w:val="00663468"/>
    <w:rsid w:val="00664E76"/>
    <w:rsid w:val="00665373"/>
    <w:rsid w:val="006657EC"/>
    <w:rsid w:val="00665BA8"/>
    <w:rsid w:val="00665C5B"/>
    <w:rsid w:val="00665CE8"/>
    <w:rsid w:val="00666109"/>
    <w:rsid w:val="006662A7"/>
    <w:rsid w:val="006663E9"/>
    <w:rsid w:val="006667C5"/>
    <w:rsid w:val="006700CD"/>
    <w:rsid w:val="006702C2"/>
    <w:rsid w:val="00670367"/>
    <w:rsid w:val="006709B2"/>
    <w:rsid w:val="00670DC4"/>
    <w:rsid w:val="00671200"/>
    <w:rsid w:val="006718A4"/>
    <w:rsid w:val="00672002"/>
    <w:rsid w:val="00672C5C"/>
    <w:rsid w:val="00672F82"/>
    <w:rsid w:val="006733EB"/>
    <w:rsid w:val="0067373A"/>
    <w:rsid w:val="00673CEE"/>
    <w:rsid w:val="00673F3E"/>
    <w:rsid w:val="00674474"/>
    <w:rsid w:val="00674674"/>
    <w:rsid w:val="00674734"/>
    <w:rsid w:val="00674740"/>
    <w:rsid w:val="006748B8"/>
    <w:rsid w:val="006748F4"/>
    <w:rsid w:val="00675033"/>
    <w:rsid w:val="00675144"/>
    <w:rsid w:val="0067573D"/>
    <w:rsid w:val="006757D0"/>
    <w:rsid w:val="00675C61"/>
    <w:rsid w:val="006768AB"/>
    <w:rsid w:val="00676AF3"/>
    <w:rsid w:val="00677071"/>
    <w:rsid w:val="006772E2"/>
    <w:rsid w:val="00677AE3"/>
    <w:rsid w:val="006800DA"/>
    <w:rsid w:val="0068021C"/>
    <w:rsid w:val="006802D0"/>
    <w:rsid w:val="00680BE2"/>
    <w:rsid w:val="00680E81"/>
    <w:rsid w:val="00680FA2"/>
    <w:rsid w:val="00681554"/>
    <w:rsid w:val="006815FB"/>
    <w:rsid w:val="00681673"/>
    <w:rsid w:val="00681DA5"/>
    <w:rsid w:val="00681FC9"/>
    <w:rsid w:val="006821FA"/>
    <w:rsid w:val="00682449"/>
    <w:rsid w:val="006829E5"/>
    <w:rsid w:val="00682BEE"/>
    <w:rsid w:val="006843CB"/>
    <w:rsid w:val="0068447E"/>
    <w:rsid w:val="006846BA"/>
    <w:rsid w:val="00684CB6"/>
    <w:rsid w:val="00684FF2"/>
    <w:rsid w:val="006850FF"/>
    <w:rsid w:val="00685277"/>
    <w:rsid w:val="0068569A"/>
    <w:rsid w:val="006874CB"/>
    <w:rsid w:val="00687FB7"/>
    <w:rsid w:val="00690328"/>
    <w:rsid w:val="00690783"/>
    <w:rsid w:val="00690EB6"/>
    <w:rsid w:val="00691189"/>
    <w:rsid w:val="00691198"/>
    <w:rsid w:val="006911DF"/>
    <w:rsid w:val="00691346"/>
    <w:rsid w:val="0069175A"/>
    <w:rsid w:val="006917FC"/>
    <w:rsid w:val="00691B5F"/>
    <w:rsid w:val="00691F43"/>
    <w:rsid w:val="006927A8"/>
    <w:rsid w:val="00692B8F"/>
    <w:rsid w:val="0069329F"/>
    <w:rsid w:val="006934F5"/>
    <w:rsid w:val="00693940"/>
    <w:rsid w:val="00693F1D"/>
    <w:rsid w:val="00694190"/>
    <w:rsid w:val="006942BC"/>
    <w:rsid w:val="006943BF"/>
    <w:rsid w:val="00694618"/>
    <w:rsid w:val="00694BCB"/>
    <w:rsid w:val="00694D91"/>
    <w:rsid w:val="0069570E"/>
    <w:rsid w:val="00695757"/>
    <w:rsid w:val="00695C5F"/>
    <w:rsid w:val="006961EA"/>
    <w:rsid w:val="00696580"/>
    <w:rsid w:val="00696728"/>
    <w:rsid w:val="0069682F"/>
    <w:rsid w:val="006974EC"/>
    <w:rsid w:val="00697F42"/>
    <w:rsid w:val="006A0091"/>
    <w:rsid w:val="006A01B4"/>
    <w:rsid w:val="006A028E"/>
    <w:rsid w:val="006A02E7"/>
    <w:rsid w:val="006A0547"/>
    <w:rsid w:val="006A05DF"/>
    <w:rsid w:val="006A060E"/>
    <w:rsid w:val="006A0682"/>
    <w:rsid w:val="006A0D35"/>
    <w:rsid w:val="006A0D5F"/>
    <w:rsid w:val="006A11DE"/>
    <w:rsid w:val="006A188A"/>
    <w:rsid w:val="006A19C1"/>
    <w:rsid w:val="006A1A6B"/>
    <w:rsid w:val="006A1F11"/>
    <w:rsid w:val="006A1FB6"/>
    <w:rsid w:val="006A23E3"/>
    <w:rsid w:val="006A2603"/>
    <w:rsid w:val="006A2604"/>
    <w:rsid w:val="006A2697"/>
    <w:rsid w:val="006A27F8"/>
    <w:rsid w:val="006A2DA5"/>
    <w:rsid w:val="006A3382"/>
    <w:rsid w:val="006A3A67"/>
    <w:rsid w:val="006A3D5C"/>
    <w:rsid w:val="006A4252"/>
    <w:rsid w:val="006A4849"/>
    <w:rsid w:val="006A4904"/>
    <w:rsid w:val="006A4B52"/>
    <w:rsid w:val="006A5182"/>
    <w:rsid w:val="006A5428"/>
    <w:rsid w:val="006A5796"/>
    <w:rsid w:val="006A5C72"/>
    <w:rsid w:val="006A5E5E"/>
    <w:rsid w:val="006A6987"/>
    <w:rsid w:val="006A6A1D"/>
    <w:rsid w:val="006A6C9B"/>
    <w:rsid w:val="006B0548"/>
    <w:rsid w:val="006B08EC"/>
    <w:rsid w:val="006B12AA"/>
    <w:rsid w:val="006B1700"/>
    <w:rsid w:val="006B178F"/>
    <w:rsid w:val="006B194C"/>
    <w:rsid w:val="006B1DC7"/>
    <w:rsid w:val="006B1E61"/>
    <w:rsid w:val="006B1F2D"/>
    <w:rsid w:val="006B27AC"/>
    <w:rsid w:val="006B2E12"/>
    <w:rsid w:val="006B3015"/>
    <w:rsid w:val="006B3276"/>
    <w:rsid w:val="006B35B3"/>
    <w:rsid w:val="006B4273"/>
    <w:rsid w:val="006B47B7"/>
    <w:rsid w:val="006B508F"/>
    <w:rsid w:val="006B525C"/>
    <w:rsid w:val="006B5F36"/>
    <w:rsid w:val="006B6974"/>
    <w:rsid w:val="006B6A02"/>
    <w:rsid w:val="006B6B05"/>
    <w:rsid w:val="006B7374"/>
    <w:rsid w:val="006B7CC5"/>
    <w:rsid w:val="006C1261"/>
    <w:rsid w:val="006C14C5"/>
    <w:rsid w:val="006C17BF"/>
    <w:rsid w:val="006C1CB3"/>
    <w:rsid w:val="006C1FC8"/>
    <w:rsid w:val="006C2317"/>
    <w:rsid w:val="006C2960"/>
    <w:rsid w:val="006C2968"/>
    <w:rsid w:val="006C2ED2"/>
    <w:rsid w:val="006C2F76"/>
    <w:rsid w:val="006C3453"/>
    <w:rsid w:val="006C35FB"/>
    <w:rsid w:val="006C363E"/>
    <w:rsid w:val="006C39B0"/>
    <w:rsid w:val="006C4695"/>
    <w:rsid w:val="006C48FD"/>
    <w:rsid w:val="006C493D"/>
    <w:rsid w:val="006C4B73"/>
    <w:rsid w:val="006C4CB3"/>
    <w:rsid w:val="006C52FF"/>
    <w:rsid w:val="006C5504"/>
    <w:rsid w:val="006C63C6"/>
    <w:rsid w:val="006C63D1"/>
    <w:rsid w:val="006C6691"/>
    <w:rsid w:val="006C698B"/>
    <w:rsid w:val="006C6A5E"/>
    <w:rsid w:val="006C7139"/>
    <w:rsid w:val="006C7823"/>
    <w:rsid w:val="006C78FA"/>
    <w:rsid w:val="006C7B16"/>
    <w:rsid w:val="006C7F02"/>
    <w:rsid w:val="006D03EA"/>
    <w:rsid w:val="006D0A1E"/>
    <w:rsid w:val="006D0E75"/>
    <w:rsid w:val="006D0E9F"/>
    <w:rsid w:val="006D13E5"/>
    <w:rsid w:val="006D14F6"/>
    <w:rsid w:val="006D17C2"/>
    <w:rsid w:val="006D18EB"/>
    <w:rsid w:val="006D2034"/>
    <w:rsid w:val="006D21F9"/>
    <w:rsid w:val="006D28A9"/>
    <w:rsid w:val="006D3C07"/>
    <w:rsid w:val="006D45AC"/>
    <w:rsid w:val="006D46A7"/>
    <w:rsid w:val="006D4A26"/>
    <w:rsid w:val="006D4A68"/>
    <w:rsid w:val="006D553B"/>
    <w:rsid w:val="006D5B03"/>
    <w:rsid w:val="006D65C4"/>
    <w:rsid w:val="006D6A52"/>
    <w:rsid w:val="006D6D0C"/>
    <w:rsid w:val="006D7433"/>
    <w:rsid w:val="006D7B17"/>
    <w:rsid w:val="006D7F14"/>
    <w:rsid w:val="006D7F3D"/>
    <w:rsid w:val="006E0A0A"/>
    <w:rsid w:val="006E0F77"/>
    <w:rsid w:val="006E29A4"/>
    <w:rsid w:val="006E2A3A"/>
    <w:rsid w:val="006E2ED4"/>
    <w:rsid w:val="006E31A4"/>
    <w:rsid w:val="006E3562"/>
    <w:rsid w:val="006E3878"/>
    <w:rsid w:val="006E40A7"/>
    <w:rsid w:val="006E4B40"/>
    <w:rsid w:val="006E4D2B"/>
    <w:rsid w:val="006E54CF"/>
    <w:rsid w:val="006E5992"/>
    <w:rsid w:val="006E59D8"/>
    <w:rsid w:val="006E5F97"/>
    <w:rsid w:val="006E5FDE"/>
    <w:rsid w:val="006E63BA"/>
    <w:rsid w:val="006E6B05"/>
    <w:rsid w:val="006E6CE9"/>
    <w:rsid w:val="006E7086"/>
    <w:rsid w:val="006E7139"/>
    <w:rsid w:val="006E727D"/>
    <w:rsid w:val="006F0852"/>
    <w:rsid w:val="006F0E8E"/>
    <w:rsid w:val="006F12BD"/>
    <w:rsid w:val="006F13C7"/>
    <w:rsid w:val="006F1E59"/>
    <w:rsid w:val="006F2558"/>
    <w:rsid w:val="006F2AB9"/>
    <w:rsid w:val="006F2BD4"/>
    <w:rsid w:val="006F2E43"/>
    <w:rsid w:val="006F3134"/>
    <w:rsid w:val="006F3263"/>
    <w:rsid w:val="006F3929"/>
    <w:rsid w:val="006F3BFD"/>
    <w:rsid w:val="006F3D48"/>
    <w:rsid w:val="006F3F53"/>
    <w:rsid w:val="006F3F9F"/>
    <w:rsid w:val="006F4328"/>
    <w:rsid w:val="006F4368"/>
    <w:rsid w:val="006F47EF"/>
    <w:rsid w:val="006F4D41"/>
    <w:rsid w:val="006F50D9"/>
    <w:rsid w:val="006F5654"/>
    <w:rsid w:val="006F59FF"/>
    <w:rsid w:val="006F5AA0"/>
    <w:rsid w:val="006F5C1B"/>
    <w:rsid w:val="006F6B9B"/>
    <w:rsid w:val="006F6FF3"/>
    <w:rsid w:val="006F71E8"/>
    <w:rsid w:val="006F751D"/>
    <w:rsid w:val="006F79D2"/>
    <w:rsid w:val="006F7CCD"/>
    <w:rsid w:val="006F7DC4"/>
    <w:rsid w:val="006F7E9B"/>
    <w:rsid w:val="00701E04"/>
    <w:rsid w:val="00702156"/>
    <w:rsid w:val="0070298D"/>
    <w:rsid w:val="00702CB6"/>
    <w:rsid w:val="00702E0B"/>
    <w:rsid w:val="00703033"/>
    <w:rsid w:val="00703120"/>
    <w:rsid w:val="00703128"/>
    <w:rsid w:val="007034D7"/>
    <w:rsid w:val="00703E1F"/>
    <w:rsid w:val="007042E7"/>
    <w:rsid w:val="007054BB"/>
    <w:rsid w:val="00705A57"/>
    <w:rsid w:val="00705CF3"/>
    <w:rsid w:val="00706544"/>
    <w:rsid w:val="007067A5"/>
    <w:rsid w:val="00706E51"/>
    <w:rsid w:val="007070EA"/>
    <w:rsid w:val="0070710C"/>
    <w:rsid w:val="0070729A"/>
    <w:rsid w:val="0070760B"/>
    <w:rsid w:val="00707D0D"/>
    <w:rsid w:val="00707FCA"/>
    <w:rsid w:val="0071100F"/>
    <w:rsid w:val="007115FE"/>
    <w:rsid w:val="00711859"/>
    <w:rsid w:val="00711D82"/>
    <w:rsid w:val="00711FED"/>
    <w:rsid w:val="007123C0"/>
    <w:rsid w:val="007126A7"/>
    <w:rsid w:val="007127A5"/>
    <w:rsid w:val="00712A2E"/>
    <w:rsid w:val="00713322"/>
    <w:rsid w:val="00713801"/>
    <w:rsid w:val="00713D09"/>
    <w:rsid w:val="00714466"/>
    <w:rsid w:val="007147E7"/>
    <w:rsid w:val="00714945"/>
    <w:rsid w:val="00714DDF"/>
    <w:rsid w:val="00714EF4"/>
    <w:rsid w:val="00715713"/>
    <w:rsid w:val="0071625D"/>
    <w:rsid w:val="007167E2"/>
    <w:rsid w:val="00716882"/>
    <w:rsid w:val="00716FB0"/>
    <w:rsid w:val="00717EED"/>
    <w:rsid w:val="00720DCF"/>
    <w:rsid w:val="007218E3"/>
    <w:rsid w:val="00721A82"/>
    <w:rsid w:val="00721D82"/>
    <w:rsid w:val="00721EB9"/>
    <w:rsid w:val="00722603"/>
    <w:rsid w:val="007226AB"/>
    <w:rsid w:val="007244E5"/>
    <w:rsid w:val="0072486C"/>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573"/>
    <w:rsid w:val="0073091D"/>
    <w:rsid w:val="00730D02"/>
    <w:rsid w:val="00730FD8"/>
    <w:rsid w:val="0073126F"/>
    <w:rsid w:val="0073146E"/>
    <w:rsid w:val="007317F8"/>
    <w:rsid w:val="007318B5"/>
    <w:rsid w:val="0073231E"/>
    <w:rsid w:val="0073250A"/>
    <w:rsid w:val="00732866"/>
    <w:rsid w:val="00732CE1"/>
    <w:rsid w:val="00732D72"/>
    <w:rsid w:val="00732EA8"/>
    <w:rsid w:val="0073307E"/>
    <w:rsid w:val="0073383B"/>
    <w:rsid w:val="00733D84"/>
    <w:rsid w:val="00733F89"/>
    <w:rsid w:val="007345B0"/>
    <w:rsid w:val="00734BD1"/>
    <w:rsid w:val="00734C92"/>
    <w:rsid w:val="007357F9"/>
    <w:rsid w:val="00735ED6"/>
    <w:rsid w:val="00736715"/>
    <w:rsid w:val="0073687D"/>
    <w:rsid w:val="00736980"/>
    <w:rsid w:val="00736D6D"/>
    <w:rsid w:val="00737051"/>
    <w:rsid w:val="0073744C"/>
    <w:rsid w:val="00737989"/>
    <w:rsid w:val="00737F60"/>
    <w:rsid w:val="00740671"/>
    <w:rsid w:val="00740CE3"/>
    <w:rsid w:val="00741474"/>
    <w:rsid w:val="007418BF"/>
    <w:rsid w:val="007419F7"/>
    <w:rsid w:val="00742682"/>
    <w:rsid w:val="00742E38"/>
    <w:rsid w:val="00743346"/>
    <w:rsid w:val="0074334E"/>
    <w:rsid w:val="00743B44"/>
    <w:rsid w:val="00744E13"/>
    <w:rsid w:val="00745102"/>
    <w:rsid w:val="007451F1"/>
    <w:rsid w:val="007455F2"/>
    <w:rsid w:val="0074589E"/>
    <w:rsid w:val="00745A20"/>
    <w:rsid w:val="00745FD6"/>
    <w:rsid w:val="00746019"/>
    <w:rsid w:val="00746E92"/>
    <w:rsid w:val="0074709B"/>
    <w:rsid w:val="007477F4"/>
    <w:rsid w:val="00747A62"/>
    <w:rsid w:val="0075009E"/>
    <w:rsid w:val="007502E9"/>
    <w:rsid w:val="007503B4"/>
    <w:rsid w:val="0075051D"/>
    <w:rsid w:val="00750B59"/>
    <w:rsid w:val="00750F9F"/>
    <w:rsid w:val="0075136C"/>
    <w:rsid w:val="00751775"/>
    <w:rsid w:val="007519ED"/>
    <w:rsid w:val="00751F58"/>
    <w:rsid w:val="00752143"/>
    <w:rsid w:val="007526A1"/>
    <w:rsid w:val="007527A4"/>
    <w:rsid w:val="007529E3"/>
    <w:rsid w:val="00753343"/>
    <w:rsid w:val="00753660"/>
    <w:rsid w:val="00753739"/>
    <w:rsid w:val="00753836"/>
    <w:rsid w:val="00753DAB"/>
    <w:rsid w:val="00753E19"/>
    <w:rsid w:val="0075410E"/>
    <w:rsid w:val="007545F6"/>
    <w:rsid w:val="00754970"/>
    <w:rsid w:val="00754D00"/>
    <w:rsid w:val="00754D27"/>
    <w:rsid w:val="00754DBA"/>
    <w:rsid w:val="00754E44"/>
    <w:rsid w:val="007551F4"/>
    <w:rsid w:val="007557E0"/>
    <w:rsid w:val="00755CF8"/>
    <w:rsid w:val="0075622D"/>
    <w:rsid w:val="00756513"/>
    <w:rsid w:val="007568F9"/>
    <w:rsid w:val="007569CD"/>
    <w:rsid w:val="007569E8"/>
    <w:rsid w:val="00757FC0"/>
    <w:rsid w:val="00760095"/>
    <w:rsid w:val="0076079C"/>
    <w:rsid w:val="00761660"/>
    <w:rsid w:val="0076189B"/>
    <w:rsid w:val="007618A5"/>
    <w:rsid w:val="00761A90"/>
    <w:rsid w:val="00762AA5"/>
    <w:rsid w:val="00762B45"/>
    <w:rsid w:val="00762FB7"/>
    <w:rsid w:val="0076302F"/>
    <w:rsid w:val="007634E1"/>
    <w:rsid w:val="0076368F"/>
    <w:rsid w:val="00763FC4"/>
    <w:rsid w:val="007642DE"/>
    <w:rsid w:val="00764791"/>
    <w:rsid w:val="00764CDD"/>
    <w:rsid w:val="0076544B"/>
    <w:rsid w:val="007657D1"/>
    <w:rsid w:val="007658A4"/>
    <w:rsid w:val="00765B60"/>
    <w:rsid w:val="0076625F"/>
    <w:rsid w:val="007662A8"/>
    <w:rsid w:val="00766694"/>
    <w:rsid w:val="007669EE"/>
    <w:rsid w:val="0076736B"/>
    <w:rsid w:val="0076794F"/>
    <w:rsid w:val="00767952"/>
    <w:rsid w:val="00767B6E"/>
    <w:rsid w:val="00767D04"/>
    <w:rsid w:val="007703FD"/>
    <w:rsid w:val="007704CE"/>
    <w:rsid w:val="00770634"/>
    <w:rsid w:val="0077197B"/>
    <w:rsid w:val="00771B93"/>
    <w:rsid w:val="00771BBD"/>
    <w:rsid w:val="007722FC"/>
    <w:rsid w:val="00772820"/>
    <w:rsid w:val="00772AD9"/>
    <w:rsid w:val="00772B3E"/>
    <w:rsid w:val="00772E69"/>
    <w:rsid w:val="00773C1E"/>
    <w:rsid w:val="0077410B"/>
    <w:rsid w:val="00774117"/>
    <w:rsid w:val="007741C5"/>
    <w:rsid w:val="00774CDA"/>
    <w:rsid w:val="00774CE4"/>
    <w:rsid w:val="00775C6E"/>
    <w:rsid w:val="00775D29"/>
    <w:rsid w:val="007760DC"/>
    <w:rsid w:val="007764D0"/>
    <w:rsid w:val="007768AE"/>
    <w:rsid w:val="00776984"/>
    <w:rsid w:val="00776D50"/>
    <w:rsid w:val="00777D0D"/>
    <w:rsid w:val="007806E4"/>
    <w:rsid w:val="00780AC9"/>
    <w:rsid w:val="00780DC4"/>
    <w:rsid w:val="00781D44"/>
    <w:rsid w:val="00782200"/>
    <w:rsid w:val="007829F0"/>
    <w:rsid w:val="00782B95"/>
    <w:rsid w:val="00783320"/>
    <w:rsid w:val="007837AE"/>
    <w:rsid w:val="00783A02"/>
    <w:rsid w:val="00783E40"/>
    <w:rsid w:val="00784973"/>
    <w:rsid w:val="00784D4F"/>
    <w:rsid w:val="0078588C"/>
    <w:rsid w:val="00785D08"/>
    <w:rsid w:val="0078710D"/>
    <w:rsid w:val="007878B3"/>
    <w:rsid w:val="00790A12"/>
    <w:rsid w:val="007910BE"/>
    <w:rsid w:val="00791242"/>
    <w:rsid w:val="00791699"/>
    <w:rsid w:val="007918B7"/>
    <w:rsid w:val="00791CAA"/>
    <w:rsid w:val="00792298"/>
    <w:rsid w:val="00792356"/>
    <w:rsid w:val="00792D90"/>
    <w:rsid w:val="00792E4F"/>
    <w:rsid w:val="00792F1C"/>
    <w:rsid w:val="007933B4"/>
    <w:rsid w:val="00793C90"/>
    <w:rsid w:val="007948FF"/>
    <w:rsid w:val="00794E87"/>
    <w:rsid w:val="00794F7B"/>
    <w:rsid w:val="0079512A"/>
    <w:rsid w:val="0079584F"/>
    <w:rsid w:val="00795F63"/>
    <w:rsid w:val="00796E53"/>
    <w:rsid w:val="00796FC4"/>
    <w:rsid w:val="0079783F"/>
    <w:rsid w:val="00797E07"/>
    <w:rsid w:val="007A0C7B"/>
    <w:rsid w:val="007A0CD6"/>
    <w:rsid w:val="007A0FF0"/>
    <w:rsid w:val="007A1F74"/>
    <w:rsid w:val="007A2318"/>
    <w:rsid w:val="007A2377"/>
    <w:rsid w:val="007A2D64"/>
    <w:rsid w:val="007A31A4"/>
    <w:rsid w:val="007A3653"/>
    <w:rsid w:val="007A38A8"/>
    <w:rsid w:val="007A3961"/>
    <w:rsid w:val="007A39D6"/>
    <w:rsid w:val="007A3A26"/>
    <w:rsid w:val="007A3E21"/>
    <w:rsid w:val="007A3EAE"/>
    <w:rsid w:val="007A3FED"/>
    <w:rsid w:val="007A419A"/>
    <w:rsid w:val="007A59A5"/>
    <w:rsid w:val="007A63BE"/>
    <w:rsid w:val="007A6413"/>
    <w:rsid w:val="007A652D"/>
    <w:rsid w:val="007A68DA"/>
    <w:rsid w:val="007A6B6F"/>
    <w:rsid w:val="007A75A2"/>
    <w:rsid w:val="007A78BB"/>
    <w:rsid w:val="007B0F6D"/>
    <w:rsid w:val="007B1124"/>
    <w:rsid w:val="007B1429"/>
    <w:rsid w:val="007B17D0"/>
    <w:rsid w:val="007B1D15"/>
    <w:rsid w:val="007B2022"/>
    <w:rsid w:val="007B25E5"/>
    <w:rsid w:val="007B26A7"/>
    <w:rsid w:val="007B27D5"/>
    <w:rsid w:val="007B2B15"/>
    <w:rsid w:val="007B2B69"/>
    <w:rsid w:val="007B2EEE"/>
    <w:rsid w:val="007B3025"/>
    <w:rsid w:val="007B36AA"/>
    <w:rsid w:val="007B4175"/>
    <w:rsid w:val="007B4246"/>
    <w:rsid w:val="007B42A4"/>
    <w:rsid w:val="007B477E"/>
    <w:rsid w:val="007B4F52"/>
    <w:rsid w:val="007B5857"/>
    <w:rsid w:val="007B5D2D"/>
    <w:rsid w:val="007B73AA"/>
    <w:rsid w:val="007B77A6"/>
    <w:rsid w:val="007B7B26"/>
    <w:rsid w:val="007B7FD3"/>
    <w:rsid w:val="007C0107"/>
    <w:rsid w:val="007C0151"/>
    <w:rsid w:val="007C0D05"/>
    <w:rsid w:val="007C207E"/>
    <w:rsid w:val="007C2703"/>
    <w:rsid w:val="007C275C"/>
    <w:rsid w:val="007C32A8"/>
    <w:rsid w:val="007C3597"/>
    <w:rsid w:val="007C3775"/>
    <w:rsid w:val="007C3A51"/>
    <w:rsid w:val="007C3CD6"/>
    <w:rsid w:val="007C3E76"/>
    <w:rsid w:val="007C42B3"/>
    <w:rsid w:val="007C446C"/>
    <w:rsid w:val="007C4498"/>
    <w:rsid w:val="007C4A26"/>
    <w:rsid w:val="007C50B2"/>
    <w:rsid w:val="007C52DB"/>
    <w:rsid w:val="007C679E"/>
    <w:rsid w:val="007C6894"/>
    <w:rsid w:val="007C6B34"/>
    <w:rsid w:val="007C79C1"/>
    <w:rsid w:val="007C7F69"/>
    <w:rsid w:val="007C7FFC"/>
    <w:rsid w:val="007D038E"/>
    <w:rsid w:val="007D0416"/>
    <w:rsid w:val="007D0682"/>
    <w:rsid w:val="007D2555"/>
    <w:rsid w:val="007D2804"/>
    <w:rsid w:val="007D28C3"/>
    <w:rsid w:val="007D2AE7"/>
    <w:rsid w:val="007D2F53"/>
    <w:rsid w:val="007D2F55"/>
    <w:rsid w:val="007D340F"/>
    <w:rsid w:val="007D36EC"/>
    <w:rsid w:val="007D39C5"/>
    <w:rsid w:val="007D3FAC"/>
    <w:rsid w:val="007D40B2"/>
    <w:rsid w:val="007D45DF"/>
    <w:rsid w:val="007D4B32"/>
    <w:rsid w:val="007D52F2"/>
    <w:rsid w:val="007D53BE"/>
    <w:rsid w:val="007D58E3"/>
    <w:rsid w:val="007D5A4C"/>
    <w:rsid w:val="007D5CE5"/>
    <w:rsid w:val="007D66F3"/>
    <w:rsid w:val="007D6763"/>
    <w:rsid w:val="007D6CF8"/>
    <w:rsid w:val="007D6D62"/>
    <w:rsid w:val="007D7160"/>
    <w:rsid w:val="007E00B8"/>
    <w:rsid w:val="007E017A"/>
    <w:rsid w:val="007E04BE"/>
    <w:rsid w:val="007E063F"/>
    <w:rsid w:val="007E095D"/>
    <w:rsid w:val="007E0CF4"/>
    <w:rsid w:val="007E16C8"/>
    <w:rsid w:val="007E1817"/>
    <w:rsid w:val="007E1836"/>
    <w:rsid w:val="007E1E71"/>
    <w:rsid w:val="007E1F75"/>
    <w:rsid w:val="007E2260"/>
    <w:rsid w:val="007E239C"/>
    <w:rsid w:val="007E24C9"/>
    <w:rsid w:val="007E25EF"/>
    <w:rsid w:val="007E2A9B"/>
    <w:rsid w:val="007E2FF4"/>
    <w:rsid w:val="007E3252"/>
    <w:rsid w:val="007E33AC"/>
    <w:rsid w:val="007E3A1D"/>
    <w:rsid w:val="007E3A95"/>
    <w:rsid w:val="007E3CBD"/>
    <w:rsid w:val="007E3E28"/>
    <w:rsid w:val="007E49C8"/>
    <w:rsid w:val="007E4A95"/>
    <w:rsid w:val="007E4B81"/>
    <w:rsid w:val="007E5B35"/>
    <w:rsid w:val="007E5D52"/>
    <w:rsid w:val="007E600C"/>
    <w:rsid w:val="007E6127"/>
    <w:rsid w:val="007E6220"/>
    <w:rsid w:val="007E68C7"/>
    <w:rsid w:val="007E7C64"/>
    <w:rsid w:val="007E7ED1"/>
    <w:rsid w:val="007F0115"/>
    <w:rsid w:val="007F0665"/>
    <w:rsid w:val="007F155A"/>
    <w:rsid w:val="007F168A"/>
    <w:rsid w:val="007F17B0"/>
    <w:rsid w:val="007F17F9"/>
    <w:rsid w:val="007F1F3E"/>
    <w:rsid w:val="007F26CB"/>
    <w:rsid w:val="007F2943"/>
    <w:rsid w:val="007F2D1E"/>
    <w:rsid w:val="007F3612"/>
    <w:rsid w:val="007F3957"/>
    <w:rsid w:val="007F3E4B"/>
    <w:rsid w:val="007F3FC2"/>
    <w:rsid w:val="007F48A2"/>
    <w:rsid w:val="007F4C1A"/>
    <w:rsid w:val="007F54D9"/>
    <w:rsid w:val="007F5A85"/>
    <w:rsid w:val="007F5D85"/>
    <w:rsid w:val="007F5ED3"/>
    <w:rsid w:val="007F5F06"/>
    <w:rsid w:val="007F65E4"/>
    <w:rsid w:val="007F68AD"/>
    <w:rsid w:val="007F7467"/>
    <w:rsid w:val="007F797B"/>
    <w:rsid w:val="007F7F3E"/>
    <w:rsid w:val="007F7FC2"/>
    <w:rsid w:val="00800CAB"/>
    <w:rsid w:val="00800E32"/>
    <w:rsid w:val="00801921"/>
    <w:rsid w:val="00801B05"/>
    <w:rsid w:val="00801BB5"/>
    <w:rsid w:val="00801CAD"/>
    <w:rsid w:val="00801EE0"/>
    <w:rsid w:val="00802B49"/>
    <w:rsid w:val="00802CD6"/>
    <w:rsid w:val="00802F6E"/>
    <w:rsid w:val="008032E6"/>
    <w:rsid w:val="00803824"/>
    <w:rsid w:val="008041B2"/>
    <w:rsid w:val="008041E0"/>
    <w:rsid w:val="00804661"/>
    <w:rsid w:val="00804996"/>
    <w:rsid w:val="008049D9"/>
    <w:rsid w:val="0080515D"/>
    <w:rsid w:val="00805239"/>
    <w:rsid w:val="008052B1"/>
    <w:rsid w:val="00805587"/>
    <w:rsid w:val="00805DBC"/>
    <w:rsid w:val="00806D53"/>
    <w:rsid w:val="00806F4D"/>
    <w:rsid w:val="00807684"/>
    <w:rsid w:val="00807780"/>
    <w:rsid w:val="00807DB1"/>
    <w:rsid w:val="00807E78"/>
    <w:rsid w:val="00810A9C"/>
    <w:rsid w:val="0081184C"/>
    <w:rsid w:val="008118F7"/>
    <w:rsid w:val="00812063"/>
    <w:rsid w:val="00812B80"/>
    <w:rsid w:val="00813270"/>
    <w:rsid w:val="008137E0"/>
    <w:rsid w:val="00813E5E"/>
    <w:rsid w:val="00813ED0"/>
    <w:rsid w:val="00814979"/>
    <w:rsid w:val="00814F4C"/>
    <w:rsid w:val="0081500C"/>
    <w:rsid w:val="00815102"/>
    <w:rsid w:val="00815117"/>
    <w:rsid w:val="00815A8B"/>
    <w:rsid w:val="00815AB0"/>
    <w:rsid w:val="008167BB"/>
    <w:rsid w:val="00816878"/>
    <w:rsid w:val="0081694C"/>
    <w:rsid w:val="00816EE2"/>
    <w:rsid w:val="008170DA"/>
    <w:rsid w:val="0081718D"/>
    <w:rsid w:val="008176F9"/>
    <w:rsid w:val="00817C2D"/>
    <w:rsid w:val="00817D2B"/>
    <w:rsid w:val="0082050D"/>
    <w:rsid w:val="00820672"/>
    <w:rsid w:val="00820927"/>
    <w:rsid w:val="0082094D"/>
    <w:rsid w:val="008209C7"/>
    <w:rsid w:val="00820A5D"/>
    <w:rsid w:val="00820B0A"/>
    <w:rsid w:val="00821A42"/>
    <w:rsid w:val="008220F7"/>
    <w:rsid w:val="00822317"/>
    <w:rsid w:val="008229F9"/>
    <w:rsid w:val="0082304B"/>
    <w:rsid w:val="00823489"/>
    <w:rsid w:val="00823652"/>
    <w:rsid w:val="00823835"/>
    <w:rsid w:val="008238DB"/>
    <w:rsid w:val="00823C3D"/>
    <w:rsid w:val="00823CE5"/>
    <w:rsid w:val="00823EFF"/>
    <w:rsid w:val="0082414F"/>
    <w:rsid w:val="00824270"/>
    <w:rsid w:val="00824B1A"/>
    <w:rsid w:val="00824E10"/>
    <w:rsid w:val="008256E8"/>
    <w:rsid w:val="00825CA5"/>
    <w:rsid w:val="00827149"/>
    <w:rsid w:val="00827572"/>
    <w:rsid w:val="00827716"/>
    <w:rsid w:val="00831174"/>
    <w:rsid w:val="00831241"/>
    <w:rsid w:val="008313F8"/>
    <w:rsid w:val="00831659"/>
    <w:rsid w:val="00831856"/>
    <w:rsid w:val="00831FBD"/>
    <w:rsid w:val="0083273B"/>
    <w:rsid w:val="00832C46"/>
    <w:rsid w:val="00832DDE"/>
    <w:rsid w:val="008333B4"/>
    <w:rsid w:val="00833805"/>
    <w:rsid w:val="00833C6E"/>
    <w:rsid w:val="00833FBD"/>
    <w:rsid w:val="00834455"/>
    <w:rsid w:val="008346E7"/>
    <w:rsid w:val="00834C1F"/>
    <w:rsid w:val="00834D11"/>
    <w:rsid w:val="008358DD"/>
    <w:rsid w:val="00835A96"/>
    <w:rsid w:val="00835D2B"/>
    <w:rsid w:val="00836116"/>
    <w:rsid w:val="00836254"/>
    <w:rsid w:val="008368C5"/>
    <w:rsid w:val="00837562"/>
    <w:rsid w:val="00837AED"/>
    <w:rsid w:val="0084098F"/>
    <w:rsid w:val="00840E63"/>
    <w:rsid w:val="0084102E"/>
    <w:rsid w:val="008418AF"/>
    <w:rsid w:val="008419A5"/>
    <w:rsid w:val="00841F09"/>
    <w:rsid w:val="008421DC"/>
    <w:rsid w:val="00842320"/>
    <w:rsid w:val="0084269F"/>
    <w:rsid w:val="00842B07"/>
    <w:rsid w:val="0084304F"/>
    <w:rsid w:val="00844251"/>
    <w:rsid w:val="008446F4"/>
    <w:rsid w:val="00844833"/>
    <w:rsid w:val="00844DC1"/>
    <w:rsid w:val="00845340"/>
    <w:rsid w:val="008454AC"/>
    <w:rsid w:val="00845530"/>
    <w:rsid w:val="00845656"/>
    <w:rsid w:val="00845791"/>
    <w:rsid w:val="008457FE"/>
    <w:rsid w:val="0084592D"/>
    <w:rsid w:val="00846601"/>
    <w:rsid w:val="00846A92"/>
    <w:rsid w:val="00846ADE"/>
    <w:rsid w:val="00846F8A"/>
    <w:rsid w:val="008473AD"/>
    <w:rsid w:val="00847606"/>
    <w:rsid w:val="00847E6D"/>
    <w:rsid w:val="0085017A"/>
    <w:rsid w:val="008502DA"/>
    <w:rsid w:val="00850AA9"/>
    <w:rsid w:val="00850B92"/>
    <w:rsid w:val="008511C7"/>
    <w:rsid w:val="00851222"/>
    <w:rsid w:val="008513E2"/>
    <w:rsid w:val="008519BF"/>
    <w:rsid w:val="00852456"/>
    <w:rsid w:val="008527DB"/>
    <w:rsid w:val="00852B5A"/>
    <w:rsid w:val="008536E3"/>
    <w:rsid w:val="00853905"/>
    <w:rsid w:val="00854629"/>
    <w:rsid w:val="00854C5B"/>
    <w:rsid w:val="00855196"/>
    <w:rsid w:val="00855260"/>
    <w:rsid w:val="0085586D"/>
    <w:rsid w:val="008558F1"/>
    <w:rsid w:val="00855AD2"/>
    <w:rsid w:val="00855AE2"/>
    <w:rsid w:val="0085620D"/>
    <w:rsid w:val="00856916"/>
    <w:rsid w:val="00857219"/>
    <w:rsid w:val="008577A1"/>
    <w:rsid w:val="00857800"/>
    <w:rsid w:val="008603DA"/>
    <w:rsid w:val="00860F5E"/>
    <w:rsid w:val="008611CD"/>
    <w:rsid w:val="0086167B"/>
    <w:rsid w:val="008618D7"/>
    <w:rsid w:val="00861BD5"/>
    <w:rsid w:val="00862535"/>
    <w:rsid w:val="00862EBD"/>
    <w:rsid w:val="00863670"/>
    <w:rsid w:val="00864359"/>
    <w:rsid w:val="008644FB"/>
    <w:rsid w:val="00864F49"/>
    <w:rsid w:val="0086545A"/>
    <w:rsid w:val="00865E31"/>
    <w:rsid w:val="00866011"/>
    <w:rsid w:val="00866041"/>
    <w:rsid w:val="008663C2"/>
    <w:rsid w:val="00866A3F"/>
    <w:rsid w:val="00866D45"/>
    <w:rsid w:val="0086758B"/>
    <w:rsid w:val="0086798E"/>
    <w:rsid w:val="00867DE2"/>
    <w:rsid w:val="00870957"/>
    <w:rsid w:val="00870B54"/>
    <w:rsid w:val="00871AF6"/>
    <w:rsid w:val="00872557"/>
    <w:rsid w:val="00872ACC"/>
    <w:rsid w:val="0087303D"/>
    <w:rsid w:val="0087355C"/>
    <w:rsid w:val="00873C53"/>
    <w:rsid w:val="008747D2"/>
    <w:rsid w:val="00874D6E"/>
    <w:rsid w:val="00874FF1"/>
    <w:rsid w:val="0087511E"/>
    <w:rsid w:val="0087524A"/>
    <w:rsid w:val="008759A5"/>
    <w:rsid w:val="00875AD1"/>
    <w:rsid w:val="00875B64"/>
    <w:rsid w:val="00875E19"/>
    <w:rsid w:val="008768A9"/>
    <w:rsid w:val="00876B1E"/>
    <w:rsid w:val="0087752E"/>
    <w:rsid w:val="0087761C"/>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331B"/>
    <w:rsid w:val="00883640"/>
    <w:rsid w:val="00883C1F"/>
    <w:rsid w:val="008848C1"/>
    <w:rsid w:val="00885291"/>
    <w:rsid w:val="0088552D"/>
    <w:rsid w:val="00886CBB"/>
    <w:rsid w:val="008877DA"/>
    <w:rsid w:val="00887CFE"/>
    <w:rsid w:val="008903FE"/>
    <w:rsid w:val="008908B4"/>
    <w:rsid w:val="00890E17"/>
    <w:rsid w:val="0089140C"/>
    <w:rsid w:val="00891486"/>
    <w:rsid w:val="00891487"/>
    <w:rsid w:val="008919A1"/>
    <w:rsid w:val="00891B3D"/>
    <w:rsid w:val="00891C25"/>
    <w:rsid w:val="00892535"/>
    <w:rsid w:val="0089299D"/>
    <w:rsid w:val="00893D7A"/>
    <w:rsid w:val="00893EB4"/>
    <w:rsid w:val="0089511D"/>
    <w:rsid w:val="008952F8"/>
    <w:rsid w:val="008954FF"/>
    <w:rsid w:val="00895663"/>
    <w:rsid w:val="00895D21"/>
    <w:rsid w:val="00895ED9"/>
    <w:rsid w:val="00897952"/>
    <w:rsid w:val="00897ED8"/>
    <w:rsid w:val="008A06A0"/>
    <w:rsid w:val="008A0763"/>
    <w:rsid w:val="008A1335"/>
    <w:rsid w:val="008A2182"/>
    <w:rsid w:val="008A25AD"/>
    <w:rsid w:val="008A2E75"/>
    <w:rsid w:val="008A3393"/>
    <w:rsid w:val="008A3EF9"/>
    <w:rsid w:val="008A3F16"/>
    <w:rsid w:val="008A3FD7"/>
    <w:rsid w:val="008A4364"/>
    <w:rsid w:val="008A472D"/>
    <w:rsid w:val="008A51FB"/>
    <w:rsid w:val="008A57F0"/>
    <w:rsid w:val="008A59AD"/>
    <w:rsid w:val="008A5C0A"/>
    <w:rsid w:val="008A60B9"/>
    <w:rsid w:val="008A6572"/>
    <w:rsid w:val="008A738E"/>
    <w:rsid w:val="008A7B93"/>
    <w:rsid w:val="008B1C5A"/>
    <w:rsid w:val="008B21EA"/>
    <w:rsid w:val="008B2785"/>
    <w:rsid w:val="008B2899"/>
    <w:rsid w:val="008B2E8D"/>
    <w:rsid w:val="008B3142"/>
    <w:rsid w:val="008B3145"/>
    <w:rsid w:val="008B3895"/>
    <w:rsid w:val="008B3E9E"/>
    <w:rsid w:val="008B4099"/>
    <w:rsid w:val="008B41DE"/>
    <w:rsid w:val="008B467D"/>
    <w:rsid w:val="008B4A11"/>
    <w:rsid w:val="008B54A9"/>
    <w:rsid w:val="008B5976"/>
    <w:rsid w:val="008B5ABD"/>
    <w:rsid w:val="008B5F89"/>
    <w:rsid w:val="008B5F9E"/>
    <w:rsid w:val="008B659F"/>
    <w:rsid w:val="008B684A"/>
    <w:rsid w:val="008B699F"/>
    <w:rsid w:val="008B6CB0"/>
    <w:rsid w:val="008B6CD8"/>
    <w:rsid w:val="008B6D71"/>
    <w:rsid w:val="008B7024"/>
    <w:rsid w:val="008B70CB"/>
    <w:rsid w:val="008B7405"/>
    <w:rsid w:val="008B788E"/>
    <w:rsid w:val="008C0130"/>
    <w:rsid w:val="008C02D8"/>
    <w:rsid w:val="008C0E6F"/>
    <w:rsid w:val="008C1565"/>
    <w:rsid w:val="008C316F"/>
    <w:rsid w:val="008C3ADA"/>
    <w:rsid w:val="008C4609"/>
    <w:rsid w:val="008C46E3"/>
    <w:rsid w:val="008C4B4D"/>
    <w:rsid w:val="008C4DEC"/>
    <w:rsid w:val="008C5323"/>
    <w:rsid w:val="008C5361"/>
    <w:rsid w:val="008C53FF"/>
    <w:rsid w:val="008C5A7E"/>
    <w:rsid w:val="008C62DC"/>
    <w:rsid w:val="008C6A18"/>
    <w:rsid w:val="008C6A90"/>
    <w:rsid w:val="008C719B"/>
    <w:rsid w:val="008C7F4D"/>
    <w:rsid w:val="008D02D2"/>
    <w:rsid w:val="008D0356"/>
    <w:rsid w:val="008D0AD7"/>
    <w:rsid w:val="008D11AD"/>
    <w:rsid w:val="008D1233"/>
    <w:rsid w:val="008D13C5"/>
    <w:rsid w:val="008D1416"/>
    <w:rsid w:val="008D1843"/>
    <w:rsid w:val="008D1AF0"/>
    <w:rsid w:val="008D2447"/>
    <w:rsid w:val="008D2CC4"/>
    <w:rsid w:val="008D2D59"/>
    <w:rsid w:val="008D32A1"/>
    <w:rsid w:val="008D377E"/>
    <w:rsid w:val="008D3A9D"/>
    <w:rsid w:val="008D470A"/>
    <w:rsid w:val="008D47E2"/>
    <w:rsid w:val="008D4C50"/>
    <w:rsid w:val="008D4E5E"/>
    <w:rsid w:val="008D4F31"/>
    <w:rsid w:val="008D5058"/>
    <w:rsid w:val="008D51CD"/>
    <w:rsid w:val="008D5234"/>
    <w:rsid w:val="008D53EC"/>
    <w:rsid w:val="008D5CFE"/>
    <w:rsid w:val="008D5FD1"/>
    <w:rsid w:val="008D6F31"/>
    <w:rsid w:val="008D74D6"/>
    <w:rsid w:val="008D7666"/>
    <w:rsid w:val="008D7996"/>
    <w:rsid w:val="008D7CC9"/>
    <w:rsid w:val="008D7FBE"/>
    <w:rsid w:val="008E0406"/>
    <w:rsid w:val="008E06E7"/>
    <w:rsid w:val="008E074A"/>
    <w:rsid w:val="008E0A4C"/>
    <w:rsid w:val="008E0BAE"/>
    <w:rsid w:val="008E124C"/>
    <w:rsid w:val="008E12FF"/>
    <w:rsid w:val="008E14EA"/>
    <w:rsid w:val="008E1BA0"/>
    <w:rsid w:val="008E1E8D"/>
    <w:rsid w:val="008E1F00"/>
    <w:rsid w:val="008E2162"/>
    <w:rsid w:val="008E23B6"/>
    <w:rsid w:val="008E24F9"/>
    <w:rsid w:val="008E2749"/>
    <w:rsid w:val="008E282C"/>
    <w:rsid w:val="008E3444"/>
    <w:rsid w:val="008E35BB"/>
    <w:rsid w:val="008E38E8"/>
    <w:rsid w:val="008E38EE"/>
    <w:rsid w:val="008E398A"/>
    <w:rsid w:val="008E438F"/>
    <w:rsid w:val="008E475F"/>
    <w:rsid w:val="008E484D"/>
    <w:rsid w:val="008E497D"/>
    <w:rsid w:val="008E4EC9"/>
    <w:rsid w:val="008E545C"/>
    <w:rsid w:val="008E57EC"/>
    <w:rsid w:val="008E660E"/>
    <w:rsid w:val="008E6EBD"/>
    <w:rsid w:val="008E73CD"/>
    <w:rsid w:val="008E7575"/>
    <w:rsid w:val="008E7ECF"/>
    <w:rsid w:val="008F03A9"/>
    <w:rsid w:val="008F068D"/>
    <w:rsid w:val="008F0917"/>
    <w:rsid w:val="008F0AAE"/>
    <w:rsid w:val="008F0C47"/>
    <w:rsid w:val="008F0F5B"/>
    <w:rsid w:val="008F13D0"/>
    <w:rsid w:val="008F1C1A"/>
    <w:rsid w:val="008F201A"/>
    <w:rsid w:val="008F2306"/>
    <w:rsid w:val="008F2337"/>
    <w:rsid w:val="008F27BE"/>
    <w:rsid w:val="008F28BA"/>
    <w:rsid w:val="008F3251"/>
    <w:rsid w:val="008F3327"/>
    <w:rsid w:val="008F3396"/>
    <w:rsid w:val="008F35AB"/>
    <w:rsid w:val="008F3841"/>
    <w:rsid w:val="008F3BB2"/>
    <w:rsid w:val="008F3D2E"/>
    <w:rsid w:val="008F3D89"/>
    <w:rsid w:val="008F3F8F"/>
    <w:rsid w:val="008F40D3"/>
    <w:rsid w:val="008F475A"/>
    <w:rsid w:val="008F4CC8"/>
    <w:rsid w:val="008F527F"/>
    <w:rsid w:val="008F52F3"/>
    <w:rsid w:val="008F554F"/>
    <w:rsid w:val="008F5DDF"/>
    <w:rsid w:val="008F7197"/>
    <w:rsid w:val="008F76B3"/>
    <w:rsid w:val="008F7F29"/>
    <w:rsid w:val="00900176"/>
    <w:rsid w:val="009005A2"/>
    <w:rsid w:val="00901527"/>
    <w:rsid w:val="0090195C"/>
    <w:rsid w:val="009019BB"/>
    <w:rsid w:val="00901AE5"/>
    <w:rsid w:val="00902295"/>
    <w:rsid w:val="009024C3"/>
    <w:rsid w:val="00902809"/>
    <w:rsid w:val="00902889"/>
    <w:rsid w:val="00902FEC"/>
    <w:rsid w:val="00903146"/>
    <w:rsid w:val="009034C0"/>
    <w:rsid w:val="00903B4B"/>
    <w:rsid w:val="00903DF2"/>
    <w:rsid w:val="00905354"/>
    <w:rsid w:val="00905BFB"/>
    <w:rsid w:val="009060DE"/>
    <w:rsid w:val="0090699F"/>
    <w:rsid w:val="00906B3F"/>
    <w:rsid w:val="00906D27"/>
    <w:rsid w:val="00906DAD"/>
    <w:rsid w:val="00907187"/>
    <w:rsid w:val="009071A0"/>
    <w:rsid w:val="00907AA0"/>
    <w:rsid w:val="00910640"/>
    <w:rsid w:val="00910B16"/>
    <w:rsid w:val="0091111C"/>
    <w:rsid w:val="00911211"/>
    <w:rsid w:val="009113F3"/>
    <w:rsid w:val="009116F0"/>
    <w:rsid w:val="009118BC"/>
    <w:rsid w:val="00911F1D"/>
    <w:rsid w:val="00912058"/>
    <w:rsid w:val="0091267D"/>
    <w:rsid w:val="009128EB"/>
    <w:rsid w:val="00914A2A"/>
    <w:rsid w:val="00914D0C"/>
    <w:rsid w:val="00914FEC"/>
    <w:rsid w:val="009157B5"/>
    <w:rsid w:val="00915866"/>
    <w:rsid w:val="00915B95"/>
    <w:rsid w:val="00915C71"/>
    <w:rsid w:val="009164DC"/>
    <w:rsid w:val="009164E4"/>
    <w:rsid w:val="0091672D"/>
    <w:rsid w:val="0091685D"/>
    <w:rsid w:val="009168BE"/>
    <w:rsid w:val="0091693F"/>
    <w:rsid w:val="00916E0C"/>
    <w:rsid w:val="00917692"/>
    <w:rsid w:val="0091783A"/>
    <w:rsid w:val="00920161"/>
    <w:rsid w:val="00920295"/>
    <w:rsid w:val="0092069B"/>
    <w:rsid w:val="009206B4"/>
    <w:rsid w:val="00920792"/>
    <w:rsid w:val="0092090B"/>
    <w:rsid w:val="00920D17"/>
    <w:rsid w:val="0092135D"/>
    <w:rsid w:val="009217A6"/>
    <w:rsid w:val="00921AC0"/>
    <w:rsid w:val="00921EE3"/>
    <w:rsid w:val="0092295D"/>
    <w:rsid w:val="0092362D"/>
    <w:rsid w:val="00923A27"/>
    <w:rsid w:val="00923EBB"/>
    <w:rsid w:val="009240A9"/>
    <w:rsid w:val="00924278"/>
    <w:rsid w:val="00924613"/>
    <w:rsid w:val="00924740"/>
    <w:rsid w:val="00924D6E"/>
    <w:rsid w:val="00925220"/>
    <w:rsid w:val="00925800"/>
    <w:rsid w:val="00925894"/>
    <w:rsid w:val="00925A57"/>
    <w:rsid w:val="00925E15"/>
    <w:rsid w:val="00926658"/>
    <w:rsid w:val="009266FF"/>
    <w:rsid w:val="009269D5"/>
    <w:rsid w:val="00926AB3"/>
    <w:rsid w:val="00926D60"/>
    <w:rsid w:val="00926DEE"/>
    <w:rsid w:val="009273FA"/>
    <w:rsid w:val="009275B9"/>
    <w:rsid w:val="00927A3B"/>
    <w:rsid w:val="00930228"/>
    <w:rsid w:val="00930C93"/>
    <w:rsid w:val="00931449"/>
    <w:rsid w:val="009318FE"/>
    <w:rsid w:val="00931AFD"/>
    <w:rsid w:val="009320D7"/>
    <w:rsid w:val="0093256D"/>
    <w:rsid w:val="009327C1"/>
    <w:rsid w:val="00932A90"/>
    <w:rsid w:val="00932E67"/>
    <w:rsid w:val="00932FB2"/>
    <w:rsid w:val="00933650"/>
    <w:rsid w:val="00933D73"/>
    <w:rsid w:val="00933EAA"/>
    <w:rsid w:val="00933FD7"/>
    <w:rsid w:val="009349FB"/>
    <w:rsid w:val="00934B51"/>
    <w:rsid w:val="00934FF4"/>
    <w:rsid w:val="00935923"/>
    <w:rsid w:val="00935F35"/>
    <w:rsid w:val="009360D1"/>
    <w:rsid w:val="00936A7C"/>
    <w:rsid w:val="00937017"/>
    <w:rsid w:val="009377E7"/>
    <w:rsid w:val="009379C4"/>
    <w:rsid w:val="00937E11"/>
    <w:rsid w:val="0094003A"/>
    <w:rsid w:val="009407FF"/>
    <w:rsid w:val="00941391"/>
    <w:rsid w:val="00941608"/>
    <w:rsid w:val="00941696"/>
    <w:rsid w:val="009425FE"/>
    <w:rsid w:val="00942A33"/>
    <w:rsid w:val="00942C6C"/>
    <w:rsid w:val="009433AC"/>
    <w:rsid w:val="009438EF"/>
    <w:rsid w:val="00943B00"/>
    <w:rsid w:val="00943DA6"/>
    <w:rsid w:val="00943F31"/>
    <w:rsid w:val="009440C0"/>
    <w:rsid w:val="0094438A"/>
    <w:rsid w:val="0094511A"/>
    <w:rsid w:val="009456E6"/>
    <w:rsid w:val="009456FE"/>
    <w:rsid w:val="00945AC4"/>
    <w:rsid w:val="00945C42"/>
    <w:rsid w:val="0094611C"/>
    <w:rsid w:val="00946596"/>
    <w:rsid w:val="009465CB"/>
    <w:rsid w:val="00946E88"/>
    <w:rsid w:val="0094728E"/>
    <w:rsid w:val="009473F6"/>
    <w:rsid w:val="00947B37"/>
    <w:rsid w:val="009505DB"/>
    <w:rsid w:val="0095087C"/>
    <w:rsid w:val="00950CCB"/>
    <w:rsid w:val="00950D3C"/>
    <w:rsid w:val="00950FC8"/>
    <w:rsid w:val="00951125"/>
    <w:rsid w:val="009516A1"/>
    <w:rsid w:val="00951BD5"/>
    <w:rsid w:val="00951DA5"/>
    <w:rsid w:val="00952C0C"/>
    <w:rsid w:val="009532C3"/>
    <w:rsid w:val="009535B5"/>
    <w:rsid w:val="0095381B"/>
    <w:rsid w:val="00953878"/>
    <w:rsid w:val="00953A6B"/>
    <w:rsid w:val="00953AFF"/>
    <w:rsid w:val="00953B37"/>
    <w:rsid w:val="00954052"/>
    <w:rsid w:val="00954917"/>
    <w:rsid w:val="00954C35"/>
    <w:rsid w:val="00954F41"/>
    <w:rsid w:val="00955A71"/>
    <w:rsid w:val="00956116"/>
    <w:rsid w:val="00956B2C"/>
    <w:rsid w:val="00956BF5"/>
    <w:rsid w:val="00956F84"/>
    <w:rsid w:val="0095764C"/>
    <w:rsid w:val="00957742"/>
    <w:rsid w:val="0095775F"/>
    <w:rsid w:val="00957932"/>
    <w:rsid w:val="00957E11"/>
    <w:rsid w:val="00957FFC"/>
    <w:rsid w:val="00960433"/>
    <w:rsid w:val="00960C9E"/>
    <w:rsid w:val="009612C2"/>
    <w:rsid w:val="009616B7"/>
    <w:rsid w:val="00962509"/>
    <w:rsid w:val="00962530"/>
    <w:rsid w:val="0096259E"/>
    <w:rsid w:val="00962737"/>
    <w:rsid w:val="009627C0"/>
    <w:rsid w:val="00962BF1"/>
    <w:rsid w:val="00962D6C"/>
    <w:rsid w:val="00962E34"/>
    <w:rsid w:val="00963470"/>
    <w:rsid w:val="009635BE"/>
    <w:rsid w:val="00963714"/>
    <w:rsid w:val="00963982"/>
    <w:rsid w:val="00963CE5"/>
    <w:rsid w:val="00963F66"/>
    <w:rsid w:val="0096460B"/>
    <w:rsid w:val="00964767"/>
    <w:rsid w:val="009660CC"/>
    <w:rsid w:val="0096690E"/>
    <w:rsid w:val="00966A7E"/>
    <w:rsid w:val="00966DDA"/>
    <w:rsid w:val="00967539"/>
    <w:rsid w:val="009678DA"/>
    <w:rsid w:val="00970FEC"/>
    <w:rsid w:val="0097101A"/>
    <w:rsid w:val="009714B9"/>
    <w:rsid w:val="00971751"/>
    <w:rsid w:val="00971E59"/>
    <w:rsid w:val="00971F1E"/>
    <w:rsid w:val="009727E8"/>
    <w:rsid w:val="00972E81"/>
    <w:rsid w:val="00972E82"/>
    <w:rsid w:val="00972F0E"/>
    <w:rsid w:val="00973BD3"/>
    <w:rsid w:val="009741C3"/>
    <w:rsid w:val="009744CC"/>
    <w:rsid w:val="009745B1"/>
    <w:rsid w:val="00974BA7"/>
    <w:rsid w:val="00974C33"/>
    <w:rsid w:val="009756A5"/>
    <w:rsid w:val="009758E8"/>
    <w:rsid w:val="00975FD3"/>
    <w:rsid w:val="0097605B"/>
    <w:rsid w:val="00976757"/>
    <w:rsid w:val="00976B19"/>
    <w:rsid w:val="009773F4"/>
    <w:rsid w:val="0098109F"/>
    <w:rsid w:val="00981698"/>
    <w:rsid w:val="00981AA0"/>
    <w:rsid w:val="00981C66"/>
    <w:rsid w:val="00981FCA"/>
    <w:rsid w:val="009820EF"/>
    <w:rsid w:val="0098217B"/>
    <w:rsid w:val="0098226E"/>
    <w:rsid w:val="0098347A"/>
    <w:rsid w:val="0098357D"/>
    <w:rsid w:val="00984142"/>
    <w:rsid w:val="009843DF"/>
    <w:rsid w:val="00984A13"/>
    <w:rsid w:val="00984A87"/>
    <w:rsid w:val="00984F62"/>
    <w:rsid w:val="00984FA9"/>
    <w:rsid w:val="0098557A"/>
    <w:rsid w:val="0098565C"/>
    <w:rsid w:val="00985DAB"/>
    <w:rsid w:val="009864F9"/>
    <w:rsid w:val="009867B0"/>
    <w:rsid w:val="00986896"/>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093"/>
    <w:rsid w:val="009926AE"/>
    <w:rsid w:val="009933F1"/>
    <w:rsid w:val="009939E6"/>
    <w:rsid w:val="009943F6"/>
    <w:rsid w:val="009943FA"/>
    <w:rsid w:val="00994455"/>
    <w:rsid w:val="0099467A"/>
    <w:rsid w:val="009950B5"/>
    <w:rsid w:val="0099515A"/>
    <w:rsid w:val="00995A57"/>
    <w:rsid w:val="009963EC"/>
    <w:rsid w:val="009970A2"/>
    <w:rsid w:val="009971D8"/>
    <w:rsid w:val="009A005B"/>
    <w:rsid w:val="009A0411"/>
    <w:rsid w:val="009A0462"/>
    <w:rsid w:val="009A0521"/>
    <w:rsid w:val="009A093B"/>
    <w:rsid w:val="009A1265"/>
    <w:rsid w:val="009A227E"/>
    <w:rsid w:val="009A2735"/>
    <w:rsid w:val="009A27A2"/>
    <w:rsid w:val="009A2938"/>
    <w:rsid w:val="009A30E1"/>
    <w:rsid w:val="009A3162"/>
    <w:rsid w:val="009A31C9"/>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70DE"/>
    <w:rsid w:val="009A72B6"/>
    <w:rsid w:val="009A7954"/>
    <w:rsid w:val="009A7B45"/>
    <w:rsid w:val="009B05F3"/>
    <w:rsid w:val="009B0961"/>
    <w:rsid w:val="009B0A38"/>
    <w:rsid w:val="009B0B7D"/>
    <w:rsid w:val="009B0DE0"/>
    <w:rsid w:val="009B1023"/>
    <w:rsid w:val="009B1867"/>
    <w:rsid w:val="009B288D"/>
    <w:rsid w:val="009B29A5"/>
    <w:rsid w:val="009B3250"/>
    <w:rsid w:val="009B34A6"/>
    <w:rsid w:val="009B4303"/>
    <w:rsid w:val="009B4C48"/>
    <w:rsid w:val="009B4EF2"/>
    <w:rsid w:val="009B507A"/>
    <w:rsid w:val="009B51D0"/>
    <w:rsid w:val="009B5C34"/>
    <w:rsid w:val="009B60A1"/>
    <w:rsid w:val="009B6176"/>
    <w:rsid w:val="009B64FF"/>
    <w:rsid w:val="009B6865"/>
    <w:rsid w:val="009B7804"/>
    <w:rsid w:val="009B7ACA"/>
    <w:rsid w:val="009C06FF"/>
    <w:rsid w:val="009C08E7"/>
    <w:rsid w:val="009C0B7D"/>
    <w:rsid w:val="009C0D0C"/>
    <w:rsid w:val="009C15B3"/>
    <w:rsid w:val="009C1B5E"/>
    <w:rsid w:val="009C1E6A"/>
    <w:rsid w:val="009C22A4"/>
    <w:rsid w:val="009C2344"/>
    <w:rsid w:val="009C2537"/>
    <w:rsid w:val="009C2623"/>
    <w:rsid w:val="009C2695"/>
    <w:rsid w:val="009C2CDA"/>
    <w:rsid w:val="009C39C6"/>
    <w:rsid w:val="009C449E"/>
    <w:rsid w:val="009C492E"/>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20B6"/>
    <w:rsid w:val="009D2576"/>
    <w:rsid w:val="009D27E0"/>
    <w:rsid w:val="009D2F37"/>
    <w:rsid w:val="009D2FC0"/>
    <w:rsid w:val="009D32D1"/>
    <w:rsid w:val="009D33F6"/>
    <w:rsid w:val="009D349A"/>
    <w:rsid w:val="009D3794"/>
    <w:rsid w:val="009D39DC"/>
    <w:rsid w:val="009D3DFE"/>
    <w:rsid w:val="009D4632"/>
    <w:rsid w:val="009D4653"/>
    <w:rsid w:val="009D4670"/>
    <w:rsid w:val="009D4B6B"/>
    <w:rsid w:val="009D4D48"/>
    <w:rsid w:val="009D4E86"/>
    <w:rsid w:val="009D53D5"/>
    <w:rsid w:val="009D5C9C"/>
    <w:rsid w:val="009D5E2E"/>
    <w:rsid w:val="009D62F9"/>
    <w:rsid w:val="009D6C8C"/>
    <w:rsid w:val="009D72F5"/>
    <w:rsid w:val="009D7A54"/>
    <w:rsid w:val="009D7DA9"/>
    <w:rsid w:val="009E001E"/>
    <w:rsid w:val="009E00AA"/>
    <w:rsid w:val="009E084D"/>
    <w:rsid w:val="009E0B2D"/>
    <w:rsid w:val="009E2C97"/>
    <w:rsid w:val="009E38F4"/>
    <w:rsid w:val="009E3999"/>
    <w:rsid w:val="009E414B"/>
    <w:rsid w:val="009E41E5"/>
    <w:rsid w:val="009E4823"/>
    <w:rsid w:val="009E494E"/>
    <w:rsid w:val="009E5375"/>
    <w:rsid w:val="009E5C98"/>
    <w:rsid w:val="009E5CC0"/>
    <w:rsid w:val="009E5F3B"/>
    <w:rsid w:val="009E6E7D"/>
    <w:rsid w:val="009E73EE"/>
    <w:rsid w:val="009E74D6"/>
    <w:rsid w:val="009E75C1"/>
    <w:rsid w:val="009E7760"/>
    <w:rsid w:val="009E7A71"/>
    <w:rsid w:val="009E7BC8"/>
    <w:rsid w:val="009E7E14"/>
    <w:rsid w:val="009F0C6A"/>
    <w:rsid w:val="009F1080"/>
    <w:rsid w:val="009F2628"/>
    <w:rsid w:val="009F2F04"/>
    <w:rsid w:val="009F2F08"/>
    <w:rsid w:val="009F2F2A"/>
    <w:rsid w:val="009F339C"/>
    <w:rsid w:val="009F39C7"/>
    <w:rsid w:val="009F3C03"/>
    <w:rsid w:val="009F3D2E"/>
    <w:rsid w:val="009F3E54"/>
    <w:rsid w:val="009F45EF"/>
    <w:rsid w:val="009F4C57"/>
    <w:rsid w:val="009F4E1F"/>
    <w:rsid w:val="009F5004"/>
    <w:rsid w:val="009F5448"/>
    <w:rsid w:val="009F55C1"/>
    <w:rsid w:val="009F5688"/>
    <w:rsid w:val="009F574D"/>
    <w:rsid w:val="009F5753"/>
    <w:rsid w:val="009F5872"/>
    <w:rsid w:val="009F5A68"/>
    <w:rsid w:val="009F5F5E"/>
    <w:rsid w:val="009F6134"/>
    <w:rsid w:val="009F662C"/>
    <w:rsid w:val="009F6681"/>
    <w:rsid w:val="009F67D4"/>
    <w:rsid w:val="009F701C"/>
    <w:rsid w:val="009F7521"/>
    <w:rsid w:val="009F7C42"/>
    <w:rsid w:val="009F7F57"/>
    <w:rsid w:val="00A000C2"/>
    <w:rsid w:val="00A00220"/>
    <w:rsid w:val="00A0053D"/>
    <w:rsid w:val="00A013C2"/>
    <w:rsid w:val="00A015BF"/>
    <w:rsid w:val="00A01622"/>
    <w:rsid w:val="00A0165B"/>
    <w:rsid w:val="00A01806"/>
    <w:rsid w:val="00A01940"/>
    <w:rsid w:val="00A01997"/>
    <w:rsid w:val="00A01A3D"/>
    <w:rsid w:val="00A01AAE"/>
    <w:rsid w:val="00A01BA6"/>
    <w:rsid w:val="00A01D81"/>
    <w:rsid w:val="00A02657"/>
    <w:rsid w:val="00A026B8"/>
    <w:rsid w:val="00A03652"/>
    <w:rsid w:val="00A0374A"/>
    <w:rsid w:val="00A03D1F"/>
    <w:rsid w:val="00A04391"/>
    <w:rsid w:val="00A0445F"/>
    <w:rsid w:val="00A05653"/>
    <w:rsid w:val="00A0580C"/>
    <w:rsid w:val="00A05BDB"/>
    <w:rsid w:val="00A064EF"/>
    <w:rsid w:val="00A07B5C"/>
    <w:rsid w:val="00A101FF"/>
    <w:rsid w:val="00A10332"/>
    <w:rsid w:val="00A103F7"/>
    <w:rsid w:val="00A10758"/>
    <w:rsid w:val="00A10A8D"/>
    <w:rsid w:val="00A110FD"/>
    <w:rsid w:val="00A11892"/>
    <w:rsid w:val="00A122EA"/>
    <w:rsid w:val="00A122F4"/>
    <w:rsid w:val="00A125F7"/>
    <w:rsid w:val="00A12746"/>
    <w:rsid w:val="00A12A1E"/>
    <w:rsid w:val="00A13132"/>
    <w:rsid w:val="00A1383B"/>
    <w:rsid w:val="00A13871"/>
    <w:rsid w:val="00A13BC5"/>
    <w:rsid w:val="00A147CE"/>
    <w:rsid w:val="00A148AE"/>
    <w:rsid w:val="00A14D6C"/>
    <w:rsid w:val="00A14FA0"/>
    <w:rsid w:val="00A15942"/>
    <w:rsid w:val="00A16E22"/>
    <w:rsid w:val="00A17046"/>
    <w:rsid w:val="00A203DC"/>
    <w:rsid w:val="00A206C2"/>
    <w:rsid w:val="00A20970"/>
    <w:rsid w:val="00A20A3C"/>
    <w:rsid w:val="00A20C33"/>
    <w:rsid w:val="00A2102C"/>
    <w:rsid w:val="00A21486"/>
    <w:rsid w:val="00A22C0A"/>
    <w:rsid w:val="00A22FBA"/>
    <w:rsid w:val="00A23AD1"/>
    <w:rsid w:val="00A24484"/>
    <w:rsid w:val="00A25281"/>
    <w:rsid w:val="00A259FF"/>
    <w:rsid w:val="00A25B25"/>
    <w:rsid w:val="00A2600E"/>
    <w:rsid w:val="00A26076"/>
    <w:rsid w:val="00A2615C"/>
    <w:rsid w:val="00A2648D"/>
    <w:rsid w:val="00A26704"/>
    <w:rsid w:val="00A26FE3"/>
    <w:rsid w:val="00A273EF"/>
    <w:rsid w:val="00A278F7"/>
    <w:rsid w:val="00A27961"/>
    <w:rsid w:val="00A27EAA"/>
    <w:rsid w:val="00A27FCB"/>
    <w:rsid w:val="00A303ED"/>
    <w:rsid w:val="00A306A6"/>
    <w:rsid w:val="00A30EC0"/>
    <w:rsid w:val="00A31372"/>
    <w:rsid w:val="00A31376"/>
    <w:rsid w:val="00A31F21"/>
    <w:rsid w:val="00A320A9"/>
    <w:rsid w:val="00A322C5"/>
    <w:rsid w:val="00A322E9"/>
    <w:rsid w:val="00A32676"/>
    <w:rsid w:val="00A328E8"/>
    <w:rsid w:val="00A32AE5"/>
    <w:rsid w:val="00A33218"/>
    <w:rsid w:val="00A33775"/>
    <w:rsid w:val="00A33892"/>
    <w:rsid w:val="00A33918"/>
    <w:rsid w:val="00A339CB"/>
    <w:rsid w:val="00A33E25"/>
    <w:rsid w:val="00A34C95"/>
    <w:rsid w:val="00A353F1"/>
    <w:rsid w:val="00A35440"/>
    <w:rsid w:val="00A355A1"/>
    <w:rsid w:val="00A35F4D"/>
    <w:rsid w:val="00A3619C"/>
    <w:rsid w:val="00A36E53"/>
    <w:rsid w:val="00A36F76"/>
    <w:rsid w:val="00A37155"/>
    <w:rsid w:val="00A3730B"/>
    <w:rsid w:val="00A374A3"/>
    <w:rsid w:val="00A37BEF"/>
    <w:rsid w:val="00A37E3B"/>
    <w:rsid w:val="00A403F4"/>
    <w:rsid w:val="00A407C3"/>
    <w:rsid w:val="00A40C0A"/>
    <w:rsid w:val="00A40C69"/>
    <w:rsid w:val="00A4161C"/>
    <w:rsid w:val="00A419B7"/>
    <w:rsid w:val="00A419BA"/>
    <w:rsid w:val="00A41CF1"/>
    <w:rsid w:val="00A422E9"/>
    <w:rsid w:val="00A42D80"/>
    <w:rsid w:val="00A43043"/>
    <w:rsid w:val="00A430E8"/>
    <w:rsid w:val="00A4333F"/>
    <w:rsid w:val="00A433E0"/>
    <w:rsid w:val="00A436E7"/>
    <w:rsid w:val="00A439CE"/>
    <w:rsid w:val="00A43AD1"/>
    <w:rsid w:val="00A43D95"/>
    <w:rsid w:val="00A43E31"/>
    <w:rsid w:val="00A43FE3"/>
    <w:rsid w:val="00A44557"/>
    <w:rsid w:val="00A445B1"/>
    <w:rsid w:val="00A4463F"/>
    <w:rsid w:val="00A44CAE"/>
    <w:rsid w:val="00A459E9"/>
    <w:rsid w:val="00A45E85"/>
    <w:rsid w:val="00A46EA1"/>
    <w:rsid w:val="00A471E6"/>
    <w:rsid w:val="00A4744B"/>
    <w:rsid w:val="00A4783F"/>
    <w:rsid w:val="00A5034D"/>
    <w:rsid w:val="00A50511"/>
    <w:rsid w:val="00A51BC7"/>
    <w:rsid w:val="00A51D74"/>
    <w:rsid w:val="00A527B1"/>
    <w:rsid w:val="00A533D1"/>
    <w:rsid w:val="00A538A3"/>
    <w:rsid w:val="00A53A90"/>
    <w:rsid w:val="00A54213"/>
    <w:rsid w:val="00A54ADF"/>
    <w:rsid w:val="00A54E09"/>
    <w:rsid w:val="00A55CCD"/>
    <w:rsid w:val="00A55F6D"/>
    <w:rsid w:val="00A5684A"/>
    <w:rsid w:val="00A56CD5"/>
    <w:rsid w:val="00A5724E"/>
    <w:rsid w:val="00A602F3"/>
    <w:rsid w:val="00A612AE"/>
    <w:rsid w:val="00A616BD"/>
    <w:rsid w:val="00A616F2"/>
    <w:rsid w:val="00A61C5F"/>
    <w:rsid w:val="00A61F63"/>
    <w:rsid w:val="00A61F6C"/>
    <w:rsid w:val="00A62137"/>
    <w:rsid w:val="00A623D3"/>
    <w:rsid w:val="00A62720"/>
    <w:rsid w:val="00A628FD"/>
    <w:rsid w:val="00A63269"/>
    <w:rsid w:val="00A63334"/>
    <w:rsid w:val="00A63A94"/>
    <w:rsid w:val="00A63E17"/>
    <w:rsid w:val="00A64378"/>
    <w:rsid w:val="00A64F27"/>
    <w:rsid w:val="00A65344"/>
    <w:rsid w:val="00A655B3"/>
    <w:rsid w:val="00A6564F"/>
    <w:rsid w:val="00A6619C"/>
    <w:rsid w:val="00A668D9"/>
    <w:rsid w:val="00A66E02"/>
    <w:rsid w:val="00A66F9A"/>
    <w:rsid w:val="00A67244"/>
    <w:rsid w:val="00A70A80"/>
    <w:rsid w:val="00A71627"/>
    <w:rsid w:val="00A71B0E"/>
    <w:rsid w:val="00A727F5"/>
    <w:rsid w:val="00A72FE7"/>
    <w:rsid w:val="00A73D16"/>
    <w:rsid w:val="00A73E94"/>
    <w:rsid w:val="00A742B4"/>
    <w:rsid w:val="00A747CB"/>
    <w:rsid w:val="00A749CD"/>
    <w:rsid w:val="00A74C38"/>
    <w:rsid w:val="00A74F9D"/>
    <w:rsid w:val="00A753A7"/>
    <w:rsid w:val="00A75F1E"/>
    <w:rsid w:val="00A767BF"/>
    <w:rsid w:val="00A76915"/>
    <w:rsid w:val="00A76F47"/>
    <w:rsid w:val="00A77066"/>
    <w:rsid w:val="00A772CD"/>
    <w:rsid w:val="00A7753C"/>
    <w:rsid w:val="00A77CB3"/>
    <w:rsid w:val="00A80740"/>
    <w:rsid w:val="00A8078B"/>
    <w:rsid w:val="00A80790"/>
    <w:rsid w:val="00A80F29"/>
    <w:rsid w:val="00A81B30"/>
    <w:rsid w:val="00A83457"/>
    <w:rsid w:val="00A83543"/>
    <w:rsid w:val="00A8360B"/>
    <w:rsid w:val="00A839D5"/>
    <w:rsid w:val="00A83A4B"/>
    <w:rsid w:val="00A84143"/>
    <w:rsid w:val="00A845BB"/>
    <w:rsid w:val="00A8467E"/>
    <w:rsid w:val="00A84808"/>
    <w:rsid w:val="00A848C6"/>
    <w:rsid w:val="00A84DCA"/>
    <w:rsid w:val="00A84E3D"/>
    <w:rsid w:val="00A8522F"/>
    <w:rsid w:val="00A8598A"/>
    <w:rsid w:val="00A85BCC"/>
    <w:rsid w:val="00A85C7B"/>
    <w:rsid w:val="00A85E8C"/>
    <w:rsid w:val="00A85EB1"/>
    <w:rsid w:val="00A8602F"/>
    <w:rsid w:val="00A86E8D"/>
    <w:rsid w:val="00A875D2"/>
    <w:rsid w:val="00A902A9"/>
    <w:rsid w:val="00A9067D"/>
    <w:rsid w:val="00A90860"/>
    <w:rsid w:val="00A914AA"/>
    <w:rsid w:val="00A931D4"/>
    <w:rsid w:val="00A939EE"/>
    <w:rsid w:val="00A9534F"/>
    <w:rsid w:val="00A9616F"/>
    <w:rsid w:val="00A962BF"/>
    <w:rsid w:val="00A96309"/>
    <w:rsid w:val="00A9695E"/>
    <w:rsid w:val="00A96998"/>
    <w:rsid w:val="00A96CD1"/>
    <w:rsid w:val="00A96EC6"/>
    <w:rsid w:val="00A9721B"/>
    <w:rsid w:val="00A9731A"/>
    <w:rsid w:val="00A9766D"/>
    <w:rsid w:val="00A97B0F"/>
    <w:rsid w:val="00A97DB8"/>
    <w:rsid w:val="00A97EB7"/>
    <w:rsid w:val="00AA0553"/>
    <w:rsid w:val="00AA1251"/>
    <w:rsid w:val="00AA125B"/>
    <w:rsid w:val="00AA17C9"/>
    <w:rsid w:val="00AA1D2A"/>
    <w:rsid w:val="00AA253E"/>
    <w:rsid w:val="00AA31EA"/>
    <w:rsid w:val="00AA351A"/>
    <w:rsid w:val="00AA38A2"/>
    <w:rsid w:val="00AA4132"/>
    <w:rsid w:val="00AA4139"/>
    <w:rsid w:val="00AA41A2"/>
    <w:rsid w:val="00AA442D"/>
    <w:rsid w:val="00AA45C7"/>
    <w:rsid w:val="00AA4E3D"/>
    <w:rsid w:val="00AA54B6"/>
    <w:rsid w:val="00AA551B"/>
    <w:rsid w:val="00AA5661"/>
    <w:rsid w:val="00AA5C13"/>
    <w:rsid w:val="00AA6200"/>
    <w:rsid w:val="00AA6503"/>
    <w:rsid w:val="00AA6514"/>
    <w:rsid w:val="00AA6DC7"/>
    <w:rsid w:val="00AA712F"/>
    <w:rsid w:val="00AA7314"/>
    <w:rsid w:val="00AA76D8"/>
    <w:rsid w:val="00AA77B3"/>
    <w:rsid w:val="00AB06C3"/>
    <w:rsid w:val="00AB0B65"/>
    <w:rsid w:val="00AB0DB1"/>
    <w:rsid w:val="00AB1194"/>
    <w:rsid w:val="00AB1196"/>
    <w:rsid w:val="00AB1C58"/>
    <w:rsid w:val="00AB23CA"/>
    <w:rsid w:val="00AB28B9"/>
    <w:rsid w:val="00AB28D1"/>
    <w:rsid w:val="00AB2946"/>
    <w:rsid w:val="00AB2D1A"/>
    <w:rsid w:val="00AB3DB5"/>
    <w:rsid w:val="00AB44AA"/>
    <w:rsid w:val="00AB46E2"/>
    <w:rsid w:val="00AB4706"/>
    <w:rsid w:val="00AB4716"/>
    <w:rsid w:val="00AB48D2"/>
    <w:rsid w:val="00AB4C44"/>
    <w:rsid w:val="00AB5056"/>
    <w:rsid w:val="00AB546C"/>
    <w:rsid w:val="00AB54AC"/>
    <w:rsid w:val="00AB5847"/>
    <w:rsid w:val="00AB5931"/>
    <w:rsid w:val="00AB5FC6"/>
    <w:rsid w:val="00AB65D6"/>
    <w:rsid w:val="00AB67ED"/>
    <w:rsid w:val="00AB73EB"/>
    <w:rsid w:val="00AB7F19"/>
    <w:rsid w:val="00AC023F"/>
    <w:rsid w:val="00AC04D8"/>
    <w:rsid w:val="00AC08FE"/>
    <w:rsid w:val="00AC10F4"/>
    <w:rsid w:val="00AC1374"/>
    <w:rsid w:val="00AC15D6"/>
    <w:rsid w:val="00AC1777"/>
    <w:rsid w:val="00AC18CF"/>
    <w:rsid w:val="00AC1E29"/>
    <w:rsid w:val="00AC238C"/>
    <w:rsid w:val="00AC2C16"/>
    <w:rsid w:val="00AC2D34"/>
    <w:rsid w:val="00AC3C9F"/>
    <w:rsid w:val="00AC3E0B"/>
    <w:rsid w:val="00AC427A"/>
    <w:rsid w:val="00AC4AA9"/>
    <w:rsid w:val="00AC5C3A"/>
    <w:rsid w:val="00AC60F3"/>
    <w:rsid w:val="00AC6BD9"/>
    <w:rsid w:val="00AC6EEE"/>
    <w:rsid w:val="00AC7125"/>
    <w:rsid w:val="00AC7566"/>
    <w:rsid w:val="00AC79C4"/>
    <w:rsid w:val="00AC7AEB"/>
    <w:rsid w:val="00AD1486"/>
    <w:rsid w:val="00AD1894"/>
    <w:rsid w:val="00AD19DB"/>
    <w:rsid w:val="00AD1C0B"/>
    <w:rsid w:val="00AD2143"/>
    <w:rsid w:val="00AD22B8"/>
    <w:rsid w:val="00AD22E8"/>
    <w:rsid w:val="00AD25C5"/>
    <w:rsid w:val="00AD25FA"/>
    <w:rsid w:val="00AD28B4"/>
    <w:rsid w:val="00AD2D0D"/>
    <w:rsid w:val="00AD363C"/>
    <w:rsid w:val="00AD3B86"/>
    <w:rsid w:val="00AD3F78"/>
    <w:rsid w:val="00AD43C0"/>
    <w:rsid w:val="00AD462D"/>
    <w:rsid w:val="00AD4BDA"/>
    <w:rsid w:val="00AD4EDB"/>
    <w:rsid w:val="00AD501B"/>
    <w:rsid w:val="00AD514B"/>
    <w:rsid w:val="00AD54AF"/>
    <w:rsid w:val="00AD5A23"/>
    <w:rsid w:val="00AD5D3A"/>
    <w:rsid w:val="00AD6336"/>
    <w:rsid w:val="00AD67DE"/>
    <w:rsid w:val="00AD6DFF"/>
    <w:rsid w:val="00AD7808"/>
    <w:rsid w:val="00AE0042"/>
    <w:rsid w:val="00AE07E8"/>
    <w:rsid w:val="00AE08F8"/>
    <w:rsid w:val="00AE0A5B"/>
    <w:rsid w:val="00AE1335"/>
    <w:rsid w:val="00AE1722"/>
    <w:rsid w:val="00AE178C"/>
    <w:rsid w:val="00AE179F"/>
    <w:rsid w:val="00AE188B"/>
    <w:rsid w:val="00AE18CF"/>
    <w:rsid w:val="00AE1F33"/>
    <w:rsid w:val="00AE20BB"/>
    <w:rsid w:val="00AE2E62"/>
    <w:rsid w:val="00AE318B"/>
    <w:rsid w:val="00AE347F"/>
    <w:rsid w:val="00AE3667"/>
    <w:rsid w:val="00AE3911"/>
    <w:rsid w:val="00AE3E84"/>
    <w:rsid w:val="00AE4CDC"/>
    <w:rsid w:val="00AE578B"/>
    <w:rsid w:val="00AE5811"/>
    <w:rsid w:val="00AE5CF1"/>
    <w:rsid w:val="00AE6C77"/>
    <w:rsid w:val="00AE70E1"/>
    <w:rsid w:val="00AE778A"/>
    <w:rsid w:val="00AE784A"/>
    <w:rsid w:val="00AE7F03"/>
    <w:rsid w:val="00AF03BA"/>
    <w:rsid w:val="00AF0548"/>
    <w:rsid w:val="00AF0B5D"/>
    <w:rsid w:val="00AF0C87"/>
    <w:rsid w:val="00AF0D62"/>
    <w:rsid w:val="00AF123F"/>
    <w:rsid w:val="00AF152B"/>
    <w:rsid w:val="00AF19F2"/>
    <w:rsid w:val="00AF1B81"/>
    <w:rsid w:val="00AF1DF6"/>
    <w:rsid w:val="00AF2876"/>
    <w:rsid w:val="00AF2CDF"/>
    <w:rsid w:val="00AF2F4E"/>
    <w:rsid w:val="00AF3307"/>
    <w:rsid w:val="00AF38EC"/>
    <w:rsid w:val="00AF4897"/>
    <w:rsid w:val="00AF4A9C"/>
    <w:rsid w:val="00AF4F2A"/>
    <w:rsid w:val="00AF5207"/>
    <w:rsid w:val="00AF5395"/>
    <w:rsid w:val="00AF6664"/>
    <w:rsid w:val="00AF66B2"/>
    <w:rsid w:val="00AF7227"/>
    <w:rsid w:val="00AF72E0"/>
    <w:rsid w:val="00AF764A"/>
    <w:rsid w:val="00B00630"/>
    <w:rsid w:val="00B0068E"/>
    <w:rsid w:val="00B00B21"/>
    <w:rsid w:val="00B00DE0"/>
    <w:rsid w:val="00B018BE"/>
    <w:rsid w:val="00B01F92"/>
    <w:rsid w:val="00B021EE"/>
    <w:rsid w:val="00B022FC"/>
    <w:rsid w:val="00B02DF9"/>
    <w:rsid w:val="00B0319D"/>
    <w:rsid w:val="00B032F4"/>
    <w:rsid w:val="00B03454"/>
    <w:rsid w:val="00B03683"/>
    <w:rsid w:val="00B03695"/>
    <w:rsid w:val="00B037B0"/>
    <w:rsid w:val="00B03B5A"/>
    <w:rsid w:val="00B04368"/>
    <w:rsid w:val="00B048E0"/>
    <w:rsid w:val="00B04C73"/>
    <w:rsid w:val="00B05B07"/>
    <w:rsid w:val="00B05B65"/>
    <w:rsid w:val="00B05C2F"/>
    <w:rsid w:val="00B0603C"/>
    <w:rsid w:val="00B06312"/>
    <w:rsid w:val="00B072CD"/>
    <w:rsid w:val="00B079ED"/>
    <w:rsid w:val="00B07E52"/>
    <w:rsid w:val="00B102D3"/>
    <w:rsid w:val="00B1052B"/>
    <w:rsid w:val="00B10919"/>
    <w:rsid w:val="00B10AEB"/>
    <w:rsid w:val="00B10E20"/>
    <w:rsid w:val="00B10F72"/>
    <w:rsid w:val="00B11177"/>
    <w:rsid w:val="00B1130F"/>
    <w:rsid w:val="00B113DD"/>
    <w:rsid w:val="00B11796"/>
    <w:rsid w:val="00B11A30"/>
    <w:rsid w:val="00B12342"/>
    <w:rsid w:val="00B130F0"/>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720"/>
    <w:rsid w:val="00B2090D"/>
    <w:rsid w:val="00B20B76"/>
    <w:rsid w:val="00B2102A"/>
    <w:rsid w:val="00B2112B"/>
    <w:rsid w:val="00B217F6"/>
    <w:rsid w:val="00B22304"/>
    <w:rsid w:val="00B2241C"/>
    <w:rsid w:val="00B2247C"/>
    <w:rsid w:val="00B228BC"/>
    <w:rsid w:val="00B229FF"/>
    <w:rsid w:val="00B22BB4"/>
    <w:rsid w:val="00B22F5A"/>
    <w:rsid w:val="00B2363E"/>
    <w:rsid w:val="00B237BA"/>
    <w:rsid w:val="00B239C7"/>
    <w:rsid w:val="00B245C8"/>
    <w:rsid w:val="00B24B0B"/>
    <w:rsid w:val="00B24DD0"/>
    <w:rsid w:val="00B24E7A"/>
    <w:rsid w:val="00B25AB0"/>
    <w:rsid w:val="00B26606"/>
    <w:rsid w:val="00B269EB"/>
    <w:rsid w:val="00B26CDE"/>
    <w:rsid w:val="00B26FB6"/>
    <w:rsid w:val="00B27466"/>
    <w:rsid w:val="00B27701"/>
    <w:rsid w:val="00B277CE"/>
    <w:rsid w:val="00B27A94"/>
    <w:rsid w:val="00B303B8"/>
    <w:rsid w:val="00B30A09"/>
    <w:rsid w:val="00B30A30"/>
    <w:rsid w:val="00B30B15"/>
    <w:rsid w:val="00B31275"/>
    <w:rsid w:val="00B3128C"/>
    <w:rsid w:val="00B32983"/>
    <w:rsid w:val="00B331DC"/>
    <w:rsid w:val="00B33241"/>
    <w:rsid w:val="00B33832"/>
    <w:rsid w:val="00B341B4"/>
    <w:rsid w:val="00B34419"/>
    <w:rsid w:val="00B348DF"/>
    <w:rsid w:val="00B34A13"/>
    <w:rsid w:val="00B34C49"/>
    <w:rsid w:val="00B35081"/>
    <w:rsid w:val="00B3524F"/>
    <w:rsid w:val="00B35449"/>
    <w:rsid w:val="00B355BD"/>
    <w:rsid w:val="00B36AD1"/>
    <w:rsid w:val="00B36E71"/>
    <w:rsid w:val="00B3743E"/>
    <w:rsid w:val="00B402F8"/>
    <w:rsid w:val="00B40544"/>
    <w:rsid w:val="00B40768"/>
    <w:rsid w:val="00B407D3"/>
    <w:rsid w:val="00B4090E"/>
    <w:rsid w:val="00B40B14"/>
    <w:rsid w:val="00B414B0"/>
    <w:rsid w:val="00B41C33"/>
    <w:rsid w:val="00B41CE2"/>
    <w:rsid w:val="00B41D86"/>
    <w:rsid w:val="00B4213F"/>
    <w:rsid w:val="00B4227A"/>
    <w:rsid w:val="00B42ABC"/>
    <w:rsid w:val="00B42D17"/>
    <w:rsid w:val="00B43950"/>
    <w:rsid w:val="00B43ECC"/>
    <w:rsid w:val="00B44196"/>
    <w:rsid w:val="00B446D4"/>
    <w:rsid w:val="00B448DE"/>
    <w:rsid w:val="00B44B11"/>
    <w:rsid w:val="00B44FBA"/>
    <w:rsid w:val="00B45294"/>
    <w:rsid w:val="00B4570D"/>
    <w:rsid w:val="00B4646D"/>
    <w:rsid w:val="00B46AA2"/>
    <w:rsid w:val="00B46D64"/>
    <w:rsid w:val="00B46E84"/>
    <w:rsid w:val="00B4709C"/>
    <w:rsid w:val="00B47A74"/>
    <w:rsid w:val="00B50071"/>
    <w:rsid w:val="00B50434"/>
    <w:rsid w:val="00B508D5"/>
    <w:rsid w:val="00B509FC"/>
    <w:rsid w:val="00B50C2A"/>
    <w:rsid w:val="00B50F34"/>
    <w:rsid w:val="00B5119D"/>
    <w:rsid w:val="00B511B3"/>
    <w:rsid w:val="00B51B91"/>
    <w:rsid w:val="00B52312"/>
    <w:rsid w:val="00B52317"/>
    <w:rsid w:val="00B5263D"/>
    <w:rsid w:val="00B5269A"/>
    <w:rsid w:val="00B5286F"/>
    <w:rsid w:val="00B52875"/>
    <w:rsid w:val="00B529E4"/>
    <w:rsid w:val="00B537F7"/>
    <w:rsid w:val="00B53957"/>
    <w:rsid w:val="00B53B23"/>
    <w:rsid w:val="00B540C8"/>
    <w:rsid w:val="00B55164"/>
    <w:rsid w:val="00B55FC9"/>
    <w:rsid w:val="00B55FD6"/>
    <w:rsid w:val="00B56246"/>
    <w:rsid w:val="00B563FF"/>
    <w:rsid w:val="00B56575"/>
    <w:rsid w:val="00B56D39"/>
    <w:rsid w:val="00B574FF"/>
    <w:rsid w:val="00B57AC3"/>
    <w:rsid w:val="00B57D40"/>
    <w:rsid w:val="00B60213"/>
    <w:rsid w:val="00B610FC"/>
    <w:rsid w:val="00B614FB"/>
    <w:rsid w:val="00B616A3"/>
    <w:rsid w:val="00B61845"/>
    <w:rsid w:val="00B61851"/>
    <w:rsid w:val="00B61900"/>
    <w:rsid w:val="00B61946"/>
    <w:rsid w:val="00B6198E"/>
    <w:rsid w:val="00B61C12"/>
    <w:rsid w:val="00B61EAD"/>
    <w:rsid w:val="00B62661"/>
    <w:rsid w:val="00B63130"/>
    <w:rsid w:val="00B63715"/>
    <w:rsid w:val="00B63773"/>
    <w:rsid w:val="00B63C27"/>
    <w:rsid w:val="00B63E7B"/>
    <w:rsid w:val="00B64063"/>
    <w:rsid w:val="00B64A3D"/>
    <w:rsid w:val="00B65BA7"/>
    <w:rsid w:val="00B65CC3"/>
    <w:rsid w:val="00B65ECF"/>
    <w:rsid w:val="00B661C2"/>
    <w:rsid w:val="00B665D0"/>
    <w:rsid w:val="00B6727F"/>
    <w:rsid w:val="00B675D8"/>
    <w:rsid w:val="00B6761D"/>
    <w:rsid w:val="00B677EB"/>
    <w:rsid w:val="00B67898"/>
    <w:rsid w:val="00B67DA4"/>
    <w:rsid w:val="00B67F07"/>
    <w:rsid w:val="00B67F2B"/>
    <w:rsid w:val="00B7065E"/>
    <w:rsid w:val="00B707F8"/>
    <w:rsid w:val="00B70904"/>
    <w:rsid w:val="00B70A55"/>
    <w:rsid w:val="00B70BCD"/>
    <w:rsid w:val="00B70D00"/>
    <w:rsid w:val="00B70F78"/>
    <w:rsid w:val="00B72026"/>
    <w:rsid w:val="00B72350"/>
    <w:rsid w:val="00B72838"/>
    <w:rsid w:val="00B72ED8"/>
    <w:rsid w:val="00B730FF"/>
    <w:rsid w:val="00B73530"/>
    <w:rsid w:val="00B73BF4"/>
    <w:rsid w:val="00B73F1C"/>
    <w:rsid w:val="00B74249"/>
    <w:rsid w:val="00B74257"/>
    <w:rsid w:val="00B742D0"/>
    <w:rsid w:val="00B74C22"/>
    <w:rsid w:val="00B74CDB"/>
    <w:rsid w:val="00B74F1E"/>
    <w:rsid w:val="00B758CC"/>
    <w:rsid w:val="00B75FB5"/>
    <w:rsid w:val="00B77543"/>
    <w:rsid w:val="00B77B4D"/>
    <w:rsid w:val="00B80055"/>
    <w:rsid w:val="00B800B1"/>
    <w:rsid w:val="00B80C11"/>
    <w:rsid w:val="00B80E2A"/>
    <w:rsid w:val="00B81343"/>
    <w:rsid w:val="00B819EC"/>
    <w:rsid w:val="00B81AC2"/>
    <w:rsid w:val="00B81B31"/>
    <w:rsid w:val="00B81D75"/>
    <w:rsid w:val="00B8396F"/>
    <w:rsid w:val="00B83992"/>
    <w:rsid w:val="00B84022"/>
    <w:rsid w:val="00B846E3"/>
    <w:rsid w:val="00B848F1"/>
    <w:rsid w:val="00B85368"/>
    <w:rsid w:val="00B85472"/>
    <w:rsid w:val="00B85781"/>
    <w:rsid w:val="00B85A8E"/>
    <w:rsid w:val="00B865F3"/>
    <w:rsid w:val="00B8680A"/>
    <w:rsid w:val="00B8686D"/>
    <w:rsid w:val="00B86A78"/>
    <w:rsid w:val="00B86BA1"/>
    <w:rsid w:val="00B86CAC"/>
    <w:rsid w:val="00B86D11"/>
    <w:rsid w:val="00B86DAD"/>
    <w:rsid w:val="00B878EA"/>
    <w:rsid w:val="00B87A7E"/>
    <w:rsid w:val="00B87BB8"/>
    <w:rsid w:val="00B87FBC"/>
    <w:rsid w:val="00B900AF"/>
    <w:rsid w:val="00B90621"/>
    <w:rsid w:val="00B909D4"/>
    <w:rsid w:val="00B91F83"/>
    <w:rsid w:val="00B92BBC"/>
    <w:rsid w:val="00B92CCB"/>
    <w:rsid w:val="00B92F46"/>
    <w:rsid w:val="00B92F77"/>
    <w:rsid w:val="00B92F9F"/>
    <w:rsid w:val="00B935C1"/>
    <w:rsid w:val="00B93BC4"/>
    <w:rsid w:val="00B94245"/>
    <w:rsid w:val="00B9458B"/>
    <w:rsid w:val="00B949B4"/>
    <w:rsid w:val="00B94C50"/>
    <w:rsid w:val="00B9500D"/>
    <w:rsid w:val="00B951D8"/>
    <w:rsid w:val="00B952A5"/>
    <w:rsid w:val="00B955FA"/>
    <w:rsid w:val="00B96186"/>
    <w:rsid w:val="00B96341"/>
    <w:rsid w:val="00B963BA"/>
    <w:rsid w:val="00B969B2"/>
    <w:rsid w:val="00B974A0"/>
    <w:rsid w:val="00BA036B"/>
    <w:rsid w:val="00BA0C8C"/>
    <w:rsid w:val="00BA1360"/>
    <w:rsid w:val="00BA17F2"/>
    <w:rsid w:val="00BA1844"/>
    <w:rsid w:val="00BA1A09"/>
    <w:rsid w:val="00BA219F"/>
    <w:rsid w:val="00BA2773"/>
    <w:rsid w:val="00BA2D88"/>
    <w:rsid w:val="00BA33B7"/>
    <w:rsid w:val="00BA3887"/>
    <w:rsid w:val="00BA3A4C"/>
    <w:rsid w:val="00BA40D4"/>
    <w:rsid w:val="00BA42F6"/>
    <w:rsid w:val="00BA43A0"/>
    <w:rsid w:val="00BA4890"/>
    <w:rsid w:val="00BA49A9"/>
    <w:rsid w:val="00BA5623"/>
    <w:rsid w:val="00BA5C08"/>
    <w:rsid w:val="00BA5DCD"/>
    <w:rsid w:val="00BA612F"/>
    <w:rsid w:val="00BA630B"/>
    <w:rsid w:val="00BA63F1"/>
    <w:rsid w:val="00BA69A2"/>
    <w:rsid w:val="00BA74E8"/>
    <w:rsid w:val="00BA78A4"/>
    <w:rsid w:val="00BA78CC"/>
    <w:rsid w:val="00BB0676"/>
    <w:rsid w:val="00BB09A6"/>
    <w:rsid w:val="00BB1535"/>
    <w:rsid w:val="00BB15A1"/>
    <w:rsid w:val="00BB15C1"/>
    <w:rsid w:val="00BB1709"/>
    <w:rsid w:val="00BB1F02"/>
    <w:rsid w:val="00BB2AC6"/>
    <w:rsid w:val="00BB3028"/>
    <w:rsid w:val="00BB30D5"/>
    <w:rsid w:val="00BB344D"/>
    <w:rsid w:val="00BB3A8D"/>
    <w:rsid w:val="00BB3B54"/>
    <w:rsid w:val="00BB45C9"/>
    <w:rsid w:val="00BB48C8"/>
    <w:rsid w:val="00BB492F"/>
    <w:rsid w:val="00BB52F1"/>
    <w:rsid w:val="00BB57AC"/>
    <w:rsid w:val="00BB5C88"/>
    <w:rsid w:val="00BB641C"/>
    <w:rsid w:val="00BB666D"/>
    <w:rsid w:val="00BB6AFD"/>
    <w:rsid w:val="00BB6C9A"/>
    <w:rsid w:val="00BB7073"/>
    <w:rsid w:val="00BB72DF"/>
    <w:rsid w:val="00BB73A6"/>
    <w:rsid w:val="00BC08CF"/>
    <w:rsid w:val="00BC0C4E"/>
    <w:rsid w:val="00BC155B"/>
    <w:rsid w:val="00BC212E"/>
    <w:rsid w:val="00BC2274"/>
    <w:rsid w:val="00BC259F"/>
    <w:rsid w:val="00BC2652"/>
    <w:rsid w:val="00BC2654"/>
    <w:rsid w:val="00BC28EA"/>
    <w:rsid w:val="00BC2AE9"/>
    <w:rsid w:val="00BC33BC"/>
    <w:rsid w:val="00BC3806"/>
    <w:rsid w:val="00BC38C0"/>
    <w:rsid w:val="00BC3CAF"/>
    <w:rsid w:val="00BC43BE"/>
    <w:rsid w:val="00BC460B"/>
    <w:rsid w:val="00BC4DEF"/>
    <w:rsid w:val="00BC5014"/>
    <w:rsid w:val="00BC58D1"/>
    <w:rsid w:val="00BC5AB8"/>
    <w:rsid w:val="00BC5C6B"/>
    <w:rsid w:val="00BC6423"/>
    <w:rsid w:val="00BC6796"/>
    <w:rsid w:val="00BC699C"/>
    <w:rsid w:val="00BC6BA1"/>
    <w:rsid w:val="00BC6D6B"/>
    <w:rsid w:val="00BC6ECB"/>
    <w:rsid w:val="00BC7547"/>
    <w:rsid w:val="00BC763B"/>
    <w:rsid w:val="00BC791A"/>
    <w:rsid w:val="00BC7B3A"/>
    <w:rsid w:val="00BD0645"/>
    <w:rsid w:val="00BD0F81"/>
    <w:rsid w:val="00BD17B0"/>
    <w:rsid w:val="00BD17F9"/>
    <w:rsid w:val="00BD195B"/>
    <w:rsid w:val="00BD1B53"/>
    <w:rsid w:val="00BD1E49"/>
    <w:rsid w:val="00BD2092"/>
    <w:rsid w:val="00BD3BD2"/>
    <w:rsid w:val="00BD4309"/>
    <w:rsid w:val="00BD4CB7"/>
    <w:rsid w:val="00BD5DF9"/>
    <w:rsid w:val="00BD5E83"/>
    <w:rsid w:val="00BD6289"/>
    <w:rsid w:val="00BD6553"/>
    <w:rsid w:val="00BD65A5"/>
    <w:rsid w:val="00BD67E5"/>
    <w:rsid w:val="00BD7485"/>
    <w:rsid w:val="00BD77EF"/>
    <w:rsid w:val="00BE0467"/>
    <w:rsid w:val="00BE04AB"/>
    <w:rsid w:val="00BE0566"/>
    <w:rsid w:val="00BE067B"/>
    <w:rsid w:val="00BE0D04"/>
    <w:rsid w:val="00BE0EC1"/>
    <w:rsid w:val="00BE10A6"/>
    <w:rsid w:val="00BE1140"/>
    <w:rsid w:val="00BE17E8"/>
    <w:rsid w:val="00BE1D41"/>
    <w:rsid w:val="00BE1F9E"/>
    <w:rsid w:val="00BE2918"/>
    <w:rsid w:val="00BE2A75"/>
    <w:rsid w:val="00BE2D83"/>
    <w:rsid w:val="00BE305F"/>
    <w:rsid w:val="00BE34BE"/>
    <w:rsid w:val="00BE358A"/>
    <w:rsid w:val="00BE37AA"/>
    <w:rsid w:val="00BE38BD"/>
    <w:rsid w:val="00BE395F"/>
    <w:rsid w:val="00BE3A03"/>
    <w:rsid w:val="00BE3A44"/>
    <w:rsid w:val="00BE3A6D"/>
    <w:rsid w:val="00BE3F47"/>
    <w:rsid w:val="00BE497C"/>
    <w:rsid w:val="00BE4C3D"/>
    <w:rsid w:val="00BE4FCF"/>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F3E"/>
    <w:rsid w:val="00BF101F"/>
    <w:rsid w:val="00BF10A4"/>
    <w:rsid w:val="00BF11A1"/>
    <w:rsid w:val="00BF11AB"/>
    <w:rsid w:val="00BF125E"/>
    <w:rsid w:val="00BF14E6"/>
    <w:rsid w:val="00BF1F29"/>
    <w:rsid w:val="00BF2162"/>
    <w:rsid w:val="00BF25D1"/>
    <w:rsid w:val="00BF29C7"/>
    <w:rsid w:val="00BF2C3D"/>
    <w:rsid w:val="00BF3B5A"/>
    <w:rsid w:val="00BF4653"/>
    <w:rsid w:val="00BF46FF"/>
    <w:rsid w:val="00BF4744"/>
    <w:rsid w:val="00BF4AC0"/>
    <w:rsid w:val="00BF4D3F"/>
    <w:rsid w:val="00BF51EB"/>
    <w:rsid w:val="00BF54EB"/>
    <w:rsid w:val="00BF5A06"/>
    <w:rsid w:val="00BF62B5"/>
    <w:rsid w:val="00BF6565"/>
    <w:rsid w:val="00BF66F0"/>
    <w:rsid w:val="00BF6B58"/>
    <w:rsid w:val="00BF6B6D"/>
    <w:rsid w:val="00BF6CF3"/>
    <w:rsid w:val="00BF6D13"/>
    <w:rsid w:val="00BF70AD"/>
    <w:rsid w:val="00BF7604"/>
    <w:rsid w:val="00BF760B"/>
    <w:rsid w:val="00BF765F"/>
    <w:rsid w:val="00BF7E0A"/>
    <w:rsid w:val="00C0011D"/>
    <w:rsid w:val="00C002E9"/>
    <w:rsid w:val="00C0058C"/>
    <w:rsid w:val="00C00C56"/>
    <w:rsid w:val="00C01109"/>
    <w:rsid w:val="00C02110"/>
    <w:rsid w:val="00C02174"/>
    <w:rsid w:val="00C022CB"/>
    <w:rsid w:val="00C02B1B"/>
    <w:rsid w:val="00C034CA"/>
    <w:rsid w:val="00C0383D"/>
    <w:rsid w:val="00C03B3F"/>
    <w:rsid w:val="00C04140"/>
    <w:rsid w:val="00C04272"/>
    <w:rsid w:val="00C04B4E"/>
    <w:rsid w:val="00C0504F"/>
    <w:rsid w:val="00C056EA"/>
    <w:rsid w:val="00C05C4C"/>
    <w:rsid w:val="00C06872"/>
    <w:rsid w:val="00C06A93"/>
    <w:rsid w:val="00C06C6E"/>
    <w:rsid w:val="00C071FB"/>
    <w:rsid w:val="00C07863"/>
    <w:rsid w:val="00C079F7"/>
    <w:rsid w:val="00C07B11"/>
    <w:rsid w:val="00C11037"/>
    <w:rsid w:val="00C11E69"/>
    <w:rsid w:val="00C12460"/>
    <w:rsid w:val="00C12516"/>
    <w:rsid w:val="00C12853"/>
    <w:rsid w:val="00C12986"/>
    <w:rsid w:val="00C12D77"/>
    <w:rsid w:val="00C12E98"/>
    <w:rsid w:val="00C133C2"/>
    <w:rsid w:val="00C139D2"/>
    <w:rsid w:val="00C13A2A"/>
    <w:rsid w:val="00C15103"/>
    <w:rsid w:val="00C154AD"/>
    <w:rsid w:val="00C15638"/>
    <w:rsid w:val="00C15C94"/>
    <w:rsid w:val="00C15D67"/>
    <w:rsid w:val="00C15FD9"/>
    <w:rsid w:val="00C165BC"/>
    <w:rsid w:val="00C16779"/>
    <w:rsid w:val="00C170F8"/>
    <w:rsid w:val="00C17507"/>
    <w:rsid w:val="00C17563"/>
    <w:rsid w:val="00C17D50"/>
    <w:rsid w:val="00C20115"/>
    <w:rsid w:val="00C20A20"/>
    <w:rsid w:val="00C20BCF"/>
    <w:rsid w:val="00C21851"/>
    <w:rsid w:val="00C219F8"/>
    <w:rsid w:val="00C220EE"/>
    <w:rsid w:val="00C223AA"/>
    <w:rsid w:val="00C22716"/>
    <w:rsid w:val="00C22CBB"/>
    <w:rsid w:val="00C2354A"/>
    <w:rsid w:val="00C235DE"/>
    <w:rsid w:val="00C23FA9"/>
    <w:rsid w:val="00C24845"/>
    <w:rsid w:val="00C24883"/>
    <w:rsid w:val="00C24B07"/>
    <w:rsid w:val="00C258F5"/>
    <w:rsid w:val="00C25E79"/>
    <w:rsid w:val="00C25F74"/>
    <w:rsid w:val="00C26AA5"/>
    <w:rsid w:val="00C2717C"/>
    <w:rsid w:val="00C2758D"/>
    <w:rsid w:val="00C27766"/>
    <w:rsid w:val="00C2781B"/>
    <w:rsid w:val="00C279C3"/>
    <w:rsid w:val="00C279FB"/>
    <w:rsid w:val="00C304D3"/>
    <w:rsid w:val="00C30734"/>
    <w:rsid w:val="00C31046"/>
    <w:rsid w:val="00C3134C"/>
    <w:rsid w:val="00C31375"/>
    <w:rsid w:val="00C315E6"/>
    <w:rsid w:val="00C31D07"/>
    <w:rsid w:val="00C32242"/>
    <w:rsid w:val="00C33519"/>
    <w:rsid w:val="00C337E8"/>
    <w:rsid w:val="00C33EE4"/>
    <w:rsid w:val="00C34135"/>
    <w:rsid w:val="00C341CD"/>
    <w:rsid w:val="00C34FE8"/>
    <w:rsid w:val="00C35055"/>
    <w:rsid w:val="00C357E9"/>
    <w:rsid w:val="00C359DB"/>
    <w:rsid w:val="00C35AE2"/>
    <w:rsid w:val="00C35C69"/>
    <w:rsid w:val="00C35F32"/>
    <w:rsid w:val="00C362D0"/>
    <w:rsid w:val="00C36FAE"/>
    <w:rsid w:val="00C373C6"/>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B42"/>
    <w:rsid w:val="00C42C45"/>
    <w:rsid w:val="00C42D68"/>
    <w:rsid w:val="00C43490"/>
    <w:rsid w:val="00C434B8"/>
    <w:rsid w:val="00C4384C"/>
    <w:rsid w:val="00C43A1A"/>
    <w:rsid w:val="00C43BAE"/>
    <w:rsid w:val="00C442C8"/>
    <w:rsid w:val="00C4431F"/>
    <w:rsid w:val="00C44803"/>
    <w:rsid w:val="00C44C5A"/>
    <w:rsid w:val="00C44C94"/>
    <w:rsid w:val="00C451CC"/>
    <w:rsid w:val="00C45C9A"/>
    <w:rsid w:val="00C45D6D"/>
    <w:rsid w:val="00C45F0C"/>
    <w:rsid w:val="00C463BE"/>
    <w:rsid w:val="00C464B9"/>
    <w:rsid w:val="00C466A4"/>
    <w:rsid w:val="00C46E4E"/>
    <w:rsid w:val="00C46FA7"/>
    <w:rsid w:val="00C47CBE"/>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8D8"/>
    <w:rsid w:val="00C55579"/>
    <w:rsid w:val="00C55810"/>
    <w:rsid w:val="00C55939"/>
    <w:rsid w:val="00C55961"/>
    <w:rsid w:val="00C560F0"/>
    <w:rsid w:val="00C5620F"/>
    <w:rsid w:val="00C563CC"/>
    <w:rsid w:val="00C56A41"/>
    <w:rsid w:val="00C57F04"/>
    <w:rsid w:val="00C60980"/>
    <w:rsid w:val="00C60AF0"/>
    <w:rsid w:val="00C60C0A"/>
    <w:rsid w:val="00C61027"/>
    <w:rsid w:val="00C613EB"/>
    <w:rsid w:val="00C61724"/>
    <w:rsid w:val="00C6336A"/>
    <w:rsid w:val="00C63412"/>
    <w:rsid w:val="00C63527"/>
    <w:rsid w:val="00C637B7"/>
    <w:rsid w:val="00C63E48"/>
    <w:rsid w:val="00C64055"/>
    <w:rsid w:val="00C640BF"/>
    <w:rsid w:val="00C6457A"/>
    <w:rsid w:val="00C64AF5"/>
    <w:rsid w:val="00C64D33"/>
    <w:rsid w:val="00C64E91"/>
    <w:rsid w:val="00C6515C"/>
    <w:rsid w:val="00C66715"/>
    <w:rsid w:val="00C67394"/>
    <w:rsid w:val="00C674CD"/>
    <w:rsid w:val="00C677CE"/>
    <w:rsid w:val="00C67907"/>
    <w:rsid w:val="00C67A3F"/>
    <w:rsid w:val="00C67F9B"/>
    <w:rsid w:val="00C7035F"/>
    <w:rsid w:val="00C70834"/>
    <w:rsid w:val="00C7089E"/>
    <w:rsid w:val="00C70FBE"/>
    <w:rsid w:val="00C7183F"/>
    <w:rsid w:val="00C7235B"/>
    <w:rsid w:val="00C72B68"/>
    <w:rsid w:val="00C73A78"/>
    <w:rsid w:val="00C74400"/>
    <w:rsid w:val="00C74A1A"/>
    <w:rsid w:val="00C7505D"/>
    <w:rsid w:val="00C75102"/>
    <w:rsid w:val="00C75728"/>
    <w:rsid w:val="00C75F57"/>
    <w:rsid w:val="00C76558"/>
    <w:rsid w:val="00C76A5F"/>
    <w:rsid w:val="00C76D1F"/>
    <w:rsid w:val="00C76E24"/>
    <w:rsid w:val="00C76E98"/>
    <w:rsid w:val="00C76F51"/>
    <w:rsid w:val="00C779EF"/>
    <w:rsid w:val="00C77AF1"/>
    <w:rsid w:val="00C8012F"/>
    <w:rsid w:val="00C80D38"/>
    <w:rsid w:val="00C80F7F"/>
    <w:rsid w:val="00C8139B"/>
    <w:rsid w:val="00C8168D"/>
    <w:rsid w:val="00C8173A"/>
    <w:rsid w:val="00C81869"/>
    <w:rsid w:val="00C81E02"/>
    <w:rsid w:val="00C82150"/>
    <w:rsid w:val="00C82322"/>
    <w:rsid w:val="00C8237D"/>
    <w:rsid w:val="00C82E2A"/>
    <w:rsid w:val="00C833D7"/>
    <w:rsid w:val="00C84185"/>
    <w:rsid w:val="00C84BA2"/>
    <w:rsid w:val="00C85756"/>
    <w:rsid w:val="00C85A23"/>
    <w:rsid w:val="00C869C2"/>
    <w:rsid w:val="00C86C80"/>
    <w:rsid w:val="00C87111"/>
    <w:rsid w:val="00C873B0"/>
    <w:rsid w:val="00C904C7"/>
    <w:rsid w:val="00C9088C"/>
    <w:rsid w:val="00C911D7"/>
    <w:rsid w:val="00C915A8"/>
    <w:rsid w:val="00C91FD1"/>
    <w:rsid w:val="00C921C8"/>
    <w:rsid w:val="00C926BB"/>
    <w:rsid w:val="00C92CA6"/>
    <w:rsid w:val="00C93692"/>
    <w:rsid w:val="00C93B03"/>
    <w:rsid w:val="00C941FF"/>
    <w:rsid w:val="00C943BD"/>
    <w:rsid w:val="00C94509"/>
    <w:rsid w:val="00C9493D"/>
    <w:rsid w:val="00C94980"/>
    <w:rsid w:val="00C94A9A"/>
    <w:rsid w:val="00C94B95"/>
    <w:rsid w:val="00C95512"/>
    <w:rsid w:val="00C95EEE"/>
    <w:rsid w:val="00C96032"/>
    <w:rsid w:val="00C96076"/>
    <w:rsid w:val="00C97E02"/>
    <w:rsid w:val="00CA061D"/>
    <w:rsid w:val="00CA1B4B"/>
    <w:rsid w:val="00CA1E01"/>
    <w:rsid w:val="00CA2141"/>
    <w:rsid w:val="00CA2228"/>
    <w:rsid w:val="00CA2284"/>
    <w:rsid w:val="00CA22D9"/>
    <w:rsid w:val="00CA2AE1"/>
    <w:rsid w:val="00CA2F23"/>
    <w:rsid w:val="00CA2FFE"/>
    <w:rsid w:val="00CA3579"/>
    <w:rsid w:val="00CA3624"/>
    <w:rsid w:val="00CA38AC"/>
    <w:rsid w:val="00CA5655"/>
    <w:rsid w:val="00CA56A2"/>
    <w:rsid w:val="00CA5961"/>
    <w:rsid w:val="00CA5E6B"/>
    <w:rsid w:val="00CA6A2D"/>
    <w:rsid w:val="00CA7BC8"/>
    <w:rsid w:val="00CA7C11"/>
    <w:rsid w:val="00CA7FA1"/>
    <w:rsid w:val="00CB0267"/>
    <w:rsid w:val="00CB026E"/>
    <w:rsid w:val="00CB0302"/>
    <w:rsid w:val="00CB0654"/>
    <w:rsid w:val="00CB07BB"/>
    <w:rsid w:val="00CB158B"/>
    <w:rsid w:val="00CB17FA"/>
    <w:rsid w:val="00CB195C"/>
    <w:rsid w:val="00CB1981"/>
    <w:rsid w:val="00CB1AF7"/>
    <w:rsid w:val="00CB20BA"/>
    <w:rsid w:val="00CB20EA"/>
    <w:rsid w:val="00CB2273"/>
    <w:rsid w:val="00CB23C0"/>
    <w:rsid w:val="00CB3046"/>
    <w:rsid w:val="00CB38D9"/>
    <w:rsid w:val="00CB39D8"/>
    <w:rsid w:val="00CB40EB"/>
    <w:rsid w:val="00CB4386"/>
    <w:rsid w:val="00CB4A97"/>
    <w:rsid w:val="00CB50CC"/>
    <w:rsid w:val="00CB56B9"/>
    <w:rsid w:val="00CB58BA"/>
    <w:rsid w:val="00CB5A2E"/>
    <w:rsid w:val="00CB5B0D"/>
    <w:rsid w:val="00CB6C8C"/>
    <w:rsid w:val="00CB7140"/>
    <w:rsid w:val="00CB776F"/>
    <w:rsid w:val="00CB7CD0"/>
    <w:rsid w:val="00CC0204"/>
    <w:rsid w:val="00CC10FB"/>
    <w:rsid w:val="00CC1CD4"/>
    <w:rsid w:val="00CC1D22"/>
    <w:rsid w:val="00CC20D3"/>
    <w:rsid w:val="00CC24DD"/>
    <w:rsid w:val="00CC40B8"/>
    <w:rsid w:val="00CC47DE"/>
    <w:rsid w:val="00CC49BC"/>
    <w:rsid w:val="00CC52E5"/>
    <w:rsid w:val="00CC5481"/>
    <w:rsid w:val="00CC615D"/>
    <w:rsid w:val="00CC61CD"/>
    <w:rsid w:val="00CC6791"/>
    <w:rsid w:val="00CC767C"/>
    <w:rsid w:val="00CC7880"/>
    <w:rsid w:val="00CC7E7C"/>
    <w:rsid w:val="00CC7FB5"/>
    <w:rsid w:val="00CC7FF4"/>
    <w:rsid w:val="00CD1249"/>
    <w:rsid w:val="00CD1C66"/>
    <w:rsid w:val="00CD1CFF"/>
    <w:rsid w:val="00CD211A"/>
    <w:rsid w:val="00CD2144"/>
    <w:rsid w:val="00CD2A69"/>
    <w:rsid w:val="00CD40C7"/>
    <w:rsid w:val="00CD4C1D"/>
    <w:rsid w:val="00CD51BA"/>
    <w:rsid w:val="00CD551B"/>
    <w:rsid w:val="00CD5B24"/>
    <w:rsid w:val="00CD6148"/>
    <w:rsid w:val="00CD62BA"/>
    <w:rsid w:val="00CD6554"/>
    <w:rsid w:val="00CD6607"/>
    <w:rsid w:val="00CD69B7"/>
    <w:rsid w:val="00CD6A6C"/>
    <w:rsid w:val="00CD6C9A"/>
    <w:rsid w:val="00CD6F0D"/>
    <w:rsid w:val="00CD7CCF"/>
    <w:rsid w:val="00CE034C"/>
    <w:rsid w:val="00CE163E"/>
    <w:rsid w:val="00CE1BA7"/>
    <w:rsid w:val="00CE2037"/>
    <w:rsid w:val="00CE2507"/>
    <w:rsid w:val="00CE331A"/>
    <w:rsid w:val="00CE3427"/>
    <w:rsid w:val="00CE41F4"/>
    <w:rsid w:val="00CE4482"/>
    <w:rsid w:val="00CE4706"/>
    <w:rsid w:val="00CE56DE"/>
    <w:rsid w:val="00CE5BB7"/>
    <w:rsid w:val="00CE6232"/>
    <w:rsid w:val="00CE6393"/>
    <w:rsid w:val="00CE63A9"/>
    <w:rsid w:val="00CE6961"/>
    <w:rsid w:val="00CE6BE2"/>
    <w:rsid w:val="00CE6BE3"/>
    <w:rsid w:val="00CE7308"/>
    <w:rsid w:val="00CE74F0"/>
    <w:rsid w:val="00CE7621"/>
    <w:rsid w:val="00CE7630"/>
    <w:rsid w:val="00CF06A5"/>
    <w:rsid w:val="00CF0AF6"/>
    <w:rsid w:val="00CF1325"/>
    <w:rsid w:val="00CF1680"/>
    <w:rsid w:val="00CF1B17"/>
    <w:rsid w:val="00CF1F87"/>
    <w:rsid w:val="00CF1FEC"/>
    <w:rsid w:val="00CF232D"/>
    <w:rsid w:val="00CF2996"/>
    <w:rsid w:val="00CF2D8B"/>
    <w:rsid w:val="00CF3418"/>
    <w:rsid w:val="00CF3BD6"/>
    <w:rsid w:val="00CF43C0"/>
    <w:rsid w:val="00CF45E6"/>
    <w:rsid w:val="00CF4933"/>
    <w:rsid w:val="00CF4A7A"/>
    <w:rsid w:val="00CF4E07"/>
    <w:rsid w:val="00CF4E1D"/>
    <w:rsid w:val="00CF634B"/>
    <w:rsid w:val="00CF6F4F"/>
    <w:rsid w:val="00CF7A9C"/>
    <w:rsid w:val="00D0024C"/>
    <w:rsid w:val="00D007C8"/>
    <w:rsid w:val="00D00855"/>
    <w:rsid w:val="00D0096F"/>
    <w:rsid w:val="00D0109E"/>
    <w:rsid w:val="00D01B4B"/>
    <w:rsid w:val="00D01D72"/>
    <w:rsid w:val="00D0296F"/>
    <w:rsid w:val="00D02C4D"/>
    <w:rsid w:val="00D043CB"/>
    <w:rsid w:val="00D04857"/>
    <w:rsid w:val="00D04E3B"/>
    <w:rsid w:val="00D05548"/>
    <w:rsid w:val="00D055B6"/>
    <w:rsid w:val="00D05971"/>
    <w:rsid w:val="00D061EA"/>
    <w:rsid w:val="00D06449"/>
    <w:rsid w:val="00D0681E"/>
    <w:rsid w:val="00D06DAF"/>
    <w:rsid w:val="00D0733E"/>
    <w:rsid w:val="00D07CAF"/>
    <w:rsid w:val="00D10231"/>
    <w:rsid w:val="00D10284"/>
    <w:rsid w:val="00D1033B"/>
    <w:rsid w:val="00D10774"/>
    <w:rsid w:val="00D10A38"/>
    <w:rsid w:val="00D10CDA"/>
    <w:rsid w:val="00D10EE7"/>
    <w:rsid w:val="00D11370"/>
    <w:rsid w:val="00D114F3"/>
    <w:rsid w:val="00D11B8B"/>
    <w:rsid w:val="00D11CF3"/>
    <w:rsid w:val="00D11F28"/>
    <w:rsid w:val="00D1203F"/>
    <w:rsid w:val="00D12161"/>
    <w:rsid w:val="00D1233D"/>
    <w:rsid w:val="00D12957"/>
    <w:rsid w:val="00D12B97"/>
    <w:rsid w:val="00D1326E"/>
    <w:rsid w:val="00D13809"/>
    <w:rsid w:val="00D13858"/>
    <w:rsid w:val="00D138F6"/>
    <w:rsid w:val="00D14108"/>
    <w:rsid w:val="00D143E2"/>
    <w:rsid w:val="00D148FD"/>
    <w:rsid w:val="00D156A7"/>
    <w:rsid w:val="00D163FF"/>
    <w:rsid w:val="00D16CD4"/>
    <w:rsid w:val="00D17438"/>
    <w:rsid w:val="00D177AC"/>
    <w:rsid w:val="00D179C2"/>
    <w:rsid w:val="00D20226"/>
    <w:rsid w:val="00D2192B"/>
    <w:rsid w:val="00D22354"/>
    <w:rsid w:val="00D23133"/>
    <w:rsid w:val="00D23309"/>
    <w:rsid w:val="00D23540"/>
    <w:rsid w:val="00D23840"/>
    <w:rsid w:val="00D23CAF"/>
    <w:rsid w:val="00D23EFB"/>
    <w:rsid w:val="00D24192"/>
    <w:rsid w:val="00D244D6"/>
    <w:rsid w:val="00D249A5"/>
    <w:rsid w:val="00D24C48"/>
    <w:rsid w:val="00D25F79"/>
    <w:rsid w:val="00D2674D"/>
    <w:rsid w:val="00D27288"/>
    <w:rsid w:val="00D27697"/>
    <w:rsid w:val="00D2774E"/>
    <w:rsid w:val="00D277D7"/>
    <w:rsid w:val="00D27AFA"/>
    <w:rsid w:val="00D30185"/>
    <w:rsid w:val="00D301B6"/>
    <w:rsid w:val="00D302E9"/>
    <w:rsid w:val="00D31250"/>
    <w:rsid w:val="00D31326"/>
    <w:rsid w:val="00D319A1"/>
    <w:rsid w:val="00D31B6E"/>
    <w:rsid w:val="00D31CF6"/>
    <w:rsid w:val="00D3239D"/>
    <w:rsid w:val="00D33259"/>
    <w:rsid w:val="00D33266"/>
    <w:rsid w:val="00D336F3"/>
    <w:rsid w:val="00D3388B"/>
    <w:rsid w:val="00D33EE8"/>
    <w:rsid w:val="00D340B7"/>
    <w:rsid w:val="00D34158"/>
    <w:rsid w:val="00D34318"/>
    <w:rsid w:val="00D34A10"/>
    <w:rsid w:val="00D34DCF"/>
    <w:rsid w:val="00D35275"/>
    <w:rsid w:val="00D35DAD"/>
    <w:rsid w:val="00D3604E"/>
    <w:rsid w:val="00D3621B"/>
    <w:rsid w:val="00D3628B"/>
    <w:rsid w:val="00D3639A"/>
    <w:rsid w:val="00D363DE"/>
    <w:rsid w:val="00D37025"/>
    <w:rsid w:val="00D371CB"/>
    <w:rsid w:val="00D371D3"/>
    <w:rsid w:val="00D37692"/>
    <w:rsid w:val="00D37ECD"/>
    <w:rsid w:val="00D37F58"/>
    <w:rsid w:val="00D414D7"/>
    <w:rsid w:val="00D414D9"/>
    <w:rsid w:val="00D415F7"/>
    <w:rsid w:val="00D41867"/>
    <w:rsid w:val="00D41999"/>
    <w:rsid w:val="00D41C08"/>
    <w:rsid w:val="00D41F07"/>
    <w:rsid w:val="00D422DA"/>
    <w:rsid w:val="00D42572"/>
    <w:rsid w:val="00D4265D"/>
    <w:rsid w:val="00D4268D"/>
    <w:rsid w:val="00D42691"/>
    <w:rsid w:val="00D426AD"/>
    <w:rsid w:val="00D42A5D"/>
    <w:rsid w:val="00D42AF1"/>
    <w:rsid w:val="00D42BC8"/>
    <w:rsid w:val="00D43553"/>
    <w:rsid w:val="00D43694"/>
    <w:rsid w:val="00D4387B"/>
    <w:rsid w:val="00D43885"/>
    <w:rsid w:val="00D43A91"/>
    <w:rsid w:val="00D43EAE"/>
    <w:rsid w:val="00D441DF"/>
    <w:rsid w:val="00D443E8"/>
    <w:rsid w:val="00D449C0"/>
    <w:rsid w:val="00D44BEF"/>
    <w:rsid w:val="00D44CB6"/>
    <w:rsid w:val="00D45427"/>
    <w:rsid w:val="00D4591F"/>
    <w:rsid w:val="00D45C93"/>
    <w:rsid w:val="00D45D10"/>
    <w:rsid w:val="00D460A5"/>
    <w:rsid w:val="00D4615E"/>
    <w:rsid w:val="00D461D2"/>
    <w:rsid w:val="00D46A61"/>
    <w:rsid w:val="00D46AE4"/>
    <w:rsid w:val="00D477FC"/>
    <w:rsid w:val="00D47DCC"/>
    <w:rsid w:val="00D509B9"/>
    <w:rsid w:val="00D509DD"/>
    <w:rsid w:val="00D513EC"/>
    <w:rsid w:val="00D5156B"/>
    <w:rsid w:val="00D519F4"/>
    <w:rsid w:val="00D51B83"/>
    <w:rsid w:val="00D52A5C"/>
    <w:rsid w:val="00D5344C"/>
    <w:rsid w:val="00D53860"/>
    <w:rsid w:val="00D54D6A"/>
    <w:rsid w:val="00D54FDA"/>
    <w:rsid w:val="00D55103"/>
    <w:rsid w:val="00D558E4"/>
    <w:rsid w:val="00D55997"/>
    <w:rsid w:val="00D559CC"/>
    <w:rsid w:val="00D55BDD"/>
    <w:rsid w:val="00D55FAD"/>
    <w:rsid w:val="00D57905"/>
    <w:rsid w:val="00D57B40"/>
    <w:rsid w:val="00D57C5B"/>
    <w:rsid w:val="00D6046C"/>
    <w:rsid w:val="00D6055E"/>
    <w:rsid w:val="00D610EA"/>
    <w:rsid w:val="00D61D35"/>
    <w:rsid w:val="00D61E35"/>
    <w:rsid w:val="00D62F40"/>
    <w:rsid w:val="00D63C3E"/>
    <w:rsid w:val="00D6491F"/>
    <w:rsid w:val="00D64D00"/>
    <w:rsid w:val="00D65347"/>
    <w:rsid w:val="00D655D4"/>
    <w:rsid w:val="00D6629E"/>
    <w:rsid w:val="00D66521"/>
    <w:rsid w:val="00D666DB"/>
    <w:rsid w:val="00D66C88"/>
    <w:rsid w:val="00D66DE0"/>
    <w:rsid w:val="00D670C5"/>
    <w:rsid w:val="00D67DB1"/>
    <w:rsid w:val="00D7053B"/>
    <w:rsid w:val="00D7094A"/>
    <w:rsid w:val="00D70B11"/>
    <w:rsid w:val="00D70F22"/>
    <w:rsid w:val="00D71508"/>
    <w:rsid w:val="00D721C3"/>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65D6"/>
    <w:rsid w:val="00D76BB1"/>
    <w:rsid w:val="00D76C3C"/>
    <w:rsid w:val="00D76D13"/>
    <w:rsid w:val="00D76D75"/>
    <w:rsid w:val="00D77CDB"/>
    <w:rsid w:val="00D77E57"/>
    <w:rsid w:val="00D77E77"/>
    <w:rsid w:val="00D8000C"/>
    <w:rsid w:val="00D804DF"/>
    <w:rsid w:val="00D80D33"/>
    <w:rsid w:val="00D810ED"/>
    <w:rsid w:val="00D814F0"/>
    <w:rsid w:val="00D81519"/>
    <w:rsid w:val="00D81D89"/>
    <w:rsid w:val="00D82002"/>
    <w:rsid w:val="00D822BD"/>
    <w:rsid w:val="00D82C74"/>
    <w:rsid w:val="00D82D24"/>
    <w:rsid w:val="00D82D8A"/>
    <w:rsid w:val="00D83623"/>
    <w:rsid w:val="00D83D24"/>
    <w:rsid w:val="00D83EA4"/>
    <w:rsid w:val="00D840E0"/>
    <w:rsid w:val="00D840E2"/>
    <w:rsid w:val="00D84361"/>
    <w:rsid w:val="00D8450A"/>
    <w:rsid w:val="00D846A9"/>
    <w:rsid w:val="00D84909"/>
    <w:rsid w:val="00D84C2A"/>
    <w:rsid w:val="00D84FD9"/>
    <w:rsid w:val="00D850CE"/>
    <w:rsid w:val="00D854E5"/>
    <w:rsid w:val="00D85D35"/>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676"/>
    <w:rsid w:val="00D937B0"/>
    <w:rsid w:val="00D93B99"/>
    <w:rsid w:val="00D93BE0"/>
    <w:rsid w:val="00D93EAD"/>
    <w:rsid w:val="00D944F6"/>
    <w:rsid w:val="00D947A8"/>
    <w:rsid w:val="00D953B2"/>
    <w:rsid w:val="00D95415"/>
    <w:rsid w:val="00D95A26"/>
    <w:rsid w:val="00D95FCA"/>
    <w:rsid w:val="00D961CF"/>
    <w:rsid w:val="00D964A6"/>
    <w:rsid w:val="00D9652D"/>
    <w:rsid w:val="00D9680F"/>
    <w:rsid w:val="00D96CF8"/>
    <w:rsid w:val="00DA099E"/>
    <w:rsid w:val="00DA0B01"/>
    <w:rsid w:val="00DA1397"/>
    <w:rsid w:val="00DA14FA"/>
    <w:rsid w:val="00DA1979"/>
    <w:rsid w:val="00DA1C30"/>
    <w:rsid w:val="00DA21FB"/>
    <w:rsid w:val="00DA2970"/>
    <w:rsid w:val="00DA2CEE"/>
    <w:rsid w:val="00DA2E27"/>
    <w:rsid w:val="00DA2E62"/>
    <w:rsid w:val="00DA331A"/>
    <w:rsid w:val="00DA3D7F"/>
    <w:rsid w:val="00DA3FA1"/>
    <w:rsid w:val="00DA40CB"/>
    <w:rsid w:val="00DA42D2"/>
    <w:rsid w:val="00DA45A1"/>
    <w:rsid w:val="00DA4C42"/>
    <w:rsid w:val="00DA5517"/>
    <w:rsid w:val="00DA5537"/>
    <w:rsid w:val="00DA5639"/>
    <w:rsid w:val="00DA5682"/>
    <w:rsid w:val="00DA5B01"/>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12FF"/>
    <w:rsid w:val="00DB2041"/>
    <w:rsid w:val="00DB36BE"/>
    <w:rsid w:val="00DB398E"/>
    <w:rsid w:val="00DB3A37"/>
    <w:rsid w:val="00DB3A61"/>
    <w:rsid w:val="00DB3BB4"/>
    <w:rsid w:val="00DB43FC"/>
    <w:rsid w:val="00DB478F"/>
    <w:rsid w:val="00DB47A4"/>
    <w:rsid w:val="00DB4CD3"/>
    <w:rsid w:val="00DB4FB1"/>
    <w:rsid w:val="00DB5C8F"/>
    <w:rsid w:val="00DB5E79"/>
    <w:rsid w:val="00DB5EC6"/>
    <w:rsid w:val="00DB659C"/>
    <w:rsid w:val="00DB6811"/>
    <w:rsid w:val="00DB6961"/>
    <w:rsid w:val="00DB699B"/>
    <w:rsid w:val="00DB6AFD"/>
    <w:rsid w:val="00DB6E15"/>
    <w:rsid w:val="00DB6F09"/>
    <w:rsid w:val="00DB71D6"/>
    <w:rsid w:val="00DB77DB"/>
    <w:rsid w:val="00DB7960"/>
    <w:rsid w:val="00DB7D69"/>
    <w:rsid w:val="00DC02AB"/>
    <w:rsid w:val="00DC0436"/>
    <w:rsid w:val="00DC0550"/>
    <w:rsid w:val="00DC0B8B"/>
    <w:rsid w:val="00DC0F40"/>
    <w:rsid w:val="00DC1D17"/>
    <w:rsid w:val="00DC416F"/>
    <w:rsid w:val="00DC45EB"/>
    <w:rsid w:val="00DC4960"/>
    <w:rsid w:val="00DC4E2C"/>
    <w:rsid w:val="00DC5F48"/>
    <w:rsid w:val="00DC6474"/>
    <w:rsid w:val="00DC6A50"/>
    <w:rsid w:val="00DC71D8"/>
    <w:rsid w:val="00DC71F7"/>
    <w:rsid w:val="00DC729E"/>
    <w:rsid w:val="00DC782F"/>
    <w:rsid w:val="00DC7D24"/>
    <w:rsid w:val="00DC7E7C"/>
    <w:rsid w:val="00DD016B"/>
    <w:rsid w:val="00DD02BC"/>
    <w:rsid w:val="00DD04E2"/>
    <w:rsid w:val="00DD055D"/>
    <w:rsid w:val="00DD0AA5"/>
    <w:rsid w:val="00DD0D1F"/>
    <w:rsid w:val="00DD0DD3"/>
    <w:rsid w:val="00DD26DD"/>
    <w:rsid w:val="00DD29E3"/>
    <w:rsid w:val="00DD3427"/>
    <w:rsid w:val="00DD34E6"/>
    <w:rsid w:val="00DD36E0"/>
    <w:rsid w:val="00DD398E"/>
    <w:rsid w:val="00DD3D37"/>
    <w:rsid w:val="00DD3ECC"/>
    <w:rsid w:val="00DD3FB1"/>
    <w:rsid w:val="00DD544E"/>
    <w:rsid w:val="00DD5B2D"/>
    <w:rsid w:val="00DD5EC0"/>
    <w:rsid w:val="00DD6114"/>
    <w:rsid w:val="00DD6224"/>
    <w:rsid w:val="00DD6482"/>
    <w:rsid w:val="00DD6D63"/>
    <w:rsid w:val="00DD6E8B"/>
    <w:rsid w:val="00DD72A0"/>
    <w:rsid w:val="00DD77F8"/>
    <w:rsid w:val="00DD79D3"/>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E01"/>
    <w:rsid w:val="00DE303A"/>
    <w:rsid w:val="00DE3218"/>
    <w:rsid w:val="00DE3421"/>
    <w:rsid w:val="00DE38EE"/>
    <w:rsid w:val="00DE4062"/>
    <w:rsid w:val="00DE49B2"/>
    <w:rsid w:val="00DE4D5E"/>
    <w:rsid w:val="00DE4F67"/>
    <w:rsid w:val="00DE52E6"/>
    <w:rsid w:val="00DE5321"/>
    <w:rsid w:val="00DE5E78"/>
    <w:rsid w:val="00DE5FD8"/>
    <w:rsid w:val="00DE669F"/>
    <w:rsid w:val="00DE68A6"/>
    <w:rsid w:val="00DE6A0C"/>
    <w:rsid w:val="00DE6AB0"/>
    <w:rsid w:val="00DE6B15"/>
    <w:rsid w:val="00DE6C43"/>
    <w:rsid w:val="00DE7148"/>
    <w:rsid w:val="00DE7E36"/>
    <w:rsid w:val="00DF043A"/>
    <w:rsid w:val="00DF0927"/>
    <w:rsid w:val="00DF0C64"/>
    <w:rsid w:val="00DF0D3E"/>
    <w:rsid w:val="00DF150A"/>
    <w:rsid w:val="00DF15FB"/>
    <w:rsid w:val="00DF181D"/>
    <w:rsid w:val="00DF1CB3"/>
    <w:rsid w:val="00DF1CC9"/>
    <w:rsid w:val="00DF1F8F"/>
    <w:rsid w:val="00DF2125"/>
    <w:rsid w:val="00DF2765"/>
    <w:rsid w:val="00DF2A27"/>
    <w:rsid w:val="00DF2A5D"/>
    <w:rsid w:val="00DF330E"/>
    <w:rsid w:val="00DF3612"/>
    <w:rsid w:val="00DF3897"/>
    <w:rsid w:val="00DF3BA3"/>
    <w:rsid w:val="00DF3E4E"/>
    <w:rsid w:val="00DF3F30"/>
    <w:rsid w:val="00DF4EF5"/>
    <w:rsid w:val="00DF53FC"/>
    <w:rsid w:val="00DF573D"/>
    <w:rsid w:val="00DF6005"/>
    <w:rsid w:val="00DF628C"/>
    <w:rsid w:val="00DF633E"/>
    <w:rsid w:val="00DF6400"/>
    <w:rsid w:val="00DF6ED8"/>
    <w:rsid w:val="00DF7D55"/>
    <w:rsid w:val="00DF7F94"/>
    <w:rsid w:val="00E0071E"/>
    <w:rsid w:val="00E008FF"/>
    <w:rsid w:val="00E00996"/>
    <w:rsid w:val="00E00C3F"/>
    <w:rsid w:val="00E01AA5"/>
    <w:rsid w:val="00E02362"/>
    <w:rsid w:val="00E02645"/>
    <w:rsid w:val="00E0270E"/>
    <w:rsid w:val="00E0288E"/>
    <w:rsid w:val="00E02DEE"/>
    <w:rsid w:val="00E02F8C"/>
    <w:rsid w:val="00E03042"/>
    <w:rsid w:val="00E032D0"/>
    <w:rsid w:val="00E039F1"/>
    <w:rsid w:val="00E03C00"/>
    <w:rsid w:val="00E03F0C"/>
    <w:rsid w:val="00E0416A"/>
    <w:rsid w:val="00E04D39"/>
    <w:rsid w:val="00E05962"/>
    <w:rsid w:val="00E05A0E"/>
    <w:rsid w:val="00E05C21"/>
    <w:rsid w:val="00E05D09"/>
    <w:rsid w:val="00E07CF7"/>
    <w:rsid w:val="00E10042"/>
    <w:rsid w:val="00E1039D"/>
    <w:rsid w:val="00E10B0E"/>
    <w:rsid w:val="00E10D2A"/>
    <w:rsid w:val="00E10DB9"/>
    <w:rsid w:val="00E10E50"/>
    <w:rsid w:val="00E118B7"/>
    <w:rsid w:val="00E11905"/>
    <w:rsid w:val="00E11EFA"/>
    <w:rsid w:val="00E1211E"/>
    <w:rsid w:val="00E122F8"/>
    <w:rsid w:val="00E12A84"/>
    <w:rsid w:val="00E13C72"/>
    <w:rsid w:val="00E1479C"/>
    <w:rsid w:val="00E14B6E"/>
    <w:rsid w:val="00E14BBD"/>
    <w:rsid w:val="00E14D1B"/>
    <w:rsid w:val="00E14D82"/>
    <w:rsid w:val="00E15C0C"/>
    <w:rsid w:val="00E16A1E"/>
    <w:rsid w:val="00E16E7B"/>
    <w:rsid w:val="00E17227"/>
    <w:rsid w:val="00E17814"/>
    <w:rsid w:val="00E178A4"/>
    <w:rsid w:val="00E17FDB"/>
    <w:rsid w:val="00E20642"/>
    <w:rsid w:val="00E20A9B"/>
    <w:rsid w:val="00E20C89"/>
    <w:rsid w:val="00E20F62"/>
    <w:rsid w:val="00E211A5"/>
    <w:rsid w:val="00E22097"/>
    <w:rsid w:val="00E22D6D"/>
    <w:rsid w:val="00E232C7"/>
    <w:rsid w:val="00E2362E"/>
    <w:rsid w:val="00E23A94"/>
    <w:rsid w:val="00E23CFF"/>
    <w:rsid w:val="00E2421E"/>
    <w:rsid w:val="00E2473B"/>
    <w:rsid w:val="00E247B4"/>
    <w:rsid w:val="00E24B07"/>
    <w:rsid w:val="00E258F7"/>
    <w:rsid w:val="00E25C5E"/>
    <w:rsid w:val="00E2671A"/>
    <w:rsid w:val="00E26CC2"/>
    <w:rsid w:val="00E26F45"/>
    <w:rsid w:val="00E26FEE"/>
    <w:rsid w:val="00E273D0"/>
    <w:rsid w:val="00E27403"/>
    <w:rsid w:val="00E27626"/>
    <w:rsid w:val="00E276BC"/>
    <w:rsid w:val="00E276D2"/>
    <w:rsid w:val="00E300A4"/>
    <w:rsid w:val="00E30752"/>
    <w:rsid w:val="00E30C9F"/>
    <w:rsid w:val="00E31AFB"/>
    <w:rsid w:val="00E31F2D"/>
    <w:rsid w:val="00E3212F"/>
    <w:rsid w:val="00E32839"/>
    <w:rsid w:val="00E3299D"/>
    <w:rsid w:val="00E32D13"/>
    <w:rsid w:val="00E34235"/>
    <w:rsid w:val="00E34381"/>
    <w:rsid w:val="00E34741"/>
    <w:rsid w:val="00E34784"/>
    <w:rsid w:val="00E34877"/>
    <w:rsid w:val="00E34DA3"/>
    <w:rsid w:val="00E35258"/>
    <w:rsid w:val="00E352CA"/>
    <w:rsid w:val="00E356F9"/>
    <w:rsid w:val="00E35999"/>
    <w:rsid w:val="00E35C6A"/>
    <w:rsid w:val="00E36332"/>
    <w:rsid w:val="00E371F4"/>
    <w:rsid w:val="00E37347"/>
    <w:rsid w:val="00E37614"/>
    <w:rsid w:val="00E37CB2"/>
    <w:rsid w:val="00E40430"/>
    <w:rsid w:val="00E40950"/>
    <w:rsid w:val="00E41792"/>
    <w:rsid w:val="00E41D92"/>
    <w:rsid w:val="00E430B9"/>
    <w:rsid w:val="00E432C4"/>
    <w:rsid w:val="00E43A0A"/>
    <w:rsid w:val="00E43BD2"/>
    <w:rsid w:val="00E442B0"/>
    <w:rsid w:val="00E449FD"/>
    <w:rsid w:val="00E44B89"/>
    <w:rsid w:val="00E453D7"/>
    <w:rsid w:val="00E45632"/>
    <w:rsid w:val="00E4569F"/>
    <w:rsid w:val="00E45930"/>
    <w:rsid w:val="00E46368"/>
    <w:rsid w:val="00E46D6A"/>
    <w:rsid w:val="00E46E8C"/>
    <w:rsid w:val="00E470F9"/>
    <w:rsid w:val="00E472E9"/>
    <w:rsid w:val="00E47BA9"/>
    <w:rsid w:val="00E47C58"/>
    <w:rsid w:val="00E47DD9"/>
    <w:rsid w:val="00E47E0A"/>
    <w:rsid w:val="00E47FB8"/>
    <w:rsid w:val="00E50285"/>
    <w:rsid w:val="00E5030E"/>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F57"/>
    <w:rsid w:val="00E56069"/>
    <w:rsid w:val="00E565B7"/>
    <w:rsid w:val="00E56779"/>
    <w:rsid w:val="00E56FBE"/>
    <w:rsid w:val="00E571A2"/>
    <w:rsid w:val="00E5762F"/>
    <w:rsid w:val="00E5784E"/>
    <w:rsid w:val="00E578C6"/>
    <w:rsid w:val="00E57A57"/>
    <w:rsid w:val="00E57E9D"/>
    <w:rsid w:val="00E60122"/>
    <w:rsid w:val="00E60647"/>
    <w:rsid w:val="00E608A0"/>
    <w:rsid w:val="00E60914"/>
    <w:rsid w:val="00E60C80"/>
    <w:rsid w:val="00E60E5D"/>
    <w:rsid w:val="00E60F6E"/>
    <w:rsid w:val="00E611BA"/>
    <w:rsid w:val="00E6125B"/>
    <w:rsid w:val="00E61CD3"/>
    <w:rsid w:val="00E6216E"/>
    <w:rsid w:val="00E62296"/>
    <w:rsid w:val="00E625AA"/>
    <w:rsid w:val="00E62902"/>
    <w:rsid w:val="00E62C3E"/>
    <w:rsid w:val="00E62CA9"/>
    <w:rsid w:val="00E62EF4"/>
    <w:rsid w:val="00E633D1"/>
    <w:rsid w:val="00E64508"/>
    <w:rsid w:val="00E645A5"/>
    <w:rsid w:val="00E64818"/>
    <w:rsid w:val="00E6502E"/>
    <w:rsid w:val="00E65190"/>
    <w:rsid w:val="00E659A5"/>
    <w:rsid w:val="00E65EBD"/>
    <w:rsid w:val="00E66031"/>
    <w:rsid w:val="00E6672A"/>
    <w:rsid w:val="00E668BE"/>
    <w:rsid w:val="00E66E62"/>
    <w:rsid w:val="00E674F6"/>
    <w:rsid w:val="00E70369"/>
    <w:rsid w:val="00E70632"/>
    <w:rsid w:val="00E70AAE"/>
    <w:rsid w:val="00E70CD9"/>
    <w:rsid w:val="00E71B6D"/>
    <w:rsid w:val="00E71E94"/>
    <w:rsid w:val="00E725B3"/>
    <w:rsid w:val="00E7267C"/>
    <w:rsid w:val="00E72821"/>
    <w:rsid w:val="00E73DB6"/>
    <w:rsid w:val="00E74107"/>
    <w:rsid w:val="00E74736"/>
    <w:rsid w:val="00E74903"/>
    <w:rsid w:val="00E750A6"/>
    <w:rsid w:val="00E751E3"/>
    <w:rsid w:val="00E753E3"/>
    <w:rsid w:val="00E76643"/>
    <w:rsid w:val="00E76667"/>
    <w:rsid w:val="00E76C15"/>
    <w:rsid w:val="00E7735A"/>
    <w:rsid w:val="00E77427"/>
    <w:rsid w:val="00E7761E"/>
    <w:rsid w:val="00E7768F"/>
    <w:rsid w:val="00E77956"/>
    <w:rsid w:val="00E77E1D"/>
    <w:rsid w:val="00E77E26"/>
    <w:rsid w:val="00E80AD9"/>
    <w:rsid w:val="00E80D98"/>
    <w:rsid w:val="00E80DEC"/>
    <w:rsid w:val="00E8185F"/>
    <w:rsid w:val="00E819D5"/>
    <w:rsid w:val="00E81BDB"/>
    <w:rsid w:val="00E81D75"/>
    <w:rsid w:val="00E82258"/>
    <w:rsid w:val="00E82A0F"/>
    <w:rsid w:val="00E82C05"/>
    <w:rsid w:val="00E831D3"/>
    <w:rsid w:val="00E83C65"/>
    <w:rsid w:val="00E83CE2"/>
    <w:rsid w:val="00E83E05"/>
    <w:rsid w:val="00E840E1"/>
    <w:rsid w:val="00E84424"/>
    <w:rsid w:val="00E84A9F"/>
    <w:rsid w:val="00E84DCB"/>
    <w:rsid w:val="00E84E84"/>
    <w:rsid w:val="00E86288"/>
    <w:rsid w:val="00E867CF"/>
    <w:rsid w:val="00E872E3"/>
    <w:rsid w:val="00E90676"/>
    <w:rsid w:val="00E908C5"/>
    <w:rsid w:val="00E90F7A"/>
    <w:rsid w:val="00E912D0"/>
    <w:rsid w:val="00E91BDA"/>
    <w:rsid w:val="00E91D9B"/>
    <w:rsid w:val="00E921D4"/>
    <w:rsid w:val="00E9244B"/>
    <w:rsid w:val="00E92FC5"/>
    <w:rsid w:val="00E93A9F"/>
    <w:rsid w:val="00E93CB5"/>
    <w:rsid w:val="00E941F3"/>
    <w:rsid w:val="00E942EC"/>
    <w:rsid w:val="00E94412"/>
    <w:rsid w:val="00E9446D"/>
    <w:rsid w:val="00E9501E"/>
    <w:rsid w:val="00E95496"/>
    <w:rsid w:val="00E955C1"/>
    <w:rsid w:val="00E9563B"/>
    <w:rsid w:val="00E95709"/>
    <w:rsid w:val="00E97321"/>
    <w:rsid w:val="00E97669"/>
    <w:rsid w:val="00E97AFF"/>
    <w:rsid w:val="00E97FDF"/>
    <w:rsid w:val="00EA05D2"/>
    <w:rsid w:val="00EA06B1"/>
    <w:rsid w:val="00EA0ADA"/>
    <w:rsid w:val="00EA0B6D"/>
    <w:rsid w:val="00EA0C6F"/>
    <w:rsid w:val="00EA2133"/>
    <w:rsid w:val="00EA2856"/>
    <w:rsid w:val="00EA2BA1"/>
    <w:rsid w:val="00EA38EB"/>
    <w:rsid w:val="00EA3C0B"/>
    <w:rsid w:val="00EA4B90"/>
    <w:rsid w:val="00EA4CE8"/>
    <w:rsid w:val="00EA4EED"/>
    <w:rsid w:val="00EA517A"/>
    <w:rsid w:val="00EA60A5"/>
    <w:rsid w:val="00EA6C05"/>
    <w:rsid w:val="00EA6C4F"/>
    <w:rsid w:val="00EA7AF6"/>
    <w:rsid w:val="00EB0179"/>
    <w:rsid w:val="00EB04B7"/>
    <w:rsid w:val="00EB0ACE"/>
    <w:rsid w:val="00EB0CCF"/>
    <w:rsid w:val="00EB0D35"/>
    <w:rsid w:val="00EB116F"/>
    <w:rsid w:val="00EB2066"/>
    <w:rsid w:val="00EB29AE"/>
    <w:rsid w:val="00EB2AFF"/>
    <w:rsid w:val="00EB2C0C"/>
    <w:rsid w:val="00EB2C3C"/>
    <w:rsid w:val="00EB2DD0"/>
    <w:rsid w:val="00EB3043"/>
    <w:rsid w:val="00EB3E72"/>
    <w:rsid w:val="00EB41AE"/>
    <w:rsid w:val="00EB41CE"/>
    <w:rsid w:val="00EB4218"/>
    <w:rsid w:val="00EB4E9C"/>
    <w:rsid w:val="00EB4F5B"/>
    <w:rsid w:val="00EB5321"/>
    <w:rsid w:val="00EB5600"/>
    <w:rsid w:val="00EB6255"/>
    <w:rsid w:val="00EB775E"/>
    <w:rsid w:val="00EC00AD"/>
    <w:rsid w:val="00EC0142"/>
    <w:rsid w:val="00EC0C26"/>
    <w:rsid w:val="00EC106C"/>
    <w:rsid w:val="00EC1595"/>
    <w:rsid w:val="00EC20A8"/>
    <w:rsid w:val="00EC20C0"/>
    <w:rsid w:val="00EC2229"/>
    <w:rsid w:val="00EC255A"/>
    <w:rsid w:val="00EC25E8"/>
    <w:rsid w:val="00EC2766"/>
    <w:rsid w:val="00EC28BC"/>
    <w:rsid w:val="00EC2A96"/>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BEE"/>
    <w:rsid w:val="00EC60C2"/>
    <w:rsid w:val="00EC6208"/>
    <w:rsid w:val="00EC6226"/>
    <w:rsid w:val="00EC6512"/>
    <w:rsid w:val="00EC6683"/>
    <w:rsid w:val="00EC6689"/>
    <w:rsid w:val="00EC78AC"/>
    <w:rsid w:val="00ED1586"/>
    <w:rsid w:val="00ED1BB8"/>
    <w:rsid w:val="00ED1CDA"/>
    <w:rsid w:val="00ED2530"/>
    <w:rsid w:val="00ED2C3F"/>
    <w:rsid w:val="00ED2FCF"/>
    <w:rsid w:val="00ED34A7"/>
    <w:rsid w:val="00ED4408"/>
    <w:rsid w:val="00ED490D"/>
    <w:rsid w:val="00ED4C72"/>
    <w:rsid w:val="00ED4D8A"/>
    <w:rsid w:val="00ED4E69"/>
    <w:rsid w:val="00ED5ADD"/>
    <w:rsid w:val="00ED5EE2"/>
    <w:rsid w:val="00ED6307"/>
    <w:rsid w:val="00ED6524"/>
    <w:rsid w:val="00ED6C00"/>
    <w:rsid w:val="00ED6E97"/>
    <w:rsid w:val="00ED74B1"/>
    <w:rsid w:val="00ED755C"/>
    <w:rsid w:val="00ED75E5"/>
    <w:rsid w:val="00ED77BD"/>
    <w:rsid w:val="00ED7860"/>
    <w:rsid w:val="00ED7A2A"/>
    <w:rsid w:val="00ED7E9E"/>
    <w:rsid w:val="00EE0DD3"/>
    <w:rsid w:val="00EE1133"/>
    <w:rsid w:val="00EE170E"/>
    <w:rsid w:val="00EE1ACC"/>
    <w:rsid w:val="00EE1C9E"/>
    <w:rsid w:val="00EE3878"/>
    <w:rsid w:val="00EE398F"/>
    <w:rsid w:val="00EE3FB9"/>
    <w:rsid w:val="00EE42C7"/>
    <w:rsid w:val="00EE674F"/>
    <w:rsid w:val="00EE6B6E"/>
    <w:rsid w:val="00EE7429"/>
    <w:rsid w:val="00EE747A"/>
    <w:rsid w:val="00EE75D4"/>
    <w:rsid w:val="00EE77DA"/>
    <w:rsid w:val="00EE77E5"/>
    <w:rsid w:val="00EF052B"/>
    <w:rsid w:val="00EF0726"/>
    <w:rsid w:val="00EF07EE"/>
    <w:rsid w:val="00EF0859"/>
    <w:rsid w:val="00EF0EED"/>
    <w:rsid w:val="00EF15A2"/>
    <w:rsid w:val="00EF173C"/>
    <w:rsid w:val="00EF1B40"/>
    <w:rsid w:val="00EF202D"/>
    <w:rsid w:val="00EF24DB"/>
    <w:rsid w:val="00EF2C31"/>
    <w:rsid w:val="00EF2D19"/>
    <w:rsid w:val="00EF2E48"/>
    <w:rsid w:val="00EF3667"/>
    <w:rsid w:val="00EF3C92"/>
    <w:rsid w:val="00EF4320"/>
    <w:rsid w:val="00EF463C"/>
    <w:rsid w:val="00EF4869"/>
    <w:rsid w:val="00EF4A10"/>
    <w:rsid w:val="00EF4F6F"/>
    <w:rsid w:val="00EF55B3"/>
    <w:rsid w:val="00EF59BD"/>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2DA3"/>
    <w:rsid w:val="00F03358"/>
    <w:rsid w:val="00F03ABA"/>
    <w:rsid w:val="00F0439D"/>
    <w:rsid w:val="00F04554"/>
    <w:rsid w:val="00F04B47"/>
    <w:rsid w:val="00F05286"/>
    <w:rsid w:val="00F055B8"/>
    <w:rsid w:val="00F05653"/>
    <w:rsid w:val="00F05985"/>
    <w:rsid w:val="00F05E35"/>
    <w:rsid w:val="00F06AC7"/>
    <w:rsid w:val="00F077A3"/>
    <w:rsid w:val="00F07B38"/>
    <w:rsid w:val="00F10CB6"/>
    <w:rsid w:val="00F10DD5"/>
    <w:rsid w:val="00F11026"/>
    <w:rsid w:val="00F11212"/>
    <w:rsid w:val="00F11372"/>
    <w:rsid w:val="00F11E93"/>
    <w:rsid w:val="00F123DC"/>
    <w:rsid w:val="00F12C72"/>
    <w:rsid w:val="00F1308D"/>
    <w:rsid w:val="00F13582"/>
    <w:rsid w:val="00F136DA"/>
    <w:rsid w:val="00F13837"/>
    <w:rsid w:val="00F13BEC"/>
    <w:rsid w:val="00F13FEA"/>
    <w:rsid w:val="00F140B5"/>
    <w:rsid w:val="00F14488"/>
    <w:rsid w:val="00F147A4"/>
    <w:rsid w:val="00F148AF"/>
    <w:rsid w:val="00F14EFB"/>
    <w:rsid w:val="00F1505A"/>
    <w:rsid w:val="00F151AC"/>
    <w:rsid w:val="00F16041"/>
    <w:rsid w:val="00F16575"/>
    <w:rsid w:val="00F16D4C"/>
    <w:rsid w:val="00F16EF2"/>
    <w:rsid w:val="00F17621"/>
    <w:rsid w:val="00F17B30"/>
    <w:rsid w:val="00F17C7C"/>
    <w:rsid w:val="00F17E86"/>
    <w:rsid w:val="00F2065E"/>
    <w:rsid w:val="00F2086B"/>
    <w:rsid w:val="00F20DF7"/>
    <w:rsid w:val="00F210DA"/>
    <w:rsid w:val="00F2296E"/>
    <w:rsid w:val="00F22CE1"/>
    <w:rsid w:val="00F22D1D"/>
    <w:rsid w:val="00F22E7D"/>
    <w:rsid w:val="00F237FC"/>
    <w:rsid w:val="00F2403B"/>
    <w:rsid w:val="00F24DBF"/>
    <w:rsid w:val="00F25358"/>
    <w:rsid w:val="00F254F8"/>
    <w:rsid w:val="00F25862"/>
    <w:rsid w:val="00F2586D"/>
    <w:rsid w:val="00F259E5"/>
    <w:rsid w:val="00F25A03"/>
    <w:rsid w:val="00F25A5A"/>
    <w:rsid w:val="00F26330"/>
    <w:rsid w:val="00F266E0"/>
    <w:rsid w:val="00F279B2"/>
    <w:rsid w:val="00F27A41"/>
    <w:rsid w:val="00F27B2A"/>
    <w:rsid w:val="00F30128"/>
    <w:rsid w:val="00F30282"/>
    <w:rsid w:val="00F3063D"/>
    <w:rsid w:val="00F3068A"/>
    <w:rsid w:val="00F31268"/>
    <w:rsid w:val="00F314AE"/>
    <w:rsid w:val="00F31615"/>
    <w:rsid w:val="00F32691"/>
    <w:rsid w:val="00F32735"/>
    <w:rsid w:val="00F32E27"/>
    <w:rsid w:val="00F33410"/>
    <w:rsid w:val="00F33424"/>
    <w:rsid w:val="00F3387B"/>
    <w:rsid w:val="00F33C5A"/>
    <w:rsid w:val="00F33E3E"/>
    <w:rsid w:val="00F341BF"/>
    <w:rsid w:val="00F3483D"/>
    <w:rsid w:val="00F34B39"/>
    <w:rsid w:val="00F34C75"/>
    <w:rsid w:val="00F3587E"/>
    <w:rsid w:val="00F35E08"/>
    <w:rsid w:val="00F3613F"/>
    <w:rsid w:val="00F3624D"/>
    <w:rsid w:val="00F364E2"/>
    <w:rsid w:val="00F3663C"/>
    <w:rsid w:val="00F369CD"/>
    <w:rsid w:val="00F36A84"/>
    <w:rsid w:val="00F36E94"/>
    <w:rsid w:val="00F37112"/>
    <w:rsid w:val="00F371EC"/>
    <w:rsid w:val="00F37A6A"/>
    <w:rsid w:val="00F37C76"/>
    <w:rsid w:val="00F4002C"/>
    <w:rsid w:val="00F40189"/>
    <w:rsid w:val="00F401A1"/>
    <w:rsid w:val="00F4065C"/>
    <w:rsid w:val="00F40780"/>
    <w:rsid w:val="00F409C8"/>
    <w:rsid w:val="00F40A4D"/>
    <w:rsid w:val="00F40C58"/>
    <w:rsid w:val="00F40D1A"/>
    <w:rsid w:val="00F40E34"/>
    <w:rsid w:val="00F40F75"/>
    <w:rsid w:val="00F41966"/>
    <w:rsid w:val="00F41C1F"/>
    <w:rsid w:val="00F41D0C"/>
    <w:rsid w:val="00F42683"/>
    <w:rsid w:val="00F42AA8"/>
    <w:rsid w:val="00F42C97"/>
    <w:rsid w:val="00F42F79"/>
    <w:rsid w:val="00F43008"/>
    <w:rsid w:val="00F43244"/>
    <w:rsid w:val="00F43417"/>
    <w:rsid w:val="00F4398B"/>
    <w:rsid w:val="00F443B5"/>
    <w:rsid w:val="00F445EC"/>
    <w:rsid w:val="00F44DE7"/>
    <w:rsid w:val="00F4528E"/>
    <w:rsid w:val="00F45D1A"/>
    <w:rsid w:val="00F45FA6"/>
    <w:rsid w:val="00F47664"/>
    <w:rsid w:val="00F4770A"/>
    <w:rsid w:val="00F4783B"/>
    <w:rsid w:val="00F479E9"/>
    <w:rsid w:val="00F47F1F"/>
    <w:rsid w:val="00F47FD4"/>
    <w:rsid w:val="00F50012"/>
    <w:rsid w:val="00F50366"/>
    <w:rsid w:val="00F50718"/>
    <w:rsid w:val="00F5083E"/>
    <w:rsid w:val="00F50B83"/>
    <w:rsid w:val="00F5237E"/>
    <w:rsid w:val="00F523FB"/>
    <w:rsid w:val="00F53198"/>
    <w:rsid w:val="00F536A3"/>
    <w:rsid w:val="00F53B57"/>
    <w:rsid w:val="00F53F38"/>
    <w:rsid w:val="00F5472D"/>
    <w:rsid w:val="00F548F8"/>
    <w:rsid w:val="00F54922"/>
    <w:rsid w:val="00F54B07"/>
    <w:rsid w:val="00F5590C"/>
    <w:rsid w:val="00F55ACB"/>
    <w:rsid w:val="00F55B82"/>
    <w:rsid w:val="00F55B86"/>
    <w:rsid w:val="00F55C7A"/>
    <w:rsid w:val="00F56A58"/>
    <w:rsid w:val="00F56E66"/>
    <w:rsid w:val="00F5710C"/>
    <w:rsid w:val="00F57524"/>
    <w:rsid w:val="00F57884"/>
    <w:rsid w:val="00F6028A"/>
    <w:rsid w:val="00F60493"/>
    <w:rsid w:val="00F60B0D"/>
    <w:rsid w:val="00F60B5C"/>
    <w:rsid w:val="00F60C1D"/>
    <w:rsid w:val="00F60FDB"/>
    <w:rsid w:val="00F61131"/>
    <w:rsid w:val="00F6121D"/>
    <w:rsid w:val="00F61341"/>
    <w:rsid w:val="00F61BF7"/>
    <w:rsid w:val="00F61EE6"/>
    <w:rsid w:val="00F61FAE"/>
    <w:rsid w:val="00F620E2"/>
    <w:rsid w:val="00F62111"/>
    <w:rsid w:val="00F62277"/>
    <w:rsid w:val="00F6244C"/>
    <w:rsid w:val="00F628F4"/>
    <w:rsid w:val="00F63409"/>
    <w:rsid w:val="00F63652"/>
    <w:rsid w:val="00F63D08"/>
    <w:rsid w:val="00F642DE"/>
    <w:rsid w:val="00F64649"/>
    <w:rsid w:val="00F649D3"/>
    <w:rsid w:val="00F64D16"/>
    <w:rsid w:val="00F64E5B"/>
    <w:rsid w:val="00F64F2C"/>
    <w:rsid w:val="00F651DF"/>
    <w:rsid w:val="00F652AD"/>
    <w:rsid w:val="00F658CD"/>
    <w:rsid w:val="00F659CD"/>
    <w:rsid w:val="00F66C6C"/>
    <w:rsid w:val="00F670B6"/>
    <w:rsid w:val="00F671EF"/>
    <w:rsid w:val="00F675BC"/>
    <w:rsid w:val="00F67B4D"/>
    <w:rsid w:val="00F67DCD"/>
    <w:rsid w:val="00F67F01"/>
    <w:rsid w:val="00F705CB"/>
    <w:rsid w:val="00F7158F"/>
    <w:rsid w:val="00F7165D"/>
    <w:rsid w:val="00F72A49"/>
    <w:rsid w:val="00F73063"/>
    <w:rsid w:val="00F738BF"/>
    <w:rsid w:val="00F73B8B"/>
    <w:rsid w:val="00F73BFB"/>
    <w:rsid w:val="00F741E6"/>
    <w:rsid w:val="00F74449"/>
    <w:rsid w:val="00F746CF"/>
    <w:rsid w:val="00F74872"/>
    <w:rsid w:val="00F748B9"/>
    <w:rsid w:val="00F74ACE"/>
    <w:rsid w:val="00F75479"/>
    <w:rsid w:val="00F75EBB"/>
    <w:rsid w:val="00F76215"/>
    <w:rsid w:val="00F76367"/>
    <w:rsid w:val="00F76797"/>
    <w:rsid w:val="00F76A44"/>
    <w:rsid w:val="00F76FDF"/>
    <w:rsid w:val="00F77A41"/>
    <w:rsid w:val="00F77FEE"/>
    <w:rsid w:val="00F80137"/>
    <w:rsid w:val="00F8069A"/>
    <w:rsid w:val="00F81448"/>
    <w:rsid w:val="00F81747"/>
    <w:rsid w:val="00F81B13"/>
    <w:rsid w:val="00F81F3A"/>
    <w:rsid w:val="00F821BB"/>
    <w:rsid w:val="00F82737"/>
    <w:rsid w:val="00F82ACB"/>
    <w:rsid w:val="00F82C1A"/>
    <w:rsid w:val="00F83E95"/>
    <w:rsid w:val="00F848F2"/>
    <w:rsid w:val="00F84E88"/>
    <w:rsid w:val="00F84F67"/>
    <w:rsid w:val="00F852F4"/>
    <w:rsid w:val="00F85812"/>
    <w:rsid w:val="00F85923"/>
    <w:rsid w:val="00F85C9C"/>
    <w:rsid w:val="00F85F32"/>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66F"/>
    <w:rsid w:val="00F92DB1"/>
    <w:rsid w:val="00F93646"/>
    <w:rsid w:val="00F93DFD"/>
    <w:rsid w:val="00F93FC2"/>
    <w:rsid w:val="00F942B2"/>
    <w:rsid w:val="00F94441"/>
    <w:rsid w:val="00F94BD0"/>
    <w:rsid w:val="00F94F21"/>
    <w:rsid w:val="00F95808"/>
    <w:rsid w:val="00F9592F"/>
    <w:rsid w:val="00F95C2A"/>
    <w:rsid w:val="00F962DC"/>
    <w:rsid w:val="00F96623"/>
    <w:rsid w:val="00F97643"/>
    <w:rsid w:val="00F977DD"/>
    <w:rsid w:val="00F97D3D"/>
    <w:rsid w:val="00F97DB1"/>
    <w:rsid w:val="00F97DEC"/>
    <w:rsid w:val="00FA06C1"/>
    <w:rsid w:val="00FA0870"/>
    <w:rsid w:val="00FA0F30"/>
    <w:rsid w:val="00FA111A"/>
    <w:rsid w:val="00FA1576"/>
    <w:rsid w:val="00FA1B3F"/>
    <w:rsid w:val="00FA2716"/>
    <w:rsid w:val="00FA2DD1"/>
    <w:rsid w:val="00FA2F96"/>
    <w:rsid w:val="00FA3E87"/>
    <w:rsid w:val="00FA4109"/>
    <w:rsid w:val="00FA45E6"/>
    <w:rsid w:val="00FA4BDA"/>
    <w:rsid w:val="00FA4C61"/>
    <w:rsid w:val="00FA4E6C"/>
    <w:rsid w:val="00FA53DE"/>
    <w:rsid w:val="00FA549D"/>
    <w:rsid w:val="00FA55A2"/>
    <w:rsid w:val="00FA5DB2"/>
    <w:rsid w:val="00FA603F"/>
    <w:rsid w:val="00FA6047"/>
    <w:rsid w:val="00FA67A3"/>
    <w:rsid w:val="00FA68DB"/>
    <w:rsid w:val="00FA6E32"/>
    <w:rsid w:val="00FA7C9D"/>
    <w:rsid w:val="00FA7D00"/>
    <w:rsid w:val="00FB0618"/>
    <w:rsid w:val="00FB14B0"/>
    <w:rsid w:val="00FB1596"/>
    <w:rsid w:val="00FB1621"/>
    <w:rsid w:val="00FB164C"/>
    <w:rsid w:val="00FB166A"/>
    <w:rsid w:val="00FB17FD"/>
    <w:rsid w:val="00FB1C39"/>
    <w:rsid w:val="00FB2578"/>
    <w:rsid w:val="00FB2C0D"/>
    <w:rsid w:val="00FB32B0"/>
    <w:rsid w:val="00FB34AB"/>
    <w:rsid w:val="00FB3BC8"/>
    <w:rsid w:val="00FB3EFB"/>
    <w:rsid w:val="00FB4347"/>
    <w:rsid w:val="00FB44CD"/>
    <w:rsid w:val="00FB4DEF"/>
    <w:rsid w:val="00FB59C2"/>
    <w:rsid w:val="00FB5D03"/>
    <w:rsid w:val="00FB5E6D"/>
    <w:rsid w:val="00FB637A"/>
    <w:rsid w:val="00FB6A58"/>
    <w:rsid w:val="00FB6EF2"/>
    <w:rsid w:val="00FB71E3"/>
    <w:rsid w:val="00FB79C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35D"/>
    <w:rsid w:val="00FC7F62"/>
    <w:rsid w:val="00FD09E1"/>
    <w:rsid w:val="00FD0A5C"/>
    <w:rsid w:val="00FD183F"/>
    <w:rsid w:val="00FD1B95"/>
    <w:rsid w:val="00FD1BE0"/>
    <w:rsid w:val="00FD1C06"/>
    <w:rsid w:val="00FD2861"/>
    <w:rsid w:val="00FD29D1"/>
    <w:rsid w:val="00FD2ABF"/>
    <w:rsid w:val="00FD2C9F"/>
    <w:rsid w:val="00FD37EF"/>
    <w:rsid w:val="00FD423A"/>
    <w:rsid w:val="00FD5053"/>
    <w:rsid w:val="00FD5393"/>
    <w:rsid w:val="00FD54F3"/>
    <w:rsid w:val="00FD590A"/>
    <w:rsid w:val="00FD597E"/>
    <w:rsid w:val="00FD5A4B"/>
    <w:rsid w:val="00FD5D96"/>
    <w:rsid w:val="00FD665B"/>
    <w:rsid w:val="00FD6DC6"/>
    <w:rsid w:val="00FD6FDB"/>
    <w:rsid w:val="00FD74E6"/>
    <w:rsid w:val="00FD7865"/>
    <w:rsid w:val="00FE002A"/>
    <w:rsid w:val="00FE05C8"/>
    <w:rsid w:val="00FE12D4"/>
    <w:rsid w:val="00FE14D0"/>
    <w:rsid w:val="00FE17F5"/>
    <w:rsid w:val="00FE2304"/>
    <w:rsid w:val="00FE2B6B"/>
    <w:rsid w:val="00FE2C4F"/>
    <w:rsid w:val="00FE4168"/>
    <w:rsid w:val="00FE4859"/>
    <w:rsid w:val="00FE4B2E"/>
    <w:rsid w:val="00FE4CB1"/>
    <w:rsid w:val="00FE5484"/>
    <w:rsid w:val="00FE6B50"/>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2703"/>
    <w:rsid w:val="00FF337B"/>
    <w:rsid w:val="00FF3840"/>
    <w:rsid w:val="00FF3878"/>
    <w:rsid w:val="00FF3AC6"/>
    <w:rsid w:val="00FF3BA5"/>
    <w:rsid w:val="00FF3BB5"/>
    <w:rsid w:val="00FF3CB7"/>
    <w:rsid w:val="00FF3D3B"/>
    <w:rsid w:val="00FF483E"/>
    <w:rsid w:val="00FF4A2C"/>
    <w:rsid w:val="00FF5538"/>
    <w:rsid w:val="00FF6515"/>
    <w:rsid w:val="00FF6FA1"/>
    <w:rsid w:val="00FF7171"/>
    <w:rsid w:val="00FF7326"/>
    <w:rsid w:val="00FF7837"/>
    <w:rsid w:val="00FF7C22"/>
    <w:rsid w:val="00FF7C25"/>
    <w:rsid w:val="00FF7CB1"/>
    <w:rsid w:val="00FF7F5F"/>
    <w:rsid w:val="05612D06"/>
    <w:rsid w:val="0CF45B35"/>
    <w:rsid w:val="3D1E66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Title" w:qFormat="1"/>
    <w:lsdException w:name="Default Paragraph Font" w:semiHidden="1" w:qFormat="1"/>
    <w:lsdException w:name="Body Text" w:qFormat="1"/>
    <w:lsdException w:name="Subtitle" w:qFormat="1"/>
    <w:lsdException w:name="Body Text 2"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77CF"/>
    <w:rPr>
      <w:rFonts w:eastAsia="Times New Roman"/>
      <w:szCs w:val="24"/>
      <w:lang w:eastAsia="en-US"/>
    </w:rPr>
  </w:style>
  <w:style w:type="paragraph" w:styleId="1">
    <w:name w:val="heading 1"/>
    <w:basedOn w:val="a"/>
    <w:next w:val="a0"/>
    <w:link w:val="1Char"/>
    <w:qFormat/>
    <w:rsid w:val="000577CF"/>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0577CF"/>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0577CF"/>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4">
    <w:name w:val="heading 4"/>
    <w:basedOn w:val="a"/>
    <w:next w:val="a"/>
    <w:qFormat/>
    <w:rsid w:val="000577CF"/>
    <w:pPr>
      <w:keepNext/>
      <w:spacing w:before="240" w:after="60"/>
      <w:outlineLvl w:val="3"/>
    </w:pPr>
    <w:rPr>
      <w:rFonts w:eastAsia="MS Mincho"/>
      <w:b/>
      <w:bCs/>
      <w:sz w:val="28"/>
      <w:szCs w:val="28"/>
    </w:rPr>
  </w:style>
  <w:style w:type="paragraph" w:styleId="5">
    <w:name w:val="heading 5"/>
    <w:basedOn w:val="a"/>
    <w:next w:val="a"/>
    <w:qFormat/>
    <w:rsid w:val="000577CF"/>
    <w:pPr>
      <w:keepNext/>
      <w:keepLines/>
      <w:numPr>
        <w:ilvl w:val="4"/>
        <w:numId w:val="1"/>
      </w:numPr>
      <w:tabs>
        <w:tab w:val="left" w:pos="612"/>
      </w:tabs>
      <w:spacing w:before="280" w:after="290" w:line="376" w:lineRule="auto"/>
      <w:outlineLvl w:val="4"/>
    </w:pPr>
    <w:rPr>
      <w:b/>
      <w:bCs/>
      <w:sz w:val="28"/>
      <w:szCs w:val="28"/>
    </w:rPr>
  </w:style>
  <w:style w:type="paragraph" w:styleId="6">
    <w:name w:val="heading 6"/>
    <w:basedOn w:val="a"/>
    <w:next w:val="a"/>
    <w:qFormat/>
    <w:rsid w:val="000577CF"/>
    <w:pPr>
      <w:keepNext/>
      <w:keepLines/>
      <w:numPr>
        <w:ilvl w:val="5"/>
        <w:numId w:val="1"/>
      </w:numPr>
      <w:tabs>
        <w:tab w:val="left" w:pos="612"/>
      </w:tabs>
      <w:spacing w:before="240" w:after="64" w:line="320" w:lineRule="auto"/>
      <w:outlineLvl w:val="5"/>
    </w:pPr>
    <w:rPr>
      <w:rFonts w:ascii="Arial" w:eastAsia="SimHei" w:hAnsi="Arial"/>
      <w:b/>
      <w:bCs/>
      <w:sz w:val="24"/>
    </w:rPr>
  </w:style>
  <w:style w:type="paragraph" w:styleId="7">
    <w:name w:val="heading 7"/>
    <w:basedOn w:val="a"/>
    <w:next w:val="a"/>
    <w:qFormat/>
    <w:rsid w:val="000577CF"/>
    <w:pPr>
      <w:keepNext/>
      <w:keepLines/>
      <w:numPr>
        <w:ilvl w:val="6"/>
        <w:numId w:val="1"/>
      </w:numPr>
      <w:tabs>
        <w:tab w:val="left" w:pos="612"/>
      </w:tabs>
      <w:spacing w:before="240" w:after="64" w:line="320" w:lineRule="auto"/>
      <w:outlineLvl w:val="6"/>
    </w:pPr>
    <w:rPr>
      <w:b/>
      <w:bCs/>
      <w:sz w:val="24"/>
    </w:rPr>
  </w:style>
  <w:style w:type="paragraph" w:styleId="8">
    <w:name w:val="heading 8"/>
    <w:basedOn w:val="a"/>
    <w:next w:val="a"/>
    <w:qFormat/>
    <w:rsid w:val="000577CF"/>
    <w:pPr>
      <w:keepNext/>
      <w:keepLines/>
      <w:numPr>
        <w:ilvl w:val="7"/>
        <w:numId w:val="1"/>
      </w:numPr>
      <w:tabs>
        <w:tab w:val="left" w:pos="612"/>
      </w:tabs>
      <w:spacing w:before="240" w:after="64" w:line="320" w:lineRule="auto"/>
      <w:outlineLvl w:val="7"/>
    </w:pPr>
    <w:rPr>
      <w:rFonts w:ascii="Arial" w:eastAsia="SimHei" w:hAnsi="Arial"/>
      <w:sz w:val="24"/>
    </w:rPr>
  </w:style>
  <w:style w:type="paragraph" w:styleId="9">
    <w:name w:val="heading 9"/>
    <w:basedOn w:val="a"/>
    <w:next w:val="a"/>
    <w:qFormat/>
    <w:rsid w:val="000577CF"/>
    <w:pPr>
      <w:keepNext/>
      <w:keepLines/>
      <w:numPr>
        <w:ilvl w:val="8"/>
        <w:numId w:val="1"/>
      </w:numPr>
      <w:tabs>
        <w:tab w:val="left" w:pos="612"/>
      </w:tabs>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0577CF"/>
    <w:pPr>
      <w:spacing w:after="120"/>
      <w:jc w:val="both"/>
    </w:pPr>
    <w:rPr>
      <w:rFonts w:eastAsia="MS Mincho"/>
    </w:rPr>
  </w:style>
  <w:style w:type="paragraph" w:styleId="30">
    <w:name w:val="List 3"/>
    <w:basedOn w:val="a"/>
    <w:qFormat/>
    <w:rsid w:val="000577CF"/>
    <w:pPr>
      <w:ind w:leftChars="400" w:left="100" w:hangingChars="200" w:hanging="200"/>
    </w:pPr>
  </w:style>
  <w:style w:type="paragraph" w:styleId="a4">
    <w:name w:val="annotation subject"/>
    <w:basedOn w:val="a5"/>
    <w:next w:val="a5"/>
    <w:semiHidden/>
    <w:qFormat/>
    <w:rsid w:val="000577CF"/>
    <w:rPr>
      <w:b/>
      <w:bCs/>
    </w:rPr>
  </w:style>
  <w:style w:type="paragraph" w:styleId="a5">
    <w:name w:val="annotation text"/>
    <w:basedOn w:val="a"/>
    <w:semiHidden/>
    <w:qFormat/>
    <w:rsid w:val="000577CF"/>
  </w:style>
  <w:style w:type="paragraph" w:styleId="a6">
    <w:name w:val="Normal Indent"/>
    <w:basedOn w:val="a"/>
    <w:link w:val="Char0"/>
    <w:qFormat/>
    <w:rsid w:val="000577CF"/>
    <w:pPr>
      <w:widowControl w:val="0"/>
      <w:ind w:firstLine="420"/>
      <w:jc w:val="both"/>
    </w:pPr>
    <w:rPr>
      <w:rFonts w:eastAsia="SimSun"/>
      <w:kern w:val="2"/>
      <w:sz w:val="21"/>
      <w:szCs w:val="21"/>
      <w:lang w:eastAsia="zh-CN"/>
    </w:rPr>
  </w:style>
  <w:style w:type="paragraph" w:styleId="a7">
    <w:name w:val="caption"/>
    <w:basedOn w:val="a"/>
    <w:next w:val="a"/>
    <w:link w:val="Char1"/>
    <w:qFormat/>
    <w:rsid w:val="000577CF"/>
    <w:pPr>
      <w:overflowPunct w:val="0"/>
      <w:autoSpaceDE w:val="0"/>
      <w:autoSpaceDN w:val="0"/>
      <w:adjustRightInd w:val="0"/>
      <w:spacing w:before="120" w:after="120"/>
      <w:textAlignment w:val="baseline"/>
    </w:pPr>
    <w:rPr>
      <w:szCs w:val="20"/>
    </w:rPr>
  </w:style>
  <w:style w:type="paragraph" w:styleId="a8">
    <w:name w:val="Document Map"/>
    <w:basedOn w:val="a"/>
    <w:semiHidden/>
    <w:qFormat/>
    <w:rsid w:val="000577CF"/>
    <w:pPr>
      <w:shd w:val="clear" w:color="auto" w:fill="000080"/>
    </w:pPr>
  </w:style>
  <w:style w:type="paragraph" w:styleId="2">
    <w:name w:val="List 2"/>
    <w:basedOn w:val="a9"/>
    <w:qFormat/>
    <w:rsid w:val="000577CF"/>
    <w:pPr>
      <w:numPr>
        <w:numId w:val="2"/>
      </w:numPr>
      <w:spacing w:before="180"/>
    </w:pPr>
    <w:rPr>
      <w:rFonts w:ascii="Arial" w:hAnsi="Arial"/>
      <w:sz w:val="22"/>
      <w:szCs w:val="20"/>
    </w:rPr>
  </w:style>
  <w:style w:type="paragraph" w:styleId="a9">
    <w:name w:val="List"/>
    <w:basedOn w:val="a"/>
    <w:qFormat/>
    <w:rsid w:val="000577CF"/>
    <w:pPr>
      <w:ind w:left="283" w:hanging="283"/>
    </w:pPr>
  </w:style>
  <w:style w:type="paragraph" w:styleId="aa">
    <w:name w:val="Balloon Text"/>
    <w:basedOn w:val="a"/>
    <w:semiHidden/>
    <w:qFormat/>
    <w:rsid w:val="000577CF"/>
    <w:rPr>
      <w:sz w:val="18"/>
      <w:szCs w:val="18"/>
    </w:rPr>
  </w:style>
  <w:style w:type="paragraph" w:styleId="ab">
    <w:name w:val="footer"/>
    <w:basedOn w:val="a"/>
    <w:qFormat/>
    <w:rsid w:val="000577CF"/>
    <w:pPr>
      <w:tabs>
        <w:tab w:val="center" w:pos="4153"/>
        <w:tab w:val="right" w:pos="8306"/>
      </w:tabs>
      <w:snapToGrid w:val="0"/>
    </w:pPr>
    <w:rPr>
      <w:sz w:val="18"/>
      <w:szCs w:val="18"/>
    </w:rPr>
  </w:style>
  <w:style w:type="paragraph" w:styleId="ac">
    <w:name w:val="header"/>
    <w:basedOn w:val="a"/>
    <w:qFormat/>
    <w:rsid w:val="000577CF"/>
    <w:pPr>
      <w:tabs>
        <w:tab w:val="center" w:pos="4536"/>
        <w:tab w:val="right" w:pos="9072"/>
      </w:tabs>
    </w:pPr>
    <w:rPr>
      <w:rFonts w:ascii="Arial" w:eastAsia="MS Mincho" w:hAnsi="Arial"/>
      <w:b/>
    </w:rPr>
  </w:style>
  <w:style w:type="paragraph" w:styleId="21">
    <w:name w:val="Body Text 2"/>
    <w:basedOn w:val="a"/>
    <w:qFormat/>
    <w:rsid w:val="000577CF"/>
    <w:pPr>
      <w:spacing w:after="120" w:line="480" w:lineRule="auto"/>
    </w:pPr>
  </w:style>
  <w:style w:type="character" w:styleId="ad">
    <w:name w:val="page number"/>
    <w:basedOn w:val="a1"/>
    <w:qFormat/>
    <w:rsid w:val="000577CF"/>
  </w:style>
  <w:style w:type="character" w:styleId="ae">
    <w:name w:val="Hyperlink"/>
    <w:basedOn w:val="a1"/>
    <w:qFormat/>
    <w:rsid w:val="000577CF"/>
    <w:rPr>
      <w:u w:val="single"/>
    </w:rPr>
  </w:style>
  <w:style w:type="character" w:styleId="af">
    <w:name w:val="annotation reference"/>
    <w:basedOn w:val="a1"/>
    <w:semiHidden/>
    <w:qFormat/>
    <w:rsid w:val="000577CF"/>
    <w:rPr>
      <w:sz w:val="21"/>
      <w:szCs w:val="21"/>
    </w:rPr>
  </w:style>
  <w:style w:type="table" w:styleId="af0">
    <w:name w:val="Table Grid"/>
    <w:basedOn w:val="a2"/>
    <w:qFormat/>
    <w:rsid w:val="00057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qFormat/>
    <w:rsid w:val="000577CF"/>
    <w:pPr>
      <w:overflowPunct w:val="0"/>
      <w:autoSpaceDE w:val="0"/>
      <w:autoSpaceDN w:val="0"/>
      <w:adjustRightInd w:val="0"/>
      <w:spacing w:after="180"/>
      <w:ind w:left="568" w:hanging="284"/>
      <w:textAlignment w:val="baseline"/>
    </w:pPr>
    <w:rPr>
      <w:szCs w:val="20"/>
      <w:lang w:eastAsia="ko-KR"/>
    </w:rPr>
  </w:style>
  <w:style w:type="paragraph" w:customStyle="1" w:styleId="Char2">
    <w:name w:val="Char"/>
    <w:semiHidden/>
    <w:qFormat/>
    <w:rsid w:val="000577CF"/>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0577CF"/>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rsid w:val="000577CF"/>
    <w:pPr>
      <w:ind w:left="1260" w:hanging="1260"/>
    </w:pPr>
    <w:rPr>
      <w:rFonts w:ascii="Arial" w:eastAsia="MS Mincho" w:hAnsi="Arial"/>
    </w:rPr>
  </w:style>
  <w:style w:type="paragraph" w:customStyle="1" w:styleId="CharCharCharChar">
    <w:name w:val="Char Char Char Char"/>
    <w:semiHidden/>
    <w:qFormat/>
    <w:rsid w:val="000577CF"/>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qFormat/>
    <w:rsid w:val="000577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hidden/>
    <w:uiPriority w:val="99"/>
    <w:semiHidden/>
    <w:qFormat/>
    <w:rsid w:val="000577CF"/>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577C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0577CF"/>
    <w:pPr>
      <w:tabs>
        <w:tab w:val="left" w:pos="1622"/>
      </w:tabs>
      <w:ind w:left="1622" w:hanging="363"/>
    </w:pPr>
    <w:rPr>
      <w:rFonts w:ascii="Arial" w:eastAsia="MS Mincho" w:hAnsi="Arial"/>
    </w:rPr>
  </w:style>
  <w:style w:type="paragraph" w:customStyle="1" w:styleId="Comments">
    <w:name w:val="Comments"/>
    <w:basedOn w:val="a"/>
    <w:link w:val="CommentsChar"/>
    <w:qFormat/>
    <w:rsid w:val="000577CF"/>
    <w:rPr>
      <w:rFonts w:ascii="Arial" w:eastAsia="MS Mincho" w:hAnsi="Arial"/>
      <w:i/>
      <w:sz w:val="16"/>
    </w:rPr>
  </w:style>
  <w:style w:type="paragraph" w:customStyle="1" w:styleId="B2">
    <w:name w:val="B2"/>
    <w:basedOn w:val="2"/>
    <w:link w:val="B2Char"/>
    <w:qFormat/>
    <w:rsid w:val="000577CF"/>
    <w:pPr>
      <w:numPr>
        <w:numId w:val="0"/>
      </w:numPr>
      <w:spacing w:before="0" w:after="180"/>
      <w:ind w:left="851" w:hanging="284"/>
    </w:pPr>
    <w:rPr>
      <w:rFonts w:ascii="Times New Roman" w:eastAsia="MS Mincho" w:hAnsi="Times New Roman"/>
      <w:sz w:val="20"/>
    </w:rPr>
  </w:style>
  <w:style w:type="paragraph" w:customStyle="1" w:styleId="ZT">
    <w:name w:val="ZT"/>
    <w:qFormat/>
    <w:rsid w:val="000577CF"/>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NO">
    <w:name w:val="NO"/>
    <w:basedOn w:val="a"/>
    <w:link w:val="NOChar"/>
    <w:qFormat/>
    <w:rsid w:val="000577CF"/>
    <w:pPr>
      <w:keepLines/>
      <w:overflowPunct w:val="0"/>
      <w:autoSpaceDE w:val="0"/>
      <w:autoSpaceDN w:val="0"/>
      <w:adjustRightInd w:val="0"/>
      <w:spacing w:after="180"/>
      <w:ind w:left="1135" w:hanging="851"/>
      <w:textAlignment w:val="baseline"/>
    </w:pPr>
    <w:rPr>
      <w:rFonts w:eastAsia="SimSun"/>
      <w:szCs w:val="20"/>
      <w:lang w:eastAsia="ja-JP"/>
    </w:rPr>
  </w:style>
  <w:style w:type="paragraph" w:customStyle="1" w:styleId="CarCarChar">
    <w:name w:val="Car Car Char"/>
    <w:semiHidden/>
    <w:qFormat/>
    <w:rsid w:val="000577C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577CF"/>
    <w:pPr>
      <w:overflowPunct w:val="0"/>
      <w:autoSpaceDE w:val="0"/>
      <w:autoSpaceDN w:val="0"/>
      <w:adjustRightInd w:val="0"/>
      <w:spacing w:after="180"/>
      <w:ind w:leftChars="0" w:left="1135" w:firstLineChars="0" w:hanging="284"/>
      <w:textAlignment w:val="baseline"/>
    </w:pPr>
    <w:rPr>
      <w:rFonts w:eastAsia="SimSun"/>
      <w:szCs w:val="20"/>
      <w:lang w:eastAsia="ja-JP"/>
    </w:rPr>
  </w:style>
  <w:style w:type="paragraph" w:customStyle="1" w:styleId="TAH">
    <w:name w:val="TAH"/>
    <w:basedOn w:val="TAC"/>
    <w:qFormat/>
    <w:rsid w:val="000577CF"/>
    <w:rPr>
      <w:b/>
    </w:rPr>
  </w:style>
  <w:style w:type="paragraph" w:customStyle="1" w:styleId="TAC">
    <w:name w:val="TAC"/>
    <w:basedOn w:val="a"/>
    <w:qFormat/>
    <w:rsid w:val="000577CF"/>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0577CF"/>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paragraph" w:customStyle="1" w:styleId="FBCharCharCharChar1CharCharCharCharCharCharCharChar1CharCharCharCharCharChar">
    <w:name w:val="FB Char Char Char Char1 Char Char Char Char Char Char Char Char1 Char Char Char Char Char Char"/>
    <w:next w:val="a"/>
    <w:semiHidden/>
    <w:qFormat/>
    <w:rsid w:val="000577CF"/>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8"/>
    <w:qFormat/>
    <w:rsid w:val="000577CF"/>
    <w:pPr>
      <w:widowControl w:val="0"/>
      <w:adjustRightInd w:val="0"/>
      <w:spacing w:line="436" w:lineRule="exact"/>
      <w:ind w:left="357"/>
      <w:outlineLvl w:val="3"/>
    </w:pPr>
    <w:rPr>
      <w:rFonts w:ascii="Tahoma" w:eastAsia="SimSun" w:hAnsi="Tahoma"/>
      <w:b/>
      <w:kern w:val="2"/>
      <w:sz w:val="24"/>
      <w:lang w:eastAsia="zh-CN"/>
    </w:rPr>
  </w:style>
  <w:style w:type="paragraph" w:customStyle="1" w:styleId="CRCoverPage">
    <w:name w:val="CR Cover Page"/>
    <w:qFormat/>
    <w:rsid w:val="000577CF"/>
    <w:pPr>
      <w:spacing w:after="120"/>
    </w:pPr>
    <w:rPr>
      <w:rFonts w:ascii="Arial" w:hAnsi="Arial"/>
      <w:lang w:eastAsia="en-US"/>
    </w:rPr>
  </w:style>
  <w:style w:type="paragraph" w:customStyle="1" w:styleId="EQ">
    <w:name w:val="EQ"/>
    <w:basedOn w:val="a"/>
    <w:next w:val="a"/>
    <w:qFormat/>
    <w:rsid w:val="000577CF"/>
    <w:pPr>
      <w:keepLines/>
      <w:tabs>
        <w:tab w:val="center" w:pos="4536"/>
        <w:tab w:val="right" w:pos="9072"/>
      </w:tabs>
      <w:overflowPunct w:val="0"/>
      <w:autoSpaceDE w:val="0"/>
      <w:autoSpaceDN w:val="0"/>
      <w:adjustRightInd w:val="0"/>
      <w:spacing w:after="180"/>
      <w:textAlignment w:val="baseline"/>
    </w:pPr>
    <w:rPr>
      <w:szCs w:val="20"/>
    </w:rPr>
  </w:style>
  <w:style w:type="paragraph" w:customStyle="1" w:styleId="text">
    <w:name w:val="text"/>
    <w:basedOn w:val="a"/>
    <w:qFormat/>
    <w:rsid w:val="000577CF"/>
    <w:pPr>
      <w:widowControl w:val="0"/>
      <w:numPr>
        <w:numId w:val="4"/>
      </w:numPr>
      <w:overflowPunct w:val="0"/>
      <w:autoSpaceDE w:val="0"/>
      <w:autoSpaceDN w:val="0"/>
      <w:adjustRightInd w:val="0"/>
      <w:spacing w:after="240"/>
      <w:ind w:left="0" w:firstLine="0"/>
      <w:jc w:val="both"/>
      <w:textAlignment w:val="baseline"/>
    </w:pPr>
    <w:rPr>
      <w:sz w:val="24"/>
      <w:szCs w:val="20"/>
    </w:rPr>
  </w:style>
  <w:style w:type="paragraph" w:customStyle="1" w:styleId="CharCharCharCharCharCharCharCharCharCharCharChar">
    <w:name w:val="Char Char Char Char Char Char Char Char Char Char Char Char"/>
    <w:semiHidden/>
    <w:qFormat/>
    <w:rsid w:val="000577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
    <w:name w:val="TAL"/>
    <w:basedOn w:val="a"/>
    <w:qFormat/>
    <w:rsid w:val="000577CF"/>
    <w:pPr>
      <w:keepNext/>
      <w:keepLines/>
      <w:overflowPunct w:val="0"/>
      <w:autoSpaceDE w:val="0"/>
      <w:autoSpaceDN w:val="0"/>
      <w:adjustRightInd w:val="0"/>
      <w:textAlignment w:val="baseline"/>
    </w:pPr>
    <w:rPr>
      <w:rFonts w:ascii="Arial" w:hAnsi="Arial"/>
      <w:sz w:val="18"/>
      <w:szCs w:val="20"/>
    </w:rPr>
  </w:style>
  <w:style w:type="character" w:customStyle="1" w:styleId="Char1">
    <w:name w:val="题注 Char"/>
    <w:basedOn w:val="a1"/>
    <w:link w:val="a7"/>
    <w:qFormat/>
    <w:rsid w:val="000577CF"/>
    <w:rPr>
      <w:lang w:eastAsia="en-US" w:bidi="ar-SA"/>
    </w:rPr>
  </w:style>
  <w:style w:type="character" w:customStyle="1" w:styleId="Doc-text2Char">
    <w:name w:val="Doc-text2 Char"/>
    <w:basedOn w:val="a1"/>
    <w:link w:val="Doc-text2"/>
    <w:qFormat/>
    <w:rsid w:val="000577CF"/>
    <w:rPr>
      <w:rFonts w:eastAsia="MS Mincho"/>
      <w:szCs w:val="24"/>
    </w:rPr>
  </w:style>
  <w:style w:type="character" w:customStyle="1" w:styleId="CommentsChar">
    <w:name w:val="Comments Char"/>
    <w:basedOn w:val="a1"/>
    <w:link w:val="Comments"/>
    <w:qFormat/>
    <w:rsid w:val="000577CF"/>
    <w:rPr>
      <w:rFonts w:eastAsia="MS Mincho"/>
      <w:i/>
      <w:sz w:val="16"/>
      <w:szCs w:val="24"/>
    </w:rPr>
  </w:style>
  <w:style w:type="character" w:customStyle="1" w:styleId="B1Zchn">
    <w:name w:val="B1 Zchn"/>
    <w:basedOn w:val="a1"/>
    <w:link w:val="B1"/>
    <w:qFormat/>
    <w:rsid w:val="000577CF"/>
    <w:rPr>
      <w:lang w:eastAsia="ko-KR"/>
    </w:rPr>
  </w:style>
  <w:style w:type="character" w:customStyle="1" w:styleId="B1Char1">
    <w:name w:val="B1 Char1"/>
    <w:basedOn w:val="a1"/>
    <w:qFormat/>
    <w:rsid w:val="000577CF"/>
    <w:rPr>
      <w:lang w:eastAsia="ja-JP"/>
    </w:rPr>
  </w:style>
  <w:style w:type="character" w:customStyle="1" w:styleId="Doc-titleChar">
    <w:name w:val="Doc-title Char"/>
    <w:basedOn w:val="a1"/>
    <w:link w:val="Doc-title"/>
    <w:qFormat/>
    <w:rsid w:val="000577CF"/>
    <w:rPr>
      <w:rFonts w:eastAsia="MS Mincho"/>
      <w:szCs w:val="24"/>
    </w:rPr>
  </w:style>
  <w:style w:type="character" w:customStyle="1" w:styleId="B1Char">
    <w:name w:val="B1 Char"/>
    <w:basedOn w:val="a1"/>
    <w:qFormat/>
    <w:rsid w:val="000577CF"/>
    <w:rPr>
      <w:lang w:eastAsia="ja-JP"/>
    </w:rPr>
  </w:style>
  <w:style w:type="character" w:customStyle="1" w:styleId="B2Char">
    <w:name w:val="B2 Char"/>
    <w:basedOn w:val="a1"/>
    <w:link w:val="B2"/>
    <w:qFormat/>
    <w:rsid w:val="000577CF"/>
    <w:rPr>
      <w:rFonts w:eastAsia="MS Mincho"/>
      <w:lang w:eastAsia="en-US"/>
    </w:rPr>
  </w:style>
  <w:style w:type="character" w:customStyle="1" w:styleId="NOChar">
    <w:name w:val="NO Char"/>
    <w:basedOn w:val="a1"/>
    <w:link w:val="NO"/>
    <w:qFormat/>
    <w:rsid w:val="000577CF"/>
    <w:rPr>
      <w:lang w:eastAsia="ja-JP"/>
    </w:rPr>
  </w:style>
  <w:style w:type="character" w:customStyle="1" w:styleId="B3Char">
    <w:name w:val="B3 Char"/>
    <w:basedOn w:val="a1"/>
    <w:link w:val="B3"/>
    <w:qFormat/>
    <w:rsid w:val="000577CF"/>
    <w:rPr>
      <w:lang w:eastAsia="ja-JP"/>
    </w:rPr>
  </w:style>
  <w:style w:type="character" w:customStyle="1" w:styleId="1Char">
    <w:name w:val="标题 1 Char"/>
    <w:basedOn w:val="a1"/>
    <w:link w:val="1"/>
    <w:qFormat/>
    <w:locked/>
    <w:rsid w:val="000577CF"/>
    <w:rPr>
      <w:b/>
      <w:bCs/>
      <w:kern w:val="32"/>
      <w:sz w:val="28"/>
      <w:szCs w:val="32"/>
    </w:rPr>
  </w:style>
  <w:style w:type="character" w:customStyle="1" w:styleId="Char0">
    <w:name w:val="正文缩进 Char"/>
    <w:basedOn w:val="a1"/>
    <w:link w:val="a6"/>
    <w:qFormat/>
    <w:rsid w:val="000577CF"/>
    <w:rPr>
      <w:sz w:val="21"/>
      <w:szCs w:val="21"/>
    </w:rPr>
  </w:style>
  <w:style w:type="character" w:customStyle="1" w:styleId="Char">
    <w:name w:val="正文文本 Char"/>
    <w:basedOn w:val="a1"/>
    <w:link w:val="a0"/>
    <w:qFormat/>
    <w:rsid w:val="000577CF"/>
    <w:rPr>
      <w:rFonts w:eastAsia="MS Mincho"/>
      <w:szCs w:val="24"/>
      <w:lang w:eastAsia="en-US"/>
    </w:rPr>
  </w:style>
  <w:style w:type="character" w:customStyle="1" w:styleId="THChar">
    <w:name w:val="TH Char"/>
    <w:basedOn w:val="a1"/>
    <w:link w:val="TH"/>
    <w:qFormat/>
    <w:rsid w:val="000577CF"/>
    <w:rPr>
      <w:b/>
      <w:lang w:eastAsia="ja-JP"/>
    </w:rPr>
  </w:style>
  <w:style w:type="character" w:customStyle="1" w:styleId="btChar">
    <w:name w:val="bt Char"/>
    <w:basedOn w:val="a1"/>
    <w:qFormat/>
    <w:rsid w:val="000577CF"/>
    <w:rPr>
      <w:rFonts w:eastAsia="MS Mincho"/>
      <w:szCs w:val="24"/>
      <w:lang w:eastAsia="en-US"/>
    </w:rPr>
  </w:style>
  <w:style w:type="character" w:customStyle="1" w:styleId="3Char">
    <w:name w:val="标题 3 Char"/>
    <w:basedOn w:val="a1"/>
    <w:link w:val="3"/>
    <w:qFormat/>
    <w:rsid w:val="000577CF"/>
    <w:rPr>
      <w:rFonts w:eastAsia="MS Mincho"/>
      <w:b/>
      <w:bCs/>
      <w:sz w:val="26"/>
      <w:szCs w:val="26"/>
      <w:lang w:eastAsia="en-US"/>
    </w:rPr>
  </w:style>
  <w:style w:type="paragraph" w:styleId="af1">
    <w:name w:val="List Paragraph"/>
    <w:basedOn w:val="a"/>
    <w:uiPriority w:val="99"/>
    <w:unhideWhenUsed/>
    <w:rsid w:val="00542A37"/>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851DB5-6F5D-41AF-92E1-1EFE5E78C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1202</Words>
  <Characters>6855</Characters>
  <Application>Microsoft Office Word</Application>
  <DocSecurity>0</DocSecurity>
  <Lines>57</Lines>
  <Paragraphs>16</Paragraphs>
  <ScaleCrop>false</ScaleCrop>
  <Company>CATT</Company>
  <LinksUpToDate>false</LinksUpToDate>
  <CharactersWithSpaces>8041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2015-11-07T00:02:00Z</dcterms:created>
  <dcterms:modified xsi:type="dcterms:W3CDTF">2015-11-07T01:11:00Z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2052-10.1.0.5251</vt:lpwstr>
  </property>
</Properties>
</file>