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E8E" w:rsidRPr="00194AF5" w:rsidRDefault="00194AF5" w:rsidP="005B6E8E">
      <w:pPr>
        <w:pStyle w:val="Header"/>
        <w:tabs>
          <w:tab w:val="clear" w:pos="4536"/>
          <w:tab w:val="left" w:pos="1800"/>
        </w:tabs>
        <w:rPr>
          <w:rFonts w:eastAsiaTheme="minorEastAsia" w:cs="Arial"/>
          <w:sz w:val="22"/>
          <w:szCs w:val="22"/>
          <w:lang w:eastAsia="ja-JP"/>
        </w:rPr>
      </w:pPr>
      <w:r>
        <w:rPr>
          <w:rFonts w:cs="Arial"/>
          <w:sz w:val="22"/>
          <w:szCs w:val="22"/>
        </w:rPr>
        <w:t>3GPP TSG RAN WG1 Meeting #</w:t>
      </w:r>
      <w:r>
        <w:rPr>
          <w:rFonts w:cs="Arial" w:hint="eastAsia"/>
          <w:sz w:val="22"/>
          <w:szCs w:val="22"/>
          <w:lang w:eastAsia="ja-JP"/>
        </w:rPr>
        <w:t>82bis</w:t>
      </w:r>
      <w:r w:rsidR="005B6E8E" w:rsidRPr="0067681C">
        <w:rPr>
          <w:rFonts w:cs="Arial"/>
          <w:sz w:val="22"/>
          <w:szCs w:val="22"/>
        </w:rPr>
        <w:tab/>
      </w:r>
      <w:r w:rsidR="00A3575D" w:rsidRPr="00A3575D">
        <w:rPr>
          <w:rFonts w:cs="Arial"/>
          <w:sz w:val="22"/>
          <w:szCs w:val="22"/>
        </w:rPr>
        <w:t>R1-</w:t>
      </w:r>
      <w:del w:id="0" w:author="Hugl, Klaus (Nokia - AT/Vienna)" w:date="2015-11-05T14:51:00Z">
        <w:r w:rsidR="00A3575D" w:rsidRPr="00A3575D" w:rsidDel="00540E48">
          <w:rPr>
            <w:rFonts w:cs="Arial"/>
            <w:sz w:val="22"/>
            <w:szCs w:val="22"/>
          </w:rPr>
          <w:delText>1</w:delText>
        </w:r>
        <w:r w:rsidDel="00540E48">
          <w:rPr>
            <w:rFonts w:eastAsiaTheme="minorEastAsia" w:cs="Arial" w:hint="eastAsia"/>
            <w:sz w:val="22"/>
            <w:szCs w:val="22"/>
            <w:lang w:eastAsia="ja-JP"/>
          </w:rPr>
          <w:delText>5xxxx</w:delText>
        </w:r>
      </w:del>
      <w:ins w:id="1" w:author="Hugl, Klaus (Nokia - AT/Vienna)" w:date="2015-11-05T14:51:00Z">
        <w:r w:rsidR="00540E48" w:rsidRPr="00A3575D">
          <w:rPr>
            <w:rFonts w:cs="Arial"/>
            <w:sz w:val="22"/>
            <w:szCs w:val="22"/>
          </w:rPr>
          <w:t>1</w:t>
        </w:r>
        <w:r w:rsidR="00540E48">
          <w:rPr>
            <w:rFonts w:eastAsiaTheme="minorEastAsia" w:cs="Arial" w:hint="eastAsia"/>
            <w:sz w:val="22"/>
            <w:szCs w:val="22"/>
            <w:lang w:eastAsia="ja-JP"/>
          </w:rPr>
          <w:t>5</w:t>
        </w:r>
        <w:r w:rsidR="00540E48">
          <w:rPr>
            <w:rFonts w:eastAsiaTheme="minorEastAsia" w:cs="Arial"/>
            <w:sz w:val="22"/>
            <w:szCs w:val="22"/>
            <w:lang w:eastAsia="ja-JP"/>
          </w:rPr>
          <w:t>6378</w:t>
        </w:r>
      </w:ins>
      <w:bookmarkStart w:id="2" w:name="_GoBack"/>
      <w:bookmarkEnd w:id="2"/>
    </w:p>
    <w:p w:rsidR="005B6E8E" w:rsidRPr="00BA5D8E" w:rsidRDefault="00194AF5" w:rsidP="005B6E8E">
      <w:pPr>
        <w:pStyle w:val="Header"/>
        <w:rPr>
          <w:rFonts w:eastAsia="SimSun" w:cs="Arial"/>
          <w:sz w:val="22"/>
          <w:szCs w:val="22"/>
          <w:lang w:eastAsia="zh-CN"/>
        </w:rPr>
      </w:pPr>
      <w:r>
        <w:rPr>
          <w:rFonts w:eastAsiaTheme="minorEastAsia" w:cs="Arial" w:hint="eastAsia"/>
          <w:sz w:val="22"/>
          <w:szCs w:val="22"/>
          <w:lang w:eastAsia="ja-JP"/>
        </w:rPr>
        <w:t>Malmo, Sweden, October, 5</w:t>
      </w:r>
      <w:r w:rsidRPr="00194AF5">
        <w:rPr>
          <w:rFonts w:eastAsiaTheme="minorEastAsia" w:cs="Arial" w:hint="eastAsia"/>
          <w:sz w:val="22"/>
          <w:szCs w:val="22"/>
          <w:vertAlign w:val="superscript"/>
          <w:lang w:eastAsia="ja-JP"/>
        </w:rPr>
        <w:t>th</w:t>
      </w:r>
      <w:r>
        <w:rPr>
          <w:rFonts w:eastAsiaTheme="minorEastAsia" w:cs="Arial" w:hint="eastAsia"/>
          <w:sz w:val="22"/>
          <w:szCs w:val="22"/>
          <w:lang w:eastAsia="ja-JP"/>
        </w:rPr>
        <w:t xml:space="preserve"> </w:t>
      </w:r>
      <w:r>
        <w:rPr>
          <w:rFonts w:eastAsiaTheme="minorEastAsia" w:cs="Arial"/>
          <w:sz w:val="22"/>
          <w:szCs w:val="22"/>
          <w:lang w:eastAsia="ja-JP"/>
        </w:rPr>
        <w:t>–</w:t>
      </w:r>
      <w:r>
        <w:rPr>
          <w:rFonts w:eastAsiaTheme="minorEastAsia" w:cs="Arial" w:hint="eastAsia"/>
          <w:sz w:val="22"/>
          <w:szCs w:val="22"/>
          <w:lang w:eastAsia="ja-JP"/>
        </w:rPr>
        <w:t xml:space="preserve"> 9</w:t>
      </w:r>
      <w:r w:rsidRPr="00194AF5">
        <w:rPr>
          <w:rFonts w:eastAsiaTheme="minorEastAsia" w:cs="Arial" w:hint="eastAsia"/>
          <w:sz w:val="22"/>
          <w:szCs w:val="22"/>
          <w:vertAlign w:val="superscript"/>
          <w:lang w:eastAsia="ja-JP"/>
        </w:rPr>
        <w:t>th</w:t>
      </w:r>
      <w:r>
        <w:rPr>
          <w:rFonts w:eastAsiaTheme="minorEastAsia" w:cs="Arial" w:hint="eastAsia"/>
          <w:sz w:val="22"/>
          <w:szCs w:val="22"/>
          <w:lang w:eastAsia="ja-JP"/>
        </w:rPr>
        <w:t>, 2015</w:t>
      </w:r>
    </w:p>
    <w:p w:rsidR="00621AF3" w:rsidRPr="004D6B71" w:rsidRDefault="00621AF3" w:rsidP="003E1484">
      <w:pPr>
        <w:pStyle w:val="Header"/>
        <w:rPr>
          <w:rFonts w:eastAsia="SimSun" w:cs="Arial"/>
          <w:sz w:val="22"/>
          <w:szCs w:val="22"/>
          <w:lang w:eastAsia="zh-CN"/>
        </w:rPr>
      </w:pPr>
    </w:p>
    <w:p w:rsidR="003E1484" w:rsidRPr="004D6B71" w:rsidRDefault="003E1484" w:rsidP="003E1484">
      <w:pPr>
        <w:pStyle w:val="Header"/>
        <w:tabs>
          <w:tab w:val="clear" w:pos="4536"/>
          <w:tab w:val="left" w:pos="1800"/>
        </w:tabs>
        <w:ind w:left="1800" w:hanging="1800"/>
        <w:rPr>
          <w:rFonts w:eastAsiaTheme="minorEastAsia" w:cs="Arial"/>
          <w:sz w:val="22"/>
          <w:szCs w:val="22"/>
          <w:lang w:eastAsia="ja-JP"/>
        </w:rPr>
      </w:pPr>
      <w:r w:rsidRPr="00076E3A">
        <w:rPr>
          <w:rFonts w:cs="Arial"/>
          <w:sz w:val="22"/>
          <w:szCs w:val="22"/>
        </w:rPr>
        <w:t>Source:</w:t>
      </w:r>
      <w:r w:rsidRPr="00076E3A">
        <w:rPr>
          <w:rFonts w:cs="Arial"/>
          <w:sz w:val="22"/>
          <w:szCs w:val="22"/>
        </w:rPr>
        <w:tab/>
      </w:r>
      <w:r w:rsidR="004D6B71">
        <w:rPr>
          <w:rFonts w:eastAsiaTheme="minorEastAsia" w:cs="Arial" w:hint="eastAsia"/>
          <w:sz w:val="22"/>
          <w:szCs w:val="22"/>
          <w:lang w:eastAsia="ja-JP"/>
        </w:rPr>
        <w:t>NTT DOCOMO</w:t>
      </w:r>
      <w:r w:rsidR="00194AF5">
        <w:rPr>
          <w:rFonts w:eastAsiaTheme="minorEastAsia" w:cs="Arial" w:hint="eastAsia"/>
          <w:sz w:val="22"/>
          <w:szCs w:val="22"/>
          <w:lang w:eastAsia="ja-JP"/>
        </w:rPr>
        <w:t>, INC.</w:t>
      </w:r>
      <w:r w:rsidR="00A77D5E">
        <w:rPr>
          <w:rFonts w:eastAsiaTheme="minorEastAsia" w:cs="Arial"/>
          <w:sz w:val="22"/>
          <w:szCs w:val="22"/>
          <w:lang w:eastAsia="ja-JP"/>
        </w:rPr>
        <w:t>, Nokia Networks</w:t>
      </w:r>
    </w:p>
    <w:p w:rsidR="008A00AA" w:rsidRPr="004D6B71" w:rsidRDefault="003E1484" w:rsidP="008A00AA">
      <w:pPr>
        <w:pStyle w:val="Header"/>
        <w:tabs>
          <w:tab w:val="clear" w:pos="4536"/>
          <w:tab w:val="left" w:pos="1800"/>
        </w:tabs>
        <w:ind w:left="1840" w:hangingChars="833" w:hanging="1840"/>
        <w:rPr>
          <w:rFonts w:eastAsiaTheme="minorEastAsia" w:cs="Arial"/>
          <w:bCs/>
          <w:sz w:val="22"/>
          <w:szCs w:val="22"/>
          <w:lang w:val="en-GB" w:eastAsia="ja-JP"/>
        </w:rPr>
      </w:pPr>
      <w:r w:rsidRPr="00076E3A">
        <w:rPr>
          <w:rFonts w:cs="Arial"/>
          <w:sz w:val="22"/>
          <w:szCs w:val="22"/>
        </w:rPr>
        <w:t>Title:</w:t>
      </w:r>
      <w:r w:rsidRPr="00076E3A">
        <w:rPr>
          <w:rFonts w:cs="Arial"/>
          <w:sz w:val="22"/>
          <w:szCs w:val="22"/>
        </w:rPr>
        <w:tab/>
      </w:r>
      <w:r w:rsidR="00717FE6">
        <w:rPr>
          <w:rFonts w:eastAsia="SimSun" w:cs="Arial" w:hint="eastAsia"/>
          <w:sz w:val="22"/>
          <w:szCs w:val="22"/>
          <w:lang w:eastAsia="zh-CN"/>
        </w:rPr>
        <w:t xml:space="preserve">Summary of agreements for </w:t>
      </w:r>
      <w:r w:rsidR="00433A30" w:rsidRPr="00433A30">
        <w:rPr>
          <w:rFonts w:eastAsiaTheme="minorEastAsia" w:cs="Arial"/>
          <w:sz w:val="22"/>
          <w:szCs w:val="22"/>
          <w:lang w:eastAsia="ja-JP"/>
        </w:rPr>
        <w:t>LTE_CA_enh_b5C</w:t>
      </w:r>
      <w:r w:rsidR="00CC2F00">
        <w:rPr>
          <w:rFonts w:eastAsia="SimSun" w:cs="Arial" w:hint="eastAsia"/>
          <w:sz w:val="22"/>
          <w:szCs w:val="22"/>
          <w:lang w:eastAsia="zh-CN"/>
        </w:rPr>
        <w:t xml:space="preserve"> after RAN1 #</w:t>
      </w:r>
      <w:r w:rsidR="00194AF5">
        <w:rPr>
          <w:rFonts w:eastAsiaTheme="minorEastAsia" w:cs="Arial" w:hint="eastAsia"/>
          <w:sz w:val="22"/>
          <w:szCs w:val="22"/>
          <w:lang w:eastAsia="ja-JP"/>
        </w:rPr>
        <w:t>82</w:t>
      </w:r>
      <w:r w:rsidR="00252D7B">
        <w:rPr>
          <w:rFonts w:eastAsiaTheme="minorEastAsia" w:cs="Arial" w:hint="eastAsia"/>
          <w:sz w:val="22"/>
          <w:szCs w:val="22"/>
          <w:lang w:eastAsia="ja-JP"/>
        </w:rPr>
        <w:t>bis</w:t>
      </w:r>
    </w:p>
    <w:p w:rsidR="003E1484" w:rsidRPr="00194AF5" w:rsidRDefault="003E1484" w:rsidP="003E1484">
      <w:pPr>
        <w:pStyle w:val="Header"/>
        <w:tabs>
          <w:tab w:val="left" w:pos="1800"/>
        </w:tabs>
        <w:rPr>
          <w:rFonts w:eastAsiaTheme="minorEastAsia" w:cs="Arial"/>
          <w:sz w:val="22"/>
          <w:szCs w:val="22"/>
          <w:lang w:eastAsia="ja-JP"/>
        </w:rPr>
      </w:pPr>
      <w:r w:rsidRPr="00076E3A">
        <w:rPr>
          <w:rFonts w:cs="Arial"/>
          <w:sz w:val="22"/>
          <w:szCs w:val="22"/>
        </w:rPr>
        <w:t>Agenda Item:</w:t>
      </w:r>
      <w:r w:rsidRPr="00076E3A">
        <w:rPr>
          <w:rFonts w:cs="Arial"/>
          <w:sz w:val="22"/>
          <w:szCs w:val="22"/>
        </w:rPr>
        <w:tab/>
      </w:r>
      <w:r w:rsidR="00433A30">
        <w:rPr>
          <w:rFonts w:eastAsiaTheme="minorEastAsia" w:cs="Arial" w:hint="eastAsia"/>
          <w:sz w:val="22"/>
          <w:szCs w:val="22"/>
          <w:lang w:eastAsia="ja-JP"/>
        </w:rPr>
        <w:t>7.2.2</w:t>
      </w:r>
    </w:p>
    <w:p w:rsidR="00B87FBC" w:rsidRDefault="003E1484" w:rsidP="0052641C">
      <w:pPr>
        <w:pStyle w:val="Header"/>
        <w:tabs>
          <w:tab w:val="left" w:pos="1800"/>
        </w:tabs>
        <w:rPr>
          <w:lang w:eastAsia="zh-CN"/>
        </w:rPr>
      </w:pPr>
      <w:r w:rsidRPr="00076E3A">
        <w:rPr>
          <w:rFonts w:cs="Arial"/>
          <w:sz w:val="22"/>
          <w:szCs w:val="22"/>
        </w:rPr>
        <w:t>Document for:</w:t>
      </w:r>
      <w:r w:rsidRPr="00076E3A">
        <w:rPr>
          <w:rFonts w:cs="Arial"/>
          <w:sz w:val="22"/>
          <w:szCs w:val="22"/>
        </w:rPr>
        <w:tab/>
        <w:t>Discussio</w:t>
      </w:r>
      <w:r w:rsidRPr="00076E3A">
        <w:rPr>
          <w:rFonts w:eastAsia="SimSun" w:cs="Arial"/>
          <w:sz w:val="22"/>
          <w:szCs w:val="22"/>
          <w:lang w:eastAsia="zh-CN"/>
        </w:rPr>
        <w:t>n</w:t>
      </w:r>
      <w:r>
        <w:rPr>
          <w:rFonts w:eastAsia="SimSun" w:cs="Arial" w:hint="eastAsia"/>
          <w:sz w:val="22"/>
          <w:szCs w:val="22"/>
          <w:lang w:eastAsia="zh-CN"/>
        </w:rPr>
        <w:t xml:space="preserve"> and Decision</w:t>
      </w:r>
      <w:bookmarkStart w:id="3" w:name="Source"/>
      <w:bookmarkStart w:id="4" w:name="DocumentFor"/>
      <w:bookmarkEnd w:id="3"/>
      <w:bookmarkEnd w:id="4"/>
    </w:p>
    <w:p w:rsidR="0052641C" w:rsidRPr="0052641C" w:rsidRDefault="0052641C" w:rsidP="00B87FBC">
      <w:pPr>
        <w:pBdr>
          <w:bottom w:val="single" w:sz="4" w:space="1" w:color="auto"/>
        </w:pBdr>
        <w:tabs>
          <w:tab w:val="left" w:pos="2552"/>
        </w:tabs>
        <w:rPr>
          <w:rFonts w:eastAsia="SimSun"/>
          <w:lang w:eastAsia="zh-CN"/>
        </w:rPr>
      </w:pPr>
    </w:p>
    <w:p w:rsidR="0052641C" w:rsidRDefault="001C0EC9" w:rsidP="0052641C">
      <w:pPr>
        <w:pStyle w:val="Heading1"/>
      </w:pPr>
      <w:r>
        <w:rPr>
          <w:rFonts w:hint="eastAsia"/>
        </w:rPr>
        <w:t>Summary</w:t>
      </w:r>
    </w:p>
    <w:p w:rsidR="001C0EC9" w:rsidRDefault="00AB519B" w:rsidP="001C0EC9">
      <w:pPr>
        <w:pStyle w:val="BodyText"/>
        <w:rPr>
          <w:rFonts w:eastAsiaTheme="minorEastAsia"/>
          <w:lang w:eastAsia="ja-JP"/>
        </w:rPr>
      </w:pPr>
      <w:r>
        <w:rPr>
          <w:rFonts w:eastAsia="SimSun" w:hint="eastAsia"/>
          <w:lang w:eastAsia="zh-CN"/>
        </w:rPr>
        <w:t xml:space="preserve">This contribution summarizes </w:t>
      </w:r>
      <w:r w:rsidR="00717FE6">
        <w:rPr>
          <w:rFonts w:eastAsia="SimSun" w:hint="eastAsia"/>
          <w:lang w:eastAsia="zh-CN"/>
        </w:rPr>
        <w:t xml:space="preserve">agreements </w:t>
      </w:r>
      <w:r w:rsidR="004D6B71">
        <w:rPr>
          <w:rFonts w:eastAsiaTheme="minorEastAsia" w:hint="eastAsia"/>
          <w:lang w:eastAsia="ja-JP"/>
        </w:rPr>
        <w:t>reached</w:t>
      </w:r>
      <w:r w:rsidR="00717FE6">
        <w:rPr>
          <w:rFonts w:eastAsia="SimSun" w:hint="eastAsia"/>
          <w:lang w:eastAsia="zh-CN"/>
        </w:rPr>
        <w:t xml:space="preserve"> for Rel-1</w:t>
      </w:r>
      <w:r w:rsidR="00194AF5">
        <w:rPr>
          <w:rFonts w:eastAsiaTheme="minorEastAsia" w:hint="eastAsia"/>
          <w:lang w:eastAsia="ja-JP"/>
        </w:rPr>
        <w:t>3</w:t>
      </w:r>
      <w:r w:rsidR="00717FE6">
        <w:rPr>
          <w:rFonts w:eastAsia="SimSun" w:hint="eastAsia"/>
          <w:lang w:eastAsia="zh-CN"/>
        </w:rPr>
        <w:t xml:space="preserve"> WI </w:t>
      </w:r>
      <w:r w:rsidR="00433A30" w:rsidRPr="00433A30">
        <w:rPr>
          <w:rFonts w:eastAsiaTheme="minorEastAsia"/>
          <w:lang w:eastAsia="ja-JP"/>
        </w:rPr>
        <w:t>LTE_CA_enh_b5C</w:t>
      </w:r>
      <w:r w:rsidR="00433A30">
        <w:rPr>
          <w:rFonts w:eastAsiaTheme="minorEastAsia" w:hint="eastAsia"/>
          <w:lang w:eastAsia="ja-JP"/>
        </w:rPr>
        <w:t xml:space="preserve"> </w:t>
      </w:r>
      <w:r w:rsidR="00A77D5E">
        <w:rPr>
          <w:rFonts w:eastAsiaTheme="minorEastAsia"/>
          <w:lang w:eastAsia="ja-JP"/>
        </w:rPr>
        <w:t>after</w:t>
      </w:r>
      <w:r w:rsidR="00433A30">
        <w:rPr>
          <w:rFonts w:eastAsiaTheme="minorEastAsia" w:hint="eastAsia"/>
          <w:lang w:eastAsia="ja-JP"/>
        </w:rPr>
        <w:t xml:space="preserve"> RAN1#82bis</w:t>
      </w:r>
      <w:r w:rsidR="00717FE6">
        <w:rPr>
          <w:rFonts w:eastAsia="SimSun" w:hint="eastAsia"/>
          <w:lang w:eastAsia="zh-CN"/>
        </w:rPr>
        <w:t>.</w:t>
      </w:r>
      <w:r w:rsidR="003B15FA">
        <w:rPr>
          <w:rFonts w:eastAsia="SimSun"/>
          <w:lang w:eastAsia="zh-CN"/>
        </w:rPr>
        <w:t xml:space="preserve"> </w:t>
      </w:r>
    </w:p>
    <w:p w:rsidR="003F3CEB" w:rsidRPr="00194AF5" w:rsidRDefault="003F3CEB" w:rsidP="003F3CEB">
      <w:pPr>
        <w:pStyle w:val="Heading1"/>
      </w:pPr>
      <w:r>
        <w:rPr>
          <w:rFonts w:hint="eastAsia"/>
        </w:rPr>
        <w:t xml:space="preserve">RAN1 </w:t>
      </w:r>
      <w:r>
        <w:rPr>
          <w:rFonts w:eastAsiaTheme="minorEastAsia" w:hint="eastAsia"/>
          <w:lang w:eastAsia="ja-JP"/>
        </w:rPr>
        <w:t>#80</w:t>
      </w:r>
    </w:p>
    <w:p w:rsidR="003F3CEB" w:rsidRPr="00513EF2" w:rsidRDefault="003F3CEB" w:rsidP="00676934">
      <w:pPr>
        <w:pStyle w:val="Heading2"/>
        <w:rPr>
          <w:sz w:val="24"/>
        </w:rPr>
      </w:pPr>
      <w:r w:rsidRPr="00513EF2">
        <w:rPr>
          <w:rFonts w:hint="eastAsia"/>
          <w:sz w:val="24"/>
        </w:rPr>
        <w:t xml:space="preserve">AI </w:t>
      </w:r>
      <w:r w:rsidR="00CA53E9">
        <w:rPr>
          <w:rFonts w:hint="eastAsia"/>
          <w:sz w:val="24"/>
          <w:lang w:eastAsia="ja-JP"/>
        </w:rPr>
        <w:t>7.2.2.1</w:t>
      </w:r>
      <w:r w:rsidRPr="00513EF2">
        <w:rPr>
          <w:rFonts w:hint="eastAsia"/>
          <w:sz w:val="24"/>
        </w:rPr>
        <w:t xml:space="preserve">: </w:t>
      </w:r>
      <w:r w:rsidR="00CA53E9" w:rsidRPr="00CA53E9">
        <w:rPr>
          <w:sz w:val="24"/>
        </w:rPr>
        <w:t>Specify necessary mechanisms to support PUCCH on SCell for UEs supporting uplink Carrier Aggregation</w:t>
      </w:r>
    </w:p>
    <w:tbl>
      <w:tblPr>
        <w:tblStyle w:val="TableGrid"/>
        <w:tblW w:w="0" w:type="auto"/>
        <w:tblLook w:val="04A0" w:firstRow="1" w:lastRow="0" w:firstColumn="1" w:lastColumn="0" w:noHBand="0" w:noVBand="1"/>
      </w:tblPr>
      <w:tblGrid>
        <w:gridCol w:w="9062"/>
      </w:tblGrid>
      <w:tr w:rsidR="003F3CEB" w:rsidTr="003F3CEB">
        <w:tc>
          <w:tcPr>
            <w:tcW w:w="9270" w:type="dxa"/>
          </w:tcPr>
          <w:p w:rsidR="003F3CEB" w:rsidRPr="00A528F0" w:rsidRDefault="003F3CEB" w:rsidP="003F3CEB">
            <w:pPr>
              <w:rPr>
                <w:rFonts w:eastAsia="MS Mincho"/>
                <w:b/>
                <w:u w:val="single"/>
                <w:lang w:eastAsia="ja-JP"/>
              </w:rPr>
            </w:pPr>
            <w:r w:rsidRPr="001B4808">
              <w:rPr>
                <w:rFonts w:eastAsia="MS Mincho" w:hint="eastAsia"/>
                <w:b/>
                <w:highlight w:val="green"/>
                <w:u w:val="single"/>
                <w:lang w:eastAsia="ja-JP"/>
              </w:rPr>
              <w:t>Agreements:</w:t>
            </w:r>
          </w:p>
          <w:p w:rsidR="003F3CEB" w:rsidRPr="001304CD" w:rsidRDefault="003F3CEB" w:rsidP="00965202">
            <w:pPr>
              <w:numPr>
                <w:ilvl w:val="0"/>
                <w:numId w:val="40"/>
              </w:numPr>
              <w:rPr>
                <w:rFonts w:eastAsia="MS Mincho"/>
                <w:lang w:eastAsia="ja-JP"/>
              </w:rPr>
            </w:pPr>
            <w:r w:rsidRPr="001304CD">
              <w:rPr>
                <w:rFonts w:eastAsia="MS Mincho"/>
                <w:lang w:eastAsia="ja-JP"/>
              </w:rPr>
              <w:t>For Rel.12 CA configurations, set the agreements for PUCCH on SCell achieved during the Rel.12 DC WI as the baseline</w:t>
            </w:r>
          </w:p>
          <w:p w:rsidR="003F3CEB" w:rsidRPr="001304CD" w:rsidRDefault="003F3CEB" w:rsidP="00965202">
            <w:pPr>
              <w:numPr>
                <w:ilvl w:val="1"/>
                <w:numId w:val="40"/>
              </w:numPr>
              <w:rPr>
                <w:rFonts w:eastAsia="MS Mincho"/>
                <w:lang w:eastAsia="ja-JP"/>
              </w:rPr>
            </w:pPr>
            <w:r w:rsidRPr="001304CD">
              <w:rPr>
                <w:rFonts w:eastAsia="MS Mincho"/>
                <w:lang w:eastAsia="ja-JP"/>
              </w:rPr>
              <w:t xml:space="preserve">PUCCH transmission on </w:t>
            </w:r>
            <w:r>
              <w:rPr>
                <w:rFonts w:eastAsia="MS Mincho" w:hint="eastAsia"/>
                <w:lang w:eastAsia="ja-JP"/>
              </w:rPr>
              <w:t xml:space="preserve">2 </w:t>
            </w:r>
            <w:r w:rsidRPr="001304CD">
              <w:rPr>
                <w:rFonts w:eastAsia="MS Mincho"/>
                <w:lang w:eastAsia="ja-JP"/>
              </w:rPr>
              <w:t>serving cells is realized by the following methods:</w:t>
            </w:r>
          </w:p>
          <w:p w:rsidR="003F3CEB" w:rsidRPr="00A14797" w:rsidRDefault="003F3CEB" w:rsidP="00965202">
            <w:pPr>
              <w:numPr>
                <w:ilvl w:val="2"/>
                <w:numId w:val="40"/>
              </w:numPr>
              <w:rPr>
                <w:rFonts w:eastAsia="MS Mincho"/>
                <w:lang w:eastAsia="ja-JP"/>
              </w:rPr>
            </w:pPr>
            <w:r w:rsidRPr="001304CD">
              <w:rPr>
                <w:rFonts w:eastAsia="MS Mincho"/>
                <w:lang w:eastAsia="ja-JP"/>
              </w:rPr>
              <w:t>O</w:t>
            </w:r>
            <w:r w:rsidRPr="00A14797">
              <w:rPr>
                <w:rFonts w:eastAsia="MS Mincho"/>
                <w:lang w:eastAsia="ja-JP"/>
              </w:rPr>
              <w:t>n the PCell for SCells in PUCCH cell group 1</w:t>
            </w:r>
          </w:p>
          <w:p w:rsidR="003F3CEB" w:rsidRPr="00A14797" w:rsidRDefault="003F3CEB" w:rsidP="00965202">
            <w:pPr>
              <w:numPr>
                <w:ilvl w:val="2"/>
                <w:numId w:val="40"/>
              </w:numPr>
              <w:rPr>
                <w:rFonts w:eastAsia="MS Mincho"/>
                <w:lang w:eastAsia="ja-JP"/>
              </w:rPr>
            </w:pPr>
            <w:r w:rsidRPr="00A14797">
              <w:rPr>
                <w:rFonts w:eastAsia="MS Mincho"/>
                <w:lang w:eastAsia="ja-JP"/>
              </w:rPr>
              <w:t xml:space="preserve">On one SCell configured </w:t>
            </w:r>
            <w:r w:rsidRPr="00A14797">
              <w:rPr>
                <w:rFonts w:eastAsia="MS Mincho" w:hint="eastAsia"/>
                <w:lang w:eastAsia="ja-JP"/>
              </w:rPr>
              <w:t xml:space="preserve">by higher-layer signaling </w:t>
            </w:r>
            <w:r w:rsidRPr="00A14797">
              <w:rPr>
                <w:rFonts w:eastAsia="MS Mincho"/>
                <w:lang w:eastAsia="ja-JP"/>
              </w:rPr>
              <w:t>to carry PUCCH for SCells in PUCCH cell group 2</w:t>
            </w:r>
            <w:r w:rsidRPr="00A14797">
              <w:rPr>
                <w:rFonts w:eastAsia="MS Mincho" w:hint="eastAsia"/>
                <w:lang w:eastAsia="ja-JP"/>
              </w:rPr>
              <w:t xml:space="preserve"> </w:t>
            </w:r>
          </w:p>
          <w:p w:rsidR="003F3CEB" w:rsidRPr="00A14797" w:rsidRDefault="003F3CEB" w:rsidP="00965202">
            <w:pPr>
              <w:numPr>
                <w:ilvl w:val="2"/>
                <w:numId w:val="40"/>
              </w:numPr>
              <w:rPr>
                <w:rFonts w:eastAsia="MS Mincho"/>
                <w:lang w:eastAsia="ja-JP"/>
              </w:rPr>
            </w:pPr>
            <w:r w:rsidRPr="00A14797">
              <w:rPr>
                <w:rFonts w:eastAsia="MS Mincho"/>
                <w:lang w:eastAsia="ja-JP"/>
              </w:rPr>
              <w:t>One SCell can only belong to one PUCCH cell group</w:t>
            </w:r>
          </w:p>
          <w:p w:rsidR="003F3CEB" w:rsidRPr="00A14797" w:rsidRDefault="003F3CEB" w:rsidP="00965202">
            <w:pPr>
              <w:numPr>
                <w:ilvl w:val="2"/>
                <w:numId w:val="40"/>
              </w:numPr>
              <w:rPr>
                <w:rFonts w:eastAsia="MS Mincho"/>
                <w:lang w:eastAsia="ja-JP"/>
              </w:rPr>
            </w:pPr>
            <w:r w:rsidRPr="00A14797">
              <w:rPr>
                <w:rFonts w:eastAsia="MS Mincho"/>
                <w:lang w:eastAsia="ja-JP"/>
              </w:rPr>
              <w:t>One of the two serving cells is PCell</w:t>
            </w:r>
          </w:p>
          <w:p w:rsidR="003F3CEB" w:rsidRPr="00A14797" w:rsidRDefault="003F3CEB" w:rsidP="00965202">
            <w:pPr>
              <w:numPr>
                <w:ilvl w:val="2"/>
                <w:numId w:val="40"/>
              </w:numPr>
              <w:rPr>
                <w:rFonts w:eastAsia="MS Mincho"/>
                <w:lang w:eastAsia="ja-JP"/>
              </w:rPr>
            </w:pPr>
            <w:r w:rsidRPr="00A14797">
              <w:rPr>
                <w:rFonts w:eastAsia="MS Mincho" w:hint="eastAsia"/>
                <w:lang w:eastAsia="ja-JP"/>
              </w:rPr>
              <w:t xml:space="preserve">FFS: </w:t>
            </w:r>
            <w:r w:rsidRPr="00A14797">
              <w:rPr>
                <w:rFonts w:eastAsia="MS Mincho"/>
                <w:lang w:eastAsia="ja-JP"/>
              </w:rPr>
              <w:t>No cross-carrier scheduling between cells in different PUCCH cell groups</w:t>
            </w:r>
          </w:p>
          <w:p w:rsidR="003F3CEB" w:rsidRPr="00A14797" w:rsidRDefault="003F3CEB" w:rsidP="00965202">
            <w:pPr>
              <w:numPr>
                <w:ilvl w:val="2"/>
                <w:numId w:val="40"/>
              </w:numPr>
              <w:rPr>
                <w:rFonts w:eastAsia="MS Mincho"/>
                <w:lang w:eastAsia="ja-JP"/>
              </w:rPr>
            </w:pPr>
            <w:r w:rsidRPr="00A14797">
              <w:rPr>
                <w:rFonts w:eastAsia="MS Mincho"/>
                <w:lang w:eastAsia="ja-JP"/>
              </w:rPr>
              <w:t>PUCCH on SCell can carry HARQ-ACK and CSI</w:t>
            </w:r>
          </w:p>
          <w:p w:rsidR="003F3CEB" w:rsidRPr="00A14797" w:rsidRDefault="003F3CEB" w:rsidP="00965202">
            <w:pPr>
              <w:numPr>
                <w:ilvl w:val="1"/>
                <w:numId w:val="40"/>
              </w:numPr>
              <w:rPr>
                <w:rFonts w:eastAsia="MS Mincho"/>
                <w:lang w:eastAsia="ja-JP"/>
              </w:rPr>
            </w:pPr>
            <w:r w:rsidRPr="00A14797">
              <w:rPr>
                <w:rFonts w:eastAsia="MS Mincho"/>
                <w:lang w:eastAsia="ja-JP"/>
              </w:rPr>
              <w:t>PUCCH on SCell-only (i.e., no PUCCH on PCell) is not supported in Rel.13</w:t>
            </w:r>
          </w:p>
          <w:p w:rsidR="003F3CEB" w:rsidRPr="00A14797" w:rsidRDefault="003F3CEB" w:rsidP="00965202">
            <w:pPr>
              <w:numPr>
                <w:ilvl w:val="0"/>
                <w:numId w:val="40"/>
              </w:numPr>
              <w:rPr>
                <w:rFonts w:eastAsia="MS Mincho"/>
                <w:lang w:eastAsia="ja-JP"/>
              </w:rPr>
            </w:pPr>
            <w:r w:rsidRPr="00A14797">
              <w:rPr>
                <w:rFonts w:eastAsia="MS Mincho"/>
                <w:lang w:eastAsia="ja-JP"/>
              </w:rPr>
              <w:t>In addition, following details are agreed.</w:t>
            </w:r>
          </w:p>
          <w:p w:rsidR="003F3CEB" w:rsidRPr="00A14797" w:rsidRDefault="003F3CEB" w:rsidP="00965202">
            <w:pPr>
              <w:numPr>
                <w:ilvl w:val="1"/>
                <w:numId w:val="40"/>
              </w:numPr>
              <w:rPr>
                <w:rFonts w:eastAsia="MS Mincho"/>
                <w:lang w:eastAsia="ja-JP"/>
              </w:rPr>
            </w:pPr>
            <w:r w:rsidRPr="00A14797">
              <w:rPr>
                <w:rFonts w:eastAsia="MS Mincho"/>
                <w:lang w:eastAsia="ja-JP"/>
              </w:rPr>
              <w:t xml:space="preserve">For PUCCH on SCell, </w:t>
            </w:r>
          </w:p>
          <w:p w:rsidR="003F3CEB" w:rsidRPr="00A14797" w:rsidRDefault="003F3CEB" w:rsidP="00965202">
            <w:pPr>
              <w:numPr>
                <w:ilvl w:val="2"/>
                <w:numId w:val="40"/>
              </w:numPr>
              <w:rPr>
                <w:rFonts w:eastAsia="MS Mincho"/>
                <w:lang w:eastAsia="ja-JP"/>
              </w:rPr>
            </w:pPr>
            <w:r w:rsidRPr="00A14797">
              <w:rPr>
                <w:rFonts w:eastAsia="MS Mincho"/>
                <w:lang w:eastAsia="ja-JP"/>
              </w:rPr>
              <w:t>RRC parameters for SCell PUCCH PC are independent from those of PCell PUCCH.</w:t>
            </w:r>
          </w:p>
          <w:p w:rsidR="003F3CEB" w:rsidRPr="00A14797" w:rsidRDefault="003F3CEB" w:rsidP="00965202">
            <w:pPr>
              <w:numPr>
                <w:ilvl w:val="2"/>
                <w:numId w:val="40"/>
              </w:numPr>
              <w:rPr>
                <w:rFonts w:eastAsia="MS Mincho"/>
                <w:lang w:eastAsia="ja-JP"/>
              </w:rPr>
            </w:pPr>
            <w:r w:rsidRPr="00A14797">
              <w:rPr>
                <w:rFonts w:eastAsia="MS Mincho"/>
                <w:lang w:eastAsia="ja-JP"/>
              </w:rPr>
              <w:t>TPC command for PUCCH on SCell is transmitted in DCI(s) on the SCell carrying the PUCCH.</w:t>
            </w:r>
          </w:p>
          <w:p w:rsidR="003F3CEB" w:rsidRPr="00A14797" w:rsidRDefault="003F3CEB" w:rsidP="00965202">
            <w:pPr>
              <w:numPr>
                <w:ilvl w:val="1"/>
                <w:numId w:val="40"/>
              </w:numPr>
              <w:rPr>
                <w:rFonts w:eastAsia="MS Mincho"/>
                <w:lang w:eastAsia="ja-JP"/>
              </w:rPr>
            </w:pPr>
            <w:r w:rsidRPr="00A14797">
              <w:rPr>
                <w:rFonts w:eastAsia="MS Mincho"/>
                <w:lang w:eastAsia="ja-JP"/>
              </w:rPr>
              <w:t>UE procedure on PUCCH transmission is independent between cell groups.</w:t>
            </w:r>
          </w:p>
          <w:p w:rsidR="003F3CEB" w:rsidRPr="00A14797" w:rsidRDefault="003F3CEB" w:rsidP="00965202">
            <w:pPr>
              <w:numPr>
                <w:ilvl w:val="2"/>
                <w:numId w:val="40"/>
              </w:numPr>
              <w:rPr>
                <w:rFonts w:eastAsia="MS Mincho"/>
                <w:lang w:eastAsia="ja-JP"/>
              </w:rPr>
            </w:pPr>
            <w:r w:rsidRPr="00A14797">
              <w:rPr>
                <w:rFonts w:eastAsia="MS Mincho" w:hint="eastAsia"/>
                <w:lang w:eastAsia="ja-JP"/>
              </w:rPr>
              <w:t xml:space="preserve">Determination of </w:t>
            </w:r>
            <w:r w:rsidRPr="00A14797">
              <w:rPr>
                <w:rFonts w:eastAsia="MS Mincho"/>
                <w:lang w:eastAsia="ja-JP"/>
              </w:rPr>
              <w:t>DL HARQ-ACK timing</w:t>
            </w:r>
          </w:p>
          <w:p w:rsidR="003F3CEB" w:rsidRPr="00A14797" w:rsidRDefault="003F3CEB" w:rsidP="00965202">
            <w:pPr>
              <w:numPr>
                <w:ilvl w:val="2"/>
                <w:numId w:val="40"/>
              </w:numPr>
              <w:rPr>
                <w:rFonts w:eastAsia="MS Mincho"/>
                <w:lang w:eastAsia="ja-JP"/>
              </w:rPr>
            </w:pPr>
            <w:r w:rsidRPr="00A14797">
              <w:rPr>
                <w:rFonts w:eastAsia="MS Mincho"/>
                <w:lang w:eastAsia="ja-JP"/>
              </w:rPr>
              <w:t>PUCCH resource determination for HARQ-ACK and/or CSI</w:t>
            </w:r>
          </w:p>
          <w:p w:rsidR="003F3CEB" w:rsidRPr="00A14797" w:rsidRDefault="003F3CEB" w:rsidP="00965202">
            <w:pPr>
              <w:numPr>
                <w:ilvl w:val="2"/>
                <w:numId w:val="40"/>
              </w:numPr>
              <w:rPr>
                <w:rFonts w:eastAsia="MS Mincho"/>
                <w:lang w:eastAsia="ja-JP"/>
              </w:rPr>
            </w:pPr>
            <w:r w:rsidRPr="00A14797">
              <w:rPr>
                <w:rFonts w:eastAsia="MS Mincho" w:hint="eastAsia"/>
                <w:lang w:eastAsia="ja-JP"/>
              </w:rPr>
              <w:t>Higher-layer configuration of s</w:t>
            </w:r>
            <w:r w:rsidRPr="00A14797">
              <w:rPr>
                <w:rFonts w:eastAsia="MS Mincho"/>
                <w:lang w:eastAsia="ja-JP"/>
              </w:rPr>
              <w:t>imultaneous HARQ-ACK + CSI on PUCCH</w:t>
            </w:r>
          </w:p>
          <w:p w:rsidR="003F3CEB" w:rsidRPr="00A14797" w:rsidRDefault="003F3CEB" w:rsidP="00965202">
            <w:pPr>
              <w:numPr>
                <w:ilvl w:val="2"/>
                <w:numId w:val="40"/>
              </w:numPr>
              <w:rPr>
                <w:rFonts w:eastAsia="MS Mincho"/>
                <w:lang w:eastAsia="ja-JP"/>
              </w:rPr>
            </w:pPr>
            <w:r w:rsidRPr="00A14797">
              <w:rPr>
                <w:rFonts w:eastAsia="MS Mincho" w:hint="eastAsia"/>
                <w:lang w:eastAsia="ja-JP"/>
              </w:rPr>
              <w:t>Higher-layer configuration of s</w:t>
            </w:r>
            <w:r w:rsidRPr="00A14797">
              <w:rPr>
                <w:rFonts w:eastAsia="MS Mincho"/>
                <w:lang w:eastAsia="ja-JP"/>
              </w:rPr>
              <w:t>imultaneous HARQ-ACK + SRS in one subframe</w:t>
            </w:r>
          </w:p>
          <w:p w:rsidR="003F3CEB" w:rsidRPr="00A14797" w:rsidRDefault="003F3CEB" w:rsidP="00965202">
            <w:pPr>
              <w:numPr>
                <w:ilvl w:val="0"/>
                <w:numId w:val="40"/>
              </w:numPr>
              <w:rPr>
                <w:rFonts w:eastAsia="MS Mincho"/>
                <w:lang w:eastAsia="ja-JP"/>
              </w:rPr>
            </w:pPr>
            <w:r w:rsidRPr="00A14797">
              <w:rPr>
                <w:rFonts w:eastAsia="MS Mincho"/>
                <w:lang w:eastAsia="ja-JP"/>
              </w:rPr>
              <w:t>Continue discussion in RAN1 to resolve following FFS aspects.</w:t>
            </w:r>
          </w:p>
          <w:p w:rsidR="003F3CEB" w:rsidRDefault="003F3CEB" w:rsidP="00965202">
            <w:pPr>
              <w:numPr>
                <w:ilvl w:val="1"/>
                <w:numId w:val="40"/>
              </w:numPr>
              <w:rPr>
                <w:rFonts w:eastAsia="MS Mincho"/>
                <w:lang w:eastAsia="ja-JP"/>
              </w:rPr>
            </w:pPr>
            <w:r>
              <w:rPr>
                <w:rFonts w:eastAsia="MS Mincho" w:hint="eastAsia"/>
                <w:lang w:eastAsia="ja-JP"/>
              </w:rPr>
              <w:t xml:space="preserve">The need for UEs to monitor common search </w:t>
            </w:r>
            <w:r w:rsidRPr="001304CD">
              <w:rPr>
                <w:rFonts w:eastAsia="MS Mincho"/>
                <w:lang w:eastAsia="ja-JP"/>
              </w:rPr>
              <w:t>in the SCell carrying PUCCH</w:t>
            </w:r>
          </w:p>
          <w:p w:rsidR="003F3CEB" w:rsidRPr="001304CD" w:rsidRDefault="003F3CEB" w:rsidP="00965202">
            <w:pPr>
              <w:numPr>
                <w:ilvl w:val="1"/>
                <w:numId w:val="40"/>
              </w:numPr>
              <w:rPr>
                <w:rFonts w:eastAsia="MS Mincho"/>
                <w:lang w:eastAsia="ja-JP"/>
              </w:rPr>
            </w:pPr>
            <w:r w:rsidRPr="001304CD">
              <w:rPr>
                <w:rFonts w:eastAsia="MS Mincho"/>
                <w:lang w:eastAsia="ja-JP"/>
              </w:rPr>
              <w:t xml:space="preserve">Pathloss estimate for PUCCH carried by an SCell </w:t>
            </w:r>
            <w:r>
              <w:rPr>
                <w:rFonts w:eastAsia="MS Mincho" w:hint="eastAsia"/>
                <w:lang w:eastAsia="ja-JP"/>
              </w:rPr>
              <w:t xml:space="preserve">in the case when the UE is configured with a single TAG or PUCCH Scell is within pTAG in case of multiple TAGs configuration </w:t>
            </w:r>
            <w:r w:rsidRPr="001304CD">
              <w:rPr>
                <w:rFonts w:eastAsia="MS Mincho"/>
                <w:lang w:eastAsia="ja-JP"/>
              </w:rPr>
              <w:t>is:</w:t>
            </w:r>
          </w:p>
          <w:p w:rsidR="003F3CEB" w:rsidRPr="001304CD" w:rsidRDefault="003F3CEB" w:rsidP="00965202">
            <w:pPr>
              <w:numPr>
                <w:ilvl w:val="2"/>
                <w:numId w:val="40"/>
              </w:numPr>
              <w:rPr>
                <w:rFonts w:eastAsia="MS Mincho"/>
                <w:lang w:eastAsia="ja-JP"/>
              </w:rPr>
            </w:pPr>
            <w:r w:rsidRPr="001304CD">
              <w:rPr>
                <w:rFonts w:eastAsia="MS Mincho"/>
                <w:lang w:eastAsia="ja-JP"/>
              </w:rPr>
              <w:t>Alt.1: always based on the RSRP in the SCell carrying the PUCCH</w:t>
            </w:r>
          </w:p>
          <w:p w:rsidR="003F3CEB" w:rsidRPr="001304CD" w:rsidRDefault="003F3CEB" w:rsidP="00965202">
            <w:pPr>
              <w:numPr>
                <w:ilvl w:val="2"/>
                <w:numId w:val="40"/>
              </w:numPr>
              <w:rPr>
                <w:rFonts w:eastAsia="MS Mincho"/>
                <w:lang w:eastAsia="ja-JP"/>
              </w:rPr>
            </w:pPr>
            <w:r w:rsidRPr="001304CD">
              <w:rPr>
                <w:rFonts w:eastAsia="MS Mincho"/>
                <w:lang w:eastAsia="ja-JP"/>
              </w:rPr>
              <w:t>Alt.2: configurable either based on PCell or based on RSRP in the SCell carrying the PUCCH</w:t>
            </w:r>
          </w:p>
          <w:p w:rsidR="003F3CEB" w:rsidRPr="001304CD" w:rsidRDefault="003F3CEB" w:rsidP="00965202">
            <w:pPr>
              <w:numPr>
                <w:ilvl w:val="2"/>
                <w:numId w:val="40"/>
              </w:numPr>
              <w:rPr>
                <w:rFonts w:eastAsia="MS Mincho"/>
                <w:lang w:eastAsia="ja-JP"/>
              </w:rPr>
            </w:pPr>
            <w:r w:rsidRPr="001304CD">
              <w:rPr>
                <w:rFonts w:eastAsia="MS Mincho"/>
                <w:lang w:eastAsia="ja-JP"/>
              </w:rPr>
              <w:t>Alt.3: determined by RAN2 – ask RAN2 about the need/feasibility of this configurability</w:t>
            </w:r>
          </w:p>
          <w:p w:rsidR="003F3CEB" w:rsidRPr="001304CD" w:rsidRDefault="003F3CEB" w:rsidP="00965202">
            <w:pPr>
              <w:numPr>
                <w:ilvl w:val="1"/>
                <w:numId w:val="40"/>
              </w:numPr>
              <w:rPr>
                <w:rFonts w:eastAsia="MS Mincho"/>
                <w:lang w:eastAsia="ja-JP"/>
              </w:rPr>
            </w:pPr>
            <w:r w:rsidRPr="001304CD">
              <w:rPr>
                <w:rFonts w:eastAsia="MS Mincho"/>
                <w:lang w:eastAsia="ja-JP"/>
              </w:rPr>
              <w:t>PHR configuration</w:t>
            </w:r>
          </w:p>
          <w:p w:rsidR="003F3CEB" w:rsidRPr="001304CD" w:rsidRDefault="003F3CEB" w:rsidP="00965202">
            <w:pPr>
              <w:numPr>
                <w:ilvl w:val="2"/>
                <w:numId w:val="40"/>
              </w:numPr>
              <w:rPr>
                <w:rFonts w:eastAsia="MS Mincho"/>
                <w:lang w:eastAsia="ja-JP"/>
              </w:rPr>
            </w:pPr>
            <w:r w:rsidRPr="001304CD">
              <w:rPr>
                <w:rFonts w:eastAsia="MS Mincho"/>
                <w:lang w:eastAsia="ja-JP"/>
              </w:rPr>
              <w:t>Alt.1: Type 2 PHR for an SCell carrying PUCCH is included in the PHR</w:t>
            </w:r>
          </w:p>
          <w:p w:rsidR="003F3CEB" w:rsidRPr="001304CD" w:rsidRDefault="003F3CEB" w:rsidP="00965202">
            <w:pPr>
              <w:numPr>
                <w:ilvl w:val="2"/>
                <w:numId w:val="40"/>
              </w:numPr>
              <w:rPr>
                <w:rFonts w:eastAsia="MS Mincho"/>
                <w:lang w:eastAsia="ja-JP"/>
              </w:rPr>
            </w:pPr>
            <w:r w:rsidRPr="001304CD">
              <w:rPr>
                <w:rFonts w:eastAsia="MS Mincho"/>
                <w:lang w:eastAsia="ja-JP"/>
              </w:rPr>
              <w:t>Alt.2: Type 2 PHR for an SCell carrying PUCCH is not included in the PHR</w:t>
            </w:r>
          </w:p>
          <w:p w:rsidR="003F3CEB" w:rsidRPr="00D513C2" w:rsidRDefault="003F3CEB" w:rsidP="00965202">
            <w:pPr>
              <w:numPr>
                <w:ilvl w:val="1"/>
                <w:numId w:val="40"/>
              </w:numPr>
              <w:rPr>
                <w:rFonts w:eastAsia="MS Mincho"/>
                <w:lang w:eastAsia="ja-JP"/>
              </w:rPr>
            </w:pPr>
            <w:r w:rsidRPr="001304CD">
              <w:rPr>
                <w:rFonts w:eastAsia="MS Mincho"/>
                <w:lang w:eastAsia="ja-JP"/>
              </w:rPr>
              <w:t>Application of DCI format 3/3A to the PUCCH on SCell</w:t>
            </w:r>
          </w:p>
          <w:p w:rsidR="003F3CEB" w:rsidRPr="003F3CEB" w:rsidRDefault="003F3CEB" w:rsidP="00965202">
            <w:pPr>
              <w:numPr>
                <w:ilvl w:val="1"/>
                <w:numId w:val="40"/>
              </w:numPr>
              <w:rPr>
                <w:rFonts w:eastAsia="MS Mincho"/>
                <w:lang w:eastAsia="ja-JP"/>
              </w:rPr>
            </w:pPr>
            <w:r>
              <w:rPr>
                <w:rFonts w:eastAsia="MS Mincho" w:hint="eastAsia"/>
                <w:lang w:eastAsia="ja-JP"/>
              </w:rPr>
              <w:t>SR on SCell</w:t>
            </w:r>
          </w:p>
        </w:tc>
      </w:tr>
    </w:tbl>
    <w:p w:rsidR="003F3CEB" w:rsidRDefault="003F3CEB" w:rsidP="003F3CEB">
      <w:pPr>
        <w:rPr>
          <w:rFonts w:eastAsiaTheme="minorEastAsia"/>
          <w:lang w:eastAsia="ja-JP"/>
        </w:rPr>
      </w:pPr>
    </w:p>
    <w:tbl>
      <w:tblPr>
        <w:tblStyle w:val="TableGrid"/>
        <w:tblW w:w="0" w:type="auto"/>
        <w:tblLook w:val="04A0" w:firstRow="1" w:lastRow="0" w:firstColumn="1" w:lastColumn="0" w:noHBand="0" w:noVBand="1"/>
      </w:tblPr>
      <w:tblGrid>
        <w:gridCol w:w="9062"/>
      </w:tblGrid>
      <w:tr w:rsidR="003F3CEB" w:rsidTr="003F3CEB">
        <w:tc>
          <w:tcPr>
            <w:tcW w:w="9270" w:type="dxa"/>
          </w:tcPr>
          <w:p w:rsidR="003F3CEB" w:rsidRPr="0051773E" w:rsidRDefault="003F3CEB" w:rsidP="003F3CEB">
            <w:pPr>
              <w:rPr>
                <w:rFonts w:eastAsia="MS Mincho"/>
                <w:b/>
                <w:u w:val="single"/>
                <w:lang w:eastAsia="ja-JP"/>
              </w:rPr>
            </w:pPr>
            <w:r w:rsidRPr="002C50BA">
              <w:rPr>
                <w:rFonts w:eastAsia="MS Mincho" w:hint="eastAsia"/>
                <w:b/>
                <w:highlight w:val="green"/>
                <w:u w:val="single"/>
                <w:lang w:eastAsia="ja-JP"/>
              </w:rPr>
              <w:t>Agreements:</w:t>
            </w:r>
          </w:p>
          <w:p w:rsidR="003F3CEB" w:rsidRPr="0051773E" w:rsidRDefault="003F3CEB" w:rsidP="00965202">
            <w:pPr>
              <w:numPr>
                <w:ilvl w:val="0"/>
                <w:numId w:val="41"/>
              </w:numPr>
              <w:rPr>
                <w:rFonts w:eastAsia="MS Mincho"/>
                <w:lang w:eastAsia="ja-JP"/>
              </w:rPr>
            </w:pPr>
            <w:r w:rsidRPr="0051773E">
              <w:rPr>
                <w:rFonts w:eastAsia="MS Mincho"/>
                <w:lang w:eastAsia="ja-JP"/>
              </w:rPr>
              <w:t xml:space="preserve">On the UL power control for Rel-13 CA with PUCCH on </w:t>
            </w:r>
            <w:r>
              <w:rPr>
                <w:rFonts w:eastAsia="MS Mincho" w:hint="eastAsia"/>
                <w:lang w:eastAsia="ja-JP"/>
              </w:rPr>
              <w:t xml:space="preserve">one </w:t>
            </w:r>
            <w:r w:rsidRPr="0051773E">
              <w:rPr>
                <w:rFonts w:eastAsia="MS Mincho"/>
                <w:lang w:eastAsia="ja-JP"/>
              </w:rPr>
              <w:t>Scell, the followings are adopted</w:t>
            </w:r>
          </w:p>
          <w:p w:rsidR="003F3CEB" w:rsidRPr="0051773E" w:rsidRDefault="003F3CEB" w:rsidP="00965202">
            <w:pPr>
              <w:numPr>
                <w:ilvl w:val="1"/>
                <w:numId w:val="41"/>
              </w:numPr>
              <w:rPr>
                <w:rFonts w:eastAsia="MS Mincho"/>
                <w:lang w:eastAsia="ja-JP"/>
              </w:rPr>
            </w:pPr>
            <w:r w:rsidRPr="0051773E">
              <w:rPr>
                <w:rFonts w:eastAsia="MS Mincho"/>
                <w:lang w:eastAsia="ja-JP"/>
              </w:rPr>
              <w:lastRenderedPageBreak/>
              <w:t>In the power-limited case, power scaling is applied based on UCI type priority as in Rel-12 Dual connectivity, i.e., PRACH &gt; HARQ-ACK = SR &gt; CSI &gt; PUSCH</w:t>
            </w:r>
            <w:r>
              <w:rPr>
                <w:rFonts w:eastAsia="MS Mincho" w:hint="eastAsia"/>
                <w:lang w:eastAsia="ja-JP"/>
              </w:rPr>
              <w:t xml:space="preserve"> </w:t>
            </w:r>
            <w:r w:rsidRPr="0051773E">
              <w:rPr>
                <w:rFonts w:eastAsia="MS Mincho"/>
                <w:lang w:eastAsia="ja-JP"/>
              </w:rPr>
              <w:t>without UCI &gt; SRS, with following exception and FFS</w:t>
            </w:r>
          </w:p>
          <w:p w:rsidR="003F3CEB" w:rsidRPr="0051773E" w:rsidRDefault="003F3CEB" w:rsidP="00965202">
            <w:pPr>
              <w:numPr>
                <w:ilvl w:val="2"/>
                <w:numId w:val="41"/>
              </w:numPr>
              <w:rPr>
                <w:rFonts w:eastAsia="MS Mincho"/>
                <w:lang w:eastAsia="ja-JP"/>
              </w:rPr>
            </w:pPr>
            <w:r w:rsidRPr="0051773E">
              <w:rPr>
                <w:rFonts w:eastAsia="MS Mincho"/>
                <w:lang w:eastAsia="ja-JP"/>
              </w:rPr>
              <w:t>Exception: minimum guaranteed pow</w:t>
            </w:r>
            <w:r>
              <w:rPr>
                <w:rFonts w:eastAsia="MS Mincho"/>
                <w:lang w:eastAsia="ja-JP"/>
              </w:rPr>
              <w:t xml:space="preserve">er for each CG is not </w:t>
            </w:r>
            <w:r>
              <w:rPr>
                <w:rFonts w:eastAsia="MS Mincho" w:hint="eastAsia"/>
                <w:lang w:eastAsia="ja-JP"/>
              </w:rPr>
              <w:t>supported</w:t>
            </w:r>
          </w:p>
          <w:p w:rsidR="003F3CEB" w:rsidRPr="0051773E" w:rsidRDefault="003F3CEB" w:rsidP="00965202">
            <w:pPr>
              <w:numPr>
                <w:ilvl w:val="2"/>
                <w:numId w:val="41"/>
              </w:numPr>
              <w:rPr>
                <w:rFonts w:eastAsia="MS Mincho"/>
                <w:lang w:eastAsia="ja-JP"/>
              </w:rPr>
            </w:pPr>
            <w:r w:rsidRPr="0051773E">
              <w:rPr>
                <w:rFonts w:eastAsia="MS Mincho"/>
                <w:lang w:eastAsia="ja-JP"/>
              </w:rPr>
              <w:t>FFS: whether the CG with Pcell is prioritized over the CG with Scell only, in case when same UCI type is collided between CGs</w:t>
            </w:r>
          </w:p>
          <w:p w:rsidR="003F3CEB" w:rsidRPr="003F3CEB" w:rsidRDefault="003F3CEB" w:rsidP="00965202">
            <w:pPr>
              <w:numPr>
                <w:ilvl w:val="2"/>
                <w:numId w:val="41"/>
              </w:numPr>
              <w:rPr>
                <w:rFonts w:eastAsia="MS Mincho"/>
                <w:lang w:eastAsia="ja-JP"/>
              </w:rPr>
            </w:pPr>
            <w:r w:rsidRPr="0051773E">
              <w:rPr>
                <w:rFonts w:eastAsia="MS Mincho"/>
                <w:lang w:eastAsia="ja-JP"/>
              </w:rPr>
              <w:t>FFS: whether aperiodic CSI and periodic CSI have same priority</w:t>
            </w:r>
          </w:p>
        </w:tc>
      </w:tr>
    </w:tbl>
    <w:p w:rsidR="003F3CEB" w:rsidRDefault="003F3CEB" w:rsidP="003F3CEB">
      <w:pPr>
        <w:rPr>
          <w:rFonts w:eastAsiaTheme="minorEastAsia"/>
          <w:lang w:eastAsia="ja-JP"/>
        </w:rPr>
      </w:pPr>
    </w:p>
    <w:p w:rsidR="00CA53E9" w:rsidRPr="00513EF2" w:rsidRDefault="00CA53E9" w:rsidP="00676934">
      <w:pPr>
        <w:pStyle w:val="Heading2"/>
        <w:rPr>
          <w:sz w:val="24"/>
        </w:rPr>
      </w:pPr>
      <w:r w:rsidRPr="00513EF2">
        <w:rPr>
          <w:rFonts w:hint="eastAsia"/>
          <w:sz w:val="24"/>
        </w:rPr>
        <w:t xml:space="preserve">AI </w:t>
      </w:r>
      <w:r>
        <w:rPr>
          <w:rFonts w:hint="eastAsia"/>
          <w:sz w:val="24"/>
          <w:lang w:eastAsia="ja-JP"/>
        </w:rPr>
        <w:t>7.2.2.2</w:t>
      </w:r>
      <w:r w:rsidRPr="00513EF2">
        <w:rPr>
          <w:rFonts w:hint="eastAsia"/>
          <w:sz w:val="24"/>
        </w:rPr>
        <w:t xml:space="preserve">: </w:t>
      </w:r>
      <w:r w:rsidRPr="00CA53E9">
        <w:rPr>
          <w:sz w:val="24"/>
        </w:rPr>
        <w:t>Specify necessary mechanisms to enable LTE Carrier Aggregation of up to 32 component carriers for the DL and UL</w:t>
      </w:r>
    </w:p>
    <w:p w:rsidR="00CA53E9" w:rsidRPr="00CA53E9" w:rsidRDefault="00CA53E9" w:rsidP="003F3CEB">
      <w:pPr>
        <w:rPr>
          <w:rFonts w:eastAsiaTheme="minorEastAsia"/>
          <w:lang w:eastAsia="ja-JP"/>
        </w:rPr>
      </w:pPr>
    </w:p>
    <w:tbl>
      <w:tblPr>
        <w:tblStyle w:val="TableGrid"/>
        <w:tblW w:w="0" w:type="auto"/>
        <w:tblLook w:val="04A0" w:firstRow="1" w:lastRow="0" w:firstColumn="1" w:lastColumn="0" w:noHBand="0" w:noVBand="1"/>
      </w:tblPr>
      <w:tblGrid>
        <w:gridCol w:w="9062"/>
      </w:tblGrid>
      <w:tr w:rsidR="003F3CEB" w:rsidTr="003F3CEB">
        <w:tc>
          <w:tcPr>
            <w:tcW w:w="9270" w:type="dxa"/>
          </w:tcPr>
          <w:p w:rsidR="003F3CEB" w:rsidRPr="00BB654D" w:rsidRDefault="003F3CEB" w:rsidP="003F3CEB">
            <w:pPr>
              <w:rPr>
                <w:rFonts w:eastAsia="MS Mincho"/>
                <w:b/>
                <w:iCs/>
                <w:sz w:val="22"/>
                <w:szCs w:val="20"/>
                <w:u w:val="single"/>
                <w:lang w:eastAsia="ja-JP"/>
              </w:rPr>
            </w:pPr>
            <w:r>
              <w:rPr>
                <w:rFonts w:eastAsia="MS Mincho" w:hint="eastAsia"/>
                <w:b/>
                <w:iCs/>
                <w:sz w:val="22"/>
                <w:szCs w:val="20"/>
                <w:highlight w:val="green"/>
                <w:u w:val="single"/>
                <w:lang w:eastAsia="ja-JP"/>
              </w:rPr>
              <w:t>A</w:t>
            </w:r>
            <w:r w:rsidRPr="00222AB3">
              <w:rPr>
                <w:rFonts w:eastAsia="MS Mincho" w:hint="eastAsia"/>
                <w:b/>
                <w:iCs/>
                <w:sz w:val="22"/>
                <w:szCs w:val="20"/>
                <w:highlight w:val="green"/>
                <w:u w:val="single"/>
                <w:lang w:eastAsia="ja-JP"/>
              </w:rPr>
              <w:t>greements:</w:t>
            </w:r>
          </w:p>
          <w:p w:rsidR="003F3CEB" w:rsidRPr="000B7A7F" w:rsidRDefault="003F3CEB" w:rsidP="00965202">
            <w:pPr>
              <w:numPr>
                <w:ilvl w:val="0"/>
                <w:numId w:val="42"/>
              </w:numPr>
              <w:rPr>
                <w:rFonts w:eastAsia="MS Mincho"/>
                <w:iCs/>
                <w:szCs w:val="20"/>
                <w:lang w:eastAsia="ja-JP"/>
              </w:rPr>
            </w:pPr>
            <w:r w:rsidRPr="000B7A7F">
              <w:rPr>
                <w:rFonts w:eastAsia="MS Mincho"/>
                <w:iCs/>
                <w:szCs w:val="20"/>
                <w:lang w:eastAsia="ja-JP"/>
              </w:rPr>
              <w:t>RAN1 supports following two mechanisms for UCI feedback to support Rel.13 CA configurations.</w:t>
            </w:r>
          </w:p>
          <w:p w:rsidR="003F3CEB" w:rsidRPr="000B7A7F" w:rsidRDefault="003F3CEB" w:rsidP="00965202">
            <w:pPr>
              <w:numPr>
                <w:ilvl w:val="1"/>
                <w:numId w:val="42"/>
              </w:numPr>
              <w:rPr>
                <w:rFonts w:eastAsia="MS Mincho"/>
                <w:iCs/>
                <w:szCs w:val="20"/>
                <w:lang w:eastAsia="ja-JP"/>
              </w:rPr>
            </w:pPr>
            <w:r w:rsidRPr="000B7A7F">
              <w:rPr>
                <w:rFonts w:eastAsia="MS Mincho" w:hint="eastAsia"/>
                <w:iCs/>
                <w:szCs w:val="20"/>
                <w:lang w:eastAsia="ja-JP"/>
              </w:rPr>
              <w:t>Enhancements to support UCI feedback on PUCCH on Pcell for up to 32 DL carriers and enhancements to support UCI feedback on PUSCH on one cell for up to 32 DL carriers</w:t>
            </w:r>
          </w:p>
          <w:p w:rsidR="003F3CEB" w:rsidRPr="000B7A7F" w:rsidRDefault="003F3CEB" w:rsidP="00965202">
            <w:pPr>
              <w:numPr>
                <w:ilvl w:val="2"/>
                <w:numId w:val="42"/>
              </w:numPr>
              <w:rPr>
                <w:rFonts w:eastAsia="MS Mincho"/>
                <w:iCs/>
                <w:szCs w:val="20"/>
                <w:lang w:eastAsia="ja-JP"/>
              </w:rPr>
            </w:pPr>
            <w:r w:rsidRPr="000B7A7F">
              <w:rPr>
                <w:rFonts w:eastAsia="MS Mincho"/>
                <w:iCs/>
                <w:szCs w:val="20"/>
                <w:lang w:eastAsia="ja-JP"/>
              </w:rPr>
              <w:t xml:space="preserve">Applicable to both </w:t>
            </w:r>
            <w:r w:rsidRPr="000B7A7F">
              <w:rPr>
                <w:rFonts w:eastAsia="MS Mincho" w:hint="eastAsia"/>
                <w:iCs/>
                <w:szCs w:val="20"/>
                <w:lang w:eastAsia="ja-JP"/>
              </w:rPr>
              <w:t>cases when UL CA is configured or UL CA is not configured for UL CA capable UEs</w:t>
            </w:r>
          </w:p>
          <w:p w:rsidR="003F3CEB" w:rsidRPr="00A14797" w:rsidRDefault="003F3CEB" w:rsidP="00965202">
            <w:pPr>
              <w:numPr>
                <w:ilvl w:val="2"/>
                <w:numId w:val="42"/>
              </w:numPr>
              <w:rPr>
                <w:rFonts w:eastAsia="MS Mincho"/>
                <w:iCs/>
                <w:szCs w:val="20"/>
                <w:lang w:eastAsia="ja-JP"/>
              </w:rPr>
            </w:pPr>
            <w:r w:rsidRPr="00A14797">
              <w:rPr>
                <w:rFonts w:eastAsia="MS Mincho"/>
                <w:iCs/>
                <w:szCs w:val="20"/>
                <w:lang w:eastAsia="ja-JP"/>
              </w:rPr>
              <w:t>Applicable to non-UL</w:t>
            </w:r>
            <w:r w:rsidRPr="00A14797">
              <w:rPr>
                <w:rFonts w:eastAsia="MS Mincho" w:hint="eastAsia"/>
                <w:iCs/>
                <w:szCs w:val="20"/>
                <w:lang w:eastAsia="ja-JP"/>
              </w:rPr>
              <w:t xml:space="preserve"> </w:t>
            </w:r>
            <w:r w:rsidRPr="00A14797">
              <w:rPr>
                <w:rFonts w:eastAsia="MS Mincho"/>
                <w:iCs/>
                <w:szCs w:val="20"/>
                <w:lang w:eastAsia="ja-JP"/>
              </w:rPr>
              <w:t xml:space="preserve">CA </w:t>
            </w:r>
            <w:r w:rsidRPr="00A14797">
              <w:rPr>
                <w:rFonts w:eastAsia="MS Mincho" w:hint="eastAsia"/>
                <w:iCs/>
                <w:szCs w:val="20"/>
                <w:lang w:eastAsia="ja-JP"/>
              </w:rPr>
              <w:t xml:space="preserve">capable </w:t>
            </w:r>
            <w:r w:rsidRPr="00A14797">
              <w:rPr>
                <w:rFonts w:eastAsia="MS Mincho"/>
                <w:iCs/>
                <w:szCs w:val="20"/>
                <w:lang w:eastAsia="ja-JP"/>
              </w:rPr>
              <w:t>UEs</w:t>
            </w:r>
          </w:p>
          <w:p w:rsidR="003F3CEB" w:rsidRPr="00A14797" w:rsidRDefault="003F3CEB" w:rsidP="00965202">
            <w:pPr>
              <w:numPr>
                <w:ilvl w:val="2"/>
                <w:numId w:val="42"/>
              </w:numPr>
              <w:rPr>
                <w:rFonts w:eastAsia="MS Mincho"/>
                <w:iCs/>
                <w:szCs w:val="20"/>
                <w:lang w:eastAsia="ja-JP"/>
              </w:rPr>
            </w:pPr>
            <w:r w:rsidRPr="00A14797">
              <w:rPr>
                <w:rFonts w:eastAsia="MS Mincho" w:hint="eastAsia"/>
                <w:iCs/>
                <w:szCs w:val="20"/>
                <w:lang w:eastAsia="ja-JP"/>
              </w:rPr>
              <w:t>FFS: Multiple PUCCHs on Pcell</w:t>
            </w:r>
          </w:p>
          <w:p w:rsidR="003F3CEB" w:rsidRPr="00A14797" w:rsidRDefault="003F3CEB" w:rsidP="00965202">
            <w:pPr>
              <w:numPr>
                <w:ilvl w:val="1"/>
                <w:numId w:val="42"/>
              </w:numPr>
              <w:rPr>
                <w:rFonts w:eastAsia="MS Mincho"/>
                <w:iCs/>
                <w:szCs w:val="20"/>
                <w:lang w:eastAsia="ja-JP"/>
              </w:rPr>
            </w:pPr>
            <w:r w:rsidRPr="00A14797">
              <w:rPr>
                <w:rFonts w:eastAsia="MS Mincho" w:hint="eastAsia"/>
                <w:iCs/>
                <w:szCs w:val="20"/>
                <w:lang w:eastAsia="ja-JP"/>
              </w:rPr>
              <w:t>T</w:t>
            </w:r>
            <w:r w:rsidRPr="00A14797">
              <w:rPr>
                <w:rFonts w:eastAsia="MS Mincho"/>
                <w:iCs/>
                <w:szCs w:val="20"/>
                <w:lang w:eastAsia="ja-JP"/>
              </w:rPr>
              <w:t>wo PUCCH cell groups are configured</w:t>
            </w:r>
            <w:r w:rsidRPr="00A14797">
              <w:rPr>
                <w:rFonts w:eastAsia="MS Mincho" w:hint="eastAsia"/>
                <w:iCs/>
                <w:szCs w:val="20"/>
                <w:lang w:eastAsia="ja-JP"/>
              </w:rPr>
              <w:t xml:space="preserve"> for up to 32 DL carriers</w:t>
            </w:r>
          </w:p>
          <w:p w:rsidR="003F3CEB" w:rsidRPr="00A14797" w:rsidRDefault="003F3CEB" w:rsidP="00965202">
            <w:pPr>
              <w:numPr>
                <w:ilvl w:val="2"/>
                <w:numId w:val="42"/>
              </w:numPr>
              <w:rPr>
                <w:rFonts w:eastAsia="MS Mincho"/>
                <w:iCs/>
                <w:szCs w:val="20"/>
                <w:lang w:eastAsia="ja-JP"/>
              </w:rPr>
            </w:pPr>
            <w:r w:rsidRPr="00A14797">
              <w:rPr>
                <w:rFonts w:eastAsia="MS Mincho" w:hint="eastAsia"/>
                <w:iCs/>
                <w:szCs w:val="20"/>
                <w:lang w:eastAsia="ja-JP"/>
              </w:rPr>
              <w:t>Applicable only when UL CA is configured</w:t>
            </w:r>
          </w:p>
          <w:p w:rsidR="003F3CEB" w:rsidRPr="000B7A7F" w:rsidRDefault="003F3CEB" w:rsidP="00965202">
            <w:pPr>
              <w:numPr>
                <w:ilvl w:val="2"/>
                <w:numId w:val="42"/>
              </w:numPr>
              <w:rPr>
                <w:rFonts w:eastAsia="MS Mincho"/>
                <w:iCs/>
                <w:szCs w:val="20"/>
                <w:lang w:eastAsia="ja-JP"/>
              </w:rPr>
            </w:pPr>
            <w:r w:rsidRPr="00A14797">
              <w:rPr>
                <w:rFonts w:eastAsia="MS Mincho"/>
                <w:iCs/>
                <w:szCs w:val="20"/>
                <w:lang w:eastAsia="ja-JP"/>
              </w:rPr>
              <w:t>FFS: how many PUCCH cell groups are support</w:t>
            </w:r>
            <w:r w:rsidRPr="000B7A7F">
              <w:rPr>
                <w:rFonts w:eastAsia="MS Mincho"/>
                <w:iCs/>
                <w:szCs w:val="20"/>
                <w:lang w:eastAsia="ja-JP"/>
              </w:rPr>
              <w:t>ed</w:t>
            </w:r>
          </w:p>
          <w:p w:rsidR="003F3CEB" w:rsidRPr="003F3CEB" w:rsidRDefault="003F3CEB" w:rsidP="00965202">
            <w:pPr>
              <w:numPr>
                <w:ilvl w:val="2"/>
                <w:numId w:val="42"/>
              </w:numPr>
              <w:rPr>
                <w:rFonts w:eastAsia="MS Mincho"/>
                <w:iCs/>
                <w:sz w:val="22"/>
                <w:szCs w:val="20"/>
                <w:lang w:eastAsia="ja-JP"/>
              </w:rPr>
            </w:pPr>
            <w:r w:rsidRPr="000B7A7F">
              <w:rPr>
                <w:rFonts w:eastAsia="MS Mincho" w:hint="eastAsia"/>
                <w:iCs/>
                <w:szCs w:val="20"/>
                <w:lang w:eastAsia="ja-JP"/>
              </w:rPr>
              <w:t>FFS: more than two PUCCH cell groups case</w:t>
            </w:r>
          </w:p>
        </w:tc>
      </w:tr>
    </w:tbl>
    <w:p w:rsidR="003F3CEB" w:rsidRPr="003F3CEB" w:rsidRDefault="003F3CEB" w:rsidP="003F3CEB">
      <w:pPr>
        <w:rPr>
          <w:rFonts w:eastAsiaTheme="minorEastAsia"/>
          <w:lang w:eastAsia="ja-JP"/>
        </w:rPr>
      </w:pPr>
    </w:p>
    <w:p w:rsidR="003C1B48" w:rsidRPr="00194AF5" w:rsidRDefault="00194AF5" w:rsidP="003C1B48">
      <w:pPr>
        <w:pStyle w:val="Heading1"/>
      </w:pPr>
      <w:r>
        <w:rPr>
          <w:rFonts w:hint="eastAsia"/>
        </w:rPr>
        <w:t xml:space="preserve">RAN1 </w:t>
      </w:r>
      <w:r>
        <w:rPr>
          <w:rFonts w:eastAsiaTheme="minorEastAsia" w:hint="eastAsia"/>
          <w:lang w:eastAsia="ja-JP"/>
        </w:rPr>
        <w:t>#80bis</w:t>
      </w:r>
    </w:p>
    <w:p w:rsidR="008832BA" w:rsidRPr="00513EF2" w:rsidRDefault="008832BA" w:rsidP="00676934">
      <w:pPr>
        <w:pStyle w:val="Heading2"/>
        <w:rPr>
          <w:sz w:val="24"/>
        </w:rPr>
      </w:pPr>
      <w:r w:rsidRPr="00513EF2">
        <w:rPr>
          <w:rFonts w:hint="eastAsia"/>
          <w:sz w:val="24"/>
        </w:rPr>
        <w:t xml:space="preserve">AI </w:t>
      </w:r>
      <w:r w:rsidR="00190D59">
        <w:rPr>
          <w:rFonts w:eastAsiaTheme="minorEastAsia" w:hint="eastAsia"/>
          <w:sz w:val="24"/>
          <w:lang w:eastAsia="ja-JP"/>
        </w:rPr>
        <w:t>7.2.2.1</w:t>
      </w:r>
      <w:r w:rsidRPr="00513EF2">
        <w:rPr>
          <w:rFonts w:hint="eastAsia"/>
          <w:sz w:val="24"/>
        </w:rPr>
        <w:t>:</w:t>
      </w:r>
      <w:r w:rsidR="00190D59" w:rsidRPr="00190D59">
        <w:rPr>
          <w:sz w:val="24"/>
        </w:rPr>
        <w:tab/>
        <w:t>Specify remaining aspects of PUCCH on SCell for up to 5 CCs</w:t>
      </w: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Default="00504B50" w:rsidP="00504B50">
            <w:pPr>
              <w:rPr>
                <w:rFonts w:eastAsia="MS Mincho"/>
                <w:b/>
                <w:iCs/>
                <w:szCs w:val="20"/>
                <w:u w:val="single"/>
                <w:lang w:eastAsia="ja-JP"/>
              </w:rPr>
            </w:pPr>
            <w:r w:rsidRPr="00252BC6">
              <w:rPr>
                <w:rFonts w:eastAsia="MS Mincho" w:hint="eastAsia"/>
                <w:b/>
                <w:iCs/>
                <w:szCs w:val="20"/>
                <w:highlight w:val="green"/>
                <w:u w:val="single"/>
                <w:lang w:eastAsia="ja-JP"/>
              </w:rPr>
              <w:t>Agreements:</w:t>
            </w:r>
          </w:p>
          <w:p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SR on PUCCH SCell can be supported</w:t>
            </w:r>
          </w:p>
          <w:p w:rsidR="00504B50" w:rsidRPr="00A14797" w:rsidRDefault="00504B50" w:rsidP="00965202">
            <w:pPr>
              <w:numPr>
                <w:ilvl w:val="1"/>
                <w:numId w:val="8"/>
              </w:numPr>
              <w:rPr>
                <w:rFonts w:eastAsia="MS Mincho"/>
                <w:iCs/>
                <w:szCs w:val="20"/>
                <w:lang w:eastAsia="ja-JP"/>
              </w:rPr>
            </w:pPr>
            <w:r w:rsidRPr="00A14797">
              <w:rPr>
                <w:rFonts w:eastAsia="MS Mincho" w:hint="eastAsia"/>
                <w:iCs/>
                <w:szCs w:val="20"/>
                <w:lang w:eastAsia="ja-JP"/>
              </w:rPr>
              <w:t>Send LS to RAN2</w:t>
            </w:r>
          </w:p>
          <w:p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UE reports Type 2 PHR for PUCCH on SCell</w:t>
            </w:r>
          </w:p>
          <w:p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UE does not monitor common search space on the SCell carrying PUCCH</w:t>
            </w:r>
          </w:p>
          <w:p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Cross-carrier scheduling between PUCCH CGs is not supported</w:t>
            </w:r>
          </w:p>
          <w:p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For the power limited case, PUCCH CG with PCell is p</w:t>
            </w:r>
            <w:r w:rsidRPr="00A14797">
              <w:rPr>
                <w:rFonts w:eastAsia="MS Mincho"/>
                <w:iCs/>
                <w:szCs w:val="20"/>
                <w:lang w:eastAsia="ja-JP"/>
              </w:rPr>
              <w:t>riorit</w:t>
            </w:r>
            <w:r w:rsidRPr="00A14797">
              <w:rPr>
                <w:rFonts w:eastAsia="MS Mincho" w:hint="eastAsia"/>
                <w:iCs/>
                <w:szCs w:val="20"/>
                <w:lang w:eastAsia="ja-JP"/>
              </w:rPr>
              <w:t>ized</w:t>
            </w:r>
            <w:r w:rsidRPr="00A14797">
              <w:rPr>
                <w:rFonts w:eastAsia="MS Mincho"/>
                <w:iCs/>
                <w:szCs w:val="20"/>
                <w:lang w:eastAsia="ja-JP"/>
              </w:rPr>
              <w:t xml:space="preserve"> for the same UCI type between different PUCCH CG</w:t>
            </w:r>
            <w:r w:rsidRPr="00A14797">
              <w:rPr>
                <w:rFonts w:eastAsia="MS Mincho" w:hint="eastAsia"/>
                <w:iCs/>
                <w:szCs w:val="20"/>
                <w:lang w:eastAsia="ja-JP"/>
              </w:rPr>
              <w:t>s</w:t>
            </w:r>
          </w:p>
          <w:p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F</w:t>
            </w:r>
            <w:r w:rsidRPr="00A14797">
              <w:rPr>
                <w:rFonts w:eastAsia="MS Mincho"/>
                <w:iCs/>
                <w:szCs w:val="20"/>
                <w:lang w:eastAsia="ja-JP"/>
              </w:rPr>
              <w:t>or the PUCCH carried by the SCell, either the primary cell or the PUCCH SCell is configured as pathloss reference by higher layer signalling in the following cases:</w:t>
            </w:r>
          </w:p>
          <w:p w:rsidR="00504B50" w:rsidRPr="00CF086E" w:rsidRDefault="00504B50" w:rsidP="00965202">
            <w:pPr>
              <w:numPr>
                <w:ilvl w:val="1"/>
                <w:numId w:val="8"/>
              </w:numPr>
              <w:rPr>
                <w:rFonts w:eastAsia="MS Mincho"/>
                <w:iCs/>
                <w:szCs w:val="20"/>
                <w:lang w:eastAsia="ja-JP"/>
              </w:rPr>
            </w:pPr>
            <w:r w:rsidRPr="00CF086E">
              <w:rPr>
                <w:rFonts w:eastAsia="MS Mincho"/>
                <w:iCs/>
                <w:szCs w:val="20"/>
                <w:lang w:eastAsia="ja-JP"/>
              </w:rPr>
              <w:t>When the UE is configured with a single TAG, or</w:t>
            </w:r>
          </w:p>
          <w:p w:rsidR="00504B50" w:rsidRDefault="00504B50" w:rsidP="00965202">
            <w:pPr>
              <w:numPr>
                <w:ilvl w:val="1"/>
                <w:numId w:val="8"/>
              </w:numPr>
              <w:rPr>
                <w:rFonts w:eastAsia="MS Mincho"/>
                <w:iCs/>
                <w:szCs w:val="20"/>
                <w:lang w:eastAsia="ja-JP"/>
              </w:rPr>
            </w:pPr>
            <w:r w:rsidRPr="00CF086E">
              <w:rPr>
                <w:rFonts w:eastAsia="MS Mincho"/>
                <w:iCs/>
                <w:szCs w:val="20"/>
                <w:lang w:eastAsia="ja-JP"/>
              </w:rPr>
              <w:t>When the UE is configured with multiple TAGs and the PUCCH SCell belongs to a TAG containing the primary cell</w:t>
            </w:r>
          </w:p>
          <w:p w:rsidR="00504B50" w:rsidRPr="00504B50" w:rsidRDefault="00504B50" w:rsidP="00965202">
            <w:pPr>
              <w:numPr>
                <w:ilvl w:val="1"/>
                <w:numId w:val="8"/>
              </w:numPr>
              <w:rPr>
                <w:rFonts w:eastAsia="MS Mincho"/>
                <w:iCs/>
                <w:szCs w:val="20"/>
                <w:lang w:eastAsia="ja-JP"/>
              </w:rPr>
            </w:pPr>
            <w:r w:rsidRPr="007021CC">
              <w:rPr>
                <w:rFonts w:eastAsia="MS Mincho"/>
                <w:iCs/>
                <w:szCs w:val="20"/>
                <w:lang w:eastAsia="ja-JP"/>
              </w:rPr>
              <w:t>Otherwise (i.e., the PUCCH SCell belongs to a secondary TAG), the PUCCH SCell is the pathloss reference for the PUCCH carried by the SCell.</w:t>
            </w:r>
            <w:r w:rsidRPr="007021CC">
              <w:rPr>
                <w:rFonts w:eastAsia="MS Mincho" w:hint="eastAsia"/>
                <w:iCs/>
                <w:szCs w:val="20"/>
                <w:lang w:eastAsia="ja-JP"/>
              </w:rPr>
              <w:t xml:space="preserve"> </w:t>
            </w:r>
          </w:p>
        </w:tc>
      </w:tr>
    </w:tbl>
    <w:p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Default="00504B50" w:rsidP="00504B50">
            <w:pPr>
              <w:rPr>
                <w:rFonts w:eastAsia="MS Mincho"/>
                <w:iCs/>
                <w:szCs w:val="20"/>
                <w:lang w:eastAsia="ja-JP"/>
              </w:rPr>
            </w:pPr>
            <w:r w:rsidRPr="00F13347">
              <w:rPr>
                <w:rFonts w:eastAsia="MS Mincho" w:hint="eastAsia"/>
                <w:b/>
                <w:iCs/>
                <w:szCs w:val="20"/>
                <w:highlight w:val="green"/>
                <w:u w:val="single"/>
                <w:lang w:eastAsia="ja-JP"/>
              </w:rPr>
              <w:t>A</w:t>
            </w:r>
            <w:r>
              <w:rPr>
                <w:rFonts w:eastAsia="MS Mincho" w:hint="eastAsia"/>
                <w:b/>
                <w:iCs/>
                <w:szCs w:val="20"/>
                <w:highlight w:val="green"/>
                <w:u w:val="single"/>
                <w:lang w:eastAsia="ja-JP"/>
              </w:rPr>
              <w:t>greements</w:t>
            </w:r>
            <w:r w:rsidRPr="00F13347">
              <w:rPr>
                <w:rFonts w:eastAsia="MS Mincho" w:hint="eastAsia"/>
                <w:b/>
                <w:iCs/>
                <w:szCs w:val="20"/>
                <w:highlight w:val="green"/>
                <w:u w:val="single"/>
                <w:lang w:eastAsia="ja-JP"/>
              </w:rPr>
              <w:t>:</w:t>
            </w:r>
          </w:p>
          <w:p w:rsidR="00504B50" w:rsidRDefault="00504B50" w:rsidP="00965202">
            <w:pPr>
              <w:numPr>
                <w:ilvl w:val="0"/>
                <w:numId w:val="8"/>
              </w:numPr>
              <w:rPr>
                <w:rFonts w:eastAsia="MS Mincho"/>
                <w:iCs/>
                <w:szCs w:val="20"/>
                <w:lang w:eastAsia="ja-JP"/>
              </w:rPr>
            </w:pPr>
            <w:r>
              <w:rPr>
                <w:rFonts w:eastAsia="MS Mincho" w:hint="eastAsia"/>
                <w:iCs/>
                <w:szCs w:val="20"/>
                <w:lang w:eastAsia="ja-JP"/>
              </w:rPr>
              <w:t>UCI multiplexing on PUSCH is per CG basis</w:t>
            </w:r>
          </w:p>
          <w:p w:rsidR="00504B50" w:rsidRDefault="00504B50" w:rsidP="00965202">
            <w:pPr>
              <w:numPr>
                <w:ilvl w:val="0"/>
                <w:numId w:val="8"/>
              </w:numPr>
              <w:rPr>
                <w:rFonts w:eastAsia="MS Mincho"/>
                <w:iCs/>
                <w:szCs w:val="20"/>
                <w:lang w:eastAsia="ja-JP"/>
              </w:rPr>
            </w:pPr>
            <w:r w:rsidRPr="008B3F3F">
              <w:rPr>
                <w:rFonts w:eastAsia="MS Mincho" w:hint="eastAsia"/>
                <w:iCs/>
                <w:szCs w:val="20"/>
                <w:lang w:eastAsia="ja-JP"/>
              </w:rPr>
              <w:t>Aperiodic CSI triggering is per CG basis</w:t>
            </w:r>
          </w:p>
          <w:p w:rsidR="00504B50" w:rsidRPr="00504B50" w:rsidRDefault="00504B50" w:rsidP="00965202">
            <w:pPr>
              <w:numPr>
                <w:ilvl w:val="0"/>
                <w:numId w:val="8"/>
              </w:numPr>
              <w:rPr>
                <w:rFonts w:eastAsia="MS Mincho"/>
                <w:iCs/>
                <w:szCs w:val="20"/>
                <w:lang w:eastAsia="ja-JP"/>
              </w:rPr>
            </w:pPr>
            <w:r w:rsidRPr="008B3F3F">
              <w:rPr>
                <w:rFonts w:eastAsia="MS Mincho" w:hint="eastAsia"/>
                <w:iCs/>
                <w:szCs w:val="20"/>
                <w:lang w:eastAsia="ja-JP"/>
              </w:rPr>
              <w:t xml:space="preserve">In the case of two aperiodic CSI requests received </w:t>
            </w:r>
            <w:r w:rsidRPr="008B3F3F">
              <w:rPr>
                <w:rFonts w:eastAsia="MS Mincho"/>
                <w:iCs/>
                <w:szCs w:val="20"/>
                <w:lang w:eastAsia="ja-JP"/>
              </w:rPr>
              <w:t>simultaneously</w:t>
            </w:r>
            <w:r w:rsidRPr="008B3F3F">
              <w:rPr>
                <w:rFonts w:eastAsia="MS Mincho" w:hint="eastAsia"/>
                <w:iCs/>
                <w:szCs w:val="20"/>
                <w:lang w:eastAsia="ja-JP"/>
              </w:rPr>
              <w:t xml:space="preserve"> for different PUCCH cell groups, a UE is not required to update CSI for more than 5 CSI processes across the PUCCH cell groups if UE does not support aggregating more than 5 DL CCs</w:t>
            </w:r>
          </w:p>
        </w:tc>
      </w:tr>
    </w:tbl>
    <w:p w:rsidR="00504B50" w:rsidRDefault="00504B50" w:rsidP="00707931">
      <w:pPr>
        <w:rPr>
          <w:rFonts w:eastAsiaTheme="minorEastAsia"/>
          <w:lang w:eastAsia="ja-JP"/>
        </w:rPr>
      </w:pPr>
    </w:p>
    <w:p w:rsidR="00190D59" w:rsidRPr="00676934" w:rsidRDefault="00190D59" w:rsidP="00676934">
      <w:pPr>
        <w:pStyle w:val="Heading2"/>
        <w:rPr>
          <w:sz w:val="24"/>
          <w:lang w:eastAsia="ja-JP"/>
        </w:rPr>
      </w:pPr>
      <w:r w:rsidRPr="00513EF2">
        <w:rPr>
          <w:rFonts w:hint="eastAsia"/>
          <w:sz w:val="24"/>
        </w:rPr>
        <w:t xml:space="preserve">AI </w:t>
      </w:r>
      <w:r>
        <w:rPr>
          <w:rFonts w:eastAsiaTheme="minorEastAsia" w:hint="eastAsia"/>
          <w:sz w:val="24"/>
          <w:lang w:eastAsia="ja-JP"/>
        </w:rPr>
        <w:t>7.2.2.2</w:t>
      </w:r>
      <w:r w:rsidRPr="00513EF2">
        <w:rPr>
          <w:rFonts w:hint="eastAsia"/>
          <w:sz w:val="24"/>
        </w:rPr>
        <w:t>:</w:t>
      </w:r>
      <w:r w:rsidRPr="00190D59">
        <w:rPr>
          <w:sz w:val="24"/>
        </w:rPr>
        <w:tab/>
        <w:t>Specify necessary enhancements to enable LTE CA of up to 32 CCs</w:t>
      </w: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Default="00504B50" w:rsidP="00504B50">
            <w:pPr>
              <w:rPr>
                <w:rFonts w:eastAsia="MS Mincho"/>
                <w:b/>
                <w:iCs/>
                <w:szCs w:val="20"/>
                <w:lang w:eastAsia="ja-JP"/>
              </w:rPr>
            </w:pPr>
            <w:r w:rsidRPr="00641335">
              <w:rPr>
                <w:rFonts w:eastAsia="MS Mincho" w:hint="eastAsia"/>
                <w:b/>
                <w:iCs/>
                <w:szCs w:val="20"/>
                <w:highlight w:val="green"/>
                <w:u w:val="single"/>
                <w:lang w:eastAsia="ja-JP"/>
              </w:rPr>
              <w:t>Agreements:</w:t>
            </w:r>
          </w:p>
          <w:p w:rsidR="00504B50" w:rsidRPr="001371D3" w:rsidRDefault="00504B50" w:rsidP="00965202">
            <w:pPr>
              <w:numPr>
                <w:ilvl w:val="0"/>
                <w:numId w:val="9"/>
              </w:numPr>
              <w:tabs>
                <w:tab w:val="left" w:pos="720"/>
              </w:tabs>
              <w:rPr>
                <w:rFonts w:eastAsia="MS Mincho"/>
                <w:iCs/>
                <w:szCs w:val="20"/>
                <w:lang w:eastAsia="ja-JP"/>
              </w:rPr>
            </w:pPr>
            <w:r w:rsidRPr="001371D3">
              <w:rPr>
                <w:rFonts w:eastAsia="MS Mincho"/>
                <w:bCs/>
                <w:iCs/>
                <w:szCs w:val="20"/>
                <w:lang w:eastAsia="ja-JP"/>
              </w:rPr>
              <w:t>Keep the Rel. 10 CIF size of 3bits in the DCI</w:t>
            </w:r>
            <w:r>
              <w:rPr>
                <w:rFonts w:eastAsia="MS Mincho" w:hint="eastAsia"/>
                <w:bCs/>
                <w:iCs/>
                <w:szCs w:val="20"/>
                <w:lang w:eastAsia="ja-JP"/>
              </w:rPr>
              <w:t xml:space="preserve"> (for a carrier-specific grant)</w:t>
            </w:r>
          </w:p>
          <w:p w:rsidR="00504B50" w:rsidRPr="001371D3" w:rsidRDefault="00504B50" w:rsidP="00965202">
            <w:pPr>
              <w:numPr>
                <w:ilvl w:val="1"/>
                <w:numId w:val="9"/>
              </w:numPr>
              <w:tabs>
                <w:tab w:val="left" w:pos="720"/>
              </w:tabs>
              <w:rPr>
                <w:rFonts w:eastAsia="MS Mincho"/>
                <w:iCs/>
                <w:szCs w:val="20"/>
                <w:lang w:eastAsia="ja-JP"/>
              </w:rPr>
            </w:pPr>
            <w:r w:rsidRPr="001371D3">
              <w:rPr>
                <w:rFonts w:eastAsia="MS Mincho"/>
                <w:iCs/>
                <w:szCs w:val="20"/>
                <w:lang w:eastAsia="ja-JP"/>
              </w:rPr>
              <w:t>Rel. 13 CA enabling to address 8 cells with the 3bit CIF</w:t>
            </w:r>
          </w:p>
          <w:p w:rsidR="00504B50" w:rsidRPr="001371D3" w:rsidRDefault="00504B50" w:rsidP="00965202">
            <w:pPr>
              <w:numPr>
                <w:ilvl w:val="1"/>
                <w:numId w:val="9"/>
              </w:numPr>
              <w:tabs>
                <w:tab w:val="left" w:pos="720"/>
              </w:tabs>
              <w:rPr>
                <w:rFonts w:eastAsia="MS Mincho"/>
                <w:iCs/>
                <w:szCs w:val="20"/>
                <w:lang w:eastAsia="ja-JP"/>
              </w:rPr>
            </w:pPr>
            <w:r w:rsidRPr="001371D3">
              <w:rPr>
                <w:rFonts w:eastAsia="MS Mincho"/>
                <w:iCs/>
                <w:szCs w:val="20"/>
                <w:lang w:eastAsia="ja-JP"/>
              </w:rPr>
              <w:t xml:space="preserve">FFS: Mapping of </w:t>
            </w:r>
            <w:r w:rsidRPr="001371D3">
              <w:rPr>
                <w:rFonts w:eastAsia="MS Mincho"/>
                <w:i/>
                <w:iCs/>
                <w:szCs w:val="20"/>
                <w:lang w:eastAsia="ja-JP"/>
              </w:rPr>
              <w:t>ServingCellID</w:t>
            </w:r>
            <w:r w:rsidRPr="001371D3">
              <w:rPr>
                <w:rFonts w:eastAsia="MS Mincho"/>
                <w:iCs/>
                <w:szCs w:val="20"/>
                <w:lang w:eastAsia="ja-JP"/>
              </w:rPr>
              <w:t xml:space="preserve"> to CIF for a scheduling cell</w:t>
            </w:r>
          </w:p>
          <w:p w:rsidR="00504B50" w:rsidRPr="00504B50" w:rsidRDefault="00504B50" w:rsidP="00965202">
            <w:pPr>
              <w:numPr>
                <w:ilvl w:val="1"/>
                <w:numId w:val="9"/>
              </w:numPr>
              <w:tabs>
                <w:tab w:val="left" w:pos="720"/>
              </w:tabs>
              <w:rPr>
                <w:rFonts w:eastAsia="MS Mincho"/>
                <w:iCs/>
                <w:szCs w:val="20"/>
                <w:lang w:eastAsia="ja-JP"/>
              </w:rPr>
            </w:pPr>
            <w:r w:rsidRPr="001371D3">
              <w:rPr>
                <w:rFonts w:eastAsia="MS Mincho"/>
                <w:iCs/>
                <w:szCs w:val="20"/>
                <w:lang w:eastAsia="ja-JP"/>
              </w:rPr>
              <w:lastRenderedPageBreak/>
              <w:t>FFS: USS definition and relation to CIF</w:t>
            </w:r>
          </w:p>
        </w:tc>
      </w:tr>
    </w:tbl>
    <w:p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563154" w:rsidRDefault="00504B50" w:rsidP="00504B50">
            <w:pPr>
              <w:rPr>
                <w:rFonts w:eastAsia="MS Mincho"/>
                <w:b/>
                <w:iCs/>
                <w:szCs w:val="20"/>
                <w:u w:val="single"/>
                <w:lang w:eastAsia="ja-JP"/>
              </w:rPr>
            </w:pPr>
            <w:r w:rsidRPr="004E33CF">
              <w:rPr>
                <w:rFonts w:eastAsia="MS Mincho" w:hint="eastAsia"/>
                <w:b/>
                <w:iCs/>
                <w:szCs w:val="20"/>
                <w:highlight w:val="green"/>
                <w:u w:val="single"/>
                <w:lang w:eastAsia="ja-JP"/>
              </w:rPr>
              <w:t>Agreement</w:t>
            </w:r>
            <w:r>
              <w:rPr>
                <w:rFonts w:eastAsia="MS Mincho" w:hint="eastAsia"/>
                <w:b/>
                <w:iCs/>
                <w:szCs w:val="20"/>
                <w:highlight w:val="green"/>
                <w:u w:val="single"/>
                <w:lang w:eastAsia="ja-JP"/>
              </w:rPr>
              <w:t>s</w:t>
            </w:r>
            <w:r w:rsidRPr="004E33CF">
              <w:rPr>
                <w:rFonts w:eastAsia="MS Mincho" w:hint="eastAsia"/>
                <w:b/>
                <w:iCs/>
                <w:szCs w:val="20"/>
                <w:highlight w:val="green"/>
                <w:u w:val="single"/>
                <w:lang w:eastAsia="ja-JP"/>
              </w:rPr>
              <w:t>:</w:t>
            </w:r>
          </w:p>
          <w:p w:rsidR="00504B50" w:rsidRPr="00563154" w:rsidRDefault="00504B50" w:rsidP="00965202">
            <w:pPr>
              <w:numPr>
                <w:ilvl w:val="0"/>
                <w:numId w:val="10"/>
              </w:numPr>
              <w:rPr>
                <w:rFonts w:eastAsia="MS Mincho"/>
                <w:iCs/>
                <w:szCs w:val="20"/>
                <w:lang w:eastAsia="ja-JP"/>
              </w:rPr>
            </w:pPr>
            <w:r w:rsidRPr="00563154">
              <w:rPr>
                <w:rFonts w:eastAsia="MS Mincho"/>
                <w:iCs/>
                <w:szCs w:val="20"/>
                <w:lang w:eastAsia="ja-JP"/>
              </w:rPr>
              <w:t xml:space="preserve">No enhancements to Rel. 10 CA PHICH resources and related mapping is needed in Rel. 13 </w:t>
            </w:r>
            <w:r>
              <w:rPr>
                <w:rFonts w:eastAsia="MS Mincho" w:hint="eastAsia"/>
                <w:iCs/>
                <w:szCs w:val="20"/>
                <w:lang w:eastAsia="ja-JP"/>
              </w:rPr>
              <w:t>CA</w:t>
            </w:r>
          </w:p>
          <w:p w:rsidR="00504B50" w:rsidRPr="00504B50" w:rsidRDefault="00504B50" w:rsidP="00965202">
            <w:pPr>
              <w:numPr>
                <w:ilvl w:val="1"/>
                <w:numId w:val="11"/>
              </w:numPr>
              <w:rPr>
                <w:rFonts w:eastAsia="MS Mincho"/>
                <w:iCs/>
                <w:szCs w:val="20"/>
                <w:lang w:eastAsia="ja-JP"/>
              </w:rPr>
            </w:pPr>
            <w:r>
              <w:rPr>
                <w:rFonts w:eastAsia="MS Mincho" w:hint="eastAsia"/>
                <w:iCs/>
                <w:szCs w:val="20"/>
                <w:lang w:eastAsia="ja-JP"/>
              </w:rPr>
              <w:t xml:space="preserve">FFS: Whether to clarify of UE </w:t>
            </w:r>
            <w:r>
              <w:rPr>
                <w:rFonts w:eastAsia="MS Mincho"/>
                <w:iCs/>
                <w:szCs w:val="20"/>
                <w:lang w:eastAsia="ja-JP"/>
              </w:rPr>
              <w:t>behavior</w:t>
            </w:r>
            <w:r>
              <w:rPr>
                <w:rFonts w:eastAsia="MS Mincho" w:hint="eastAsia"/>
                <w:iCs/>
                <w:szCs w:val="20"/>
                <w:lang w:eastAsia="ja-JP"/>
              </w:rPr>
              <w:t xml:space="preserve"> in case of multiple PUSCH transmission pointing to the same PHICH resource for the UE</w:t>
            </w:r>
          </w:p>
        </w:tc>
      </w:tr>
    </w:tbl>
    <w:p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E30379" w:rsidRDefault="00504B50" w:rsidP="00504B50">
            <w:pPr>
              <w:rPr>
                <w:rFonts w:eastAsia="MS Mincho"/>
                <w:b/>
                <w:iCs/>
                <w:szCs w:val="20"/>
                <w:u w:val="single"/>
                <w:lang w:eastAsia="ja-JP"/>
              </w:rPr>
            </w:pPr>
            <w:r w:rsidRPr="002D5ACB">
              <w:rPr>
                <w:rFonts w:eastAsia="MS Mincho" w:hint="eastAsia"/>
                <w:b/>
                <w:iCs/>
                <w:szCs w:val="20"/>
                <w:highlight w:val="green"/>
                <w:u w:val="single"/>
                <w:lang w:eastAsia="ja-JP"/>
              </w:rPr>
              <w:t>Agreement:</w:t>
            </w:r>
          </w:p>
          <w:p w:rsidR="00504B50" w:rsidRPr="008E0DEA" w:rsidRDefault="00504B50" w:rsidP="00965202">
            <w:pPr>
              <w:numPr>
                <w:ilvl w:val="0"/>
                <w:numId w:val="12"/>
              </w:numPr>
              <w:tabs>
                <w:tab w:val="left" w:pos="720"/>
              </w:tabs>
              <w:rPr>
                <w:rFonts w:eastAsia="MS Mincho"/>
                <w:iCs/>
                <w:szCs w:val="20"/>
                <w:lang w:eastAsia="ja-JP"/>
              </w:rPr>
            </w:pPr>
            <w:r>
              <w:rPr>
                <w:rFonts w:eastAsia="MS Mincho" w:hint="eastAsia"/>
                <w:bCs/>
                <w:iCs/>
                <w:szCs w:val="20"/>
                <w:lang w:eastAsia="ja-JP"/>
              </w:rPr>
              <w:t xml:space="preserve">No enhancement of eIMTA related </w:t>
            </w:r>
            <w:r>
              <w:rPr>
                <w:rFonts w:eastAsia="MS Mincho"/>
                <w:bCs/>
                <w:iCs/>
                <w:szCs w:val="20"/>
                <w:lang w:eastAsia="ja-JP"/>
              </w:rPr>
              <w:t>signaling</w:t>
            </w:r>
            <w:r>
              <w:rPr>
                <w:rFonts w:eastAsia="MS Mincho" w:hint="eastAsia"/>
                <w:bCs/>
                <w:iCs/>
                <w:szCs w:val="20"/>
                <w:lang w:eastAsia="ja-JP"/>
              </w:rPr>
              <w:t xml:space="preserve"> in Rel-13 </w:t>
            </w:r>
          </w:p>
          <w:p w:rsidR="00504B50" w:rsidRPr="00504B50" w:rsidRDefault="00504B50" w:rsidP="00965202">
            <w:pPr>
              <w:numPr>
                <w:ilvl w:val="1"/>
                <w:numId w:val="12"/>
              </w:numPr>
              <w:tabs>
                <w:tab w:val="left" w:pos="720"/>
              </w:tabs>
              <w:rPr>
                <w:rFonts w:eastAsia="MS Mincho"/>
                <w:iCs/>
                <w:szCs w:val="20"/>
                <w:lang w:eastAsia="ja-JP"/>
              </w:rPr>
            </w:pPr>
            <w:r>
              <w:rPr>
                <w:rFonts w:eastAsia="MS Mincho" w:hint="eastAsia"/>
                <w:bCs/>
                <w:iCs/>
                <w:szCs w:val="20"/>
                <w:lang w:eastAsia="ja-JP"/>
              </w:rPr>
              <w:t>No eIMTA enhancement for CA operation with more than 5 TDD frequency bands in Rel-13</w:t>
            </w:r>
          </w:p>
        </w:tc>
      </w:tr>
    </w:tbl>
    <w:p w:rsidR="00190D59" w:rsidRPr="00190D59" w:rsidRDefault="00190D59"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C7060B" w:rsidRDefault="00504B50" w:rsidP="00504B50">
            <w:pPr>
              <w:pStyle w:val="BodyText"/>
              <w:rPr>
                <w:b/>
                <w:szCs w:val="20"/>
                <w:u w:val="single"/>
                <w:lang w:eastAsia="zh-CN"/>
              </w:rPr>
            </w:pPr>
            <w:r w:rsidRPr="00C7060B">
              <w:rPr>
                <w:rFonts w:hint="eastAsia"/>
                <w:b/>
                <w:szCs w:val="20"/>
                <w:highlight w:val="green"/>
                <w:u w:val="single"/>
                <w:lang w:eastAsia="ja-JP"/>
              </w:rPr>
              <w:t>Agreement</w:t>
            </w:r>
            <w:r>
              <w:rPr>
                <w:rFonts w:hint="eastAsia"/>
                <w:b/>
                <w:szCs w:val="20"/>
                <w:u w:val="single"/>
                <w:lang w:eastAsia="ja-JP"/>
              </w:rPr>
              <w:t>:</w:t>
            </w:r>
          </w:p>
          <w:p w:rsidR="00504B50" w:rsidRPr="00C7060B" w:rsidRDefault="00504B50" w:rsidP="00965202">
            <w:pPr>
              <w:pStyle w:val="BodyText"/>
              <w:numPr>
                <w:ilvl w:val="0"/>
                <w:numId w:val="14"/>
              </w:numPr>
              <w:rPr>
                <w:szCs w:val="20"/>
                <w:lang w:eastAsia="zh-CN"/>
              </w:rPr>
            </w:pPr>
            <w:r w:rsidRPr="00C7060B">
              <w:rPr>
                <w:rFonts w:hint="eastAsia"/>
                <w:szCs w:val="20"/>
                <w:lang w:eastAsia="zh-CN"/>
              </w:rPr>
              <w:t>Use the UL SINR definition in the evaluations.</w:t>
            </w:r>
          </w:p>
          <w:p w:rsidR="00504B50" w:rsidRPr="00C7060B" w:rsidRDefault="00504B50" w:rsidP="00504B50">
            <w:pPr>
              <w:pStyle w:val="BodyText"/>
              <w:jc w:val="center"/>
              <w:rPr>
                <w:szCs w:val="20"/>
                <w:lang w:eastAsia="zh-CN"/>
              </w:rPr>
            </w:pPr>
            <w:r w:rsidRPr="0059410B">
              <w:rPr>
                <w:rFonts w:eastAsia="SimSun"/>
                <w:position w:val="-28"/>
                <w:szCs w:val="20"/>
                <w:lang w:eastAsia="zh-CN"/>
              </w:rPr>
              <w:object w:dxaOrig="69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33pt" o:ole="">
                  <v:imagedata r:id="rId8" o:title=""/>
                </v:shape>
                <o:OLEObject Type="Embed" ProgID="Equation.DSMT4" ShapeID="_x0000_i1025" DrawAspect="Content" ObjectID="_1508240718" r:id="rId9"/>
              </w:object>
            </w:r>
          </w:p>
          <w:p w:rsidR="00504B50" w:rsidRPr="0059410B" w:rsidRDefault="00504B50" w:rsidP="00965202">
            <w:pPr>
              <w:pStyle w:val="BodyText"/>
              <w:numPr>
                <w:ilvl w:val="1"/>
                <w:numId w:val="13"/>
              </w:numPr>
              <w:rPr>
                <w:rFonts w:eastAsia="SimSun"/>
                <w:szCs w:val="20"/>
                <w:lang w:eastAsia="zh-CN"/>
              </w:rPr>
            </w:pPr>
            <w:r w:rsidRPr="0059410B">
              <w:rPr>
                <w:rFonts w:eastAsia="SimSun"/>
                <w:szCs w:val="20"/>
                <w:lang w:eastAsia="zh-CN"/>
              </w:rPr>
              <w:t>The UL SINR is calculated per PRB</w:t>
            </w:r>
            <w:r w:rsidRPr="00C7060B">
              <w:rPr>
                <w:rFonts w:hint="eastAsia"/>
                <w:szCs w:val="20"/>
                <w:lang w:eastAsia="zh-CN"/>
              </w:rPr>
              <w:t>,</w:t>
            </w:r>
            <w:r w:rsidRPr="0059410B">
              <w:rPr>
                <w:rFonts w:eastAsia="SimSun" w:hint="eastAsia"/>
                <w:szCs w:val="20"/>
                <w:lang w:eastAsia="zh-CN"/>
              </w:rPr>
              <w:t xml:space="preserve"> per subframe</w:t>
            </w:r>
            <w:r w:rsidRPr="00C7060B">
              <w:rPr>
                <w:rFonts w:hint="eastAsia"/>
                <w:szCs w:val="20"/>
                <w:lang w:eastAsia="zh-CN"/>
              </w:rPr>
              <w:t>, and per UE</w:t>
            </w:r>
            <w:r w:rsidRPr="0059410B">
              <w:rPr>
                <w:rFonts w:eastAsia="SimSun" w:hint="eastAsia"/>
                <w:szCs w:val="20"/>
                <w:lang w:eastAsia="zh-CN"/>
              </w:rPr>
              <w:t xml:space="preserve"> </w:t>
            </w:r>
          </w:p>
          <w:p w:rsidR="00504B50" w:rsidRPr="00504B50" w:rsidRDefault="00504B50" w:rsidP="00965202">
            <w:pPr>
              <w:pStyle w:val="BodyText"/>
              <w:numPr>
                <w:ilvl w:val="1"/>
                <w:numId w:val="13"/>
              </w:numPr>
              <w:rPr>
                <w:rFonts w:eastAsia="SimSun"/>
                <w:szCs w:val="20"/>
                <w:lang w:eastAsia="zh-CN"/>
              </w:rPr>
            </w:pPr>
            <w:r w:rsidRPr="0059410B">
              <w:rPr>
                <w:rFonts w:eastAsia="SimSun" w:hint="eastAsia"/>
                <w:szCs w:val="20"/>
                <w:lang w:eastAsia="zh-CN"/>
              </w:rPr>
              <w:t>Small scale fading parameters are not considered when plotting UL SINR CDF</w:t>
            </w:r>
          </w:p>
        </w:tc>
      </w:tr>
    </w:tbl>
    <w:p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Default="00F334E6" w:rsidP="00504B50">
            <w:pPr>
              <w:rPr>
                <w:rFonts w:eastAsia="MS Mincho"/>
                <w:iCs/>
                <w:szCs w:val="20"/>
                <w:lang w:eastAsia="ja-JP"/>
              </w:rPr>
            </w:pPr>
            <w:r>
              <w:t xml:space="preserve">The proposed evaluation assumptions for calibration between different companies in </w:t>
            </w:r>
            <w:hyperlink r:id="rId10" w:history="1">
              <w:r w:rsidRPr="00820188">
                <w:t>R1-152380</w:t>
              </w:r>
            </w:hyperlink>
            <w:r>
              <w:t xml:space="preserve"> have been agreed. </w:t>
            </w:r>
          </w:p>
          <w:p w:rsidR="00504B50" w:rsidRPr="00504B50" w:rsidRDefault="00504B50" w:rsidP="00707931">
            <w:pPr>
              <w:rPr>
                <w:rFonts w:eastAsia="MS Mincho"/>
                <w:iCs/>
                <w:szCs w:val="20"/>
                <w:lang w:eastAsia="ja-JP"/>
              </w:rPr>
            </w:pPr>
            <w:r w:rsidRPr="00CC1C03">
              <w:rPr>
                <w:rFonts w:eastAsia="MS Mincho" w:hint="eastAsia"/>
                <w:iCs/>
                <w:szCs w:val="20"/>
                <w:highlight w:val="green"/>
                <w:lang w:eastAsia="ja-JP"/>
              </w:rPr>
              <w:t xml:space="preserve">Agreed all proposals in </w:t>
            </w:r>
            <w:hyperlink r:id="rId11" w:history="1">
              <w:r>
                <w:rPr>
                  <w:rStyle w:val="Hyperlink"/>
                  <w:rFonts w:eastAsia="MS Mincho"/>
                  <w:iCs/>
                  <w:szCs w:val="20"/>
                  <w:highlight w:val="green"/>
                  <w:lang w:eastAsia="ja-JP"/>
                </w:rPr>
                <w:t>R1-152380</w:t>
              </w:r>
            </w:hyperlink>
          </w:p>
        </w:tc>
      </w:tr>
    </w:tbl>
    <w:p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Default="00504B50" w:rsidP="00504B50">
            <w:pPr>
              <w:rPr>
                <w:rFonts w:eastAsia="MS Mincho"/>
                <w:b/>
                <w:iCs/>
                <w:szCs w:val="20"/>
                <w:u w:val="single"/>
                <w:lang w:eastAsia="ja-JP"/>
              </w:rPr>
            </w:pPr>
            <w:r w:rsidRPr="003F0CFB">
              <w:rPr>
                <w:rFonts w:eastAsia="MS Mincho" w:hint="eastAsia"/>
                <w:b/>
                <w:iCs/>
                <w:szCs w:val="20"/>
                <w:highlight w:val="green"/>
                <w:u w:val="single"/>
                <w:lang w:eastAsia="ja-JP"/>
              </w:rPr>
              <w:t>Agreements:</w:t>
            </w:r>
          </w:p>
          <w:p w:rsidR="00504B50" w:rsidRPr="00BE5EA9" w:rsidRDefault="00504B50" w:rsidP="00965202">
            <w:pPr>
              <w:numPr>
                <w:ilvl w:val="0"/>
                <w:numId w:val="8"/>
              </w:numPr>
              <w:rPr>
                <w:rFonts w:eastAsia="MS Mincho"/>
                <w:b/>
                <w:iCs/>
                <w:szCs w:val="20"/>
                <w:u w:val="single"/>
                <w:lang w:eastAsia="ja-JP"/>
              </w:rPr>
            </w:pPr>
            <w:r w:rsidRPr="00BB78BE">
              <w:rPr>
                <w:sz w:val="22"/>
              </w:rPr>
              <w:t xml:space="preserve">Link level </w:t>
            </w:r>
            <w:r>
              <w:rPr>
                <w:sz w:val="22"/>
              </w:rPr>
              <w:t>simulation assumptions for HARQ-ACK</w:t>
            </w:r>
            <w:r w:rsidRPr="002F556E">
              <w:rPr>
                <w:rFonts w:eastAsia="MS Mincho" w:hint="eastAsia"/>
                <w:sz w:val="22"/>
                <w:lang w:eastAsia="ja-JP"/>
              </w:rPr>
              <w:t xml:space="preserve"> </w:t>
            </w:r>
            <w:r>
              <w:rPr>
                <w:sz w:val="22"/>
              </w:rPr>
              <w:t>on PUCCH</w:t>
            </w:r>
          </w:p>
          <w:tbl>
            <w:tblPr>
              <w:tblW w:w="9639" w:type="dxa"/>
              <w:tblInd w:w="106" w:type="dxa"/>
              <w:tblCellMar>
                <w:left w:w="0" w:type="dxa"/>
                <w:right w:w="0" w:type="dxa"/>
              </w:tblCellMar>
              <w:tblLook w:val="04A0" w:firstRow="1" w:lastRow="0" w:firstColumn="1" w:lastColumn="0" w:noHBand="0" w:noVBand="1"/>
            </w:tblPr>
            <w:tblGrid>
              <w:gridCol w:w="2835"/>
              <w:gridCol w:w="6804"/>
            </w:tblGrid>
            <w:tr w:rsidR="00504B50" w:rsidRPr="00BE5EA9" w:rsidTr="006C051E">
              <w:trPr>
                <w:trHeight w:val="247"/>
              </w:trPr>
              <w:tc>
                <w:tcPr>
                  <w:tcW w:w="2835" w:type="dxa"/>
                  <w:tcBorders>
                    <w:top w:val="single" w:sz="12"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rPr>
                      <w:b/>
                      <w:bCs/>
                    </w:rPr>
                    <w:t>Parameter</w:t>
                  </w:r>
                  <w:r w:rsidRPr="00BE5EA9">
                    <w:t xml:space="preserve"> </w:t>
                  </w:r>
                </w:p>
              </w:tc>
              <w:tc>
                <w:tcPr>
                  <w:tcW w:w="6804" w:type="dxa"/>
                  <w:tcBorders>
                    <w:top w:val="single" w:sz="12"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rPr>
                      <w:b/>
                      <w:bCs/>
                    </w:rPr>
                    <w:t>Setting</w:t>
                  </w:r>
                  <w:r w:rsidRPr="00BE5EA9">
                    <w:t xml:space="preserve"> </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Carrier Frequency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2 GHz </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System Bandwidth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10 MHz </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Channel Model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EPA, ETU, 3 km/h, optionally 120 kmph, AWGN interference </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Antenna Setup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pPr>
                    <w:ind w:left="36" w:hanging="36"/>
                  </w:pPr>
                  <w:r w:rsidRPr="00BE5EA9">
                    <w:t>1Tx, 2 Rx, for TDD optionally 8 Rx, assumption on antenna correlation to be described by the proponent</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Channel coding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Assumption to be described by the proponent </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DMRS Structure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Assumption to be described by the proponent</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Channel Estimation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 xml:space="preserve">Practical, non-ideal </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rsidR="00504B50" w:rsidRPr="00BE5EA9" w:rsidRDefault="00504B50" w:rsidP="006C051E">
                  <w:r w:rsidRPr="00BE5EA9">
                    <w:t xml:space="preserve">Number of PRBs for PUCCH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rsidR="00504B50" w:rsidRPr="00BE5EA9" w:rsidRDefault="00504B50" w:rsidP="006C051E">
                  <w:r w:rsidRPr="00BE5EA9">
                    <w:t xml:space="preserve">Assumption to be described by the proponent </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Transmit power</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rsidR="00504B50" w:rsidRPr="00BE5EA9" w:rsidRDefault="00504B50" w:rsidP="006C051E">
                  <w:r w:rsidRPr="00BE5EA9">
                    <w:t>Assumption to be described by the proponent</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rsidR="00504B50" w:rsidRPr="00BE5EA9" w:rsidRDefault="00504B50" w:rsidP="006C051E">
                  <w:r w:rsidRPr="00BE5EA9">
                    <w:t xml:space="preserve">PUCCH frequency hopping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rsidR="00504B50" w:rsidRPr="00BE5EA9" w:rsidRDefault="00504B50" w:rsidP="006C051E">
                  <w:r w:rsidRPr="00BE5EA9">
                    <w:t xml:space="preserve">Assumption to be described by the proponent </w:t>
                  </w:r>
                </w:p>
              </w:tc>
            </w:tr>
            <w:tr w:rsidR="00504B50" w:rsidRPr="00BE5EA9"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rsidR="00504B50" w:rsidRPr="00BE5EA9" w:rsidRDefault="00504B50" w:rsidP="006C051E">
                  <w:r w:rsidRPr="00BE5EA9">
                    <w:t xml:space="preserve">CRC length (if any)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rsidR="00504B50" w:rsidRPr="00BE5EA9" w:rsidRDefault="00504B50" w:rsidP="006C051E">
                  <w:r w:rsidRPr="00BE5EA9">
                    <w:t>Assumption to be described by the proponent [8, 16]</w:t>
                  </w:r>
                </w:p>
              </w:tc>
            </w:tr>
            <w:tr w:rsidR="00504B50" w:rsidRPr="00BE5EA9" w:rsidTr="006C051E">
              <w:trPr>
                <w:trHeight w:val="304"/>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tcPr>
                <w:p w:rsidR="00504B50" w:rsidRPr="002F556E" w:rsidRDefault="00504B50" w:rsidP="006C051E">
                  <w:pPr>
                    <w:rPr>
                      <w:rFonts w:eastAsia="MS Mincho"/>
                      <w:lang w:eastAsia="ja-JP"/>
                    </w:rPr>
                  </w:pPr>
                  <w:r w:rsidRPr="002F556E">
                    <w:rPr>
                      <w:rFonts w:eastAsia="MS Mincho" w:hint="eastAsia"/>
                      <w:lang w:eastAsia="ja-JP"/>
                    </w:rPr>
                    <w:t>Payload size (this is only for evaluation)</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tcPr>
                <w:p w:rsidR="00504B50" w:rsidRPr="002F556E" w:rsidRDefault="00504B50" w:rsidP="006C051E">
                  <w:pPr>
                    <w:ind w:left="36" w:hanging="36"/>
                    <w:rPr>
                      <w:rFonts w:eastAsia="MS Mincho"/>
                      <w:lang w:eastAsia="ja-JP"/>
                    </w:rPr>
                  </w:pPr>
                  <w:r w:rsidRPr="002F556E">
                    <w:rPr>
                      <w:rFonts w:eastAsia="MS Mincho" w:hint="eastAsia"/>
                      <w:lang w:eastAsia="ja-JP"/>
                    </w:rPr>
                    <w:t>At least 22, 32, 64, and 128 bits</w:t>
                  </w:r>
                </w:p>
              </w:tc>
            </w:tr>
            <w:tr w:rsidR="00504B50" w:rsidRPr="00BE5EA9" w:rsidTr="006C051E">
              <w:trPr>
                <w:trHeight w:val="779"/>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rsidR="00504B50" w:rsidRPr="00BE5EA9" w:rsidRDefault="00504B50" w:rsidP="006C051E">
                  <w:r w:rsidRPr="00BE5EA9">
                    <w:t xml:space="preserve">Performance Metric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rsidR="00504B50" w:rsidRPr="00BE5EA9" w:rsidRDefault="00504B50" w:rsidP="006C051E">
                  <w:pPr>
                    <w:ind w:left="36" w:hanging="36"/>
                  </w:pPr>
                  <w:r w:rsidRPr="00BE5EA9">
                    <w:t>ACK missed detection probability (1 %), NACK-to-ACK error probability (0.1%);  DTX-to-ACK probability 1%</w:t>
                  </w:r>
                </w:p>
                <w:p w:rsidR="00504B50" w:rsidRPr="00BE5EA9" w:rsidRDefault="00504B50" w:rsidP="006C051E">
                  <w:r w:rsidRPr="00BE5EA9">
                    <w:t>With CRC, in case CRC check fail eNodeB considers all bits as “NACK”</w:t>
                  </w:r>
                </w:p>
              </w:tc>
            </w:tr>
          </w:tbl>
          <w:p w:rsidR="00504B50" w:rsidRPr="00504B50" w:rsidRDefault="00504B50" w:rsidP="00707931">
            <w:pPr>
              <w:rPr>
                <w:rFonts w:eastAsiaTheme="minorEastAsia"/>
                <w:lang w:eastAsia="ja-JP"/>
              </w:rPr>
            </w:pPr>
          </w:p>
        </w:tc>
      </w:tr>
    </w:tbl>
    <w:p w:rsidR="00504B50" w:rsidRPr="00504B50" w:rsidRDefault="00504B50" w:rsidP="00707931">
      <w:pPr>
        <w:rPr>
          <w:rFonts w:eastAsiaTheme="minorEastAsia"/>
          <w:lang w:eastAsia="ja-JP"/>
        </w:rPr>
      </w:pPr>
    </w:p>
    <w:p w:rsidR="00707931" w:rsidRDefault="00504B50" w:rsidP="00707931">
      <w:pPr>
        <w:pStyle w:val="Heading1"/>
      </w:pPr>
      <w:r>
        <w:rPr>
          <w:rFonts w:hint="eastAsia"/>
        </w:rPr>
        <w:t>RAN1 #</w:t>
      </w:r>
      <w:r>
        <w:rPr>
          <w:rFonts w:eastAsiaTheme="minorEastAsia" w:hint="eastAsia"/>
          <w:lang w:eastAsia="ja-JP"/>
        </w:rPr>
        <w:t>81</w:t>
      </w:r>
    </w:p>
    <w:p w:rsidR="00707931" w:rsidRPr="00513EF2" w:rsidRDefault="00707931" w:rsidP="00676934">
      <w:pPr>
        <w:pStyle w:val="Heading2"/>
        <w:rPr>
          <w:sz w:val="24"/>
        </w:rPr>
      </w:pPr>
      <w:r w:rsidRPr="00513EF2">
        <w:rPr>
          <w:rFonts w:hint="eastAsia"/>
          <w:sz w:val="24"/>
        </w:rPr>
        <w:t xml:space="preserve">AI </w:t>
      </w:r>
      <w:r w:rsidR="00190D59">
        <w:rPr>
          <w:rFonts w:hint="eastAsia"/>
          <w:sz w:val="24"/>
          <w:lang w:eastAsia="ja-JP"/>
        </w:rPr>
        <w:t>6.2.2.1</w:t>
      </w:r>
      <w:r w:rsidRPr="00513EF2">
        <w:rPr>
          <w:rFonts w:hint="eastAsia"/>
          <w:sz w:val="24"/>
        </w:rPr>
        <w:t xml:space="preserve">: </w:t>
      </w:r>
      <w:r w:rsidR="00190D59" w:rsidRPr="00190D59">
        <w:rPr>
          <w:sz w:val="24"/>
        </w:rPr>
        <w:t>Specify remaining aspects of PUCCH on SCell for up to 5 CCs</w:t>
      </w: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376D2C" w:rsidRDefault="00504B50" w:rsidP="00504B50">
            <w:pPr>
              <w:rPr>
                <w:rFonts w:eastAsia="MS Mincho"/>
                <w:b/>
                <w:iCs/>
                <w:szCs w:val="20"/>
                <w:u w:val="single"/>
                <w:lang w:eastAsia="ja-JP"/>
              </w:rPr>
            </w:pPr>
            <w:r w:rsidRPr="00F075A5">
              <w:rPr>
                <w:rFonts w:eastAsia="MS Mincho" w:hint="eastAsia"/>
                <w:b/>
                <w:iCs/>
                <w:szCs w:val="20"/>
                <w:highlight w:val="green"/>
                <w:u w:val="single"/>
                <w:lang w:eastAsia="ja-JP"/>
              </w:rPr>
              <w:t>Agreements:</w:t>
            </w:r>
          </w:p>
          <w:p w:rsidR="00504B50" w:rsidRPr="00376D2C" w:rsidRDefault="00504B50" w:rsidP="00965202">
            <w:pPr>
              <w:numPr>
                <w:ilvl w:val="0"/>
                <w:numId w:val="15"/>
              </w:numPr>
              <w:rPr>
                <w:rFonts w:eastAsia="MS Mincho"/>
                <w:iCs/>
                <w:szCs w:val="20"/>
                <w:lang w:eastAsia="ja-JP"/>
              </w:rPr>
            </w:pPr>
            <w:r w:rsidRPr="00376D2C">
              <w:rPr>
                <w:rFonts w:eastAsia="MS Mincho"/>
                <w:iCs/>
                <w:szCs w:val="20"/>
                <w:lang w:eastAsia="ja-JP"/>
              </w:rPr>
              <w:t>Confirm the working assumption in RAN1#80bis:</w:t>
            </w:r>
          </w:p>
          <w:p w:rsidR="00504B50" w:rsidRPr="00376D2C" w:rsidRDefault="00504B50" w:rsidP="00965202">
            <w:pPr>
              <w:numPr>
                <w:ilvl w:val="1"/>
                <w:numId w:val="15"/>
              </w:numPr>
              <w:rPr>
                <w:rFonts w:eastAsia="MS Mincho"/>
                <w:iCs/>
                <w:szCs w:val="20"/>
                <w:lang w:eastAsia="ja-JP"/>
              </w:rPr>
            </w:pPr>
            <w:r w:rsidRPr="00376D2C">
              <w:rPr>
                <w:rFonts w:eastAsia="MS Mincho"/>
                <w:iCs/>
                <w:szCs w:val="20"/>
                <w:lang w:eastAsia="ja-JP"/>
              </w:rPr>
              <w:t>DCI format 3/3A for PUCCH carried on Scell is signalled by CSS on Pcell</w:t>
            </w:r>
          </w:p>
          <w:p w:rsidR="00504B50" w:rsidRPr="00A14797" w:rsidRDefault="00504B50" w:rsidP="00965202">
            <w:pPr>
              <w:numPr>
                <w:ilvl w:val="0"/>
                <w:numId w:val="15"/>
              </w:numPr>
              <w:rPr>
                <w:rFonts w:eastAsia="MS Mincho"/>
                <w:iCs/>
                <w:szCs w:val="20"/>
                <w:lang w:eastAsia="ja-JP"/>
              </w:rPr>
            </w:pPr>
            <w:r w:rsidRPr="00A14797">
              <w:rPr>
                <w:rFonts w:eastAsia="MS Mincho"/>
                <w:iCs/>
                <w:szCs w:val="20"/>
                <w:lang w:eastAsia="ja-JP"/>
              </w:rPr>
              <w:t>To support DCI format 3/3A based TPC for PUCCH carried on Scell:</w:t>
            </w:r>
          </w:p>
          <w:p w:rsidR="00504B50" w:rsidRPr="00504B50" w:rsidRDefault="00504B50" w:rsidP="00965202">
            <w:pPr>
              <w:numPr>
                <w:ilvl w:val="1"/>
                <w:numId w:val="15"/>
              </w:numPr>
              <w:rPr>
                <w:rFonts w:eastAsia="MS Mincho"/>
                <w:iCs/>
                <w:szCs w:val="20"/>
                <w:lang w:eastAsia="ja-JP"/>
              </w:rPr>
            </w:pPr>
            <w:r w:rsidRPr="00A14797">
              <w:rPr>
                <w:rFonts w:eastAsia="MS Mincho"/>
                <w:iCs/>
                <w:szCs w:val="20"/>
                <w:lang w:eastAsia="ja-JP"/>
              </w:rPr>
              <w:t>Separate</w:t>
            </w:r>
            <w:r w:rsidRPr="00A14797">
              <w:rPr>
                <w:rFonts w:eastAsia="MS Mincho" w:hint="eastAsia"/>
                <w:iCs/>
                <w:szCs w:val="20"/>
                <w:lang w:eastAsia="ja-JP"/>
              </w:rPr>
              <w:t xml:space="preserve"> configuration of the</w:t>
            </w:r>
            <w:r w:rsidRPr="00A14797">
              <w:rPr>
                <w:rFonts w:eastAsia="MS Mincho"/>
                <w:iCs/>
                <w:szCs w:val="20"/>
                <w:lang w:eastAsia="ja-JP"/>
              </w:rPr>
              <w:t xml:space="preserve"> </w:t>
            </w:r>
            <w:r w:rsidRPr="00A14797">
              <w:rPr>
                <w:rFonts w:eastAsia="MS Mincho"/>
                <w:i/>
                <w:iCs/>
                <w:szCs w:val="20"/>
                <w:lang w:eastAsia="ja-JP"/>
              </w:rPr>
              <w:t>tpc-index</w:t>
            </w:r>
            <w:r w:rsidRPr="00A14797">
              <w:rPr>
                <w:rFonts w:eastAsia="MS Mincho"/>
                <w:iCs/>
                <w:szCs w:val="20"/>
                <w:lang w:eastAsia="ja-JP"/>
              </w:rPr>
              <w:t xml:space="preserve"> for the PUCCH on Scell</w:t>
            </w:r>
            <w:r w:rsidRPr="00A14797">
              <w:rPr>
                <w:rFonts w:eastAsia="MS Mincho" w:hint="eastAsia"/>
                <w:iCs/>
                <w:szCs w:val="20"/>
                <w:lang w:eastAsia="ja-JP"/>
              </w:rPr>
              <w:t xml:space="preserve"> and for the PUCCH on Pcell, with a same </w:t>
            </w:r>
            <w:r w:rsidRPr="00A14797">
              <w:rPr>
                <w:rFonts w:eastAsia="MS Mincho" w:hint="eastAsia"/>
                <w:i/>
                <w:iCs/>
                <w:szCs w:val="20"/>
                <w:lang w:eastAsia="ja-JP"/>
              </w:rPr>
              <w:t>TPC-PUCCH-RNTI</w:t>
            </w:r>
            <w:r w:rsidRPr="00A14797">
              <w:rPr>
                <w:rFonts w:eastAsia="MS Mincho" w:hint="eastAsia"/>
                <w:iCs/>
                <w:szCs w:val="20"/>
                <w:lang w:eastAsia="ja-JP"/>
              </w:rPr>
              <w:t xml:space="preserve"> for both cell groups</w:t>
            </w:r>
          </w:p>
        </w:tc>
      </w:tr>
    </w:tbl>
    <w:p w:rsidR="00754257" w:rsidRDefault="00754257"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BC23D4" w:rsidRDefault="00504B50" w:rsidP="00504B50">
            <w:pPr>
              <w:rPr>
                <w:rFonts w:eastAsia="MS Mincho"/>
                <w:b/>
                <w:iCs/>
                <w:szCs w:val="20"/>
                <w:u w:val="single"/>
                <w:lang w:eastAsia="ja-JP"/>
              </w:rPr>
            </w:pPr>
            <w:r w:rsidRPr="00113908">
              <w:rPr>
                <w:rFonts w:eastAsia="MS Mincho" w:hint="eastAsia"/>
                <w:b/>
                <w:iCs/>
                <w:szCs w:val="20"/>
                <w:highlight w:val="green"/>
                <w:u w:val="single"/>
                <w:lang w:eastAsia="ja-JP"/>
              </w:rPr>
              <w:t>Agreements:</w:t>
            </w:r>
          </w:p>
          <w:p w:rsidR="00504B50" w:rsidRPr="00BC23D4" w:rsidRDefault="00504B50" w:rsidP="00965202">
            <w:pPr>
              <w:numPr>
                <w:ilvl w:val="0"/>
                <w:numId w:val="16"/>
              </w:numPr>
              <w:rPr>
                <w:rFonts w:eastAsia="MS Mincho"/>
                <w:iCs/>
                <w:szCs w:val="20"/>
                <w:lang w:eastAsia="ja-JP"/>
              </w:rPr>
            </w:pPr>
            <w:r w:rsidRPr="00BC23D4">
              <w:rPr>
                <w:rFonts w:eastAsia="MS Mincho"/>
                <w:iCs/>
                <w:szCs w:val="20"/>
                <w:lang w:eastAsia="ja-JP"/>
              </w:rPr>
              <w:t>In the power-limited case with PUCCH on Scell in Rel-13 CA, power scaling is applied based on the following:</w:t>
            </w:r>
          </w:p>
          <w:p w:rsidR="00504B50" w:rsidRDefault="00504B50" w:rsidP="00965202">
            <w:pPr>
              <w:numPr>
                <w:ilvl w:val="1"/>
                <w:numId w:val="16"/>
              </w:numPr>
              <w:rPr>
                <w:rFonts w:eastAsia="MS Mincho"/>
                <w:iCs/>
                <w:szCs w:val="20"/>
                <w:lang w:eastAsia="ja-JP"/>
              </w:rPr>
            </w:pPr>
            <w:r>
              <w:rPr>
                <w:rFonts w:eastAsia="MS Mincho" w:hint="eastAsia"/>
                <w:iCs/>
                <w:szCs w:val="20"/>
                <w:lang w:eastAsia="ja-JP"/>
              </w:rPr>
              <w:t xml:space="preserve">P-CSI/A-CSI in the CG with Pcell is prioritized over P-CSI/A-CSI in the other CG </w:t>
            </w:r>
          </w:p>
          <w:p w:rsidR="00504B50" w:rsidRPr="00504B50" w:rsidRDefault="00504B50" w:rsidP="00965202">
            <w:pPr>
              <w:numPr>
                <w:ilvl w:val="1"/>
                <w:numId w:val="16"/>
              </w:numPr>
              <w:rPr>
                <w:rFonts w:eastAsia="MS Mincho"/>
                <w:iCs/>
                <w:szCs w:val="20"/>
                <w:lang w:eastAsia="ja-JP"/>
              </w:rPr>
            </w:pPr>
            <w:r>
              <w:rPr>
                <w:rFonts w:eastAsia="MS Mincho" w:hint="eastAsia"/>
                <w:iCs/>
                <w:szCs w:val="20"/>
                <w:lang w:eastAsia="ja-JP"/>
              </w:rPr>
              <w:t>Note: this is the same power prioritization rule as in Rel-12 dual connectivity</w:t>
            </w:r>
          </w:p>
        </w:tc>
      </w:tr>
    </w:tbl>
    <w:p w:rsidR="00504B50" w:rsidRDefault="00504B50" w:rsidP="00754257">
      <w:pPr>
        <w:tabs>
          <w:tab w:val="left" w:pos="1240"/>
        </w:tabs>
        <w:rPr>
          <w:rFonts w:eastAsia="MS Mincho"/>
          <w:szCs w:val="20"/>
          <w:lang w:eastAsia="ja-JP"/>
        </w:rPr>
      </w:pPr>
    </w:p>
    <w:p w:rsidR="007C4AF8" w:rsidRPr="007C4AF8" w:rsidRDefault="007C4AF8" w:rsidP="00676934">
      <w:pPr>
        <w:pStyle w:val="Heading2"/>
        <w:rPr>
          <w:sz w:val="24"/>
        </w:rPr>
      </w:pPr>
      <w:r w:rsidRPr="00513EF2">
        <w:rPr>
          <w:rFonts w:hint="eastAsia"/>
          <w:sz w:val="24"/>
        </w:rPr>
        <w:t xml:space="preserve">AI </w:t>
      </w:r>
      <w:r>
        <w:rPr>
          <w:rFonts w:hint="eastAsia"/>
          <w:sz w:val="24"/>
          <w:lang w:eastAsia="ja-JP"/>
        </w:rPr>
        <w:t>6.2.2.2</w:t>
      </w:r>
      <w:r w:rsidRPr="00513EF2">
        <w:rPr>
          <w:rFonts w:hint="eastAsia"/>
          <w:sz w:val="24"/>
        </w:rPr>
        <w:t>:</w:t>
      </w:r>
      <w:r>
        <w:rPr>
          <w:rFonts w:hint="eastAsia"/>
          <w:sz w:val="24"/>
          <w:lang w:eastAsia="ja-JP"/>
        </w:rPr>
        <w:t xml:space="preserve"> </w:t>
      </w:r>
      <w:r w:rsidRPr="007C4AF8">
        <w:rPr>
          <w:sz w:val="24"/>
        </w:rPr>
        <w:t>Specify necessary enhancements to enable LTE CA of up to 32 CCs</w:t>
      </w: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1F6A70" w:rsidRDefault="00504B50" w:rsidP="00504B50">
            <w:pPr>
              <w:rPr>
                <w:rFonts w:eastAsia="MS Mincho"/>
                <w:b/>
                <w:iCs/>
                <w:szCs w:val="20"/>
                <w:u w:val="single"/>
                <w:lang w:eastAsia="ja-JP"/>
              </w:rPr>
            </w:pPr>
            <w:r w:rsidRPr="00D74831">
              <w:rPr>
                <w:rFonts w:eastAsia="MS Mincho" w:hint="eastAsia"/>
                <w:b/>
                <w:iCs/>
                <w:szCs w:val="20"/>
                <w:highlight w:val="green"/>
                <w:u w:val="single"/>
                <w:lang w:eastAsia="ja-JP"/>
              </w:rPr>
              <w:t>Agreements:</w:t>
            </w:r>
          </w:p>
          <w:p w:rsidR="00504B50" w:rsidRPr="00A14797" w:rsidRDefault="00504B50" w:rsidP="00965202">
            <w:pPr>
              <w:numPr>
                <w:ilvl w:val="0"/>
                <w:numId w:val="17"/>
              </w:numPr>
              <w:rPr>
                <w:rFonts w:eastAsia="MS Mincho"/>
                <w:iCs/>
                <w:szCs w:val="20"/>
                <w:lang w:eastAsia="ja-JP"/>
              </w:rPr>
            </w:pPr>
            <w:r w:rsidRPr="00A14797">
              <w:rPr>
                <w:rFonts w:eastAsia="MS Mincho" w:hint="eastAsia"/>
                <w:iCs/>
                <w:szCs w:val="20"/>
                <w:lang w:eastAsia="ja-JP"/>
              </w:rPr>
              <w:t>O</w:t>
            </w:r>
            <w:r w:rsidRPr="00A14797">
              <w:rPr>
                <w:rFonts w:eastAsia="MS Mincho"/>
                <w:iCs/>
                <w:szCs w:val="20"/>
                <w:lang w:eastAsia="ja-JP"/>
              </w:rPr>
              <w:t>ne to one mapping of ServingCellID to CIF for a cross-carrier scheduled cell by one scheduling cell is supported</w:t>
            </w:r>
          </w:p>
          <w:p w:rsidR="00504B50" w:rsidRPr="00A14797" w:rsidRDefault="00504B50" w:rsidP="00965202">
            <w:pPr>
              <w:numPr>
                <w:ilvl w:val="1"/>
                <w:numId w:val="17"/>
              </w:numPr>
              <w:rPr>
                <w:rFonts w:eastAsia="MS Mincho"/>
                <w:iCs/>
                <w:szCs w:val="20"/>
                <w:lang w:eastAsia="ja-JP"/>
              </w:rPr>
            </w:pPr>
            <w:r w:rsidRPr="00A14797">
              <w:rPr>
                <w:rFonts w:eastAsia="MS Mincho"/>
                <w:iCs/>
                <w:szCs w:val="20"/>
                <w:lang w:eastAsia="ja-JP"/>
              </w:rPr>
              <w:t xml:space="preserve"> Explicit configuration of ServingCelllID to CIF relation is prefered by RAN1</w:t>
            </w:r>
          </w:p>
          <w:p w:rsidR="00504B50" w:rsidRPr="00504B50" w:rsidRDefault="00504B50" w:rsidP="00965202">
            <w:pPr>
              <w:numPr>
                <w:ilvl w:val="2"/>
                <w:numId w:val="17"/>
              </w:numPr>
              <w:rPr>
                <w:rFonts w:eastAsia="MS Mincho"/>
                <w:iCs/>
                <w:szCs w:val="20"/>
                <w:lang w:eastAsia="ja-JP"/>
              </w:rPr>
            </w:pPr>
            <w:r w:rsidRPr="00A14797">
              <w:rPr>
                <w:rFonts w:eastAsia="MS Mincho"/>
                <w:iCs/>
                <w:szCs w:val="20"/>
                <w:lang w:eastAsia="ja-JP"/>
              </w:rPr>
              <w:t xml:space="preserve"> Higher layer signaling details are up to RAN2</w:t>
            </w:r>
          </w:p>
        </w:tc>
      </w:tr>
    </w:tbl>
    <w:p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3D137A" w:rsidRDefault="00504B50" w:rsidP="00504B50">
            <w:pPr>
              <w:rPr>
                <w:rFonts w:eastAsia="MS Mincho"/>
                <w:b/>
                <w:iCs/>
                <w:szCs w:val="20"/>
                <w:u w:val="single"/>
                <w:lang w:eastAsia="ja-JP"/>
              </w:rPr>
            </w:pPr>
            <w:r w:rsidRPr="00FE5840">
              <w:rPr>
                <w:rFonts w:eastAsia="MS Mincho" w:hint="eastAsia"/>
                <w:b/>
                <w:iCs/>
                <w:szCs w:val="20"/>
                <w:highlight w:val="green"/>
                <w:u w:val="single"/>
                <w:lang w:eastAsia="ja-JP"/>
              </w:rPr>
              <w:t>Agreements:</w:t>
            </w:r>
          </w:p>
          <w:p w:rsidR="00504B50" w:rsidRPr="00504B50" w:rsidRDefault="00504B50" w:rsidP="00504B50">
            <w:pPr>
              <w:rPr>
                <w:rFonts w:eastAsia="MS Mincho"/>
                <w:iCs/>
                <w:szCs w:val="20"/>
                <w:lang w:eastAsia="ja-JP"/>
              </w:rPr>
            </w:pPr>
            <w:r w:rsidRPr="003D137A">
              <w:rPr>
                <w:rFonts w:eastAsia="MS Mincho"/>
                <w:iCs/>
                <w:szCs w:val="20"/>
                <w:lang w:eastAsia="ja-JP"/>
              </w:rPr>
              <w:t xml:space="preserve">For Rel. 13 cross-carrier scheduling, keep the Rel. 11 CIF to USS relation (on a scheduling cell) for cross-carrier scheduled cells using </w:t>
            </w:r>
            <w:r>
              <w:rPr>
                <w:rFonts w:eastAsia="MS Mincho" w:hint="eastAsia"/>
                <w:iCs/>
                <w:szCs w:val="20"/>
                <w:lang w:eastAsia="ja-JP"/>
              </w:rPr>
              <w:t>scheduled cell</w:t>
            </w:r>
            <w:r>
              <w:rPr>
                <w:rFonts w:eastAsia="MS Mincho"/>
                <w:iCs/>
                <w:szCs w:val="20"/>
                <w:lang w:eastAsia="ja-JP"/>
              </w:rPr>
              <w:t xml:space="preserve">-specific grants and </w:t>
            </w:r>
            <w:r>
              <w:rPr>
                <w:rFonts w:eastAsia="MS Mincho" w:hint="eastAsia"/>
                <w:iCs/>
                <w:szCs w:val="20"/>
                <w:lang w:eastAsia="ja-JP"/>
              </w:rPr>
              <w:t>scheduled cell</w:t>
            </w:r>
            <w:r w:rsidRPr="003D137A">
              <w:rPr>
                <w:rFonts w:eastAsia="MS Mincho"/>
                <w:iCs/>
                <w:szCs w:val="20"/>
                <w:lang w:eastAsia="ja-JP"/>
              </w:rPr>
              <w:t>-specific US</w:t>
            </w:r>
            <w:r w:rsidRPr="003D137A">
              <w:rPr>
                <w:rFonts w:eastAsia="MS Mincho" w:hint="eastAsia"/>
                <w:iCs/>
                <w:szCs w:val="20"/>
                <w:lang w:eastAsia="ja-JP"/>
              </w:rPr>
              <w:t>S</w:t>
            </w:r>
          </w:p>
        </w:tc>
      </w:tr>
    </w:tbl>
    <w:p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9F535E" w:rsidRDefault="00504B50" w:rsidP="00504B50">
            <w:pPr>
              <w:rPr>
                <w:rFonts w:eastAsia="MS Mincho"/>
                <w:b/>
                <w:iCs/>
                <w:szCs w:val="20"/>
                <w:u w:val="single"/>
                <w:lang w:eastAsia="ja-JP"/>
              </w:rPr>
            </w:pPr>
            <w:r w:rsidRPr="009F535E">
              <w:rPr>
                <w:rFonts w:eastAsia="MS Mincho" w:hint="eastAsia"/>
                <w:b/>
                <w:iCs/>
                <w:szCs w:val="20"/>
                <w:highlight w:val="green"/>
                <w:u w:val="single"/>
                <w:lang w:eastAsia="ja-JP"/>
              </w:rPr>
              <w:t>Agreements:</w:t>
            </w:r>
          </w:p>
          <w:p w:rsidR="00504B50" w:rsidRPr="003B40D2" w:rsidRDefault="00504B50" w:rsidP="00965202">
            <w:pPr>
              <w:numPr>
                <w:ilvl w:val="0"/>
                <w:numId w:val="18"/>
              </w:numPr>
              <w:rPr>
                <w:rFonts w:eastAsia="MS Mincho"/>
                <w:iCs/>
                <w:szCs w:val="20"/>
                <w:lang w:eastAsia="ja-JP"/>
              </w:rPr>
            </w:pPr>
            <w:r w:rsidRPr="003B40D2">
              <w:rPr>
                <w:rFonts w:eastAsia="MS Mincho"/>
                <w:iCs/>
                <w:szCs w:val="20"/>
                <w:lang w:eastAsia="ja-JP"/>
              </w:rPr>
              <w:t>It is not necessary to further clarify the UE behaviour in case of multiple PUSCH transmission pointing to the same PHICH resource for the UE.</w:t>
            </w:r>
          </w:p>
          <w:p w:rsidR="00504B50" w:rsidRPr="00504B50" w:rsidRDefault="00504B50" w:rsidP="00965202">
            <w:pPr>
              <w:numPr>
                <w:ilvl w:val="1"/>
                <w:numId w:val="18"/>
              </w:numPr>
              <w:rPr>
                <w:rFonts w:eastAsia="MS Mincho"/>
                <w:iCs/>
                <w:szCs w:val="20"/>
                <w:lang w:eastAsia="ja-JP"/>
              </w:rPr>
            </w:pPr>
            <w:r w:rsidRPr="003B40D2">
              <w:rPr>
                <w:rFonts w:eastAsia="MS Mincho"/>
                <w:iCs/>
                <w:szCs w:val="20"/>
                <w:lang w:eastAsia="ja-JP"/>
              </w:rPr>
              <w:t>The UE follows Rel-10 CA PHICH resources and related mapping for any PUSCH transmission in Rel-13 CA.</w:t>
            </w:r>
          </w:p>
        </w:tc>
      </w:tr>
    </w:tbl>
    <w:p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2E72FF" w:rsidRDefault="00504B50" w:rsidP="00504B50">
            <w:pPr>
              <w:rPr>
                <w:rFonts w:eastAsia="MS Mincho"/>
                <w:b/>
                <w:iCs/>
                <w:szCs w:val="20"/>
                <w:u w:val="single"/>
                <w:lang w:eastAsia="ja-JP"/>
              </w:rPr>
            </w:pPr>
            <w:r w:rsidRPr="00D92F86">
              <w:rPr>
                <w:rFonts w:eastAsia="MS Mincho" w:hint="eastAsia"/>
                <w:b/>
                <w:iCs/>
                <w:szCs w:val="20"/>
                <w:highlight w:val="green"/>
                <w:u w:val="single"/>
                <w:lang w:eastAsia="ja-JP"/>
              </w:rPr>
              <w:t>Agreements:</w:t>
            </w:r>
          </w:p>
          <w:p w:rsidR="00504B50" w:rsidRPr="00502B5C" w:rsidRDefault="00504B50" w:rsidP="00965202">
            <w:pPr>
              <w:numPr>
                <w:ilvl w:val="0"/>
                <w:numId w:val="19"/>
              </w:numPr>
              <w:rPr>
                <w:rFonts w:eastAsia="MS Mincho"/>
                <w:iCs/>
                <w:szCs w:val="20"/>
                <w:lang w:eastAsia="ja-JP"/>
              </w:rPr>
            </w:pPr>
            <w:r w:rsidRPr="00502B5C">
              <w:rPr>
                <w:rFonts w:eastAsia="MS Mincho"/>
                <w:iCs/>
                <w:szCs w:val="20"/>
                <w:lang w:eastAsia="ja-JP"/>
              </w:rPr>
              <w:t xml:space="preserve">For a UE that transmits more than 22 HARQ-ACK/SR bits in a subframe in a CG on either PUCCH or PUSCH, </w:t>
            </w:r>
          </w:p>
          <w:p w:rsidR="00504B50" w:rsidRPr="00502B5C" w:rsidRDefault="00504B50" w:rsidP="00965202">
            <w:pPr>
              <w:numPr>
                <w:ilvl w:val="1"/>
                <w:numId w:val="19"/>
              </w:numPr>
              <w:rPr>
                <w:rFonts w:eastAsia="MS Mincho"/>
                <w:iCs/>
                <w:szCs w:val="20"/>
                <w:lang w:eastAsia="ja-JP"/>
              </w:rPr>
            </w:pPr>
            <w:r w:rsidRPr="00502B5C">
              <w:rPr>
                <w:rFonts w:eastAsia="MS Mincho"/>
                <w:iCs/>
                <w:szCs w:val="20"/>
                <w:lang w:eastAsia="ja-JP"/>
              </w:rPr>
              <w:t xml:space="preserve">X-bit CRC is included in the HARQ-ACK transmission, </w:t>
            </w:r>
            <w:r>
              <w:rPr>
                <w:rFonts w:eastAsia="MS Mincho" w:hint="eastAsia"/>
                <w:iCs/>
                <w:szCs w:val="20"/>
                <w:lang w:eastAsia="ja-JP"/>
              </w:rPr>
              <w:t>X &gt;= 8</w:t>
            </w:r>
            <w:r w:rsidRPr="00502B5C">
              <w:rPr>
                <w:rFonts w:eastAsia="MS Mincho"/>
                <w:iCs/>
                <w:szCs w:val="20"/>
                <w:lang w:eastAsia="ja-JP"/>
              </w:rPr>
              <w:t xml:space="preserve"> </w:t>
            </w:r>
          </w:p>
          <w:p w:rsidR="00504B50" w:rsidRPr="00502B5C" w:rsidRDefault="00504B50" w:rsidP="00965202">
            <w:pPr>
              <w:numPr>
                <w:ilvl w:val="2"/>
                <w:numId w:val="19"/>
              </w:numPr>
              <w:rPr>
                <w:rFonts w:eastAsia="MS Mincho"/>
                <w:iCs/>
                <w:szCs w:val="20"/>
                <w:lang w:eastAsia="ja-JP"/>
              </w:rPr>
            </w:pPr>
            <w:r w:rsidRPr="00502B5C">
              <w:rPr>
                <w:rFonts w:eastAsia="MS Mincho"/>
                <w:iCs/>
                <w:szCs w:val="20"/>
                <w:lang w:eastAsia="ja-JP"/>
              </w:rPr>
              <w:t>Baseline X for evaluation purpose only: X=8</w:t>
            </w:r>
          </w:p>
          <w:p w:rsidR="00504B50" w:rsidRPr="00502B5C" w:rsidRDefault="00504B50" w:rsidP="00965202">
            <w:pPr>
              <w:numPr>
                <w:ilvl w:val="1"/>
                <w:numId w:val="19"/>
              </w:numPr>
              <w:rPr>
                <w:rFonts w:eastAsia="MS Mincho"/>
                <w:iCs/>
                <w:szCs w:val="20"/>
                <w:lang w:eastAsia="ja-JP"/>
              </w:rPr>
            </w:pPr>
            <w:r w:rsidRPr="00502B5C">
              <w:rPr>
                <w:rFonts w:eastAsia="MS Mincho"/>
                <w:iCs/>
                <w:szCs w:val="20"/>
                <w:lang w:eastAsia="ja-JP"/>
              </w:rPr>
              <w:t xml:space="preserve">Rel-8 TBCC and rate matching is used </w:t>
            </w:r>
          </w:p>
          <w:p w:rsidR="00504B50" w:rsidRPr="00504B50" w:rsidRDefault="00504B50" w:rsidP="00965202">
            <w:pPr>
              <w:numPr>
                <w:ilvl w:val="0"/>
                <w:numId w:val="19"/>
              </w:numPr>
              <w:rPr>
                <w:rFonts w:eastAsia="MS Mincho"/>
                <w:iCs/>
                <w:szCs w:val="20"/>
                <w:lang w:eastAsia="ja-JP"/>
              </w:rPr>
            </w:pPr>
            <w:r w:rsidRPr="00502B5C">
              <w:rPr>
                <w:rFonts w:eastAsia="MS Mincho"/>
                <w:iCs/>
                <w:szCs w:val="20"/>
                <w:lang w:eastAsia="ja-JP"/>
              </w:rPr>
              <w:t>FFS for a UE that transmits less than 23 HARQ-ACK/SR bits in a subframe in a CG on either PUCCH or PUSCH</w:t>
            </w:r>
          </w:p>
        </w:tc>
      </w:tr>
    </w:tbl>
    <w:p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F45B1F" w:rsidRDefault="00504B50" w:rsidP="00504B50">
            <w:pPr>
              <w:rPr>
                <w:rFonts w:eastAsia="MS Mincho"/>
                <w:b/>
                <w:u w:val="single"/>
                <w:lang w:eastAsia="ja-JP"/>
              </w:rPr>
            </w:pPr>
            <w:r w:rsidRPr="00A974ED">
              <w:rPr>
                <w:rFonts w:eastAsia="MS Mincho" w:hint="eastAsia"/>
                <w:b/>
                <w:highlight w:val="green"/>
                <w:u w:val="single"/>
                <w:lang w:eastAsia="ja-JP"/>
              </w:rPr>
              <w:t>Agreements:</w:t>
            </w:r>
          </w:p>
          <w:p w:rsidR="00504B50" w:rsidRPr="00EE1B9C" w:rsidRDefault="00504B50" w:rsidP="00965202">
            <w:pPr>
              <w:numPr>
                <w:ilvl w:val="0"/>
                <w:numId w:val="20"/>
              </w:numPr>
              <w:rPr>
                <w:rFonts w:eastAsia="MS Mincho"/>
                <w:lang w:eastAsia="ja-JP"/>
              </w:rPr>
            </w:pPr>
            <w:r w:rsidRPr="00F45B1F">
              <w:rPr>
                <w:rFonts w:eastAsia="MS Mincho"/>
                <w:bCs/>
                <w:lang w:eastAsia="ja-JP"/>
              </w:rPr>
              <w:t xml:space="preserve">The maximum HARQ-ACK </w:t>
            </w:r>
            <w:r>
              <w:rPr>
                <w:rFonts w:eastAsia="MS Mincho" w:hint="eastAsia"/>
                <w:bCs/>
                <w:lang w:eastAsia="ja-JP"/>
              </w:rPr>
              <w:t xml:space="preserve">codebook size </w:t>
            </w:r>
            <w:r w:rsidRPr="00F45B1F">
              <w:rPr>
                <w:rFonts w:eastAsia="MS Mincho"/>
                <w:bCs/>
                <w:lang w:eastAsia="ja-JP"/>
              </w:rPr>
              <w:t>in the uplink by one UE in one subf</w:t>
            </w:r>
            <w:r>
              <w:rPr>
                <w:rFonts w:eastAsia="MS Mincho"/>
                <w:bCs/>
                <w:lang w:eastAsia="ja-JP"/>
              </w:rPr>
              <w:t xml:space="preserve">rame for DL CA of up to 32 CCs </w:t>
            </w:r>
            <w:r w:rsidRPr="00F45B1F">
              <w:rPr>
                <w:rFonts w:eastAsia="MS Mincho"/>
                <w:bCs/>
                <w:lang w:eastAsia="ja-JP"/>
              </w:rPr>
              <w:t>is</w:t>
            </w:r>
            <w:r>
              <w:rPr>
                <w:rFonts w:eastAsia="MS Mincho" w:hint="eastAsia"/>
                <w:bCs/>
                <w:lang w:eastAsia="ja-JP"/>
              </w:rPr>
              <w:t xml:space="preserve"> at least </w:t>
            </w:r>
            <w:r>
              <w:rPr>
                <w:rFonts w:eastAsia="MS Mincho"/>
                <w:bCs/>
                <w:lang w:eastAsia="ja-JP"/>
              </w:rPr>
              <w:t>128 bits</w:t>
            </w:r>
          </w:p>
          <w:p w:rsidR="00504B50" w:rsidRPr="00504B50" w:rsidRDefault="00504B50" w:rsidP="00965202">
            <w:pPr>
              <w:numPr>
                <w:ilvl w:val="1"/>
                <w:numId w:val="20"/>
              </w:numPr>
              <w:rPr>
                <w:rFonts w:eastAsia="MS Mincho"/>
                <w:lang w:eastAsia="ja-JP"/>
              </w:rPr>
            </w:pPr>
            <w:r>
              <w:rPr>
                <w:rFonts w:eastAsia="MS Mincho" w:hint="eastAsia"/>
                <w:lang w:eastAsia="ja-JP"/>
              </w:rPr>
              <w:t>In case of FDD PUCCH cell, the maximum HARQ-ACK codebook size is 64 bits</w:t>
            </w:r>
          </w:p>
        </w:tc>
      </w:tr>
    </w:tbl>
    <w:p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4F5F4C" w:rsidRDefault="00504B50" w:rsidP="00504B50">
            <w:pPr>
              <w:rPr>
                <w:rFonts w:eastAsia="MS Mincho"/>
                <w:b/>
                <w:u w:val="single"/>
                <w:lang w:eastAsia="ja-JP"/>
              </w:rPr>
            </w:pPr>
            <w:r w:rsidRPr="007E0301">
              <w:rPr>
                <w:rFonts w:eastAsia="MS Mincho" w:hint="eastAsia"/>
                <w:b/>
                <w:highlight w:val="green"/>
                <w:u w:val="single"/>
                <w:lang w:eastAsia="ja-JP"/>
              </w:rPr>
              <w:t>Agreements:</w:t>
            </w:r>
          </w:p>
          <w:p w:rsidR="00504B50" w:rsidRPr="00AF2758" w:rsidRDefault="00504B50" w:rsidP="00965202">
            <w:pPr>
              <w:numPr>
                <w:ilvl w:val="0"/>
                <w:numId w:val="21"/>
              </w:numPr>
              <w:rPr>
                <w:rFonts w:eastAsia="MS Mincho"/>
                <w:lang w:eastAsia="ja-JP"/>
              </w:rPr>
            </w:pPr>
            <w:r>
              <w:rPr>
                <w:rFonts w:eastAsia="MS Mincho" w:hint="eastAsia"/>
                <w:lang w:eastAsia="ja-JP"/>
              </w:rPr>
              <w:t xml:space="preserve">For a PUCCH CG, </w:t>
            </w:r>
            <w:r w:rsidRPr="00AF2758">
              <w:rPr>
                <w:rFonts w:eastAsia="MS Mincho"/>
                <w:lang w:eastAsia="ja-JP"/>
              </w:rPr>
              <w:t>At least the following enhancements to Periodic CSI reporting on PUCCH are specified in order to reduce periodic CSI report dropping probability</w:t>
            </w:r>
          </w:p>
          <w:p w:rsidR="00504B50" w:rsidRPr="00AF2758" w:rsidRDefault="00504B50" w:rsidP="00965202">
            <w:pPr>
              <w:numPr>
                <w:ilvl w:val="1"/>
                <w:numId w:val="21"/>
              </w:numPr>
              <w:rPr>
                <w:rFonts w:eastAsia="MS Mincho"/>
                <w:lang w:eastAsia="ja-JP"/>
              </w:rPr>
            </w:pPr>
            <w:r w:rsidRPr="00AF2758">
              <w:rPr>
                <w:rFonts w:eastAsia="MS Mincho"/>
                <w:lang w:eastAsia="ja-JP"/>
              </w:rPr>
              <w:t xml:space="preserve">Multiplexing of periodic CSI reports corresponding to multiple serving cells in a subframe </w:t>
            </w:r>
          </w:p>
          <w:p w:rsidR="00504B50" w:rsidRPr="00504B50" w:rsidRDefault="00504B50" w:rsidP="00965202">
            <w:pPr>
              <w:numPr>
                <w:ilvl w:val="1"/>
                <w:numId w:val="21"/>
              </w:numPr>
              <w:rPr>
                <w:rFonts w:eastAsia="MS Mincho"/>
                <w:lang w:eastAsia="ja-JP"/>
              </w:rPr>
            </w:pPr>
            <w:r w:rsidRPr="00AF2758">
              <w:rPr>
                <w:rFonts w:eastAsia="MS Mincho"/>
                <w:lang w:eastAsia="ja-JP"/>
              </w:rPr>
              <w:t xml:space="preserve">Multiplexing of periodic CSI reports corresponding to multiple serving cells with HARQ-ACK feedback in a subframe </w:t>
            </w:r>
          </w:p>
        </w:tc>
      </w:tr>
    </w:tbl>
    <w:p w:rsidR="00C25847" w:rsidRDefault="00C25847" w:rsidP="00754257">
      <w:pPr>
        <w:rPr>
          <w:rFonts w:eastAsiaTheme="minorEastAsia"/>
          <w:lang w:eastAsia="ja-JP"/>
        </w:rPr>
      </w:pPr>
    </w:p>
    <w:p w:rsidR="00C25847" w:rsidRDefault="00504B50" w:rsidP="00C25847">
      <w:pPr>
        <w:pStyle w:val="Heading1"/>
      </w:pPr>
      <w:r>
        <w:rPr>
          <w:rFonts w:hint="eastAsia"/>
        </w:rPr>
        <w:t>RAN1 #</w:t>
      </w:r>
      <w:r>
        <w:rPr>
          <w:rFonts w:eastAsiaTheme="minorEastAsia" w:hint="eastAsia"/>
          <w:lang w:eastAsia="ja-JP"/>
        </w:rPr>
        <w:t>82</w:t>
      </w:r>
    </w:p>
    <w:p w:rsidR="008832BA" w:rsidRPr="00394884" w:rsidRDefault="008832BA" w:rsidP="00676934">
      <w:pPr>
        <w:pStyle w:val="Heading2"/>
        <w:rPr>
          <w:sz w:val="24"/>
        </w:rPr>
      </w:pPr>
      <w:r w:rsidRPr="00513EF2">
        <w:rPr>
          <w:rFonts w:hint="eastAsia"/>
          <w:sz w:val="24"/>
        </w:rPr>
        <w:t xml:space="preserve">AI </w:t>
      </w:r>
      <w:r w:rsidR="007C4AF8">
        <w:rPr>
          <w:rFonts w:hint="eastAsia"/>
          <w:sz w:val="24"/>
          <w:lang w:eastAsia="ja-JP"/>
        </w:rPr>
        <w:t>7.2.2.1</w:t>
      </w:r>
      <w:r w:rsidRPr="00513EF2">
        <w:rPr>
          <w:rFonts w:hint="eastAsia"/>
          <w:sz w:val="24"/>
        </w:rPr>
        <w:t>:</w:t>
      </w:r>
      <w:r w:rsidR="007C4AF8">
        <w:rPr>
          <w:rFonts w:hint="eastAsia"/>
          <w:sz w:val="24"/>
          <w:lang w:eastAsia="ja-JP"/>
        </w:rPr>
        <w:t xml:space="preserve"> </w:t>
      </w:r>
      <w:r w:rsidR="007C4AF8" w:rsidRPr="007C4AF8">
        <w:rPr>
          <w:sz w:val="24"/>
          <w:lang w:eastAsia="ja-JP"/>
        </w:rPr>
        <w:t>Potential enhancements to UL control signalling</w:t>
      </w: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45065D" w:rsidRDefault="00504B50" w:rsidP="00504B50">
            <w:pPr>
              <w:rPr>
                <w:rFonts w:eastAsia="MS Mincho"/>
                <w:b/>
                <w:u w:val="single"/>
                <w:lang w:eastAsia="ja-JP"/>
              </w:rPr>
            </w:pPr>
            <w:r w:rsidRPr="008A4917">
              <w:rPr>
                <w:rFonts w:eastAsia="MS Mincho" w:hint="eastAsia"/>
                <w:b/>
                <w:highlight w:val="green"/>
                <w:u w:val="single"/>
                <w:lang w:eastAsia="ja-JP"/>
              </w:rPr>
              <w:t>Agreements:</w:t>
            </w:r>
          </w:p>
          <w:p w:rsidR="00504B50" w:rsidRPr="0045065D" w:rsidRDefault="00504B50" w:rsidP="00965202">
            <w:pPr>
              <w:numPr>
                <w:ilvl w:val="0"/>
                <w:numId w:val="23"/>
              </w:numPr>
              <w:rPr>
                <w:rFonts w:eastAsia="MS Mincho"/>
                <w:lang w:eastAsia="ja-JP"/>
              </w:rPr>
            </w:pPr>
            <w:r w:rsidRPr="0045065D">
              <w:rPr>
                <w:rFonts w:eastAsia="MS Mincho"/>
                <w:bCs/>
                <w:lang w:eastAsia="ja-JP"/>
              </w:rPr>
              <w:t>New PUCCH format(s) for HARQ-ACK feedback should be introduced in Rel-13 CA</w:t>
            </w:r>
          </w:p>
          <w:p w:rsidR="00504B50" w:rsidRPr="0045065D" w:rsidRDefault="00504B50" w:rsidP="00965202">
            <w:pPr>
              <w:numPr>
                <w:ilvl w:val="0"/>
                <w:numId w:val="23"/>
              </w:numPr>
              <w:rPr>
                <w:rFonts w:eastAsia="MS Mincho"/>
                <w:lang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rsidR="00504B50" w:rsidRPr="00FD6706" w:rsidRDefault="00504B50" w:rsidP="00965202">
            <w:pPr>
              <w:numPr>
                <w:ilvl w:val="1"/>
                <w:numId w:val="22"/>
              </w:numPr>
              <w:rPr>
                <w:rFonts w:eastAsia="MS Mincho"/>
                <w:lang w:eastAsia="ja-JP"/>
              </w:rPr>
            </w:pPr>
            <w:r w:rsidRPr="006B4B5E">
              <w:rPr>
                <w:rFonts w:eastAsia="MS Mincho"/>
                <w:lang w:eastAsia="ja-JP"/>
              </w:rPr>
              <w:t>PUSCH-like PUCCH structure</w:t>
            </w:r>
            <w:r>
              <w:rPr>
                <w:rFonts w:eastAsia="MS Mincho"/>
                <w:lang w:eastAsia="ja-JP"/>
              </w:rPr>
              <w:t xml:space="preserve"> (without CDM for data/control symbols)</w:t>
            </w:r>
          </w:p>
          <w:p w:rsidR="00504B50" w:rsidRPr="00EB6F4A" w:rsidRDefault="00504B50" w:rsidP="00965202">
            <w:pPr>
              <w:numPr>
                <w:ilvl w:val="2"/>
                <w:numId w:val="22"/>
              </w:numPr>
              <w:rPr>
                <w:rFonts w:eastAsia="MS Mincho"/>
                <w:lang w:eastAsia="ja-JP"/>
              </w:rPr>
            </w:pPr>
            <w:r>
              <w:rPr>
                <w:rFonts w:eastAsia="MS Mincho"/>
                <w:lang w:eastAsia="ja-JP"/>
              </w:rPr>
              <w:t xml:space="preserve">Working assumption: </w:t>
            </w:r>
            <w:r w:rsidRPr="006B4B5E">
              <w:rPr>
                <w:rFonts w:eastAsia="MS Mincho"/>
                <w:lang w:eastAsia="ja-JP"/>
              </w:rPr>
              <w:t>One DMRS per slot</w:t>
            </w:r>
          </w:p>
          <w:p w:rsidR="00504B50" w:rsidRPr="006B4B5E" w:rsidRDefault="00504B50" w:rsidP="00965202">
            <w:pPr>
              <w:numPr>
                <w:ilvl w:val="3"/>
                <w:numId w:val="22"/>
              </w:numPr>
              <w:rPr>
                <w:rFonts w:eastAsia="MS Mincho"/>
                <w:lang w:eastAsia="ja-JP"/>
              </w:rPr>
            </w:pPr>
            <w:r>
              <w:rPr>
                <w:rFonts w:eastAsia="MS Mincho"/>
                <w:lang w:eastAsia="ja-JP"/>
              </w:rPr>
              <w:t>FFS: Two DMRS per slot (normal CP)</w:t>
            </w:r>
          </w:p>
          <w:p w:rsidR="00504B50" w:rsidRPr="0090201F" w:rsidRDefault="00504B50" w:rsidP="00965202">
            <w:pPr>
              <w:numPr>
                <w:ilvl w:val="2"/>
                <w:numId w:val="22"/>
              </w:numPr>
              <w:rPr>
                <w:rFonts w:eastAsia="MS Mincho"/>
                <w:lang w:eastAsia="ja-JP"/>
              </w:rPr>
            </w:pPr>
            <w:r>
              <w:rPr>
                <w:rFonts w:eastAsia="MS Mincho"/>
                <w:lang w:eastAsia="ja-JP"/>
              </w:rPr>
              <w:t xml:space="preserve">Frequency hopping </w:t>
            </w:r>
            <w:r w:rsidRPr="006B4B5E">
              <w:rPr>
                <w:rFonts w:eastAsia="MS Mincho"/>
                <w:lang w:eastAsia="ja-JP"/>
              </w:rPr>
              <w:t>between slots</w:t>
            </w:r>
          </w:p>
          <w:p w:rsidR="00504B50" w:rsidRPr="006B4B5E" w:rsidRDefault="00504B50" w:rsidP="00965202">
            <w:pPr>
              <w:numPr>
                <w:ilvl w:val="3"/>
                <w:numId w:val="22"/>
              </w:numPr>
              <w:rPr>
                <w:rFonts w:eastAsia="MS Mincho"/>
                <w:lang w:eastAsia="ja-JP"/>
              </w:rPr>
            </w:pPr>
            <w:r>
              <w:rPr>
                <w:rFonts w:eastAsia="MS Mincho"/>
                <w:lang w:eastAsia="ja-JP"/>
              </w:rPr>
              <w:t>FFS: Whether /when FH is applicable</w:t>
            </w:r>
          </w:p>
          <w:p w:rsidR="00504B50" w:rsidRPr="0090201F" w:rsidRDefault="00504B50" w:rsidP="00965202">
            <w:pPr>
              <w:numPr>
                <w:ilvl w:val="2"/>
                <w:numId w:val="22"/>
              </w:numPr>
              <w:rPr>
                <w:rFonts w:eastAsia="MS Mincho"/>
                <w:lang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rsidR="00504B50" w:rsidRPr="009933EE" w:rsidRDefault="00504B50" w:rsidP="00965202">
            <w:pPr>
              <w:numPr>
                <w:ilvl w:val="2"/>
                <w:numId w:val="22"/>
              </w:numPr>
              <w:rPr>
                <w:rFonts w:eastAsia="MS Mincho"/>
                <w:lang w:eastAsia="ja-JP"/>
              </w:rPr>
            </w:pPr>
            <w:r>
              <w:rPr>
                <w:rFonts w:eastAsia="MS Mincho"/>
                <w:lang w:eastAsia="ja-JP"/>
              </w:rPr>
              <w:t xml:space="preserve">FFS: Coded bits-to-RE mapping </w:t>
            </w:r>
          </w:p>
          <w:p w:rsidR="00504B50" w:rsidRPr="0090201F" w:rsidRDefault="00504B50" w:rsidP="00965202">
            <w:pPr>
              <w:numPr>
                <w:ilvl w:val="1"/>
                <w:numId w:val="22"/>
              </w:numPr>
              <w:rPr>
                <w:rFonts w:eastAsia="MS Mincho"/>
                <w:lang w:eastAsia="ja-JP"/>
              </w:rPr>
            </w:pPr>
            <w:r>
              <w:rPr>
                <w:rFonts w:eastAsia="MS Mincho" w:hint="eastAsia"/>
                <w:lang w:eastAsia="ja-JP"/>
              </w:rPr>
              <w:lastRenderedPageBreak/>
              <w:t xml:space="preserve">FFS: </w:t>
            </w:r>
            <w:r>
              <w:rPr>
                <w:rFonts w:eastAsia="MS Mincho"/>
                <w:lang w:eastAsia="ja-JP"/>
              </w:rPr>
              <w:t xml:space="preserve">A new PUCCH format including </w:t>
            </w:r>
            <w:r>
              <w:rPr>
                <w:rFonts w:eastAsia="MS Mincho" w:hint="eastAsia"/>
                <w:lang w:eastAsia="ja-JP"/>
              </w:rPr>
              <w:t>CDM</w:t>
            </w:r>
          </w:p>
          <w:p w:rsidR="00504B50" w:rsidRPr="006B4B5E" w:rsidRDefault="00504B50" w:rsidP="00965202">
            <w:pPr>
              <w:numPr>
                <w:ilvl w:val="2"/>
                <w:numId w:val="22"/>
              </w:numPr>
              <w:rPr>
                <w:rFonts w:eastAsia="MS Mincho"/>
                <w:lang w:eastAsia="ja-JP"/>
              </w:rPr>
            </w:pPr>
            <w:r>
              <w:rPr>
                <w:rFonts w:eastAsia="MS Mincho"/>
                <w:lang w:eastAsia="ja-JP"/>
              </w:rPr>
              <w:t xml:space="preserve">FFS:PUSCH-like or </w:t>
            </w:r>
            <w:r w:rsidRPr="006B4B5E">
              <w:rPr>
                <w:rFonts w:eastAsia="MS Mincho"/>
                <w:lang w:eastAsia="ja-JP"/>
              </w:rPr>
              <w:t>PUCCH format 3(PF3) based structure</w:t>
            </w:r>
          </w:p>
          <w:p w:rsidR="00504B50" w:rsidRPr="006B4B5E" w:rsidRDefault="00504B50" w:rsidP="00965202">
            <w:pPr>
              <w:numPr>
                <w:ilvl w:val="3"/>
                <w:numId w:val="22"/>
              </w:numPr>
              <w:rPr>
                <w:rFonts w:eastAsia="MS Mincho"/>
                <w:lang w:eastAsia="ja-JP"/>
              </w:rPr>
            </w:pPr>
            <w:r w:rsidRPr="006B4B5E">
              <w:rPr>
                <w:rFonts w:eastAsia="MS Mincho"/>
                <w:lang w:eastAsia="ja-JP"/>
              </w:rPr>
              <w:t>FFS</w:t>
            </w:r>
          </w:p>
          <w:p w:rsidR="00504B50" w:rsidRPr="006B4B5E" w:rsidRDefault="00504B50" w:rsidP="00965202">
            <w:pPr>
              <w:numPr>
                <w:ilvl w:val="4"/>
                <w:numId w:val="22"/>
              </w:numPr>
              <w:rPr>
                <w:rFonts w:eastAsia="MS Mincho"/>
                <w:lang w:eastAsia="ja-JP"/>
              </w:rPr>
            </w:pPr>
            <w:r w:rsidRPr="006B4B5E">
              <w:rPr>
                <w:rFonts w:eastAsia="MS Mincho"/>
                <w:lang w:eastAsia="ja-JP"/>
              </w:rPr>
              <w:t>Multi-PRB PF3 using a single DFT-precoder</w:t>
            </w:r>
          </w:p>
          <w:p w:rsidR="00504B50" w:rsidRPr="00BE72C7" w:rsidRDefault="00504B50" w:rsidP="00965202">
            <w:pPr>
              <w:numPr>
                <w:ilvl w:val="4"/>
                <w:numId w:val="22"/>
              </w:numPr>
              <w:rPr>
                <w:rFonts w:eastAsia="MS Mincho"/>
                <w:lang w:eastAsia="ja-JP"/>
              </w:rPr>
            </w:pPr>
            <w:r w:rsidRPr="006B4B5E">
              <w:rPr>
                <w:rFonts w:eastAsia="MS Mincho"/>
                <w:lang w:eastAsia="ja-JP"/>
              </w:rPr>
              <w:t>Other format is not excluded</w:t>
            </w:r>
          </w:p>
          <w:p w:rsidR="00504B50" w:rsidRPr="0090201F" w:rsidRDefault="00504B50" w:rsidP="00965202">
            <w:pPr>
              <w:numPr>
                <w:ilvl w:val="4"/>
                <w:numId w:val="22"/>
              </w:numPr>
              <w:rPr>
                <w:rFonts w:eastAsia="MS Mincho"/>
                <w:lang w:eastAsia="ja-JP"/>
              </w:rPr>
            </w:pPr>
            <w:r>
              <w:rPr>
                <w:rFonts w:eastAsia="MS Mincho" w:hint="eastAsia"/>
                <w:lang w:eastAsia="ja-JP"/>
              </w:rPr>
              <w:t>Spreading factor</w:t>
            </w:r>
            <w:r>
              <w:rPr>
                <w:rFonts w:eastAsia="MS Mincho"/>
                <w:lang w:eastAsia="ja-JP"/>
              </w:rPr>
              <w:t xml:space="preserve"> </w:t>
            </w:r>
          </w:p>
          <w:p w:rsidR="00504B50" w:rsidRPr="0090201F" w:rsidRDefault="00504B50" w:rsidP="00965202">
            <w:pPr>
              <w:numPr>
                <w:ilvl w:val="4"/>
                <w:numId w:val="22"/>
              </w:numPr>
              <w:rPr>
                <w:rFonts w:eastAsia="MS Mincho"/>
                <w:lang w:eastAsia="ja-JP"/>
              </w:rPr>
            </w:pPr>
            <w:r>
              <w:rPr>
                <w:rFonts w:eastAsia="MS Mincho"/>
                <w:lang w:eastAsia="ja-JP"/>
              </w:rPr>
              <w:t>Spreading within or between SC-FDMA symbols</w:t>
            </w:r>
          </w:p>
          <w:p w:rsidR="00504B50" w:rsidRPr="00504B50" w:rsidRDefault="00504B50" w:rsidP="00965202">
            <w:pPr>
              <w:numPr>
                <w:ilvl w:val="4"/>
                <w:numId w:val="22"/>
              </w:numPr>
              <w:rPr>
                <w:rFonts w:eastAsia="MS Mincho"/>
                <w:lang w:eastAsia="ja-JP"/>
              </w:rPr>
            </w:pPr>
            <w:r>
              <w:rPr>
                <w:rFonts w:eastAsia="MS Mincho"/>
                <w:lang w:eastAsia="ja-JP"/>
              </w:rPr>
              <w:t>Number of DMRS symbols</w:t>
            </w:r>
          </w:p>
        </w:tc>
      </w:tr>
    </w:tbl>
    <w:p w:rsidR="00852CEC" w:rsidRDefault="00852CEC"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A2722E" w:rsidRDefault="00504B50" w:rsidP="00504B50">
            <w:pPr>
              <w:rPr>
                <w:rFonts w:eastAsia="MS Mincho"/>
                <w:b/>
                <w:u w:val="single"/>
                <w:lang w:eastAsia="ja-JP"/>
              </w:rPr>
            </w:pPr>
            <w:r w:rsidRPr="00A2722E">
              <w:rPr>
                <w:rFonts w:eastAsia="MS Mincho" w:hint="eastAsia"/>
                <w:b/>
                <w:highlight w:val="green"/>
                <w:u w:val="single"/>
                <w:lang w:eastAsia="ja-JP"/>
              </w:rPr>
              <w:t>Agreement:</w:t>
            </w:r>
          </w:p>
          <w:p w:rsidR="00504B50" w:rsidRPr="00504B50" w:rsidRDefault="00504B50" w:rsidP="00965202">
            <w:pPr>
              <w:numPr>
                <w:ilvl w:val="0"/>
                <w:numId w:val="24"/>
              </w:numPr>
              <w:rPr>
                <w:rFonts w:eastAsia="MS Mincho"/>
                <w:lang w:eastAsia="ja-JP"/>
              </w:rPr>
            </w:pPr>
            <w:r>
              <w:rPr>
                <w:rFonts w:eastAsia="MS Mincho" w:hint="eastAsia"/>
                <w:lang w:eastAsia="ja-JP"/>
              </w:rPr>
              <w:t>The number of CRC for more than 22 HARQ-ACK/SR bits is 8 bits</w:t>
            </w:r>
          </w:p>
        </w:tc>
      </w:tr>
    </w:tbl>
    <w:p w:rsidR="00504B50" w:rsidRPr="00852CEC"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7F5BCF" w:rsidRDefault="00504B50" w:rsidP="00504B50">
            <w:pPr>
              <w:rPr>
                <w:rFonts w:eastAsia="MS Mincho"/>
                <w:b/>
                <w:u w:val="single"/>
                <w:lang w:eastAsia="ja-JP"/>
              </w:rPr>
            </w:pPr>
            <w:r w:rsidRPr="00537020">
              <w:rPr>
                <w:rFonts w:eastAsia="MS Mincho" w:hint="eastAsia"/>
                <w:b/>
                <w:highlight w:val="green"/>
                <w:u w:val="single"/>
                <w:lang w:eastAsia="ja-JP"/>
              </w:rPr>
              <w:t>Agreement:</w:t>
            </w:r>
          </w:p>
          <w:p w:rsidR="00504B50" w:rsidRPr="00504B50" w:rsidRDefault="00504B50" w:rsidP="00965202">
            <w:pPr>
              <w:numPr>
                <w:ilvl w:val="0"/>
                <w:numId w:val="25"/>
              </w:numPr>
              <w:rPr>
                <w:rFonts w:eastAsia="MS Mincho"/>
                <w:lang w:eastAsia="ja-JP"/>
              </w:rPr>
            </w:pPr>
            <w:r w:rsidRPr="00A14797">
              <w:rPr>
                <w:rFonts w:eastAsia="MS Mincho" w:hint="eastAsia"/>
                <w:lang w:eastAsia="ja-JP"/>
              </w:rPr>
              <w:t>In Rel. 13 CA, the number of PUCCH CGs per UE is no more than 2</w:t>
            </w:r>
          </w:p>
        </w:tc>
      </w:tr>
    </w:tbl>
    <w:p w:rsidR="00D86A31" w:rsidRDefault="00D86A31"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7F5BCF" w:rsidRDefault="00504B50" w:rsidP="00504B50">
            <w:pPr>
              <w:rPr>
                <w:rFonts w:eastAsia="MS Mincho"/>
                <w:b/>
                <w:u w:val="single"/>
                <w:lang w:eastAsia="ja-JP"/>
              </w:rPr>
            </w:pPr>
            <w:r w:rsidRPr="00451FF4">
              <w:rPr>
                <w:rFonts w:eastAsia="MS Mincho" w:hint="eastAsia"/>
                <w:b/>
                <w:highlight w:val="green"/>
                <w:u w:val="single"/>
                <w:lang w:eastAsia="ja-JP"/>
              </w:rPr>
              <w:t>Agreements:</w:t>
            </w:r>
          </w:p>
          <w:p w:rsidR="00504B50" w:rsidRPr="002F2998" w:rsidRDefault="00504B50" w:rsidP="00965202">
            <w:pPr>
              <w:numPr>
                <w:ilvl w:val="0"/>
                <w:numId w:val="25"/>
              </w:numPr>
              <w:rPr>
                <w:rFonts w:eastAsia="MS Mincho"/>
                <w:lang w:eastAsia="ja-JP"/>
              </w:rPr>
            </w:pPr>
            <w:r>
              <w:rPr>
                <w:rFonts w:eastAsia="MS Mincho"/>
                <w:lang w:eastAsia="ja-JP"/>
              </w:rPr>
              <w:t>HARQ-ACK codebook size</w:t>
            </w:r>
            <w:r>
              <w:rPr>
                <w:rFonts w:eastAsia="MS Mincho" w:hint="eastAsia"/>
                <w:lang w:eastAsia="ja-JP"/>
              </w:rPr>
              <w:t xml:space="preserve"> is </w:t>
            </w:r>
            <w:r>
              <w:rPr>
                <w:rFonts w:eastAsia="MS Mincho"/>
                <w:lang w:eastAsia="ja-JP"/>
              </w:rPr>
              <w:t>dynamically</w:t>
            </w:r>
            <w:r>
              <w:rPr>
                <w:rFonts w:eastAsia="MS Mincho" w:hint="eastAsia"/>
                <w:lang w:eastAsia="ja-JP"/>
              </w:rPr>
              <w:t xml:space="preserve"> determined</w:t>
            </w:r>
          </w:p>
          <w:p w:rsidR="00504B50" w:rsidRPr="00C631A2" w:rsidRDefault="00504B50" w:rsidP="00965202">
            <w:pPr>
              <w:numPr>
                <w:ilvl w:val="1"/>
                <w:numId w:val="25"/>
              </w:numPr>
              <w:rPr>
                <w:rFonts w:eastAsia="MS Mincho"/>
                <w:lang w:eastAsia="ja-JP"/>
              </w:rPr>
            </w:pPr>
            <w:r w:rsidRPr="007F5BCF">
              <w:rPr>
                <w:rFonts w:eastAsia="MS Mincho"/>
                <w:lang w:eastAsia="ja-JP"/>
              </w:rPr>
              <w:t>To ensure same understanding between eNB and UE regarding the HARQ-ACK codebook</w:t>
            </w:r>
            <w:r>
              <w:rPr>
                <w:rFonts w:eastAsia="MS Mincho" w:hint="eastAsia"/>
                <w:lang w:eastAsia="ja-JP"/>
              </w:rPr>
              <w:t xml:space="preserve"> </w:t>
            </w:r>
            <w:r w:rsidRPr="00AD3865">
              <w:rPr>
                <w:rFonts w:eastAsia="MS Mincho"/>
                <w:lang w:eastAsia="ja-JP"/>
              </w:rPr>
              <w:t>(including HARQ-ACK order and size)</w:t>
            </w:r>
          </w:p>
          <w:p w:rsidR="00504B50" w:rsidRDefault="00504B50" w:rsidP="00965202">
            <w:pPr>
              <w:numPr>
                <w:ilvl w:val="1"/>
                <w:numId w:val="25"/>
              </w:numPr>
              <w:rPr>
                <w:rFonts w:eastAsia="MS Mincho"/>
                <w:lang w:eastAsia="ja-JP"/>
              </w:rPr>
            </w:pPr>
            <w:r>
              <w:rPr>
                <w:rFonts w:eastAsia="MS Mincho" w:hint="eastAsia"/>
                <w:lang w:eastAsia="ja-JP"/>
              </w:rPr>
              <w:t xml:space="preserve">FFS, </w:t>
            </w:r>
            <w:r w:rsidRPr="007F5BCF">
              <w:rPr>
                <w:rFonts w:eastAsia="MS Mincho"/>
                <w:lang w:eastAsia="ja-JP"/>
              </w:rPr>
              <w:t xml:space="preserve">eNB transmits </w:t>
            </w:r>
            <w:r>
              <w:rPr>
                <w:rFonts w:eastAsia="MS Mincho"/>
                <w:lang w:eastAsia="ja-JP"/>
              </w:rPr>
              <w:t>signaling</w:t>
            </w:r>
            <w:r>
              <w:rPr>
                <w:rFonts w:eastAsia="MS Mincho" w:hint="eastAsia"/>
                <w:lang w:eastAsia="ja-JP"/>
              </w:rPr>
              <w:t xml:space="preserve"> </w:t>
            </w:r>
            <w:r>
              <w:rPr>
                <w:rFonts w:eastAsia="MS Mincho"/>
                <w:lang w:eastAsia="ja-JP"/>
              </w:rPr>
              <w:t xml:space="preserve">in DL </w:t>
            </w:r>
            <w:r>
              <w:rPr>
                <w:rFonts w:eastAsia="MS Mincho" w:hint="eastAsia"/>
                <w:lang w:eastAsia="ja-JP"/>
              </w:rPr>
              <w:t>assignment</w:t>
            </w:r>
            <w:r w:rsidRPr="007F5BCF">
              <w:rPr>
                <w:rFonts w:eastAsia="MS Mincho"/>
                <w:lang w:eastAsia="ja-JP"/>
              </w:rPr>
              <w:t>:</w:t>
            </w:r>
            <w:r>
              <w:rPr>
                <w:rFonts w:eastAsia="MS Mincho" w:hint="eastAsia"/>
                <w:lang w:eastAsia="ja-JP"/>
              </w:rPr>
              <w:t xml:space="preserve"> </w:t>
            </w:r>
          </w:p>
          <w:p w:rsidR="00504B50" w:rsidRDefault="00504B50" w:rsidP="00965202">
            <w:pPr>
              <w:numPr>
                <w:ilvl w:val="2"/>
                <w:numId w:val="25"/>
              </w:numPr>
              <w:rPr>
                <w:rFonts w:eastAsia="MS Mincho"/>
                <w:lang w:eastAsia="ja-JP"/>
              </w:rPr>
            </w:pPr>
            <w:r>
              <w:rPr>
                <w:rFonts w:eastAsia="MS Mincho" w:hint="eastAsia"/>
                <w:lang w:eastAsia="ja-JP"/>
              </w:rPr>
              <w:t xml:space="preserve">FFS: Detailed signaling, e.g., </w:t>
            </w:r>
          </w:p>
          <w:p w:rsidR="00504B50" w:rsidRDefault="00504B50" w:rsidP="00965202">
            <w:pPr>
              <w:numPr>
                <w:ilvl w:val="3"/>
                <w:numId w:val="25"/>
              </w:numPr>
              <w:rPr>
                <w:rFonts w:eastAsia="MS Mincho"/>
                <w:lang w:eastAsia="ja-JP"/>
              </w:rPr>
            </w:pPr>
            <w:r w:rsidRPr="007F5BCF">
              <w:rPr>
                <w:rFonts w:eastAsia="MS Mincho"/>
                <w:lang w:eastAsia="ja-JP"/>
              </w:rPr>
              <w:t>Counter DAI only</w:t>
            </w:r>
          </w:p>
          <w:p w:rsidR="00504B50" w:rsidRPr="007F5BCF" w:rsidRDefault="00504B50" w:rsidP="00965202">
            <w:pPr>
              <w:numPr>
                <w:ilvl w:val="4"/>
                <w:numId w:val="25"/>
              </w:numPr>
              <w:rPr>
                <w:rFonts w:eastAsia="MS Mincho"/>
                <w:lang w:eastAsia="ja-JP"/>
              </w:rPr>
            </w:pPr>
            <w:r>
              <w:rPr>
                <w:rFonts w:eastAsia="MS Mincho" w:hint="eastAsia"/>
                <w:lang w:eastAsia="ja-JP"/>
              </w:rPr>
              <w:t>FFS: Whether DAI can be not consecutive</w:t>
            </w:r>
          </w:p>
          <w:p w:rsidR="00504B50" w:rsidRPr="00D46595" w:rsidRDefault="00504B50" w:rsidP="00965202">
            <w:pPr>
              <w:numPr>
                <w:ilvl w:val="3"/>
                <w:numId w:val="25"/>
              </w:numPr>
              <w:rPr>
                <w:rFonts w:eastAsia="MS Mincho"/>
                <w:lang w:eastAsia="ja-JP"/>
              </w:rPr>
            </w:pPr>
            <w:r w:rsidRPr="007F5BCF">
              <w:rPr>
                <w:rFonts w:eastAsia="MS Mincho"/>
                <w:lang w:eastAsia="ja-JP"/>
              </w:rPr>
              <w:t>A Counter DAI and a Total DAI</w:t>
            </w:r>
          </w:p>
          <w:p w:rsidR="00504B50" w:rsidRPr="007F5BCF" w:rsidRDefault="00504B50" w:rsidP="00965202">
            <w:pPr>
              <w:numPr>
                <w:ilvl w:val="3"/>
                <w:numId w:val="25"/>
              </w:numPr>
              <w:rPr>
                <w:rFonts w:eastAsia="MS Mincho"/>
                <w:lang w:eastAsia="ja-JP"/>
              </w:rPr>
            </w:pPr>
            <w:r w:rsidRPr="007F5BCF">
              <w:rPr>
                <w:rFonts w:eastAsia="MS Mincho"/>
                <w:lang w:eastAsia="ja-JP"/>
              </w:rPr>
              <w:t>Combined DAI carrying either Counter or Total, based on the order of scheduling</w:t>
            </w:r>
          </w:p>
          <w:p w:rsidR="00504B50" w:rsidRDefault="00504B50" w:rsidP="00965202">
            <w:pPr>
              <w:numPr>
                <w:ilvl w:val="3"/>
                <w:numId w:val="25"/>
              </w:numPr>
              <w:rPr>
                <w:rFonts w:eastAsia="MS Mincho"/>
                <w:lang w:eastAsia="ja-JP"/>
              </w:rPr>
            </w:pPr>
            <w:r w:rsidRPr="007F5BCF">
              <w:rPr>
                <w:rFonts w:eastAsia="MS Mincho"/>
                <w:lang w:eastAsia="ja-JP"/>
              </w:rPr>
              <w:t>HARQ-ACK codebook indicator to indicate the possible carriers</w:t>
            </w:r>
          </w:p>
          <w:p w:rsidR="00504B50" w:rsidRPr="00A96A21" w:rsidRDefault="00504B50" w:rsidP="00965202">
            <w:pPr>
              <w:numPr>
                <w:ilvl w:val="1"/>
                <w:numId w:val="25"/>
              </w:numPr>
              <w:rPr>
                <w:rFonts w:eastAsia="MS Mincho"/>
                <w:lang w:eastAsia="ja-JP"/>
              </w:rPr>
            </w:pPr>
            <w:r w:rsidRPr="00A96A21">
              <w:rPr>
                <w:rFonts w:eastAsia="MS Mincho"/>
                <w:lang w:eastAsia="ja-JP"/>
              </w:rPr>
              <w:t>Note: Other alternatives are not precluded</w:t>
            </w:r>
          </w:p>
          <w:p w:rsidR="00504B50" w:rsidRDefault="00504B50" w:rsidP="00965202">
            <w:pPr>
              <w:numPr>
                <w:ilvl w:val="1"/>
                <w:numId w:val="25"/>
              </w:numPr>
              <w:rPr>
                <w:rFonts w:eastAsia="MS Mincho"/>
                <w:lang w:eastAsia="ja-JP"/>
              </w:rPr>
            </w:pPr>
            <w:r>
              <w:rPr>
                <w:rFonts w:eastAsia="MS Mincho" w:hint="eastAsia"/>
                <w:lang w:eastAsia="ja-JP"/>
              </w:rPr>
              <w:t>FFS: A</w:t>
            </w:r>
            <w:r>
              <w:rPr>
                <w:rFonts w:eastAsia="MS Mincho"/>
                <w:lang w:eastAsia="ja-JP"/>
              </w:rPr>
              <w:t>d</w:t>
            </w:r>
            <w:r>
              <w:rPr>
                <w:rFonts w:eastAsia="MS Mincho" w:hint="eastAsia"/>
                <w:lang w:eastAsia="ja-JP"/>
              </w:rPr>
              <w:t xml:space="preserve">ditional UL </w:t>
            </w:r>
            <w:r>
              <w:rPr>
                <w:rFonts w:eastAsia="MS Mincho"/>
                <w:lang w:eastAsia="ja-JP"/>
              </w:rPr>
              <w:t>signaling</w:t>
            </w:r>
            <w:r>
              <w:rPr>
                <w:rFonts w:eastAsia="MS Mincho" w:hint="eastAsia"/>
                <w:lang w:eastAsia="ja-JP"/>
              </w:rPr>
              <w:t xml:space="preserve"> to indicate HARQ ACK codebook size</w:t>
            </w:r>
          </w:p>
          <w:p w:rsidR="00504B50" w:rsidRPr="00504B50" w:rsidRDefault="00504B50" w:rsidP="00965202">
            <w:pPr>
              <w:numPr>
                <w:ilvl w:val="0"/>
                <w:numId w:val="25"/>
              </w:numPr>
              <w:rPr>
                <w:rFonts w:eastAsia="MS Mincho"/>
                <w:lang w:eastAsia="ja-JP"/>
              </w:rPr>
            </w:pPr>
            <w:r>
              <w:rPr>
                <w:rFonts w:eastAsia="MS Mincho" w:hint="eastAsia"/>
                <w:lang w:eastAsia="ja-JP"/>
              </w:rPr>
              <w:t xml:space="preserve">FFS: </w:t>
            </w:r>
            <w:r w:rsidRPr="00543AB2">
              <w:rPr>
                <w:rFonts w:eastAsia="MS Mincho"/>
                <w:lang w:eastAsia="ja-JP"/>
              </w:rPr>
              <w:t>PUCCH format</w:t>
            </w:r>
            <w:r>
              <w:rPr>
                <w:rFonts w:eastAsia="MS Mincho" w:hint="eastAsia"/>
                <w:lang w:eastAsia="ja-JP"/>
              </w:rPr>
              <w:t xml:space="preserve"> adaptation</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1E77E9" w:rsidRDefault="00504B50" w:rsidP="00504B50">
            <w:pPr>
              <w:rPr>
                <w:rFonts w:eastAsia="MS Mincho"/>
                <w:b/>
                <w:u w:val="single"/>
                <w:lang w:eastAsia="ja-JP"/>
              </w:rPr>
            </w:pPr>
            <w:r w:rsidRPr="00614E19">
              <w:rPr>
                <w:rFonts w:eastAsia="MS Mincho" w:hint="eastAsia"/>
                <w:b/>
                <w:highlight w:val="green"/>
                <w:u w:val="single"/>
                <w:lang w:eastAsia="ja-JP"/>
              </w:rPr>
              <w:t>Agreements:</w:t>
            </w:r>
          </w:p>
          <w:p w:rsidR="00504B50" w:rsidRPr="001D4157" w:rsidRDefault="00504B50" w:rsidP="00965202">
            <w:pPr>
              <w:numPr>
                <w:ilvl w:val="0"/>
                <w:numId w:val="26"/>
              </w:numPr>
              <w:rPr>
                <w:rFonts w:eastAsia="MS Mincho"/>
                <w:lang w:eastAsia="ja-JP"/>
              </w:rPr>
            </w:pPr>
            <w:r>
              <w:rPr>
                <w:rFonts w:eastAsia="MS Mincho" w:hint="eastAsia"/>
                <w:lang w:eastAsia="ja-JP"/>
              </w:rPr>
              <w:t>In the case of TDD PUCCH cell, t</w:t>
            </w:r>
            <w:r w:rsidRPr="001D4157">
              <w:rPr>
                <w:rFonts w:eastAsia="MS Mincho"/>
                <w:lang w:eastAsia="ja-JP"/>
              </w:rPr>
              <w:t xml:space="preserve">he maximum number of HARQ-ACK </w:t>
            </w:r>
            <w:r>
              <w:rPr>
                <w:rFonts w:eastAsia="MS Mincho" w:hint="eastAsia"/>
                <w:lang w:eastAsia="ja-JP"/>
              </w:rPr>
              <w:t xml:space="preserve">bits in UL by one UE in one subframe for DL CA of up to 32CCs </w:t>
            </w:r>
            <w:r w:rsidRPr="001D4157">
              <w:rPr>
                <w:rFonts w:eastAsia="MS Mincho"/>
                <w:lang w:eastAsia="ja-JP"/>
              </w:rPr>
              <w:t>is selected from</w:t>
            </w:r>
          </w:p>
          <w:p w:rsidR="00504B50" w:rsidRPr="00504B50" w:rsidRDefault="00504B50" w:rsidP="00965202">
            <w:pPr>
              <w:numPr>
                <w:ilvl w:val="1"/>
                <w:numId w:val="26"/>
              </w:numPr>
              <w:rPr>
                <w:rFonts w:eastAsia="MS Mincho"/>
                <w:lang w:eastAsia="ja-JP"/>
              </w:rPr>
            </w:pPr>
            <w:r w:rsidRPr="001D4157">
              <w:rPr>
                <w:rFonts w:eastAsia="MS Mincho"/>
                <w:lang w:eastAsia="ja-JP"/>
              </w:rPr>
              <w:t>128, 256, 319, 638</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950664" w:rsidRDefault="00504B50" w:rsidP="00504B50">
            <w:pPr>
              <w:rPr>
                <w:rFonts w:eastAsia="MS Mincho"/>
                <w:b/>
                <w:u w:val="single"/>
                <w:lang w:eastAsia="ja-JP"/>
              </w:rPr>
            </w:pPr>
            <w:r w:rsidRPr="00B6620D">
              <w:rPr>
                <w:rFonts w:eastAsia="MS Mincho" w:hint="eastAsia"/>
                <w:b/>
                <w:highlight w:val="green"/>
                <w:u w:val="single"/>
                <w:lang w:eastAsia="ja-JP"/>
              </w:rPr>
              <w:t>Agreement:</w:t>
            </w:r>
          </w:p>
          <w:p w:rsidR="00504B50" w:rsidRPr="00451152" w:rsidRDefault="00504B50" w:rsidP="00965202">
            <w:pPr>
              <w:numPr>
                <w:ilvl w:val="0"/>
                <w:numId w:val="25"/>
              </w:numPr>
              <w:rPr>
                <w:rFonts w:eastAsia="MS Mincho"/>
                <w:lang w:eastAsia="ja-JP"/>
              </w:rPr>
            </w:pPr>
            <w:r>
              <w:rPr>
                <w:rFonts w:eastAsia="MS Mincho" w:hint="eastAsia"/>
                <w:lang w:eastAsia="ja-JP"/>
              </w:rPr>
              <w:t xml:space="preserve">PUCCH format 1a/1b fall </w:t>
            </w:r>
            <w:r>
              <w:rPr>
                <w:rFonts w:eastAsia="MS Mincho"/>
                <w:lang w:eastAsia="ja-JP"/>
              </w:rPr>
              <w:t>back</w:t>
            </w:r>
            <w:r>
              <w:rPr>
                <w:rFonts w:eastAsia="MS Mincho" w:hint="eastAsia"/>
                <w:lang w:eastAsia="ja-JP"/>
              </w:rPr>
              <w:t xml:space="preserve"> from new PUCCH format is supported for Pcell only and DAI is equal to 1 for PDSCH only scheduling and SPS transmission cases</w:t>
            </w:r>
          </w:p>
          <w:p w:rsidR="00504B50" w:rsidRPr="00504B50" w:rsidRDefault="00504B50" w:rsidP="00965202">
            <w:pPr>
              <w:numPr>
                <w:ilvl w:val="1"/>
                <w:numId w:val="25"/>
              </w:numPr>
              <w:rPr>
                <w:rFonts w:eastAsia="MS Mincho"/>
                <w:lang w:eastAsia="ja-JP"/>
              </w:rPr>
            </w:pPr>
            <w:r>
              <w:rPr>
                <w:rFonts w:eastAsia="MS Mincho" w:hint="eastAsia"/>
                <w:lang w:eastAsia="ja-JP"/>
              </w:rPr>
              <w:t>FFS: Exact condition to perform fall back</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486E9F" w:rsidRDefault="00504B50" w:rsidP="00504B50">
            <w:pPr>
              <w:kinsoku w:val="0"/>
              <w:wordWrap w:val="0"/>
              <w:overflowPunct w:val="0"/>
              <w:jc w:val="both"/>
              <w:textAlignment w:val="baseline"/>
              <w:rPr>
                <w:rFonts w:eastAsia="MS Mincho"/>
                <w:b/>
                <w:color w:val="000000"/>
                <w:kern w:val="24"/>
                <w:szCs w:val="20"/>
                <w:u w:val="single"/>
                <w:lang w:eastAsia="ja-JP"/>
              </w:rPr>
            </w:pPr>
            <w:r w:rsidRPr="00486E9F">
              <w:rPr>
                <w:rFonts w:eastAsia="MS Mincho" w:hint="eastAsia"/>
                <w:b/>
                <w:color w:val="000000"/>
                <w:kern w:val="24"/>
                <w:szCs w:val="20"/>
                <w:highlight w:val="green"/>
                <w:u w:val="single"/>
                <w:lang w:eastAsia="ja-JP"/>
              </w:rPr>
              <w:t>Agreements:</w:t>
            </w:r>
          </w:p>
          <w:p w:rsidR="00504B50" w:rsidRPr="00A14797" w:rsidRDefault="00504B50" w:rsidP="00965202">
            <w:pPr>
              <w:numPr>
                <w:ilvl w:val="0"/>
                <w:numId w:val="28"/>
              </w:numPr>
              <w:kinsoku w:val="0"/>
              <w:wordWrap w:val="0"/>
              <w:overflowPunct w:val="0"/>
              <w:jc w:val="both"/>
              <w:textAlignment w:val="baseline"/>
              <w:rPr>
                <w:szCs w:val="20"/>
                <w:lang w:eastAsia="ja-JP"/>
              </w:rPr>
            </w:pPr>
            <w:r w:rsidRPr="000E6ADF">
              <w:rPr>
                <w:rFonts w:eastAsia="Malgun Gothic"/>
                <w:color w:val="000000"/>
                <w:kern w:val="24"/>
                <w:szCs w:val="20"/>
                <w:lang w:eastAsia="ja-JP"/>
              </w:rPr>
              <w:t>Confirm the follo</w:t>
            </w:r>
            <w:r w:rsidRPr="00A14797">
              <w:rPr>
                <w:rFonts w:eastAsia="Malgun Gothic"/>
                <w:color w:val="000000"/>
                <w:kern w:val="24"/>
                <w:szCs w:val="20"/>
                <w:lang w:eastAsia="ja-JP"/>
              </w:rPr>
              <w:t>wing working assumptions in RAN1#81:</w:t>
            </w:r>
          </w:p>
          <w:p w:rsidR="00504B50" w:rsidRPr="00A14797" w:rsidRDefault="00504B50" w:rsidP="00965202">
            <w:pPr>
              <w:numPr>
                <w:ilvl w:val="1"/>
                <w:numId w:val="27"/>
              </w:numPr>
              <w:kinsoku w:val="0"/>
              <w:wordWrap w:val="0"/>
              <w:overflowPunct w:val="0"/>
              <w:ind w:left="2160"/>
              <w:contextualSpacing/>
              <w:jc w:val="both"/>
              <w:textAlignment w:val="baseline"/>
              <w:rPr>
                <w:szCs w:val="20"/>
                <w:lang w:eastAsia="ja-JP"/>
              </w:rPr>
            </w:pPr>
            <w:r w:rsidRPr="00A14797">
              <w:rPr>
                <w:rFonts w:eastAsia="Malgun Gothic"/>
                <w:i/>
                <w:iCs/>
                <w:color w:val="000000"/>
                <w:kern w:val="24"/>
                <w:szCs w:val="20"/>
                <w:lang w:eastAsia="ja-JP"/>
              </w:rPr>
              <w:t>To improve the flexibility of aperiodic CSI triggering in Rel-13 CA, at least it is supported to increase the number of aperiodic CSI sets compared to Rel-12 CA.</w:t>
            </w:r>
          </w:p>
          <w:p w:rsidR="00504B50" w:rsidRPr="00DE6317" w:rsidRDefault="00504B50" w:rsidP="00965202">
            <w:pPr>
              <w:numPr>
                <w:ilvl w:val="3"/>
                <w:numId w:val="27"/>
              </w:numPr>
              <w:kinsoku w:val="0"/>
              <w:wordWrap w:val="0"/>
              <w:overflowPunct w:val="0"/>
              <w:contextualSpacing/>
              <w:jc w:val="both"/>
              <w:textAlignment w:val="baseline"/>
              <w:rPr>
                <w:szCs w:val="20"/>
                <w:lang w:eastAsia="ja-JP"/>
              </w:rPr>
            </w:pPr>
            <w:r w:rsidRPr="00A14797">
              <w:rPr>
                <w:rFonts w:eastAsia="Malgun Gothic"/>
                <w:i/>
                <w:iCs/>
                <w:color w:val="000000"/>
                <w:kern w:val="24"/>
                <w:szCs w:val="20"/>
                <w:lang w:eastAsia="ja-JP"/>
              </w:rPr>
              <w:t>This does not imply tha</w:t>
            </w:r>
            <w:r w:rsidRPr="000E6ADF">
              <w:rPr>
                <w:rFonts w:eastAsia="Malgun Gothic"/>
                <w:i/>
                <w:iCs/>
                <w:color w:val="000000"/>
                <w:kern w:val="24"/>
                <w:szCs w:val="20"/>
                <w:lang w:eastAsia="ja-JP"/>
              </w:rPr>
              <w:t>t increased number of CSI request bits is necessary.</w:t>
            </w:r>
          </w:p>
          <w:p w:rsidR="00504B50" w:rsidRPr="00DE6317" w:rsidRDefault="00504B50" w:rsidP="00965202">
            <w:pPr>
              <w:numPr>
                <w:ilvl w:val="3"/>
                <w:numId w:val="27"/>
              </w:numPr>
              <w:kinsoku w:val="0"/>
              <w:wordWrap w:val="0"/>
              <w:overflowPunct w:val="0"/>
              <w:contextualSpacing/>
              <w:jc w:val="both"/>
              <w:textAlignment w:val="baseline"/>
              <w:rPr>
                <w:szCs w:val="20"/>
                <w:lang w:eastAsia="ja-JP"/>
              </w:rPr>
            </w:pPr>
            <w:r w:rsidRPr="000E6ADF">
              <w:rPr>
                <w:rFonts w:eastAsia="Malgun Gothic"/>
                <w:i/>
                <w:iCs/>
                <w:color w:val="000000"/>
                <w:kern w:val="24"/>
                <w:szCs w:val="20"/>
                <w:lang w:eastAsia="ja-JP"/>
              </w:rPr>
              <w:t>If the UE is configured with PUCCH on Scell, the above enhancement can be applied per PUCCH CG.</w:t>
            </w:r>
          </w:p>
          <w:p w:rsidR="00504B50" w:rsidRPr="00504B50" w:rsidRDefault="00504B50" w:rsidP="00965202">
            <w:pPr>
              <w:numPr>
                <w:ilvl w:val="3"/>
                <w:numId w:val="27"/>
              </w:numPr>
              <w:kinsoku w:val="0"/>
              <w:wordWrap w:val="0"/>
              <w:overflowPunct w:val="0"/>
              <w:contextualSpacing/>
              <w:jc w:val="both"/>
              <w:textAlignment w:val="baseline"/>
              <w:rPr>
                <w:szCs w:val="20"/>
                <w:lang w:eastAsia="ja-JP"/>
              </w:rPr>
            </w:pPr>
            <w:r w:rsidRPr="000E6ADF">
              <w:rPr>
                <w:rFonts w:eastAsia="Malgun Gothic"/>
                <w:i/>
                <w:iCs/>
                <w:color w:val="000000"/>
                <w:kern w:val="24"/>
                <w:szCs w:val="20"/>
                <w:lang w:eastAsia="ja-JP"/>
              </w:rPr>
              <w:t xml:space="preserve"> Further details is FFS.</w:t>
            </w:r>
          </w:p>
        </w:tc>
      </w:tr>
    </w:tbl>
    <w:p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C52026" w:rsidRDefault="00504B50" w:rsidP="00504B50">
            <w:pPr>
              <w:rPr>
                <w:rFonts w:eastAsia="MS Mincho"/>
                <w:b/>
                <w:u w:val="single"/>
                <w:lang w:eastAsia="ja-JP"/>
              </w:rPr>
            </w:pPr>
            <w:r w:rsidRPr="00D7569A">
              <w:rPr>
                <w:rFonts w:eastAsia="MS Mincho" w:hint="eastAsia"/>
                <w:b/>
                <w:highlight w:val="green"/>
                <w:u w:val="single"/>
                <w:lang w:eastAsia="ja-JP"/>
              </w:rPr>
              <w:t>Agreements:</w:t>
            </w:r>
          </w:p>
          <w:p w:rsidR="00504B50" w:rsidRPr="00C52026" w:rsidRDefault="00504B50" w:rsidP="00965202">
            <w:pPr>
              <w:numPr>
                <w:ilvl w:val="1"/>
                <w:numId w:val="29"/>
              </w:numPr>
              <w:rPr>
                <w:rFonts w:eastAsia="MS Mincho"/>
                <w:lang w:eastAsia="ja-JP"/>
              </w:rPr>
            </w:pPr>
            <w:r w:rsidRPr="00C52026">
              <w:rPr>
                <w:rFonts w:eastAsia="MS Mincho"/>
                <w:iCs/>
                <w:lang w:eastAsia="ja-JP"/>
              </w:rPr>
              <w:t>The PUCCH format with PUSCH-like structure can be used to carry</w:t>
            </w:r>
          </w:p>
          <w:p w:rsidR="00504B50" w:rsidRPr="00C52026" w:rsidRDefault="00504B50" w:rsidP="00965202">
            <w:pPr>
              <w:numPr>
                <w:ilvl w:val="2"/>
                <w:numId w:val="29"/>
              </w:numPr>
              <w:rPr>
                <w:rFonts w:eastAsia="MS Mincho"/>
                <w:lang w:eastAsia="ja-JP"/>
              </w:rPr>
            </w:pPr>
            <w:r w:rsidRPr="00C52026">
              <w:rPr>
                <w:rFonts w:eastAsia="MS Mincho"/>
                <w:iCs/>
                <w:lang w:eastAsia="ja-JP"/>
              </w:rPr>
              <w:t>P-CSIs for multiple serving cells</w:t>
            </w:r>
          </w:p>
          <w:p w:rsidR="00504B50" w:rsidRPr="00C52026" w:rsidRDefault="00504B50" w:rsidP="00965202">
            <w:pPr>
              <w:numPr>
                <w:ilvl w:val="2"/>
                <w:numId w:val="29"/>
              </w:numPr>
              <w:rPr>
                <w:rFonts w:eastAsia="MS Mincho"/>
                <w:lang w:eastAsia="ja-JP"/>
              </w:rPr>
            </w:pPr>
            <w:r>
              <w:rPr>
                <w:rFonts w:eastAsia="MS Mincho" w:hint="eastAsia"/>
                <w:iCs/>
                <w:lang w:eastAsia="ja-JP"/>
              </w:rPr>
              <w:t xml:space="preserve">FFS: </w:t>
            </w:r>
            <w:r w:rsidRPr="00C52026">
              <w:rPr>
                <w:rFonts w:eastAsia="MS Mincho"/>
                <w:iCs/>
                <w:lang w:eastAsia="ja-JP"/>
              </w:rPr>
              <w:t>P-CSIs for multiple serving cells and HARQ-ACK for at least  one serving cell</w:t>
            </w:r>
          </w:p>
          <w:p w:rsidR="00504B50" w:rsidRPr="00504B50" w:rsidRDefault="00504B50" w:rsidP="00965202">
            <w:pPr>
              <w:numPr>
                <w:ilvl w:val="1"/>
                <w:numId w:val="29"/>
              </w:numPr>
              <w:rPr>
                <w:rFonts w:eastAsia="MS Mincho"/>
                <w:lang w:eastAsia="ja-JP"/>
              </w:rPr>
            </w:pPr>
            <w:r w:rsidRPr="00C52026">
              <w:rPr>
                <w:rFonts w:eastAsia="MS Mincho"/>
                <w:iCs/>
                <w:lang w:eastAsia="ja-JP"/>
              </w:rPr>
              <w:t xml:space="preserve"> </w:t>
            </w:r>
            <w:r>
              <w:rPr>
                <w:rFonts w:eastAsia="MS Mincho" w:hint="eastAsia"/>
                <w:iCs/>
                <w:lang w:eastAsia="ja-JP"/>
              </w:rPr>
              <w:t xml:space="preserve">FFS: </w:t>
            </w:r>
            <w:r w:rsidRPr="00C52026">
              <w:rPr>
                <w:rFonts w:eastAsia="MS Mincho"/>
                <w:iCs/>
                <w:lang w:eastAsia="ja-JP"/>
              </w:rPr>
              <w:t>PUCCH format 3 can be used to carry multiple P-CSIs for multiple serving cells for payload size less than 23 bits</w:t>
            </w:r>
          </w:p>
        </w:tc>
      </w:tr>
    </w:tbl>
    <w:p w:rsidR="00504B50" w:rsidRDefault="00504B50" w:rsidP="00754257">
      <w:pPr>
        <w:rPr>
          <w:rFonts w:eastAsiaTheme="minorEastAsia"/>
          <w:lang w:eastAsia="ja-JP"/>
        </w:rPr>
      </w:pPr>
    </w:p>
    <w:p w:rsidR="007C4AF8" w:rsidRPr="00394884" w:rsidRDefault="007C4AF8" w:rsidP="00676934">
      <w:pPr>
        <w:pStyle w:val="Heading2"/>
        <w:rPr>
          <w:sz w:val="24"/>
        </w:rPr>
      </w:pPr>
      <w:r w:rsidRPr="00513EF2">
        <w:rPr>
          <w:rFonts w:hint="eastAsia"/>
          <w:sz w:val="24"/>
        </w:rPr>
        <w:lastRenderedPageBreak/>
        <w:t xml:space="preserve">AI </w:t>
      </w:r>
      <w:r>
        <w:rPr>
          <w:rFonts w:hint="eastAsia"/>
          <w:sz w:val="24"/>
          <w:lang w:eastAsia="ja-JP"/>
        </w:rPr>
        <w:t>7.2.2.2</w:t>
      </w:r>
      <w:r w:rsidRPr="00513EF2">
        <w:rPr>
          <w:rFonts w:hint="eastAsia"/>
          <w:sz w:val="24"/>
        </w:rPr>
        <w:t>:</w:t>
      </w:r>
      <w:r>
        <w:rPr>
          <w:rFonts w:hint="eastAsia"/>
          <w:sz w:val="24"/>
          <w:lang w:eastAsia="ja-JP"/>
        </w:rPr>
        <w:t xml:space="preserve"> </w:t>
      </w:r>
      <w:r w:rsidRPr="007C4AF8">
        <w:rPr>
          <w:sz w:val="24"/>
          <w:lang w:eastAsia="ja-JP"/>
        </w:rPr>
        <w:t>Potential enhancements to DL control signalling</w:t>
      </w:r>
    </w:p>
    <w:p w:rsidR="007C4AF8" w:rsidRPr="007C4AF8" w:rsidRDefault="007C4AF8"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504B50" w:rsidRDefault="00504B50" w:rsidP="00504B50">
            <w:pPr>
              <w:contextualSpacing/>
              <w:rPr>
                <w:b/>
                <w:u w:val="single"/>
                <w:lang w:eastAsia="ja-JP"/>
              </w:rPr>
            </w:pPr>
            <w:r w:rsidRPr="00504B50">
              <w:rPr>
                <w:rFonts w:eastAsia="MS Mincho" w:hint="eastAsia"/>
                <w:b/>
                <w:highlight w:val="green"/>
                <w:u w:val="single"/>
                <w:lang w:eastAsia="ja-JP"/>
              </w:rPr>
              <w:t>Agreements:</w:t>
            </w:r>
          </w:p>
          <w:p w:rsidR="00504B50" w:rsidRPr="00D90C3B" w:rsidRDefault="00504B50" w:rsidP="00965202">
            <w:pPr>
              <w:pStyle w:val="ListParagraph"/>
              <w:numPr>
                <w:ilvl w:val="0"/>
                <w:numId w:val="30"/>
              </w:numPr>
              <w:ind w:firstLineChars="0"/>
              <w:contextualSpacing/>
              <w:rPr>
                <w:lang w:eastAsia="ja-JP"/>
              </w:rPr>
            </w:pPr>
            <w:r w:rsidRPr="006B0D6E">
              <w:rPr>
                <w:rFonts w:eastAsia="MS Mincho" w:hint="eastAsia"/>
                <w:lang w:eastAsia="ja-JP"/>
              </w:rPr>
              <w:t>No support of joint grants in Rel. 13 eCA</w:t>
            </w:r>
          </w:p>
          <w:p w:rsidR="00504B50" w:rsidRPr="00504B50" w:rsidRDefault="00504B50" w:rsidP="00965202">
            <w:pPr>
              <w:pStyle w:val="ListParagraph"/>
              <w:numPr>
                <w:ilvl w:val="1"/>
                <w:numId w:val="30"/>
              </w:numPr>
              <w:ind w:firstLineChars="0"/>
              <w:contextualSpacing/>
              <w:rPr>
                <w:color w:val="000000"/>
                <w:lang w:eastAsia="ja-JP"/>
              </w:rPr>
            </w:pPr>
            <w:r w:rsidRPr="006B0D6E">
              <w:rPr>
                <w:rFonts w:eastAsia="MS Mincho" w:hint="eastAsia"/>
                <w:color w:val="000000"/>
                <w:lang w:eastAsia="ja-JP"/>
              </w:rPr>
              <w:t>This does</w:t>
            </w:r>
            <w:r>
              <w:rPr>
                <w:color w:val="000000"/>
                <w:lang w:eastAsia="ja-JP"/>
              </w:rPr>
              <w:t xml:space="preserve"> not prevent</w:t>
            </w:r>
            <w:r w:rsidRPr="00F11446">
              <w:rPr>
                <w:color w:val="000000"/>
                <w:lang w:eastAsia="ja-JP"/>
              </w:rPr>
              <w:t xml:space="preserve"> further discussions and specification of other DL control enhancements solving issues like false alarm, number of blind decodes etc.</w:t>
            </w:r>
          </w:p>
        </w:tc>
      </w:tr>
    </w:tbl>
    <w:p w:rsidR="00E96B4B" w:rsidRDefault="00E96B4B" w:rsidP="00754257">
      <w:pPr>
        <w:rPr>
          <w:rFonts w:eastAsiaTheme="minorEastAsia"/>
          <w:lang w:eastAsia="ja-JP"/>
        </w:rPr>
      </w:pPr>
    </w:p>
    <w:p w:rsidR="00880E63" w:rsidRDefault="00504B50" w:rsidP="00880E63">
      <w:pPr>
        <w:pStyle w:val="Heading1"/>
      </w:pPr>
      <w:r>
        <w:rPr>
          <w:rFonts w:hint="eastAsia"/>
        </w:rPr>
        <w:t>RAN1 #</w:t>
      </w:r>
      <w:r>
        <w:rPr>
          <w:rFonts w:eastAsiaTheme="minorEastAsia" w:hint="eastAsia"/>
          <w:lang w:eastAsia="ja-JP"/>
        </w:rPr>
        <w:t>82bis</w:t>
      </w:r>
    </w:p>
    <w:p w:rsidR="00880E63" w:rsidRPr="00513EF2" w:rsidRDefault="00880E63" w:rsidP="00676934">
      <w:pPr>
        <w:pStyle w:val="Heading2"/>
        <w:rPr>
          <w:sz w:val="24"/>
        </w:rPr>
      </w:pPr>
      <w:r w:rsidRPr="00513EF2">
        <w:rPr>
          <w:rFonts w:hint="eastAsia"/>
          <w:sz w:val="24"/>
        </w:rPr>
        <w:t xml:space="preserve">AI </w:t>
      </w:r>
      <w:r w:rsidR="000C32E4">
        <w:rPr>
          <w:rFonts w:hint="eastAsia"/>
          <w:sz w:val="24"/>
          <w:lang w:eastAsia="ja-JP"/>
        </w:rPr>
        <w:t>7.2.2.1</w:t>
      </w:r>
      <w:r w:rsidRPr="00513EF2">
        <w:rPr>
          <w:rFonts w:hint="eastAsia"/>
          <w:sz w:val="24"/>
        </w:rPr>
        <w:t>:</w:t>
      </w:r>
      <w:r w:rsidR="000C32E4" w:rsidRPr="000C32E4">
        <w:t xml:space="preserve"> </w:t>
      </w:r>
      <w:r w:rsidR="000C32E4" w:rsidRPr="000C32E4">
        <w:rPr>
          <w:sz w:val="24"/>
        </w:rPr>
        <w:t>Potential enhancements to UL control signalling</w:t>
      </w: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47553D" w:rsidRDefault="00504B50" w:rsidP="00504B50">
            <w:pPr>
              <w:rPr>
                <w:rFonts w:eastAsia="MS Mincho"/>
                <w:b/>
                <w:iCs/>
                <w:szCs w:val="20"/>
                <w:u w:val="single"/>
                <w:lang w:eastAsia="ja-JP"/>
              </w:rPr>
            </w:pPr>
            <w:r w:rsidRPr="00874C6A">
              <w:rPr>
                <w:rFonts w:eastAsia="MS Mincho" w:hint="eastAsia"/>
                <w:b/>
                <w:iCs/>
                <w:szCs w:val="20"/>
                <w:highlight w:val="green"/>
                <w:u w:val="single"/>
                <w:lang w:eastAsia="ja-JP"/>
              </w:rPr>
              <w:t>Agreements:</w:t>
            </w:r>
          </w:p>
          <w:p w:rsidR="00504B50" w:rsidRPr="0047553D" w:rsidRDefault="00504B50" w:rsidP="00965202">
            <w:pPr>
              <w:numPr>
                <w:ilvl w:val="0"/>
                <w:numId w:val="31"/>
              </w:numPr>
              <w:tabs>
                <w:tab w:val="clear" w:pos="720"/>
                <w:tab w:val="num" w:pos="920"/>
              </w:tabs>
              <w:rPr>
                <w:rFonts w:eastAsia="MS Mincho"/>
                <w:iCs/>
                <w:szCs w:val="20"/>
                <w:lang w:eastAsia="ja-JP"/>
              </w:rPr>
            </w:pPr>
            <w:r w:rsidRPr="0047553D">
              <w:rPr>
                <w:rFonts w:eastAsia="MS Mincho"/>
                <w:iCs/>
                <w:szCs w:val="20"/>
                <w:lang w:eastAsia="ja-JP"/>
              </w:rPr>
              <w:t>The PUSCH-like new PUCCH format is designed as follows:</w:t>
            </w:r>
          </w:p>
          <w:p w:rsidR="00504B50" w:rsidRPr="0047553D" w:rsidRDefault="00504B50" w:rsidP="00965202">
            <w:pPr>
              <w:numPr>
                <w:ilvl w:val="1"/>
                <w:numId w:val="31"/>
              </w:numPr>
              <w:tabs>
                <w:tab w:val="clear" w:pos="1440"/>
                <w:tab w:val="num" w:pos="1640"/>
              </w:tabs>
              <w:rPr>
                <w:rFonts w:eastAsia="MS Mincho"/>
                <w:iCs/>
                <w:szCs w:val="20"/>
                <w:lang w:eastAsia="ja-JP"/>
              </w:rPr>
            </w:pPr>
            <w:r w:rsidRPr="0047553D">
              <w:rPr>
                <w:rFonts w:eastAsia="MS Mincho"/>
                <w:iCs/>
                <w:szCs w:val="20"/>
                <w:lang w:eastAsia="ja-JP"/>
              </w:rPr>
              <w:t>No. of DMRS per slot is 1 for both CP cases.</w:t>
            </w:r>
          </w:p>
          <w:p w:rsidR="00504B50" w:rsidRDefault="00504B50" w:rsidP="00965202">
            <w:pPr>
              <w:numPr>
                <w:ilvl w:val="2"/>
                <w:numId w:val="31"/>
              </w:numPr>
              <w:tabs>
                <w:tab w:val="clear" w:pos="2160"/>
                <w:tab w:val="num" w:pos="2360"/>
              </w:tabs>
              <w:rPr>
                <w:rFonts w:eastAsia="MS Mincho"/>
                <w:iCs/>
                <w:szCs w:val="20"/>
                <w:lang w:eastAsia="ja-JP"/>
              </w:rPr>
            </w:pPr>
            <w:r w:rsidRPr="0047553D">
              <w:rPr>
                <w:rFonts w:eastAsia="MS Mincho"/>
                <w:iCs/>
                <w:szCs w:val="20"/>
                <w:lang w:eastAsia="ja-JP"/>
              </w:rPr>
              <w:t xml:space="preserve">For </w:t>
            </w:r>
            <w:r>
              <w:rPr>
                <w:rFonts w:eastAsia="MS Mincho" w:hint="eastAsia"/>
                <w:iCs/>
                <w:szCs w:val="20"/>
                <w:lang w:eastAsia="ja-JP"/>
              </w:rPr>
              <w:t>normal</w:t>
            </w:r>
            <w:r w:rsidRPr="0047553D">
              <w:rPr>
                <w:rFonts w:eastAsia="MS Mincho"/>
                <w:iCs/>
                <w:szCs w:val="20"/>
                <w:lang w:eastAsia="ja-JP"/>
              </w:rPr>
              <w:t xml:space="preserve"> CP cases, DMRS is located on #3 SC-FDMA symbol of each slot.</w:t>
            </w:r>
          </w:p>
          <w:p w:rsidR="00504B50" w:rsidRPr="0047553D" w:rsidRDefault="00504B50" w:rsidP="00965202">
            <w:pPr>
              <w:numPr>
                <w:ilvl w:val="2"/>
                <w:numId w:val="31"/>
              </w:numPr>
              <w:tabs>
                <w:tab w:val="clear" w:pos="2160"/>
                <w:tab w:val="num" w:pos="2360"/>
              </w:tabs>
              <w:rPr>
                <w:rFonts w:eastAsia="MS Mincho"/>
                <w:iCs/>
                <w:szCs w:val="20"/>
                <w:lang w:eastAsia="ja-JP"/>
              </w:rPr>
            </w:pPr>
            <w:r w:rsidRPr="0047553D">
              <w:rPr>
                <w:rFonts w:eastAsia="MS Mincho"/>
                <w:iCs/>
                <w:szCs w:val="20"/>
                <w:lang w:eastAsia="ja-JP"/>
              </w:rPr>
              <w:t xml:space="preserve">For </w:t>
            </w:r>
            <w:r>
              <w:rPr>
                <w:rFonts w:eastAsia="MS Mincho" w:hint="eastAsia"/>
                <w:iCs/>
                <w:szCs w:val="20"/>
                <w:lang w:eastAsia="ja-JP"/>
              </w:rPr>
              <w:t>extended</w:t>
            </w:r>
            <w:r>
              <w:rPr>
                <w:rFonts w:eastAsia="MS Mincho"/>
                <w:iCs/>
                <w:szCs w:val="20"/>
                <w:lang w:eastAsia="ja-JP"/>
              </w:rPr>
              <w:t xml:space="preserve"> CP cases, DMRS is located on #</w:t>
            </w:r>
            <w:r>
              <w:rPr>
                <w:rFonts w:eastAsia="MS Mincho" w:hint="eastAsia"/>
                <w:iCs/>
                <w:szCs w:val="20"/>
                <w:lang w:eastAsia="ja-JP"/>
              </w:rPr>
              <w:t>2</w:t>
            </w:r>
            <w:r w:rsidRPr="0047553D">
              <w:rPr>
                <w:rFonts w:eastAsia="MS Mincho"/>
                <w:iCs/>
                <w:szCs w:val="20"/>
                <w:lang w:eastAsia="ja-JP"/>
              </w:rPr>
              <w:t xml:space="preserve"> SC-FDMA symbol of each slot.</w:t>
            </w:r>
          </w:p>
          <w:p w:rsidR="00504B50" w:rsidRPr="0047553D" w:rsidRDefault="00504B50" w:rsidP="00965202">
            <w:pPr>
              <w:numPr>
                <w:ilvl w:val="2"/>
                <w:numId w:val="31"/>
              </w:numPr>
              <w:tabs>
                <w:tab w:val="clear" w:pos="2160"/>
                <w:tab w:val="num" w:pos="2360"/>
              </w:tabs>
              <w:rPr>
                <w:rFonts w:eastAsia="MS Mincho"/>
                <w:iCs/>
                <w:szCs w:val="20"/>
                <w:lang w:eastAsia="ja-JP"/>
              </w:rPr>
            </w:pPr>
            <w:r w:rsidRPr="0047553D">
              <w:rPr>
                <w:rFonts w:eastAsia="MS Mincho"/>
                <w:iCs/>
                <w:szCs w:val="20"/>
                <w:lang w:eastAsia="ja-JP"/>
              </w:rPr>
              <w:t>Same DMRS symbol(s) generation procedure is applied as in PUSCH.</w:t>
            </w:r>
          </w:p>
          <w:p w:rsidR="00504B50" w:rsidRPr="00A14797" w:rsidRDefault="00504B50" w:rsidP="00965202">
            <w:pPr>
              <w:numPr>
                <w:ilvl w:val="3"/>
                <w:numId w:val="31"/>
              </w:numPr>
              <w:tabs>
                <w:tab w:val="clear" w:pos="2880"/>
                <w:tab w:val="num" w:pos="3080"/>
              </w:tabs>
              <w:rPr>
                <w:rFonts w:eastAsia="MS Mincho"/>
                <w:iCs/>
                <w:szCs w:val="20"/>
                <w:lang w:eastAsia="ja-JP"/>
              </w:rPr>
            </w:pPr>
            <w:r w:rsidRPr="0047553D">
              <w:rPr>
                <w:rFonts w:eastAsia="MS Mincho"/>
                <w:iCs/>
                <w:szCs w:val="20"/>
                <w:lang w:eastAsia="ja-JP"/>
              </w:rPr>
              <w:t xml:space="preserve">Cell-specific parameters </w:t>
            </w:r>
            <w:r w:rsidRPr="0047553D">
              <w:rPr>
                <w:rFonts w:eastAsia="MS Mincho"/>
                <w:i/>
                <w:iCs/>
                <w:szCs w:val="20"/>
                <w:lang w:eastAsia="ja-JP"/>
              </w:rPr>
              <w:t>Group-hopping-enabled</w:t>
            </w:r>
            <w:r w:rsidRPr="0047553D">
              <w:rPr>
                <w:rFonts w:eastAsia="MS Mincho"/>
                <w:iCs/>
                <w:szCs w:val="20"/>
                <w:lang w:eastAsia="ja-JP"/>
              </w:rPr>
              <w:t>,  n</w:t>
            </w:r>
            <w:r w:rsidRPr="0047553D">
              <w:rPr>
                <w:rFonts w:eastAsia="MS Mincho"/>
                <w:iCs/>
                <w:szCs w:val="20"/>
                <w:vertAlign w:val="superscript"/>
                <w:lang w:eastAsia="ja-JP"/>
              </w:rPr>
              <w:t>(1)</w:t>
            </w:r>
            <w:r w:rsidRPr="0047553D">
              <w:rPr>
                <w:rFonts w:eastAsia="MS Mincho"/>
                <w:iCs/>
                <w:szCs w:val="20"/>
                <w:vertAlign w:val="subscript"/>
                <w:lang w:eastAsia="ja-JP"/>
              </w:rPr>
              <w:t>DMRS</w:t>
            </w:r>
            <w:r w:rsidRPr="0047553D">
              <w:rPr>
                <w:rFonts w:eastAsia="MS Mincho"/>
                <w:iCs/>
                <w:szCs w:val="20"/>
                <w:lang w:eastAsia="ja-JP"/>
              </w:rPr>
              <w:t>, and D</w:t>
            </w:r>
            <w:r w:rsidRPr="0047553D">
              <w:rPr>
                <w:rFonts w:eastAsia="MS Mincho"/>
                <w:iCs/>
                <w:szCs w:val="20"/>
                <w:vertAlign w:val="subscript"/>
                <w:lang w:eastAsia="ja-JP"/>
              </w:rPr>
              <w:t>ss</w:t>
            </w:r>
            <w:r w:rsidRPr="0047553D">
              <w:rPr>
                <w:rFonts w:eastAsia="MS Mincho"/>
                <w:iCs/>
                <w:szCs w:val="20"/>
                <w:lang w:eastAsia="ja-JP"/>
              </w:rPr>
              <w:t xml:space="preserve"> are common between DMRSs for PUSCH and PUSCH-like new PUCCH </w:t>
            </w:r>
            <w:r w:rsidRPr="00A14797">
              <w:rPr>
                <w:rFonts w:eastAsia="MS Mincho"/>
                <w:iCs/>
                <w:szCs w:val="20"/>
                <w:lang w:eastAsia="ja-JP"/>
              </w:rPr>
              <w:t>format.</w:t>
            </w:r>
          </w:p>
          <w:p w:rsidR="00504B50" w:rsidRPr="00A14797" w:rsidRDefault="00504B50" w:rsidP="00965202">
            <w:pPr>
              <w:numPr>
                <w:ilvl w:val="3"/>
                <w:numId w:val="31"/>
              </w:numPr>
              <w:tabs>
                <w:tab w:val="clear" w:pos="2880"/>
                <w:tab w:val="num" w:pos="3080"/>
              </w:tabs>
              <w:rPr>
                <w:rFonts w:eastAsia="MS Mincho"/>
                <w:iCs/>
                <w:szCs w:val="20"/>
                <w:lang w:eastAsia="ja-JP"/>
              </w:rPr>
            </w:pPr>
            <w:r w:rsidRPr="00A14797">
              <w:rPr>
                <w:rFonts w:eastAsia="MS Mincho"/>
                <w:iCs/>
                <w:szCs w:val="20"/>
                <w:lang w:eastAsia="ja-JP"/>
              </w:rPr>
              <w:t>UE-specific parameters n</w:t>
            </w:r>
            <w:r w:rsidRPr="00A14797">
              <w:rPr>
                <w:rFonts w:eastAsia="MS Mincho"/>
                <w:iCs/>
                <w:szCs w:val="20"/>
                <w:vertAlign w:val="superscript"/>
                <w:lang w:eastAsia="ja-JP"/>
              </w:rPr>
              <w:t>RS</w:t>
            </w:r>
            <w:r w:rsidRPr="00A14797">
              <w:rPr>
                <w:rFonts w:eastAsia="MS Mincho"/>
                <w:iCs/>
                <w:szCs w:val="20"/>
                <w:vertAlign w:val="subscript"/>
                <w:lang w:eastAsia="ja-JP"/>
              </w:rPr>
              <w:t>ID</w:t>
            </w:r>
            <w:r w:rsidRPr="00A14797">
              <w:rPr>
                <w:rFonts w:eastAsia="MS Mincho"/>
                <w:iCs/>
                <w:szCs w:val="20"/>
                <w:lang w:eastAsia="ja-JP"/>
              </w:rPr>
              <w:t xml:space="preserve"> and N</w:t>
            </w:r>
            <w:r w:rsidRPr="00A14797">
              <w:rPr>
                <w:rFonts w:eastAsia="MS Mincho"/>
                <w:iCs/>
                <w:szCs w:val="20"/>
                <w:vertAlign w:val="superscript"/>
                <w:lang w:eastAsia="ja-JP"/>
              </w:rPr>
              <w:t>csh_DMRS</w:t>
            </w:r>
            <w:r w:rsidRPr="00A14797">
              <w:rPr>
                <w:rFonts w:eastAsia="MS Mincho"/>
                <w:iCs/>
                <w:szCs w:val="20"/>
                <w:vertAlign w:val="subscript"/>
                <w:lang w:eastAsia="ja-JP"/>
              </w:rPr>
              <w:t>ID</w:t>
            </w:r>
            <w:r w:rsidRPr="00A14797">
              <w:rPr>
                <w:rFonts w:eastAsia="MS Mincho"/>
                <w:iCs/>
                <w:szCs w:val="20"/>
                <w:lang w:eastAsia="ja-JP"/>
              </w:rPr>
              <w:t xml:space="preserve"> for DMRS on PUSCH-like new PUCCH format are independently configurable from those for DMRS on PUSCH.</w:t>
            </w:r>
          </w:p>
          <w:p w:rsidR="00504B50" w:rsidRPr="00A14797" w:rsidRDefault="00504B50" w:rsidP="00965202">
            <w:pPr>
              <w:numPr>
                <w:ilvl w:val="1"/>
                <w:numId w:val="31"/>
              </w:numPr>
              <w:tabs>
                <w:tab w:val="clear" w:pos="1440"/>
                <w:tab w:val="num" w:pos="1640"/>
              </w:tabs>
              <w:rPr>
                <w:rFonts w:eastAsia="MS Mincho"/>
                <w:iCs/>
                <w:szCs w:val="20"/>
                <w:lang w:eastAsia="ja-JP"/>
              </w:rPr>
            </w:pPr>
            <w:r w:rsidRPr="00A14797">
              <w:rPr>
                <w:rFonts w:eastAsia="MS Mincho"/>
                <w:iCs/>
                <w:szCs w:val="20"/>
                <w:lang w:eastAsia="ja-JP"/>
              </w:rPr>
              <w:t xml:space="preserve">Inter-slot FH is </w:t>
            </w:r>
            <w:r w:rsidRPr="00A14797">
              <w:rPr>
                <w:rFonts w:eastAsia="MS Mincho" w:hint="eastAsia"/>
                <w:iCs/>
                <w:szCs w:val="20"/>
                <w:lang w:eastAsia="ja-JP"/>
              </w:rPr>
              <w:t>applied</w:t>
            </w:r>
            <w:r w:rsidRPr="00A14797">
              <w:rPr>
                <w:rFonts w:eastAsia="MS Mincho"/>
                <w:iCs/>
                <w:szCs w:val="20"/>
                <w:lang w:eastAsia="ja-JP"/>
              </w:rPr>
              <w:t xml:space="preserve"> as in legacy PUCCHs</w:t>
            </w:r>
          </w:p>
          <w:p w:rsidR="00504B50" w:rsidRPr="00A14797" w:rsidRDefault="00504B50" w:rsidP="00965202">
            <w:pPr>
              <w:numPr>
                <w:ilvl w:val="1"/>
                <w:numId w:val="31"/>
              </w:numPr>
              <w:tabs>
                <w:tab w:val="clear" w:pos="1440"/>
                <w:tab w:val="num" w:pos="1640"/>
              </w:tabs>
              <w:rPr>
                <w:rFonts w:eastAsia="MS Mincho"/>
                <w:iCs/>
                <w:szCs w:val="20"/>
                <w:lang w:eastAsia="ja-JP"/>
              </w:rPr>
            </w:pPr>
            <w:r w:rsidRPr="00A14797">
              <w:rPr>
                <w:rFonts w:eastAsia="MS Mincho"/>
                <w:iCs/>
                <w:szCs w:val="20"/>
                <w:lang w:eastAsia="ja-JP"/>
              </w:rPr>
              <w:t>Shortened PUCCH format is supported</w:t>
            </w:r>
          </w:p>
          <w:p w:rsidR="00504B50" w:rsidRPr="00A14797" w:rsidRDefault="00504B50" w:rsidP="00965202">
            <w:pPr>
              <w:numPr>
                <w:ilvl w:val="1"/>
                <w:numId w:val="31"/>
              </w:numPr>
              <w:tabs>
                <w:tab w:val="clear" w:pos="1440"/>
                <w:tab w:val="num" w:pos="1640"/>
              </w:tabs>
              <w:rPr>
                <w:rFonts w:eastAsia="MS Mincho"/>
                <w:iCs/>
                <w:szCs w:val="20"/>
                <w:lang w:eastAsia="ja-JP"/>
              </w:rPr>
            </w:pPr>
            <w:r w:rsidRPr="00A14797">
              <w:rPr>
                <w:rFonts w:eastAsia="MS Mincho"/>
                <w:iCs/>
                <w:szCs w:val="20"/>
                <w:lang w:eastAsia="ja-JP"/>
              </w:rPr>
              <w:t xml:space="preserve">The PUCCH resource </w:t>
            </w:r>
            <w:r w:rsidRPr="00A14797">
              <w:rPr>
                <w:rFonts w:eastAsia="MS Mincho" w:hint="eastAsia"/>
                <w:iCs/>
                <w:szCs w:val="20"/>
                <w:lang w:eastAsia="ja-JP"/>
              </w:rPr>
              <w:t xml:space="preserve">without multiplexing </w:t>
            </w:r>
            <w:r w:rsidRPr="00A14797">
              <w:rPr>
                <w:rFonts w:eastAsia="MS Mincho"/>
                <w:iCs/>
                <w:szCs w:val="20"/>
                <w:lang w:eastAsia="ja-JP"/>
              </w:rPr>
              <w:t>is represented by the following factors.</w:t>
            </w:r>
          </w:p>
          <w:p w:rsidR="00504B50" w:rsidRPr="00A14797" w:rsidRDefault="00504B50" w:rsidP="00965202">
            <w:pPr>
              <w:numPr>
                <w:ilvl w:val="2"/>
                <w:numId w:val="31"/>
              </w:numPr>
              <w:tabs>
                <w:tab w:val="clear" w:pos="2160"/>
                <w:tab w:val="num" w:pos="2360"/>
              </w:tabs>
              <w:rPr>
                <w:rFonts w:eastAsia="MS Mincho"/>
                <w:iCs/>
                <w:szCs w:val="20"/>
                <w:lang w:eastAsia="ja-JP"/>
              </w:rPr>
            </w:pPr>
            <w:r w:rsidRPr="00A14797">
              <w:rPr>
                <w:rFonts w:eastAsia="MS Mincho"/>
                <w:iCs/>
                <w:szCs w:val="20"/>
                <w:lang w:eastAsia="ja-JP"/>
              </w:rPr>
              <w:t>Starting PRB index (0-109)</w:t>
            </w:r>
          </w:p>
          <w:p w:rsidR="00504B50" w:rsidRPr="00A14797" w:rsidRDefault="00504B50" w:rsidP="00965202">
            <w:pPr>
              <w:numPr>
                <w:ilvl w:val="2"/>
                <w:numId w:val="31"/>
              </w:numPr>
              <w:tabs>
                <w:tab w:val="clear" w:pos="2160"/>
                <w:tab w:val="num" w:pos="2360"/>
              </w:tabs>
              <w:rPr>
                <w:rFonts w:eastAsia="MS Mincho"/>
                <w:iCs/>
                <w:szCs w:val="20"/>
                <w:lang w:eastAsia="ja-JP"/>
              </w:rPr>
            </w:pPr>
            <w:r w:rsidRPr="00A14797">
              <w:rPr>
                <w:rFonts w:eastAsia="MS Mincho"/>
                <w:iCs/>
                <w:szCs w:val="20"/>
                <w:lang w:eastAsia="ja-JP"/>
              </w:rPr>
              <w:t>The number of PRBs</w:t>
            </w:r>
            <w:r w:rsidRPr="00A14797">
              <w:rPr>
                <w:rFonts w:eastAsia="MS Mincho" w:hint="eastAsia"/>
                <w:iCs/>
                <w:szCs w:val="20"/>
                <w:lang w:eastAsia="ja-JP"/>
              </w:rPr>
              <w:t xml:space="preserve"> (3 bits)</w:t>
            </w:r>
          </w:p>
          <w:p w:rsidR="00504B50" w:rsidRPr="009B2A64" w:rsidRDefault="00504B50" w:rsidP="00965202">
            <w:pPr>
              <w:numPr>
                <w:ilvl w:val="1"/>
                <w:numId w:val="31"/>
              </w:numPr>
              <w:tabs>
                <w:tab w:val="clear" w:pos="1440"/>
                <w:tab w:val="num" w:pos="1640"/>
              </w:tabs>
              <w:rPr>
                <w:rFonts w:eastAsia="MS Mincho"/>
                <w:iCs/>
                <w:szCs w:val="20"/>
                <w:lang w:eastAsia="ja-JP"/>
              </w:rPr>
            </w:pPr>
            <w:r w:rsidRPr="009B2A64">
              <w:rPr>
                <w:rFonts w:eastAsia="MS Mincho"/>
                <w:iCs/>
                <w:szCs w:val="20"/>
                <w:lang w:eastAsia="ja-JP"/>
              </w:rPr>
              <w:t>For transmit power control of the PUSCH-like new PUCCH format,</w:t>
            </w:r>
          </w:p>
          <w:p w:rsidR="00504B50" w:rsidRPr="00504B50" w:rsidRDefault="00504B50" w:rsidP="00965202">
            <w:pPr>
              <w:numPr>
                <w:ilvl w:val="2"/>
                <w:numId w:val="31"/>
              </w:numPr>
              <w:tabs>
                <w:tab w:val="clear" w:pos="2160"/>
                <w:tab w:val="num" w:pos="2360"/>
              </w:tabs>
              <w:rPr>
                <w:rFonts w:eastAsia="MS Mincho"/>
                <w:iCs/>
                <w:szCs w:val="20"/>
                <w:lang w:eastAsia="ja-JP"/>
              </w:rPr>
            </w:pPr>
            <w:r w:rsidRPr="009B2A64">
              <w:rPr>
                <w:rFonts w:eastAsia="MS Mincho"/>
                <w:iCs/>
                <w:szCs w:val="20"/>
                <w:lang w:eastAsia="ja-JP"/>
              </w:rPr>
              <w:t>10log</w:t>
            </w:r>
            <w:r w:rsidRPr="009B2A64">
              <w:rPr>
                <w:rFonts w:eastAsia="MS Mincho"/>
                <w:iCs/>
                <w:szCs w:val="20"/>
                <w:vertAlign w:val="subscript"/>
                <w:lang w:eastAsia="ja-JP"/>
              </w:rPr>
              <w:t>10</w:t>
            </w:r>
            <w:r w:rsidRPr="009B2A64">
              <w:rPr>
                <w:rFonts w:eastAsia="MS Mincho"/>
                <w:iCs/>
                <w:szCs w:val="20"/>
                <w:lang w:eastAsia="ja-JP"/>
              </w:rPr>
              <w:t>(M</w:t>
            </w:r>
            <w:r w:rsidRPr="009B2A64">
              <w:rPr>
                <w:rFonts w:eastAsia="MS Mincho"/>
                <w:iCs/>
                <w:szCs w:val="20"/>
                <w:vertAlign w:val="subscript"/>
                <w:lang w:eastAsia="ja-JP"/>
              </w:rPr>
              <w:t>PUCCH_PRB</w:t>
            </w:r>
            <w:r w:rsidRPr="009B2A64">
              <w:rPr>
                <w:rFonts w:eastAsia="MS Mincho"/>
                <w:iCs/>
                <w:szCs w:val="20"/>
                <w:lang w:eastAsia="ja-JP"/>
              </w:rPr>
              <w:t>) is included with M</w:t>
            </w:r>
            <w:r w:rsidRPr="009B2A64">
              <w:rPr>
                <w:rFonts w:eastAsia="MS Mincho"/>
                <w:iCs/>
                <w:szCs w:val="20"/>
                <w:vertAlign w:val="subscript"/>
                <w:lang w:eastAsia="ja-JP"/>
              </w:rPr>
              <w:t>PUCCH_PRB</w:t>
            </w:r>
            <w:r w:rsidRPr="009B2A64">
              <w:rPr>
                <w:rFonts w:eastAsia="MS Mincho"/>
                <w:iCs/>
                <w:szCs w:val="20"/>
                <w:lang w:eastAsia="ja-JP"/>
              </w:rPr>
              <w:t xml:space="preserve"> being the no. of PRBs.</w:t>
            </w:r>
          </w:p>
        </w:tc>
      </w:tr>
    </w:tbl>
    <w:p w:rsidR="00B9606F" w:rsidRDefault="00B960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3F209D" w:rsidRDefault="00504B50" w:rsidP="00504B50">
            <w:pPr>
              <w:rPr>
                <w:rFonts w:eastAsia="MS Mincho"/>
                <w:b/>
                <w:iCs/>
                <w:szCs w:val="20"/>
                <w:u w:val="single"/>
                <w:lang w:eastAsia="ja-JP"/>
              </w:rPr>
            </w:pPr>
            <w:r w:rsidRPr="005B6D3A">
              <w:rPr>
                <w:rFonts w:eastAsia="MS Mincho" w:hint="eastAsia"/>
                <w:b/>
                <w:iCs/>
                <w:szCs w:val="20"/>
                <w:highlight w:val="green"/>
                <w:u w:val="single"/>
                <w:lang w:eastAsia="ja-JP"/>
              </w:rPr>
              <w:t>Agreement</w:t>
            </w:r>
            <w:r>
              <w:rPr>
                <w:rFonts w:eastAsia="MS Mincho" w:hint="eastAsia"/>
                <w:b/>
                <w:iCs/>
                <w:szCs w:val="20"/>
                <w:highlight w:val="green"/>
                <w:u w:val="single"/>
                <w:lang w:eastAsia="ja-JP"/>
              </w:rPr>
              <w:t>s</w:t>
            </w:r>
            <w:r w:rsidRPr="005B6D3A">
              <w:rPr>
                <w:rFonts w:eastAsia="MS Mincho" w:hint="eastAsia"/>
                <w:b/>
                <w:iCs/>
                <w:szCs w:val="20"/>
                <w:highlight w:val="green"/>
                <w:u w:val="single"/>
                <w:lang w:eastAsia="ja-JP"/>
              </w:rPr>
              <w:t>:</w:t>
            </w:r>
          </w:p>
          <w:p w:rsidR="00504B50" w:rsidRPr="0032604C" w:rsidRDefault="00504B50" w:rsidP="00965202">
            <w:pPr>
              <w:numPr>
                <w:ilvl w:val="0"/>
                <w:numId w:val="32"/>
              </w:numPr>
              <w:rPr>
                <w:rFonts w:eastAsia="MS Mincho"/>
                <w:iCs/>
                <w:szCs w:val="20"/>
                <w:lang w:eastAsia="ja-JP"/>
              </w:rPr>
            </w:pPr>
            <w:r w:rsidRPr="0032604C">
              <w:rPr>
                <w:rFonts w:eastAsia="MS Mincho"/>
                <w:bCs/>
                <w:iCs/>
                <w:szCs w:val="20"/>
                <w:lang w:eastAsia="ja-JP"/>
              </w:rPr>
              <w:t>Multiplexing of multiple use</w:t>
            </w:r>
            <w:r>
              <w:rPr>
                <w:rFonts w:eastAsia="MS Mincho"/>
                <w:bCs/>
                <w:iCs/>
                <w:szCs w:val="20"/>
                <w:lang w:eastAsia="ja-JP"/>
              </w:rPr>
              <w:t xml:space="preserve">rs in </w:t>
            </w:r>
            <w:r>
              <w:rPr>
                <w:rFonts w:eastAsia="MS Mincho" w:hint="eastAsia"/>
                <w:bCs/>
                <w:iCs/>
                <w:szCs w:val="20"/>
                <w:lang w:eastAsia="ja-JP"/>
              </w:rPr>
              <w:t>a CDM-based</w:t>
            </w:r>
            <w:r w:rsidRPr="0032604C">
              <w:rPr>
                <w:rFonts w:eastAsia="MS Mincho"/>
                <w:bCs/>
                <w:iCs/>
                <w:szCs w:val="20"/>
                <w:lang w:eastAsia="ja-JP"/>
              </w:rPr>
              <w:t xml:space="preserve"> PUCCH format is supported </w:t>
            </w:r>
          </w:p>
          <w:p w:rsidR="00504B50" w:rsidRPr="008A0C1A" w:rsidRDefault="00504B50" w:rsidP="00965202">
            <w:pPr>
              <w:numPr>
                <w:ilvl w:val="0"/>
                <w:numId w:val="32"/>
              </w:numPr>
              <w:rPr>
                <w:rFonts w:eastAsia="MS Mincho"/>
                <w:iCs/>
                <w:szCs w:val="20"/>
                <w:lang w:eastAsia="ja-JP"/>
              </w:rPr>
            </w:pPr>
            <w:r>
              <w:rPr>
                <w:rFonts w:eastAsia="MS Mincho" w:hint="eastAsia"/>
                <w:iCs/>
                <w:szCs w:val="20"/>
                <w:lang w:eastAsia="ja-JP"/>
              </w:rPr>
              <w:t>New PUCCH format with CDM is optional for UEs supporting CA with more than 5 serving cells</w:t>
            </w:r>
          </w:p>
          <w:p w:rsidR="00504B50" w:rsidRPr="00A14797" w:rsidRDefault="00504B50" w:rsidP="00965202">
            <w:pPr>
              <w:numPr>
                <w:ilvl w:val="0"/>
                <w:numId w:val="32"/>
              </w:numPr>
              <w:rPr>
                <w:rFonts w:eastAsia="MS Mincho"/>
                <w:iCs/>
                <w:szCs w:val="20"/>
                <w:lang w:eastAsia="ja-JP"/>
              </w:rPr>
            </w:pPr>
            <w:r w:rsidRPr="00A14797">
              <w:rPr>
                <w:rFonts w:eastAsia="MS Mincho"/>
                <w:bCs/>
                <w:iCs/>
                <w:szCs w:val="20"/>
                <w:lang w:eastAsia="ja-JP"/>
              </w:rPr>
              <w:t>Parameters for new PUCCH format with CDM can be configured by the eNB for multiuser multiplexing</w:t>
            </w:r>
            <w:r w:rsidRPr="00A14797">
              <w:rPr>
                <w:rFonts w:eastAsia="MS Mincho" w:hint="eastAsia"/>
                <w:bCs/>
                <w:iCs/>
                <w:szCs w:val="20"/>
                <w:lang w:eastAsia="ja-JP"/>
              </w:rPr>
              <w:t xml:space="preserve"> based on R1-156308</w:t>
            </w:r>
          </w:p>
          <w:p w:rsidR="00504B50" w:rsidRPr="00504B50" w:rsidRDefault="00504B50" w:rsidP="00965202">
            <w:pPr>
              <w:numPr>
                <w:ilvl w:val="0"/>
                <w:numId w:val="32"/>
              </w:numPr>
              <w:rPr>
                <w:rFonts w:eastAsia="MS Mincho"/>
                <w:iCs/>
                <w:szCs w:val="20"/>
                <w:lang w:eastAsia="ja-JP"/>
              </w:rPr>
            </w:pPr>
            <w:r w:rsidRPr="00295BCC">
              <w:rPr>
                <w:rFonts w:eastAsia="MS Mincho" w:hint="eastAsia"/>
                <w:bCs/>
                <w:iCs/>
                <w:szCs w:val="20"/>
                <w:lang w:eastAsia="ja-JP"/>
              </w:rPr>
              <w:t>FFS: Dynamic PUCCH format adaptation between different PUCCH formats is supported</w:t>
            </w:r>
          </w:p>
        </w:tc>
      </w:tr>
    </w:tbl>
    <w:p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DE530C" w:rsidRDefault="00504B50" w:rsidP="00504B50">
            <w:pPr>
              <w:rPr>
                <w:rFonts w:eastAsia="MS Mincho"/>
                <w:b/>
                <w:iCs/>
                <w:szCs w:val="20"/>
                <w:highlight w:val="green"/>
                <w:u w:val="single"/>
                <w:lang w:eastAsia="ja-JP"/>
              </w:rPr>
            </w:pPr>
            <w:r w:rsidRPr="00DE530C">
              <w:rPr>
                <w:rFonts w:eastAsia="MS Mincho"/>
                <w:b/>
                <w:iCs/>
                <w:szCs w:val="20"/>
                <w:highlight w:val="green"/>
                <w:u w:val="single"/>
                <w:lang w:eastAsia="ja-JP"/>
              </w:rPr>
              <w:t>Agreement:</w:t>
            </w:r>
          </w:p>
          <w:p w:rsidR="00504B50" w:rsidRPr="00A45FFF" w:rsidRDefault="00504B50" w:rsidP="00965202">
            <w:pPr>
              <w:numPr>
                <w:ilvl w:val="0"/>
                <w:numId w:val="33"/>
              </w:numPr>
              <w:rPr>
                <w:rFonts w:eastAsia="MS Mincho"/>
                <w:iCs/>
                <w:szCs w:val="20"/>
                <w:lang w:eastAsia="ja-JP"/>
              </w:rPr>
            </w:pPr>
            <w:r w:rsidRPr="00A45FFF">
              <w:rPr>
                <w:rFonts w:eastAsia="MS Mincho"/>
                <w:iCs/>
                <w:szCs w:val="20"/>
                <w:lang w:eastAsia="ja-JP"/>
              </w:rPr>
              <w:t>For the PUSCH-like new PUCCH format,</w:t>
            </w:r>
          </w:p>
          <w:p w:rsidR="00504B50" w:rsidRPr="00DE530C" w:rsidRDefault="00504B50" w:rsidP="00965202">
            <w:pPr>
              <w:numPr>
                <w:ilvl w:val="1"/>
                <w:numId w:val="33"/>
              </w:numPr>
              <w:rPr>
                <w:rFonts w:eastAsia="MS Mincho"/>
                <w:iCs/>
                <w:szCs w:val="20"/>
                <w:lang w:eastAsia="ja-JP"/>
              </w:rPr>
            </w:pPr>
            <w:r w:rsidRPr="00DE530C">
              <w:rPr>
                <w:rFonts w:eastAsia="MS Mincho"/>
                <w:iCs/>
                <w:szCs w:val="20"/>
                <w:lang w:eastAsia="ja-JP"/>
              </w:rPr>
              <w:t>At least when ARI is available, PUCCH resource is indicated by ARI.</w:t>
            </w:r>
          </w:p>
          <w:p w:rsidR="00504B50" w:rsidRPr="00DE530C" w:rsidRDefault="00504B50" w:rsidP="00965202">
            <w:pPr>
              <w:numPr>
                <w:ilvl w:val="2"/>
                <w:numId w:val="33"/>
              </w:numPr>
              <w:rPr>
                <w:rFonts w:eastAsia="MS Mincho"/>
                <w:iCs/>
                <w:szCs w:val="20"/>
                <w:lang w:eastAsia="ja-JP"/>
              </w:rPr>
            </w:pPr>
            <w:r w:rsidRPr="00DE530C">
              <w:rPr>
                <w:rFonts w:eastAsia="MS Mincho"/>
                <w:iCs/>
                <w:szCs w:val="20"/>
                <w:lang w:eastAsia="ja-JP"/>
              </w:rPr>
              <w:t>2-bit ARI indicates one of the PUCCH resources configured by higher-layers.</w:t>
            </w:r>
          </w:p>
          <w:p w:rsidR="00504B50" w:rsidRPr="00504B50" w:rsidRDefault="00504B50" w:rsidP="00754257">
            <w:pPr>
              <w:rPr>
                <w:rFonts w:eastAsia="MS Mincho"/>
                <w:iCs/>
                <w:szCs w:val="20"/>
                <w:lang w:eastAsia="ja-JP"/>
              </w:rPr>
            </w:pPr>
            <w:r w:rsidRPr="003D10D0">
              <w:rPr>
                <w:rFonts w:eastAsia="MS Mincho"/>
                <w:iCs/>
                <w:szCs w:val="20"/>
                <w:lang w:eastAsia="ja-JP"/>
              </w:rPr>
              <w:t>(Note that if SORTD is agreed to be supported, the resource allocation for SORTD would need to be discussed separately from this agreement.)</w:t>
            </w:r>
          </w:p>
        </w:tc>
      </w:tr>
    </w:tbl>
    <w:p w:rsidR="00B9606F" w:rsidRDefault="00B960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D367F7" w:rsidTr="00FE2BC2">
        <w:tc>
          <w:tcPr>
            <w:tcW w:w="9270" w:type="dxa"/>
          </w:tcPr>
          <w:p w:rsidR="00D367F7" w:rsidRPr="005D112D" w:rsidRDefault="00D367F7" w:rsidP="00FE2BC2">
            <w:pPr>
              <w:rPr>
                <w:rFonts w:eastAsia="MS Mincho"/>
                <w:b/>
                <w:iCs/>
                <w:szCs w:val="20"/>
                <w:highlight w:val="green"/>
                <w:u w:val="single"/>
                <w:lang w:eastAsia="ja-JP"/>
              </w:rPr>
            </w:pPr>
            <w:r w:rsidRPr="005D112D">
              <w:rPr>
                <w:rFonts w:eastAsia="MS Mincho"/>
                <w:b/>
                <w:iCs/>
                <w:szCs w:val="20"/>
                <w:highlight w:val="green"/>
                <w:u w:val="single"/>
                <w:lang w:eastAsia="ja-JP"/>
              </w:rPr>
              <w:t xml:space="preserve">Agreement: </w:t>
            </w:r>
          </w:p>
          <w:p w:rsidR="00D367F7" w:rsidRPr="00A14797" w:rsidRDefault="00D367F7" w:rsidP="00FE2BC2">
            <w:pPr>
              <w:numPr>
                <w:ilvl w:val="0"/>
                <w:numId w:val="43"/>
              </w:numPr>
              <w:rPr>
                <w:rFonts w:eastAsia="MS Mincho"/>
                <w:iCs/>
                <w:szCs w:val="20"/>
                <w:lang w:eastAsia="ja-JP"/>
              </w:rPr>
            </w:pPr>
            <w:r w:rsidRPr="00A14797">
              <w:rPr>
                <w:rFonts w:eastAsia="MS Mincho"/>
                <w:iCs/>
                <w:szCs w:val="20"/>
                <w:lang w:eastAsia="ja-JP"/>
              </w:rPr>
              <w:t>For both FDD and TDD, configure 4 PUCCH resources for whichever of the new PUCCH formats is configured, indicated by ARI</w:t>
            </w:r>
          </w:p>
          <w:p w:rsidR="00D367F7" w:rsidRPr="00A14797" w:rsidRDefault="00D367F7" w:rsidP="00FE2BC2">
            <w:pPr>
              <w:numPr>
                <w:ilvl w:val="1"/>
                <w:numId w:val="43"/>
              </w:numPr>
              <w:rPr>
                <w:rFonts w:eastAsia="MS Mincho"/>
                <w:iCs/>
                <w:szCs w:val="20"/>
                <w:lang w:eastAsia="ja-JP"/>
              </w:rPr>
            </w:pPr>
            <w:r w:rsidRPr="00A14797">
              <w:rPr>
                <w:rFonts w:eastAsia="MS Mincho"/>
                <w:iCs/>
                <w:szCs w:val="20"/>
                <w:lang w:eastAsia="ja-JP"/>
              </w:rPr>
              <w:t>In case of the PUSCH-like format, each PUCCH resource may comprise a different number of PRBs</w:t>
            </w:r>
          </w:p>
          <w:p w:rsidR="00D367F7" w:rsidRPr="000C32E4" w:rsidRDefault="00D367F7" w:rsidP="00FE2BC2">
            <w:pPr>
              <w:rPr>
                <w:rFonts w:eastAsia="MS Mincho"/>
                <w:iCs/>
                <w:szCs w:val="20"/>
                <w:lang w:eastAsia="ja-JP"/>
              </w:rPr>
            </w:pPr>
            <w:r w:rsidRPr="00A14797">
              <w:rPr>
                <w:rFonts w:eastAsia="MS Mincho"/>
                <w:iCs/>
                <w:szCs w:val="20"/>
                <w:lang w:eastAsia="ja-JP"/>
              </w:rPr>
              <w:t>FFS which ARI applies i</w:t>
            </w:r>
            <w:r>
              <w:rPr>
                <w:rFonts w:eastAsia="MS Mincho"/>
                <w:iCs/>
                <w:szCs w:val="20"/>
                <w:lang w:eastAsia="ja-JP"/>
              </w:rPr>
              <w:t>n case of payload size changing during bundling window with TDD.</w:t>
            </w:r>
          </w:p>
        </w:tc>
      </w:tr>
    </w:tbl>
    <w:p w:rsidR="00D367F7" w:rsidRDefault="00D367F7"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D024C2" w:rsidRDefault="00504B50" w:rsidP="00504B50">
            <w:pPr>
              <w:rPr>
                <w:rFonts w:eastAsia="MS Mincho"/>
                <w:b/>
                <w:iCs/>
                <w:szCs w:val="20"/>
                <w:highlight w:val="yellow"/>
                <w:u w:val="single"/>
                <w:lang w:eastAsia="ja-JP"/>
              </w:rPr>
            </w:pPr>
            <w:r w:rsidRPr="00D024C2">
              <w:rPr>
                <w:rFonts w:eastAsia="MS Mincho" w:hint="eastAsia"/>
                <w:b/>
                <w:iCs/>
                <w:szCs w:val="20"/>
                <w:highlight w:val="green"/>
                <w:u w:val="single"/>
                <w:lang w:eastAsia="ja-JP"/>
              </w:rPr>
              <w:t>Agreements:</w:t>
            </w:r>
          </w:p>
          <w:p w:rsidR="00504B50" w:rsidRPr="00A45FFF" w:rsidRDefault="00504B50" w:rsidP="00965202">
            <w:pPr>
              <w:numPr>
                <w:ilvl w:val="0"/>
                <w:numId w:val="33"/>
              </w:numPr>
              <w:rPr>
                <w:rFonts w:eastAsia="MS Mincho"/>
                <w:iCs/>
                <w:szCs w:val="20"/>
                <w:lang w:eastAsia="ja-JP"/>
              </w:rPr>
            </w:pPr>
            <w:r w:rsidRPr="00A45FFF">
              <w:rPr>
                <w:rFonts w:eastAsia="MS Mincho"/>
                <w:iCs/>
                <w:szCs w:val="20"/>
                <w:lang w:eastAsia="ja-JP"/>
              </w:rPr>
              <w:t>For the PUSCH-like new PUCCH format,</w:t>
            </w:r>
          </w:p>
          <w:p w:rsidR="00504B50" w:rsidRPr="00504B50" w:rsidRDefault="00504B50" w:rsidP="00965202">
            <w:pPr>
              <w:numPr>
                <w:ilvl w:val="1"/>
                <w:numId w:val="33"/>
              </w:numPr>
              <w:rPr>
                <w:rFonts w:eastAsia="MS Mincho"/>
                <w:iCs/>
                <w:szCs w:val="20"/>
                <w:lang w:eastAsia="ja-JP"/>
              </w:rPr>
            </w:pPr>
            <w:r>
              <w:rPr>
                <w:rFonts w:eastAsia="MS Mincho" w:hint="eastAsia"/>
                <w:iCs/>
                <w:szCs w:val="20"/>
                <w:lang w:eastAsia="ja-JP"/>
              </w:rPr>
              <w:t>Transmit diversity scheme</w:t>
            </w:r>
            <w:r w:rsidRPr="00A45FFF">
              <w:rPr>
                <w:rFonts w:eastAsia="MS Mincho"/>
                <w:iCs/>
                <w:szCs w:val="20"/>
                <w:lang w:eastAsia="ja-JP"/>
              </w:rPr>
              <w:t xml:space="preserve"> is </w:t>
            </w:r>
            <w:r>
              <w:rPr>
                <w:rFonts w:eastAsia="MS Mincho" w:hint="eastAsia"/>
                <w:iCs/>
                <w:szCs w:val="20"/>
                <w:lang w:eastAsia="ja-JP"/>
              </w:rPr>
              <w:t xml:space="preserve">not </w:t>
            </w:r>
            <w:r w:rsidRPr="00A45FFF">
              <w:rPr>
                <w:rFonts w:eastAsia="MS Mincho"/>
                <w:iCs/>
                <w:szCs w:val="20"/>
                <w:lang w:eastAsia="ja-JP"/>
              </w:rPr>
              <w:t>supported for the PUSCH-like new PUCCH format.</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6C051E" w:rsidTr="006C051E">
        <w:tc>
          <w:tcPr>
            <w:tcW w:w="9270" w:type="dxa"/>
          </w:tcPr>
          <w:p w:rsidR="006C051E" w:rsidRPr="001B264C" w:rsidRDefault="006C051E" w:rsidP="006C051E">
            <w:pPr>
              <w:rPr>
                <w:rFonts w:eastAsia="MS Mincho"/>
                <w:b/>
                <w:iCs/>
                <w:szCs w:val="20"/>
                <w:highlight w:val="darkYellow"/>
                <w:u w:val="single"/>
                <w:lang w:eastAsia="ja-JP"/>
              </w:rPr>
            </w:pPr>
            <w:r w:rsidRPr="001B264C">
              <w:rPr>
                <w:rFonts w:eastAsia="MS Mincho"/>
                <w:b/>
                <w:iCs/>
                <w:szCs w:val="20"/>
                <w:highlight w:val="darkYellow"/>
                <w:u w:val="single"/>
                <w:lang w:eastAsia="ja-JP"/>
              </w:rPr>
              <w:t xml:space="preserve">Working Assumption: </w:t>
            </w:r>
          </w:p>
          <w:p w:rsidR="006C051E" w:rsidRPr="003D10D0" w:rsidRDefault="006C051E" w:rsidP="006C051E">
            <w:pPr>
              <w:numPr>
                <w:ilvl w:val="0"/>
                <w:numId w:val="49"/>
              </w:numPr>
              <w:rPr>
                <w:rFonts w:eastAsia="MS Mincho"/>
                <w:iCs/>
                <w:szCs w:val="20"/>
                <w:lang w:eastAsia="ja-JP"/>
              </w:rPr>
            </w:pPr>
            <w:r w:rsidRPr="003D10D0">
              <w:rPr>
                <w:rFonts w:eastAsia="MS Mincho"/>
                <w:iCs/>
                <w:szCs w:val="20"/>
                <w:lang w:eastAsia="ja-JP"/>
              </w:rPr>
              <w:t>For the power-control of the PUSCH-like new PUCCH format,</w:t>
            </w:r>
          </w:p>
          <w:p w:rsidR="006C051E" w:rsidRPr="003D10D0" w:rsidRDefault="006C051E" w:rsidP="006C051E">
            <w:pPr>
              <w:numPr>
                <w:ilvl w:val="1"/>
                <w:numId w:val="49"/>
              </w:numPr>
              <w:rPr>
                <w:rFonts w:eastAsia="MS Mincho"/>
                <w:iCs/>
                <w:szCs w:val="20"/>
                <w:lang w:eastAsia="ja-JP"/>
              </w:rPr>
            </w:pPr>
            <w:r w:rsidRPr="003D10D0">
              <w:rPr>
                <w:rFonts w:eastAsia="MS Mincho"/>
                <w:iCs/>
                <w:szCs w:val="20"/>
                <w:lang w:eastAsia="ja-JP"/>
              </w:rPr>
              <w:t>D</w:t>
            </w:r>
            <w:r w:rsidRPr="003D10D0">
              <w:rPr>
                <w:rFonts w:eastAsia="MS Mincho"/>
                <w:iCs/>
                <w:szCs w:val="20"/>
                <w:vertAlign w:val="subscript"/>
                <w:lang w:eastAsia="ja-JP"/>
              </w:rPr>
              <w:t>F_PUCCH</w:t>
            </w:r>
            <w:r w:rsidRPr="003D10D0">
              <w:rPr>
                <w:rFonts w:eastAsia="MS Mincho"/>
                <w:iCs/>
                <w:szCs w:val="20"/>
                <w:lang w:eastAsia="ja-JP"/>
              </w:rPr>
              <w:t>(F</w:t>
            </w:r>
            <w:r>
              <w:rPr>
                <w:rFonts w:eastAsia="MS Mincho"/>
                <w:iCs/>
                <w:szCs w:val="20"/>
                <w:lang w:eastAsia="ja-JP"/>
              </w:rPr>
              <w:t xml:space="preserve">) is included, where </w:t>
            </w:r>
            <w:r w:rsidRPr="003D10D0">
              <w:rPr>
                <w:rFonts w:eastAsia="MS Mincho"/>
                <w:iCs/>
                <w:szCs w:val="20"/>
                <w:lang w:eastAsia="ja-JP"/>
              </w:rPr>
              <w:t>D</w:t>
            </w:r>
            <w:r w:rsidRPr="003D10D0">
              <w:rPr>
                <w:rFonts w:eastAsia="MS Mincho"/>
                <w:iCs/>
                <w:szCs w:val="20"/>
                <w:vertAlign w:val="subscript"/>
                <w:lang w:eastAsia="ja-JP"/>
              </w:rPr>
              <w:t>F_PUCCH</w:t>
            </w:r>
            <w:r w:rsidRPr="003D10D0">
              <w:rPr>
                <w:rFonts w:eastAsia="MS Mincho"/>
                <w:iCs/>
                <w:szCs w:val="20"/>
                <w:lang w:eastAsia="ja-JP"/>
              </w:rPr>
              <w:t xml:space="preserve">(F) is the PF-dependent power offset. </w:t>
            </w:r>
          </w:p>
          <w:p w:rsidR="006C051E" w:rsidRPr="003D10D0" w:rsidRDefault="006C051E" w:rsidP="006C051E">
            <w:pPr>
              <w:numPr>
                <w:ilvl w:val="2"/>
                <w:numId w:val="49"/>
              </w:numPr>
              <w:rPr>
                <w:rFonts w:eastAsia="MS Mincho"/>
                <w:iCs/>
                <w:szCs w:val="20"/>
                <w:lang w:eastAsia="ja-JP"/>
              </w:rPr>
            </w:pPr>
            <w:r w:rsidRPr="003D10D0">
              <w:rPr>
                <w:rFonts w:eastAsia="MS Mincho"/>
                <w:iCs/>
                <w:szCs w:val="20"/>
                <w:lang w:eastAsia="ja-JP"/>
              </w:rPr>
              <w:t>For the D</w:t>
            </w:r>
            <w:r w:rsidRPr="003D10D0">
              <w:rPr>
                <w:rFonts w:eastAsia="MS Mincho"/>
                <w:iCs/>
                <w:szCs w:val="20"/>
                <w:vertAlign w:val="subscript"/>
                <w:lang w:eastAsia="ja-JP"/>
              </w:rPr>
              <w:t>F_PUCCH</w:t>
            </w:r>
            <w:r w:rsidRPr="003D10D0">
              <w:rPr>
                <w:rFonts w:eastAsia="MS Mincho"/>
                <w:iCs/>
                <w:szCs w:val="20"/>
                <w:lang w:eastAsia="ja-JP"/>
              </w:rPr>
              <w:t>(F), one of [</w:t>
            </w:r>
            <w:r>
              <w:rPr>
                <w:rFonts w:eastAsia="MS Mincho"/>
                <w:iCs/>
                <w:szCs w:val="20"/>
                <w:lang w:eastAsia="ja-JP"/>
              </w:rPr>
              <w:t xml:space="preserve">FFS, e.g. 4 or </w:t>
            </w:r>
            <w:r w:rsidRPr="003D10D0">
              <w:rPr>
                <w:rFonts w:eastAsia="MS Mincho"/>
                <w:iCs/>
                <w:szCs w:val="20"/>
                <w:lang w:eastAsia="ja-JP"/>
              </w:rPr>
              <w:t>8] values is configured by higher-layer</w:t>
            </w:r>
            <w:r>
              <w:rPr>
                <w:rFonts w:eastAsia="MS Mincho"/>
                <w:iCs/>
                <w:szCs w:val="20"/>
                <w:lang w:eastAsia="ja-JP"/>
              </w:rPr>
              <w:t>s</w:t>
            </w:r>
            <w:r w:rsidRPr="003D10D0">
              <w:rPr>
                <w:rFonts w:eastAsia="MS Mincho"/>
                <w:iCs/>
                <w:szCs w:val="20"/>
                <w:lang w:eastAsia="ja-JP"/>
              </w:rPr>
              <w:t xml:space="preserve">. </w:t>
            </w:r>
          </w:p>
          <w:p w:rsidR="006C051E" w:rsidRPr="006C051E" w:rsidRDefault="006C051E" w:rsidP="00754257">
            <w:pPr>
              <w:numPr>
                <w:ilvl w:val="2"/>
                <w:numId w:val="49"/>
              </w:numPr>
              <w:rPr>
                <w:rFonts w:eastAsia="MS Mincho"/>
                <w:iCs/>
                <w:szCs w:val="20"/>
                <w:lang w:eastAsia="ja-JP"/>
              </w:rPr>
            </w:pPr>
            <w:r w:rsidRPr="003D10D0">
              <w:rPr>
                <w:rFonts w:eastAsia="MS Mincho"/>
                <w:iCs/>
                <w:szCs w:val="20"/>
                <w:lang w:eastAsia="ja-JP"/>
              </w:rPr>
              <w:lastRenderedPageBreak/>
              <w:t xml:space="preserve">FFS: Exact values. </w:t>
            </w:r>
          </w:p>
        </w:tc>
      </w:tr>
    </w:tbl>
    <w:p w:rsidR="006C051E" w:rsidRPr="00504B50" w:rsidRDefault="006C051E"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3D10D0" w:rsidRDefault="00504B50" w:rsidP="00504B50">
            <w:pPr>
              <w:rPr>
                <w:rFonts w:eastAsia="MS Mincho"/>
                <w:b/>
                <w:iCs/>
                <w:szCs w:val="20"/>
                <w:highlight w:val="green"/>
                <w:u w:val="single"/>
                <w:lang w:eastAsia="ja-JP"/>
              </w:rPr>
            </w:pPr>
            <w:r w:rsidRPr="003D10D0">
              <w:rPr>
                <w:rFonts w:eastAsia="MS Mincho"/>
                <w:b/>
                <w:iCs/>
                <w:szCs w:val="20"/>
                <w:highlight w:val="green"/>
                <w:u w:val="single"/>
                <w:lang w:eastAsia="ja-JP"/>
              </w:rPr>
              <w:t xml:space="preserve">Agreements: </w:t>
            </w:r>
          </w:p>
          <w:p w:rsidR="00504B50" w:rsidRPr="003D10D0" w:rsidRDefault="00504B50" w:rsidP="00965202">
            <w:pPr>
              <w:numPr>
                <w:ilvl w:val="0"/>
                <w:numId w:val="34"/>
              </w:numPr>
              <w:rPr>
                <w:rFonts w:eastAsia="MS Mincho"/>
                <w:iCs/>
                <w:szCs w:val="20"/>
                <w:lang w:eastAsia="ja-JP"/>
              </w:rPr>
            </w:pPr>
            <w:r w:rsidRPr="003D10D0">
              <w:rPr>
                <w:rFonts w:eastAsia="MS Mincho"/>
                <w:iCs/>
                <w:szCs w:val="20"/>
                <w:lang w:eastAsia="ja-JP"/>
              </w:rPr>
              <w:t>For the PUSCH-like new PUCCH format,</w:t>
            </w:r>
          </w:p>
          <w:p w:rsidR="00504B50" w:rsidRPr="003D10D0" w:rsidRDefault="00504B50" w:rsidP="00965202">
            <w:pPr>
              <w:numPr>
                <w:ilvl w:val="1"/>
                <w:numId w:val="34"/>
              </w:numPr>
              <w:rPr>
                <w:rFonts w:eastAsia="MS Mincho"/>
                <w:iCs/>
                <w:szCs w:val="20"/>
                <w:lang w:eastAsia="ja-JP"/>
              </w:rPr>
            </w:pPr>
            <w:r w:rsidRPr="003D10D0">
              <w:rPr>
                <w:rFonts w:eastAsia="MS Mincho"/>
                <w:iCs/>
                <w:szCs w:val="20"/>
                <w:lang w:eastAsia="ja-JP"/>
              </w:rPr>
              <w:t>If there is HARQ-ACK or HARQ-ACK+SR only,</w:t>
            </w:r>
          </w:p>
          <w:p w:rsidR="00504B50" w:rsidRPr="003D10D0" w:rsidRDefault="00504B50" w:rsidP="00965202">
            <w:pPr>
              <w:numPr>
                <w:ilvl w:val="2"/>
                <w:numId w:val="34"/>
              </w:numPr>
              <w:rPr>
                <w:rFonts w:eastAsia="MS Mincho"/>
                <w:iCs/>
                <w:szCs w:val="20"/>
                <w:lang w:eastAsia="ja-JP"/>
              </w:rPr>
            </w:pPr>
            <w:r w:rsidRPr="003D10D0">
              <w:rPr>
                <w:rFonts w:eastAsia="MS Mincho"/>
                <w:iCs/>
                <w:szCs w:val="20"/>
                <w:lang w:eastAsia="ja-JP"/>
              </w:rPr>
              <w:t>HARQ-ACK and SR (1-bit) is jointly encoded.</w:t>
            </w:r>
          </w:p>
          <w:p w:rsidR="00504B50" w:rsidRPr="003D10D0" w:rsidRDefault="00504B50" w:rsidP="00965202">
            <w:pPr>
              <w:numPr>
                <w:ilvl w:val="1"/>
                <w:numId w:val="34"/>
              </w:numPr>
              <w:rPr>
                <w:rFonts w:eastAsia="MS Mincho"/>
                <w:iCs/>
                <w:szCs w:val="20"/>
                <w:lang w:eastAsia="ja-JP"/>
              </w:rPr>
            </w:pPr>
            <w:r w:rsidRPr="003D10D0">
              <w:rPr>
                <w:rFonts w:eastAsia="MS Mincho"/>
                <w:iCs/>
                <w:szCs w:val="20"/>
                <w:lang w:eastAsia="ja-JP"/>
              </w:rPr>
              <w:t>If there is multi-cell P-CSIs only,</w:t>
            </w:r>
          </w:p>
          <w:p w:rsidR="00504B50" w:rsidRDefault="00504B50" w:rsidP="00965202">
            <w:pPr>
              <w:numPr>
                <w:ilvl w:val="2"/>
                <w:numId w:val="34"/>
              </w:numPr>
              <w:rPr>
                <w:rFonts w:eastAsia="MS Mincho"/>
                <w:iCs/>
                <w:szCs w:val="20"/>
                <w:lang w:eastAsia="ja-JP"/>
              </w:rPr>
            </w:pPr>
            <w:r w:rsidRPr="003D10D0">
              <w:rPr>
                <w:rFonts w:eastAsia="MS Mincho"/>
                <w:iCs/>
                <w:szCs w:val="20"/>
                <w:lang w:eastAsia="ja-JP"/>
              </w:rPr>
              <w:t>Multi-cell P-CSIs are jointly encoded.</w:t>
            </w:r>
          </w:p>
          <w:p w:rsidR="00504B50" w:rsidRPr="00971784" w:rsidRDefault="00504B50" w:rsidP="00504B50">
            <w:pPr>
              <w:rPr>
                <w:rFonts w:eastAsia="MS Mincho"/>
                <w:b/>
                <w:iCs/>
                <w:szCs w:val="20"/>
                <w:highlight w:val="green"/>
                <w:u w:val="single"/>
                <w:lang w:eastAsia="ja-JP"/>
              </w:rPr>
            </w:pPr>
            <w:r w:rsidRPr="00971784">
              <w:rPr>
                <w:rFonts w:eastAsia="MS Mincho" w:hint="eastAsia"/>
                <w:b/>
                <w:iCs/>
                <w:szCs w:val="20"/>
                <w:highlight w:val="green"/>
                <w:u w:val="single"/>
                <w:lang w:eastAsia="ja-JP"/>
              </w:rPr>
              <w:t>Agreements:</w:t>
            </w:r>
          </w:p>
          <w:p w:rsidR="00504B50" w:rsidRPr="003D10D0" w:rsidRDefault="00504B50" w:rsidP="00965202">
            <w:pPr>
              <w:numPr>
                <w:ilvl w:val="1"/>
                <w:numId w:val="34"/>
              </w:numPr>
              <w:rPr>
                <w:rFonts w:eastAsia="MS Mincho"/>
                <w:iCs/>
                <w:szCs w:val="20"/>
                <w:lang w:eastAsia="ja-JP"/>
              </w:rPr>
            </w:pPr>
            <w:r w:rsidRPr="003D10D0">
              <w:rPr>
                <w:rFonts w:eastAsia="MS Mincho"/>
                <w:iCs/>
                <w:szCs w:val="20"/>
                <w:lang w:eastAsia="ja-JP"/>
              </w:rPr>
              <w:t xml:space="preserve">If there is HARQ-ACK/SR + multi-cell P-CSIs, </w:t>
            </w:r>
          </w:p>
          <w:p w:rsidR="00504B50" w:rsidRPr="00504B50" w:rsidRDefault="00504B50" w:rsidP="00965202">
            <w:pPr>
              <w:numPr>
                <w:ilvl w:val="2"/>
                <w:numId w:val="34"/>
              </w:numPr>
              <w:rPr>
                <w:rFonts w:eastAsia="MS Mincho"/>
                <w:iCs/>
                <w:szCs w:val="20"/>
                <w:lang w:eastAsia="ja-JP"/>
              </w:rPr>
            </w:pPr>
            <w:r w:rsidRPr="003D10D0">
              <w:rPr>
                <w:rFonts w:eastAsia="MS Mincho"/>
                <w:iCs/>
                <w:szCs w:val="20"/>
                <w:lang w:eastAsia="ja-JP"/>
              </w:rPr>
              <w:t>Joint coding for HARQ-ACK/SR + multi-cell P-CSIs.</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461E6F" w:rsidTr="00461E6F">
        <w:tc>
          <w:tcPr>
            <w:tcW w:w="9270" w:type="dxa"/>
          </w:tcPr>
          <w:p w:rsidR="00461E6F" w:rsidRPr="00463DFB" w:rsidRDefault="00461E6F" w:rsidP="00461E6F">
            <w:pPr>
              <w:rPr>
                <w:rFonts w:eastAsia="MS Mincho"/>
                <w:b/>
                <w:iCs/>
                <w:szCs w:val="20"/>
                <w:u w:val="single"/>
                <w:lang w:eastAsia="ja-JP"/>
              </w:rPr>
            </w:pPr>
            <w:r w:rsidRPr="006937A6">
              <w:rPr>
                <w:rFonts w:eastAsia="MS Mincho" w:hint="eastAsia"/>
                <w:b/>
                <w:iCs/>
                <w:szCs w:val="20"/>
                <w:highlight w:val="green"/>
                <w:u w:val="single"/>
                <w:lang w:eastAsia="ja-JP"/>
              </w:rPr>
              <w:t>Agreements:</w:t>
            </w:r>
          </w:p>
          <w:p w:rsidR="00461E6F" w:rsidRPr="00A14797" w:rsidRDefault="00461E6F" w:rsidP="00461E6F">
            <w:pPr>
              <w:numPr>
                <w:ilvl w:val="0"/>
                <w:numId w:val="45"/>
              </w:numPr>
              <w:rPr>
                <w:rFonts w:eastAsia="MS Mincho"/>
                <w:iCs/>
                <w:szCs w:val="20"/>
                <w:lang w:eastAsia="ja-JP"/>
              </w:rPr>
            </w:pPr>
            <w:r w:rsidRPr="00463DFB">
              <w:rPr>
                <w:rFonts w:eastAsia="MS Mincho"/>
                <w:iCs/>
                <w:szCs w:val="20"/>
                <w:lang w:eastAsia="ja-JP"/>
              </w:rPr>
              <w:t xml:space="preserve">For </w:t>
            </w:r>
            <w:r w:rsidRPr="00A14797">
              <w:rPr>
                <w:rFonts w:eastAsia="MS Mincho"/>
                <w:iCs/>
                <w:szCs w:val="20"/>
                <w:lang w:eastAsia="ja-JP"/>
              </w:rPr>
              <w:t xml:space="preserve">the PUSCH-like new PUCCH format, </w:t>
            </w:r>
          </w:p>
          <w:p w:rsidR="00461E6F" w:rsidRPr="00A14797" w:rsidRDefault="00461E6F" w:rsidP="00461E6F">
            <w:pPr>
              <w:numPr>
                <w:ilvl w:val="1"/>
                <w:numId w:val="45"/>
              </w:numPr>
              <w:rPr>
                <w:rFonts w:eastAsia="MS Mincho"/>
                <w:iCs/>
                <w:szCs w:val="20"/>
                <w:lang w:eastAsia="ja-JP"/>
              </w:rPr>
            </w:pPr>
            <w:r w:rsidRPr="00A14797">
              <w:rPr>
                <w:rFonts w:eastAsia="MS Mincho" w:hint="eastAsia"/>
                <w:iCs/>
                <w:szCs w:val="20"/>
                <w:lang w:eastAsia="ja-JP"/>
              </w:rPr>
              <w:t xml:space="preserve">Reusing the existing power </w:t>
            </w:r>
            <w:r w:rsidRPr="00A14797">
              <w:rPr>
                <w:rFonts w:eastAsia="MS Mincho"/>
                <w:iCs/>
                <w:szCs w:val="20"/>
                <w:lang w:eastAsia="ja-JP"/>
              </w:rPr>
              <w:t>control</w:t>
            </w:r>
            <w:r w:rsidRPr="00A14797">
              <w:rPr>
                <w:rFonts w:eastAsia="MS Mincho" w:hint="eastAsia"/>
                <w:iCs/>
                <w:szCs w:val="20"/>
                <w:lang w:eastAsia="ja-JP"/>
              </w:rPr>
              <w:t xml:space="preserve"> parameters</w:t>
            </w:r>
          </w:p>
          <w:p w:rsidR="00461E6F" w:rsidRPr="00461E6F" w:rsidRDefault="00461E6F" w:rsidP="00754257">
            <w:pPr>
              <w:numPr>
                <w:ilvl w:val="1"/>
                <w:numId w:val="45"/>
              </w:numPr>
              <w:rPr>
                <w:rFonts w:eastAsia="MS Mincho"/>
                <w:iCs/>
                <w:szCs w:val="20"/>
                <w:lang w:eastAsia="ja-JP"/>
              </w:rPr>
            </w:pPr>
            <w:r w:rsidRPr="00A14797">
              <w:rPr>
                <w:rFonts w:eastAsia="MS Mincho" w:hint="eastAsia"/>
                <w:iCs/>
                <w:szCs w:val="20"/>
                <w:lang w:eastAsia="ja-JP"/>
              </w:rPr>
              <w:t>FFS: necessity of additional parameters</w:t>
            </w:r>
          </w:p>
        </w:tc>
      </w:tr>
    </w:tbl>
    <w:p w:rsidR="00461E6F" w:rsidRDefault="00461E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6C051E" w:rsidTr="006C051E">
        <w:tc>
          <w:tcPr>
            <w:tcW w:w="9270" w:type="dxa"/>
          </w:tcPr>
          <w:p w:rsidR="006C051E" w:rsidRDefault="006C051E" w:rsidP="006C051E">
            <w:pPr>
              <w:rPr>
                <w:rFonts w:eastAsia="MS Mincho"/>
                <w:b/>
                <w:iCs/>
                <w:szCs w:val="20"/>
                <w:u w:val="single"/>
                <w:lang w:eastAsia="ja-JP"/>
              </w:rPr>
            </w:pPr>
            <w:r w:rsidRPr="008B0E0E">
              <w:rPr>
                <w:rFonts w:eastAsia="MS Mincho" w:hint="eastAsia"/>
                <w:b/>
                <w:iCs/>
                <w:szCs w:val="20"/>
                <w:highlight w:val="green"/>
                <w:u w:val="single"/>
                <w:lang w:eastAsia="ja-JP"/>
              </w:rPr>
              <w:t>Agreements:</w:t>
            </w:r>
          </w:p>
          <w:p w:rsidR="006C051E" w:rsidRPr="006C051E" w:rsidRDefault="006C051E" w:rsidP="00754257">
            <w:pPr>
              <w:rPr>
                <w:rFonts w:eastAsia="MS Mincho"/>
                <w:iCs/>
                <w:szCs w:val="20"/>
                <w:lang w:eastAsia="ja-JP"/>
              </w:rPr>
            </w:pPr>
            <w:r>
              <w:rPr>
                <w:rFonts w:eastAsia="MS Mincho" w:hint="eastAsia"/>
                <w:iCs/>
                <w:szCs w:val="20"/>
                <w:lang w:eastAsia="ja-JP"/>
              </w:rPr>
              <w:t xml:space="preserve">Inform </w:t>
            </w:r>
            <w:r w:rsidRPr="004D1CD9">
              <w:rPr>
                <w:rFonts w:eastAsia="MS Mincho" w:hint="eastAsia"/>
                <w:iCs/>
                <w:szCs w:val="20"/>
                <w:lang w:eastAsia="ja-JP"/>
              </w:rPr>
              <w:t xml:space="preserve">RAN2 </w:t>
            </w:r>
            <w:r>
              <w:rPr>
                <w:rFonts w:eastAsia="MS Mincho" w:hint="eastAsia"/>
                <w:iCs/>
                <w:szCs w:val="20"/>
                <w:lang w:eastAsia="ja-JP"/>
              </w:rPr>
              <w:t>that RAN1 will use new RRC parameters for power-control for the new PUCCH format</w:t>
            </w:r>
          </w:p>
        </w:tc>
      </w:tr>
    </w:tbl>
    <w:p w:rsidR="00461E6F" w:rsidRDefault="00461E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153277" w:rsidRDefault="00504B50" w:rsidP="00504B50">
            <w:pPr>
              <w:rPr>
                <w:rFonts w:eastAsia="MS Mincho"/>
                <w:b/>
                <w:iCs/>
                <w:szCs w:val="20"/>
                <w:u w:val="single"/>
                <w:lang w:eastAsia="ja-JP"/>
              </w:rPr>
            </w:pPr>
            <w:r w:rsidRPr="00493EA4">
              <w:rPr>
                <w:rFonts w:eastAsia="MS Mincho" w:hint="eastAsia"/>
                <w:b/>
                <w:iCs/>
                <w:szCs w:val="20"/>
                <w:highlight w:val="green"/>
                <w:u w:val="single"/>
                <w:lang w:eastAsia="ja-JP"/>
              </w:rPr>
              <w:t>Agreements:</w:t>
            </w:r>
          </w:p>
          <w:p w:rsidR="00504B50" w:rsidRPr="00153277" w:rsidRDefault="00504B50" w:rsidP="00965202">
            <w:pPr>
              <w:numPr>
                <w:ilvl w:val="0"/>
                <w:numId w:val="35"/>
              </w:numPr>
              <w:rPr>
                <w:rFonts w:eastAsia="MS Mincho"/>
                <w:iCs/>
                <w:szCs w:val="20"/>
                <w:lang w:eastAsia="ja-JP"/>
              </w:rPr>
            </w:pPr>
            <w:r>
              <w:rPr>
                <w:rFonts w:eastAsia="MS Mincho" w:hint="eastAsia"/>
                <w:iCs/>
                <w:szCs w:val="20"/>
                <w:lang w:eastAsia="ja-JP"/>
              </w:rPr>
              <w:t>At least for FDD, f</w:t>
            </w:r>
            <w:r w:rsidRPr="00153277">
              <w:rPr>
                <w:rFonts w:eastAsia="MS Mincho"/>
                <w:iCs/>
                <w:szCs w:val="20"/>
                <w:lang w:eastAsia="ja-JP"/>
              </w:rPr>
              <w:t xml:space="preserve">or the Rel-13 UE configured to transmit up to more than 22 HARQ-ACK bits </w:t>
            </w:r>
            <w:r>
              <w:rPr>
                <w:rFonts w:eastAsia="MS Mincho" w:hint="eastAsia"/>
                <w:iCs/>
                <w:szCs w:val="20"/>
                <w:lang w:eastAsia="ja-JP"/>
              </w:rPr>
              <w:t xml:space="preserve">with a dynamic codebook configuration </w:t>
            </w:r>
            <w:r w:rsidRPr="00153277">
              <w:rPr>
                <w:rFonts w:eastAsia="MS Mincho"/>
                <w:iCs/>
                <w:szCs w:val="20"/>
                <w:lang w:eastAsia="ja-JP"/>
              </w:rPr>
              <w:t xml:space="preserve">(i.e., the maximum possible codebook size is more than 22 bits) in a subframe, </w:t>
            </w:r>
          </w:p>
          <w:p w:rsidR="00504B50" w:rsidRPr="00504B50" w:rsidRDefault="00504B50" w:rsidP="00965202">
            <w:pPr>
              <w:numPr>
                <w:ilvl w:val="1"/>
                <w:numId w:val="35"/>
              </w:numPr>
              <w:rPr>
                <w:rFonts w:eastAsia="MS Mincho"/>
                <w:iCs/>
                <w:szCs w:val="20"/>
                <w:lang w:eastAsia="ja-JP"/>
              </w:rPr>
            </w:pPr>
            <w:r w:rsidRPr="00153277">
              <w:rPr>
                <w:rFonts w:eastAsia="MS Mincho"/>
                <w:iCs/>
                <w:szCs w:val="20"/>
                <w:lang w:eastAsia="ja-JP"/>
              </w:rPr>
              <w:t xml:space="preserve">Dynamic adaptation between </w:t>
            </w:r>
            <w:r>
              <w:rPr>
                <w:rFonts w:eastAsia="MS Mincho"/>
                <w:iCs/>
                <w:szCs w:val="20"/>
                <w:lang w:eastAsia="ja-JP"/>
              </w:rPr>
              <w:t>PUCCH format</w:t>
            </w:r>
            <w:r>
              <w:rPr>
                <w:rFonts w:eastAsia="MS Mincho" w:hint="eastAsia"/>
                <w:iCs/>
                <w:szCs w:val="20"/>
                <w:lang w:eastAsia="ja-JP"/>
              </w:rPr>
              <w:t xml:space="preserve"> 3 and one of the new PUCCH formats</w:t>
            </w:r>
            <w:r w:rsidRPr="00153277">
              <w:rPr>
                <w:rFonts w:eastAsia="MS Mincho"/>
                <w:iCs/>
                <w:szCs w:val="20"/>
                <w:lang w:eastAsia="ja-JP"/>
              </w:rPr>
              <w:t xml:space="preserve"> is supported for the actual HARQ-ACK transmission</w:t>
            </w:r>
          </w:p>
        </w:tc>
      </w:tr>
    </w:tbl>
    <w:p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A73BF3" w:rsidRDefault="00504B50" w:rsidP="00504B50">
            <w:pPr>
              <w:rPr>
                <w:rFonts w:eastAsia="MS Mincho"/>
                <w:b/>
                <w:u w:val="single"/>
                <w:lang w:eastAsia="ja-JP"/>
              </w:rPr>
            </w:pPr>
            <w:r w:rsidRPr="008F3EB0">
              <w:rPr>
                <w:rFonts w:eastAsia="MS Mincho" w:hint="eastAsia"/>
                <w:b/>
                <w:highlight w:val="green"/>
                <w:u w:val="single"/>
                <w:lang w:eastAsia="ja-JP"/>
              </w:rPr>
              <w:t>Agreements:</w:t>
            </w:r>
          </w:p>
          <w:p w:rsidR="00504B50" w:rsidRPr="002D3A6A" w:rsidRDefault="00504B50" w:rsidP="00965202">
            <w:pPr>
              <w:numPr>
                <w:ilvl w:val="0"/>
                <w:numId w:val="31"/>
              </w:numPr>
              <w:tabs>
                <w:tab w:val="clear" w:pos="720"/>
                <w:tab w:val="num" w:pos="520"/>
              </w:tabs>
              <w:rPr>
                <w:rFonts w:eastAsia="MS Mincho"/>
                <w:lang w:eastAsia="ja-JP"/>
              </w:rPr>
            </w:pPr>
            <w:r w:rsidRPr="00A14797">
              <w:rPr>
                <w:rFonts w:eastAsia="MS Mincho"/>
                <w:lang w:eastAsia="ja-JP"/>
              </w:rPr>
              <w:t xml:space="preserve">eNodeB can configure </w:t>
            </w:r>
            <w:r w:rsidRPr="00A14797">
              <w:rPr>
                <w:rFonts w:eastAsia="MS Mincho" w:hint="eastAsia"/>
                <w:lang w:eastAsia="ja-JP"/>
              </w:rPr>
              <w:t xml:space="preserve">by RRC signaling </w:t>
            </w:r>
            <w:r w:rsidRPr="00A14797">
              <w:rPr>
                <w:rFonts w:eastAsia="MS Mincho"/>
                <w:lang w:eastAsia="ja-JP"/>
              </w:rPr>
              <w:t>an eCA UE to determine HARQ-ACK codebook size according to either (a) or (b) as</w:t>
            </w:r>
            <w:r w:rsidRPr="003E489B">
              <w:rPr>
                <w:rFonts w:eastAsia="MS Mincho"/>
                <w:lang w:eastAsia="ja-JP"/>
              </w:rPr>
              <w:t xml:space="preserve"> follows:</w:t>
            </w:r>
          </w:p>
          <w:p w:rsidR="00504B50" w:rsidRPr="00265DFB" w:rsidRDefault="00504B50" w:rsidP="00965202">
            <w:pPr>
              <w:numPr>
                <w:ilvl w:val="1"/>
                <w:numId w:val="31"/>
              </w:numPr>
              <w:tabs>
                <w:tab w:val="clear" w:pos="1440"/>
                <w:tab w:val="num" w:pos="1040"/>
              </w:tabs>
              <w:rPr>
                <w:rFonts w:eastAsia="MS Mincho"/>
                <w:lang w:eastAsia="ja-JP"/>
              </w:rPr>
            </w:pPr>
            <w:r w:rsidRPr="00265DFB">
              <w:rPr>
                <w:rFonts w:eastAsia="MS Mincho"/>
                <w:lang w:eastAsia="ja-JP"/>
              </w:rPr>
              <w:t>Solution (a):</w:t>
            </w:r>
          </w:p>
          <w:p w:rsidR="00504B50" w:rsidRPr="00BF593F" w:rsidRDefault="00504B50" w:rsidP="00965202">
            <w:pPr>
              <w:numPr>
                <w:ilvl w:val="2"/>
                <w:numId w:val="31"/>
              </w:numPr>
              <w:tabs>
                <w:tab w:val="clear" w:pos="2160"/>
                <w:tab w:val="num" w:pos="1760"/>
              </w:tabs>
              <w:rPr>
                <w:rFonts w:eastAsia="MS Mincho"/>
                <w:lang w:eastAsia="ja-JP"/>
              </w:rPr>
            </w:pPr>
            <w:r w:rsidRPr="00BF593F">
              <w:rPr>
                <w:rFonts w:eastAsia="MS Mincho"/>
                <w:iCs/>
                <w:lang w:eastAsia="ja-JP"/>
              </w:rPr>
              <w:t>DAI based solution is supported for dynamic HARQ-ACK codebook:</w:t>
            </w:r>
          </w:p>
          <w:p w:rsidR="00504B50" w:rsidRPr="00BF593F" w:rsidRDefault="00504B50" w:rsidP="00965202">
            <w:pPr>
              <w:numPr>
                <w:ilvl w:val="3"/>
                <w:numId w:val="36"/>
              </w:numPr>
              <w:tabs>
                <w:tab w:val="clear" w:pos="2880"/>
                <w:tab w:val="num" w:pos="2080"/>
              </w:tabs>
              <w:rPr>
                <w:rFonts w:eastAsia="MS Mincho"/>
                <w:lang w:eastAsia="ja-JP"/>
              </w:rPr>
            </w:pPr>
            <w:r>
              <w:rPr>
                <w:rFonts w:eastAsia="MS Mincho"/>
                <w:iCs/>
                <w:lang w:eastAsia="ja-JP"/>
              </w:rPr>
              <w:t xml:space="preserve">Counter DAI </w:t>
            </w:r>
            <w:r w:rsidRPr="00BF593F">
              <w:rPr>
                <w:rFonts w:eastAsia="MS Mincho"/>
                <w:iCs/>
                <w:lang w:eastAsia="ja-JP"/>
              </w:rPr>
              <w:t>in each DL assignment of one CG are used to HARQ-ACK codebook order.</w:t>
            </w:r>
          </w:p>
          <w:p w:rsidR="00504B50" w:rsidRPr="00BF593F" w:rsidRDefault="00504B50" w:rsidP="00965202">
            <w:pPr>
              <w:numPr>
                <w:ilvl w:val="4"/>
                <w:numId w:val="36"/>
              </w:numPr>
              <w:tabs>
                <w:tab w:val="clear" w:pos="3600"/>
                <w:tab w:val="num" w:pos="2600"/>
              </w:tabs>
              <w:rPr>
                <w:rFonts w:eastAsia="MS Mincho"/>
                <w:lang w:eastAsia="ja-JP"/>
              </w:rPr>
            </w:pPr>
            <w:r w:rsidRPr="00BF593F">
              <w:rPr>
                <w:rFonts w:eastAsia="MS Mincho"/>
                <w:iCs/>
                <w:lang w:eastAsia="ja-JP"/>
              </w:rPr>
              <w:t xml:space="preserve"> Counter DAI is incremented in frequency-first-time-second manner for TDD PUCCH CG.</w:t>
            </w:r>
          </w:p>
          <w:p w:rsidR="00504B50" w:rsidRPr="00BF593F" w:rsidRDefault="00504B50" w:rsidP="00965202">
            <w:pPr>
              <w:numPr>
                <w:ilvl w:val="4"/>
                <w:numId w:val="36"/>
              </w:numPr>
              <w:tabs>
                <w:tab w:val="clear" w:pos="3600"/>
                <w:tab w:val="num" w:pos="2600"/>
              </w:tabs>
              <w:rPr>
                <w:rFonts w:eastAsia="MS Mincho"/>
                <w:lang w:eastAsia="ja-JP"/>
              </w:rPr>
            </w:pPr>
            <w:r w:rsidRPr="00BF593F">
              <w:rPr>
                <w:rFonts w:eastAsia="MS Mincho"/>
                <w:iCs/>
                <w:lang w:eastAsia="ja-JP"/>
              </w:rPr>
              <w:t>Counter DAI is incremented in carrier index  for FDD PUCCH CG</w:t>
            </w:r>
          </w:p>
          <w:p w:rsidR="00504B50" w:rsidRPr="00BF593F" w:rsidRDefault="00504B50" w:rsidP="00965202">
            <w:pPr>
              <w:numPr>
                <w:ilvl w:val="4"/>
                <w:numId w:val="36"/>
              </w:numPr>
              <w:tabs>
                <w:tab w:val="clear" w:pos="3600"/>
                <w:tab w:val="num" w:pos="2600"/>
              </w:tabs>
              <w:rPr>
                <w:rFonts w:eastAsia="MS Mincho"/>
                <w:lang w:eastAsia="ja-JP"/>
              </w:rPr>
            </w:pPr>
            <w:r>
              <w:rPr>
                <w:rFonts w:eastAsia="MS Mincho" w:hint="eastAsia"/>
                <w:iCs/>
                <w:lang w:eastAsia="ja-JP"/>
              </w:rPr>
              <w:t xml:space="preserve">FFS: </w:t>
            </w:r>
            <w:r>
              <w:rPr>
                <w:rFonts w:eastAsia="MS Mincho"/>
                <w:iCs/>
                <w:lang w:eastAsia="ja-JP"/>
              </w:rPr>
              <w:t>Number of bit for counter DAI</w:t>
            </w:r>
          </w:p>
          <w:p w:rsidR="00504B50" w:rsidRPr="00BF593F" w:rsidRDefault="00504B50" w:rsidP="00965202">
            <w:pPr>
              <w:numPr>
                <w:ilvl w:val="3"/>
                <w:numId w:val="36"/>
              </w:numPr>
              <w:tabs>
                <w:tab w:val="clear" w:pos="2880"/>
                <w:tab w:val="num" w:pos="1680"/>
              </w:tabs>
              <w:rPr>
                <w:rFonts w:eastAsia="MS Mincho"/>
                <w:lang w:eastAsia="ja-JP"/>
              </w:rPr>
            </w:pPr>
            <w:r>
              <w:rPr>
                <w:rFonts w:eastAsia="MS Mincho" w:hint="eastAsia"/>
                <w:iCs/>
                <w:lang w:eastAsia="ja-JP"/>
              </w:rPr>
              <w:t xml:space="preserve">FFS: </w:t>
            </w:r>
            <w:r w:rsidRPr="00BF593F">
              <w:rPr>
                <w:rFonts w:eastAsia="MS Mincho"/>
                <w:iCs/>
                <w:lang w:eastAsia="ja-JP"/>
              </w:rPr>
              <w:t>Total DAI in each DL assignment of one CG is to indicate the total codeboo</w:t>
            </w:r>
            <w:r>
              <w:rPr>
                <w:rFonts w:eastAsia="MS Mincho"/>
                <w:iCs/>
                <w:lang w:eastAsia="ja-JP"/>
              </w:rPr>
              <w:t xml:space="preserve">k size in the current subframe </w:t>
            </w:r>
            <w:r w:rsidRPr="00BF593F">
              <w:rPr>
                <w:rFonts w:eastAsia="MS Mincho"/>
                <w:iCs/>
                <w:lang w:eastAsia="ja-JP"/>
              </w:rPr>
              <w:t>for</w:t>
            </w:r>
            <w:r>
              <w:rPr>
                <w:rFonts w:eastAsia="MS Mincho"/>
                <w:iCs/>
                <w:lang w:eastAsia="ja-JP"/>
              </w:rPr>
              <w:t xml:space="preserve"> the corresponding FDD PUCCH CG</w:t>
            </w:r>
            <w:r w:rsidRPr="00BF593F">
              <w:rPr>
                <w:rFonts w:eastAsia="MS Mincho"/>
                <w:iCs/>
                <w:lang w:eastAsia="ja-JP"/>
              </w:rPr>
              <w:t>, up to present subframe within a bundling window for corresponding TDD PUCCH CG .</w:t>
            </w:r>
          </w:p>
          <w:p w:rsidR="00504B50" w:rsidRPr="00AE1338" w:rsidRDefault="00504B50" w:rsidP="00965202">
            <w:pPr>
              <w:numPr>
                <w:ilvl w:val="3"/>
                <w:numId w:val="36"/>
              </w:numPr>
              <w:tabs>
                <w:tab w:val="clear" w:pos="2880"/>
                <w:tab w:val="num" w:pos="1080"/>
              </w:tabs>
              <w:rPr>
                <w:rFonts w:eastAsia="MS Mincho"/>
                <w:lang w:eastAsia="ja-JP"/>
              </w:rPr>
            </w:pPr>
            <w:r w:rsidRPr="00BF593F">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rsidR="00504B50" w:rsidRPr="00CC44E6" w:rsidRDefault="00504B50" w:rsidP="00965202">
            <w:pPr>
              <w:numPr>
                <w:ilvl w:val="3"/>
                <w:numId w:val="36"/>
              </w:numPr>
              <w:tabs>
                <w:tab w:val="clear" w:pos="2880"/>
                <w:tab w:val="num" w:pos="1280"/>
              </w:tabs>
              <w:rPr>
                <w:rFonts w:eastAsia="MS Mincho"/>
                <w:lang w:eastAsia="ja-JP"/>
              </w:rPr>
            </w:pPr>
            <w:r>
              <w:rPr>
                <w:rFonts w:eastAsia="MS Mincho" w:hint="eastAsia"/>
                <w:iCs/>
                <w:lang w:eastAsia="ja-JP"/>
              </w:rPr>
              <w:t xml:space="preserve">FFS: </w:t>
            </w:r>
            <w:r>
              <w:rPr>
                <w:rFonts w:eastAsia="MS Mincho"/>
                <w:iCs/>
                <w:lang w:eastAsia="ja-JP"/>
              </w:rPr>
              <w:t>Granularity</w:t>
            </w:r>
            <w:r>
              <w:rPr>
                <w:rFonts w:eastAsia="MS Mincho" w:hint="eastAsia"/>
                <w:iCs/>
                <w:lang w:eastAsia="ja-JP"/>
              </w:rPr>
              <w:t xml:space="preserve"> of codebook</w:t>
            </w:r>
          </w:p>
          <w:p w:rsidR="00504B50" w:rsidRDefault="00504B50" w:rsidP="00965202">
            <w:pPr>
              <w:numPr>
                <w:ilvl w:val="1"/>
                <w:numId w:val="31"/>
              </w:numPr>
              <w:tabs>
                <w:tab w:val="clear" w:pos="1440"/>
                <w:tab w:val="num" w:pos="-160"/>
              </w:tabs>
              <w:rPr>
                <w:rFonts w:eastAsia="MS Mincho"/>
                <w:lang w:eastAsia="ja-JP"/>
              </w:rPr>
            </w:pPr>
            <w:r>
              <w:rPr>
                <w:rFonts w:eastAsia="MS Mincho"/>
                <w:lang w:eastAsia="ja-JP"/>
              </w:rPr>
              <w:t>Solution (</w:t>
            </w:r>
            <w:r>
              <w:rPr>
                <w:rFonts w:eastAsia="MS Mincho" w:hint="eastAsia"/>
                <w:lang w:eastAsia="ja-JP"/>
              </w:rPr>
              <w:t>b):</w:t>
            </w:r>
          </w:p>
          <w:p w:rsidR="00504B50" w:rsidRPr="00BE64D6" w:rsidRDefault="00504B50" w:rsidP="00965202">
            <w:pPr>
              <w:numPr>
                <w:ilvl w:val="2"/>
                <w:numId w:val="31"/>
              </w:numPr>
              <w:rPr>
                <w:rFonts w:eastAsia="MS Mincho"/>
                <w:lang w:eastAsia="ja-JP"/>
              </w:rPr>
            </w:pPr>
            <w:r>
              <w:rPr>
                <w:rFonts w:eastAsia="MS Mincho"/>
                <w:lang w:eastAsia="ja-JP"/>
              </w:rPr>
              <w:t>A</w:t>
            </w:r>
            <w:r>
              <w:rPr>
                <w:rFonts w:eastAsia="MS Mincho" w:hint="eastAsia"/>
                <w:lang w:eastAsia="ja-JP"/>
              </w:rPr>
              <w:t xml:space="preserve">n </w:t>
            </w:r>
            <w:r w:rsidRPr="00BE64D6">
              <w:rPr>
                <w:rFonts w:eastAsia="MS Mincho"/>
                <w:lang w:eastAsia="ja-JP"/>
              </w:rPr>
              <w:t>eCA UE determine</w:t>
            </w:r>
            <w:r>
              <w:rPr>
                <w:rFonts w:eastAsia="MS Mincho" w:hint="eastAsia"/>
                <w:lang w:eastAsia="ja-JP"/>
              </w:rPr>
              <w:t>s</w:t>
            </w:r>
            <w:r w:rsidRPr="00BE64D6">
              <w:rPr>
                <w:rFonts w:eastAsia="MS Mincho"/>
                <w:lang w:eastAsia="ja-JP"/>
              </w:rPr>
              <w:t xml:space="preserve"> HARQ-ACK codebook size according to the number of configured CCs (i.e. as in Rel-12)</w:t>
            </w:r>
          </w:p>
          <w:p w:rsidR="00504B50" w:rsidRDefault="00504B50" w:rsidP="00965202">
            <w:pPr>
              <w:numPr>
                <w:ilvl w:val="3"/>
                <w:numId w:val="36"/>
              </w:numPr>
              <w:tabs>
                <w:tab w:val="clear" w:pos="2880"/>
                <w:tab w:val="num" w:pos="1280"/>
              </w:tabs>
              <w:rPr>
                <w:rFonts w:eastAsia="MS Mincho"/>
                <w:b/>
                <w:lang w:eastAsia="ja-JP"/>
              </w:rPr>
            </w:pPr>
            <w:r w:rsidRPr="001F28D4">
              <w:rPr>
                <w:rFonts w:eastAsia="MS Mincho"/>
                <w:lang w:eastAsia="ja-JP"/>
              </w:rPr>
              <w:t>Fallback to PUCCH format 1a/b is supported as in Rel-12</w:t>
            </w:r>
          </w:p>
          <w:p w:rsidR="00504B50" w:rsidRDefault="00504B50" w:rsidP="00965202">
            <w:pPr>
              <w:numPr>
                <w:ilvl w:val="1"/>
                <w:numId w:val="31"/>
              </w:numPr>
              <w:tabs>
                <w:tab w:val="clear" w:pos="1440"/>
                <w:tab w:val="num" w:pos="-160"/>
              </w:tabs>
              <w:rPr>
                <w:rFonts w:eastAsia="MS Mincho"/>
                <w:lang w:eastAsia="ja-JP"/>
              </w:rPr>
            </w:pPr>
            <w:r w:rsidRPr="008B314F">
              <w:rPr>
                <w:rFonts w:eastAsia="MS Mincho" w:hint="eastAsia"/>
                <w:lang w:eastAsia="ja-JP"/>
              </w:rPr>
              <w:t>No additional spec impact is needed</w:t>
            </w:r>
            <w:r>
              <w:rPr>
                <w:rFonts w:eastAsia="MS Mincho" w:hint="eastAsia"/>
                <w:lang w:eastAsia="ja-JP"/>
              </w:rPr>
              <w:t xml:space="preserve"> specifically for solution (b)</w:t>
            </w:r>
          </w:p>
          <w:p w:rsidR="00504B50" w:rsidRPr="00504B50" w:rsidRDefault="00504B50" w:rsidP="00965202">
            <w:pPr>
              <w:numPr>
                <w:ilvl w:val="1"/>
                <w:numId w:val="31"/>
              </w:numPr>
              <w:rPr>
                <w:rFonts w:eastAsia="MS Mincho"/>
                <w:lang w:eastAsia="ja-JP"/>
              </w:rPr>
            </w:pPr>
            <w:r>
              <w:rPr>
                <w:rFonts w:eastAsia="MS Mincho" w:hint="eastAsia"/>
                <w:lang w:eastAsia="ja-JP"/>
              </w:rPr>
              <w:t>Both solution (a) and solution (b) are mandatory feature as UE capability from RAN1 recommendation point of views for UEs supporting more than 5 CCs</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B95F61" w:rsidRDefault="00504B50" w:rsidP="00504B50">
            <w:pPr>
              <w:rPr>
                <w:rFonts w:eastAsia="MS Mincho"/>
                <w:b/>
                <w:iCs/>
                <w:szCs w:val="20"/>
                <w:u w:val="single"/>
                <w:lang w:eastAsia="ja-JP"/>
              </w:rPr>
            </w:pPr>
            <w:r w:rsidRPr="00F10BBA">
              <w:rPr>
                <w:rFonts w:eastAsia="MS Mincho" w:hint="eastAsia"/>
                <w:b/>
                <w:iCs/>
                <w:szCs w:val="20"/>
                <w:highlight w:val="green"/>
                <w:u w:val="single"/>
                <w:lang w:eastAsia="ja-JP"/>
              </w:rPr>
              <w:t>Agreements:</w:t>
            </w:r>
          </w:p>
          <w:p w:rsidR="00504B50" w:rsidRPr="00504B50" w:rsidRDefault="00504B50" w:rsidP="00965202">
            <w:pPr>
              <w:numPr>
                <w:ilvl w:val="0"/>
                <w:numId w:val="37"/>
              </w:numPr>
              <w:tabs>
                <w:tab w:val="clear" w:pos="720"/>
                <w:tab w:val="num" w:pos="920"/>
              </w:tabs>
              <w:rPr>
                <w:rFonts w:eastAsia="MS Mincho"/>
                <w:iCs/>
                <w:szCs w:val="20"/>
                <w:lang w:eastAsia="ja-JP"/>
              </w:rPr>
            </w:pPr>
            <w:r w:rsidRPr="00B95F61">
              <w:rPr>
                <w:rFonts w:eastAsia="MS Mincho"/>
                <w:iCs/>
                <w:szCs w:val="20"/>
                <w:lang w:eastAsia="ja-JP"/>
              </w:rPr>
              <w:t>Confirm the working assumptio</w:t>
            </w:r>
            <w:r w:rsidRPr="00A14797">
              <w:rPr>
                <w:rFonts w:eastAsia="MS Mincho"/>
                <w:iCs/>
                <w:szCs w:val="20"/>
                <w:lang w:eastAsia="ja-JP"/>
              </w:rPr>
              <w:t>n that A-CSI request field is 3-bits when the UE is configured with Rel. 13 CA configuration (e.g., more than 5 CCs) and when the corresponding DCI format is mapped onto the UE-specific search space given by the C-RNTI.</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D13085" w:rsidTr="00D13085">
        <w:tc>
          <w:tcPr>
            <w:tcW w:w="9270" w:type="dxa"/>
          </w:tcPr>
          <w:p w:rsidR="00D13085" w:rsidRDefault="00D13085" w:rsidP="00D13085">
            <w:pPr>
              <w:rPr>
                <w:rFonts w:eastAsia="MS Mincho"/>
                <w:b/>
                <w:iCs/>
                <w:szCs w:val="20"/>
                <w:u w:val="single"/>
                <w:lang w:eastAsia="ja-JP"/>
              </w:rPr>
            </w:pPr>
            <w:r w:rsidRPr="00E15F07">
              <w:rPr>
                <w:rFonts w:eastAsia="MS Mincho" w:hint="eastAsia"/>
                <w:b/>
                <w:iCs/>
                <w:szCs w:val="20"/>
                <w:highlight w:val="darkYellow"/>
                <w:u w:val="single"/>
                <w:lang w:eastAsia="ja-JP"/>
              </w:rPr>
              <w:lastRenderedPageBreak/>
              <w:t>Working assumption:</w:t>
            </w:r>
          </w:p>
          <w:p w:rsidR="00D13085" w:rsidRPr="00B95F61" w:rsidRDefault="00D13085" w:rsidP="00D13085">
            <w:pPr>
              <w:numPr>
                <w:ilvl w:val="0"/>
                <w:numId w:val="37"/>
              </w:numPr>
              <w:tabs>
                <w:tab w:val="clear" w:pos="720"/>
                <w:tab w:val="num" w:pos="920"/>
              </w:tabs>
              <w:rPr>
                <w:rFonts w:eastAsia="MS Mincho"/>
                <w:iCs/>
                <w:szCs w:val="20"/>
                <w:lang w:eastAsia="ja-JP"/>
              </w:rPr>
            </w:pPr>
            <w:r w:rsidRPr="00B95F61">
              <w:rPr>
                <w:rFonts w:eastAsia="MS Mincho"/>
                <w:iCs/>
                <w:szCs w:val="20"/>
                <w:lang w:eastAsia="ja-JP"/>
              </w:rPr>
              <w:t>For A-CSI reporting without UL-SCH,</w:t>
            </w:r>
          </w:p>
          <w:p w:rsidR="00D13085" w:rsidRPr="00D13085" w:rsidRDefault="00D13085" w:rsidP="00754257">
            <w:pPr>
              <w:numPr>
                <w:ilvl w:val="1"/>
                <w:numId w:val="37"/>
              </w:numPr>
              <w:tabs>
                <w:tab w:val="clear" w:pos="1440"/>
                <w:tab w:val="num" w:pos="1640"/>
              </w:tabs>
              <w:rPr>
                <w:rFonts w:eastAsia="MS Mincho"/>
                <w:b/>
                <w:iCs/>
                <w:szCs w:val="20"/>
                <w:lang w:eastAsia="ja-JP"/>
              </w:rPr>
            </w:pPr>
            <w:r w:rsidRPr="00B95F61">
              <w:rPr>
                <w:rFonts w:eastAsia="MS Mincho"/>
                <w:iCs/>
                <w:szCs w:val="20"/>
                <w:lang w:eastAsia="ja-JP"/>
              </w:rPr>
              <w:t>Maximum number of PUSCH PRBs is [24 or 32 or 30 or 45].</w:t>
            </w:r>
          </w:p>
        </w:tc>
      </w:tr>
    </w:tbl>
    <w:p w:rsidR="00D13085" w:rsidRPr="00D13085" w:rsidRDefault="00D13085"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C14748" w:rsidRDefault="00504B50" w:rsidP="00504B50">
            <w:pPr>
              <w:rPr>
                <w:rFonts w:eastAsia="MS Mincho"/>
                <w:b/>
                <w:highlight w:val="green"/>
                <w:u w:val="single"/>
                <w:lang w:eastAsia="ja-JP"/>
              </w:rPr>
            </w:pPr>
            <w:r>
              <w:rPr>
                <w:rFonts w:eastAsia="MS Mincho"/>
                <w:b/>
                <w:highlight w:val="green"/>
                <w:u w:val="single"/>
                <w:lang w:eastAsia="ja-JP"/>
              </w:rPr>
              <w:t>A</w:t>
            </w:r>
            <w:r w:rsidRPr="00C14748">
              <w:rPr>
                <w:rFonts w:eastAsia="MS Mincho" w:hint="eastAsia"/>
                <w:b/>
                <w:highlight w:val="green"/>
                <w:u w:val="single"/>
                <w:lang w:eastAsia="ja-JP"/>
              </w:rPr>
              <w:t>greements:</w:t>
            </w:r>
          </w:p>
          <w:p w:rsidR="00504B50" w:rsidRPr="00EC1E32" w:rsidRDefault="00504B50" w:rsidP="00965202">
            <w:pPr>
              <w:numPr>
                <w:ilvl w:val="0"/>
                <w:numId w:val="38"/>
              </w:numPr>
              <w:rPr>
                <w:rFonts w:eastAsia="MS Mincho"/>
                <w:lang w:eastAsia="ja-JP"/>
              </w:rPr>
            </w:pPr>
            <w:r w:rsidRPr="00EC1E32">
              <w:rPr>
                <w:rFonts w:eastAsia="MS Mincho"/>
                <w:lang w:eastAsia="ja-JP"/>
              </w:rPr>
              <w:t xml:space="preserve">For existing aperiodic CSI reporting modes/mechanisms, </w:t>
            </w:r>
          </w:p>
          <w:p w:rsidR="00504B50" w:rsidRPr="00A14797" w:rsidRDefault="00504B50" w:rsidP="00965202">
            <w:pPr>
              <w:numPr>
                <w:ilvl w:val="1"/>
                <w:numId w:val="38"/>
              </w:numPr>
              <w:rPr>
                <w:rFonts w:eastAsia="MS Mincho"/>
                <w:lang w:eastAsia="ja-JP"/>
              </w:rPr>
            </w:pPr>
            <w:r w:rsidRPr="00A14797">
              <w:rPr>
                <w:rFonts w:eastAsia="MS Mincho"/>
                <w:lang w:eastAsia="ja-JP"/>
              </w:rPr>
              <w:t>One CSI triggering DCI is able to trigger report for at most 32 CSI processes</w:t>
            </w:r>
          </w:p>
          <w:p w:rsidR="00504B50" w:rsidRPr="00A14797" w:rsidRDefault="00504B50" w:rsidP="00965202">
            <w:pPr>
              <w:numPr>
                <w:ilvl w:val="1"/>
                <w:numId w:val="38"/>
              </w:numPr>
              <w:rPr>
                <w:rFonts w:eastAsia="MS Mincho"/>
                <w:lang w:eastAsia="ja-JP"/>
              </w:rPr>
            </w:pPr>
            <w:r w:rsidRPr="00A14797">
              <w:rPr>
                <w:rFonts w:eastAsia="MS Mincho"/>
                <w:lang w:eastAsia="ja-JP"/>
              </w:rPr>
              <w:t>i.e., each CSI set can contain at most 32 CSI processes</w:t>
            </w:r>
          </w:p>
          <w:p w:rsidR="00504B50" w:rsidRPr="00C82465" w:rsidRDefault="00504B50" w:rsidP="00965202">
            <w:pPr>
              <w:numPr>
                <w:ilvl w:val="2"/>
                <w:numId w:val="38"/>
              </w:numPr>
              <w:rPr>
                <w:rFonts w:eastAsia="MS Mincho"/>
                <w:lang w:eastAsia="ja-JP"/>
              </w:rPr>
            </w:pPr>
            <w:r w:rsidRPr="00C82465">
              <w:rPr>
                <w:rFonts w:eastAsia="MS Mincho"/>
                <w:lang w:eastAsia="ja-JP"/>
              </w:rPr>
              <w:t xml:space="preserve">Introduce new UE capability signaling which indicates the maximum number of CSI processes to be updated per UE across CCs </w:t>
            </w:r>
          </w:p>
          <w:p w:rsidR="00504B50" w:rsidRPr="00C82465" w:rsidRDefault="00504B50" w:rsidP="00965202">
            <w:pPr>
              <w:numPr>
                <w:ilvl w:val="3"/>
                <w:numId w:val="38"/>
              </w:numPr>
              <w:rPr>
                <w:rFonts w:eastAsia="MS Mincho"/>
                <w:lang w:eastAsia="ja-JP"/>
              </w:rPr>
            </w:pPr>
            <w:r w:rsidRPr="00C82465">
              <w:rPr>
                <w:rFonts w:eastAsia="MS Mincho" w:hint="eastAsia"/>
                <w:lang w:eastAsia="ja-JP"/>
              </w:rPr>
              <w:t xml:space="preserve">Maximum number of CSI processes </w:t>
            </w:r>
            <w:r w:rsidRPr="00C82465">
              <w:rPr>
                <w:rFonts w:eastAsia="MS Mincho"/>
                <w:lang w:eastAsia="ja-JP"/>
              </w:rPr>
              <w:t xml:space="preserve">to be updated </w:t>
            </w:r>
            <w:r w:rsidRPr="00C82465">
              <w:rPr>
                <w:rFonts w:eastAsia="MS Mincho" w:hint="eastAsia"/>
                <w:lang w:eastAsia="ja-JP"/>
              </w:rPr>
              <w:t>indicated in UE capability signaling should not be less than 5</w:t>
            </w:r>
          </w:p>
          <w:p w:rsidR="00504B50" w:rsidRPr="00504B50" w:rsidRDefault="00504B50" w:rsidP="00965202">
            <w:pPr>
              <w:numPr>
                <w:ilvl w:val="1"/>
                <w:numId w:val="38"/>
              </w:numPr>
              <w:rPr>
                <w:rFonts w:eastAsia="MS Mincho"/>
                <w:lang w:eastAsia="ja-JP"/>
              </w:rPr>
            </w:pPr>
            <w:r w:rsidRPr="00C82465">
              <w:rPr>
                <w:rFonts w:eastAsia="MS Mincho"/>
                <w:lang w:eastAsia="ja-JP"/>
              </w:rPr>
              <w:t xml:space="preserve">If the number of CSI processes to be updated is more than </w:t>
            </w:r>
            <w:r w:rsidRPr="00C82465">
              <w:rPr>
                <w:rFonts w:eastAsia="MS Mincho" w:hint="eastAsia"/>
                <w:lang w:eastAsia="ja-JP"/>
              </w:rPr>
              <w:t>5</w:t>
            </w:r>
            <w:r w:rsidRPr="00C82465">
              <w:rPr>
                <w:rFonts w:eastAsia="MS Mincho"/>
                <w:lang w:eastAsia="ja-JP"/>
              </w:rPr>
              <w:t xml:space="preserve"> and exceeds UE capability, some relaxations to address UE complexity should be considered</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D13085" w:rsidTr="00D13085">
        <w:tc>
          <w:tcPr>
            <w:tcW w:w="9270" w:type="dxa"/>
          </w:tcPr>
          <w:p w:rsidR="00D13085" w:rsidRDefault="00D13085" w:rsidP="00D13085">
            <w:pPr>
              <w:rPr>
                <w:rFonts w:eastAsia="MS Mincho"/>
                <w:iCs/>
                <w:szCs w:val="20"/>
                <w:lang w:eastAsia="ja-JP"/>
              </w:rPr>
            </w:pPr>
            <w:r w:rsidRPr="0045043B">
              <w:rPr>
                <w:rFonts w:eastAsia="MS Mincho" w:hint="eastAsia"/>
                <w:b/>
                <w:iCs/>
                <w:szCs w:val="20"/>
                <w:highlight w:val="green"/>
                <w:lang w:eastAsia="ja-JP"/>
              </w:rPr>
              <w:t>R1-156372</w:t>
            </w:r>
            <w:r>
              <w:rPr>
                <w:rFonts w:eastAsia="MS Mincho" w:hint="eastAsia"/>
                <w:b/>
                <w:iCs/>
                <w:szCs w:val="20"/>
                <w:lang w:eastAsia="ja-JP"/>
              </w:rPr>
              <w:tab/>
            </w:r>
            <w:r w:rsidRPr="00CA7C45">
              <w:rPr>
                <w:rFonts w:eastAsia="MS Mincho"/>
                <w:iCs/>
                <w:szCs w:val="20"/>
                <w:lang w:eastAsia="ja-JP"/>
              </w:rPr>
              <w:t>WF on Periodic CSI reporting configuration</w:t>
            </w:r>
            <w:r w:rsidRPr="00CA7C45">
              <w:rPr>
                <w:rFonts w:eastAsia="MS Mincho" w:hint="eastAsia"/>
                <w:iCs/>
                <w:szCs w:val="20"/>
                <w:lang w:eastAsia="ja-JP"/>
              </w:rPr>
              <w:tab/>
            </w:r>
            <w:r w:rsidRPr="00CA7C45">
              <w:rPr>
                <w:rFonts w:eastAsia="MS Mincho"/>
                <w:iCs/>
                <w:szCs w:val="20"/>
                <w:lang w:eastAsia="ja-JP"/>
              </w:rPr>
              <w:t xml:space="preserve">Nokia Networks, Lenovo, Samsung, Ericsson, NTT DOCOMO, Huawei, HiSilicon, Intel, LGE, NEC </w:t>
            </w:r>
          </w:p>
          <w:p w:rsidR="00D13085" w:rsidRPr="00D13085" w:rsidRDefault="00D13085" w:rsidP="00D13085">
            <w:pPr>
              <w:rPr>
                <w:rFonts w:eastAsia="MS Mincho"/>
                <w:iCs/>
                <w:szCs w:val="20"/>
                <w:lang w:eastAsia="ja-JP"/>
              </w:rPr>
            </w:pPr>
            <w:r>
              <w:rPr>
                <w:rFonts w:eastAsia="MS Mincho" w:hint="eastAsia"/>
                <w:iCs/>
                <w:szCs w:val="20"/>
                <w:lang w:eastAsia="ja-JP"/>
              </w:rPr>
              <w:t>For periodic CSI only,</w:t>
            </w:r>
          </w:p>
          <w:p w:rsidR="00A14DD5" w:rsidRPr="00D13085" w:rsidRDefault="00F5612C" w:rsidP="00D13085">
            <w:pPr>
              <w:numPr>
                <w:ilvl w:val="0"/>
                <w:numId w:val="50"/>
              </w:numPr>
              <w:rPr>
                <w:rFonts w:eastAsiaTheme="minorEastAsia"/>
                <w:lang w:eastAsia="ja-JP"/>
              </w:rPr>
            </w:pPr>
            <w:r w:rsidRPr="00D13085">
              <w:rPr>
                <w:rFonts w:eastAsiaTheme="minorEastAsia"/>
                <w:lang w:eastAsia="ja-JP"/>
              </w:rPr>
              <w:t>Per-CC configuration of periodic CSI (up to 32 CCs) as rel-12</w:t>
            </w:r>
          </w:p>
          <w:p w:rsidR="00A14DD5" w:rsidRPr="00D13085" w:rsidRDefault="00F5612C" w:rsidP="00D13085">
            <w:pPr>
              <w:numPr>
                <w:ilvl w:val="1"/>
                <w:numId w:val="50"/>
              </w:numPr>
              <w:rPr>
                <w:rFonts w:eastAsiaTheme="minorEastAsia"/>
                <w:lang w:eastAsia="ja-JP"/>
              </w:rPr>
            </w:pPr>
            <w:r w:rsidRPr="00D13085">
              <w:rPr>
                <w:rFonts w:eastAsiaTheme="minorEastAsia"/>
                <w:lang w:eastAsia="ja-JP"/>
              </w:rPr>
              <w:t>Reporting mode, periodicity, subframe offset (separately for RI and CQI/PMI), PUCCH format 2 resource as in Rel-12</w:t>
            </w:r>
          </w:p>
          <w:p w:rsidR="00A14DD5" w:rsidRPr="00D13085" w:rsidRDefault="00F5612C" w:rsidP="00D13085">
            <w:pPr>
              <w:numPr>
                <w:ilvl w:val="1"/>
                <w:numId w:val="50"/>
              </w:numPr>
              <w:rPr>
                <w:rFonts w:eastAsiaTheme="minorEastAsia"/>
                <w:lang w:eastAsia="ja-JP"/>
              </w:rPr>
            </w:pPr>
            <w:r w:rsidRPr="00D13085">
              <w:rPr>
                <w:rFonts w:eastAsiaTheme="minorEastAsia"/>
                <w:lang w:eastAsia="ja-JP"/>
              </w:rPr>
              <w:t>The existing per-CC P-CSI configuration is extended to support up to 32 CCs</w:t>
            </w:r>
          </w:p>
          <w:p w:rsidR="00A14DD5" w:rsidRPr="00D13085" w:rsidRDefault="00F5612C" w:rsidP="00D13085">
            <w:pPr>
              <w:numPr>
                <w:ilvl w:val="0"/>
                <w:numId w:val="50"/>
              </w:numPr>
              <w:rPr>
                <w:rFonts w:eastAsiaTheme="minorEastAsia"/>
                <w:lang w:eastAsia="ja-JP"/>
              </w:rPr>
            </w:pPr>
            <w:r w:rsidRPr="00D13085">
              <w:rPr>
                <w:rFonts w:eastAsiaTheme="minorEastAsia"/>
                <w:lang w:eastAsia="ja-JP"/>
              </w:rPr>
              <w:t>Up to two UE specific configuration(s) for multi P-CSI transmission (“</w:t>
            </w:r>
            <w:r w:rsidRPr="00D13085">
              <w:rPr>
                <w:rFonts w:eastAsiaTheme="minorEastAsia"/>
                <w:i/>
                <w:iCs/>
                <w:lang w:eastAsia="ja-JP"/>
              </w:rPr>
              <w:t xml:space="preserve">multi P-CSI resource </w:t>
            </w:r>
            <w:r w:rsidRPr="00D13085">
              <w:rPr>
                <w:rFonts w:eastAsiaTheme="minorEastAsia"/>
                <w:lang w:eastAsia="ja-JP"/>
              </w:rPr>
              <w:t xml:space="preserve">”), each including the following  </w:t>
            </w:r>
          </w:p>
          <w:p w:rsidR="00A14DD5" w:rsidRPr="00D13085" w:rsidRDefault="00F5612C" w:rsidP="00D13085">
            <w:pPr>
              <w:numPr>
                <w:ilvl w:val="1"/>
                <w:numId w:val="50"/>
              </w:numPr>
              <w:rPr>
                <w:rFonts w:eastAsiaTheme="minorEastAsia"/>
                <w:lang w:eastAsia="ja-JP"/>
              </w:rPr>
            </w:pPr>
            <w:r w:rsidRPr="00D13085">
              <w:rPr>
                <w:rFonts w:eastAsiaTheme="minorEastAsia"/>
                <w:lang w:eastAsia="ja-JP"/>
              </w:rPr>
              <w:t>PUCCH Format (new PUSCH-like PUCCH format, FFS: new PUSCH-like format with CDM, FFS: format 3)</w:t>
            </w:r>
          </w:p>
          <w:p w:rsidR="00A14DD5" w:rsidRPr="00D13085" w:rsidRDefault="00F5612C" w:rsidP="00D13085">
            <w:pPr>
              <w:numPr>
                <w:ilvl w:val="1"/>
                <w:numId w:val="50"/>
              </w:numPr>
              <w:rPr>
                <w:rFonts w:eastAsiaTheme="minorEastAsia"/>
                <w:lang w:eastAsia="ja-JP"/>
              </w:rPr>
            </w:pPr>
            <w:r w:rsidRPr="00D13085">
              <w:rPr>
                <w:rFonts w:eastAsiaTheme="minorEastAsia"/>
                <w:lang w:eastAsia="ja-JP"/>
              </w:rPr>
              <w:t>PUCCH Resource</w:t>
            </w:r>
          </w:p>
          <w:p w:rsidR="00A14DD5" w:rsidRPr="00D13085" w:rsidRDefault="00F5612C" w:rsidP="00D13085">
            <w:pPr>
              <w:numPr>
                <w:ilvl w:val="1"/>
                <w:numId w:val="50"/>
              </w:numPr>
              <w:rPr>
                <w:rFonts w:eastAsiaTheme="minorEastAsia"/>
                <w:lang w:eastAsia="ja-JP"/>
              </w:rPr>
            </w:pPr>
            <w:r w:rsidRPr="00D13085">
              <w:rPr>
                <w:rFonts w:eastAsiaTheme="minorEastAsia"/>
                <w:lang w:eastAsia="ja-JP"/>
              </w:rPr>
              <w:t xml:space="preserve">Max supported payload [bits or reports] or code rate, up to </w:t>
            </w:r>
            <w:r w:rsidR="00726035">
              <w:rPr>
                <w:rFonts w:eastAsiaTheme="minorEastAsia"/>
                <w:lang w:eastAsia="ja-JP"/>
              </w:rPr>
              <w:t>8</w:t>
            </w:r>
            <w:r w:rsidR="00726035">
              <w:rPr>
                <w:rFonts w:eastAsiaTheme="minorEastAsia" w:hint="eastAsia"/>
                <w:lang w:eastAsia="ja-JP"/>
              </w:rPr>
              <w:t xml:space="preserve"> </w:t>
            </w:r>
            <w:r w:rsidRPr="00D13085">
              <w:rPr>
                <w:rFonts w:eastAsiaTheme="minorEastAsia"/>
                <w:lang w:eastAsia="ja-JP"/>
              </w:rPr>
              <w:t>RRC signaling states</w:t>
            </w:r>
          </w:p>
          <w:p w:rsidR="00A14DD5" w:rsidRPr="00D13085" w:rsidRDefault="00F5612C" w:rsidP="00D13085">
            <w:pPr>
              <w:numPr>
                <w:ilvl w:val="2"/>
                <w:numId w:val="50"/>
              </w:numPr>
              <w:rPr>
                <w:rFonts w:eastAsiaTheme="minorEastAsia"/>
                <w:lang w:eastAsia="ja-JP"/>
              </w:rPr>
            </w:pPr>
            <w:r w:rsidRPr="00D13085">
              <w:rPr>
                <w:rFonts w:eastAsiaTheme="minorEastAsia"/>
                <w:lang w:eastAsia="ja-JP"/>
              </w:rPr>
              <w:t>If the maximum is exceeded, the UE drops reports according to priority rules (Rel-12 rules as a baseline) until supported payload is not exceeded</w:t>
            </w:r>
          </w:p>
          <w:p w:rsidR="00A14DD5" w:rsidRPr="00D13085" w:rsidRDefault="00F5612C" w:rsidP="00D13085">
            <w:pPr>
              <w:numPr>
                <w:ilvl w:val="1"/>
                <w:numId w:val="50"/>
              </w:numPr>
              <w:rPr>
                <w:rFonts w:eastAsiaTheme="minorEastAsia"/>
                <w:lang w:eastAsia="ja-JP"/>
              </w:rPr>
            </w:pPr>
            <w:r w:rsidRPr="00D13085">
              <w:rPr>
                <w:rFonts w:eastAsiaTheme="minorEastAsia"/>
                <w:lang w:eastAsia="ja-JP"/>
              </w:rPr>
              <w:t>[Power control related parameters, common config for all UCI types]</w:t>
            </w:r>
          </w:p>
          <w:p w:rsidR="00A14DD5" w:rsidRPr="00D13085" w:rsidRDefault="00F5612C" w:rsidP="00D13085">
            <w:pPr>
              <w:numPr>
                <w:ilvl w:val="0"/>
                <w:numId w:val="50"/>
              </w:numPr>
              <w:rPr>
                <w:rFonts w:eastAsiaTheme="minorEastAsia"/>
                <w:lang w:eastAsia="ja-JP"/>
              </w:rPr>
            </w:pPr>
            <w:r w:rsidRPr="00D13085">
              <w:rPr>
                <w:rFonts w:eastAsiaTheme="minorEastAsia"/>
                <w:lang w:eastAsia="ja-JP"/>
              </w:rPr>
              <w:t>In a subframe where only one periodic CSI occurs, PUCCH format 2 is used as in Rel-12</w:t>
            </w:r>
          </w:p>
          <w:p w:rsidR="00A14DD5" w:rsidRPr="00D13085" w:rsidRDefault="00F5612C" w:rsidP="00D13085">
            <w:pPr>
              <w:numPr>
                <w:ilvl w:val="0"/>
                <w:numId w:val="50"/>
              </w:numPr>
              <w:rPr>
                <w:rFonts w:eastAsiaTheme="minorEastAsia"/>
                <w:lang w:eastAsia="ja-JP"/>
              </w:rPr>
            </w:pPr>
            <w:r w:rsidRPr="00D13085">
              <w:rPr>
                <w:rFonts w:eastAsiaTheme="minorEastAsia"/>
                <w:lang w:eastAsia="ja-JP"/>
              </w:rPr>
              <w:t xml:space="preserve">In a subframe where more than one periodic CSI occur, one of the </w:t>
            </w:r>
            <w:r w:rsidRPr="00D13085">
              <w:rPr>
                <w:rFonts w:eastAsiaTheme="minorEastAsia"/>
                <w:i/>
                <w:iCs/>
                <w:lang w:eastAsia="ja-JP"/>
              </w:rPr>
              <w:t xml:space="preserve">multi P-CSI resource(s) </w:t>
            </w:r>
            <w:r w:rsidRPr="00D13085">
              <w:rPr>
                <w:rFonts w:eastAsiaTheme="minorEastAsia"/>
                <w:lang w:eastAsia="ja-JP"/>
              </w:rPr>
              <w:t>is used</w:t>
            </w:r>
          </w:p>
          <w:p w:rsidR="00D13085" w:rsidRDefault="00D13085" w:rsidP="00D13085">
            <w:pPr>
              <w:numPr>
                <w:ilvl w:val="0"/>
                <w:numId w:val="50"/>
              </w:numPr>
              <w:rPr>
                <w:rFonts w:eastAsiaTheme="minorEastAsia"/>
                <w:i/>
                <w:iCs/>
                <w:lang w:eastAsia="ja-JP"/>
              </w:rPr>
            </w:pPr>
            <w:r w:rsidRPr="00D13085">
              <w:rPr>
                <w:rFonts w:eastAsiaTheme="minorEastAsia"/>
                <w:lang w:eastAsia="ja-JP"/>
              </w:rPr>
              <w:t xml:space="preserve">FFS how to select one of the </w:t>
            </w:r>
            <w:r w:rsidRPr="00D13085">
              <w:rPr>
                <w:rFonts w:eastAsiaTheme="minorEastAsia"/>
                <w:i/>
                <w:iCs/>
                <w:lang w:eastAsia="ja-JP"/>
              </w:rPr>
              <w:t>multi P-CSI resource(s)</w:t>
            </w:r>
          </w:p>
          <w:p w:rsidR="00D13085" w:rsidRDefault="00D13085" w:rsidP="00D13085">
            <w:pPr>
              <w:rPr>
                <w:rFonts w:eastAsiaTheme="minorEastAsia"/>
                <w:lang w:eastAsia="ja-JP"/>
              </w:rPr>
            </w:pPr>
            <w:r>
              <w:rPr>
                <w:rFonts w:eastAsiaTheme="minorEastAsia" w:hint="eastAsia"/>
                <w:lang w:eastAsia="ja-JP"/>
              </w:rPr>
              <w:t xml:space="preserve">For </w:t>
            </w:r>
            <w:r>
              <w:rPr>
                <w:rFonts w:eastAsiaTheme="minorEastAsia"/>
                <w:lang w:eastAsia="ja-JP"/>
              </w:rPr>
              <w:t>periodic</w:t>
            </w:r>
            <w:r>
              <w:rPr>
                <w:rFonts w:eastAsiaTheme="minorEastAsia" w:hint="eastAsia"/>
                <w:lang w:eastAsia="ja-JP"/>
              </w:rPr>
              <w:t xml:space="preserve"> CSI + HARQ-ACK/SR,</w:t>
            </w:r>
          </w:p>
          <w:p w:rsidR="00A14DD5" w:rsidRPr="00D13085" w:rsidRDefault="00F5612C" w:rsidP="00D13085">
            <w:pPr>
              <w:numPr>
                <w:ilvl w:val="0"/>
                <w:numId w:val="51"/>
              </w:numPr>
              <w:rPr>
                <w:rFonts w:eastAsiaTheme="minorEastAsia"/>
                <w:lang w:eastAsia="ja-JP"/>
              </w:rPr>
            </w:pPr>
            <w:r w:rsidRPr="00D13085">
              <w:rPr>
                <w:rFonts w:eastAsiaTheme="minorEastAsia"/>
                <w:lang w:eastAsia="ja-JP"/>
              </w:rPr>
              <w:t>FFS how to define a maximum number of CSI + HARQ-ACK/SR bits to be transmitted in one new PUSCH-like PUCCH resource in a subframe</w:t>
            </w:r>
          </w:p>
          <w:p w:rsidR="00D13085" w:rsidRPr="00D13085" w:rsidRDefault="00D13085" w:rsidP="00D13085">
            <w:pPr>
              <w:rPr>
                <w:rFonts w:eastAsiaTheme="minorEastAsia"/>
                <w:lang w:eastAsia="ja-JP"/>
              </w:rPr>
            </w:pPr>
          </w:p>
        </w:tc>
      </w:tr>
    </w:tbl>
    <w:p w:rsidR="00D13085" w:rsidRDefault="00D13085"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rsidTr="00504B50">
        <w:tc>
          <w:tcPr>
            <w:tcW w:w="9270" w:type="dxa"/>
          </w:tcPr>
          <w:p w:rsidR="00504B50" w:rsidRPr="00FD321F" w:rsidRDefault="00504B50" w:rsidP="00504B50">
            <w:pPr>
              <w:rPr>
                <w:rFonts w:eastAsia="MS Mincho"/>
                <w:b/>
                <w:iCs/>
                <w:szCs w:val="20"/>
                <w:u w:val="single"/>
                <w:lang w:eastAsia="ja-JP"/>
              </w:rPr>
            </w:pPr>
            <w:r w:rsidRPr="00A27B8C">
              <w:rPr>
                <w:rFonts w:eastAsia="MS Mincho" w:hint="eastAsia"/>
                <w:b/>
                <w:iCs/>
                <w:szCs w:val="20"/>
                <w:highlight w:val="green"/>
                <w:u w:val="single"/>
                <w:lang w:eastAsia="ja-JP"/>
              </w:rPr>
              <w:t>Agreements:</w:t>
            </w:r>
          </w:p>
          <w:p w:rsidR="00504B50" w:rsidRPr="00A14797" w:rsidRDefault="00504B50" w:rsidP="00965202">
            <w:pPr>
              <w:numPr>
                <w:ilvl w:val="0"/>
                <w:numId w:val="39"/>
              </w:numPr>
              <w:rPr>
                <w:rFonts w:eastAsia="MS Mincho"/>
                <w:iCs/>
                <w:szCs w:val="20"/>
                <w:lang w:eastAsia="ja-JP"/>
              </w:rPr>
            </w:pPr>
            <w:r w:rsidRPr="00A14797">
              <w:rPr>
                <w:rFonts w:eastAsia="MS Mincho"/>
                <w:iCs/>
                <w:szCs w:val="20"/>
                <w:lang w:eastAsia="ja-JP"/>
              </w:rPr>
              <w:t>A higher-layer parameter is introduced to enable/disable multi-cell P-CSIs + HARQ-ACK on a new PUCCH format</w:t>
            </w:r>
          </w:p>
          <w:p w:rsidR="00504B50" w:rsidRPr="00504B50" w:rsidRDefault="00504B50" w:rsidP="00965202">
            <w:pPr>
              <w:numPr>
                <w:ilvl w:val="1"/>
                <w:numId w:val="39"/>
              </w:numPr>
              <w:rPr>
                <w:rFonts w:eastAsia="MS Mincho"/>
                <w:iCs/>
                <w:szCs w:val="20"/>
                <w:lang w:eastAsia="ja-JP"/>
              </w:rPr>
            </w:pPr>
            <w:r w:rsidRPr="00FD321F">
              <w:rPr>
                <w:rFonts w:eastAsia="MS Mincho"/>
                <w:iCs/>
                <w:szCs w:val="20"/>
                <w:lang w:eastAsia="ja-JP"/>
              </w:rPr>
              <w:t>If it is disabled, when the UE transmits HARQ-ACK/SR on the new PUCCH format, the UE does not include</w:t>
            </w:r>
            <w:r>
              <w:rPr>
                <w:rFonts w:eastAsia="MS Mincho"/>
                <w:iCs/>
                <w:szCs w:val="20"/>
                <w:lang w:eastAsia="ja-JP"/>
              </w:rPr>
              <w:t xml:space="preserve"> P-CSIs on the new PUCCH format</w:t>
            </w:r>
          </w:p>
        </w:tc>
      </w:tr>
    </w:tbl>
    <w:p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BD610B" w:rsidTr="00BD610B">
        <w:tc>
          <w:tcPr>
            <w:tcW w:w="9270" w:type="dxa"/>
          </w:tcPr>
          <w:p w:rsidR="00BD610B" w:rsidRPr="0027536C" w:rsidRDefault="00BD610B" w:rsidP="00BD610B">
            <w:pPr>
              <w:rPr>
                <w:rFonts w:eastAsia="MS Mincho"/>
                <w:b/>
                <w:u w:val="single"/>
                <w:lang w:eastAsia="ja-JP"/>
              </w:rPr>
            </w:pPr>
            <w:r w:rsidRPr="00A44616">
              <w:rPr>
                <w:rFonts w:eastAsia="MS Mincho" w:hint="eastAsia"/>
                <w:b/>
                <w:highlight w:val="green"/>
                <w:u w:val="single"/>
                <w:lang w:eastAsia="ja-JP"/>
              </w:rPr>
              <w:t>Agreements:</w:t>
            </w:r>
          </w:p>
          <w:p w:rsidR="00BD610B" w:rsidRPr="005730F9" w:rsidRDefault="00BD610B" w:rsidP="00BD610B">
            <w:pPr>
              <w:numPr>
                <w:ilvl w:val="0"/>
                <w:numId w:val="52"/>
              </w:numPr>
              <w:rPr>
                <w:rFonts w:eastAsia="MS Mincho"/>
                <w:lang w:eastAsia="ja-JP"/>
              </w:rPr>
            </w:pPr>
            <w:r w:rsidRPr="0027536C">
              <w:rPr>
                <w:rFonts w:eastAsia="MS Mincho"/>
                <w:lang w:eastAsia="ja-JP"/>
              </w:rPr>
              <w:t>Introduce a new aperiodic C</w:t>
            </w:r>
            <w:r>
              <w:rPr>
                <w:rFonts w:eastAsia="MS Mincho"/>
                <w:lang w:eastAsia="ja-JP"/>
              </w:rPr>
              <w:t>SI reporting mode</w:t>
            </w:r>
            <w:r>
              <w:rPr>
                <w:rFonts w:eastAsia="MS Mincho" w:hint="eastAsia"/>
                <w:lang w:eastAsia="ja-JP"/>
              </w:rPr>
              <w:t xml:space="preserve"> </w:t>
            </w:r>
            <w:r>
              <w:rPr>
                <w:rFonts w:eastAsia="MS Mincho"/>
                <w:lang w:eastAsia="ja-JP"/>
              </w:rPr>
              <w:t>1-1</w:t>
            </w:r>
            <w:r w:rsidRPr="0027536C">
              <w:rPr>
                <w:rFonts w:eastAsia="MS Mincho"/>
                <w:lang w:eastAsia="ja-JP"/>
              </w:rPr>
              <w:t xml:space="preserve"> to contain only wideband information</w:t>
            </w:r>
          </w:p>
          <w:p w:rsidR="00BD610B" w:rsidRPr="00BD610B" w:rsidRDefault="00BD610B" w:rsidP="00754257">
            <w:pPr>
              <w:numPr>
                <w:ilvl w:val="0"/>
                <w:numId w:val="52"/>
              </w:numPr>
              <w:rPr>
                <w:rFonts w:eastAsia="MS Mincho"/>
                <w:lang w:eastAsia="ja-JP"/>
              </w:rPr>
            </w:pPr>
            <w:r>
              <w:rPr>
                <w:rFonts w:eastAsia="MS Mincho" w:hint="eastAsia"/>
                <w:lang w:eastAsia="ja-JP"/>
              </w:rPr>
              <w:t>This is configured by higher-layer signaling</w:t>
            </w:r>
          </w:p>
        </w:tc>
      </w:tr>
    </w:tbl>
    <w:p w:rsidR="00BD610B" w:rsidRDefault="00BD610B"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0C32E4" w:rsidTr="000C32E4">
        <w:tc>
          <w:tcPr>
            <w:tcW w:w="9270" w:type="dxa"/>
          </w:tcPr>
          <w:p w:rsidR="000C32E4" w:rsidRPr="002E6BA3" w:rsidRDefault="000C32E4" w:rsidP="000C32E4">
            <w:pPr>
              <w:rPr>
                <w:rFonts w:eastAsia="MS Mincho"/>
                <w:b/>
                <w:highlight w:val="green"/>
                <w:u w:val="single"/>
                <w:lang w:eastAsia="ja-JP"/>
              </w:rPr>
            </w:pPr>
            <w:r w:rsidRPr="002E6BA3">
              <w:rPr>
                <w:rFonts w:eastAsia="MS Mincho"/>
                <w:b/>
                <w:highlight w:val="green"/>
                <w:u w:val="single"/>
                <w:lang w:eastAsia="ja-JP"/>
              </w:rPr>
              <w:t>Agreement:</w:t>
            </w:r>
          </w:p>
          <w:p w:rsidR="000C32E4" w:rsidRPr="002E6BA3" w:rsidRDefault="000C32E4" w:rsidP="000C32E4">
            <w:pPr>
              <w:numPr>
                <w:ilvl w:val="0"/>
                <w:numId w:val="44"/>
              </w:numPr>
              <w:rPr>
                <w:rFonts w:eastAsia="MS Mincho"/>
                <w:lang w:eastAsia="ja-JP"/>
              </w:rPr>
            </w:pPr>
            <w:r w:rsidRPr="00820188">
              <w:rPr>
                <w:rFonts w:eastAsia="MS Mincho"/>
                <w:lang w:eastAsia="ja-JP"/>
              </w:rPr>
              <w:t>For a Rel-13 UE, two beta offsets can be configured</w:t>
            </w:r>
            <w:r w:rsidRPr="002E6BA3">
              <w:rPr>
                <w:rFonts w:eastAsia="MS Mincho"/>
                <w:lang w:eastAsia="ja-JP"/>
              </w:rPr>
              <w:t xml:space="preserve"> for HARQ-ACK transmission on a PUSCH </w:t>
            </w:r>
          </w:p>
          <w:p w:rsidR="000C32E4" w:rsidRPr="00A14797" w:rsidRDefault="000C32E4" w:rsidP="000C32E4">
            <w:pPr>
              <w:numPr>
                <w:ilvl w:val="1"/>
                <w:numId w:val="44"/>
              </w:numPr>
              <w:rPr>
                <w:rFonts w:eastAsia="MS Mincho"/>
                <w:lang w:eastAsia="ja-JP"/>
              </w:rPr>
            </w:pPr>
            <w:r w:rsidRPr="002E6BA3">
              <w:rPr>
                <w:rFonts w:eastAsia="MS Mincho"/>
                <w:lang w:eastAsia="ja-JP"/>
              </w:rPr>
              <w:t>One beta</w:t>
            </w:r>
            <w:r>
              <w:rPr>
                <w:rFonts w:eastAsia="MS Mincho" w:hint="eastAsia"/>
                <w:lang w:eastAsia="ja-JP"/>
              </w:rPr>
              <w:t xml:space="preserve"> </w:t>
            </w:r>
            <w:r w:rsidRPr="002E6BA3">
              <w:rPr>
                <w:rFonts w:eastAsia="MS Mincho"/>
                <w:lang w:eastAsia="ja-JP"/>
              </w:rPr>
              <w:t>offset (i.e. the existing RRC parameter) is applied when up to x HARQ-ACK bits are tran</w:t>
            </w:r>
            <w:r>
              <w:rPr>
                <w:rFonts w:eastAsia="MS Mincho"/>
                <w:lang w:eastAsia="ja-JP"/>
              </w:rPr>
              <w:t>s</w:t>
            </w:r>
            <w:r w:rsidRPr="00A14797">
              <w:rPr>
                <w:rFonts w:eastAsia="MS Mincho"/>
                <w:lang w:eastAsia="ja-JP"/>
              </w:rPr>
              <w:t>mitted on PUSCH in a subframe</w:t>
            </w:r>
          </w:p>
          <w:p w:rsidR="000C32E4" w:rsidRPr="00A14797" w:rsidRDefault="000C32E4" w:rsidP="000C32E4">
            <w:pPr>
              <w:numPr>
                <w:ilvl w:val="1"/>
                <w:numId w:val="44"/>
              </w:numPr>
              <w:rPr>
                <w:rFonts w:eastAsia="MS Mincho"/>
                <w:lang w:eastAsia="ja-JP"/>
              </w:rPr>
            </w:pPr>
            <w:r w:rsidRPr="00A14797">
              <w:rPr>
                <w:rFonts w:eastAsia="MS Mincho"/>
                <w:lang w:eastAsia="ja-JP"/>
              </w:rPr>
              <w:t>The</w:t>
            </w:r>
            <w:r w:rsidRPr="00A14797">
              <w:rPr>
                <w:rFonts w:eastAsia="MS Mincho" w:hint="eastAsia"/>
                <w:lang w:eastAsia="ja-JP"/>
              </w:rPr>
              <w:t xml:space="preserve"> </w:t>
            </w:r>
            <w:r w:rsidRPr="00A14797">
              <w:rPr>
                <w:rFonts w:eastAsia="MS Mincho"/>
                <w:lang w:eastAsia="ja-JP"/>
              </w:rPr>
              <w:t xml:space="preserve">other beta offset (i.e. a new RRC parameter) is applied when more than x HARQ-ACK bits are transmitted on PUSCH in a subframe </w:t>
            </w:r>
          </w:p>
          <w:p w:rsidR="000C32E4" w:rsidRPr="002E6BA3" w:rsidRDefault="000C32E4" w:rsidP="000C32E4">
            <w:pPr>
              <w:numPr>
                <w:ilvl w:val="1"/>
                <w:numId w:val="44"/>
              </w:numPr>
              <w:rPr>
                <w:rFonts w:eastAsia="MS Mincho"/>
                <w:lang w:eastAsia="ja-JP"/>
              </w:rPr>
            </w:pPr>
            <w:r w:rsidRPr="002E6BA3">
              <w:rPr>
                <w:rFonts w:eastAsia="MS Mincho"/>
                <w:lang w:eastAsia="ja-JP"/>
              </w:rPr>
              <w:t>x = 22 if it is decided that there is no CRC for up to 22 HARQ-ACK bits, and x is FFS if it is decided to include a CRC</w:t>
            </w:r>
          </w:p>
          <w:p w:rsidR="000C32E4" w:rsidRPr="000C32E4" w:rsidRDefault="000C32E4" w:rsidP="00754257">
            <w:pPr>
              <w:numPr>
                <w:ilvl w:val="1"/>
                <w:numId w:val="44"/>
              </w:numPr>
              <w:rPr>
                <w:rFonts w:eastAsia="MS Mincho"/>
                <w:lang w:eastAsia="ja-JP"/>
              </w:rPr>
            </w:pPr>
            <w:r w:rsidRPr="002E6BA3">
              <w:rPr>
                <w:rFonts w:eastAsia="MS Mincho"/>
                <w:lang w:eastAsia="ja-JP"/>
              </w:rPr>
              <w:t xml:space="preserve">Values of the new beta offset parameter FFS. </w:t>
            </w:r>
          </w:p>
        </w:tc>
      </w:tr>
    </w:tbl>
    <w:p w:rsidR="000C32E4" w:rsidRDefault="000C32E4" w:rsidP="00754257">
      <w:pPr>
        <w:rPr>
          <w:rFonts w:eastAsiaTheme="minorEastAsia"/>
          <w:lang w:eastAsia="ja-JP"/>
        </w:rPr>
      </w:pPr>
    </w:p>
    <w:p w:rsidR="00192461" w:rsidRPr="00513EF2" w:rsidRDefault="00192461" w:rsidP="00192461">
      <w:pPr>
        <w:pStyle w:val="Heading2"/>
        <w:rPr>
          <w:sz w:val="24"/>
        </w:rPr>
      </w:pPr>
      <w:r w:rsidRPr="00513EF2">
        <w:rPr>
          <w:rFonts w:hint="eastAsia"/>
          <w:sz w:val="24"/>
        </w:rPr>
        <w:lastRenderedPageBreak/>
        <w:t xml:space="preserve">AI </w:t>
      </w:r>
      <w:r>
        <w:rPr>
          <w:rFonts w:hint="eastAsia"/>
          <w:sz w:val="24"/>
          <w:lang w:eastAsia="ja-JP"/>
        </w:rPr>
        <w:t>7.2.2.</w:t>
      </w:r>
      <w:r w:rsidRPr="007512D1">
        <w:rPr>
          <w:sz w:val="24"/>
          <w:lang w:val="en-US" w:eastAsia="ja-JP"/>
        </w:rPr>
        <w:t>2</w:t>
      </w:r>
      <w:r w:rsidRPr="00513EF2">
        <w:rPr>
          <w:rFonts w:hint="eastAsia"/>
          <w:sz w:val="24"/>
        </w:rPr>
        <w:t>:</w:t>
      </w:r>
      <w:r w:rsidRPr="000C32E4">
        <w:t xml:space="preserve"> </w:t>
      </w:r>
      <w:r>
        <w:rPr>
          <w:sz w:val="24"/>
        </w:rPr>
        <w:t xml:space="preserve">Potential enhancements to </w:t>
      </w:r>
      <w:r w:rsidRPr="007512D1">
        <w:rPr>
          <w:sz w:val="24"/>
          <w:lang w:val="en-US"/>
        </w:rPr>
        <w:t>D</w:t>
      </w:r>
      <w:r w:rsidRPr="000C32E4">
        <w:rPr>
          <w:sz w:val="24"/>
        </w:rPr>
        <w:t>L control signalling</w:t>
      </w:r>
    </w:p>
    <w:p w:rsidR="00192461" w:rsidRDefault="00192461" w:rsidP="00192461">
      <w:pPr>
        <w:rPr>
          <w:rFonts w:eastAsiaTheme="minorEastAsia"/>
          <w:lang w:eastAsia="ja-JP"/>
        </w:rPr>
      </w:pPr>
    </w:p>
    <w:tbl>
      <w:tblPr>
        <w:tblStyle w:val="TableGrid"/>
        <w:tblW w:w="0" w:type="auto"/>
        <w:tblLook w:val="04A0" w:firstRow="1" w:lastRow="0" w:firstColumn="1" w:lastColumn="0" w:noHBand="0" w:noVBand="1"/>
      </w:tblPr>
      <w:tblGrid>
        <w:gridCol w:w="9062"/>
      </w:tblGrid>
      <w:tr w:rsidR="00192461" w:rsidTr="006C051E">
        <w:tc>
          <w:tcPr>
            <w:tcW w:w="9270" w:type="dxa"/>
          </w:tcPr>
          <w:p w:rsidR="00192461" w:rsidRPr="00043E69" w:rsidRDefault="00192461" w:rsidP="006C051E">
            <w:pPr>
              <w:rPr>
                <w:b/>
                <w:u w:val="single"/>
              </w:rPr>
            </w:pPr>
            <w:r w:rsidRPr="002A4462">
              <w:rPr>
                <w:rFonts w:eastAsia="MS Mincho" w:hint="eastAsia"/>
                <w:b/>
                <w:highlight w:val="green"/>
                <w:u w:val="single"/>
                <w:lang w:eastAsia="ja-JP"/>
              </w:rPr>
              <w:t>A</w:t>
            </w:r>
            <w:r w:rsidRPr="00043E69">
              <w:rPr>
                <w:b/>
                <w:highlight w:val="green"/>
                <w:u w:val="single"/>
              </w:rPr>
              <w:t>greement:</w:t>
            </w:r>
            <w:r w:rsidRPr="00043E69">
              <w:rPr>
                <w:b/>
                <w:u w:val="single"/>
              </w:rPr>
              <w:t xml:space="preserve"> </w:t>
            </w:r>
          </w:p>
          <w:p w:rsidR="00192461" w:rsidRDefault="00192461" w:rsidP="006C051E">
            <w:pPr>
              <w:pStyle w:val="ListParagraph"/>
              <w:numPr>
                <w:ilvl w:val="0"/>
                <w:numId w:val="46"/>
              </w:numPr>
              <w:spacing w:after="200" w:line="276" w:lineRule="auto"/>
              <w:ind w:firstLineChars="0"/>
              <w:contextualSpacing/>
            </w:pPr>
            <w:r>
              <w:t xml:space="preserve">Introduce a </w:t>
            </w:r>
            <w:r w:rsidRPr="00192461">
              <w:t>per UE capability signaling of</w:t>
            </w:r>
            <w:r>
              <w:t xml:space="preserve"> DL control channel decoding capabilities per subframe on USS of the UE </w:t>
            </w:r>
          </w:p>
          <w:p w:rsidR="00192461" w:rsidRPr="00B13513" w:rsidRDefault="00192461" w:rsidP="006C051E">
            <w:pPr>
              <w:pStyle w:val="ListParagraph"/>
              <w:numPr>
                <w:ilvl w:val="1"/>
                <w:numId w:val="46"/>
              </w:numPr>
              <w:spacing w:after="200" w:line="276" w:lineRule="auto"/>
              <w:ind w:firstLineChars="0"/>
              <w:contextualSpacing/>
            </w:pPr>
            <w:r w:rsidRPr="00B13513">
              <w:t>Signaling content FFS</w:t>
            </w:r>
          </w:p>
          <w:p w:rsidR="00192461" w:rsidRPr="00B13513" w:rsidRDefault="00192461" w:rsidP="006C051E">
            <w:pPr>
              <w:pStyle w:val="ListParagraph"/>
              <w:numPr>
                <w:ilvl w:val="2"/>
                <w:numId w:val="46"/>
              </w:numPr>
              <w:spacing w:after="200" w:line="276" w:lineRule="auto"/>
              <w:ind w:firstLineChars="0"/>
              <w:contextualSpacing/>
              <w:rPr>
                <w:highlight w:val="cyan"/>
              </w:rPr>
            </w:pPr>
            <w:r w:rsidRPr="002A4462">
              <w:rPr>
                <w:rFonts w:eastAsia="MS Mincho" w:hint="eastAsia"/>
                <w:highlight w:val="cyan"/>
                <w:lang w:eastAsia="ja-JP"/>
              </w:rPr>
              <w:t xml:space="preserve">Email approval until 15th October </w:t>
            </w:r>
            <w:r w:rsidRPr="002A4462">
              <w:rPr>
                <w:rFonts w:eastAsia="MS Mincho"/>
                <w:highlight w:val="cyan"/>
                <w:lang w:eastAsia="ja-JP"/>
              </w:rPr>
              <w:t>–</w:t>
            </w:r>
            <w:r w:rsidRPr="002A4462">
              <w:rPr>
                <w:rFonts w:eastAsia="MS Mincho" w:hint="eastAsia"/>
                <w:highlight w:val="cyan"/>
                <w:lang w:eastAsia="ja-JP"/>
              </w:rPr>
              <w:t xml:space="preserve"> Klaus (Nokia)</w:t>
            </w:r>
          </w:p>
          <w:p w:rsidR="00192461" w:rsidRPr="00440D5F" w:rsidRDefault="00192461" w:rsidP="006C051E">
            <w:pPr>
              <w:pStyle w:val="ListParagraph"/>
              <w:numPr>
                <w:ilvl w:val="1"/>
                <w:numId w:val="46"/>
              </w:numPr>
              <w:spacing w:after="200" w:line="276" w:lineRule="auto"/>
              <w:ind w:firstLineChars="0"/>
              <w:contextualSpacing/>
            </w:pPr>
            <w:r w:rsidRPr="00B659F2">
              <w:t xml:space="preserve">The indicated UE capability is lower bounded by a specified minimum blind decoding capability of UE needs </w:t>
            </w:r>
            <w:r>
              <w:t xml:space="preserve">to </w:t>
            </w:r>
            <w:r w:rsidRPr="00B659F2">
              <w:t>support</w:t>
            </w:r>
            <w:r>
              <w:t xml:space="preserve"> for a given maximum number of simultaneously supported CCs</w:t>
            </w:r>
            <w:r w:rsidRPr="00B659F2">
              <w:t xml:space="preserve"> </w:t>
            </w:r>
          </w:p>
        </w:tc>
      </w:tr>
    </w:tbl>
    <w:p w:rsidR="00192461" w:rsidRDefault="00192461" w:rsidP="00192461">
      <w:pPr>
        <w:rPr>
          <w:rFonts w:eastAsiaTheme="minorEastAsia"/>
          <w:lang w:eastAsia="ja-JP"/>
        </w:rPr>
      </w:pPr>
    </w:p>
    <w:tbl>
      <w:tblPr>
        <w:tblStyle w:val="TableGrid"/>
        <w:tblW w:w="0" w:type="auto"/>
        <w:tblLook w:val="04A0" w:firstRow="1" w:lastRow="0" w:firstColumn="1" w:lastColumn="0" w:noHBand="0" w:noVBand="1"/>
      </w:tblPr>
      <w:tblGrid>
        <w:gridCol w:w="9062"/>
      </w:tblGrid>
      <w:tr w:rsidR="00192461" w:rsidTr="006C051E">
        <w:tc>
          <w:tcPr>
            <w:tcW w:w="9270" w:type="dxa"/>
          </w:tcPr>
          <w:p w:rsidR="00192461" w:rsidRPr="002A4462" w:rsidRDefault="00192461" w:rsidP="006C051E">
            <w:pPr>
              <w:spacing w:after="120"/>
              <w:rPr>
                <w:rFonts w:eastAsia="MS Mincho"/>
                <w:b/>
                <w:u w:val="single"/>
                <w:lang w:eastAsia="ja-JP"/>
              </w:rPr>
            </w:pPr>
            <w:r w:rsidRPr="002A4462">
              <w:rPr>
                <w:rFonts w:eastAsia="MS Mincho" w:hint="eastAsia"/>
                <w:b/>
                <w:highlight w:val="green"/>
                <w:u w:val="single"/>
                <w:lang w:eastAsia="ja-JP"/>
              </w:rPr>
              <w:t>Agreements:</w:t>
            </w:r>
          </w:p>
          <w:p w:rsidR="00192461" w:rsidRPr="00192461" w:rsidRDefault="00192461" w:rsidP="006C051E">
            <w:pPr>
              <w:pStyle w:val="ListParagraph"/>
              <w:numPr>
                <w:ilvl w:val="0"/>
                <w:numId w:val="48"/>
              </w:numPr>
              <w:spacing w:after="120" w:line="276" w:lineRule="auto"/>
              <w:ind w:firstLineChars="0"/>
              <w:contextualSpacing/>
            </w:pPr>
            <w:r w:rsidRPr="00192461">
              <w:t>Introduce per CC disabling of monitoring for DCI format 0/1A</w:t>
            </w:r>
          </w:p>
          <w:p w:rsidR="00192461" w:rsidRDefault="00192461" w:rsidP="006C051E">
            <w:pPr>
              <w:numPr>
                <w:ilvl w:val="1"/>
                <w:numId w:val="47"/>
              </w:numPr>
              <w:spacing w:after="120" w:line="276" w:lineRule="auto"/>
            </w:pPr>
            <w:r w:rsidRPr="00C44455">
              <w:t xml:space="preserve">FSS disabling restrictions: </w:t>
            </w:r>
            <w:r w:rsidRPr="002A4462">
              <w:rPr>
                <w:rFonts w:eastAsia="MS Mincho" w:hint="eastAsia"/>
                <w:lang w:eastAsia="ja-JP"/>
              </w:rPr>
              <w:t xml:space="preserve"> </w:t>
            </w:r>
            <w:r w:rsidRPr="002A4462">
              <w:rPr>
                <w:rFonts w:eastAsia="MS Mincho" w:hint="eastAsia"/>
                <w:highlight w:val="cyan"/>
                <w:lang w:eastAsia="ja-JP"/>
              </w:rPr>
              <w:t xml:space="preserve">Email approval until 15th October </w:t>
            </w:r>
            <w:r w:rsidRPr="002A4462">
              <w:rPr>
                <w:rFonts w:eastAsia="MS Mincho"/>
                <w:highlight w:val="cyan"/>
                <w:lang w:eastAsia="ja-JP"/>
              </w:rPr>
              <w:t>–</w:t>
            </w:r>
            <w:r w:rsidRPr="002A4462">
              <w:rPr>
                <w:rFonts w:eastAsia="MS Mincho" w:hint="eastAsia"/>
                <w:highlight w:val="cyan"/>
                <w:lang w:eastAsia="ja-JP"/>
              </w:rPr>
              <w:t xml:space="preserve"> Klaus (Nokia net.)</w:t>
            </w:r>
          </w:p>
          <w:p w:rsidR="00192461" w:rsidRDefault="00192461" w:rsidP="006C051E">
            <w:pPr>
              <w:numPr>
                <w:ilvl w:val="2"/>
                <w:numId w:val="47"/>
              </w:numPr>
              <w:spacing w:after="120" w:line="276" w:lineRule="auto"/>
            </w:pPr>
            <w:r>
              <w:t>Note: This could be up to RAN2</w:t>
            </w:r>
          </w:p>
          <w:p w:rsidR="00192461" w:rsidRPr="004F18B6" w:rsidRDefault="00192461" w:rsidP="006C051E">
            <w:pPr>
              <w:numPr>
                <w:ilvl w:val="1"/>
                <w:numId w:val="47"/>
              </w:numPr>
              <w:spacing w:after="120" w:line="276" w:lineRule="auto"/>
            </w:pPr>
            <w:r w:rsidRPr="004F18B6">
              <w:t xml:space="preserve"> </w:t>
            </w:r>
            <w:r w:rsidRPr="002A4462">
              <w:rPr>
                <w:rFonts w:eastAsia="MS Mincho" w:hint="eastAsia"/>
                <w:lang w:eastAsia="ja-JP"/>
              </w:rPr>
              <w:t>(</w:t>
            </w:r>
            <w:r>
              <w:t>on/off</w:t>
            </w:r>
            <w:r w:rsidRPr="002A4462">
              <w:rPr>
                <w:rFonts w:eastAsia="MS Mincho" w:hint="eastAsia"/>
                <w:lang w:eastAsia="ja-JP"/>
              </w:rPr>
              <w:t>)</w:t>
            </w:r>
            <w:r>
              <w:t xml:space="preserve"> indication per CC</w:t>
            </w:r>
          </w:p>
          <w:p w:rsidR="00192461" w:rsidRPr="004F18B6" w:rsidRDefault="00192461" w:rsidP="006C051E">
            <w:pPr>
              <w:pStyle w:val="ListParagraph"/>
              <w:numPr>
                <w:ilvl w:val="0"/>
                <w:numId w:val="48"/>
              </w:numPr>
              <w:spacing w:after="120" w:line="276" w:lineRule="auto"/>
              <w:ind w:firstLineChars="0"/>
              <w:contextualSpacing/>
            </w:pPr>
            <w:r w:rsidRPr="00192461">
              <w:t>eNB configures CC specific reduction</w:t>
            </w:r>
            <w:r w:rsidRPr="004F18B6">
              <w:t xml:space="preserve"> in number of (E)PDCCH candidates on USS – semi-static configuration by RRC as part of the CC configuration</w:t>
            </w:r>
          </w:p>
          <w:p w:rsidR="00192461" w:rsidRDefault="00192461" w:rsidP="006C051E">
            <w:pPr>
              <w:numPr>
                <w:ilvl w:val="1"/>
                <w:numId w:val="47"/>
              </w:numPr>
              <w:spacing w:after="120" w:line="276" w:lineRule="auto"/>
            </w:pPr>
            <w:r w:rsidRPr="00DE1E51">
              <w:t xml:space="preserve">Number of </w:t>
            </w:r>
            <w:r>
              <w:t>USS (E)PDCCH candidates per AL and per</w:t>
            </w:r>
            <w:r w:rsidRPr="00DE1E51">
              <w:t xml:space="preserve"> CC</w:t>
            </w:r>
          </w:p>
          <w:p w:rsidR="00192461" w:rsidRPr="00440D5F" w:rsidRDefault="00192461" w:rsidP="006C051E">
            <w:pPr>
              <w:numPr>
                <w:ilvl w:val="2"/>
                <w:numId w:val="47"/>
              </w:numPr>
              <w:spacing w:after="120" w:line="276" w:lineRule="auto"/>
            </w:pPr>
            <w:r>
              <w:t xml:space="preserve">Reduced flexibility: 2bits per AL per CC (2 bits </w:t>
            </w:r>
            <w:r w:rsidRPr="002A4462">
              <w:rPr>
                <w:rFonts w:eastAsia="MS Mincho" w:hint="eastAsia"/>
                <w:lang w:eastAsia="ja-JP"/>
              </w:rPr>
              <w:t>[</w:t>
            </w:r>
            <w:r>
              <w:t>0, 33%, 66%, 100%</w:t>
            </w:r>
            <w:r w:rsidRPr="002A4462">
              <w:rPr>
                <w:rFonts w:eastAsia="MS Mincho" w:hint="eastAsia"/>
                <w:lang w:eastAsia="ja-JP"/>
              </w:rPr>
              <w:t>]</w:t>
            </w:r>
            <w:r>
              <w:t xml:space="preserve"> in</w:t>
            </w:r>
            <w:r w:rsidRPr="00F25BD5">
              <w:t>cl. FFS details incl. round/floor/ceil</w:t>
            </w:r>
            <w:r w:rsidRPr="002A4462">
              <w:rPr>
                <w:rFonts w:eastAsia="MS Mincho" w:hint="eastAsia"/>
                <w:lang w:eastAsia="ja-JP"/>
              </w:rPr>
              <w:t xml:space="preserve"> </w:t>
            </w:r>
            <w:r w:rsidRPr="00F25BD5">
              <w:rPr>
                <w:rFonts w:eastAsia="MS Mincho" w:hint="eastAsia"/>
                <w:highlight w:val="cyan"/>
                <w:lang w:eastAsia="ja-JP"/>
              </w:rPr>
              <w:t xml:space="preserve">Email approval until </w:t>
            </w:r>
            <w:r>
              <w:rPr>
                <w:rFonts w:eastAsia="MS Mincho" w:hint="eastAsia"/>
                <w:highlight w:val="cyan"/>
                <w:lang w:eastAsia="ja-JP"/>
              </w:rPr>
              <w:t>15</w:t>
            </w:r>
            <w:r w:rsidRPr="00F25BD5">
              <w:rPr>
                <w:rFonts w:eastAsia="MS Mincho" w:hint="eastAsia"/>
                <w:highlight w:val="cyan"/>
                <w:lang w:eastAsia="ja-JP"/>
              </w:rPr>
              <w:t>th October</w:t>
            </w:r>
            <w:r>
              <w:rPr>
                <w:rFonts w:eastAsia="MS Mincho" w:hint="eastAsia"/>
                <w:highlight w:val="cyan"/>
                <w:lang w:eastAsia="ja-JP"/>
              </w:rPr>
              <w:t xml:space="preserve"> including % number</w:t>
            </w:r>
            <w:r w:rsidRPr="00F25BD5">
              <w:rPr>
                <w:rFonts w:eastAsia="MS Mincho" w:hint="eastAsia"/>
                <w:highlight w:val="cyan"/>
                <w:lang w:eastAsia="ja-JP"/>
              </w:rPr>
              <w:t xml:space="preserve"> </w:t>
            </w:r>
            <w:r w:rsidRPr="00F25BD5">
              <w:rPr>
                <w:rFonts w:eastAsia="MS Mincho"/>
                <w:highlight w:val="cyan"/>
                <w:lang w:eastAsia="ja-JP"/>
              </w:rPr>
              <w:t>–</w:t>
            </w:r>
            <w:r w:rsidRPr="00F25BD5">
              <w:rPr>
                <w:rFonts w:eastAsia="MS Mincho" w:hint="eastAsia"/>
                <w:highlight w:val="cyan"/>
                <w:lang w:eastAsia="ja-JP"/>
              </w:rPr>
              <w:t xml:space="preserve"> Klaus (Nokia net.)</w:t>
            </w:r>
            <w:r>
              <w:t>) – 2x 5 bits=10bits (</w:t>
            </w:r>
            <w:r w:rsidRPr="002A4462">
              <w:rPr>
                <w:rFonts w:eastAsia="MS Mincho" w:hint="eastAsia"/>
                <w:lang w:eastAsia="ja-JP"/>
              </w:rPr>
              <w:t>(</w:t>
            </w:r>
            <w:r>
              <w:t>1,2,4,8</w:t>
            </w:r>
            <w:r w:rsidRPr="002A4462">
              <w:rPr>
                <w:rFonts w:eastAsia="MS Mincho" w:hint="eastAsia"/>
                <w:lang w:eastAsia="ja-JP"/>
              </w:rPr>
              <w:t>)</w:t>
            </w:r>
            <w:r>
              <w:t xml:space="preserve">, </w:t>
            </w:r>
            <w:r w:rsidRPr="002A4462">
              <w:rPr>
                <w:rFonts w:eastAsia="MS Mincho" w:hint="eastAsia"/>
                <w:lang w:eastAsia="ja-JP"/>
              </w:rPr>
              <w:t>(</w:t>
            </w:r>
            <w:r>
              <w:t>1,2,4,8,16</w:t>
            </w:r>
            <w:r w:rsidRPr="002A4462">
              <w:rPr>
                <w:rFonts w:eastAsia="MS Mincho" w:hint="eastAsia"/>
                <w:lang w:eastAsia="ja-JP"/>
              </w:rPr>
              <w:t>)</w:t>
            </w:r>
            <w:r>
              <w:t xml:space="preserve">, </w:t>
            </w:r>
            <w:r w:rsidRPr="002A4462">
              <w:rPr>
                <w:rFonts w:eastAsia="MS Mincho" w:hint="eastAsia"/>
                <w:lang w:eastAsia="ja-JP"/>
              </w:rPr>
              <w:t>(</w:t>
            </w:r>
            <w:r>
              <w:t>2,4,8,16,32</w:t>
            </w:r>
            <w:r w:rsidRPr="002A4462">
              <w:rPr>
                <w:rFonts w:eastAsia="MS Mincho" w:hint="eastAsia"/>
                <w:lang w:eastAsia="ja-JP"/>
              </w:rPr>
              <w:t>)</w:t>
            </w:r>
            <w:r>
              <w:t>)</w:t>
            </w:r>
          </w:p>
        </w:tc>
      </w:tr>
    </w:tbl>
    <w:p w:rsidR="00192461" w:rsidRPr="00440D5F" w:rsidRDefault="00192461" w:rsidP="00192461">
      <w:pPr>
        <w:rPr>
          <w:rFonts w:eastAsiaTheme="minorEastAsia"/>
          <w:lang w:eastAsia="ja-JP"/>
        </w:rPr>
      </w:pPr>
    </w:p>
    <w:p w:rsidR="00192461" w:rsidRPr="00504B50" w:rsidRDefault="00192461" w:rsidP="00754257">
      <w:pPr>
        <w:rPr>
          <w:rFonts w:eastAsiaTheme="minorEastAsia"/>
          <w:lang w:eastAsia="ja-JP"/>
        </w:rPr>
      </w:pPr>
    </w:p>
    <w:sectPr w:rsidR="00192461" w:rsidRPr="00504B50" w:rsidSect="00C170F8">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884" w:rsidRDefault="00E66884">
      <w:r>
        <w:separator/>
      </w:r>
    </w:p>
  </w:endnote>
  <w:endnote w:type="continuationSeparator" w:id="0">
    <w:p w:rsidR="00E66884" w:rsidRDefault="00E6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51E" w:rsidRDefault="00A14DD5" w:rsidP="00E74107">
    <w:pPr>
      <w:pStyle w:val="Footer"/>
      <w:framePr w:wrap="around" w:vAnchor="text" w:hAnchor="margin" w:xAlign="center" w:y="1"/>
      <w:rPr>
        <w:rStyle w:val="PageNumber"/>
      </w:rPr>
    </w:pPr>
    <w:r>
      <w:rPr>
        <w:rStyle w:val="PageNumber"/>
      </w:rPr>
      <w:fldChar w:fldCharType="begin"/>
    </w:r>
    <w:r w:rsidR="006C051E">
      <w:rPr>
        <w:rStyle w:val="PageNumber"/>
      </w:rPr>
      <w:instrText xml:space="preserve">PAGE  </w:instrText>
    </w:r>
    <w:r>
      <w:rPr>
        <w:rStyle w:val="PageNumber"/>
      </w:rPr>
      <w:fldChar w:fldCharType="end"/>
    </w:r>
  </w:p>
  <w:p w:rsidR="006C051E" w:rsidRDefault="006C05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51E" w:rsidRPr="002516FC" w:rsidRDefault="00A14DD5" w:rsidP="00E74107">
    <w:pPr>
      <w:pStyle w:val="Footer"/>
      <w:framePr w:wrap="around" w:vAnchor="text" w:hAnchor="margin" w:xAlign="center" w:y="1"/>
      <w:rPr>
        <w:rStyle w:val="PageNumber"/>
        <w:color w:val="auto"/>
      </w:rPr>
    </w:pPr>
    <w:r w:rsidRPr="002516FC">
      <w:rPr>
        <w:rStyle w:val="PageNumber"/>
        <w:color w:val="auto"/>
      </w:rPr>
      <w:fldChar w:fldCharType="begin"/>
    </w:r>
    <w:r w:rsidR="006C051E" w:rsidRPr="002516FC">
      <w:rPr>
        <w:rStyle w:val="PageNumber"/>
        <w:color w:val="auto"/>
      </w:rPr>
      <w:instrText xml:space="preserve">PAGE  </w:instrText>
    </w:r>
    <w:r w:rsidRPr="002516FC">
      <w:rPr>
        <w:rStyle w:val="PageNumber"/>
        <w:color w:val="auto"/>
      </w:rPr>
      <w:fldChar w:fldCharType="separate"/>
    </w:r>
    <w:r w:rsidR="00A215B3">
      <w:rPr>
        <w:rStyle w:val="PageNumber"/>
        <w:noProof/>
        <w:color w:val="auto"/>
      </w:rPr>
      <w:t>4</w:t>
    </w:r>
    <w:r w:rsidRPr="002516FC">
      <w:rPr>
        <w:rStyle w:val="PageNumber"/>
        <w:color w:val="auto"/>
      </w:rPr>
      <w:fldChar w:fldCharType="end"/>
    </w:r>
  </w:p>
  <w:p w:rsidR="006C051E" w:rsidRPr="002516FC" w:rsidRDefault="006C051E">
    <w:pPr>
      <w:pStyle w:val="Footer"/>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884" w:rsidRDefault="00E66884">
      <w:r>
        <w:separator/>
      </w:r>
    </w:p>
  </w:footnote>
  <w:footnote w:type="continuationSeparator" w:id="0">
    <w:p w:rsidR="00E66884" w:rsidRDefault="00E66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51E" w:rsidRDefault="006C051E"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05782D"/>
    <w:multiLevelType w:val="hybridMultilevel"/>
    <w:tmpl w:val="562C48B0"/>
    <w:lvl w:ilvl="0" w:tplc="E4787522">
      <w:start w:val="1"/>
      <w:numFmt w:val="bullet"/>
      <w:lvlText w:val="−"/>
      <w:lvlJc w:val="left"/>
      <w:pPr>
        <w:tabs>
          <w:tab w:val="num" w:pos="720"/>
        </w:tabs>
        <w:ind w:left="720" w:hanging="360"/>
      </w:pPr>
      <w:rPr>
        <w:rFonts w:ascii="Times New Roman" w:hAnsi="Times New Roman" w:hint="default"/>
      </w:rPr>
    </w:lvl>
    <w:lvl w:ilvl="1" w:tplc="0D98E5BA">
      <w:start w:val="1"/>
      <w:numFmt w:val="bullet"/>
      <w:lvlText w:val="−"/>
      <w:lvlJc w:val="left"/>
      <w:pPr>
        <w:tabs>
          <w:tab w:val="num" w:pos="1440"/>
        </w:tabs>
        <w:ind w:left="1440" w:hanging="360"/>
      </w:pPr>
      <w:rPr>
        <w:rFonts w:ascii="Times New Roman" w:hAnsi="Times New Roman" w:hint="default"/>
      </w:rPr>
    </w:lvl>
    <w:lvl w:ilvl="2" w:tplc="B82E33A0">
      <w:start w:val="1"/>
      <w:numFmt w:val="bullet"/>
      <w:lvlText w:val="−"/>
      <w:lvlJc w:val="left"/>
      <w:pPr>
        <w:tabs>
          <w:tab w:val="num" w:pos="2160"/>
        </w:tabs>
        <w:ind w:left="2160" w:hanging="360"/>
      </w:pPr>
      <w:rPr>
        <w:rFonts w:ascii="Times New Roman" w:hAnsi="Times New Roman" w:hint="default"/>
      </w:rPr>
    </w:lvl>
    <w:lvl w:ilvl="3" w:tplc="D7603CB8">
      <w:start w:val="1"/>
      <w:numFmt w:val="bullet"/>
      <w:lvlText w:val="−"/>
      <w:lvlJc w:val="left"/>
      <w:pPr>
        <w:tabs>
          <w:tab w:val="num" w:pos="2880"/>
        </w:tabs>
        <w:ind w:left="2880" w:hanging="360"/>
      </w:pPr>
      <w:rPr>
        <w:rFonts w:ascii="Times New Roman" w:hAnsi="Times New Roman" w:hint="default"/>
      </w:rPr>
    </w:lvl>
    <w:lvl w:ilvl="4" w:tplc="B6C66064" w:tentative="1">
      <w:start w:val="1"/>
      <w:numFmt w:val="bullet"/>
      <w:lvlText w:val="−"/>
      <w:lvlJc w:val="left"/>
      <w:pPr>
        <w:tabs>
          <w:tab w:val="num" w:pos="3600"/>
        </w:tabs>
        <w:ind w:left="3600" w:hanging="360"/>
      </w:pPr>
      <w:rPr>
        <w:rFonts w:ascii="Times New Roman" w:hAnsi="Times New Roman" w:hint="default"/>
      </w:rPr>
    </w:lvl>
    <w:lvl w:ilvl="5" w:tplc="565A5346" w:tentative="1">
      <w:start w:val="1"/>
      <w:numFmt w:val="bullet"/>
      <w:lvlText w:val="−"/>
      <w:lvlJc w:val="left"/>
      <w:pPr>
        <w:tabs>
          <w:tab w:val="num" w:pos="4320"/>
        </w:tabs>
        <w:ind w:left="4320" w:hanging="360"/>
      </w:pPr>
      <w:rPr>
        <w:rFonts w:ascii="Times New Roman" w:hAnsi="Times New Roman" w:hint="default"/>
      </w:rPr>
    </w:lvl>
    <w:lvl w:ilvl="6" w:tplc="F4F02F18" w:tentative="1">
      <w:start w:val="1"/>
      <w:numFmt w:val="bullet"/>
      <w:lvlText w:val="−"/>
      <w:lvlJc w:val="left"/>
      <w:pPr>
        <w:tabs>
          <w:tab w:val="num" w:pos="5040"/>
        </w:tabs>
        <w:ind w:left="5040" w:hanging="360"/>
      </w:pPr>
      <w:rPr>
        <w:rFonts w:ascii="Times New Roman" w:hAnsi="Times New Roman" w:hint="default"/>
      </w:rPr>
    </w:lvl>
    <w:lvl w:ilvl="7" w:tplc="392822F8" w:tentative="1">
      <w:start w:val="1"/>
      <w:numFmt w:val="bullet"/>
      <w:lvlText w:val="−"/>
      <w:lvlJc w:val="left"/>
      <w:pPr>
        <w:tabs>
          <w:tab w:val="num" w:pos="5760"/>
        </w:tabs>
        <w:ind w:left="5760" w:hanging="360"/>
      </w:pPr>
      <w:rPr>
        <w:rFonts w:ascii="Times New Roman" w:hAnsi="Times New Roman" w:hint="default"/>
      </w:rPr>
    </w:lvl>
    <w:lvl w:ilvl="8" w:tplc="EDB25BA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B04065"/>
    <w:multiLevelType w:val="hybridMultilevel"/>
    <w:tmpl w:val="48C41CAC"/>
    <w:lvl w:ilvl="0" w:tplc="78E438B8">
      <w:start w:val="1"/>
      <w:numFmt w:val="bullet"/>
      <w:lvlText w:val="•"/>
      <w:lvlJc w:val="left"/>
      <w:pPr>
        <w:tabs>
          <w:tab w:val="num" w:pos="720"/>
        </w:tabs>
        <w:ind w:left="720" w:hanging="360"/>
      </w:pPr>
      <w:rPr>
        <w:rFonts w:ascii="Arial" w:hAnsi="Arial" w:hint="default"/>
      </w:rPr>
    </w:lvl>
    <w:lvl w:ilvl="1" w:tplc="4AE822BE">
      <w:start w:val="4014"/>
      <w:numFmt w:val="bullet"/>
      <w:lvlText w:val="–"/>
      <w:lvlJc w:val="left"/>
      <w:pPr>
        <w:tabs>
          <w:tab w:val="num" w:pos="1440"/>
        </w:tabs>
        <w:ind w:left="1440" w:hanging="360"/>
      </w:pPr>
      <w:rPr>
        <w:rFonts w:ascii="Arial" w:hAnsi="Arial" w:hint="default"/>
      </w:rPr>
    </w:lvl>
    <w:lvl w:ilvl="2" w:tplc="22C41388">
      <w:start w:val="4014"/>
      <w:numFmt w:val="bullet"/>
      <w:lvlText w:val="•"/>
      <w:lvlJc w:val="left"/>
      <w:pPr>
        <w:tabs>
          <w:tab w:val="num" w:pos="2160"/>
        </w:tabs>
        <w:ind w:left="2160" w:hanging="360"/>
      </w:pPr>
      <w:rPr>
        <w:rFonts w:ascii="Arial" w:hAnsi="Arial" w:hint="default"/>
      </w:rPr>
    </w:lvl>
    <w:lvl w:ilvl="3" w:tplc="A182723C" w:tentative="1">
      <w:start w:val="1"/>
      <w:numFmt w:val="bullet"/>
      <w:lvlText w:val="•"/>
      <w:lvlJc w:val="left"/>
      <w:pPr>
        <w:tabs>
          <w:tab w:val="num" w:pos="2880"/>
        </w:tabs>
        <w:ind w:left="2880" w:hanging="360"/>
      </w:pPr>
      <w:rPr>
        <w:rFonts w:ascii="Arial" w:hAnsi="Arial" w:hint="default"/>
      </w:rPr>
    </w:lvl>
    <w:lvl w:ilvl="4" w:tplc="D786C300" w:tentative="1">
      <w:start w:val="1"/>
      <w:numFmt w:val="bullet"/>
      <w:lvlText w:val="•"/>
      <w:lvlJc w:val="left"/>
      <w:pPr>
        <w:tabs>
          <w:tab w:val="num" w:pos="3600"/>
        </w:tabs>
        <w:ind w:left="3600" w:hanging="360"/>
      </w:pPr>
      <w:rPr>
        <w:rFonts w:ascii="Arial" w:hAnsi="Arial" w:hint="default"/>
      </w:rPr>
    </w:lvl>
    <w:lvl w:ilvl="5" w:tplc="7C4A8216" w:tentative="1">
      <w:start w:val="1"/>
      <w:numFmt w:val="bullet"/>
      <w:lvlText w:val="•"/>
      <w:lvlJc w:val="left"/>
      <w:pPr>
        <w:tabs>
          <w:tab w:val="num" w:pos="4320"/>
        </w:tabs>
        <w:ind w:left="4320" w:hanging="360"/>
      </w:pPr>
      <w:rPr>
        <w:rFonts w:ascii="Arial" w:hAnsi="Arial" w:hint="default"/>
      </w:rPr>
    </w:lvl>
    <w:lvl w:ilvl="6" w:tplc="FB360B26" w:tentative="1">
      <w:start w:val="1"/>
      <w:numFmt w:val="bullet"/>
      <w:lvlText w:val="•"/>
      <w:lvlJc w:val="left"/>
      <w:pPr>
        <w:tabs>
          <w:tab w:val="num" w:pos="5040"/>
        </w:tabs>
        <w:ind w:left="5040" w:hanging="360"/>
      </w:pPr>
      <w:rPr>
        <w:rFonts w:ascii="Arial" w:hAnsi="Arial" w:hint="default"/>
      </w:rPr>
    </w:lvl>
    <w:lvl w:ilvl="7" w:tplc="0132266E" w:tentative="1">
      <w:start w:val="1"/>
      <w:numFmt w:val="bullet"/>
      <w:lvlText w:val="•"/>
      <w:lvlJc w:val="left"/>
      <w:pPr>
        <w:tabs>
          <w:tab w:val="num" w:pos="5760"/>
        </w:tabs>
        <w:ind w:left="5760" w:hanging="360"/>
      </w:pPr>
      <w:rPr>
        <w:rFonts w:ascii="Arial" w:hAnsi="Arial" w:hint="default"/>
      </w:rPr>
    </w:lvl>
    <w:lvl w:ilvl="8" w:tplc="8C8685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8265E"/>
    <w:multiLevelType w:val="hybridMultilevel"/>
    <w:tmpl w:val="40044888"/>
    <w:lvl w:ilvl="0" w:tplc="EB580D66">
      <w:start w:val="1"/>
      <w:numFmt w:val="bullet"/>
      <w:lvlText w:val="•"/>
      <w:lvlJc w:val="left"/>
      <w:pPr>
        <w:tabs>
          <w:tab w:val="num" w:pos="720"/>
        </w:tabs>
        <w:ind w:left="720" w:hanging="360"/>
      </w:pPr>
      <w:rPr>
        <w:rFonts w:ascii="Arial" w:hAnsi="Arial" w:hint="default"/>
      </w:rPr>
    </w:lvl>
    <w:lvl w:ilvl="1" w:tplc="88C8F950">
      <w:start w:val="4023"/>
      <w:numFmt w:val="bullet"/>
      <w:lvlText w:val="–"/>
      <w:lvlJc w:val="left"/>
      <w:pPr>
        <w:tabs>
          <w:tab w:val="num" w:pos="1440"/>
        </w:tabs>
        <w:ind w:left="1440" w:hanging="360"/>
      </w:pPr>
      <w:rPr>
        <w:rFonts w:ascii="Arial" w:hAnsi="Arial" w:hint="default"/>
      </w:rPr>
    </w:lvl>
    <w:lvl w:ilvl="2" w:tplc="1194C574">
      <w:start w:val="4023"/>
      <w:numFmt w:val="bullet"/>
      <w:lvlText w:val="•"/>
      <w:lvlJc w:val="left"/>
      <w:pPr>
        <w:tabs>
          <w:tab w:val="num" w:pos="2160"/>
        </w:tabs>
        <w:ind w:left="2160" w:hanging="360"/>
      </w:pPr>
      <w:rPr>
        <w:rFonts w:ascii="Arial" w:hAnsi="Arial" w:hint="default"/>
      </w:rPr>
    </w:lvl>
    <w:lvl w:ilvl="3" w:tplc="A218E008" w:tentative="1">
      <w:start w:val="1"/>
      <w:numFmt w:val="bullet"/>
      <w:lvlText w:val="•"/>
      <w:lvlJc w:val="left"/>
      <w:pPr>
        <w:tabs>
          <w:tab w:val="num" w:pos="2880"/>
        </w:tabs>
        <w:ind w:left="2880" w:hanging="360"/>
      </w:pPr>
      <w:rPr>
        <w:rFonts w:ascii="Arial" w:hAnsi="Arial" w:hint="default"/>
      </w:rPr>
    </w:lvl>
    <w:lvl w:ilvl="4" w:tplc="1B6C5304" w:tentative="1">
      <w:start w:val="1"/>
      <w:numFmt w:val="bullet"/>
      <w:lvlText w:val="•"/>
      <w:lvlJc w:val="left"/>
      <w:pPr>
        <w:tabs>
          <w:tab w:val="num" w:pos="3600"/>
        </w:tabs>
        <w:ind w:left="3600" w:hanging="360"/>
      </w:pPr>
      <w:rPr>
        <w:rFonts w:ascii="Arial" w:hAnsi="Arial" w:hint="default"/>
      </w:rPr>
    </w:lvl>
    <w:lvl w:ilvl="5" w:tplc="5838B39A" w:tentative="1">
      <w:start w:val="1"/>
      <w:numFmt w:val="bullet"/>
      <w:lvlText w:val="•"/>
      <w:lvlJc w:val="left"/>
      <w:pPr>
        <w:tabs>
          <w:tab w:val="num" w:pos="4320"/>
        </w:tabs>
        <w:ind w:left="4320" w:hanging="360"/>
      </w:pPr>
      <w:rPr>
        <w:rFonts w:ascii="Arial" w:hAnsi="Arial" w:hint="default"/>
      </w:rPr>
    </w:lvl>
    <w:lvl w:ilvl="6" w:tplc="904C284C" w:tentative="1">
      <w:start w:val="1"/>
      <w:numFmt w:val="bullet"/>
      <w:lvlText w:val="•"/>
      <w:lvlJc w:val="left"/>
      <w:pPr>
        <w:tabs>
          <w:tab w:val="num" w:pos="5040"/>
        </w:tabs>
        <w:ind w:left="5040" w:hanging="360"/>
      </w:pPr>
      <w:rPr>
        <w:rFonts w:ascii="Arial" w:hAnsi="Arial" w:hint="default"/>
      </w:rPr>
    </w:lvl>
    <w:lvl w:ilvl="7" w:tplc="686EA60E" w:tentative="1">
      <w:start w:val="1"/>
      <w:numFmt w:val="bullet"/>
      <w:lvlText w:val="•"/>
      <w:lvlJc w:val="left"/>
      <w:pPr>
        <w:tabs>
          <w:tab w:val="num" w:pos="5760"/>
        </w:tabs>
        <w:ind w:left="5760" w:hanging="360"/>
      </w:pPr>
      <w:rPr>
        <w:rFonts w:ascii="Arial" w:hAnsi="Arial" w:hint="default"/>
      </w:rPr>
    </w:lvl>
    <w:lvl w:ilvl="8" w:tplc="ECDC36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007058"/>
    <w:multiLevelType w:val="hybridMultilevel"/>
    <w:tmpl w:val="61CAE7B2"/>
    <w:lvl w:ilvl="0" w:tplc="23F83C52">
      <w:start w:val="1"/>
      <w:numFmt w:val="bullet"/>
      <w:lvlText w:val="•"/>
      <w:lvlJc w:val="left"/>
      <w:pPr>
        <w:tabs>
          <w:tab w:val="num" w:pos="720"/>
        </w:tabs>
        <w:ind w:left="720" w:hanging="360"/>
      </w:pPr>
      <w:rPr>
        <w:rFonts w:ascii="Arial" w:hAnsi="Arial" w:hint="default"/>
      </w:rPr>
    </w:lvl>
    <w:lvl w:ilvl="1" w:tplc="86FCFC50">
      <w:start w:val="1187"/>
      <w:numFmt w:val="bullet"/>
      <w:lvlText w:val="–"/>
      <w:lvlJc w:val="left"/>
      <w:pPr>
        <w:tabs>
          <w:tab w:val="num" w:pos="1440"/>
        </w:tabs>
        <w:ind w:left="1440" w:hanging="360"/>
      </w:pPr>
      <w:rPr>
        <w:rFonts w:ascii="Arial" w:hAnsi="Arial" w:hint="default"/>
      </w:rPr>
    </w:lvl>
    <w:lvl w:ilvl="2" w:tplc="3E1AD31A">
      <w:start w:val="1187"/>
      <w:numFmt w:val="bullet"/>
      <w:lvlText w:val="•"/>
      <w:lvlJc w:val="left"/>
      <w:pPr>
        <w:tabs>
          <w:tab w:val="num" w:pos="2160"/>
        </w:tabs>
        <w:ind w:left="2160" w:hanging="360"/>
      </w:pPr>
      <w:rPr>
        <w:rFonts w:ascii="Arial" w:hAnsi="Arial" w:hint="default"/>
      </w:rPr>
    </w:lvl>
    <w:lvl w:ilvl="3" w:tplc="4136395C" w:tentative="1">
      <w:start w:val="1"/>
      <w:numFmt w:val="bullet"/>
      <w:lvlText w:val="•"/>
      <w:lvlJc w:val="left"/>
      <w:pPr>
        <w:tabs>
          <w:tab w:val="num" w:pos="2880"/>
        </w:tabs>
        <w:ind w:left="2880" w:hanging="360"/>
      </w:pPr>
      <w:rPr>
        <w:rFonts w:ascii="Arial" w:hAnsi="Arial" w:hint="default"/>
      </w:rPr>
    </w:lvl>
    <w:lvl w:ilvl="4" w:tplc="0D420C74" w:tentative="1">
      <w:start w:val="1"/>
      <w:numFmt w:val="bullet"/>
      <w:lvlText w:val="•"/>
      <w:lvlJc w:val="left"/>
      <w:pPr>
        <w:tabs>
          <w:tab w:val="num" w:pos="3600"/>
        </w:tabs>
        <w:ind w:left="3600" w:hanging="360"/>
      </w:pPr>
      <w:rPr>
        <w:rFonts w:ascii="Arial" w:hAnsi="Arial" w:hint="default"/>
      </w:rPr>
    </w:lvl>
    <w:lvl w:ilvl="5" w:tplc="FB522180" w:tentative="1">
      <w:start w:val="1"/>
      <w:numFmt w:val="bullet"/>
      <w:lvlText w:val="•"/>
      <w:lvlJc w:val="left"/>
      <w:pPr>
        <w:tabs>
          <w:tab w:val="num" w:pos="4320"/>
        </w:tabs>
        <w:ind w:left="4320" w:hanging="360"/>
      </w:pPr>
      <w:rPr>
        <w:rFonts w:ascii="Arial" w:hAnsi="Arial" w:hint="default"/>
      </w:rPr>
    </w:lvl>
    <w:lvl w:ilvl="6" w:tplc="9412DCB2" w:tentative="1">
      <w:start w:val="1"/>
      <w:numFmt w:val="bullet"/>
      <w:lvlText w:val="•"/>
      <w:lvlJc w:val="left"/>
      <w:pPr>
        <w:tabs>
          <w:tab w:val="num" w:pos="5040"/>
        </w:tabs>
        <w:ind w:left="5040" w:hanging="360"/>
      </w:pPr>
      <w:rPr>
        <w:rFonts w:ascii="Arial" w:hAnsi="Arial" w:hint="default"/>
      </w:rPr>
    </w:lvl>
    <w:lvl w:ilvl="7" w:tplc="49AA780E" w:tentative="1">
      <w:start w:val="1"/>
      <w:numFmt w:val="bullet"/>
      <w:lvlText w:val="•"/>
      <w:lvlJc w:val="left"/>
      <w:pPr>
        <w:tabs>
          <w:tab w:val="num" w:pos="5760"/>
        </w:tabs>
        <w:ind w:left="5760" w:hanging="360"/>
      </w:pPr>
      <w:rPr>
        <w:rFonts w:ascii="Arial" w:hAnsi="Arial" w:hint="default"/>
      </w:rPr>
    </w:lvl>
    <w:lvl w:ilvl="8" w:tplc="44B8A1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5A63E0"/>
    <w:multiLevelType w:val="hybridMultilevel"/>
    <w:tmpl w:val="90EC3502"/>
    <w:lvl w:ilvl="0" w:tplc="F3CA1462">
      <w:start w:val="1"/>
      <w:numFmt w:val="bullet"/>
      <w:lvlText w:val="•"/>
      <w:lvlJc w:val="left"/>
      <w:pPr>
        <w:tabs>
          <w:tab w:val="num" w:pos="720"/>
        </w:tabs>
        <w:ind w:left="720" w:hanging="360"/>
      </w:pPr>
      <w:rPr>
        <w:rFonts w:ascii="Arial" w:hAnsi="Arial" w:hint="default"/>
      </w:rPr>
    </w:lvl>
    <w:lvl w:ilvl="1" w:tplc="5A6EC678" w:tentative="1">
      <w:start w:val="1"/>
      <w:numFmt w:val="bullet"/>
      <w:lvlText w:val="•"/>
      <w:lvlJc w:val="left"/>
      <w:pPr>
        <w:tabs>
          <w:tab w:val="num" w:pos="1440"/>
        </w:tabs>
        <w:ind w:left="1440" w:hanging="360"/>
      </w:pPr>
      <w:rPr>
        <w:rFonts w:ascii="Arial" w:hAnsi="Arial" w:hint="default"/>
      </w:rPr>
    </w:lvl>
    <w:lvl w:ilvl="2" w:tplc="6228FD18" w:tentative="1">
      <w:start w:val="1"/>
      <w:numFmt w:val="bullet"/>
      <w:lvlText w:val="•"/>
      <w:lvlJc w:val="left"/>
      <w:pPr>
        <w:tabs>
          <w:tab w:val="num" w:pos="2160"/>
        </w:tabs>
        <w:ind w:left="2160" w:hanging="360"/>
      </w:pPr>
      <w:rPr>
        <w:rFonts w:ascii="Arial" w:hAnsi="Arial" w:hint="default"/>
      </w:rPr>
    </w:lvl>
    <w:lvl w:ilvl="3" w:tplc="4006A39A" w:tentative="1">
      <w:start w:val="1"/>
      <w:numFmt w:val="bullet"/>
      <w:lvlText w:val="•"/>
      <w:lvlJc w:val="left"/>
      <w:pPr>
        <w:tabs>
          <w:tab w:val="num" w:pos="2880"/>
        </w:tabs>
        <w:ind w:left="2880" w:hanging="360"/>
      </w:pPr>
      <w:rPr>
        <w:rFonts w:ascii="Arial" w:hAnsi="Arial" w:hint="default"/>
      </w:rPr>
    </w:lvl>
    <w:lvl w:ilvl="4" w:tplc="CE3EDE06" w:tentative="1">
      <w:start w:val="1"/>
      <w:numFmt w:val="bullet"/>
      <w:lvlText w:val="•"/>
      <w:lvlJc w:val="left"/>
      <w:pPr>
        <w:tabs>
          <w:tab w:val="num" w:pos="3600"/>
        </w:tabs>
        <w:ind w:left="3600" w:hanging="360"/>
      </w:pPr>
      <w:rPr>
        <w:rFonts w:ascii="Arial" w:hAnsi="Arial" w:hint="default"/>
      </w:rPr>
    </w:lvl>
    <w:lvl w:ilvl="5" w:tplc="1924E4A6" w:tentative="1">
      <w:start w:val="1"/>
      <w:numFmt w:val="bullet"/>
      <w:lvlText w:val="•"/>
      <w:lvlJc w:val="left"/>
      <w:pPr>
        <w:tabs>
          <w:tab w:val="num" w:pos="4320"/>
        </w:tabs>
        <w:ind w:left="4320" w:hanging="360"/>
      </w:pPr>
      <w:rPr>
        <w:rFonts w:ascii="Arial" w:hAnsi="Arial" w:hint="default"/>
      </w:rPr>
    </w:lvl>
    <w:lvl w:ilvl="6" w:tplc="6C2C4FD4" w:tentative="1">
      <w:start w:val="1"/>
      <w:numFmt w:val="bullet"/>
      <w:lvlText w:val="•"/>
      <w:lvlJc w:val="left"/>
      <w:pPr>
        <w:tabs>
          <w:tab w:val="num" w:pos="5040"/>
        </w:tabs>
        <w:ind w:left="5040" w:hanging="360"/>
      </w:pPr>
      <w:rPr>
        <w:rFonts w:ascii="Arial" w:hAnsi="Arial" w:hint="default"/>
      </w:rPr>
    </w:lvl>
    <w:lvl w:ilvl="7" w:tplc="F222C81A" w:tentative="1">
      <w:start w:val="1"/>
      <w:numFmt w:val="bullet"/>
      <w:lvlText w:val="•"/>
      <w:lvlJc w:val="left"/>
      <w:pPr>
        <w:tabs>
          <w:tab w:val="num" w:pos="5760"/>
        </w:tabs>
        <w:ind w:left="5760" w:hanging="360"/>
      </w:pPr>
      <w:rPr>
        <w:rFonts w:ascii="Arial" w:hAnsi="Arial" w:hint="default"/>
      </w:rPr>
    </w:lvl>
    <w:lvl w:ilvl="8" w:tplc="22C2F6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1B7A57"/>
    <w:multiLevelType w:val="hybridMultilevel"/>
    <w:tmpl w:val="3D5089BA"/>
    <w:lvl w:ilvl="0" w:tplc="0C3EEF44">
      <w:start w:val="1"/>
      <w:numFmt w:val="bullet"/>
      <w:lvlText w:val="•"/>
      <w:lvlJc w:val="left"/>
      <w:pPr>
        <w:tabs>
          <w:tab w:val="num" w:pos="720"/>
        </w:tabs>
        <w:ind w:left="720" w:hanging="360"/>
      </w:pPr>
      <w:rPr>
        <w:rFonts w:ascii="Arial" w:hAnsi="Arial" w:hint="default"/>
      </w:rPr>
    </w:lvl>
    <w:lvl w:ilvl="1" w:tplc="905A4AFE">
      <w:start w:val="6388"/>
      <w:numFmt w:val="bullet"/>
      <w:lvlText w:val="–"/>
      <w:lvlJc w:val="left"/>
      <w:pPr>
        <w:tabs>
          <w:tab w:val="num" w:pos="1440"/>
        </w:tabs>
        <w:ind w:left="1440" w:hanging="360"/>
      </w:pPr>
      <w:rPr>
        <w:rFonts w:ascii="Arial" w:hAnsi="Arial" w:hint="default"/>
      </w:rPr>
    </w:lvl>
    <w:lvl w:ilvl="2" w:tplc="519E9E28" w:tentative="1">
      <w:start w:val="1"/>
      <w:numFmt w:val="bullet"/>
      <w:lvlText w:val="•"/>
      <w:lvlJc w:val="left"/>
      <w:pPr>
        <w:tabs>
          <w:tab w:val="num" w:pos="2160"/>
        </w:tabs>
        <w:ind w:left="2160" w:hanging="360"/>
      </w:pPr>
      <w:rPr>
        <w:rFonts w:ascii="Arial" w:hAnsi="Arial" w:hint="default"/>
      </w:rPr>
    </w:lvl>
    <w:lvl w:ilvl="3" w:tplc="F7947570" w:tentative="1">
      <w:start w:val="1"/>
      <w:numFmt w:val="bullet"/>
      <w:lvlText w:val="•"/>
      <w:lvlJc w:val="left"/>
      <w:pPr>
        <w:tabs>
          <w:tab w:val="num" w:pos="2880"/>
        </w:tabs>
        <w:ind w:left="2880" w:hanging="360"/>
      </w:pPr>
      <w:rPr>
        <w:rFonts w:ascii="Arial" w:hAnsi="Arial" w:hint="default"/>
      </w:rPr>
    </w:lvl>
    <w:lvl w:ilvl="4" w:tplc="D6040D9E" w:tentative="1">
      <w:start w:val="1"/>
      <w:numFmt w:val="bullet"/>
      <w:lvlText w:val="•"/>
      <w:lvlJc w:val="left"/>
      <w:pPr>
        <w:tabs>
          <w:tab w:val="num" w:pos="3600"/>
        </w:tabs>
        <w:ind w:left="3600" w:hanging="360"/>
      </w:pPr>
      <w:rPr>
        <w:rFonts w:ascii="Arial" w:hAnsi="Arial" w:hint="default"/>
      </w:rPr>
    </w:lvl>
    <w:lvl w:ilvl="5" w:tplc="A9AC9576" w:tentative="1">
      <w:start w:val="1"/>
      <w:numFmt w:val="bullet"/>
      <w:lvlText w:val="•"/>
      <w:lvlJc w:val="left"/>
      <w:pPr>
        <w:tabs>
          <w:tab w:val="num" w:pos="4320"/>
        </w:tabs>
        <w:ind w:left="4320" w:hanging="360"/>
      </w:pPr>
      <w:rPr>
        <w:rFonts w:ascii="Arial" w:hAnsi="Arial" w:hint="default"/>
      </w:rPr>
    </w:lvl>
    <w:lvl w:ilvl="6" w:tplc="72BADA5E" w:tentative="1">
      <w:start w:val="1"/>
      <w:numFmt w:val="bullet"/>
      <w:lvlText w:val="•"/>
      <w:lvlJc w:val="left"/>
      <w:pPr>
        <w:tabs>
          <w:tab w:val="num" w:pos="5040"/>
        </w:tabs>
        <w:ind w:left="5040" w:hanging="360"/>
      </w:pPr>
      <w:rPr>
        <w:rFonts w:ascii="Arial" w:hAnsi="Arial" w:hint="default"/>
      </w:rPr>
    </w:lvl>
    <w:lvl w:ilvl="7" w:tplc="03DED6FA" w:tentative="1">
      <w:start w:val="1"/>
      <w:numFmt w:val="bullet"/>
      <w:lvlText w:val="•"/>
      <w:lvlJc w:val="left"/>
      <w:pPr>
        <w:tabs>
          <w:tab w:val="num" w:pos="5760"/>
        </w:tabs>
        <w:ind w:left="5760" w:hanging="360"/>
      </w:pPr>
      <w:rPr>
        <w:rFonts w:ascii="Arial" w:hAnsi="Arial" w:hint="default"/>
      </w:rPr>
    </w:lvl>
    <w:lvl w:ilvl="8" w:tplc="ACBC31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1A0EA7"/>
    <w:multiLevelType w:val="hybridMultilevel"/>
    <w:tmpl w:val="BE32285C"/>
    <w:lvl w:ilvl="0" w:tplc="A47A5470">
      <w:start w:val="1"/>
      <w:numFmt w:val="bullet"/>
      <w:lvlText w:val="•"/>
      <w:lvlJc w:val="left"/>
      <w:pPr>
        <w:tabs>
          <w:tab w:val="num" w:pos="360"/>
        </w:tabs>
        <w:ind w:left="360" w:hanging="360"/>
      </w:pPr>
      <w:rPr>
        <w:rFonts w:ascii="Arial" w:hAnsi="Arial" w:hint="default"/>
      </w:rPr>
    </w:lvl>
    <w:lvl w:ilvl="1" w:tplc="9CCEF9DE">
      <w:start w:val="1"/>
      <w:numFmt w:val="bullet"/>
      <w:lvlText w:val="•"/>
      <w:lvlJc w:val="left"/>
      <w:pPr>
        <w:tabs>
          <w:tab w:val="num" w:pos="1080"/>
        </w:tabs>
        <w:ind w:left="1080" w:hanging="360"/>
      </w:pPr>
      <w:rPr>
        <w:rFonts w:ascii="Arial" w:hAnsi="Arial" w:hint="default"/>
      </w:rPr>
    </w:lvl>
    <w:lvl w:ilvl="2" w:tplc="510000DE">
      <w:start w:val="1"/>
      <w:numFmt w:val="bullet"/>
      <w:lvlText w:val="•"/>
      <w:lvlJc w:val="left"/>
      <w:pPr>
        <w:tabs>
          <w:tab w:val="num" w:pos="1800"/>
        </w:tabs>
        <w:ind w:left="1800" w:hanging="360"/>
      </w:pPr>
      <w:rPr>
        <w:rFonts w:ascii="Arial" w:hAnsi="Arial" w:hint="default"/>
      </w:rPr>
    </w:lvl>
    <w:lvl w:ilvl="3" w:tplc="A606B680">
      <w:start w:val="1276"/>
      <w:numFmt w:val="bullet"/>
      <w:lvlText w:val="–"/>
      <w:lvlJc w:val="left"/>
      <w:pPr>
        <w:tabs>
          <w:tab w:val="num" w:pos="2520"/>
        </w:tabs>
        <w:ind w:left="2520" w:hanging="360"/>
      </w:pPr>
      <w:rPr>
        <w:rFonts w:ascii="Arial" w:hAnsi="Arial" w:hint="default"/>
      </w:rPr>
    </w:lvl>
    <w:lvl w:ilvl="4" w:tplc="CE2C2276">
      <w:start w:val="1276"/>
      <w:numFmt w:val="bullet"/>
      <w:lvlText w:val="»"/>
      <w:lvlJc w:val="left"/>
      <w:pPr>
        <w:tabs>
          <w:tab w:val="num" w:pos="3240"/>
        </w:tabs>
        <w:ind w:left="3240" w:hanging="360"/>
      </w:pPr>
      <w:rPr>
        <w:rFonts w:ascii="Arial" w:hAnsi="Arial" w:hint="default"/>
      </w:rPr>
    </w:lvl>
    <w:lvl w:ilvl="5" w:tplc="4FA28926" w:tentative="1">
      <w:start w:val="1"/>
      <w:numFmt w:val="bullet"/>
      <w:lvlText w:val="•"/>
      <w:lvlJc w:val="left"/>
      <w:pPr>
        <w:tabs>
          <w:tab w:val="num" w:pos="3960"/>
        </w:tabs>
        <w:ind w:left="3960" w:hanging="360"/>
      </w:pPr>
      <w:rPr>
        <w:rFonts w:ascii="Arial" w:hAnsi="Arial" w:hint="default"/>
      </w:rPr>
    </w:lvl>
    <w:lvl w:ilvl="6" w:tplc="EAE88E7C" w:tentative="1">
      <w:start w:val="1"/>
      <w:numFmt w:val="bullet"/>
      <w:lvlText w:val="•"/>
      <w:lvlJc w:val="left"/>
      <w:pPr>
        <w:tabs>
          <w:tab w:val="num" w:pos="4680"/>
        </w:tabs>
        <w:ind w:left="4680" w:hanging="360"/>
      </w:pPr>
      <w:rPr>
        <w:rFonts w:ascii="Arial" w:hAnsi="Arial" w:hint="default"/>
      </w:rPr>
    </w:lvl>
    <w:lvl w:ilvl="7" w:tplc="C6F8C99E" w:tentative="1">
      <w:start w:val="1"/>
      <w:numFmt w:val="bullet"/>
      <w:lvlText w:val="•"/>
      <w:lvlJc w:val="left"/>
      <w:pPr>
        <w:tabs>
          <w:tab w:val="num" w:pos="5400"/>
        </w:tabs>
        <w:ind w:left="5400" w:hanging="360"/>
      </w:pPr>
      <w:rPr>
        <w:rFonts w:ascii="Arial" w:hAnsi="Arial" w:hint="default"/>
      </w:rPr>
    </w:lvl>
    <w:lvl w:ilvl="8" w:tplc="43BE5F3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213481"/>
    <w:multiLevelType w:val="hybridMultilevel"/>
    <w:tmpl w:val="0C72EB08"/>
    <w:lvl w:ilvl="0" w:tplc="14C06322">
      <w:start w:val="1"/>
      <w:numFmt w:val="bullet"/>
      <w:lvlText w:val=""/>
      <w:lvlJc w:val="left"/>
      <w:pPr>
        <w:tabs>
          <w:tab w:val="num" w:pos="720"/>
        </w:tabs>
        <w:ind w:left="720" w:hanging="360"/>
      </w:pPr>
      <w:rPr>
        <w:rFonts w:ascii="Wingdings" w:hAnsi="Wingdings" w:hint="default"/>
      </w:rPr>
    </w:lvl>
    <w:lvl w:ilvl="1" w:tplc="9B2C83DC">
      <w:start w:val="1"/>
      <w:numFmt w:val="bullet"/>
      <w:lvlText w:val=""/>
      <w:lvlJc w:val="left"/>
      <w:pPr>
        <w:tabs>
          <w:tab w:val="num" w:pos="1440"/>
        </w:tabs>
        <w:ind w:left="1440" w:hanging="360"/>
      </w:pPr>
      <w:rPr>
        <w:rFonts w:ascii="Wingdings" w:hAnsi="Wingdings" w:hint="default"/>
      </w:rPr>
    </w:lvl>
    <w:lvl w:ilvl="2" w:tplc="EF9E1180">
      <w:start w:val="3215"/>
      <w:numFmt w:val="bullet"/>
      <w:lvlText w:val="•"/>
      <w:lvlJc w:val="left"/>
      <w:pPr>
        <w:tabs>
          <w:tab w:val="num" w:pos="2160"/>
        </w:tabs>
        <w:ind w:left="2160" w:hanging="360"/>
      </w:pPr>
      <w:rPr>
        <w:rFonts w:ascii="Arial" w:hAnsi="Arial" w:hint="default"/>
      </w:rPr>
    </w:lvl>
    <w:lvl w:ilvl="3" w:tplc="E33E4E8C" w:tentative="1">
      <w:start w:val="1"/>
      <w:numFmt w:val="bullet"/>
      <w:lvlText w:val=""/>
      <w:lvlJc w:val="left"/>
      <w:pPr>
        <w:tabs>
          <w:tab w:val="num" w:pos="2880"/>
        </w:tabs>
        <w:ind w:left="2880" w:hanging="360"/>
      </w:pPr>
      <w:rPr>
        <w:rFonts w:ascii="Wingdings" w:hAnsi="Wingdings" w:hint="default"/>
      </w:rPr>
    </w:lvl>
    <w:lvl w:ilvl="4" w:tplc="E75695C8" w:tentative="1">
      <w:start w:val="1"/>
      <w:numFmt w:val="bullet"/>
      <w:lvlText w:val=""/>
      <w:lvlJc w:val="left"/>
      <w:pPr>
        <w:tabs>
          <w:tab w:val="num" w:pos="3600"/>
        </w:tabs>
        <w:ind w:left="3600" w:hanging="360"/>
      </w:pPr>
      <w:rPr>
        <w:rFonts w:ascii="Wingdings" w:hAnsi="Wingdings" w:hint="default"/>
      </w:rPr>
    </w:lvl>
    <w:lvl w:ilvl="5" w:tplc="BFFA897A" w:tentative="1">
      <w:start w:val="1"/>
      <w:numFmt w:val="bullet"/>
      <w:lvlText w:val=""/>
      <w:lvlJc w:val="left"/>
      <w:pPr>
        <w:tabs>
          <w:tab w:val="num" w:pos="4320"/>
        </w:tabs>
        <w:ind w:left="4320" w:hanging="360"/>
      </w:pPr>
      <w:rPr>
        <w:rFonts w:ascii="Wingdings" w:hAnsi="Wingdings" w:hint="default"/>
      </w:rPr>
    </w:lvl>
    <w:lvl w:ilvl="6" w:tplc="B140545A" w:tentative="1">
      <w:start w:val="1"/>
      <w:numFmt w:val="bullet"/>
      <w:lvlText w:val=""/>
      <w:lvlJc w:val="left"/>
      <w:pPr>
        <w:tabs>
          <w:tab w:val="num" w:pos="5040"/>
        </w:tabs>
        <w:ind w:left="5040" w:hanging="360"/>
      </w:pPr>
      <w:rPr>
        <w:rFonts w:ascii="Wingdings" w:hAnsi="Wingdings" w:hint="default"/>
      </w:rPr>
    </w:lvl>
    <w:lvl w:ilvl="7" w:tplc="718EBAC4" w:tentative="1">
      <w:start w:val="1"/>
      <w:numFmt w:val="bullet"/>
      <w:lvlText w:val=""/>
      <w:lvlJc w:val="left"/>
      <w:pPr>
        <w:tabs>
          <w:tab w:val="num" w:pos="5760"/>
        </w:tabs>
        <w:ind w:left="5760" w:hanging="360"/>
      </w:pPr>
      <w:rPr>
        <w:rFonts w:ascii="Wingdings" w:hAnsi="Wingdings" w:hint="default"/>
      </w:rPr>
    </w:lvl>
    <w:lvl w:ilvl="8" w:tplc="9FC83EA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9D09BE"/>
    <w:multiLevelType w:val="hybridMultilevel"/>
    <w:tmpl w:val="FAF2CCC4"/>
    <w:lvl w:ilvl="0" w:tplc="1284B036">
      <w:start w:val="1"/>
      <w:numFmt w:val="bullet"/>
      <w:lvlText w:val="•"/>
      <w:lvlJc w:val="left"/>
      <w:pPr>
        <w:tabs>
          <w:tab w:val="num" w:pos="720"/>
        </w:tabs>
        <w:ind w:left="720" w:hanging="360"/>
      </w:pPr>
      <w:rPr>
        <w:rFonts w:ascii="Arial" w:hAnsi="Arial" w:hint="default"/>
      </w:rPr>
    </w:lvl>
    <w:lvl w:ilvl="1" w:tplc="95ECE5C0">
      <w:start w:val="3433"/>
      <w:numFmt w:val="bullet"/>
      <w:lvlText w:val="–"/>
      <w:lvlJc w:val="left"/>
      <w:pPr>
        <w:tabs>
          <w:tab w:val="num" w:pos="1440"/>
        </w:tabs>
        <w:ind w:left="1440" w:hanging="360"/>
      </w:pPr>
      <w:rPr>
        <w:rFonts w:ascii="Arial" w:hAnsi="Arial" w:hint="default"/>
      </w:rPr>
    </w:lvl>
    <w:lvl w:ilvl="2" w:tplc="B50AE750">
      <w:start w:val="3433"/>
      <w:numFmt w:val="bullet"/>
      <w:lvlText w:val="•"/>
      <w:lvlJc w:val="left"/>
      <w:pPr>
        <w:tabs>
          <w:tab w:val="num" w:pos="2160"/>
        </w:tabs>
        <w:ind w:left="2160" w:hanging="360"/>
      </w:pPr>
      <w:rPr>
        <w:rFonts w:ascii="Arial" w:hAnsi="Arial" w:hint="default"/>
      </w:rPr>
    </w:lvl>
    <w:lvl w:ilvl="3" w:tplc="6D32AC94" w:tentative="1">
      <w:start w:val="1"/>
      <w:numFmt w:val="bullet"/>
      <w:lvlText w:val="•"/>
      <w:lvlJc w:val="left"/>
      <w:pPr>
        <w:tabs>
          <w:tab w:val="num" w:pos="2880"/>
        </w:tabs>
        <w:ind w:left="2880" w:hanging="360"/>
      </w:pPr>
      <w:rPr>
        <w:rFonts w:ascii="Arial" w:hAnsi="Arial" w:hint="default"/>
      </w:rPr>
    </w:lvl>
    <w:lvl w:ilvl="4" w:tplc="26D645AC" w:tentative="1">
      <w:start w:val="1"/>
      <w:numFmt w:val="bullet"/>
      <w:lvlText w:val="•"/>
      <w:lvlJc w:val="left"/>
      <w:pPr>
        <w:tabs>
          <w:tab w:val="num" w:pos="3600"/>
        </w:tabs>
        <w:ind w:left="3600" w:hanging="360"/>
      </w:pPr>
      <w:rPr>
        <w:rFonts w:ascii="Arial" w:hAnsi="Arial" w:hint="default"/>
      </w:rPr>
    </w:lvl>
    <w:lvl w:ilvl="5" w:tplc="5808A5A6" w:tentative="1">
      <w:start w:val="1"/>
      <w:numFmt w:val="bullet"/>
      <w:lvlText w:val="•"/>
      <w:lvlJc w:val="left"/>
      <w:pPr>
        <w:tabs>
          <w:tab w:val="num" w:pos="4320"/>
        </w:tabs>
        <w:ind w:left="4320" w:hanging="360"/>
      </w:pPr>
      <w:rPr>
        <w:rFonts w:ascii="Arial" w:hAnsi="Arial" w:hint="default"/>
      </w:rPr>
    </w:lvl>
    <w:lvl w:ilvl="6" w:tplc="624211FE" w:tentative="1">
      <w:start w:val="1"/>
      <w:numFmt w:val="bullet"/>
      <w:lvlText w:val="•"/>
      <w:lvlJc w:val="left"/>
      <w:pPr>
        <w:tabs>
          <w:tab w:val="num" w:pos="5040"/>
        </w:tabs>
        <w:ind w:left="5040" w:hanging="360"/>
      </w:pPr>
      <w:rPr>
        <w:rFonts w:ascii="Arial" w:hAnsi="Arial" w:hint="default"/>
      </w:rPr>
    </w:lvl>
    <w:lvl w:ilvl="7" w:tplc="AEE050AE" w:tentative="1">
      <w:start w:val="1"/>
      <w:numFmt w:val="bullet"/>
      <w:lvlText w:val="•"/>
      <w:lvlJc w:val="left"/>
      <w:pPr>
        <w:tabs>
          <w:tab w:val="num" w:pos="5760"/>
        </w:tabs>
        <w:ind w:left="5760" w:hanging="360"/>
      </w:pPr>
      <w:rPr>
        <w:rFonts w:ascii="Arial" w:hAnsi="Arial" w:hint="default"/>
      </w:rPr>
    </w:lvl>
    <w:lvl w:ilvl="8" w:tplc="B44688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24" w15:restartNumberingAfterBreak="0">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12AC8"/>
    <w:multiLevelType w:val="hybridMultilevel"/>
    <w:tmpl w:val="D1E60E4A"/>
    <w:lvl w:ilvl="0" w:tplc="9D2E94BC">
      <w:start w:val="1"/>
      <w:numFmt w:val="bullet"/>
      <w:lvlText w:val="•"/>
      <w:lvlJc w:val="left"/>
      <w:pPr>
        <w:tabs>
          <w:tab w:val="num" w:pos="360"/>
        </w:tabs>
        <w:ind w:left="360" w:hanging="360"/>
      </w:pPr>
      <w:rPr>
        <w:rFonts w:ascii="Arial" w:hAnsi="Arial" w:hint="default"/>
      </w:rPr>
    </w:lvl>
    <w:lvl w:ilvl="1" w:tplc="6A2C9730">
      <w:start w:val="1188"/>
      <w:numFmt w:val="bullet"/>
      <w:lvlText w:val="–"/>
      <w:lvlJc w:val="left"/>
      <w:pPr>
        <w:tabs>
          <w:tab w:val="num" w:pos="1080"/>
        </w:tabs>
        <w:ind w:left="1080" w:hanging="360"/>
      </w:pPr>
      <w:rPr>
        <w:rFonts w:ascii="Arial" w:hAnsi="Arial" w:hint="default"/>
      </w:rPr>
    </w:lvl>
    <w:lvl w:ilvl="2" w:tplc="B5EA4A02">
      <w:start w:val="1188"/>
      <w:numFmt w:val="bullet"/>
      <w:lvlText w:val="•"/>
      <w:lvlJc w:val="left"/>
      <w:pPr>
        <w:tabs>
          <w:tab w:val="num" w:pos="1800"/>
        </w:tabs>
        <w:ind w:left="1800" w:hanging="360"/>
      </w:pPr>
      <w:rPr>
        <w:rFonts w:ascii="Arial" w:hAnsi="Arial" w:hint="default"/>
      </w:rPr>
    </w:lvl>
    <w:lvl w:ilvl="3" w:tplc="A874FBFE" w:tentative="1">
      <w:start w:val="1"/>
      <w:numFmt w:val="bullet"/>
      <w:lvlText w:val="•"/>
      <w:lvlJc w:val="left"/>
      <w:pPr>
        <w:tabs>
          <w:tab w:val="num" w:pos="2520"/>
        </w:tabs>
        <w:ind w:left="2520" w:hanging="360"/>
      </w:pPr>
      <w:rPr>
        <w:rFonts w:ascii="Arial" w:hAnsi="Arial" w:hint="default"/>
      </w:rPr>
    </w:lvl>
    <w:lvl w:ilvl="4" w:tplc="DBA87FE4" w:tentative="1">
      <w:start w:val="1"/>
      <w:numFmt w:val="bullet"/>
      <w:lvlText w:val="•"/>
      <w:lvlJc w:val="left"/>
      <w:pPr>
        <w:tabs>
          <w:tab w:val="num" w:pos="3240"/>
        </w:tabs>
        <w:ind w:left="3240" w:hanging="360"/>
      </w:pPr>
      <w:rPr>
        <w:rFonts w:ascii="Arial" w:hAnsi="Arial" w:hint="default"/>
      </w:rPr>
    </w:lvl>
    <w:lvl w:ilvl="5" w:tplc="F2AAF4EC" w:tentative="1">
      <w:start w:val="1"/>
      <w:numFmt w:val="bullet"/>
      <w:lvlText w:val="•"/>
      <w:lvlJc w:val="left"/>
      <w:pPr>
        <w:tabs>
          <w:tab w:val="num" w:pos="3960"/>
        </w:tabs>
        <w:ind w:left="3960" w:hanging="360"/>
      </w:pPr>
      <w:rPr>
        <w:rFonts w:ascii="Arial" w:hAnsi="Arial" w:hint="default"/>
      </w:rPr>
    </w:lvl>
    <w:lvl w:ilvl="6" w:tplc="88E65F86" w:tentative="1">
      <w:start w:val="1"/>
      <w:numFmt w:val="bullet"/>
      <w:lvlText w:val="•"/>
      <w:lvlJc w:val="left"/>
      <w:pPr>
        <w:tabs>
          <w:tab w:val="num" w:pos="4680"/>
        </w:tabs>
        <w:ind w:left="4680" w:hanging="360"/>
      </w:pPr>
      <w:rPr>
        <w:rFonts w:ascii="Arial" w:hAnsi="Arial" w:hint="default"/>
      </w:rPr>
    </w:lvl>
    <w:lvl w:ilvl="7" w:tplc="F5FA1B14" w:tentative="1">
      <w:start w:val="1"/>
      <w:numFmt w:val="bullet"/>
      <w:lvlText w:val="•"/>
      <w:lvlJc w:val="left"/>
      <w:pPr>
        <w:tabs>
          <w:tab w:val="num" w:pos="5400"/>
        </w:tabs>
        <w:ind w:left="5400" w:hanging="360"/>
      </w:pPr>
      <w:rPr>
        <w:rFonts w:ascii="Arial" w:hAnsi="Arial" w:hint="default"/>
      </w:rPr>
    </w:lvl>
    <w:lvl w:ilvl="8" w:tplc="2D8496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96735AB"/>
    <w:multiLevelType w:val="hybridMultilevel"/>
    <w:tmpl w:val="5E66036A"/>
    <w:lvl w:ilvl="0" w:tplc="3E3CEBC8">
      <w:start w:val="1"/>
      <w:numFmt w:val="bullet"/>
      <w:lvlText w:val="•"/>
      <w:lvlJc w:val="left"/>
      <w:pPr>
        <w:tabs>
          <w:tab w:val="num" w:pos="720"/>
        </w:tabs>
        <w:ind w:left="720" w:hanging="360"/>
      </w:pPr>
      <w:rPr>
        <w:rFonts w:ascii="Arial" w:hAnsi="Arial" w:hint="default"/>
      </w:rPr>
    </w:lvl>
    <w:lvl w:ilvl="1" w:tplc="04DA922C">
      <w:start w:val="2224"/>
      <w:numFmt w:val="bullet"/>
      <w:lvlText w:val="–"/>
      <w:lvlJc w:val="left"/>
      <w:pPr>
        <w:tabs>
          <w:tab w:val="num" w:pos="1440"/>
        </w:tabs>
        <w:ind w:left="1440" w:hanging="360"/>
      </w:pPr>
      <w:rPr>
        <w:rFonts w:ascii="Arial" w:hAnsi="Arial" w:hint="default"/>
      </w:rPr>
    </w:lvl>
    <w:lvl w:ilvl="2" w:tplc="0B923C6E" w:tentative="1">
      <w:start w:val="1"/>
      <w:numFmt w:val="bullet"/>
      <w:lvlText w:val="•"/>
      <w:lvlJc w:val="left"/>
      <w:pPr>
        <w:tabs>
          <w:tab w:val="num" w:pos="2160"/>
        </w:tabs>
        <w:ind w:left="2160" w:hanging="360"/>
      </w:pPr>
      <w:rPr>
        <w:rFonts w:ascii="Arial" w:hAnsi="Arial" w:hint="default"/>
      </w:rPr>
    </w:lvl>
    <w:lvl w:ilvl="3" w:tplc="D6D649F2" w:tentative="1">
      <w:start w:val="1"/>
      <w:numFmt w:val="bullet"/>
      <w:lvlText w:val="•"/>
      <w:lvlJc w:val="left"/>
      <w:pPr>
        <w:tabs>
          <w:tab w:val="num" w:pos="2880"/>
        </w:tabs>
        <w:ind w:left="2880" w:hanging="360"/>
      </w:pPr>
      <w:rPr>
        <w:rFonts w:ascii="Arial" w:hAnsi="Arial" w:hint="default"/>
      </w:rPr>
    </w:lvl>
    <w:lvl w:ilvl="4" w:tplc="531A5D10" w:tentative="1">
      <w:start w:val="1"/>
      <w:numFmt w:val="bullet"/>
      <w:lvlText w:val="•"/>
      <w:lvlJc w:val="left"/>
      <w:pPr>
        <w:tabs>
          <w:tab w:val="num" w:pos="3600"/>
        </w:tabs>
        <w:ind w:left="3600" w:hanging="360"/>
      </w:pPr>
      <w:rPr>
        <w:rFonts w:ascii="Arial" w:hAnsi="Arial" w:hint="default"/>
      </w:rPr>
    </w:lvl>
    <w:lvl w:ilvl="5" w:tplc="BB80B468" w:tentative="1">
      <w:start w:val="1"/>
      <w:numFmt w:val="bullet"/>
      <w:lvlText w:val="•"/>
      <w:lvlJc w:val="left"/>
      <w:pPr>
        <w:tabs>
          <w:tab w:val="num" w:pos="4320"/>
        </w:tabs>
        <w:ind w:left="4320" w:hanging="360"/>
      </w:pPr>
      <w:rPr>
        <w:rFonts w:ascii="Arial" w:hAnsi="Arial" w:hint="default"/>
      </w:rPr>
    </w:lvl>
    <w:lvl w:ilvl="6" w:tplc="7AFEBDFA" w:tentative="1">
      <w:start w:val="1"/>
      <w:numFmt w:val="bullet"/>
      <w:lvlText w:val="•"/>
      <w:lvlJc w:val="left"/>
      <w:pPr>
        <w:tabs>
          <w:tab w:val="num" w:pos="5040"/>
        </w:tabs>
        <w:ind w:left="5040" w:hanging="360"/>
      </w:pPr>
      <w:rPr>
        <w:rFonts w:ascii="Arial" w:hAnsi="Arial" w:hint="default"/>
      </w:rPr>
    </w:lvl>
    <w:lvl w:ilvl="7" w:tplc="CCAC59DE" w:tentative="1">
      <w:start w:val="1"/>
      <w:numFmt w:val="bullet"/>
      <w:lvlText w:val="•"/>
      <w:lvlJc w:val="left"/>
      <w:pPr>
        <w:tabs>
          <w:tab w:val="num" w:pos="5760"/>
        </w:tabs>
        <w:ind w:left="5760" w:hanging="360"/>
      </w:pPr>
      <w:rPr>
        <w:rFonts w:ascii="Arial" w:hAnsi="Arial" w:hint="default"/>
      </w:rPr>
    </w:lvl>
    <w:lvl w:ilvl="8" w:tplc="30D4AF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066D67"/>
    <w:multiLevelType w:val="hybridMultilevel"/>
    <w:tmpl w:val="B686BAB2"/>
    <w:lvl w:ilvl="0" w:tplc="B838C1CE">
      <w:start w:val="1"/>
      <w:numFmt w:val="bullet"/>
      <w:lvlText w:val="•"/>
      <w:lvlJc w:val="left"/>
      <w:pPr>
        <w:tabs>
          <w:tab w:val="num" w:pos="720"/>
        </w:tabs>
        <w:ind w:left="720" w:hanging="360"/>
      </w:pPr>
      <w:rPr>
        <w:rFonts w:ascii="Arial" w:hAnsi="Arial" w:hint="default"/>
      </w:rPr>
    </w:lvl>
    <w:lvl w:ilvl="1" w:tplc="8EB05B4A">
      <w:start w:val="1083"/>
      <w:numFmt w:val="bullet"/>
      <w:lvlText w:val="–"/>
      <w:lvlJc w:val="left"/>
      <w:pPr>
        <w:tabs>
          <w:tab w:val="num" w:pos="1440"/>
        </w:tabs>
        <w:ind w:left="1440" w:hanging="360"/>
      </w:pPr>
      <w:rPr>
        <w:rFonts w:ascii="Arial" w:hAnsi="Arial" w:hint="default"/>
      </w:rPr>
    </w:lvl>
    <w:lvl w:ilvl="2" w:tplc="A1AEFDF2">
      <w:start w:val="1083"/>
      <w:numFmt w:val="bullet"/>
      <w:lvlText w:val="•"/>
      <w:lvlJc w:val="left"/>
      <w:pPr>
        <w:tabs>
          <w:tab w:val="num" w:pos="2160"/>
        </w:tabs>
        <w:ind w:left="2160" w:hanging="360"/>
      </w:pPr>
      <w:rPr>
        <w:rFonts w:ascii="Arial" w:hAnsi="Arial" w:hint="default"/>
      </w:rPr>
    </w:lvl>
    <w:lvl w:ilvl="3" w:tplc="F36403B2" w:tentative="1">
      <w:start w:val="1"/>
      <w:numFmt w:val="bullet"/>
      <w:lvlText w:val="•"/>
      <w:lvlJc w:val="left"/>
      <w:pPr>
        <w:tabs>
          <w:tab w:val="num" w:pos="2880"/>
        </w:tabs>
        <w:ind w:left="2880" w:hanging="360"/>
      </w:pPr>
      <w:rPr>
        <w:rFonts w:ascii="Arial" w:hAnsi="Arial" w:hint="default"/>
      </w:rPr>
    </w:lvl>
    <w:lvl w:ilvl="4" w:tplc="45403E3E" w:tentative="1">
      <w:start w:val="1"/>
      <w:numFmt w:val="bullet"/>
      <w:lvlText w:val="•"/>
      <w:lvlJc w:val="left"/>
      <w:pPr>
        <w:tabs>
          <w:tab w:val="num" w:pos="3600"/>
        </w:tabs>
        <w:ind w:left="3600" w:hanging="360"/>
      </w:pPr>
      <w:rPr>
        <w:rFonts w:ascii="Arial" w:hAnsi="Arial" w:hint="default"/>
      </w:rPr>
    </w:lvl>
    <w:lvl w:ilvl="5" w:tplc="24785BEE" w:tentative="1">
      <w:start w:val="1"/>
      <w:numFmt w:val="bullet"/>
      <w:lvlText w:val="•"/>
      <w:lvlJc w:val="left"/>
      <w:pPr>
        <w:tabs>
          <w:tab w:val="num" w:pos="4320"/>
        </w:tabs>
        <w:ind w:left="4320" w:hanging="360"/>
      </w:pPr>
      <w:rPr>
        <w:rFonts w:ascii="Arial" w:hAnsi="Arial" w:hint="default"/>
      </w:rPr>
    </w:lvl>
    <w:lvl w:ilvl="6" w:tplc="24285B96" w:tentative="1">
      <w:start w:val="1"/>
      <w:numFmt w:val="bullet"/>
      <w:lvlText w:val="•"/>
      <w:lvlJc w:val="left"/>
      <w:pPr>
        <w:tabs>
          <w:tab w:val="num" w:pos="5040"/>
        </w:tabs>
        <w:ind w:left="5040" w:hanging="360"/>
      </w:pPr>
      <w:rPr>
        <w:rFonts w:ascii="Arial" w:hAnsi="Arial" w:hint="default"/>
      </w:rPr>
    </w:lvl>
    <w:lvl w:ilvl="7" w:tplc="DF1E2290" w:tentative="1">
      <w:start w:val="1"/>
      <w:numFmt w:val="bullet"/>
      <w:lvlText w:val="•"/>
      <w:lvlJc w:val="left"/>
      <w:pPr>
        <w:tabs>
          <w:tab w:val="num" w:pos="5760"/>
        </w:tabs>
        <w:ind w:left="5760" w:hanging="360"/>
      </w:pPr>
      <w:rPr>
        <w:rFonts w:ascii="Arial" w:hAnsi="Arial" w:hint="default"/>
      </w:rPr>
    </w:lvl>
    <w:lvl w:ilvl="8" w:tplc="33B8AB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956F50"/>
    <w:multiLevelType w:val="hybridMultilevel"/>
    <w:tmpl w:val="5C743E62"/>
    <w:lvl w:ilvl="0" w:tplc="86E44056">
      <w:start w:val="1"/>
      <w:numFmt w:val="bullet"/>
      <w:lvlText w:val="•"/>
      <w:lvlJc w:val="left"/>
      <w:pPr>
        <w:tabs>
          <w:tab w:val="num" w:pos="720"/>
        </w:tabs>
        <w:ind w:left="720" w:hanging="360"/>
      </w:pPr>
      <w:rPr>
        <w:rFonts w:ascii="Arial" w:hAnsi="Arial" w:hint="default"/>
      </w:rPr>
    </w:lvl>
    <w:lvl w:ilvl="1" w:tplc="B288C102">
      <w:start w:val="1131"/>
      <w:numFmt w:val="bullet"/>
      <w:lvlText w:val="–"/>
      <w:lvlJc w:val="left"/>
      <w:pPr>
        <w:tabs>
          <w:tab w:val="num" w:pos="1440"/>
        </w:tabs>
        <w:ind w:left="1440" w:hanging="360"/>
      </w:pPr>
      <w:rPr>
        <w:rFonts w:ascii="Arial" w:hAnsi="Arial" w:hint="default"/>
      </w:rPr>
    </w:lvl>
    <w:lvl w:ilvl="2" w:tplc="1EF4D3D4">
      <w:start w:val="1131"/>
      <w:numFmt w:val="bullet"/>
      <w:lvlText w:val="•"/>
      <w:lvlJc w:val="left"/>
      <w:pPr>
        <w:tabs>
          <w:tab w:val="num" w:pos="2160"/>
        </w:tabs>
        <w:ind w:left="2160" w:hanging="360"/>
      </w:pPr>
      <w:rPr>
        <w:rFonts w:ascii="Arial" w:hAnsi="Arial" w:hint="default"/>
      </w:rPr>
    </w:lvl>
    <w:lvl w:ilvl="3" w:tplc="EBF835DE" w:tentative="1">
      <w:start w:val="1"/>
      <w:numFmt w:val="bullet"/>
      <w:lvlText w:val="•"/>
      <w:lvlJc w:val="left"/>
      <w:pPr>
        <w:tabs>
          <w:tab w:val="num" w:pos="2880"/>
        </w:tabs>
        <w:ind w:left="2880" w:hanging="360"/>
      </w:pPr>
      <w:rPr>
        <w:rFonts w:ascii="Arial" w:hAnsi="Arial" w:hint="default"/>
      </w:rPr>
    </w:lvl>
    <w:lvl w:ilvl="4" w:tplc="E0EA1324" w:tentative="1">
      <w:start w:val="1"/>
      <w:numFmt w:val="bullet"/>
      <w:lvlText w:val="•"/>
      <w:lvlJc w:val="left"/>
      <w:pPr>
        <w:tabs>
          <w:tab w:val="num" w:pos="3600"/>
        </w:tabs>
        <w:ind w:left="3600" w:hanging="360"/>
      </w:pPr>
      <w:rPr>
        <w:rFonts w:ascii="Arial" w:hAnsi="Arial" w:hint="default"/>
      </w:rPr>
    </w:lvl>
    <w:lvl w:ilvl="5" w:tplc="B1F6B4D4" w:tentative="1">
      <w:start w:val="1"/>
      <w:numFmt w:val="bullet"/>
      <w:lvlText w:val="•"/>
      <w:lvlJc w:val="left"/>
      <w:pPr>
        <w:tabs>
          <w:tab w:val="num" w:pos="4320"/>
        </w:tabs>
        <w:ind w:left="4320" w:hanging="360"/>
      </w:pPr>
      <w:rPr>
        <w:rFonts w:ascii="Arial" w:hAnsi="Arial" w:hint="default"/>
      </w:rPr>
    </w:lvl>
    <w:lvl w:ilvl="6" w:tplc="C122DD68" w:tentative="1">
      <w:start w:val="1"/>
      <w:numFmt w:val="bullet"/>
      <w:lvlText w:val="•"/>
      <w:lvlJc w:val="left"/>
      <w:pPr>
        <w:tabs>
          <w:tab w:val="num" w:pos="5040"/>
        </w:tabs>
        <w:ind w:left="5040" w:hanging="360"/>
      </w:pPr>
      <w:rPr>
        <w:rFonts w:ascii="Arial" w:hAnsi="Arial" w:hint="default"/>
      </w:rPr>
    </w:lvl>
    <w:lvl w:ilvl="7" w:tplc="71DEE9D0" w:tentative="1">
      <w:start w:val="1"/>
      <w:numFmt w:val="bullet"/>
      <w:lvlText w:val="•"/>
      <w:lvlJc w:val="left"/>
      <w:pPr>
        <w:tabs>
          <w:tab w:val="num" w:pos="5760"/>
        </w:tabs>
        <w:ind w:left="5760" w:hanging="360"/>
      </w:pPr>
      <w:rPr>
        <w:rFonts w:ascii="Arial" w:hAnsi="Arial" w:hint="default"/>
      </w:rPr>
    </w:lvl>
    <w:lvl w:ilvl="8" w:tplc="956AA9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937DB6"/>
    <w:multiLevelType w:val="hybridMultilevel"/>
    <w:tmpl w:val="2EA6DAF4"/>
    <w:lvl w:ilvl="0" w:tplc="1A7A08B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A1261"/>
    <w:multiLevelType w:val="hybridMultilevel"/>
    <w:tmpl w:val="4E2E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00B81"/>
    <w:multiLevelType w:val="hybridMultilevel"/>
    <w:tmpl w:val="54F21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A973BD"/>
    <w:multiLevelType w:val="hybridMultilevel"/>
    <w:tmpl w:val="D2546F40"/>
    <w:lvl w:ilvl="0" w:tplc="7CBA6440">
      <w:start w:val="1"/>
      <w:numFmt w:val="bullet"/>
      <w:lvlText w:val="•"/>
      <w:lvlJc w:val="left"/>
      <w:pPr>
        <w:tabs>
          <w:tab w:val="num" w:pos="360"/>
        </w:tabs>
        <w:ind w:left="360" w:hanging="360"/>
      </w:pPr>
      <w:rPr>
        <w:rFonts w:ascii="Arial" w:hAnsi="Arial" w:hint="default"/>
      </w:rPr>
    </w:lvl>
    <w:lvl w:ilvl="1" w:tplc="86BA08BC">
      <w:start w:val="3274"/>
      <w:numFmt w:val="bullet"/>
      <w:lvlText w:val="–"/>
      <w:lvlJc w:val="left"/>
      <w:pPr>
        <w:tabs>
          <w:tab w:val="num" w:pos="1080"/>
        </w:tabs>
        <w:ind w:left="1080" w:hanging="360"/>
      </w:pPr>
      <w:rPr>
        <w:rFonts w:ascii="Arial" w:hAnsi="Arial" w:hint="default"/>
      </w:rPr>
    </w:lvl>
    <w:lvl w:ilvl="2" w:tplc="7DB877BC">
      <w:start w:val="3274"/>
      <w:numFmt w:val="bullet"/>
      <w:lvlText w:val="•"/>
      <w:lvlJc w:val="left"/>
      <w:pPr>
        <w:tabs>
          <w:tab w:val="num" w:pos="1800"/>
        </w:tabs>
        <w:ind w:left="1800" w:hanging="360"/>
      </w:pPr>
      <w:rPr>
        <w:rFonts w:ascii="Arial" w:hAnsi="Arial" w:hint="default"/>
      </w:rPr>
    </w:lvl>
    <w:lvl w:ilvl="3" w:tplc="DEF4F882" w:tentative="1">
      <w:start w:val="1"/>
      <w:numFmt w:val="bullet"/>
      <w:lvlText w:val="•"/>
      <w:lvlJc w:val="left"/>
      <w:pPr>
        <w:tabs>
          <w:tab w:val="num" w:pos="2520"/>
        </w:tabs>
        <w:ind w:left="2520" w:hanging="360"/>
      </w:pPr>
      <w:rPr>
        <w:rFonts w:ascii="Arial" w:hAnsi="Arial" w:hint="default"/>
      </w:rPr>
    </w:lvl>
    <w:lvl w:ilvl="4" w:tplc="2A86E2BA" w:tentative="1">
      <w:start w:val="1"/>
      <w:numFmt w:val="bullet"/>
      <w:lvlText w:val="•"/>
      <w:lvlJc w:val="left"/>
      <w:pPr>
        <w:tabs>
          <w:tab w:val="num" w:pos="3240"/>
        </w:tabs>
        <w:ind w:left="3240" w:hanging="360"/>
      </w:pPr>
      <w:rPr>
        <w:rFonts w:ascii="Arial" w:hAnsi="Arial" w:hint="default"/>
      </w:rPr>
    </w:lvl>
    <w:lvl w:ilvl="5" w:tplc="BB706440" w:tentative="1">
      <w:start w:val="1"/>
      <w:numFmt w:val="bullet"/>
      <w:lvlText w:val="•"/>
      <w:lvlJc w:val="left"/>
      <w:pPr>
        <w:tabs>
          <w:tab w:val="num" w:pos="3960"/>
        </w:tabs>
        <w:ind w:left="3960" w:hanging="360"/>
      </w:pPr>
      <w:rPr>
        <w:rFonts w:ascii="Arial" w:hAnsi="Arial" w:hint="default"/>
      </w:rPr>
    </w:lvl>
    <w:lvl w:ilvl="6" w:tplc="8288041E" w:tentative="1">
      <w:start w:val="1"/>
      <w:numFmt w:val="bullet"/>
      <w:lvlText w:val="•"/>
      <w:lvlJc w:val="left"/>
      <w:pPr>
        <w:tabs>
          <w:tab w:val="num" w:pos="4680"/>
        </w:tabs>
        <w:ind w:left="4680" w:hanging="360"/>
      </w:pPr>
      <w:rPr>
        <w:rFonts w:ascii="Arial" w:hAnsi="Arial" w:hint="default"/>
      </w:rPr>
    </w:lvl>
    <w:lvl w:ilvl="7" w:tplc="71625196" w:tentative="1">
      <w:start w:val="1"/>
      <w:numFmt w:val="bullet"/>
      <w:lvlText w:val="•"/>
      <w:lvlJc w:val="left"/>
      <w:pPr>
        <w:tabs>
          <w:tab w:val="num" w:pos="5400"/>
        </w:tabs>
        <w:ind w:left="5400" w:hanging="360"/>
      </w:pPr>
      <w:rPr>
        <w:rFonts w:ascii="Arial" w:hAnsi="Arial" w:hint="default"/>
      </w:rPr>
    </w:lvl>
    <w:lvl w:ilvl="8" w:tplc="6AD4B6D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AD782A"/>
    <w:multiLevelType w:val="hybridMultilevel"/>
    <w:tmpl w:val="86A01B46"/>
    <w:lvl w:ilvl="0" w:tplc="A1C6AA68">
      <w:start w:val="1"/>
      <w:numFmt w:val="bullet"/>
      <w:lvlText w:val="•"/>
      <w:lvlJc w:val="left"/>
      <w:pPr>
        <w:tabs>
          <w:tab w:val="num" w:pos="720"/>
        </w:tabs>
        <w:ind w:left="720" w:hanging="360"/>
      </w:pPr>
      <w:rPr>
        <w:rFonts w:ascii="Arial" w:hAnsi="Arial" w:hint="default"/>
      </w:rPr>
    </w:lvl>
    <w:lvl w:ilvl="1" w:tplc="F09AFF78">
      <w:start w:val="3516"/>
      <w:numFmt w:val="bullet"/>
      <w:lvlText w:val="–"/>
      <w:lvlJc w:val="left"/>
      <w:pPr>
        <w:tabs>
          <w:tab w:val="num" w:pos="1440"/>
        </w:tabs>
        <w:ind w:left="1440" w:hanging="360"/>
      </w:pPr>
      <w:rPr>
        <w:rFonts w:ascii="Arial" w:hAnsi="Arial" w:hint="default"/>
      </w:rPr>
    </w:lvl>
    <w:lvl w:ilvl="2" w:tplc="392A4DC2">
      <w:start w:val="1"/>
      <w:numFmt w:val="bullet"/>
      <w:lvlText w:val="•"/>
      <w:lvlJc w:val="left"/>
      <w:pPr>
        <w:tabs>
          <w:tab w:val="num" w:pos="2160"/>
        </w:tabs>
        <w:ind w:left="2160" w:hanging="360"/>
      </w:pPr>
      <w:rPr>
        <w:rFonts w:ascii="Arial" w:hAnsi="Arial" w:hint="default"/>
      </w:rPr>
    </w:lvl>
    <w:lvl w:ilvl="3" w:tplc="7DF24E54" w:tentative="1">
      <w:start w:val="1"/>
      <w:numFmt w:val="bullet"/>
      <w:lvlText w:val="•"/>
      <w:lvlJc w:val="left"/>
      <w:pPr>
        <w:tabs>
          <w:tab w:val="num" w:pos="2880"/>
        </w:tabs>
        <w:ind w:left="2880" w:hanging="360"/>
      </w:pPr>
      <w:rPr>
        <w:rFonts w:ascii="Arial" w:hAnsi="Arial" w:hint="default"/>
      </w:rPr>
    </w:lvl>
    <w:lvl w:ilvl="4" w:tplc="4D6C8E88" w:tentative="1">
      <w:start w:val="1"/>
      <w:numFmt w:val="bullet"/>
      <w:lvlText w:val="•"/>
      <w:lvlJc w:val="left"/>
      <w:pPr>
        <w:tabs>
          <w:tab w:val="num" w:pos="3600"/>
        </w:tabs>
        <w:ind w:left="3600" w:hanging="360"/>
      </w:pPr>
      <w:rPr>
        <w:rFonts w:ascii="Arial" w:hAnsi="Arial" w:hint="default"/>
      </w:rPr>
    </w:lvl>
    <w:lvl w:ilvl="5" w:tplc="6150AC2E" w:tentative="1">
      <w:start w:val="1"/>
      <w:numFmt w:val="bullet"/>
      <w:lvlText w:val="•"/>
      <w:lvlJc w:val="left"/>
      <w:pPr>
        <w:tabs>
          <w:tab w:val="num" w:pos="4320"/>
        </w:tabs>
        <w:ind w:left="4320" w:hanging="360"/>
      </w:pPr>
      <w:rPr>
        <w:rFonts w:ascii="Arial" w:hAnsi="Arial" w:hint="default"/>
      </w:rPr>
    </w:lvl>
    <w:lvl w:ilvl="6" w:tplc="D52A24A8" w:tentative="1">
      <w:start w:val="1"/>
      <w:numFmt w:val="bullet"/>
      <w:lvlText w:val="•"/>
      <w:lvlJc w:val="left"/>
      <w:pPr>
        <w:tabs>
          <w:tab w:val="num" w:pos="5040"/>
        </w:tabs>
        <w:ind w:left="5040" w:hanging="360"/>
      </w:pPr>
      <w:rPr>
        <w:rFonts w:ascii="Arial" w:hAnsi="Arial" w:hint="default"/>
      </w:rPr>
    </w:lvl>
    <w:lvl w:ilvl="7" w:tplc="904889DA" w:tentative="1">
      <w:start w:val="1"/>
      <w:numFmt w:val="bullet"/>
      <w:lvlText w:val="•"/>
      <w:lvlJc w:val="left"/>
      <w:pPr>
        <w:tabs>
          <w:tab w:val="num" w:pos="5760"/>
        </w:tabs>
        <w:ind w:left="5760" w:hanging="360"/>
      </w:pPr>
      <w:rPr>
        <w:rFonts w:ascii="Arial" w:hAnsi="Arial" w:hint="default"/>
      </w:rPr>
    </w:lvl>
    <w:lvl w:ilvl="8" w:tplc="168E92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10"/>
    <w:multiLevelType w:val="hybridMultilevel"/>
    <w:tmpl w:val="9BA21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B672F"/>
    <w:multiLevelType w:val="hybridMultilevel"/>
    <w:tmpl w:val="970E7A7C"/>
    <w:lvl w:ilvl="0" w:tplc="5C7A301C">
      <w:start w:val="1"/>
      <w:numFmt w:val="bullet"/>
      <w:lvlText w:val="•"/>
      <w:lvlJc w:val="left"/>
      <w:pPr>
        <w:tabs>
          <w:tab w:val="num" w:pos="720"/>
        </w:tabs>
        <w:ind w:left="720" w:hanging="360"/>
      </w:pPr>
      <w:rPr>
        <w:rFonts w:ascii="Arial" w:hAnsi="Arial" w:hint="default"/>
      </w:rPr>
    </w:lvl>
    <w:lvl w:ilvl="1" w:tplc="EB9C6CA6">
      <w:start w:val="557"/>
      <w:numFmt w:val="bullet"/>
      <w:lvlText w:val="–"/>
      <w:lvlJc w:val="left"/>
      <w:pPr>
        <w:tabs>
          <w:tab w:val="num" w:pos="1440"/>
        </w:tabs>
        <w:ind w:left="1440" w:hanging="360"/>
      </w:pPr>
      <w:rPr>
        <w:rFonts w:ascii="Arial" w:hAnsi="Arial" w:hint="default"/>
      </w:rPr>
    </w:lvl>
    <w:lvl w:ilvl="2" w:tplc="9D38FE60" w:tentative="1">
      <w:start w:val="1"/>
      <w:numFmt w:val="bullet"/>
      <w:lvlText w:val="•"/>
      <w:lvlJc w:val="left"/>
      <w:pPr>
        <w:tabs>
          <w:tab w:val="num" w:pos="2160"/>
        </w:tabs>
        <w:ind w:left="2160" w:hanging="360"/>
      </w:pPr>
      <w:rPr>
        <w:rFonts w:ascii="Arial" w:hAnsi="Arial" w:hint="default"/>
      </w:rPr>
    </w:lvl>
    <w:lvl w:ilvl="3" w:tplc="7382A186" w:tentative="1">
      <w:start w:val="1"/>
      <w:numFmt w:val="bullet"/>
      <w:lvlText w:val="•"/>
      <w:lvlJc w:val="left"/>
      <w:pPr>
        <w:tabs>
          <w:tab w:val="num" w:pos="2880"/>
        </w:tabs>
        <w:ind w:left="2880" w:hanging="360"/>
      </w:pPr>
      <w:rPr>
        <w:rFonts w:ascii="Arial" w:hAnsi="Arial" w:hint="default"/>
      </w:rPr>
    </w:lvl>
    <w:lvl w:ilvl="4" w:tplc="2C8A270A" w:tentative="1">
      <w:start w:val="1"/>
      <w:numFmt w:val="bullet"/>
      <w:lvlText w:val="•"/>
      <w:lvlJc w:val="left"/>
      <w:pPr>
        <w:tabs>
          <w:tab w:val="num" w:pos="3600"/>
        </w:tabs>
        <w:ind w:left="3600" w:hanging="360"/>
      </w:pPr>
      <w:rPr>
        <w:rFonts w:ascii="Arial" w:hAnsi="Arial" w:hint="default"/>
      </w:rPr>
    </w:lvl>
    <w:lvl w:ilvl="5" w:tplc="F2A40180" w:tentative="1">
      <w:start w:val="1"/>
      <w:numFmt w:val="bullet"/>
      <w:lvlText w:val="•"/>
      <w:lvlJc w:val="left"/>
      <w:pPr>
        <w:tabs>
          <w:tab w:val="num" w:pos="4320"/>
        </w:tabs>
        <w:ind w:left="4320" w:hanging="360"/>
      </w:pPr>
      <w:rPr>
        <w:rFonts w:ascii="Arial" w:hAnsi="Arial" w:hint="default"/>
      </w:rPr>
    </w:lvl>
    <w:lvl w:ilvl="6" w:tplc="0EC61D74" w:tentative="1">
      <w:start w:val="1"/>
      <w:numFmt w:val="bullet"/>
      <w:lvlText w:val="•"/>
      <w:lvlJc w:val="left"/>
      <w:pPr>
        <w:tabs>
          <w:tab w:val="num" w:pos="5040"/>
        </w:tabs>
        <w:ind w:left="5040" w:hanging="360"/>
      </w:pPr>
      <w:rPr>
        <w:rFonts w:ascii="Arial" w:hAnsi="Arial" w:hint="default"/>
      </w:rPr>
    </w:lvl>
    <w:lvl w:ilvl="7" w:tplc="2BEE94A4" w:tentative="1">
      <w:start w:val="1"/>
      <w:numFmt w:val="bullet"/>
      <w:lvlText w:val="•"/>
      <w:lvlJc w:val="left"/>
      <w:pPr>
        <w:tabs>
          <w:tab w:val="num" w:pos="5760"/>
        </w:tabs>
        <w:ind w:left="5760" w:hanging="360"/>
      </w:pPr>
      <w:rPr>
        <w:rFonts w:ascii="Arial" w:hAnsi="Arial" w:hint="default"/>
      </w:rPr>
    </w:lvl>
    <w:lvl w:ilvl="8" w:tplc="CA3E65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9825DE"/>
    <w:multiLevelType w:val="hybridMultilevel"/>
    <w:tmpl w:val="E11814E6"/>
    <w:lvl w:ilvl="0" w:tplc="F3FA6BF6">
      <w:start w:val="1"/>
      <w:numFmt w:val="decimal"/>
      <w:lvlText w:val="%1."/>
      <w:lvlJc w:val="left"/>
      <w:pPr>
        <w:tabs>
          <w:tab w:val="num" w:pos="720"/>
        </w:tabs>
        <w:ind w:left="720" w:hanging="360"/>
      </w:pPr>
    </w:lvl>
    <w:lvl w:ilvl="1" w:tplc="41189624">
      <w:start w:val="2514"/>
      <w:numFmt w:val="bullet"/>
      <w:lvlText w:val="–"/>
      <w:lvlJc w:val="left"/>
      <w:pPr>
        <w:tabs>
          <w:tab w:val="num" w:pos="1440"/>
        </w:tabs>
        <w:ind w:left="1440" w:hanging="360"/>
      </w:pPr>
      <w:rPr>
        <w:rFonts w:ascii="Arial" w:hAnsi="Arial" w:hint="default"/>
      </w:rPr>
    </w:lvl>
    <w:lvl w:ilvl="2" w:tplc="5240CFEA">
      <w:start w:val="2514"/>
      <w:numFmt w:val="bullet"/>
      <w:lvlText w:val="•"/>
      <w:lvlJc w:val="left"/>
      <w:pPr>
        <w:tabs>
          <w:tab w:val="num" w:pos="2160"/>
        </w:tabs>
        <w:ind w:left="2160" w:hanging="360"/>
      </w:pPr>
      <w:rPr>
        <w:rFonts w:ascii="Arial" w:hAnsi="Arial" w:hint="default"/>
      </w:rPr>
    </w:lvl>
    <w:lvl w:ilvl="3" w:tplc="D5C0BA74" w:tentative="1">
      <w:start w:val="1"/>
      <w:numFmt w:val="decimal"/>
      <w:lvlText w:val="%4."/>
      <w:lvlJc w:val="left"/>
      <w:pPr>
        <w:tabs>
          <w:tab w:val="num" w:pos="2880"/>
        </w:tabs>
        <w:ind w:left="2880" w:hanging="360"/>
      </w:pPr>
    </w:lvl>
    <w:lvl w:ilvl="4" w:tplc="A39C35FA" w:tentative="1">
      <w:start w:val="1"/>
      <w:numFmt w:val="decimal"/>
      <w:lvlText w:val="%5."/>
      <w:lvlJc w:val="left"/>
      <w:pPr>
        <w:tabs>
          <w:tab w:val="num" w:pos="3600"/>
        </w:tabs>
        <w:ind w:left="3600" w:hanging="360"/>
      </w:pPr>
    </w:lvl>
    <w:lvl w:ilvl="5" w:tplc="0F06C27E" w:tentative="1">
      <w:start w:val="1"/>
      <w:numFmt w:val="decimal"/>
      <w:lvlText w:val="%6."/>
      <w:lvlJc w:val="left"/>
      <w:pPr>
        <w:tabs>
          <w:tab w:val="num" w:pos="4320"/>
        </w:tabs>
        <w:ind w:left="4320" w:hanging="360"/>
      </w:pPr>
    </w:lvl>
    <w:lvl w:ilvl="6" w:tplc="11E27796" w:tentative="1">
      <w:start w:val="1"/>
      <w:numFmt w:val="decimal"/>
      <w:lvlText w:val="%7."/>
      <w:lvlJc w:val="left"/>
      <w:pPr>
        <w:tabs>
          <w:tab w:val="num" w:pos="5040"/>
        </w:tabs>
        <w:ind w:left="5040" w:hanging="360"/>
      </w:pPr>
    </w:lvl>
    <w:lvl w:ilvl="7" w:tplc="34F2A5B0" w:tentative="1">
      <w:start w:val="1"/>
      <w:numFmt w:val="decimal"/>
      <w:lvlText w:val="%8."/>
      <w:lvlJc w:val="left"/>
      <w:pPr>
        <w:tabs>
          <w:tab w:val="num" w:pos="5760"/>
        </w:tabs>
        <w:ind w:left="5760" w:hanging="360"/>
      </w:pPr>
    </w:lvl>
    <w:lvl w:ilvl="8" w:tplc="F0F0C2E6" w:tentative="1">
      <w:start w:val="1"/>
      <w:numFmt w:val="decimal"/>
      <w:lvlText w:val="%9."/>
      <w:lvlJc w:val="left"/>
      <w:pPr>
        <w:tabs>
          <w:tab w:val="num" w:pos="6480"/>
        </w:tabs>
        <w:ind w:left="6480" w:hanging="360"/>
      </w:pPr>
    </w:lvl>
  </w:abstractNum>
  <w:abstractNum w:abstractNumId="41" w15:restartNumberingAfterBreak="0">
    <w:nsid w:val="6EE87E37"/>
    <w:multiLevelType w:val="hybridMultilevel"/>
    <w:tmpl w:val="9926D6CC"/>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2E51B64"/>
    <w:multiLevelType w:val="hybridMultilevel"/>
    <w:tmpl w:val="1A209E32"/>
    <w:lvl w:ilvl="0" w:tplc="5D74AB56">
      <w:start w:val="1"/>
      <w:numFmt w:val="bullet"/>
      <w:lvlText w:val="•"/>
      <w:lvlJc w:val="left"/>
      <w:pPr>
        <w:tabs>
          <w:tab w:val="num" w:pos="720"/>
        </w:tabs>
        <w:ind w:left="720" w:hanging="360"/>
      </w:pPr>
      <w:rPr>
        <w:rFonts w:ascii="Arial" w:hAnsi="Arial" w:hint="default"/>
      </w:rPr>
    </w:lvl>
    <w:lvl w:ilvl="1" w:tplc="7C5667FC">
      <w:start w:val="852"/>
      <w:numFmt w:val="bullet"/>
      <w:lvlText w:val="–"/>
      <w:lvlJc w:val="left"/>
      <w:pPr>
        <w:tabs>
          <w:tab w:val="num" w:pos="1440"/>
        </w:tabs>
        <w:ind w:left="1440" w:hanging="360"/>
      </w:pPr>
      <w:rPr>
        <w:rFonts w:ascii="Arial" w:hAnsi="Arial" w:hint="default"/>
      </w:rPr>
    </w:lvl>
    <w:lvl w:ilvl="2" w:tplc="B3648456">
      <w:start w:val="852"/>
      <w:numFmt w:val="bullet"/>
      <w:lvlText w:val="•"/>
      <w:lvlJc w:val="left"/>
      <w:pPr>
        <w:tabs>
          <w:tab w:val="num" w:pos="2160"/>
        </w:tabs>
        <w:ind w:left="2160" w:hanging="360"/>
      </w:pPr>
      <w:rPr>
        <w:rFonts w:ascii="Arial" w:hAnsi="Arial" w:hint="default"/>
      </w:rPr>
    </w:lvl>
    <w:lvl w:ilvl="3" w:tplc="3CFCDE6C">
      <w:start w:val="1"/>
      <w:numFmt w:val="bullet"/>
      <w:lvlText w:val="•"/>
      <w:lvlJc w:val="left"/>
      <w:pPr>
        <w:tabs>
          <w:tab w:val="num" w:pos="2880"/>
        </w:tabs>
        <w:ind w:left="2880" w:hanging="360"/>
      </w:pPr>
      <w:rPr>
        <w:rFonts w:ascii="Arial" w:hAnsi="Arial" w:hint="default"/>
      </w:rPr>
    </w:lvl>
    <w:lvl w:ilvl="4" w:tplc="8CAE6DF6" w:tentative="1">
      <w:start w:val="1"/>
      <w:numFmt w:val="bullet"/>
      <w:lvlText w:val="•"/>
      <w:lvlJc w:val="left"/>
      <w:pPr>
        <w:tabs>
          <w:tab w:val="num" w:pos="3600"/>
        </w:tabs>
        <w:ind w:left="3600" w:hanging="360"/>
      </w:pPr>
      <w:rPr>
        <w:rFonts w:ascii="Arial" w:hAnsi="Arial" w:hint="default"/>
      </w:rPr>
    </w:lvl>
    <w:lvl w:ilvl="5" w:tplc="F18AC024" w:tentative="1">
      <w:start w:val="1"/>
      <w:numFmt w:val="bullet"/>
      <w:lvlText w:val="•"/>
      <w:lvlJc w:val="left"/>
      <w:pPr>
        <w:tabs>
          <w:tab w:val="num" w:pos="4320"/>
        </w:tabs>
        <w:ind w:left="4320" w:hanging="360"/>
      </w:pPr>
      <w:rPr>
        <w:rFonts w:ascii="Arial" w:hAnsi="Arial" w:hint="default"/>
      </w:rPr>
    </w:lvl>
    <w:lvl w:ilvl="6" w:tplc="A3267A4E" w:tentative="1">
      <w:start w:val="1"/>
      <w:numFmt w:val="bullet"/>
      <w:lvlText w:val="•"/>
      <w:lvlJc w:val="left"/>
      <w:pPr>
        <w:tabs>
          <w:tab w:val="num" w:pos="5040"/>
        </w:tabs>
        <w:ind w:left="5040" w:hanging="360"/>
      </w:pPr>
      <w:rPr>
        <w:rFonts w:ascii="Arial" w:hAnsi="Arial" w:hint="default"/>
      </w:rPr>
    </w:lvl>
    <w:lvl w:ilvl="7" w:tplc="8062D4F2" w:tentative="1">
      <w:start w:val="1"/>
      <w:numFmt w:val="bullet"/>
      <w:lvlText w:val="•"/>
      <w:lvlJc w:val="left"/>
      <w:pPr>
        <w:tabs>
          <w:tab w:val="num" w:pos="5760"/>
        </w:tabs>
        <w:ind w:left="5760" w:hanging="360"/>
      </w:pPr>
      <w:rPr>
        <w:rFonts w:ascii="Arial" w:hAnsi="Arial" w:hint="default"/>
      </w:rPr>
    </w:lvl>
    <w:lvl w:ilvl="8" w:tplc="EAE863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6D6E2A"/>
    <w:multiLevelType w:val="hybridMultilevel"/>
    <w:tmpl w:val="2A94F242"/>
    <w:lvl w:ilvl="0" w:tplc="04090001">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4DC7BAD"/>
    <w:multiLevelType w:val="hybridMultilevel"/>
    <w:tmpl w:val="F79E34A4"/>
    <w:lvl w:ilvl="0" w:tplc="E38C18FC">
      <w:start w:val="1"/>
      <w:numFmt w:val="bullet"/>
      <w:lvlText w:val="•"/>
      <w:lvlJc w:val="left"/>
      <w:pPr>
        <w:tabs>
          <w:tab w:val="num" w:pos="720"/>
        </w:tabs>
        <w:ind w:left="720" w:hanging="360"/>
      </w:pPr>
      <w:rPr>
        <w:rFonts w:ascii="Arial" w:hAnsi="Arial" w:hint="default"/>
      </w:rPr>
    </w:lvl>
    <w:lvl w:ilvl="1" w:tplc="04B4AEA2">
      <w:start w:val="1192"/>
      <w:numFmt w:val="bullet"/>
      <w:lvlText w:val="•"/>
      <w:lvlJc w:val="left"/>
      <w:pPr>
        <w:tabs>
          <w:tab w:val="num" w:pos="1440"/>
        </w:tabs>
        <w:ind w:left="1440" w:hanging="360"/>
      </w:pPr>
      <w:rPr>
        <w:rFonts w:ascii="Arial" w:hAnsi="Arial" w:hint="default"/>
      </w:rPr>
    </w:lvl>
    <w:lvl w:ilvl="2" w:tplc="F0C8B16C">
      <w:start w:val="1192"/>
      <w:numFmt w:val="bullet"/>
      <w:lvlText w:val="•"/>
      <w:lvlJc w:val="left"/>
      <w:pPr>
        <w:tabs>
          <w:tab w:val="num" w:pos="2160"/>
        </w:tabs>
        <w:ind w:left="2160" w:hanging="360"/>
      </w:pPr>
      <w:rPr>
        <w:rFonts w:ascii="Arial" w:hAnsi="Arial" w:hint="default"/>
      </w:rPr>
    </w:lvl>
    <w:lvl w:ilvl="3" w:tplc="2A7C3F50" w:tentative="1">
      <w:start w:val="1"/>
      <w:numFmt w:val="bullet"/>
      <w:lvlText w:val="•"/>
      <w:lvlJc w:val="left"/>
      <w:pPr>
        <w:tabs>
          <w:tab w:val="num" w:pos="2880"/>
        </w:tabs>
        <w:ind w:left="2880" w:hanging="360"/>
      </w:pPr>
      <w:rPr>
        <w:rFonts w:ascii="Arial" w:hAnsi="Arial" w:hint="default"/>
      </w:rPr>
    </w:lvl>
    <w:lvl w:ilvl="4" w:tplc="3508F128" w:tentative="1">
      <w:start w:val="1"/>
      <w:numFmt w:val="bullet"/>
      <w:lvlText w:val="•"/>
      <w:lvlJc w:val="left"/>
      <w:pPr>
        <w:tabs>
          <w:tab w:val="num" w:pos="3600"/>
        </w:tabs>
        <w:ind w:left="3600" w:hanging="360"/>
      </w:pPr>
      <w:rPr>
        <w:rFonts w:ascii="Arial" w:hAnsi="Arial" w:hint="default"/>
      </w:rPr>
    </w:lvl>
    <w:lvl w:ilvl="5" w:tplc="2990FCEE" w:tentative="1">
      <w:start w:val="1"/>
      <w:numFmt w:val="bullet"/>
      <w:lvlText w:val="•"/>
      <w:lvlJc w:val="left"/>
      <w:pPr>
        <w:tabs>
          <w:tab w:val="num" w:pos="4320"/>
        </w:tabs>
        <w:ind w:left="4320" w:hanging="360"/>
      </w:pPr>
      <w:rPr>
        <w:rFonts w:ascii="Arial" w:hAnsi="Arial" w:hint="default"/>
      </w:rPr>
    </w:lvl>
    <w:lvl w:ilvl="6" w:tplc="DC125D1A" w:tentative="1">
      <w:start w:val="1"/>
      <w:numFmt w:val="bullet"/>
      <w:lvlText w:val="•"/>
      <w:lvlJc w:val="left"/>
      <w:pPr>
        <w:tabs>
          <w:tab w:val="num" w:pos="5040"/>
        </w:tabs>
        <w:ind w:left="5040" w:hanging="360"/>
      </w:pPr>
      <w:rPr>
        <w:rFonts w:ascii="Arial" w:hAnsi="Arial" w:hint="default"/>
      </w:rPr>
    </w:lvl>
    <w:lvl w:ilvl="7" w:tplc="3418E1E0" w:tentative="1">
      <w:start w:val="1"/>
      <w:numFmt w:val="bullet"/>
      <w:lvlText w:val="•"/>
      <w:lvlJc w:val="left"/>
      <w:pPr>
        <w:tabs>
          <w:tab w:val="num" w:pos="5760"/>
        </w:tabs>
        <w:ind w:left="5760" w:hanging="360"/>
      </w:pPr>
      <w:rPr>
        <w:rFonts w:ascii="Arial" w:hAnsi="Arial" w:hint="default"/>
      </w:rPr>
    </w:lvl>
    <w:lvl w:ilvl="8" w:tplc="086C8E8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1A563E"/>
    <w:multiLevelType w:val="hybridMultilevel"/>
    <w:tmpl w:val="3DEC12AE"/>
    <w:lvl w:ilvl="0" w:tplc="E340926C">
      <w:start w:val="1"/>
      <w:numFmt w:val="bullet"/>
      <w:lvlText w:val="•"/>
      <w:lvlJc w:val="left"/>
      <w:pPr>
        <w:tabs>
          <w:tab w:val="num" w:pos="720"/>
        </w:tabs>
        <w:ind w:left="720" w:hanging="360"/>
      </w:pPr>
      <w:rPr>
        <w:rFonts w:ascii="Arial" w:hAnsi="Arial" w:hint="default"/>
      </w:rPr>
    </w:lvl>
    <w:lvl w:ilvl="1" w:tplc="DEA854E8">
      <w:start w:val="851"/>
      <w:numFmt w:val="bullet"/>
      <w:lvlText w:val="–"/>
      <w:lvlJc w:val="left"/>
      <w:pPr>
        <w:tabs>
          <w:tab w:val="num" w:pos="1440"/>
        </w:tabs>
        <w:ind w:left="1440" w:hanging="360"/>
      </w:pPr>
      <w:rPr>
        <w:rFonts w:ascii="Arial" w:hAnsi="Arial" w:hint="default"/>
      </w:rPr>
    </w:lvl>
    <w:lvl w:ilvl="2" w:tplc="A0FA2F32">
      <w:start w:val="851"/>
      <w:numFmt w:val="bullet"/>
      <w:lvlText w:val="•"/>
      <w:lvlJc w:val="left"/>
      <w:pPr>
        <w:tabs>
          <w:tab w:val="num" w:pos="2160"/>
        </w:tabs>
        <w:ind w:left="2160" w:hanging="360"/>
      </w:pPr>
      <w:rPr>
        <w:rFonts w:ascii="Arial" w:hAnsi="Arial" w:hint="default"/>
      </w:rPr>
    </w:lvl>
    <w:lvl w:ilvl="3" w:tplc="FC90DC2E">
      <w:start w:val="851"/>
      <w:numFmt w:val="bullet"/>
      <w:lvlText w:val="–"/>
      <w:lvlJc w:val="left"/>
      <w:pPr>
        <w:tabs>
          <w:tab w:val="num" w:pos="2880"/>
        </w:tabs>
        <w:ind w:left="2880" w:hanging="360"/>
      </w:pPr>
      <w:rPr>
        <w:rFonts w:ascii="Arial" w:hAnsi="Arial" w:hint="default"/>
      </w:rPr>
    </w:lvl>
    <w:lvl w:ilvl="4" w:tplc="829ABA9C" w:tentative="1">
      <w:start w:val="1"/>
      <w:numFmt w:val="bullet"/>
      <w:lvlText w:val="•"/>
      <w:lvlJc w:val="left"/>
      <w:pPr>
        <w:tabs>
          <w:tab w:val="num" w:pos="3600"/>
        </w:tabs>
        <w:ind w:left="3600" w:hanging="360"/>
      </w:pPr>
      <w:rPr>
        <w:rFonts w:ascii="Arial" w:hAnsi="Arial" w:hint="default"/>
      </w:rPr>
    </w:lvl>
    <w:lvl w:ilvl="5" w:tplc="9B126C9A" w:tentative="1">
      <w:start w:val="1"/>
      <w:numFmt w:val="bullet"/>
      <w:lvlText w:val="•"/>
      <w:lvlJc w:val="left"/>
      <w:pPr>
        <w:tabs>
          <w:tab w:val="num" w:pos="4320"/>
        </w:tabs>
        <w:ind w:left="4320" w:hanging="360"/>
      </w:pPr>
      <w:rPr>
        <w:rFonts w:ascii="Arial" w:hAnsi="Arial" w:hint="default"/>
      </w:rPr>
    </w:lvl>
    <w:lvl w:ilvl="6" w:tplc="BE6CE3F4" w:tentative="1">
      <w:start w:val="1"/>
      <w:numFmt w:val="bullet"/>
      <w:lvlText w:val="•"/>
      <w:lvlJc w:val="left"/>
      <w:pPr>
        <w:tabs>
          <w:tab w:val="num" w:pos="5040"/>
        </w:tabs>
        <w:ind w:left="5040" w:hanging="360"/>
      </w:pPr>
      <w:rPr>
        <w:rFonts w:ascii="Arial" w:hAnsi="Arial" w:hint="default"/>
      </w:rPr>
    </w:lvl>
    <w:lvl w:ilvl="7" w:tplc="B038CF2C" w:tentative="1">
      <w:start w:val="1"/>
      <w:numFmt w:val="bullet"/>
      <w:lvlText w:val="•"/>
      <w:lvlJc w:val="left"/>
      <w:pPr>
        <w:tabs>
          <w:tab w:val="num" w:pos="5760"/>
        </w:tabs>
        <w:ind w:left="5760" w:hanging="360"/>
      </w:pPr>
      <w:rPr>
        <w:rFonts w:ascii="Arial" w:hAnsi="Arial" w:hint="default"/>
      </w:rPr>
    </w:lvl>
    <w:lvl w:ilvl="8" w:tplc="5BD6A2D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32B83EB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840E0DE">
      <w:start w:val="1"/>
      <w:numFmt w:val="bullet"/>
      <w:lvlText w:val="o"/>
      <w:lvlJc w:val="left"/>
      <w:pPr>
        <w:tabs>
          <w:tab w:val="num" w:pos="1440"/>
        </w:tabs>
        <w:ind w:left="1440" w:hanging="360"/>
      </w:pPr>
      <w:rPr>
        <w:rFonts w:ascii="Courier New" w:hAnsi="Courier New" w:cs="Courier New" w:hint="default"/>
      </w:rPr>
    </w:lvl>
    <w:lvl w:ilvl="2" w:tplc="4DAACB2A" w:tentative="1">
      <w:start w:val="1"/>
      <w:numFmt w:val="bullet"/>
      <w:lvlText w:val=""/>
      <w:lvlJc w:val="left"/>
      <w:pPr>
        <w:tabs>
          <w:tab w:val="num" w:pos="2160"/>
        </w:tabs>
        <w:ind w:left="2160" w:hanging="360"/>
      </w:pPr>
      <w:rPr>
        <w:rFonts w:ascii="Wingdings" w:hAnsi="Wingdings" w:hint="default"/>
      </w:rPr>
    </w:lvl>
    <w:lvl w:ilvl="3" w:tplc="C0F4C9D6" w:tentative="1">
      <w:start w:val="1"/>
      <w:numFmt w:val="bullet"/>
      <w:lvlText w:val=""/>
      <w:lvlJc w:val="left"/>
      <w:pPr>
        <w:tabs>
          <w:tab w:val="num" w:pos="2880"/>
        </w:tabs>
        <w:ind w:left="2880" w:hanging="360"/>
      </w:pPr>
      <w:rPr>
        <w:rFonts w:ascii="Symbol" w:hAnsi="Symbol" w:hint="default"/>
      </w:rPr>
    </w:lvl>
    <w:lvl w:ilvl="4" w:tplc="8DB60638" w:tentative="1">
      <w:start w:val="1"/>
      <w:numFmt w:val="bullet"/>
      <w:lvlText w:val="o"/>
      <w:lvlJc w:val="left"/>
      <w:pPr>
        <w:tabs>
          <w:tab w:val="num" w:pos="3600"/>
        </w:tabs>
        <w:ind w:left="3600" w:hanging="360"/>
      </w:pPr>
      <w:rPr>
        <w:rFonts w:ascii="Courier New" w:hAnsi="Courier New" w:cs="Courier New" w:hint="default"/>
      </w:rPr>
    </w:lvl>
    <w:lvl w:ilvl="5" w:tplc="D9D2FE52" w:tentative="1">
      <w:start w:val="1"/>
      <w:numFmt w:val="bullet"/>
      <w:lvlText w:val=""/>
      <w:lvlJc w:val="left"/>
      <w:pPr>
        <w:tabs>
          <w:tab w:val="num" w:pos="4320"/>
        </w:tabs>
        <w:ind w:left="4320" w:hanging="360"/>
      </w:pPr>
      <w:rPr>
        <w:rFonts w:ascii="Wingdings" w:hAnsi="Wingdings" w:hint="default"/>
      </w:rPr>
    </w:lvl>
    <w:lvl w:ilvl="6" w:tplc="2E2256A4" w:tentative="1">
      <w:start w:val="1"/>
      <w:numFmt w:val="bullet"/>
      <w:lvlText w:val=""/>
      <w:lvlJc w:val="left"/>
      <w:pPr>
        <w:tabs>
          <w:tab w:val="num" w:pos="5040"/>
        </w:tabs>
        <w:ind w:left="5040" w:hanging="360"/>
      </w:pPr>
      <w:rPr>
        <w:rFonts w:ascii="Symbol" w:hAnsi="Symbol" w:hint="default"/>
      </w:rPr>
    </w:lvl>
    <w:lvl w:ilvl="7" w:tplc="6C14B526" w:tentative="1">
      <w:start w:val="1"/>
      <w:numFmt w:val="bullet"/>
      <w:lvlText w:val="o"/>
      <w:lvlJc w:val="left"/>
      <w:pPr>
        <w:tabs>
          <w:tab w:val="num" w:pos="5760"/>
        </w:tabs>
        <w:ind w:left="5760" w:hanging="360"/>
      </w:pPr>
      <w:rPr>
        <w:rFonts w:ascii="Courier New" w:hAnsi="Courier New" w:cs="Courier New" w:hint="default"/>
      </w:rPr>
    </w:lvl>
    <w:lvl w:ilvl="8" w:tplc="F192F04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ED18BC"/>
    <w:multiLevelType w:val="multilevel"/>
    <w:tmpl w:val="2512AAF2"/>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50" w15:restartNumberingAfterBreak="0">
    <w:nsid w:val="7D421B68"/>
    <w:multiLevelType w:val="hybridMultilevel"/>
    <w:tmpl w:val="163C68B2"/>
    <w:lvl w:ilvl="0" w:tplc="A1C201A2">
      <w:start w:val="1"/>
      <w:numFmt w:val="bullet"/>
      <w:pStyle w:val="ListBullet"/>
      <w:lvlText w:val=""/>
      <w:lvlJc w:val="left"/>
      <w:pPr>
        <w:tabs>
          <w:tab w:val="num" w:pos="0"/>
        </w:tabs>
        <w:ind w:hanging="360"/>
      </w:pPr>
      <w:rPr>
        <w:rFonts w:ascii="Symbol" w:hAnsi="Symbol" w:hint="default"/>
        <w:color w:val="auto"/>
      </w:rPr>
    </w:lvl>
    <w:lvl w:ilvl="1" w:tplc="DCBE1D78">
      <w:start w:val="1"/>
      <w:numFmt w:val="bullet"/>
      <w:lvlText w:val=""/>
      <w:lvlJc w:val="left"/>
      <w:pPr>
        <w:tabs>
          <w:tab w:val="num" w:pos="480"/>
        </w:tabs>
        <w:ind w:left="480" w:hanging="420"/>
      </w:pPr>
      <w:rPr>
        <w:rFonts w:ascii="Wingdings" w:hAnsi="Wingdings" w:hint="default"/>
      </w:rPr>
    </w:lvl>
    <w:lvl w:ilvl="2" w:tplc="E1143874">
      <w:start w:val="1"/>
      <w:numFmt w:val="bullet"/>
      <w:lvlText w:val=""/>
      <w:lvlJc w:val="left"/>
      <w:pPr>
        <w:tabs>
          <w:tab w:val="num" w:pos="900"/>
        </w:tabs>
        <w:ind w:left="900" w:hanging="420"/>
      </w:pPr>
      <w:rPr>
        <w:rFonts w:ascii="Wingdings" w:hAnsi="Wingdings" w:hint="default"/>
      </w:rPr>
    </w:lvl>
    <w:lvl w:ilvl="3" w:tplc="27926F56">
      <w:start w:val="1"/>
      <w:numFmt w:val="bullet"/>
      <w:lvlText w:val=""/>
      <w:lvlJc w:val="left"/>
      <w:pPr>
        <w:tabs>
          <w:tab w:val="num" w:pos="1320"/>
        </w:tabs>
        <w:ind w:left="1320" w:hanging="420"/>
      </w:pPr>
      <w:rPr>
        <w:rFonts w:ascii="Wingdings" w:hAnsi="Wingdings" w:hint="default"/>
      </w:rPr>
    </w:lvl>
    <w:lvl w:ilvl="4" w:tplc="D3B2EBF4" w:tentative="1">
      <w:start w:val="1"/>
      <w:numFmt w:val="bullet"/>
      <w:lvlText w:val=""/>
      <w:lvlJc w:val="left"/>
      <w:pPr>
        <w:tabs>
          <w:tab w:val="num" w:pos="1740"/>
        </w:tabs>
        <w:ind w:left="1740" w:hanging="420"/>
      </w:pPr>
      <w:rPr>
        <w:rFonts w:ascii="Wingdings" w:hAnsi="Wingdings" w:hint="default"/>
      </w:rPr>
    </w:lvl>
    <w:lvl w:ilvl="5" w:tplc="82B8432A" w:tentative="1">
      <w:start w:val="1"/>
      <w:numFmt w:val="bullet"/>
      <w:lvlText w:val=""/>
      <w:lvlJc w:val="left"/>
      <w:pPr>
        <w:tabs>
          <w:tab w:val="num" w:pos="2160"/>
        </w:tabs>
        <w:ind w:left="2160" w:hanging="420"/>
      </w:pPr>
      <w:rPr>
        <w:rFonts w:ascii="Wingdings" w:hAnsi="Wingdings" w:hint="default"/>
      </w:rPr>
    </w:lvl>
    <w:lvl w:ilvl="6" w:tplc="196EFE1A" w:tentative="1">
      <w:start w:val="1"/>
      <w:numFmt w:val="bullet"/>
      <w:lvlText w:val=""/>
      <w:lvlJc w:val="left"/>
      <w:pPr>
        <w:tabs>
          <w:tab w:val="num" w:pos="2580"/>
        </w:tabs>
        <w:ind w:left="2580" w:hanging="420"/>
      </w:pPr>
      <w:rPr>
        <w:rFonts w:ascii="Wingdings" w:hAnsi="Wingdings" w:hint="default"/>
      </w:rPr>
    </w:lvl>
    <w:lvl w:ilvl="7" w:tplc="CF9AF01E" w:tentative="1">
      <w:start w:val="1"/>
      <w:numFmt w:val="bullet"/>
      <w:lvlText w:val=""/>
      <w:lvlJc w:val="left"/>
      <w:pPr>
        <w:tabs>
          <w:tab w:val="num" w:pos="3000"/>
        </w:tabs>
        <w:ind w:left="3000" w:hanging="420"/>
      </w:pPr>
      <w:rPr>
        <w:rFonts w:ascii="Wingdings" w:hAnsi="Wingdings" w:hint="default"/>
      </w:rPr>
    </w:lvl>
    <w:lvl w:ilvl="8" w:tplc="5C28C6C8" w:tentative="1">
      <w:start w:val="1"/>
      <w:numFmt w:val="bullet"/>
      <w:lvlText w:val=""/>
      <w:lvlJc w:val="left"/>
      <w:pPr>
        <w:tabs>
          <w:tab w:val="num" w:pos="3420"/>
        </w:tabs>
        <w:ind w:left="3420" w:hanging="420"/>
      </w:pPr>
      <w:rPr>
        <w:rFonts w:ascii="Wingdings" w:hAnsi="Wingdings" w:hint="default"/>
      </w:rPr>
    </w:lvl>
  </w:abstractNum>
  <w:num w:numId="1">
    <w:abstractNumId w:val="43"/>
  </w:num>
  <w:num w:numId="2">
    <w:abstractNumId w:val="48"/>
  </w:num>
  <w:num w:numId="3">
    <w:abstractNumId w:val="27"/>
  </w:num>
  <w:num w:numId="4">
    <w:abstractNumId w:val="49"/>
  </w:num>
  <w:num w:numId="5">
    <w:abstractNumId w:val="17"/>
  </w:num>
  <w:num w:numId="6">
    <w:abstractNumId w:val="50"/>
  </w:num>
  <w:num w:numId="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6"/>
  </w:num>
  <w:num w:numId="10">
    <w:abstractNumId w:val="5"/>
  </w:num>
  <w:num w:numId="11">
    <w:abstractNumId w:val="18"/>
  </w:num>
  <w:num w:numId="12">
    <w:abstractNumId w:val="8"/>
  </w:num>
  <w:num w:numId="13">
    <w:abstractNumId w:val="4"/>
  </w:num>
  <w:num w:numId="14">
    <w:abstractNumId w:val="46"/>
  </w:num>
  <w:num w:numId="15">
    <w:abstractNumId w:val="21"/>
  </w:num>
  <w:num w:numId="16">
    <w:abstractNumId w:val="16"/>
  </w:num>
  <w:num w:numId="17">
    <w:abstractNumId w:val="44"/>
  </w:num>
  <w:num w:numId="18">
    <w:abstractNumId w:val="39"/>
  </w:num>
  <w:num w:numId="19">
    <w:abstractNumId w:val="9"/>
  </w:num>
  <w:num w:numId="20">
    <w:abstractNumId w:val="0"/>
  </w:num>
  <w:num w:numId="21">
    <w:abstractNumId w:val="1"/>
  </w:num>
  <w:num w:numId="22">
    <w:abstractNumId w:val="36"/>
  </w:num>
  <w:num w:numId="23">
    <w:abstractNumId w:val="34"/>
  </w:num>
  <w:num w:numId="24">
    <w:abstractNumId w:val="45"/>
  </w:num>
  <w:num w:numId="25">
    <w:abstractNumId w:val="19"/>
  </w:num>
  <w:num w:numId="26">
    <w:abstractNumId w:val="7"/>
  </w:num>
  <w:num w:numId="27">
    <w:abstractNumId w:val="3"/>
  </w:num>
  <w:num w:numId="28">
    <w:abstractNumId w:val="31"/>
  </w:num>
  <w:num w:numId="29">
    <w:abstractNumId w:val="20"/>
  </w:num>
  <w:num w:numId="30">
    <w:abstractNumId w:val="37"/>
  </w:num>
  <w:num w:numId="31">
    <w:abstractNumId w:val="15"/>
  </w:num>
  <w:num w:numId="32">
    <w:abstractNumId w:val="23"/>
  </w:num>
  <w:num w:numId="33">
    <w:abstractNumId w:val="47"/>
  </w:num>
  <w:num w:numId="34">
    <w:abstractNumId w:val="42"/>
  </w:num>
  <w:num w:numId="35">
    <w:abstractNumId w:val="12"/>
  </w:num>
  <w:num w:numId="36">
    <w:abstractNumId w:val="24"/>
  </w:num>
  <w:num w:numId="37">
    <w:abstractNumId w:val="35"/>
  </w:num>
  <w:num w:numId="38">
    <w:abstractNumId w:val="22"/>
  </w:num>
  <w:num w:numId="39">
    <w:abstractNumId w:val="33"/>
  </w:num>
  <w:num w:numId="40">
    <w:abstractNumId w:val="14"/>
  </w:num>
  <w:num w:numId="41">
    <w:abstractNumId w:val="10"/>
  </w:num>
  <w:num w:numId="42">
    <w:abstractNumId w:val="11"/>
  </w:num>
  <w:num w:numId="43">
    <w:abstractNumId w:val="30"/>
  </w:num>
  <w:num w:numId="44">
    <w:abstractNumId w:val="26"/>
  </w:num>
  <w:num w:numId="45">
    <w:abstractNumId w:val="25"/>
  </w:num>
  <w:num w:numId="46">
    <w:abstractNumId w:val="38"/>
  </w:num>
  <w:num w:numId="47">
    <w:abstractNumId w:val="40"/>
  </w:num>
  <w:num w:numId="48">
    <w:abstractNumId w:val="32"/>
  </w:num>
  <w:num w:numId="49">
    <w:abstractNumId w:val="28"/>
  </w:num>
  <w:num w:numId="50">
    <w:abstractNumId w:val="29"/>
  </w:num>
  <w:num w:numId="51">
    <w:abstractNumId w:val="2"/>
  </w:num>
  <w:num w:numId="52">
    <w:abstractNumId w:val="13"/>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gl, Klaus (Nokia - AT/Vienna)">
    <w15:presenceInfo w15:providerId="AD" w15:userId="S-1-5-21-1593251271-2640304127-1825641215-1965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A50"/>
    <w:rsid w:val="0000126E"/>
    <w:rsid w:val="0000231B"/>
    <w:rsid w:val="00002AD0"/>
    <w:rsid w:val="000031C4"/>
    <w:rsid w:val="0000396F"/>
    <w:rsid w:val="00003AB1"/>
    <w:rsid w:val="00003B73"/>
    <w:rsid w:val="00003BC5"/>
    <w:rsid w:val="00003C44"/>
    <w:rsid w:val="000042D8"/>
    <w:rsid w:val="000043C1"/>
    <w:rsid w:val="00004681"/>
    <w:rsid w:val="0000470E"/>
    <w:rsid w:val="00004A91"/>
    <w:rsid w:val="00005405"/>
    <w:rsid w:val="00005702"/>
    <w:rsid w:val="00005881"/>
    <w:rsid w:val="00005F6F"/>
    <w:rsid w:val="000064D2"/>
    <w:rsid w:val="00006A68"/>
    <w:rsid w:val="00006E49"/>
    <w:rsid w:val="000072AA"/>
    <w:rsid w:val="00007330"/>
    <w:rsid w:val="0000738F"/>
    <w:rsid w:val="00007707"/>
    <w:rsid w:val="00007D7D"/>
    <w:rsid w:val="00010C43"/>
    <w:rsid w:val="00010C71"/>
    <w:rsid w:val="0001156B"/>
    <w:rsid w:val="000116A5"/>
    <w:rsid w:val="00011A80"/>
    <w:rsid w:val="00011F85"/>
    <w:rsid w:val="00012947"/>
    <w:rsid w:val="0001297D"/>
    <w:rsid w:val="000129FC"/>
    <w:rsid w:val="00012AD9"/>
    <w:rsid w:val="00012D13"/>
    <w:rsid w:val="00012FA1"/>
    <w:rsid w:val="00012FDB"/>
    <w:rsid w:val="00013069"/>
    <w:rsid w:val="000133C4"/>
    <w:rsid w:val="00013852"/>
    <w:rsid w:val="000139B0"/>
    <w:rsid w:val="00014647"/>
    <w:rsid w:val="00014BF4"/>
    <w:rsid w:val="00014C6B"/>
    <w:rsid w:val="00014D0A"/>
    <w:rsid w:val="00015813"/>
    <w:rsid w:val="0001587B"/>
    <w:rsid w:val="0001588D"/>
    <w:rsid w:val="00015B81"/>
    <w:rsid w:val="00015D4B"/>
    <w:rsid w:val="00015E5D"/>
    <w:rsid w:val="0001633D"/>
    <w:rsid w:val="00016871"/>
    <w:rsid w:val="00016AC6"/>
    <w:rsid w:val="00016B39"/>
    <w:rsid w:val="00016DC0"/>
    <w:rsid w:val="000176C4"/>
    <w:rsid w:val="000177FB"/>
    <w:rsid w:val="000179AA"/>
    <w:rsid w:val="00017D35"/>
    <w:rsid w:val="00017D87"/>
    <w:rsid w:val="00017DA0"/>
    <w:rsid w:val="00020582"/>
    <w:rsid w:val="00020598"/>
    <w:rsid w:val="000206C3"/>
    <w:rsid w:val="00020997"/>
    <w:rsid w:val="00020ED3"/>
    <w:rsid w:val="00020F24"/>
    <w:rsid w:val="00020F26"/>
    <w:rsid w:val="00021242"/>
    <w:rsid w:val="00021765"/>
    <w:rsid w:val="0002195F"/>
    <w:rsid w:val="00021A48"/>
    <w:rsid w:val="0002247B"/>
    <w:rsid w:val="00022C90"/>
    <w:rsid w:val="00023150"/>
    <w:rsid w:val="000234EF"/>
    <w:rsid w:val="000239CD"/>
    <w:rsid w:val="00024124"/>
    <w:rsid w:val="000246C8"/>
    <w:rsid w:val="000246DE"/>
    <w:rsid w:val="00024A52"/>
    <w:rsid w:val="000250E7"/>
    <w:rsid w:val="0002538F"/>
    <w:rsid w:val="00026447"/>
    <w:rsid w:val="00026B9B"/>
    <w:rsid w:val="00026D2B"/>
    <w:rsid w:val="00027290"/>
    <w:rsid w:val="00027A03"/>
    <w:rsid w:val="00027AD4"/>
    <w:rsid w:val="00027B75"/>
    <w:rsid w:val="00030308"/>
    <w:rsid w:val="0003041F"/>
    <w:rsid w:val="000304B1"/>
    <w:rsid w:val="00030641"/>
    <w:rsid w:val="0003078E"/>
    <w:rsid w:val="00030865"/>
    <w:rsid w:val="00030A59"/>
    <w:rsid w:val="00030AFF"/>
    <w:rsid w:val="000313FD"/>
    <w:rsid w:val="000318D8"/>
    <w:rsid w:val="00031B19"/>
    <w:rsid w:val="00031EE9"/>
    <w:rsid w:val="00032057"/>
    <w:rsid w:val="0003264C"/>
    <w:rsid w:val="00032DA8"/>
    <w:rsid w:val="00032E52"/>
    <w:rsid w:val="00032E68"/>
    <w:rsid w:val="00033901"/>
    <w:rsid w:val="00033B02"/>
    <w:rsid w:val="00033E22"/>
    <w:rsid w:val="0003433D"/>
    <w:rsid w:val="000345AE"/>
    <w:rsid w:val="00034737"/>
    <w:rsid w:val="00034D69"/>
    <w:rsid w:val="00034E36"/>
    <w:rsid w:val="00035030"/>
    <w:rsid w:val="00035388"/>
    <w:rsid w:val="00035AD0"/>
    <w:rsid w:val="000373E8"/>
    <w:rsid w:val="0003741A"/>
    <w:rsid w:val="00037611"/>
    <w:rsid w:val="00040414"/>
    <w:rsid w:val="00040F62"/>
    <w:rsid w:val="00041214"/>
    <w:rsid w:val="00041236"/>
    <w:rsid w:val="00041793"/>
    <w:rsid w:val="0004184E"/>
    <w:rsid w:val="000418C6"/>
    <w:rsid w:val="000419CE"/>
    <w:rsid w:val="00041DEA"/>
    <w:rsid w:val="00041EBE"/>
    <w:rsid w:val="00042117"/>
    <w:rsid w:val="0004223D"/>
    <w:rsid w:val="000423A2"/>
    <w:rsid w:val="000429AB"/>
    <w:rsid w:val="00042C12"/>
    <w:rsid w:val="00042C34"/>
    <w:rsid w:val="00042D9A"/>
    <w:rsid w:val="00042FF3"/>
    <w:rsid w:val="00043366"/>
    <w:rsid w:val="000435C1"/>
    <w:rsid w:val="00044742"/>
    <w:rsid w:val="00044743"/>
    <w:rsid w:val="00044E31"/>
    <w:rsid w:val="00044F92"/>
    <w:rsid w:val="0004501F"/>
    <w:rsid w:val="000451A7"/>
    <w:rsid w:val="00045275"/>
    <w:rsid w:val="000453CA"/>
    <w:rsid w:val="000454AB"/>
    <w:rsid w:val="00045521"/>
    <w:rsid w:val="000457A0"/>
    <w:rsid w:val="000458FB"/>
    <w:rsid w:val="00045D92"/>
    <w:rsid w:val="0004628F"/>
    <w:rsid w:val="00046325"/>
    <w:rsid w:val="00046536"/>
    <w:rsid w:val="0004667D"/>
    <w:rsid w:val="00046C0C"/>
    <w:rsid w:val="00046E98"/>
    <w:rsid w:val="00047464"/>
    <w:rsid w:val="000474C2"/>
    <w:rsid w:val="000474FD"/>
    <w:rsid w:val="00047EFC"/>
    <w:rsid w:val="000500F7"/>
    <w:rsid w:val="000501CC"/>
    <w:rsid w:val="00050574"/>
    <w:rsid w:val="000507E7"/>
    <w:rsid w:val="0005117B"/>
    <w:rsid w:val="000519B6"/>
    <w:rsid w:val="00052321"/>
    <w:rsid w:val="00052C8A"/>
    <w:rsid w:val="00052F5C"/>
    <w:rsid w:val="000535BC"/>
    <w:rsid w:val="00053ED7"/>
    <w:rsid w:val="00053FFA"/>
    <w:rsid w:val="00054175"/>
    <w:rsid w:val="00054E4C"/>
    <w:rsid w:val="00055232"/>
    <w:rsid w:val="000553B3"/>
    <w:rsid w:val="000553E2"/>
    <w:rsid w:val="000555D7"/>
    <w:rsid w:val="00055E49"/>
    <w:rsid w:val="00055FA5"/>
    <w:rsid w:val="00056194"/>
    <w:rsid w:val="0005640E"/>
    <w:rsid w:val="000565B0"/>
    <w:rsid w:val="00056609"/>
    <w:rsid w:val="00056906"/>
    <w:rsid w:val="00056B5B"/>
    <w:rsid w:val="000571F7"/>
    <w:rsid w:val="000575ED"/>
    <w:rsid w:val="0005778E"/>
    <w:rsid w:val="00060008"/>
    <w:rsid w:val="00060113"/>
    <w:rsid w:val="000601E3"/>
    <w:rsid w:val="000604C8"/>
    <w:rsid w:val="00060598"/>
    <w:rsid w:val="00060D61"/>
    <w:rsid w:val="000611A6"/>
    <w:rsid w:val="000616D0"/>
    <w:rsid w:val="0006184E"/>
    <w:rsid w:val="00061A51"/>
    <w:rsid w:val="00061CFE"/>
    <w:rsid w:val="00062209"/>
    <w:rsid w:val="00062211"/>
    <w:rsid w:val="00062395"/>
    <w:rsid w:val="000628AB"/>
    <w:rsid w:val="00062B5A"/>
    <w:rsid w:val="00062DD3"/>
    <w:rsid w:val="000630ED"/>
    <w:rsid w:val="00063268"/>
    <w:rsid w:val="00063433"/>
    <w:rsid w:val="00063F7F"/>
    <w:rsid w:val="00063FBD"/>
    <w:rsid w:val="00064830"/>
    <w:rsid w:val="00064BB5"/>
    <w:rsid w:val="000657C6"/>
    <w:rsid w:val="000657DB"/>
    <w:rsid w:val="000660E0"/>
    <w:rsid w:val="00066139"/>
    <w:rsid w:val="00066209"/>
    <w:rsid w:val="000664B6"/>
    <w:rsid w:val="00066676"/>
    <w:rsid w:val="00066ABC"/>
    <w:rsid w:val="0006768D"/>
    <w:rsid w:val="0006782D"/>
    <w:rsid w:val="0006788C"/>
    <w:rsid w:val="000679A6"/>
    <w:rsid w:val="00070818"/>
    <w:rsid w:val="00070DA9"/>
    <w:rsid w:val="0007105D"/>
    <w:rsid w:val="00071769"/>
    <w:rsid w:val="00072005"/>
    <w:rsid w:val="00072098"/>
    <w:rsid w:val="000724F6"/>
    <w:rsid w:val="00072B54"/>
    <w:rsid w:val="00072E11"/>
    <w:rsid w:val="000731F9"/>
    <w:rsid w:val="00073B65"/>
    <w:rsid w:val="00073B9A"/>
    <w:rsid w:val="00073C90"/>
    <w:rsid w:val="0007403D"/>
    <w:rsid w:val="0007468B"/>
    <w:rsid w:val="000749EF"/>
    <w:rsid w:val="00075096"/>
    <w:rsid w:val="00075AF1"/>
    <w:rsid w:val="000760AA"/>
    <w:rsid w:val="000767A0"/>
    <w:rsid w:val="000767B4"/>
    <w:rsid w:val="000767BE"/>
    <w:rsid w:val="00076A02"/>
    <w:rsid w:val="00076BE8"/>
    <w:rsid w:val="00076E3A"/>
    <w:rsid w:val="00077309"/>
    <w:rsid w:val="000774D5"/>
    <w:rsid w:val="00077897"/>
    <w:rsid w:val="00077D90"/>
    <w:rsid w:val="00077FCC"/>
    <w:rsid w:val="00080624"/>
    <w:rsid w:val="00080A48"/>
    <w:rsid w:val="00080F57"/>
    <w:rsid w:val="0008101F"/>
    <w:rsid w:val="000814AA"/>
    <w:rsid w:val="00081AFC"/>
    <w:rsid w:val="00081BAC"/>
    <w:rsid w:val="00081BE5"/>
    <w:rsid w:val="00081FAB"/>
    <w:rsid w:val="00082A17"/>
    <w:rsid w:val="00083290"/>
    <w:rsid w:val="000833AA"/>
    <w:rsid w:val="00083508"/>
    <w:rsid w:val="00083A1F"/>
    <w:rsid w:val="00083B61"/>
    <w:rsid w:val="00083B66"/>
    <w:rsid w:val="0008464A"/>
    <w:rsid w:val="00084731"/>
    <w:rsid w:val="00084995"/>
    <w:rsid w:val="00084BEE"/>
    <w:rsid w:val="00084CC7"/>
    <w:rsid w:val="0008545F"/>
    <w:rsid w:val="00085577"/>
    <w:rsid w:val="00085CC9"/>
    <w:rsid w:val="00086733"/>
    <w:rsid w:val="00086ACC"/>
    <w:rsid w:val="00086D76"/>
    <w:rsid w:val="00086DE9"/>
    <w:rsid w:val="00086E95"/>
    <w:rsid w:val="0008703E"/>
    <w:rsid w:val="000874D3"/>
    <w:rsid w:val="00087535"/>
    <w:rsid w:val="0008782A"/>
    <w:rsid w:val="00087FBE"/>
    <w:rsid w:val="000900D0"/>
    <w:rsid w:val="00090D3A"/>
    <w:rsid w:val="00090F30"/>
    <w:rsid w:val="0009144B"/>
    <w:rsid w:val="00091529"/>
    <w:rsid w:val="00091609"/>
    <w:rsid w:val="00091B5A"/>
    <w:rsid w:val="00091E0A"/>
    <w:rsid w:val="000920C3"/>
    <w:rsid w:val="000925E1"/>
    <w:rsid w:val="000927FC"/>
    <w:rsid w:val="00093802"/>
    <w:rsid w:val="000938C7"/>
    <w:rsid w:val="00094397"/>
    <w:rsid w:val="000948A4"/>
    <w:rsid w:val="000949E4"/>
    <w:rsid w:val="00094C25"/>
    <w:rsid w:val="00094DBA"/>
    <w:rsid w:val="0009519F"/>
    <w:rsid w:val="00095244"/>
    <w:rsid w:val="0009536B"/>
    <w:rsid w:val="0009542E"/>
    <w:rsid w:val="00095569"/>
    <w:rsid w:val="00095626"/>
    <w:rsid w:val="00095833"/>
    <w:rsid w:val="00096321"/>
    <w:rsid w:val="000969B9"/>
    <w:rsid w:val="000973FB"/>
    <w:rsid w:val="0009761C"/>
    <w:rsid w:val="000A020D"/>
    <w:rsid w:val="000A0BE1"/>
    <w:rsid w:val="000A0C0A"/>
    <w:rsid w:val="000A1066"/>
    <w:rsid w:val="000A115B"/>
    <w:rsid w:val="000A1317"/>
    <w:rsid w:val="000A1690"/>
    <w:rsid w:val="000A2800"/>
    <w:rsid w:val="000A2ACD"/>
    <w:rsid w:val="000A3063"/>
    <w:rsid w:val="000A3A2D"/>
    <w:rsid w:val="000A41BF"/>
    <w:rsid w:val="000A462F"/>
    <w:rsid w:val="000A47F9"/>
    <w:rsid w:val="000A4BB7"/>
    <w:rsid w:val="000A4E51"/>
    <w:rsid w:val="000A5164"/>
    <w:rsid w:val="000A51C7"/>
    <w:rsid w:val="000A520B"/>
    <w:rsid w:val="000A53E3"/>
    <w:rsid w:val="000A5AC0"/>
    <w:rsid w:val="000A5FC0"/>
    <w:rsid w:val="000A5FD3"/>
    <w:rsid w:val="000A6399"/>
    <w:rsid w:val="000A6418"/>
    <w:rsid w:val="000A6535"/>
    <w:rsid w:val="000A6F6A"/>
    <w:rsid w:val="000A6FA7"/>
    <w:rsid w:val="000A7122"/>
    <w:rsid w:val="000A71A4"/>
    <w:rsid w:val="000A71AE"/>
    <w:rsid w:val="000A78C0"/>
    <w:rsid w:val="000A7B19"/>
    <w:rsid w:val="000A7D11"/>
    <w:rsid w:val="000A7F3F"/>
    <w:rsid w:val="000B001E"/>
    <w:rsid w:val="000B004C"/>
    <w:rsid w:val="000B0780"/>
    <w:rsid w:val="000B090B"/>
    <w:rsid w:val="000B09AB"/>
    <w:rsid w:val="000B0BCC"/>
    <w:rsid w:val="000B11A7"/>
    <w:rsid w:val="000B1269"/>
    <w:rsid w:val="000B14E7"/>
    <w:rsid w:val="000B1D31"/>
    <w:rsid w:val="000B2422"/>
    <w:rsid w:val="000B2AD4"/>
    <w:rsid w:val="000B2B8B"/>
    <w:rsid w:val="000B2E6D"/>
    <w:rsid w:val="000B3142"/>
    <w:rsid w:val="000B3216"/>
    <w:rsid w:val="000B34CA"/>
    <w:rsid w:val="000B3674"/>
    <w:rsid w:val="000B38FF"/>
    <w:rsid w:val="000B3D13"/>
    <w:rsid w:val="000B439A"/>
    <w:rsid w:val="000B4426"/>
    <w:rsid w:val="000B4BC4"/>
    <w:rsid w:val="000B4FFF"/>
    <w:rsid w:val="000B5646"/>
    <w:rsid w:val="000B5935"/>
    <w:rsid w:val="000B5B15"/>
    <w:rsid w:val="000B629F"/>
    <w:rsid w:val="000B6B62"/>
    <w:rsid w:val="000B6F60"/>
    <w:rsid w:val="000B72D7"/>
    <w:rsid w:val="000B75C9"/>
    <w:rsid w:val="000B788D"/>
    <w:rsid w:val="000B7A7F"/>
    <w:rsid w:val="000B7CFC"/>
    <w:rsid w:val="000C08C7"/>
    <w:rsid w:val="000C11B0"/>
    <w:rsid w:val="000C1D9C"/>
    <w:rsid w:val="000C2324"/>
    <w:rsid w:val="000C2432"/>
    <w:rsid w:val="000C24D4"/>
    <w:rsid w:val="000C29B0"/>
    <w:rsid w:val="000C2C80"/>
    <w:rsid w:val="000C2DD6"/>
    <w:rsid w:val="000C32E4"/>
    <w:rsid w:val="000C372C"/>
    <w:rsid w:val="000C3BA2"/>
    <w:rsid w:val="000C4021"/>
    <w:rsid w:val="000C4389"/>
    <w:rsid w:val="000C4719"/>
    <w:rsid w:val="000C4B37"/>
    <w:rsid w:val="000C4EB4"/>
    <w:rsid w:val="000C5071"/>
    <w:rsid w:val="000C5486"/>
    <w:rsid w:val="000C5A90"/>
    <w:rsid w:val="000C5D91"/>
    <w:rsid w:val="000C5EC4"/>
    <w:rsid w:val="000C66E8"/>
    <w:rsid w:val="000C68CB"/>
    <w:rsid w:val="000C6AAD"/>
    <w:rsid w:val="000C74DB"/>
    <w:rsid w:val="000C74EE"/>
    <w:rsid w:val="000C76D8"/>
    <w:rsid w:val="000C7F79"/>
    <w:rsid w:val="000D0490"/>
    <w:rsid w:val="000D1331"/>
    <w:rsid w:val="000D1521"/>
    <w:rsid w:val="000D2208"/>
    <w:rsid w:val="000D30F8"/>
    <w:rsid w:val="000D3D87"/>
    <w:rsid w:val="000D4AD2"/>
    <w:rsid w:val="000D4ADA"/>
    <w:rsid w:val="000D4EF9"/>
    <w:rsid w:val="000D5261"/>
    <w:rsid w:val="000D57F3"/>
    <w:rsid w:val="000D58EC"/>
    <w:rsid w:val="000D5BE4"/>
    <w:rsid w:val="000D5D51"/>
    <w:rsid w:val="000D64F8"/>
    <w:rsid w:val="000D6D6E"/>
    <w:rsid w:val="000D6F0F"/>
    <w:rsid w:val="000D6F97"/>
    <w:rsid w:val="000D70EC"/>
    <w:rsid w:val="000D7128"/>
    <w:rsid w:val="000D7491"/>
    <w:rsid w:val="000D7AC8"/>
    <w:rsid w:val="000E04C5"/>
    <w:rsid w:val="000E04F1"/>
    <w:rsid w:val="000E160F"/>
    <w:rsid w:val="000E164C"/>
    <w:rsid w:val="000E2253"/>
    <w:rsid w:val="000E23E7"/>
    <w:rsid w:val="000E24EB"/>
    <w:rsid w:val="000E264E"/>
    <w:rsid w:val="000E2EF5"/>
    <w:rsid w:val="000E3052"/>
    <w:rsid w:val="000E347D"/>
    <w:rsid w:val="000E40DB"/>
    <w:rsid w:val="000E44CB"/>
    <w:rsid w:val="000E4910"/>
    <w:rsid w:val="000E4B87"/>
    <w:rsid w:val="000E4CA2"/>
    <w:rsid w:val="000E5123"/>
    <w:rsid w:val="000E58F2"/>
    <w:rsid w:val="000E631D"/>
    <w:rsid w:val="000F00BD"/>
    <w:rsid w:val="000F0380"/>
    <w:rsid w:val="000F0AE7"/>
    <w:rsid w:val="000F118D"/>
    <w:rsid w:val="000F1636"/>
    <w:rsid w:val="000F1ACC"/>
    <w:rsid w:val="000F220D"/>
    <w:rsid w:val="000F222A"/>
    <w:rsid w:val="000F236D"/>
    <w:rsid w:val="000F2453"/>
    <w:rsid w:val="000F25F3"/>
    <w:rsid w:val="000F26CF"/>
    <w:rsid w:val="000F2AA1"/>
    <w:rsid w:val="000F2C5B"/>
    <w:rsid w:val="000F32E6"/>
    <w:rsid w:val="000F365B"/>
    <w:rsid w:val="000F3DD8"/>
    <w:rsid w:val="000F3E8D"/>
    <w:rsid w:val="000F4FC9"/>
    <w:rsid w:val="000F5158"/>
    <w:rsid w:val="000F51E3"/>
    <w:rsid w:val="000F55DF"/>
    <w:rsid w:val="000F56E1"/>
    <w:rsid w:val="000F59D6"/>
    <w:rsid w:val="000F5C29"/>
    <w:rsid w:val="000F5D75"/>
    <w:rsid w:val="000F5F1B"/>
    <w:rsid w:val="000F603F"/>
    <w:rsid w:val="000F6569"/>
    <w:rsid w:val="000F68FA"/>
    <w:rsid w:val="000F6F0E"/>
    <w:rsid w:val="000F6FD6"/>
    <w:rsid w:val="000F7057"/>
    <w:rsid w:val="000F742E"/>
    <w:rsid w:val="000F76EF"/>
    <w:rsid w:val="000F7942"/>
    <w:rsid w:val="000F797B"/>
    <w:rsid w:val="000F79D3"/>
    <w:rsid w:val="000F7B15"/>
    <w:rsid w:val="0010089A"/>
    <w:rsid w:val="00100FF0"/>
    <w:rsid w:val="00101254"/>
    <w:rsid w:val="00101930"/>
    <w:rsid w:val="001020C0"/>
    <w:rsid w:val="0010214D"/>
    <w:rsid w:val="001025C7"/>
    <w:rsid w:val="001025FD"/>
    <w:rsid w:val="001029AD"/>
    <w:rsid w:val="00102A46"/>
    <w:rsid w:val="00102E1A"/>
    <w:rsid w:val="00102F19"/>
    <w:rsid w:val="00102F8A"/>
    <w:rsid w:val="001035DD"/>
    <w:rsid w:val="001037C4"/>
    <w:rsid w:val="00103A03"/>
    <w:rsid w:val="0010416C"/>
    <w:rsid w:val="00104BD7"/>
    <w:rsid w:val="001050AC"/>
    <w:rsid w:val="001054BD"/>
    <w:rsid w:val="00105570"/>
    <w:rsid w:val="0010581C"/>
    <w:rsid w:val="00106364"/>
    <w:rsid w:val="0010669B"/>
    <w:rsid w:val="00106A60"/>
    <w:rsid w:val="001077E6"/>
    <w:rsid w:val="00107891"/>
    <w:rsid w:val="00107FDA"/>
    <w:rsid w:val="001102B4"/>
    <w:rsid w:val="0011055F"/>
    <w:rsid w:val="00110929"/>
    <w:rsid w:val="00110D7C"/>
    <w:rsid w:val="001113AF"/>
    <w:rsid w:val="00111509"/>
    <w:rsid w:val="0011182D"/>
    <w:rsid w:val="0011207B"/>
    <w:rsid w:val="001120EA"/>
    <w:rsid w:val="00112208"/>
    <w:rsid w:val="001122F3"/>
    <w:rsid w:val="001126FF"/>
    <w:rsid w:val="00112CA5"/>
    <w:rsid w:val="00112E58"/>
    <w:rsid w:val="00113123"/>
    <w:rsid w:val="0011335B"/>
    <w:rsid w:val="00113C88"/>
    <w:rsid w:val="00114152"/>
    <w:rsid w:val="00114D52"/>
    <w:rsid w:val="00115245"/>
    <w:rsid w:val="00115B50"/>
    <w:rsid w:val="0011603B"/>
    <w:rsid w:val="001166CB"/>
    <w:rsid w:val="0011681E"/>
    <w:rsid w:val="00116B62"/>
    <w:rsid w:val="00117016"/>
    <w:rsid w:val="00117338"/>
    <w:rsid w:val="0011783C"/>
    <w:rsid w:val="00117ABF"/>
    <w:rsid w:val="00117C5C"/>
    <w:rsid w:val="001202DD"/>
    <w:rsid w:val="001203E1"/>
    <w:rsid w:val="0012085C"/>
    <w:rsid w:val="0012120E"/>
    <w:rsid w:val="00121910"/>
    <w:rsid w:val="00121985"/>
    <w:rsid w:val="00122046"/>
    <w:rsid w:val="0012227A"/>
    <w:rsid w:val="00122495"/>
    <w:rsid w:val="001224B8"/>
    <w:rsid w:val="00122EBE"/>
    <w:rsid w:val="00122FAB"/>
    <w:rsid w:val="001233D7"/>
    <w:rsid w:val="00123DEA"/>
    <w:rsid w:val="0012400B"/>
    <w:rsid w:val="00124701"/>
    <w:rsid w:val="00125020"/>
    <w:rsid w:val="00125326"/>
    <w:rsid w:val="00125A57"/>
    <w:rsid w:val="00125ECD"/>
    <w:rsid w:val="001262B2"/>
    <w:rsid w:val="001266E2"/>
    <w:rsid w:val="00126880"/>
    <w:rsid w:val="00127016"/>
    <w:rsid w:val="001270BB"/>
    <w:rsid w:val="001272E9"/>
    <w:rsid w:val="001276ED"/>
    <w:rsid w:val="00127C67"/>
    <w:rsid w:val="00127CC3"/>
    <w:rsid w:val="001300D6"/>
    <w:rsid w:val="00130175"/>
    <w:rsid w:val="001305EA"/>
    <w:rsid w:val="001309F3"/>
    <w:rsid w:val="00130E92"/>
    <w:rsid w:val="00130EE3"/>
    <w:rsid w:val="00130EEE"/>
    <w:rsid w:val="0013100E"/>
    <w:rsid w:val="0013103C"/>
    <w:rsid w:val="001311AB"/>
    <w:rsid w:val="001313D8"/>
    <w:rsid w:val="00131C42"/>
    <w:rsid w:val="00131D4F"/>
    <w:rsid w:val="00131E7A"/>
    <w:rsid w:val="00132371"/>
    <w:rsid w:val="00132767"/>
    <w:rsid w:val="00132A51"/>
    <w:rsid w:val="00132BDF"/>
    <w:rsid w:val="00132DFE"/>
    <w:rsid w:val="0013351E"/>
    <w:rsid w:val="00133521"/>
    <w:rsid w:val="00133782"/>
    <w:rsid w:val="00133DF4"/>
    <w:rsid w:val="0013474B"/>
    <w:rsid w:val="0013491F"/>
    <w:rsid w:val="00134E89"/>
    <w:rsid w:val="001351BB"/>
    <w:rsid w:val="001353A3"/>
    <w:rsid w:val="0013540F"/>
    <w:rsid w:val="00135750"/>
    <w:rsid w:val="00135D84"/>
    <w:rsid w:val="00135EF1"/>
    <w:rsid w:val="00136060"/>
    <w:rsid w:val="00136470"/>
    <w:rsid w:val="001365A0"/>
    <w:rsid w:val="00136A57"/>
    <w:rsid w:val="00136BE6"/>
    <w:rsid w:val="00136F72"/>
    <w:rsid w:val="001378B0"/>
    <w:rsid w:val="0013790F"/>
    <w:rsid w:val="00137AB0"/>
    <w:rsid w:val="00137D1A"/>
    <w:rsid w:val="001400D1"/>
    <w:rsid w:val="001400DC"/>
    <w:rsid w:val="001403E3"/>
    <w:rsid w:val="00140B01"/>
    <w:rsid w:val="00140E66"/>
    <w:rsid w:val="00141617"/>
    <w:rsid w:val="0014172F"/>
    <w:rsid w:val="00141885"/>
    <w:rsid w:val="00141909"/>
    <w:rsid w:val="00142A14"/>
    <w:rsid w:val="00142C71"/>
    <w:rsid w:val="00142FD6"/>
    <w:rsid w:val="001431A0"/>
    <w:rsid w:val="00143C31"/>
    <w:rsid w:val="00143D51"/>
    <w:rsid w:val="00143D91"/>
    <w:rsid w:val="00143F10"/>
    <w:rsid w:val="0014408C"/>
    <w:rsid w:val="0014416F"/>
    <w:rsid w:val="00144191"/>
    <w:rsid w:val="001444BD"/>
    <w:rsid w:val="00144BC5"/>
    <w:rsid w:val="00144CA2"/>
    <w:rsid w:val="00145861"/>
    <w:rsid w:val="001458C9"/>
    <w:rsid w:val="00145FE3"/>
    <w:rsid w:val="00146210"/>
    <w:rsid w:val="00146479"/>
    <w:rsid w:val="001464D9"/>
    <w:rsid w:val="0014663A"/>
    <w:rsid w:val="00146C4F"/>
    <w:rsid w:val="00146F14"/>
    <w:rsid w:val="00146F2E"/>
    <w:rsid w:val="001471DE"/>
    <w:rsid w:val="00147625"/>
    <w:rsid w:val="00147BA5"/>
    <w:rsid w:val="00147E06"/>
    <w:rsid w:val="00147FF5"/>
    <w:rsid w:val="00150132"/>
    <w:rsid w:val="00150363"/>
    <w:rsid w:val="001503FB"/>
    <w:rsid w:val="00150483"/>
    <w:rsid w:val="001508CC"/>
    <w:rsid w:val="00150ABA"/>
    <w:rsid w:val="00150B2C"/>
    <w:rsid w:val="00150D6D"/>
    <w:rsid w:val="00150FB2"/>
    <w:rsid w:val="00151F25"/>
    <w:rsid w:val="0015226B"/>
    <w:rsid w:val="00152BD9"/>
    <w:rsid w:val="00152CDD"/>
    <w:rsid w:val="00153418"/>
    <w:rsid w:val="001535CF"/>
    <w:rsid w:val="0015377B"/>
    <w:rsid w:val="00154047"/>
    <w:rsid w:val="00154705"/>
    <w:rsid w:val="0015481C"/>
    <w:rsid w:val="001549EE"/>
    <w:rsid w:val="00154A0C"/>
    <w:rsid w:val="00154F18"/>
    <w:rsid w:val="00154F56"/>
    <w:rsid w:val="0015539D"/>
    <w:rsid w:val="00155F8A"/>
    <w:rsid w:val="0015616A"/>
    <w:rsid w:val="00156A40"/>
    <w:rsid w:val="00156C17"/>
    <w:rsid w:val="00156DD2"/>
    <w:rsid w:val="001574C3"/>
    <w:rsid w:val="00157642"/>
    <w:rsid w:val="001578E7"/>
    <w:rsid w:val="00157C3E"/>
    <w:rsid w:val="00160651"/>
    <w:rsid w:val="00160B87"/>
    <w:rsid w:val="00161076"/>
    <w:rsid w:val="001614E8"/>
    <w:rsid w:val="001617D3"/>
    <w:rsid w:val="00162651"/>
    <w:rsid w:val="001633FF"/>
    <w:rsid w:val="00163435"/>
    <w:rsid w:val="0016364A"/>
    <w:rsid w:val="00163674"/>
    <w:rsid w:val="00163DBF"/>
    <w:rsid w:val="001641D9"/>
    <w:rsid w:val="0016467C"/>
    <w:rsid w:val="00164DEB"/>
    <w:rsid w:val="001651CE"/>
    <w:rsid w:val="001651D8"/>
    <w:rsid w:val="001652B8"/>
    <w:rsid w:val="001654F9"/>
    <w:rsid w:val="0016593C"/>
    <w:rsid w:val="001659DE"/>
    <w:rsid w:val="00165BF5"/>
    <w:rsid w:val="00165CB9"/>
    <w:rsid w:val="00165CCB"/>
    <w:rsid w:val="001664CD"/>
    <w:rsid w:val="001664F3"/>
    <w:rsid w:val="0016650A"/>
    <w:rsid w:val="00166961"/>
    <w:rsid w:val="00167C12"/>
    <w:rsid w:val="00167CA6"/>
    <w:rsid w:val="00167EB5"/>
    <w:rsid w:val="001701E3"/>
    <w:rsid w:val="001707EE"/>
    <w:rsid w:val="00171755"/>
    <w:rsid w:val="00171C74"/>
    <w:rsid w:val="0017220B"/>
    <w:rsid w:val="00172867"/>
    <w:rsid w:val="00172C93"/>
    <w:rsid w:val="00173649"/>
    <w:rsid w:val="00174282"/>
    <w:rsid w:val="00174586"/>
    <w:rsid w:val="001745B8"/>
    <w:rsid w:val="00174822"/>
    <w:rsid w:val="00174838"/>
    <w:rsid w:val="001749EF"/>
    <w:rsid w:val="00174A7C"/>
    <w:rsid w:val="00174A96"/>
    <w:rsid w:val="00174BA5"/>
    <w:rsid w:val="00174C41"/>
    <w:rsid w:val="00174E42"/>
    <w:rsid w:val="00174E83"/>
    <w:rsid w:val="001751F4"/>
    <w:rsid w:val="0017549F"/>
    <w:rsid w:val="001756D8"/>
    <w:rsid w:val="00175B62"/>
    <w:rsid w:val="001760B0"/>
    <w:rsid w:val="00176575"/>
    <w:rsid w:val="001767C0"/>
    <w:rsid w:val="00176AC6"/>
    <w:rsid w:val="00176C78"/>
    <w:rsid w:val="00176E69"/>
    <w:rsid w:val="0017719B"/>
    <w:rsid w:val="001800B0"/>
    <w:rsid w:val="001803E2"/>
    <w:rsid w:val="001803F3"/>
    <w:rsid w:val="00180B2E"/>
    <w:rsid w:val="00180CF6"/>
    <w:rsid w:val="00180DB7"/>
    <w:rsid w:val="0018139F"/>
    <w:rsid w:val="0018272D"/>
    <w:rsid w:val="00182A1B"/>
    <w:rsid w:val="00182E24"/>
    <w:rsid w:val="00182ECA"/>
    <w:rsid w:val="0018370B"/>
    <w:rsid w:val="001838D9"/>
    <w:rsid w:val="00183BFA"/>
    <w:rsid w:val="00184125"/>
    <w:rsid w:val="0018446C"/>
    <w:rsid w:val="001846F0"/>
    <w:rsid w:val="0018537F"/>
    <w:rsid w:val="00185981"/>
    <w:rsid w:val="00185C6F"/>
    <w:rsid w:val="0018637D"/>
    <w:rsid w:val="00186717"/>
    <w:rsid w:val="001867C9"/>
    <w:rsid w:val="00186948"/>
    <w:rsid w:val="00186DA2"/>
    <w:rsid w:val="001874BD"/>
    <w:rsid w:val="00187964"/>
    <w:rsid w:val="00187A5D"/>
    <w:rsid w:val="00187B26"/>
    <w:rsid w:val="00190D51"/>
    <w:rsid w:val="00190D59"/>
    <w:rsid w:val="00190F21"/>
    <w:rsid w:val="001911CE"/>
    <w:rsid w:val="00191615"/>
    <w:rsid w:val="00191892"/>
    <w:rsid w:val="00192297"/>
    <w:rsid w:val="00192461"/>
    <w:rsid w:val="00192550"/>
    <w:rsid w:val="00192EBF"/>
    <w:rsid w:val="00193504"/>
    <w:rsid w:val="0019370F"/>
    <w:rsid w:val="00193761"/>
    <w:rsid w:val="0019380E"/>
    <w:rsid w:val="00193811"/>
    <w:rsid w:val="0019383F"/>
    <w:rsid w:val="00193BC4"/>
    <w:rsid w:val="001943DA"/>
    <w:rsid w:val="00194AF5"/>
    <w:rsid w:val="00194E16"/>
    <w:rsid w:val="00195058"/>
    <w:rsid w:val="001951A7"/>
    <w:rsid w:val="00195C46"/>
    <w:rsid w:val="00195CD4"/>
    <w:rsid w:val="0019605D"/>
    <w:rsid w:val="00196D9C"/>
    <w:rsid w:val="00196FEF"/>
    <w:rsid w:val="001973C9"/>
    <w:rsid w:val="001974C5"/>
    <w:rsid w:val="00197DC4"/>
    <w:rsid w:val="001A0360"/>
    <w:rsid w:val="001A082F"/>
    <w:rsid w:val="001A123D"/>
    <w:rsid w:val="001A12B2"/>
    <w:rsid w:val="001A1552"/>
    <w:rsid w:val="001A1697"/>
    <w:rsid w:val="001A1B8A"/>
    <w:rsid w:val="001A1D56"/>
    <w:rsid w:val="001A2244"/>
    <w:rsid w:val="001A2C55"/>
    <w:rsid w:val="001A3715"/>
    <w:rsid w:val="001A3A67"/>
    <w:rsid w:val="001A3CF3"/>
    <w:rsid w:val="001A3F69"/>
    <w:rsid w:val="001A3F7D"/>
    <w:rsid w:val="001A4297"/>
    <w:rsid w:val="001A4581"/>
    <w:rsid w:val="001A4B82"/>
    <w:rsid w:val="001A4DD9"/>
    <w:rsid w:val="001A503E"/>
    <w:rsid w:val="001A518C"/>
    <w:rsid w:val="001A5F64"/>
    <w:rsid w:val="001A62B3"/>
    <w:rsid w:val="001A6381"/>
    <w:rsid w:val="001A66EE"/>
    <w:rsid w:val="001A6A09"/>
    <w:rsid w:val="001A6AC7"/>
    <w:rsid w:val="001A6C09"/>
    <w:rsid w:val="001A71E9"/>
    <w:rsid w:val="001A73C9"/>
    <w:rsid w:val="001A74C3"/>
    <w:rsid w:val="001A7A92"/>
    <w:rsid w:val="001A7AB7"/>
    <w:rsid w:val="001B009C"/>
    <w:rsid w:val="001B0219"/>
    <w:rsid w:val="001B04E9"/>
    <w:rsid w:val="001B08BC"/>
    <w:rsid w:val="001B1017"/>
    <w:rsid w:val="001B1098"/>
    <w:rsid w:val="001B13C8"/>
    <w:rsid w:val="001B1991"/>
    <w:rsid w:val="001B1AEE"/>
    <w:rsid w:val="001B1CD8"/>
    <w:rsid w:val="001B1E46"/>
    <w:rsid w:val="001B23A7"/>
    <w:rsid w:val="001B24C1"/>
    <w:rsid w:val="001B28A1"/>
    <w:rsid w:val="001B31C1"/>
    <w:rsid w:val="001B32AA"/>
    <w:rsid w:val="001B34D9"/>
    <w:rsid w:val="001B3837"/>
    <w:rsid w:val="001B3AEB"/>
    <w:rsid w:val="001B3CD4"/>
    <w:rsid w:val="001B3F79"/>
    <w:rsid w:val="001B3FE1"/>
    <w:rsid w:val="001B417C"/>
    <w:rsid w:val="001B4BED"/>
    <w:rsid w:val="001B4E3F"/>
    <w:rsid w:val="001B5466"/>
    <w:rsid w:val="001B56BA"/>
    <w:rsid w:val="001B583D"/>
    <w:rsid w:val="001B5D4E"/>
    <w:rsid w:val="001B635C"/>
    <w:rsid w:val="001B6603"/>
    <w:rsid w:val="001B6851"/>
    <w:rsid w:val="001B6B1A"/>
    <w:rsid w:val="001B7295"/>
    <w:rsid w:val="001B758B"/>
    <w:rsid w:val="001B7814"/>
    <w:rsid w:val="001B7A4C"/>
    <w:rsid w:val="001B7DEA"/>
    <w:rsid w:val="001B7EA6"/>
    <w:rsid w:val="001B7FF0"/>
    <w:rsid w:val="001C025D"/>
    <w:rsid w:val="001C0EC9"/>
    <w:rsid w:val="001C22A9"/>
    <w:rsid w:val="001C262F"/>
    <w:rsid w:val="001C2710"/>
    <w:rsid w:val="001C2735"/>
    <w:rsid w:val="001C2CCE"/>
    <w:rsid w:val="001C3619"/>
    <w:rsid w:val="001C3979"/>
    <w:rsid w:val="001C3BCF"/>
    <w:rsid w:val="001C4BCD"/>
    <w:rsid w:val="001C5228"/>
    <w:rsid w:val="001C52FA"/>
    <w:rsid w:val="001C5A05"/>
    <w:rsid w:val="001C5AD3"/>
    <w:rsid w:val="001C5BAB"/>
    <w:rsid w:val="001C5EE1"/>
    <w:rsid w:val="001C683D"/>
    <w:rsid w:val="001C6C08"/>
    <w:rsid w:val="001C6C8B"/>
    <w:rsid w:val="001C6F92"/>
    <w:rsid w:val="001C7471"/>
    <w:rsid w:val="001C7B8A"/>
    <w:rsid w:val="001C7BC1"/>
    <w:rsid w:val="001C7D7A"/>
    <w:rsid w:val="001D0425"/>
    <w:rsid w:val="001D0722"/>
    <w:rsid w:val="001D088E"/>
    <w:rsid w:val="001D0AD7"/>
    <w:rsid w:val="001D1165"/>
    <w:rsid w:val="001D1BE7"/>
    <w:rsid w:val="001D1D84"/>
    <w:rsid w:val="001D20CA"/>
    <w:rsid w:val="001D2195"/>
    <w:rsid w:val="001D265B"/>
    <w:rsid w:val="001D2923"/>
    <w:rsid w:val="001D2F96"/>
    <w:rsid w:val="001D3545"/>
    <w:rsid w:val="001D3634"/>
    <w:rsid w:val="001D387C"/>
    <w:rsid w:val="001D3ACA"/>
    <w:rsid w:val="001D4191"/>
    <w:rsid w:val="001D4231"/>
    <w:rsid w:val="001D43E3"/>
    <w:rsid w:val="001D4455"/>
    <w:rsid w:val="001D49E9"/>
    <w:rsid w:val="001D517C"/>
    <w:rsid w:val="001D5433"/>
    <w:rsid w:val="001D54D2"/>
    <w:rsid w:val="001D5E71"/>
    <w:rsid w:val="001D614C"/>
    <w:rsid w:val="001D66F4"/>
    <w:rsid w:val="001D6715"/>
    <w:rsid w:val="001D6B9F"/>
    <w:rsid w:val="001D6E15"/>
    <w:rsid w:val="001D7106"/>
    <w:rsid w:val="001D78F4"/>
    <w:rsid w:val="001D79D8"/>
    <w:rsid w:val="001E0323"/>
    <w:rsid w:val="001E0476"/>
    <w:rsid w:val="001E09CE"/>
    <w:rsid w:val="001E0D49"/>
    <w:rsid w:val="001E1972"/>
    <w:rsid w:val="001E19FF"/>
    <w:rsid w:val="001E24C4"/>
    <w:rsid w:val="001E2B86"/>
    <w:rsid w:val="001E3554"/>
    <w:rsid w:val="001E3E6B"/>
    <w:rsid w:val="001E3F8A"/>
    <w:rsid w:val="001E44AD"/>
    <w:rsid w:val="001E470D"/>
    <w:rsid w:val="001E4766"/>
    <w:rsid w:val="001E497C"/>
    <w:rsid w:val="001E4F85"/>
    <w:rsid w:val="001E518D"/>
    <w:rsid w:val="001E5401"/>
    <w:rsid w:val="001E62F8"/>
    <w:rsid w:val="001E6752"/>
    <w:rsid w:val="001E67F9"/>
    <w:rsid w:val="001E6815"/>
    <w:rsid w:val="001E69A1"/>
    <w:rsid w:val="001E6F4B"/>
    <w:rsid w:val="001E7760"/>
    <w:rsid w:val="001F0451"/>
    <w:rsid w:val="001F0487"/>
    <w:rsid w:val="001F0A9F"/>
    <w:rsid w:val="001F18D3"/>
    <w:rsid w:val="001F19D7"/>
    <w:rsid w:val="001F1C4E"/>
    <w:rsid w:val="001F1E61"/>
    <w:rsid w:val="001F2247"/>
    <w:rsid w:val="001F242C"/>
    <w:rsid w:val="001F260E"/>
    <w:rsid w:val="001F2752"/>
    <w:rsid w:val="001F29A4"/>
    <w:rsid w:val="001F29FB"/>
    <w:rsid w:val="001F2CC6"/>
    <w:rsid w:val="001F2F54"/>
    <w:rsid w:val="001F2F9D"/>
    <w:rsid w:val="001F31FA"/>
    <w:rsid w:val="001F34D7"/>
    <w:rsid w:val="001F49DD"/>
    <w:rsid w:val="001F4DF9"/>
    <w:rsid w:val="001F528A"/>
    <w:rsid w:val="001F5B13"/>
    <w:rsid w:val="001F5E8D"/>
    <w:rsid w:val="001F6751"/>
    <w:rsid w:val="001F6BC8"/>
    <w:rsid w:val="001F6FE5"/>
    <w:rsid w:val="001F70E2"/>
    <w:rsid w:val="001F72D9"/>
    <w:rsid w:val="001F775E"/>
    <w:rsid w:val="00200383"/>
    <w:rsid w:val="002003D3"/>
    <w:rsid w:val="002007B1"/>
    <w:rsid w:val="002008EF"/>
    <w:rsid w:val="00200A7B"/>
    <w:rsid w:val="00200EB6"/>
    <w:rsid w:val="00201745"/>
    <w:rsid w:val="0020195C"/>
    <w:rsid w:val="00201E4E"/>
    <w:rsid w:val="00201FCA"/>
    <w:rsid w:val="00202977"/>
    <w:rsid w:val="002029F4"/>
    <w:rsid w:val="00202CF8"/>
    <w:rsid w:val="00203121"/>
    <w:rsid w:val="002038C6"/>
    <w:rsid w:val="00203E79"/>
    <w:rsid w:val="00203F34"/>
    <w:rsid w:val="0020412B"/>
    <w:rsid w:val="00204551"/>
    <w:rsid w:val="002047AE"/>
    <w:rsid w:val="002048BF"/>
    <w:rsid w:val="00204FA8"/>
    <w:rsid w:val="002053AE"/>
    <w:rsid w:val="0020540C"/>
    <w:rsid w:val="002059EE"/>
    <w:rsid w:val="00205A48"/>
    <w:rsid w:val="00205B42"/>
    <w:rsid w:val="002060E7"/>
    <w:rsid w:val="00206759"/>
    <w:rsid w:val="0020691E"/>
    <w:rsid w:val="00206BBE"/>
    <w:rsid w:val="00206E9B"/>
    <w:rsid w:val="00207803"/>
    <w:rsid w:val="00207C45"/>
    <w:rsid w:val="00207EAB"/>
    <w:rsid w:val="002103D4"/>
    <w:rsid w:val="002105C4"/>
    <w:rsid w:val="00210877"/>
    <w:rsid w:val="00210F69"/>
    <w:rsid w:val="002111F9"/>
    <w:rsid w:val="002115E3"/>
    <w:rsid w:val="00211729"/>
    <w:rsid w:val="002119A0"/>
    <w:rsid w:val="00211D17"/>
    <w:rsid w:val="00211DDB"/>
    <w:rsid w:val="0021208A"/>
    <w:rsid w:val="00212172"/>
    <w:rsid w:val="00213515"/>
    <w:rsid w:val="002138FE"/>
    <w:rsid w:val="00213AB9"/>
    <w:rsid w:val="00213DB9"/>
    <w:rsid w:val="00213E44"/>
    <w:rsid w:val="00214527"/>
    <w:rsid w:val="002146BC"/>
    <w:rsid w:val="00214A9F"/>
    <w:rsid w:val="00214FB6"/>
    <w:rsid w:val="002150AA"/>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7D9"/>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8B8"/>
    <w:rsid w:val="00222DA2"/>
    <w:rsid w:val="00222FA1"/>
    <w:rsid w:val="00223342"/>
    <w:rsid w:val="00223474"/>
    <w:rsid w:val="002234DD"/>
    <w:rsid w:val="0022414B"/>
    <w:rsid w:val="0022427E"/>
    <w:rsid w:val="00224668"/>
    <w:rsid w:val="00224FE8"/>
    <w:rsid w:val="00225BE8"/>
    <w:rsid w:val="00225EBB"/>
    <w:rsid w:val="0022651F"/>
    <w:rsid w:val="00227856"/>
    <w:rsid w:val="00227BBE"/>
    <w:rsid w:val="00227C21"/>
    <w:rsid w:val="00227C2F"/>
    <w:rsid w:val="00230018"/>
    <w:rsid w:val="0023020C"/>
    <w:rsid w:val="00230484"/>
    <w:rsid w:val="0023054F"/>
    <w:rsid w:val="00230696"/>
    <w:rsid w:val="00230881"/>
    <w:rsid w:val="002309F2"/>
    <w:rsid w:val="00231133"/>
    <w:rsid w:val="00231B74"/>
    <w:rsid w:val="00231B82"/>
    <w:rsid w:val="00231C67"/>
    <w:rsid w:val="00231C6E"/>
    <w:rsid w:val="00231D1F"/>
    <w:rsid w:val="00231E3A"/>
    <w:rsid w:val="0023207F"/>
    <w:rsid w:val="00232398"/>
    <w:rsid w:val="002328D1"/>
    <w:rsid w:val="0023332F"/>
    <w:rsid w:val="0023337E"/>
    <w:rsid w:val="00233731"/>
    <w:rsid w:val="002339C2"/>
    <w:rsid w:val="00233EA7"/>
    <w:rsid w:val="00234205"/>
    <w:rsid w:val="002342CE"/>
    <w:rsid w:val="00234430"/>
    <w:rsid w:val="00234541"/>
    <w:rsid w:val="002346CC"/>
    <w:rsid w:val="002354CD"/>
    <w:rsid w:val="00235C65"/>
    <w:rsid w:val="002360DB"/>
    <w:rsid w:val="00236161"/>
    <w:rsid w:val="00236453"/>
    <w:rsid w:val="002367CD"/>
    <w:rsid w:val="002372BD"/>
    <w:rsid w:val="0024053F"/>
    <w:rsid w:val="0024075B"/>
    <w:rsid w:val="0024095B"/>
    <w:rsid w:val="00240CD3"/>
    <w:rsid w:val="00240D23"/>
    <w:rsid w:val="00240E4C"/>
    <w:rsid w:val="00241098"/>
    <w:rsid w:val="00241553"/>
    <w:rsid w:val="00241C61"/>
    <w:rsid w:val="00241EB6"/>
    <w:rsid w:val="00242826"/>
    <w:rsid w:val="00242C25"/>
    <w:rsid w:val="00242C9C"/>
    <w:rsid w:val="00243474"/>
    <w:rsid w:val="0024405C"/>
    <w:rsid w:val="002440EF"/>
    <w:rsid w:val="0024413E"/>
    <w:rsid w:val="002442DB"/>
    <w:rsid w:val="00244C60"/>
    <w:rsid w:val="00244D5D"/>
    <w:rsid w:val="00244ECF"/>
    <w:rsid w:val="0024501A"/>
    <w:rsid w:val="002455CB"/>
    <w:rsid w:val="002457C5"/>
    <w:rsid w:val="00245B80"/>
    <w:rsid w:val="00245E32"/>
    <w:rsid w:val="00245FF6"/>
    <w:rsid w:val="002466A9"/>
    <w:rsid w:val="00246731"/>
    <w:rsid w:val="00246A02"/>
    <w:rsid w:val="00247115"/>
    <w:rsid w:val="00247948"/>
    <w:rsid w:val="00247964"/>
    <w:rsid w:val="00247E17"/>
    <w:rsid w:val="0025059B"/>
    <w:rsid w:val="002505D5"/>
    <w:rsid w:val="002509BB"/>
    <w:rsid w:val="00250CB2"/>
    <w:rsid w:val="00250FA2"/>
    <w:rsid w:val="002512A7"/>
    <w:rsid w:val="00251510"/>
    <w:rsid w:val="00251610"/>
    <w:rsid w:val="002516FC"/>
    <w:rsid w:val="00251998"/>
    <w:rsid w:val="002519F0"/>
    <w:rsid w:val="00251A2E"/>
    <w:rsid w:val="002522BE"/>
    <w:rsid w:val="00252771"/>
    <w:rsid w:val="00252D7B"/>
    <w:rsid w:val="00252DFD"/>
    <w:rsid w:val="002530C9"/>
    <w:rsid w:val="00253175"/>
    <w:rsid w:val="00253374"/>
    <w:rsid w:val="002538AC"/>
    <w:rsid w:val="002538EC"/>
    <w:rsid w:val="00253A82"/>
    <w:rsid w:val="00253B38"/>
    <w:rsid w:val="00254304"/>
    <w:rsid w:val="002546BE"/>
    <w:rsid w:val="002549D4"/>
    <w:rsid w:val="0025528D"/>
    <w:rsid w:val="0025549B"/>
    <w:rsid w:val="002556C4"/>
    <w:rsid w:val="00256B85"/>
    <w:rsid w:val="00256BCC"/>
    <w:rsid w:val="002572EB"/>
    <w:rsid w:val="0025735B"/>
    <w:rsid w:val="00257808"/>
    <w:rsid w:val="00257CA7"/>
    <w:rsid w:val="00260169"/>
    <w:rsid w:val="002604ED"/>
    <w:rsid w:val="0026065D"/>
    <w:rsid w:val="00260917"/>
    <w:rsid w:val="00260A16"/>
    <w:rsid w:val="00260C48"/>
    <w:rsid w:val="00261988"/>
    <w:rsid w:val="00261EB2"/>
    <w:rsid w:val="002623DB"/>
    <w:rsid w:val="002625ED"/>
    <w:rsid w:val="00262BFF"/>
    <w:rsid w:val="00262EF4"/>
    <w:rsid w:val="002630EE"/>
    <w:rsid w:val="00263145"/>
    <w:rsid w:val="00263D45"/>
    <w:rsid w:val="0026442B"/>
    <w:rsid w:val="002648B0"/>
    <w:rsid w:val="002648DD"/>
    <w:rsid w:val="00264AEB"/>
    <w:rsid w:val="00264EC7"/>
    <w:rsid w:val="00265034"/>
    <w:rsid w:val="002659AF"/>
    <w:rsid w:val="00265D57"/>
    <w:rsid w:val="00266A8D"/>
    <w:rsid w:val="00266AEC"/>
    <w:rsid w:val="00266CE3"/>
    <w:rsid w:val="0026718D"/>
    <w:rsid w:val="002671CD"/>
    <w:rsid w:val="002672D0"/>
    <w:rsid w:val="002675C8"/>
    <w:rsid w:val="0026765E"/>
    <w:rsid w:val="0026784C"/>
    <w:rsid w:val="00267A5D"/>
    <w:rsid w:val="00267CDA"/>
    <w:rsid w:val="0027006C"/>
    <w:rsid w:val="00270267"/>
    <w:rsid w:val="00270A3C"/>
    <w:rsid w:val="00271167"/>
    <w:rsid w:val="00271231"/>
    <w:rsid w:val="00271A29"/>
    <w:rsid w:val="00272524"/>
    <w:rsid w:val="00272574"/>
    <w:rsid w:val="00272C1A"/>
    <w:rsid w:val="0027497C"/>
    <w:rsid w:val="00274BDB"/>
    <w:rsid w:val="00274F2A"/>
    <w:rsid w:val="00275303"/>
    <w:rsid w:val="00275384"/>
    <w:rsid w:val="00275752"/>
    <w:rsid w:val="00275994"/>
    <w:rsid w:val="00275A14"/>
    <w:rsid w:val="00275CBB"/>
    <w:rsid w:val="00275F21"/>
    <w:rsid w:val="002761A1"/>
    <w:rsid w:val="002761FE"/>
    <w:rsid w:val="002764A0"/>
    <w:rsid w:val="00276B7E"/>
    <w:rsid w:val="00277723"/>
    <w:rsid w:val="002778BE"/>
    <w:rsid w:val="00277977"/>
    <w:rsid w:val="00277E86"/>
    <w:rsid w:val="002801A0"/>
    <w:rsid w:val="002805A9"/>
    <w:rsid w:val="00280761"/>
    <w:rsid w:val="00280A70"/>
    <w:rsid w:val="00280C80"/>
    <w:rsid w:val="002815FB"/>
    <w:rsid w:val="00281C12"/>
    <w:rsid w:val="00281CA8"/>
    <w:rsid w:val="0028248D"/>
    <w:rsid w:val="002829D6"/>
    <w:rsid w:val="00282AEC"/>
    <w:rsid w:val="00283114"/>
    <w:rsid w:val="00283A5C"/>
    <w:rsid w:val="00283E9F"/>
    <w:rsid w:val="0028475F"/>
    <w:rsid w:val="0028525E"/>
    <w:rsid w:val="002852EA"/>
    <w:rsid w:val="00285522"/>
    <w:rsid w:val="002858DD"/>
    <w:rsid w:val="002869F1"/>
    <w:rsid w:val="002875E6"/>
    <w:rsid w:val="00287CD0"/>
    <w:rsid w:val="0029009E"/>
    <w:rsid w:val="002904E1"/>
    <w:rsid w:val="00290598"/>
    <w:rsid w:val="00290807"/>
    <w:rsid w:val="00290B39"/>
    <w:rsid w:val="00290E88"/>
    <w:rsid w:val="002911A8"/>
    <w:rsid w:val="002919FE"/>
    <w:rsid w:val="00291E80"/>
    <w:rsid w:val="00292236"/>
    <w:rsid w:val="00292382"/>
    <w:rsid w:val="0029242D"/>
    <w:rsid w:val="002926FC"/>
    <w:rsid w:val="00292984"/>
    <w:rsid w:val="00292BB0"/>
    <w:rsid w:val="00293406"/>
    <w:rsid w:val="00293455"/>
    <w:rsid w:val="0029380E"/>
    <w:rsid w:val="00293DAC"/>
    <w:rsid w:val="00293EEF"/>
    <w:rsid w:val="002943A9"/>
    <w:rsid w:val="00294569"/>
    <w:rsid w:val="00294968"/>
    <w:rsid w:val="00294ADE"/>
    <w:rsid w:val="00294E0F"/>
    <w:rsid w:val="00295019"/>
    <w:rsid w:val="002954B1"/>
    <w:rsid w:val="002955A7"/>
    <w:rsid w:val="00295677"/>
    <w:rsid w:val="00295893"/>
    <w:rsid w:val="0029592D"/>
    <w:rsid w:val="00295D5E"/>
    <w:rsid w:val="00296949"/>
    <w:rsid w:val="00296A63"/>
    <w:rsid w:val="00296B42"/>
    <w:rsid w:val="00296EC0"/>
    <w:rsid w:val="002973E5"/>
    <w:rsid w:val="0029746E"/>
    <w:rsid w:val="00297959"/>
    <w:rsid w:val="00297AE6"/>
    <w:rsid w:val="00297BC0"/>
    <w:rsid w:val="00297E28"/>
    <w:rsid w:val="00297E3B"/>
    <w:rsid w:val="002A0451"/>
    <w:rsid w:val="002A0746"/>
    <w:rsid w:val="002A07FF"/>
    <w:rsid w:val="002A0A1F"/>
    <w:rsid w:val="002A15B9"/>
    <w:rsid w:val="002A1C0E"/>
    <w:rsid w:val="002A1CAD"/>
    <w:rsid w:val="002A1E6C"/>
    <w:rsid w:val="002A1E85"/>
    <w:rsid w:val="002A24B4"/>
    <w:rsid w:val="002A2AE8"/>
    <w:rsid w:val="002A2B70"/>
    <w:rsid w:val="002A30EB"/>
    <w:rsid w:val="002A37D5"/>
    <w:rsid w:val="002A4065"/>
    <w:rsid w:val="002A4226"/>
    <w:rsid w:val="002A45AF"/>
    <w:rsid w:val="002A477A"/>
    <w:rsid w:val="002A4A15"/>
    <w:rsid w:val="002A580F"/>
    <w:rsid w:val="002A58A0"/>
    <w:rsid w:val="002A59B0"/>
    <w:rsid w:val="002A7160"/>
    <w:rsid w:val="002A759D"/>
    <w:rsid w:val="002A7764"/>
    <w:rsid w:val="002A7827"/>
    <w:rsid w:val="002A7F9B"/>
    <w:rsid w:val="002B060A"/>
    <w:rsid w:val="002B0622"/>
    <w:rsid w:val="002B0DFB"/>
    <w:rsid w:val="002B15CE"/>
    <w:rsid w:val="002B1677"/>
    <w:rsid w:val="002B1802"/>
    <w:rsid w:val="002B1D82"/>
    <w:rsid w:val="002B230D"/>
    <w:rsid w:val="002B2863"/>
    <w:rsid w:val="002B2D17"/>
    <w:rsid w:val="002B2EA0"/>
    <w:rsid w:val="002B3294"/>
    <w:rsid w:val="002B37E8"/>
    <w:rsid w:val="002B413E"/>
    <w:rsid w:val="002B4301"/>
    <w:rsid w:val="002B4CF2"/>
    <w:rsid w:val="002B5344"/>
    <w:rsid w:val="002B58B5"/>
    <w:rsid w:val="002B5AE3"/>
    <w:rsid w:val="002B6776"/>
    <w:rsid w:val="002B67E6"/>
    <w:rsid w:val="002B68E5"/>
    <w:rsid w:val="002B6CA4"/>
    <w:rsid w:val="002B6E1C"/>
    <w:rsid w:val="002B6FC5"/>
    <w:rsid w:val="002B72C2"/>
    <w:rsid w:val="002B76F2"/>
    <w:rsid w:val="002B7F46"/>
    <w:rsid w:val="002C06C1"/>
    <w:rsid w:val="002C099F"/>
    <w:rsid w:val="002C0BA3"/>
    <w:rsid w:val="002C0CA5"/>
    <w:rsid w:val="002C0FA2"/>
    <w:rsid w:val="002C10F4"/>
    <w:rsid w:val="002C144F"/>
    <w:rsid w:val="002C1875"/>
    <w:rsid w:val="002C22AC"/>
    <w:rsid w:val="002C2831"/>
    <w:rsid w:val="002C2B54"/>
    <w:rsid w:val="002C338F"/>
    <w:rsid w:val="002C3640"/>
    <w:rsid w:val="002C364A"/>
    <w:rsid w:val="002C3707"/>
    <w:rsid w:val="002C3C8C"/>
    <w:rsid w:val="002C3DB4"/>
    <w:rsid w:val="002C3EFD"/>
    <w:rsid w:val="002C467D"/>
    <w:rsid w:val="002C470A"/>
    <w:rsid w:val="002C48B2"/>
    <w:rsid w:val="002C50C6"/>
    <w:rsid w:val="002C5592"/>
    <w:rsid w:val="002C57ED"/>
    <w:rsid w:val="002C5984"/>
    <w:rsid w:val="002C5BBA"/>
    <w:rsid w:val="002C5E65"/>
    <w:rsid w:val="002C62BE"/>
    <w:rsid w:val="002C6318"/>
    <w:rsid w:val="002C6B7F"/>
    <w:rsid w:val="002C7612"/>
    <w:rsid w:val="002C795D"/>
    <w:rsid w:val="002C798F"/>
    <w:rsid w:val="002C7D74"/>
    <w:rsid w:val="002D0B5C"/>
    <w:rsid w:val="002D0C89"/>
    <w:rsid w:val="002D0EC5"/>
    <w:rsid w:val="002D1363"/>
    <w:rsid w:val="002D138E"/>
    <w:rsid w:val="002D1816"/>
    <w:rsid w:val="002D1976"/>
    <w:rsid w:val="002D2655"/>
    <w:rsid w:val="002D37C8"/>
    <w:rsid w:val="002D3E51"/>
    <w:rsid w:val="002D40EF"/>
    <w:rsid w:val="002D41C2"/>
    <w:rsid w:val="002D4397"/>
    <w:rsid w:val="002D47A5"/>
    <w:rsid w:val="002D4B3D"/>
    <w:rsid w:val="002D4BE3"/>
    <w:rsid w:val="002D4C07"/>
    <w:rsid w:val="002D53A8"/>
    <w:rsid w:val="002D5636"/>
    <w:rsid w:val="002D570C"/>
    <w:rsid w:val="002D5CEF"/>
    <w:rsid w:val="002D62AC"/>
    <w:rsid w:val="002D669B"/>
    <w:rsid w:val="002D676C"/>
    <w:rsid w:val="002D6DC2"/>
    <w:rsid w:val="002D7038"/>
    <w:rsid w:val="002D7265"/>
    <w:rsid w:val="002D74AC"/>
    <w:rsid w:val="002D77A7"/>
    <w:rsid w:val="002E04BE"/>
    <w:rsid w:val="002E05B7"/>
    <w:rsid w:val="002E07BE"/>
    <w:rsid w:val="002E07E6"/>
    <w:rsid w:val="002E0B40"/>
    <w:rsid w:val="002E105B"/>
    <w:rsid w:val="002E10B9"/>
    <w:rsid w:val="002E1B19"/>
    <w:rsid w:val="002E2A3F"/>
    <w:rsid w:val="002E2AAC"/>
    <w:rsid w:val="002E2C37"/>
    <w:rsid w:val="002E32E6"/>
    <w:rsid w:val="002E3A58"/>
    <w:rsid w:val="002E3AF4"/>
    <w:rsid w:val="002E3D5C"/>
    <w:rsid w:val="002E4D40"/>
    <w:rsid w:val="002E5204"/>
    <w:rsid w:val="002E5878"/>
    <w:rsid w:val="002E5DC7"/>
    <w:rsid w:val="002E5F04"/>
    <w:rsid w:val="002E6334"/>
    <w:rsid w:val="002E64A9"/>
    <w:rsid w:val="002E66AF"/>
    <w:rsid w:val="002E6D0A"/>
    <w:rsid w:val="002E6EA4"/>
    <w:rsid w:val="002E6F46"/>
    <w:rsid w:val="002E7154"/>
    <w:rsid w:val="002E778B"/>
    <w:rsid w:val="002E7B82"/>
    <w:rsid w:val="002E7DF0"/>
    <w:rsid w:val="002E7F3B"/>
    <w:rsid w:val="002F0C70"/>
    <w:rsid w:val="002F0E0B"/>
    <w:rsid w:val="002F0E97"/>
    <w:rsid w:val="002F0FC8"/>
    <w:rsid w:val="002F10B7"/>
    <w:rsid w:val="002F10F5"/>
    <w:rsid w:val="002F12CF"/>
    <w:rsid w:val="002F17C6"/>
    <w:rsid w:val="002F1B67"/>
    <w:rsid w:val="002F1B6A"/>
    <w:rsid w:val="002F2AEC"/>
    <w:rsid w:val="002F2E49"/>
    <w:rsid w:val="002F36B0"/>
    <w:rsid w:val="002F397F"/>
    <w:rsid w:val="002F3E3B"/>
    <w:rsid w:val="002F4180"/>
    <w:rsid w:val="002F43CF"/>
    <w:rsid w:val="002F4476"/>
    <w:rsid w:val="002F482E"/>
    <w:rsid w:val="002F4987"/>
    <w:rsid w:val="002F4CD5"/>
    <w:rsid w:val="002F540F"/>
    <w:rsid w:val="002F5E5A"/>
    <w:rsid w:val="002F657C"/>
    <w:rsid w:val="002F6AC0"/>
    <w:rsid w:val="002F6AFB"/>
    <w:rsid w:val="002F6F31"/>
    <w:rsid w:val="002F73C6"/>
    <w:rsid w:val="002F7445"/>
    <w:rsid w:val="002F7558"/>
    <w:rsid w:val="002F76B9"/>
    <w:rsid w:val="002F7A5D"/>
    <w:rsid w:val="00300156"/>
    <w:rsid w:val="003001CC"/>
    <w:rsid w:val="003002A1"/>
    <w:rsid w:val="0030041F"/>
    <w:rsid w:val="00300598"/>
    <w:rsid w:val="0030059D"/>
    <w:rsid w:val="003006D3"/>
    <w:rsid w:val="00300F9D"/>
    <w:rsid w:val="00301ACA"/>
    <w:rsid w:val="00302017"/>
    <w:rsid w:val="003021FA"/>
    <w:rsid w:val="00302254"/>
    <w:rsid w:val="0030258F"/>
    <w:rsid w:val="00302ABB"/>
    <w:rsid w:val="00302C17"/>
    <w:rsid w:val="00302CAA"/>
    <w:rsid w:val="00302F07"/>
    <w:rsid w:val="0030331B"/>
    <w:rsid w:val="0030380F"/>
    <w:rsid w:val="00303C5E"/>
    <w:rsid w:val="00303E74"/>
    <w:rsid w:val="003040CD"/>
    <w:rsid w:val="0030417D"/>
    <w:rsid w:val="0030451F"/>
    <w:rsid w:val="003045EF"/>
    <w:rsid w:val="0030478F"/>
    <w:rsid w:val="00304959"/>
    <w:rsid w:val="00304B51"/>
    <w:rsid w:val="00304DD6"/>
    <w:rsid w:val="00304E78"/>
    <w:rsid w:val="00304FD3"/>
    <w:rsid w:val="0030542F"/>
    <w:rsid w:val="003057E7"/>
    <w:rsid w:val="003058C4"/>
    <w:rsid w:val="00305AF2"/>
    <w:rsid w:val="00305BB4"/>
    <w:rsid w:val="00305FE1"/>
    <w:rsid w:val="0030642B"/>
    <w:rsid w:val="00306D5A"/>
    <w:rsid w:val="00306E1C"/>
    <w:rsid w:val="0030706D"/>
    <w:rsid w:val="00307244"/>
    <w:rsid w:val="0030774C"/>
    <w:rsid w:val="00307B24"/>
    <w:rsid w:val="00307CC5"/>
    <w:rsid w:val="00310B2A"/>
    <w:rsid w:val="00311222"/>
    <w:rsid w:val="00311C55"/>
    <w:rsid w:val="00311D6F"/>
    <w:rsid w:val="003123A3"/>
    <w:rsid w:val="00312A11"/>
    <w:rsid w:val="003133FB"/>
    <w:rsid w:val="0031354A"/>
    <w:rsid w:val="00313800"/>
    <w:rsid w:val="00313806"/>
    <w:rsid w:val="0031390A"/>
    <w:rsid w:val="003146D9"/>
    <w:rsid w:val="00314EA6"/>
    <w:rsid w:val="0031528C"/>
    <w:rsid w:val="00315655"/>
    <w:rsid w:val="00315801"/>
    <w:rsid w:val="00315A4A"/>
    <w:rsid w:val="00315ADC"/>
    <w:rsid w:val="00316129"/>
    <w:rsid w:val="003164EF"/>
    <w:rsid w:val="00317157"/>
    <w:rsid w:val="00317795"/>
    <w:rsid w:val="00317A9E"/>
    <w:rsid w:val="00317D0B"/>
    <w:rsid w:val="0032034F"/>
    <w:rsid w:val="00320470"/>
    <w:rsid w:val="00320A90"/>
    <w:rsid w:val="00320B75"/>
    <w:rsid w:val="00320D2A"/>
    <w:rsid w:val="00320ED3"/>
    <w:rsid w:val="00320FE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F0E"/>
    <w:rsid w:val="00324139"/>
    <w:rsid w:val="00324294"/>
    <w:rsid w:val="00324D3B"/>
    <w:rsid w:val="00325274"/>
    <w:rsid w:val="00325507"/>
    <w:rsid w:val="00325534"/>
    <w:rsid w:val="003261FE"/>
    <w:rsid w:val="003263DB"/>
    <w:rsid w:val="0032671D"/>
    <w:rsid w:val="00327084"/>
    <w:rsid w:val="003270EE"/>
    <w:rsid w:val="00327222"/>
    <w:rsid w:val="00327458"/>
    <w:rsid w:val="003275C4"/>
    <w:rsid w:val="003276E1"/>
    <w:rsid w:val="00327775"/>
    <w:rsid w:val="0032786A"/>
    <w:rsid w:val="00327D7D"/>
    <w:rsid w:val="00327F79"/>
    <w:rsid w:val="00330890"/>
    <w:rsid w:val="00331113"/>
    <w:rsid w:val="003313A2"/>
    <w:rsid w:val="00331538"/>
    <w:rsid w:val="00331829"/>
    <w:rsid w:val="00331C2D"/>
    <w:rsid w:val="00331CDE"/>
    <w:rsid w:val="00332022"/>
    <w:rsid w:val="003326C0"/>
    <w:rsid w:val="00332CD8"/>
    <w:rsid w:val="00332FF1"/>
    <w:rsid w:val="00333243"/>
    <w:rsid w:val="003337BD"/>
    <w:rsid w:val="00334C43"/>
    <w:rsid w:val="003357E0"/>
    <w:rsid w:val="00335EA1"/>
    <w:rsid w:val="00336268"/>
    <w:rsid w:val="003366D2"/>
    <w:rsid w:val="00336926"/>
    <w:rsid w:val="00336967"/>
    <w:rsid w:val="00336DE8"/>
    <w:rsid w:val="00336F4B"/>
    <w:rsid w:val="00336FC6"/>
    <w:rsid w:val="003371BA"/>
    <w:rsid w:val="00337BEC"/>
    <w:rsid w:val="00337D44"/>
    <w:rsid w:val="00337F04"/>
    <w:rsid w:val="0034020E"/>
    <w:rsid w:val="00340229"/>
    <w:rsid w:val="00340950"/>
    <w:rsid w:val="00340B7E"/>
    <w:rsid w:val="003410FC"/>
    <w:rsid w:val="00341D8C"/>
    <w:rsid w:val="00341DE5"/>
    <w:rsid w:val="00341E53"/>
    <w:rsid w:val="0034209E"/>
    <w:rsid w:val="00342193"/>
    <w:rsid w:val="003421D6"/>
    <w:rsid w:val="003424DD"/>
    <w:rsid w:val="00342969"/>
    <w:rsid w:val="00342CC4"/>
    <w:rsid w:val="0034309F"/>
    <w:rsid w:val="003433BA"/>
    <w:rsid w:val="003434DB"/>
    <w:rsid w:val="003435F6"/>
    <w:rsid w:val="00343C53"/>
    <w:rsid w:val="00343CC5"/>
    <w:rsid w:val="00343E8F"/>
    <w:rsid w:val="00344055"/>
    <w:rsid w:val="003446A9"/>
    <w:rsid w:val="0034489A"/>
    <w:rsid w:val="00344F5D"/>
    <w:rsid w:val="00345062"/>
    <w:rsid w:val="003451F7"/>
    <w:rsid w:val="0034536A"/>
    <w:rsid w:val="00345568"/>
    <w:rsid w:val="00345C35"/>
    <w:rsid w:val="0034605F"/>
    <w:rsid w:val="00346C9B"/>
    <w:rsid w:val="00346CFA"/>
    <w:rsid w:val="00346DCF"/>
    <w:rsid w:val="00346E53"/>
    <w:rsid w:val="003470F3"/>
    <w:rsid w:val="003471BC"/>
    <w:rsid w:val="003471D8"/>
    <w:rsid w:val="003475CE"/>
    <w:rsid w:val="00347856"/>
    <w:rsid w:val="00347C95"/>
    <w:rsid w:val="003503F0"/>
    <w:rsid w:val="00351122"/>
    <w:rsid w:val="003522C0"/>
    <w:rsid w:val="00352347"/>
    <w:rsid w:val="0035272B"/>
    <w:rsid w:val="003528E2"/>
    <w:rsid w:val="003529ED"/>
    <w:rsid w:val="00352C97"/>
    <w:rsid w:val="00352D3F"/>
    <w:rsid w:val="003531D7"/>
    <w:rsid w:val="00353242"/>
    <w:rsid w:val="003536E8"/>
    <w:rsid w:val="003538B0"/>
    <w:rsid w:val="00353BBD"/>
    <w:rsid w:val="00354749"/>
    <w:rsid w:val="00354C21"/>
    <w:rsid w:val="00354E54"/>
    <w:rsid w:val="00354EA6"/>
    <w:rsid w:val="003554FC"/>
    <w:rsid w:val="00355D09"/>
    <w:rsid w:val="00355F24"/>
    <w:rsid w:val="00356349"/>
    <w:rsid w:val="003563F2"/>
    <w:rsid w:val="0035646C"/>
    <w:rsid w:val="00356E32"/>
    <w:rsid w:val="0035707F"/>
    <w:rsid w:val="003571F4"/>
    <w:rsid w:val="003574D5"/>
    <w:rsid w:val="0035759D"/>
    <w:rsid w:val="00357E21"/>
    <w:rsid w:val="003605A1"/>
    <w:rsid w:val="00360649"/>
    <w:rsid w:val="0036069B"/>
    <w:rsid w:val="00360772"/>
    <w:rsid w:val="00360AE7"/>
    <w:rsid w:val="00360CB5"/>
    <w:rsid w:val="00360D7A"/>
    <w:rsid w:val="00360E16"/>
    <w:rsid w:val="00361087"/>
    <w:rsid w:val="0036133B"/>
    <w:rsid w:val="003614AE"/>
    <w:rsid w:val="003616A3"/>
    <w:rsid w:val="003618C0"/>
    <w:rsid w:val="00361D0E"/>
    <w:rsid w:val="0036214E"/>
    <w:rsid w:val="003623FD"/>
    <w:rsid w:val="00362723"/>
    <w:rsid w:val="003629DC"/>
    <w:rsid w:val="00362AC3"/>
    <w:rsid w:val="00362C97"/>
    <w:rsid w:val="00362D9A"/>
    <w:rsid w:val="00362EF5"/>
    <w:rsid w:val="00362FFB"/>
    <w:rsid w:val="00363207"/>
    <w:rsid w:val="003633C6"/>
    <w:rsid w:val="00363491"/>
    <w:rsid w:val="00363569"/>
    <w:rsid w:val="0036358E"/>
    <w:rsid w:val="00363A54"/>
    <w:rsid w:val="00364176"/>
    <w:rsid w:val="003643C2"/>
    <w:rsid w:val="003643D5"/>
    <w:rsid w:val="003643EB"/>
    <w:rsid w:val="0036467B"/>
    <w:rsid w:val="00364900"/>
    <w:rsid w:val="00364943"/>
    <w:rsid w:val="00364C2C"/>
    <w:rsid w:val="00364E52"/>
    <w:rsid w:val="00366148"/>
    <w:rsid w:val="0036619A"/>
    <w:rsid w:val="003661B7"/>
    <w:rsid w:val="003662A0"/>
    <w:rsid w:val="0036633D"/>
    <w:rsid w:val="00366852"/>
    <w:rsid w:val="00366ACE"/>
    <w:rsid w:val="00367206"/>
    <w:rsid w:val="00367751"/>
    <w:rsid w:val="00367BC5"/>
    <w:rsid w:val="00367FA4"/>
    <w:rsid w:val="003700B7"/>
    <w:rsid w:val="003706CF"/>
    <w:rsid w:val="003708DE"/>
    <w:rsid w:val="003709BB"/>
    <w:rsid w:val="00370FE9"/>
    <w:rsid w:val="00371079"/>
    <w:rsid w:val="003710DE"/>
    <w:rsid w:val="00371A4B"/>
    <w:rsid w:val="0037211D"/>
    <w:rsid w:val="00372478"/>
    <w:rsid w:val="003727F2"/>
    <w:rsid w:val="00372985"/>
    <w:rsid w:val="00372CBC"/>
    <w:rsid w:val="00373624"/>
    <w:rsid w:val="003737DF"/>
    <w:rsid w:val="00374875"/>
    <w:rsid w:val="0037499D"/>
    <w:rsid w:val="00374CD3"/>
    <w:rsid w:val="00375A85"/>
    <w:rsid w:val="0037648F"/>
    <w:rsid w:val="00376757"/>
    <w:rsid w:val="003767B6"/>
    <w:rsid w:val="00376C43"/>
    <w:rsid w:val="00376F7A"/>
    <w:rsid w:val="0037711F"/>
    <w:rsid w:val="00377162"/>
    <w:rsid w:val="00377724"/>
    <w:rsid w:val="0037788C"/>
    <w:rsid w:val="0037799C"/>
    <w:rsid w:val="003779ED"/>
    <w:rsid w:val="00377A8F"/>
    <w:rsid w:val="00377D3B"/>
    <w:rsid w:val="00377FFD"/>
    <w:rsid w:val="00380288"/>
    <w:rsid w:val="0038080E"/>
    <w:rsid w:val="0038118E"/>
    <w:rsid w:val="003814A6"/>
    <w:rsid w:val="00381EC0"/>
    <w:rsid w:val="00382399"/>
    <w:rsid w:val="00382618"/>
    <w:rsid w:val="003826E5"/>
    <w:rsid w:val="00382CEF"/>
    <w:rsid w:val="00382D6E"/>
    <w:rsid w:val="00382D96"/>
    <w:rsid w:val="00383268"/>
    <w:rsid w:val="003833B6"/>
    <w:rsid w:val="0038371F"/>
    <w:rsid w:val="00383B2D"/>
    <w:rsid w:val="00383F5D"/>
    <w:rsid w:val="00384437"/>
    <w:rsid w:val="00384D63"/>
    <w:rsid w:val="00384F27"/>
    <w:rsid w:val="003850CF"/>
    <w:rsid w:val="00385137"/>
    <w:rsid w:val="0038514C"/>
    <w:rsid w:val="00385676"/>
    <w:rsid w:val="00385870"/>
    <w:rsid w:val="00385D6E"/>
    <w:rsid w:val="00385EED"/>
    <w:rsid w:val="00385F94"/>
    <w:rsid w:val="0038682B"/>
    <w:rsid w:val="00386C37"/>
    <w:rsid w:val="003870EF"/>
    <w:rsid w:val="0038762F"/>
    <w:rsid w:val="00387C70"/>
    <w:rsid w:val="00387D52"/>
    <w:rsid w:val="00387FE2"/>
    <w:rsid w:val="00390279"/>
    <w:rsid w:val="00390CB5"/>
    <w:rsid w:val="00391BF9"/>
    <w:rsid w:val="0039218F"/>
    <w:rsid w:val="00393948"/>
    <w:rsid w:val="00393ACE"/>
    <w:rsid w:val="00393EBF"/>
    <w:rsid w:val="0039401B"/>
    <w:rsid w:val="0039409D"/>
    <w:rsid w:val="00394518"/>
    <w:rsid w:val="003945A5"/>
    <w:rsid w:val="0039470A"/>
    <w:rsid w:val="00394884"/>
    <w:rsid w:val="0039490A"/>
    <w:rsid w:val="003949AC"/>
    <w:rsid w:val="00394B2D"/>
    <w:rsid w:val="00394CC1"/>
    <w:rsid w:val="00395074"/>
    <w:rsid w:val="00395376"/>
    <w:rsid w:val="003954A3"/>
    <w:rsid w:val="0039588C"/>
    <w:rsid w:val="00395B31"/>
    <w:rsid w:val="003961CB"/>
    <w:rsid w:val="00396484"/>
    <w:rsid w:val="003965D4"/>
    <w:rsid w:val="003965F8"/>
    <w:rsid w:val="00396634"/>
    <w:rsid w:val="003967DC"/>
    <w:rsid w:val="003969B1"/>
    <w:rsid w:val="0039709D"/>
    <w:rsid w:val="003975C3"/>
    <w:rsid w:val="00397D88"/>
    <w:rsid w:val="003A02D6"/>
    <w:rsid w:val="003A03DD"/>
    <w:rsid w:val="003A0706"/>
    <w:rsid w:val="003A093B"/>
    <w:rsid w:val="003A1881"/>
    <w:rsid w:val="003A2703"/>
    <w:rsid w:val="003A27F8"/>
    <w:rsid w:val="003A2A98"/>
    <w:rsid w:val="003A2C62"/>
    <w:rsid w:val="003A3454"/>
    <w:rsid w:val="003A370B"/>
    <w:rsid w:val="003A370F"/>
    <w:rsid w:val="003A3E34"/>
    <w:rsid w:val="003A49B7"/>
    <w:rsid w:val="003A49ED"/>
    <w:rsid w:val="003A59E7"/>
    <w:rsid w:val="003A5E1A"/>
    <w:rsid w:val="003A5EAD"/>
    <w:rsid w:val="003A5EB6"/>
    <w:rsid w:val="003A609E"/>
    <w:rsid w:val="003A6196"/>
    <w:rsid w:val="003A628A"/>
    <w:rsid w:val="003A6BE1"/>
    <w:rsid w:val="003A6DEB"/>
    <w:rsid w:val="003A6E56"/>
    <w:rsid w:val="003A7244"/>
    <w:rsid w:val="003A7366"/>
    <w:rsid w:val="003A7426"/>
    <w:rsid w:val="003A787B"/>
    <w:rsid w:val="003A7968"/>
    <w:rsid w:val="003B0013"/>
    <w:rsid w:val="003B0CF3"/>
    <w:rsid w:val="003B0D35"/>
    <w:rsid w:val="003B1143"/>
    <w:rsid w:val="003B15FA"/>
    <w:rsid w:val="003B2317"/>
    <w:rsid w:val="003B23AD"/>
    <w:rsid w:val="003B24FD"/>
    <w:rsid w:val="003B26E3"/>
    <w:rsid w:val="003B2803"/>
    <w:rsid w:val="003B342C"/>
    <w:rsid w:val="003B3CEE"/>
    <w:rsid w:val="003B3F3B"/>
    <w:rsid w:val="003B405A"/>
    <w:rsid w:val="003B45E9"/>
    <w:rsid w:val="003B4B89"/>
    <w:rsid w:val="003B4E9A"/>
    <w:rsid w:val="003B4F88"/>
    <w:rsid w:val="003B4F97"/>
    <w:rsid w:val="003B51F7"/>
    <w:rsid w:val="003B536C"/>
    <w:rsid w:val="003B541F"/>
    <w:rsid w:val="003B542D"/>
    <w:rsid w:val="003B5885"/>
    <w:rsid w:val="003B5D02"/>
    <w:rsid w:val="003B6106"/>
    <w:rsid w:val="003B6854"/>
    <w:rsid w:val="003B6AA2"/>
    <w:rsid w:val="003B6D8C"/>
    <w:rsid w:val="003B74C5"/>
    <w:rsid w:val="003B7570"/>
    <w:rsid w:val="003B75D7"/>
    <w:rsid w:val="003C05AA"/>
    <w:rsid w:val="003C0D94"/>
    <w:rsid w:val="003C144D"/>
    <w:rsid w:val="003C1B48"/>
    <w:rsid w:val="003C1B7C"/>
    <w:rsid w:val="003C1BEC"/>
    <w:rsid w:val="003C1F67"/>
    <w:rsid w:val="003C2403"/>
    <w:rsid w:val="003C2E72"/>
    <w:rsid w:val="003C2FB9"/>
    <w:rsid w:val="003C31BF"/>
    <w:rsid w:val="003C39C8"/>
    <w:rsid w:val="003C39DF"/>
    <w:rsid w:val="003C3A26"/>
    <w:rsid w:val="003C3E04"/>
    <w:rsid w:val="003C3E9D"/>
    <w:rsid w:val="003C416F"/>
    <w:rsid w:val="003C5336"/>
    <w:rsid w:val="003C55C8"/>
    <w:rsid w:val="003C5A2F"/>
    <w:rsid w:val="003C5BE0"/>
    <w:rsid w:val="003C5C32"/>
    <w:rsid w:val="003C6813"/>
    <w:rsid w:val="003C6FF1"/>
    <w:rsid w:val="003C70F5"/>
    <w:rsid w:val="003C7558"/>
    <w:rsid w:val="003C762D"/>
    <w:rsid w:val="003C76C7"/>
    <w:rsid w:val="003D070C"/>
    <w:rsid w:val="003D0840"/>
    <w:rsid w:val="003D10A7"/>
    <w:rsid w:val="003D14EE"/>
    <w:rsid w:val="003D1612"/>
    <w:rsid w:val="003D1AE7"/>
    <w:rsid w:val="003D1E8B"/>
    <w:rsid w:val="003D1EF0"/>
    <w:rsid w:val="003D1FB5"/>
    <w:rsid w:val="003D2314"/>
    <w:rsid w:val="003D23A2"/>
    <w:rsid w:val="003D2B0B"/>
    <w:rsid w:val="003D2BA7"/>
    <w:rsid w:val="003D2BCF"/>
    <w:rsid w:val="003D3437"/>
    <w:rsid w:val="003D36A5"/>
    <w:rsid w:val="003D3A33"/>
    <w:rsid w:val="003D3FE8"/>
    <w:rsid w:val="003D4117"/>
    <w:rsid w:val="003D4299"/>
    <w:rsid w:val="003D47D6"/>
    <w:rsid w:val="003D5760"/>
    <w:rsid w:val="003D5E62"/>
    <w:rsid w:val="003D5E7C"/>
    <w:rsid w:val="003D5ED8"/>
    <w:rsid w:val="003D5FDA"/>
    <w:rsid w:val="003D6067"/>
    <w:rsid w:val="003D6242"/>
    <w:rsid w:val="003D66A9"/>
    <w:rsid w:val="003D6D49"/>
    <w:rsid w:val="003D72B6"/>
    <w:rsid w:val="003D733C"/>
    <w:rsid w:val="003D740B"/>
    <w:rsid w:val="003D7D4E"/>
    <w:rsid w:val="003E0523"/>
    <w:rsid w:val="003E0719"/>
    <w:rsid w:val="003E0BDF"/>
    <w:rsid w:val="003E0C42"/>
    <w:rsid w:val="003E11D8"/>
    <w:rsid w:val="003E1484"/>
    <w:rsid w:val="003E1577"/>
    <w:rsid w:val="003E20BE"/>
    <w:rsid w:val="003E232D"/>
    <w:rsid w:val="003E23E5"/>
    <w:rsid w:val="003E2918"/>
    <w:rsid w:val="003E2C6C"/>
    <w:rsid w:val="003E38DF"/>
    <w:rsid w:val="003E540D"/>
    <w:rsid w:val="003E5925"/>
    <w:rsid w:val="003E5E9E"/>
    <w:rsid w:val="003E6457"/>
    <w:rsid w:val="003E677A"/>
    <w:rsid w:val="003E6859"/>
    <w:rsid w:val="003E69F1"/>
    <w:rsid w:val="003E69FE"/>
    <w:rsid w:val="003E6DC9"/>
    <w:rsid w:val="003E721C"/>
    <w:rsid w:val="003E73B0"/>
    <w:rsid w:val="003E77BF"/>
    <w:rsid w:val="003E7CF0"/>
    <w:rsid w:val="003F003E"/>
    <w:rsid w:val="003F01D8"/>
    <w:rsid w:val="003F0774"/>
    <w:rsid w:val="003F08A0"/>
    <w:rsid w:val="003F0A98"/>
    <w:rsid w:val="003F0E50"/>
    <w:rsid w:val="003F13D9"/>
    <w:rsid w:val="003F1634"/>
    <w:rsid w:val="003F1BF4"/>
    <w:rsid w:val="003F1E25"/>
    <w:rsid w:val="003F2209"/>
    <w:rsid w:val="003F2C2D"/>
    <w:rsid w:val="003F2E39"/>
    <w:rsid w:val="003F33E9"/>
    <w:rsid w:val="003F34A1"/>
    <w:rsid w:val="003F39A8"/>
    <w:rsid w:val="003F3C7E"/>
    <w:rsid w:val="003F3CEB"/>
    <w:rsid w:val="003F3E9E"/>
    <w:rsid w:val="003F3F34"/>
    <w:rsid w:val="003F43DA"/>
    <w:rsid w:val="003F46D8"/>
    <w:rsid w:val="003F48A0"/>
    <w:rsid w:val="003F4BA0"/>
    <w:rsid w:val="003F4F8A"/>
    <w:rsid w:val="003F55A5"/>
    <w:rsid w:val="003F55B4"/>
    <w:rsid w:val="003F5AA1"/>
    <w:rsid w:val="003F5E18"/>
    <w:rsid w:val="003F5F75"/>
    <w:rsid w:val="003F63D5"/>
    <w:rsid w:val="003F6F71"/>
    <w:rsid w:val="003F703C"/>
    <w:rsid w:val="003F730E"/>
    <w:rsid w:val="003F77AC"/>
    <w:rsid w:val="004004DB"/>
    <w:rsid w:val="004008BB"/>
    <w:rsid w:val="00400AA8"/>
    <w:rsid w:val="00400B5D"/>
    <w:rsid w:val="004014E1"/>
    <w:rsid w:val="00401D33"/>
    <w:rsid w:val="00401DEF"/>
    <w:rsid w:val="00401E55"/>
    <w:rsid w:val="00402011"/>
    <w:rsid w:val="004020D0"/>
    <w:rsid w:val="004022FD"/>
    <w:rsid w:val="004023D6"/>
    <w:rsid w:val="004026C1"/>
    <w:rsid w:val="0040273C"/>
    <w:rsid w:val="00402854"/>
    <w:rsid w:val="004029A1"/>
    <w:rsid w:val="00402EC6"/>
    <w:rsid w:val="00403340"/>
    <w:rsid w:val="00403676"/>
    <w:rsid w:val="00403B53"/>
    <w:rsid w:val="00403DD9"/>
    <w:rsid w:val="00404B9C"/>
    <w:rsid w:val="00404DD7"/>
    <w:rsid w:val="00405201"/>
    <w:rsid w:val="0040535B"/>
    <w:rsid w:val="004053E4"/>
    <w:rsid w:val="00405647"/>
    <w:rsid w:val="0040595D"/>
    <w:rsid w:val="00405ABA"/>
    <w:rsid w:val="00405CF7"/>
    <w:rsid w:val="00405CF9"/>
    <w:rsid w:val="00405F7F"/>
    <w:rsid w:val="00406274"/>
    <w:rsid w:val="00406BFE"/>
    <w:rsid w:val="00406DD1"/>
    <w:rsid w:val="004070D4"/>
    <w:rsid w:val="004071DE"/>
    <w:rsid w:val="004074AB"/>
    <w:rsid w:val="00410205"/>
    <w:rsid w:val="00410889"/>
    <w:rsid w:val="00410988"/>
    <w:rsid w:val="00410E10"/>
    <w:rsid w:val="00411991"/>
    <w:rsid w:val="004125C7"/>
    <w:rsid w:val="0041297E"/>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B9"/>
    <w:rsid w:val="004163C1"/>
    <w:rsid w:val="00416771"/>
    <w:rsid w:val="00417316"/>
    <w:rsid w:val="004173F3"/>
    <w:rsid w:val="004176B0"/>
    <w:rsid w:val="0041785D"/>
    <w:rsid w:val="004178FB"/>
    <w:rsid w:val="00417C25"/>
    <w:rsid w:val="00417D26"/>
    <w:rsid w:val="00420030"/>
    <w:rsid w:val="00420147"/>
    <w:rsid w:val="0042059F"/>
    <w:rsid w:val="00420738"/>
    <w:rsid w:val="0042076F"/>
    <w:rsid w:val="0042084F"/>
    <w:rsid w:val="0042087B"/>
    <w:rsid w:val="00421055"/>
    <w:rsid w:val="00421251"/>
    <w:rsid w:val="004216D2"/>
    <w:rsid w:val="004218C3"/>
    <w:rsid w:val="00421A2B"/>
    <w:rsid w:val="004220E3"/>
    <w:rsid w:val="004223A5"/>
    <w:rsid w:val="0042249B"/>
    <w:rsid w:val="00422668"/>
    <w:rsid w:val="00422732"/>
    <w:rsid w:val="00422B7D"/>
    <w:rsid w:val="00422E22"/>
    <w:rsid w:val="0042305D"/>
    <w:rsid w:val="004233CC"/>
    <w:rsid w:val="00423483"/>
    <w:rsid w:val="004235C1"/>
    <w:rsid w:val="004239A2"/>
    <w:rsid w:val="00423A9D"/>
    <w:rsid w:val="00423D70"/>
    <w:rsid w:val="00424047"/>
    <w:rsid w:val="004244DE"/>
    <w:rsid w:val="004252EF"/>
    <w:rsid w:val="0042547D"/>
    <w:rsid w:val="0042549D"/>
    <w:rsid w:val="004254A5"/>
    <w:rsid w:val="00425769"/>
    <w:rsid w:val="004258A8"/>
    <w:rsid w:val="00425B11"/>
    <w:rsid w:val="00425E32"/>
    <w:rsid w:val="0042616B"/>
    <w:rsid w:val="00426389"/>
    <w:rsid w:val="00426904"/>
    <w:rsid w:val="00426C89"/>
    <w:rsid w:val="00426DBD"/>
    <w:rsid w:val="00426E05"/>
    <w:rsid w:val="0042755E"/>
    <w:rsid w:val="00427818"/>
    <w:rsid w:val="00427830"/>
    <w:rsid w:val="00427BBC"/>
    <w:rsid w:val="00427D54"/>
    <w:rsid w:val="0043042C"/>
    <w:rsid w:val="004307FF"/>
    <w:rsid w:val="00430BAB"/>
    <w:rsid w:val="0043108E"/>
    <w:rsid w:val="00431FB8"/>
    <w:rsid w:val="00432102"/>
    <w:rsid w:val="00432296"/>
    <w:rsid w:val="00433222"/>
    <w:rsid w:val="004334DB"/>
    <w:rsid w:val="0043354C"/>
    <w:rsid w:val="00433A30"/>
    <w:rsid w:val="00433D59"/>
    <w:rsid w:val="004349A1"/>
    <w:rsid w:val="004353A4"/>
    <w:rsid w:val="004354FF"/>
    <w:rsid w:val="00435C0D"/>
    <w:rsid w:val="00436501"/>
    <w:rsid w:val="00436870"/>
    <w:rsid w:val="00436BEA"/>
    <w:rsid w:val="00436D14"/>
    <w:rsid w:val="004371B1"/>
    <w:rsid w:val="004371DA"/>
    <w:rsid w:val="004374F9"/>
    <w:rsid w:val="00437819"/>
    <w:rsid w:val="00437D5C"/>
    <w:rsid w:val="00440605"/>
    <w:rsid w:val="0044068C"/>
    <w:rsid w:val="00440779"/>
    <w:rsid w:val="004412C2"/>
    <w:rsid w:val="00441449"/>
    <w:rsid w:val="004417E3"/>
    <w:rsid w:val="00441CB7"/>
    <w:rsid w:val="00442070"/>
    <w:rsid w:val="00442350"/>
    <w:rsid w:val="00442596"/>
    <w:rsid w:val="00442B2D"/>
    <w:rsid w:val="00442C12"/>
    <w:rsid w:val="00442EAC"/>
    <w:rsid w:val="0044306D"/>
    <w:rsid w:val="00443248"/>
    <w:rsid w:val="00443394"/>
    <w:rsid w:val="004436F7"/>
    <w:rsid w:val="00443D0F"/>
    <w:rsid w:val="00444035"/>
    <w:rsid w:val="00444136"/>
    <w:rsid w:val="00444C76"/>
    <w:rsid w:val="004454E5"/>
    <w:rsid w:val="0044596A"/>
    <w:rsid w:val="0044605E"/>
    <w:rsid w:val="0044642D"/>
    <w:rsid w:val="00446440"/>
    <w:rsid w:val="0044661E"/>
    <w:rsid w:val="004467E1"/>
    <w:rsid w:val="00446819"/>
    <w:rsid w:val="00446B23"/>
    <w:rsid w:val="00446C47"/>
    <w:rsid w:val="0044701A"/>
    <w:rsid w:val="00447608"/>
    <w:rsid w:val="0045007A"/>
    <w:rsid w:val="0045055D"/>
    <w:rsid w:val="004507CC"/>
    <w:rsid w:val="00450B8F"/>
    <w:rsid w:val="00451613"/>
    <w:rsid w:val="00451979"/>
    <w:rsid w:val="004519C1"/>
    <w:rsid w:val="004519E2"/>
    <w:rsid w:val="00451ACA"/>
    <w:rsid w:val="004522EF"/>
    <w:rsid w:val="00452785"/>
    <w:rsid w:val="004528FA"/>
    <w:rsid w:val="00452AEB"/>
    <w:rsid w:val="0045320D"/>
    <w:rsid w:val="0045326C"/>
    <w:rsid w:val="004534F0"/>
    <w:rsid w:val="004544A2"/>
    <w:rsid w:val="00454BA8"/>
    <w:rsid w:val="00454C86"/>
    <w:rsid w:val="00454CAD"/>
    <w:rsid w:val="00454E8C"/>
    <w:rsid w:val="00454F89"/>
    <w:rsid w:val="004553B2"/>
    <w:rsid w:val="0045544D"/>
    <w:rsid w:val="00455F8A"/>
    <w:rsid w:val="00456ADB"/>
    <w:rsid w:val="00456B09"/>
    <w:rsid w:val="00456CDD"/>
    <w:rsid w:val="00456FD6"/>
    <w:rsid w:val="00457204"/>
    <w:rsid w:val="00457742"/>
    <w:rsid w:val="00457D2B"/>
    <w:rsid w:val="004601E2"/>
    <w:rsid w:val="00460517"/>
    <w:rsid w:val="004609D0"/>
    <w:rsid w:val="00460A1D"/>
    <w:rsid w:val="00460C7C"/>
    <w:rsid w:val="004610C5"/>
    <w:rsid w:val="00461101"/>
    <w:rsid w:val="004615F9"/>
    <w:rsid w:val="004618F5"/>
    <w:rsid w:val="00461E6F"/>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B0"/>
    <w:rsid w:val="00466749"/>
    <w:rsid w:val="004669CF"/>
    <w:rsid w:val="0046756E"/>
    <w:rsid w:val="00467D76"/>
    <w:rsid w:val="00470116"/>
    <w:rsid w:val="00470764"/>
    <w:rsid w:val="00470768"/>
    <w:rsid w:val="004709D4"/>
    <w:rsid w:val="00470B7C"/>
    <w:rsid w:val="004713D1"/>
    <w:rsid w:val="00471676"/>
    <w:rsid w:val="00471989"/>
    <w:rsid w:val="004723F8"/>
    <w:rsid w:val="0047252C"/>
    <w:rsid w:val="00473211"/>
    <w:rsid w:val="004732EA"/>
    <w:rsid w:val="00473419"/>
    <w:rsid w:val="00473507"/>
    <w:rsid w:val="004738B9"/>
    <w:rsid w:val="0047395E"/>
    <w:rsid w:val="00473A43"/>
    <w:rsid w:val="0047426B"/>
    <w:rsid w:val="00474664"/>
    <w:rsid w:val="004746FF"/>
    <w:rsid w:val="00474746"/>
    <w:rsid w:val="004750BB"/>
    <w:rsid w:val="00475388"/>
    <w:rsid w:val="004754E9"/>
    <w:rsid w:val="00475C59"/>
    <w:rsid w:val="00476372"/>
    <w:rsid w:val="004767DA"/>
    <w:rsid w:val="00477359"/>
    <w:rsid w:val="00477A19"/>
    <w:rsid w:val="00477A62"/>
    <w:rsid w:val="00477BEA"/>
    <w:rsid w:val="00477FBC"/>
    <w:rsid w:val="004805E0"/>
    <w:rsid w:val="00481A05"/>
    <w:rsid w:val="00481DCF"/>
    <w:rsid w:val="00482757"/>
    <w:rsid w:val="00482959"/>
    <w:rsid w:val="004829D4"/>
    <w:rsid w:val="00482E91"/>
    <w:rsid w:val="00483BE3"/>
    <w:rsid w:val="00483C4F"/>
    <w:rsid w:val="00483D7C"/>
    <w:rsid w:val="00484059"/>
    <w:rsid w:val="00484092"/>
    <w:rsid w:val="004840EC"/>
    <w:rsid w:val="0048419A"/>
    <w:rsid w:val="00484650"/>
    <w:rsid w:val="00484FD1"/>
    <w:rsid w:val="00484FE2"/>
    <w:rsid w:val="00485D71"/>
    <w:rsid w:val="00485D76"/>
    <w:rsid w:val="00486817"/>
    <w:rsid w:val="00486D66"/>
    <w:rsid w:val="004871CB"/>
    <w:rsid w:val="00487358"/>
    <w:rsid w:val="0048754F"/>
    <w:rsid w:val="0048776C"/>
    <w:rsid w:val="00487BAB"/>
    <w:rsid w:val="00487C7B"/>
    <w:rsid w:val="00487D05"/>
    <w:rsid w:val="00487E81"/>
    <w:rsid w:val="004904A9"/>
    <w:rsid w:val="004907BD"/>
    <w:rsid w:val="004911CB"/>
    <w:rsid w:val="00491267"/>
    <w:rsid w:val="004915AC"/>
    <w:rsid w:val="004917B5"/>
    <w:rsid w:val="0049203B"/>
    <w:rsid w:val="00492AF9"/>
    <w:rsid w:val="004933AF"/>
    <w:rsid w:val="0049358C"/>
    <w:rsid w:val="00493ECD"/>
    <w:rsid w:val="00493F1C"/>
    <w:rsid w:val="00493F5A"/>
    <w:rsid w:val="00493FC0"/>
    <w:rsid w:val="00494422"/>
    <w:rsid w:val="00494598"/>
    <w:rsid w:val="004946BA"/>
    <w:rsid w:val="0049533F"/>
    <w:rsid w:val="00495C21"/>
    <w:rsid w:val="00495C3C"/>
    <w:rsid w:val="00496245"/>
    <w:rsid w:val="00496A20"/>
    <w:rsid w:val="00496CA2"/>
    <w:rsid w:val="004A055D"/>
    <w:rsid w:val="004A079A"/>
    <w:rsid w:val="004A0883"/>
    <w:rsid w:val="004A08B5"/>
    <w:rsid w:val="004A0CA3"/>
    <w:rsid w:val="004A1063"/>
    <w:rsid w:val="004A10F8"/>
    <w:rsid w:val="004A139E"/>
    <w:rsid w:val="004A13A5"/>
    <w:rsid w:val="004A1F78"/>
    <w:rsid w:val="004A23FE"/>
    <w:rsid w:val="004A2A81"/>
    <w:rsid w:val="004A2D57"/>
    <w:rsid w:val="004A3073"/>
    <w:rsid w:val="004A3CB5"/>
    <w:rsid w:val="004A3EE0"/>
    <w:rsid w:val="004A410D"/>
    <w:rsid w:val="004A425D"/>
    <w:rsid w:val="004A455A"/>
    <w:rsid w:val="004A4991"/>
    <w:rsid w:val="004A50FB"/>
    <w:rsid w:val="004A528D"/>
    <w:rsid w:val="004A5319"/>
    <w:rsid w:val="004A557E"/>
    <w:rsid w:val="004A57C6"/>
    <w:rsid w:val="004A5825"/>
    <w:rsid w:val="004A59B1"/>
    <w:rsid w:val="004A59DE"/>
    <w:rsid w:val="004A5AD7"/>
    <w:rsid w:val="004A5AED"/>
    <w:rsid w:val="004A5D13"/>
    <w:rsid w:val="004A5FC5"/>
    <w:rsid w:val="004A6104"/>
    <w:rsid w:val="004A65BF"/>
    <w:rsid w:val="004A66B7"/>
    <w:rsid w:val="004A67AD"/>
    <w:rsid w:val="004A6BD0"/>
    <w:rsid w:val="004A6D0A"/>
    <w:rsid w:val="004A7263"/>
    <w:rsid w:val="004A73A4"/>
    <w:rsid w:val="004A76E1"/>
    <w:rsid w:val="004B12AF"/>
    <w:rsid w:val="004B14CF"/>
    <w:rsid w:val="004B1CB2"/>
    <w:rsid w:val="004B1D42"/>
    <w:rsid w:val="004B2514"/>
    <w:rsid w:val="004B2655"/>
    <w:rsid w:val="004B2A03"/>
    <w:rsid w:val="004B2A67"/>
    <w:rsid w:val="004B2B19"/>
    <w:rsid w:val="004B309A"/>
    <w:rsid w:val="004B3190"/>
    <w:rsid w:val="004B3914"/>
    <w:rsid w:val="004B3C37"/>
    <w:rsid w:val="004B40E4"/>
    <w:rsid w:val="004B42B0"/>
    <w:rsid w:val="004B434A"/>
    <w:rsid w:val="004B45D5"/>
    <w:rsid w:val="004B4756"/>
    <w:rsid w:val="004B4829"/>
    <w:rsid w:val="004B5010"/>
    <w:rsid w:val="004B5D12"/>
    <w:rsid w:val="004B663D"/>
    <w:rsid w:val="004B6916"/>
    <w:rsid w:val="004B6EC4"/>
    <w:rsid w:val="004B78D2"/>
    <w:rsid w:val="004B7E91"/>
    <w:rsid w:val="004B7FB3"/>
    <w:rsid w:val="004C0066"/>
    <w:rsid w:val="004C032F"/>
    <w:rsid w:val="004C13EF"/>
    <w:rsid w:val="004C15D2"/>
    <w:rsid w:val="004C173B"/>
    <w:rsid w:val="004C18DD"/>
    <w:rsid w:val="004C1E9A"/>
    <w:rsid w:val="004C1FAA"/>
    <w:rsid w:val="004C2297"/>
    <w:rsid w:val="004C2520"/>
    <w:rsid w:val="004C2A3C"/>
    <w:rsid w:val="004C3030"/>
    <w:rsid w:val="004C3153"/>
    <w:rsid w:val="004C339C"/>
    <w:rsid w:val="004C3766"/>
    <w:rsid w:val="004C37A7"/>
    <w:rsid w:val="004C37B2"/>
    <w:rsid w:val="004C3856"/>
    <w:rsid w:val="004C42F5"/>
    <w:rsid w:val="004C4A0B"/>
    <w:rsid w:val="004C4B2D"/>
    <w:rsid w:val="004C4E49"/>
    <w:rsid w:val="004C5126"/>
    <w:rsid w:val="004C5372"/>
    <w:rsid w:val="004C56B1"/>
    <w:rsid w:val="004C571A"/>
    <w:rsid w:val="004C57CD"/>
    <w:rsid w:val="004C5A32"/>
    <w:rsid w:val="004C5F3C"/>
    <w:rsid w:val="004C634B"/>
    <w:rsid w:val="004C650D"/>
    <w:rsid w:val="004C65C7"/>
    <w:rsid w:val="004C65F1"/>
    <w:rsid w:val="004C6894"/>
    <w:rsid w:val="004C68CB"/>
    <w:rsid w:val="004C6F67"/>
    <w:rsid w:val="004C73AD"/>
    <w:rsid w:val="004D02D4"/>
    <w:rsid w:val="004D065E"/>
    <w:rsid w:val="004D07B4"/>
    <w:rsid w:val="004D0EEA"/>
    <w:rsid w:val="004D106C"/>
    <w:rsid w:val="004D1089"/>
    <w:rsid w:val="004D10B4"/>
    <w:rsid w:val="004D185E"/>
    <w:rsid w:val="004D1BF9"/>
    <w:rsid w:val="004D1CC1"/>
    <w:rsid w:val="004D286F"/>
    <w:rsid w:val="004D2BBB"/>
    <w:rsid w:val="004D343E"/>
    <w:rsid w:val="004D3D9D"/>
    <w:rsid w:val="004D4403"/>
    <w:rsid w:val="004D499E"/>
    <w:rsid w:val="004D5245"/>
    <w:rsid w:val="004D56B5"/>
    <w:rsid w:val="004D5971"/>
    <w:rsid w:val="004D5A77"/>
    <w:rsid w:val="004D5BBD"/>
    <w:rsid w:val="004D5CB1"/>
    <w:rsid w:val="004D5DA2"/>
    <w:rsid w:val="004D5DE3"/>
    <w:rsid w:val="004D5E2C"/>
    <w:rsid w:val="004D62FB"/>
    <w:rsid w:val="004D6453"/>
    <w:rsid w:val="004D657B"/>
    <w:rsid w:val="004D66AC"/>
    <w:rsid w:val="004D6B71"/>
    <w:rsid w:val="004D6E68"/>
    <w:rsid w:val="004D7156"/>
    <w:rsid w:val="004D745C"/>
    <w:rsid w:val="004D763E"/>
    <w:rsid w:val="004D77EA"/>
    <w:rsid w:val="004D7A6C"/>
    <w:rsid w:val="004D7CDD"/>
    <w:rsid w:val="004D7E98"/>
    <w:rsid w:val="004E07C6"/>
    <w:rsid w:val="004E166E"/>
    <w:rsid w:val="004E233E"/>
    <w:rsid w:val="004E246E"/>
    <w:rsid w:val="004E277C"/>
    <w:rsid w:val="004E2AD4"/>
    <w:rsid w:val="004E2C10"/>
    <w:rsid w:val="004E3834"/>
    <w:rsid w:val="004E3A8D"/>
    <w:rsid w:val="004E5B83"/>
    <w:rsid w:val="004E5ECF"/>
    <w:rsid w:val="004E62E0"/>
    <w:rsid w:val="004E6B94"/>
    <w:rsid w:val="004E6BDB"/>
    <w:rsid w:val="004E7537"/>
    <w:rsid w:val="004E7544"/>
    <w:rsid w:val="004E7871"/>
    <w:rsid w:val="004E79D0"/>
    <w:rsid w:val="004E7A2D"/>
    <w:rsid w:val="004E7AF2"/>
    <w:rsid w:val="004E7EF0"/>
    <w:rsid w:val="004F03F0"/>
    <w:rsid w:val="004F05A2"/>
    <w:rsid w:val="004F0A5A"/>
    <w:rsid w:val="004F0CA6"/>
    <w:rsid w:val="004F0D15"/>
    <w:rsid w:val="004F1311"/>
    <w:rsid w:val="004F1A34"/>
    <w:rsid w:val="004F1BBB"/>
    <w:rsid w:val="004F211C"/>
    <w:rsid w:val="004F24DC"/>
    <w:rsid w:val="004F2770"/>
    <w:rsid w:val="004F280C"/>
    <w:rsid w:val="004F28A7"/>
    <w:rsid w:val="004F2D92"/>
    <w:rsid w:val="004F4024"/>
    <w:rsid w:val="004F4269"/>
    <w:rsid w:val="004F4A7A"/>
    <w:rsid w:val="004F4E4F"/>
    <w:rsid w:val="004F5235"/>
    <w:rsid w:val="004F5298"/>
    <w:rsid w:val="004F539B"/>
    <w:rsid w:val="004F562D"/>
    <w:rsid w:val="004F575F"/>
    <w:rsid w:val="004F60F8"/>
    <w:rsid w:val="004F62CC"/>
    <w:rsid w:val="004F659A"/>
    <w:rsid w:val="004F6D84"/>
    <w:rsid w:val="004F73D7"/>
    <w:rsid w:val="004F7427"/>
    <w:rsid w:val="004F753A"/>
    <w:rsid w:val="004F757B"/>
    <w:rsid w:val="004F7821"/>
    <w:rsid w:val="004F79EC"/>
    <w:rsid w:val="004F7C78"/>
    <w:rsid w:val="00500165"/>
    <w:rsid w:val="005007F0"/>
    <w:rsid w:val="00500911"/>
    <w:rsid w:val="00501B65"/>
    <w:rsid w:val="00501BB5"/>
    <w:rsid w:val="00501D66"/>
    <w:rsid w:val="0050354F"/>
    <w:rsid w:val="0050369E"/>
    <w:rsid w:val="00503AA8"/>
    <w:rsid w:val="00503E4D"/>
    <w:rsid w:val="005043BB"/>
    <w:rsid w:val="0050489C"/>
    <w:rsid w:val="005048A5"/>
    <w:rsid w:val="00504B50"/>
    <w:rsid w:val="005052D2"/>
    <w:rsid w:val="005056E5"/>
    <w:rsid w:val="00505C98"/>
    <w:rsid w:val="00505EB4"/>
    <w:rsid w:val="005063EC"/>
    <w:rsid w:val="005064B3"/>
    <w:rsid w:val="00506598"/>
    <w:rsid w:val="00506BC6"/>
    <w:rsid w:val="00506BF3"/>
    <w:rsid w:val="00506E99"/>
    <w:rsid w:val="00507184"/>
    <w:rsid w:val="00510795"/>
    <w:rsid w:val="00510CD1"/>
    <w:rsid w:val="0051149B"/>
    <w:rsid w:val="00511770"/>
    <w:rsid w:val="00511FCA"/>
    <w:rsid w:val="005127FF"/>
    <w:rsid w:val="00512A59"/>
    <w:rsid w:val="00512AE5"/>
    <w:rsid w:val="00512FAB"/>
    <w:rsid w:val="0051313F"/>
    <w:rsid w:val="005135F6"/>
    <w:rsid w:val="00513773"/>
    <w:rsid w:val="00513B11"/>
    <w:rsid w:val="00513B62"/>
    <w:rsid w:val="00513C9C"/>
    <w:rsid w:val="00513EF2"/>
    <w:rsid w:val="005141B7"/>
    <w:rsid w:val="005144F6"/>
    <w:rsid w:val="00514704"/>
    <w:rsid w:val="0051479A"/>
    <w:rsid w:val="00514CC4"/>
    <w:rsid w:val="00514EAF"/>
    <w:rsid w:val="005152B3"/>
    <w:rsid w:val="00515910"/>
    <w:rsid w:val="0051599A"/>
    <w:rsid w:val="00515ABA"/>
    <w:rsid w:val="00515C4E"/>
    <w:rsid w:val="00515F6D"/>
    <w:rsid w:val="005160E9"/>
    <w:rsid w:val="00516F1E"/>
    <w:rsid w:val="00516F35"/>
    <w:rsid w:val="005174E2"/>
    <w:rsid w:val="00520A0B"/>
    <w:rsid w:val="00520AE8"/>
    <w:rsid w:val="00520DB5"/>
    <w:rsid w:val="005211A2"/>
    <w:rsid w:val="00521245"/>
    <w:rsid w:val="005212B1"/>
    <w:rsid w:val="005213F9"/>
    <w:rsid w:val="00521CCE"/>
    <w:rsid w:val="00521D92"/>
    <w:rsid w:val="00521F3E"/>
    <w:rsid w:val="00522008"/>
    <w:rsid w:val="005226AA"/>
    <w:rsid w:val="00522F3E"/>
    <w:rsid w:val="00524A23"/>
    <w:rsid w:val="00524DCA"/>
    <w:rsid w:val="005252FB"/>
    <w:rsid w:val="005253F8"/>
    <w:rsid w:val="0052594B"/>
    <w:rsid w:val="00525B9E"/>
    <w:rsid w:val="005260BB"/>
    <w:rsid w:val="0052641C"/>
    <w:rsid w:val="005266B4"/>
    <w:rsid w:val="005266B6"/>
    <w:rsid w:val="00526728"/>
    <w:rsid w:val="00526EB6"/>
    <w:rsid w:val="005274C3"/>
    <w:rsid w:val="005275D5"/>
    <w:rsid w:val="005278A0"/>
    <w:rsid w:val="005279DB"/>
    <w:rsid w:val="00527DB9"/>
    <w:rsid w:val="005314DC"/>
    <w:rsid w:val="00531B00"/>
    <w:rsid w:val="005326D5"/>
    <w:rsid w:val="00532BDF"/>
    <w:rsid w:val="00533100"/>
    <w:rsid w:val="005333AD"/>
    <w:rsid w:val="005334E1"/>
    <w:rsid w:val="005339F5"/>
    <w:rsid w:val="005345B2"/>
    <w:rsid w:val="00534E78"/>
    <w:rsid w:val="005352A3"/>
    <w:rsid w:val="005355A3"/>
    <w:rsid w:val="00535776"/>
    <w:rsid w:val="00535AC2"/>
    <w:rsid w:val="0053600C"/>
    <w:rsid w:val="00536152"/>
    <w:rsid w:val="00536207"/>
    <w:rsid w:val="00536773"/>
    <w:rsid w:val="005367D9"/>
    <w:rsid w:val="00536960"/>
    <w:rsid w:val="00536A92"/>
    <w:rsid w:val="005376FF"/>
    <w:rsid w:val="00537D11"/>
    <w:rsid w:val="00537EAF"/>
    <w:rsid w:val="00540E48"/>
    <w:rsid w:val="00540FA3"/>
    <w:rsid w:val="005418A1"/>
    <w:rsid w:val="00541E93"/>
    <w:rsid w:val="005422F8"/>
    <w:rsid w:val="005426B3"/>
    <w:rsid w:val="00542707"/>
    <w:rsid w:val="0054275A"/>
    <w:rsid w:val="00542C29"/>
    <w:rsid w:val="00542D4B"/>
    <w:rsid w:val="005430DB"/>
    <w:rsid w:val="005432CC"/>
    <w:rsid w:val="005432E1"/>
    <w:rsid w:val="0054340B"/>
    <w:rsid w:val="005438CF"/>
    <w:rsid w:val="00543C2D"/>
    <w:rsid w:val="0054441D"/>
    <w:rsid w:val="00544548"/>
    <w:rsid w:val="00544A65"/>
    <w:rsid w:val="00544A91"/>
    <w:rsid w:val="00545090"/>
    <w:rsid w:val="005457C7"/>
    <w:rsid w:val="00545C35"/>
    <w:rsid w:val="00545DF4"/>
    <w:rsid w:val="00545F8D"/>
    <w:rsid w:val="005460F3"/>
    <w:rsid w:val="005462B4"/>
    <w:rsid w:val="00546342"/>
    <w:rsid w:val="00546D1A"/>
    <w:rsid w:val="00546D43"/>
    <w:rsid w:val="005471ED"/>
    <w:rsid w:val="00547260"/>
    <w:rsid w:val="005479E4"/>
    <w:rsid w:val="00547B4B"/>
    <w:rsid w:val="00547B93"/>
    <w:rsid w:val="00547B9B"/>
    <w:rsid w:val="005505D4"/>
    <w:rsid w:val="005508EC"/>
    <w:rsid w:val="00550BB2"/>
    <w:rsid w:val="0055129A"/>
    <w:rsid w:val="005512A5"/>
    <w:rsid w:val="00551419"/>
    <w:rsid w:val="005514DB"/>
    <w:rsid w:val="00551964"/>
    <w:rsid w:val="00551EA8"/>
    <w:rsid w:val="0055213B"/>
    <w:rsid w:val="00552415"/>
    <w:rsid w:val="00552484"/>
    <w:rsid w:val="0055291C"/>
    <w:rsid w:val="00552D8C"/>
    <w:rsid w:val="00553023"/>
    <w:rsid w:val="00553F91"/>
    <w:rsid w:val="005548DC"/>
    <w:rsid w:val="0055503D"/>
    <w:rsid w:val="00555BB0"/>
    <w:rsid w:val="00555FBB"/>
    <w:rsid w:val="00556010"/>
    <w:rsid w:val="0055627D"/>
    <w:rsid w:val="00556AC9"/>
    <w:rsid w:val="00556C10"/>
    <w:rsid w:val="005571EF"/>
    <w:rsid w:val="00557F00"/>
    <w:rsid w:val="00560A46"/>
    <w:rsid w:val="00560CC7"/>
    <w:rsid w:val="005613E2"/>
    <w:rsid w:val="00561A26"/>
    <w:rsid w:val="00561BA6"/>
    <w:rsid w:val="005624C0"/>
    <w:rsid w:val="00562862"/>
    <w:rsid w:val="00562C01"/>
    <w:rsid w:val="005630CF"/>
    <w:rsid w:val="00563276"/>
    <w:rsid w:val="00563544"/>
    <w:rsid w:val="00563677"/>
    <w:rsid w:val="0056392D"/>
    <w:rsid w:val="00563A01"/>
    <w:rsid w:val="00563A21"/>
    <w:rsid w:val="00563EA5"/>
    <w:rsid w:val="00563FC5"/>
    <w:rsid w:val="0056408E"/>
    <w:rsid w:val="005645FF"/>
    <w:rsid w:val="00564991"/>
    <w:rsid w:val="005651DB"/>
    <w:rsid w:val="0056552C"/>
    <w:rsid w:val="005657F0"/>
    <w:rsid w:val="00565D07"/>
    <w:rsid w:val="00566221"/>
    <w:rsid w:val="00566C49"/>
    <w:rsid w:val="00566E8C"/>
    <w:rsid w:val="0056709C"/>
    <w:rsid w:val="0056710A"/>
    <w:rsid w:val="005673D3"/>
    <w:rsid w:val="005675ED"/>
    <w:rsid w:val="00570789"/>
    <w:rsid w:val="00570866"/>
    <w:rsid w:val="00570B23"/>
    <w:rsid w:val="00570C7E"/>
    <w:rsid w:val="00570D64"/>
    <w:rsid w:val="00570F0A"/>
    <w:rsid w:val="00571056"/>
    <w:rsid w:val="00571942"/>
    <w:rsid w:val="00571CDC"/>
    <w:rsid w:val="005729C4"/>
    <w:rsid w:val="00572C5B"/>
    <w:rsid w:val="00573285"/>
    <w:rsid w:val="005733D0"/>
    <w:rsid w:val="00573CFC"/>
    <w:rsid w:val="00574A15"/>
    <w:rsid w:val="00576416"/>
    <w:rsid w:val="005767C9"/>
    <w:rsid w:val="00576D54"/>
    <w:rsid w:val="00576E16"/>
    <w:rsid w:val="0057709B"/>
    <w:rsid w:val="005778F0"/>
    <w:rsid w:val="00577935"/>
    <w:rsid w:val="005802DC"/>
    <w:rsid w:val="005804B9"/>
    <w:rsid w:val="005804DB"/>
    <w:rsid w:val="0058067D"/>
    <w:rsid w:val="005807D7"/>
    <w:rsid w:val="0058090B"/>
    <w:rsid w:val="005813A5"/>
    <w:rsid w:val="00581424"/>
    <w:rsid w:val="0058192F"/>
    <w:rsid w:val="00581E49"/>
    <w:rsid w:val="005822F3"/>
    <w:rsid w:val="0058284A"/>
    <w:rsid w:val="005829B9"/>
    <w:rsid w:val="00582BE0"/>
    <w:rsid w:val="0058327E"/>
    <w:rsid w:val="00583951"/>
    <w:rsid w:val="00583F64"/>
    <w:rsid w:val="00584561"/>
    <w:rsid w:val="00584EE9"/>
    <w:rsid w:val="00585612"/>
    <w:rsid w:val="005860CF"/>
    <w:rsid w:val="00586170"/>
    <w:rsid w:val="005863BB"/>
    <w:rsid w:val="005864D4"/>
    <w:rsid w:val="005867A9"/>
    <w:rsid w:val="00586EAC"/>
    <w:rsid w:val="00586F0F"/>
    <w:rsid w:val="00587008"/>
    <w:rsid w:val="005871BC"/>
    <w:rsid w:val="00587438"/>
    <w:rsid w:val="005874B0"/>
    <w:rsid w:val="005874E5"/>
    <w:rsid w:val="00587A5B"/>
    <w:rsid w:val="00587B8E"/>
    <w:rsid w:val="00587DD1"/>
    <w:rsid w:val="00587F2E"/>
    <w:rsid w:val="00590461"/>
    <w:rsid w:val="00590A3D"/>
    <w:rsid w:val="00590B06"/>
    <w:rsid w:val="00591209"/>
    <w:rsid w:val="00591376"/>
    <w:rsid w:val="00591622"/>
    <w:rsid w:val="0059175C"/>
    <w:rsid w:val="005917DB"/>
    <w:rsid w:val="00591A5F"/>
    <w:rsid w:val="00591CD2"/>
    <w:rsid w:val="00591D72"/>
    <w:rsid w:val="00592039"/>
    <w:rsid w:val="00592044"/>
    <w:rsid w:val="005923AB"/>
    <w:rsid w:val="00592597"/>
    <w:rsid w:val="00594099"/>
    <w:rsid w:val="00594953"/>
    <w:rsid w:val="00594C39"/>
    <w:rsid w:val="00594F5E"/>
    <w:rsid w:val="00594F7B"/>
    <w:rsid w:val="00595393"/>
    <w:rsid w:val="005957F1"/>
    <w:rsid w:val="00595A90"/>
    <w:rsid w:val="00595BA9"/>
    <w:rsid w:val="00595F57"/>
    <w:rsid w:val="0059613A"/>
    <w:rsid w:val="0059686C"/>
    <w:rsid w:val="005968C4"/>
    <w:rsid w:val="00596DFE"/>
    <w:rsid w:val="0059778F"/>
    <w:rsid w:val="00597EA2"/>
    <w:rsid w:val="005A01CC"/>
    <w:rsid w:val="005A05E8"/>
    <w:rsid w:val="005A075B"/>
    <w:rsid w:val="005A0867"/>
    <w:rsid w:val="005A0D46"/>
    <w:rsid w:val="005A1797"/>
    <w:rsid w:val="005A197A"/>
    <w:rsid w:val="005A1CA8"/>
    <w:rsid w:val="005A1ED6"/>
    <w:rsid w:val="005A2461"/>
    <w:rsid w:val="005A24FF"/>
    <w:rsid w:val="005A286A"/>
    <w:rsid w:val="005A2A00"/>
    <w:rsid w:val="005A3166"/>
    <w:rsid w:val="005A38D1"/>
    <w:rsid w:val="005A3958"/>
    <w:rsid w:val="005A3B00"/>
    <w:rsid w:val="005A4A0C"/>
    <w:rsid w:val="005A4FC6"/>
    <w:rsid w:val="005A5132"/>
    <w:rsid w:val="005A5664"/>
    <w:rsid w:val="005A653E"/>
    <w:rsid w:val="005A7087"/>
    <w:rsid w:val="005A71E6"/>
    <w:rsid w:val="005A7379"/>
    <w:rsid w:val="005A744B"/>
    <w:rsid w:val="005A7847"/>
    <w:rsid w:val="005A7A93"/>
    <w:rsid w:val="005A7CF4"/>
    <w:rsid w:val="005A7DB1"/>
    <w:rsid w:val="005B096A"/>
    <w:rsid w:val="005B1093"/>
    <w:rsid w:val="005B1240"/>
    <w:rsid w:val="005B1E97"/>
    <w:rsid w:val="005B1ED0"/>
    <w:rsid w:val="005B22A9"/>
    <w:rsid w:val="005B22CD"/>
    <w:rsid w:val="005B24A7"/>
    <w:rsid w:val="005B252D"/>
    <w:rsid w:val="005B262C"/>
    <w:rsid w:val="005B29BC"/>
    <w:rsid w:val="005B2BD1"/>
    <w:rsid w:val="005B2E61"/>
    <w:rsid w:val="005B353F"/>
    <w:rsid w:val="005B3731"/>
    <w:rsid w:val="005B46A1"/>
    <w:rsid w:val="005B4B70"/>
    <w:rsid w:val="005B4F96"/>
    <w:rsid w:val="005B65B2"/>
    <w:rsid w:val="005B6623"/>
    <w:rsid w:val="005B6A3C"/>
    <w:rsid w:val="005B6BCC"/>
    <w:rsid w:val="005B6E49"/>
    <w:rsid w:val="005B6E8E"/>
    <w:rsid w:val="005B7573"/>
    <w:rsid w:val="005B7ACC"/>
    <w:rsid w:val="005B7AEA"/>
    <w:rsid w:val="005B7B90"/>
    <w:rsid w:val="005C062B"/>
    <w:rsid w:val="005C0691"/>
    <w:rsid w:val="005C09E0"/>
    <w:rsid w:val="005C0BCB"/>
    <w:rsid w:val="005C0CBF"/>
    <w:rsid w:val="005C0FC4"/>
    <w:rsid w:val="005C1AB6"/>
    <w:rsid w:val="005C1B7F"/>
    <w:rsid w:val="005C2267"/>
    <w:rsid w:val="005C2508"/>
    <w:rsid w:val="005C2665"/>
    <w:rsid w:val="005C26A4"/>
    <w:rsid w:val="005C35F1"/>
    <w:rsid w:val="005C3F38"/>
    <w:rsid w:val="005C40D0"/>
    <w:rsid w:val="005C420C"/>
    <w:rsid w:val="005C42A5"/>
    <w:rsid w:val="005C44BC"/>
    <w:rsid w:val="005C4986"/>
    <w:rsid w:val="005C4E5B"/>
    <w:rsid w:val="005C5048"/>
    <w:rsid w:val="005C5ACE"/>
    <w:rsid w:val="005C5E99"/>
    <w:rsid w:val="005C5F89"/>
    <w:rsid w:val="005C61B9"/>
    <w:rsid w:val="005C62A2"/>
    <w:rsid w:val="005C6694"/>
    <w:rsid w:val="005C6C3F"/>
    <w:rsid w:val="005C6E48"/>
    <w:rsid w:val="005C7040"/>
    <w:rsid w:val="005C714B"/>
    <w:rsid w:val="005C7544"/>
    <w:rsid w:val="005C7AEB"/>
    <w:rsid w:val="005C7C4F"/>
    <w:rsid w:val="005D03EA"/>
    <w:rsid w:val="005D08C4"/>
    <w:rsid w:val="005D0A18"/>
    <w:rsid w:val="005D0C53"/>
    <w:rsid w:val="005D0C63"/>
    <w:rsid w:val="005D0FE1"/>
    <w:rsid w:val="005D1801"/>
    <w:rsid w:val="005D1C57"/>
    <w:rsid w:val="005D1EC7"/>
    <w:rsid w:val="005D2196"/>
    <w:rsid w:val="005D25B9"/>
    <w:rsid w:val="005D27B7"/>
    <w:rsid w:val="005D28B5"/>
    <w:rsid w:val="005D2D5F"/>
    <w:rsid w:val="005D34B8"/>
    <w:rsid w:val="005D34D9"/>
    <w:rsid w:val="005D3511"/>
    <w:rsid w:val="005D42C7"/>
    <w:rsid w:val="005D4479"/>
    <w:rsid w:val="005D457E"/>
    <w:rsid w:val="005D45D0"/>
    <w:rsid w:val="005D45F0"/>
    <w:rsid w:val="005D4A26"/>
    <w:rsid w:val="005D4BF0"/>
    <w:rsid w:val="005D4DF5"/>
    <w:rsid w:val="005D590A"/>
    <w:rsid w:val="005D61EC"/>
    <w:rsid w:val="005D62D7"/>
    <w:rsid w:val="005D65D6"/>
    <w:rsid w:val="005D67D7"/>
    <w:rsid w:val="005D6DBE"/>
    <w:rsid w:val="005D7423"/>
    <w:rsid w:val="005D787F"/>
    <w:rsid w:val="005D7E11"/>
    <w:rsid w:val="005E064A"/>
    <w:rsid w:val="005E0806"/>
    <w:rsid w:val="005E0FE9"/>
    <w:rsid w:val="005E1326"/>
    <w:rsid w:val="005E19DD"/>
    <w:rsid w:val="005E1A9D"/>
    <w:rsid w:val="005E2010"/>
    <w:rsid w:val="005E207C"/>
    <w:rsid w:val="005E2194"/>
    <w:rsid w:val="005E2723"/>
    <w:rsid w:val="005E2B16"/>
    <w:rsid w:val="005E2FB8"/>
    <w:rsid w:val="005E33D2"/>
    <w:rsid w:val="005E44F5"/>
    <w:rsid w:val="005E4CC0"/>
    <w:rsid w:val="005E598F"/>
    <w:rsid w:val="005E5A52"/>
    <w:rsid w:val="005E5ADC"/>
    <w:rsid w:val="005E5EB2"/>
    <w:rsid w:val="005E62EC"/>
    <w:rsid w:val="005E6B9C"/>
    <w:rsid w:val="005E6EEE"/>
    <w:rsid w:val="005E716A"/>
    <w:rsid w:val="005E72BA"/>
    <w:rsid w:val="005E7672"/>
    <w:rsid w:val="005E7CB8"/>
    <w:rsid w:val="005E7EFF"/>
    <w:rsid w:val="005F0BBE"/>
    <w:rsid w:val="005F107D"/>
    <w:rsid w:val="005F110C"/>
    <w:rsid w:val="005F12AA"/>
    <w:rsid w:val="005F1845"/>
    <w:rsid w:val="005F1A6C"/>
    <w:rsid w:val="005F1C5B"/>
    <w:rsid w:val="005F1D19"/>
    <w:rsid w:val="005F282D"/>
    <w:rsid w:val="005F2D82"/>
    <w:rsid w:val="005F2E5E"/>
    <w:rsid w:val="005F2F03"/>
    <w:rsid w:val="005F2FE3"/>
    <w:rsid w:val="005F30EE"/>
    <w:rsid w:val="005F3380"/>
    <w:rsid w:val="005F362B"/>
    <w:rsid w:val="005F3B57"/>
    <w:rsid w:val="005F3B80"/>
    <w:rsid w:val="005F4157"/>
    <w:rsid w:val="005F448F"/>
    <w:rsid w:val="005F454E"/>
    <w:rsid w:val="005F4664"/>
    <w:rsid w:val="005F4E88"/>
    <w:rsid w:val="005F618F"/>
    <w:rsid w:val="005F62D1"/>
    <w:rsid w:val="005F672E"/>
    <w:rsid w:val="005F6833"/>
    <w:rsid w:val="005F6BBC"/>
    <w:rsid w:val="005F75F4"/>
    <w:rsid w:val="0060005A"/>
    <w:rsid w:val="006001A4"/>
    <w:rsid w:val="00600BE2"/>
    <w:rsid w:val="00600C11"/>
    <w:rsid w:val="00600DE9"/>
    <w:rsid w:val="0060177F"/>
    <w:rsid w:val="006019AF"/>
    <w:rsid w:val="0060253C"/>
    <w:rsid w:val="006029B5"/>
    <w:rsid w:val="00602B71"/>
    <w:rsid w:val="00603303"/>
    <w:rsid w:val="00604A07"/>
    <w:rsid w:val="00604A8F"/>
    <w:rsid w:val="00604C47"/>
    <w:rsid w:val="00604D88"/>
    <w:rsid w:val="00604EA4"/>
    <w:rsid w:val="00605031"/>
    <w:rsid w:val="006050CC"/>
    <w:rsid w:val="0060534F"/>
    <w:rsid w:val="006057D0"/>
    <w:rsid w:val="00605DFE"/>
    <w:rsid w:val="00605FFE"/>
    <w:rsid w:val="00606891"/>
    <w:rsid w:val="00606CB3"/>
    <w:rsid w:val="00606CC6"/>
    <w:rsid w:val="00606E69"/>
    <w:rsid w:val="0060704F"/>
    <w:rsid w:val="00607447"/>
    <w:rsid w:val="00607A8B"/>
    <w:rsid w:val="0061007B"/>
    <w:rsid w:val="0061011E"/>
    <w:rsid w:val="0061115F"/>
    <w:rsid w:val="006113F9"/>
    <w:rsid w:val="00611471"/>
    <w:rsid w:val="006117E9"/>
    <w:rsid w:val="00611BC8"/>
    <w:rsid w:val="00611DFA"/>
    <w:rsid w:val="006122D4"/>
    <w:rsid w:val="00612A18"/>
    <w:rsid w:val="006132E5"/>
    <w:rsid w:val="0061331F"/>
    <w:rsid w:val="0061332D"/>
    <w:rsid w:val="006135EB"/>
    <w:rsid w:val="006137CE"/>
    <w:rsid w:val="0061387D"/>
    <w:rsid w:val="00613CE7"/>
    <w:rsid w:val="00614B53"/>
    <w:rsid w:val="00614E6A"/>
    <w:rsid w:val="006150E7"/>
    <w:rsid w:val="006157AC"/>
    <w:rsid w:val="006158B5"/>
    <w:rsid w:val="006159CE"/>
    <w:rsid w:val="00615CF4"/>
    <w:rsid w:val="00615EBC"/>
    <w:rsid w:val="006161E4"/>
    <w:rsid w:val="00616479"/>
    <w:rsid w:val="006165D5"/>
    <w:rsid w:val="00616771"/>
    <w:rsid w:val="006168E6"/>
    <w:rsid w:val="00616D77"/>
    <w:rsid w:val="00616FFD"/>
    <w:rsid w:val="006173B7"/>
    <w:rsid w:val="006177E8"/>
    <w:rsid w:val="0062005F"/>
    <w:rsid w:val="006201CE"/>
    <w:rsid w:val="00620BBC"/>
    <w:rsid w:val="00621463"/>
    <w:rsid w:val="006216D5"/>
    <w:rsid w:val="006219A5"/>
    <w:rsid w:val="00621AF3"/>
    <w:rsid w:val="00621C4D"/>
    <w:rsid w:val="00621CA5"/>
    <w:rsid w:val="00621DF8"/>
    <w:rsid w:val="00621E99"/>
    <w:rsid w:val="006224A3"/>
    <w:rsid w:val="006224C1"/>
    <w:rsid w:val="00622766"/>
    <w:rsid w:val="006230D3"/>
    <w:rsid w:val="00623A66"/>
    <w:rsid w:val="00623AFD"/>
    <w:rsid w:val="00624111"/>
    <w:rsid w:val="00624C31"/>
    <w:rsid w:val="00624D96"/>
    <w:rsid w:val="00625320"/>
    <w:rsid w:val="0062546C"/>
    <w:rsid w:val="00625B50"/>
    <w:rsid w:val="00625F51"/>
    <w:rsid w:val="00626092"/>
    <w:rsid w:val="00626214"/>
    <w:rsid w:val="00626365"/>
    <w:rsid w:val="00626920"/>
    <w:rsid w:val="006269F1"/>
    <w:rsid w:val="00626B31"/>
    <w:rsid w:val="006275DA"/>
    <w:rsid w:val="00627BEF"/>
    <w:rsid w:val="00627E90"/>
    <w:rsid w:val="00630731"/>
    <w:rsid w:val="006307BF"/>
    <w:rsid w:val="00630A59"/>
    <w:rsid w:val="00630A8E"/>
    <w:rsid w:val="00630EAD"/>
    <w:rsid w:val="006314D1"/>
    <w:rsid w:val="0063174B"/>
    <w:rsid w:val="00631759"/>
    <w:rsid w:val="00631792"/>
    <w:rsid w:val="0063184B"/>
    <w:rsid w:val="00631EBD"/>
    <w:rsid w:val="00632007"/>
    <w:rsid w:val="00632110"/>
    <w:rsid w:val="006321AE"/>
    <w:rsid w:val="0063228C"/>
    <w:rsid w:val="00632790"/>
    <w:rsid w:val="00632EB3"/>
    <w:rsid w:val="00633361"/>
    <w:rsid w:val="00633721"/>
    <w:rsid w:val="0063372C"/>
    <w:rsid w:val="00633C65"/>
    <w:rsid w:val="00634D64"/>
    <w:rsid w:val="006355E0"/>
    <w:rsid w:val="006359A0"/>
    <w:rsid w:val="006365C5"/>
    <w:rsid w:val="00636D05"/>
    <w:rsid w:val="00637502"/>
    <w:rsid w:val="006378D4"/>
    <w:rsid w:val="00637F00"/>
    <w:rsid w:val="00637F8A"/>
    <w:rsid w:val="006406FF"/>
    <w:rsid w:val="00640868"/>
    <w:rsid w:val="0064108F"/>
    <w:rsid w:val="00641846"/>
    <w:rsid w:val="00641A8C"/>
    <w:rsid w:val="00641FA0"/>
    <w:rsid w:val="006420B6"/>
    <w:rsid w:val="0064212C"/>
    <w:rsid w:val="0064276E"/>
    <w:rsid w:val="00642947"/>
    <w:rsid w:val="00642B0E"/>
    <w:rsid w:val="00642E66"/>
    <w:rsid w:val="006432F6"/>
    <w:rsid w:val="006436AC"/>
    <w:rsid w:val="00643902"/>
    <w:rsid w:val="00643E5D"/>
    <w:rsid w:val="006440D3"/>
    <w:rsid w:val="00644611"/>
    <w:rsid w:val="00644A5A"/>
    <w:rsid w:val="006453FD"/>
    <w:rsid w:val="00645BA5"/>
    <w:rsid w:val="006461E7"/>
    <w:rsid w:val="00646A62"/>
    <w:rsid w:val="00646C40"/>
    <w:rsid w:val="00646F58"/>
    <w:rsid w:val="00647232"/>
    <w:rsid w:val="00647395"/>
    <w:rsid w:val="006476B3"/>
    <w:rsid w:val="006500CD"/>
    <w:rsid w:val="006500CF"/>
    <w:rsid w:val="006505A5"/>
    <w:rsid w:val="006507F9"/>
    <w:rsid w:val="00650FAB"/>
    <w:rsid w:val="00651528"/>
    <w:rsid w:val="006516E1"/>
    <w:rsid w:val="00651E26"/>
    <w:rsid w:val="006528F5"/>
    <w:rsid w:val="0065298D"/>
    <w:rsid w:val="00652D23"/>
    <w:rsid w:val="00653578"/>
    <w:rsid w:val="00653596"/>
    <w:rsid w:val="006538E3"/>
    <w:rsid w:val="006542F3"/>
    <w:rsid w:val="00655146"/>
    <w:rsid w:val="0065596E"/>
    <w:rsid w:val="006559E2"/>
    <w:rsid w:val="00655E09"/>
    <w:rsid w:val="006563EB"/>
    <w:rsid w:val="006565E1"/>
    <w:rsid w:val="006576CA"/>
    <w:rsid w:val="006601AC"/>
    <w:rsid w:val="00660265"/>
    <w:rsid w:val="0066041C"/>
    <w:rsid w:val="00660445"/>
    <w:rsid w:val="0066051C"/>
    <w:rsid w:val="00660559"/>
    <w:rsid w:val="00660606"/>
    <w:rsid w:val="006608CB"/>
    <w:rsid w:val="006611C8"/>
    <w:rsid w:val="0066130F"/>
    <w:rsid w:val="00661712"/>
    <w:rsid w:val="006617E7"/>
    <w:rsid w:val="006618AC"/>
    <w:rsid w:val="00661A46"/>
    <w:rsid w:val="0066204F"/>
    <w:rsid w:val="00662247"/>
    <w:rsid w:val="00662F39"/>
    <w:rsid w:val="00663468"/>
    <w:rsid w:val="00663ECB"/>
    <w:rsid w:val="00664E76"/>
    <w:rsid w:val="00665373"/>
    <w:rsid w:val="006657EC"/>
    <w:rsid w:val="00665BA8"/>
    <w:rsid w:val="00665C5B"/>
    <w:rsid w:val="00665CE8"/>
    <w:rsid w:val="00666109"/>
    <w:rsid w:val="006662A7"/>
    <w:rsid w:val="006663E9"/>
    <w:rsid w:val="006667C5"/>
    <w:rsid w:val="006670A4"/>
    <w:rsid w:val="006677BC"/>
    <w:rsid w:val="006700CD"/>
    <w:rsid w:val="00670367"/>
    <w:rsid w:val="006709B2"/>
    <w:rsid w:val="00670DC4"/>
    <w:rsid w:val="00670ECD"/>
    <w:rsid w:val="00671200"/>
    <w:rsid w:val="00671616"/>
    <w:rsid w:val="006718A4"/>
    <w:rsid w:val="00671CF7"/>
    <w:rsid w:val="00672002"/>
    <w:rsid w:val="00672160"/>
    <w:rsid w:val="0067298E"/>
    <w:rsid w:val="00672C5C"/>
    <w:rsid w:val="00672F82"/>
    <w:rsid w:val="006733EB"/>
    <w:rsid w:val="0067373A"/>
    <w:rsid w:val="00673CEE"/>
    <w:rsid w:val="00673F3E"/>
    <w:rsid w:val="00674474"/>
    <w:rsid w:val="00674674"/>
    <w:rsid w:val="00674734"/>
    <w:rsid w:val="00674740"/>
    <w:rsid w:val="006748B8"/>
    <w:rsid w:val="006748F4"/>
    <w:rsid w:val="00675033"/>
    <w:rsid w:val="00675144"/>
    <w:rsid w:val="00675406"/>
    <w:rsid w:val="0067573D"/>
    <w:rsid w:val="006757D0"/>
    <w:rsid w:val="0067618E"/>
    <w:rsid w:val="006768AB"/>
    <w:rsid w:val="00676934"/>
    <w:rsid w:val="00676AF3"/>
    <w:rsid w:val="00676C86"/>
    <w:rsid w:val="00677071"/>
    <w:rsid w:val="006772E2"/>
    <w:rsid w:val="00677AE3"/>
    <w:rsid w:val="006800DA"/>
    <w:rsid w:val="0068021C"/>
    <w:rsid w:val="006802D0"/>
    <w:rsid w:val="00680BE2"/>
    <w:rsid w:val="00680E81"/>
    <w:rsid w:val="00680FA2"/>
    <w:rsid w:val="00681554"/>
    <w:rsid w:val="006815FB"/>
    <w:rsid w:val="00681673"/>
    <w:rsid w:val="00681DA5"/>
    <w:rsid w:val="00681FC9"/>
    <w:rsid w:val="00682449"/>
    <w:rsid w:val="0068246C"/>
    <w:rsid w:val="006829E5"/>
    <w:rsid w:val="00682BEE"/>
    <w:rsid w:val="006835D1"/>
    <w:rsid w:val="006843CB"/>
    <w:rsid w:val="0068447E"/>
    <w:rsid w:val="006846BA"/>
    <w:rsid w:val="00684A98"/>
    <w:rsid w:val="00684CB6"/>
    <w:rsid w:val="00684FF2"/>
    <w:rsid w:val="006850FF"/>
    <w:rsid w:val="00685277"/>
    <w:rsid w:val="006853F6"/>
    <w:rsid w:val="0068569A"/>
    <w:rsid w:val="006874CB"/>
    <w:rsid w:val="00687FB7"/>
    <w:rsid w:val="006903DD"/>
    <w:rsid w:val="00690783"/>
    <w:rsid w:val="00690B25"/>
    <w:rsid w:val="00691189"/>
    <w:rsid w:val="00691198"/>
    <w:rsid w:val="006911DF"/>
    <w:rsid w:val="00691346"/>
    <w:rsid w:val="0069175A"/>
    <w:rsid w:val="006917FC"/>
    <w:rsid w:val="00691B5F"/>
    <w:rsid w:val="00691F43"/>
    <w:rsid w:val="0069270A"/>
    <w:rsid w:val="006927A8"/>
    <w:rsid w:val="00692B8F"/>
    <w:rsid w:val="0069329F"/>
    <w:rsid w:val="006934F5"/>
    <w:rsid w:val="00693940"/>
    <w:rsid w:val="00693F1D"/>
    <w:rsid w:val="00694190"/>
    <w:rsid w:val="006942BC"/>
    <w:rsid w:val="006943BF"/>
    <w:rsid w:val="00694618"/>
    <w:rsid w:val="00694BCB"/>
    <w:rsid w:val="00694D91"/>
    <w:rsid w:val="006951E7"/>
    <w:rsid w:val="0069570E"/>
    <w:rsid w:val="00695757"/>
    <w:rsid w:val="006957D3"/>
    <w:rsid w:val="00695D76"/>
    <w:rsid w:val="00695F4B"/>
    <w:rsid w:val="006961EA"/>
    <w:rsid w:val="00696580"/>
    <w:rsid w:val="00696728"/>
    <w:rsid w:val="0069682F"/>
    <w:rsid w:val="006974EC"/>
    <w:rsid w:val="00697F42"/>
    <w:rsid w:val="006A0091"/>
    <w:rsid w:val="006A01B4"/>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2CD"/>
    <w:rsid w:val="006A4849"/>
    <w:rsid w:val="006A4904"/>
    <w:rsid w:val="006A4AD9"/>
    <w:rsid w:val="006A4B52"/>
    <w:rsid w:val="006A4F80"/>
    <w:rsid w:val="006A5182"/>
    <w:rsid w:val="006A5428"/>
    <w:rsid w:val="006A5796"/>
    <w:rsid w:val="006A5C72"/>
    <w:rsid w:val="006A5E5E"/>
    <w:rsid w:val="006A66A2"/>
    <w:rsid w:val="006A6987"/>
    <w:rsid w:val="006A6A1D"/>
    <w:rsid w:val="006A6C9B"/>
    <w:rsid w:val="006B0548"/>
    <w:rsid w:val="006B08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3FD"/>
    <w:rsid w:val="006B581B"/>
    <w:rsid w:val="006B58B9"/>
    <w:rsid w:val="006B5F36"/>
    <w:rsid w:val="006B6974"/>
    <w:rsid w:val="006B6A02"/>
    <w:rsid w:val="006B6B05"/>
    <w:rsid w:val="006B7374"/>
    <w:rsid w:val="006B7517"/>
    <w:rsid w:val="006B7805"/>
    <w:rsid w:val="006B7CC5"/>
    <w:rsid w:val="006C051E"/>
    <w:rsid w:val="006C059E"/>
    <w:rsid w:val="006C1261"/>
    <w:rsid w:val="006C14C5"/>
    <w:rsid w:val="006C17BF"/>
    <w:rsid w:val="006C1FC8"/>
    <w:rsid w:val="006C2317"/>
    <w:rsid w:val="006C25BF"/>
    <w:rsid w:val="006C27D6"/>
    <w:rsid w:val="006C2960"/>
    <w:rsid w:val="006C2968"/>
    <w:rsid w:val="006C2ED2"/>
    <w:rsid w:val="006C2F76"/>
    <w:rsid w:val="006C30C4"/>
    <w:rsid w:val="006C3453"/>
    <w:rsid w:val="006C35FB"/>
    <w:rsid w:val="006C363E"/>
    <w:rsid w:val="006C39B0"/>
    <w:rsid w:val="006C4695"/>
    <w:rsid w:val="006C48FD"/>
    <w:rsid w:val="006C493D"/>
    <w:rsid w:val="006C4B73"/>
    <w:rsid w:val="006C4CB3"/>
    <w:rsid w:val="006C52FF"/>
    <w:rsid w:val="006C5504"/>
    <w:rsid w:val="006C5AE4"/>
    <w:rsid w:val="006C61B9"/>
    <w:rsid w:val="006C63C6"/>
    <w:rsid w:val="006C63D1"/>
    <w:rsid w:val="006C6691"/>
    <w:rsid w:val="006C698B"/>
    <w:rsid w:val="006C6A5E"/>
    <w:rsid w:val="006C7139"/>
    <w:rsid w:val="006C7823"/>
    <w:rsid w:val="006C78FA"/>
    <w:rsid w:val="006C7B16"/>
    <w:rsid w:val="006C7F02"/>
    <w:rsid w:val="006D03EA"/>
    <w:rsid w:val="006D0A1E"/>
    <w:rsid w:val="006D0E75"/>
    <w:rsid w:val="006D0E9F"/>
    <w:rsid w:val="006D13E5"/>
    <w:rsid w:val="006D14F6"/>
    <w:rsid w:val="006D17C2"/>
    <w:rsid w:val="006D18EB"/>
    <w:rsid w:val="006D2034"/>
    <w:rsid w:val="006D21F9"/>
    <w:rsid w:val="006D28A9"/>
    <w:rsid w:val="006D3350"/>
    <w:rsid w:val="006D3C07"/>
    <w:rsid w:val="006D3C6B"/>
    <w:rsid w:val="006D45AC"/>
    <w:rsid w:val="006D46A7"/>
    <w:rsid w:val="006D4A26"/>
    <w:rsid w:val="006D4C77"/>
    <w:rsid w:val="006D553B"/>
    <w:rsid w:val="006D5B03"/>
    <w:rsid w:val="006D63A4"/>
    <w:rsid w:val="006D65C4"/>
    <w:rsid w:val="006D6A52"/>
    <w:rsid w:val="006D6D0C"/>
    <w:rsid w:val="006D7433"/>
    <w:rsid w:val="006D7B17"/>
    <w:rsid w:val="006D7F14"/>
    <w:rsid w:val="006D7F3D"/>
    <w:rsid w:val="006E0A0A"/>
    <w:rsid w:val="006E0F77"/>
    <w:rsid w:val="006E20FC"/>
    <w:rsid w:val="006E2123"/>
    <w:rsid w:val="006E29A4"/>
    <w:rsid w:val="006E2A3A"/>
    <w:rsid w:val="006E2ED4"/>
    <w:rsid w:val="006E3196"/>
    <w:rsid w:val="006E31A4"/>
    <w:rsid w:val="006E3562"/>
    <w:rsid w:val="006E3878"/>
    <w:rsid w:val="006E3BAA"/>
    <w:rsid w:val="006E40A7"/>
    <w:rsid w:val="006E4B40"/>
    <w:rsid w:val="006E4D2B"/>
    <w:rsid w:val="006E54CF"/>
    <w:rsid w:val="006E5992"/>
    <w:rsid w:val="006E59D8"/>
    <w:rsid w:val="006E5F97"/>
    <w:rsid w:val="006E5FDE"/>
    <w:rsid w:val="006E63BA"/>
    <w:rsid w:val="006E6B05"/>
    <w:rsid w:val="006E6B9D"/>
    <w:rsid w:val="006E6CE9"/>
    <w:rsid w:val="006E6EA0"/>
    <w:rsid w:val="006E7086"/>
    <w:rsid w:val="006E7139"/>
    <w:rsid w:val="006E727D"/>
    <w:rsid w:val="006E787D"/>
    <w:rsid w:val="006F0852"/>
    <w:rsid w:val="006F0E8E"/>
    <w:rsid w:val="006F12BD"/>
    <w:rsid w:val="006F13C7"/>
    <w:rsid w:val="006F1E59"/>
    <w:rsid w:val="006F2558"/>
    <w:rsid w:val="006F2AB9"/>
    <w:rsid w:val="006F2BD4"/>
    <w:rsid w:val="006F2D6D"/>
    <w:rsid w:val="006F2E43"/>
    <w:rsid w:val="006F3134"/>
    <w:rsid w:val="006F3263"/>
    <w:rsid w:val="006F3929"/>
    <w:rsid w:val="006F3BFD"/>
    <w:rsid w:val="006F3D48"/>
    <w:rsid w:val="006F3F53"/>
    <w:rsid w:val="006F3F9F"/>
    <w:rsid w:val="006F4328"/>
    <w:rsid w:val="006F47EF"/>
    <w:rsid w:val="006F4D41"/>
    <w:rsid w:val="006F5654"/>
    <w:rsid w:val="006F59FF"/>
    <w:rsid w:val="006F5AA0"/>
    <w:rsid w:val="006F5C1B"/>
    <w:rsid w:val="006F6007"/>
    <w:rsid w:val="006F6B9B"/>
    <w:rsid w:val="006F6D27"/>
    <w:rsid w:val="006F6FF3"/>
    <w:rsid w:val="006F71E8"/>
    <w:rsid w:val="006F751D"/>
    <w:rsid w:val="006F79D2"/>
    <w:rsid w:val="006F7DC4"/>
    <w:rsid w:val="006F7E9B"/>
    <w:rsid w:val="00701740"/>
    <w:rsid w:val="00701C30"/>
    <w:rsid w:val="00701E04"/>
    <w:rsid w:val="00702156"/>
    <w:rsid w:val="0070298D"/>
    <w:rsid w:val="00702E0B"/>
    <w:rsid w:val="00703033"/>
    <w:rsid w:val="00703038"/>
    <w:rsid w:val="00703120"/>
    <w:rsid w:val="00703128"/>
    <w:rsid w:val="007034D7"/>
    <w:rsid w:val="00703E1F"/>
    <w:rsid w:val="007042E7"/>
    <w:rsid w:val="00704D21"/>
    <w:rsid w:val="007054BB"/>
    <w:rsid w:val="00705578"/>
    <w:rsid w:val="0070581C"/>
    <w:rsid w:val="00705A57"/>
    <w:rsid w:val="00705CF3"/>
    <w:rsid w:val="00706544"/>
    <w:rsid w:val="007067A5"/>
    <w:rsid w:val="007070EA"/>
    <w:rsid w:val="0070710C"/>
    <w:rsid w:val="007071FB"/>
    <w:rsid w:val="0070729A"/>
    <w:rsid w:val="0070760B"/>
    <w:rsid w:val="00707931"/>
    <w:rsid w:val="00707D0D"/>
    <w:rsid w:val="00707E58"/>
    <w:rsid w:val="00707FCA"/>
    <w:rsid w:val="0071059F"/>
    <w:rsid w:val="007115FE"/>
    <w:rsid w:val="00711859"/>
    <w:rsid w:val="00711D82"/>
    <w:rsid w:val="00711FED"/>
    <w:rsid w:val="007123C0"/>
    <w:rsid w:val="007126A7"/>
    <w:rsid w:val="007127A5"/>
    <w:rsid w:val="00712A2E"/>
    <w:rsid w:val="00713322"/>
    <w:rsid w:val="007135DE"/>
    <w:rsid w:val="00713D09"/>
    <w:rsid w:val="00714466"/>
    <w:rsid w:val="007147E7"/>
    <w:rsid w:val="00714945"/>
    <w:rsid w:val="00714DDF"/>
    <w:rsid w:val="00714EF4"/>
    <w:rsid w:val="00714FBA"/>
    <w:rsid w:val="007154CE"/>
    <w:rsid w:val="00715713"/>
    <w:rsid w:val="0071625D"/>
    <w:rsid w:val="00716700"/>
    <w:rsid w:val="007167E2"/>
    <w:rsid w:val="00716882"/>
    <w:rsid w:val="00716FB0"/>
    <w:rsid w:val="00717EED"/>
    <w:rsid w:val="00717FE6"/>
    <w:rsid w:val="007201B5"/>
    <w:rsid w:val="00720647"/>
    <w:rsid w:val="00720DCF"/>
    <w:rsid w:val="007210F5"/>
    <w:rsid w:val="007218E3"/>
    <w:rsid w:val="00721A82"/>
    <w:rsid w:val="00721D82"/>
    <w:rsid w:val="00721EB9"/>
    <w:rsid w:val="00722463"/>
    <w:rsid w:val="00722603"/>
    <w:rsid w:val="007226AB"/>
    <w:rsid w:val="007244E5"/>
    <w:rsid w:val="00724CA0"/>
    <w:rsid w:val="00724E3A"/>
    <w:rsid w:val="00725167"/>
    <w:rsid w:val="007252AD"/>
    <w:rsid w:val="007252EB"/>
    <w:rsid w:val="007258C4"/>
    <w:rsid w:val="00725A6C"/>
    <w:rsid w:val="00726035"/>
    <w:rsid w:val="0072607B"/>
    <w:rsid w:val="007267B0"/>
    <w:rsid w:val="00726996"/>
    <w:rsid w:val="00726C1B"/>
    <w:rsid w:val="0072700A"/>
    <w:rsid w:val="00727260"/>
    <w:rsid w:val="0072734E"/>
    <w:rsid w:val="00727B64"/>
    <w:rsid w:val="00730573"/>
    <w:rsid w:val="0073091D"/>
    <w:rsid w:val="00730D02"/>
    <w:rsid w:val="00730FD8"/>
    <w:rsid w:val="0073126F"/>
    <w:rsid w:val="0073146E"/>
    <w:rsid w:val="007317F8"/>
    <w:rsid w:val="007318B5"/>
    <w:rsid w:val="00731BFF"/>
    <w:rsid w:val="0073231E"/>
    <w:rsid w:val="0073250A"/>
    <w:rsid w:val="00732768"/>
    <w:rsid w:val="00732866"/>
    <w:rsid w:val="00732CE1"/>
    <w:rsid w:val="00732D72"/>
    <w:rsid w:val="00732EA8"/>
    <w:rsid w:val="007330CD"/>
    <w:rsid w:val="0073383B"/>
    <w:rsid w:val="007339AA"/>
    <w:rsid w:val="00733F89"/>
    <w:rsid w:val="007345B0"/>
    <w:rsid w:val="00734BD1"/>
    <w:rsid w:val="00734C92"/>
    <w:rsid w:val="00734E2E"/>
    <w:rsid w:val="007357F9"/>
    <w:rsid w:val="00735ED6"/>
    <w:rsid w:val="00736715"/>
    <w:rsid w:val="0073687D"/>
    <w:rsid w:val="00736980"/>
    <w:rsid w:val="00736D6D"/>
    <w:rsid w:val="00736DC5"/>
    <w:rsid w:val="00737051"/>
    <w:rsid w:val="0073744C"/>
    <w:rsid w:val="00737989"/>
    <w:rsid w:val="00737F60"/>
    <w:rsid w:val="00740671"/>
    <w:rsid w:val="00740CE3"/>
    <w:rsid w:val="00741474"/>
    <w:rsid w:val="007418BF"/>
    <w:rsid w:val="007419F7"/>
    <w:rsid w:val="00742682"/>
    <w:rsid w:val="00742E38"/>
    <w:rsid w:val="007432EA"/>
    <w:rsid w:val="00743346"/>
    <w:rsid w:val="0074334E"/>
    <w:rsid w:val="00743B44"/>
    <w:rsid w:val="00744044"/>
    <w:rsid w:val="00744E13"/>
    <w:rsid w:val="00745102"/>
    <w:rsid w:val="0074519A"/>
    <w:rsid w:val="007451F1"/>
    <w:rsid w:val="0074582C"/>
    <w:rsid w:val="00745A20"/>
    <w:rsid w:val="00745FD6"/>
    <w:rsid w:val="00746019"/>
    <w:rsid w:val="00746E92"/>
    <w:rsid w:val="0074709B"/>
    <w:rsid w:val="007477F4"/>
    <w:rsid w:val="00747A31"/>
    <w:rsid w:val="00747A62"/>
    <w:rsid w:val="0075009E"/>
    <w:rsid w:val="007502E9"/>
    <w:rsid w:val="007503B4"/>
    <w:rsid w:val="0075051D"/>
    <w:rsid w:val="00750B59"/>
    <w:rsid w:val="00750F9F"/>
    <w:rsid w:val="00751644"/>
    <w:rsid w:val="00751775"/>
    <w:rsid w:val="0075188C"/>
    <w:rsid w:val="007519ED"/>
    <w:rsid w:val="00751A82"/>
    <w:rsid w:val="00751F58"/>
    <w:rsid w:val="00752143"/>
    <w:rsid w:val="00752327"/>
    <w:rsid w:val="007526A1"/>
    <w:rsid w:val="007527A4"/>
    <w:rsid w:val="007529E3"/>
    <w:rsid w:val="00753343"/>
    <w:rsid w:val="00753398"/>
    <w:rsid w:val="00753660"/>
    <w:rsid w:val="00753739"/>
    <w:rsid w:val="00753836"/>
    <w:rsid w:val="00753DAB"/>
    <w:rsid w:val="00753E19"/>
    <w:rsid w:val="0075410E"/>
    <w:rsid w:val="00754257"/>
    <w:rsid w:val="007545F6"/>
    <w:rsid w:val="00754970"/>
    <w:rsid w:val="00754D00"/>
    <w:rsid w:val="00754D27"/>
    <w:rsid w:val="00754DBA"/>
    <w:rsid w:val="00754E44"/>
    <w:rsid w:val="007551F4"/>
    <w:rsid w:val="00755430"/>
    <w:rsid w:val="007557E0"/>
    <w:rsid w:val="00755CF8"/>
    <w:rsid w:val="0075622D"/>
    <w:rsid w:val="00756513"/>
    <w:rsid w:val="007568F9"/>
    <w:rsid w:val="007569CD"/>
    <w:rsid w:val="007569E8"/>
    <w:rsid w:val="00757FC0"/>
    <w:rsid w:val="00760095"/>
    <w:rsid w:val="0076079C"/>
    <w:rsid w:val="00761660"/>
    <w:rsid w:val="0076189B"/>
    <w:rsid w:val="007618A5"/>
    <w:rsid w:val="00761A90"/>
    <w:rsid w:val="00762AA5"/>
    <w:rsid w:val="00762B45"/>
    <w:rsid w:val="00762FB7"/>
    <w:rsid w:val="0076302F"/>
    <w:rsid w:val="007634E1"/>
    <w:rsid w:val="0076368F"/>
    <w:rsid w:val="00763FC4"/>
    <w:rsid w:val="007642DE"/>
    <w:rsid w:val="00764791"/>
    <w:rsid w:val="00764CDD"/>
    <w:rsid w:val="007657D1"/>
    <w:rsid w:val="007658A4"/>
    <w:rsid w:val="00765B60"/>
    <w:rsid w:val="0076625F"/>
    <w:rsid w:val="007662A8"/>
    <w:rsid w:val="00766694"/>
    <w:rsid w:val="007669EE"/>
    <w:rsid w:val="0076736B"/>
    <w:rsid w:val="0076794F"/>
    <w:rsid w:val="00767952"/>
    <w:rsid w:val="00767B6E"/>
    <w:rsid w:val="00767D04"/>
    <w:rsid w:val="007703FD"/>
    <w:rsid w:val="007704CE"/>
    <w:rsid w:val="00770622"/>
    <w:rsid w:val="00770634"/>
    <w:rsid w:val="007708CA"/>
    <w:rsid w:val="0077197B"/>
    <w:rsid w:val="00771B93"/>
    <w:rsid w:val="00771BBD"/>
    <w:rsid w:val="00771E32"/>
    <w:rsid w:val="00771EB7"/>
    <w:rsid w:val="00771F78"/>
    <w:rsid w:val="007722FC"/>
    <w:rsid w:val="00772820"/>
    <w:rsid w:val="00772AD9"/>
    <w:rsid w:val="00772B3E"/>
    <w:rsid w:val="00772E69"/>
    <w:rsid w:val="00773C1E"/>
    <w:rsid w:val="0077410B"/>
    <w:rsid w:val="00774117"/>
    <w:rsid w:val="007741C5"/>
    <w:rsid w:val="00774CE4"/>
    <w:rsid w:val="007757B8"/>
    <w:rsid w:val="00775C6E"/>
    <w:rsid w:val="00775D29"/>
    <w:rsid w:val="007760DC"/>
    <w:rsid w:val="007764D0"/>
    <w:rsid w:val="007768AE"/>
    <w:rsid w:val="00776984"/>
    <w:rsid w:val="00776D50"/>
    <w:rsid w:val="0077733A"/>
    <w:rsid w:val="0078029C"/>
    <w:rsid w:val="007804D0"/>
    <w:rsid w:val="007806E4"/>
    <w:rsid w:val="00780AC9"/>
    <w:rsid w:val="00780CA0"/>
    <w:rsid w:val="00780DC4"/>
    <w:rsid w:val="00781D44"/>
    <w:rsid w:val="00782200"/>
    <w:rsid w:val="007829F0"/>
    <w:rsid w:val="00782B95"/>
    <w:rsid w:val="007837AE"/>
    <w:rsid w:val="00783A02"/>
    <w:rsid w:val="00783E40"/>
    <w:rsid w:val="00784973"/>
    <w:rsid w:val="00784D4F"/>
    <w:rsid w:val="00784EAA"/>
    <w:rsid w:val="0078588C"/>
    <w:rsid w:val="0078589A"/>
    <w:rsid w:val="00785D08"/>
    <w:rsid w:val="0078710D"/>
    <w:rsid w:val="007878B3"/>
    <w:rsid w:val="0078794E"/>
    <w:rsid w:val="0079003A"/>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AEE"/>
    <w:rsid w:val="00794E87"/>
    <w:rsid w:val="00794F7B"/>
    <w:rsid w:val="0079584F"/>
    <w:rsid w:val="00795F63"/>
    <w:rsid w:val="00796E53"/>
    <w:rsid w:val="00796FC4"/>
    <w:rsid w:val="0079783F"/>
    <w:rsid w:val="00797E07"/>
    <w:rsid w:val="007A0C7B"/>
    <w:rsid w:val="007A0CD6"/>
    <w:rsid w:val="007A0FF0"/>
    <w:rsid w:val="007A1DBD"/>
    <w:rsid w:val="007A1F74"/>
    <w:rsid w:val="007A2318"/>
    <w:rsid w:val="007A2377"/>
    <w:rsid w:val="007A2D64"/>
    <w:rsid w:val="007A31A4"/>
    <w:rsid w:val="007A3653"/>
    <w:rsid w:val="007A38A8"/>
    <w:rsid w:val="007A3961"/>
    <w:rsid w:val="007A39D6"/>
    <w:rsid w:val="007A3A16"/>
    <w:rsid w:val="007A3A26"/>
    <w:rsid w:val="007A3E21"/>
    <w:rsid w:val="007A3EAE"/>
    <w:rsid w:val="007A3FED"/>
    <w:rsid w:val="007A419A"/>
    <w:rsid w:val="007A5970"/>
    <w:rsid w:val="007A59A5"/>
    <w:rsid w:val="007A63BE"/>
    <w:rsid w:val="007A6413"/>
    <w:rsid w:val="007A652D"/>
    <w:rsid w:val="007A68DA"/>
    <w:rsid w:val="007A6B6F"/>
    <w:rsid w:val="007A7575"/>
    <w:rsid w:val="007A75A2"/>
    <w:rsid w:val="007A78BB"/>
    <w:rsid w:val="007B00A5"/>
    <w:rsid w:val="007B0F6D"/>
    <w:rsid w:val="007B1429"/>
    <w:rsid w:val="007B1D15"/>
    <w:rsid w:val="007B2022"/>
    <w:rsid w:val="007B25E5"/>
    <w:rsid w:val="007B26A7"/>
    <w:rsid w:val="007B27D5"/>
    <w:rsid w:val="007B2B15"/>
    <w:rsid w:val="007B2B69"/>
    <w:rsid w:val="007B2EEE"/>
    <w:rsid w:val="007B3025"/>
    <w:rsid w:val="007B3171"/>
    <w:rsid w:val="007B36AA"/>
    <w:rsid w:val="007B3B00"/>
    <w:rsid w:val="007B4175"/>
    <w:rsid w:val="007B4246"/>
    <w:rsid w:val="007B42A4"/>
    <w:rsid w:val="007B477E"/>
    <w:rsid w:val="007B4F52"/>
    <w:rsid w:val="007B5857"/>
    <w:rsid w:val="007B5D28"/>
    <w:rsid w:val="007B5D2D"/>
    <w:rsid w:val="007B73AA"/>
    <w:rsid w:val="007B77A6"/>
    <w:rsid w:val="007B7ADA"/>
    <w:rsid w:val="007B7B26"/>
    <w:rsid w:val="007B7C25"/>
    <w:rsid w:val="007B7FD3"/>
    <w:rsid w:val="007C0107"/>
    <w:rsid w:val="007C0151"/>
    <w:rsid w:val="007C07D0"/>
    <w:rsid w:val="007C0D05"/>
    <w:rsid w:val="007C0F54"/>
    <w:rsid w:val="007C15A4"/>
    <w:rsid w:val="007C207E"/>
    <w:rsid w:val="007C2703"/>
    <w:rsid w:val="007C275C"/>
    <w:rsid w:val="007C2F67"/>
    <w:rsid w:val="007C32A8"/>
    <w:rsid w:val="007C34FA"/>
    <w:rsid w:val="007C3597"/>
    <w:rsid w:val="007C3775"/>
    <w:rsid w:val="007C3A51"/>
    <w:rsid w:val="007C3CD6"/>
    <w:rsid w:val="007C42B3"/>
    <w:rsid w:val="007C4498"/>
    <w:rsid w:val="007C4A26"/>
    <w:rsid w:val="007C4AF8"/>
    <w:rsid w:val="007C50B2"/>
    <w:rsid w:val="007C52DB"/>
    <w:rsid w:val="007C679E"/>
    <w:rsid w:val="007C6894"/>
    <w:rsid w:val="007C6B34"/>
    <w:rsid w:val="007C79C1"/>
    <w:rsid w:val="007C7F69"/>
    <w:rsid w:val="007C7FFC"/>
    <w:rsid w:val="007D038E"/>
    <w:rsid w:val="007D0416"/>
    <w:rsid w:val="007D0D17"/>
    <w:rsid w:val="007D2555"/>
    <w:rsid w:val="007D2804"/>
    <w:rsid w:val="007D28C3"/>
    <w:rsid w:val="007D2AE7"/>
    <w:rsid w:val="007D2DDF"/>
    <w:rsid w:val="007D2F53"/>
    <w:rsid w:val="007D2F55"/>
    <w:rsid w:val="007D31BB"/>
    <w:rsid w:val="007D3204"/>
    <w:rsid w:val="007D340F"/>
    <w:rsid w:val="007D36EC"/>
    <w:rsid w:val="007D39C5"/>
    <w:rsid w:val="007D3FAC"/>
    <w:rsid w:val="007D40B2"/>
    <w:rsid w:val="007D40B9"/>
    <w:rsid w:val="007D44AE"/>
    <w:rsid w:val="007D45DF"/>
    <w:rsid w:val="007D46BC"/>
    <w:rsid w:val="007D4B32"/>
    <w:rsid w:val="007D52F2"/>
    <w:rsid w:val="007D53BE"/>
    <w:rsid w:val="007D58E3"/>
    <w:rsid w:val="007D5A4C"/>
    <w:rsid w:val="007D5CE5"/>
    <w:rsid w:val="007D66F3"/>
    <w:rsid w:val="007D6763"/>
    <w:rsid w:val="007D699E"/>
    <w:rsid w:val="007D6D62"/>
    <w:rsid w:val="007D7160"/>
    <w:rsid w:val="007E017A"/>
    <w:rsid w:val="007E063F"/>
    <w:rsid w:val="007E095D"/>
    <w:rsid w:val="007E0CDF"/>
    <w:rsid w:val="007E0CF4"/>
    <w:rsid w:val="007E0FBB"/>
    <w:rsid w:val="007E12C2"/>
    <w:rsid w:val="007E16C8"/>
    <w:rsid w:val="007E1817"/>
    <w:rsid w:val="007E1836"/>
    <w:rsid w:val="007E18F1"/>
    <w:rsid w:val="007E1CAD"/>
    <w:rsid w:val="007E1E71"/>
    <w:rsid w:val="007E1F75"/>
    <w:rsid w:val="007E2260"/>
    <w:rsid w:val="007E239C"/>
    <w:rsid w:val="007E24C9"/>
    <w:rsid w:val="007E25EF"/>
    <w:rsid w:val="007E2A9B"/>
    <w:rsid w:val="007E2FF4"/>
    <w:rsid w:val="007E3170"/>
    <w:rsid w:val="007E3252"/>
    <w:rsid w:val="007E33AC"/>
    <w:rsid w:val="007E36F9"/>
    <w:rsid w:val="007E3A1D"/>
    <w:rsid w:val="007E3A95"/>
    <w:rsid w:val="007E3E28"/>
    <w:rsid w:val="007E3ED2"/>
    <w:rsid w:val="007E49C8"/>
    <w:rsid w:val="007E4A95"/>
    <w:rsid w:val="007E4B81"/>
    <w:rsid w:val="007E531A"/>
    <w:rsid w:val="007E55E2"/>
    <w:rsid w:val="007E5B35"/>
    <w:rsid w:val="007E5D52"/>
    <w:rsid w:val="007E600C"/>
    <w:rsid w:val="007E6127"/>
    <w:rsid w:val="007E6220"/>
    <w:rsid w:val="007E6597"/>
    <w:rsid w:val="007E67DC"/>
    <w:rsid w:val="007E68C7"/>
    <w:rsid w:val="007E7043"/>
    <w:rsid w:val="007E7210"/>
    <w:rsid w:val="007E7C64"/>
    <w:rsid w:val="007E7ED1"/>
    <w:rsid w:val="007F0115"/>
    <w:rsid w:val="007F054F"/>
    <w:rsid w:val="007F0665"/>
    <w:rsid w:val="007F08A8"/>
    <w:rsid w:val="007F0CE0"/>
    <w:rsid w:val="007F155A"/>
    <w:rsid w:val="007F168A"/>
    <w:rsid w:val="007F17B0"/>
    <w:rsid w:val="007F17F9"/>
    <w:rsid w:val="007F1F3E"/>
    <w:rsid w:val="007F26CB"/>
    <w:rsid w:val="007F2943"/>
    <w:rsid w:val="007F2D1E"/>
    <w:rsid w:val="007F339D"/>
    <w:rsid w:val="007F3612"/>
    <w:rsid w:val="007F3957"/>
    <w:rsid w:val="007F3E4B"/>
    <w:rsid w:val="007F3F75"/>
    <w:rsid w:val="007F3FC2"/>
    <w:rsid w:val="007F48A2"/>
    <w:rsid w:val="007F4C1A"/>
    <w:rsid w:val="007F54D9"/>
    <w:rsid w:val="007F5A85"/>
    <w:rsid w:val="007F5D85"/>
    <w:rsid w:val="007F5ED3"/>
    <w:rsid w:val="007F5F06"/>
    <w:rsid w:val="007F65E4"/>
    <w:rsid w:val="007F68AD"/>
    <w:rsid w:val="007F7417"/>
    <w:rsid w:val="007F7467"/>
    <w:rsid w:val="007F797B"/>
    <w:rsid w:val="007F7F3E"/>
    <w:rsid w:val="007F7FC2"/>
    <w:rsid w:val="008008B0"/>
    <w:rsid w:val="00800A6A"/>
    <w:rsid w:val="00800CAB"/>
    <w:rsid w:val="00800E32"/>
    <w:rsid w:val="00801575"/>
    <w:rsid w:val="00801921"/>
    <w:rsid w:val="00801B05"/>
    <w:rsid w:val="00801BB5"/>
    <w:rsid w:val="00801CAD"/>
    <w:rsid w:val="00801EE0"/>
    <w:rsid w:val="008021FD"/>
    <w:rsid w:val="008023D0"/>
    <w:rsid w:val="0080250B"/>
    <w:rsid w:val="00802B49"/>
    <w:rsid w:val="00802CD6"/>
    <w:rsid w:val="00802F6E"/>
    <w:rsid w:val="008032E6"/>
    <w:rsid w:val="00803824"/>
    <w:rsid w:val="008041B2"/>
    <w:rsid w:val="008041E0"/>
    <w:rsid w:val="00804661"/>
    <w:rsid w:val="00804996"/>
    <w:rsid w:val="008049D9"/>
    <w:rsid w:val="00805037"/>
    <w:rsid w:val="0080515D"/>
    <w:rsid w:val="00805239"/>
    <w:rsid w:val="008052B1"/>
    <w:rsid w:val="00805587"/>
    <w:rsid w:val="00805DBC"/>
    <w:rsid w:val="00806D53"/>
    <w:rsid w:val="00806F4D"/>
    <w:rsid w:val="00807780"/>
    <w:rsid w:val="00807DB1"/>
    <w:rsid w:val="00807E78"/>
    <w:rsid w:val="00810A9C"/>
    <w:rsid w:val="0081184C"/>
    <w:rsid w:val="008118F7"/>
    <w:rsid w:val="00812063"/>
    <w:rsid w:val="00812239"/>
    <w:rsid w:val="00812B80"/>
    <w:rsid w:val="00812EDF"/>
    <w:rsid w:val="00813270"/>
    <w:rsid w:val="008137E0"/>
    <w:rsid w:val="00813E5E"/>
    <w:rsid w:val="00813ED0"/>
    <w:rsid w:val="00814979"/>
    <w:rsid w:val="00814F4C"/>
    <w:rsid w:val="0081500C"/>
    <w:rsid w:val="00815102"/>
    <w:rsid w:val="00815117"/>
    <w:rsid w:val="0081548F"/>
    <w:rsid w:val="00815A8B"/>
    <w:rsid w:val="00815AB0"/>
    <w:rsid w:val="00815ADB"/>
    <w:rsid w:val="008167BB"/>
    <w:rsid w:val="00816878"/>
    <w:rsid w:val="0081694C"/>
    <w:rsid w:val="00816EE2"/>
    <w:rsid w:val="008170DA"/>
    <w:rsid w:val="0081718D"/>
    <w:rsid w:val="008171B6"/>
    <w:rsid w:val="00817483"/>
    <w:rsid w:val="008176F9"/>
    <w:rsid w:val="008178DE"/>
    <w:rsid w:val="00817C2D"/>
    <w:rsid w:val="00817D2B"/>
    <w:rsid w:val="00820188"/>
    <w:rsid w:val="008202C1"/>
    <w:rsid w:val="0082050D"/>
    <w:rsid w:val="00820927"/>
    <w:rsid w:val="0082094D"/>
    <w:rsid w:val="008209C7"/>
    <w:rsid w:val="00820A5D"/>
    <w:rsid w:val="00820B0A"/>
    <w:rsid w:val="00821A42"/>
    <w:rsid w:val="0082207A"/>
    <w:rsid w:val="008220F7"/>
    <w:rsid w:val="00822317"/>
    <w:rsid w:val="008229F9"/>
    <w:rsid w:val="0082304B"/>
    <w:rsid w:val="00823489"/>
    <w:rsid w:val="00823652"/>
    <w:rsid w:val="00823835"/>
    <w:rsid w:val="008238DB"/>
    <w:rsid w:val="00823C3D"/>
    <w:rsid w:val="00823EFF"/>
    <w:rsid w:val="0082414F"/>
    <w:rsid w:val="00824270"/>
    <w:rsid w:val="008244E4"/>
    <w:rsid w:val="00824B1A"/>
    <w:rsid w:val="00824E10"/>
    <w:rsid w:val="008256E8"/>
    <w:rsid w:val="00825CA5"/>
    <w:rsid w:val="00825FC1"/>
    <w:rsid w:val="00827572"/>
    <w:rsid w:val="00827716"/>
    <w:rsid w:val="008303D2"/>
    <w:rsid w:val="00831241"/>
    <w:rsid w:val="008313F8"/>
    <w:rsid w:val="00831659"/>
    <w:rsid w:val="00831856"/>
    <w:rsid w:val="00831FBD"/>
    <w:rsid w:val="00832250"/>
    <w:rsid w:val="0083273B"/>
    <w:rsid w:val="00832C46"/>
    <w:rsid w:val="008333B4"/>
    <w:rsid w:val="00833459"/>
    <w:rsid w:val="008336B7"/>
    <w:rsid w:val="00833805"/>
    <w:rsid w:val="00833C19"/>
    <w:rsid w:val="00833C6E"/>
    <w:rsid w:val="00833CA1"/>
    <w:rsid w:val="00833FBD"/>
    <w:rsid w:val="00834455"/>
    <w:rsid w:val="008346E7"/>
    <w:rsid w:val="00834C1F"/>
    <w:rsid w:val="00834D11"/>
    <w:rsid w:val="008358DD"/>
    <w:rsid w:val="00835A96"/>
    <w:rsid w:val="00836116"/>
    <w:rsid w:val="00836254"/>
    <w:rsid w:val="008368C5"/>
    <w:rsid w:val="00837562"/>
    <w:rsid w:val="008377CE"/>
    <w:rsid w:val="00837AED"/>
    <w:rsid w:val="00840953"/>
    <w:rsid w:val="0084098F"/>
    <w:rsid w:val="00840E63"/>
    <w:rsid w:val="0084102E"/>
    <w:rsid w:val="0084158E"/>
    <w:rsid w:val="008418AF"/>
    <w:rsid w:val="008419A5"/>
    <w:rsid w:val="00841F09"/>
    <w:rsid w:val="008421DC"/>
    <w:rsid w:val="00842202"/>
    <w:rsid w:val="00842320"/>
    <w:rsid w:val="00842B07"/>
    <w:rsid w:val="0084304F"/>
    <w:rsid w:val="00843203"/>
    <w:rsid w:val="008435CA"/>
    <w:rsid w:val="00843D0D"/>
    <w:rsid w:val="00844251"/>
    <w:rsid w:val="008446F4"/>
    <w:rsid w:val="00844833"/>
    <w:rsid w:val="00844B63"/>
    <w:rsid w:val="00844DC1"/>
    <w:rsid w:val="00845340"/>
    <w:rsid w:val="008454AC"/>
    <w:rsid w:val="00845530"/>
    <w:rsid w:val="00845656"/>
    <w:rsid w:val="00845791"/>
    <w:rsid w:val="008457FE"/>
    <w:rsid w:val="0084592D"/>
    <w:rsid w:val="00845BB3"/>
    <w:rsid w:val="00846159"/>
    <w:rsid w:val="00846601"/>
    <w:rsid w:val="00846707"/>
    <w:rsid w:val="00846A92"/>
    <w:rsid w:val="00846F8A"/>
    <w:rsid w:val="008473AD"/>
    <w:rsid w:val="00847606"/>
    <w:rsid w:val="00847E6D"/>
    <w:rsid w:val="008502DA"/>
    <w:rsid w:val="00850AA9"/>
    <w:rsid w:val="00850B92"/>
    <w:rsid w:val="00850F64"/>
    <w:rsid w:val="008511C7"/>
    <w:rsid w:val="00851222"/>
    <w:rsid w:val="008513E2"/>
    <w:rsid w:val="00851442"/>
    <w:rsid w:val="008519BF"/>
    <w:rsid w:val="00851DAB"/>
    <w:rsid w:val="00852456"/>
    <w:rsid w:val="008527DB"/>
    <w:rsid w:val="008529B0"/>
    <w:rsid w:val="00852B5A"/>
    <w:rsid w:val="00852CEC"/>
    <w:rsid w:val="008536E3"/>
    <w:rsid w:val="008537E9"/>
    <w:rsid w:val="00853905"/>
    <w:rsid w:val="00854629"/>
    <w:rsid w:val="00854C5B"/>
    <w:rsid w:val="00854F3E"/>
    <w:rsid w:val="00855196"/>
    <w:rsid w:val="0085586D"/>
    <w:rsid w:val="008558F1"/>
    <w:rsid w:val="00855AD2"/>
    <w:rsid w:val="00855AE2"/>
    <w:rsid w:val="00855BBC"/>
    <w:rsid w:val="0085620D"/>
    <w:rsid w:val="008565F5"/>
    <w:rsid w:val="00856F93"/>
    <w:rsid w:val="00857219"/>
    <w:rsid w:val="008577A1"/>
    <w:rsid w:val="00857800"/>
    <w:rsid w:val="008603DA"/>
    <w:rsid w:val="008605FD"/>
    <w:rsid w:val="00860F5E"/>
    <w:rsid w:val="008611CD"/>
    <w:rsid w:val="0086167B"/>
    <w:rsid w:val="008616E9"/>
    <w:rsid w:val="008618D7"/>
    <w:rsid w:val="00861BD5"/>
    <w:rsid w:val="00861FFC"/>
    <w:rsid w:val="00862535"/>
    <w:rsid w:val="00862EBD"/>
    <w:rsid w:val="00863563"/>
    <w:rsid w:val="00863670"/>
    <w:rsid w:val="00864012"/>
    <w:rsid w:val="00864359"/>
    <w:rsid w:val="008644FB"/>
    <w:rsid w:val="00864806"/>
    <w:rsid w:val="008649F2"/>
    <w:rsid w:val="00864F49"/>
    <w:rsid w:val="0086545A"/>
    <w:rsid w:val="00865E31"/>
    <w:rsid w:val="00866011"/>
    <w:rsid w:val="00866041"/>
    <w:rsid w:val="008663C2"/>
    <w:rsid w:val="00866A3F"/>
    <w:rsid w:val="00866D45"/>
    <w:rsid w:val="0086758B"/>
    <w:rsid w:val="0086798E"/>
    <w:rsid w:val="00867DE2"/>
    <w:rsid w:val="00870957"/>
    <w:rsid w:val="00870B54"/>
    <w:rsid w:val="00870EA8"/>
    <w:rsid w:val="00872557"/>
    <w:rsid w:val="00872ACC"/>
    <w:rsid w:val="0087303D"/>
    <w:rsid w:val="0087355C"/>
    <w:rsid w:val="00873C53"/>
    <w:rsid w:val="00874686"/>
    <w:rsid w:val="00874D6E"/>
    <w:rsid w:val="00874FF1"/>
    <w:rsid w:val="0087511E"/>
    <w:rsid w:val="0087524A"/>
    <w:rsid w:val="008759A5"/>
    <w:rsid w:val="00875A5A"/>
    <w:rsid w:val="00875AD1"/>
    <w:rsid w:val="00875B09"/>
    <w:rsid w:val="00875B64"/>
    <w:rsid w:val="00875E19"/>
    <w:rsid w:val="0087660C"/>
    <w:rsid w:val="008768A9"/>
    <w:rsid w:val="008768B9"/>
    <w:rsid w:val="00876B1E"/>
    <w:rsid w:val="008774E8"/>
    <w:rsid w:val="0087752E"/>
    <w:rsid w:val="0087761C"/>
    <w:rsid w:val="008800ED"/>
    <w:rsid w:val="00880344"/>
    <w:rsid w:val="00880B00"/>
    <w:rsid w:val="00880E63"/>
    <w:rsid w:val="0088154E"/>
    <w:rsid w:val="008815DC"/>
    <w:rsid w:val="0088161B"/>
    <w:rsid w:val="00881776"/>
    <w:rsid w:val="0088184A"/>
    <w:rsid w:val="0088198E"/>
    <w:rsid w:val="0088204A"/>
    <w:rsid w:val="00882370"/>
    <w:rsid w:val="00882660"/>
    <w:rsid w:val="008826F3"/>
    <w:rsid w:val="00882891"/>
    <w:rsid w:val="00882E99"/>
    <w:rsid w:val="00882FAB"/>
    <w:rsid w:val="008832BA"/>
    <w:rsid w:val="0088331B"/>
    <w:rsid w:val="00883640"/>
    <w:rsid w:val="00883C1F"/>
    <w:rsid w:val="008848C1"/>
    <w:rsid w:val="00885291"/>
    <w:rsid w:val="0088552D"/>
    <w:rsid w:val="008856F0"/>
    <w:rsid w:val="00885D00"/>
    <w:rsid w:val="00886CBB"/>
    <w:rsid w:val="008877DA"/>
    <w:rsid w:val="00887CFE"/>
    <w:rsid w:val="008903FE"/>
    <w:rsid w:val="00890774"/>
    <w:rsid w:val="00890850"/>
    <w:rsid w:val="008908B4"/>
    <w:rsid w:val="00890E17"/>
    <w:rsid w:val="0089140C"/>
    <w:rsid w:val="00891486"/>
    <w:rsid w:val="00891487"/>
    <w:rsid w:val="008916E4"/>
    <w:rsid w:val="008919A1"/>
    <w:rsid w:val="00891B3D"/>
    <w:rsid w:val="00891C25"/>
    <w:rsid w:val="00892535"/>
    <w:rsid w:val="0089299D"/>
    <w:rsid w:val="00893933"/>
    <w:rsid w:val="00893D7A"/>
    <w:rsid w:val="00893EB4"/>
    <w:rsid w:val="0089511D"/>
    <w:rsid w:val="00895196"/>
    <w:rsid w:val="008952F8"/>
    <w:rsid w:val="008954FF"/>
    <w:rsid w:val="00895663"/>
    <w:rsid w:val="00895D21"/>
    <w:rsid w:val="00895ED9"/>
    <w:rsid w:val="008963E8"/>
    <w:rsid w:val="0089739B"/>
    <w:rsid w:val="00897952"/>
    <w:rsid w:val="00897ED8"/>
    <w:rsid w:val="008A00AA"/>
    <w:rsid w:val="008A03E0"/>
    <w:rsid w:val="008A06A0"/>
    <w:rsid w:val="008A0763"/>
    <w:rsid w:val="008A1335"/>
    <w:rsid w:val="008A2182"/>
    <w:rsid w:val="008A2471"/>
    <w:rsid w:val="008A25AD"/>
    <w:rsid w:val="008A2E75"/>
    <w:rsid w:val="008A3393"/>
    <w:rsid w:val="008A3EF9"/>
    <w:rsid w:val="008A3F16"/>
    <w:rsid w:val="008A3FD7"/>
    <w:rsid w:val="008A4364"/>
    <w:rsid w:val="008A472D"/>
    <w:rsid w:val="008A4C26"/>
    <w:rsid w:val="008A51FB"/>
    <w:rsid w:val="008A57F0"/>
    <w:rsid w:val="008A59AD"/>
    <w:rsid w:val="008A5C0A"/>
    <w:rsid w:val="008A60B9"/>
    <w:rsid w:val="008A6572"/>
    <w:rsid w:val="008A738E"/>
    <w:rsid w:val="008A7B93"/>
    <w:rsid w:val="008A7DDE"/>
    <w:rsid w:val="008B03C2"/>
    <w:rsid w:val="008B0885"/>
    <w:rsid w:val="008B11A1"/>
    <w:rsid w:val="008B1C5A"/>
    <w:rsid w:val="008B21EA"/>
    <w:rsid w:val="008B285D"/>
    <w:rsid w:val="008B2E8D"/>
    <w:rsid w:val="008B3142"/>
    <w:rsid w:val="008B3145"/>
    <w:rsid w:val="008B33FF"/>
    <w:rsid w:val="008B3895"/>
    <w:rsid w:val="008B3E9E"/>
    <w:rsid w:val="008B4099"/>
    <w:rsid w:val="008B467D"/>
    <w:rsid w:val="008B4A11"/>
    <w:rsid w:val="008B54A9"/>
    <w:rsid w:val="008B5976"/>
    <w:rsid w:val="008B5ABD"/>
    <w:rsid w:val="008B5F89"/>
    <w:rsid w:val="008B5F9E"/>
    <w:rsid w:val="008B659F"/>
    <w:rsid w:val="008B684A"/>
    <w:rsid w:val="008B699F"/>
    <w:rsid w:val="008B6CB0"/>
    <w:rsid w:val="008B6CD8"/>
    <w:rsid w:val="008B6D71"/>
    <w:rsid w:val="008B7024"/>
    <w:rsid w:val="008B70CB"/>
    <w:rsid w:val="008B7405"/>
    <w:rsid w:val="008B788E"/>
    <w:rsid w:val="008C0130"/>
    <w:rsid w:val="008C02D8"/>
    <w:rsid w:val="008C0E53"/>
    <w:rsid w:val="008C0E6F"/>
    <w:rsid w:val="008C1565"/>
    <w:rsid w:val="008C27C7"/>
    <w:rsid w:val="008C316F"/>
    <w:rsid w:val="008C3ADA"/>
    <w:rsid w:val="008C45FF"/>
    <w:rsid w:val="008C4609"/>
    <w:rsid w:val="008C46E3"/>
    <w:rsid w:val="008C4B4D"/>
    <w:rsid w:val="008C5323"/>
    <w:rsid w:val="008C5361"/>
    <w:rsid w:val="008C53FF"/>
    <w:rsid w:val="008C5A7E"/>
    <w:rsid w:val="008C5FD0"/>
    <w:rsid w:val="008C62DC"/>
    <w:rsid w:val="008C65AE"/>
    <w:rsid w:val="008C6A18"/>
    <w:rsid w:val="008C6A90"/>
    <w:rsid w:val="008C719B"/>
    <w:rsid w:val="008C75C2"/>
    <w:rsid w:val="008C7F4D"/>
    <w:rsid w:val="008D02D2"/>
    <w:rsid w:val="008D0356"/>
    <w:rsid w:val="008D0AD7"/>
    <w:rsid w:val="008D0EFC"/>
    <w:rsid w:val="008D0FAF"/>
    <w:rsid w:val="008D11AD"/>
    <w:rsid w:val="008D1233"/>
    <w:rsid w:val="008D13C5"/>
    <w:rsid w:val="008D1416"/>
    <w:rsid w:val="008D1843"/>
    <w:rsid w:val="008D1911"/>
    <w:rsid w:val="008D1AF0"/>
    <w:rsid w:val="008D2447"/>
    <w:rsid w:val="008D2CC4"/>
    <w:rsid w:val="008D2D59"/>
    <w:rsid w:val="008D32A1"/>
    <w:rsid w:val="008D3557"/>
    <w:rsid w:val="008D377E"/>
    <w:rsid w:val="008D3A9D"/>
    <w:rsid w:val="008D422E"/>
    <w:rsid w:val="008D4393"/>
    <w:rsid w:val="008D45A5"/>
    <w:rsid w:val="008D47E2"/>
    <w:rsid w:val="008D4889"/>
    <w:rsid w:val="008D4C50"/>
    <w:rsid w:val="008D4C77"/>
    <w:rsid w:val="008D4E5E"/>
    <w:rsid w:val="008D4F31"/>
    <w:rsid w:val="008D5058"/>
    <w:rsid w:val="008D51CD"/>
    <w:rsid w:val="008D5234"/>
    <w:rsid w:val="008D53EC"/>
    <w:rsid w:val="008D5CFE"/>
    <w:rsid w:val="008D5FD1"/>
    <w:rsid w:val="008D6F31"/>
    <w:rsid w:val="008D70CB"/>
    <w:rsid w:val="008D73F4"/>
    <w:rsid w:val="008D74D6"/>
    <w:rsid w:val="008D7666"/>
    <w:rsid w:val="008D7996"/>
    <w:rsid w:val="008D7CC9"/>
    <w:rsid w:val="008E0406"/>
    <w:rsid w:val="008E06E7"/>
    <w:rsid w:val="008E074A"/>
    <w:rsid w:val="008E0A4C"/>
    <w:rsid w:val="008E0BAE"/>
    <w:rsid w:val="008E1033"/>
    <w:rsid w:val="008E11A5"/>
    <w:rsid w:val="008E124C"/>
    <w:rsid w:val="008E12FF"/>
    <w:rsid w:val="008E149C"/>
    <w:rsid w:val="008E14EA"/>
    <w:rsid w:val="008E1708"/>
    <w:rsid w:val="008E19CA"/>
    <w:rsid w:val="008E1BA0"/>
    <w:rsid w:val="008E1E8D"/>
    <w:rsid w:val="008E1F00"/>
    <w:rsid w:val="008E2162"/>
    <w:rsid w:val="008E23B6"/>
    <w:rsid w:val="008E2749"/>
    <w:rsid w:val="008E282C"/>
    <w:rsid w:val="008E3444"/>
    <w:rsid w:val="008E35BB"/>
    <w:rsid w:val="008E38E8"/>
    <w:rsid w:val="008E38EE"/>
    <w:rsid w:val="008E398A"/>
    <w:rsid w:val="008E438F"/>
    <w:rsid w:val="008E475F"/>
    <w:rsid w:val="008E497D"/>
    <w:rsid w:val="008E4EC9"/>
    <w:rsid w:val="008E545C"/>
    <w:rsid w:val="008E57EC"/>
    <w:rsid w:val="008E6376"/>
    <w:rsid w:val="008E660E"/>
    <w:rsid w:val="008E6EBD"/>
    <w:rsid w:val="008E7575"/>
    <w:rsid w:val="008E7ECF"/>
    <w:rsid w:val="008F03A9"/>
    <w:rsid w:val="008F068D"/>
    <w:rsid w:val="008F0917"/>
    <w:rsid w:val="008F09B1"/>
    <w:rsid w:val="008F0AAE"/>
    <w:rsid w:val="008F0C47"/>
    <w:rsid w:val="008F0F5B"/>
    <w:rsid w:val="008F1712"/>
    <w:rsid w:val="008F1B00"/>
    <w:rsid w:val="008F1C1A"/>
    <w:rsid w:val="008F2337"/>
    <w:rsid w:val="008F27BE"/>
    <w:rsid w:val="008F28BA"/>
    <w:rsid w:val="008F3251"/>
    <w:rsid w:val="008F3284"/>
    <w:rsid w:val="008F3327"/>
    <w:rsid w:val="008F3396"/>
    <w:rsid w:val="008F35AB"/>
    <w:rsid w:val="008F3841"/>
    <w:rsid w:val="008F39FB"/>
    <w:rsid w:val="008F3A2A"/>
    <w:rsid w:val="008F3BB2"/>
    <w:rsid w:val="008F3D2E"/>
    <w:rsid w:val="008F3D89"/>
    <w:rsid w:val="008F40D3"/>
    <w:rsid w:val="008F4CC8"/>
    <w:rsid w:val="008F4DFC"/>
    <w:rsid w:val="008F4F9A"/>
    <w:rsid w:val="008F527F"/>
    <w:rsid w:val="008F52F3"/>
    <w:rsid w:val="008F554F"/>
    <w:rsid w:val="008F5DDF"/>
    <w:rsid w:val="008F6202"/>
    <w:rsid w:val="008F7197"/>
    <w:rsid w:val="008F72A1"/>
    <w:rsid w:val="008F76B3"/>
    <w:rsid w:val="008F7F29"/>
    <w:rsid w:val="00900176"/>
    <w:rsid w:val="00900547"/>
    <w:rsid w:val="009005A2"/>
    <w:rsid w:val="00901527"/>
    <w:rsid w:val="009015CB"/>
    <w:rsid w:val="0090195C"/>
    <w:rsid w:val="009019BB"/>
    <w:rsid w:val="00901AE5"/>
    <w:rsid w:val="00902295"/>
    <w:rsid w:val="009024C3"/>
    <w:rsid w:val="00902809"/>
    <w:rsid w:val="00902889"/>
    <w:rsid w:val="00902FEC"/>
    <w:rsid w:val="00903146"/>
    <w:rsid w:val="009034C0"/>
    <w:rsid w:val="00903B4B"/>
    <w:rsid w:val="00903DF2"/>
    <w:rsid w:val="00904D25"/>
    <w:rsid w:val="00904E20"/>
    <w:rsid w:val="00904F8B"/>
    <w:rsid w:val="00905354"/>
    <w:rsid w:val="00905BFB"/>
    <w:rsid w:val="009060DE"/>
    <w:rsid w:val="00906B3F"/>
    <w:rsid w:val="00906D27"/>
    <w:rsid w:val="00906DAD"/>
    <w:rsid w:val="00907187"/>
    <w:rsid w:val="009071A0"/>
    <w:rsid w:val="00907AA0"/>
    <w:rsid w:val="00910568"/>
    <w:rsid w:val="00910824"/>
    <w:rsid w:val="00910B16"/>
    <w:rsid w:val="0091111C"/>
    <w:rsid w:val="00911211"/>
    <w:rsid w:val="009113F3"/>
    <w:rsid w:val="00911670"/>
    <w:rsid w:val="009116AA"/>
    <w:rsid w:val="009116F0"/>
    <w:rsid w:val="009118BC"/>
    <w:rsid w:val="00911F1D"/>
    <w:rsid w:val="00912058"/>
    <w:rsid w:val="0091267D"/>
    <w:rsid w:val="009128EB"/>
    <w:rsid w:val="009136F4"/>
    <w:rsid w:val="00913CBB"/>
    <w:rsid w:val="009141CB"/>
    <w:rsid w:val="00914A2A"/>
    <w:rsid w:val="00914D0C"/>
    <w:rsid w:val="00914FEC"/>
    <w:rsid w:val="0091573B"/>
    <w:rsid w:val="009157B5"/>
    <w:rsid w:val="00915866"/>
    <w:rsid w:val="00915B95"/>
    <w:rsid w:val="00915C71"/>
    <w:rsid w:val="009161DE"/>
    <w:rsid w:val="009163FF"/>
    <w:rsid w:val="009164DC"/>
    <w:rsid w:val="009164E4"/>
    <w:rsid w:val="0091672D"/>
    <w:rsid w:val="009168BE"/>
    <w:rsid w:val="0091693F"/>
    <w:rsid w:val="00916E0C"/>
    <w:rsid w:val="00917362"/>
    <w:rsid w:val="00917692"/>
    <w:rsid w:val="0091783A"/>
    <w:rsid w:val="00920161"/>
    <w:rsid w:val="00920641"/>
    <w:rsid w:val="0092069B"/>
    <w:rsid w:val="009206B4"/>
    <w:rsid w:val="00920792"/>
    <w:rsid w:val="0092090B"/>
    <w:rsid w:val="00920D17"/>
    <w:rsid w:val="0092135D"/>
    <w:rsid w:val="009217A6"/>
    <w:rsid w:val="00921AC0"/>
    <w:rsid w:val="00921FDA"/>
    <w:rsid w:val="00922918"/>
    <w:rsid w:val="0092295D"/>
    <w:rsid w:val="0092362D"/>
    <w:rsid w:val="00923A27"/>
    <w:rsid w:val="00923EBB"/>
    <w:rsid w:val="009240A9"/>
    <w:rsid w:val="00924278"/>
    <w:rsid w:val="00924613"/>
    <w:rsid w:val="0092465B"/>
    <w:rsid w:val="00924740"/>
    <w:rsid w:val="00924CD9"/>
    <w:rsid w:val="00924D6E"/>
    <w:rsid w:val="00924E41"/>
    <w:rsid w:val="00925220"/>
    <w:rsid w:val="00925800"/>
    <w:rsid w:val="00925894"/>
    <w:rsid w:val="00925A57"/>
    <w:rsid w:val="00925E15"/>
    <w:rsid w:val="0092612A"/>
    <w:rsid w:val="009266FF"/>
    <w:rsid w:val="009269D5"/>
    <w:rsid w:val="00926AB3"/>
    <w:rsid w:val="00926D60"/>
    <w:rsid w:val="00926DEE"/>
    <w:rsid w:val="009273FA"/>
    <w:rsid w:val="009275B9"/>
    <w:rsid w:val="00927A3B"/>
    <w:rsid w:val="00930228"/>
    <w:rsid w:val="00930C93"/>
    <w:rsid w:val="00931449"/>
    <w:rsid w:val="009318FE"/>
    <w:rsid w:val="00931AFD"/>
    <w:rsid w:val="009320D7"/>
    <w:rsid w:val="00932220"/>
    <w:rsid w:val="0093256D"/>
    <w:rsid w:val="009327C1"/>
    <w:rsid w:val="00932A90"/>
    <w:rsid w:val="00932E67"/>
    <w:rsid w:val="00932FB2"/>
    <w:rsid w:val="009334F6"/>
    <w:rsid w:val="00933650"/>
    <w:rsid w:val="00933D73"/>
    <w:rsid w:val="00933EAA"/>
    <w:rsid w:val="00933FD7"/>
    <w:rsid w:val="009349FB"/>
    <w:rsid w:val="00934B51"/>
    <w:rsid w:val="00934FF4"/>
    <w:rsid w:val="00935923"/>
    <w:rsid w:val="00935F35"/>
    <w:rsid w:val="009360D1"/>
    <w:rsid w:val="00936A7C"/>
    <w:rsid w:val="00936F95"/>
    <w:rsid w:val="00937017"/>
    <w:rsid w:val="009377E7"/>
    <w:rsid w:val="009379C4"/>
    <w:rsid w:val="00937E11"/>
    <w:rsid w:val="0094003A"/>
    <w:rsid w:val="009407FF"/>
    <w:rsid w:val="00941391"/>
    <w:rsid w:val="00941608"/>
    <w:rsid w:val="00941696"/>
    <w:rsid w:val="009425FE"/>
    <w:rsid w:val="00942A33"/>
    <w:rsid w:val="00942C6C"/>
    <w:rsid w:val="00942E78"/>
    <w:rsid w:val="009433AC"/>
    <w:rsid w:val="0094389A"/>
    <w:rsid w:val="009438EF"/>
    <w:rsid w:val="00943B00"/>
    <w:rsid w:val="00943F31"/>
    <w:rsid w:val="009440C0"/>
    <w:rsid w:val="0094438A"/>
    <w:rsid w:val="0094511A"/>
    <w:rsid w:val="009456E6"/>
    <w:rsid w:val="009456FE"/>
    <w:rsid w:val="00945AC4"/>
    <w:rsid w:val="00945C42"/>
    <w:rsid w:val="0094611C"/>
    <w:rsid w:val="009463AB"/>
    <w:rsid w:val="009465CB"/>
    <w:rsid w:val="00946E88"/>
    <w:rsid w:val="009470E5"/>
    <w:rsid w:val="0094728E"/>
    <w:rsid w:val="009473F6"/>
    <w:rsid w:val="009477B3"/>
    <w:rsid w:val="00947B37"/>
    <w:rsid w:val="00947B87"/>
    <w:rsid w:val="009505DB"/>
    <w:rsid w:val="0095087C"/>
    <w:rsid w:val="00950CCB"/>
    <w:rsid w:val="00950D3C"/>
    <w:rsid w:val="00950FC8"/>
    <w:rsid w:val="00951125"/>
    <w:rsid w:val="00951515"/>
    <w:rsid w:val="00951BD5"/>
    <w:rsid w:val="00951DA5"/>
    <w:rsid w:val="009527BD"/>
    <w:rsid w:val="00952C0C"/>
    <w:rsid w:val="009532C3"/>
    <w:rsid w:val="009535B5"/>
    <w:rsid w:val="009535E4"/>
    <w:rsid w:val="00953878"/>
    <w:rsid w:val="00953AFF"/>
    <w:rsid w:val="00953B37"/>
    <w:rsid w:val="00954052"/>
    <w:rsid w:val="00954296"/>
    <w:rsid w:val="00954917"/>
    <w:rsid w:val="00954C35"/>
    <w:rsid w:val="00954F41"/>
    <w:rsid w:val="00955800"/>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2509"/>
    <w:rsid w:val="00962530"/>
    <w:rsid w:val="0096259E"/>
    <w:rsid w:val="009627C0"/>
    <w:rsid w:val="00962BF1"/>
    <w:rsid w:val="00962E34"/>
    <w:rsid w:val="00962E3D"/>
    <w:rsid w:val="00963470"/>
    <w:rsid w:val="009635BE"/>
    <w:rsid w:val="00963714"/>
    <w:rsid w:val="00963982"/>
    <w:rsid w:val="00963CE5"/>
    <w:rsid w:val="00963F66"/>
    <w:rsid w:val="0096460B"/>
    <w:rsid w:val="00964767"/>
    <w:rsid w:val="00965202"/>
    <w:rsid w:val="009658D3"/>
    <w:rsid w:val="009660CC"/>
    <w:rsid w:val="0096690E"/>
    <w:rsid w:val="00966A7E"/>
    <w:rsid w:val="00966DDA"/>
    <w:rsid w:val="0096725D"/>
    <w:rsid w:val="00967539"/>
    <w:rsid w:val="009678DA"/>
    <w:rsid w:val="00967C99"/>
    <w:rsid w:val="00967D70"/>
    <w:rsid w:val="00970FEC"/>
    <w:rsid w:val="0097101A"/>
    <w:rsid w:val="009714B9"/>
    <w:rsid w:val="00971751"/>
    <w:rsid w:val="00971888"/>
    <w:rsid w:val="00971E59"/>
    <w:rsid w:val="00971F1E"/>
    <w:rsid w:val="009727E8"/>
    <w:rsid w:val="00972E81"/>
    <w:rsid w:val="00972E82"/>
    <w:rsid w:val="00972F0E"/>
    <w:rsid w:val="0097373D"/>
    <w:rsid w:val="00973BD3"/>
    <w:rsid w:val="009741C3"/>
    <w:rsid w:val="009744CC"/>
    <w:rsid w:val="009745B1"/>
    <w:rsid w:val="00974B3D"/>
    <w:rsid w:val="00974BA7"/>
    <w:rsid w:val="00974C33"/>
    <w:rsid w:val="009756A5"/>
    <w:rsid w:val="00975FD3"/>
    <w:rsid w:val="0097605B"/>
    <w:rsid w:val="00976757"/>
    <w:rsid w:val="00976B19"/>
    <w:rsid w:val="00976E3B"/>
    <w:rsid w:val="009773F4"/>
    <w:rsid w:val="0098109F"/>
    <w:rsid w:val="00981698"/>
    <w:rsid w:val="00981AA0"/>
    <w:rsid w:val="00981C66"/>
    <w:rsid w:val="00981FCA"/>
    <w:rsid w:val="009820EF"/>
    <w:rsid w:val="0098226E"/>
    <w:rsid w:val="00982403"/>
    <w:rsid w:val="0098346C"/>
    <w:rsid w:val="0098347A"/>
    <w:rsid w:val="0098357D"/>
    <w:rsid w:val="00983FD5"/>
    <w:rsid w:val="00984142"/>
    <w:rsid w:val="00984A13"/>
    <w:rsid w:val="00984A87"/>
    <w:rsid w:val="00984F62"/>
    <w:rsid w:val="00984FA9"/>
    <w:rsid w:val="0098557A"/>
    <w:rsid w:val="0098565C"/>
    <w:rsid w:val="00985C02"/>
    <w:rsid w:val="00985DAB"/>
    <w:rsid w:val="009864F9"/>
    <w:rsid w:val="00986896"/>
    <w:rsid w:val="00986CE3"/>
    <w:rsid w:val="00987410"/>
    <w:rsid w:val="009876C0"/>
    <w:rsid w:val="00987759"/>
    <w:rsid w:val="0098788C"/>
    <w:rsid w:val="0098793E"/>
    <w:rsid w:val="00987D15"/>
    <w:rsid w:val="00987E54"/>
    <w:rsid w:val="00990018"/>
    <w:rsid w:val="009900D5"/>
    <w:rsid w:val="0099017D"/>
    <w:rsid w:val="0099018F"/>
    <w:rsid w:val="00990759"/>
    <w:rsid w:val="00990C9B"/>
    <w:rsid w:val="00990CAE"/>
    <w:rsid w:val="00991233"/>
    <w:rsid w:val="00992093"/>
    <w:rsid w:val="009926AE"/>
    <w:rsid w:val="00992D6A"/>
    <w:rsid w:val="00992DB7"/>
    <w:rsid w:val="009933F1"/>
    <w:rsid w:val="009939E6"/>
    <w:rsid w:val="00993AE8"/>
    <w:rsid w:val="00993C13"/>
    <w:rsid w:val="009943F6"/>
    <w:rsid w:val="009943FA"/>
    <w:rsid w:val="00994455"/>
    <w:rsid w:val="0099467A"/>
    <w:rsid w:val="009950B5"/>
    <w:rsid w:val="0099511D"/>
    <w:rsid w:val="0099515A"/>
    <w:rsid w:val="009953AB"/>
    <w:rsid w:val="00995A57"/>
    <w:rsid w:val="009963EC"/>
    <w:rsid w:val="009970A2"/>
    <w:rsid w:val="009A005B"/>
    <w:rsid w:val="009A0411"/>
    <w:rsid w:val="009A0462"/>
    <w:rsid w:val="009A0521"/>
    <w:rsid w:val="009A09D9"/>
    <w:rsid w:val="009A1265"/>
    <w:rsid w:val="009A227E"/>
    <w:rsid w:val="009A2735"/>
    <w:rsid w:val="009A27A2"/>
    <w:rsid w:val="009A2938"/>
    <w:rsid w:val="009A3016"/>
    <w:rsid w:val="009A30E1"/>
    <w:rsid w:val="009A3162"/>
    <w:rsid w:val="009A34A6"/>
    <w:rsid w:val="009A38D8"/>
    <w:rsid w:val="009A3D24"/>
    <w:rsid w:val="009A469B"/>
    <w:rsid w:val="009A46D1"/>
    <w:rsid w:val="009A4967"/>
    <w:rsid w:val="009A4A8B"/>
    <w:rsid w:val="009A4F7F"/>
    <w:rsid w:val="009A5069"/>
    <w:rsid w:val="009A50B9"/>
    <w:rsid w:val="009A56E1"/>
    <w:rsid w:val="009A57B9"/>
    <w:rsid w:val="009A5A66"/>
    <w:rsid w:val="009A6126"/>
    <w:rsid w:val="009A66DE"/>
    <w:rsid w:val="009A67E3"/>
    <w:rsid w:val="009A69E7"/>
    <w:rsid w:val="009A70DE"/>
    <w:rsid w:val="009A72B6"/>
    <w:rsid w:val="009A7741"/>
    <w:rsid w:val="009A7954"/>
    <w:rsid w:val="009A7B45"/>
    <w:rsid w:val="009B0250"/>
    <w:rsid w:val="009B05F3"/>
    <w:rsid w:val="009B0961"/>
    <w:rsid w:val="009B0A38"/>
    <w:rsid w:val="009B0B7D"/>
    <w:rsid w:val="009B0C87"/>
    <w:rsid w:val="009B1023"/>
    <w:rsid w:val="009B1867"/>
    <w:rsid w:val="009B288D"/>
    <w:rsid w:val="009B29A5"/>
    <w:rsid w:val="009B3250"/>
    <w:rsid w:val="009B34A6"/>
    <w:rsid w:val="009B4303"/>
    <w:rsid w:val="009B4C48"/>
    <w:rsid w:val="009B4EF2"/>
    <w:rsid w:val="009B4F76"/>
    <w:rsid w:val="009B51D0"/>
    <w:rsid w:val="009B5C34"/>
    <w:rsid w:val="009B6176"/>
    <w:rsid w:val="009B6201"/>
    <w:rsid w:val="009B64FF"/>
    <w:rsid w:val="009B6865"/>
    <w:rsid w:val="009B7804"/>
    <w:rsid w:val="009B7ACA"/>
    <w:rsid w:val="009C06FF"/>
    <w:rsid w:val="009C08E7"/>
    <w:rsid w:val="009C0B7D"/>
    <w:rsid w:val="009C0D0C"/>
    <w:rsid w:val="009C15B3"/>
    <w:rsid w:val="009C1939"/>
    <w:rsid w:val="009C1A4B"/>
    <w:rsid w:val="009C1B5E"/>
    <w:rsid w:val="009C1E6A"/>
    <w:rsid w:val="009C22A4"/>
    <w:rsid w:val="009C2344"/>
    <w:rsid w:val="009C2537"/>
    <w:rsid w:val="009C2623"/>
    <w:rsid w:val="009C2695"/>
    <w:rsid w:val="009C2CDA"/>
    <w:rsid w:val="009C39C6"/>
    <w:rsid w:val="009C3B34"/>
    <w:rsid w:val="009C3C7A"/>
    <w:rsid w:val="009C449E"/>
    <w:rsid w:val="009C47CA"/>
    <w:rsid w:val="009C4B50"/>
    <w:rsid w:val="009C4C6D"/>
    <w:rsid w:val="009C4D42"/>
    <w:rsid w:val="009C4F27"/>
    <w:rsid w:val="009C5258"/>
    <w:rsid w:val="009C5266"/>
    <w:rsid w:val="009C5779"/>
    <w:rsid w:val="009C57CC"/>
    <w:rsid w:val="009C58F4"/>
    <w:rsid w:val="009C59B5"/>
    <w:rsid w:val="009C5FC7"/>
    <w:rsid w:val="009C62E8"/>
    <w:rsid w:val="009C649F"/>
    <w:rsid w:val="009C6784"/>
    <w:rsid w:val="009C6857"/>
    <w:rsid w:val="009C6960"/>
    <w:rsid w:val="009C6B65"/>
    <w:rsid w:val="009C6E45"/>
    <w:rsid w:val="009C7528"/>
    <w:rsid w:val="009C7B4B"/>
    <w:rsid w:val="009C7BF1"/>
    <w:rsid w:val="009C7DF3"/>
    <w:rsid w:val="009D1990"/>
    <w:rsid w:val="009D20B6"/>
    <w:rsid w:val="009D2576"/>
    <w:rsid w:val="009D27E0"/>
    <w:rsid w:val="009D2F37"/>
    <w:rsid w:val="009D32D1"/>
    <w:rsid w:val="009D349A"/>
    <w:rsid w:val="009D3794"/>
    <w:rsid w:val="009D3815"/>
    <w:rsid w:val="009D39DC"/>
    <w:rsid w:val="009D3DFE"/>
    <w:rsid w:val="009D4632"/>
    <w:rsid w:val="009D4653"/>
    <w:rsid w:val="009D4670"/>
    <w:rsid w:val="009D4B6B"/>
    <w:rsid w:val="009D4C7B"/>
    <w:rsid w:val="009D4C81"/>
    <w:rsid w:val="009D4D48"/>
    <w:rsid w:val="009D4E86"/>
    <w:rsid w:val="009D53D5"/>
    <w:rsid w:val="009D61F8"/>
    <w:rsid w:val="009D62F9"/>
    <w:rsid w:val="009D6C8C"/>
    <w:rsid w:val="009D72F5"/>
    <w:rsid w:val="009D7303"/>
    <w:rsid w:val="009D7A54"/>
    <w:rsid w:val="009D7DA9"/>
    <w:rsid w:val="009E001E"/>
    <w:rsid w:val="009E00AA"/>
    <w:rsid w:val="009E0614"/>
    <w:rsid w:val="009E084D"/>
    <w:rsid w:val="009E08DE"/>
    <w:rsid w:val="009E0B2D"/>
    <w:rsid w:val="009E21AF"/>
    <w:rsid w:val="009E2C97"/>
    <w:rsid w:val="009E38F4"/>
    <w:rsid w:val="009E3999"/>
    <w:rsid w:val="009E414B"/>
    <w:rsid w:val="009E41E5"/>
    <w:rsid w:val="009E4823"/>
    <w:rsid w:val="009E494E"/>
    <w:rsid w:val="009E5375"/>
    <w:rsid w:val="009E5BA3"/>
    <w:rsid w:val="009E5C98"/>
    <w:rsid w:val="009E5CC0"/>
    <w:rsid w:val="009E5F3B"/>
    <w:rsid w:val="009E5FB5"/>
    <w:rsid w:val="009E6E7D"/>
    <w:rsid w:val="009E73EE"/>
    <w:rsid w:val="009E74D6"/>
    <w:rsid w:val="009E75C1"/>
    <w:rsid w:val="009E7760"/>
    <w:rsid w:val="009E78D4"/>
    <w:rsid w:val="009E7A71"/>
    <w:rsid w:val="009E7BC8"/>
    <w:rsid w:val="009E7E14"/>
    <w:rsid w:val="009F07BB"/>
    <w:rsid w:val="009F0C6A"/>
    <w:rsid w:val="009F1080"/>
    <w:rsid w:val="009F2F04"/>
    <w:rsid w:val="009F2F08"/>
    <w:rsid w:val="009F2F2A"/>
    <w:rsid w:val="009F339C"/>
    <w:rsid w:val="009F3442"/>
    <w:rsid w:val="009F39C7"/>
    <w:rsid w:val="009F3A2D"/>
    <w:rsid w:val="009F3C03"/>
    <w:rsid w:val="009F3D2E"/>
    <w:rsid w:val="009F3E54"/>
    <w:rsid w:val="009F3ED0"/>
    <w:rsid w:val="009F45EF"/>
    <w:rsid w:val="009F4C57"/>
    <w:rsid w:val="009F4E1F"/>
    <w:rsid w:val="009F5004"/>
    <w:rsid w:val="009F55C1"/>
    <w:rsid w:val="009F5688"/>
    <w:rsid w:val="009F574D"/>
    <w:rsid w:val="009F5872"/>
    <w:rsid w:val="009F5A68"/>
    <w:rsid w:val="009F5F5E"/>
    <w:rsid w:val="009F6134"/>
    <w:rsid w:val="009F662C"/>
    <w:rsid w:val="009F6681"/>
    <w:rsid w:val="009F67D4"/>
    <w:rsid w:val="009F701C"/>
    <w:rsid w:val="009F7521"/>
    <w:rsid w:val="009F773F"/>
    <w:rsid w:val="009F7B7D"/>
    <w:rsid w:val="009F7C42"/>
    <w:rsid w:val="009F7F57"/>
    <w:rsid w:val="00A000C2"/>
    <w:rsid w:val="00A00220"/>
    <w:rsid w:val="00A0053D"/>
    <w:rsid w:val="00A013C2"/>
    <w:rsid w:val="00A015BF"/>
    <w:rsid w:val="00A01622"/>
    <w:rsid w:val="00A0165B"/>
    <w:rsid w:val="00A01940"/>
    <w:rsid w:val="00A01A3D"/>
    <w:rsid w:val="00A01AAE"/>
    <w:rsid w:val="00A01BA6"/>
    <w:rsid w:val="00A01D81"/>
    <w:rsid w:val="00A01E6C"/>
    <w:rsid w:val="00A02657"/>
    <w:rsid w:val="00A026B8"/>
    <w:rsid w:val="00A03652"/>
    <w:rsid w:val="00A0374A"/>
    <w:rsid w:val="00A03D1F"/>
    <w:rsid w:val="00A04391"/>
    <w:rsid w:val="00A0445F"/>
    <w:rsid w:val="00A05653"/>
    <w:rsid w:val="00A0580C"/>
    <w:rsid w:val="00A05BDB"/>
    <w:rsid w:val="00A064EF"/>
    <w:rsid w:val="00A065D4"/>
    <w:rsid w:val="00A06929"/>
    <w:rsid w:val="00A07B5C"/>
    <w:rsid w:val="00A101FF"/>
    <w:rsid w:val="00A10332"/>
    <w:rsid w:val="00A103F7"/>
    <w:rsid w:val="00A10758"/>
    <w:rsid w:val="00A108E9"/>
    <w:rsid w:val="00A10A8D"/>
    <w:rsid w:val="00A10CB3"/>
    <w:rsid w:val="00A110FD"/>
    <w:rsid w:val="00A11248"/>
    <w:rsid w:val="00A11405"/>
    <w:rsid w:val="00A122EA"/>
    <w:rsid w:val="00A122F4"/>
    <w:rsid w:val="00A125F7"/>
    <w:rsid w:val="00A12746"/>
    <w:rsid w:val="00A12A1E"/>
    <w:rsid w:val="00A1383B"/>
    <w:rsid w:val="00A13871"/>
    <w:rsid w:val="00A13988"/>
    <w:rsid w:val="00A13BC5"/>
    <w:rsid w:val="00A13C48"/>
    <w:rsid w:val="00A13E17"/>
    <w:rsid w:val="00A145F7"/>
    <w:rsid w:val="00A14797"/>
    <w:rsid w:val="00A148AE"/>
    <w:rsid w:val="00A14D6C"/>
    <w:rsid w:val="00A14DD5"/>
    <w:rsid w:val="00A14FA0"/>
    <w:rsid w:val="00A15942"/>
    <w:rsid w:val="00A16E22"/>
    <w:rsid w:val="00A17046"/>
    <w:rsid w:val="00A17151"/>
    <w:rsid w:val="00A203DC"/>
    <w:rsid w:val="00A206C2"/>
    <w:rsid w:val="00A20970"/>
    <w:rsid w:val="00A20A3C"/>
    <w:rsid w:val="00A20BE3"/>
    <w:rsid w:val="00A20C33"/>
    <w:rsid w:val="00A20D74"/>
    <w:rsid w:val="00A2102C"/>
    <w:rsid w:val="00A21486"/>
    <w:rsid w:val="00A215B3"/>
    <w:rsid w:val="00A22C0A"/>
    <w:rsid w:val="00A22FBA"/>
    <w:rsid w:val="00A239F6"/>
    <w:rsid w:val="00A23AD1"/>
    <w:rsid w:val="00A24484"/>
    <w:rsid w:val="00A25281"/>
    <w:rsid w:val="00A259FF"/>
    <w:rsid w:val="00A25B25"/>
    <w:rsid w:val="00A2600E"/>
    <w:rsid w:val="00A26076"/>
    <w:rsid w:val="00A2615C"/>
    <w:rsid w:val="00A2648D"/>
    <w:rsid w:val="00A26704"/>
    <w:rsid w:val="00A26FE3"/>
    <w:rsid w:val="00A273EF"/>
    <w:rsid w:val="00A27961"/>
    <w:rsid w:val="00A27C86"/>
    <w:rsid w:val="00A27EAA"/>
    <w:rsid w:val="00A27FCB"/>
    <w:rsid w:val="00A303ED"/>
    <w:rsid w:val="00A306A6"/>
    <w:rsid w:val="00A30EC0"/>
    <w:rsid w:val="00A31372"/>
    <w:rsid w:val="00A31376"/>
    <w:rsid w:val="00A31F21"/>
    <w:rsid w:val="00A320A9"/>
    <w:rsid w:val="00A322C5"/>
    <w:rsid w:val="00A322E9"/>
    <w:rsid w:val="00A32676"/>
    <w:rsid w:val="00A328E8"/>
    <w:rsid w:val="00A32A74"/>
    <w:rsid w:val="00A32AE5"/>
    <w:rsid w:val="00A33218"/>
    <w:rsid w:val="00A33775"/>
    <w:rsid w:val="00A33892"/>
    <w:rsid w:val="00A33918"/>
    <w:rsid w:val="00A33E25"/>
    <w:rsid w:val="00A34C95"/>
    <w:rsid w:val="00A353F1"/>
    <w:rsid w:val="00A355A1"/>
    <w:rsid w:val="00A356A8"/>
    <w:rsid w:val="00A3575D"/>
    <w:rsid w:val="00A35F4D"/>
    <w:rsid w:val="00A3619C"/>
    <w:rsid w:val="00A36E53"/>
    <w:rsid w:val="00A36F76"/>
    <w:rsid w:val="00A3730B"/>
    <w:rsid w:val="00A374A3"/>
    <w:rsid w:val="00A37957"/>
    <w:rsid w:val="00A37A2F"/>
    <w:rsid w:val="00A37BEF"/>
    <w:rsid w:val="00A37E3B"/>
    <w:rsid w:val="00A403F4"/>
    <w:rsid w:val="00A407C3"/>
    <w:rsid w:val="00A40C0A"/>
    <w:rsid w:val="00A40C69"/>
    <w:rsid w:val="00A41283"/>
    <w:rsid w:val="00A413B9"/>
    <w:rsid w:val="00A4161C"/>
    <w:rsid w:val="00A419B7"/>
    <w:rsid w:val="00A419BA"/>
    <w:rsid w:val="00A41CF1"/>
    <w:rsid w:val="00A422E9"/>
    <w:rsid w:val="00A42D80"/>
    <w:rsid w:val="00A43043"/>
    <w:rsid w:val="00A430E8"/>
    <w:rsid w:val="00A4333F"/>
    <w:rsid w:val="00A433E0"/>
    <w:rsid w:val="00A43466"/>
    <w:rsid w:val="00A4365D"/>
    <w:rsid w:val="00A436E7"/>
    <w:rsid w:val="00A43AD1"/>
    <w:rsid w:val="00A43ADD"/>
    <w:rsid w:val="00A43D95"/>
    <w:rsid w:val="00A43E05"/>
    <w:rsid w:val="00A43E31"/>
    <w:rsid w:val="00A43FE3"/>
    <w:rsid w:val="00A44557"/>
    <w:rsid w:val="00A4463F"/>
    <w:rsid w:val="00A44A31"/>
    <w:rsid w:val="00A459E9"/>
    <w:rsid w:val="00A45B8D"/>
    <w:rsid w:val="00A45E85"/>
    <w:rsid w:val="00A46EA1"/>
    <w:rsid w:val="00A471E6"/>
    <w:rsid w:val="00A4744B"/>
    <w:rsid w:val="00A4783F"/>
    <w:rsid w:val="00A4796D"/>
    <w:rsid w:val="00A47E96"/>
    <w:rsid w:val="00A5034D"/>
    <w:rsid w:val="00A50511"/>
    <w:rsid w:val="00A5058C"/>
    <w:rsid w:val="00A5175B"/>
    <w:rsid w:val="00A51BC7"/>
    <w:rsid w:val="00A51D74"/>
    <w:rsid w:val="00A527B1"/>
    <w:rsid w:val="00A52D50"/>
    <w:rsid w:val="00A533D1"/>
    <w:rsid w:val="00A534F0"/>
    <w:rsid w:val="00A538A3"/>
    <w:rsid w:val="00A53A90"/>
    <w:rsid w:val="00A53CF4"/>
    <w:rsid w:val="00A54213"/>
    <w:rsid w:val="00A54ADF"/>
    <w:rsid w:val="00A54E09"/>
    <w:rsid w:val="00A55754"/>
    <w:rsid w:val="00A55CCD"/>
    <w:rsid w:val="00A55F6D"/>
    <w:rsid w:val="00A5684A"/>
    <w:rsid w:val="00A56CD5"/>
    <w:rsid w:val="00A571AF"/>
    <w:rsid w:val="00A5724E"/>
    <w:rsid w:val="00A60255"/>
    <w:rsid w:val="00A602F3"/>
    <w:rsid w:val="00A612AE"/>
    <w:rsid w:val="00A613B3"/>
    <w:rsid w:val="00A616BD"/>
    <w:rsid w:val="00A616F2"/>
    <w:rsid w:val="00A61C5F"/>
    <w:rsid w:val="00A61F63"/>
    <w:rsid w:val="00A61F6C"/>
    <w:rsid w:val="00A62137"/>
    <w:rsid w:val="00A623D3"/>
    <w:rsid w:val="00A62720"/>
    <w:rsid w:val="00A628FD"/>
    <w:rsid w:val="00A62D42"/>
    <w:rsid w:val="00A63269"/>
    <w:rsid w:val="00A63334"/>
    <w:rsid w:val="00A63A94"/>
    <w:rsid w:val="00A63E17"/>
    <w:rsid w:val="00A642FB"/>
    <w:rsid w:val="00A6476B"/>
    <w:rsid w:val="00A64E21"/>
    <w:rsid w:val="00A64F27"/>
    <w:rsid w:val="00A65344"/>
    <w:rsid w:val="00A655B3"/>
    <w:rsid w:val="00A6564F"/>
    <w:rsid w:val="00A65AEA"/>
    <w:rsid w:val="00A6619C"/>
    <w:rsid w:val="00A668D9"/>
    <w:rsid w:val="00A66E02"/>
    <w:rsid w:val="00A66F9A"/>
    <w:rsid w:val="00A67244"/>
    <w:rsid w:val="00A7036A"/>
    <w:rsid w:val="00A70A80"/>
    <w:rsid w:val="00A71627"/>
    <w:rsid w:val="00A71B0E"/>
    <w:rsid w:val="00A71C0E"/>
    <w:rsid w:val="00A71C64"/>
    <w:rsid w:val="00A727F5"/>
    <w:rsid w:val="00A72FE7"/>
    <w:rsid w:val="00A73D16"/>
    <w:rsid w:val="00A73E94"/>
    <w:rsid w:val="00A742B4"/>
    <w:rsid w:val="00A747CB"/>
    <w:rsid w:val="00A74C38"/>
    <w:rsid w:val="00A74F9D"/>
    <w:rsid w:val="00A75000"/>
    <w:rsid w:val="00A753A7"/>
    <w:rsid w:val="00A75F1E"/>
    <w:rsid w:val="00A767BF"/>
    <w:rsid w:val="00A76915"/>
    <w:rsid w:val="00A76DDA"/>
    <w:rsid w:val="00A76F47"/>
    <w:rsid w:val="00A77066"/>
    <w:rsid w:val="00A772CD"/>
    <w:rsid w:val="00A7753C"/>
    <w:rsid w:val="00A77690"/>
    <w:rsid w:val="00A77CB3"/>
    <w:rsid w:val="00A77D5E"/>
    <w:rsid w:val="00A80740"/>
    <w:rsid w:val="00A8078B"/>
    <w:rsid w:val="00A80790"/>
    <w:rsid w:val="00A80F29"/>
    <w:rsid w:val="00A8180F"/>
    <w:rsid w:val="00A81BF2"/>
    <w:rsid w:val="00A81CA7"/>
    <w:rsid w:val="00A8293F"/>
    <w:rsid w:val="00A82B75"/>
    <w:rsid w:val="00A83267"/>
    <w:rsid w:val="00A83457"/>
    <w:rsid w:val="00A83543"/>
    <w:rsid w:val="00A8360B"/>
    <w:rsid w:val="00A839D5"/>
    <w:rsid w:val="00A83A4B"/>
    <w:rsid w:val="00A84143"/>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E8D"/>
    <w:rsid w:val="00A875D2"/>
    <w:rsid w:val="00A87CFF"/>
    <w:rsid w:val="00A87EBB"/>
    <w:rsid w:val="00A902A9"/>
    <w:rsid w:val="00A9067D"/>
    <w:rsid w:val="00A914AA"/>
    <w:rsid w:val="00A92476"/>
    <w:rsid w:val="00A925D0"/>
    <w:rsid w:val="00A92D37"/>
    <w:rsid w:val="00A931D4"/>
    <w:rsid w:val="00A939EE"/>
    <w:rsid w:val="00A93BB4"/>
    <w:rsid w:val="00A94567"/>
    <w:rsid w:val="00A94CBD"/>
    <w:rsid w:val="00A9534F"/>
    <w:rsid w:val="00A9616F"/>
    <w:rsid w:val="00A962BF"/>
    <w:rsid w:val="00A96309"/>
    <w:rsid w:val="00A9695E"/>
    <w:rsid w:val="00A96998"/>
    <w:rsid w:val="00A96C59"/>
    <w:rsid w:val="00A96CD1"/>
    <w:rsid w:val="00A96EC6"/>
    <w:rsid w:val="00A9721B"/>
    <w:rsid w:val="00A9731A"/>
    <w:rsid w:val="00A9766D"/>
    <w:rsid w:val="00A97B0F"/>
    <w:rsid w:val="00A97DB8"/>
    <w:rsid w:val="00A97EB7"/>
    <w:rsid w:val="00AA0553"/>
    <w:rsid w:val="00AA1251"/>
    <w:rsid w:val="00AA125B"/>
    <w:rsid w:val="00AA17C9"/>
    <w:rsid w:val="00AA19D5"/>
    <w:rsid w:val="00AA1D2A"/>
    <w:rsid w:val="00AA21B2"/>
    <w:rsid w:val="00AA2527"/>
    <w:rsid w:val="00AA2EA4"/>
    <w:rsid w:val="00AA351A"/>
    <w:rsid w:val="00AA38A2"/>
    <w:rsid w:val="00AA4132"/>
    <w:rsid w:val="00AA4139"/>
    <w:rsid w:val="00AA41A2"/>
    <w:rsid w:val="00AA442D"/>
    <w:rsid w:val="00AA45C7"/>
    <w:rsid w:val="00AA4E3D"/>
    <w:rsid w:val="00AA50BE"/>
    <w:rsid w:val="00AA54B6"/>
    <w:rsid w:val="00AA551B"/>
    <w:rsid w:val="00AA5661"/>
    <w:rsid w:val="00AA5C13"/>
    <w:rsid w:val="00AA6150"/>
    <w:rsid w:val="00AA6200"/>
    <w:rsid w:val="00AA6503"/>
    <w:rsid w:val="00AA6DC7"/>
    <w:rsid w:val="00AA712F"/>
    <w:rsid w:val="00AA7314"/>
    <w:rsid w:val="00AA76D8"/>
    <w:rsid w:val="00AA77B3"/>
    <w:rsid w:val="00AA7AD3"/>
    <w:rsid w:val="00AB06C3"/>
    <w:rsid w:val="00AB0B65"/>
    <w:rsid w:val="00AB116D"/>
    <w:rsid w:val="00AB1194"/>
    <w:rsid w:val="00AB1196"/>
    <w:rsid w:val="00AB1C58"/>
    <w:rsid w:val="00AB23CA"/>
    <w:rsid w:val="00AB28B9"/>
    <w:rsid w:val="00AB28D1"/>
    <w:rsid w:val="00AB2946"/>
    <w:rsid w:val="00AB2D1A"/>
    <w:rsid w:val="00AB2E3F"/>
    <w:rsid w:val="00AB3282"/>
    <w:rsid w:val="00AB3CBA"/>
    <w:rsid w:val="00AB3DB5"/>
    <w:rsid w:val="00AB44AA"/>
    <w:rsid w:val="00AB46E2"/>
    <w:rsid w:val="00AB4706"/>
    <w:rsid w:val="00AB4716"/>
    <w:rsid w:val="00AB4966"/>
    <w:rsid w:val="00AB4C44"/>
    <w:rsid w:val="00AB5056"/>
    <w:rsid w:val="00AB519B"/>
    <w:rsid w:val="00AB5298"/>
    <w:rsid w:val="00AB5320"/>
    <w:rsid w:val="00AB546C"/>
    <w:rsid w:val="00AB54AC"/>
    <w:rsid w:val="00AB5847"/>
    <w:rsid w:val="00AB5931"/>
    <w:rsid w:val="00AB5FC6"/>
    <w:rsid w:val="00AB65D6"/>
    <w:rsid w:val="00AB67C2"/>
    <w:rsid w:val="00AB67ED"/>
    <w:rsid w:val="00AB7091"/>
    <w:rsid w:val="00AB73EB"/>
    <w:rsid w:val="00AB7F19"/>
    <w:rsid w:val="00AC023F"/>
    <w:rsid w:val="00AC04D8"/>
    <w:rsid w:val="00AC08FE"/>
    <w:rsid w:val="00AC10F4"/>
    <w:rsid w:val="00AC11AC"/>
    <w:rsid w:val="00AC1374"/>
    <w:rsid w:val="00AC15D6"/>
    <w:rsid w:val="00AC1777"/>
    <w:rsid w:val="00AC18CF"/>
    <w:rsid w:val="00AC1E29"/>
    <w:rsid w:val="00AC2118"/>
    <w:rsid w:val="00AC238C"/>
    <w:rsid w:val="00AC2428"/>
    <w:rsid w:val="00AC2C16"/>
    <w:rsid w:val="00AC2D34"/>
    <w:rsid w:val="00AC3138"/>
    <w:rsid w:val="00AC3C9F"/>
    <w:rsid w:val="00AC3E0B"/>
    <w:rsid w:val="00AC427A"/>
    <w:rsid w:val="00AC4AA9"/>
    <w:rsid w:val="00AC4D0E"/>
    <w:rsid w:val="00AC5C3A"/>
    <w:rsid w:val="00AC60F3"/>
    <w:rsid w:val="00AC6197"/>
    <w:rsid w:val="00AC6BD9"/>
    <w:rsid w:val="00AC6EEE"/>
    <w:rsid w:val="00AC7125"/>
    <w:rsid w:val="00AC7566"/>
    <w:rsid w:val="00AC79C4"/>
    <w:rsid w:val="00AC7AEB"/>
    <w:rsid w:val="00AD06F2"/>
    <w:rsid w:val="00AD0B68"/>
    <w:rsid w:val="00AD1486"/>
    <w:rsid w:val="00AD1894"/>
    <w:rsid w:val="00AD19DB"/>
    <w:rsid w:val="00AD1C0B"/>
    <w:rsid w:val="00AD2143"/>
    <w:rsid w:val="00AD2285"/>
    <w:rsid w:val="00AD22B8"/>
    <w:rsid w:val="00AD22E8"/>
    <w:rsid w:val="00AD255B"/>
    <w:rsid w:val="00AD25C5"/>
    <w:rsid w:val="00AD25FA"/>
    <w:rsid w:val="00AD28B4"/>
    <w:rsid w:val="00AD2D0D"/>
    <w:rsid w:val="00AD363C"/>
    <w:rsid w:val="00AD3B86"/>
    <w:rsid w:val="00AD3F78"/>
    <w:rsid w:val="00AD43C0"/>
    <w:rsid w:val="00AD462D"/>
    <w:rsid w:val="00AD4BDA"/>
    <w:rsid w:val="00AD4EDB"/>
    <w:rsid w:val="00AD501B"/>
    <w:rsid w:val="00AD514B"/>
    <w:rsid w:val="00AD54AF"/>
    <w:rsid w:val="00AD5A23"/>
    <w:rsid w:val="00AD5D3A"/>
    <w:rsid w:val="00AD6336"/>
    <w:rsid w:val="00AD67DE"/>
    <w:rsid w:val="00AD6DFF"/>
    <w:rsid w:val="00AD715F"/>
    <w:rsid w:val="00AD7808"/>
    <w:rsid w:val="00AD79C5"/>
    <w:rsid w:val="00AE0042"/>
    <w:rsid w:val="00AE07E8"/>
    <w:rsid w:val="00AE08F8"/>
    <w:rsid w:val="00AE0A5B"/>
    <w:rsid w:val="00AE1335"/>
    <w:rsid w:val="00AE1722"/>
    <w:rsid w:val="00AE178C"/>
    <w:rsid w:val="00AE179F"/>
    <w:rsid w:val="00AE188B"/>
    <w:rsid w:val="00AE18CF"/>
    <w:rsid w:val="00AE1F33"/>
    <w:rsid w:val="00AE20BB"/>
    <w:rsid w:val="00AE2568"/>
    <w:rsid w:val="00AE26AC"/>
    <w:rsid w:val="00AE2E62"/>
    <w:rsid w:val="00AE318B"/>
    <w:rsid w:val="00AE347F"/>
    <w:rsid w:val="00AE3667"/>
    <w:rsid w:val="00AE3911"/>
    <w:rsid w:val="00AE3E84"/>
    <w:rsid w:val="00AE4CDC"/>
    <w:rsid w:val="00AE578B"/>
    <w:rsid w:val="00AE5811"/>
    <w:rsid w:val="00AE5CF1"/>
    <w:rsid w:val="00AE5E6D"/>
    <w:rsid w:val="00AE6C77"/>
    <w:rsid w:val="00AE70E1"/>
    <w:rsid w:val="00AE784A"/>
    <w:rsid w:val="00AF01E4"/>
    <w:rsid w:val="00AF03BA"/>
    <w:rsid w:val="00AF0548"/>
    <w:rsid w:val="00AF088F"/>
    <w:rsid w:val="00AF08CC"/>
    <w:rsid w:val="00AF0B5D"/>
    <w:rsid w:val="00AF0C87"/>
    <w:rsid w:val="00AF0D62"/>
    <w:rsid w:val="00AF123F"/>
    <w:rsid w:val="00AF152B"/>
    <w:rsid w:val="00AF19F2"/>
    <w:rsid w:val="00AF1B81"/>
    <w:rsid w:val="00AF1CC1"/>
    <w:rsid w:val="00AF1DF6"/>
    <w:rsid w:val="00AF20A4"/>
    <w:rsid w:val="00AF2559"/>
    <w:rsid w:val="00AF2CDF"/>
    <w:rsid w:val="00AF2F4E"/>
    <w:rsid w:val="00AF3307"/>
    <w:rsid w:val="00AF33F6"/>
    <w:rsid w:val="00AF38EC"/>
    <w:rsid w:val="00AF4897"/>
    <w:rsid w:val="00AF4A9C"/>
    <w:rsid w:val="00AF4F2A"/>
    <w:rsid w:val="00AF50BD"/>
    <w:rsid w:val="00AF5395"/>
    <w:rsid w:val="00AF547F"/>
    <w:rsid w:val="00AF64D4"/>
    <w:rsid w:val="00AF6664"/>
    <w:rsid w:val="00AF66B2"/>
    <w:rsid w:val="00AF66D6"/>
    <w:rsid w:val="00AF7227"/>
    <w:rsid w:val="00AF72E0"/>
    <w:rsid w:val="00AF764A"/>
    <w:rsid w:val="00B00630"/>
    <w:rsid w:val="00B0068E"/>
    <w:rsid w:val="00B00B21"/>
    <w:rsid w:val="00B00C04"/>
    <w:rsid w:val="00B00DE0"/>
    <w:rsid w:val="00B018BE"/>
    <w:rsid w:val="00B01F92"/>
    <w:rsid w:val="00B021EE"/>
    <w:rsid w:val="00B022FC"/>
    <w:rsid w:val="00B02DF9"/>
    <w:rsid w:val="00B0319D"/>
    <w:rsid w:val="00B03454"/>
    <w:rsid w:val="00B03683"/>
    <w:rsid w:val="00B03695"/>
    <w:rsid w:val="00B037B0"/>
    <w:rsid w:val="00B03B5A"/>
    <w:rsid w:val="00B04368"/>
    <w:rsid w:val="00B048E0"/>
    <w:rsid w:val="00B05038"/>
    <w:rsid w:val="00B05988"/>
    <w:rsid w:val="00B05B07"/>
    <w:rsid w:val="00B05B65"/>
    <w:rsid w:val="00B05C2F"/>
    <w:rsid w:val="00B0603C"/>
    <w:rsid w:val="00B06312"/>
    <w:rsid w:val="00B072CD"/>
    <w:rsid w:val="00B079ED"/>
    <w:rsid w:val="00B07E52"/>
    <w:rsid w:val="00B102D3"/>
    <w:rsid w:val="00B105AF"/>
    <w:rsid w:val="00B10919"/>
    <w:rsid w:val="00B10AEB"/>
    <w:rsid w:val="00B10E20"/>
    <w:rsid w:val="00B11177"/>
    <w:rsid w:val="00B1130F"/>
    <w:rsid w:val="00B113DD"/>
    <w:rsid w:val="00B11796"/>
    <w:rsid w:val="00B11A30"/>
    <w:rsid w:val="00B12342"/>
    <w:rsid w:val="00B13063"/>
    <w:rsid w:val="00B130F0"/>
    <w:rsid w:val="00B138BC"/>
    <w:rsid w:val="00B13C01"/>
    <w:rsid w:val="00B13D6F"/>
    <w:rsid w:val="00B1427D"/>
    <w:rsid w:val="00B14EDF"/>
    <w:rsid w:val="00B1521D"/>
    <w:rsid w:val="00B152B1"/>
    <w:rsid w:val="00B156F4"/>
    <w:rsid w:val="00B157D2"/>
    <w:rsid w:val="00B15B0E"/>
    <w:rsid w:val="00B15ECA"/>
    <w:rsid w:val="00B15F96"/>
    <w:rsid w:val="00B16798"/>
    <w:rsid w:val="00B1734E"/>
    <w:rsid w:val="00B1757E"/>
    <w:rsid w:val="00B20263"/>
    <w:rsid w:val="00B2086D"/>
    <w:rsid w:val="00B20B76"/>
    <w:rsid w:val="00B2102A"/>
    <w:rsid w:val="00B2112B"/>
    <w:rsid w:val="00B217F6"/>
    <w:rsid w:val="00B219D6"/>
    <w:rsid w:val="00B21B43"/>
    <w:rsid w:val="00B220C6"/>
    <w:rsid w:val="00B22304"/>
    <w:rsid w:val="00B2241C"/>
    <w:rsid w:val="00B2247C"/>
    <w:rsid w:val="00B228BC"/>
    <w:rsid w:val="00B229FF"/>
    <w:rsid w:val="00B22BB4"/>
    <w:rsid w:val="00B22F5A"/>
    <w:rsid w:val="00B2363E"/>
    <w:rsid w:val="00B23711"/>
    <w:rsid w:val="00B237BA"/>
    <w:rsid w:val="00B239C7"/>
    <w:rsid w:val="00B245C8"/>
    <w:rsid w:val="00B24DD0"/>
    <w:rsid w:val="00B24E7A"/>
    <w:rsid w:val="00B24FB5"/>
    <w:rsid w:val="00B25AB0"/>
    <w:rsid w:val="00B2617F"/>
    <w:rsid w:val="00B26606"/>
    <w:rsid w:val="00B26FB6"/>
    <w:rsid w:val="00B27466"/>
    <w:rsid w:val="00B27701"/>
    <w:rsid w:val="00B277CE"/>
    <w:rsid w:val="00B279AD"/>
    <w:rsid w:val="00B27A94"/>
    <w:rsid w:val="00B27C80"/>
    <w:rsid w:val="00B303B8"/>
    <w:rsid w:val="00B30A09"/>
    <w:rsid w:val="00B30A30"/>
    <w:rsid w:val="00B30B15"/>
    <w:rsid w:val="00B31275"/>
    <w:rsid w:val="00B3128C"/>
    <w:rsid w:val="00B32983"/>
    <w:rsid w:val="00B331DC"/>
    <w:rsid w:val="00B33241"/>
    <w:rsid w:val="00B337C3"/>
    <w:rsid w:val="00B341B4"/>
    <w:rsid w:val="00B343AA"/>
    <w:rsid w:val="00B34419"/>
    <w:rsid w:val="00B348DF"/>
    <w:rsid w:val="00B34A13"/>
    <w:rsid w:val="00B34C40"/>
    <w:rsid w:val="00B34C49"/>
    <w:rsid w:val="00B35081"/>
    <w:rsid w:val="00B3524F"/>
    <w:rsid w:val="00B35449"/>
    <w:rsid w:val="00B355BD"/>
    <w:rsid w:val="00B3743E"/>
    <w:rsid w:val="00B402F8"/>
    <w:rsid w:val="00B40544"/>
    <w:rsid w:val="00B407D3"/>
    <w:rsid w:val="00B4090E"/>
    <w:rsid w:val="00B40B14"/>
    <w:rsid w:val="00B414B0"/>
    <w:rsid w:val="00B41C33"/>
    <w:rsid w:val="00B41CE2"/>
    <w:rsid w:val="00B41D86"/>
    <w:rsid w:val="00B4213F"/>
    <w:rsid w:val="00B4227A"/>
    <w:rsid w:val="00B42ABC"/>
    <w:rsid w:val="00B42D17"/>
    <w:rsid w:val="00B43069"/>
    <w:rsid w:val="00B43950"/>
    <w:rsid w:val="00B43ECC"/>
    <w:rsid w:val="00B44196"/>
    <w:rsid w:val="00B446D4"/>
    <w:rsid w:val="00B448DE"/>
    <w:rsid w:val="00B44B11"/>
    <w:rsid w:val="00B44FBA"/>
    <w:rsid w:val="00B45294"/>
    <w:rsid w:val="00B4570D"/>
    <w:rsid w:val="00B4646D"/>
    <w:rsid w:val="00B46AA2"/>
    <w:rsid w:val="00B46AFB"/>
    <w:rsid w:val="00B46D64"/>
    <w:rsid w:val="00B46E84"/>
    <w:rsid w:val="00B4700E"/>
    <w:rsid w:val="00B4709C"/>
    <w:rsid w:val="00B471F5"/>
    <w:rsid w:val="00B47A74"/>
    <w:rsid w:val="00B50071"/>
    <w:rsid w:val="00B50434"/>
    <w:rsid w:val="00B508D5"/>
    <w:rsid w:val="00B509FC"/>
    <w:rsid w:val="00B50C2A"/>
    <w:rsid w:val="00B50F34"/>
    <w:rsid w:val="00B5111A"/>
    <w:rsid w:val="00B511B3"/>
    <w:rsid w:val="00B5187F"/>
    <w:rsid w:val="00B51B91"/>
    <w:rsid w:val="00B52312"/>
    <w:rsid w:val="00B52317"/>
    <w:rsid w:val="00B5251F"/>
    <w:rsid w:val="00B5263D"/>
    <w:rsid w:val="00B5269A"/>
    <w:rsid w:val="00B52875"/>
    <w:rsid w:val="00B529E4"/>
    <w:rsid w:val="00B53464"/>
    <w:rsid w:val="00B537F7"/>
    <w:rsid w:val="00B53957"/>
    <w:rsid w:val="00B53B23"/>
    <w:rsid w:val="00B53FCC"/>
    <w:rsid w:val="00B540C8"/>
    <w:rsid w:val="00B55164"/>
    <w:rsid w:val="00B55FC9"/>
    <w:rsid w:val="00B55FD6"/>
    <w:rsid w:val="00B56246"/>
    <w:rsid w:val="00B563FF"/>
    <w:rsid w:val="00B56575"/>
    <w:rsid w:val="00B56584"/>
    <w:rsid w:val="00B56D39"/>
    <w:rsid w:val="00B574FF"/>
    <w:rsid w:val="00B57AC3"/>
    <w:rsid w:val="00B57D40"/>
    <w:rsid w:val="00B60213"/>
    <w:rsid w:val="00B60FD2"/>
    <w:rsid w:val="00B610FC"/>
    <w:rsid w:val="00B614FB"/>
    <w:rsid w:val="00B616A3"/>
    <w:rsid w:val="00B61845"/>
    <w:rsid w:val="00B61851"/>
    <w:rsid w:val="00B61900"/>
    <w:rsid w:val="00B61946"/>
    <w:rsid w:val="00B6198E"/>
    <w:rsid w:val="00B61C12"/>
    <w:rsid w:val="00B61E3A"/>
    <w:rsid w:val="00B61EAD"/>
    <w:rsid w:val="00B623B9"/>
    <w:rsid w:val="00B62661"/>
    <w:rsid w:val="00B63130"/>
    <w:rsid w:val="00B63715"/>
    <w:rsid w:val="00B63773"/>
    <w:rsid w:val="00B63B92"/>
    <w:rsid w:val="00B63C27"/>
    <w:rsid w:val="00B63D49"/>
    <w:rsid w:val="00B63E7B"/>
    <w:rsid w:val="00B64063"/>
    <w:rsid w:val="00B64A3D"/>
    <w:rsid w:val="00B64E73"/>
    <w:rsid w:val="00B65BA7"/>
    <w:rsid w:val="00B65CC3"/>
    <w:rsid w:val="00B65ECF"/>
    <w:rsid w:val="00B661C2"/>
    <w:rsid w:val="00B6632B"/>
    <w:rsid w:val="00B6636A"/>
    <w:rsid w:val="00B66403"/>
    <w:rsid w:val="00B665D0"/>
    <w:rsid w:val="00B6727F"/>
    <w:rsid w:val="00B673DC"/>
    <w:rsid w:val="00B675D8"/>
    <w:rsid w:val="00B6761D"/>
    <w:rsid w:val="00B677EB"/>
    <w:rsid w:val="00B67898"/>
    <w:rsid w:val="00B67D1A"/>
    <w:rsid w:val="00B67DA4"/>
    <w:rsid w:val="00B67E78"/>
    <w:rsid w:val="00B67F07"/>
    <w:rsid w:val="00B67F2B"/>
    <w:rsid w:val="00B7065E"/>
    <w:rsid w:val="00B707F8"/>
    <w:rsid w:val="00B70904"/>
    <w:rsid w:val="00B70A55"/>
    <w:rsid w:val="00B70D00"/>
    <w:rsid w:val="00B70F78"/>
    <w:rsid w:val="00B719BF"/>
    <w:rsid w:val="00B719DA"/>
    <w:rsid w:val="00B72026"/>
    <w:rsid w:val="00B72350"/>
    <w:rsid w:val="00B72838"/>
    <w:rsid w:val="00B72ED8"/>
    <w:rsid w:val="00B730FF"/>
    <w:rsid w:val="00B73530"/>
    <w:rsid w:val="00B7372A"/>
    <w:rsid w:val="00B73BF4"/>
    <w:rsid w:val="00B73F1C"/>
    <w:rsid w:val="00B74249"/>
    <w:rsid w:val="00B74257"/>
    <w:rsid w:val="00B742D0"/>
    <w:rsid w:val="00B74463"/>
    <w:rsid w:val="00B74C22"/>
    <w:rsid w:val="00B74F1E"/>
    <w:rsid w:val="00B758CC"/>
    <w:rsid w:val="00B75FB5"/>
    <w:rsid w:val="00B7654D"/>
    <w:rsid w:val="00B77543"/>
    <w:rsid w:val="00B77B4D"/>
    <w:rsid w:val="00B80055"/>
    <w:rsid w:val="00B800B1"/>
    <w:rsid w:val="00B80C11"/>
    <w:rsid w:val="00B80E2A"/>
    <w:rsid w:val="00B81263"/>
    <w:rsid w:val="00B819EC"/>
    <w:rsid w:val="00B81AC2"/>
    <w:rsid w:val="00B81B31"/>
    <w:rsid w:val="00B81D75"/>
    <w:rsid w:val="00B8351B"/>
    <w:rsid w:val="00B8396F"/>
    <w:rsid w:val="00B83992"/>
    <w:rsid w:val="00B84022"/>
    <w:rsid w:val="00B846E3"/>
    <w:rsid w:val="00B848F1"/>
    <w:rsid w:val="00B85033"/>
    <w:rsid w:val="00B85368"/>
    <w:rsid w:val="00B853BD"/>
    <w:rsid w:val="00B85472"/>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A56"/>
    <w:rsid w:val="00B91AF4"/>
    <w:rsid w:val="00B91F83"/>
    <w:rsid w:val="00B922B5"/>
    <w:rsid w:val="00B92BBC"/>
    <w:rsid w:val="00B92CCB"/>
    <w:rsid w:val="00B92D6A"/>
    <w:rsid w:val="00B92F46"/>
    <w:rsid w:val="00B92F77"/>
    <w:rsid w:val="00B92F9F"/>
    <w:rsid w:val="00B93334"/>
    <w:rsid w:val="00B935C1"/>
    <w:rsid w:val="00B93BC4"/>
    <w:rsid w:val="00B93C4D"/>
    <w:rsid w:val="00B94245"/>
    <w:rsid w:val="00B9458B"/>
    <w:rsid w:val="00B949B4"/>
    <w:rsid w:val="00B94C50"/>
    <w:rsid w:val="00B9500D"/>
    <w:rsid w:val="00B951D8"/>
    <w:rsid w:val="00B952A5"/>
    <w:rsid w:val="00B955FA"/>
    <w:rsid w:val="00B95CE8"/>
    <w:rsid w:val="00B9606F"/>
    <w:rsid w:val="00B96186"/>
    <w:rsid w:val="00B96341"/>
    <w:rsid w:val="00B963BA"/>
    <w:rsid w:val="00B969B2"/>
    <w:rsid w:val="00B974A0"/>
    <w:rsid w:val="00B97F0B"/>
    <w:rsid w:val="00BA0312"/>
    <w:rsid w:val="00BA036B"/>
    <w:rsid w:val="00BA0C8C"/>
    <w:rsid w:val="00BA1360"/>
    <w:rsid w:val="00BA17F2"/>
    <w:rsid w:val="00BA1844"/>
    <w:rsid w:val="00BA206F"/>
    <w:rsid w:val="00BA219F"/>
    <w:rsid w:val="00BA2D88"/>
    <w:rsid w:val="00BA2E9F"/>
    <w:rsid w:val="00BA3887"/>
    <w:rsid w:val="00BA3A4C"/>
    <w:rsid w:val="00BA3D6E"/>
    <w:rsid w:val="00BA40D4"/>
    <w:rsid w:val="00BA42F6"/>
    <w:rsid w:val="00BA43A0"/>
    <w:rsid w:val="00BA4890"/>
    <w:rsid w:val="00BA494C"/>
    <w:rsid w:val="00BA49A9"/>
    <w:rsid w:val="00BA5623"/>
    <w:rsid w:val="00BA5C08"/>
    <w:rsid w:val="00BA5D8E"/>
    <w:rsid w:val="00BA5DCD"/>
    <w:rsid w:val="00BA612F"/>
    <w:rsid w:val="00BA630B"/>
    <w:rsid w:val="00BA63F1"/>
    <w:rsid w:val="00BA64D1"/>
    <w:rsid w:val="00BA69A2"/>
    <w:rsid w:val="00BA7449"/>
    <w:rsid w:val="00BA74D5"/>
    <w:rsid w:val="00BA74E8"/>
    <w:rsid w:val="00BA78A4"/>
    <w:rsid w:val="00BA78CC"/>
    <w:rsid w:val="00BA7FFD"/>
    <w:rsid w:val="00BB09A6"/>
    <w:rsid w:val="00BB1535"/>
    <w:rsid w:val="00BB15A1"/>
    <w:rsid w:val="00BB15C1"/>
    <w:rsid w:val="00BB1709"/>
    <w:rsid w:val="00BB1F02"/>
    <w:rsid w:val="00BB2372"/>
    <w:rsid w:val="00BB2AC6"/>
    <w:rsid w:val="00BB2F3D"/>
    <w:rsid w:val="00BB3028"/>
    <w:rsid w:val="00BB30D5"/>
    <w:rsid w:val="00BB344D"/>
    <w:rsid w:val="00BB3A8D"/>
    <w:rsid w:val="00BB3B54"/>
    <w:rsid w:val="00BB45C9"/>
    <w:rsid w:val="00BB4777"/>
    <w:rsid w:val="00BB48C8"/>
    <w:rsid w:val="00BB492F"/>
    <w:rsid w:val="00BB52F1"/>
    <w:rsid w:val="00BB57AC"/>
    <w:rsid w:val="00BB5C88"/>
    <w:rsid w:val="00BB6031"/>
    <w:rsid w:val="00BB641C"/>
    <w:rsid w:val="00BB6522"/>
    <w:rsid w:val="00BB6AFD"/>
    <w:rsid w:val="00BB6C9A"/>
    <w:rsid w:val="00BB7073"/>
    <w:rsid w:val="00BB72DF"/>
    <w:rsid w:val="00BB73A6"/>
    <w:rsid w:val="00BB7B2E"/>
    <w:rsid w:val="00BC08CF"/>
    <w:rsid w:val="00BC0C4E"/>
    <w:rsid w:val="00BC155B"/>
    <w:rsid w:val="00BC193A"/>
    <w:rsid w:val="00BC212E"/>
    <w:rsid w:val="00BC21A5"/>
    <w:rsid w:val="00BC2274"/>
    <w:rsid w:val="00BC259F"/>
    <w:rsid w:val="00BC2652"/>
    <w:rsid w:val="00BC2654"/>
    <w:rsid w:val="00BC28EA"/>
    <w:rsid w:val="00BC2AE9"/>
    <w:rsid w:val="00BC3806"/>
    <w:rsid w:val="00BC38C0"/>
    <w:rsid w:val="00BC3CAF"/>
    <w:rsid w:val="00BC43BE"/>
    <w:rsid w:val="00BC460B"/>
    <w:rsid w:val="00BC4DBF"/>
    <w:rsid w:val="00BC4DEF"/>
    <w:rsid w:val="00BC5014"/>
    <w:rsid w:val="00BC507D"/>
    <w:rsid w:val="00BC58D1"/>
    <w:rsid w:val="00BC5AB8"/>
    <w:rsid w:val="00BC5C6B"/>
    <w:rsid w:val="00BC5DEE"/>
    <w:rsid w:val="00BC6423"/>
    <w:rsid w:val="00BC6629"/>
    <w:rsid w:val="00BC6796"/>
    <w:rsid w:val="00BC6A30"/>
    <w:rsid w:val="00BC6BA1"/>
    <w:rsid w:val="00BC6D6B"/>
    <w:rsid w:val="00BC6ECB"/>
    <w:rsid w:val="00BC7547"/>
    <w:rsid w:val="00BC763B"/>
    <w:rsid w:val="00BC791A"/>
    <w:rsid w:val="00BC7B3A"/>
    <w:rsid w:val="00BD04CE"/>
    <w:rsid w:val="00BD0645"/>
    <w:rsid w:val="00BD0F81"/>
    <w:rsid w:val="00BD17B0"/>
    <w:rsid w:val="00BD17F9"/>
    <w:rsid w:val="00BD195B"/>
    <w:rsid w:val="00BD1B53"/>
    <w:rsid w:val="00BD2092"/>
    <w:rsid w:val="00BD2164"/>
    <w:rsid w:val="00BD36F9"/>
    <w:rsid w:val="00BD3945"/>
    <w:rsid w:val="00BD3BD2"/>
    <w:rsid w:val="00BD4309"/>
    <w:rsid w:val="00BD4CB7"/>
    <w:rsid w:val="00BD500D"/>
    <w:rsid w:val="00BD610B"/>
    <w:rsid w:val="00BD6289"/>
    <w:rsid w:val="00BD6553"/>
    <w:rsid w:val="00BD65A5"/>
    <w:rsid w:val="00BD67E5"/>
    <w:rsid w:val="00BD7166"/>
    <w:rsid w:val="00BD7485"/>
    <w:rsid w:val="00BD77EF"/>
    <w:rsid w:val="00BD7F6D"/>
    <w:rsid w:val="00BE0467"/>
    <w:rsid w:val="00BE04AB"/>
    <w:rsid w:val="00BE0566"/>
    <w:rsid w:val="00BE067B"/>
    <w:rsid w:val="00BE0D04"/>
    <w:rsid w:val="00BE0EC1"/>
    <w:rsid w:val="00BE10A6"/>
    <w:rsid w:val="00BE1140"/>
    <w:rsid w:val="00BE12E6"/>
    <w:rsid w:val="00BE17E8"/>
    <w:rsid w:val="00BE1D41"/>
    <w:rsid w:val="00BE1F9E"/>
    <w:rsid w:val="00BE2918"/>
    <w:rsid w:val="00BE2A75"/>
    <w:rsid w:val="00BE2D73"/>
    <w:rsid w:val="00BE2D83"/>
    <w:rsid w:val="00BE305F"/>
    <w:rsid w:val="00BE34BE"/>
    <w:rsid w:val="00BE358A"/>
    <w:rsid w:val="00BE36DD"/>
    <w:rsid w:val="00BE37AA"/>
    <w:rsid w:val="00BE38BD"/>
    <w:rsid w:val="00BE3A03"/>
    <w:rsid w:val="00BE3A44"/>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2B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A91"/>
    <w:rsid w:val="00BF1F29"/>
    <w:rsid w:val="00BF2162"/>
    <w:rsid w:val="00BF25D1"/>
    <w:rsid w:val="00BF29C7"/>
    <w:rsid w:val="00BF2C3D"/>
    <w:rsid w:val="00BF3B5A"/>
    <w:rsid w:val="00BF4653"/>
    <w:rsid w:val="00BF4687"/>
    <w:rsid w:val="00BF46FF"/>
    <w:rsid w:val="00BF4744"/>
    <w:rsid w:val="00BF4AC0"/>
    <w:rsid w:val="00BF51EB"/>
    <w:rsid w:val="00BF54EB"/>
    <w:rsid w:val="00BF5A06"/>
    <w:rsid w:val="00BF62B5"/>
    <w:rsid w:val="00BF6565"/>
    <w:rsid w:val="00BF66F0"/>
    <w:rsid w:val="00BF6B58"/>
    <w:rsid w:val="00BF6B6D"/>
    <w:rsid w:val="00BF6D13"/>
    <w:rsid w:val="00BF70AD"/>
    <w:rsid w:val="00BF7604"/>
    <w:rsid w:val="00BF760B"/>
    <w:rsid w:val="00BF765F"/>
    <w:rsid w:val="00BF7E0A"/>
    <w:rsid w:val="00C002E9"/>
    <w:rsid w:val="00C0044A"/>
    <w:rsid w:val="00C0058C"/>
    <w:rsid w:val="00C00C56"/>
    <w:rsid w:val="00C01109"/>
    <w:rsid w:val="00C02174"/>
    <w:rsid w:val="00C02B1B"/>
    <w:rsid w:val="00C03059"/>
    <w:rsid w:val="00C0315E"/>
    <w:rsid w:val="00C034CA"/>
    <w:rsid w:val="00C0378C"/>
    <w:rsid w:val="00C0383D"/>
    <w:rsid w:val="00C03B3F"/>
    <w:rsid w:val="00C04140"/>
    <w:rsid w:val="00C04272"/>
    <w:rsid w:val="00C04449"/>
    <w:rsid w:val="00C04B4E"/>
    <w:rsid w:val="00C0504F"/>
    <w:rsid w:val="00C056EA"/>
    <w:rsid w:val="00C05B34"/>
    <w:rsid w:val="00C05C4C"/>
    <w:rsid w:val="00C06872"/>
    <w:rsid w:val="00C06C6E"/>
    <w:rsid w:val="00C06DBE"/>
    <w:rsid w:val="00C071FB"/>
    <w:rsid w:val="00C0749B"/>
    <w:rsid w:val="00C07863"/>
    <w:rsid w:val="00C079F7"/>
    <w:rsid w:val="00C07B11"/>
    <w:rsid w:val="00C07EAA"/>
    <w:rsid w:val="00C104BE"/>
    <w:rsid w:val="00C10EF0"/>
    <w:rsid w:val="00C11037"/>
    <w:rsid w:val="00C11DBC"/>
    <w:rsid w:val="00C11E69"/>
    <w:rsid w:val="00C12460"/>
    <w:rsid w:val="00C12516"/>
    <w:rsid w:val="00C126D4"/>
    <w:rsid w:val="00C12853"/>
    <w:rsid w:val="00C12986"/>
    <w:rsid w:val="00C12D77"/>
    <w:rsid w:val="00C12E98"/>
    <w:rsid w:val="00C139D2"/>
    <w:rsid w:val="00C13A2A"/>
    <w:rsid w:val="00C13EB5"/>
    <w:rsid w:val="00C15103"/>
    <w:rsid w:val="00C154AD"/>
    <w:rsid w:val="00C15638"/>
    <w:rsid w:val="00C15C94"/>
    <w:rsid w:val="00C15D67"/>
    <w:rsid w:val="00C15FD9"/>
    <w:rsid w:val="00C165BC"/>
    <w:rsid w:val="00C16779"/>
    <w:rsid w:val="00C170F8"/>
    <w:rsid w:val="00C17389"/>
    <w:rsid w:val="00C17507"/>
    <w:rsid w:val="00C17563"/>
    <w:rsid w:val="00C17613"/>
    <w:rsid w:val="00C17D50"/>
    <w:rsid w:val="00C20115"/>
    <w:rsid w:val="00C201C2"/>
    <w:rsid w:val="00C20BCF"/>
    <w:rsid w:val="00C20FCF"/>
    <w:rsid w:val="00C21851"/>
    <w:rsid w:val="00C219F8"/>
    <w:rsid w:val="00C220EE"/>
    <w:rsid w:val="00C223AA"/>
    <w:rsid w:val="00C22716"/>
    <w:rsid w:val="00C22CBB"/>
    <w:rsid w:val="00C2354A"/>
    <w:rsid w:val="00C235D5"/>
    <w:rsid w:val="00C235DE"/>
    <w:rsid w:val="00C23FA9"/>
    <w:rsid w:val="00C244D4"/>
    <w:rsid w:val="00C24845"/>
    <w:rsid w:val="00C24883"/>
    <w:rsid w:val="00C24B07"/>
    <w:rsid w:val="00C25257"/>
    <w:rsid w:val="00C256C9"/>
    <w:rsid w:val="00C25847"/>
    <w:rsid w:val="00C258F5"/>
    <w:rsid w:val="00C25C7B"/>
    <w:rsid w:val="00C25E79"/>
    <w:rsid w:val="00C25F74"/>
    <w:rsid w:val="00C2691B"/>
    <w:rsid w:val="00C26AA5"/>
    <w:rsid w:val="00C2717C"/>
    <w:rsid w:val="00C2758D"/>
    <w:rsid w:val="00C27766"/>
    <w:rsid w:val="00C2781B"/>
    <w:rsid w:val="00C279C3"/>
    <w:rsid w:val="00C279FB"/>
    <w:rsid w:val="00C27BD7"/>
    <w:rsid w:val="00C304D3"/>
    <w:rsid w:val="00C30734"/>
    <w:rsid w:val="00C30AB2"/>
    <w:rsid w:val="00C31046"/>
    <w:rsid w:val="00C3134C"/>
    <w:rsid w:val="00C31375"/>
    <w:rsid w:val="00C315E6"/>
    <w:rsid w:val="00C31D07"/>
    <w:rsid w:val="00C32003"/>
    <w:rsid w:val="00C32242"/>
    <w:rsid w:val="00C3245F"/>
    <w:rsid w:val="00C33519"/>
    <w:rsid w:val="00C337E8"/>
    <w:rsid w:val="00C33DA0"/>
    <w:rsid w:val="00C33DA2"/>
    <w:rsid w:val="00C33EE4"/>
    <w:rsid w:val="00C34135"/>
    <w:rsid w:val="00C341CD"/>
    <w:rsid w:val="00C34A7E"/>
    <w:rsid w:val="00C34FE8"/>
    <w:rsid w:val="00C35055"/>
    <w:rsid w:val="00C357E9"/>
    <w:rsid w:val="00C359DB"/>
    <w:rsid w:val="00C35AE2"/>
    <w:rsid w:val="00C35C69"/>
    <w:rsid w:val="00C35F32"/>
    <w:rsid w:val="00C360C4"/>
    <w:rsid w:val="00C362D0"/>
    <w:rsid w:val="00C36FAE"/>
    <w:rsid w:val="00C37099"/>
    <w:rsid w:val="00C373C6"/>
    <w:rsid w:val="00C3772E"/>
    <w:rsid w:val="00C37AA9"/>
    <w:rsid w:val="00C37D33"/>
    <w:rsid w:val="00C40001"/>
    <w:rsid w:val="00C403A5"/>
    <w:rsid w:val="00C40B00"/>
    <w:rsid w:val="00C40D2D"/>
    <w:rsid w:val="00C40E3E"/>
    <w:rsid w:val="00C4109A"/>
    <w:rsid w:val="00C413C8"/>
    <w:rsid w:val="00C4177D"/>
    <w:rsid w:val="00C41943"/>
    <w:rsid w:val="00C41AC1"/>
    <w:rsid w:val="00C41BC9"/>
    <w:rsid w:val="00C41BD5"/>
    <w:rsid w:val="00C41C6A"/>
    <w:rsid w:val="00C4212E"/>
    <w:rsid w:val="00C42576"/>
    <w:rsid w:val="00C42716"/>
    <w:rsid w:val="00C42733"/>
    <w:rsid w:val="00C42B42"/>
    <w:rsid w:val="00C42C45"/>
    <w:rsid w:val="00C42D68"/>
    <w:rsid w:val="00C43490"/>
    <w:rsid w:val="00C434B8"/>
    <w:rsid w:val="00C4384C"/>
    <w:rsid w:val="00C43A1A"/>
    <w:rsid w:val="00C43BAE"/>
    <w:rsid w:val="00C440A5"/>
    <w:rsid w:val="00C442C8"/>
    <w:rsid w:val="00C4431F"/>
    <w:rsid w:val="00C44803"/>
    <w:rsid w:val="00C44A91"/>
    <w:rsid w:val="00C44C94"/>
    <w:rsid w:val="00C451CC"/>
    <w:rsid w:val="00C45C9A"/>
    <w:rsid w:val="00C45D6D"/>
    <w:rsid w:val="00C45F0C"/>
    <w:rsid w:val="00C463BE"/>
    <w:rsid w:val="00C464B9"/>
    <w:rsid w:val="00C466A4"/>
    <w:rsid w:val="00C46E4E"/>
    <w:rsid w:val="00C46FA7"/>
    <w:rsid w:val="00C4705F"/>
    <w:rsid w:val="00C475BD"/>
    <w:rsid w:val="00C47CBE"/>
    <w:rsid w:val="00C47DED"/>
    <w:rsid w:val="00C47EE3"/>
    <w:rsid w:val="00C5000B"/>
    <w:rsid w:val="00C50158"/>
    <w:rsid w:val="00C50908"/>
    <w:rsid w:val="00C511E2"/>
    <w:rsid w:val="00C51ABA"/>
    <w:rsid w:val="00C52186"/>
    <w:rsid w:val="00C524D0"/>
    <w:rsid w:val="00C52C2A"/>
    <w:rsid w:val="00C52FD0"/>
    <w:rsid w:val="00C52FEF"/>
    <w:rsid w:val="00C532C7"/>
    <w:rsid w:val="00C536F7"/>
    <w:rsid w:val="00C53B58"/>
    <w:rsid w:val="00C53B88"/>
    <w:rsid w:val="00C54340"/>
    <w:rsid w:val="00C548D8"/>
    <w:rsid w:val="00C55579"/>
    <w:rsid w:val="00C55810"/>
    <w:rsid w:val="00C55939"/>
    <w:rsid w:val="00C55961"/>
    <w:rsid w:val="00C560F0"/>
    <w:rsid w:val="00C5620F"/>
    <w:rsid w:val="00C563CC"/>
    <w:rsid w:val="00C56A41"/>
    <w:rsid w:val="00C5792F"/>
    <w:rsid w:val="00C57F04"/>
    <w:rsid w:val="00C60980"/>
    <w:rsid w:val="00C609AF"/>
    <w:rsid w:val="00C60AF0"/>
    <w:rsid w:val="00C60C0A"/>
    <w:rsid w:val="00C61027"/>
    <w:rsid w:val="00C613EB"/>
    <w:rsid w:val="00C61724"/>
    <w:rsid w:val="00C61875"/>
    <w:rsid w:val="00C62947"/>
    <w:rsid w:val="00C6336A"/>
    <w:rsid w:val="00C63412"/>
    <w:rsid w:val="00C63527"/>
    <w:rsid w:val="00C637B7"/>
    <w:rsid w:val="00C63E48"/>
    <w:rsid w:val="00C64055"/>
    <w:rsid w:val="00C640BF"/>
    <w:rsid w:val="00C6457A"/>
    <w:rsid w:val="00C64AF5"/>
    <w:rsid w:val="00C64C14"/>
    <w:rsid w:val="00C64D33"/>
    <w:rsid w:val="00C64E91"/>
    <w:rsid w:val="00C6515C"/>
    <w:rsid w:val="00C65282"/>
    <w:rsid w:val="00C65525"/>
    <w:rsid w:val="00C66715"/>
    <w:rsid w:val="00C66EAF"/>
    <w:rsid w:val="00C67209"/>
    <w:rsid w:val="00C6724A"/>
    <w:rsid w:val="00C67394"/>
    <w:rsid w:val="00C674CD"/>
    <w:rsid w:val="00C67591"/>
    <w:rsid w:val="00C67795"/>
    <w:rsid w:val="00C677CE"/>
    <w:rsid w:val="00C67907"/>
    <w:rsid w:val="00C67A3F"/>
    <w:rsid w:val="00C7035F"/>
    <w:rsid w:val="00C70834"/>
    <w:rsid w:val="00C7089E"/>
    <w:rsid w:val="00C7183F"/>
    <w:rsid w:val="00C71C3E"/>
    <w:rsid w:val="00C7235B"/>
    <w:rsid w:val="00C72B68"/>
    <w:rsid w:val="00C7343A"/>
    <w:rsid w:val="00C73A78"/>
    <w:rsid w:val="00C73B2B"/>
    <w:rsid w:val="00C74400"/>
    <w:rsid w:val="00C74A1A"/>
    <w:rsid w:val="00C74B9C"/>
    <w:rsid w:val="00C7505D"/>
    <w:rsid w:val="00C75102"/>
    <w:rsid w:val="00C75728"/>
    <w:rsid w:val="00C759DE"/>
    <w:rsid w:val="00C75A9D"/>
    <w:rsid w:val="00C75B22"/>
    <w:rsid w:val="00C75F57"/>
    <w:rsid w:val="00C76433"/>
    <w:rsid w:val="00C76558"/>
    <w:rsid w:val="00C76957"/>
    <w:rsid w:val="00C76A5F"/>
    <w:rsid w:val="00C76D1F"/>
    <w:rsid w:val="00C76E24"/>
    <w:rsid w:val="00C76E98"/>
    <w:rsid w:val="00C76F51"/>
    <w:rsid w:val="00C779EF"/>
    <w:rsid w:val="00C77AF1"/>
    <w:rsid w:val="00C8012F"/>
    <w:rsid w:val="00C80D38"/>
    <w:rsid w:val="00C80F7F"/>
    <w:rsid w:val="00C8139B"/>
    <w:rsid w:val="00C8168D"/>
    <w:rsid w:val="00C8173A"/>
    <w:rsid w:val="00C81869"/>
    <w:rsid w:val="00C81E02"/>
    <w:rsid w:val="00C81E66"/>
    <w:rsid w:val="00C82150"/>
    <w:rsid w:val="00C82322"/>
    <w:rsid w:val="00C8237D"/>
    <w:rsid w:val="00C82E2A"/>
    <w:rsid w:val="00C833D7"/>
    <w:rsid w:val="00C834A8"/>
    <w:rsid w:val="00C84185"/>
    <w:rsid w:val="00C8491E"/>
    <w:rsid w:val="00C84BA2"/>
    <w:rsid w:val="00C84FF5"/>
    <w:rsid w:val="00C85553"/>
    <w:rsid w:val="00C85756"/>
    <w:rsid w:val="00C85A23"/>
    <w:rsid w:val="00C869C2"/>
    <w:rsid w:val="00C86A54"/>
    <w:rsid w:val="00C86C80"/>
    <w:rsid w:val="00C87111"/>
    <w:rsid w:val="00C873B0"/>
    <w:rsid w:val="00C87608"/>
    <w:rsid w:val="00C9088C"/>
    <w:rsid w:val="00C911D7"/>
    <w:rsid w:val="00C915A8"/>
    <w:rsid w:val="00C91FA3"/>
    <w:rsid w:val="00C91FD1"/>
    <w:rsid w:val="00C921C8"/>
    <w:rsid w:val="00C926BB"/>
    <w:rsid w:val="00C92CA6"/>
    <w:rsid w:val="00C93692"/>
    <w:rsid w:val="00C93A13"/>
    <w:rsid w:val="00C93B03"/>
    <w:rsid w:val="00C940BF"/>
    <w:rsid w:val="00C941FF"/>
    <w:rsid w:val="00C943BD"/>
    <w:rsid w:val="00C94498"/>
    <w:rsid w:val="00C94509"/>
    <w:rsid w:val="00C94644"/>
    <w:rsid w:val="00C9493D"/>
    <w:rsid w:val="00C94A9A"/>
    <w:rsid w:val="00C94B95"/>
    <w:rsid w:val="00C94EF4"/>
    <w:rsid w:val="00C95512"/>
    <w:rsid w:val="00C95EEE"/>
    <w:rsid w:val="00C96032"/>
    <w:rsid w:val="00C96076"/>
    <w:rsid w:val="00C97797"/>
    <w:rsid w:val="00C97E02"/>
    <w:rsid w:val="00CA061D"/>
    <w:rsid w:val="00CA1B4B"/>
    <w:rsid w:val="00CA1E01"/>
    <w:rsid w:val="00CA2141"/>
    <w:rsid w:val="00CA2228"/>
    <w:rsid w:val="00CA2284"/>
    <w:rsid w:val="00CA22D9"/>
    <w:rsid w:val="00CA2900"/>
    <w:rsid w:val="00CA2AE1"/>
    <w:rsid w:val="00CA2F23"/>
    <w:rsid w:val="00CA2FFE"/>
    <w:rsid w:val="00CA3579"/>
    <w:rsid w:val="00CA3624"/>
    <w:rsid w:val="00CA38AC"/>
    <w:rsid w:val="00CA493F"/>
    <w:rsid w:val="00CA53E9"/>
    <w:rsid w:val="00CA5655"/>
    <w:rsid w:val="00CA56A2"/>
    <w:rsid w:val="00CA5961"/>
    <w:rsid w:val="00CA5E6B"/>
    <w:rsid w:val="00CA624D"/>
    <w:rsid w:val="00CA6A2D"/>
    <w:rsid w:val="00CA7BC8"/>
    <w:rsid w:val="00CA7C11"/>
    <w:rsid w:val="00CA7FA1"/>
    <w:rsid w:val="00CB0267"/>
    <w:rsid w:val="00CB026E"/>
    <w:rsid w:val="00CB0302"/>
    <w:rsid w:val="00CB0318"/>
    <w:rsid w:val="00CB0654"/>
    <w:rsid w:val="00CB0717"/>
    <w:rsid w:val="00CB07BB"/>
    <w:rsid w:val="00CB0A66"/>
    <w:rsid w:val="00CB158B"/>
    <w:rsid w:val="00CB17FA"/>
    <w:rsid w:val="00CB195C"/>
    <w:rsid w:val="00CB1AF7"/>
    <w:rsid w:val="00CB20BA"/>
    <w:rsid w:val="00CB20EA"/>
    <w:rsid w:val="00CB2273"/>
    <w:rsid w:val="00CB23C0"/>
    <w:rsid w:val="00CB2668"/>
    <w:rsid w:val="00CB3046"/>
    <w:rsid w:val="00CB38D9"/>
    <w:rsid w:val="00CB395B"/>
    <w:rsid w:val="00CB39D8"/>
    <w:rsid w:val="00CB3C02"/>
    <w:rsid w:val="00CB40EB"/>
    <w:rsid w:val="00CB4386"/>
    <w:rsid w:val="00CB4A97"/>
    <w:rsid w:val="00CB50CC"/>
    <w:rsid w:val="00CB56B9"/>
    <w:rsid w:val="00CB58BA"/>
    <w:rsid w:val="00CB58D5"/>
    <w:rsid w:val="00CB5A2E"/>
    <w:rsid w:val="00CB5B0D"/>
    <w:rsid w:val="00CB7140"/>
    <w:rsid w:val="00CB776F"/>
    <w:rsid w:val="00CB7CD0"/>
    <w:rsid w:val="00CC00F4"/>
    <w:rsid w:val="00CC0204"/>
    <w:rsid w:val="00CC10FB"/>
    <w:rsid w:val="00CC1181"/>
    <w:rsid w:val="00CC1CD4"/>
    <w:rsid w:val="00CC1D22"/>
    <w:rsid w:val="00CC20D3"/>
    <w:rsid w:val="00CC24DD"/>
    <w:rsid w:val="00CC2A9F"/>
    <w:rsid w:val="00CC2F00"/>
    <w:rsid w:val="00CC40B8"/>
    <w:rsid w:val="00CC45D2"/>
    <w:rsid w:val="00CC47DE"/>
    <w:rsid w:val="00CC49BC"/>
    <w:rsid w:val="00CC52E5"/>
    <w:rsid w:val="00CC5481"/>
    <w:rsid w:val="00CC615D"/>
    <w:rsid w:val="00CC61CD"/>
    <w:rsid w:val="00CC6455"/>
    <w:rsid w:val="00CC6791"/>
    <w:rsid w:val="00CC767C"/>
    <w:rsid w:val="00CC7880"/>
    <w:rsid w:val="00CC7A60"/>
    <w:rsid w:val="00CC7E7C"/>
    <w:rsid w:val="00CC7FB5"/>
    <w:rsid w:val="00CC7FF4"/>
    <w:rsid w:val="00CD1C66"/>
    <w:rsid w:val="00CD1CFF"/>
    <w:rsid w:val="00CD211A"/>
    <w:rsid w:val="00CD2144"/>
    <w:rsid w:val="00CD2A69"/>
    <w:rsid w:val="00CD40C7"/>
    <w:rsid w:val="00CD41B3"/>
    <w:rsid w:val="00CD4C1D"/>
    <w:rsid w:val="00CD4C94"/>
    <w:rsid w:val="00CD51BA"/>
    <w:rsid w:val="00CD551B"/>
    <w:rsid w:val="00CD5B24"/>
    <w:rsid w:val="00CD6148"/>
    <w:rsid w:val="00CD62BA"/>
    <w:rsid w:val="00CD6554"/>
    <w:rsid w:val="00CD69B7"/>
    <w:rsid w:val="00CD6A6C"/>
    <w:rsid w:val="00CD6C9A"/>
    <w:rsid w:val="00CD6F0D"/>
    <w:rsid w:val="00CD76F8"/>
    <w:rsid w:val="00CD7CCF"/>
    <w:rsid w:val="00CE034C"/>
    <w:rsid w:val="00CE0B39"/>
    <w:rsid w:val="00CE163E"/>
    <w:rsid w:val="00CE17CD"/>
    <w:rsid w:val="00CE1A9A"/>
    <w:rsid w:val="00CE1BA7"/>
    <w:rsid w:val="00CE2037"/>
    <w:rsid w:val="00CE20FD"/>
    <w:rsid w:val="00CE2507"/>
    <w:rsid w:val="00CE26EE"/>
    <w:rsid w:val="00CE331A"/>
    <w:rsid w:val="00CE3427"/>
    <w:rsid w:val="00CE41F4"/>
    <w:rsid w:val="00CE4482"/>
    <w:rsid w:val="00CE4706"/>
    <w:rsid w:val="00CE4844"/>
    <w:rsid w:val="00CE56DE"/>
    <w:rsid w:val="00CE5BB7"/>
    <w:rsid w:val="00CE6232"/>
    <w:rsid w:val="00CE6393"/>
    <w:rsid w:val="00CE63A9"/>
    <w:rsid w:val="00CE6BE2"/>
    <w:rsid w:val="00CE6BE3"/>
    <w:rsid w:val="00CE6E3C"/>
    <w:rsid w:val="00CE7308"/>
    <w:rsid w:val="00CE74F0"/>
    <w:rsid w:val="00CE7621"/>
    <w:rsid w:val="00CE7630"/>
    <w:rsid w:val="00CE7AEA"/>
    <w:rsid w:val="00CF06A5"/>
    <w:rsid w:val="00CF0AF6"/>
    <w:rsid w:val="00CF1325"/>
    <w:rsid w:val="00CF13CD"/>
    <w:rsid w:val="00CF1680"/>
    <w:rsid w:val="00CF1B17"/>
    <w:rsid w:val="00CF1D6B"/>
    <w:rsid w:val="00CF1F87"/>
    <w:rsid w:val="00CF1FEC"/>
    <w:rsid w:val="00CF232D"/>
    <w:rsid w:val="00CF2996"/>
    <w:rsid w:val="00CF2D8B"/>
    <w:rsid w:val="00CF3418"/>
    <w:rsid w:val="00CF3A94"/>
    <w:rsid w:val="00CF3BD5"/>
    <w:rsid w:val="00CF3BD6"/>
    <w:rsid w:val="00CF43C0"/>
    <w:rsid w:val="00CF45E6"/>
    <w:rsid w:val="00CF4933"/>
    <w:rsid w:val="00CF4A7A"/>
    <w:rsid w:val="00CF4E07"/>
    <w:rsid w:val="00CF4E1D"/>
    <w:rsid w:val="00CF5110"/>
    <w:rsid w:val="00CF634B"/>
    <w:rsid w:val="00CF6F4F"/>
    <w:rsid w:val="00CF73B3"/>
    <w:rsid w:val="00CF7A9C"/>
    <w:rsid w:val="00D0024C"/>
    <w:rsid w:val="00D007C8"/>
    <w:rsid w:val="00D00855"/>
    <w:rsid w:val="00D0096F"/>
    <w:rsid w:val="00D00E32"/>
    <w:rsid w:val="00D0109E"/>
    <w:rsid w:val="00D0179A"/>
    <w:rsid w:val="00D01B4B"/>
    <w:rsid w:val="00D01D72"/>
    <w:rsid w:val="00D02ADD"/>
    <w:rsid w:val="00D02C4D"/>
    <w:rsid w:val="00D03EA4"/>
    <w:rsid w:val="00D03FB9"/>
    <w:rsid w:val="00D043CB"/>
    <w:rsid w:val="00D04857"/>
    <w:rsid w:val="00D04E3B"/>
    <w:rsid w:val="00D05548"/>
    <w:rsid w:val="00D055B6"/>
    <w:rsid w:val="00D05971"/>
    <w:rsid w:val="00D061EA"/>
    <w:rsid w:val="00D06449"/>
    <w:rsid w:val="00D0681E"/>
    <w:rsid w:val="00D06DAF"/>
    <w:rsid w:val="00D06E38"/>
    <w:rsid w:val="00D0733E"/>
    <w:rsid w:val="00D07CAF"/>
    <w:rsid w:val="00D1033B"/>
    <w:rsid w:val="00D10774"/>
    <w:rsid w:val="00D10A38"/>
    <w:rsid w:val="00D10CDA"/>
    <w:rsid w:val="00D10E4E"/>
    <w:rsid w:val="00D10EE7"/>
    <w:rsid w:val="00D11370"/>
    <w:rsid w:val="00D114F3"/>
    <w:rsid w:val="00D11B8B"/>
    <w:rsid w:val="00D11CF3"/>
    <w:rsid w:val="00D11F28"/>
    <w:rsid w:val="00D1203F"/>
    <w:rsid w:val="00D12161"/>
    <w:rsid w:val="00D1233D"/>
    <w:rsid w:val="00D1280F"/>
    <w:rsid w:val="00D12957"/>
    <w:rsid w:val="00D12B97"/>
    <w:rsid w:val="00D13085"/>
    <w:rsid w:val="00D1326E"/>
    <w:rsid w:val="00D13809"/>
    <w:rsid w:val="00D13858"/>
    <w:rsid w:val="00D138F6"/>
    <w:rsid w:val="00D13DFE"/>
    <w:rsid w:val="00D14108"/>
    <w:rsid w:val="00D143E2"/>
    <w:rsid w:val="00D148FD"/>
    <w:rsid w:val="00D156A7"/>
    <w:rsid w:val="00D163FF"/>
    <w:rsid w:val="00D16CD4"/>
    <w:rsid w:val="00D16FD9"/>
    <w:rsid w:val="00D17438"/>
    <w:rsid w:val="00D177AC"/>
    <w:rsid w:val="00D179C2"/>
    <w:rsid w:val="00D17B1A"/>
    <w:rsid w:val="00D20226"/>
    <w:rsid w:val="00D20B7D"/>
    <w:rsid w:val="00D20F1C"/>
    <w:rsid w:val="00D2192B"/>
    <w:rsid w:val="00D22354"/>
    <w:rsid w:val="00D228EE"/>
    <w:rsid w:val="00D23133"/>
    <w:rsid w:val="00D23309"/>
    <w:rsid w:val="00D23540"/>
    <w:rsid w:val="00D23A0B"/>
    <w:rsid w:val="00D23CAF"/>
    <w:rsid w:val="00D23D49"/>
    <w:rsid w:val="00D23EFB"/>
    <w:rsid w:val="00D24192"/>
    <w:rsid w:val="00D244D6"/>
    <w:rsid w:val="00D249A5"/>
    <w:rsid w:val="00D24B82"/>
    <w:rsid w:val="00D24C48"/>
    <w:rsid w:val="00D250E0"/>
    <w:rsid w:val="00D25F79"/>
    <w:rsid w:val="00D2674D"/>
    <w:rsid w:val="00D2709E"/>
    <w:rsid w:val="00D27288"/>
    <w:rsid w:val="00D27697"/>
    <w:rsid w:val="00D2774E"/>
    <w:rsid w:val="00D277D7"/>
    <w:rsid w:val="00D27AFA"/>
    <w:rsid w:val="00D30185"/>
    <w:rsid w:val="00D301B6"/>
    <w:rsid w:val="00D302E9"/>
    <w:rsid w:val="00D31250"/>
    <w:rsid w:val="00D31326"/>
    <w:rsid w:val="00D3189C"/>
    <w:rsid w:val="00D319A1"/>
    <w:rsid w:val="00D31B6E"/>
    <w:rsid w:val="00D31CF6"/>
    <w:rsid w:val="00D32636"/>
    <w:rsid w:val="00D32D80"/>
    <w:rsid w:val="00D33259"/>
    <w:rsid w:val="00D33266"/>
    <w:rsid w:val="00D336F3"/>
    <w:rsid w:val="00D3388B"/>
    <w:rsid w:val="00D33EE8"/>
    <w:rsid w:val="00D340B7"/>
    <w:rsid w:val="00D34158"/>
    <w:rsid w:val="00D34318"/>
    <w:rsid w:val="00D34347"/>
    <w:rsid w:val="00D34A10"/>
    <w:rsid w:val="00D34B92"/>
    <w:rsid w:val="00D34DCF"/>
    <w:rsid w:val="00D35DAD"/>
    <w:rsid w:val="00D3604E"/>
    <w:rsid w:val="00D3621B"/>
    <w:rsid w:val="00D3628B"/>
    <w:rsid w:val="00D3639A"/>
    <w:rsid w:val="00D363DE"/>
    <w:rsid w:val="00D367F7"/>
    <w:rsid w:val="00D37025"/>
    <w:rsid w:val="00D371CB"/>
    <w:rsid w:val="00D371D3"/>
    <w:rsid w:val="00D37675"/>
    <w:rsid w:val="00D37692"/>
    <w:rsid w:val="00D37ECD"/>
    <w:rsid w:val="00D37F58"/>
    <w:rsid w:val="00D40F38"/>
    <w:rsid w:val="00D414D7"/>
    <w:rsid w:val="00D414D9"/>
    <w:rsid w:val="00D415F7"/>
    <w:rsid w:val="00D41817"/>
    <w:rsid w:val="00D41867"/>
    <w:rsid w:val="00D41999"/>
    <w:rsid w:val="00D41C08"/>
    <w:rsid w:val="00D41F07"/>
    <w:rsid w:val="00D422DA"/>
    <w:rsid w:val="00D42572"/>
    <w:rsid w:val="00D425AE"/>
    <w:rsid w:val="00D4265D"/>
    <w:rsid w:val="00D42691"/>
    <w:rsid w:val="00D426AD"/>
    <w:rsid w:val="00D42A5D"/>
    <w:rsid w:val="00D42AF1"/>
    <w:rsid w:val="00D42BC8"/>
    <w:rsid w:val="00D43553"/>
    <w:rsid w:val="00D43694"/>
    <w:rsid w:val="00D4387B"/>
    <w:rsid w:val="00D43885"/>
    <w:rsid w:val="00D43A91"/>
    <w:rsid w:val="00D43EAE"/>
    <w:rsid w:val="00D441DF"/>
    <w:rsid w:val="00D449C0"/>
    <w:rsid w:val="00D449D6"/>
    <w:rsid w:val="00D44BEF"/>
    <w:rsid w:val="00D44CB6"/>
    <w:rsid w:val="00D44F51"/>
    <w:rsid w:val="00D45427"/>
    <w:rsid w:val="00D4591F"/>
    <w:rsid w:val="00D45C93"/>
    <w:rsid w:val="00D45D10"/>
    <w:rsid w:val="00D460A5"/>
    <w:rsid w:val="00D4615E"/>
    <w:rsid w:val="00D461D2"/>
    <w:rsid w:val="00D46A61"/>
    <w:rsid w:val="00D46AE4"/>
    <w:rsid w:val="00D4769C"/>
    <w:rsid w:val="00D477FC"/>
    <w:rsid w:val="00D47DCC"/>
    <w:rsid w:val="00D509B9"/>
    <w:rsid w:val="00D509DD"/>
    <w:rsid w:val="00D5156B"/>
    <w:rsid w:val="00D519F4"/>
    <w:rsid w:val="00D51B83"/>
    <w:rsid w:val="00D52A5C"/>
    <w:rsid w:val="00D5344C"/>
    <w:rsid w:val="00D53860"/>
    <w:rsid w:val="00D543D6"/>
    <w:rsid w:val="00D54D6A"/>
    <w:rsid w:val="00D55103"/>
    <w:rsid w:val="00D558E4"/>
    <w:rsid w:val="00D55997"/>
    <w:rsid w:val="00D559CC"/>
    <w:rsid w:val="00D55BDD"/>
    <w:rsid w:val="00D55FAD"/>
    <w:rsid w:val="00D57905"/>
    <w:rsid w:val="00D57B40"/>
    <w:rsid w:val="00D57C5B"/>
    <w:rsid w:val="00D6046C"/>
    <w:rsid w:val="00D6055E"/>
    <w:rsid w:val="00D60BC8"/>
    <w:rsid w:val="00D610EA"/>
    <w:rsid w:val="00D61865"/>
    <w:rsid w:val="00D61CD2"/>
    <w:rsid w:val="00D61D35"/>
    <w:rsid w:val="00D61E35"/>
    <w:rsid w:val="00D6213F"/>
    <w:rsid w:val="00D62E44"/>
    <w:rsid w:val="00D62F24"/>
    <w:rsid w:val="00D62F40"/>
    <w:rsid w:val="00D63696"/>
    <w:rsid w:val="00D637E8"/>
    <w:rsid w:val="00D63A88"/>
    <w:rsid w:val="00D63C3E"/>
    <w:rsid w:val="00D6491F"/>
    <w:rsid w:val="00D64D00"/>
    <w:rsid w:val="00D65347"/>
    <w:rsid w:val="00D655D4"/>
    <w:rsid w:val="00D661A0"/>
    <w:rsid w:val="00D66521"/>
    <w:rsid w:val="00D666DB"/>
    <w:rsid w:val="00D66C88"/>
    <w:rsid w:val="00D66DE0"/>
    <w:rsid w:val="00D670C5"/>
    <w:rsid w:val="00D67DB1"/>
    <w:rsid w:val="00D7053B"/>
    <w:rsid w:val="00D70B11"/>
    <w:rsid w:val="00D70CFD"/>
    <w:rsid w:val="00D70F22"/>
    <w:rsid w:val="00D71508"/>
    <w:rsid w:val="00D72189"/>
    <w:rsid w:val="00D721C3"/>
    <w:rsid w:val="00D721DB"/>
    <w:rsid w:val="00D72A6E"/>
    <w:rsid w:val="00D72B89"/>
    <w:rsid w:val="00D72E4A"/>
    <w:rsid w:val="00D72E55"/>
    <w:rsid w:val="00D72F12"/>
    <w:rsid w:val="00D734ED"/>
    <w:rsid w:val="00D73C37"/>
    <w:rsid w:val="00D73DC2"/>
    <w:rsid w:val="00D74083"/>
    <w:rsid w:val="00D74187"/>
    <w:rsid w:val="00D74211"/>
    <w:rsid w:val="00D74613"/>
    <w:rsid w:val="00D7466D"/>
    <w:rsid w:val="00D74797"/>
    <w:rsid w:val="00D74C3E"/>
    <w:rsid w:val="00D7523C"/>
    <w:rsid w:val="00D7526B"/>
    <w:rsid w:val="00D753CA"/>
    <w:rsid w:val="00D75CB5"/>
    <w:rsid w:val="00D75E18"/>
    <w:rsid w:val="00D765D6"/>
    <w:rsid w:val="00D76714"/>
    <w:rsid w:val="00D76BB1"/>
    <w:rsid w:val="00D76C3C"/>
    <w:rsid w:val="00D76C5B"/>
    <w:rsid w:val="00D76D13"/>
    <w:rsid w:val="00D76D75"/>
    <w:rsid w:val="00D7771E"/>
    <w:rsid w:val="00D77A30"/>
    <w:rsid w:val="00D77CDB"/>
    <w:rsid w:val="00D77E57"/>
    <w:rsid w:val="00D77E77"/>
    <w:rsid w:val="00D8000C"/>
    <w:rsid w:val="00D80D33"/>
    <w:rsid w:val="00D810ED"/>
    <w:rsid w:val="00D814F0"/>
    <w:rsid w:val="00D81519"/>
    <w:rsid w:val="00D817EE"/>
    <w:rsid w:val="00D81D89"/>
    <w:rsid w:val="00D82002"/>
    <w:rsid w:val="00D820A9"/>
    <w:rsid w:val="00D822BD"/>
    <w:rsid w:val="00D82C74"/>
    <w:rsid w:val="00D82D24"/>
    <w:rsid w:val="00D82D8A"/>
    <w:rsid w:val="00D83623"/>
    <w:rsid w:val="00D83D24"/>
    <w:rsid w:val="00D840E0"/>
    <w:rsid w:val="00D840E2"/>
    <w:rsid w:val="00D84361"/>
    <w:rsid w:val="00D8450A"/>
    <w:rsid w:val="00D846A9"/>
    <w:rsid w:val="00D84909"/>
    <w:rsid w:val="00D84C2A"/>
    <w:rsid w:val="00D84FD9"/>
    <w:rsid w:val="00D850CE"/>
    <w:rsid w:val="00D854E5"/>
    <w:rsid w:val="00D857D5"/>
    <w:rsid w:val="00D85B9B"/>
    <w:rsid w:val="00D86403"/>
    <w:rsid w:val="00D86414"/>
    <w:rsid w:val="00D865BE"/>
    <w:rsid w:val="00D86682"/>
    <w:rsid w:val="00D86A31"/>
    <w:rsid w:val="00D86E39"/>
    <w:rsid w:val="00D87899"/>
    <w:rsid w:val="00D87DBD"/>
    <w:rsid w:val="00D904E7"/>
    <w:rsid w:val="00D90985"/>
    <w:rsid w:val="00D909B0"/>
    <w:rsid w:val="00D90DBA"/>
    <w:rsid w:val="00D90DCF"/>
    <w:rsid w:val="00D912F4"/>
    <w:rsid w:val="00D913C9"/>
    <w:rsid w:val="00D916F9"/>
    <w:rsid w:val="00D91897"/>
    <w:rsid w:val="00D9199D"/>
    <w:rsid w:val="00D91B3D"/>
    <w:rsid w:val="00D91EA4"/>
    <w:rsid w:val="00D922A4"/>
    <w:rsid w:val="00D92CAF"/>
    <w:rsid w:val="00D92DA2"/>
    <w:rsid w:val="00D933BB"/>
    <w:rsid w:val="00D93500"/>
    <w:rsid w:val="00D93676"/>
    <w:rsid w:val="00D937B0"/>
    <w:rsid w:val="00D937D5"/>
    <w:rsid w:val="00D93B99"/>
    <w:rsid w:val="00D93BE0"/>
    <w:rsid w:val="00D93EAD"/>
    <w:rsid w:val="00D94211"/>
    <w:rsid w:val="00D947A8"/>
    <w:rsid w:val="00D953B2"/>
    <w:rsid w:val="00D95415"/>
    <w:rsid w:val="00D95A26"/>
    <w:rsid w:val="00D95FCA"/>
    <w:rsid w:val="00D964A6"/>
    <w:rsid w:val="00D9652D"/>
    <w:rsid w:val="00D9680F"/>
    <w:rsid w:val="00D96CF8"/>
    <w:rsid w:val="00DA099E"/>
    <w:rsid w:val="00DA0B01"/>
    <w:rsid w:val="00DA0EC5"/>
    <w:rsid w:val="00DA1397"/>
    <w:rsid w:val="00DA14FA"/>
    <w:rsid w:val="00DA1979"/>
    <w:rsid w:val="00DA1C30"/>
    <w:rsid w:val="00DA21FB"/>
    <w:rsid w:val="00DA2970"/>
    <w:rsid w:val="00DA2CEE"/>
    <w:rsid w:val="00DA2E27"/>
    <w:rsid w:val="00DA2E62"/>
    <w:rsid w:val="00DA331A"/>
    <w:rsid w:val="00DA388A"/>
    <w:rsid w:val="00DA3D7F"/>
    <w:rsid w:val="00DA3FA1"/>
    <w:rsid w:val="00DA40CB"/>
    <w:rsid w:val="00DA42D2"/>
    <w:rsid w:val="00DA45A1"/>
    <w:rsid w:val="00DA4A25"/>
    <w:rsid w:val="00DA4C42"/>
    <w:rsid w:val="00DA508B"/>
    <w:rsid w:val="00DA5517"/>
    <w:rsid w:val="00DA5537"/>
    <w:rsid w:val="00DA5639"/>
    <w:rsid w:val="00DA5682"/>
    <w:rsid w:val="00DA5B01"/>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12FF"/>
    <w:rsid w:val="00DB14B2"/>
    <w:rsid w:val="00DB15B3"/>
    <w:rsid w:val="00DB202C"/>
    <w:rsid w:val="00DB2041"/>
    <w:rsid w:val="00DB36BE"/>
    <w:rsid w:val="00DB398E"/>
    <w:rsid w:val="00DB3A37"/>
    <w:rsid w:val="00DB3A61"/>
    <w:rsid w:val="00DB3BB4"/>
    <w:rsid w:val="00DB43FC"/>
    <w:rsid w:val="00DB478F"/>
    <w:rsid w:val="00DB47A4"/>
    <w:rsid w:val="00DB4CD3"/>
    <w:rsid w:val="00DB4FB1"/>
    <w:rsid w:val="00DB56FF"/>
    <w:rsid w:val="00DB5C8F"/>
    <w:rsid w:val="00DB5E79"/>
    <w:rsid w:val="00DB5EC6"/>
    <w:rsid w:val="00DB659C"/>
    <w:rsid w:val="00DB6811"/>
    <w:rsid w:val="00DB6961"/>
    <w:rsid w:val="00DB6977"/>
    <w:rsid w:val="00DB699B"/>
    <w:rsid w:val="00DB6A66"/>
    <w:rsid w:val="00DB6AFD"/>
    <w:rsid w:val="00DB6E15"/>
    <w:rsid w:val="00DB6EFF"/>
    <w:rsid w:val="00DB71D6"/>
    <w:rsid w:val="00DB77DB"/>
    <w:rsid w:val="00DB7960"/>
    <w:rsid w:val="00DB7D69"/>
    <w:rsid w:val="00DC02AB"/>
    <w:rsid w:val="00DC0436"/>
    <w:rsid w:val="00DC0550"/>
    <w:rsid w:val="00DC0B8B"/>
    <w:rsid w:val="00DC0F21"/>
    <w:rsid w:val="00DC0F40"/>
    <w:rsid w:val="00DC1107"/>
    <w:rsid w:val="00DC1319"/>
    <w:rsid w:val="00DC1D17"/>
    <w:rsid w:val="00DC23D0"/>
    <w:rsid w:val="00DC30FE"/>
    <w:rsid w:val="00DC416F"/>
    <w:rsid w:val="00DC45EB"/>
    <w:rsid w:val="00DC4960"/>
    <w:rsid w:val="00DC4E2C"/>
    <w:rsid w:val="00DC5724"/>
    <w:rsid w:val="00DC5F48"/>
    <w:rsid w:val="00DC6474"/>
    <w:rsid w:val="00DC6A48"/>
    <w:rsid w:val="00DC6A50"/>
    <w:rsid w:val="00DC71D8"/>
    <w:rsid w:val="00DC71F7"/>
    <w:rsid w:val="00DC729E"/>
    <w:rsid w:val="00DC782F"/>
    <w:rsid w:val="00DC7D24"/>
    <w:rsid w:val="00DC7E7C"/>
    <w:rsid w:val="00DD016B"/>
    <w:rsid w:val="00DD02BC"/>
    <w:rsid w:val="00DD04E2"/>
    <w:rsid w:val="00DD055D"/>
    <w:rsid w:val="00DD0AA5"/>
    <w:rsid w:val="00DD0D1F"/>
    <w:rsid w:val="00DD0DD3"/>
    <w:rsid w:val="00DD26DD"/>
    <w:rsid w:val="00DD29E3"/>
    <w:rsid w:val="00DD2C36"/>
    <w:rsid w:val="00DD3099"/>
    <w:rsid w:val="00DD3427"/>
    <w:rsid w:val="00DD34E6"/>
    <w:rsid w:val="00DD398E"/>
    <w:rsid w:val="00DD3D37"/>
    <w:rsid w:val="00DD3ECC"/>
    <w:rsid w:val="00DD3FB1"/>
    <w:rsid w:val="00DD4484"/>
    <w:rsid w:val="00DD4BBE"/>
    <w:rsid w:val="00DD544E"/>
    <w:rsid w:val="00DD5B2D"/>
    <w:rsid w:val="00DD5C34"/>
    <w:rsid w:val="00DD5EC0"/>
    <w:rsid w:val="00DD6114"/>
    <w:rsid w:val="00DD6224"/>
    <w:rsid w:val="00DD6B58"/>
    <w:rsid w:val="00DD6D63"/>
    <w:rsid w:val="00DD6E8B"/>
    <w:rsid w:val="00DD70CA"/>
    <w:rsid w:val="00DD72A0"/>
    <w:rsid w:val="00DD77F8"/>
    <w:rsid w:val="00DD79D3"/>
    <w:rsid w:val="00DE0424"/>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E01"/>
    <w:rsid w:val="00DE303A"/>
    <w:rsid w:val="00DE3218"/>
    <w:rsid w:val="00DE3421"/>
    <w:rsid w:val="00DE36C7"/>
    <w:rsid w:val="00DE38EE"/>
    <w:rsid w:val="00DE4062"/>
    <w:rsid w:val="00DE49B2"/>
    <w:rsid w:val="00DE4D5E"/>
    <w:rsid w:val="00DE4F67"/>
    <w:rsid w:val="00DE5095"/>
    <w:rsid w:val="00DE50C2"/>
    <w:rsid w:val="00DE52E6"/>
    <w:rsid w:val="00DE5321"/>
    <w:rsid w:val="00DE54B2"/>
    <w:rsid w:val="00DE5821"/>
    <w:rsid w:val="00DE5E78"/>
    <w:rsid w:val="00DE5FD8"/>
    <w:rsid w:val="00DE669F"/>
    <w:rsid w:val="00DE68A6"/>
    <w:rsid w:val="00DE6A0C"/>
    <w:rsid w:val="00DE6AB0"/>
    <w:rsid w:val="00DE6B15"/>
    <w:rsid w:val="00DE6C43"/>
    <w:rsid w:val="00DE7148"/>
    <w:rsid w:val="00DE7501"/>
    <w:rsid w:val="00DE7E36"/>
    <w:rsid w:val="00DF043A"/>
    <w:rsid w:val="00DF0927"/>
    <w:rsid w:val="00DF0C64"/>
    <w:rsid w:val="00DF0D3E"/>
    <w:rsid w:val="00DF150A"/>
    <w:rsid w:val="00DF15FB"/>
    <w:rsid w:val="00DF181D"/>
    <w:rsid w:val="00DF1CB3"/>
    <w:rsid w:val="00DF1CC9"/>
    <w:rsid w:val="00DF1F8F"/>
    <w:rsid w:val="00DF2765"/>
    <w:rsid w:val="00DF2A27"/>
    <w:rsid w:val="00DF2A5D"/>
    <w:rsid w:val="00DF3612"/>
    <w:rsid w:val="00DF3897"/>
    <w:rsid w:val="00DF3BA3"/>
    <w:rsid w:val="00DF3E4E"/>
    <w:rsid w:val="00DF3F30"/>
    <w:rsid w:val="00DF4179"/>
    <w:rsid w:val="00DF4EF5"/>
    <w:rsid w:val="00DF5164"/>
    <w:rsid w:val="00DF53FC"/>
    <w:rsid w:val="00DF573D"/>
    <w:rsid w:val="00DF6005"/>
    <w:rsid w:val="00DF628C"/>
    <w:rsid w:val="00DF6400"/>
    <w:rsid w:val="00DF6D16"/>
    <w:rsid w:val="00DF6ED8"/>
    <w:rsid w:val="00DF726C"/>
    <w:rsid w:val="00DF7B69"/>
    <w:rsid w:val="00DF7D55"/>
    <w:rsid w:val="00DF7F94"/>
    <w:rsid w:val="00E0071E"/>
    <w:rsid w:val="00E008FF"/>
    <w:rsid w:val="00E00916"/>
    <w:rsid w:val="00E00996"/>
    <w:rsid w:val="00E01AA5"/>
    <w:rsid w:val="00E021D7"/>
    <w:rsid w:val="00E02362"/>
    <w:rsid w:val="00E02399"/>
    <w:rsid w:val="00E0246F"/>
    <w:rsid w:val="00E0270E"/>
    <w:rsid w:val="00E0288E"/>
    <w:rsid w:val="00E02DEE"/>
    <w:rsid w:val="00E02F8C"/>
    <w:rsid w:val="00E03042"/>
    <w:rsid w:val="00E032D0"/>
    <w:rsid w:val="00E039F1"/>
    <w:rsid w:val="00E03C00"/>
    <w:rsid w:val="00E03F0C"/>
    <w:rsid w:val="00E0416A"/>
    <w:rsid w:val="00E04D39"/>
    <w:rsid w:val="00E05696"/>
    <w:rsid w:val="00E05749"/>
    <w:rsid w:val="00E05962"/>
    <w:rsid w:val="00E05A0E"/>
    <w:rsid w:val="00E05BA2"/>
    <w:rsid w:val="00E05C21"/>
    <w:rsid w:val="00E05D09"/>
    <w:rsid w:val="00E0704E"/>
    <w:rsid w:val="00E079F6"/>
    <w:rsid w:val="00E07CF7"/>
    <w:rsid w:val="00E10042"/>
    <w:rsid w:val="00E1039D"/>
    <w:rsid w:val="00E10B0E"/>
    <w:rsid w:val="00E10D2A"/>
    <w:rsid w:val="00E10DB9"/>
    <w:rsid w:val="00E10E50"/>
    <w:rsid w:val="00E1124D"/>
    <w:rsid w:val="00E118B7"/>
    <w:rsid w:val="00E11EFA"/>
    <w:rsid w:val="00E120A9"/>
    <w:rsid w:val="00E1211E"/>
    <w:rsid w:val="00E122F8"/>
    <w:rsid w:val="00E12A84"/>
    <w:rsid w:val="00E13009"/>
    <w:rsid w:val="00E1361B"/>
    <w:rsid w:val="00E13C72"/>
    <w:rsid w:val="00E1479C"/>
    <w:rsid w:val="00E14B6E"/>
    <w:rsid w:val="00E14D1B"/>
    <w:rsid w:val="00E14D82"/>
    <w:rsid w:val="00E1575F"/>
    <w:rsid w:val="00E15C0C"/>
    <w:rsid w:val="00E15C92"/>
    <w:rsid w:val="00E16A1E"/>
    <w:rsid w:val="00E16E7B"/>
    <w:rsid w:val="00E17227"/>
    <w:rsid w:val="00E17814"/>
    <w:rsid w:val="00E178A4"/>
    <w:rsid w:val="00E17E9D"/>
    <w:rsid w:val="00E17FDB"/>
    <w:rsid w:val="00E20642"/>
    <w:rsid w:val="00E20A9B"/>
    <w:rsid w:val="00E20C15"/>
    <w:rsid w:val="00E20C89"/>
    <w:rsid w:val="00E20F62"/>
    <w:rsid w:val="00E211A5"/>
    <w:rsid w:val="00E21F89"/>
    <w:rsid w:val="00E22097"/>
    <w:rsid w:val="00E22D6D"/>
    <w:rsid w:val="00E2362E"/>
    <w:rsid w:val="00E23A94"/>
    <w:rsid w:val="00E2421E"/>
    <w:rsid w:val="00E2464A"/>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300A4"/>
    <w:rsid w:val="00E30329"/>
    <w:rsid w:val="00E30752"/>
    <w:rsid w:val="00E30C9F"/>
    <w:rsid w:val="00E31AFB"/>
    <w:rsid w:val="00E31F2D"/>
    <w:rsid w:val="00E3212F"/>
    <w:rsid w:val="00E32839"/>
    <w:rsid w:val="00E3299D"/>
    <w:rsid w:val="00E32D13"/>
    <w:rsid w:val="00E33B1B"/>
    <w:rsid w:val="00E34235"/>
    <w:rsid w:val="00E34381"/>
    <w:rsid w:val="00E34741"/>
    <w:rsid w:val="00E34784"/>
    <w:rsid w:val="00E34877"/>
    <w:rsid w:val="00E34DA3"/>
    <w:rsid w:val="00E35258"/>
    <w:rsid w:val="00E352CA"/>
    <w:rsid w:val="00E356F9"/>
    <w:rsid w:val="00E35999"/>
    <w:rsid w:val="00E35C6A"/>
    <w:rsid w:val="00E36332"/>
    <w:rsid w:val="00E371F4"/>
    <w:rsid w:val="00E37347"/>
    <w:rsid w:val="00E37614"/>
    <w:rsid w:val="00E37CB2"/>
    <w:rsid w:val="00E40430"/>
    <w:rsid w:val="00E404E4"/>
    <w:rsid w:val="00E40950"/>
    <w:rsid w:val="00E41792"/>
    <w:rsid w:val="00E41D92"/>
    <w:rsid w:val="00E432C4"/>
    <w:rsid w:val="00E43625"/>
    <w:rsid w:val="00E43A0A"/>
    <w:rsid w:val="00E43BD2"/>
    <w:rsid w:val="00E442B0"/>
    <w:rsid w:val="00E449FD"/>
    <w:rsid w:val="00E44B89"/>
    <w:rsid w:val="00E45174"/>
    <w:rsid w:val="00E453D7"/>
    <w:rsid w:val="00E45632"/>
    <w:rsid w:val="00E4569F"/>
    <w:rsid w:val="00E46368"/>
    <w:rsid w:val="00E4690C"/>
    <w:rsid w:val="00E46C48"/>
    <w:rsid w:val="00E46D6A"/>
    <w:rsid w:val="00E46E8C"/>
    <w:rsid w:val="00E470F9"/>
    <w:rsid w:val="00E472E9"/>
    <w:rsid w:val="00E47A38"/>
    <w:rsid w:val="00E47BA9"/>
    <w:rsid w:val="00E47C56"/>
    <w:rsid w:val="00E47C58"/>
    <w:rsid w:val="00E47DBD"/>
    <w:rsid w:val="00E47DD9"/>
    <w:rsid w:val="00E47E0A"/>
    <w:rsid w:val="00E5021A"/>
    <w:rsid w:val="00E50285"/>
    <w:rsid w:val="00E5030E"/>
    <w:rsid w:val="00E50752"/>
    <w:rsid w:val="00E5095A"/>
    <w:rsid w:val="00E50C8B"/>
    <w:rsid w:val="00E50DA9"/>
    <w:rsid w:val="00E50F99"/>
    <w:rsid w:val="00E510DD"/>
    <w:rsid w:val="00E51457"/>
    <w:rsid w:val="00E51E31"/>
    <w:rsid w:val="00E52753"/>
    <w:rsid w:val="00E52D59"/>
    <w:rsid w:val="00E5303E"/>
    <w:rsid w:val="00E5311F"/>
    <w:rsid w:val="00E53327"/>
    <w:rsid w:val="00E533E4"/>
    <w:rsid w:val="00E53546"/>
    <w:rsid w:val="00E53876"/>
    <w:rsid w:val="00E53939"/>
    <w:rsid w:val="00E53AD5"/>
    <w:rsid w:val="00E53B27"/>
    <w:rsid w:val="00E5413B"/>
    <w:rsid w:val="00E5487B"/>
    <w:rsid w:val="00E55F57"/>
    <w:rsid w:val="00E56069"/>
    <w:rsid w:val="00E565B7"/>
    <w:rsid w:val="00E56FBE"/>
    <w:rsid w:val="00E571A2"/>
    <w:rsid w:val="00E5762F"/>
    <w:rsid w:val="00E5784E"/>
    <w:rsid w:val="00E57A57"/>
    <w:rsid w:val="00E57E9D"/>
    <w:rsid w:val="00E60122"/>
    <w:rsid w:val="00E60647"/>
    <w:rsid w:val="00E608A0"/>
    <w:rsid w:val="00E60914"/>
    <w:rsid w:val="00E60C80"/>
    <w:rsid w:val="00E60E5D"/>
    <w:rsid w:val="00E60F6E"/>
    <w:rsid w:val="00E611BA"/>
    <w:rsid w:val="00E6125B"/>
    <w:rsid w:val="00E613E1"/>
    <w:rsid w:val="00E61918"/>
    <w:rsid w:val="00E61CD3"/>
    <w:rsid w:val="00E6216E"/>
    <w:rsid w:val="00E62296"/>
    <w:rsid w:val="00E625AA"/>
    <w:rsid w:val="00E62902"/>
    <w:rsid w:val="00E62C3E"/>
    <w:rsid w:val="00E62CA9"/>
    <w:rsid w:val="00E62EF4"/>
    <w:rsid w:val="00E633D1"/>
    <w:rsid w:val="00E64508"/>
    <w:rsid w:val="00E645A5"/>
    <w:rsid w:val="00E64818"/>
    <w:rsid w:val="00E65190"/>
    <w:rsid w:val="00E65238"/>
    <w:rsid w:val="00E659A5"/>
    <w:rsid w:val="00E65A49"/>
    <w:rsid w:val="00E66031"/>
    <w:rsid w:val="00E6672A"/>
    <w:rsid w:val="00E667EA"/>
    <w:rsid w:val="00E66884"/>
    <w:rsid w:val="00E668BE"/>
    <w:rsid w:val="00E66E62"/>
    <w:rsid w:val="00E674F6"/>
    <w:rsid w:val="00E675BA"/>
    <w:rsid w:val="00E67D00"/>
    <w:rsid w:val="00E70369"/>
    <w:rsid w:val="00E7047B"/>
    <w:rsid w:val="00E70632"/>
    <w:rsid w:val="00E70AAE"/>
    <w:rsid w:val="00E70CD9"/>
    <w:rsid w:val="00E70ED5"/>
    <w:rsid w:val="00E71052"/>
    <w:rsid w:val="00E711E9"/>
    <w:rsid w:val="00E71B6D"/>
    <w:rsid w:val="00E71E6A"/>
    <w:rsid w:val="00E71E94"/>
    <w:rsid w:val="00E725B3"/>
    <w:rsid w:val="00E7267C"/>
    <w:rsid w:val="00E73059"/>
    <w:rsid w:val="00E734B2"/>
    <w:rsid w:val="00E7371F"/>
    <w:rsid w:val="00E73A39"/>
    <w:rsid w:val="00E73DB6"/>
    <w:rsid w:val="00E74107"/>
    <w:rsid w:val="00E74805"/>
    <w:rsid w:val="00E74903"/>
    <w:rsid w:val="00E74D08"/>
    <w:rsid w:val="00E750A6"/>
    <w:rsid w:val="00E751E3"/>
    <w:rsid w:val="00E753E3"/>
    <w:rsid w:val="00E76643"/>
    <w:rsid w:val="00E76667"/>
    <w:rsid w:val="00E76C15"/>
    <w:rsid w:val="00E7735A"/>
    <w:rsid w:val="00E77427"/>
    <w:rsid w:val="00E7761E"/>
    <w:rsid w:val="00E7768F"/>
    <w:rsid w:val="00E77956"/>
    <w:rsid w:val="00E77E1D"/>
    <w:rsid w:val="00E77E26"/>
    <w:rsid w:val="00E80AD9"/>
    <w:rsid w:val="00E80D98"/>
    <w:rsid w:val="00E80DEC"/>
    <w:rsid w:val="00E810F1"/>
    <w:rsid w:val="00E8185F"/>
    <w:rsid w:val="00E819D5"/>
    <w:rsid w:val="00E81BDB"/>
    <w:rsid w:val="00E81D75"/>
    <w:rsid w:val="00E82258"/>
    <w:rsid w:val="00E82A0F"/>
    <w:rsid w:val="00E82C05"/>
    <w:rsid w:val="00E831D3"/>
    <w:rsid w:val="00E83C65"/>
    <w:rsid w:val="00E83CE2"/>
    <w:rsid w:val="00E83E05"/>
    <w:rsid w:val="00E83E94"/>
    <w:rsid w:val="00E83FA2"/>
    <w:rsid w:val="00E840E1"/>
    <w:rsid w:val="00E84424"/>
    <w:rsid w:val="00E84A9F"/>
    <w:rsid w:val="00E84AA6"/>
    <w:rsid w:val="00E84DCB"/>
    <w:rsid w:val="00E84E84"/>
    <w:rsid w:val="00E86288"/>
    <w:rsid w:val="00E867CF"/>
    <w:rsid w:val="00E872E3"/>
    <w:rsid w:val="00E90676"/>
    <w:rsid w:val="00E908C5"/>
    <w:rsid w:val="00E9098E"/>
    <w:rsid w:val="00E90B2C"/>
    <w:rsid w:val="00E90F7A"/>
    <w:rsid w:val="00E912D0"/>
    <w:rsid w:val="00E91A49"/>
    <w:rsid w:val="00E91BDA"/>
    <w:rsid w:val="00E91D9B"/>
    <w:rsid w:val="00E921D4"/>
    <w:rsid w:val="00E9244B"/>
    <w:rsid w:val="00E92FC5"/>
    <w:rsid w:val="00E93A9F"/>
    <w:rsid w:val="00E93CB5"/>
    <w:rsid w:val="00E941F3"/>
    <w:rsid w:val="00E94412"/>
    <w:rsid w:val="00E9446D"/>
    <w:rsid w:val="00E94D43"/>
    <w:rsid w:val="00E94E8F"/>
    <w:rsid w:val="00E9501E"/>
    <w:rsid w:val="00E95496"/>
    <w:rsid w:val="00E955C1"/>
    <w:rsid w:val="00E9563B"/>
    <w:rsid w:val="00E95709"/>
    <w:rsid w:val="00E96725"/>
    <w:rsid w:val="00E96B4B"/>
    <w:rsid w:val="00E96D23"/>
    <w:rsid w:val="00E97321"/>
    <w:rsid w:val="00E97669"/>
    <w:rsid w:val="00E97AFF"/>
    <w:rsid w:val="00E97FDF"/>
    <w:rsid w:val="00EA05D2"/>
    <w:rsid w:val="00EA06B1"/>
    <w:rsid w:val="00EA0ADA"/>
    <w:rsid w:val="00EA0B6D"/>
    <w:rsid w:val="00EA0C6F"/>
    <w:rsid w:val="00EA1D18"/>
    <w:rsid w:val="00EA2133"/>
    <w:rsid w:val="00EA27A6"/>
    <w:rsid w:val="00EA2856"/>
    <w:rsid w:val="00EA2BA1"/>
    <w:rsid w:val="00EA2D91"/>
    <w:rsid w:val="00EA38EB"/>
    <w:rsid w:val="00EA3966"/>
    <w:rsid w:val="00EA3C0B"/>
    <w:rsid w:val="00EA4B90"/>
    <w:rsid w:val="00EA4CE8"/>
    <w:rsid w:val="00EA4EED"/>
    <w:rsid w:val="00EA5075"/>
    <w:rsid w:val="00EA517A"/>
    <w:rsid w:val="00EA60A5"/>
    <w:rsid w:val="00EA61CA"/>
    <w:rsid w:val="00EA6C05"/>
    <w:rsid w:val="00EA6C4F"/>
    <w:rsid w:val="00EA7AF6"/>
    <w:rsid w:val="00EA7DC8"/>
    <w:rsid w:val="00EB0179"/>
    <w:rsid w:val="00EB04B7"/>
    <w:rsid w:val="00EB0AAA"/>
    <w:rsid w:val="00EB0ACE"/>
    <w:rsid w:val="00EB0CCF"/>
    <w:rsid w:val="00EB0D35"/>
    <w:rsid w:val="00EB116F"/>
    <w:rsid w:val="00EB2066"/>
    <w:rsid w:val="00EB2160"/>
    <w:rsid w:val="00EB294B"/>
    <w:rsid w:val="00EB29AE"/>
    <w:rsid w:val="00EB2AFF"/>
    <w:rsid w:val="00EB2C0C"/>
    <w:rsid w:val="00EB2C3C"/>
    <w:rsid w:val="00EB2DD0"/>
    <w:rsid w:val="00EB3043"/>
    <w:rsid w:val="00EB398A"/>
    <w:rsid w:val="00EB3E72"/>
    <w:rsid w:val="00EB41AE"/>
    <w:rsid w:val="00EB41CE"/>
    <w:rsid w:val="00EB4218"/>
    <w:rsid w:val="00EB4E9C"/>
    <w:rsid w:val="00EB4F5B"/>
    <w:rsid w:val="00EB5321"/>
    <w:rsid w:val="00EB5600"/>
    <w:rsid w:val="00EB5D21"/>
    <w:rsid w:val="00EB6255"/>
    <w:rsid w:val="00EB6429"/>
    <w:rsid w:val="00EB6FAD"/>
    <w:rsid w:val="00EC00AD"/>
    <w:rsid w:val="00EC0142"/>
    <w:rsid w:val="00EC0C26"/>
    <w:rsid w:val="00EC106C"/>
    <w:rsid w:val="00EC109F"/>
    <w:rsid w:val="00EC1595"/>
    <w:rsid w:val="00EC20A8"/>
    <w:rsid w:val="00EC20C0"/>
    <w:rsid w:val="00EC2229"/>
    <w:rsid w:val="00EC2766"/>
    <w:rsid w:val="00EC28BC"/>
    <w:rsid w:val="00EC2A96"/>
    <w:rsid w:val="00EC3678"/>
    <w:rsid w:val="00EC380E"/>
    <w:rsid w:val="00EC38E2"/>
    <w:rsid w:val="00EC3BF0"/>
    <w:rsid w:val="00EC3C11"/>
    <w:rsid w:val="00EC4033"/>
    <w:rsid w:val="00EC40B5"/>
    <w:rsid w:val="00EC40E8"/>
    <w:rsid w:val="00EC453C"/>
    <w:rsid w:val="00EC45DC"/>
    <w:rsid w:val="00EC46FB"/>
    <w:rsid w:val="00EC4BCB"/>
    <w:rsid w:val="00EC4BCE"/>
    <w:rsid w:val="00EC5034"/>
    <w:rsid w:val="00EC5808"/>
    <w:rsid w:val="00EC5BEE"/>
    <w:rsid w:val="00EC60C2"/>
    <w:rsid w:val="00EC6208"/>
    <w:rsid w:val="00EC6226"/>
    <w:rsid w:val="00EC6512"/>
    <w:rsid w:val="00EC6D8F"/>
    <w:rsid w:val="00EC721E"/>
    <w:rsid w:val="00EC78AC"/>
    <w:rsid w:val="00ED1586"/>
    <w:rsid w:val="00ED1BB8"/>
    <w:rsid w:val="00ED1CDA"/>
    <w:rsid w:val="00ED2530"/>
    <w:rsid w:val="00ED2C3F"/>
    <w:rsid w:val="00ED2FCF"/>
    <w:rsid w:val="00ED34A7"/>
    <w:rsid w:val="00ED3D50"/>
    <w:rsid w:val="00ED4408"/>
    <w:rsid w:val="00ED490D"/>
    <w:rsid w:val="00ED4C72"/>
    <w:rsid w:val="00ED4D8A"/>
    <w:rsid w:val="00ED4E69"/>
    <w:rsid w:val="00ED4F23"/>
    <w:rsid w:val="00ED5A55"/>
    <w:rsid w:val="00ED5ADD"/>
    <w:rsid w:val="00ED5EE2"/>
    <w:rsid w:val="00ED6307"/>
    <w:rsid w:val="00ED6524"/>
    <w:rsid w:val="00ED6C00"/>
    <w:rsid w:val="00ED6E97"/>
    <w:rsid w:val="00ED74B1"/>
    <w:rsid w:val="00ED755C"/>
    <w:rsid w:val="00ED75E5"/>
    <w:rsid w:val="00ED7860"/>
    <w:rsid w:val="00ED7A2A"/>
    <w:rsid w:val="00ED7E9E"/>
    <w:rsid w:val="00EE007D"/>
    <w:rsid w:val="00EE03B7"/>
    <w:rsid w:val="00EE0DD3"/>
    <w:rsid w:val="00EE1133"/>
    <w:rsid w:val="00EE170E"/>
    <w:rsid w:val="00EE1ACC"/>
    <w:rsid w:val="00EE1C9E"/>
    <w:rsid w:val="00EE2093"/>
    <w:rsid w:val="00EE3878"/>
    <w:rsid w:val="00EE398F"/>
    <w:rsid w:val="00EE3FB9"/>
    <w:rsid w:val="00EE42C7"/>
    <w:rsid w:val="00EE674F"/>
    <w:rsid w:val="00EE6B6E"/>
    <w:rsid w:val="00EE6DDD"/>
    <w:rsid w:val="00EE7429"/>
    <w:rsid w:val="00EE747A"/>
    <w:rsid w:val="00EE75D4"/>
    <w:rsid w:val="00EE77DA"/>
    <w:rsid w:val="00EE77E5"/>
    <w:rsid w:val="00EE789D"/>
    <w:rsid w:val="00EF052B"/>
    <w:rsid w:val="00EF0726"/>
    <w:rsid w:val="00EF07EE"/>
    <w:rsid w:val="00EF0859"/>
    <w:rsid w:val="00EF0EED"/>
    <w:rsid w:val="00EF1B40"/>
    <w:rsid w:val="00EF202D"/>
    <w:rsid w:val="00EF2570"/>
    <w:rsid w:val="00EF2910"/>
    <w:rsid w:val="00EF2B68"/>
    <w:rsid w:val="00EF2C31"/>
    <w:rsid w:val="00EF2D19"/>
    <w:rsid w:val="00EF2DE3"/>
    <w:rsid w:val="00EF2E48"/>
    <w:rsid w:val="00EF3450"/>
    <w:rsid w:val="00EF3667"/>
    <w:rsid w:val="00EF3C92"/>
    <w:rsid w:val="00EF4205"/>
    <w:rsid w:val="00EF4320"/>
    <w:rsid w:val="00EF463C"/>
    <w:rsid w:val="00EF4869"/>
    <w:rsid w:val="00EF4A10"/>
    <w:rsid w:val="00EF4F6F"/>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B15"/>
    <w:rsid w:val="00F02DA3"/>
    <w:rsid w:val="00F03358"/>
    <w:rsid w:val="00F03ABA"/>
    <w:rsid w:val="00F03DDE"/>
    <w:rsid w:val="00F040C6"/>
    <w:rsid w:val="00F0439D"/>
    <w:rsid w:val="00F04554"/>
    <w:rsid w:val="00F04B47"/>
    <w:rsid w:val="00F05286"/>
    <w:rsid w:val="00F055B8"/>
    <w:rsid w:val="00F055CC"/>
    <w:rsid w:val="00F05653"/>
    <w:rsid w:val="00F05985"/>
    <w:rsid w:val="00F05E35"/>
    <w:rsid w:val="00F06135"/>
    <w:rsid w:val="00F06AC7"/>
    <w:rsid w:val="00F070BB"/>
    <w:rsid w:val="00F07485"/>
    <w:rsid w:val="00F077A3"/>
    <w:rsid w:val="00F07B38"/>
    <w:rsid w:val="00F10CB6"/>
    <w:rsid w:val="00F10DD5"/>
    <w:rsid w:val="00F11026"/>
    <w:rsid w:val="00F11212"/>
    <w:rsid w:val="00F11372"/>
    <w:rsid w:val="00F11E7D"/>
    <w:rsid w:val="00F11E93"/>
    <w:rsid w:val="00F123DC"/>
    <w:rsid w:val="00F12C72"/>
    <w:rsid w:val="00F1308D"/>
    <w:rsid w:val="00F13582"/>
    <w:rsid w:val="00F136DA"/>
    <w:rsid w:val="00F13837"/>
    <w:rsid w:val="00F13BEC"/>
    <w:rsid w:val="00F13FEA"/>
    <w:rsid w:val="00F140B5"/>
    <w:rsid w:val="00F14488"/>
    <w:rsid w:val="00F147A4"/>
    <w:rsid w:val="00F148AF"/>
    <w:rsid w:val="00F14EFB"/>
    <w:rsid w:val="00F1505A"/>
    <w:rsid w:val="00F151AC"/>
    <w:rsid w:val="00F15309"/>
    <w:rsid w:val="00F16041"/>
    <w:rsid w:val="00F16575"/>
    <w:rsid w:val="00F16D4C"/>
    <w:rsid w:val="00F16EF2"/>
    <w:rsid w:val="00F17621"/>
    <w:rsid w:val="00F17B30"/>
    <w:rsid w:val="00F17C7C"/>
    <w:rsid w:val="00F17E86"/>
    <w:rsid w:val="00F2065E"/>
    <w:rsid w:val="00F207CF"/>
    <w:rsid w:val="00F2086B"/>
    <w:rsid w:val="00F20DF7"/>
    <w:rsid w:val="00F210DA"/>
    <w:rsid w:val="00F21667"/>
    <w:rsid w:val="00F2296E"/>
    <w:rsid w:val="00F22ABC"/>
    <w:rsid w:val="00F22D1D"/>
    <w:rsid w:val="00F22E7D"/>
    <w:rsid w:val="00F237FC"/>
    <w:rsid w:val="00F2403B"/>
    <w:rsid w:val="00F24092"/>
    <w:rsid w:val="00F24DBF"/>
    <w:rsid w:val="00F25358"/>
    <w:rsid w:val="00F254F8"/>
    <w:rsid w:val="00F25862"/>
    <w:rsid w:val="00F2586D"/>
    <w:rsid w:val="00F259E5"/>
    <w:rsid w:val="00F25A03"/>
    <w:rsid w:val="00F25A5A"/>
    <w:rsid w:val="00F2610D"/>
    <w:rsid w:val="00F26330"/>
    <w:rsid w:val="00F279B2"/>
    <w:rsid w:val="00F27A41"/>
    <w:rsid w:val="00F27B2A"/>
    <w:rsid w:val="00F30128"/>
    <w:rsid w:val="00F30282"/>
    <w:rsid w:val="00F3063D"/>
    <w:rsid w:val="00F3068A"/>
    <w:rsid w:val="00F31268"/>
    <w:rsid w:val="00F314AE"/>
    <w:rsid w:val="00F31615"/>
    <w:rsid w:val="00F32691"/>
    <w:rsid w:val="00F32735"/>
    <w:rsid w:val="00F32E27"/>
    <w:rsid w:val="00F33424"/>
    <w:rsid w:val="00F334E6"/>
    <w:rsid w:val="00F336F0"/>
    <w:rsid w:val="00F3387B"/>
    <w:rsid w:val="00F341BF"/>
    <w:rsid w:val="00F34353"/>
    <w:rsid w:val="00F3483D"/>
    <w:rsid w:val="00F34B39"/>
    <w:rsid w:val="00F34C75"/>
    <w:rsid w:val="00F3507B"/>
    <w:rsid w:val="00F357B5"/>
    <w:rsid w:val="00F3587E"/>
    <w:rsid w:val="00F3613F"/>
    <w:rsid w:val="00F3624D"/>
    <w:rsid w:val="00F364E2"/>
    <w:rsid w:val="00F3663C"/>
    <w:rsid w:val="00F369CD"/>
    <w:rsid w:val="00F36A84"/>
    <w:rsid w:val="00F36C73"/>
    <w:rsid w:val="00F36E94"/>
    <w:rsid w:val="00F37112"/>
    <w:rsid w:val="00F371EC"/>
    <w:rsid w:val="00F37A6A"/>
    <w:rsid w:val="00F37B3D"/>
    <w:rsid w:val="00F4002C"/>
    <w:rsid w:val="00F40189"/>
    <w:rsid w:val="00F4065C"/>
    <w:rsid w:val="00F40763"/>
    <w:rsid w:val="00F40780"/>
    <w:rsid w:val="00F409C8"/>
    <w:rsid w:val="00F40C58"/>
    <w:rsid w:val="00F40D1A"/>
    <w:rsid w:val="00F40E34"/>
    <w:rsid w:val="00F40F75"/>
    <w:rsid w:val="00F41966"/>
    <w:rsid w:val="00F41C1F"/>
    <w:rsid w:val="00F41D0C"/>
    <w:rsid w:val="00F42683"/>
    <w:rsid w:val="00F42AA8"/>
    <w:rsid w:val="00F42C97"/>
    <w:rsid w:val="00F42F79"/>
    <w:rsid w:val="00F43008"/>
    <w:rsid w:val="00F43244"/>
    <w:rsid w:val="00F43417"/>
    <w:rsid w:val="00F4351B"/>
    <w:rsid w:val="00F4398B"/>
    <w:rsid w:val="00F443B5"/>
    <w:rsid w:val="00F445EC"/>
    <w:rsid w:val="00F44DE7"/>
    <w:rsid w:val="00F4528E"/>
    <w:rsid w:val="00F45D1A"/>
    <w:rsid w:val="00F45DCE"/>
    <w:rsid w:val="00F45FA6"/>
    <w:rsid w:val="00F47664"/>
    <w:rsid w:val="00F4770A"/>
    <w:rsid w:val="00F4783B"/>
    <w:rsid w:val="00F479E9"/>
    <w:rsid w:val="00F47F1F"/>
    <w:rsid w:val="00F47FD4"/>
    <w:rsid w:val="00F50012"/>
    <w:rsid w:val="00F5058B"/>
    <w:rsid w:val="00F50718"/>
    <w:rsid w:val="00F50B04"/>
    <w:rsid w:val="00F50B83"/>
    <w:rsid w:val="00F50E7E"/>
    <w:rsid w:val="00F511B8"/>
    <w:rsid w:val="00F51ACC"/>
    <w:rsid w:val="00F5237E"/>
    <w:rsid w:val="00F523FB"/>
    <w:rsid w:val="00F53198"/>
    <w:rsid w:val="00F536A3"/>
    <w:rsid w:val="00F53B57"/>
    <w:rsid w:val="00F53E0A"/>
    <w:rsid w:val="00F53ED1"/>
    <w:rsid w:val="00F53F38"/>
    <w:rsid w:val="00F546EA"/>
    <w:rsid w:val="00F5472D"/>
    <w:rsid w:val="00F548F8"/>
    <w:rsid w:val="00F54B07"/>
    <w:rsid w:val="00F5590C"/>
    <w:rsid w:val="00F55ACB"/>
    <w:rsid w:val="00F55B82"/>
    <w:rsid w:val="00F55B86"/>
    <w:rsid w:val="00F55C7A"/>
    <w:rsid w:val="00F55D52"/>
    <w:rsid w:val="00F55FC4"/>
    <w:rsid w:val="00F5612C"/>
    <w:rsid w:val="00F56A58"/>
    <w:rsid w:val="00F56E66"/>
    <w:rsid w:val="00F5710C"/>
    <w:rsid w:val="00F57524"/>
    <w:rsid w:val="00F57884"/>
    <w:rsid w:val="00F6028A"/>
    <w:rsid w:val="00F60493"/>
    <w:rsid w:val="00F60500"/>
    <w:rsid w:val="00F60B0D"/>
    <w:rsid w:val="00F60B5C"/>
    <w:rsid w:val="00F60C1D"/>
    <w:rsid w:val="00F60FDB"/>
    <w:rsid w:val="00F61131"/>
    <w:rsid w:val="00F6121D"/>
    <w:rsid w:val="00F61341"/>
    <w:rsid w:val="00F61BF7"/>
    <w:rsid w:val="00F61EE6"/>
    <w:rsid w:val="00F620E2"/>
    <w:rsid w:val="00F62111"/>
    <w:rsid w:val="00F62277"/>
    <w:rsid w:val="00F6244C"/>
    <w:rsid w:val="00F628F4"/>
    <w:rsid w:val="00F63409"/>
    <w:rsid w:val="00F6342F"/>
    <w:rsid w:val="00F63652"/>
    <w:rsid w:val="00F639A0"/>
    <w:rsid w:val="00F63D08"/>
    <w:rsid w:val="00F642DE"/>
    <w:rsid w:val="00F6442D"/>
    <w:rsid w:val="00F64649"/>
    <w:rsid w:val="00F649D3"/>
    <w:rsid w:val="00F64A4B"/>
    <w:rsid w:val="00F64D16"/>
    <w:rsid w:val="00F64E5B"/>
    <w:rsid w:val="00F64F2C"/>
    <w:rsid w:val="00F651DF"/>
    <w:rsid w:val="00F652AD"/>
    <w:rsid w:val="00F658CD"/>
    <w:rsid w:val="00F659CD"/>
    <w:rsid w:val="00F6673C"/>
    <w:rsid w:val="00F66D74"/>
    <w:rsid w:val="00F670B6"/>
    <w:rsid w:val="00F671EF"/>
    <w:rsid w:val="00F675BC"/>
    <w:rsid w:val="00F67B4D"/>
    <w:rsid w:val="00F67DCD"/>
    <w:rsid w:val="00F67F01"/>
    <w:rsid w:val="00F705CB"/>
    <w:rsid w:val="00F7158F"/>
    <w:rsid w:val="00F7165D"/>
    <w:rsid w:val="00F72A49"/>
    <w:rsid w:val="00F73063"/>
    <w:rsid w:val="00F738BF"/>
    <w:rsid w:val="00F73B8B"/>
    <w:rsid w:val="00F73BFB"/>
    <w:rsid w:val="00F73D6A"/>
    <w:rsid w:val="00F741E6"/>
    <w:rsid w:val="00F74449"/>
    <w:rsid w:val="00F746CF"/>
    <w:rsid w:val="00F74872"/>
    <w:rsid w:val="00F748B9"/>
    <w:rsid w:val="00F74ACE"/>
    <w:rsid w:val="00F75479"/>
    <w:rsid w:val="00F75EBB"/>
    <w:rsid w:val="00F76215"/>
    <w:rsid w:val="00F76367"/>
    <w:rsid w:val="00F76797"/>
    <w:rsid w:val="00F76A44"/>
    <w:rsid w:val="00F7745D"/>
    <w:rsid w:val="00F77859"/>
    <w:rsid w:val="00F77A41"/>
    <w:rsid w:val="00F77FEE"/>
    <w:rsid w:val="00F80137"/>
    <w:rsid w:val="00F8069A"/>
    <w:rsid w:val="00F81150"/>
    <w:rsid w:val="00F81448"/>
    <w:rsid w:val="00F81747"/>
    <w:rsid w:val="00F81B13"/>
    <w:rsid w:val="00F81DCF"/>
    <w:rsid w:val="00F81F3A"/>
    <w:rsid w:val="00F821BB"/>
    <w:rsid w:val="00F82737"/>
    <w:rsid w:val="00F82ACB"/>
    <w:rsid w:val="00F82C1A"/>
    <w:rsid w:val="00F82F14"/>
    <w:rsid w:val="00F83E95"/>
    <w:rsid w:val="00F848F2"/>
    <w:rsid w:val="00F84D6F"/>
    <w:rsid w:val="00F84E88"/>
    <w:rsid w:val="00F84F67"/>
    <w:rsid w:val="00F852F4"/>
    <w:rsid w:val="00F85812"/>
    <w:rsid w:val="00F85923"/>
    <w:rsid w:val="00F85AE1"/>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33AF"/>
    <w:rsid w:val="00F93646"/>
    <w:rsid w:val="00F93BEC"/>
    <w:rsid w:val="00F93DFD"/>
    <w:rsid w:val="00F93FC2"/>
    <w:rsid w:val="00F94441"/>
    <w:rsid w:val="00F947D1"/>
    <w:rsid w:val="00F94BD0"/>
    <w:rsid w:val="00F94D8C"/>
    <w:rsid w:val="00F94F21"/>
    <w:rsid w:val="00F95808"/>
    <w:rsid w:val="00F9592F"/>
    <w:rsid w:val="00F95C2A"/>
    <w:rsid w:val="00F962DC"/>
    <w:rsid w:val="00F96623"/>
    <w:rsid w:val="00F966C9"/>
    <w:rsid w:val="00F96A58"/>
    <w:rsid w:val="00F97529"/>
    <w:rsid w:val="00F97643"/>
    <w:rsid w:val="00F977DD"/>
    <w:rsid w:val="00F97D3D"/>
    <w:rsid w:val="00F97DB1"/>
    <w:rsid w:val="00F97DEC"/>
    <w:rsid w:val="00FA06C1"/>
    <w:rsid w:val="00FA0870"/>
    <w:rsid w:val="00FA0F30"/>
    <w:rsid w:val="00FA111A"/>
    <w:rsid w:val="00FA1576"/>
    <w:rsid w:val="00FA1B3F"/>
    <w:rsid w:val="00FA2716"/>
    <w:rsid w:val="00FA2DD1"/>
    <w:rsid w:val="00FA2F96"/>
    <w:rsid w:val="00FA3CB1"/>
    <w:rsid w:val="00FA3E87"/>
    <w:rsid w:val="00FA4109"/>
    <w:rsid w:val="00FA45E6"/>
    <w:rsid w:val="00FA46B9"/>
    <w:rsid w:val="00FA4BDA"/>
    <w:rsid w:val="00FA4C61"/>
    <w:rsid w:val="00FA4E6C"/>
    <w:rsid w:val="00FA4F0B"/>
    <w:rsid w:val="00FA51E3"/>
    <w:rsid w:val="00FA5213"/>
    <w:rsid w:val="00FA53DE"/>
    <w:rsid w:val="00FA549D"/>
    <w:rsid w:val="00FA55A2"/>
    <w:rsid w:val="00FA5DB2"/>
    <w:rsid w:val="00FA6047"/>
    <w:rsid w:val="00FA6207"/>
    <w:rsid w:val="00FA67A3"/>
    <w:rsid w:val="00FA6E32"/>
    <w:rsid w:val="00FA7A1E"/>
    <w:rsid w:val="00FA7C9D"/>
    <w:rsid w:val="00FA7D00"/>
    <w:rsid w:val="00FA7FEB"/>
    <w:rsid w:val="00FB01F0"/>
    <w:rsid w:val="00FB0618"/>
    <w:rsid w:val="00FB0BCD"/>
    <w:rsid w:val="00FB1596"/>
    <w:rsid w:val="00FB1621"/>
    <w:rsid w:val="00FB164C"/>
    <w:rsid w:val="00FB166A"/>
    <w:rsid w:val="00FB17FD"/>
    <w:rsid w:val="00FB1C39"/>
    <w:rsid w:val="00FB2578"/>
    <w:rsid w:val="00FB2C0D"/>
    <w:rsid w:val="00FB2E90"/>
    <w:rsid w:val="00FB32B0"/>
    <w:rsid w:val="00FB34AB"/>
    <w:rsid w:val="00FB3EFB"/>
    <w:rsid w:val="00FB40C9"/>
    <w:rsid w:val="00FB4347"/>
    <w:rsid w:val="00FB44CD"/>
    <w:rsid w:val="00FB4DEF"/>
    <w:rsid w:val="00FB59C2"/>
    <w:rsid w:val="00FB5D03"/>
    <w:rsid w:val="00FB5E6D"/>
    <w:rsid w:val="00FB637A"/>
    <w:rsid w:val="00FB6A58"/>
    <w:rsid w:val="00FB6EF2"/>
    <w:rsid w:val="00FB71E3"/>
    <w:rsid w:val="00FB78A8"/>
    <w:rsid w:val="00FB7A3F"/>
    <w:rsid w:val="00FB7CDE"/>
    <w:rsid w:val="00FB7D52"/>
    <w:rsid w:val="00FC00A6"/>
    <w:rsid w:val="00FC03D9"/>
    <w:rsid w:val="00FC063C"/>
    <w:rsid w:val="00FC0ADC"/>
    <w:rsid w:val="00FC14EC"/>
    <w:rsid w:val="00FC156F"/>
    <w:rsid w:val="00FC1D1B"/>
    <w:rsid w:val="00FC251E"/>
    <w:rsid w:val="00FC2B13"/>
    <w:rsid w:val="00FC2BD8"/>
    <w:rsid w:val="00FC2D0E"/>
    <w:rsid w:val="00FC32D0"/>
    <w:rsid w:val="00FC34A8"/>
    <w:rsid w:val="00FC380A"/>
    <w:rsid w:val="00FC3F31"/>
    <w:rsid w:val="00FC4536"/>
    <w:rsid w:val="00FC4933"/>
    <w:rsid w:val="00FC4DD6"/>
    <w:rsid w:val="00FC50EC"/>
    <w:rsid w:val="00FC63D1"/>
    <w:rsid w:val="00FC6618"/>
    <w:rsid w:val="00FC6BAE"/>
    <w:rsid w:val="00FC6C36"/>
    <w:rsid w:val="00FC6CC4"/>
    <w:rsid w:val="00FC735D"/>
    <w:rsid w:val="00FC7F62"/>
    <w:rsid w:val="00FD09E1"/>
    <w:rsid w:val="00FD0A5C"/>
    <w:rsid w:val="00FD0E24"/>
    <w:rsid w:val="00FD198A"/>
    <w:rsid w:val="00FD1B95"/>
    <w:rsid w:val="00FD1BE0"/>
    <w:rsid w:val="00FD1C06"/>
    <w:rsid w:val="00FD2404"/>
    <w:rsid w:val="00FD2861"/>
    <w:rsid w:val="00FD29D1"/>
    <w:rsid w:val="00FD2ABF"/>
    <w:rsid w:val="00FD37EF"/>
    <w:rsid w:val="00FD417A"/>
    <w:rsid w:val="00FD423A"/>
    <w:rsid w:val="00FD5053"/>
    <w:rsid w:val="00FD5393"/>
    <w:rsid w:val="00FD54F3"/>
    <w:rsid w:val="00FD590A"/>
    <w:rsid w:val="00FD597E"/>
    <w:rsid w:val="00FD5A4B"/>
    <w:rsid w:val="00FD5D96"/>
    <w:rsid w:val="00FD665B"/>
    <w:rsid w:val="00FD6DC6"/>
    <w:rsid w:val="00FD6FDB"/>
    <w:rsid w:val="00FD74E6"/>
    <w:rsid w:val="00FD7865"/>
    <w:rsid w:val="00FE002A"/>
    <w:rsid w:val="00FE05C8"/>
    <w:rsid w:val="00FE12D4"/>
    <w:rsid w:val="00FE1329"/>
    <w:rsid w:val="00FE14D0"/>
    <w:rsid w:val="00FE17F5"/>
    <w:rsid w:val="00FE2304"/>
    <w:rsid w:val="00FE2858"/>
    <w:rsid w:val="00FE2B6B"/>
    <w:rsid w:val="00FE2C4F"/>
    <w:rsid w:val="00FE4168"/>
    <w:rsid w:val="00FE4859"/>
    <w:rsid w:val="00FE48AE"/>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9DC"/>
    <w:rsid w:val="00FF1B36"/>
    <w:rsid w:val="00FF2703"/>
    <w:rsid w:val="00FF2F43"/>
    <w:rsid w:val="00FF337B"/>
    <w:rsid w:val="00FF3840"/>
    <w:rsid w:val="00FF3878"/>
    <w:rsid w:val="00FF3AC6"/>
    <w:rsid w:val="00FF3BA5"/>
    <w:rsid w:val="00FF3BB5"/>
    <w:rsid w:val="00FF3C72"/>
    <w:rsid w:val="00FF3CB7"/>
    <w:rsid w:val="00FF3D3B"/>
    <w:rsid w:val="00FF4771"/>
    <w:rsid w:val="00FF483E"/>
    <w:rsid w:val="00FF4A2C"/>
    <w:rsid w:val="00FF5519"/>
    <w:rsid w:val="00FF5538"/>
    <w:rsid w:val="00FF6515"/>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6CC1199-B203-4860-9324-6708A3898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C1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标题 1,Heading 1 Char,Alt+1"/>
    <w:basedOn w:val="Normal"/>
    <w:next w:val="BodyText"/>
    <w:link w:val="10"/>
    <w:qFormat/>
    <w:rsid w:val="00076E3A"/>
    <w:pPr>
      <w:keepNext/>
      <w:numPr>
        <w:numId w:val="4"/>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标题 2"/>
    <w:basedOn w:val="Normal"/>
    <w:next w:val="BodyText"/>
    <w:link w:val="2"/>
    <w:qFormat/>
    <w:rsid w:val="00076E3A"/>
    <w:pPr>
      <w:keepNext/>
      <w:spacing w:before="240" w:after="60"/>
      <w:outlineLvl w:val="1"/>
    </w:pPr>
    <w:rPr>
      <w:rFonts w:ascii="Arial" w:eastAsia="MS Mincho" w:hAnsi="Arial"/>
      <w:b/>
      <w:bCs/>
      <w:iCs/>
      <w:szCs w:val="28"/>
      <w:lang w:val="x-none"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B87FBC"/>
    <w:pPr>
      <w:keepNext/>
      <w:numPr>
        <w:ilvl w:val="2"/>
        <w:numId w:val="4"/>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4"/>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4"/>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4"/>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4"/>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4"/>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bt Char Car Car Ca"/>
    <w:basedOn w:val="Normal"/>
    <w:link w:val="a"/>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a0"/>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a1"/>
    <w:qFormat/>
    <w:rsid w:val="00B87FBC"/>
    <w:pPr>
      <w:overflowPunct w:val="0"/>
      <w:autoSpaceDE w:val="0"/>
      <w:autoSpaceDN w:val="0"/>
      <w:adjustRightInd w:val="0"/>
      <w:spacing w:before="120" w:after="120"/>
      <w:textAlignment w:val="baseline"/>
    </w:pPr>
    <w:rPr>
      <w:szCs w:val="20"/>
      <w:lang w:val="en-GB"/>
    </w:rPr>
  </w:style>
  <w:style w:type="character" w:customStyle="1" w:styleId="a1">
    <w:name w:val="図表番号 (文字)"/>
    <w:aliases w:val="cap (文字),cap Char (文字),Caption Char (文字),Caption Char1 Char (文字),cap Char Char1 (文字),Caption Char Char1 Char (文字),cap Char2 (文字)"/>
    <w:basedOn w:val="DefaultParagraphFont"/>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a2"/>
    <w:uiPriority w:val="99"/>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0">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basedOn w:val="DefaultParagraphFont"/>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DefaultParagraphFont"/>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DefaultParagraphFont"/>
    <w:rsid w:val="004A3073"/>
    <w:rPr>
      <w:rFonts w:ascii="Arial" w:eastAsia="SimSun" w:hAnsi="Arial" w:cs="Arial"/>
      <w:color w:val="0000FF"/>
      <w:kern w:val="2"/>
      <w:lang w:val="en-GB" w:eastAsia="ja-JP" w:bidi="ar-SA"/>
    </w:rPr>
  </w:style>
  <w:style w:type="character" w:customStyle="1" w:styleId="Doc-titleChar">
    <w:name w:val="Doc-title Char"/>
    <w:basedOn w:val="DefaultParagraphFont"/>
    <w:link w:val="Doc-title"/>
    <w:rsid w:val="007B1D15"/>
    <w:rPr>
      <w:rFonts w:ascii="Arial" w:eastAsia="MS Mincho" w:hAnsi="Arial" w:cs="Arial"/>
      <w:color w:val="0000FF"/>
      <w:kern w:val="2"/>
      <w:szCs w:val="24"/>
      <w:lang w:val="en-GB" w:eastAsia="en-GB" w:bidi="ar-SA"/>
    </w:rPr>
  </w:style>
  <w:style w:type="character" w:customStyle="1" w:styleId="B1Char">
    <w:name w:val="B1 Char"/>
    <w:basedOn w:val="DefaultParagraphFont"/>
    <w:rsid w:val="001F1E61"/>
    <w:rPr>
      <w:rFonts w:ascii="Arial" w:eastAsia="SimSun" w:hAnsi="Arial" w:cs="Arial"/>
      <w:color w:val="0000FF"/>
      <w:kern w:val="2"/>
      <w:lang w:val="en-GB" w:eastAsia="ja-JP" w:bidi="ar-SA"/>
    </w:rPr>
  </w:style>
  <w:style w:type="character" w:customStyle="1" w:styleId="B2Char">
    <w:name w:val="B2 Char"/>
    <w:basedOn w:val="DefaultParagraphFont"/>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DefaultParagraphFont"/>
    <w:link w:val="NO"/>
    <w:rsid w:val="00243474"/>
    <w:rPr>
      <w:rFonts w:ascii="Arial" w:eastAsia="SimSun" w:hAnsi="Arial" w:cs="Arial"/>
      <w:color w:val="0000FF"/>
      <w:kern w:val="2"/>
      <w:lang w:val="en-GB" w:eastAsia="ja-JP" w:bidi="ar-SA"/>
    </w:rPr>
  </w:style>
  <w:style w:type="character" w:styleId="Hyperlink">
    <w:name w:val="Hyperlink"/>
    <w:basedOn w:val="DefaultParagraphFont"/>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DefaultParagraphFont"/>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uiPriority w:val="99"/>
    <w:rsid w:val="00CE6393"/>
    <w:rPr>
      <w:b/>
    </w:rPr>
  </w:style>
  <w:style w:type="paragraph" w:customStyle="1" w:styleId="TAC">
    <w:name w:val="TAC"/>
    <w:basedOn w:val="Normal"/>
    <w:link w:val="TACChar"/>
    <w:uiPriority w:val="99"/>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DefaultParagraphFont"/>
    <w:link w:val="Heading1"/>
    <w:locked/>
    <w:rsid w:val="009678DA"/>
    <w:rPr>
      <w:rFonts w:ascii="Arial" w:hAnsi="Arial" w:cs="Arial"/>
      <w:b/>
      <w:bCs/>
      <w:kern w:val="32"/>
      <w:sz w:val="28"/>
      <w:szCs w:val="3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a3"/>
    <w:autoRedefine/>
    <w:rsid w:val="009F3E54"/>
    <w:pPr>
      <w:widowControl w:val="0"/>
      <w:ind w:firstLine="420"/>
      <w:jc w:val="both"/>
    </w:pPr>
    <w:rPr>
      <w:rFonts w:eastAsia="SimSun"/>
      <w:kern w:val="2"/>
      <w:sz w:val="21"/>
      <w:szCs w:val="21"/>
      <w:lang w:eastAsia="zh-CN"/>
    </w:rPr>
  </w:style>
  <w:style w:type="character" w:customStyle="1" w:styleId="a3">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首行缩进两字） Char Char Char (文字),正文（首行缩进两字） Char (文字),正文缩进 Char (文字),特点 Char (文字)"/>
    <w:basedOn w:val="DefaultParagraphFont"/>
    <w:link w:val="NormalIndent"/>
    <w:rsid w:val="009F3E54"/>
    <w:rPr>
      <w:rFonts w:ascii="Arial" w:eastAsia="SimSun" w:hAnsi="Arial" w:cs="Arial"/>
      <w:color w:val="0000FF"/>
      <w:kern w:val="2"/>
      <w:sz w:val="21"/>
      <w:szCs w:val="21"/>
      <w:lang w:val="en-US" w:eastAsia="zh-CN" w:bidi="ar-SA"/>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9E7BC8"/>
    <w:pPr>
      <w:widowControl w:val="0"/>
      <w:adjustRightInd w:val="0"/>
      <w:spacing w:line="436" w:lineRule="exact"/>
      <w:ind w:left="357"/>
      <w:outlineLvl w:val="3"/>
    </w:pPr>
    <w:rPr>
      <w:rFonts w:ascii="Tahoma" w:eastAsia="SimSun" w:hAnsi="Tahoma"/>
      <w:b/>
      <w:kern w:val="2"/>
      <w:sz w:val="24"/>
      <w:lang w:eastAsia="zh-CN"/>
    </w:rPr>
  </w:style>
  <w:style w:type="character" w:customStyle="1" w:styleId="a">
    <w:name w:val="本文 (文字)"/>
    <w:aliases w:val="bt (文字),AvtalBrödtext (文字), ändrad (文字),ändrad (文字),Corps de texte Car (文字),Corps de texte Car1 Car (文字),Corps de texte Car Car Car (文字),Corps de texte Car1 Car Car Car (文字),Corps de texte Car Car Car Car Car (文字),bt Car (文字)"/>
    <w:basedOn w:val="DefaultParagraphFont"/>
    <w:link w:val="BodyText"/>
    <w:rsid w:val="009E7BC8"/>
    <w:rPr>
      <w:rFonts w:ascii="Arial" w:eastAsia="MS Mincho" w:hAnsi="Arial" w:cs="Arial"/>
      <w:color w:val="0000FF"/>
      <w:kern w:val="2"/>
      <w:szCs w:val="24"/>
      <w:lang w:val="en-US" w:eastAsia="en-US" w:bidi="ar-SA"/>
    </w:rPr>
  </w:style>
  <w:style w:type="character" w:customStyle="1" w:styleId="THChar">
    <w:name w:val="TH Char"/>
    <w:basedOn w:val="DefaultParagraphFont"/>
    <w:link w:val="TH"/>
    <w:rsid w:val="007E7ED1"/>
    <w:rPr>
      <w:rFonts w:ascii="Arial" w:eastAsia="SimSun" w:hAnsi="Arial" w:cs="Arial"/>
      <w:b/>
      <w:color w:val="0000FF"/>
      <w:kern w:val="2"/>
      <w:lang w:val="en-GB" w:eastAsia="ja-JP" w:bidi="ar-SA"/>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Normal"/>
    <w:next w:val="Normal"/>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Normal"/>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0">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DefaultParagraphFont"/>
    <w:link w:val="Header"/>
    <w:locked/>
    <w:rsid w:val="0052641C"/>
    <w:rPr>
      <w:rFonts w:ascii="Arial" w:eastAsia="MS Mincho" w:hAnsi="Arial" w:cs="Arial"/>
      <w:b/>
      <w:color w:val="0000FF"/>
      <w:kern w:val="2"/>
      <w:szCs w:val="24"/>
      <w:lang w:val="en-US" w:eastAsia="en-US" w:bidi="ar-SA"/>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basedOn w:val="DefaultParagraphFont"/>
    <w:rsid w:val="0052641C"/>
    <w:rPr>
      <w:rFonts w:ascii="Arial" w:eastAsia="MS Mincho" w:hAnsi="Arial" w:cs="Arial"/>
      <w:color w:val="0000FF"/>
      <w:kern w:val="2"/>
      <w:lang w:val="en-GB" w:eastAsia="en-US" w:bidi="ar-SA"/>
    </w:rPr>
  </w:style>
  <w:style w:type="character" w:customStyle="1" w:styleId="TACChar">
    <w:name w:val="TAC Char"/>
    <w:basedOn w:val="DefaultParagraphFont"/>
    <w:link w:val="TAC"/>
    <w:rsid w:val="0052641C"/>
    <w:rPr>
      <w:rFonts w:ascii="Arial" w:eastAsia="SimSun" w:hAnsi="Arial" w:cs="Arial"/>
      <w:color w:val="0000FF"/>
      <w:kern w:val="2"/>
      <w:sz w:val="18"/>
      <w:lang w:val="en-GB" w:eastAsia="ja-JP" w:bidi="ar-SA"/>
    </w:rPr>
  </w:style>
  <w:style w:type="paragraph" w:customStyle="1" w:styleId="PaperTableCell">
    <w:name w:val="PaperTableCell"/>
    <w:basedOn w:val="Normal"/>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ListParagraph">
    <w:name w:val="List Paragraph"/>
    <w:basedOn w:val="Normal"/>
    <w:uiPriority w:val="34"/>
    <w:qFormat/>
    <w:rsid w:val="007D699E"/>
    <w:pPr>
      <w:ind w:firstLineChars="200" w:firstLine="420"/>
    </w:pPr>
  </w:style>
  <w:style w:type="numbering" w:customStyle="1" w:styleId="1">
    <w:name w:val="样式1"/>
    <w:rsid w:val="000A47F9"/>
    <w:pPr>
      <w:numPr>
        <w:numId w:val="5"/>
      </w:numPr>
    </w:pPr>
  </w:style>
  <w:style w:type="paragraph" w:customStyle="1" w:styleId="Paragraphedeliste">
    <w:name w:val="Paragraphe de liste"/>
    <w:basedOn w:val="Normal"/>
    <w:uiPriority w:val="34"/>
    <w:qFormat/>
    <w:rsid w:val="008B0885"/>
    <w:pPr>
      <w:ind w:left="720"/>
    </w:pPr>
    <w:rPr>
      <w:rFonts w:eastAsia="SimSun"/>
      <w:sz w:val="24"/>
      <w:lang w:val="fr-FR" w:eastAsia="zh-CN"/>
    </w:rPr>
  </w:style>
  <w:style w:type="character" w:customStyle="1" w:styleId="a2">
    <w:name w:val="吹き出し (文字)"/>
    <w:basedOn w:val="DefaultParagraphFont"/>
    <w:link w:val="BalloonText"/>
    <w:uiPriority w:val="99"/>
    <w:semiHidden/>
    <w:rsid w:val="00B93334"/>
    <w:rPr>
      <w:rFonts w:ascii="Arial" w:eastAsia="Times New Roman" w:hAnsi="Arial" w:cs="Arial"/>
      <w:color w:val="0000FF"/>
      <w:kern w:val="2"/>
      <w:sz w:val="18"/>
      <w:szCs w:val="18"/>
      <w:lang w:val="en-US" w:eastAsia="en-US" w:bidi="ar-SA"/>
    </w:rPr>
  </w:style>
  <w:style w:type="paragraph" w:customStyle="1" w:styleId="FP">
    <w:name w:val="FP"/>
    <w:basedOn w:val="Normal"/>
    <w:rsid w:val="003B5885"/>
    <w:pPr>
      <w:overflowPunct w:val="0"/>
      <w:autoSpaceDE w:val="0"/>
      <w:autoSpaceDN w:val="0"/>
      <w:adjustRightInd w:val="0"/>
      <w:textAlignment w:val="baseline"/>
    </w:pPr>
    <w:rPr>
      <w:rFonts w:eastAsia="SimSun"/>
      <w:szCs w:val="20"/>
      <w:lang w:val="en-GB" w:eastAsia="ja-JP"/>
    </w:rPr>
  </w:style>
  <w:style w:type="paragraph" w:customStyle="1" w:styleId="TdocHeader2">
    <w:name w:val="Tdoc_Header_2"/>
    <w:basedOn w:val="Normal"/>
    <w:rsid w:val="004C339C"/>
    <w:pPr>
      <w:widowControl w:val="0"/>
      <w:tabs>
        <w:tab w:val="left" w:pos="1701"/>
        <w:tab w:val="right" w:pos="9072"/>
        <w:tab w:val="right" w:pos="10206"/>
      </w:tabs>
      <w:jc w:val="both"/>
    </w:pPr>
    <w:rPr>
      <w:rFonts w:ascii="Arial" w:eastAsia="Batang" w:hAnsi="Arial"/>
      <w:b/>
      <w:sz w:val="18"/>
      <w:szCs w:val="20"/>
      <w:lang w:val="en-GB"/>
    </w:rPr>
  </w:style>
  <w:style w:type="paragraph" w:styleId="ListBullet">
    <w:name w:val="List Bullet"/>
    <w:basedOn w:val="Normal"/>
    <w:rsid w:val="00ED3D50"/>
    <w:pPr>
      <w:widowControl w:val="0"/>
      <w:numPr>
        <w:numId w:val="6"/>
      </w:numPr>
      <w:ind w:hangingChars="200" w:hanging="200"/>
      <w:jc w:val="both"/>
    </w:pPr>
    <w:rPr>
      <w:rFonts w:eastAsia="MS Gothic"/>
      <w:kern w:val="2"/>
      <w:szCs w:val="20"/>
      <w:lang w:eastAsia="ja-JP"/>
    </w:rPr>
  </w:style>
  <w:style w:type="paragraph" w:customStyle="1" w:styleId="LGTdoc">
    <w:name w:val="LGTdoc_본문"/>
    <w:basedOn w:val="Normal"/>
    <w:rsid w:val="00E0569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HTMLTypewriter">
    <w:name w:val="HTML Typewriter"/>
    <w:basedOn w:val="DefaultParagraphFont"/>
    <w:uiPriority w:val="99"/>
    <w:unhideWhenUsed/>
    <w:rsid w:val="009A7741"/>
    <w:rPr>
      <w:rFonts w:ascii="SimSun" w:eastAsia="SimSun" w:hAnsi="SimSun" w:cs="SimSun" w:hint="eastAsia"/>
      <w:color w:val="0000FF"/>
      <w:kern w:val="2"/>
      <w:sz w:val="24"/>
      <w:szCs w:val="24"/>
      <w:lang w:val="en-US" w:eastAsia="zh-CN" w:bidi="ar-SA"/>
    </w:rPr>
  </w:style>
  <w:style w:type="paragraph" w:styleId="NormalWeb">
    <w:name w:val="Normal (Web)"/>
    <w:basedOn w:val="Normal"/>
    <w:uiPriority w:val="99"/>
    <w:unhideWhenUsed/>
    <w:rsid w:val="00607447"/>
    <w:pPr>
      <w:spacing w:before="100" w:beforeAutospacing="1" w:after="100" w:afterAutospacing="1"/>
    </w:pPr>
    <w:rPr>
      <w:rFonts w:eastAsia="SimSun"/>
      <w:color w:val="000000"/>
      <w:sz w:val="24"/>
      <w:lang w:eastAsia="zh-CN"/>
    </w:rPr>
  </w:style>
  <w:style w:type="character" w:customStyle="1" w:styleId="2">
    <w:name w:val="見出し 2 (文字)"/>
    <w:aliases w:val="Head2A (文字),2 (文字),H2 (文字),h2 (文字),UNDERRUBRIK 1-2 (文字),DO NOT USE_h2 (文字),h21 (文字),Heading 2 Char (文字),H2 Char (文字),h2 Char (文字),标题 2 (文字)"/>
    <w:link w:val="Heading2"/>
    <w:rsid w:val="00293EEF"/>
    <w:rPr>
      <w:rFonts w:ascii="Arial" w:eastAsia="MS Mincho" w:hAnsi="Arial" w:cs="Arial"/>
      <w:b/>
      <w:bCs/>
      <w:iCs/>
      <w:szCs w:val="28"/>
    </w:rPr>
  </w:style>
  <w:style w:type="paragraph" w:customStyle="1" w:styleId="3GPPNormalText">
    <w:name w:val="3GPP Normal Text"/>
    <w:basedOn w:val="BodyText"/>
    <w:link w:val="3GPPNormalTextChar"/>
    <w:qFormat/>
    <w:rsid w:val="000E4910"/>
    <w:pPr>
      <w:ind w:left="1440" w:hanging="1440"/>
    </w:pPr>
    <w:rPr>
      <w:sz w:val="22"/>
      <w:lang w:val="x-none" w:eastAsia="x-none"/>
    </w:rPr>
  </w:style>
  <w:style w:type="character" w:customStyle="1" w:styleId="3GPPNormalTextChar">
    <w:name w:val="3GPP Normal Text Char"/>
    <w:link w:val="3GPPNormalText"/>
    <w:rsid w:val="000E4910"/>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24372996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76450681">
      <w:bodyDiv w:val="1"/>
      <w:marLeft w:val="0"/>
      <w:marRight w:val="0"/>
      <w:marTop w:val="0"/>
      <w:marBottom w:val="0"/>
      <w:divBdr>
        <w:top w:val="none" w:sz="0" w:space="0" w:color="auto"/>
        <w:left w:val="none" w:sz="0" w:space="0" w:color="auto"/>
        <w:bottom w:val="none" w:sz="0" w:space="0" w:color="auto"/>
        <w:right w:val="none" w:sz="0" w:space="0" w:color="auto"/>
      </w:divBdr>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323120265">
      <w:bodyDiv w:val="1"/>
      <w:marLeft w:val="0"/>
      <w:marRight w:val="0"/>
      <w:marTop w:val="0"/>
      <w:marBottom w:val="0"/>
      <w:divBdr>
        <w:top w:val="none" w:sz="0" w:space="0" w:color="auto"/>
        <w:left w:val="none" w:sz="0" w:space="0" w:color="auto"/>
        <w:bottom w:val="none" w:sz="0" w:space="0" w:color="auto"/>
        <w:right w:val="none" w:sz="0" w:space="0" w:color="auto"/>
      </w:divBdr>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20419598">
      <w:bodyDiv w:val="1"/>
      <w:marLeft w:val="0"/>
      <w:marRight w:val="0"/>
      <w:marTop w:val="0"/>
      <w:marBottom w:val="0"/>
      <w:divBdr>
        <w:top w:val="none" w:sz="0" w:space="0" w:color="auto"/>
        <w:left w:val="none" w:sz="0" w:space="0" w:color="auto"/>
        <w:bottom w:val="none" w:sz="0" w:space="0" w:color="auto"/>
        <w:right w:val="none" w:sz="0" w:space="0" w:color="auto"/>
      </w:divBdr>
    </w:div>
    <w:div w:id="458961435">
      <w:bodyDiv w:val="1"/>
      <w:marLeft w:val="0"/>
      <w:marRight w:val="0"/>
      <w:marTop w:val="0"/>
      <w:marBottom w:val="0"/>
      <w:divBdr>
        <w:top w:val="none" w:sz="0" w:space="0" w:color="auto"/>
        <w:left w:val="none" w:sz="0" w:space="0" w:color="auto"/>
        <w:bottom w:val="none" w:sz="0" w:space="0" w:color="auto"/>
        <w:right w:val="none" w:sz="0" w:space="0" w:color="auto"/>
      </w:divBdr>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75361745">
      <w:bodyDiv w:val="1"/>
      <w:marLeft w:val="0"/>
      <w:marRight w:val="0"/>
      <w:marTop w:val="0"/>
      <w:marBottom w:val="0"/>
      <w:divBdr>
        <w:top w:val="none" w:sz="0" w:space="0" w:color="auto"/>
        <w:left w:val="none" w:sz="0" w:space="0" w:color="auto"/>
        <w:bottom w:val="none" w:sz="0" w:space="0" w:color="auto"/>
        <w:right w:val="none" w:sz="0" w:space="0" w:color="auto"/>
      </w:divBdr>
      <w:divsChild>
        <w:div w:id="580455552">
          <w:marLeft w:val="1987"/>
          <w:marRight w:val="0"/>
          <w:marTop w:val="77"/>
          <w:marBottom w:val="0"/>
          <w:divBdr>
            <w:top w:val="none" w:sz="0" w:space="0" w:color="auto"/>
            <w:left w:val="none" w:sz="0" w:space="0" w:color="auto"/>
            <w:bottom w:val="none" w:sz="0" w:space="0" w:color="auto"/>
            <w:right w:val="none" w:sz="0" w:space="0" w:color="auto"/>
          </w:divBdr>
        </w:div>
        <w:div w:id="920453147">
          <w:marLeft w:val="1267"/>
          <w:marRight w:val="0"/>
          <w:marTop w:val="77"/>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669022021">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928167">
      <w:bodyDiv w:val="1"/>
      <w:marLeft w:val="0"/>
      <w:marRight w:val="0"/>
      <w:marTop w:val="0"/>
      <w:marBottom w:val="0"/>
      <w:divBdr>
        <w:top w:val="none" w:sz="0" w:space="0" w:color="auto"/>
        <w:left w:val="none" w:sz="0" w:space="0" w:color="auto"/>
        <w:bottom w:val="none" w:sz="0" w:space="0" w:color="auto"/>
        <w:right w:val="none" w:sz="0" w:space="0" w:color="auto"/>
      </w:divBdr>
      <w:divsChild>
        <w:div w:id="65543218">
          <w:marLeft w:val="547"/>
          <w:marRight w:val="0"/>
          <w:marTop w:val="96"/>
          <w:marBottom w:val="0"/>
          <w:divBdr>
            <w:top w:val="none" w:sz="0" w:space="0" w:color="auto"/>
            <w:left w:val="none" w:sz="0" w:space="0" w:color="auto"/>
            <w:bottom w:val="none" w:sz="0" w:space="0" w:color="auto"/>
            <w:right w:val="none" w:sz="0" w:space="0" w:color="auto"/>
          </w:divBdr>
        </w:div>
        <w:div w:id="698823299">
          <w:marLeft w:val="547"/>
          <w:marRight w:val="0"/>
          <w:marTop w:val="86"/>
          <w:marBottom w:val="0"/>
          <w:divBdr>
            <w:top w:val="none" w:sz="0" w:space="0" w:color="auto"/>
            <w:left w:val="none" w:sz="0" w:space="0" w:color="auto"/>
            <w:bottom w:val="none" w:sz="0" w:space="0" w:color="auto"/>
            <w:right w:val="none" w:sz="0" w:space="0" w:color="auto"/>
          </w:divBdr>
        </w:div>
        <w:div w:id="1471824319">
          <w:marLeft w:val="547"/>
          <w:marRight w:val="0"/>
          <w:marTop w:val="77"/>
          <w:marBottom w:val="0"/>
          <w:divBdr>
            <w:top w:val="none" w:sz="0" w:space="0" w:color="auto"/>
            <w:left w:val="none" w:sz="0" w:space="0" w:color="auto"/>
            <w:bottom w:val="none" w:sz="0" w:space="0" w:color="auto"/>
            <w:right w:val="none" w:sz="0" w:space="0" w:color="auto"/>
          </w:divBdr>
        </w:div>
        <w:div w:id="1533034605">
          <w:marLeft w:val="547"/>
          <w:marRight w:val="0"/>
          <w:marTop w:val="77"/>
          <w:marBottom w:val="0"/>
          <w:divBdr>
            <w:top w:val="none" w:sz="0" w:space="0" w:color="auto"/>
            <w:left w:val="none" w:sz="0" w:space="0" w:color="auto"/>
            <w:bottom w:val="none" w:sz="0" w:space="0" w:color="auto"/>
            <w:right w:val="none" w:sz="0" w:space="0" w:color="auto"/>
          </w:divBdr>
        </w:div>
        <w:div w:id="1720788975">
          <w:marLeft w:val="547"/>
          <w:marRight w:val="0"/>
          <w:marTop w:val="7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185006">
      <w:bodyDiv w:val="1"/>
      <w:marLeft w:val="0"/>
      <w:marRight w:val="0"/>
      <w:marTop w:val="0"/>
      <w:marBottom w:val="0"/>
      <w:divBdr>
        <w:top w:val="none" w:sz="0" w:space="0" w:color="auto"/>
        <w:left w:val="none" w:sz="0" w:space="0" w:color="auto"/>
        <w:bottom w:val="none" w:sz="0" w:space="0" w:color="auto"/>
        <w:right w:val="none" w:sz="0" w:space="0" w:color="auto"/>
      </w:divBdr>
      <w:divsChild>
        <w:div w:id="1553078034">
          <w:marLeft w:val="547"/>
          <w:marRight w:val="0"/>
          <w:marTop w:val="86"/>
          <w:marBottom w:val="0"/>
          <w:divBdr>
            <w:top w:val="none" w:sz="0" w:space="0" w:color="auto"/>
            <w:left w:val="none" w:sz="0" w:space="0" w:color="auto"/>
            <w:bottom w:val="none" w:sz="0" w:space="0" w:color="auto"/>
            <w:right w:val="none" w:sz="0" w:space="0" w:color="auto"/>
          </w:divBdr>
        </w:div>
      </w:divsChild>
    </w:div>
    <w:div w:id="815030281">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6919579">
      <w:bodyDiv w:val="1"/>
      <w:marLeft w:val="0"/>
      <w:marRight w:val="0"/>
      <w:marTop w:val="0"/>
      <w:marBottom w:val="0"/>
      <w:divBdr>
        <w:top w:val="none" w:sz="0" w:space="0" w:color="auto"/>
        <w:left w:val="none" w:sz="0" w:space="0" w:color="auto"/>
        <w:bottom w:val="none" w:sz="0" w:space="0" w:color="auto"/>
        <w:right w:val="none" w:sz="0" w:space="0" w:color="auto"/>
      </w:divBdr>
      <w:divsChild>
        <w:div w:id="1488981001">
          <w:marLeft w:val="547"/>
          <w:marRight w:val="0"/>
          <w:marTop w:val="86"/>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9798955">
      <w:bodyDiv w:val="1"/>
      <w:marLeft w:val="0"/>
      <w:marRight w:val="0"/>
      <w:marTop w:val="0"/>
      <w:marBottom w:val="0"/>
      <w:divBdr>
        <w:top w:val="none" w:sz="0" w:space="0" w:color="auto"/>
        <w:left w:val="none" w:sz="0" w:space="0" w:color="auto"/>
        <w:bottom w:val="none" w:sz="0" w:space="0" w:color="auto"/>
        <w:right w:val="none" w:sz="0" w:space="0" w:color="auto"/>
      </w:divBdr>
      <w:divsChild>
        <w:div w:id="583033591">
          <w:marLeft w:val="547"/>
          <w:marRight w:val="0"/>
          <w:marTop w:val="86"/>
          <w:marBottom w:val="0"/>
          <w:divBdr>
            <w:top w:val="none" w:sz="0" w:space="0" w:color="auto"/>
            <w:left w:val="none" w:sz="0" w:space="0" w:color="auto"/>
            <w:bottom w:val="none" w:sz="0" w:space="0" w:color="auto"/>
            <w:right w:val="none" w:sz="0" w:space="0" w:color="auto"/>
          </w:divBdr>
        </w:div>
        <w:div w:id="1000238557">
          <w:marLeft w:val="547"/>
          <w:marRight w:val="0"/>
          <w:marTop w:val="86"/>
          <w:marBottom w:val="0"/>
          <w:divBdr>
            <w:top w:val="none" w:sz="0" w:space="0" w:color="auto"/>
            <w:left w:val="none" w:sz="0" w:space="0" w:color="auto"/>
            <w:bottom w:val="none" w:sz="0" w:space="0" w:color="auto"/>
            <w:right w:val="none" w:sz="0" w:space="0" w:color="auto"/>
          </w:divBdr>
        </w:div>
        <w:div w:id="1448700803">
          <w:marLeft w:val="547"/>
          <w:marRight w:val="0"/>
          <w:marTop w:val="86"/>
          <w:marBottom w:val="0"/>
          <w:divBdr>
            <w:top w:val="none" w:sz="0" w:space="0" w:color="auto"/>
            <w:left w:val="none" w:sz="0" w:space="0" w:color="auto"/>
            <w:bottom w:val="none" w:sz="0" w:space="0" w:color="auto"/>
            <w:right w:val="none" w:sz="0" w:space="0" w:color="auto"/>
          </w:divBdr>
        </w:div>
      </w:divsChild>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107428657">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9287">
      <w:bodyDiv w:val="1"/>
      <w:marLeft w:val="0"/>
      <w:marRight w:val="0"/>
      <w:marTop w:val="0"/>
      <w:marBottom w:val="0"/>
      <w:divBdr>
        <w:top w:val="none" w:sz="0" w:space="0" w:color="auto"/>
        <w:left w:val="none" w:sz="0" w:space="0" w:color="auto"/>
        <w:bottom w:val="none" w:sz="0" w:space="0" w:color="auto"/>
        <w:right w:val="none" w:sz="0" w:space="0" w:color="auto"/>
      </w:divBdr>
    </w:div>
    <w:div w:id="1186555843">
      <w:bodyDiv w:val="1"/>
      <w:marLeft w:val="0"/>
      <w:marRight w:val="0"/>
      <w:marTop w:val="0"/>
      <w:marBottom w:val="0"/>
      <w:divBdr>
        <w:top w:val="none" w:sz="0" w:space="0" w:color="auto"/>
        <w:left w:val="none" w:sz="0" w:space="0" w:color="auto"/>
        <w:bottom w:val="none" w:sz="0" w:space="0" w:color="auto"/>
        <w:right w:val="none" w:sz="0" w:space="0" w:color="auto"/>
      </w:divBdr>
      <w:divsChild>
        <w:div w:id="31538161">
          <w:marLeft w:val="547"/>
          <w:marRight w:val="0"/>
          <w:marTop w:val="91"/>
          <w:marBottom w:val="0"/>
          <w:divBdr>
            <w:top w:val="none" w:sz="0" w:space="0" w:color="auto"/>
            <w:left w:val="none" w:sz="0" w:space="0" w:color="auto"/>
            <w:bottom w:val="none" w:sz="0" w:space="0" w:color="auto"/>
            <w:right w:val="none" w:sz="0" w:space="0" w:color="auto"/>
          </w:divBdr>
        </w:div>
        <w:div w:id="979118316">
          <w:marLeft w:val="1166"/>
          <w:marRight w:val="0"/>
          <w:marTop w:val="77"/>
          <w:marBottom w:val="0"/>
          <w:divBdr>
            <w:top w:val="none" w:sz="0" w:space="0" w:color="auto"/>
            <w:left w:val="none" w:sz="0" w:space="0" w:color="auto"/>
            <w:bottom w:val="none" w:sz="0" w:space="0" w:color="auto"/>
            <w:right w:val="none" w:sz="0" w:space="0" w:color="auto"/>
          </w:divBdr>
        </w:div>
        <w:div w:id="1687094908">
          <w:marLeft w:val="1166"/>
          <w:marRight w:val="0"/>
          <w:marTop w:val="77"/>
          <w:marBottom w:val="0"/>
          <w:divBdr>
            <w:top w:val="none" w:sz="0" w:space="0" w:color="auto"/>
            <w:left w:val="none" w:sz="0" w:space="0" w:color="auto"/>
            <w:bottom w:val="none" w:sz="0" w:space="0" w:color="auto"/>
            <w:right w:val="none" w:sz="0" w:space="0" w:color="auto"/>
          </w:divBdr>
        </w:div>
        <w:div w:id="724836178">
          <w:marLeft w:val="547"/>
          <w:marRight w:val="0"/>
          <w:marTop w:val="91"/>
          <w:marBottom w:val="0"/>
          <w:divBdr>
            <w:top w:val="none" w:sz="0" w:space="0" w:color="auto"/>
            <w:left w:val="none" w:sz="0" w:space="0" w:color="auto"/>
            <w:bottom w:val="none" w:sz="0" w:space="0" w:color="auto"/>
            <w:right w:val="none" w:sz="0" w:space="0" w:color="auto"/>
          </w:divBdr>
        </w:div>
        <w:div w:id="329068727">
          <w:marLeft w:val="1166"/>
          <w:marRight w:val="0"/>
          <w:marTop w:val="77"/>
          <w:marBottom w:val="0"/>
          <w:divBdr>
            <w:top w:val="none" w:sz="0" w:space="0" w:color="auto"/>
            <w:left w:val="none" w:sz="0" w:space="0" w:color="auto"/>
            <w:bottom w:val="none" w:sz="0" w:space="0" w:color="auto"/>
            <w:right w:val="none" w:sz="0" w:space="0" w:color="auto"/>
          </w:divBdr>
        </w:div>
        <w:div w:id="390084143">
          <w:marLeft w:val="1166"/>
          <w:marRight w:val="0"/>
          <w:marTop w:val="77"/>
          <w:marBottom w:val="0"/>
          <w:divBdr>
            <w:top w:val="none" w:sz="0" w:space="0" w:color="auto"/>
            <w:left w:val="none" w:sz="0" w:space="0" w:color="auto"/>
            <w:bottom w:val="none" w:sz="0" w:space="0" w:color="auto"/>
            <w:right w:val="none" w:sz="0" w:space="0" w:color="auto"/>
          </w:divBdr>
        </w:div>
        <w:div w:id="162012796">
          <w:marLeft w:val="1166"/>
          <w:marRight w:val="0"/>
          <w:marTop w:val="77"/>
          <w:marBottom w:val="0"/>
          <w:divBdr>
            <w:top w:val="none" w:sz="0" w:space="0" w:color="auto"/>
            <w:left w:val="none" w:sz="0" w:space="0" w:color="auto"/>
            <w:bottom w:val="none" w:sz="0" w:space="0" w:color="auto"/>
            <w:right w:val="none" w:sz="0" w:space="0" w:color="auto"/>
          </w:divBdr>
        </w:div>
        <w:div w:id="2065371079">
          <w:marLeft w:val="1800"/>
          <w:marRight w:val="0"/>
          <w:marTop w:val="67"/>
          <w:marBottom w:val="0"/>
          <w:divBdr>
            <w:top w:val="none" w:sz="0" w:space="0" w:color="auto"/>
            <w:left w:val="none" w:sz="0" w:space="0" w:color="auto"/>
            <w:bottom w:val="none" w:sz="0" w:space="0" w:color="auto"/>
            <w:right w:val="none" w:sz="0" w:space="0" w:color="auto"/>
          </w:divBdr>
        </w:div>
        <w:div w:id="1013068882">
          <w:marLeft w:val="1166"/>
          <w:marRight w:val="0"/>
          <w:marTop w:val="77"/>
          <w:marBottom w:val="0"/>
          <w:divBdr>
            <w:top w:val="none" w:sz="0" w:space="0" w:color="auto"/>
            <w:left w:val="none" w:sz="0" w:space="0" w:color="auto"/>
            <w:bottom w:val="none" w:sz="0" w:space="0" w:color="auto"/>
            <w:right w:val="none" w:sz="0" w:space="0" w:color="auto"/>
          </w:divBdr>
        </w:div>
        <w:div w:id="1594781239">
          <w:marLeft w:val="547"/>
          <w:marRight w:val="0"/>
          <w:marTop w:val="101"/>
          <w:marBottom w:val="0"/>
          <w:divBdr>
            <w:top w:val="none" w:sz="0" w:space="0" w:color="auto"/>
            <w:left w:val="none" w:sz="0" w:space="0" w:color="auto"/>
            <w:bottom w:val="none" w:sz="0" w:space="0" w:color="auto"/>
            <w:right w:val="none" w:sz="0" w:space="0" w:color="auto"/>
          </w:divBdr>
        </w:div>
        <w:div w:id="1851725020">
          <w:marLeft w:val="547"/>
          <w:marRight w:val="0"/>
          <w:marTop w:val="101"/>
          <w:marBottom w:val="0"/>
          <w:divBdr>
            <w:top w:val="none" w:sz="0" w:space="0" w:color="auto"/>
            <w:left w:val="none" w:sz="0" w:space="0" w:color="auto"/>
            <w:bottom w:val="none" w:sz="0" w:space="0" w:color="auto"/>
            <w:right w:val="none" w:sz="0" w:space="0" w:color="auto"/>
          </w:divBdr>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2835073">
      <w:bodyDiv w:val="1"/>
      <w:marLeft w:val="0"/>
      <w:marRight w:val="0"/>
      <w:marTop w:val="0"/>
      <w:marBottom w:val="0"/>
      <w:divBdr>
        <w:top w:val="none" w:sz="0" w:space="0" w:color="auto"/>
        <w:left w:val="none" w:sz="0" w:space="0" w:color="auto"/>
        <w:bottom w:val="none" w:sz="0" w:space="0" w:color="auto"/>
        <w:right w:val="none" w:sz="0" w:space="0" w:color="auto"/>
      </w:divBdr>
      <w:divsChild>
        <w:div w:id="1215849171">
          <w:marLeft w:val="547"/>
          <w:marRight w:val="0"/>
          <w:marTop w:val="77"/>
          <w:marBottom w:val="0"/>
          <w:divBdr>
            <w:top w:val="none" w:sz="0" w:space="0" w:color="auto"/>
            <w:left w:val="none" w:sz="0" w:space="0" w:color="auto"/>
            <w:bottom w:val="none" w:sz="0" w:space="0" w:color="auto"/>
            <w:right w:val="none" w:sz="0" w:space="0" w:color="auto"/>
          </w:divBdr>
        </w:div>
        <w:div w:id="1851874366">
          <w:marLeft w:val="547"/>
          <w:marRight w:val="0"/>
          <w:marTop w:val="77"/>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77911372">
      <w:bodyDiv w:val="1"/>
      <w:marLeft w:val="0"/>
      <w:marRight w:val="0"/>
      <w:marTop w:val="0"/>
      <w:marBottom w:val="0"/>
      <w:divBdr>
        <w:top w:val="none" w:sz="0" w:space="0" w:color="auto"/>
        <w:left w:val="none" w:sz="0" w:space="0" w:color="auto"/>
        <w:bottom w:val="none" w:sz="0" w:space="0" w:color="auto"/>
        <w:right w:val="none" w:sz="0" w:space="0" w:color="auto"/>
      </w:divBdr>
      <w:divsChild>
        <w:div w:id="860052208">
          <w:marLeft w:val="547"/>
          <w:marRight w:val="0"/>
          <w:marTop w:val="86"/>
          <w:marBottom w:val="0"/>
          <w:divBdr>
            <w:top w:val="none" w:sz="0" w:space="0" w:color="auto"/>
            <w:left w:val="none" w:sz="0" w:space="0" w:color="auto"/>
            <w:bottom w:val="none" w:sz="0" w:space="0" w:color="auto"/>
            <w:right w:val="none" w:sz="0" w:space="0" w:color="auto"/>
          </w:divBdr>
        </w:div>
        <w:div w:id="951786673">
          <w:marLeft w:val="547"/>
          <w:marRight w:val="0"/>
          <w:marTop w:val="86"/>
          <w:marBottom w:val="0"/>
          <w:divBdr>
            <w:top w:val="none" w:sz="0" w:space="0" w:color="auto"/>
            <w:left w:val="none" w:sz="0" w:space="0" w:color="auto"/>
            <w:bottom w:val="none" w:sz="0" w:space="0" w:color="auto"/>
            <w:right w:val="none" w:sz="0" w:space="0" w:color="auto"/>
          </w:divBdr>
        </w:div>
        <w:div w:id="1026643002">
          <w:marLeft w:val="547"/>
          <w:marRight w:val="0"/>
          <w:marTop w:val="8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719002">
      <w:bodyDiv w:val="1"/>
      <w:marLeft w:val="0"/>
      <w:marRight w:val="0"/>
      <w:marTop w:val="0"/>
      <w:marBottom w:val="0"/>
      <w:divBdr>
        <w:top w:val="none" w:sz="0" w:space="0" w:color="auto"/>
        <w:left w:val="none" w:sz="0" w:space="0" w:color="auto"/>
        <w:bottom w:val="none" w:sz="0" w:space="0" w:color="auto"/>
        <w:right w:val="none" w:sz="0" w:space="0" w:color="auto"/>
      </w:divBdr>
      <w:divsChild>
        <w:div w:id="908416760">
          <w:marLeft w:val="547"/>
          <w:marRight w:val="0"/>
          <w:marTop w:val="77"/>
          <w:marBottom w:val="0"/>
          <w:divBdr>
            <w:top w:val="none" w:sz="0" w:space="0" w:color="auto"/>
            <w:left w:val="none" w:sz="0" w:space="0" w:color="auto"/>
            <w:bottom w:val="none" w:sz="0" w:space="0" w:color="auto"/>
            <w:right w:val="none" w:sz="0" w:space="0" w:color="auto"/>
          </w:divBdr>
        </w:div>
        <w:div w:id="1134519852">
          <w:marLeft w:val="1800"/>
          <w:marRight w:val="0"/>
          <w:marTop w:val="77"/>
          <w:marBottom w:val="0"/>
          <w:divBdr>
            <w:top w:val="none" w:sz="0" w:space="0" w:color="auto"/>
            <w:left w:val="none" w:sz="0" w:space="0" w:color="auto"/>
            <w:bottom w:val="none" w:sz="0" w:space="0" w:color="auto"/>
            <w:right w:val="none" w:sz="0" w:space="0" w:color="auto"/>
          </w:divBdr>
        </w:div>
        <w:div w:id="2052458241">
          <w:marLeft w:val="1800"/>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65536296">
      <w:bodyDiv w:val="1"/>
      <w:marLeft w:val="0"/>
      <w:marRight w:val="0"/>
      <w:marTop w:val="0"/>
      <w:marBottom w:val="0"/>
      <w:divBdr>
        <w:top w:val="none" w:sz="0" w:space="0" w:color="auto"/>
        <w:left w:val="none" w:sz="0" w:space="0" w:color="auto"/>
        <w:bottom w:val="none" w:sz="0" w:space="0" w:color="auto"/>
        <w:right w:val="none" w:sz="0" w:space="0" w:color="auto"/>
      </w:divBdr>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381912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49701902">
      <w:bodyDiv w:val="1"/>
      <w:marLeft w:val="0"/>
      <w:marRight w:val="0"/>
      <w:marTop w:val="0"/>
      <w:marBottom w:val="0"/>
      <w:divBdr>
        <w:top w:val="none" w:sz="0" w:space="0" w:color="auto"/>
        <w:left w:val="none" w:sz="0" w:space="0" w:color="auto"/>
        <w:bottom w:val="none" w:sz="0" w:space="0" w:color="auto"/>
        <w:right w:val="none" w:sz="0" w:space="0" w:color="auto"/>
      </w:divBdr>
      <w:divsChild>
        <w:div w:id="1184982019">
          <w:marLeft w:val="547"/>
          <w:marRight w:val="0"/>
          <w:marTop w:val="158"/>
          <w:marBottom w:val="0"/>
          <w:divBdr>
            <w:top w:val="none" w:sz="0" w:space="0" w:color="auto"/>
            <w:left w:val="none" w:sz="0" w:space="0" w:color="auto"/>
            <w:bottom w:val="none" w:sz="0" w:space="0" w:color="auto"/>
            <w:right w:val="none" w:sz="0" w:space="0" w:color="auto"/>
          </w:divBdr>
        </w:div>
      </w:divsChild>
    </w:div>
    <w:div w:id="1675953051">
      <w:bodyDiv w:val="1"/>
      <w:marLeft w:val="0"/>
      <w:marRight w:val="0"/>
      <w:marTop w:val="0"/>
      <w:marBottom w:val="0"/>
      <w:divBdr>
        <w:top w:val="none" w:sz="0" w:space="0" w:color="auto"/>
        <w:left w:val="none" w:sz="0" w:space="0" w:color="auto"/>
        <w:bottom w:val="none" w:sz="0" w:space="0" w:color="auto"/>
        <w:right w:val="none" w:sz="0" w:space="0" w:color="auto"/>
      </w:divBdr>
      <w:divsChild>
        <w:div w:id="621964995">
          <w:marLeft w:val="547"/>
          <w:marRight w:val="0"/>
          <w:marTop w:val="86"/>
          <w:marBottom w:val="0"/>
          <w:divBdr>
            <w:top w:val="none" w:sz="0" w:space="0" w:color="auto"/>
            <w:left w:val="none" w:sz="0" w:space="0" w:color="auto"/>
            <w:bottom w:val="none" w:sz="0" w:space="0" w:color="auto"/>
            <w:right w:val="none" w:sz="0" w:space="0" w:color="auto"/>
          </w:divBdr>
        </w:div>
      </w:divsChild>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270923">
      <w:bodyDiv w:val="1"/>
      <w:marLeft w:val="0"/>
      <w:marRight w:val="0"/>
      <w:marTop w:val="0"/>
      <w:marBottom w:val="0"/>
      <w:divBdr>
        <w:top w:val="none" w:sz="0" w:space="0" w:color="auto"/>
        <w:left w:val="none" w:sz="0" w:space="0" w:color="auto"/>
        <w:bottom w:val="none" w:sz="0" w:space="0" w:color="auto"/>
        <w:right w:val="none" w:sz="0" w:space="0" w:color="auto"/>
      </w:divBdr>
      <w:divsChild>
        <w:div w:id="315496028">
          <w:marLeft w:val="1166"/>
          <w:marRight w:val="0"/>
          <w:marTop w:val="134"/>
          <w:marBottom w:val="0"/>
          <w:divBdr>
            <w:top w:val="none" w:sz="0" w:space="0" w:color="auto"/>
            <w:left w:val="none" w:sz="0" w:space="0" w:color="auto"/>
            <w:bottom w:val="none" w:sz="0" w:space="0" w:color="auto"/>
            <w:right w:val="none" w:sz="0" w:space="0" w:color="auto"/>
          </w:divBdr>
        </w:div>
        <w:div w:id="794257906">
          <w:marLeft w:val="547"/>
          <w:marRight w:val="0"/>
          <w:marTop w:val="154"/>
          <w:marBottom w:val="0"/>
          <w:divBdr>
            <w:top w:val="none" w:sz="0" w:space="0" w:color="auto"/>
            <w:left w:val="none" w:sz="0" w:space="0" w:color="auto"/>
            <w:bottom w:val="none" w:sz="0" w:space="0" w:color="auto"/>
            <w:right w:val="none" w:sz="0" w:space="0" w:color="auto"/>
          </w:divBdr>
        </w:div>
        <w:div w:id="1234124293">
          <w:marLeft w:val="1166"/>
          <w:marRight w:val="0"/>
          <w:marTop w:val="134"/>
          <w:marBottom w:val="0"/>
          <w:divBdr>
            <w:top w:val="none" w:sz="0" w:space="0" w:color="auto"/>
            <w:left w:val="none" w:sz="0" w:space="0" w:color="auto"/>
            <w:bottom w:val="none" w:sz="0" w:space="0" w:color="auto"/>
            <w:right w:val="none" w:sz="0" w:space="0" w:color="auto"/>
          </w:divBdr>
        </w:div>
      </w:divsChild>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612496">
      <w:bodyDiv w:val="1"/>
      <w:marLeft w:val="0"/>
      <w:marRight w:val="0"/>
      <w:marTop w:val="0"/>
      <w:marBottom w:val="0"/>
      <w:divBdr>
        <w:top w:val="none" w:sz="0" w:space="0" w:color="auto"/>
        <w:left w:val="none" w:sz="0" w:space="0" w:color="auto"/>
        <w:bottom w:val="none" w:sz="0" w:space="0" w:color="auto"/>
        <w:right w:val="none" w:sz="0" w:space="0" w:color="auto"/>
      </w:divBdr>
    </w:div>
    <w:div w:id="1914704525">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 w:id="2068992459">
      <w:bodyDiv w:val="1"/>
      <w:marLeft w:val="0"/>
      <w:marRight w:val="0"/>
      <w:marTop w:val="0"/>
      <w:marBottom w:val="0"/>
      <w:divBdr>
        <w:top w:val="none" w:sz="0" w:space="0" w:color="auto"/>
        <w:left w:val="none" w:sz="0" w:space="0" w:color="auto"/>
        <w:bottom w:val="none" w:sz="0" w:space="0" w:color="auto"/>
        <w:right w:val="none" w:sz="0" w:space="0" w:color="auto"/>
      </w:divBdr>
      <w:divsChild>
        <w:div w:id="489637683">
          <w:marLeft w:val="547"/>
          <w:marRight w:val="0"/>
          <w:marTop w:val="86"/>
          <w:marBottom w:val="0"/>
          <w:divBdr>
            <w:top w:val="none" w:sz="0" w:space="0" w:color="auto"/>
            <w:left w:val="none" w:sz="0" w:space="0" w:color="auto"/>
            <w:bottom w:val="none" w:sz="0" w:space="0" w:color="auto"/>
            <w:right w:val="none" w:sz="0" w:space="0" w:color="auto"/>
          </w:divBdr>
        </w:div>
      </w:divsChild>
    </w:div>
    <w:div w:id="2141920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Windows\OUT\&#27494;&#30000;(&#19968;)\RAN1%2380bis\Index\tdocs\R1-15238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Windows\OUT\&#27494;&#30000;(&#19968;)\RAN1%2380bis\Index\tdocs\R1-15238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202EF-9415-4425-B9B1-2014BD2E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3248</Words>
  <Characters>18518</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CATT</Company>
  <LinksUpToDate>false</LinksUpToDate>
  <CharactersWithSpaces>21723</CharactersWithSpaces>
  <SharedDoc>false</SharedDoc>
  <HLinks>
    <vt:vector size="12" baseType="variant">
      <vt:variant>
        <vt:i4>1966165</vt:i4>
      </vt:variant>
      <vt:variant>
        <vt:i4>96</vt:i4>
      </vt:variant>
      <vt:variant>
        <vt:i4>0</vt:i4>
      </vt:variant>
      <vt:variant>
        <vt:i4>5</vt:i4>
      </vt:variant>
      <vt:variant>
        <vt:lpwstr>../../../../../Users/0174044.DOCOMO/AppData/Local/Temp/R1-141887.zip</vt:lpwstr>
      </vt:variant>
      <vt:variant>
        <vt:lpwstr/>
      </vt:variant>
      <vt:variant>
        <vt:i4>2162779</vt:i4>
      </vt:variant>
      <vt:variant>
        <vt:i4>51861</vt:i4>
      </vt:variant>
      <vt:variant>
        <vt:i4>1057</vt:i4>
      </vt:variant>
      <vt:variant>
        <vt:i4>1</vt:i4>
      </vt:variant>
      <vt:variant>
        <vt:lpwstr>cid:image001.gif@01CF55C1.FD0D4C70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NTT DOCOMO Inc;Nokia Networks</dc:creator>
  <cp:lastModifiedBy>Hugl, Klaus (Nokia - AT/Vienna)</cp:lastModifiedBy>
  <cp:revision>2</cp:revision>
  <cp:lastPrinted>2007-08-28T01:45:00Z</cp:lastPrinted>
  <dcterms:created xsi:type="dcterms:W3CDTF">2015-11-05T13:59:00Z</dcterms:created>
  <dcterms:modified xsi:type="dcterms:W3CDTF">2015-11-05T13:59:00Z</dcterms:modified>
</cp:coreProperties>
</file>