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F5FA9" w14:textId="225B21A0" w:rsidR="00447B59" w:rsidRPr="00F66344" w:rsidRDefault="00447B59" w:rsidP="0066588D">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RAN WG1 #12</w:t>
      </w:r>
      <w:r>
        <w:rPr>
          <w:b/>
          <w:noProof/>
          <w:sz w:val="24"/>
          <w:lang w:val="de-AT"/>
        </w:rPr>
        <w:t>3</w:t>
      </w:r>
      <w:r w:rsidRPr="00F66344">
        <w:rPr>
          <w:b/>
          <w:i/>
          <w:noProof/>
          <w:sz w:val="28"/>
        </w:rPr>
        <w:tab/>
      </w:r>
      <w:r w:rsidR="00F63736" w:rsidRPr="00F63736">
        <w:rPr>
          <w:b/>
          <w:i/>
          <w:noProof/>
          <w:sz w:val="28"/>
        </w:rPr>
        <w:t>R1-2509658</w:t>
      </w:r>
    </w:p>
    <w:p w14:paraId="3075A687" w14:textId="77777777" w:rsidR="00447B59" w:rsidRPr="00D108A4" w:rsidRDefault="00447B59" w:rsidP="00447B59">
      <w:pPr>
        <w:tabs>
          <w:tab w:val="center" w:pos="4536"/>
          <w:tab w:val="right" w:pos="9072"/>
        </w:tabs>
        <w:spacing w:after="0"/>
        <w:rPr>
          <w:rFonts w:ascii="Arial" w:eastAsia="Batang" w:hAnsi="Arial" w:cs="Arial"/>
          <w:b/>
          <w:bCs/>
          <w:sz w:val="24"/>
          <w:szCs w:val="24"/>
          <w:lang w:val="en-US"/>
        </w:rPr>
      </w:pPr>
      <w:r>
        <w:rPr>
          <w:rFonts w:ascii="Arial" w:eastAsia="Batang" w:hAnsi="Arial" w:cs="Arial"/>
          <w:b/>
          <w:bCs/>
          <w:sz w:val="24"/>
          <w:szCs w:val="24"/>
          <w:lang w:val="en-US"/>
        </w:rPr>
        <w:t>Dallas</w:t>
      </w:r>
      <w:r w:rsidRPr="00D108A4">
        <w:rPr>
          <w:rFonts w:ascii="Arial" w:eastAsia="Batang" w:hAnsi="Arial" w:cs="Arial"/>
          <w:b/>
          <w:bCs/>
          <w:sz w:val="24"/>
          <w:szCs w:val="24"/>
          <w:lang w:val="en-US"/>
        </w:rPr>
        <w:t xml:space="preserve">, </w:t>
      </w:r>
      <w:r>
        <w:rPr>
          <w:rFonts w:ascii="Arial" w:eastAsia="Batang" w:hAnsi="Arial" w:cs="Arial"/>
          <w:b/>
          <w:bCs/>
          <w:sz w:val="24"/>
          <w:szCs w:val="24"/>
          <w:lang w:val="en-US"/>
        </w:rPr>
        <w:t>U.S.A.</w:t>
      </w:r>
      <w:r w:rsidRPr="00D108A4">
        <w:rPr>
          <w:rFonts w:ascii="Arial" w:eastAsia="Batang" w:hAnsi="Arial" w:cs="Arial"/>
          <w:b/>
          <w:bCs/>
          <w:sz w:val="24"/>
          <w:szCs w:val="24"/>
          <w:lang w:val="en-US"/>
        </w:rPr>
        <w:t xml:space="preserve">, </w:t>
      </w:r>
      <w:r>
        <w:rPr>
          <w:rFonts w:ascii="Arial" w:eastAsia="Batang" w:hAnsi="Arial" w:cs="Arial"/>
          <w:b/>
          <w:bCs/>
          <w:sz w:val="24"/>
          <w:szCs w:val="24"/>
          <w:lang w:val="en-US"/>
        </w:rPr>
        <w:t>Nov</w:t>
      </w:r>
      <w:r w:rsidRPr="00D108A4">
        <w:rPr>
          <w:rFonts w:ascii="Arial" w:eastAsia="Batang" w:hAnsi="Arial" w:cs="Arial" w:hint="eastAsia"/>
          <w:b/>
          <w:bCs/>
          <w:sz w:val="24"/>
          <w:szCs w:val="24"/>
          <w:lang w:val="en-US"/>
        </w:rPr>
        <w:t xml:space="preserve"> 1</w:t>
      </w:r>
      <w:r>
        <w:rPr>
          <w:rFonts w:ascii="Arial" w:eastAsia="Batang" w:hAnsi="Arial" w:cs="Arial"/>
          <w:b/>
          <w:bCs/>
          <w:sz w:val="24"/>
          <w:szCs w:val="24"/>
          <w:lang w:val="en-US"/>
        </w:rPr>
        <w:t>7</w:t>
      </w:r>
      <w:r w:rsidRPr="00D108A4">
        <w:rPr>
          <w:rFonts w:ascii="Arial" w:eastAsia="Batang" w:hAnsi="Arial" w:cs="Arial" w:hint="eastAsia"/>
          <w:b/>
          <w:bCs/>
          <w:sz w:val="24"/>
          <w:szCs w:val="24"/>
          <w:lang w:val="en-US"/>
        </w:rPr>
        <w:t>th</w:t>
      </w:r>
      <w:r w:rsidRPr="00D108A4">
        <w:rPr>
          <w:rFonts w:ascii="Arial" w:eastAsia="Batang" w:hAnsi="Arial" w:cs="Arial"/>
          <w:b/>
          <w:bCs/>
          <w:sz w:val="24"/>
          <w:szCs w:val="24"/>
          <w:lang w:val="en-US"/>
        </w:rPr>
        <w:t xml:space="preserve"> – </w:t>
      </w:r>
      <w:r>
        <w:rPr>
          <w:rFonts w:ascii="Arial" w:eastAsia="Batang" w:hAnsi="Arial" w:cs="Arial"/>
          <w:b/>
          <w:bCs/>
          <w:sz w:val="24"/>
          <w:szCs w:val="24"/>
          <w:lang w:val="en-US"/>
        </w:rPr>
        <w:t>21st</w:t>
      </w:r>
      <w:r w:rsidRPr="00D108A4">
        <w:rPr>
          <w:rFonts w:ascii="Arial" w:eastAsia="Batang" w:hAnsi="Arial" w:cs="Arial"/>
          <w:b/>
          <w:bCs/>
          <w:sz w:val="24"/>
          <w:szCs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22F52891" w:rsidR="00CB1F85" w:rsidRPr="005A222F" w:rsidRDefault="00CB1F85" w:rsidP="00ED2705">
            <w:pPr>
              <w:pStyle w:val="CRCoverPage"/>
              <w:spacing w:after="0"/>
              <w:jc w:val="center"/>
              <w:rPr>
                <w:noProof/>
              </w:rPr>
            </w:pPr>
            <w:r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54001A13" w:rsidR="00CB1F85" w:rsidRPr="005A222F" w:rsidRDefault="00F63736" w:rsidP="00ED2705">
            <w:pPr>
              <w:pStyle w:val="CRCoverPage"/>
              <w:spacing w:after="0"/>
              <w:jc w:val="center"/>
              <w:rPr>
                <w:noProof/>
              </w:rPr>
            </w:pPr>
            <w:r>
              <w:rPr>
                <w:b/>
                <w:noProof/>
                <w:sz w:val="28"/>
              </w:rPr>
              <w:t>0714</w:t>
            </w: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33BA03A8" w:rsidR="00CB1F85" w:rsidRPr="005A222F" w:rsidRDefault="00CB1F85" w:rsidP="00ED2705">
            <w:pPr>
              <w:pStyle w:val="CRCoverPage"/>
              <w:spacing w:after="0"/>
              <w:jc w:val="center"/>
              <w:rPr>
                <w:noProof/>
                <w:sz w:val="28"/>
              </w:rPr>
            </w:pPr>
            <w:fldSimple w:instr=" DOCPROPERTY  Version  \* MERGEFORMAT ">
              <w:r>
                <w:rPr>
                  <w:b/>
                  <w:noProof/>
                  <w:sz w:val="28"/>
                </w:rPr>
                <w:t>1</w:t>
              </w:r>
              <w:r w:rsidR="00F40F2A">
                <w:rPr>
                  <w:b/>
                  <w:noProof/>
                  <w:sz w:val="28"/>
                </w:rPr>
                <w:t>8</w:t>
              </w:r>
              <w:r w:rsidRPr="005A222F">
                <w:rPr>
                  <w:b/>
                  <w:noProof/>
                  <w:sz w:val="28"/>
                </w:rPr>
                <w:t>.</w:t>
              </w:r>
              <w:r w:rsidR="00F40F2A">
                <w:rPr>
                  <w:b/>
                  <w:noProof/>
                  <w:sz w:val="28"/>
                </w:rPr>
                <w:t>7</w:t>
              </w:r>
              <w:r>
                <w:rPr>
                  <w:b/>
                  <w:noProof/>
                  <w:sz w:val="28"/>
                </w:rPr>
                <w:t>.0</w:t>
              </w:r>
            </w:fldSimple>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0927B37C" w:rsidR="00CB1F85" w:rsidRPr="005A222F" w:rsidRDefault="00313785" w:rsidP="00ED2705">
            <w:pPr>
              <w:pStyle w:val="CRCoverPage"/>
              <w:spacing w:after="0"/>
              <w:ind w:left="100"/>
              <w:rPr>
                <w:noProof/>
              </w:rPr>
            </w:pPr>
            <w:r w:rsidRPr="00313785">
              <w:t>Rel-17 editorial corrections for TS 38.214 mirrored to Rel-18</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77777777" w:rsidR="00CB1F85" w:rsidRPr="005A222F" w:rsidRDefault="00CB1F85" w:rsidP="00ED2705">
            <w:pPr>
              <w:pStyle w:val="CRCoverPage"/>
              <w:spacing w:after="0"/>
              <w:ind w:left="100"/>
              <w:rPr>
                <w:noProof/>
              </w:rPr>
            </w:pPr>
            <w:fldSimple w:instr=" DOCPROPERTY  SourceIfWg  \* MERGEFORMAT ">
              <w:r w:rsidRPr="005A222F">
                <w:rPr>
                  <w:noProof/>
                </w:rPr>
                <w:t>Nokia</w:t>
              </w:r>
            </w:fldSimple>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77777777" w:rsidR="00CB1F85" w:rsidRPr="005A222F" w:rsidRDefault="00CB1F85" w:rsidP="00ED2705">
            <w:pPr>
              <w:pStyle w:val="CRCoverPage"/>
              <w:spacing w:after="0"/>
              <w:ind w:left="100"/>
              <w:rPr>
                <w:noProof/>
              </w:rPr>
            </w:pPr>
            <w:r w:rsidRPr="005A222F">
              <w:t>R1</w:t>
            </w: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33902369" w:rsidR="00CB1F85" w:rsidRPr="005A222F" w:rsidRDefault="00E0194D" w:rsidP="00ED2705">
            <w:pPr>
              <w:pStyle w:val="CRCoverPage"/>
              <w:spacing w:after="0"/>
              <w:ind w:left="100"/>
              <w:rPr>
                <w:noProof/>
              </w:rPr>
            </w:pPr>
            <w:r w:rsidRPr="00342631">
              <w:t>NR_ext_to_71GHz-Core</w:t>
            </w:r>
          </w:p>
        </w:tc>
        <w:tc>
          <w:tcPr>
            <w:tcW w:w="567" w:type="dxa"/>
            <w:tcBorders>
              <w:left w:val="nil"/>
            </w:tcBorders>
          </w:tcPr>
          <w:p w14:paraId="0A2EF8D2" w14:textId="77777777" w:rsidR="00CB1F85" w:rsidRPr="005A222F" w:rsidRDefault="00CB1F85" w:rsidP="00ED2705">
            <w:pPr>
              <w:pStyle w:val="CRCoverPage"/>
              <w:spacing w:after="0"/>
              <w:ind w:right="100"/>
              <w:rPr>
                <w:noProof/>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537F4450" w:rsidR="00CB1F85" w:rsidRPr="005A222F" w:rsidRDefault="00CB1F85" w:rsidP="00ED2705">
            <w:pPr>
              <w:pStyle w:val="CRCoverPage"/>
              <w:spacing w:after="0"/>
              <w:ind w:left="100"/>
              <w:rPr>
                <w:noProof/>
              </w:rPr>
            </w:pPr>
            <w:r w:rsidRPr="005A222F">
              <w:t>2025-</w:t>
            </w:r>
            <w:r w:rsidR="0078684D">
              <w:t>1</w:t>
            </w:r>
            <w:r w:rsidR="00C5197E">
              <w:t>2</w:t>
            </w:r>
            <w:r w:rsidRPr="005A222F">
              <w:t>-</w:t>
            </w:r>
            <w:r w:rsidR="00C5197E">
              <w:t>01</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26979852" w:rsidR="00CB1F85" w:rsidRPr="00AD3215" w:rsidRDefault="00313785" w:rsidP="00ED2705">
            <w:pPr>
              <w:pStyle w:val="CRCoverPage"/>
              <w:spacing w:after="0"/>
              <w:ind w:left="100" w:right="-609"/>
              <w:rPr>
                <w:b/>
                <w:bCs/>
                <w:noProof/>
              </w:rPr>
            </w:pPr>
            <w:r>
              <w:rPr>
                <w:b/>
                <w:bCs/>
              </w:rPr>
              <w:t>A</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3C507DFF" w:rsidR="00CB1F85" w:rsidRPr="005A222F" w:rsidRDefault="00F40F2A" w:rsidP="00ED2705">
            <w:pPr>
              <w:pStyle w:val="CRCoverPage"/>
              <w:spacing w:after="0"/>
              <w:ind w:left="100"/>
              <w:rPr>
                <w:noProof/>
              </w:rPr>
            </w:pPr>
            <w:r>
              <w:t>18</w:t>
            </w:r>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E0194D" w:rsidRPr="005A222F" w14:paraId="37550661" w14:textId="77777777" w:rsidTr="00ED2705">
        <w:tc>
          <w:tcPr>
            <w:tcW w:w="2694" w:type="dxa"/>
            <w:gridSpan w:val="2"/>
            <w:tcBorders>
              <w:top w:val="single" w:sz="4" w:space="0" w:color="auto"/>
              <w:left w:val="single" w:sz="4" w:space="0" w:color="auto"/>
            </w:tcBorders>
          </w:tcPr>
          <w:p w14:paraId="0618FFB3" w14:textId="77777777" w:rsidR="00E0194D" w:rsidRPr="005A222F" w:rsidRDefault="00E0194D" w:rsidP="00E0194D">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F1AEF24" w14:textId="19868170" w:rsidR="00E0194D" w:rsidRPr="00767C1D" w:rsidRDefault="00E0194D" w:rsidP="00E0194D">
            <w:pPr>
              <w:pStyle w:val="3GPPNormalText"/>
              <w:widowControl w:val="0"/>
              <w:tabs>
                <w:tab w:val="clear" w:pos="1440"/>
              </w:tabs>
              <w:ind w:left="0" w:firstLine="0"/>
              <w:jc w:val="left"/>
              <w:rPr>
                <w:rFonts w:ascii="Arial" w:hAnsi="Arial" w:cs="Arial"/>
                <w:noProof/>
                <w:sz w:val="18"/>
                <w:szCs w:val="18"/>
                <w:lang w:val="en-GB"/>
              </w:rPr>
            </w:pPr>
            <w:r>
              <w:t>In Rel-17, for the 52–71 GHz spectrum, the maximum number of HARQ processes supported for DL and UL is 32, and the corresponding corrections were captured in TS 38.214 based on R1-2213012. However, in this modification of TS 38.214, an extra "or" was included after the "if" clause, making the sentence unclear and potentially misleading. Therefore, this should be corrected.</w:t>
            </w:r>
          </w:p>
        </w:tc>
      </w:tr>
      <w:tr w:rsidR="00E0194D" w:rsidRPr="005A222F" w14:paraId="2D9EEDF7" w14:textId="77777777" w:rsidTr="00ED2705">
        <w:tc>
          <w:tcPr>
            <w:tcW w:w="2694" w:type="dxa"/>
            <w:gridSpan w:val="2"/>
            <w:tcBorders>
              <w:left w:val="single" w:sz="4" w:space="0" w:color="auto"/>
            </w:tcBorders>
          </w:tcPr>
          <w:p w14:paraId="53E289F5" w14:textId="77777777" w:rsidR="00E0194D" w:rsidRPr="005A222F" w:rsidRDefault="00E0194D" w:rsidP="00E0194D">
            <w:pPr>
              <w:pStyle w:val="CRCoverPage"/>
              <w:spacing w:after="0"/>
              <w:rPr>
                <w:b/>
                <w:i/>
                <w:noProof/>
                <w:sz w:val="8"/>
                <w:szCs w:val="8"/>
              </w:rPr>
            </w:pPr>
          </w:p>
        </w:tc>
        <w:tc>
          <w:tcPr>
            <w:tcW w:w="6946" w:type="dxa"/>
            <w:gridSpan w:val="9"/>
            <w:tcBorders>
              <w:right w:val="single" w:sz="4" w:space="0" w:color="auto"/>
            </w:tcBorders>
          </w:tcPr>
          <w:p w14:paraId="34D36A39" w14:textId="77777777" w:rsidR="00E0194D" w:rsidRPr="00767C1D" w:rsidRDefault="00E0194D" w:rsidP="00E0194D">
            <w:pPr>
              <w:pStyle w:val="CRCoverPage"/>
              <w:spacing w:after="0"/>
              <w:rPr>
                <w:noProof/>
                <w:sz w:val="18"/>
                <w:szCs w:val="18"/>
              </w:rPr>
            </w:pPr>
          </w:p>
        </w:tc>
      </w:tr>
      <w:tr w:rsidR="00E0194D" w:rsidRPr="005A222F" w14:paraId="732CFBFE" w14:textId="77777777" w:rsidTr="00ED2705">
        <w:tc>
          <w:tcPr>
            <w:tcW w:w="2694" w:type="dxa"/>
            <w:gridSpan w:val="2"/>
            <w:tcBorders>
              <w:left w:val="single" w:sz="4" w:space="0" w:color="auto"/>
            </w:tcBorders>
          </w:tcPr>
          <w:p w14:paraId="451BEDBA" w14:textId="77777777" w:rsidR="00E0194D" w:rsidRPr="005A222F" w:rsidRDefault="00E0194D" w:rsidP="00E0194D">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6BDB73FF" w14:textId="21515283" w:rsidR="00E0194D" w:rsidRDefault="00E0194D" w:rsidP="00E0194D">
            <w:pPr>
              <w:pStyle w:val="CRCoverPage"/>
              <w:spacing w:after="0"/>
              <w:ind w:left="100"/>
              <w:rPr>
                <w:noProof/>
                <w:lang w:eastAsia="zh-TW"/>
              </w:rPr>
            </w:pPr>
            <w:r>
              <w:rPr>
                <w:noProof/>
                <w:lang w:eastAsia="zh-TW"/>
              </w:rPr>
              <w:t xml:space="preserve">Deleted </w:t>
            </w:r>
            <w:r>
              <w:t>"or" after the "if"</w:t>
            </w:r>
            <w:r w:rsidRPr="009648CF">
              <w:rPr>
                <w:noProof/>
                <w:lang w:eastAsia="zh-TW"/>
              </w:rPr>
              <w:t>.</w:t>
            </w:r>
          </w:p>
          <w:p w14:paraId="07A229DF" w14:textId="47D74055" w:rsidR="00E0194D" w:rsidRPr="00767C1D" w:rsidRDefault="00E0194D" w:rsidP="00E0194D">
            <w:pPr>
              <w:pStyle w:val="3GPPNormalText"/>
              <w:widowControl w:val="0"/>
              <w:tabs>
                <w:tab w:val="clear" w:pos="1440"/>
              </w:tabs>
              <w:ind w:left="0" w:firstLine="0"/>
              <w:jc w:val="left"/>
              <w:rPr>
                <w:rFonts w:ascii="Arial" w:hAnsi="Arial" w:cs="Arial"/>
                <w:noProof/>
                <w:sz w:val="18"/>
                <w:szCs w:val="18"/>
                <w:lang w:val="en-GB"/>
              </w:rPr>
            </w:pPr>
            <w:r>
              <w:t>Deleted the redundant comma.</w:t>
            </w:r>
          </w:p>
        </w:tc>
      </w:tr>
      <w:tr w:rsidR="00E0194D" w:rsidRPr="005A222F" w14:paraId="33056082" w14:textId="77777777" w:rsidTr="00ED2705">
        <w:tc>
          <w:tcPr>
            <w:tcW w:w="2694" w:type="dxa"/>
            <w:gridSpan w:val="2"/>
            <w:tcBorders>
              <w:left w:val="single" w:sz="4" w:space="0" w:color="auto"/>
            </w:tcBorders>
          </w:tcPr>
          <w:p w14:paraId="1FCC3104" w14:textId="77777777" w:rsidR="00E0194D" w:rsidRPr="005A222F" w:rsidRDefault="00E0194D" w:rsidP="00E0194D">
            <w:pPr>
              <w:pStyle w:val="CRCoverPage"/>
              <w:spacing w:after="0"/>
              <w:rPr>
                <w:b/>
                <w:i/>
                <w:noProof/>
                <w:sz w:val="8"/>
                <w:szCs w:val="8"/>
              </w:rPr>
            </w:pPr>
          </w:p>
        </w:tc>
        <w:tc>
          <w:tcPr>
            <w:tcW w:w="6946" w:type="dxa"/>
            <w:gridSpan w:val="9"/>
            <w:tcBorders>
              <w:right w:val="single" w:sz="4" w:space="0" w:color="auto"/>
            </w:tcBorders>
          </w:tcPr>
          <w:p w14:paraId="77813619" w14:textId="77777777" w:rsidR="00E0194D" w:rsidRPr="005A222F" w:rsidRDefault="00E0194D" w:rsidP="00E0194D">
            <w:pPr>
              <w:pStyle w:val="CRCoverPage"/>
              <w:spacing w:after="0"/>
              <w:rPr>
                <w:noProof/>
                <w:sz w:val="8"/>
                <w:szCs w:val="8"/>
              </w:rPr>
            </w:pPr>
          </w:p>
        </w:tc>
      </w:tr>
      <w:tr w:rsidR="00E0194D" w:rsidRPr="005A222F" w14:paraId="3FB262AD" w14:textId="77777777" w:rsidTr="00ED2705">
        <w:tc>
          <w:tcPr>
            <w:tcW w:w="2694" w:type="dxa"/>
            <w:gridSpan w:val="2"/>
            <w:tcBorders>
              <w:left w:val="single" w:sz="4" w:space="0" w:color="auto"/>
              <w:bottom w:val="single" w:sz="4" w:space="0" w:color="auto"/>
            </w:tcBorders>
          </w:tcPr>
          <w:p w14:paraId="705425C7" w14:textId="77777777" w:rsidR="00E0194D" w:rsidRPr="005A222F" w:rsidRDefault="00E0194D" w:rsidP="00E0194D">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A393A" w14:textId="56D269F4" w:rsidR="00E0194D" w:rsidRPr="005A222F" w:rsidRDefault="00E0194D" w:rsidP="00E0194D">
            <w:pPr>
              <w:pStyle w:val="CRCoverPage"/>
              <w:spacing w:after="0"/>
              <w:ind w:left="100"/>
              <w:rPr>
                <w:noProof/>
              </w:rPr>
            </w:pPr>
            <w:r>
              <w:rPr>
                <w:noProof/>
                <w:lang w:eastAsia="zh-TW"/>
              </w:rPr>
              <w:t xml:space="preserve">The </w:t>
            </w:r>
            <w:r>
              <w:t xml:space="preserve">relevant </w:t>
            </w:r>
            <w:r>
              <w:rPr>
                <w:noProof/>
                <w:lang w:eastAsia="zh-TW"/>
              </w:rPr>
              <w:t>specification is unclear and misleading</w:t>
            </w:r>
            <w:r w:rsidRPr="00A853CA">
              <w:rPr>
                <w:noProof/>
                <w:lang w:eastAsia="zh-TW"/>
              </w:rPr>
              <w:t>.</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560A0A69" w:rsidR="00CB1F85" w:rsidRPr="005A222F" w:rsidRDefault="00E0194D" w:rsidP="00ED2705">
            <w:pPr>
              <w:pStyle w:val="CRCoverPage"/>
              <w:spacing w:after="0"/>
              <w:ind w:left="100"/>
              <w:rPr>
                <w:noProof/>
              </w:rPr>
            </w:pPr>
            <w:r>
              <w:rPr>
                <w:noProof/>
              </w:rPr>
              <w:t>5.1</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1267452B"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1ED53221" w:rsidR="00CB1F85" w:rsidRPr="005A222F" w:rsidRDefault="00E80AD3" w:rsidP="00ED2705">
            <w:pPr>
              <w:pStyle w:val="CRCoverPage"/>
              <w:spacing w:after="0"/>
              <w:jc w:val="center"/>
              <w:rPr>
                <w:b/>
                <w:caps/>
                <w:noProof/>
              </w:rPr>
            </w:pPr>
            <w:r w:rsidRPr="005A222F">
              <w:rPr>
                <w:b/>
                <w:caps/>
                <w:noProof/>
              </w:rPr>
              <w:t>x</w:t>
            </w: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5E8B7393" w:rsidR="00CB1F85" w:rsidRPr="005A222F" w:rsidRDefault="00895AFA" w:rsidP="00ED2705">
            <w:pPr>
              <w:pStyle w:val="CRCoverPage"/>
              <w:spacing w:after="0"/>
              <w:ind w:left="99"/>
              <w:rPr>
                <w:noProof/>
              </w:rPr>
            </w:pPr>
            <w:r w:rsidRPr="005A222F">
              <w:rPr>
                <w:noProof/>
              </w:rPr>
              <w:t>TS/TR ... CR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0"/>
    </w:tbl>
    <w:p w14:paraId="3322F5CF" w14:textId="77777777" w:rsidR="00CB1F85" w:rsidRPr="005A222F" w:rsidRDefault="00CB1F85" w:rsidP="004D5CCB">
      <w:pPr>
        <w:rPr>
          <w:noProof/>
        </w:rPr>
        <w:sectPr w:rsidR="00CB1F85" w:rsidRPr="005A222F" w:rsidSect="00CB1F8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F3CCECE" w14:textId="77777777" w:rsidR="00CB1F85" w:rsidRDefault="00CB1F85" w:rsidP="004D5CCB">
      <w:pPr>
        <w:jc w:val="center"/>
        <w:rPr>
          <w:color w:val="FF0000"/>
        </w:rPr>
      </w:pPr>
      <w:r w:rsidRPr="005A222F">
        <w:rPr>
          <w:color w:val="FF0000"/>
        </w:rPr>
        <w:lastRenderedPageBreak/>
        <w:t>&lt;omitted text&gt;</w:t>
      </w:r>
    </w:p>
    <w:p w14:paraId="0D79E818" w14:textId="77777777" w:rsidR="00EA2DF8" w:rsidRPr="0048482F" w:rsidRDefault="00EA2DF8" w:rsidP="00EA2DF8">
      <w:pPr>
        <w:pStyle w:val="Heading2"/>
        <w:rPr>
          <w:color w:val="000000"/>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200985590"/>
      <w:r w:rsidRPr="0048482F">
        <w:rPr>
          <w:color w:val="000000"/>
        </w:rPr>
        <w:t>5.1</w:t>
      </w:r>
      <w:r w:rsidRPr="0048482F">
        <w:rPr>
          <w:color w:val="000000"/>
        </w:rPr>
        <w:tab/>
        <w:t>UE procedure for receiving the physical downlink shared channel</w:t>
      </w:r>
      <w:bookmarkEnd w:id="12"/>
      <w:bookmarkEnd w:id="13"/>
      <w:bookmarkEnd w:id="14"/>
      <w:bookmarkEnd w:id="15"/>
      <w:bookmarkEnd w:id="16"/>
      <w:bookmarkEnd w:id="17"/>
      <w:bookmarkEnd w:id="18"/>
      <w:bookmarkEnd w:id="19"/>
      <w:bookmarkEnd w:id="20"/>
    </w:p>
    <w:p w14:paraId="18C9A581" w14:textId="77777777" w:rsidR="00EA2DF8" w:rsidRPr="0048482F" w:rsidRDefault="00EA2DF8" w:rsidP="00EA2DF8">
      <w:bookmarkStart w:id="2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1"/>
    <w:p w14:paraId="0ADF15F7" w14:textId="0D54337F" w:rsidR="00EA2DF8" w:rsidRPr="00187C8F" w:rsidRDefault="00EA2DF8" w:rsidP="00EA2DF8">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Malgun Gothic"/>
          <w:i/>
          <w:lang w:eastAsia="ko-KR"/>
        </w:rPr>
        <w:t>nrofHARQ-ProcessesForPDSCH</w:t>
      </w:r>
      <w:proofErr w:type="spellEnd"/>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 xml:space="preserve">applied if </w:t>
      </w:r>
      <w:del w:id="22" w:author="Mihai Enescu (Nokia)" w:date="2025-10-22T08:52:00Z" w16du:dateUtc="2025-10-22T05:52:00Z">
        <w:r w:rsidRPr="00187C8F" w:rsidDel="00D6205D">
          <w:delText>or</w:delText>
        </w:r>
        <w:r w:rsidRPr="00187C8F" w:rsidDel="00D6205D">
          <w:rPr>
            <w:i/>
          </w:rPr>
          <w:delText xml:space="preserve"> </w:delText>
        </w:r>
      </w:del>
      <w:r w:rsidRPr="00187C8F">
        <w:rPr>
          <w:i/>
        </w:rPr>
        <w:t>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When a UE is configured by the higher layer parameter </w:t>
      </w:r>
      <w:proofErr w:type="spellStart"/>
      <w:r w:rsidRPr="00187C8F">
        <w:rPr>
          <w:i/>
        </w:rPr>
        <w:t>repetitionScheme</w:t>
      </w:r>
      <w:proofErr w:type="spellEnd"/>
      <w:r w:rsidRPr="00187C8F">
        <w:t xml:space="preserve"> set to '</w:t>
      </w:r>
      <w:proofErr w:type="spellStart"/>
      <w:r w:rsidRPr="00187C8F">
        <w:t>tdmSchemeA</w:t>
      </w:r>
      <w:proofErr w:type="spellEnd"/>
      <w:r w:rsidRPr="00187C8F">
        <w:t xml:space="preserve">', the PDSCH includes two PDSCH transmission occasions. For each PDSCH, if either PDSCH occasion overlaps with a UL symbol indicated by </w:t>
      </w:r>
      <w:proofErr w:type="spellStart"/>
      <w:r w:rsidRPr="00187C8F">
        <w:rPr>
          <w:i/>
        </w:rPr>
        <w:t>tdd</w:t>
      </w:r>
      <w:proofErr w:type="spellEnd"/>
      <w:r w:rsidRPr="00187C8F">
        <w:rPr>
          <w:i/>
        </w:rPr>
        <w:t>-UL-DL-</w:t>
      </w:r>
      <w:proofErr w:type="spellStart"/>
      <w:r w:rsidRPr="00187C8F">
        <w:rPr>
          <w:i/>
        </w:rPr>
        <w:t>ConfigurationCommon</w:t>
      </w:r>
      <w:proofErr w:type="spellEnd"/>
      <w:r w:rsidRPr="00187C8F">
        <w:t xml:space="preserve"> or </w:t>
      </w:r>
      <w:proofErr w:type="spellStart"/>
      <w:r w:rsidRPr="00187C8F">
        <w:rPr>
          <w:i/>
        </w:rPr>
        <w:t>tdd</w:t>
      </w:r>
      <w:proofErr w:type="spellEnd"/>
      <w:r w:rsidRPr="00187C8F">
        <w:rPr>
          <w:i/>
        </w:rPr>
        <w:t>-UL-DL-</w:t>
      </w:r>
      <w:proofErr w:type="spellStart"/>
      <w:r w:rsidRPr="00187C8F">
        <w:rPr>
          <w:i/>
        </w:rPr>
        <w:t>ConfigurationDedicated</w:t>
      </w:r>
      <w:proofErr w:type="spellEnd"/>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w:t>
      </w:r>
      <w:proofErr w:type="gramStart"/>
      <w:r w:rsidRPr="00187C8F">
        <w:rPr>
          <w:rFonts w:eastAsia="DengXian"/>
        </w:rPr>
        <w:t>in a given</w:t>
      </w:r>
      <w:proofErr w:type="gramEnd"/>
      <w:r w:rsidRPr="00187C8F">
        <w:rPr>
          <w:rFonts w:eastAsia="DengXian"/>
        </w:rPr>
        <w:t xml:space="preserve">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 xml:space="preserve">SCH if the UE </w:t>
      </w:r>
      <w:proofErr w:type="gramStart"/>
      <w:r w:rsidRPr="00187C8F">
        <w:rPr>
          <w:rFonts w:eastAsia="DengXian"/>
        </w:rPr>
        <w:t>is not capable of receiving</w:t>
      </w:r>
      <w:proofErr w:type="gramEnd"/>
      <w:r w:rsidRPr="00187C8F">
        <w:rPr>
          <w:rFonts w:eastAsia="DengXian"/>
        </w:rPr>
        <w:t xml:space="preserve"> </w:t>
      </w:r>
      <w:proofErr w:type="spellStart"/>
      <w:r w:rsidRPr="00187C8F">
        <w:rPr>
          <w:rFonts w:eastAsia="DengXian"/>
        </w:rPr>
        <w:t>FDMed</w:t>
      </w:r>
      <w:proofErr w:type="spellEnd"/>
      <w:r w:rsidRPr="00187C8F">
        <w:rPr>
          <w:rFonts w:eastAsia="DengXian"/>
        </w:rPr>
        <w:t xml:space="preserve">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w:t>
      </w:r>
      <w:proofErr w:type="spellStart"/>
      <w:r w:rsidRPr="00187C8F">
        <w:rPr>
          <w:rFonts w:eastAsia="DengXian"/>
          <w:i/>
        </w:rPr>
        <w:t>feedbackEnablingforSPSactive</w:t>
      </w:r>
      <w:proofErr w:type="spellEnd"/>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proofErr w:type="spellStart"/>
      <w:r w:rsidRPr="00187C8F">
        <w:rPr>
          <w:i/>
          <w:lang w:eastAsia="x-none"/>
        </w:rPr>
        <w:t>coresetPoolIndex</w:t>
      </w:r>
      <w:proofErr w:type="spellEnd"/>
      <w:r w:rsidRPr="00187C8F">
        <w:rPr>
          <w:lang w:eastAsia="x-none"/>
        </w:rPr>
        <w:t xml:space="preserve"> in </w:t>
      </w:r>
      <w:proofErr w:type="spellStart"/>
      <w:r w:rsidRPr="00187C8F">
        <w:rPr>
          <w:i/>
        </w:rPr>
        <w:t>ControlResourceSet</w:t>
      </w:r>
      <w:proofErr w:type="spellEnd"/>
      <w:r w:rsidRPr="00187C8F">
        <w:t xml:space="preserve"> and PDCCHs that schedule two PDSCHs are associated to different </w:t>
      </w:r>
      <w:proofErr w:type="spellStart"/>
      <w:r w:rsidRPr="00187C8F">
        <w:rPr>
          <w:i/>
        </w:rPr>
        <w:t>ControlResourceSets</w:t>
      </w:r>
      <w:proofErr w:type="spellEnd"/>
      <w:r w:rsidRPr="00187C8F">
        <w:t xml:space="preserve"> 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219FE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9pt" o:ole="">
            <v:imagedata r:id="rId18" o:title=""/>
          </v:shape>
          <o:OLEObject Type="Embed" ProgID="Equation.DSMT4" ShapeID="_x0000_i1025" DrawAspect="Content" ObjectID="_1826125195" r:id="rId19"/>
        </w:object>
      </w:r>
      <w:r w:rsidRPr="00187C8F">
        <w:t xml:space="preserve">symbols [4] or a number of symbols indicated by </w:t>
      </w:r>
      <w:proofErr w:type="spellStart"/>
      <w:r w:rsidRPr="00187C8F">
        <w:rPr>
          <w:i/>
          <w:iCs/>
        </w:rPr>
        <w:t>subslotLengthForPUCCH</w:t>
      </w:r>
      <w:proofErr w:type="spellEnd"/>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proofErr w:type="spellStart"/>
      <w:r w:rsidRPr="00187C8F">
        <w:rPr>
          <w:i/>
          <w:lang w:eastAsia="x-none"/>
        </w:rPr>
        <w:t>coresetPoolIndex</w:t>
      </w:r>
      <w:proofErr w:type="spellEnd"/>
      <w:r w:rsidRPr="00187C8F">
        <w:rPr>
          <w:lang w:eastAsia="x-none"/>
        </w:rPr>
        <w:t xml:space="preserve"> in </w:t>
      </w:r>
      <w:proofErr w:type="spellStart"/>
      <w:r w:rsidRPr="00187C8F">
        <w:rPr>
          <w:i/>
        </w:rPr>
        <w:t>ControlResourceSet</w:t>
      </w:r>
      <w:proofErr w:type="spellEnd"/>
      <w:r w:rsidRPr="00187C8F">
        <w:t xml:space="preserve"> and PDCCHs that schedule two PDSCHs are associated to different </w:t>
      </w:r>
      <w:proofErr w:type="spellStart"/>
      <w:r w:rsidRPr="00187C8F">
        <w:rPr>
          <w:i/>
        </w:rPr>
        <w:t>ControlResourceSets</w:t>
      </w:r>
      <w:proofErr w:type="spellEnd"/>
      <w:r w:rsidRPr="00187C8F">
        <w:t xml:space="preserve"> 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del w:id="23" w:author="Mihai Enescu (Nokia)" w:date="2025-10-22T08:53:00Z" w16du:dateUtc="2025-10-22T05:53:00Z">
        <w:r w:rsidRPr="00187C8F" w:rsidDel="00D6205D">
          <w:delText>,</w:delText>
        </w:r>
      </w:del>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m</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m</w:t>
      </w:r>
      <w:r w:rsidRPr="00187C8F">
        <w:rPr>
          <w:rFonts w:eastAsia="DengXian"/>
          <w:lang w:eastAsia="zh-CN"/>
        </w:rPr>
        <w:t>=6</w:t>
      </w:r>
      <w:r w:rsidRPr="00187C8F">
        <w:t>.</w:t>
      </w:r>
    </w:p>
    <w:p w14:paraId="77890ADD" w14:textId="72742990" w:rsidR="00E62A0E" w:rsidRDefault="00E62A0E" w:rsidP="00E62A0E">
      <w:pPr>
        <w:jc w:val="center"/>
        <w:rPr>
          <w:color w:val="FF0000"/>
        </w:rPr>
      </w:pPr>
      <w:r w:rsidRPr="005A222F">
        <w:rPr>
          <w:color w:val="FF0000"/>
        </w:rPr>
        <w:lastRenderedPageBreak/>
        <w:t>&lt;omitted text&gt;</w:t>
      </w:r>
    </w:p>
    <w:p w14:paraId="7D762419" w14:textId="77777777" w:rsidR="00E25789" w:rsidRDefault="00E25789" w:rsidP="00AA7D75">
      <w:pPr>
        <w:jc w:val="center"/>
        <w:rPr>
          <w:color w:val="FF0000"/>
        </w:rPr>
      </w:pPr>
    </w:p>
    <w:p w14:paraId="00FB9941" w14:textId="77777777" w:rsidR="00E62A0E" w:rsidRDefault="00E62A0E" w:rsidP="0078684D">
      <w:pPr>
        <w:jc w:val="center"/>
        <w:rPr>
          <w:color w:val="FF0000"/>
        </w:rPr>
      </w:pPr>
    </w:p>
    <w:p w14:paraId="17C36CC1" w14:textId="77777777" w:rsidR="0078684D" w:rsidRDefault="0078684D" w:rsidP="004D5CCB">
      <w:pPr>
        <w:jc w:val="center"/>
        <w:rPr>
          <w:color w:val="FF0000"/>
        </w:rPr>
      </w:pPr>
    </w:p>
    <w:p w14:paraId="3ED7F0CB" w14:textId="77777777" w:rsidR="00CB1F85" w:rsidRPr="004D5CCB" w:rsidRDefault="00CB1F85">
      <w:pPr>
        <w:rPr>
          <w:color w:val="000000"/>
        </w:rPr>
      </w:pPr>
    </w:p>
    <w:sectPr w:rsidR="00CB1F85" w:rsidRPr="004D5CCB" w:rsidSect="000B6BF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1C926" w14:textId="77777777" w:rsidR="00FD3121" w:rsidRDefault="00FD3121">
      <w:r>
        <w:separator/>
      </w:r>
    </w:p>
    <w:p w14:paraId="5E6E8D92" w14:textId="77777777" w:rsidR="00FD3121" w:rsidRDefault="00FD3121"/>
  </w:endnote>
  <w:endnote w:type="continuationSeparator" w:id="0">
    <w:p w14:paraId="1641F9E9" w14:textId="77777777" w:rsidR="00FD3121" w:rsidRDefault="00FD3121">
      <w:r>
        <w:continuationSeparator/>
      </w:r>
    </w:p>
    <w:p w14:paraId="7C1D1E82" w14:textId="77777777" w:rsidR="00FD3121" w:rsidRDefault="00FD3121"/>
  </w:endnote>
  <w:endnote w:type="continuationNotice" w:id="1">
    <w:p w14:paraId="18B652BF" w14:textId="77777777" w:rsidR="00FD3121" w:rsidRDefault="00FD3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88E83" w14:textId="77777777" w:rsidR="00FD3121" w:rsidRDefault="00FD3121">
      <w:r>
        <w:separator/>
      </w:r>
    </w:p>
    <w:p w14:paraId="319FDE67" w14:textId="77777777" w:rsidR="00FD3121" w:rsidRDefault="00FD3121"/>
  </w:footnote>
  <w:footnote w:type="continuationSeparator" w:id="0">
    <w:p w14:paraId="4722D9B4" w14:textId="77777777" w:rsidR="00FD3121" w:rsidRDefault="00FD3121">
      <w:r>
        <w:continuationSeparator/>
      </w:r>
    </w:p>
    <w:p w14:paraId="1F06A0F7" w14:textId="77777777" w:rsidR="00FD3121" w:rsidRDefault="00FD3121"/>
  </w:footnote>
  <w:footnote w:type="continuationNotice" w:id="1">
    <w:p w14:paraId="7E9912CD" w14:textId="77777777" w:rsidR="00FD3121" w:rsidRDefault="00FD31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360E83"/>
    <w:multiLevelType w:val="hybridMultilevel"/>
    <w:tmpl w:val="BEA690EE"/>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124C2"/>
    <w:multiLevelType w:val="hybridMultilevel"/>
    <w:tmpl w:val="CA60761E"/>
    <w:lvl w:ilvl="0" w:tplc="BCBABF84">
      <w:start w:val="1"/>
      <w:numFmt w:val="bullet"/>
      <w:lvlText w:val=""/>
      <w:lvlJc w:val="left"/>
      <w:pPr>
        <w:ind w:left="2160" w:hanging="360"/>
      </w:pPr>
      <w:rPr>
        <w:rFonts w:ascii="Symbol" w:hAnsi="Symbol"/>
      </w:rPr>
    </w:lvl>
    <w:lvl w:ilvl="1" w:tplc="B458305E">
      <w:start w:val="1"/>
      <w:numFmt w:val="bullet"/>
      <w:lvlText w:val=""/>
      <w:lvlJc w:val="left"/>
      <w:pPr>
        <w:ind w:left="2160" w:hanging="360"/>
      </w:pPr>
      <w:rPr>
        <w:rFonts w:ascii="Symbol" w:hAnsi="Symbol"/>
      </w:rPr>
    </w:lvl>
    <w:lvl w:ilvl="2" w:tplc="D722F57A">
      <w:start w:val="1"/>
      <w:numFmt w:val="bullet"/>
      <w:lvlText w:val=""/>
      <w:lvlJc w:val="left"/>
      <w:pPr>
        <w:ind w:left="2160" w:hanging="360"/>
      </w:pPr>
      <w:rPr>
        <w:rFonts w:ascii="Symbol" w:hAnsi="Symbol"/>
      </w:rPr>
    </w:lvl>
    <w:lvl w:ilvl="3" w:tplc="14185FE4">
      <w:start w:val="1"/>
      <w:numFmt w:val="bullet"/>
      <w:lvlText w:val=""/>
      <w:lvlJc w:val="left"/>
      <w:pPr>
        <w:ind w:left="2160" w:hanging="360"/>
      </w:pPr>
      <w:rPr>
        <w:rFonts w:ascii="Symbol" w:hAnsi="Symbol"/>
      </w:rPr>
    </w:lvl>
    <w:lvl w:ilvl="4" w:tplc="05921AF2">
      <w:start w:val="1"/>
      <w:numFmt w:val="bullet"/>
      <w:lvlText w:val=""/>
      <w:lvlJc w:val="left"/>
      <w:pPr>
        <w:ind w:left="2160" w:hanging="360"/>
      </w:pPr>
      <w:rPr>
        <w:rFonts w:ascii="Symbol" w:hAnsi="Symbol"/>
      </w:rPr>
    </w:lvl>
    <w:lvl w:ilvl="5" w:tplc="226AAB7E">
      <w:start w:val="1"/>
      <w:numFmt w:val="bullet"/>
      <w:lvlText w:val=""/>
      <w:lvlJc w:val="left"/>
      <w:pPr>
        <w:ind w:left="2160" w:hanging="360"/>
      </w:pPr>
      <w:rPr>
        <w:rFonts w:ascii="Symbol" w:hAnsi="Symbol"/>
      </w:rPr>
    </w:lvl>
    <w:lvl w:ilvl="6" w:tplc="A58C70B0">
      <w:start w:val="1"/>
      <w:numFmt w:val="bullet"/>
      <w:lvlText w:val=""/>
      <w:lvlJc w:val="left"/>
      <w:pPr>
        <w:ind w:left="2160" w:hanging="360"/>
      </w:pPr>
      <w:rPr>
        <w:rFonts w:ascii="Symbol" w:hAnsi="Symbol"/>
      </w:rPr>
    </w:lvl>
    <w:lvl w:ilvl="7" w:tplc="B0D68310">
      <w:start w:val="1"/>
      <w:numFmt w:val="bullet"/>
      <w:lvlText w:val=""/>
      <w:lvlJc w:val="left"/>
      <w:pPr>
        <w:ind w:left="2160" w:hanging="360"/>
      </w:pPr>
      <w:rPr>
        <w:rFonts w:ascii="Symbol" w:hAnsi="Symbol"/>
      </w:rPr>
    </w:lvl>
    <w:lvl w:ilvl="8" w:tplc="97C6FD2A">
      <w:start w:val="1"/>
      <w:numFmt w:val="bullet"/>
      <w:lvlText w:val=""/>
      <w:lvlJc w:val="left"/>
      <w:pPr>
        <w:ind w:left="2160" w:hanging="360"/>
      </w:pPr>
      <w:rPr>
        <w:rFonts w:ascii="Symbol" w:hAnsi="Symbol"/>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16D4246"/>
    <w:multiLevelType w:val="hybridMultilevel"/>
    <w:tmpl w:val="21DEC3F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D2396E"/>
    <w:multiLevelType w:val="hybridMultilevel"/>
    <w:tmpl w:val="BF3035BE"/>
    <w:lvl w:ilvl="0" w:tplc="493E525E">
      <w:start w:val="1"/>
      <w:numFmt w:val="bullet"/>
      <w:lvlText w:val=""/>
      <w:lvlJc w:val="left"/>
      <w:pPr>
        <w:ind w:left="1440" w:hanging="360"/>
      </w:pPr>
      <w:rPr>
        <w:rFonts w:ascii="Symbol" w:hAnsi="Symbol"/>
      </w:rPr>
    </w:lvl>
    <w:lvl w:ilvl="1" w:tplc="42F87940">
      <w:start w:val="1"/>
      <w:numFmt w:val="bullet"/>
      <w:lvlText w:val=""/>
      <w:lvlJc w:val="left"/>
      <w:pPr>
        <w:ind w:left="1440" w:hanging="360"/>
      </w:pPr>
      <w:rPr>
        <w:rFonts w:ascii="Symbol" w:hAnsi="Symbol"/>
      </w:rPr>
    </w:lvl>
    <w:lvl w:ilvl="2" w:tplc="1DCC88C6">
      <w:start w:val="1"/>
      <w:numFmt w:val="bullet"/>
      <w:lvlText w:val=""/>
      <w:lvlJc w:val="left"/>
      <w:pPr>
        <w:ind w:left="1440" w:hanging="360"/>
      </w:pPr>
      <w:rPr>
        <w:rFonts w:ascii="Symbol" w:hAnsi="Symbol"/>
      </w:rPr>
    </w:lvl>
    <w:lvl w:ilvl="3" w:tplc="A71092F6">
      <w:start w:val="1"/>
      <w:numFmt w:val="bullet"/>
      <w:lvlText w:val=""/>
      <w:lvlJc w:val="left"/>
      <w:pPr>
        <w:ind w:left="1440" w:hanging="360"/>
      </w:pPr>
      <w:rPr>
        <w:rFonts w:ascii="Symbol" w:hAnsi="Symbol"/>
      </w:rPr>
    </w:lvl>
    <w:lvl w:ilvl="4" w:tplc="73C275DC">
      <w:start w:val="1"/>
      <w:numFmt w:val="bullet"/>
      <w:lvlText w:val=""/>
      <w:lvlJc w:val="left"/>
      <w:pPr>
        <w:ind w:left="1440" w:hanging="360"/>
      </w:pPr>
      <w:rPr>
        <w:rFonts w:ascii="Symbol" w:hAnsi="Symbol"/>
      </w:rPr>
    </w:lvl>
    <w:lvl w:ilvl="5" w:tplc="EDD24B4C">
      <w:start w:val="1"/>
      <w:numFmt w:val="bullet"/>
      <w:lvlText w:val=""/>
      <w:lvlJc w:val="left"/>
      <w:pPr>
        <w:ind w:left="1440" w:hanging="360"/>
      </w:pPr>
      <w:rPr>
        <w:rFonts w:ascii="Symbol" w:hAnsi="Symbol"/>
      </w:rPr>
    </w:lvl>
    <w:lvl w:ilvl="6" w:tplc="2324641E">
      <w:start w:val="1"/>
      <w:numFmt w:val="bullet"/>
      <w:lvlText w:val=""/>
      <w:lvlJc w:val="left"/>
      <w:pPr>
        <w:ind w:left="1440" w:hanging="360"/>
      </w:pPr>
      <w:rPr>
        <w:rFonts w:ascii="Symbol" w:hAnsi="Symbol"/>
      </w:rPr>
    </w:lvl>
    <w:lvl w:ilvl="7" w:tplc="615ECB94">
      <w:start w:val="1"/>
      <w:numFmt w:val="bullet"/>
      <w:lvlText w:val=""/>
      <w:lvlJc w:val="left"/>
      <w:pPr>
        <w:ind w:left="1440" w:hanging="360"/>
      </w:pPr>
      <w:rPr>
        <w:rFonts w:ascii="Symbol" w:hAnsi="Symbol"/>
      </w:rPr>
    </w:lvl>
    <w:lvl w:ilvl="8" w:tplc="A080CE5A">
      <w:start w:val="1"/>
      <w:numFmt w:val="bullet"/>
      <w:lvlText w:val=""/>
      <w:lvlJc w:val="left"/>
      <w:pPr>
        <w:ind w:left="1440" w:hanging="360"/>
      </w:pPr>
      <w:rPr>
        <w:rFonts w:ascii="Symbol" w:hAnsi="Symbol"/>
      </w:rPr>
    </w:lvl>
  </w:abstractNum>
  <w:abstractNum w:abstractNumId="17" w15:restartNumberingAfterBreak="0">
    <w:nsid w:val="25892880"/>
    <w:multiLevelType w:val="hybridMultilevel"/>
    <w:tmpl w:val="76400B7E"/>
    <w:lvl w:ilvl="0" w:tplc="0150B88C">
      <w:start w:val="1"/>
      <w:numFmt w:val="bullet"/>
      <w:lvlText w:val=""/>
      <w:lvlJc w:val="left"/>
      <w:pPr>
        <w:ind w:left="1400" w:hanging="360"/>
      </w:pPr>
      <w:rPr>
        <w:rFonts w:ascii="Symbol" w:hAnsi="Symbol"/>
      </w:rPr>
    </w:lvl>
    <w:lvl w:ilvl="1" w:tplc="298C6054">
      <w:start w:val="1"/>
      <w:numFmt w:val="bullet"/>
      <w:lvlText w:val=""/>
      <w:lvlJc w:val="left"/>
      <w:pPr>
        <w:ind w:left="1760" w:hanging="360"/>
      </w:pPr>
      <w:rPr>
        <w:rFonts w:ascii="Symbol" w:hAnsi="Symbol"/>
      </w:rPr>
    </w:lvl>
    <w:lvl w:ilvl="2" w:tplc="530ED0E6">
      <w:start w:val="1"/>
      <w:numFmt w:val="bullet"/>
      <w:lvlText w:val=""/>
      <w:lvlJc w:val="left"/>
      <w:pPr>
        <w:ind w:left="1400" w:hanging="360"/>
      </w:pPr>
      <w:rPr>
        <w:rFonts w:ascii="Symbol" w:hAnsi="Symbol"/>
      </w:rPr>
    </w:lvl>
    <w:lvl w:ilvl="3" w:tplc="A830A410">
      <w:start w:val="1"/>
      <w:numFmt w:val="bullet"/>
      <w:lvlText w:val=""/>
      <w:lvlJc w:val="left"/>
      <w:pPr>
        <w:ind w:left="1400" w:hanging="360"/>
      </w:pPr>
      <w:rPr>
        <w:rFonts w:ascii="Symbol" w:hAnsi="Symbol"/>
      </w:rPr>
    </w:lvl>
    <w:lvl w:ilvl="4" w:tplc="9A1815CC">
      <w:start w:val="1"/>
      <w:numFmt w:val="bullet"/>
      <w:lvlText w:val=""/>
      <w:lvlJc w:val="left"/>
      <w:pPr>
        <w:ind w:left="1400" w:hanging="360"/>
      </w:pPr>
      <w:rPr>
        <w:rFonts w:ascii="Symbol" w:hAnsi="Symbol"/>
      </w:rPr>
    </w:lvl>
    <w:lvl w:ilvl="5" w:tplc="BB961B00">
      <w:start w:val="1"/>
      <w:numFmt w:val="bullet"/>
      <w:lvlText w:val=""/>
      <w:lvlJc w:val="left"/>
      <w:pPr>
        <w:ind w:left="1400" w:hanging="360"/>
      </w:pPr>
      <w:rPr>
        <w:rFonts w:ascii="Symbol" w:hAnsi="Symbol"/>
      </w:rPr>
    </w:lvl>
    <w:lvl w:ilvl="6" w:tplc="56F6AD78">
      <w:start w:val="1"/>
      <w:numFmt w:val="bullet"/>
      <w:lvlText w:val=""/>
      <w:lvlJc w:val="left"/>
      <w:pPr>
        <w:ind w:left="1400" w:hanging="360"/>
      </w:pPr>
      <w:rPr>
        <w:rFonts w:ascii="Symbol" w:hAnsi="Symbol"/>
      </w:rPr>
    </w:lvl>
    <w:lvl w:ilvl="7" w:tplc="791C9B44">
      <w:start w:val="1"/>
      <w:numFmt w:val="bullet"/>
      <w:lvlText w:val=""/>
      <w:lvlJc w:val="left"/>
      <w:pPr>
        <w:ind w:left="1400" w:hanging="360"/>
      </w:pPr>
      <w:rPr>
        <w:rFonts w:ascii="Symbol" w:hAnsi="Symbol"/>
      </w:rPr>
    </w:lvl>
    <w:lvl w:ilvl="8" w:tplc="1D7C67EA">
      <w:start w:val="1"/>
      <w:numFmt w:val="bullet"/>
      <w:lvlText w:val=""/>
      <w:lvlJc w:val="left"/>
      <w:pPr>
        <w:ind w:left="1400" w:hanging="360"/>
      </w:pPr>
      <w:rPr>
        <w:rFonts w:ascii="Symbol" w:hAnsi="Symbol"/>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14543A"/>
    <w:multiLevelType w:val="hybridMultilevel"/>
    <w:tmpl w:val="0B9A981A"/>
    <w:lvl w:ilvl="0" w:tplc="B0202FC2">
      <w:start w:val="1"/>
      <w:numFmt w:val="bullet"/>
      <w:lvlText w:val=""/>
      <w:lvlJc w:val="left"/>
      <w:pPr>
        <w:ind w:left="720" w:hanging="360"/>
      </w:pPr>
      <w:rPr>
        <w:rFonts w:ascii="Symbol" w:hAnsi="Symbol"/>
      </w:rPr>
    </w:lvl>
    <w:lvl w:ilvl="1" w:tplc="A260BF1A">
      <w:start w:val="1"/>
      <w:numFmt w:val="bullet"/>
      <w:lvlText w:val=""/>
      <w:lvlJc w:val="left"/>
      <w:pPr>
        <w:ind w:left="720" w:hanging="360"/>
      </w:pPr>
      <w:rPr>
        <w:rFonts w:ascii="Symbol" w:hAnsi="Symbol"/>
      </w:rPr>
    </w:lvl>
    <w:lvl w:ilvl="2" w:tplc="EC4EFC38">
      <w:start w:val="1"/>
      <w:numFmt w:val="bullet"/>
      <w:lvlText w:val=""/>
      <w:lvlJc w:val="left"/>
      <w:pPr>
        <w:ind w:left="720" w:hanging="360"/>
      </w:pPr>
      <w:rPr>
        <w:rFonts w:ascii="Symbol" w:hAnsi="Symbol"/>
      </w:rPr>
    </w:lvl>
    <w:lvl w:ilvl="3" w:tplc="8CDA0D8A">
      <w:start w:val="1"/>
      <w:numFmt w:val="bullet"/>
      <w:lvlText w:val=""/>
      <w:lvlJc w:val="left"/>
      <w:pPr>
        <w:ind w:left="720" w:hanging="360"/>
      </w:pPr>
      <w:rPr>
        <w:rFonts w:ascii="Symbol" w:hAnsi="Symbol"/>
      </w:rPr>
    </w:lvl>
    <w:lvl w:ilvl="4" w:tplc="C0A06C68">
      <w:start w:val="1"/>
      <w:numFmt w:val="bullet"/>
      <w:lvlText w:val=""/>
      <w:lvlJc w:val="left"/>
      <w:pPr>
        <w:ind w:left="720" w:hanging="360"/>
      </w:pPr>
      <w:rPr>
        <w:rFonts w:ascii="Symbol" w:hAnsi="Symbol"/>
      </w:rPr>
    </w:lvl>
    <w:lvl w:ilvl="5" w:tplc="62D4EB24">
      <w:start w:val="1"/>
      <w:numFmt w:val="bullet"/>
      <w:lvlText w:val=""/>
      <w:lvlJc w:val="left"/>
      <w:pPr>
        <w:ind w:left="720" w:hanging="360"/>
      </w:pPr>
      <w:rPr>
        <w:rFonts w:ascii="Symbol" w:hAnsi="Symbol"/>
      </w:rPr>
    </w:lvl>
    <w:lvl w:ilvl="6" w:tplc="5966FD4C">
      <w:start w:val="1"/>
      <w:numFmt w:val="bullet"/>
      <w:lvlText w:val=""/>
      <w:lvlJc w:val="left"/>
      <w:pPr>
        <w:ind w:left="720" w:hanging="360"/>
      </w:pPr>
      <w:rPr>
        <w:rFonts w:ascii="Symbol" w:hAnsi="Symbol"/>
      </w:rPr>
    </w:lvl>
    <w:lvl w:ilvl="7" w:tplc="1316A472">
      <w:start w:val="1"/>
      <w:numFmt w:val="bullet"/>
      <w:lvlText w:val=""/>
      <w:lvlJc w:val="left"/>
      <w:pPr>
        <w:ind w:left="720" w:hanging="360"/>
      </w:pPr>
      <w:rPr>
        <w:rFonts w:ascii="Symbol" w:hAnsi="Symbol"/>
      </w:rPr>
    </w:lvl>
    <w:lvl w:ilvl="8" w:tplc="2CFC1AC2">
      <w:start w:val="1"/>
      <w:numFmt w:val="bullet"/>
      <w:lvlText w:val=""/>
      <w:lvlJc w:val="left"/>
      <w:pPr>
        <w:ind w:left="720" w:hanging="360"/>
      </w:pPr>
      <w:rPr>
        <w:rFonts w:ascii="Symbol" w:hAnsi="Symbol"/>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326A6"/>
    <w:multiLevelType w:val="hybridMultilevel"/>
    <w:tmpl w:val="D24C6076"/>
    <w:lvl w:ilvl="0" w:tplc="15F4826C">
      <w:start w:val="1"/>
      <w:numFmt w:val="bullet"/>
      <w:lvlText w:val=""/>
      <w:lvlJc w:val="left"/>
      <w:pPr>
        <w:ind w:left="1080" w:hanging="360"/>
      </w:pPr>
      <w:rPr>
        <w:rFonts w:ascii="Symbol" w:hAnsi="Symbol"/>
      </w:rPr>
    </w:lvl>
    <w:lvl w:ilvl="1" w:tplc="FCF017E4">
      <w:start w:val="1"/>
      <w:numFmt w:val="bullet"/>
      <w:lvlText w:val=""/>
      <w:lvlJc w:val="left"/>
      <w:pPr>
        <w:ind w:left="1080" w:hanging="360"/>
      </w:pPr>
      <w:rPr>
        <w:rFonts w:ascii="Symbol" w:hAnsi="Symbol"/>
      </w:rPr>
    </w:lvl>
    <w:lvl w:ilvl="2" w:tplc="0590CBB2">
      <w:start w:val="1"/>
      <w:numFmt w:val="bullet"/>
      <w:lvlText w:val=""/>
      <w:lvlJc w:val="left"/>
      <w:pPr>
        <w:ind w:left="1080" w:hanging="360"/>
      </w:pPr>
      <w:rPr>
        <w:rFonts w:ascii="Symbol" w:hAnsi="Symbol"/>
      </w:rPr>
    </w:lvl>
    <w:lvl w:ilvl="3" w:tplc="03426274">
      <w:start w:val="1"/>
      <w:numFmt w:val="bullet"/>
      <w:lvlText w:val=""/>
      <w:lvlJc w:val="left"/>
      <w:pPr>
        <w:ind w:left="1080" w:hanging="360"/>
      </w:pPr>
      <w:rPr>
        <w:rFonts w:ascii="Symbol" w:hAnsi="Symbol"/>
      </w:rPr>
    </w:lvl>
    <w:lvl w:ilvl="4" w:tplc="77020C80">
      <w:start w:val="1"/>
      <w:numFmt w:val="bullet"/>
      <w:lvlText w:val=""/>
      <w:lvlJc w:val="left"/>
      <w:pPr>
        <w:ind w:left="1080" w:hanging="360"/>
      </w:pPr>
      <w:rPr>
        <w:rFonts w:ascii="Symbol" w:hAnsi="Symbol"/>
      </w:rPr>
    </w:lvl>
    <w:lvl w:ilvl="5" w:tplc="EAF67180">
      <w:start w:val="1"/>
      <w:numFmt w:val="bullet"/>
      <w:lvlText w:val=""/>
      <w:lvlJc w:val="left"/>
      <w:pPr>
        <w:ind w:left="1080" w:hanging="360"/>
      </w:pPr>
      <w:rPr>
        <w:rFonts w:ascii="Symbol" w:hAnsi="Symbol"/>
      </w:rPr>
    </w:lvl>
    <w:lvl w:ilvl="6" w:tplc="D6EE06CE">
      <w:start w:val="1"/>
      <w:numFmt w:val="bullet"/>
      <w:lvlText w:val=""/>
      <w:lvlJc w:val="left"/>
      <w:pPr>
        <w:ind w:left="1080" w:hanging="360"/>
      </w:pPr>
      <w:rPr>
        <w:rFonts w:ascii="Symbol" w:hAnsi="Symbol"/>
      </w:rPr>
    </w:lvl>
    <w:lvl w:ilvl="7" w:tplc="84CE332E">
      <w:start w:val="1"/>
      <w:numFmt w:val="bullet"/>
      <w:lvlText w:val=""/>
      <w:lvlJc w:val="left"/>
      <w:pPr>
        <w:ind w:left="1080" w:hanging="360"/>
      </w:pPr>
      <w:rPr>
        <w:rFonts w:ascii="Symbol" w:hAnsi="Symbol"/>
      </w:rPr>
    </w:lvl>
    <w:lvl w:ilvl="8" w:tplc="B8865DDE">
      <w:start w:val="1"/>
      <w:numFmt w:val="bullet"/>
      <w:lvlText w:val=""/>
      <w:lvlJc w:val="left"/>
      <w:pPr>
        <w:ind w:left="1080" w:hanging="360"/>
      </w:pPr>
      <w:rPr>
        <w:rFonts w:ascii="Symbol" w:hAnsi="Symbol"/>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FB2745"/>
    <w:multiLevelType w:val="hybridMultilevel"/>
    <w:tmpl w:val="6132194C"/>
    <w:lvl w:ilvl="0" w:tplc="CF34BAC4">
      <w:start w:val="1"/>
      <w:numFmt w:val="bullet"/>
      <w:lvlText w:val=""/>
      <w:lvlJc w:val="left"/>
      <w:pPr>
        <w:ind w:left="720" w:hanging="360"/>
      </w:pPr>
      <w:rPr>
        <w:rFonts w:ascii="Symbol" w:hAnsi="Symbol"/>
      </w:rPr>
    </w:lvl>
    <w:lvl w:ilvl="1" w:tplc="80CA4E4E">
      <w:start w:val="1"/>
      <w:numFmt w:val="bullet"/>
      <w:lvlText w:val=""/>
      <w:lvlJc w:val="left"/>
      <w:pPr>
        <w:ind w:left="720" w:hanging="360"/>
      </w:pPr>
      <w:rPr>
        <w:rFonts w:ascii="Symbol" w:hAnsi="Symbol"/>
      </w:rPr>
    </w:lvl>
    <w:lvl w:ilvl="2" w:tplc="85440A22">
      <w:start w:val="1"/>
      <w:numFmt w:val="bullet"/>
      <w:lvlText w:val=""/>
      <w:lvlJc w:val="left"/>
      <w:pPr>
        <w:ind w:left="720" w:hanging="360"/>
      </w:pPr>
      <w:rPr>
        <w:rFonts w:ascii="Symbol" w:hAnsi="Symbol"/>
      </w:rPr>
    </w:lvl>
    <w:lvl w:ilvl="3" w:tplc="194E10F0">
      <w:start w:val="1"/>
      <w:numFmt w:val="bullet"/>
      <w:lvlText w:val=""/>
      <w:lvlJc w:val="left"/>
      <w:pPr>
        <w:ind w:left="720" w:hanging="360"/>
      </w:pPr>
      <w:rPr>
        <w:rFonts w:ascii="Symbol" w:hAnsi="Symbol"/>
      </w:rPr>
    </w:lvl>
    <w:lvl w:ilvl="4" w:tplc="08C6E04E">
      <w:start w:val="1"/>
      <w:numFmt w:val="bullet"/>
      <w:lvlText w:val=""/>
      <w:lvlJc w:val="left"/>
      <w:pPr>
        <w:ind w:left="720" w:hanging="360"/>
      </w:pPr>
      <w:rPr>
        <w:rFonts w:ascii="Symbol" w:hAnsi="Symbol"/>
      </w:rPr>
    </w:lvl>
    <w:lvl w:ilvl="5" w:tplc="8B605B0E">
      <w:start w:val="1"/>
      <w:numFmt w:val="bullet"/>
      <w:lvlText w:val=""/>
      <w:lvlJc w:val="left"/>
      <w:pPr>
        <w:ind w:left="720" w:hanging="360"/>
      </w:pPr>
      <w:rPr>
        <w:rFonts w:ascii="Symbol" w:hAnsi="Symbol"/>
      </w:rPr>
    </w:lvl>
    <w:lvl w:ilvl="6" w:tplc="91B2F420">
      <w:start w:val="1"/>
      <w:numFmt w:val="bullet"/>
      <w:lvlText w:val=""/>
      <w:lvlJc w:val="left"/>
      <w:pPr>
        <w:ind w:left="720" w:hanging="360"/>
      </w:pPr>
      <w:rPr>
        <w:rFonts w:ascii="Symbol" w:hAnsi="Symbol"/>
      </w:rPr>
    </w:lvl>
    <w:lvl w:ilvl="7" w:tplc="2B720E7E">
      <w:start w:val="1"/>
      <w:numFmt w:val="bullet"/>
      <w:lvlText w:val=""/>
      <w:lvlJc w:val="left"/>
      <w:pPr>
        <w:ind w:left="720" w:hanging="360"/>
      </w:pPr>
      <w:rPr>
        <w:rFonts w:ascii="Symbol" w:hAnsi="Symbol"/>
      </w:rPr>
    </w:lvl>
    <w:lvl w:ilvl="8" w:tplc="44606B86">
      <w:start w:val="1"/>
      <w:numFmt w:val="bullet"/>
      <w:lvlText w:val=""/>
      <w:lvlJc w:val="left"/>
      <w:pPr>
        <w:ind w:left="720" w:hanging="360"/>
      </w:pPr>
      <w:rPr>
        <w:rFonts w:ascii="Symbol" w:hAnsi="Symbol"/>
      </w:rPr>
    </w:lvl>
  </w:abstractNum>
  <w:abstractNum w:abstractNumId="25" w15:restartNumberingAfterBreak="0">
    <w:nsid w:val="2E3B4D95"/>
    <w:multiLevelType w:val="hybridMultilevel"/>
    <w:tmpl w:val="22D81360"/>
    <w:lvl w:ilvl="0" w:tplc="C1487B9A">
      <w:start w:val="1"/>
      <w:numFmt w:val="bullet"/>
      <w:lvlText w:val=""/>
      <w:lvlJc w:val="left"/>
      <w:pPr>
        <w:ind w:left="2160" w:hanging="360"/>
      </w:pPr>
      <w:rPr>
        <w:rFonts w:ascii="Symbol" w:hAnsi="Symbol"/>
      </w:rPr>
    </w:lvl>
    <w:lvl w:ilvl="1" w:tplc="342ABE9C">
      <w:start w:val="1"/>
      <w:numFmt w:val="bullet"/>
      <w:lvlText w:val=""/>
      <w:lvlJc w:val="left"/>
      <w:pPr>
        <w:ind w:left="2160" w:hanging="360"/>
      </w:pPr>
      <w:rPr>
        <w:rFonts w:ascii="Symbol" w:hAnsi="Symbol"/>
      </w:rPr>
    </w:lvl>
    <w:lvl w:ilvl="2" w:tplc="1952D188">
      <w:start w:val="1"/>
      <w:numFmt w:val="bullet"/>
      <w:lvlText w:val=""/>
      <w:lvlJc w:val="left"/>
      <w:pPr>
        <w:ind w:left="2160" w:hanging="360"/>
      </w:pPr>
      <w:rPr>
        <w:rFonts w:ascii="Symbol" w:hAnsi="Symbol"/>
      </w:rPr>
    </w:lvl>
    <w:lvl w:ilvl="3" w:tplc="0F14E744">
      <w:start w:val="1"/>
      <w:numFmt w:val="bullet"/>
      <w:lvlText w:val=""/>
      <w:lvlJc w:val="left"/>
      <w:pPr>
        <w:ind w:left="2160" w:hanging="360"/>
      </w:pPr>
      <w:rPr>
        <w:rFonts w:ascii="Symbol" w:hAnsi="Symbol"/>
      </w:rPr>
    </w:lvl>
    <w:lvl w:ilvl="4" w:tplc="B8E6FCF8">
      <w:start w:val="1"/>
      <w:numFmt w:val="bullet"/>
      <w:lvlText w:val=""/>
      <w:lvlJc w:val="left"/>
      <w:pPr>
        <w:ind w:left="2160" w:hanging="360"/>
      </w:pPr>
      <w:rPr>
        <w:rFonts w:ascii="Symbol" w:hAnsi="Symbol"/>
      </w:rPr>
    </w:lvl>
    <w:lvl w:ilvl="5" w:tplc="649C1168">
      <w:start w:val="1"/>
      <w:numFmt w:val="bullet"/>
      <w:lvlText w:val=""/>
      <w:lvlJc w:val="left"/>
      <w:pPr>
        <w:ind w:left="2160" w:hanging="360"/>
      </w:pPr>
      <w:rPr>
        <w:rFonts w:ascii="Symbol" w:hAnsi="Symbol"/>
      </w:rPr>
    </w:lvl>
    <w:lvl w:ilvl="6" w:tplc="272E9468">
      <w:start w:val="1"/>
      <w:numFmt w:val="bullet"/>
      <w:lvlText w:val=""/>
      <w:lvlJc w:val="left"/>
      <w:pPr>
        <w:ind w:left="2160" w:hanging="360"/>
      </w:pPr>
      <w:rPr>
        <w:rFonts w:ascii="Symbol" w:hAnsi="Symbol"/>
      </w:rPr>
    </w:lvl>
    <w:lvl w:ilvl="7" w:tplc="C73CD3A6">
      <w:start w:val="1"/>
      <w:numFmt w:val="bullet"/>
      <w:lvlText w:val=""/>
      <w:lvlJc w:val="left"/>
      <w:pPr>
        <w:ind w:left="2160" w:hanging="360"/>
      </w:pPr>
      <w:rPr>
        <w:rFonts w:ascii="Symbol" w:hAnsi="Symbol"/>
      </w:rPr>
    </w:lvl>
    <w:lvl w:ilvl="8" w:tplc="02CCA516">
      <w:start w:val="1"/>
      <w:numFmt w:val="bullet"/>
      <w:lvlText w:val=""/>
      <w:lvlJc w:val="left"/>
      <w:pPr>
        <w:ind w:left="2160" w:hanging="360"/>
      </w:pPr>
      <w:rPr>
        <w:rFonts w:ascii="Symbol" w:hAnsi="Symbol"/>
      </w:rPr>
    </w:lvl>
  </w:abstractNum>
  <w:abstractNum w:abstractNumId="2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0E690D"/>
    <w:multiLevelType w:val="hybridMultilevel"/>
    <w:tmpl w:val="DA5474BA"/>
    <w:lvl w:ilvl="0" w:tplc="7EF02996">
      <w:start w:val="1"/>
      <w:numFmt w:val="bullet"/>
      <w:lvlText w:val=""/>
      <w:lvlJc w:val="left"/>
      <w:pPr>
        <w:ind w:left="2160" w:hanging="360"/>
      </w:pPr>
      <w:rPr>
        <w:rFonts w:ascii="Symbol" w:hAnsi="Symbol"/>
      </w:rPr>
    </w:lvl>
    <w:lvl w:ilvl="1" w:tplc="B9687516">
      <w:start w:val="1"/>
      <w:numFmt w:val="bullet"/>
      <w:lvlText w:val=""/>
      <w:lvlJc w:val="left"/>
      <w:pPr>
        <w:ind w:left="2160" w:hanging="360"/>
      </w:pPr>
      <w:rPr>
        <w:rFonts w:ascii="Symbol" w:hAnsi="Symbol"/>
      </w:rPr>
    </w:lvl>
    <w:lvl w:ilvl="2" w:tplc="2C3C4B5C">
      <w:start w:val="1"/>
      <w:numFmt w:val="bullet"/>
      <w:lvlText w:val=""/>
      <w:lvlJc w:val="left"/>
      <w:pPr>
        <w:ind w:left="2160" w:hanging="360"/>
      </w:pPr>
      <w:rPr>
        <w:rFonts w:ascii="Symbol" w:hAnsi="Symbol"/>
      </w:rPr>
    </w:lvl>
    <w:lvl w:ilvl="3" w:tplc="970873D2">
      <w:start w:val="1"/>
      <w:numFmt w:val="bullet"/>
      <w:lvlText w:val=""/>
      <w:lvlJc w:val="left"/>
      <w:pPr>
        <w:ind w:left="2160" w:hanging="360"/>
      </w:pPr>
      <w:rPr>
        <w:rFonts w:ascii="Symbol" w:hAnsi="Symbol"/>
      </w:rPr>
    </w:lvl>
    <w:lvl w:ilvl="4" w:tplc="ADE0E3AA">
      <w:start w:val="1"/>
      <w:numFmt w:val="bullet"/>
      <w:lvlText w:val=""/>
      <w:lvlJc w:val="left"/>
      <w:pPr>
        <w:ind w:left="2160" w:hanging="360"/>
      </w:pPr>
      <w:rPr>
        <w:rFonts w:ascii="Symbol" w:hAnsi="Symbol"/>
      </w:rPr>
    </w:lvl>
    <w:lvl w:ilvl="5" w:tplc="6C4E64DC">
      <w:start w:val="1"/>
      <w:numFmt w:val="bullet"/>
      <w:lvlText w:val=""/>
      <w:lvlJc w:val="left"/>
      <w:pPr>
        <w:ind w:left="2160" w:hanging="360"/>
      </w:pPr>
      <w:rPr>
        <w:rFonts w:ascii="Symbol" w:hAnsi="Symbol"/>
      </w:rPr>
    </w:lvl>
    <w:lvl w:ilvl="6" w:tplc="E1A623EC">
      <w:start w:val="1"/>
      <w:numFmt w:val="bullet"/>
      <w:lvlText w:val=""/>
      <w:lvlJc w:val="left"/>
      <w:pPr>
        <w:ind w:left="2160" w:hanging="360"/>
      </w:pPr>
      <w:rPr>
        <w:rFonts w:ascii="Symbol" w:hAnsi="Symbol"/>
      </w:rPr>
    </w:lvl>
    <w:lvl w:ilvl="7" w:tplc="5D8C39FA">
      <w:start w:val="1"/>
      <w:numFmt w:val="bullet"/>
      <w:lvlText w:val=""/>
      <w:lvlJc w:val="left"/>
      <w:pPr>
        <w:ind w:left="2160" w:hanging="360"/>
      </w:pPr>
      <w:rPr>
        <w:rFonts w:ascii="Symbol" w:hAnsi="Symbol"/>
      </w:rPr>
    </w:lvl>
    <w:lvl w:ilvl="8" w:tplc="94DA1B2C">
      <w:start w:val="1"/>
      <w:numFmt w:val="bullet"/>
      <w:lvlText w:val=""/>
      <w:lvlJc w:val="left"/>
      <w:pPr>
        <w:ind w:left="2160" w:hanging="360"/>
      </w:pPr>
      <w:rPr>
        <w:rFonts w:ascii="Symbol" w:hAnsi="Symbol"/>
      </w:rPr>
    </w:lvl>
  </w:abstractNum>
  <w:abstractNum w:abstractNumId="33" w15:restartNumberingAfterBreak="0">
    <w:nsid w:val="3B8D4B99"/>
    <w:multiLevelType w:val="hybridMultilevel"/>
    <w:tmpl w:val="FD44C4F2"/>
    <w:lvl w:ilvl="0" w:tplc="27E28F96">
      <w:start w:val="1"/>
      <w:numFmt w:val="bullet"/>
      <w:lvlText w:val=""/>
      <w:lvlJc w:val="left"/>
      <w:pPr>
        <w:ind w:left="720" w:hanging="360"/>
      </w:pPr>
      <w:rPr>
        <w:rFonts w:ascii="Symbol" w:hAnsi="Symbol"/>
      </w:rPr>
    </w:lvl>
    <w:lvl w:ilvl="1" w:tplc="03C4D726">
      <w:start w:val="1"/>
      <w:numFmt w:val="bullet"/>
      <w:lvlText w:val=""/>
      <w:lvlJc w:val="left"/>
      <w:pPr>
        <w:ind w:left="720" w:hanging="360"/>
      </w:pPr>
      <w:rPr>
        <w:rFonts w:ascii="Symbol" w:hAnsi="Symbol"/>
      </w:rPr>
    </w:lvl>
    <w:lvl w:ilvl="2" w:tplc="813A13CA">
      <w:start w:val="1"/>
      <w:numFmt w:val="bullet"/>
      <w:lvlText w:val=""/>
      <w:lvlJc w:val="left"/>
      <w:pPr>
        <w:ind w:left="720" w:hanging="360"/>
      </w:pPr>
      <w:rPr>
        <w:rFonts w:ascii="Symbol" w:hAnsi="Symbol"/>
      </w:rPr>
    </w:lvl>
    <w:lvl w:ilvl="3" w:tplc="B2865062">
      <w:start w:val="1"/>
      <w:numFmt w:val="bullet"/>
      <w:lvlText w:val=""/>
      <w:lvlJc w:val="left"/>
      <w:pPr>
        <w:ind w:left="720" w:hanging="360"/>
      </w:pPr>
      <w:rPr>
        <w:rFonts w:ascii="Symbol" w:hAnsi="Symbol"/>
      </w:rPr>
    </w:lvl>
    <w:lvl w:ilvl="4" w:tplc="10F4B9A0">
      <w:start w:val="1"/>
      <w:numFmt w:val="bullet"/>
      <w:lvlText w:val=""/>
      <w:lvlJc w:val="left"/>
      <w:pPr>
        <w:ind w:left="720" w:hanging="360"/>
      </w:pPr>
      <w:rPr>
        <w:rFonts w:ascii="Symbol" w:hAnsi="Symbol"/>
      </w:rPr>
    </w:lvl>
    <w:lvl w:ilvl="5" w:tplc="ACAE0D26">
      <w:start w:val="1"/>
      <w:numFmt w:val="bullet"/>
      <w:lvlText w:val=""/>
      <w:lvlJc w:val="left"/>
      <w:pPr>
        <w:ind w:left="720" w:hanging="360"/>
      </w:pPr>
      <w:rPr>
        <w:rFonts w:ascii="Symbol" w:hAnsi="Symbol"/>
      </w:rPr>
    </w:lvl>
    <w:lvl w:ilvl="6" w:tplc="ADD8BDB8">
      <w:start w:val="1"/>
      <w:numFmt w:val="bullet"/>
      <w:lvlText w:val=""/>
      <w:lvlJc w:val="left"/>
      <w:pPr>
        <w:ind w:left="720" w:hanging="360"/>
      </w:pPr>
      <w:rPr>
        <w:rFonts w:ascii="Symbol" w:hAnsi="Symbol"/>
      </w:rPr>
    </w:lvl>
    <w:lvl w:ilvl="7" w:tplc="E0269FF4">
      <w:start w:val="1"/>
      <w:numFmt w:val="bullet"/>
      <w:lvlText w:val=""/>
      <w:lvlJc w:val="left"/>
      <w:pPr>
        <w:ind w:left="720" w:hanging="360"/>
      </w:pPr>
      <w:rPr>
        <w:rFonts w:ascii="Symbol" w:hAnsi="Symbol"/>
      </w:rPr>
    </w:lvl>
    <w:lvl w:ilvl="8" w:tplc="F2A069BE">
      <w:start w:val="1"/>
      <w:numFmt w:val="bullet"/>
      <w:lvlText w:val=""/>
      <w:lvlJc w:val="left"/>
      <w:pPr>
        <w:ind w:left="720" w:hanging="360"/>
      </w:pPr>
      <w:rPr>
        <w:rFonts w:ascii="Symbol" w:hAnsi="Symbol"/>
      </w:rPr>
    </w:lvl>
  </w:abstractNum>
  <w:abstractNum w:abstractNumId="34" w15:restartNumberingAfterBreak="0">
    <w:nsid w:val="3D244625"/>
    <w:multiLevelType w:val="hybridMultilevel"/>
    <w:tmpl w:val="7A0ED87C"/>
    <w:lvl w:ilvl="0" w:tplc="B392606C">
      <w:start w:val="1"/>
      <w:numFmt w:val="bullet"/>
      <w:lvlText w:val=""/>
      <w:lvlJc w:val="left"/>
      <w:pPr>
        <w:ind w:left="1440" w:hanging="360"/>
      </w:pPr>
      <w:rPr>
        <w:rFonts w:ascii="Symbol" w:hAnsi="Symbol"/>
      </w:rPr>
    </w:lvl>
    <w:lvl w:ilvl="1" w:tplc="6F7C8370">
      <w:start w:val="1"/>
      <w:numFmt w:val="bullet"/>
      <w:lvlText w:val=""/>
      <w:lvlJc w:val="left"/>
      <w:pPr>
        <w:ind w:left="1440" w:hanging="360"/>
      </w:pPr>
      <w:rPr>
        <w:rFonts w:ascii="Symbol" w:hAnsi="Symbol"/>
      </w:rPr>
    </w:lvl>
    <w:lvl w:ilvl="2" w:tplc="F2F4360E">
      <w:start w:val="1"/>
      <w:numFmt w:val="bullet"/>
      <w:lvlText w:val=""/>
      <w:lvlJc w:val="left"/>
      <w:pPr>
        <w:ind w:left="1440" w:hanging="360"/>
      </w:pPr>
      <w:rPr>
        <w:rFonts w:ascii="Symbol" w:hAnsi="Symbol"/>
      </w:rPr>
    </w:lvl>
    <w:lvl w:ilvl="3" w:tplc="1324C552">
      <w:start w:val="1"/>
      <w:numFmt w:val="bullet"/>
      <w:lvlText w:val=""/>
      <w:lvlJc w:val="left"/>
      <w:pPr>
        <w:ind w:left="1440" w:hanging="360"/>
      </w:pPr>
      <w:rPr>
        <w:rFonts w:ascii="Symbol" w:hAnsi="Symbol"/>
      </w:rPr>
    </w:lvl>
    <w:lvl w:ilvl="4" w:tplc="6E44A46C">
      <w:start w:val="1"/>
      <w:numFmt w:val="bullet"/>
      <w:lvlText w:val=""/>
      <w:lvlJc w:val="left"/>
      <w:pPr>
        <w:ind w:left="1440" w:hanging="360"/>
      </w:pPr>
      <w:rPr>
        <w:rFonts w:ascii="Symbol" w:hAnsi="Symbol"/>
      </w:rPr>
    </w:lvl>
    <w:lvl w:ilvl="5" w:tplc="2BA49B16">
      <w:start w:val="1"/>
      <w:numFmt w:val="bullet"/>
      <w:lvlText w:val=""/>
      <w:lvlJc w:val="left"/>
      <w:pPr>
        <w:ind w:left="1440" w:hanging="360"/>
      </w:pPr>
      <w:rPr>
        <w:rFonts w:ascii="Symbol" w:hAnsi="Symbol"/>
      </w:rPr>
    </w:lvl>
    <w:lvl w:ilvl="6" w:tplc="34724CC0">
      <w:start w:val="1"/>
      <w:numFmt w:val="bullet"/>
      <w:lvlText w:val=""/>
      <w:lvlJc w:val="left"/>
      <w:pPr>
        <w:ind w:left="1440" w:hanging="360"/>
      </w:pPr>
      <w:rPr>
        <w:rFonts w:ascii="Symbol" w:hAnsi="Symbol"/>
      </w:rPr>
    </w:lvl>
    <w:lvl w:ilvl="7" w:tplc="CF4AF822">
      <w:start w:val="1"/>
      <w:numFmt w:val="bullet"/>
      <w:lvlText w:val=""/>
      <w:lvlJc w:val="left"/>
      <w:pPr>
        <w:ind w:left="1440" w:hanging="360"/>
      </w:pPr>
      <w:rPr>
        <w:rFonts w:ascii="Symbol" w:hAnsi="Symbol"/>
      </w:rPr>
    </w:lvl>
    <w:lvl w:ilvl="8" w:tplc="C622896E">
      <w:start w:val="1"/>
      <w:numFmt w:val="bullet"/>
      <w:lvlText w:val=""/>
      <w:lvlJc w:val="left"/>
      <w:pPr>
        <w:ind w:left="1440" w:hanging="360"/>
      </w:pPr>
      <w:rPr>
        <w:rFonts w:ascii="Symbol" w:hAnsi="Symbol"/>
      </w:rPr>
    </w:lvl>
  </w:abstractNum>
  <w:abstractNum w:abstractNumId="35" w15:restartNumberingAfterBreak="0">
    <w:nsid w:val="3D83120E"/>
    <w:multiLevelType w:val="hybridMultilevel"/>
    <w:tmpl w:val="BF0CABF4"/>
    <w:lvl w:ilvl="0" w:tplc="549AFB2A">
      <w:start w:val="1"/>
      <w:numFmt w:val="bullet"/>
      <w:lvlText w:val=""/>
      <w:lvlJc w:val="left"/>
      <w:pPr>
        <w:ind w:left="1080" w:hanging="360"/>
      </w:pPr>
      <w:rPr>
        <w:rFonts w:ascii="Symbol" w:hAnsi="Symbol"/>
      </w:rPr>
    </w:lvl>
    <w:lvl w:ilvl="1" w:tplc="47D29C80">
      <w:start w:val="1"/>
      <w:numFmt w:val="bullet"/>
      <w:lvlText w:val=""/>
      <w:lvlJc w:val="left"/>
      <w:pPr>
        <w:ind w:left="1080" w:hanging="360"/>
      </w:pPr>
      <w:rPr>
        <w:rFonts w:ascii="Symbol" w:hAnsi="Symbol"/>
      </w:rPr>
    </w:lvl>
    <w:lvl w:ilvl="2" w:tplc="59A45FA4">
      <w:start w:val="1"/>
      <w:numFmt w:val="bullet"/>
      <w:lvlText w:val=""/>
      <w:lvlJc w:val="left"/>
      <w:pPr>
        <w:ind w:left="1080" w:hanging="360"/>
      </w:pPr>
      <w:rPr>
        <w:rFonts w:ascii="Symbol" w:hAnsi="Symbol"/>
      </w:rPr>
    </w:lvl>
    <w:lvl w:ilvl="3" w:tplc="954400EE">
      <w:start w:val="1"/>
      <w:numFmt w:val="bullet"/>
      <w:lvlText w:val=""/>
      <w:lvlJc w:val="left"/>
      <w:pPr>
        <w:ind w:left="1080" w:hanging="360"/>
      </w:pPr>
      <w:rPr>
        <w:rFonts w:ascii="Symbol" w:hAnsi="Symbol"/>
      </w:rPr>
    </w:lvl>
    <w:lvl w:ilvl="4" w:tplc="0A084C1A">
      <w:start w:val="1"/>
      <w:numFmt w:val="bullet"/>
      <w:lvlText w:val=""/>
      <w:lvlJc w:val="left"/>
      <w:pPr>
        <w:ind w:left="1080" w:hanging="360"/>
      </w:pPr>
      <w:rPr>
        <w:rFonts w:ascii="Symbol" w:hAnsi="Symbol"/>
      </w:rPr>
    </w:lvl>
    <w:lvl w:ilvl="5" w:tplc="12DE2068">
      <w:start w:val="1"/>
      <w:numFmt w:val="bullet"/>
      <w:lvlText w:val=""/>
      <w:lvlJc w:val="left"/>
      <w:pPr>
        <w:ind w:left="1080" w:hanging="360"/>
      </w:pPr>
      <w:rPr>
        <w:rFonts w:ascii="Symbol" w:hAnsi="Symbol"/>
      </w:rPr>
    </w:lvl>
    <w:lvl w:ilvl="6" w:tplc="85E663AA">
      <w:start w:val="1"/>
      <w:numFmt w:val="bullet"/>
      <w:lvlText w:val=""/>
      <w:lvlJc w:val="left"/>
      <w:pPr>
        <w:ind w:left="1080" w:hanging="360"/>
      </w:pPr>
      <w:rPr>
        <w:rFonts w:ascii="Symbol" w:hAnsi="Symbol"/>
      </w:rPr>
    </w:lvl>
    <w:lvl w:ilvl="7" w:tplc="CA6E5F62">
      <w:start w:val="1"/>
      <w:numFmt w:val="bullet"/>
      <w:lvlText w:val=""/>
      <w:lvlJc w:val="left"/>
      <w:pPr>
        <w:ind w:left="1080" w:hanging="360"/>
      </w:pPr>
      <w:rPr>
        <w:rFonts w:ascii="Symbol" w:hAnsi="Symbol"/>
      </w:rPr>
    </w:lvl>
    <w:lvl w:ilvl="8" w:tplc="A8E4D056">
      <w:start w:val="1"/>
      <w:numFmt w:val="bullet"/>
      <w:lvlText w:val=""/>
      <w:lvlJc w:val="left"/>
      <w:pPr>
        <w:ind w:left="1080" w:hanging="360"/>
      </w:pPr>
      <w:rPr>
        <w:rFonts w:ascii="Symbol" w:hAnsi="Symbol"/>
      </w:rPr>
    </w:lvl>
  </w:abstractNum>
  <w:abstractNum w:abstractNumId="36" w15:restartNumberingAfterBreak="0">
    <w:nsid w:val="3F6E22D6"/>
    <w:multiLevelType w:val="hybridMultilevel"/>
    <w:tmpl w:val="5EA8E246"/>
    <w:lvl w:ilvl="0" w:tplc="3380FBE4">
      <w:start w:val="1"/>
      <w:numFmt w:val="bullet"/>
      <w:lvlText w:val=""/>
      <w:lvlJc w:val="left"/>
      <w:pPr>
        <w:ind w:left="2160" w:hanging="360"/>
      </w:pPr>
      <w:rPr>
        <w:rFonts w:ascii="Symbol" w:hAnsi="Symbol"/>
      </w:rPr>
    </w:lvl>
    <w:lvl w:ilvl="1" w:tplc="10E47E86">
      <w:start w:val="1"/>
      <w:numFmt w:val="bullet"/>
      <w:lvlText w:val=""/>
      <w:lvlJc w:val="left"/>
      <w:pPr>
        <w:ind w:left="2160" w:hanging="360"/>
      </w:pPr>
      <w:rPr>
        <w:rFonts w:ascii="Symbol" w:hAnsi="Symbol"/>
      </w:rPr>
    </w:lvl>
    <w:lvl w:ilvl="2" w:tplc="82F2FD98">
      <w:start w:val="1"/>
      <w:numFmt w:val="bullet"/>
      <w:lvlText w:val=""/>
      <w:lvlJc w:val="left"/>
      <w:pPr>
        <w:ind w:left="2160" w:hanging="360"/>
      </w:pPr>
      <w:rPr>
        <w:rFonts w:ascii="Symbol" w:hAnsi="Symbol"/>
      </w:rPr>
    </w:lvl>
    <w:lvl w:ilvl="3" w:tplc="3BB612F6">
      <w:start w:val="1"/>
      <w:numFmt w:val="bullet"/>
      <w:lvlText w:val=""/>
      <w:lvlJc w:val="left"/>
      <w:pPr>
        <w:ind w:left="2160" w:hanging="360"/>
      </w:pPr>
      <w:rPr>
        <w:rFonts w:ascii="Symbol" w:hAnsi="Symbol"/>
      </w:rPr>
    </w:lvl>
    <w:lvl w:ilvl="4" w:tplc="C122EBBE">
      <w:start w:val="1"/>
      <w:numFmt w:val="bullet"/>
      <w:lvlText w:val=""/>
      <w:lvlJc w:val="left"/>
      <w:pPr>
        <w:ind w:left="2160" w:hanging="360"/>
      </w:pPr>
      <w:rPr>
        <w:rFonts w:ascii="Symbol" w:hAnsi="Symbol"/>
      </w:rPr>
    </w:lvl>
    <w:lvl w:ilvl="5" w:tplc="68E6AF52">
      <w:start w:val="1"/>
      <w:numFmt w:val="bullet"/>
      <w:lvlText w:val=""/>
      <w:lvlJc w:val="left"/>
      <w:pPr>
        <w:ind w:left="2160" w:hanging="360"/>
      </w:pPr>
      <w:rPr>
        <w:rFonts w:ascii="Symbol" w:hAnsi="Symbol"/>
      </w:rPr>
    </w:lvl>
    <w:lvl w:ilvl="6" w:tplc="7A884654">
      <w:start w:val="1"/>
      <w:numFmt w:val="bullet"/>
      <w:lvlText w:val=""/>
      <w:lvlJc w:val="left"/>
      <w:pPr>
        <w:ind w:left="2160" w:hanging="360"/>
      </w:pPr>
      <w:rPr>
        <w:rFonts w:ascii="Symbol" w:hAnsi="Symbol"/>
      </w:rPr>
    </w:lvl>
    <w:lvl w:ilvl="7" w:tplc="6854F720">
      <w:start w:val="1"/>
      <w:numFmt w:val="bullet"/>
      <w:lvlText w:val=""/>
      <w:lvlJc w:val="left"/>
      <w:pPr>
        <w:ind w:left="2160" w:hanging="360"/>
      </w:pPr>
      <w:rPr>
        <w:rFonts w:ascii="Symbol" w:hAnsi="Symbol"/>
      </w:rPr>
    </w:lvl>
    <w:lvl w:ilvl="8" w:tplc="2DBE547E">
      <w:start w:val="1"/>
      <w:numFmt w:val="bullet"/>
      <w:lvlText w:val=""/>
      <w:lvlJc w:val="left"/>
      <w:pPr>
        <w:ind w:left="2160" w:hanging="360"/>
      </w:pPr>
      <w:rPr>
        <w:rFonts w:ascii="Symbol" w:hAnsi="Symbol"/>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480AA7"/>
    <w:multiLevelType w:val="hybridMultilevel"/>
    <w:tmpl w:val="AC560966"/>
    <w:lvl w:ilvl="0" w:tplc="10F8416A">
      <w:start w:val="1"/>
      <w:numFmt w:val="bullet"/>
      <w:lvlText w:val=""/>
      <w:lvlJc w:val="left"/>
      <w:pPr>
        <w:ind w:left="1400" w:hanging="360"/>
      </w:pPr>
      <w:rPr>
        <w:rFonts w:ascii="Symbol" w:hAnsi="Symbol"/>
      </w:rPr>
    </w:lvl>
    <w:lvl w:ilvl="1" w:tplc="F7ECD72E">
      <w:start w:val="1"/>
      <w:numFmt w:val="bullet"/>
      <w:lvlText w:val=""/>
      <w:lvlJc w:val="left"/>
      <w:pPr>
        <w:ind w:left="1400" w:hanging="360"/>
      </w:pPr>
      <w:rPr>
        <w:rFonts w:ascii="Symbol" w:hAnsi="Symbol"/>
      </w:rPr>
    </w:lvl>
    <w:lvl w:ilvl="2" w:tplc="B61CDF02">
      <w:start w:val="1"/>
      <w:numFmt w:val="bullet"/>
      <w:lvlText w:val=""/>
      <w:lvlJc w:val="left"/>
      <w:pPr>
        <w:ind w:left="1400" w:hanging="360"/>
      </w:pPr>
      <w:rPr>
        <w:rFonts w:ascii="Symbol" w:hAnsi="Symbol"/>
      </w:rPr>
    </w:lvl>
    <w:lvl w:ilvl="3" w:tplc="EB3CDDD4">
      <w:start w:val="1"/>
      <w:numFmt w:val="bullet"/>
      <w:lvlText w:val=""/>
      <w:lvlJc w:val="left"/>
      <w:pPr>
        <w:ind w:left="1400" w:hanging="360"/>
      </w:pPr>
      <w:rPr>
        <w:rFonts w:ascii="Symbol" w:hAnsi="Symbol"/>
      </w:rPr>
    </w:lvl>
    <w:lvl w:ilvl="4" w:tplc="C1705714">
      <w:start w:val="1"/>
      <w:numFmt w:val="bullet"/>
      <w:lvlText w:val=""/>
      <w:lvlJc w:val="left"/>
      <w:pPr>
        <w:ind w:left="1400" w:hanging="360"/>
      </w:pPr>
      <w:rPr>
        <w:rFonts w:ascii="Symbol" w:hAnsi="Symbol"/>
      </w:rPr>
    </w:lvl>
    <w:lvl w:ilvl="5" w:tplc="23E08A6E">
      <w:start w:val="1"/>
      <w:numFmt w:val="bullet"/>
      <w:lvlText w:val=""/>
      <w:lvlJc w:val="left"/>
      <w:pPr>
        <w:ind w:left="1400" w:hanging="360"/>
      </w:pPr>
      <w:rPr>
        <w:rFonts w:ascii="Symbol" w:hAnsi="Symbol"/>
      </w:rPr>
    </w:lvl>
    <w:lvl w:ilvl="6" w:tplc="11D2EAC8">
      <w:start w:val="1"/>
      <w:numFmt w:val="bullet"/>
      <w:lvlText w:val=""/>
      <w:lvlJc w:val="left"/>
      <w:pPr>
        <w:ind w:left="1400" w:hanging="360"/>
      </w:pPr>
      <w:rPr>
        <w:rFonts w:ascii="Symbol" w:hAnsi="Symbol"/>
      </w:rPr>
    </w:lvl>
    <w:lvl w:ilvl="7" w:tplc="AF3ACB42">
      <w:start w:val="1"/>
      <w:numFmt w:val="bullet"/>
      <w:lvlText w:val=""/>
      <w:lvlJc w:val="left"/>
      <w:pPr>
        <w:ind w:left="1400" w:hanging="360"/>
      </w:pPr>
      <w:rPr>
        <w:rFonts w:ascii="Symbol" w:hAnsi="Symbol"/>
      </w:rPr>
    </w:lvl>
    <w:lvl w:ilvl="8" w:tplc="4C501560">
      <w:start w:val="1"/>
      <w:numFmt w:val="bullet"/>
      <w:lvlText w:val=""/>
      <w:lvlJc w:val="left"/>
      <w:pPr>
        <w:ind w:left="1400" w:hanging="360"/>
      </w:pPr>
      <w:rPr>
        <w:rFonts w:ascii="Symbol" w:hAnsi="Symbol"/>
      </w:rPr>
    </w:lvl>
  </w:abstractNum>
  <w:abstractNum w:abstractNumId="3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F378EA"/>
    <w:multiLevelType w:val="hybridMultilevel"/>
    <w:tmpl w:val="11FC4776"/>
    <w:lvl w:ilvl="0" w:tplc="DECA64EE">
      <w:start w:val="1"/>
      <w:numFmt w:val="bullet"/>
      <w:lvlText w:val=""/>
      <w:lvlJc w:val="left"/>
      <w:pPr>
        <w:ind w:left="1440" w:hanging="360"/>
      </w:pPr>
      <w:rPr>
        <w:rFonts w:ascii="Symbol" w:hAnsi="Symbol"/>
      </w:rPr>
    </w:lvl>
    <w:lvl w:ilvl="1" w:tplc="9AA40C2C">
      <w:start w:val="1"/>
      <w:numFmt w:val="bullet"/>
      <w:lvlText w:val=""/>
      <w:lvlJc w:val="left"/>
      <w:pPr>
        <w:ind w:left="1440" w:hanging="360"/>
      </w:pPr>
      <w:rPr>
        <w:rFonts w:ascii="Symbol" w:hAnsi="Symbol"/>
      </w:rPr>
    </w:lvl>
    <w:lvl w:ilvl="2" w:tplc="5F942870">
      <w:start w:val="1"/>
      <w:numFmt w:val="bullet"/>
      <w:lvlText w:val=""/>
      <w:lvlJc w:val="left"/>
      <w:pPr>
        <w:ind w:left="1440" w:hanging="360"/>
      </w:pPr>
      <w:rPr>
        <w:rFonts w:ascii="Symbol" w:hAnsi="Symbol"/>
      </w:rPr>
    </w:lvl>
    <w:lvl w:ilvl="3" w:tplc="C0284E48">
      <w:start w:val="1"/>
      <w:numFmt w:val="bullet"/>
      <w:lvlText w:val=""/>
      <w:lvlJc w:val="left"/>
      <w:pPr>
        <w:ind w:left="1440" w:hanging="360"/>
      </w:pPr>
      <w:rPr>
        <w:rFonts w:ascii="Symbol" w:hAnsi="Symbol"/>
      </w:rPr>
    </w:lvl>
    <w:lvl w:ilvl="4" w:tplc="986CF9A2">
      <w:start w:val="1"/>
      <w:numFmt w:val="bullet"/>
      <w:lvlText w:val=""/>
      <w:lvlJc w:val="left"/>
      <w:pPr>
        <w:ind w:left="1440" w:hanging="360"/>
      </w:pPr>
      <w:rPr>
        <w:rFonts w:ascii="Symbol" w:hAnsi="Symbol"/>
      </w:rPr>
    </w:lvl>
    <w:lvl w:ilvl="5" w:tplc="44FA8452">
      <w:start w:val="1"/>
      <w:numFmt w:val="bullet"/>
      <w:lvlText w:val=""/>
      <w:lvlJc w:val="left"/>
      <w:pPr>
        <w:ind w:left="1440" w:hanging="360"/>
      </w:pPr>
      <w:rPr>
        <w:rFonts w:ascii="Symbol" w:hAnsi="Symbol"/>
      </w:rPr>
    </w:lvl>
    <w:lvl w:ilvl="6" w:tplc="E06873C2">
      <w:start w:val="1"/>
      <w:numFmt w:val="bullet"/>
      <w:lvlText w:val=""/>
      <w:lvlJc w:val="left"/>
      <w:pPr>
        <w:ind w:left="1440" w:hanging="360"/>
      </w:pPr>
      <w:rPr>
        <w:rFonts w:ascii="Symbol" w:hAnsi="Symbol"/>
      </w:rPr>
    </w:lvl>
    <w:lvl w:ilvl="7" w:tplc="4CA4B8BA">
      <w:start w:val="1"/>
      <w:numFmt w:val="bullet"/>
      <w:lvlText w:val=""/>
      <w:lvlJc w:val="left"/>
      <w:pPr>
        <w:ind w:left="1440" w:hanging="360"/>
      </w:pPr>
      <w:rPr>
        <w:rFonts w:ascii="Symbol" w:hAnsi="Symbol"/>
      </w:rPr>
    </w:lvl>
    <w:lvl w:ilvl="8" w:tplc="300CB89C">
      <w:start w:val="1"/>
      <w:numFmt w:val="bullet"/>
      <w:lvlText w:val=""/>
      <w:lvlJc w:val="left"/>
      <w:pPr>
        <w:ind w:left="1440" w:hanging="360"/>
      </w:pPr>
      <w:rPr>
        <w:rFonts w:ascii="Symbol" w:hAnsi="Symbol"/>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4" w15:restartNumberingAfterBreak="0">
    <w:nsid w:val="4B6B0A5C"/>
    <w:multiLevelType w:val="hybridMultilevel"/>
    <w:tmpl w:val="18B2E3A0"/>
    <w:lvl w:ilvl="0" w:tplc="F03E1744">
      <w:start w:val="1"/>
      <w:numFmt w:val="bullet"/>
      <w:lvlText w:val=""/>
      <w:lvlJc w:val="left"/>
      <w:pPr>
        <w:ind w:left="1800" w:hanging="360"/>
      </w:pPr>
      <w:rPr>
        <w:rFonts w:ascii="Symbol" w:hAnsi="Symbol"/>
      </w:rPr>
    </w:lvl>
    <w:lvl w:ilvl="1" w:tplc="FD6CCC90">
      <w:start w:val="1"/>
      <w:numFmt w:val="bullet"/>
      <w:lvlText w:val=""/>
      <w:lvlJc w:val="left"/>
      <w:pPr>
        <w:ind w:left="1800" w:hanging="360"/>
      </w:pPr>
      <w:rPr>
        <w:rFonts w:ascii="Symbol" w:hAnsi="Symbol"/>
      </w:rPr>
    </w:lvl>
    <w:lvl w:ilvl="2" w:tplc="690EDF10">
      <w:start w:val="1"/>
      <w:numFmt w:val="bullet"/>
      <w:lvlText w:val=""/>
      <w:lvlJc w:val="left"/>
      <w:pPr>
        <w:ind w:left="1800" w:hanging="360"/>
      </w:pPr>
      <w:rPr>
        <w:rFonts w:ascii="Symbol" w:hAnsi="Symbol"/>
      </w:rPr>
    </w:lvl>
    <w:lvl w:ilvl="3" w:tplc="1ACEA0A0">
      <w:start w:val="1"/>
      <w:numFmt w:val="bullet"/>
      <w:lvlText w:val=""/>
      <w:lvlJc w:val="left"/>
      <w:pPr>
        <w:ind w:left="1800" w:hanging="360"/>
      </w:pPr>
      <w:rPr>
        <w:rFonts w:ascii="Symbol" w:hAnsi="Symbol"/>
      </w:rPr>
    </w:lvl>
    <w:lvl w:ilvl="4" w:tplc="BF94031E">
      <w:start w:val="1"/>
      <w:numFmt w:val="bullet"/>
      <w:lvlText w:val=""/>
      <w:lvlJc w:val="left"/>
      <w:pPr>
        <w:ind w:left="1800" w:hanging="360"/>
      </w:pPr>
      <w:rPr>
        <w:rFonts w:ascii="Symbol" w:hAnsi="Symbol"/>
      </w:rPr>
    </w:lvl>
    <w:lvl w:ilvl="5" w:tplc="CDA00550">
      <w:start w:val="1"/>
      <w:numFmt w:val="bullet"/>
      <w:lvlText w:val=""/>
      <w:lvlJc w:val="left"/>
      <w:pPr>
        <w:ind w:left="1800" w:hanging="360"/>
      </w:pPr>
      <w:rPr>
        <w:rFonts w:ascii="Symbol" w:hAnsi="Symbol"/>
      </w:rPr>
    </w:lvl>
    <w:lvl w:ilvl="6" w:tplc="36BE70A6">
      <w:start w:val="1"/>
      <w:numFmt w:val="bullet"/>
      <w:lvlText w:val=""/>
      <w:lvlJc w:val="left"/>
      <w:pPr>
        <w:ind w:left="1800" w:hanging="360"/>
      </w:pPr>
      <w:rPr>
        <w:rFonts w:ascii="Symbol" w:hAnsi="Symbol"/>
      </w:rPr>
    </w:lvl>
    <w:lvl w:ilvl="7" w:tplc="EA76406A">
      <w:start w:val="1"/>
      <w:numFmt w:val="bullet"/>
      <w:lvlText w:val=""/>
      <w:lvlJc w:val="left"/>
      <w:pPr>
        <w:ind w:left="1800" w:hanging="360"/>
      </w:pPr>
      <w:rPr>
        <w:rFonts w:ascii="Symbol" w:hAnsi="Symbol"/>
      </w:rPr>
    </w:lvl>
    <w:lvl w:ilvl="8" w:tplc="6C5A150C">
      <w:start w:val="1"/>
      <w:numFmt w:val="bullet"/>
      <w:lvlText w:val=""/>
      <w:lvlJc w:val="left"/>
      <w:pPr>
        <w:ind w:left="1800" w:hanging="360"/>
      </w:pPr>
      <w:rPr>
        <w:rFonts w:ascii="Symbol" w:hAnsi="Symbol"/>
      </w:rPr>
    </w:lvl>
  </w:abstractNum>
  <w:abstractNum w:abstractNumId="45" w15:restartNumberingAfterBreak="0">
    <w:nsid w:val="4B6C2ABB"/>
    <w:multiLevelType w:val="hybridMultilevel"/>
    <w:tmpl w:val="EFE6D2F2"/>
    <w:lvl w:ilvl="0" w:tplc="04D48BA2">
      <w:start w:val="1"/>
      <w:numFmt w:val="bullet"/>
      <w:lvlText w:val=""/>
      <w:lvlJc w:val="left"/>
      <w:pPr>
        <w:ind w:left="1800" w:hanging="360"/>
      </w:pPr>
      <w:rPr>
        <w:rFonts w:ascii="Symbol" w:hAnsi="Symbol"/>
      </w:rPr>
    </w:lvl>
    <w:lvl w:ilvl="1" w:tplc="516E4036">
      <w:start w:val="1"/>
      <w:numFmt w:val="bullet"/>
      <w:lvlText w:val=""/>
      <w:lvlJc w:val="left"/>
      <w:pPr>
        <w:ind w:left="1800" w:hanging="360"/>
      </w:pPr>
      <w:rPr>
        <w:rFonts w:ascii="Symbol" w:hAnsi="Symbol"/>
      </w:rPr>
    </w:lvl>
    <w:lvl w:ilvl="2" w:tplc="BB263268">
      <w:start w:val="1"/>
      <w:numFmt w:val="bullet"/>
      <w:lvlText w:val=""/>
      <w:lvlJc w:val="left"/>
      <w:pPr>
        <w:ind w:left="1800" w:hanging="360"/>
      </w:pPr>
      <w:rPr>
        <w:rFonts w:ascii="Symbol" w:hAnsi="Symbol"/>
      </w:rPr>
    </w:lvl>
    <w:lvl w:ilvl="3" w:tplc="1D8602E2">
      <w:start w:val="1"/>
      <w:numFmt w:val="bullet"/>
      <w:lvlText w:val=""/>
      <w:lvlJc w:val="left"/>
      <w:pPr>
        <w:ind w:left="1800" w:hanging="360"/>
      </w:pPr>
      <w:rPr>
        <w:rFonts w:ascii="Symbol" w:hAnsi="Symbol"/>
      </w:rPr>
    </w:lvl>
    <w:lvl w:ilvl="4" w:tplc="DFB01AF8">
      <w:start w:val="1"/>
      <w:numFmt w:val="bullet"/>
      <w:lvlText w:val=""/>
      <w:lvlJc w:val="left"/>
      <w:pPr>
        <w:ind w:left="1800" w:hanging="360"/>
      </w:pPr>
      <w:rPr>
        <w:rFonts w:ascii="Symbol" w:hAnsi="Symbol"/>
      </w:rPr>
    </w:lvl>
    <w:lvl w:ilvl="5" w:tplc="21C87F5C">
      <w:start w:val="1"/>
      <w:numFmt w:val="bullet"/>
      <w:lvlText w:val=""/>
      <w:lvlJc w:val="left"/>
      <w:pPr>
        <w:ind w:left="1800" w:hanging="360"/>
      </w:pPr>
      <w:rPr>
        <w:rFonts w:ascii="Symbol" w:hAnsi="Symbol"/>
      </w:rPr>
    </w:lvl>
    <w:lvl w:ilvl="6" w:tplc="4A40F9A0">
      <w:start w:val="1"/>
      <w:numFmt w:val="bullet"/>
      <w:lvlText w:val=""/>
      <w:lvlJc w:val="left"/>
      <w:pPr>
        <w:ind w:left="1800" w:hanging="360"/>
      </w:pPr>
      <w:rPr>
        <w:rFonts w:ascii="Symbol" w:hAnsi="Symbol"/>
      </w:rPr>
    </w:lvl>
    <w:lvl w:ilvl="7" w:tplc="18BEA876">
      <w:start w:val="1"/>
      <w:numFmt w:val="bullet"/>
      <w:lvlText w:val=""/>
      <w:lvlJc w:val="left"/>
      <w:pPr>
        <w:ind w:left="1800" w:hanging="360"/>
      </w:pPr>
      <w:rPr>
        <w:rFonts w:ascii="Symbol" w:hAnsi="Symbol"/>
      </w:rPr>
    </w:lvl>
    <w:lvl w:ilvl="8" w:tplc="65EA3CA2">
      <w:start w:val="1"/>
      <w:numFmt w:val="bullet"/>
      <w:lvlText w:val=""/>
      <w:lvlJc w:val="left"/>
      <w:pPr>
        <w:ind w:left="1800" w:hanging="360"/>
      </w:pPr>
      <w:rPr>
        <w:rFonts w:ascii="Symbol" w:hAnsi="Symbol"/>
      </w:rPr>
    </w:lvl>
  </w:abstractNum>
  <w:abstractNum w:abstractNumId="46" w15:restartNumberingAfterBreak="0">
    <w:nsid w:val="4C0F0E7C"/>
    <w:multiLevelType w:val="hybridMultilevel"/>
    <w:tmpl w:val="814A8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1447325"/>
    <w:multiLevelType w:val="hybridMultilevel"/>
    <w:tmpl w:val="4DA2D45E"/>
    <w:lvl w:ilvl="0" w:tplc="9D927DBC">
      <w:start w:val="1"/>
      <w:numFmt w:val="bullet"/>
      <w:lvlText w:val=""/>
      <w:lvlJc w:val="left"/>
      <w:pPr>
        <w:ind w:left="1400" w:hanging="360"/>
      </w:pPr>
      <w:rPr>
        <w:rFonts w:ascii="Symbol" w:hAnsi="Symbol"/>
      </w:rPr>
    </w:lvl>
    <w:lvl w:ilvl="1" w:tplc="14CC224A">
      <w:start w:val="1"/>
      <w:numFmt w:val="bullet"/>
      <w:lvlText w:val=""/>
      <w:lvlJc w:val="left"/>
      <w:pPr>
        <w:ind w:left="1400" w:hanging="360"/>
      </w:pPr>
      <w:rPr>
        <w:rFonts w:ascii="Symbol" w:hAnsi="Symbol"/>
      </w:rPr>
    </w:lvl>
    <w:lvl w:ilvl="2" w:tplc="E1AE5CFA">
      <w:start w:val="1"/>
      <w:numFmt w:val="bullet"/>
      <w:lvlText w:val=""/>
      <w:lvlJc w:val="left"/>
      <w:pPr>
        <w:ind w:left="1400" w:hanging="360"/>
      </w:pPr>
      <w:rPr>
        <w:rFonts w:ascii="Symbol" w:hAnsi="Symbol"/>
      </w:rPr>
    </w:lvl>
    <w:lvl w:ilvl="3" w:tplc="367EEE04">
      <w:start w:val="1"/>
      <w:numFmt w:val="bullet"/>
      <w:lvlText w:val=""/>
      <w:lvlJc w:val="left"/>
      <w:pPr>
        <w:ind w:left="1400" w:hanging="360"/>
      </w:pPr>
      <w:rPr>
        <w:rFonts w:ascii="Symbol" w:hAnsi="Symbol"/>
      </w:rPr>
    </w:lvl>
    <w:lvl w:ilvl="4" w:tplc="A232D36A">
      <w:start w:val="1"/>
      <w:numFmt w:val="bullet"/>
      <w:lvlText w:val=""/>
      <w:lvlJc w:val="left"/>
      <w:pPr>
        <w:ind w:left="1400" w:hanging="360"/>
      </w:pPr>
      <w:rPr>
        <w:rFonts w:ascii="Symbol" w:hAnsi="Symbol"/>
      </w:rPr>
    </w:lvl>
    <w:lvl w:ilvl="5" w:tplc="426A5690">
      <w:start w:val="1"/>
      <w:numFmt w:val="bullet"/>
      <w:lvlText w:val=""/>
      <w:lvlJc w:val="left"/>
      <w:pPr>
        <w:ind w:left="1400" w:hanging="360"/>
      </w:pPr>
      <w:rPr>
        <w:rFonts w:ascii="Symbol" w:hAnsi="Symbol"/>
      </w:rPr>
    </w:lvl>
    <w:lvl w:ilvl="6" w:tplc="24C4F760">
      <w:start w:val="1"/>
      <w:numFmt w:val="bullet"/>
      <w:lvlText w:val=""/>
      <w:lvlJc w:val="left"/>
      <w:pPr>
        <w:ind w:left="1400" w:hanging="360"/>
      </w:pPr>
      <w:rPr>
        <w:rFonts w:ascii="Symbol" w:hAnsi="Symbol"/>
      </w:rPr>
    </w:lvl>
    <w:lvl w:ilvl="7" w:tplc="CE4CE202">
      <w:start w:val="1"/>
      <w:numFmt w:val="bullet"/>
      <w:lvlText w:val=""/>
      <w:lvlJc w:val="left"/>
      <w:pPr>
        <w:ind w:left="1400" w:hanging="360"/>
      </w:pPr>
      <w:rPr>
        <w:rFonts w:ascii="Symbol" w:hAnsi="Symbol"/>
      </w:rPr>
    </w:lvl>
    <w:lvl w:ilvl="8" w:tplc="FD60D89E">
      <w:start w:val="1"/>
      <w:numFmt w:val="bullet"/>
      <w:lvlText w:val=""/>
      <w:lvlJc w:val="left"/>
      <w:pPr>
        <w:ind w:left="1400" w:hanging="360"/>
      </w:pPr>
      <w:rPr>
        <w:rFonts w:ascii="Symbol" w:hAnsi="Symbol"/>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6A666D"/>
    <w:multiLevelType w:val="hybridMultilevel"/>
    <w:tmpl w:val="6EB0B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84365D"/>
    <w:multiLevelType w:val="hybridMultilevel"/>
    <w:tmpl w:val="854EAA28"/>
    <w:lvl w:ilvl="0" w:tplc="739CCA72">
      <w:start w:val="1"/>
      <w:numFmt w:val="bullet"/>
      <w:lvlText w:val=""/>
      <w:lvlJc w:val="left"/>
      <w:pPr>
        <w:ind w:left="1400" w:hanging="360"/>
      </w:pPr>
      <w:rPr>
        <w:rFonts w:ascii="Symbol" w:hAnsi="Symbol"/>
      </w:rPr>
    </w:lvl>
    <w:lvl w:ilvl="1" w:tplc="EE84C9C8">
      <w:start w:val="1"/>
      <w:numFmt w:val="bullet"/>
      <w:lvlText w:val=""/>
      <w:lvlJc w:val="left"/>
      <w:pPr>
        <w:ind w:left="1760" w:hanging="360"/>
      </w:pPr>
      <w:rPr>
        <w:rFonts w:ascii="Symbol" w:hAnsi="Symbol"/>
      </w:rPr>
    </w:lvl>
    <w:lvl w:ilvl="2" w:tplc="4DC4B59E">
      <w:start w:val="1"/>
      <w:numFmt w:val="bullet"/>
      <w:lvlText w:val=""/>
      <w:lvlJc w:val="left"/>
      <w:pPr>
        <w:ind w:left="2280" w:hanging="360"/>
      </w:pPr>
      <w:rPr>
        <w:rFonts w:ascii="Symbol" w:hAnsi="Symbol"/>
      </w:rPr>
    </w:lvl>
    <w:lvl w:ilvl="3" w:tplc="B3B6C190">
      <w:start w:val="1"/>
      <w:numFmt w:val="bullet"/>
      <w:lvlText w:val=""/>
      <w:lvlJc w:val="left"/>
      <w:pPr>
        <w:ind w:left="1400" w:hanging="360"/>
      </w:pPr>
      <w:rPr>
        <w:rFonts w:ascii="Symbol" w:hAnsi="Symbol"/>
      </w:rPr>
    </w:lvl>
    <w:lvl w:ilvl="4" w:tplc="3830D10A">
      <w:start w:val="1"/>
      <w:numFmt w:val="bullet"/>
      <w:lvlText w:val=""/>
      <w:lvlJc w:val="left"/>
      <w:pPr>
        <w:ind w:left="1400" w:hanging="360"/>
      </w:pPr>
      <w:rPr>
        <w:rFonts w:ascii="Symbol" w:hAnsi="Symbol"/>
      </w:rPr>
    </w:lvl>
    <w:lvl w:ilvl="5" w:tplc="FB3A643C">
      <w:start w:val="1"/>
      <w:numFmt w:val="bullet"/>
      <w:lvlText w:val=""/>
      <w:lvlJc w:val="left"/>
      <w:pPr>
        <w:ind w:left="1400" w:hanging="360"/>
      </w:pPr>
      <w:rPr>
        <w:rFonts w:ascii="Symbol" w:hAnsi="Symbol"/>
      </w:rPr>
    </w:lvl>
    <w:lvl w:ilvl="6" w:tplc="E862ADFA">
      <w:start w:val="1"/>
      <w:numFmt w:val="bullet"/>
      <w:lvlText w:val=""/>
      <w:lvlJc w:val="left"/>
      <w:pPr>
        <w:ind w:left="1400" w:hanging="360"/>
      </w:pPr>
      <w:rPr>
        <w:rFonts w:ascii="Symbol" w:hAnsi="Symbol"/>
      </w:rPr>
    </w:lvl>
    <w:lvl w:ilvl="7" w:tplc="E0D4D40A">
      <w:start w:val="1"/>
      <w:numFmt w:val="bullet"/>
      <w:lvlText w:val=""/>
      <w:lvlJc w:val="left"/>
      <w:pPr>
        <w:ind w:left="1400" w:hanging="360"/>
      </w:pPr>
      <w:rPr>
        <w:rFonts w:ascii="Symbol" w:hAnsi="Symbol"/>
      </w:rPr>
    </w:lvl>
    <w:lvl w:ilvl="8" w:tplc="16A62332">
      <w:start w:val="1"/>
      <w:numFmt w:val="bullet"/>
      <w:lvlText w:val=""/>
      <w:lvlJc w:val="left"/>
      <w:pPr>
        <w:ind w:left="1400" w:hanging="360"/>
      </w:pPr>
      <w:rPr>
        <w:rFonts w:ascii="Symbol" w:hAnsi="Symbol"/>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B250DD"/>
    <w:multiLevelType w:val="hybridMultilevel"/>
    <w:tmpl w:val="31DE86A8"/>
    <w:lvl w:ilvl="0" w:tplc="88F8254A">
      <w:start w:val="1"/>
      <w:numFmt w:val="bullet"/>
      <w:lvlText w:val=""/>
      <w:lvlJc w:val="left"/>
      <w:pPr>
        <w:ind w:left="720" w:hanging="360"/>
      </w:pPr>
      <w:rPr>
        <w:rFonts w:ascii="Symbol" w:hAnsi="Symbol"/>
      </w:rPr>
    </w:lvl>
    <w:lvl w:ilvl="1" w:tplc="4B265E06">
      <w:start w:val="1"/>
      <w:numFmt w:val="bullet"/>
      <w:lvlText w:val=""/>
      <w:lvlJc w:val="left"/>
      <w:pPr>
        <w:ind w:left="1760" w:hanging="360"/>
      </w:pPr>
      <w:rPr>
        <w:rFonts w:ascii="Symbol" w:hAnsi="Symbol"/>
      </w:rPr>
    </w:lvl>
    <w:lvl w:ilvl="2" w:tplc="7FD6A55E">
      <w:start w:val="1"/>
      <w:numFmt w:val="bullet"/>
      <w:lvlText w:val=""/>
      <w:lvlJc w:val="left"/>
      <w:pPr>
        <w:ind w:left="720" w:hanging="360"/>
      </w:pPr>
      <w:rPr>
        <w:rFonts w:ascii="Symbol" w:hAnsi="Symbol"/>
      </w:rPr>
    </w:lvl>
    <w:lvl w:ilvl="3" w:tplc="7258FF0E">
      <w:start w:val="1"/>
      <w:numFmt w:val="bullet"/>
      <w:lvlText w:val=""/>
      <w:lvlJc w:val="left"/>
      <w:pPr>
        <w:ind w:left="720" w:hanging="360"/>
      </w:pPr>
      <w:rPr>
        <w:rFonts w:ascii="Symbol" w:hAnsi="Symbol"/>
      </w:rPr>
    </w:lvl>
    <w:lvl w:ilvl="4" w:tplc="60C87768">
      <w:start w:val="1"/>
      <w:numFmt w:val="bullet"/>
      <w:lvlText w:val=""/>
      <w:lvlJc w:val="left"/>
      <w:pPr>
        <w:ind w:left="720" w:hanging="360"/>
      </w:pPr>
      <w:rPr>
        <w:rFonts w:ascii="Symbol" w:hAnsi="Symbol"/>
      </w:rPr>
    </w:lvl>
    <w:lvl w:ilvl="5" w:tplc="328EEE80">
      <w:start w:val="1"/>
      <w:numFmt w:val="bullet"/>
      <w:lvlText w:val=""/>
      <w:lvlJc w:val="left"/>
      <w:pPr>
        <w:ind w:left="720" w:hanging="360"/>
      </w:pPr>
      <w:rPr>
        <w:rFonts w:ascii="Symbol" w:hAnsi="Symbol"/>
      </w:rPr>
    </w:lvl>
    <w:lvl w:ilvl="6" w:tplc="40B6EDA4">
      <w:start w:val="1"/>
      <w:numFmt w:val="bullet"/>
      <w:lvlText w:val=""/>
      <w:lvlJc w:val="left"/>
      <w:pPr>
        <w:ind w:left="720" w:hanging="360"/>
      </w:pPr>
      <w:rPr>
        <w:rFonts w:ascii="Symbol" w:hAnsi="Symbol"/>
      </w:rPr>
    </w:lvl>
    <w:lvl w:ilvl="7" w:tplc="3864B3BA">
      <w:start w:val="1"/>
      <w:numFmt w:val="bullet"/>
      <w:lvlText w:val=""/>
      <w:lvlJc w:val="left"/>
      <w:pPr>
        <w:ind w:left="720" w:hanging="360"/>
      </w:pPr>
      <w:rPr>
        <w:rFonts w:ascii="Symbol" w:hAnsi="Symbol"/>
      </w:rPr>
    </w:lvl>
    <w:lvl w:ilvl="8" w:tplc="62DA9BBC">
      <w:start w:val="1"/>
      <w:numFmt w:val="bullet"/>
      <w:lvlText w:val=""/>
      <w:lvlJc w:val="left"/>
      <w:pPr>
        <w:ind w:left="720" w:hanging="360"/>
      </w:pPr>
      <w:rPr>
        <w:rFonts w:ascii="Symbol" w:hAnsi="Symbol"/>
      </w:rPr>
    </w:lvl>
  </w:abstractNum>
  <w:abstractNum w:abstractNumId="57" w15:restartNumberingAfterBreak="0">
    <w:nsid w:val="613B7023"/>
    <w:multiLevelType w:val="hybridMultilevel"/>
    <w:tmpl w:val="8CD8B852"/>
    <w:lvl w:ilvl="0" w:tplc="C0EA63E0">
      <w:start w:val="1"/>
      <w:numFmt w:val="bullet"/>
      <w:lvlText w:val=""/>
      <w:lvlJc w:val="left"/>
      <w:pPr>
        <w:ind w:left="2160" w:hanging="360"/>
      </w:pPr>
      <w:rPr>
        <w:rFonts w:ascii="Symbol" w:hAnsi="Symbol"/>
      </w:rPr>
    </w:lvl>
    <w:lvl w:ilvl="1" w:tplc="128E2E48">
      <w:start w:val="1"/>
      <w:numFmt w:val="bullet"/>
      <w:lvlText w:val=""/>
      <w:lvlJc w:val="left"/>
      <w:pPr>
        <w:ind w:left="2160" w:hanging="360"/>
      </w:pPr>
      <w:rPr>
        <w:rFonts w:ascii="Symbol" w:hAnsi="Symbol"/>
      </w:rPr>
    </w:lvl>
    <w:lvl w:ilvl="2" w:tplc="D9647342">
      <w:start w:val="1"/>
      <w:numFmt w:val="bullet"/>
      <w:lvlText w:val=""/>
      <w:lvlJc w:val="left"/>
      <w:pPr>
        <w:ind w:left="2160" w:hanging="360"/>
      </w:pPr>
      <w:rPr>
        <w:rFonts w:ascii="Symbol" w:hAnsi="Symbol"/>
      </w:rPr>
    </w:lvl>
    <w:lvl w:ilvl="3" w:tplc="2EA83A2A">
      <w:start w:val="1"/>
      <w:numFmt w:val="bullet"/>
      <w:lvlText w:val=""/>
      <w:lvlJc w:val="left"/>
      <w:pPr>
        <w:ind w:left="2160" w:hanging="360"/>
      </w:pPr>
      <w:rPr>
        <w:rFonts w:ascii="Symbol" w:hAnsi="Symbol"/>
      </w:rPr>
    </w:lvl>
    <w:lvl w:ilvl="4" w:tplc="DF043492">
      <w:start w:val="1"/>
      <w:numFmt w:val="bullet"/>
      <w:lvlText w:val=""/>
      <w:lvlJc w:val="left"/>
      <w:pPr>
        <w:ind w:left="2160" w:hanging="360"/>
      </w:pPr>
      <w:rPr>
        <w:rFonts w:ascii="Symbol" w:hAnsi="Symbol"/>
      </w:rPr>
    </w:lvl>
    <w:lvl w:ilvl="5" w:tplc="3DD442E2">
      <w:start w:val="1"/>
      <w:numFmt w:val="bullet"/>
      <w:lvlText w:val=""/>
      <w:lvlJc w:val="left"/>
      <w:pPr>
        <w:ind w:left="2160" w:hanging="360"/>
      </w:pPr>
      <w:rPr>
        <w:rFonts w:ascii="Symbol" w:hAnsi="Symbol"/>
      </w:rPr>
    </w:lvl>
    <w:lvl w:ilvl="6" w:tplc="271EEFF0">
      <w:start w:val="1"/>
      <w:numFmt w:val="bullet"/>
      <w:lvlText w:val=""/>
      <w:lvlJc w:val="left"/>
      <w:pPr>
        <w:ind w:left="2160" w:hanging="360"/>
      </w:pPr>
      <w:rPr>
        <w:rFonts w:ascii="Symbol" w:hAnsi="Symbol"/>
      </w:rPr>
    </w:lvl>
    <w:lvl w:ilvl="7" w:tplc="646AC90C">
      <w:start w:val="1"/>
      <w:numFmt w:val="bullet"/>
      <w:lvlText w:val=""/>
      <w:lvlJc w:val="left"/>
      <w:pPr>
        <w:ind w:left="2160" w:hanging="360"/>
      </w:pPr>
      <w:rPr>
        <w:rFonts w:ascii="Symbol" w:hAnsi="Symbol"/>
      </w:rPr>
    </w:lvl>
    <w:lvl w:ilvl="8" w:tplc="61CEA69E">
      <w:start w:val="1"/>
      <w:numFmt w:val="bullet"/>
      <w:lvlText w:val=""/>
      <w:lvlJc w:val="left"/>
      <w:pPr>
        <w:ind w:left="2160" w:hanging="360"/>
      </w:pPr>
      <w:rPr>
        <w:rFonts w:ascii="Symbol" w:hAnsi="Symbol"/>
      </w:rPr>
    </w:lvl>
  </w:abstractNum>
  <w:abstractNum w:abstractNumId="58" w15:restartNumberingAfterBreak="0">
    <w:nsid w:val="61681E2A"/>
    <w:multiLevelType w:val="hybridMultilevel"/>
    <w:tmpl w:val="F290FF28"/>
    <w:lvl w:ilvl="0" w:tplc="61847792">
      <w:start w:val="1"/>
      <w:numFmt w:val="bullet"/>
      <w:lvlText w:val=""/>
      <w:lvlJc w:val="left"/>
      <w:pPr>
        <w:ind w:left="1440" w:hanging="360"/>
      </w:pPr>
      <w:rPr>
        <w:rFonts w:ascii="Symbol" w:hAnsi="Symbol"/>
      </w:rPr>
    </w:lvl>
    <w:lvl w:ilvl="1" w:tplc="AB28CA96">
      <w:start w:val="1"/>
      <w:numFmt w:val="bullet"/>
      <w:lvlText w:val=""/>
      <w:lvlJc w:val="left"/>
      <w:pPr>
        <w:ind w:left="1440" w:hanging="360"/>
      </w:pPr>
      <w:rPr>
        <w:rFonts w:ascii="Symbol" w:hAnsi="Symbol"/>
      </w:rPr>
    </w:lvl>
    <w:lvl w:ilvl="2" w:tplc="64C68378">
      <w:start w:val="1"/>
      <w:numFmt w:val="bullet"/>
      <w:lvlText w:val=""/>
      <w:lvlJc w:val="left"/>
      <w:pPr>
        <w:ind w:left="1440" w:hanging="360"/>
      </w:pPr>
      <w:rPr>
        <w:rFonts w:ascii="Symbol" w:hAnsi="Symbol"/>
      </w:rPr>
    </w:lvl>
    <w:lvl w:ilvl="3" w:tplc="157EF7C0">
      <w:start w:val="1"/>
      <w:numFmt w:val="bullet"/>
      <w:lvlText w:val=""/>
      <w:lvlJc w:val="left"/>
      <w:pPr>
        <w:ind w:left="1440" w:hanging="360"/>
      </w:pPr>
      <w:rPr>
        <w:rFonts w:ascii="Symbol" w:hAnsi="Symbol"/>
      </w:rPr>
    </w:lvl>
    <w:lvl w:ilvl="4" w:tplc="19C61022">
      <w:start w:val="1"/>
      <w:numFmt w:val="bullet"/>
      <w:lvlText w:val=""/>
      <w:lvlJc w:val="left"/>
      <w:pPr>
        <w:ind w:left="1440" w:hanging="360"/>
      </w:pPr>
      <w:rPr>
        <w:rFonts w:ascii="Symbol" w:hAnsi="Symbol"/>
      </w:rPr>
    </w:lvl>
    <w:lvl w:ilvl="5" w:tplc="613A6FF2">
      <w:start w:val="1"/>
      <w:numFmt w:val="bullet"/>
      <w:lvlText w:val=""/>
      <w:lvlJc w:val="left"/>
      <w:pPr>
        <w:ind w:left="1440" w:hanging="360"/>
      </w:pPr>
      <w:rPr>
        <w:rFonts w:ascii="Symbol" w:hAnsi="Symbol"/>
      </w:rPr>
    </w:lvl>
    <w:lvl w:ilvl="6" w:tplc="15FE242E">
      <w:start w:val="1"/>
      <w:numFmt w:val="bullet"/>
      <w:lvlText w:val=""/>
      <w:lvlJc w:val="left"/>
      <w:pPr>
        <w:ind w:left="1440" w:hanging="360"/>
      </w:pPr>
      <w:rPr>
        <w:rFonts w:ascii="Symbol" w:hAnsi="Symbol"/>
      </w:rPr>
    </w:lvl>
    <w:lvl w:ilvl="7" w:tplc="5CAA74D4">
      <w:start w:val="1"/>
      <w:numFmt w:val="bullet"/>
      <w:lvlText w:val=""/>
      <w:lvlJc w:val="left"/>
      <w:pPr>
        <w:ind w:left="1440" w:hanging="360"/>
      </w:pPr>
      <w:rPr>
        <w:rFonts w:ascii="Symbol" w:hAnsi="Symbol"/>
      </w:rPr>
    </w:lvl>
    <w:lvl w:ilvl="8" w:tplc="8834D1A4">
      <w:start w:val="1"/>
      <w:numFmt w:val="bullet"/>
      <w:lvlText w:val=""/>
      <w:lvlJc w:val="left"/>
      <w:pPr>
        <w:ind w:left="1440" w:hanging="360"/>
      </w:pPr>
      <w:rPr>
        <w:rFonts w:ascii="Symbol" w:hAnsi="Symbol"/>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4392DC8"/>
    <w:multiLevelType w:val="hybridMultilevel"/>
    <w:tmpl w:val="0AD858BA"/>
    <w:lvl w:ilvl="0" w:tplc="4EA8E71C">
      <w:start w:val="1"/>
      <w:numFmt w:val="bullet"/>
      <w:lvlText w:val=""/>
      <w:lvlJc w:val="left"/>
      <w:pPr>
        <w:ind w:left="1260" w:hanging="360"/>
      </w:pPr>
      <w:rPr>
        <w:rFonts w:ascii="Symbol" w:hAnsi="Symbol"/>
      </w:rPr>
    </w:lvl>
    <w:lvl w:ilvl="1" w:tplc="E312B786">
      <w:start w:val="1"/>
      <w:numFmt w:val="bullet"/>
      <w:lvlText w:val=""/>
      <w:lvlJc w:val="left"/>
      <w:pPr>
        <w:ind w:left="1260" w:hanging="360"/>
      </w:pPr>
      <w:rPr>
        <w:rFonts w:ascii="Symbol" w:hAnsi="Symbol"/>
      </w:rPr>
    </w:lvl>
    <w:lvl w:ilvl="2" w:tplc="064E3638">
      <w:start w:val="1"/>
      <w:numFmt w:val="bullet"/>
      <w:lvlText w:val=""/>
      <w:lvlJc w:val="left"/>
      <w:pPr>
        <w:ind w:left="1260" w:hanging="360"/>
      </w:pPr>
      <w:rPr>
        <w:rFonts w:ascii="Symbol" w:hAnsi="Symbol"/>
      </w:rPr>
    </w:lvl>
    <w:lvl w:ilvl="3" w:tplc="53E034D4">
      <w:start w:val="1"/>
      <w:numFmt w:val="bullet"/>
      <w:lvlText w:val=""/>
      <w:lvlJc w:val="left"/>
      <w:pPr>
        <w:ind w:left="1260" w:hanging="360"/>
      </w:pPr>
      <w:rPr>
        <w:rFonts w:ascii="Symbol" w:hAnsi="Symbol"/>
      </w:rPr>
    </w:lvl>
    <w:lvl w:ilvl="4" w:tplc="FDD6BD88">
      <w:start w:val="1"/>
      <w:numFmt w:val="bullet"/>
      <w:lvlText w:val=""/>
      <w:lvlJc w:val="left"/>
      <w:pPr>
        <w:ind w:left="1260" w:hanging="360"/>
      </w:pPr>
      <w:rPr>
        <w:rFonts w:ascii="Symbol" w:hAnsi="Symbol"/>
      </w:rPr>
    </w:lvl>
    <w:lvl w:ilvl="5" w:tplc="8A1AAF62">
      <w:start w:val="1"/>
      <w:numFmt w:val="bullet"/>
      <w:lvlText w:val=""/>
      <w:lvlJc w:val="left"/>
      <w:pPr>
        <w:ind w:left="1260" w:hanging="360"/>
      </w:pPr>
      <w:rPr>
        <w:rFonts w:ascii="Symbol" w:hAnsi="Symbol"/>
      </w:rPr>
    </w:lvl>
    <w:lvl w:ilvl="6" w:tplc="BFC0A4CC">
      <w:start w:val="1"/>
      <w:numFmt w:val="bullet"/>
      <w:lvlText w:val=""/>
      <w:lvlJc w:val="left"/>
      <w:pPr>
        <w:ind w:left="1260" w:hanging="360"/>
      </w:pPr>
      <w:rPr>
        <w:rFonts w:ascii="Symbol" w:hAnsi="Symbol"/>
      </w:rPr>
    </w:lvl>
    <w:lvl w:ilvl="7" w:tplc="C2D888C6">
      <w:start w:val="1"/>
      <w:numFmt w:val="bullet"/>
      <w:lvlText w:val=""/>
      <w:lvlJc w:val="left"/>
      <w:pPr>
        <w:ind w:left="1260" w:hanging="360"/>
      </w:pPr>
      <w:rPr>
        <w:rFonts w:ascii="Symbol" w:hAnsi="Symbol"/>
      </w:rPr>
    </w:lvl>
    <w:lvl w:ilvl="8" w:tplc="80C0DAD4">
      <w:start w:val="1"/>
      <w:numFmt w:val="bullet"/>
      <w:lvlText w:val=""/>
      <w:lvlJc w:val="left"/>
      <w:pPr>
        <w:ind w:left="1260" w:hanging="360"/>
      </w:pPr>
      <w:rPr>
        <w:rFonts w:ascii="Symbol" w:hAnsi="Symbol"/>
      </w:rPr>
    </w:lvl>
  </w:abstractNum>
  <w:abstractNum w:abstractNumId="61" w15:restartNumberingAfterBreak="0">
    <w:nsid w:val="67A206C1"/>
    <w:multiLevelType w:val="hybridMultilevel"/>
    <w:tmpl w:val="85A45E66"/>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173262"/>
    <w:multiLevelType w:val="hybridMultilevel"/>
    <w:tmpl w:val="0FA801C6"/>
    <w:lvl w:ilvl="0" w:tplc="68504AD6">
      <w:start w:val="1"/>
      <w:numFmt w:val="bullet"/>
      <w:lvlText w:val=""/>
      <w:lvlJc w:val="left"/>
      <w:pPr>
        <w:ind w:left="1440" w:hanging="360"/>
      </w:pPr>
      <w:rPr>
        <w:rFonts w:ascii="Symbol" w:hAnsi="Symbol"/>
      </w:rPr>
    </w:lvl>
    <w:lvl w:ilvl="1" w:tplc="59D23172">
      <w:start w:val="1"/>
      <w:numFmt w:val="bullet"/>
      <w:lvlText w:val=""/>
      <w:lvlJc w:val="left"/>
      <w:pPr>
        <w:ind w:left="2160" w:hanging="360"/>
      </w:pPr>
      <w:rPr>
        <w:rFonts w:ascii="Symbol" w:hAnsi="Symbol"/>
      </w:rPr>
    </w:lvl>
    <w:lvl w:ilvl="2" w:tplc="CC44D2F4">
      <w:start w:val="1"/>
      <w:numFmt w:val="bullet"/>
      <w:lvlText w:val=""/>
      <w:lvlJc w:val="left"/>
      <w:pPr>
        <w:ind w:left="1440" w:hanging="360"/>
      </w:pPr>
      <w:rPr>
        <w:rFonts w:ascii="Symbol" w:hAnsi="Symbol"/>
      </w:rPr>
    </w:lvl>
    <w:lvl w:ilvl="3" w:tplc="6C2C5C2E">
      <w:start w:val="1"/>
      <w:numFmt w:val="bullet"/>
      <w:lvlText w:val=""/>
      <w:lvlJc w:val="left"/>
      <w:pPr>
        <w:ind w:left="1440" w:hanging="360"/>
      </w:pPr>
      <w:rPr>
        <w:rFonts w:ascii="Symbol" w:hAnsi="Symbol"/>
      </w:rPr>
    </w:lvl>
    <w:lvl w:ilvl="4" w:tplc="B2609934">
      <w:start w:val="1"/>
      <w:numFmt w:val="bullet"/>
      <w:lvlText w:val=""/>
      <w:lvlJc w:val="left"/>
      <w:pPr>
        <w:ind w:left="1440" w:hanging="360"/>
      </w:pPr>
      <w:rPr>
        <w:rFonts w:ascii="Symbol" w:hAnsi="Symbol"/>
      </w:rPr>
    </w:lvl>
    <w:lvl w:ilvl="5" w:tplc="014294F6">
      <w:start w:val="1"/>
      <w:numFmt w:val="bullet"/>
      <w:lvlText w:val=""/>
      <w:lvlJc w:val="left"/>
      <w:pPr>
        <w:ind w:left="1440" w:hanging="360"/>
      </w:pPr>
      <w:rPr>
        <w:rFonts w:ascii="Symbol" w:hAnsi="Symbol"/>
      </w:rPr>
    </w:lvl>
    <w:lvl w:ilvl="6" w:tplc="09542956">
      <w:start w:val="1"/>
      <w:numFmt w:val="bullet"/>
      <w:lvlText w:val=""/>
      <w:lvlJc w:val="left"/>
      <w:pPr>
        <w:ind w:left="1440" w:hanging="360"/>
      </w:pPr>
      <w:rPr>
        <w:rFonts w:ascii="Symbol" w:hAnsi="Symbol"/>
      </w:rPr>
    </w:lvl>
    <w:lvl w:ilvl="7" w:tplc="0D74799A">
      <w:start w:val="1"/>
      <w:numFmt w:val="bullet"/>
      <w:lvlText w:val=""/>
      <w:lvlJc w:val="left"/>
      <w:pPr>
        <w:ind w:left="1440" w:hanging="360"/>
      </w:pPr>
      <w:rPr>
        <w:rFonts w:ascii="Symbol" w:hAnsi="Symbol"/>
      </w:rPr>
    </w:lvl>
    <w:lvl w:ilvl="8" w:tplc="95BA9A1A">
      <w:start w:val="1"/>
      <w:numFmt w:val="bullet"/>
      <w:lvlText w:val=""/>
      <w:lvlJc w:val="left"/>
      <w:pPr>
        <w:ind w:left="1440" w:hanging="360"/>
      </w:pPr>
      <w:rPr>
        <w:rFonts w:ascii="Symbol" w:hAnsi="Symbol"/>
      </w:rPr>
    </w:lvl>
  </w:abstractNum>
  <w:abstractNum w:abstractNumId="65" w15:restartNumberingAfterBreak="0">
    <w:nsid w:val="6CBC396D"/>
    <w:multiLevelType w:val="hybridMultilevel"/>
    <w:tmpl w:val="951834CC"/>
    <w:lvl w:ilvl="0" w:tplc="EA4C10F8">
      <w:start w:val="1"/>
      <w:numFmt w:val="bullet"/>
      <w:lvlText w:val=""/>
      <w:lvlJc w:val="left"/>
      <w:pPr>
        <w:ind w:left="720" w:hanging="360"/>
      </w:pPr>
      <w:rPr>
        <w:rFonts w:ascii="Symbol" w:hAnsi="Symbol"/>
      </w:rPr>
    </w:lvl>
    <w:lvl w:ilvl="1" w:tplc="68FCFAEC">
      <w:start w:val="1"/>
      <w:numFmt w:val="bullet"/>
      <w:lvlText w:val=""/>
      <w:lvlJc w:val="left"/>
      <w:pPr>
        <w:ind w:left="720" w:hanging="360"/>
      </w:pPr>
      <w:rPr>
        <w:rFonts w:ascii="Symbol" w:hAnsi="Symbol"/>
      </w:rPr>
    </w:lvl>
    <w:lvl w:ilvl="2" w:tplc="B77EE980">
      <w:start w:val="1"/>
      <w:numFmt w:val="bullet"/>
      <w:lvlText w:val=""/>
      <w:lvlJc w:val="left"/>
      <w:pPr>
        <w:ind w:left="720" w:hanging="360"/>
      </w:pPr>
      <w:rPr>
        <w:rFonts w:ascii="Symbol" w:hAnsi="Symbol"/>
      </w:rPr>
    </w:lvl>
    <w:lvl w:ilvl="3" w:tplc="6E343194">
      <w:start w:val="1"/>
      <w:numFmt w:val="bullet"/>
      <w:lvlText w:val=""/>
      <w:lvlJc w:val="left"/>
      <w:pPr>
        <w:ind w:left="720" w:hanging="360"/>
      </w:pPr>
      <w:rPr>
        <w:rFonts w:ascii="Symbol" w:hAnsi="Symbol"/>
      </w:rPr>
    </w:lvl>
    <w:lvl w:ilvl="4" w:tplc="5964AAE6">
      <w:start w:val="1"/>
      <w:numFmt w:val="bullet"/>
      <w:lvlText w:val=""/>
      <w:lvlJc w:val="left"/>
      <w:pPr>
        <w:ind w:left="720" w:hanging="360"/>
      </w:pPr>
      <w:rPr>
        <w:rFonts w:ascii="Symbol" w:hAnsi="Symbol"/>
      </w:rPr>
    </w:lvl>
    <w:lvl w:ilvl="5" w:tplc="A58692A4">
      <w:start w:val="1"/>
      <w:numFmt w:val="bullet"/>
      <w:lvlText w:val=""/>
      <w:lvlJc w:val="left"/>
      <w:pPr>
        <w:ind w:left="720" w:hanging="360"/>
      </w:pPr>
      <w:rPr>
        <w:rFonts w:ascii="Symbol" w:hAnsi="Symbol"/>
      </w:rPr>
    </w:lvl>
    <w:lvl w:ilvl="6" w:tplc="371EC3F2">
      <w:start w:val="1"/>
      <w:numFmt w:val="bullet"/>
      <w:lvlText w:val=""/>
      <w:lvlJc w:val="left"/>
      <w:pPr>
        <w:ind w:left="720" w:hanging="360"/>
      </w:pPr>
      <w:rPr>
        <w:rFonts w:ascii="Symbol" w:hAnsi="Symbol"/>
      </w:rPr>
    </w:lvl>
    <w:lvl w:ilvl="7" w:tplc="8FFAEB22">
      <w:start w:val="1"/>
      <w:numFmt w:val="bullet"/>
      <w:lvlText w:val=""/>
      <w:lvlJc w:val="left"/>
      <w:pPr>
        <w:ind w:left="720" w:hanging="360"/>
      </w:pPr>
      <w:rPr>
        <w:rFonts w:ascii="Symbol" w:hAnsi="Symbol"/>
      </w:rPr>
    </w:lvl>
    <w:lvl w:ilvl="8" w:tplc="FA22A53C">
      <w:start w:val="1"/>
      <w:numFmt w:val="bullet"/>
      <w:lvlText w:val=""/>
      <w:lvlJc w:val="left"/>
      <w:pPr>
        <w:ind w:left="720" w:hanging="360"/>
      </w:pPr>
      <w:rPr>
        <w:rFonts w:ascii="Symbol" w:hAnsi="Symbol"/>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2410551"/>
    <w:multiLevelType w:val="hybridMultilevel"/>
    <w:tmpl w:val="2496DDC6"/>
    <w:lvl w:ilvl="0" w:tplc="A60E16F8">
      <w:start w:val="1"/>
      <w:numFmt w:val="bullet"/>
      <w:lvlText w:val=""/>
      <w:lvlJc w:val="left"/>
      <w:pPr>
        <w:ind w:left="1440" w:hanging="360"/>
      </w:pPr>
      <w:rPr>
        <w:rFonts w:ascii="Symbol" w:hAnsi="Symbol"/>
      </w:rPr>
    </w:lvl>
    <w:lvl w:ilvl="1" w:tplc="7AFCB710">
      <w:start w:val="1"/>
      <w:numFmt w:val="bullet"/>
      <w:lvlText w:val=""/>
      <w:lvlJc w:val="left"/>
      <w:pPr>
        <w:ind w:left="1440" w:hanging="360"/>
      </w:pPr>
      <w:rPr>
        <w:rFonts w:ascii="Symbol" w:hAnsi="Symbol"/>
      </w:rPr>
    </w:lvl>
    <w:lvl w:ilvl="2" w:tplc="52A8580A">
      <w:start w:val="1"/>
      <w:numFmt w:val="bullet"/>
      <w:lvlText w:val=""/>
      <w:lvlJc w:val="left"/>
      <w:pPr>
        <w:ind w:left="1440" w:hanging="360"/>
      </w:pPr>
      <w:rPr>
        <w:rFonts w:ascii="Symbol" w:hAnsi="Symbol"/>
      </w:rPr>
    </w:lvl>
    <w:lvl w:ilvl="3" w:tplc="DAB855D2">
      <w:start w:val="1"/>
      <w:numFmt w:val="bullet"/>
      <w:lvlText w:val=""/>
      <w:lvlJc w:val="left"/>
      <w:pPr>
        <w:ind w:left="1440" w:hanging="360"/>
      </w:pPr>
      <w:rPr>
        <w:rFonts w:ascii="Symbol" w:hAnsi="Symbol"/>
      </w:rPr>
    </w:lvl>
    <w:lvl w:ilvl="4" w:tplc="C2362330">
      <w:start w:val="1"/>
      <w:numFmt w:val="bullet"/>
      <w:lvlText w:val=""/>
      <w:lvlJc w:val="left"/>
      <w:pPr>
        <w:ind w:left="1440" w:hanging="360"/>
      </w:pPr>
      <w:rPr>
        <w:rFonts w:ascii="Symbol" w:hAnsi="Symbol"/>
      </w:rPr>
    </w:lvl>
    <w:lvl w:ilvl="5" w:tplc="67DA7D0C">
      <w:start w:val="1"/>
      <w:numFmt w:val="bullet"/>
      <w:lvlText w:val=""/>
      <w:lvlJc w:val="left"/>
      <w:pPr>
        <w:ind w:left="1440" w:hanging="360"/>
      </w:pPr>
      <w:rPr>
        <w:rFonts w:ascii="Symbol" w:hAnsi="Symbol"/>
      </w:rPr>
    </w:lvl>
    <w:lvl w:ilvl="6" w:tplc="93D25810">
      <w:start w:val="1"/>
      <w:numFmt w:val="bullet"/>
      <w:lvlText w:val=""/>
      <w:lvlJc w:val="left"/>
      <w:pPr>
        <w:ind w:left="1440" w:hanging="360"/>
      </w:pPr>
      <w:rPr>
        <w:rFonts w:ascii="Symbol" w:hAnsi="Symbol"/>
      </w:rPr>
    </w:lvl>
    <w:lvl w:ilvl="7" w:tplc="E9EC91BE">
      <w:start w:val="1"/>
      <w:numFmt w:val="bullet"/>
      <w:lvlText w:val=""/>
      <w:lvlJc w:val="left"/>
      <w:pPr>
        <w:ind w:left="1440" w:hanging="360"/>
      </w:pPr>
      <w:rPr>
        <w:rFonts w:ascii="Symbol" w:hAnsi="Symbol"/>
      </w:rPr>
    </w:lvl>
    <w:lvl w:ilvl="8" w:tplc="C6041FAE">
      <w:start w:val="1"/>
      <w:numFmt w:val="bullet"/>
      <w:lvlText w:val=""/>
      <w:lvlJc w:val="left"/>
      <w:pPr>
        <w:ind w:left="1440" w:hanging="360"/>
      </w:pPr>
      <w:rPr>
        <w:rFonts w:ascii="Symbol" w:hAnsi="Symbol"/>
      </w:rPr>
    </w:lvl>
  </w:abstractNum>
  <w:abstractNum w:abstractNumId="68" w15:restartNumberingAfterBreak="0">
    <w:nsid w:val="72FB525A"/>
    <w:multiLevelType w:val="hybridMultilevel"/>
    <w:tmpl w:val="026E6D02"/>
    <w:lvl w:ilvl="0" w:tplc="4022E0F8">
      <w:start w:val="1"/>
      <w:numFmt w:val="bullet"/>
      <w:lvlText w:val=""/>
      <w:lvlJc w:val="left"/>
      <w:pPr>
        <w:ind w:left="720" w:hanging="360"/>
      </w:pPr>
      <w:rPr>
        <w:rFonts w:ascii="Symbol" w:hAnsi="Symbol"/>
      </w:rPr>
    </w:lvl>
    <w:lvl w:ilvl="1" w:tplc="27D8118E">
      <w:start w:val="1"/>
      <w:numFmt w:val="bullet"/>
      <w:lvlText w:val=""/>
      <w:lvlJc w:val="left"/>
      <w:pPr>
        <w:ind w:left="720" w:hanging="360"/>
      </w:pPr>
      <w:rPr>
        <w:rFonts w:ascii="Symbol" w:hAnsi="Symbol"/>
      </w:rPr>
    </w:lvl>
    <w:lvl w:ilvl="2" w:tplc="C696E2E4">
      <w:start w:val="1"/>
      <w:numFmt w:val="bullet"/>
      <w:lvlText w:val=""/>
      <w:lvlJc w:val="left"/>
      <w:pPr>
        <w:ind w:left="720" w:hanging="360"/>
      </w:pPr>
      <w:rPr>
        <w:rFonts w:ascii="Symbol" w:hAnsi="Symbol"/>
      </w:rPr>
    </w:lvl>
    <w:lvl w:ilvl="3" w:tplc="FB3495BA">
      <w:start w:val="1"/>
      <w:numFmt w:val="bullet"/>
      <w:lvlText w:val=""/>
      <w:lvlJc w:val="left"/>
      <w:pPr>
        <w:ind w:left="720" w:hanging="360"/>
      </w:pPr>
      <w:rPr>
        <w:rFonts w:ascii="Symbol" w:hAnsi="Symbol"/>
      </w:rPr>
    </w:lvl>
    <w:lvl w:ilvl="4" w:tplc="89B09B10">
      <w:start w:val="1"/>
      <w:numFmt w:val="bullet"/>
      <w:lvlText w:val=""/>
      <w:lvlJc w:val="left"/>
      <w:pPr>
        <w:ind w:left="720" w:hanging="360"/>
      </w:pPr>
      <w:rPr>
        <w:rFonts w:ascii="Symbol" w:hAnsi="Symbol"/>
      </w:rPr>
    </w:lvl>
    <w:lvl w:ilvl="5" w:tplc="4A867DBE">
      <w:start w:val="1"/>
      <w:numFmt w:val="bullet"/>
      <w:lvlText w:val=""/>
      <w:lvlJc w:val="left"/>
      <w:pPr>
        <w:ind w:left="720" w:hanging="360"/>
      </w:pPr>
      <w:rPr>
        <w:rFonts w:ascii="Symbol" w:hAnsi="Symbol"/>
      </w:rPr>
    </w:lvl>
    <w:lvl w:ilvl="6" w:tplc="7CB0DA82">
      <w:start w:val="1"/>
      <w:numFmt w:val="bullet"/>
      <w:lvlText w:val=""/>
      <w:lvlJc w:val="left"/>
      <w:pPr>
        <w:ind w:left="720" w:hanging="360"/>
      </w:pPr>
      <w:rPr>
        <w:rFonts w:ascii="Symbol" w:hAnsi="Symbol"/>
      </w:rPr>
    </w:lvl>
    <w:lvl w:ilvl="7" w:tplc="496C0CA2">
      <w:start w:val="1"/>
      <w:numFmt w:val="bullet"/>
      <w:lvlText w:val=""/>
      <w:lvlJc w:val="left"/>
      <w:pPr>
        <w:ind w:left="720" w:hanging="360"/>
      </w:pPr>
      <w:rPr>
        <w:rFonts w:ascii="Symbol" w:hAnsi="Symbol"/>
      </w:rPr>
    </w:lvl>
    <w:lvl w:ilvl="8" w:tplc="EECC9E40">
      <w:start w:val="1"/>
      <w:numFmt w:val="bullet"/>
      <w:lvlText w:val=""/>
      <w:lvlJc w:val="left"/>
      <w:pPr>
        <w:ind w:left="720" w:hanging="360"/>
      </w:pPr>
      <w:rPr>
        <w:rFonts w:ascii="Symbol" w:hAnsi="Symbol"/>
      </w:rPr>
    </w:lvl>
  </w:abstractNum>
  <w:abstractNum w:abstractNumId="6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A9558C"/>
    <w:multiLevelType w:val="hybridMultilevel"/>
    <w:tmpl w:val="4D6456D2"/>
    <w:lvl w:ilvl="0" w:tplc="4F0CE2C2">
      <w:start w:val="1"/>
      <w:numFmt w:val="bullet"/>
      <w:lvlText w:val=""/>
      <w:lvlJc w:val="left"/>
      <w:pPr>
        <w:ind w:left="1440" w:hanging="360"/>
      </w:pPr>
      <w:rPr>
        <w:rFonts w:ascii="Symbol" w:hAnsi="Symbol"/>
      </w:rPr>
    </w:lvl>
    <w:lvl w:ilvl="1" w:tplc="C08C54EE">
      <w:start w:val="1"/>
      <w:numFmt w:val="bullet"/>
      <w:lvlText w:val=""/>
      <w:lvlJc w:val="left"/>
      <w:pPr>
        <w:ind w:left="1440" w:hanging="360"/>
      </w:pPr>
      <w:rPr>
        <w:rFonts w:ascii="Symbol" w:hAnsi="Symbol"/>
      </w:rPr>
    </w:lvl>
    <w:lvl w:ilvl="2" w:tplc="7ED8A256">
      <w:start w:val="1"/>
      <w:numFmt w:val="bullet"/>
      <w:lvlText w:val=""/>
      <w:lvlJc w:val="left"/>
      <w:pPr>
        <w:ind w:left="1440" w:hanging="360"/>
      </w:pPr>
      <w:rPr>
        <w:rFonts w:ascii="Symbol" w:hAnsi="Symbol"/>
      </w:rPr>
    </w:lvl>
    <w:lvl w:ilvl="3" w:tplc="49A84284">
      <w:start w:val="1"/>
      <w:numFmt w:val="bullet"/>
      <w:lvlText w:val=""/>
      <w:lvlJc w:val="left"/>
      <w:pPr>
        <w:ind w:left="1440" w:hanging="360"/>
      </w:pPr>
      <w:rPr>
        <w:rFonts w:ascii="Symbol" w:hAnsi="Symbol"/>
      </w:rPr>
    </w:lvl>
    <w:lvl w:ilvl="4" w:tplc="3DBEEBB6">
      <w:start w:val="1"/>
      <w:numFmt w:val="bullet"/>
      <w:lvlText w:val=""/>
      <w:lvlJc w:val="left"/>
      <w:pPr>
        <w:ind w:left="1440" w:hanging="360"/>
      </w:pPr>
      <w:rPr>
        <w:rFonts w:ascii="Symbol" w:hAnsi="Symbol"/>
      </w:rPr>
    </w:lvl>
    <w:lvl w:ilvl="5" w:tplc="34E6B9F0">
      <w:start w:val="1"/>
      <w:numFmt w:val="bullet"/>
      <w:lvlText w:val=""/>
      <w:lvlJc w:val="left"/>
      <w:pPr>
        <w:ind w:left="1440" w:hanging="360"/>
      </w:pPr>
      <w:rPr>
        <w:rFonts w:ascii="Symbol" w:hAnsi="Symbol"/>
      </w:rPr>
    </w:lvl>
    <w:lvl w:ilvl="6" w:tplc="DF7C1FD2">
      <w:start w:val="1"/>
      <w:numFmt w:val="bullet"/>
      <w:lvlText w:val=""/>
      <w:lvlJc w:val="left"/>
      <w:pPr>
        <w:ind w:left="1440" w:hanging="360"/>
      </w:pPr>
      <w:rPr>
        <w:rFonts w:ascii="Symbol" w:hAnsi="Symbol"/>
      </w:rPr>
    </w:lvl>
    <w:lvl w:ilvl="7" w:tplc="30BAC96E">
      <w:start w:val="1"/>
      <w:numFmt w:val="bullet"/>
      <w:lvlText w:val=""/>
      <w:lvlJc w:val="left"/>
      <w:pPr>
        <w:ind w:left="1440" w:hanging="360"/>
      </w:pPr>
      <w:rPr>
        <w:rFonts w:ascii="Symbol" w:hAnsi="Symbol"/>
      </w:rPr>
    </w:lvl>
    <w:lvl w:ilvl="8" w:tplc="12B4D5CA">
      <w:start w:val="1"/>
      <w:numFmt w:val="bullet"/>
      <w:lvlText w:val=""/>
      <w:lvlJc w:val="left"/>
      <w:pPr>
        <w:ind w:left="1440" w:hanging="360"/>
      </w:pPr>
      <w:rPr>
        <w:rFonts w:ascii="Symbol" w:hAnsi="Symbol"/>
      </w:rPr>
    </w:lvl>
  </w:abstractNum>
  <w:abstractNum w:abstractNumId="71" w15:restartNumberingAfterBreak="0">
    <w:nsid w:val="75006078"/>
    <w:multiLevelType w:val="hybridMultilevel"/>
    <w:tmpl w:val="2E38913A"/>
    <w:lvl w:ilvl="0" w:tplc="0038DBF6">
      <w:start w:val="1"/>
      <w:numFmt w:val="bullet"/>
      <w:lvlText w:val=""/>
      <w:lvlJc w:val="left"/>
      <w:pPr>
        <w:ind w:left="1440" w:hanging="360"/>
      </w:pPr>
      <w:rPr>
        <w:rFonts w:ascii="Symbol" w:hAnsi="Symbol"/>
      </w:rPr>
    </w:lvl>
    <w:lvl w:ilvl="1" w:tplc="0BDC4D44">
      <w:start w:val="1"/>
      <w:numFmt w:val="bullet"/>
      <w:lvlText w:val=""/>
      <w:lvlJc w:val="left"/>
      <w:pPr>
        <w:ind w:left="1440" w:hanging="360"/>
      </w:pPr>
      <w:rPr>
        <w:rFonts w:ascii="Symbol" w:hAnsi="Symbol"/>
      </w:rPr>
    </w:lvl>
    <w:lvl w:ilvl="2" w:tplc="9AA8A9FE">
      <w:start w:val="1"/>
      <w:numFmt w:val="bullet"/>
      <w:lvlText w:val=""/>
      <w:lvlJc w:val="left"/>
      <w:pPr>
        <w:ind w:left="1440" w:hanging="360"/>
      </w:pPr>
      <w:rPr>
        <w:rFonts w:ascii="Symbol" w:hAnsi="Symbol"/>
      </w:rPr>
    </w:lvl>
    <w:lvl w:ilvl="3" w:tplc="174035C6">
      <w:start w:val="1"/>
      <w:numFmt w:val="bullet"/>
      <w:lvlText w:val=""/>
      <w:lvlJc w:val="left"/>
      <w:pPr>
        <w:ind w:left="1440" w:hanging="360"/>
      </w:pPr>
      <w:rPr>
        <w:rFonts w:ascii="Symbol" w:hAnsi="Symbol"/>
      </w:rPr>
    </w:lvl>
    <w:lvl w:ilvl="4" w:tplc="7AAEDEE8">
      <w:start w:val="1"/>
      <w:numFmt w:val="bullet"/>
      <w:lvlText w:val=""/>
      <w:lvlJc w:val="left"/>
      <w:pPr>
        <w:ind w:left="1440" w:hanging="360"/>
      </w:pPr>
      <w:rPr>
        <w:rFonts w:ascii="Symbol" w:hAnsi="Symbol"/>
      </w:rPr>
    </w:lvl>
    <w:lvl w:ilvl="5" w:tplc="0242EEE4">
      <w:start w:val="1"/>
      <w:numFmt w:val="bullet"/>
      <w:lvlText w:val=""/>
      <w:lvlJc w:val="left"/>
      <w:pPr>
        <w:ind w:left="1440" w:hanging="360"/>
      </w:pPr>
      <w:rPr>
        <w:rFonts w:ascii="Symbol" w:hAnsi="Symbol"/>
      </w:rPr>
    </w:lvl>
    <w:lvl w:ilvl="6" w:tplc="52D8BB58">
      <w:start w:val="1"/>
      <w:numFmt w:val="bullet"/>
      <w:lvlText w:val=""/>
      <w:lvlJc w:val="left"/>
      <w:pPr>
        <w:ind w:left="1440" w:hanging="360"/>
      </w:pPr>
      <w:rPr>
        <w:rFonts w:ascii="Symbol" w:hAnsi="Symbol"/>
      </w:rPr>
    </w:lvl>
    <w:lvl w:ilvl="7" w:tplc="AFEA1D3A">
      <w:start w:val="1"/>
      <w:numFmt w:val="bullet"/>
      <w:lvlText w:val=""/>
      <w:lvlJc w:val="left"/>
      <w:pPr>
        <w:ind w:left="1440" w:hanging="360"/>
      </w:pPr>
      <w:rPr>
        <w:rFonts w:ascii="Symbol" w:hAnsi="Symbol"/>
      </w:rPr>
    </w:lvl>
    <w:lvl w:ilvl="8" w:tplc="8B5CDC88">
      <w:start w:val="1"/>
      <w:numFmt w:val="bullet"/>
      <w:lvlText w:val=""/>
      <w:lvlJc w:val="left"/>
      <w:pPr>
        <w:ind w:left="1440" w:hanging="360"/>
      </w:pPr>
      <w:rPr>
        <w:rFonts w:ascii="Symbol" w:hAnsi="Symbol"/>
      </w:r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4" w15:restartNumberingAfterBreak="0">
    <w:nsid w:val="792E3191"/>
    <w:multiLevelType w:val="hybridMultilevel"/>
    <w:tmpl w:val="905A6938"/>
    <w:lvl w:ilvl="0" w:tplc="07B04C50">
      <w:start w:val="1"/>
      <w:numFmt w:val="bullet"/>
      <w:lvlText w:val=""/>
      <w:lvlJc w:val="left"/>
      <w:pPr>
        <w:ind w:left="1080" w:hanging="360"/>
      </w:pPr>
      <w:rPr>
        <w:rFonts w:ascii="Symbol" w:hAnsi="Symbol"/>
      </w:rPr>
    </w:lvl>
    <w:lvl w:ilvl="1" w:tplc="1130DE86">
      <w:start w:val="1"/>
      <w:numFmt w:val="bullet"/>
      <w:lvlText w:val=""/>
      <w:lvlJc w:val="left"/>
      <w:pPr>
        <w:ind w:left="1080" w:hanging="360"/>
      </w:pPr>
      <w:rPr>
        <w:rFonts w:ascii="Symbol" w:hAnsi="Symbol"/>
      </w:rPr>
    </w:lvl>
    <w:lvl w:ilvl="2" w:tplc="7BCA8566">
      <w:start w:val="1"/>
      <w:numFmt w:val="bullet"/>
      <w:lvlText w:val=""/>
      <w:lvlJc w:val="left"/>
      <w:pPr>
        <w:ind w:left="1080" w:hanging="360"/>
      </w:pPr>
      <w:rPr>
        <w:rFonts w:ascii="Symbol" w:hAnsi="Symbol"/>
      </w:rPr>
    </w:lvl>
    <w:lvl w:ilvl="3" w:tplc="17C2AAD6">
      <w:start w:val="1"/>
      <w:numFmt w:val="bullet"/>
      <w:lvlText w:val=""/>
      <w:lvlJc w:val="left"/>
      <w:pPr>
        <w:ind w:left="1080" w:hanging="360"/>
      </w:pPr>
      <w:rPr>
        <w:rFonts w:ascii="Symbol" w:hAnsi="Symbol"/>
      </w:rPr>
    </w:lvl>
    <w:lvl w:ilvl="4" w:tplc="49525078">
      <w:start w:val="1"/>
      <w:numFmt w:val="bullet"/>
      <w:lvlText w:val=""/>
      <w:lvlJc w:val="left"/>
      <w:pPr>
        <w:ind w:left="1080" w:hanging="360"/>
      </w:pPr>
      <w:rPr>
        <w:rFonts w:ascii="Symbol" w:hAnsi="Symbol"/>
      </w:rPr>
    </w:lvl>
    <w:lvl w:ilvl="5" w:tplc="94368318">
      <w:start w:val="1"/>
      <w:numFmt w:val="bullet"/>
      <w:lvlText w:val=""/>
      <w:lvlJc w:val="left"/>
      <w:pPr>
        <w:ind w:left="1080" w:hanging="360"/>
      </w:pPr>
      <w:rPr>
        <w:rFonts w:ascii="Symbol" w:hAnsi="Symbol"/>
      </w:rPr>
    </w:lvl>
    <w:lvl w:ilvl="6" w:tplc="9D6CDEF2">
      <w:start w:val="1"/>
      <w:numFmt w:val="bullet"/>
      <w:lvlText w:val=""/>
      <w:lvlJc w:val="left"/>
      <w:pPr>
        <w:ind w:left="1080" w:hanging="360"/>
      </w:pPr>
      <w:rPr>
        <w:rFonts w:ascii="Symbol" w:hAnsi="Symbol"/>
      </w:rPr>
    </w:lvl>
    <w:lvl w:ilvl="7" w:tplc="969C5D8A">
      <w:start w:val="1"/>
      <w:numFmt w:val="bullet"/>
      <w:lvlText w:val=""/>
      <w:lvlJc w:val="left"/>
      <w:pPr>
        <w:ind w:left="1080" w:hanging="360"/>
      </w:pPr>
      <w:rPr>
        <w:rFonts w:ascii="Symbol" w:hAnsi="Symbol"/>
      </w:rPr>
    </w:lvl>
    <w:lvl w:ilvl="8" w:tplc="D30603E8">
      <w:start w:val="1"/>
      <w:numFmt w:val="bullet"/>
      <w:lvlText w:val=""/>
      <w:lvlJc w:val="left"/>
      <w:pPr>
        <w:ind w:left="1080" w:hanging="360"/>
      </w:pPr>
      <w:rPr>
        <w:rFonts w:ascii="Symbol" w:hAnsi="Symbol"/>
      </w:rPr>
    </w:lvl>
  </w:abstractNum>
  <w:abstractNum w:abstractNumId="7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0525D6"/>
    <w:multiLevelType w:val="hybridMultilevel"/>
    <w:tmpl w:val="5E08C248"/>
    <w:lvl w:ilvl="0" w:tplc="F0DAA030">
      <w:start w:val="1"/>
      <w:numFmt w:val="bullet"/>
      <w:lvlText w:val=""/>
      <w:lvlJc w:val="left"/>
      <w:pPr>
        <w:ind w:left="1400" w:hanging="360"/>
      </w:pPr>
      <w:rPr>
        <w:rFonts w:ascii="Symbol" w:hAnsi="Symbol"/>
      </w:rPr>
    </w:lvl>
    <w:lvl w:ilvl="1" w:tplc="FDA2F5EE">
      <w:start w:val="1"/>
      <w:numFmt w:val="bullet"/>
      <w:lvlText w:val=""/>
      <w:lvlJc w:val="left"/>
      <w:pPr>
        <w:ind w:left="1400" w:hanging="360"/>
      </w:pPr>
      <w:rPr>
        <w:rFonts w:ascii="Symbol" w:hAnsi="Symbol"/>
      </w:rPr>
    </w:lvl>
    <w:lvl w:ilvl="2" w:tplc="662E933E">
      <w:start w:val="1"/>
      <w:numFmt w:val="bullet"/>
      <w:lvlText w:val=""/>
      <w:lvlJc w:val="left"/>
      <w:pPr>
        <w:ind w:left="1400" w:hanging="360"/>
      </w:pPr>
      <w:rPr>
        <w:rFonts w:ascii="Symbol" w:hAnsi="Symbol"/>
      </w:rPr>
    </w:lvl>
    <w:lvl w:ilvl="3" w:tplc="56BE0A34">
      <w:start w:val="1"/>
      <w:numFmt w:val="bullet"/>
      <w:lvlText w:val=""/>
      <w:lvlJc w:val="left"/>
      <w:pPr>
        <w:ind w:left="1400" w:hanging="360"/>
      </w:pPr>
      <w:rPr>
        <w:rFonts w:ascii="Symbol" w:hAnsi="Symbol"/>
      </w:rPr>
    </w:lvl>
    <w:lvl w:ilvl="4" w:tplc="B658E5B8">
      <w:start w:val="1"/>
      <w:numFmt w:val="bullet"/>
      <w:lvlText w:val=""/>
      <w:lvlJc w:val="left"/>
      <w:pPr>
        <w:ind w:left="1400" w:hanging="360"/>
      </w:pPr>
      <w:rPr>
        <w:rFonts w:ascii="Symbol" w:hAnsi="Symbol"/>
      </w:rPr>
    </w:lvl>
    <w:lvl w:ilvl="5" w:tplc="46B86A5E">
      <w:start w:val="1"/>
      <w:numFmt w:val="bullet"/>
      <w:lvlText w:val=""/>
      <w:lvlJc w:val="left"/>
      <w:pPr>
        <w:ind w:left="1400" w:hanging="360"/>
      </w:pPr>
      <w:rPr>
        <w:rFonts w:ascii="Symbol" w:hAnsi="Symbol"/>
      </w:rPr>
    </w:lvl>
    <w:lvl w:ilvl="6" w:tplc="05EC8066">
      <w:start w:val="1"/>
      <w:numFmt w:val="bullet"/>
      <w:lvlText w:val=""/>
      <w:lvlJc w:val="left"/>
      <w:pPr>
        <w:ind w:left="1400" w:hanging="360"/>
      </w:pPr>
      <w:rPr>
        <w:rFonts w:ascii="Symbol" w:hAnsi="Symbol"/>
      </w:rPr>
    </w:lvl>
    <w:lvl w:ilvl="7" w:tplc="32F40E5E">
      <w:start w:val="1"/>
      <w:numFmt w:val="bullet"/>
      <w:lvlText w:val=""/>
      <w:lvlJc w:val="left"/>
      <w:pPr>
        <w:ind w:left="1400" w:hanging="360"/>
      </w:pPr>
      <w:rPr>
        <w:rFonts w:ascii="Symbol" w:hAnsi="Symbol"/>
      </w:rPr>
    </w:lvl>
    <w:lvl w:ilvl="8" w:tplc="8D6281EA">
      <w:start w:val="1"/>
      <w:numFmt w:val="bullet"/>
      <w:lvlText w:val=""/>
      <w:lvlJc w:val="left"/>
      <w:pPr>
        <w:ind w:left="1400" w:hanging="360"/>
      </w:pPr>
      <w:rPr>
        <w:rFonts w:ascii="Symbol" w:hAnsi="Symbol"/>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62"/>
  </w:num>
  <w:num w:numId="4" w16cid:durableId="1721005968">
    <w:abstractNumId w:val="39"/>
  </w:num>
  <w:num w:numId="5" w16cid:durableId="419255556">
    <w:abstractNumId w:val="15"/>
  </w:num>
  <w:num w:numId="6" w16cid:durableId="756248832">
    <w:abstractNumId w:val="9"/>
  </w:num>
  <w:num w:numId="7" w16cid:durableId="1982079050">
    <w:abstractNumId w:val="11"/>
  </w:num>
  <w:num w:numId="8" w16cid:durableId="1676808677">
    <w:abstractNumId w:val="43"/>
  </w:num>
  <w:num w:numId="9" w16cid:durableId="1776247660">
    <w:abstractNumId w:val="42"/>
  </w:num>
  <w:num w:numId="10" w16cid:durableId="1189682547">
    <w:abstractNumId w:val="10"/>
  </w:num>
  <w:num w:numId="11" w16cid:durableId="267664880">
    <w:abstractNumId w:val="73"/>
  </w:num>
  <w:num w:numId="12" w16cid:durableId="1370035194">
    <w:abstractNumId w:val="48"/>
  </w:num>
  <w:num w:numId="13" w16cid:durableId="53744856">
    <w:abstractNumId w:val="7"/>
  </w:num>
  <w:num w:numId="14" w16cid:durableId="740829537">
    <w:abstractNumId w:val="4"/>
  </w:num>
  <w:num w:numId="15" w16cid:durableId="92020390">
    <w:abstractNumId w:val="55"/>
  </w:num>
  <w:num w:numId="16" w16cid:durableId="1632133438">
    <w:abstractNumId w:val="51"/>
  </w:num>
  <w:num w:numId="17" w16cid:durableId="2100446690">
    <w:abstractNumId w:val="72"/>
  </w:num>
  <w:num w:numId="18" w16cid:durableId="1462117951">
    <w:abstractNumId w:val="23"/>
  </w:num>
  <w:num w:numId="19" w16cid:durableId="1103720169">
    <w:abstractNumId w:val="0"/>
  </w:num>
  <w:num w:numId="20" w16cid:durableId="1319503127">
    <w:abstractNumId w:val="49"/>
  </w:num>
  <w:num w:numId="21" w16cid:durableId="437334965">
    <w:abstractNumId w:val="75"/>
  </w:num>
  <w:num w:numId="22" w16cid:durableId="2003197867">
    <w:abstractNumId w:val="27"/>
  </w:num>
  <w:num w:numId="23" w16cid:durableId="1084718988">
    <w:abstractNumId w:val="41"/>
  </w:num>
  <w:num w:numId="24" w16cid:durableId="689574402">
    <w:abstractNumId w:val="31"/>
  </w:num>
  <w:num w:numId="25" w16cid:durableId="1051004329">
    <w:abstractNumId w:val="30"/>
  </w:num>
  <w:num w:numId="26" w16cid:durableId="389811652">
    <w:abstractNumId w:val="21"/>
  </w:num>
  <w:num w:numId="27" w16cid:durableId="694304457">
    <w:abstractNumId w:val="5"/>
  </w:num>
  <w:num w:numId="28" w16cid:durableId="833767307">
    <w:abstractNumId w:val="77"/>
  </w:num>
  <w:num w:numId="29" w16cid:durableId="821770507">
    <w:abstractNumId w:val="66"/>
  </w:num>
  <w:num w:numId="30" w16cid:durableId="1946696403">
    <w:abstractNumId w:val="13"/>
  </w:num>
  <w:num w:numId="31" w16cid:durableId="404690724">
    <w:abstractNumId w:val="79"/>
  </w:num>
  <w:num w:numId="32" w16cid:durableId="637034349">
    <w:abstractNumId w:val="26"/>
  </w:num>
  <w:num w:numId="33" w16cid:durableId="91048114">
    <w:abstractNumId w:val="69"/>
  </w:num>
  <w:num w:numId="34" w16cid:durableId="1301183777">
    <w:abstractNumId w:val="18"/>
  </w:num>
  <w:num w:numId="35" w16cid:durableId="2104374006">
    <w:abstractNumId w:val="59"/>
  </w:num>
  <w:num w:numId="36" w16cid:durableId="1549680680">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8"/>
  </w:num>
  <w:num w:numId="38" w16cid:durableId="1041367462">
    <w:abstractNumId w:val="63"/>
  </w:num>
  <w:num w:numId="39" w16cid:durableId="1112479981">
    <w:abstractNumId w:val="24"/>
  </w:num>
  <w:num w:numId="40" w16cid:durableId="1343898429">
    <w:abstractNumId w:val="65"/>
  </w:num>
  <w:num w:numId="41" w16cid:durableId="1934588713">
    <w:abstractNumId w:val="16"/>
  </w:num>
  <w:num w:numId="42" w16cid:durableId="1713771748">
    <w:abstractNumId w:val="25"/>
  </w:num>
  <w:num w:numId="43" w16cid:durableId="1347518349">
    <w:abstractNumId w:val="67"/>
  </w:num>
  <w:num w:numId="44" w16cid:durableId="2126266295">
    <w:abstractNumId w:val="36"/>
  </w:num>
  <w:num w:numId="45" w16cid:durableId="9720860">
    <w:abstractNumId w:val="33"/>
  </w:num>
  <w:num w:numId="46" w16cid:durableId="1719821258">
    <w:abstractNumId w:val="40"/>
  </w:num>
  <w:num w:numId="47" w16cid:durableId="1581136231">
    <w:abstractNumId w:val="8"/>
  </w:num>
  <w:num w:numId="48" w16cid:durableId="1411350399">
    <w:abstractNumId w:val="60"/>
  </w:num>
  <w:num w:numId="49" w16cid:durableId="2047027086">
    <w:abstractNumId w:val="17"/>
  </w:num>
  <w:num w:numId="50" w16cid:durableId="569343219">
    <w:abstractNumId w:val="64"/>
  </w:num>
  <w:num w:numId="51" w16cid:durableId="889075132">
    <w:abstractNumId w:val="76"/>
  </w:num>
  <w:num w:numId="52" w16cid:durableId="1233009845">
    <w:abstractNumId w:val="54"/>
  </w:num>
  <w:num w:numId="53" w16cid:durableId="324672572">
    <w:abstractNumId w:val="35"/>
  </w:num>
  <w:num w:numId="54" w16cid:durableId="1688363444">
    <w:abstractNumId w:val="71"/>
  </w:num>
  <w:num w:numId="55" w16cid:durableId="1295913306">
    <w:abstractNumId w:val="45"/>
  </w:num>
  <w:num w:numId="56" w16cid:durableId="1444957715">
    <w:abstractNumId w:val="32"/>
  </w:num>
  <w:num w:numId="57" w16cid:durableId="1958245880">
    <w:abstractNumId w:val="44"/>
  </w:num>
  <w:num w:numId="58" w16cid:durableId="1330986618">
    <w:abstractNumId w:val="57"/>
  </w:num>
  <w:num w:numId="59" w16cid:durableId="700320890">
    <w:abstractNumId w:val="70"/>
  </w:num>
  <w:num w:numId="60" w16cid:durableId="238949799">
    <w:abstractNumId w:val="74"/>
  </w:num>
  <w:num w:numId="61" w16cid:durableId="202712278">
    <w:abstractNumId w:val="58"/>
  </w:num>
  <w:num w:numId="62" w16cid:durableId="1253854635">
    <w:abstractNumId w:val="22"/>
  </w:num>
  <w:num w:numId="63" w16cid:durableId="1878349275">
    <w:abstractNumId w:val="34"/>
  </w:num>
  <w:num w:numId="64" w16cid:durableId="1360281426">
    <w:abstractNumId w:val="68"/>
  </w:num>
  <w:num w:numId="65" w16cid:durableId="632752590">
    <w:abstractNumId w:val="38"/>
  </w:num>
  <w:num w:numId="66" w16cid:durableId="2062245273">
    <w:abstractNumId w:val="56"/>
  </w:num>
  <w:num w:numId="67" w16cid:durableId="1693725477">
    <w:abstractNumId w:val="50"/>
  </w:num>
  <w:num w:numId="68" w16cid:durableId="1844080812">
    <w:abstractNumId w:val="20"/>
  </w:num>
  <w:num w:numId="69" w16cid:durableId="1892226064">
    <w:abstractNumId w:val="53"/>
  </w:num>
  <w:num w:numId="70" w16cid:durableId="1228304458">
    <w:abstractNumId w:val="6"/>
  </w:num>
  <w:num w:numId="71" w16cid:durableId="899900095">
    <w:abstractNumId w:val="19"/>
  </w:num>
  <w:num w:numId="72" w16cid:durableId="1157188024">
    <w:abstractNumId w:val="46"/>
  </w:num>
  <w:num w:numId="73" w16cid:durableId="393353115">
    <w:abstractNumId w:val="29"/>
  </w:num>
  <w:num w:numId="74" w16cid:durableId="1966616067">
    <w:abstractNumId w:val="52"/>
  </w:num>
  <w:num w:numId="75" w16cid:durableId="1773814190">
    <w:abstractNumId w:val="61"/>
  </w:num>
  <w:num w:numId="76" w16cid:durableId="1773746830">
    <w:abstractNumId w:val="12"/>
  </w:num>
  <w:num w:numId="77" w16cid:durableId="227807267">
    <w:abstractNumId w:val="47"/>
  </w:num>
  <w:num w:numId="78" w16cid:durableId="719010802">
    <w:abstractNumId w:val="78"/>
  </w:num>
  <w:num w:numId="79" w16cid:durableId="1874229990">
    <w:abstractNumId w:val="14"/>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2E8"/>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32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3322"/>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3785"/>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337"/>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47B59"/>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5F3B"/>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218"/>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AFA"/>
    <w:rsid w:val="00895D95"/>
    <w:rsid w:val="00896242"/>
    <w:rsid w:val="0089639E"/>
    <w:rsid w:val="00896AB7"/>
    <w:rsid w:val="00896FFC"/>
    <w:rsid w:val="00897228"/>
    <w:rsid w:val="0089742B"/>
    <w:rsid w:val="008A0570"/>
    <w:rsid w:val="008A1286"/>
    <w:rsid w:val="008A13CA"/>
    <w:rsid w:val="008A2973"/>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B3C"/>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4BCA"/>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1D7"/>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97E"/>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EC7"/>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39E2"/>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05D"/>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94D"/>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B23"/>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A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2DF8"/>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0F2A"/>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736"/>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121"/>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5.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1300</TotalTime>
  <Pages>3</Pages>
  <Words>1323</Words>
  <Characters>6948</Characters>
  <Application>Microsoft Office Word</Application>
  <DocSecurity>0</DocSecurity>
  <Lines>204</Lines>
  <Paragraphs>82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8189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84</cp:revision>
  <cp:lastPrinted>2018-06-26T07:44:00Z</cp:lastPrinted>
  <dcterms:created xsi:type="dcterms:W3CDTF">2025-04-25T19:00:00Z</dcterms:created>
  <dcterms:modified xsi:type="dcterms:W3CDTF">2025-12-01T18:13:00Z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