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0EC06881"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6A0D09">
          <w:rPr>
            <w:b/>
            <w:noProof/>
            <w:sz w:val="24"/>
          </w:rPr>
          <w:t>3</w:t>
        </w:r>
      </w:fldSimple>
      <w:r>
        <w:rPr>
          <w:b/>
          <w:i/>
          <w:noProof/>
          <w:sz w:val="28"/>
        </w:rPr>
        <w:tab/>
      </w:r>
      <w:r w:rsidR="008F3F03" w:rsidRPr="008F3F03">
        <w:rPr>
          <w:b/>
          <w:i/>
          <w:noProof/>
          <w:sz w:val="28"/>
        </w:rPr>
        <w:t>R1-2509690</w:t>
      </w:r>
    </w:p>
    <w:p w14:paraId="08864872" w14:textId="17C8E707" w:rsidR="00A639FB" w:rsidRPr="00AD3215" w:rsidRDefault="006A0D09" w:rsidP="00A639FB">
      <w:pPr>
        <w:pStyle w:val="CRCoverPage"/>
        <w:rPr>
          <w:b/>
          <w:bCs/>
          <w:sz w:val="24"/>
          <w:szCs w:val="24"/>
        </w:rPr>
      </w:pPr>
      <w:r w:rsidRPr="006A0D09">
        <w:rPr>
          <w:b/>
          <w:bCs/>
          <w:sz w:val="24"/>
          <w:szCs w:val="24"/>
        </w:rPr>
        <w:t>Dallas, U</w:t>
      </w:r>
      <w:r w:rsidR="00B24C33">
        <w:rPr>
          <w:b/>
          <w:bCs/>
          <w:sz w:val="24"/>
          <w:szCs w:val="24"/>
        </w:rPr>
        <w:t>.</w:t>
      </w:r>
      <w:r w:rsidRPr="006A0D09">
        <w:rPr>
          <w:b/>
          <w:bCs/>
          <w:sz w:val="24"/>
          <w:szCs w:val="24"/>
        </w:rPr>
        <w:t>S</w:t>
      </w:r>
      <w:r w:rsidR="00B24C33">
        <w:rPr>
          <w:b/>
          <w:bCs/>
          <w:sz w:val="24"/>
          <w:szCs w:val="24"/>
        </w:rPr>
        <w:t>.</w:t>
      </w:r>
      <w:r w:rsidRPr="006A0D09">
        <w:rPr>
          <w:b/>
          <w:bCs/>
          <w:sz w:val="24"/>
          <w:szCs w:val="24"/>
        </w:rPr>
        <w:t>A</w:t>
      </w:r>
      <w:r w:rsidR="00B24C33">
        <w:rPr>
          <w:b/>
          <w:bCs/>
          <w:sz w:val="24"/>
          <w:szCs w:val="24"/>
        </w:rPr>
        <w:t>.</w:t>
      </w:r>
      <w:r w:rsidRPr="006A0D09">
        <w:rPr>
          <w:b/>
          <w:bCs/>
          <w:sz w:val="24"/>
          <w:szCs w:val="24"/>
        </w:rPr>
        <w:t>,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7C1396F1" w:rsidR="00FC70C4" w:rsidRDefault="00B24C33" w:rsidP="00063DE0">
            <w:pPr>
              <w:pStyle w:val="CRCoverPage"/>
              <w:spacing w:after="0"/>
              <w:jc w:val="center"/>
              <w:rPr>
                <w:noProof/>
              </w:rPr>
            </w:pPr>
            <w:r>
              <w:rPr>
                <w:b/>
                <w:noProof/>
                <w:sz w:val="32"/>
              </w:rPr>
              <w:t xml:space="preserve"> </w:t>
            </w:r>
            <w:r w:rsidR="00FC70C4">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5BDF0730" w:rsidR="00FC70C4" w:rsidRPr="00410371" w:rsidRDefault="00FC70C4" w:rsidP="00063DE0">
            <w:pPr>
              <w:pStyle w:val="CRCoverPage"/>
              <w:spacing w:after="0"/>
              <w:jc w:val="right"/>
              <w:rPr>
                <w:b/>
                <w:noProof/>
                <w:sz w:val="28"/>
              </w:rPr>
            </w:pPr>
            <w:fldSimple w:instr=" DOCPROPERTY  Spec#  \* MERGEFORMAT ">
              <w:r>
                <w:rPr>
                  <w:b/>
                  <w:noProof/>
                  <w:sz w:val="28"/>
                </w:rPr>
                <w:t>3</w:t>
              </w:r>
              <w:r w:rsidR="007F5ECC">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71402188" w:rsidR="00FC70C4" w:rsidRPr="00410371" w:rsidRDefault="008F3F03" w:rsidP="00DE4EE4">
            <w:pPr>
              <w:pStyle w:val="CRCoverPage"/>
              <w:spacing w:after="0"/>
              <w:jc w:val="center"/>
              <w:rPr>
                <w:noProof/>
              </w:rPr>
            </w:pPr>
            <w:r>
              <w:rPr>
                <w:b/>
                <w:noProof/>
                <w:sz w:val="28"/>
              </w:rPr>
              <w:t>0727</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240B3FE2" w:rsidR="00FC70C4" w:rsidRPr="00410371" w:rsidRDefault="00FC70C4" w:rsidP="00063DE0">
            <w:pPr>
              <w:pStyle w:val="CRCoverPage"/>
              <w:spacing w:after="0"/>
              <w:jc w:val="center"/>
              <w:rPr>
                <w:noProof/>
                <w:sz w:val="28"/>
              </w:rPr>
            </w:pPr>
            <w:fldSimple w:instr=" DOCPROPERTY  Version  \* MERGEFORMAT ">
              <w:r>
                <w:rPr>
                  <w:b/>
                  <w:noProof/>
                  <w:sz w:val="28"/>
                </w:rPr>
                <w:t>1</w:t>
              </w:r>
              <w:r w:rsidR="00A639FB">
                <w:rPr>
                  <w:b/>
                  <w:noProof/>
                  <w:sz w:val="28"/>
                </w:rPr>
                <w:t>9</w:t>
              </w:r>
              <w:r>
                <w:rPr>
                  <w:b/>
                  <w:noProof/>
                  <w:sz w:val="28"/>
                </w:rPr>
                <w:t>.</w:t>
              </w:r>
              <w:r w:rsidR="006A0D09">
                <w:rPr>
                  <w:b/>
                  <w:noProof/>
                  <w:sz w:val="28"/>
                </w:rPr>
                <w:t>1</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6720094E" w:rsidR="00FC70C4" w:rsidRDefault="0031042E" w:rsidP="00063DE0">
            <w:pPr>
              <w:pStyle w:val="CRCoverPage"/>
              <w:spacing w:after="0"/>
              <w:ind w:left="100"/>
              <w:rPr>
                <w:noProof/>
              </w:rPr>
            </w:pPr>
            <w:r>
              <w:t xml:space="preserve">Corrections on </w:t>
            </w:r>
            <w:r w:rsidRPr="0031042E">
              <w:t>UL Tx switching for TEI19</w:t>
            </w:r>
            <w:r w:rsidR="0092712C">
              <w:t xml:space="preserve"> </w:t>
            </w:r>
            <w:r w:rsidR="0092712C" w:rsidRPr="0092712C">
              <w:t>[TxSwitch_R19]</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C308D11"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44A9C9FD" w:rsidR="00FC70C4" w:rsidRDefault="00DE4EE4" w:rsidP="00063DE0">
            <w:pPr>
              <w:pStyle w:val="CRCoverPage"/>
              <w:spacing w:after="0"/>
              <w:ind w:left="100"/>
              <w:rPr>
                <w:noProof/>
              </w:rPr>
            </w:pPr>
            <w:r>
              <w:t>2025-</w:t>
            </w:r>
            <w:r w:rsidR="007F4B4F">
              <w:t>1</w:t>
            </w:r>
            <w:r w:rsidR="008F3F03">
              <w:t>2</w:t>
            </w:r>
            <w:r>
              <w:t>-</w:t>
            </w:r>
            <w:r w:rsidR="008F3F03">
              <w:t>02</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6D1D4363" w:rsidR="00FC70C4" w:rsidRDefault="007F4B4F" w:rsidP="00063DE0">
            <w:pPr>
              <w:pStyle w:val="CRCoverPage"/>
              <w:spacing w:after="0"/>
              <w:ind w:left="100" w:right="-609"/>
              <w:rPr>
                <w:b/>
                <w:noProof/>
              </w:rPr>
            </w:pPr>
            <w:r>
              <w:rPr>
                <w:b/>
                <w:noProof/>
              </w:rPr>
              <w:t>F</w:t>
            </w:r>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AC71" w14:textId="71EA8EEA" w:rsidR="0094628A" w:rsidRPr="00083BA2" w:rsidRDefault="007F4B4F" w:rsidP="00083BA2">
            <w:pPr>
              <w:overflowPunct w:val="0"/>
              <w:autoSpaceDE w:val="0"/>
              <w:autoSpaceDN w:val="0"/>
              <w:adjustRightInd w:val="0"/>
              <w:textAlignment w:val="baseline"/>
            </w:pPr>
            <w:r w:rsidRPr="007F4B4F">
              <w:rPr>
                <w:lang w:eastAsia="zh-CN"/>
              </w:rPr>
              <w:t>For UL Tx switching for TEI19, RRC parameters in TS38.214 and TS38.331 are not aligned</w:t>
            </w:r>
            <w:r w:rsidR="00083BA2" w:rsidRPr="00083BA2">
              <w:t>.</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1F10EFE0" w:rsidR="00FC70C4" w:rsidRPr="007F4B4F" w:rsidRDefault="007F4B4F" w:rsidP="007F4B4F">
            <w:pPr>
              <w:jc w:val="both"/>
              <w:rPr>
                <w:lang w:val="en-US" w:eastAsia="zh-CN"/>
              </w:rPr>
            </w:pPr>
            <w:r w:rsidRPr="007F4B4F">
              <w:rPr>
                <w:rFonts w:hint="eastAsia"/>
                <w:lang w:val="en-US" w:eastAsia="zh-CN"/>
              </w:rPr>
              <w:t xml:space="preserve">Change </w:t>
            </w:r>
            <w:r w:rsidRPr="007F4B4F">
              <w:rPr>
                <w:i/>
                <w:iCs/>
              </w:rPr>
              <w:t>uplinkTxSwitchingPeriod3TxScenario1</w:t>
            </w:r>
            <w:r w:rsidRPr="007F4B4F">
              <w:rPr>
                <w:i/>
                <w:lang w:val="en-US" w:eastAsia="zh-CN"/>
              </w:rPr>
              <w:t xml:space="preserve"> </w:t>
            </w:r>
            <w:r w:rsidRPr="007F4B4F">
              <w:rPr>
                <w:iCs/>
                <w:lang w:val="en-US" w:eastAsia="zh-CN"/>
              </w:rPr>
              <w:t>and</w:t>
            </w:r>
            <w:r w:rsidRPr="007F4B4F">
              <w:rPr>
                <w:i/>
                <w:lang w:val="en-US" w:eastAsia="zh-CN"/>
              </w:rPr>
              <w:t xml:space="preserve"> </w:t>
            </w:r>
            <w:r w:rsidRPr="007F4B4F">
              <w:rPr>
                <w:i/>
                <w:iCs/>
              </w:rPr>
              <w:t>uplinkTxSwitching3TxScenario1</w:t>
            </w:r>
            <w:r w:rsidRPr="007F4B4F">
              <w:rPr>
                <w:rFonts w:hint="eastAsia"/>
                <w:i/>
                <w:lang w:val="en-US" w:eastAsia="zh-CN"/>
              </w:rPr>
              <w:t xml:space="preserve"> </w:t>
            </w:r>
            <w:r w:rsidRPr="007F4B4F">
              <w:rPr>
                <w:rFonts w:hint="eastAsia"/>
                <w:iCs/>
                <w:lang w:val="en-US" w:eastAsia="zh-CN"/>
              </w:rPr>
              <w:t xml:space="preserve">to </w:t>
            </w:r>
            <w:r w:rsidRPr="007F4B4F">
              <w:rPr>
                <w:i/>
                <w:iCs/>
              </w:rPr>
              <w:t>uplink3TxSwitchingPeriodUpTo2TPerBandDualUL</w:t>
            </w:r>
            <w:r w:rsidRPr="007F4B4F">
              <w:rPr>
                <w:lang w:val="en-US" w:eastAsia="zh-CN"/>
              </w:rPr>
              <w:t xml:space="preserve"> and </w:t>
            </w:r>
            <w:r w:rsidRPr="007F4B4F">
              <w:rPr>
                <w:i/>
                <w:iCs/>
              </w:rPr>
              <w:t>uplinkTxSwitching3Tx</w:t>
            </w:r>
            <w:r w:rsidRPr="007F4B4F">
              <w:rPr>
                <w:rFonts w:hint="eastAsia"/>
                <w:bCs/>
                <w:lang w:val="en-US" w:eastAsia="zh-CN"/>
              </w:rPr>
              <w:t>, respectively.</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27B44CFA" w:rsidR="00FC70C4" w:rsidRPr="00182E29" w:rsidRDefault="007F4B4F" w:rsidP="00063DE0">
            <w:pPr>
              <w:pStyle w:val="CRCoverPage"/>
              <w:spacing w:after="0"/>
              <w:ind w:left="100"/>
              <w:rPr>
                <w:noProof/>
              </w:rPr>
            </w:pPr>
            <w:r w:rsidRPr="007F4B4F">
              <w:rPr>
                <w:rFonts w:ascii="Times New Roman" w:eastAsia="SimSun" w:hAnsi="Times New Roman" w:cs="Arial"/>
                <w:noProof/>
              </w:rPr>
              <w:t>RRC parameters in TS38.214 and TS38.331 are not aligned</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02E5C5DA" w:rsidR="00FC70C4" w:rsidRDefault="00AF3932" w:rsidP="00063DE0">
            <w:pPr>
              <w:pStyle w:val="CRCoverPage"/>
              <w:spacing w:after="0"/>
              <w:ind w:left="100"/>
              <w:rPr>
                <w:noProof/>
              </w:rPr>
            </w:pPr>
            <w:r>
              <w:rPr>
                <w:noProof/>
              </w:rPr>
              <w:t xml:space="preserve">6.1.6, </w:t>
            </w:r>
            <w:r w:rsidR="00EE2CA6">
              <w:rPr>
                <w:noProof/>
              </w:rPr>
              <w:t>6.</w:t>
            </w:r>
            <w:r w:rsidR="00CF52F2">
              <w:rPr>
                <w:noProof/>
              </w:rPr>
              <w:t>1.6.2.0, 6.2.1, 6.4</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46E2A2B2"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2D2D6A54" w:rsidR="00FC70C4" w:rsidRDefault="001E6163" w:rsidP="00063DE0">
            <w:pPr>
              <w:pStyle w:val="CRCoverPage"/>
              <w:spacing w:after="0"/>
              <w:jc w:val="center"/>
              <w:rPr>
                <w:b/>
                <w:caps/>
                <w:noProof/>
              </w:rPr>
            </w:pPr>
            <w:r>
              <w:rPr>
                <w:b/>
                <w:caps/>
                <w:noProof/>
              </w:rPr>
              <w:t>x</w:t>
            </w: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BCA205E" w:rsidR="00FC70C4" w:rsidRDefault="001E6163"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7A28940C" w14:textId="77777777" w:rsidR="006B4F34" w:rsidRDefault="006B4F34" w:rsidP="006B4F34">
      <w:pPr>
        <w:pStyle w:val="Heading3"/>
      </w:pPr>
      <w:bookmarkStart w:id="12" w:name="_Toc45810627"/>
      <w:bookmarkStart w:id="13" w:name="_Toc208949280"/>
      <w:bookmarkStart w:id="14" w:name="_Toc208951241"/>
      <w:r w:rsidRPr="00705185">
        <w:t>6.1.</w:t>
      </w:r>
      <w:r>
        <w:t>6</w:t>
      </w:r>
      <w:r>
        <w:tab/>
      </w:r>
      <w:r w:rsidRPr="00705185">
        <w:t>Uplink switching</w:t>
      </w:r>
      <w:bookmarkEnd w:id="12"/>
      <w:bookmarkEnd w:id="13"/>
      <w:bookmarkEnd w:id="14"/>
    </w:p>
    <w:p w14:paraId="01C48002" w14:textId="10345DC1" w:rsidR="006B4F34" w:rsidRPr="00705185" w:rsidRDefault="006B4F34" w:rsidP="006B4F34">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Pr>
          <w:i/>
        </w:rPr>
        <w:t xml:space="preserve"> </w:t>
      </w:r>
      <w:r w:rsidRPr="003F7D71">
        <w:rPr>
          <w:iCs/>
        </w:rPr>
        <w:t>or</w:t>
      </w:r>
      <w:r>
        <w:rPr>
          <w:i/>
        </w:rPr>
        <w:t xml:space="preserve"> </w:t>
      </w:r>
      <w:r w:rsidRPr="00F0706E">
        <w:rPr>
          <w:i/>
        </w:rPr>
        <w:t>uplinkTxSwitching</w:t>
      </w:r>
      <w:r>
        <w:rPr>
          <w:i/>
        </w:rPr>
        <w:t>MoreBands</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w:t>
      </w:r>
      <w:r>
        <w:t xml:space="preserve"> </w:t>
      </w:r>
      <w:ins w:id="15" w:author="Mihai Enescu (Nokia)" w:date="2025-11-27T00:35:00Z" w16du:dateUtc="2025-11-26T22:35:00Z">
        <w:r w:rsidR="00B209B5" w:rsidRPr="00ED7B00">
          <w:rPr>
            <w:i/>
            <w:iCs/>
            <w:color w:val="000000" w:themeColor="text1"/>
          </w:rPr>
          <w:t>uplink3TxSwitchingPeriodUpTo2TPerBandDualUL</w:t>
        </w:r>
      </w:ins>
      <w:del w:id="16" w:author="Mihai Enescu (Nokia)" w:date="2025-11-27T00:35:00Z" w16du:dateUtc="2025-11-26T22:35:00Z">
        <w:r w:rsidRPr="004E4433" w:rsidDel="00B209B5">
          <w:rPr>
            <w:i/>
            <w:iCs/>
          </w:rPr>
          <w:delText>uplinkTxSwitchingPeriod3TxScenario</w:delText>
        </w:r>
        <w:r w:rsidDel="00B209B5">
          <w:rPr>
            <w:i/>
            <w:iCs/>
          </w:rPr>
          <w:delText>1</w:delText>
        </w:r>
      </w:del>
      <w:r w:rsidRPr="004E4433">
        <w:t xml:space="preserve"> if</w:t>
      </w:r>
      <w:r>
        <w:rPr>
          <w:i/>
          <w:iCs/>
        </w:rPr>
        <w:t xml:space="preserve"> </w:t>
      </w:r>
      <w:ins w:id="17" w:author="Mihai Enescu (Nokia)" w:date="2025-11-27T00:35:00Z" w16du:dateUtc="2025-11-26T22:35:00Z">
        <w:r w:rsidR="00B209B5" w:rsidRPr="00ED7B00">
          <w:rPr>
            <w:i/>
            <w:iCs/>
            <w:color w:val="000000" w:themeColor="text1"/>
          </w:rPr>
          <w:t>uplinkTxSwitching</w:t>
        </w:r>
      </w:ins>
      <w:ins w:id="18" w:author="Mihai Enescu (Nokia)" w:date="2025-11-27T00:36:00Z" w16du:dateUtc="2025-11-26T22:36:00Z">
        <w:r w:rsidR="00B209B5">
          <w:rPr>
            <w:i/>
            <w:iCs/>
            <w:color w:val="000000" w:themeColor="text1"/>
          </w:rPr>
          <w:t>3Tx</w:t>
        </w:r>
      </w:ins>
      <w:del w:id="19" w:author="Mihai Enescu (Nokia)" w:date="2025-11-27T00:35:00Z" w16du:dateUtc="2025-11-26T22:35:00Z">
        <w:r w:rsidRPr="004E4433" w:rsidDel="00B209B5">
          <w:rPr>
            <w:i/>
            <w:iCs/>
          </w:rPr>
          <w:delText>uplinkTxSwitching3TxScenario</w:delText>
        </w:r>
        <w:r w:rsidDel="00B209B5">
          <w:rPr>
            <w:i/>
            <w:iCs/>
          </w:rPr>
          <w:delText>1</w:delText>
        </w:r>
      </w:del>
      <w:r w:rsidRPr="004E4433">
        <w:t xml:space="preserve"> is configured,</w:t>
      </w:r>
      <w:r w:rsidRPr="000154B4">
        <w:t xml:space="preserve">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r w:rsidRPr="003F7D71">
        <w:rPr>
          <w:i/>
        </w:rPr>
        <w:t>switchingP</w:t>
      </w:r>
      <w:r>
        <w:rPr>
          <w:i/>
        </w:rPr>
        <w:t>e</w:t>
      </w:r>
      <w:r w:rsidRPr="003F7D71">
        <w:rPr>
          <w:i/>
        </w:rPr>
        <w:t>riodConfigForBandPair</w:t>
      </w:r>
      <w:r w:rsidRPr="00144710">
        <w:rPr>
          <w:iCs/>
        </w:rPr>
        <w:t xml:space="preserve"> in clause 6.1.6.2.2 for uplink switching </w:t>
      </w:r>
      <w:r>
        <w:rPr>
          <w:iCs/>
        </w:rPr>
        <w:t xml:space="preserve">configured </w:t>
      </w:r>
      <w:r w:rsidRPr="00144710">
        <w:rPr>
          <w:iCs/>
        </w:rPr>
        <w:t xml:space="preserve">with </w:t>
      </w:r>
      <w:r>
        <w:rPr>
          <w:iCs/>
        </w:rPr>
        <w:t xml:space="preserve">2, </w:t>
      </w:r>
      <w:r w:rsidRPr="00144710">
        <w:rPr>
          <w:iCs/>
        </w:rPr>
        <w:t>3 or 4 uplink bands</w:t>
      </w:r>
      <w:r>
        <w:rPr>
          <w:iCs/>
        </w:rPr>
        <w:t xml:space="preserve"> if </w:t>
      </w:r>
      <w:r w:rsidRPr="00F0706E">
        <w:rPr>
          <w:i/>
        </w:rPr>
        <w:t>uplinkTxSwitching</w:t>
      </w:r>
      <w:r>
        <w:rPr>
          <w:i/>
        </w:rPr>
        <w:t xml:space="preserve">MoreBands </w:t>
      </w:r>
      <w:r w:rsidRPr="003F7D71">
        <w:rPr>
          <w:iCs/>
        </w:rPr>
        <w:t>is configured</w:t>
      </w:r>
      <w:r w:rsidRPr="00983AB4">
        <w:t>:</w:t>
      </w:r>
    </w:p>
    <w:p w14:paraId="6A6F72B7" w14:textId="77777777" w:rsidR="006B4F34" w:rsidRDefault="006B4F34" w:rsidP="006B4F34">
      <w:pPr>
        <w:pStyle w:val="B1"/>
      </w:pPr>
      <w:r w:rsidRPr="00705185">
        <w:t>-</w:t>
      </w:r>
      <w:r w:rsidRPr="00705185">
        <w:tab/>
      </w:r>
      <w:bookmarkStart w:id="20" w:name="_Hlk39056336"/>
      <w:r>
        <w:t>If a</w:t>
      </w:r>
      <w:r w:rsidRPr="00705185">
        <w:t xml:space="preserve"> </w:t>
      </w:r>
      <w:r w:rsidRPr="00705185">
        <w:rPr>
          <w:lang w:val="en-AU"/>
        </w:rPr>
        <w:t>UE</w:t>
      </w:r>
      <w:r w:rsidRPr="00705185">
        <w:t xml:space="preserve"> </w:t>
      </w:r>
      <w:r>
        <w:t xml:space="preserve">indicated a capability for uplink switching with </w:t>
      </w:r>
      <w:bookmarkEnd w:id="20"/>
      <w:r w:rsidRPr="001A1088">
        <w:rPr>
          <w:i/>
          <w:iCs/>
        </w:rPr>
        <w:t>BandCombination-UplinkTxSwitch</w:t>
      </w:r>
      <w:r w:rsidRPr="00705185">
        <w:t xml:space="preserve"> </w:t>
      </w:r>
      <w:r>
        <w:t>for a band combination, and if it is for that band combination</w:t>
      </w:r>
    </w:p>
    <w:p w14:paraId="5090B3D8" w14:textId="77777777" w:rsidR="006B4F34" w:rsidRPr="00705185" w:rsidRDefault="006B4F34" w:rsidP="006B4F34">
      <w:pPr>
        <w:pStyle w:val="B2"/>
      </w:pPr>
      <w:r>
        <w:t>-</w:t>
      </w:r>
      <w:r>
        <w:tab/>
      </w:r>
      <w:bookmarkStart w:id="21"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21"/>
      <w:r w:rsidRPr="00705185">
        <w:t>or</w:t>
      </w:r>
    </w:p>
    <w:p w14:paraId="5A503C62" w14:textId="77777777" w:rsidR="006B4F34" w:rsidRPr="00705185" w:rsidRDefault="006B4F34" w:rsidP="006B4F34">
      <w:pPr>
        <w:pStyle w:val="B2"/>
      </w:pPr>
      <w:r w:rsidRPr="00983AB4">
        <w:t>-</w:t>
      </w:r>
      <w:r w:rsidRPr="00983AB4">
        <w:tab/>
      </w:r>
      <w:r>
        <w:t>C</w:t>
      </w:r>
      <w:r w:rsidRPr="00705185">
        <w:t xml:space="preserve">onfigured </w:t>
      </w:r>
      <w:r>
        <w:t>with uplink carrier aggregation</w:t>
      </w:r>
      <w:r w:rsidRPr="00705185">
        <w:t>, or</w:t>
      </w:r>
    </w:p>
    <w:p w14:paraId="5329706A" w14:textId="77777777" w:rsidR="006B4F34" w:rsidRPr="00705185" w:rsidRDefault="006B4F34" w:rsidP="006B4F34">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77CA732A" w14:textId="77777777" w:rsidR="006B4F34" w:rsidRDefault="006B4F34" w:rsidP="006B4F34">
      <w:pPr>
        <w:pStyle w:val="B1"/>
      </w:pPr>
      <w:r>
        <w:tab/>
      </w:r>
      <w:r>
        <w:rPr>
          <w:lang w:val="en-GB"/>
        </w:rPr>
        <w:t>T</w:t>
      </w:r>
      <w:r>
        <w:t xml:space="preserve">he conditions under which the switching gap may be present are defined for each of the cases in </w:t>
      </w:r>
      <w:r>
        <w:rPr>
          <w:lang w:val="en-US"/>
        </w:rPr>
        <w:t xml:space="preserve">clauses </w:t>
      </w:r>
      <w:r>
        <w:t>6.1.6.1, 6.1.6.2, and 6.1.6.3 respectively.</w:t>
      </w:r>
    </w:p>
    <w:p w14:paraId="2CB0F83D" w14:textId="77777777" w:rsidR="006B4F34" w:rsidRDefault="006B4F34" w:rsidP="006B4F34">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1C2FF7E1" w14:textId="77777777" w:rsidR="006B4F34" w:rsidRDefault="006B4F34" w:rsidP="006B4F34">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774543A8" w14:textId="77777777" w:rsidR="006B4F34" w:rsidRPr="00736AC7" w:rsidRDefault="006B4F34" w:rsidP="006B4F34">
      <w:r w:rsidRPr="00736AC7">
        <w:t>For uplink switching configured with 3 or 4 uplink bands</w:t>
      </w:r>
    </w:p>
    <w:p w14:paraId="37418AD4" w14:textId="77777777" w:rsidR="006B4F34" w:rsidRPr="00736AC7" w:rsidRDefault="006B4F34" w:rsidP="006B4F34">
      <w:pPr>
        <w:pStyle w:val="B1"/>
      </w:pPr>
      <w:r w:rsidRPr="00736AC7">
        <w:t>-</w:t>
      </w:r>
      <w:r w:rsidRPr="00736AC7">
        <w:tab/>
        <w:t>If two contiguous intra-band uplink carriers are configured to a UE, the UE may assume that the active UL BWPs of the two carriers are configured with the same subcarrier spacing.</w:t>
      </w:r>
    </w:p>
    <w:p w14:paraId="6877B829" w14:textId="77777777" w:rsidR="006B4F34" w:rsidRPr="00736AC7" w:rsidRDefault="006B4F34" w:rsidP="006B4F34">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53E0F23B" w14:textId="77777777" w:rsidR="006B4F34" w:rsidRPr="00736AC7" w:rsidRDefault="006B4F34" w:rsidP="006B4F34">
      <w:pPr>
        <w:pStyle w:val="B1"/>
      </w:pPr>
      <w:r w:rsidRPr="00736AC7">
        <w:t>-</w:t>
      </w:r>
      <w:r w:rsidRPr="00736AC7">
        <w:tab/>
        <w:t xml:space="preserve">If 500 µs is determined by the UE capability </w:t>
      </w:r>
      <w:r w:rsidRPr="00736AC7">
        <w:rPr>
          <w:i/>
          <w:iCs/>
        </w:rPr>
        <w:t>uplinkTxSwitchingMinimumSeparationTime</w:t>
      </w:r>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77B9AC81" w14:textId="77777777" w:rsidR="006B4F34" w:rsidRPr="00736AC7" w:rsidRDefault="006B4F34" w:rsidP="006B4F34">
      <w:pPr>
        <w:pStyle w:val="B2"/>
      </w:pPr>
      <w:r w:rsidRPr="00736AC7">
        <w:t>-</w:t>
      </w:r>
      <w:r w:rsidRPr="00736AC7">
        <w:tab/>
        <w:t xml:space="preserve">the UE first performs one uplink switch and later performs another uplink switch and </w:t>
      </w:r>
    </w:p>
    <w:p w14:paraId="291BC05C" w14:textId="77777777" w:rsidR="006B4F34" w:rsidRPr="00736AC7" w:rsidRDefault="006B4F34" w:rsidP="006B4F34">
      <w:pPr>
        <w:pStyle w:val="B2"/>
      </w:pPr>
      <w:r w:rsidRPr="00736AC7">
        <w:t>-</w:t>
      </w:r>
      <w:r w:rsidRPr="00736AC7">
        <w:tab/>
        <w:t xml:space="preserve">at least three bands are involved in the transmissions before the first switch, between the first switch and the second switch, and after the second switch, </w:t>
      </w:r>
    </w:p>
    <w:p w14:paraId="28AF47B0" w14:textId="77777777" w:rsidR="006B4F34" w:rsidRPr="00736AC7" w:rsidRDefault="006B4F34" w:rsidP="006B4F34">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r w:rsidRPr="00736AC7">
        <w:rPr>
          <w:i/>
          <w:iCs/>
        </w:rPr>
        <w:t>uplinkTxSwitchingMinimumSeparationTime</w:t>
      </w:r>
      <w:r w:rsidRPr="00736AC7">
        <w:t xml:space="preserve">, </w:t>
      </w:r>
      <w:r w:rsidRPr="00736AC7">
        <w:rPr>
          <w:lang w:val="en-US"/>
        </w:rPr>
        <w:t>no additional restrictions apply.</w:t>
      </w:r>
    </w:p>
    <w:p w14:paraId="675E029A" w14:textId="77777777" w:rsidR="006B4F34" w:rsidRPr="00736AC7" w:rsidRDefault="006B4F34" w:rsidP="006B4F34">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1C96BBB8" w14:textId="77777777" w:rsidR="006B4F34" w:rsidRPr="00736AC7" w:rsidRDefault="006B4F34" w:rsidP="006B4F34">
      <w:pPr>
        <w:pStyle w:val="B2"/>
      </w:pPr>
      <w:r w:rsidRPr="00736AC7">
        <w:t>-</w:t>
      </w:r>
      <w:r w:rsidRPr="00736AC7">
        <w:tab/>
        <w:t>the switch-from band(s) if the highest priority band is a switch-to band, or</w:t>
      </w:r>
    </w:p>
    <w:p w14:paraId="5DAC394A" w14:textId="77777777" w:rsidR="006B4F34" w:rsidRDefault="006B4F34" w:rsidP="006B4F34">
      <w:pPr>
        <w:pStyle w:val="B2"/>
      </w:pPr>
      <w:r w:rsidRPr="00736AC7">
        <w:t>-</w:t>
      </w:r>
      <w:r w:rsidRPr="00736AC7">
        <w:tab/>
        <w:t>the switch-to band(s) if the highest priority band is a switch-from band.</w:t>
      </w:r>
    </w:p>
    <w:p w14:paraId="331EB59C" w14:textId="77777777" w:rsidR="006B4F34" w:rsidRDefault="006B4F34" w:rsidP="006B4F34">
      <w:r>
        <w:lastRenderedPageBreak/>
        <w:t xml:space="preserve">If </w:t>
      </w:r>
      <w:r>
        <w:rPr>
          <w:color w:val="000000"/>
          <w:szCs w:val="22"/>
          <w:lang w:val="en-US"/>
        </w:rPr>
        <w:t xml:space="preserve">an uplink carrier </w:t>
      </w:r>
      <w:r w:rsidRPr="00D26AA7">
        <w:rPr>
          <w:color w:val="000000"/>
          <w:szCs w:val="22"/>
          <w:lang w:val="en-US"/>
        </w:rPr>
        <w:t xml:space="preserve">is configured </w:t>
      </w:r>
      <w:r>
        <w:rPr>
          <w:color w:val="000000"/>
          <w:szCs w:val="22"/>
          <w:lang w:val="en-US"/>
        </w:rPr>
        <w:t xml:space="preserve">as a switch-from carrier for a UE </w:t>
      </w:r>
      <w:r w:rsidRPr="00D26AA7">
        <w:rPr>
          <w:color w:val="000000"/>
          <w:szCs w:val="22"/>
          <w:lang w:val="en-US"/>
        </w:rPr>
        <w:t xml:space="preserve">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Pr>
          <w:color w:val="000000"/>
          <w:szCs w:val="22"/>
          <w:lang w:val="en-US"/>
        </w:rPr>
        <w:t>as defined in clause 6.2.1.3 and the uplink carrier is also</w:t>
      </w:r>
      <w:r w:rsidRPr="00F0706E">
        <w:t xml:space="preserve"> configured with </w:t>
      </w:r>
      <w:r w:rsidRPr="00F0706E">
        <w:rPr>
          <w:i/>
        </w:rPr>
        <w:t>uplinkTxSwitching</w:t>
      </w:r>
      <w:r>
        <w:rPr>
          <w:i/>
        </w:rPr>
        <w:t xml:space="preserve"> </w:t>
      </w:r>
      <w:r w:rsidRPr="003F7D71">
        <w:rPr>
          <w:iCs/>
        </w:rPr>
        <w:t>or</w:t>
      </w:r>
      <w:r>
        <w:rPr>
          <w:i/>
        </w:rPr>
        <w:t xml:space="preserve"> </w:t>
      </w:r>
      <w:r w:rsidRPr="00F0706E">
        <w:rPr>
          <w:i/>
        </w:rPr>
        <w:t>uplinkTxSwitching</w:t>
      </w:r>
      <w:r>
        <w:rPr>
          <w:i/>
        </w:rPr>
        <w:t>MoreBands</w:t>
      </w:r>
      <w:r w:rsidRPr="00897A65">
        <w:t>,</w:t>
      </w:r>
      <w:r>
        <w:t xml:space="preserve"> then </w:t>
      </w:r>
    </w:p>
    <w:p w14:paraId="3C29E076" w14:textId="77777777" w:rsidR="006B4F34" w:rsidRDefault="006B4F34" w:rsidP="006B4F34">
      <w:pPr>
        <w:pStyle w:val="B1"/>
      </w:pPr>
      <w:r w:rsidRPr="00DF4F51">
        <w:t>-</w:t>
      </w:r>
      <w:r>
        <w:tab/>
        <w:t xml:space="preserve">if an uplink switching is triggered by an uplink transmission on a band other than the band where the switch-from carrier is configured and the preceding uplink transmission is an SRS transmission as defined in clause 6.2.1.3, </w:t>
      </w:r>
    </w:p>
    <w:p w14:paraId="2D94F0F3" w14:textId="77777777" w:rsidR="006B4F34" w:rsidRDefault="006B4F34" w:rsidP="006B4F34">
      <w:pPr>
        <w:pStyle w:val="B2"/>
      </w:pPr>
      <w:r>
        <w:t>-</w:t>
      </w:r>
      <w:r>
        <w:tab/>
      </w:r>
      <w:r w:rsidRPr="00D71D9F">
        <w:t xml:space="preserve">if the uplink transmission is not associated with a DCI, or it is based on a DCI ending at least </w:t>
      </w:r>
      <w:r w:rsidRPr="00D71D9F">
        <w:rPr>
          <w:i/>
          <w:iCs/>
        </w:rPr>
        <w:t>N</w:t>
      </w:r>
      <w:r w:rsidRPr="00D71D9F">
        <w:rPr>
          <w:vertAlign w:val="subscript"/>
        </w:rPr>
        <w:t>2</w:t>
      </w:r>
      <w:r w:rsidRPr="00D71D9F">
        <w:t xml:space="preserve">  symbols before the end of the SRS transmission, then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D71D9F">
        <w:t xml:space="preserve"> in this clause is determined as </w:t>
      </w:r>
      <m:oMath>
        <m:func>
          <m:funcPr>
            <m:ctrlPr>
              <w:rPr>
                <w:rFonts w:ascii="Cambria Math" w:hAnsi="Cambria Math"/>
                <w:i/>
                <w:iCs/>
                <w:color w:val="000000" w:themeColor="text1"/>
                <w:lang w:val="en-US"/>
              </w:rPr>
            </m:ctrlPr>
          </m:funcPr>
          <m:fName>
            <m:r>
              <m:rPr>
                <m:sty m:val="p"/>
              </m:rPr>
              <w:rPr>
                <w:rFonts w:ascii="Cambria Math" w:hAnsi="Cambria Math"/>
                <w:color w:val="000000" w:themeColor="text1"/>
              </w:rPr>
              <m:t>max</m:t>
            </m:r>
          </m:fName>
          <m:e>
            <m:d>
              <m:dPr>
                <m:begChr m:val="{"/>
                <m:endChr m:val="}"/>
                <m:ctrlPr>
                  <w:rPr>
                    <w:rFonts w:ascii="Cambria Math" w:hAnsi="Cambria Math"/>
                    <w:i/>
                    <w:iCs/>
                    <w:color w:val="000000" w:themeColor="text1"/>
                    <w:lang w:val="en-US"/>
                  </w:rPr>
                </m:ctrlPr>
              </m:dPr>
              <m:e>
                <m:r>
                  <w:rPr>
                    <w:rFonts w:ascii="Cambria Math" w:hAnsi="Cambria Math"/>
                    <w:color w:val="000000" w:themeColor="text1"/>
                  </w:rPr>
                  <m:t>switchingTimeUL,switchingTimeDL</m:t>
                </m:r>
              </m:e>
            </m:d>
          </m:e>
        </m:func>
        <m:r>
          <w:rPr>
            <w:rFonts w:ascii="Cambria Math" w:hAnsi="Cambria Math"/>
            <w:color w:val="000000" w:themeColor="text1"/>
          </w:rPr>
          <m:t xml:space="preserve">+ </m:t>
        </m:r>
        <m:sSub>
          <m:sSubPr>
            <m:ctrlPr>
              <w:rPr>
                <w:rFonts w:ascii="Cambria Math" w:hAnsi="Cambria Math"/>
                <w:i/>
                <w:iCs/>
                <w:color w:val="000000" w:themeColor="text1"/>
                <w:lang w:val="en-US"/>
              </w:rPr>
            </m:ctrlPr>
          </m:sSubPr>
          <m:e>
            <m:acc>
              <m:accPr>
                <m:chr m:val="̃"/>
                <m:ctrlPr>
                  <w:rPr>
                    <w:rFonts w:ascii="Cambria Math" w:hAnsi="Cambria Math"/>
                    <w:i/>
                    <w:color w:val="000000" w:themeColor="text1"/>
                    <w:lang w:val="en-US"/>
                  </w:rPr>
                </m:ctrlPr>
              </m:accPr>
              <m:e>
                <m:r>
                  <w:rPr>
                    <w:rFonts w:ascii="Cambria Math" w:hAnsi="Cambria Math"/>
                    <w:color w:val="000000" w:themeColor="text1"/>
                    <w:lang w:val="en-US"/>
                  </w:rPr>
                  <m:t>N</m:t>
                </m:r>
              </m:e>
            </m:acc>
          </m:e>
          <m:sub>
            <m:r>
              <m:rPr>
                <m:sty m:val="p"/>
              </m:rPr>
              <w:rPr>
                <w:rFonts w:ascii="Cambria Math" w:hAnsi="Cambria Math"/>
                <w:color w:val="000000" w:themeColor="text1"/>
                <w:lang w:val="en-US"/>
              </w:rPr>
              <m:t>Tx1-Tx2</m:t>
            </m:r>
          </m:sub>
        </m:sSub>
      </m:oMath>
      <w:r>
        <w:rPr>
          <w:color w:val="000000" w:themeColor="text1"/>
        </w:rPr>
        <w:t xml:space="preserve"> </w:t>
      </w:r>
      <w:r w:rsidRPr="00D71D9F">
        <w:t xml:space="preserve">if the UE indicates </w:t>
      </w:r>
      <w:r w:rsidRPr="00D71D9F">
        <w:rPr>
          <w:i/>
          <w:iCs/>
        </w:rPr>
        <w:t>SRSCS_ULTxSwitch</w:t>
      </w:r>
      <w:r w:rsidRPr="00D71D9F">
        <w:t xml:space="preserve"> set to ‘sum’ for the band combination and </w:t>
      </w:r>
      <m:oMath>
        <m:func>
          <m:funcPr>
            <m:ctrlPr>
              <w:rPr>
                <w:rFonts w:ascii="Cambria Math" w:hAnsi="Cambria Math"/>
                <w:i/>
                <w:iCs/>
                <w:color w:val="000000" w:themeColor="text1"/>
                <w:lang w:val="en-US"/>
              </w:rPr>
            </m:ctrlPr>
          </m:funcPr>
          <m:fName>
            <m:r>
              <m:rPr>
                <m:sty m:val="p"/>
              </m:rPr>
              <w:rPr>
                <w:rFonts w:ascii="Cambria Math" w:hAnsi="Cambria Math"/>
                <w:color w:val="000000" w:themeColor="text1"/>
              </w:rPr>
              <m:t>max</m:t>
            </m:r>
          </m:fName>
          <m:e>
            <m:d>
              <m:dPr>
                <m:begChr m:val="{"/>
                <m:endChr m:val="}"/>
                <m:ctrlPr>
                  <w:rPr>
                    <w:rFonts w:ascii="Cambria Math" w:hAnsi="Cambria Math"/>
                    <w:i/>
                    <w:iCs/>
                    <w:color w:val="000000" w:themeColor="text1"/>
                    <w:lang w:val="en-US"/>
                  </w:rPr>
                </m:ctrlPr>
              </m:dPr>
              <m:e>
                <m:r>
                  <w:rPr>
                    <w:rFonts w:ascii="Cambria Math" w:hAnsi="Cambria Math"/>
                    <w:color w:val="000000" w:themeColor="text1"/>
                  </w:rPr>
                  <m:t>switchingTimeUL,switchingTimeDL,</m:t>
                </m:r>
                <m:sSub>
                  <m:sSubPr>
                    <m:ctrlPr>
                      <w:rPr>
                        <w:rFonts w:ascii="Cambria Math" w:hAnsi="Cambria Math"/>
                        <w:i/>
                        <w:iCs/>
                        <w:color w:val="000000" w:themeColor="text1"/>
                        <w:lang w:val="en-US"/>
                      </w:rPr>
                    </m:ctrlPr>
                  </m:sSubPr>
                  <m:e>
                    <m:acc>
                      <m:accPr>
                        <m:chr m:val="̃"/>
                        <m:ctrlPr>
                          <w:rPr>
                            <w:rFonts w:ascii="Cambria Math" w:hAnsi="Cambria Math"/>
                            <w:i/>
                            <w:color w:val="000000" w:themeColor="text1"/>
                            <w:lang w:val="en-US"/>
                          </w:rPr>
                        </m:ctrlPr>
                      </m:accPr>
                      <m:e>
                        <m:r>
                          <w:rPr>
                            <w:rFonts w:ascii="Cambria Math" w:hAnsi="Cambria Math"/>
                            <w:color w:val="000000" w:themeColor="text1"/>
                            <w:lang w:val="en-US"/>
                          </w:rPr>
                          <m:t>N</m:t>
                        </m:r>
                      </m:e>
                    </m:acc>
                  </m:e>
                  <m:sub>
                    <m:r>
                      <m:rPr>
                        <m:sty m:val="p"/>
                      </m:rPr>
                      <w:rPr>
                        <w:rFonts w:ascii="Cambria Math" w:hAnsi="Cambria Math"/>
                        <w:color w:val="000000" w:themeColor="text1"/>
                        <w:lang w:val="en-US"/>
                      </w:rPr>
                      <m:t>Tx1-Tx2</m:t>
                    </m:r>
                  </m:sub>
                </m:sSub>
              </m:e>
            </m:d>
          </m:e>
        </m:func>
        <m:r>
          <w:rPr>
            <w:rFonts w:ascii="Cambria Math" w:hAnsi="Cambria Math"/>
            <w:color w:val="000000" w:themeColor="text1"/>
          </w:rPr>
          <m:t xml:space="preserve"> </m:t>
        </m:r>
      </m:oMath>
      <w:r w:rsidRPr="00D71D9F">
        <w:t>otherwise,</w:t>
      </w:r>
    </w:p>
    <w:p w14:paraId="45EC6B33" w14:textId="77777777" w:rsidR="006B4F34" w:rsidRDefault="006B4F34" w:rsidP="006B4F34">
      <w:pPr>
        <w:pStyle w:val="B2"/>
        <w:rPr>
          <w:iCs/>
          <w:color w:val="000000" w:themeColor="text1"/>
          <w:lang w:val="en-US"/>
        </w:rPr>
      </w:pPr>
      <w:r>
        <w:t>-</w:t>
      </w:r>
      <w:r>
        <w:tab/>
        <w:t xml:space="preserve">Otherwise, if the DCI triggering the uplink Tx switching does not end in the time interval </w:t>
      </w:r>
      <m:oMath>
        <m:r>
          <w:rPr>
            <w:rFonts w:ascii="Cambria Math" w:hAnsi="Cambria Math"/>
            <w:color w:val="000000" w:themeColor="text1"/>
            <w:lang w:val="en-US"/>
          </w:rPr>
          <m:t>T-</m:t>
        </m:r>
        <m:sSub>
          <m:sSubPr>
            <m:ctrlPr>
              <w:rPr>
                <w:rFonts w:ascii="Cambria Math" w:hAnsi="Cambria Math"/>
                <w:bCs/>
                <w:i/>
              </w:rPr>
            </m:ctrlPr>
          </m:sSubPr>
          <m:e>
            <m:r>
              <w:rPr>
                <w:rFonts w:ascii="Cambria Math" w:hAnsi="Cambria Math"/>
              </w:rPr>
              <m:t>N</m:t>
            </m:r>
          </m:e>
          <m:sub>
            <m:r>
              <m:rPr>
                <m:nor/>
              </m:rPr>
              <w:rPr>
                <w:rFonts w:ascii="Cambria Math" w:hAnsi="Cambria Math"/>
                <w:bCs/>
              </w:rPr>
              <m:t>2</m:t>
            </m:r>
          </m:sub>
        </m:sSub>
        <m:r>
          <w:rPr>
            <w:rFonts w:ascii="Cambria Math" w:hAnsi="Cambria Math"/>
            <w:color w:val="000000" w:themeColor="text1"/>
            <w:lang w:val="en-US"/>
          </w:rPr>
          <m:t>, T+</m:t>
        </m:r>
        <m:func>
          <m:funcPr>
            <m:ctrlPr>
              <w:rPr>
                <w:rFonts w:ascii="Cambria Math" w:hAnsi="Cambria Math"/>
                <w:i/>
                <w:iCs/>
                <w:color w:val="000000" w:themeColor="text1"/>
                <w:lang w:val="en-US"/>
              </w:rPr>
            </m:ctrlPr>
          </m:funcPr>
          <m:fName>
            <m:r>
              <m:rPr>
                <m:sty m:val="p"/>
              </m:rPr>
              <w:rPr>
                <w:rFonts w:ascii="Cambria Math" w:hAnsi="Cambria Math"/>
                <w:color w:val="000000" w:themeColor="text1"/>
              </w:rPr>
              <m:t>max</m:t>
            </m:r>
          </m:fName>
          <m:e>
            <m:d>
              <m:dPr>
                <m:begChr m:val="{"/>
                <m:endChr m:val="}"/>
                <m:ctrlPr>
                  <w:rPr>
                    <w:rFonts w:ascii="Cambria Math" w:hAnsi="Cambria Math"/>
                    <w:i/>
                    <w:iCs/>
                    <w:color w:val="000000" w:themeColor="text1"/>
                    <w:lang w:val="en-US"/>
                  </w:rPr>
                </m:ctrlPr>
              </m:dPr>
              <m:e>
                <m:r>
                  <w:rPr>
                    <w:rFonts w:ascii="Cambria Math" w:hAnsi="Cambria Math"/>
                    <w:color w:val="000000" w:themeColor="text1"/>
                  </w:rPr>
                  <m:t>switchingTimeUL,switchingTimeDL,</m:t>
                </m:r>
                <m:sSub>
                  <m:sSubPr>
                    <m:ctrlPr>
                      <w:rPr>
                        <w:rFonts w:ascii="Cambria Math" w:hAnsi="Cambria Math"/>
                        <w:i/>
                        <w:iCs/>
                        <w:color w:val="000000" w:themeColor="text1"/>
                        <w:lang w:val="en-US"/>
                      </w:rPr>
                    </m:ctrlPr>
                  </m:sSubPr>
                  <m:e>
                    <m:acc>
                      <m:accPr>
                        <m:chr m:val="̃"/>
                        <m:ctrlPr>
                          <w:rPr>
                            <w:rFonts w:ascii="Cambria Math" w:hAnsi="Cambria Math"/>
                            <w:i/>
                            <w:color w:val="000000" w:themeColor="text1"/>
                            <w:lang w:val="en-US"/>
                          </w:rPr>
                        </m:ctrlPr>
                      </m:accPr>
                      <m:e>
                        <m:r>
                          <w:rPr>
                            <w:rFonts w:ascii="Cambria Math" w:hAnsi="Cambria Math"/>
                            <w:color w:val="000000" w:themeColor="text1"/>
                            <w:lang w:val="en-US"/>
                          </w:rPr>
                          <m:t>N</m:t>
                        </m:r>
                      </m:e>
                    </m:acc>
                  </m:e>
                  <m:sub>
                    <m:r>
                      <m:rPr>
                        <m:sty m:val="p"/>
                      </m:rPr>
                      <w:rPr>
                        <w:rFonts w:ascii="Cambria Math" w:hAnsi="Cambria Math"/>
                        <w:color w:val="000000" w:themeColor="text1"/>
                        <w:lang w:val="en-US"/>
                      </w:rPr>
                      <m:t>Tx1-Tx2</m:t>
                    </m:r>
                  </m:sub>
                </m:sSub>
              </m:e>
            </m:d>
            <m:r>
              <w:rPr>
                <w:rFonts w:ascii="Cambria Math" w:hAnsi="Cambria Math"/>
                <w:color w:val="000000" w:themeColor="text1"/>
                <w:lang w:val="en-US"/>
              </w:rPr>
              <m:t>-</m:t>
            </m:r>
            <m:sSub>
              <m:sSubPr>
                <m:ctrlPr>
                  <w:rPr>
                    <w:rFonts w:ascii="Cambria Math" w:hAnsi="Cambria Math"/>
                    <w:bCs/>
                    <w:i/>
                  </w:rPr>
                </m:ctrlPr>
              </m:sSubPr>
              <m:e>
                <m:r>
                  <w:rPr>
                    <w:rFonts w:ascii="Cambria Math" w:hAnsi="Cambria Math"/>
                  </w:rPr>
                  <m:t>N</m:t>
                </m:r>
              </m:e>
              <m:sub>
                <m:r>
                  <m:rPr>
                    <m:nor/>
                  </m:rPr>
                  <w:rPr>
                    <w:rFonts w:ascii="Cambria Math" w:hAnsi="Cambria Math"/>
                    <w:bCs/>
                  </w:rPr>
                  <m:t>2</m:t>
                </m:r>
              </m:sub>
            </m:sSub>
          </m:e>
        </m:func>
      </m:oMath>
      <w:r>
        <w:rPr>
          <w:iCs/>
          <w:color w:val="000000" w:themeColor="text1"/>
          <w:lang w:val="en-US"/>
        </w:rPr>
        <w:t xml:space="preserve">, where </w:t>
      </w:r>
      <w:r>
        <w:rPr>
          <w:i/>
          <w:color w:val="000000" w:themeColor="text1"/>
          <w:lang w:val="en-US"/>
        </w:rPr>
        <w:t xml:space="preserve">T </w:t>
      </w:r>
      <w:r>
        <w:rPr>
          <w:iCs/>
          <w:color w:val="000000" w:themeColor="text1"/>
          <w:lang w:val="en-US"/>
        </w:rPr>
        <w:t xml:space="preserve">is the end of the SRS transmission,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71D9F">
        <w:t xml:space="preserve"> </w:t>
      </w:r>
      <w:r>
        <w:rPr>
          <w:iCs/>
          <w:color w:val="000000" w:themeColor="text1"/>
          <w:lang w:val="en-US"/>
        </w:rPr>
        <w:t xml:space="preserve"> in this clause is determined as</w:t>
      </w:r>
    </w:p>
    <w:p w14:paraId="19D963F6" w14:textId="77777777" w:rsidR="006B4F34" w:rsidRDefault="006B4F34" w:rsidP="006B4F34">
      <w:pPr>
        <w:pStyle w:val="B3"/>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sty m:val="p"/>
              </m:rPr>
              <w:rPr>
                <w:rFonts w:ascii="Cambria Math" w:hAnsi="Cambria Math"/>
              </w:rPr>
              <m:t>Tx1-Tx2</m:t>
            </m:r>
          </m:sub>
        </m:sSub>
      </m:oMath>
      <w:r>
        <w:t xml:space="preserve"> if the UE indicates </w:t>
      </w:r>
      <w:r>
        <w:rPr>
          <w:i/>
        </w:rPr>
        <w:t>SRSCS_ULTxSwitch</w:t>
      </w:r>
      <w:r>
        <w:t xml:space="preserve"> set to ‘sum’ for the band combination,</w:t>
      </w:r>
    </w:p>
    <w:p w14:paraId="43DCA571" w14:textId="77777777" w:rsidR="006B4F34" w:rsidRDefault="006B4F34" w:rsidP="006B4F34">
      <w:pPr>
        <w:pStyle w:val="B3"/>
      </w:pPr>
      <w:r>
        <w:t>-</w:t>
      </w:r>
      <w:r>
        <w:tab/>
      </w:r>
      <m:oMath>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hAnsi="Cambria Math"/>
                    <w:i/>
                  </w:rPr>
                </m:ctrlPr>
              </m:dPr>
              <m:e>
                <m:r>
                  <w:rPr>
                    <w:rFonts w:ascii="Cambria Math" w:hAnsi="Cambria Math"/>
                  </w:rPr>
                  <m:t>switchingTimeUL,switchingTimeDL,</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sty m:val="p"/>
                      </m:rPr>
                      <w:rPr>
                        <w:rFonts w:ascii="Cambria Math" w:hAnsi="Cambria Math"/>
                      </w:rPr>
                      <m:t>Tx1-Tx2</m:t>
                    </m:r>
                  </m:sub>
                </m:sSub>
              </m:e>
            </m:d>
          </m:e>
        </m:func>
      </m:oMath>
      <w:r>
        <w:t xml:space="preserve"> if the UE indicates </w:t>
      </w:r>
      <w:r>
        <w:rPr>
          <w:i/>
        </w:rPr>
        <w:t>SRSCS_ULTxSwitch</w:t>
      </w:r>
      <w:r>
        <w:t xml:space="preserve"> set to ‘max’ for the band combination;</w:t>
      </w:r>
    </w:p>
    <w:p w14:paraId="02C3A810" w14:textId="77777777" w:rsidR="006B4F34" w:rsidRPr="00C41166" w:rsidRDefault="006B4F34" w:rsidP="006B4F34">
      <w:pPr>
        <w:pStyle w:val="B2"/>
      </w:pPr>
      <w:r>
        <w:t>-</w:t>
      </w:r>
      <w:r>
        <w:tab/>
        <w:t xml:space="preserve">UE does not expect to receive the DCI triggering uplink Tx switching ending in the time interval </w:t>
      </w:r>
      <m:oMath>
        <m:r>
          <w:rPr>
            <w:rFonts w:ascii="Cambria Math" w:hAnsi="Cambria Math"/>
          </w:rPr>
          <m:t>T-</m:t>
        </m:r>
        <m:sSub>
          <m:sSubPr>
            <m:ctrlPr>
              <w:rPr>
                <w:rFonts w:ascii="Cambria Math" w:hAnsi="Cambria Math"/>
                <w:bCs/>
                <w:i/>
              </w:rPr>
            </m:ctrlPr>
          </m:sSubPr>
          <m:e>
            <m:r>
              <w:rPr>
                <w:rFonts w:ascii="Cambria Math" w:hAnsi="Cambria Math"/>
              </w:rPr>
              <m:t>N</m:t>
            </m:r>
          </m:e>
          <m:sub>
            <m:r>
              <m:rPr>
                <m:nor/>
              </m:rPr>
              <w:rPr>
                <w:rFonts w:ascii="Cambria Math" w:hAnsi="Cambria Math"/>
                <w:bCs/>
              </w:rPr>
              <m:t>2</m:t>
            </m:r>
          </m:sub>
        </m:sSub>
        <m:r>
          <w:rPr>
            <w:rFonts w:ascii="Cambria Math" w:hAnsi="Cambria Math"/>
          </w:rPr>
          <m:t>, T+</m:t>
        </m:r>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hAnsi="Cambria Math"/>
                    <w:i/>
                  </w:rPr>
                </m:ctrlPr>
              </m:dPr>
              <m:e>
                <m:r>
                  <w:rPr>
                    <w:rFonts w:ascii="Cambria Math" w:hAnsi="Cambria Math"/>
                  </w:rPr>
                  <m:t>switchingTimeUL,switchingTimeDL,</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sty m:val="p"/>
                      </m:rPr>
                      <w:rPr>
                        <w:rFonts w:ascii="Cambria Math" w:hAnsi="Cambria Math"/>
                      </w:rPr>
                      <m:t>Tx1-Tx2</m:t>
                    </m:r>
                  </m:sub>
                </m:sSub>
              </m:e>
            </m:d>
            <m:r>
              <w:rPr>
                <w:rFonts w:ascii="Cambria Math" w:hAnsi="Cambria Math"/>
              </w:rPr>
              <m:t>-</m:t>
            </m:r>
            <m:sSub>
              <m:sSubPr>
                <m:ctrlPr>
                  <w:rPr>
                    <w:rFonts w:ascii="Cambria Math" w:hAnsi="Cambria Math"/>
                    <w:bCs/>
                    <w:i/>
                  </w:rPr>
                </m:ctrlPr>
              </m:sSubPr>
              <m:e>
                <m:r>
                  <w:rPr>
                    <w:rFonts w:ascii="Cambria Math" w:hAnsi="Cambria Math"/>
                  </w:rPr>
                  <m:t>N</m:t>
                </m:r>
              </m:e>
              <m:sub>
                <m:r>
                  <m:rPr>
                    <m:nor/>
                  </m:rPr>
                  <w:rPr>
                    <w:rFonts w:ascii="Cambria Math" w:hAnsi="Cambria Math"/>
                    <w:bCs/>
                  </w:rPr>
                  <m:t>2</m:t>
                </m:r>
              </m:sub>
            </m:sSub>
          </m:e>
        </m:func>
      </m:oMath>
      <w:r w:rsidRPr="00C41166">
        <w:t xml:space="preserve">, where </w:t>
      </w:r>
      <w:r w:rsidRPr="00C41166">
        <w:rPr>
          <w:i/>
        </w:rPr>
        <w:t xml:space="preserve">T </w:t>
      </w:r>
      <w:r w:rsidRPr="00C41166">
        <w:t>is the end of the SRS transmission,</w:t>
      </w:r>
    </w:p>
    <w:p w14:paraId="27131048" w14:textId="77777777" w:rsidR="006B4F34" w:rsidRPr="00C41166" w:rsidRDefault="006B4F34" w:rsidP="006B4F34">
      <w:pPr>
        <w:pStyle w:val="B1"/>
      </w:pPr>
      <w:r w:rsidRPr="00C41166">
        <w:t>-</w:t>
      </w:r>
      <w:r w:rsidRPr="00C41166">
        <w:tab/>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sty m:val="p"/>
              </m:rPr>
              <w:rPr>
                <w:rFonts w:ascii="Cambria Math" w:hAnsi="Cambria Math"/>
              </w:rPr>
              <m:t>Tx1-Tx2</m:t>
            </m:r>
          </m:sub>
        </m:sSub>
      </m:oMath>
      <w:r w:rsidRPr="00C41166">
        <w:t xml:space="preserve"> is the switching gap determined in this clause assuming that one uplink channel or signal were transmitted on the switch-from carrier and uplink switching would be triggered. </w:t>
      </w:r>
    </w:p>
    <w:p w14:paraId="216462EB" w14:textId="77777777" w:rsidR="006B4F34" w:rsidRPr="00C41166" w:rsidRDefault="006B4F34" w:rsidP="006B4F34">
      <w:pPr>
        <w:pStyle w:val="B1"/>
      </w:pPr>
      <w:r w:rsidRPr="00C41166">
        <w:t>-</w:t>
      </w:r>
      <w:r w:rsidRPr="00C41166">
        <w:tab/>
        <w:t>the UE does not expect to perform both uplink switching and the switching defined in clause 6.2.1.3 in a reference slot with µUL, where the µUL corresponds to the maximum subcarrier spacing of the active UL BWPs of all the configured uplink carriers.</w:t>
      </w:r>
    </w:p>
    <w:p w14:paraId="233383CD" w14:textId="77777777" w:rsidR="006B4F34" w:rsidRPr="00736AC7" w:rsidRDefault="006B4F34" w:rsidP="006B4F34">
      <w:pPr>
        <w:pStyle w:val="B1"/>
        <w:rPr>
          <w:lang w:val="en-GB"/>
        </w:rPr>
      </w:pPr>
      <w:r w:rsidRPr="00C41166">
        <w:t>-</w:t>
      </w:r>
      <w:r w:rsidRPr="00C41166">
        <w:tab/>
        <w:t>if an uplink transmission is triggered on the band where the switch-from carrier is configured and the preceding uplink transmission is an SRS transmission as defined in clause 6.2.1.3, no uplink switching is triggered by this clause.</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1C777105" w14:textId="77777777" w:rsidR="006B4F34" w:rsidRPr="00736AC7" w:rsidRDefault="006B4F34" w:rsidP="006B4F34">
      <w:pPr>
        <w:pStyle w:val="Heading5"/>
      </w:pPr>
      <w:bookmarkStart w:id="22" w:name="_Toc208949283"/>
      <w:bookmarkStart w:id="23" w:name="_Toc208951244"/>
      <w:r w:rsidRPr="00736AC7">
        <w:t>6.1.6.2.0</w:t>
      </w:r>
      <w:r w:rsidRPr="00736AC7">
        <w:tab/>
        <w:t>Uplink switching with two uplink bands</w:t>
      </w:r>
      <w:bookmarkEnd w:id="22"/>
      <w:bookmarkEnd w:id="23"/>
    </w:p>
    <w:p w14:paraId="2D378B3C" w14:textId="71B6241F" w:rsidR="006B4F34" w:rsidRPr="00C266A9" w:rsidRDefault="006B4F34" w:rsidP="006B4F34">
      <w:r w:rsidRPr="00C266A9">
        <w:t xml:space="preserve">For a UE </w:t>
      </w:r>
      <w:r w:rsidRPr="00C266A9">
        <w:rPr>
          <w:lang w:val="en-US"/>
        </w:rPr>
        <w:t xml:space="preserve">indicating a capability for uplink switching with </w:t>
      </w:r>
      <w:r w:rsidRPr="00C266A9">
        <w:rPr>
          <w:rFonts w:eastAsia="Times New Roman"/>
          <w:i/>
          <w:noProof/>
          <w:lang w:eastAsia="en-GB"/>
        </w:rPr>
        <w:t>BandCombination-UplinkTxSwitch,</w:t>
      </w:r>
      <w:r w:rsidRPr="00C266A9">
        <w:rPr>
          <w:lang w:val="en-US"/>
        </w:rPr>
        <w:t xml:space="preserve"> </w:t>
      </w:r>
      <w:r w:rsidRPr="00C266A9">
        <w:rPr>
          <w:i/>
          <w:noProof/>
          <w:lang w:eastAsia="en-GB"/>
        </w:rPr>
        <w:t>uplinkTxSwitchingPeriod2T2T</w:t>
      </w:r>
      <w:r w:rsidRPr="00805FCC">
        <w:rPr>
          <w:iCs/>
          <w:noProof/>
          <w:lang w:eastAsia="en-GB"/>
        </w:rPr>
        <w:t xml:space="preserve">, or </w:t>
      </w:r>
      <w:ins w:id="24" w:author="Mihai Enescu (Nokia)" w:date="2025-11-27T00:37:00Z" w16du:dateUtc="2025-11-26T22:37:00Z">
        <w:r w:rsidR="00FF248C" w:rsidRPr="00ED7B00">
          <w:rPr>
            <w:i/>
            <w:iCs/>
            <w:color w:val="000000" w:themeColor="text1"/>
          </w:rPr>
          <w:t>uplink3TxSwitchingPeriodUpTo2TPerBandDualUL</w:t>
        </w:r>
      </w:ins>
      <w:del w:id="25" w:author="Mihai Enescu (Nokia)" w:date="2025-11-27T00:37:00Z" w16du:dateUtc="2025-11-26T22:37:00Z">
        <w:r w:rsidRPr="00C266A9" w:rsidDel="00FF248C">
          <w:rPr>
            <w:i/>
            <w:iCs/>
          </w:rPr>
          <w:delText>uplinkTxSwitchingPeriod3TxScenario1</w:delText>
        </w:r>
      </w:del>
      <w:r w:rsidRPr="00C266A9">
        <w:rPr>
          <w:lang w:val="en-US"/>
        </w:rPr>
        <w:t xml:space="preserve"> for a band combination, and </w:t>
      </w:r>
      <w:r w:rsidRPr="00C266A9">
        <w:t>if it is for that band combination configured with uplink carrier aggregation:</w:t>
      </w:r>
    </w:p>
    <w:p w14:paraId="46E53C09" w14:textId="77777777" w:rsidR="006B4F34" w:rsidRPr="00C266A9" w:rsidRDefault="006B4F34" w:rsidP="006B4F34">
      <w:pPr>
        <w:pStyle w:val="B1"/>
      </w:pPr>
      <w:r w:rsidRPr="00C266A9">
        <w:t>-</w:t>
      </w:r>
      <w:r w:rsidRPr="00C266A9">
        <w:tab/>
        <w:t xml:space="preserve">If the UE is configured with uplink switching with parameter </w:t>
      </w:r>
      <w:r w:rsidRPr="00C266A9">
        <w:rPr>
          <w:i/>
          <w:iCs/>
        </w:rPr>
        <w:t>uplinkTxSwitching</w:t>
      </w:r>
      <w:r w:rsidRPr="00C266A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C266A9">
        <w:rPr>
          <w:b/>
        </w:rPr>
        <w:t xml:space="preserve"> </w:t>
      </w:r>
      <w:r w:rsidRPr="00C266A9">
        <w:t>or based on a higher layer configuration(s):</w:t>
      </w:r>
    </w:p>
    <w:p w14:paraId="633D0ACC" w14:textId="279763B6" w:rsidR="006B4F34" w:rsidRPr="00C266A9" w:rsidRDefault="006B4F34" w:rsidP="006B4F34">
      <w:pPr>
        <w:pStyle w:val="B2"/>
      </w:pPr>
      <w:r w:rsidRPr="00C266A9">
        <w:t>-</w:t>
      </w:r>
      <w:r w:rsidRPr="00C266A9">
        <w:tab/>
        <w:t xml:space="preserve">If </w:t>
      </w:r>
      <w:ins w:id="26" w:author="Mihai Enescu (Nokia)" w:date="2025-11-27T00:38:00Z" w16du:dateUtc="2025-11-26T22:38:00Z">
        <w:r w:rsidR="00FF248C" w:rsidRPr="00ED7B00">
          <w:rPr>
            <w:i/>
            <w:iCs/>
            <w:color w:val="000000" w:themeColor="text1"/>
          </w:rPr>
          <w:t>uplinkTxSwitching3Tx</w:t>
        </w:r>
      </w:ins>
      <w:del w:id="27" w:author="Mihai Enescu (Nokia)" w:date="2025-11-27T00:38:00Z" w16du:dateUtc="2025-11-26T22:38:00Z">
        <w:r w:rsidRPr="00C266A9" w:rsidDel="00FF248C">
          <w:rPr>
            <w:i/>
            <w:iCs/>
          </w:rPr>
          <w:delText>uplinkTxSwitching3TxScenario1</w:delText>
        </w:r>
      </w:del>
      <w:r w:rsidRPr="00C266A9">
        <w:rPr>
          <w:i/>
          <w:iCs/>
        </w:rPr>
        <w:t xml:space="preserve"> </w:t>
      </w:r>
      <w:r w:rsidRPr="00C266A9">
        <w:t>is not configured,</w:t>
      </w:r>
      <w:r w:rsidRPr="00C266A9">
        <w:rPr>
          <w:i/>
          <w:iCs/>
        </w:rPr>
        <w:t xml:space="preserve"> </w:t>
      </w:r>
      <w:r w:rsidRPr="00C266A9">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C266A9">
        <w:t xml:space="preserve"> on any of the carriers.</w:t>
      </w:r>
    </w:p>
    <w:p w14:paraId="37D412AB" w14:textId="1AB43282" w:rsidR="006B4F34" w:rsidRPr="00C266A9" w:rsidRDefault="006B4F34" w:rsidP="006B4F34">
      <w:pPr>
        <w:pStyle w:val="B2"/>
      </w:pPr>
      <w:r w:rsidRPr="00C266A9">
        <w:t>-</w:t>
      </w:r>
      <w:r w:rsidRPr="00C266A9">
        <w:tab/>
        <w:t xml:space="preserve">If </w:t>
      </w:r>
      <w:ins w:id="28" w:author="Mihai Enescu (Nokia)" w:date="2025-11-27T00:38:00Z" w16du:dateUtc="2025-11-26T22:38:00Z">
        <w:r w:rsidR="00FF248C" w:rsidRPr="00ED7B00">
          <w:rPr>
            <w:i/>
            <w:iCs/>
            <w:color w:val="000000" w:themeColor="text1"/>
          </w:rPr>
          <w:t>uplinkTxSwitching3Tx</w:t>
        </w:r>
      </w:ins>
      <w:del w:id="29" w:author="Mihai Enescu (Nokia)" w:date="2025-11-27T00:38:00Z" w16du:dateUtc="2025-11-26T22:38:00Z">
        <w:r w:rsidRPr="00C266A9" w:rsidDel="00FF248C">
          <w:rPr>
            <w:i/>
            <w:iCs/>
          </w:rPr>
          <w:delText>uplinkTxSwitching3TxScenario1</w:delText>
        </w:r>
      </w:del>
      <w:r w:rsidRPr="00C266A9">
        <w:rPr>
          <w:i/>
          <w:iCs/>
        </w:rPr>
        <w:t xml:space="preserve"> </w:t>
      </w:r>
      <w:r w:rsidRPr="00C266A9">
        <w:t xml:space="preserve">is not configured, 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C266A9">
        <w:t xml:space="preserve"> on any of the carriers. </w:t>
      </w:r>
    </w:p>
    <w:p w14:paraId="5DDD0CCD" w14:textId="77777777" w:rsidR="006B4F34" w:rsidRPr="00C266A9" w:rsidRDefault="006B4F34" w:rsidP="006B4F34">
      <w:pPr>
        <w:pStyle w:val="B2"/>
      </w:pPr>
      <w:r w:rsidRPr="00C266A9">
        <w:t>-</w:t>
      </w:r>
      <w:r w:rsidRPr="00C266A9">
        <w:tab/>
        <w:t xml:space="preserve">For the UE configured with </w:t>
      </w:r>
      <w:r w:rsidRPr="00C266A9">
        <w:rPr>
          <w:i/>
          <w:iCs/>
        </w:rPr>
        <w:t>uplinkTxSwitchingOption</w:t>
      </w:r>
      <w:r w:rsidRPr="00C266A9">
        <w:rPr>
          <w:i/>
          <w:iCs/>
          <w:lang w:val="en-US"/>
        </w:rPr>
        <w:t xml:space="preserve"> </w:t>
      </w:r>
      <w:r w:rsidRPr="00C266A9">
        <w:rPr>
          <w:lang w:val="en-US"/>
        </w:rPr>
        <w:t>set to '</w:t>
      </w:r>
      <w:r w:rsidRPr="00C266A9">
        <w:rPr>
          <w:rFonts w:eastAsia="Times New Roman"/>
          <w:iCs/>
          <w:noProof/>
          <w:lang w:eastAsia="en-GB"/>
        </w:rPr>
        <w:t>switchedUL'</w:t>
      </w:r>
      <w:r w:rsidRPr="00C266A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C266A9">
        <w:t xml:space="preserve"> on any of the carriers.</w:t>
      </w:r>
    </w:p>
    <w:p w14:paraId="0440F6C8" w14:textId="38E6D00D" w:rsidR="006B4F34" w:rsidRPr="00C266A9" w:rsidRDefault="006B4F34" w:rsidP="006B4F34">
      <w:pPr>
        <w:pStyle w:val="B2"/>
      </w:pPr>
      <w:r w:rsidRPr="00C266A9">
        <w:lastRenderedPageBreak/>
        <w:t>-</w:t>
      </w:r>
      <w:r w:rsidRPr="00C266A9">
        <w:tab/>
        <w:t xml:space="preserve">For the UE configured with </w:t>
      </w:r>
      <w:r w:rsidRPr="00C266A9">
        <w:rPr>
          <w:i/>
          <w:iCs/>
        </w:rPr>
        <w:t>uplinkTxSwitchingOption</w:t>
      </w:r>
      <w:r w:rsidRPr="00C266A9">
        <w:rPr>
          <w:lang w:val="en-US"/>
        </w:rPr>
        <w:t xml:space="preserve"> set to </w:t>
      </w:r>
      <w:r w:rsidRPr="00C266A9">
        <w:t>'</w:t>
      </w:r>
      <w:r w:rsidRPr="00C266A9">
        <w:rPr>
          <w:rFonts w:eastAsia="Times New Roman"/>
          <w:iCs/>
          <w:noProof/>
          <w:lang w:eastAsia="en-GB"/>
        </w:rPr>
        <w:t>dualUL</w:t>
      </w:r>
      <w:r w:rsidRPr="00C266A9">
        <w:rPr>
          <w:rFonts w:eastAsia="Times New Roman"/>
          <w:iCs/>
          <w:noProof/>
          <w:lang w:val="en-US" w:eastAsia="en-GB"/>
        </w:rPr>
        <w:t>'</w:t>
      </w:r>
      <w:r w:rsidRPr="00C266A9">
        <w:t xml:space="preserve">, or with </w:t>
      </w:r>
      <w:ins w:id="30" w:author="Mihai Enescu (Nokia)" w:date="2025-11-27T00:38:00Z" w16du:dateUtc="2025-11-26T22:38:00Z">
        <w:r w:rsidR="00FF248C" w:rsidRPr="00ED7B00">
          <w:rPr>
            <w:i/>
            <w:iCs/>
            <w:color w:val="000000" w:themeColor="text1"/>
          </w:rPr>
          <w:t>uplinkTxSwitching3Tx</w:t>
        </w:r>
      </w:ins>
      <w:del w:id="31" w:author="Mihai Enescu (Nokia)" w:date="2025-11-27T00:38:00Z" w16du:dateUtc="2025-11-26T22:38:00Z">
        <w:r w:rsidRPr="00C266A9" w:rsidDel="00FF248C">
          <w:rPr>
            <w:i/>
            <w:iCs/>
          </w:rPr>
          <w:delText>uplinkTxSwitching3TxScenario1</w:delText>
        </w:r>
      </w:del>
      <w:r w:rsidRPr="00C266A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C266A9">
        <w:t xml:space="preserve"> on any of the carriers.</w:t>
      </w:r>
    </w:p>
    <w:p w14:paraId="4B48161F" w14:textId="77777777" w:rsidR="006B4F34" w:rsidRPr="00C266A9" w:rsidRDefault="006B4F34" w:rsidP="006B4F34">
      <w:pPr>
        <w:pStyle w:val="B2"/>
      </w:pPr>
      <w:r w:rsidRPr="00C266A9">
        <w:t>-</w:t>
      </w:r>
      <w:r w:rsidRPr="00C266A9">
        <w:tab/>
        <w:t xml:space="preserve">For the UE configured with </w:t>
      </w:r>
      <w:r w:rsidRPr="00C266A9">
        <w:rPr>
          <w:i/>
          <w:iCs/>
        </w:rPr>
        <w:t>uplinkTxSwitchingOption</w:t>
      </w:r>
      <w:r w:rsidRPr="00C266A9">
        <w:rPr>
          <w:lang w:val="en-US"/>
        </w:rPr>
        <w:t xml:space="preserve"> set to </w:t>
      </w:r>
      <w:r w:rsidRPr="00C266A9">
        <w:t>'</w:t>
      </w:r>
      <w:r w:rsidRPr="00C266A9">
        <w:rPr>
          <w:rFonts w:eastAsia="Times New Roman"/>
          <w:iCs/>
          <w:noProof/>
          <w:lang w:eastAsia="en-GB"/>
        </w:rPr>
        <w:t>dualUL</w:t>
      </w:r>
      <w:r w:rsidRPr="00C266A9">
        <w:rPr>
          <w:rFonts w:eastAsia="Times New Roman"/>
          <w:iCs/>
          <w:noProof/>
          <w:lang w:val="en-US" w:eastAsia="en-GB"/>
        </w:rPr>
        <w:t>'</w:t>
      </w:r>
      <w:r w:rsidRPr="00C266A9">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C266A9">
        <w:t xml:space="preserve"> on any of the carriers.</w:t>
      </w:r>
    </w:p>
    <w:p w14:paraId="27857755" w14:textId="77777777" w:rsidR="006B4F34" w:rsidRPr="00C266A9" w:rsidRDefault="006B4F34" w:rsidP="006B4F34">
      <w:pPr>
        <w:pStyle w:val="B2"/>
      </w:pPr>
      <w:r w:rsidRPr="00C266A9">
        <w:t>-</w:t>
      </w:r>
      <w:r w:rsidRPr="00C266A9">
        <w:tab/>
        <w:t xml:space="preserve">For the UE configured with </w:t>
      </w:r>
      <w:r w:rsidRPr="00C266A9">
        <w:rPr>
          <w:i/>
          <w:iCs/>
        </w:rPr>
        <w:t>uplinkTxSwitchingOption</w:t>
      </w:r>
      <w:r w:rsidRPr="00C266A9">
        <w:t xml:space="preserve"> set to '</w:t>
      </w:r>
      <w:r w:rsidRPr="00C266A9">
        <w:rPr>
          <w:iCs/>
          <w:noProof/>
          <w:lang w:eastAsia="en-GB"/>
        </w:rPr>
        <w:t>dualUL'</w:t>
      </w:r>
      <w:r w:rsidRPr="00C266A9">
        <w:t xml:space="preserve">, if the UE is configured with </w:t>
      </w:r>
      <w:r w:rsidRPr="00C266A9">
        <w:rPr>
          <w:i/>
        </w:rPr>
        <w:t>uplinkTxSwitching-DualUL-TxState</w:t>
      </w:r>
      <w:r w:rsidRPr="00C266A9">
        <w:rPr>
          <w:iCs/>
        </w:rPr>
        <w:t xml:space="preserve"> set to 'oneT'</w:t>
      </w:r>
      <w:r w:rsidRPr="00C266A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463FCA13" w14:textId="27F145F7" w:rsidR="006B4F34" w:rsidRPr="00C266A9" w:rsidRDefault="006B4F34" w:rsidP="006B4F34">
      <w:pPr>
        <w:pStyle w:val="B2"/>
      </w:pPr>
      <w:r w:rsidRPr="00C266A9">
        <w:t>-</w:t>
      </w:r>
      <w:r w:rsidRPr="00C266A9">
        <w:tab/>
        <w:t xml:space="preserve">If </w:t>
      </w:r>
      <w:r w:rsidRPr="00C266A9">
        <w:rPr>
          <w:i/>
          <w:iCs/>
        </w:rPr>
        <w:t>uplinkTxSwitching-2T-Mode</w:t>
      </w:r>
      <w:r w:rsidRPr="00C266A9">
        <w:t xml:space="preserve"> or </w:t>
      </w:r>
      <w:ins w:id="32" w:author="Mihai Enescu (Nokia)" w:date="2025-11-27T00:39:00Z" w16du:dateUtc="2025-11-26T22:39:00Z">
        <w:r w:rsidR="00FF248C" w:rsidRPr="00ED7B00">
          <w:rPr>
            <w:i/>
            <w:iCs/>
            <w:color w:val="000000" w:themeColor="text1"/>
          </w:rPr>
          <w:t>uplinkTxSwitching3Tx</w:t>
        </w:r>
      </w:ins>
      <w:del w:id="33" w:author="Mihai Enescu (Nokia)" w:date="2025-11-27T00:39:00Z" w16du:dateUtc="2025-11-26T22:39:00Z">
        <w:r w:rsidRPr="00C266A9" w:rsidDel="00FF248C">
          <w:rPr>
            <w:i/>
            <w:iCs/>
          </w:rPr>
          <w:delText>uplinkTxSwitching3TxScenario1</w:delText>
        </w:r>
      </w:del>
      <w:r w:rsidRPr="00C266A9">
        <w:rPr>
          <w:i/>
          <w:iCs/>
        </w:rPr>
        <w:t xml:space="preserve"> </w:t>
      </w:r>
      <w:r w:rsidRPr="00C266A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C266A9">
        <w:t xml:space="preserve"> on any of the carriers. </w:t>
      </w:r>
    </w:p>
    <w:p w14:paraId="18381EB6" w14:textId="6E2741F4" w:rsidR="006B4F34" w:rsidRPr="00C266A9" w:rsidRDefault="006B4F34" w:rsidP="006B4F34">
      <w:pPr>
        <w:pStyle w:val="B2"/>
      </w:pPr>
      <w:r w:rsidRPr="00C266A9">
        <w:t>-</w:t>
      </w:r>
      <w:r w:rsidRPr="00C266A9">
        <w:tab/>
      </w:r>
      <w:r w:rsidRPr="00C266A9">
        <w:rPr>
          <w:color w:val="000000" w:themeColor="text1"/>
        </w:rPr>
        <w:t xml:space="preserve">If </w:t>
      </w:r>
      <w:ins w:id="34" w:author="Mihai Enescu (Nokia)" w:date="2025-11-27T00:39:00Z" w16du:dateUtc="2025-11-26T22:39:00Z">
        <w:r w:rsidR="00FF248C" w:rsidRPr="00ED7B00">
          <w:rPr>
            <w:i/>
            <w:iCs/>
            <w:color w:val="000000" w:themeColor="text1"/>
          </w:rPr>
          <w:t>uplinkTxSwitching3Tx</w:t>
        </w:r>
      </w:ins>
      <w:del w:id="35" w:author="Mihai Enescu (Nokia)" w:date="2025-11-27T00:39:00Z" w16du:dateUtc="2025-11-26T22:39:00Z">
        <w:r w:rsidRPr="00C266A9" w:rsidDel="00FF248C">
          <w:rPr>
            <w:i/>
            <w:iCs/>
            <w:color w:val="000000" w:themeColor="text1"/>
          </w:rPr>
          <w:delText>uplinkTxSwitching3TxScenario1</w:delText>
        </w:r>
      </w:del>
      <w:r w:rsidRPr="00C266A9">
        <w:rPr>
          <w:color w:val="000000" w:themeColor="text1"/>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Cambria Math" w:hAnsi="Cambria Math"/>
                <w:color w:val="000000" w:themeColor="text1"/>
              </w:rPr>
              <m:t>Tx1-Tx2</m:t>
            </m:r>
          </m:sub>
        </m:sSub>
      </m:oMath>
      <w:r w:rsidRPr="00C266A9">
        <w:rPr>
          <w:color w:val="000000" w:themeColor="text1"/>
        </w:rPr>
        <w:t xml:space="preserve"> on any of the carriers.</w:t>
      </w:r>
    </w:p>
    <w:p w14:paraId="3BFEDD7F" w14:textId="4750D8B6" w:rsidR="006B4F34" w:rsidRDefault="006B4F34" w:rsidP="006B4F34">
      <w:pPr>
        <w:pStyle w:val="B2"/>
        <w:rPr>
          <w:lang w:val="en-US"/>
        </w:rPr>
      </w:pPr>
      <w:r w:rsidRPr="00C266A9">
        <w:rPr>
          <w:lang w:val="en-US"/>
        </w:rPr>
        <w:t>-</w:t>
      </w:r>
      <w:r w:rsidRPr="00C266A9">
        <w:rPr>
          <w:lang w:val="en-US"/>
        </w:rPr>
        <w:tab/>
      </w:r>
      <w:r w:rsidRPr="00C266A9">
        <w:rPr>
          <w:color w:val="000000" w:themeColor="text1"/>
          <w:lang w:val="en-GB"/>
        </w:rPr>
        <w:t xml:space="preserve">If </w:t>
      </w:r>
      <w:ins w:id="36" w:author="Mihai Enescu (Nokia)" w:date="2025-11-27T00:39:00Z" w16du:dateUtc="2025-11-26T22:39:00Z">
        <w:r w:rsidR="00FF248C" w:rsidRPr="00ED7B00">
          <w:rPr>
            <w:i/>
            <w:iCs/>
            <w:color w:val="000000" w:themeColor="text1"/>
          </w:rPr>
          <w:t>uplinkTxSwitching3Tx</w:t>
        </w:r>
      </w:ins>
      <w:del w:id="37" w:author="Mihai Enescu (Nokia)" w:date="2025-11-27T00:39:00Z" w16du:dateUtc="2025-11-26T22:39:00Z">
        <w:r w:rsidRPr="00C266A9" w:rsidDel="00FF248C">
          <w:rPr>
            <w:i/>
            <w:iCs/>
            <w:color w:val="000000" w:themeColor="text1"/>
            <w:lang w:val="en-GB"/>
          </w:rPr>
          <w:delText>uplinkTxSwitching3TxScenario1</w:delText>
        </w:r>
      </w:del>
      <w:r w:rsidRPr="00C266A9">
        <w:rPr>
          <w:color w:val="000000" w:themeColor="text1"/>
          <w:lang w:val="en-GB"/>
        </w:rPr>
        <w:t xml:space="preserve"> is not configured,</w:t>
      </w:r>
      <w:r w:rsidRPr="00C266A9">
        <w:rPr>
          <w:lang w:val="en-GB"/>
        </w:rPr>
        <w:t xml:space="preserve"> </w:t>
      </w:r>
      <w:r>
        <w:rPr>
          <w:lang w:val="en-GB"/>
        </w:rPr>
        <w:t>t</w:t>
      </w:r>
      <w:r w:rsidRPr="00C266A9">
        <w:rPr>
          <w:lang w:val="en-GB"/>
        </w:rPr>
        <w:t xml:space="preserve">he UE </w:t>
      </w:r>
      <w:r w:rsidRPr="00C266A9">
        <w:rPr>
          <w:lang w:val="en-US"/>
        </w:rPr>
        <w:t>is</w:t>
      </w:r>
      <w:r w:rsidRPr="00C266A9">
        <w:rPr>
          <w:lang w:val="en-GB"/>
        </w:rPr>
        <w:t xml:space="preserve"> not </w:t>
      </w:r>
      <w:r w:rsidRPr="00C266A9">
        <w:rPr>
          <w:lang w:val="en-US"/>
        </w:rPr>
        <w:t>expected to be scheduled or configured with uplink transmissions that result in simultaneous transmission on two antenna ports on one uplink carrier</w:t>
      </w:r>
      <w:r w:rsidRPr="00C266A9">
        <w:rPr>
          <w:lang w:val="en-GB"/>
        </w:rPr>
        <w:t xml:space="preserve"> on one band</w:t>
      </w:r>
      <w:r w:rsidRPr="00C266A9">
        <w:rPr>
          <w:lang w:val="en-US"/>
        </w:rPr>
        <w:t>, and any transmission on another uplink carrier</w:t>
      </w:r>
      <w:r w:rsidRPr="00C266A9">
        <w:rPr>
          <w:lang w:val="en-GB"/>
        </w:rPr>
        <w:t xml:space="preserve"> on another band</w:t>
      </w:r>
      <w:r w:rsidRPr="00C266A9">
        <w:rPr>
          <w:lang w:val="en-US"/>
        </w:rPr>
        <w:t>.</w:t>
      </w:r>
    </w:p>
    <w:p w14:paraId="3B841F83" w14:textId="77777777" w:rsidR="006B4F34" w:rsidRDefault="006B4F34" w:rsidP="006B4F34">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7E787AF4" w14:textId="77777777" w:rsidR="00CA7799" w:rsidRDefault="00CA7799" w:rsidP="00CA7799">
      <w:pPr>
        <w:jc w:val="center"/>
        <w:rPr>
          <w:color w:val="FF0000"/>
        </w:rPr>
      </w:pPr>
      <w:r w:rsidRPr="004F4C48">
        <w:rPr>
          <w:color w:val="FF0000"/>
        </w:rPr>
        <w:t>&lt;omitted text&gt;</w:t>
      </w:r>
    </w:p>
    <w:p w14:paraId="0984EBC8" w14:textId="77777777" w:rsidR="006B4F34" w:rsidRPr="0048482F" w:rsidRDefault="006B4F34" w:rsidP="006B4F34">
      <w:pPr>
        <w:pStyle w:val="Heading3"/>
        <w:rPr>
          <w:color w:val="000000"/>
        </w:rPr>
      </w:pPr>
      <w:bookmarkStart w:id="38" w:name="_Toc11352157"/>
      <w:bookmarkStart w:id="39" w:name="_Toc20318047"/>
      <w:bookmarkStart w:id="40" w:name="_Toc27299945"/>
      <w:bookmarkStart w:id="41" w:name="_Toc29673219"/>
      <w:bookmarkStart w:id="42" w:name="_Toc29673360"/>
      <w:bookmarkStart w:id="43" w:name="_Toc29674353"/>
      <w:bookmarkStart w:id="44" w:name="_Toc36645583"/>
      <w:bookmarkStart w:id="45" w:name="_Toc45810632"/>
      <w:bookmarkStart w:id="46" w:name="_Toc208949289"/>
      <w:bookmarkStart w:id="47" w:name="_Toc208951250"/>
      <w:r w:rsidRPr="0048482F">
        <w:rPr>
          <w:color w:val="000000"/>
        </w:rPr>
        <w:t>6.2.1</w:t>
      </w:r>
      <w:r w:rsidRPr="0048482F">
        <w:rPr>
          <w:color w:val="000000"/>
        </w:rPr>
        <w:tab/>
        <w:t>UE sounding procedure</w:t>
      </w:r>
      <w:bookmarkEnd w:id="38"/>
      <w:bookmarkEnd w:id="39"/>
      <w:bookmarkEnd w:id="40"/>
      <w:bookmarkEnd w:id="41"/>
      <w:bookmarkEnd w:id="42"/>
      <w:bookmarkEnd w:id="43"/>
      <w:bookmarkEnd w:id="44"/>
      <w:bookmarkEnd w:id="45"/>
      <w:bookmarkEnd w:id="46"/>
      <w:bookmarkEnd w:id="47"/>
    </w:p>
    <w:p w14:paraId="4B561C84" w14:textId="77777777" w:rsidR="006B4F34" w:rsidRPr="0048482F" w:rsidRDefault="006B4F34" w:rsidP="006B4F3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2F292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8" o:title=""/>
          </v:shape>
          <o:OLEObject Type="Embed" ProgID="Equation.3" ShapeID="_x0000_i1025" DrawAspect="Content" ObjectID="_1826167538" r:id="rId1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“beamManagement” are not expected to be partially overlapped in time.</w:t>
      </w:r>
    </w:p>
    <w:p w14:paraId="4190CB05" w14:textId="77777777" w:rsidR="006B4F34" w:rsidRDefault="006B4F34" w:rsidP="006B4F34">
      <w:r>
        <w:t xml:space="preserve">During non-active periods of cell DRX </w:t>
      </w:r>
      <w:r w:rsidRPr="00442E63">
        <w:t>if cell DRX is activated for the serving cell</w:t>
      </w:r>
      <w:r>
        <w:t>, the UE is not expected to transmit the periodic SRS, or semi-persistent SRS for channel acquisition that overlap in time with any non-active periods of cell DRX on the serving cell. SRS for positioning is not impacted by cell DRX operation.</w:t>
      </w:r>
    </w:p>
    <w:p w14:paraId="6AC95B33" w14:textId="77777777" w:rsidR="006B4F34" w:rsidRDefault="006B4F34" w:rsidP="006B4F34">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49BCB24E" w14:textId="77777777" w:rsidR="006B4F34" w:rsidRPr="00DB2B2D" w:rsidRDefault="006B4F34" w:rsidP="006B4F34">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67114110" w14:textId="77777777" w:rsidR="006B4F34" w:rsidRPr="00ED33A5" w:rsidRDefault="006B4F34" w:rsidP="006B4F34">
      <w:pPr>
        <w:rPr>
          <w:strike/>
          <w:color w:val="000000" w:themeColor="text1"/>
        </w:rPr>
      </w:pPr>
      <w:r w:rsidRPr="000E6632">
        <w:lastRenderedPageBreak/>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1BF9DDC7" w14:textId="77777777" w:rsidR="006B4F34" w:rsidRPr="00ED33A5" w:rsidRDefault="006B4F34" w:rsidP="006B4F34">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5BBDE266" w14:textId="77777777" w:rsidR="006B4F34" w:rsidRPr="00857C5D" w:rsidRDefault="006B4F34" w:rsidP="006B4F34">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r w:rsidRPr="00946F82">
        <w:rPr>
          <w:i/>
          <w:iCs/>
          <w:color w:val="000000"/>
        </w:rPr>
        <w:t>nonCodebook</w:t>
      </w:r>
      <w:r>
        <w:rPr>
          <w:color w:val="000000"/>
        </w:rPr>
        <w:t>'</w:t>
      </w:r>
      <w:r w:rsidRPr="00946F82">
        <w:rPr>
          <w:color w:val="000000"/>
        </w:rPr>
        <w:t xml:space="preserve"> or </w:t>
      </w:r>
      <w:r>
        <w:rPr>
          <w:color w:val="000000"/>
        </w:rPr>
        <w:t>'</w:t>
      </w:r>
      <w:r w:rsidRPr="00946F82">
        <w:rPr>
          <w:i/>
          <w:iCs/>
          <w:color w:val="000000"/>
        </w:rPr>
        <w:t>antennaSwitching</w:t>
      </w:r>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beamManagement</w:t>
      </w:r>
      <w:r>
        <w:rPr>
          <w:color w:val="000000"/>
        </w:rPr>
        <w:t>'</w:t>
      </w:r>
      <w:r w:rsidRPr="00946F82">
        <w:t xml:space="preserve"> </w:t>
      </w:r>
    </w:p>
    <w:p w14:paraId="1EA34B5B" w14:textId="77777777" w:rsidR="006B4F34" w:rsidRPr="001D4240" w:rsidRDefault="006B4F34" w:rsidP="006B4F34">
      <w:pPr>
        <w:pStyle w:val="B1"/>
      </w:pPr>
      <w:r w:rsidRPr="001D4240">
        <w:rPr>
          <w:lang w:val="en-GB"/>
        </w:rPr>
        <w:t>-</w:t>
      </w:r>
      <w:r w:rsidRPr="001D4240">
        <w:rPr>
          <w:lang w:val="en-GB"/>
        </w:rPr>
        <w:tab/>
      </w:r>
      <w:r w:rsidRPr="001D4240">
        <w:t xml:space="preserve">The UE may be configured by higher layer parameter </w:t>
      </w:r>
      <w:r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798EB5E6" w14:textId="77777777" w:rsidR="006B4F34" w:rsidRPr="001D4240" w:rsidRDefault="006B4F34" w:rsidP="006B4F34">
      <w:pPr>
        <w:pStyle w:val="B2"/>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72E54292" w14:textId="77777777" w:rsidR="006B4F34" w:rsidRPr="001D4240" w:rsidRDefault="006B4F34" w:rsidP="006B4F34">
      <w:pPr>
        <w:pStyle w:val="B1"/>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Pr="001D4240">
        <w:rPr>
          <w:i/>
          <w:iCs/>
        </w:rPr>
        <w:t xml:space="preserve">applyIndicatedTCI-State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6037CB5B" w14:textId="77777777" w:rsidR="006B4F34" w:rsidRPr="001D4240" w:rsidRDefault="006B4F34" w:rsidP="006B4F34">
      <w:pPr>
        <w:pStyle w:val="B1"/>
      </w:pPr>
      <w:r w:rsidRPr="001D4240">
        <w:rPr>
          <w:lang w:val="en-GB"/>
        </w:rPr>
        <w:t>-</w:t>
      </w:r>
      <w:r w:rsidRPr="001D4240">
        <w:rPr>
          <w:lang w:val="en-GB"/>
        </w:rPr>
        <w:tab/>
      </w:r>
      <w:r w:rsidRPr="001D4240">
        <w:t xml:space="preserve">When two SRS resource sets are configured in </w:t>
      </w:r>
      <w:r w:rsidRPr="001D4240">
        <w:rPr>
          <w:i/>
        </w:rPr>
        <w:t>srs-ResourceSetToAddModList</w:t>
      </w:r>
      <w:r w:rsidRPr="001D4240">
        <w:t xml:space="preserve"> or </w:t>
      </w:r>
      <w:r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'nonCodebook', the UE does not expect 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578146B0" w14:textId="77777777" w:rsidR="006B4F34" w:rsidRPr="0048482F" w:rsidRDefault="006B4F34" w:rsidP="006B4F3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1581A59B" w14:textId="77777777" w:rsidR="006B4F34" w:rsidRPr="0048482F" w:rsidRDefault="006B4F34" w:rsidP="006B4F3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29BAF2B8" w14:textId="77777777" w:rsidR="006B4F34" w:rsidRPr="0048482F" w:rsidRDefault="006B4F34" w:rsidP="006B4F3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3FE344B" w14:textId="77777777" w:rsidR="006B4F34" w:rsidRPr="00FA5E0A" w:rsidRDefault="006B4F34" w:rsidP="006B4F3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48" w:name="_Hlk512512251"/>
      <w:r w:rsidRPr="007D4A7A">
        <w:rPr>
          <w:i/>
        </w:rPr>
        <w:t>nrofSRS-Ports</w:t>
      </w:r>
      <w:bookmarkEnd w:id="48"/>
      <w:r w:rsidRPr="007D4A7A">
        <w:rPr>
          <w:lang w:val="en-GB"/>
        </w:rPr>
        <w:t xml:space="preserve"> </w:t>
      </w:r>
      <w:r>
        <w:t xml:space="preserve">or </w:t>
      </w:r>
      <w:r w:rsidRPr="007D4A7A">
        <w:rPr>
          <w:i/>
        </w:rPr>
        <w:t>nrofSRS-Ports</w:t>
      </w:r>
      <w:r>
        <w:rPr>
          <w:i/>
        </w:rPr>
        <w:t>-n8</w:t>
      </w:r>
      <w:r>
        <w:t xml:space="preserve"> </w:t>
      </w:r>
      <w:r>
        <w:rPr>
          <w:lang w:val="en-GB"/>
        </w:rPr>
        <w:t>and described</w:t>
      </w:r>
      <w:r w:rsidRPr="0048482F">
        <w:rPr>
          <w:color w:val="000000"/>
        </w:rPr>
        <w:t xml:space="preserve"> in </w:t>
      </w:r>
      <w:r>
        <w:rPr>
          <w:color w:val="000000"/>
          <w:lang w:val="en-GB"/>
        </w:rPr>
        <w:t>c</w:t>
      </w:r>
      <w:r>
        <w:rPr>
          <w:color w:val="000000"/>
        </w:rPr>
        <w:t>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4A28E49B" w14:textId="77777777" w:rsidR="006B4F34" w:rsidRPr="0048482F" w:rsidRDefault="006B4F34" w:rsidP="006B4F3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lang w:val="en-GB"/>
        </w:rPr>
        <w:t>c</w:t>
      </w:r>
      <w:r>
        <w:rPr>
          <w:color w:val="000000"/>
        </w:rPr>
        <w:t>lause</w:t>
      </w:r>
      <w:r w:rsidRPr="0048482F">
        <w:rPr>
          <w:color w:val="000000"/>
        </w:rPr>
        <w:t xml:space="preserve"> 6.4.1.4 of [4, TS 38.211].</w:t>
      </w:r>
    </w:p>
    <w:p w14:paraId="1DD6F377" w14:textId="77777777" w:rsidR="006B4F34" w:rsidRPr="00162C62" w:rsidRDefault="006B4F34" w:rsidP="006B4F34">
      <w:pPr>
        <w:pStyle w:val="B1"/>
      </w:pPr>
      <w:r w:rsidRPr="0048482F">
        <w:rPr>
          <w:color w:val="000000"/>
        </w:rPr>
        <w:lastRenderedPageBreak/>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lang w:val="en-GB"/>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r w:rsidRPr="00AC1F78">
        <w:t xml:space="preserve"> </w:t>
      </w:r>
    </w:p>
    <w:p w14:paraId="5A46D7F2" w14:textId="77777777" w:rsidR="006B4F34" w:rsidRPr="00162C62" w:rsidRDefault="006B4F34" w:rsidP="006B4F34">
      <w:pPr>
        <w:pStyle w:val="B1"/>
      </w:pPr>
      <w:r w:rsidRPr="00162C62">
        <w:t>-</w:t>
      </w:r>
      <w:r w:rsidRPr="00162C62">
        <w:tab/>
      </w:r>
      <w:r w:rsidRPr="00162C62">
        <w:rPr>
          <w:i/>
          <w:iCs/>
        </w:rPr>
        <w:t>srs-PosHyper</w:t>
      </w:r>
      <w:r w:rsidRPr="00162C62">
        <w:rPr>
          <w:i/>
          <w:iCs/>
          <w:lang w:eastAsia="en-GB"/>
        </w:rPr>
        <w:t>SFN-Index</w:t>
      </w:r>
      <w:r w:rsidRPr="00162C62">
        <w:rPr>
          <w:lang w:eastAsia="en-GB"/>
        </w:rPr>
        <w:t xml:space="preserve"> indicates whether the current hyper-frame number is even or odd for SRS for positioning transmission, if configured.</w:t>
      </w:r>
    </w:p>
    <w:p w14:paraId="6AD75633" w14:textId="77777777" w:rsidR="006B4F34" w:rsidRPr="00AC1F78" w:rsidRDefault="006B4F34" w:rsidP="006B4F34">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Pr="007D4A7A">
        <w:rPr>
          <w:i/>
        </w:rPr>
        <w:t>nrofSRS-Ports</w:t>
      </w:r>
      <w:r>
        <w:rPr>
          <w:i/>
        </w:rPr>
        <w:t>-n8</w:t>
      </w:r>
      <w:r w:rsidRPr="00AC1F78">
        <w:t xml:space="preserve"> </w:t>
      </w:r>
      <w:r>
        <w:t xml:space="preserve">set to </w:t>
      </w:r>
      <w:r>
        <w:rPr>
          <w:i/>
        </w:rPr>
        <w:t>ports8tdm</w:t>
      </w:r>
      <w:r w:rsidRPr="00AC1F78">
        <w:t xml:space="preserve">, where the SRS ports are evenly distributed in two </w:t>
      </w:r>
      <w:r>
        <w:t xml:space="preserve">consecutive </w:t>
      </w:r>
      <w:r w:rsidRPr="00AC1F78">
        <w:t>symbols</w:t>
      </w:r>
      <w:r>
        <w:rPr>
          <w:lang w:val="en-GB"/>
        </w:rPr>
        <w:t xml:space="preserve"> </w:t>
      </w:r>
      <w:r>
        <w:t>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AC1F78">
        <w:rPr>
          <w:i/>
          <w:color w:val="000000"/>
        </w:rPr>
        <w:t>nrofSRS-Ports</w:t>
      </w:r>
      <w:r>
        <w:rPr>
          <w:i/>
          <w:color w:val="000000"/>
        </w:rPr>
        <w:t>-n8</w:t>
      </w:r>
      <w:r w:rsidRPr="00AC1F78">
        <w:rPr>
          <w:color w:val="000000"/>
        </w:rPr>
        <w:t xml:space="preserve"> is set to </w:t>
      </w:r>
      <w:r>
        <w:rPr>
          <w:color w:val="000000"/>
        </w:rPr>
        <w:t>'</w:t>
      </w:r>
      <w:r>
        <w:rPr>
          <w:i/>
          <w:iCs/>
          <w:color w:val="000000"/>
        </w:rPr>
        <w:t>ports8tdm</w:t>
      </w:r>
      <w:r>
        <w:rPr>
          <w:color w:val="000000"/>
        </w:rPr>
        <w:t>'</w:t>
      </w:r>
      <w:r w:rsidRPr="00AC1F78">
        <w:rPr>
          <w:color w:val="000000"/>
        </w:rPr>
        <w:t>.</w:t>
      </w:r>
    </w:p>
    <w:p w14:paraId="6212C2F5" w14:textId="77777777" w:rsidR="006B4F34" w:rsidRPr="00A84949" w:rsidRDefault="006B4F34" w:rsidP="006B4F34">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04CE2885" w14:textId="77777777" w:rsidR="006B4F34" w:rsidRPr="00FA5E0A" w:rsidRDefault="006B4F34" w:rsidP="006B4F3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w:t>
      </w:r>
      <w:r>
        <w:rPr>
          <w:lang w:val="en-GB"/>
        </w:rPr>
        <w:t>and described</w:t>
      </w:r>
      <w:r w:rsidRPr="0048482F">
        <w:t xml:space="preserve"> in </w:t>
      </w:r>
      <w:r>
        <w:rPr>
          <w:lang w:val="en-GB"/>
        </w:rPr>
        <w:t>c</w:t>
      </w:r>
      <w:r>
        <w:t>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rPr>
          <w:lang w:val="en-GB"/>
        </w:rPr>
        <w:t xml:space="preserve"> </w:t>
      </w:r>
      <w:r>
        <w:t>for positioning SRS</w:t>
      </w:r>
      <w:r w:rsidRPr="00935652">
        <w:t xml:space="preserve">, then </w:t>
      </w:r>
      <w:r w:rsidRPr="00935652">
        <w:rPr>
          <w:i/>
        </w:rPr>
        <w:t>R</w:t>
      </w:r>
      <w:r w:rsidRPr="00935652">
        <w:t xml:space="preserve"> is equal to the number of OFDM symbols in the SRS resource.</w:t>
      </w:r>
    </w:p>
    <w:p w14:paraId="73F51EED" w14:textId="77777777" w:rsidR="006B4F34" w:rsidRPr="00FA5E0A" w:rsidRDefault="006B4F34" w:rsidP="006B4F34">
      <w:pPr>
        <w:pStyle w:val="B1"/>
        <w:rPr>
          <w:color w:val="000000"/>
          <w:lang w:val="en-US"/>
        </w:rPr>
      </w:pPr>
      <w:r w:rsidRPr="0048482F">
        <w:rPr>
          <w:color w:val="000000"/>
        </w:rPr>
        <w:t>-</w:t>
      </w:r>
      <w:r w:rsidRPr="0048482F">
        <w:rPr>
          <w:color w:val="000000"/>
        </w:rPr>
        <w:tab/>
      </w:r>
      <w:bookmarkStart w:id="4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9A5BDBA">
          <v:shape id="_x0000_i1026" type="#_x0000_t75" style="width:22.05pt;height:14.5pt" o:ole="">
            <v:imagedata r:id="rId20" o:title=""/>
          </v:shape>
          <o:OLEObject Type="Embed" ProgID="Equation.3" ShapeID="_x0000_i1026" DrawAspect="Content" ObjectID="_1826167539" r:id="rId21"/>
        </w:object>
      </w:r>
      <w:r w:rsidRPr="0048482F">
        <w:rPr>
          <w:color w:val="000000"/>
        </w:rPr>
        <w:t>and</w:t>
      </w:r>
      <w:bookmarkEnd w:id="49"/>
      <w:r w:rsidRPr="0048482F">
        <w:rPr>
          <w:color w:val="000000"/>
        </w:rPr>
        <w:t xml:space="preserve"> </w:t>
      </w:r>
      <w:r w:rsidRPr="0048482F">
        <w:rPr>
          <w:color w:val="000000"/>
          <w:position w:val="-10"/>
        </w:rPr>
        <w:object w:dxaOrig="460" w:dyaOrig="300" w14:anchorId="466C6076">
          <v:shape id="_x0000_i1027" type="#_x0000_t75" style="width:22.05pt;height:14.5pt" o:ole="">
            <v:imagedata r:id="rId22" o:title=""/>
          </v:shape>
          <o:OLEObject Type="Embed" ProgID="Equation.3" ShapeID="_x0000_i1027" DrawAspect="Content" ObjectID="_1826167540" r:id="rId23"/>
        </w:object>
      </w:r>
      <w:r w:rsidRPr="0048482F">
        <w:rPr>
          <w:color w:val="000000"/>
        </w:rPr>
        <w:t xml:space="preserve">, as defined by the higher layer parameter </w:t>
      </w:r>
      <w:r w:rsidRPr="001C3A27">
        <w:rPr>
          <w:i/>
        </w:rPr>
        <w:t>freqHopping</w:t>
      </w:r>
      <w:r w:rsidRPr="001C3A27">
        <w:rPr>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r>
        <w:rPr>
          <w:color w:val="000000"/>
        </w:rPr>
        <w:t>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6BD6B2E">
          <v:shape id="_x0000_i1028" type="#_x0000_t75" style="width:22.05pt;height:14.5pt" o:ole="">
            <v:imagedata r:id="rId20" o:title=""/>
          </v:shape>
          <o:OLEObject Type="Embed" ProgID="Equation.3" ShapeID="_x0000_i1028" DrawAspect="Content" ObjectID="_1826167541" r:id="rId24"/>
        </w:object>
      </w:r>
      <w:r>
        <w:rPr>
          <w:color w:val="000000"/>
        </w:rPr>
        <w:t>= 0.</w:t>
      </w:r>
    </w:p>
    <w:p w14:paraId="1DB0552C" w14:textId="77777777" w:rsidR="006B4F34" w:rsidRDefault="006B4F34" w:rsidP="006B4F3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BC59528">
          <v:shape id="_x0000_i1029" type="#_x0000_t75" style="width:22.05pt;height:14.5pt" o:ole="">
            <v:imagedata r:id="rId25" o:title=""/>
          </v:shape>
          <o:OLEObject Type="Embed" ProgID="Equation.3" ShapeID="_x0000_i1029" DrawAspect="Content" ObjectID="_1826167542" r:id="rId26"/>
        </w:object>
      </w:r>
      <w:r w:rsidRPr="0048482F">
        <w:rPr>
          <w:color w:val="000000"/>
        </w:rPr>
        <w:t xml:space="preserve">, as defined by the higher layer parameter </w:t>
      </w:r>
      <w:r w:rsidRPr="001C3A27">
        <w:rPr>
          <w:i/>
        </w:rPr>
        <w:t>freqHopping</w:t>
      </w:r>
      <w:r w:rsidRPr="001C3A27">
        <w:rPr>
          <w:color w:val="000000"/>
        </w:rPr>
        <w:t xml:space="preserve"> </w:t>
      </w:r>
      <w:r w:rsidRPr="001C3A27">
        <w:rPr>
          <w:lang w:val="en-GB"/>
        </w:rPr>
        <w:t>and described</w:t>
      </w:r>
      <w:r w:rsidRPr="0048482F">
        <w:rPr>
          <w:color w:val="000000"/>
        </w:rPr>
        <w:t xml:space="preserve"> in </w:t>
      </w:r>
      <w:r>
        <w:rPr>
          <w:color w:val="000000"/>
          <w:lang w:val="en-GB"/>
        </w:rPr>
        <w:t>c</w:t>
      </w:r>
      <w:r>
        <w:rPr>
          <w:color w:val="000000"/>
        </w:rPr>
        <w:t>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15F80A62">
          <v:shape id="_x0000_i1030" type="#_x0000_t75" style="width:22.05pt;height:14.5pt" o:ole="">
            <v:imagedata r:id="rId25" o:title=""/>
          </v:shape>
          <o:OLEObject Type="Embed" ProgID="Equation.3" ShapeID="_x0000_i1030" DrawAspect="Content" ObjectID="_1826167543" r:id="rId27"/>
        </w:object>
      </w:r>
      <w:r>
        <w:rPr>
          <w:color w:val="000000"/>
        </w:rPr>
        <w:t>= 0.</w:t>
      </w:r>
    </w:p>
    <w:p w14:paraId="10C04231" w14:textId="77777777" w:rsidR="006B4F34" w:rsidRDefault="006B4F34" w:rsidP="006B4F34">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3AB81709" w14:textId="77777777" w:rsidR="006B4F34" w:rsidRPr="00D8440D" w:rsidRDefault="006B4F34" w:rsidP="006B4F34">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435887D1" w14:textId="77777777" w:rsidR="006B4F34" w:rsidRPr="00FA5E0A" w:rsidRDefault="006B4F34" w:rsidP="006B4F3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lang w:val="en-GB"/>
        </w:rPr>
        <w:t>and</w:t>
      </w:r>
      <w:r w:rsidRPr="001C3A27">
        <w:rPr>
          <w:i/>
          <w:color w:val="000000"/>
          <w:lang w:val="en-GB"/>
        </w:rPr>
        <w:t xml:space="preserve"> </w:t>
      </w:r>
      <w:r w:rsidRPr="001C3A27">
        <w:rPr>
          <w:i/>
        </w:rPr>
        <w:t>freqDomainShift</w:t>
      </w:r>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r>
        <w:rPr>
          <w:color w:val="000000"/>
        </w:rPr>
        <w:t>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365F24B5" w14:textId="77777777" w:rsidR="006B4F34" w:rsidRPr="00AC1F78" w:rsidRDefault="006B4F34" w:rsidP="006B4F34">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4F229B">
        <w:t>subject to UE capabilities, cyclic shift is updated at every symbol as described in clause 6</w:t>
      </w:r>
      <w:r>
        <w:t>.</w:t>
      </w:r>
      <w:r w:rsidRPr="004F229B">
        <w:t>4</w:t>
      </w:r>
      <w:r>
        <w:t>.</w:t>
      </w:r>
      <w:r w:rsidRPr="004F229B">
        <w:t>1</w:t>
      </w:r>
      <w:r>
        <w:t>.</w:t>
      </w:r>
      <w:r w:rsidRPr="004F229B">
        <w:t xml:space="preserve">4 of [4, TS 38.211]. For the cyclic shift hopping, a UE can be configured with a subset of cyclic shifts by the higher layer parameter </w:t>
      </w:r>
      <w:r>
        <w:rPr>
          <w:i/>
          <w:iCs/>
        </w:rPr>
        <w:t>h</w:t>
      </w:r>
      <w:r w:rsidRPr="004F229B">
        <w:rPr>
          <w:i/>
          <w:iCs/>
        </w:rPr>
        <w:t>oppingSubset</w:t>
      </w:r>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Pr>
          <w:i/>
          <w:iCs/>
        </w:rPr>
        <w:t>h</w:t>
      </w:r>
      <w:r w:rsidRPr="004F229B">
        <w:rPr>
          <w:i/>
          <w:iCs/>
        </w:rPr>
        <w:t>oppingSubset</w:t>
      </w:r>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in </w:t>
      </w:r>
      <w:r w:rsidRPr="00C9650D">
        <w:rPr>
          <w:i/>
          <w:iCs/>
          <w:color w:val="000000" w:themeColor="text1"/>
        </w:rPr>
        <w:t>cyclicShiftHopping</w:t>
      </w:r>
      <w:r>
        <w:rPr>
          <w:color w:val="000000" w:themeColor="text1"/>
        </w:rPr>
        <w:t xml:space="preserve"> </w:t>
      </w:r>
      <w:r w:rsidRPr="00C6076E">
        <w:rPr>
          <w:color w:val="000000" w:themeColor="text1"/>
        </w:rPr>
        <w:t xml:space="preserve">for an SRS resource. </w:t>
      </w:r>
      <w:r w:rsidRPr="004F229B">
        <w:t xml:space="preserve">The UE is not expecting that the cyclic shift hopping and the higher layer parameter </w:t>
      </w:r>
      <w:r w:rsidRPr="007D4A7A">
        <w:rPr>
          <w:i/>
        </w:rPr>
        <w:t>nrofSRS-Ports</w:t>
      </w:r>
      <w:r>
        <w:rPr>
          <w:i/>
        </w:rPr>
        <w:t>-n8</w:t>
      </w:r>
      <w:r w:rsidRPr="00AC1F78">
        <w:t xml:space="preserve"> </w:t>
      </w:r>
      <w:r>
        <w:t xml:space="preserve">set to </w:t>
      </w:r>
      <w:r>
        <w:rPr>
          <w:i/>
        </w:rPr>
        <w:t>ports8tdm</w:t>
      </w:r>
      <w:r w:rsidRPr="004F229B">
        <w:t xml:space="preserve"> are configured simultaneously</w:t>
      </w:r>
      <w:r>
        <w:rPr>
          <w:lang w:val="en-GB"/>
        </w:rPr>
        <w:t xml:space="preserve"> </w:t>
      </w:r>
      <w:r>
        <w:t>for an SRS resource</w:t>
      </w:r>
      <w:r w:rsidRPr="004F229B">
        <w:t>.</w:t>
      </w:r>
    </w:p>
    <w:p w14:paraId="7B100E0A" w14:textId="77777777" w:rsidR="006B4F34" w:rsidRDefault="006B4F34" w:rsidP="006B4F34">
      <w:pPr>
        <w:pStyle w:val="B1"/>
        <w:rPr>
          <w:color w:val="000000"/>
        </w:rPr>
      </w:pPr>
      <w:r w:rsidRPr="0048482F">
        <w:rPr>
          <w:color w:val="000000"/>
        </w:rPr>
        <w:lastRenderedPageBreak/>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[4</w:t>
      </w:r>
      <w:r w:rsidRPr="00F340E5">
        <w:rPr>
          <w:color w:val="000000"/>
          <w:lang w:val="en-GB"/>
        </w:rPr>
        <w:t>, TS 38.211</w:t>
      </w:r>
      <w:r w:rsidRPr="0048482F">
        <w:rPr>
          <w:color w:val="000000"/>
        </w:rPr>
        <w:t>].</w:t>
      </w:r>
    </w:p>
    <w:p w14:paraId="31F7911E" w14:textId="77777777" w:rsidR="006B4F34" w:rsidRPr="00AC1F78" w:rsidRDefault="006B4F34" w:rsidP="006B4F34">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AC1F78">
        <w:t>subject to UE capabilities, transmission comb offset(s) are updated as described in clause 6</w:t>
      </w:r>
      <w:r>
        <w:t>.</w:t>
      </w:r>
      <w:r w:rsidRPr="00AC1F78">
        <w:t>4</w:t>
      </w:r>
      <w:r>
        <w:t>.</w:t>
      </w:r>
      <w:r w:rsidRPr="00AC1F78">
        <w:t>1</w:t>
      </w:r>
      <w:r>
        <w:t>.</w:t>
      </w:r>
      <w:r w:rsidRPr="00AC1F78">
        <w:t xml:space="preserve">4 of [4, TS 38.211]. For the comb offset hopping, a UE can be configured with a subset of comb offsets by the higher layer parameter </w:t>
      </w:r>
      <w:r>
        <w:rPr>
          <w:i/>
          <w:iCs/>
        </w:rPr>
        <w:t>h</w:t>
      </w:r>
      <w:r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Pr="007D4A7A">
        <w:rPr>
          <w:i/>
        </w:rPr>
        <w:t>nrofSRS-Ports</w:t>
      </w:r>
      <w:r>
        <w:rPr>
          <w:i/>
        </w:rPr>
        <w:t>-n8</w:t>
      </w:r>
      <w:r w:rsidRPr="00AC1F78">
        <w:t xml:space="preserve"> </w:t>
      </w:r>
      <w:r>
        <w:t xml:space="preserve">set to </w:t>
      </w:r>
      <w:r>
        <w:rPr>
          <w:i/>
        </w:rPr>
        <w:t>ports8tdm</w:t>
      </w:r>
      <w:r w:rsidRPr="00AC1F78">
        <w:t xml:space="preserve"> are configured simultaneously.</w:t>
      </w:r>
    </w:p>
    <w:p w14:paraId="0186EC91" w14:textId="77777777" w:rsidR="006B4F34" w:rsidRDefault="006B4F34" w:rsidP="006B4F34">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w:t>
      </w:r>
      <w:r w:rsidRPr="009D0834">
        <w:rPr>
          <w:color w:val="000000"/>
        </w:rPr>
        <w:t>[4, TS 38.211]</w:t>
      </w:r>
      <w:r w:rsidRPr="0048482F">
        <w:rPr>
          <w:color w:val="000000"/>
        </w:rPr>
        <w:t>.</w:t>
      </w:r>
    </w:p>
    <w:p w14:paraId="302E20C9" w14:textId="77777777" w:rsidR="006B4F34" w:rsidRPr="00A84949" w:rsidRDefault="006B4F34" w:rsidP="006B4F34">
      <w:pPr>
        <w:pStyle w:val="B1"/>
        <w:rPr>
          <w:color w:val="000000"/>
          <w:lang w:val="en-GB"/>
        </w:rPr>
      </w:pPr>
      <w:r>
        <w:rPr>
          <w:color w:val="000000"/>
          <w:lang w:val="en-GB"/>
        </w:rPr>
        <w:t>-</w:t>
      </w:r>
      <w:r>
        <w:rPr>
          <w:color w:val="000000"/>
          <w:lang w:val="en-GB"/>
        </w:rPr>
        <w:tab/>
      </w:r>
      <w:r w:rsidRPr="00857C5D">
        <w:rPr>
          <w:color w:val="000000"/>
        </w:rPr>
        <w:t xml:space="preserve">SRS cyclic shift and/or comb offset hopping ID, as defined by the higher layer parameter </w:t>
      </w:r>
      <w:r w:rsidRPr="00CD16AF">
        <w:rPr>
          <w:i/>
          <w:iCs/>
          <w:color w:val="000000"/>
        </w:rPr>
        <w:t>hoppingId</w:t>
      </w:r>
      <w:r>
        <w:rPr>
          <w:color w:val="000000"/>
          <w:lang w:val="en-GB"/>
        </w:rPr>
        <w:t xml:space="preserve"> </w:t>
      </w:r>
      <w:r w:rsidRPr="004B2ACD">
        <w:rPr>
          <w:color w:val="000000" w:themeColor="text1"/>
        </w:rPr>
        <w:t xml:space="preserve">in </w:t>
      </w:r>
      <w:r w:rsidRPr="004B2ACD">
        <w:rPr>
          <w:i/>
          <w:iCs/>
          <w:color w:val="000000" w:themeColor="text1"/>
        </w:rPr>
        <w:t>cyclicShiftHopping</w:t>
      </w:r>
      <w:r w:rsidRPr="004B2ACD">
        <w:rPr>
          <w:color w:val="000000" w:themeColor="text1"/>
        </w:rPr>
        <w:t xml:space="preserve"> and/or </w:t>
      </w:r>
      <w:r w:rsidRPr="004B2ACD">
        <w:rPr>
          <w:i/>
          <w:iCs/>
          <w:color w:val="000000" w:themeColor="text1"/>
        </w:rPr>
        <w:t>combOffsetHopping</w:t>
      </w:r>
      <w:r w:rsidRPr="004B2ACD">
        <w:rPr>
          <w:color w:val="000000" w:themeColor="text1"/>
        </w:rPr>
        <w:t>, respectively.</w:t>
      </w:r>
    </w:p>
    <w:p w14:paraId="74AC9C01" w14:textId="77777777" w:rsidR="006B4F34" w:rsidRPr="00247909" w:rsidRDefault="006B4F34" w:rsidP="006B4F34">
      <w:pPr>
        <w:pStyle w:val="B1"/>
        <w:rPr>
          <w:color w:val="000000"/>
          <w:lang w:val="en-GB"/>
        </w:rPr>
      </w:pPr>
      <w:bookmarkStart w:id="5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r>
        <w:rPr>
          <w:color w:val="000000"/>
          <w:lang w:val="en-GB"/>
        </w:rPr>
        <w:t xml:space="preserve">, and serving cell indicated by the higher layer parameter </w:t>
      </w:r>
      <w:r w:rsidRPr="00993F8F">
        <w:rPr>
          <w:i/>
          <w:color w:val="000000"/>
          <w:lang w:val="en-GB"/>
        </w:rPr>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r>
        <w:rPr>
          <w:color w:val="000000"/>
          <w:lang w:val="en-GB"/>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1CE9C7AA" w14:textId="77777777" w:rsidR="006B4F34" w:rsidRPr="0089756A" w:rsidRDefault="006B4F34" w:rsidP="006B4F34">
      <w:pPr>
        <w:rPr>
          <w:rFonts w:eastAsia="Times New Roman"/>
        </w:rPr>
      </w:pPr>
      <w:bookmarkStart w:id="51" w:name="_Hlk495170565"/>
      <w:bookmarkStart w:id="52" w:name="_Hlk498637686"/>
      <w:bookmarkEnd w:id="50"/>
      <w:r w:rsidRPr="0089756A">
        <w:rPr>
          <w:rFonts w:eastAsia="Times New Roman"/>
        </w:rPr>
        <w:t xml:space="preserve">The UE does not transmit SRS on antenna port 1003 if </w:t>
      </w:r>
      <w:r w:rsidRPr="00C61010">
        <w:rPr>
          <w:i/>
          <w:iCs/>
          <w:color w:val="000000"/>
        </w:rPr>
        <w:t>fourPortSRS-3Tx</w:t>
      </w:r>
      <w:r w:rsidRPr="0089756A">
        <w:rPr>
          <w:rFonts w:eastAsia="Times New Roman"/>
        </w:rPr>
        <w:t xml:space="preserve"> is configured., where [RRC parameter] is only applicable to 4-port SRS resource(s) in an SRS resource set with </w:t>
      </w:r>
      <w:r w:rsidRPr="0089756A">
        <w:rPr>
          <w:rFonts w:eastAsia="Times New Roman"/>
          <w:i/>
          <w:iCs/>
        </w:rPr>
        <w:t>usage</w:t>
      </w:r>
      <w:r w:rsidRPr="0089756A">
        <w:rPr>
          <w:rFonts w:eastAsia="Times New Roman"/>
        </w:rPr>
        <w:t xml:space="preserve"> set to ‘</w:t>
      </w:r>
      <w:r w:rsidRPr="0089756A">
        <w:rPr>
          <w:rFonts w:eastAsia="Times New Roman"/>
          <w:i/>
          <w:iCs/>
        </w:rPr>
        <w:t>codebook</w:t>
      </w:r>
      <w:r w:rsidRPr="0089756A">
        <w:rPr>
          <w:rFonts w:eastAsia="Times New Roman"/>
        </w:rPr>
        <w:t>’ or ‘</w:t>
      </w:r>
      <w:r w:rsidRPr="0089756A">
        <w:rPr>
          <w:rFonts w:eastAsia="Times New Roman"/>
          <w:i/>
          <w:iCs/>
        </w:rPr>
        <w:t>antennaSwitching</w:t>
      </w:r>
      <w:r w:rsidRPr="0089756A">
        <w:rPr>
          <w:rFonts w:eastAsia="Times New Roman"/>
        </w:rPr>
        <w:t xml:space="preserve">’. </w:t>
      </w:r>
    </w:p>
    <w:p w14:paraId="4F9D9934" w14:textId="77777777" w:rsidR="006B4F34" w:rsidRPr="0048482F" w:rsidRDefault="006B4F34" w:rsidP="006B4F34">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67B305F9">
          <v:shape id="_x0000_i1031" type="#_x0000_t75" style="width:57.5pt;height:14.5pt" o:ole="">
            <v:imagedata r:id="rId28" o:title=""/>
          </v:shape>
          <o:OLEObject Type="Embed" ProgID="Equation.DSMT4" ShapeID="_x0000_i1031" DrawAspect="Content" ObjectID="_1826167544" r:id="rId29"/>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6C0B2E90" w14:textId="77777777" w:rsidR="006B4F34" w:rsidRDefault="006B4F34" w:rsidP="006B4F3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04063FE1" w14:textId="77777777" w:rsidR="006B4F34" w:rsidRPr="0048482F" w:rsidRDefault="006B4F34" w:rsidP="006B4F3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ECD4E10" w14:textId="77777777" w:rsidR="006B4F34" w:rsidRPr="0048482F" w:rsidRDefault="006B4F34" w:rsidP="006B4F34">
      <w:pPr>
        <w:rPr>
          <w:rFonts w:eastAsia="MS Mincho"/>
          <w:iCs/>
          <w:color w:val="000000"/>
          <w:lang w:val="en-US" w:eastAsia="ja-JP"/>
        </w:rPr>
      </w:pPr>
      <w:bookmarkStart w:id="53" w:name="_Hlk497223612"/>
      <w:bookmarkEnd w:id="51"/>
      <w:bookmarkEnd w:id="52"/>
      <w:r w:rsidRPr="0048482F">
        <w:rPr>
          <w:rFonts w:eastAsia="MS Mincho"/>
          <w:iCs/>
          <w:color w:val="000000"/>
          <w:lang w:val="en-US" w:eastAsia="ja-JP"/>
        </w:rPr>
        <w:t xml:space="preserve">For a UE configured with one or more SRS resource configuration(s), and when the higher layer parameter </w:t>
      </w:r>
      <w:bookmarkStart w:id="54" w:name="_Hlk512515572"/>
      <w:r w:rsidRPr="00B91DBE">
        <w:rPr>
          <w:i/>
        </w:rPr>
        <w:t>resourceType</w:t>
      </w:r>
      <w:bookmarkEnd w:id="54"/>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538A5EA" w14:textId="77777777" w:rsidR="006B4F34" w:rsidRPr="0048482F" w:rsidRDefault="006B4F34" w:rsidP="006B4F3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5" w:name="_Hlk512513074"/>
      <w:r w:rsidRPr="00B91DBE">
        <w:rPr>
          <w:i/>
        </w:rPr>
        <w:t>spatialRelationInfo</w:t>
      </w:r>
      <w:bookmarkEnd w:id="55"/>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 xml:space="preserve">SRS is configured by the higher layer </w:t>
      </w:r>
      <w:r>
        <w:rPr>
          <w:color w:val="000000"/>
        </w:rPr>
        <w:lastRenderedPageBreak/>
        <w:t>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0941BD48" w14:textId="77777777" w:rsidR="006B4F34" w:rsidRPr="0048482F" w:rsidRDefault="006B4F34" w:rsidP="006B4F3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A071A45" w14:textId="77777777" w:rsidR="006B4F34" w:rsidRPr="0048482F" w:rsidRDefault="006B4F34" w:rsidP="006B4F3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3D879BDD" w14:textId="77777777" w:rsidR="006B4F34" w:rsidRPr="00044A78" w:rsidRDefault="006B4F34" w:rsidP="006B4F34">
      <w:pPr>
        <w:pStyle w:val="B1"/>
        <w:rPr>
          <w:rFonts w:eastAsia="MS Mincho"/>
          <w:color w:val="000000"/>
          <w:lang w:val="en-US" w:eastAsia="ja-JP"/>
        </w:rPr>
      </w:pPr>
      <w:bookmarkStart w:id="5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56"/>
    <w:p w14:paraId="16733C1D" w14:textId="77777777" w:rsidR="006B4F34" w:rsidRPr="00B5269A" w:rsidRDefault="006B4F34" w:rsidP="006B4F3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DD5DB4E" w14:textId="77777777" w:rsidR="006B4F34" w:rsidRDefault="006B4F34" w:rsidP="006B4F3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704B3712" w14:textId="77777777" w:rsidR="006B4F34" w:rsidRPr="0048482F" w:rsidRDefault="006B4F34" w:rsidP="006B4F3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08C916C" w14:textId="77777777" w:rsidR="006B4F34" w:rsidRPr="0048482F" w:rsidRDefault="006B4F34" w:rsidP="006B4F3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BB394A7" w14:textId="77777777" w:rsidR="006B4F34" w:rsidRPr="0048482F" w:rsidRDefault="006B4F34" w:rsidP="006B4F3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35AC241" w14:textId="35613397" w:rsidR="006B4F34" w:rsidRDefault="006B4F34" w:rsidP="006B4F34">
      <w:pPr>
        <w:pStyle w:val="B1"/>
        <w:rPr>
          <w:lang w:val="en-US"/>
        </w:rPr>
      </w:pPr>
      <w:r>
        <w:rPr>
          <w:lang w:val="en-US"/>
        </w:rPr>
        <w:lastRenderedPageBreak/>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57"/>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w:t>
      </w:r>
      <w:r>
        <w:rPr>
          <w:iCs/>
          <w:lang w:val="en-AU"/>
        </w:rPr>
        <w:t xml:space="preserve">or configured with </w:t>
      </w:r>
      <w:ins w:id="58" w:author="Mihai Enescu (Nokia)" w:date="2025-11-27T00:40:00Z" w16du:dateUtc="2025-11-26T22:40:00Z">
        <w:r w:rsidR="00C94049" w:rsidRPr="00ED7B00">
          <w:rPr>
            <w:i/>
            <w:iCs/>
            <w:color w:val="000000" w:themeColor="text1"/>
          </w:rPr>
          <w:t>uplinkTxSwitching3Tx</w:t>
        </w:r>
      </w:ins>
      <w:del w:id="59" w:author="Mihai Enescu (Nokia)" w:date="2025-11-27T00:40:00Z" w16du:dateUtc="2025-11-26T22:40:00Z">
        <w:r w:rsidRPr="00A97D22" w:rsidDel="00C94049">
          <w:rPr>
            <w:i/>
            <w:iCs/>
            <w:color w:val="000000" w:themeColor="text1"/>
          </w:rPr>
          <w:delText>uplinkTxSwitching3TxScenario1</w:delText>
        </w:r>
      </w:del>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BDB0D8E" w14:textId="77777777" w:rsidR="006B4F34" w:rsidRDefault="006B4F34" w:rsidP="006B4F34">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DA3E789" w14:textId="77777777" w:rsidR="006B4F34" w:rsidRDefault="006B4F34" w:rsidP="006B4F34">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rPr>
          <w:lang w:val="en-GB"/>
        </w:rPr>
        <w:t xml:space="preserve"> </w:t>
      </w:r>
      <w:r w:rsidRPr="00105EB9">
        <w:t>38.212</w:t>
      </w:r>
      <w:r>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73F662A2" w14:textId="77777777" w:rsidR="006B4F34" w:rsidRDefault="006B4F34" w:rsidP="006B4F34">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4E32E852" w14:textId="77777777" w:rsidR="006B4F34" w:rsidRDefault="006B4F34" w:rsidP="006B4F34">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59F92062">
          <v:shape id="_x0000_i1032" type="#_x0000_t75" style="width:252.55pt;height:39.2pt" o:ole="">
            <v:imagedata r:id="rId30" o:title=""/>
          </v:shape>
          <o:OLEObject Type="Embed" ProgID="Equation.DSMT4" ShapeID="_x0000_i1032" DrawAspect="Content" ObjectID="_1826167545" r:id="rId31"/>
        </w:object>
      </w:r>
      <w:r w:rsidRPr="006A1433">
        <w:rPr>
          <w:color w:val="000000" w:themeColor="text1"/>
        </w:rPr>
        <w:t xml:space="preserve">, </w:t>
      </w:r>
    </w:p>
    <w:p w14:paraId="12077B37" w14:textId="77777777" w:rsidR="006B4F34" w:rsidRPr="001E5DE1" w:rsidRDefault="006B4F34" w:rsidP="006B4F34">
      <w:pPr>
        <w:pStyle w:val="B3"/>
        <w:rPr>
          <w:color w:val="000000" w:themeColor="text1"/>
          <w:lang w:val="en-GB"/>
        </w:rPr>
      </w:pPr>
      <w:r>
        <w:rPr>
          <w:lang w:val="en-GB"/>
        </w:rPr>
        <w:t>-</w:t>
      </w:r>
      <w:r>
        <w:rPr>
          <w:lang w:val="en-GB"/>
        </w:rP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lang w:val="en-GB"/>
        </w:rPr>
        <w:t xml:space="preserve"> </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440EB643" w14:textId="77777777" w:rsidR="006B4F34" w:rsidRPr="001E5DE1" w:rsidRDefault="006B4F34" w:rsidP="006B4F34">
      <w:pPr>
        <w:pStyle w:val="B2"/>
        <w:rPr>
          <w:rFonts w:eastAsia="Times New Roman"/>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GB"/>
        </w:rPr>
        <w:t>.</w:t>
      </w:r>
    </w:p>
    <w:p w14:paraId="0372F48C" w14:textId="77777777" w:rsidR="006B4F34" w:rsidRDefault="006B4F34" w:rsidP="006B4F34">
      <w:pPr>
        <w:pStyle w:val="B2"/>
        <w:rPr>
          <w:lang w:val="en-US"/>
        </w:rPr>
      </w:pPr>
      <w:r w:rsidRPr="001E5DE1">
        <w:rPr>
          <w:rFonts w:eastAsia="Times New Roman"/>
          <w:i/>
          <w:lang w:val="en-GB"/>
        </w:rPr>
        <w:t>-</w:t>
      </w:r>
      <w:r>
        <w:rPr>
          <w:rFonts w:eastAsia="Times New Roman"/>
          <w:i/>
          <w:lang w:val="en-GB"/>
        </w:rPr>
        <w:tab/>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μ</m:t>
            </m:r>
          </m:e>
          <m:sub>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r>
        <w:rPr>
          <w:lang w:val="en-US" w:eastAsia="zh-CN"/>
        </w:rPr>
        <w:t xml:space="preserve"> and for FR2-NTN</w:t>
      </w:r>
      <w:r>
        <w:rPr>
          <w:rFonts w:eastAsia="Times New Roman"/>
          <w:color w:val="000000"/>
          <w:lang w:val="en-GB"/>
        </w:rPr>
        <w:t>.</w:t>
      </w:r>
    </w:p>
    <w:p w14:paraId="6C1C47EB" w14:textId="77777777" w:rsidR="006B4F34" w:rsidRPr="006A1433" w:rsidRDefault="006B4F34" w:rsidP="006B4F34">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55C4444">
          <v:shape id="_x0000_i1033" type="#_x0000_t75" style="width:25.8pt;height:15.6pt" o:ole="">
            <v:imagedata r:id="rId32" o:title=""/>
          </v:shape>
          <o:OLEObject Type="Embed" ProgID="Equation.DSMT4" ShapeID="_x0000_i1033" DrawAspect="Content" ObjectID="_1826167546" r:id="rId33"/>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7FB3B76C">
          <v:shape id="_x0000_i1034" type="#_x0000_t75" style="width:25.8pt;height:15.6pt" o:ole="">
            <v:imagedata r:id="rId32" o:title=""/>
          </v:shape>
          <o:OLEObject Type="Embed" ProgID="Equation.DSMT4" ShapeID="_x0000_i1034" DrawAspect="Content" ObjectID="_1826167547" r:id="rId34"/>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13FFF0E5" w14:textId="77777777" w:rsidR="006B4F34" w:rsidRPr="00D10127" w:rsidRDefault="006B4F34" w:rsidP="006B4F34">
      <w:pPr>
        <w:pStyle w:val="B2"/>
        <w:rPr>
          <w:color w:val="000000" w:themeColor="text1"/>
          <w:lang w:val="en-US"/>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5CC931AB" w14:textId="77777777" w:rsidR="006B4F34" w:rsidRPr="00457569" w:rsidRDefault="006B4F34" w:rsidP="006B4F3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lastRenderedPageBreak/>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2D835AF8" w14:textId="77777777" w:rsidR="006B4F34" w:rsidRPr="00AE684E" w:rsidRDefault="006B4F34" w:rsidP="006B4F34">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23459A83" w14:textId="77777777" w:rsidR="006B4F34" w:rsidRPr="00AE684E" w:rsidRDefault="006B4F34" w:rsidP="006B4F34">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C909875">
          <v:shape id="_x0000_i1035" type="#_x0000_t75" style="width:253.6pt;height:39.2pt" o:ole="">
            <v:imagedata r:id="rId30" o:title=""/>
          </v:shape>
          <o:OLEObject Type="Embed" ProgID="Equation.DSMT4" ShapeID="_x0000_i1035" DrawAspect="Content" ObjectID="_1826167548" r:id="rId35"/>
        </w:object>
      </w:r>
      <w:r w:rsidRPr="00AE684E">
        <w:rPr>
          <w:i/>
        </w:rPr>
        <w:t>,</w:t>
      </w:r>
    </w:p>
    <w:p w14:paraId="404552D4" w14:textId="77777777" w:rsidR="006B4F34" w:rsidRPr="00AE684E" w:rsidRDefault="006B4F34" w:rsidP="006B4F34">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3E87748B" w14:textId="77777777" w:rsidR="006B4F34" w:rsidRPr="0022136C" w:rsidRDefault="006B4F34" w:rsidP="006B4F34">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6D8ED70E" w14:textId="77777777" w:rsidR="006B4F34" w:rsidRDefault="006B4F34" w:rsidP="006B4F34">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1BDD16C5" w14:textId="77777777" w:rsidR="006B4F34" w:rsidRPr="00AB40E6" w:rsidRDefault="006B4F34" w:rsidP="006B4F3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42357B79">
          <v:shape id="_x0000_i1036" type="#_x0000_t75" style="width:24.2pt;height:15.05pt" o:ole="">
            <v:imagedata r:id="rId32" o:title=""/>
          </v:shape>
          <o:OLEObject Type="Embed" ProgID="Equation.DSMT4" ShapeID="_x0000_i1036" DrawAspect="Content" ObjectID="_1826167549" r:id="rId3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51904260" wp14:editId="264F2CFA">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67D2CF7" wp14:editId="4B32D7C5">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BBF3F96" w14:textId="77777777" w:rsidR="006B4F34" w:rsidRPr="00670BA1" w:rsidRDefault="006B4F34" w:rsidP="006B4F3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8CEA8ED">
          <v:shape id="_x0000_i1037" type="#_x0000_t75" style="width:253.6pt;height:39.2pt" o:ole="">
            <v:imagedata r:id="rId30" o:title=""/>
          </v:shape>
          <o:OLEObject Type="Embed" ProgID="Equation.DSMT4" ShapeID="_x0000_i1037" DrawAspect="Content" ObjectID="_1826167550" r:id="rId39"/>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42F723ED" w14:textId="77777777" w:rsidR="006B4F34" w:rsidRDefault="006B4F34" w:rsidP="006B4F34">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1E2A0B0C" w14:textId="77777777" w:rsidR="006B4F34" w:rsidRPr="00AF3F83" w:rsidRDefault="006B4F34" w:rsidP="006B4F34">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Pr>
          <w:lang w:val="en-US" w:eastAsia="zh-CN"/>
        </w:rPr>
        <w:t xml:space="preserve"> and for FR2-NTN</w:t>
      </w:r>
      <w:r>
        <w:t>.</w:t>
      </w:r>
    </w:p>
    <w:p w14:paraId="4DF69DEE" w14:textId="77777777" w:rsidR="006B4F34" w:rsidRPr="00F922A6" w:rsidRDefault="006B4F34" w:rsidP="006B4F3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4B334904">
          <v:shape id="_x0000_i1038" type="#_x0000_t75" style="width:25.8pt;height:15.6pt" o:ole="">
            <v:imagedata r:id="rId32" o:title=""/>
          </v:shape>
          <o:OLEObject Type="Embed" ProgID="Equation.DSMT4" ShapeID="_x0000_i1038" DrawAspect="Content" ObjectID="_1826167551" r:id="rId40"/>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788C8AD0" wp14:editId="42B63D22">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645406A9" wp14:editId="06905BE9">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091593BF" w14:textId="77777777" w:rsidR="006B4F34" w:rsidRPr="008B3E80" w:rsidRDefault="006B4F34" w:rsidP="006B4F3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w:t>
      </w:r>
      <w:r w:rsidRPr="0048482F">
        <w:rPr>
          <w:lang w:val="en-US"/>
        </w:rPr>
        <w:lastRenderedPageBreak/>
        <w:t xml:space="preserve">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w:t>
      </w:r>
      <w:r w:rsidRPr="003E6F17">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1BD1C986" w14:textId="77777777" w:rsidR="006B4F34" w:rsidRPr="0048482F" w:rsidRDefault="006B4F34" w:rsidP="006B4F3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53"/>
    <w:p w14:paraId="5A2CE9ED" w14:textId="77777777" w:rsidR="006B4F34" w:rsidRDefault="006B4F34" w:rsidP="006B4F34">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0817178C" w14:textId="77777777" w:rsidR="006B4F34" w:rsidRPr="0089756A" w:rsidRDefault="006B4F34" w:rsidP="006B4F34">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(s)</w:t>
      </w:r>
      <w:r w:rsidRPr="0089756A">
        <w:rPr>
          <w:rFonts w:eastAsia="Malgun Gothic"/>
          <w:color w:val="000000"/>
          <w:lang w:eastAsia="zh-CN"/>
        </w:rPr>
        <w:t xml:space="preserve"> with usage ‘codebook’ or ‘antennaSwitching’ and these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 xml:space="preserve">(s) </w:t>
      </w:r>
      <w:r w:rsidRPr="0089756A">
        <w:rPr>
          <w:rFonts w:eastAsia="Malgun Gothic"/>
          <w:color w:val="000000"/>
          <w:lang w:eastAsia="zh-CN"/>
        </w:rPr>
        <w:t xml:space="preserve">have different configuration for higher layer parameter </w:t>
      </w:r>
      <w:r w:rsidRPr="00C61010">
        <w:rPr>
          <w:i/>
          <w:iCs/>
          <w:color w:val="000000"/>
        </w:rPr>
        <w:t>fourPortSRS-3Tx</w:t>
      </w:r>
      <w:r w:rsidRPr="0089756A">
        <w:rPr>
          <w:rFonts w:eastAsia="Malgun Gothic"/>
          <w:color w:val="000000"/>
          <w:lang w:eastAsia="zh-CN"/>
        </w:rPr>
        <w:t>.</w:t>
      </w:r>
    </w:p>
    <w:p w14:paraId="78EEFF4B" w14:textId="77777777" w:rsidR="006B4F34" w:rsidRPr="00AF4D5B" w:rsidRDefault="006B4F34" w:rsidP="006B4F3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03C4CB3F" w14:textId="77777777" w:rsidR="006B4F34" w:rsidRDefault="006B4F34" w:rsidP="006B4F3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FB5F20D" w14:textId="77777777" w:rsidR="006B4F34" w:rsidRPr="00905004" w:rsidRDefault="006B4F34" w:rsidP="006B4F3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72139F1B" w14:textId="77777777" w:rsidR="006B4F34" w:rsidRPr="00905004" w:rsidRDefault="006B4F34" w:rsidP="006B4F3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5CBCC76" w14:textId="77777777" w:rsidR="006B4F34" w:rsidRDefault="006B4F34" w:rsidP="006B4F3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266FBC3C" w14:textId="77777777" w:rsidR="006B4F34" w:rsidRPr="00B97F0A" w:rsidRDefault="006B4F34" w:rsidP="006B4F3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27951CE5" w14:textId="77777777" w:rsidR="006B4F34" w:rsidRPr="0048482F" w:rsidRDefault="006B4F34" w:rsidP="006B4F34">
      <w:r w:rsidRPr="0048482F">
        <w:t>The SRS request field [</w:t>
      </w:r>
      <w:r>
        <w:t>5,</w:t>
      </w:r>
      <w:r w:rsidRPr="0048482F">
        <w:t xml:space="preserve"> TS</w:t>
      </w:r>
      <w:r>
        <w:t xml:space="preserve"> </w:t>
      </w:r>
      <w:r w:rsidRPr="0048482F">
        <w:t>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1E824187" w14:textId="77777777" w:rsidR="006B4F34" w:rsidRPr="0048482F" w:rsidRDefault="006B4F34" w:rsidP="006B4F34">
      <w:bookmarkStart w:id="60" w:name="_Hlk498636457"/>
      <w:bookmarkStart w:id="61" w:name="_Hlk498636712"/>
      <w:bookmarkStart w:id="62" w:name="_Hlk498515857"/>
      <w:r>
        <w:lastRenderedPageBreak/>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60"/>
      <w:r w:rsidRPr="0048482F">
        <w:t>carrying only CSI report</w:t>
      </w:r>
      <w:r>
        <w:t>(</w:t>
      </w:r>
      <w:r w:rsidRPr="0048482F">
        <w:t>s</w:t>
      </w:r>
      <w:r>
        <w:t>)</w:t>
      </w:r>
      <w:r w:rsidRPr="0048482F">
        <w:t xml:space="preserve">, </w:t>
      </w:r>
      <w:r>
        <w:t>or only L1-RSRP report(s)</w:t>
      </w:r>
      <w:bookmarkEnd w:id="61"/>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63"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xml:space="preserve">, or only L1-SINR report(s) </w:t>
      </w:r>
      <w:r w:rsidRPr="00623B9F">
        <w:rPr>
          <w:rFonts w:hint="eastAsia"/>
          <w:lang w:eastAsia="zh-CN"/>
        </w:rPr>
        <w:t xml:space="preserve">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r w:rsidRPr="0048482F">
        <w:t xml:space="preserve">. </w:t>
      </w:r>
    </w:p>
    <w:p w14:paraId="0618A4B3" w14:textId="77777777" w:rsidR="006B4F34" w:rsidRDefault="006B4F34" w:rsidP="006B4F34">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7A731388" w14:textId="77777777" w:rsidR="006B4F34" w:rsidRDefault="006B4F34" w:rsidP="006B4F34">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2BC14490" w14:textId="77777777" w:rsidR="006B4F34" w:rsidRPr="00B07916" w:rsidRDefault="006B4F34" w:rsidP="006B4F34">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30702167" w14:textId="77777777" w:rsidR="006B4F34" w:rsidRPr="0048482F" w:rsidRDefault="006B4F34" w:rsidP="006B4F34">
      <w:pPr>
        <w:widowControl w:val="0"/>
      </w:pPr>
      <w:bookmarkStart w:id="64"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4"/>
    <w:p w14:paraId="58BE4522" w14:textId="77777777" w:rsidR="006B4F34" w:rsidRDefault="006B4F34" w:rsidP="006B4F3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166F0597" w14:textId="77777777" w:rsidR="006B4F34" w:rsidRDefault="006B4F34" w:rsidP="006B4F34">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3C363C56" w14:textId="77777777" w:rsidR="006B4F34" w:rsidRDefault="006B4F34" w:rsidP="006B4F34">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w:t>
      </w:r>
      <w:r w:rsidRPr="00017D45">
        <w:rPr>
          <w:sz w:val="18"/>
          <w:szCs w:val="18"/>
        </w:rPr>
        <w:t xml:space="preserve">or </w:t>
      </w:r>
      <w:r w:rsidRPr="00017D45">
        <w:rPr>
          <w:rFonts w:cs="Times"/>
          <w:i/>
          <w:sz w:val="18"/>
          <w:szCs w:val="18"/>
          <w:lang w:eastAsia="zh-CN"/>
        </w:rPr>
        <w:t>dl-OrJointTCI-StateList</w:t>
      </w:r>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-TCI-StateList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i w:val="0"/>
          <w:iCs w:val="0"/>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07B577DA" w14:textId="77777777" w:rsidR="006B4F34" w:rsidRPr="00250385" w:rsidRDefault="006B4F34" w:rsidP="006B4F34">
      <w:pPr>
        <w:pStyle w:val="B1"/>
        <w:rPr>
          <w:lang w:val="en-GB"/>
        </w:rPr>
      </w:pPr>
      <w:r>
        <w:t>-</w:t>
      </w:r>
      <w:r>
        <w:tab/>
        <w:t xml:space="preserve">according to the spatial relation, if applicable, with a reference to the RS </w:t>
      </w:r>
      <w:r w:rsidRPr="007C3487">
        <w:rPr>
          <w:lang w:val="en-GB"/>
        </w:rPr>
        <w:t xml:space="preserve">configured with </w:t>
      </w:r>
      <w:r w:rsidRPr="007C3487">
        <w:rPr>
          <w:i/>
          <w:iCs/>
          <w:lang w:val="en-GB"/>
        </w:rPr>
        <w:t>qcl-Type</w:t>
      </w:r>
      <w:r w:rsidRPr="007C3487">
        <w:rPr>
          <w:lang w:val="en-GB"/>
        </w:rPr>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in the active DL BWP in the CC.</w:t>
      </w:r>
      <w:r>
        <w:rPr>
          <w:lang w:val="en-GB"/>
        </w:rPr>
        <w:t xml:space="preserve"> </w:t>
      </w:r>
      <w:r>
        <w:t xml:space="preserve">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57C39A0B" w14:textId="77777777" w:rsidR="006B4F34" w:rsidRDefault="006B4F34" w:rsidP="006B4F34">
      <w:pPr>
        <w:pStyle w:val="B1"/>
        <w:rPr>
          <w:lang w:val="en-GB"/>
        </w:rPr>
      </w:pPr>
      <w:r>
        <w:t>-</w:t>
      </w:r>
      <w:r>
        <w:tab/>
        <w:t xml:space="preserve">according to the spatial relation, if applicable, with a reference to the RS </w:t>
      </w:r>
      <w:r w:rsidRPr="007C3487">
        <w:rPr>
          <w:lang w:val="en-GB"/>
        </w:rPr>
        <w:t xml:space="preserve">configured with </w:t>
      </w:r>
      <w:r w:rsidRPr="007C3487">
        <w:rPr>
          <w:i/>
          <w:iCs/>
          <w:lang w:val="en-GB"/>
        </w:rPr>
        <w:t>qcl-Type</w:t>
      </w:r>
      <w:r w:rsidRPr="007C3487">
        <w:rPr>
          <w:lang w:val="en-GB"/>
        </w:rPr>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r>
        <w:rPr>
          <w:lang w:val="en-GB"/>
        </w:rPr>
        <w:t>.</w:t>
      </w:r>
    </w:p>
    <w:p w14:paraId="05F98C83" w14:textId="77777777" w:rsidR="006B4F34" w:rsidRDefault="006B4F34" w:rsidP="006B4F34">
      <w:pPr>
        <w:rPr>
          <w:color w:val="000000" w:themeColor="text1"/>
        </w:rPr>
      </w:pPr>
      <w:r>
        <w:rPr>
          <w:iCs/>
          <w:color w:val="000000" w:themeColor="text1"/>
        </w:rPr>
        <w:lastRenderedPageBreak/>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62"/>
    <w:bookmarkEnd w:id="63"/>
    <w:p w14:paraId="1B3875CE" w14:textId="77777777" w:rsidR="00CA7799" w:rsidRDefault="00CA7799" w:rsidP="00CA7799">
      <w:pPr>
        <w:jc w:val="center"/>
        <w:rPr>
          <w:color w:val="FF0000"/>
        </w:rPr>
      </w:pPr>
      <w:r w:rsidRPr="004F4C48">
        <w:rPr>
          <w:color w:val="FF0000"/>
        </w:rPr>
        <w:t>&lt;omitted text&gt;</w:t>
      </w:r>
    </w:p>
    <w:p w14:paraId="0A2142FA" w14:textId="77777777" w:rsidR="006B4F34" w:rsidRPr="0048482F" w:rsidRDefault="006B4F34" w:rsidP="006B4F34">
      <w:pPr>
        <w:pStyle w:val="Heading2"/>
        <w:rPr>
          <w:color w:val="000000"/>
        </w:rPr>
      </w:pPr>
      <w:bookmarkStart w:id="65" w:name="_Toc11352166"/>
      <w:bookmarkStart w:id="66" w:name="_Toc20318056"/>
      <w:bookmarkStart w:id="67" w:name="_Toc27299954"/>
      <w:bookmarkStart w:id="68" w:name="_Toc29673231"/>
      <w:bookmarkStart w:id="69" w:name="_Toc29673372"/>
      <w:bookmarkStart w:id="70" w:name="_Toc29674365"/>
      <w:bookmarkStart w:id="71" w:name="_Toc36645595"/>
      <w:bookmarkStart w:id="72" w:name="_Toc45810644"/>
      <w:bookmarkStart w:id="73" w:name="_Toc208949305"/>
      <w:bookmarkStart w:id="74" w:name="_Toc208951266"/>
      <w:r w:rsidRPr="0048482F">
        <w:rPr>
          <w:color w:val="000000"/>
        </w:rPr>
        <w:t>6.4</w:t>
      </w:r>
      <w:r w:rsidRPr="0048482F">
        <w:rPr>
          <w:color w:val="000000"/>
        </w:rPr>
        <w:tab/>
        <w:t>UE PUSCH preparation procedure time</w:t>
      </w:r>
      <w:bookmarkEnd w:id="65"/>
      <w:bookmarkEnd w:id="66"/>
      <w:bookmarkEnd w:id="67"/>
      <w:bookmarkEnd w:id="68"/>
      <w:bookmarkEnd w:id="69"/>
      <w:bookmarkEnd w:id="70"/>
      <w:bookmarkEnd w:id="71"/>
      <w:bookmarkEnd w:id="72"/>
      <w:bookmarkEnd w:id="73"/>
      <w:bookmarkEnd w:id="74"/>
    </w:p>
    <w:p w14:paraId="39131503" w14:textId="77777777" w:rsidR="006B4F34" w:rsidRPr="0048482F" w:rsidRDefault="006B4F34" w:rsidP="006B4F34">
      <w:pPr>
        <w:rPr>
          <w:color w:val="000000"/>
          <w:lang w:val="en-AU"/>
        </w:rPr>
      </w:pPr>
      <w:bookmarkStart w:id="75" w:name="_Hlk496825264"/>
      <w:bookmarkStart w:id="76"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up to two transport blocks</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77"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78" w:name="_Hlk45746554"/>
      <w:bookmarkEnd w:id="77"/>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78"/>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PUSCH.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2C19E3AA" w14:textId="77777777" w:rsidR="006B4F34" w:rsidRDefault="006B4F34" w:rsidP="006B4F34">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783FC6D9" w14:textId="77777777" w:rsidR="006B4F34" w:rsidRPr="0048482F" w:rsidRDefault="006B4F34" w:rsidP="006B4F34">
      <w:pPr>
        <w:pStyle w:val="B1"/>
        <w:rPr>
          <w:lang w:val="en-AU"/>
        </w:rPr>
      </w:pPr>
      <w:r>
        <w:rPr>
          <w:i/>
          <w:lang w:val="en-US"/>
        </w:rPr>
        <w:t>-</w:t>
      </w:r>
      <w:r>
        <w:rPr>
          <w:i/>
          <w:lang w:val="en-US"/>
        </w:rPr>
        <w:tab/>
      </w:r>
      <w:r>
        <w:rPr>
          <w:color w:val="000000" w:themeColor="text1"/>
        </w:rPr>
        <w:t>For operation with shared spectrum channel access</w:t>
      </w:r>
      <w:r>
        <w:rPr>
          <w:color w:val="000000" w:themeColor="text1"/>
          <w:lang w:val="en-GB"/>
        </w:rPr>
        <w:t xml:space="preserve"> in FR1</w:t>
      </w:r>
      <w:r>
        <w:rPr>
          <w:color w:val="000000" w:themeColor="text1"/>
        </w:rPr>
        <w:t xml:space="preserve">, </w:t>
      </w:r>
      <w:r>
        <w:rPr>
          <w:position w:val="-12"/>
        </w:rPr>
        <w:object w:dxaOrig="285" w:dyaOrig="375" w14:anchorId="01B07FA7">
          <v:shape id="_x0000_i1039" type="#_x0000_t75" style="width:14.5pt;height:19.9pt" o:ole="">
            <v:imagedata r:id="rId41" o:title=""/>
          </v:shape>
          <o:OLEObject Type="Embed" ProgID="Equation.DSMT4" ShapeID="_x0000_i1039" DrawAspect="Content" ObjectID="_1826167552" r:id="rId42"/>
        </w:object>
      </w:r>
      <w:r>
        <w:t xml:space="preserve">is calculated according to [4, TS 38.211], otherwise </w:t>
      </w:r>
      <w:r>
        <w:rPr>
          <w:position w:val="-12"/>
        </w:rPr>
        <w:object w:dxaOrig="285" w:dyaOrig="375" w14:anchorId="6B1DCBD5">
          <v:shape id="_x0000_i1040" type="#_x0000_t75" style="width:14.5pt;height:19.9pt" o:ole="">
            <v:imagedata r:id="rId41" o:title=""/>
          </v:shape>
          <o:OLEObject Type="Embed" ProgID="Equation.DSMT4" ShapeID="_x0000_i1040" DrawAspect="Content" ObjectID="_1826167553" r:id="rId43"/>
        </w:object>
      </w:r>
      <w:r>
        <w:t>=0.</w:t>
      </w:r>
    </w:p>
    <w:p w14:paraId="41BC67B8" w14:textId="77777777" w:rsidR="006B4F34" w:rsidRDefault="006B4F34" w:rsidP="006B4F34">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73E3E577" w14:textId="77777777" w:rsidR="006B4F34" w:rsidRDefault="006B4F34" w:rsidP="006B4F34">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08E70E74" w14:textId="77777777" w:rsidR="006B4F34" w:rsidRDefault="006B4F34" w:rsidP="006B4F34">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2322344F" w14:textId="77777777" w:rsidR="006B4F34" w:rsidRDefault="006B4F34" w:rsidP="006B4F34">
      <w:pPr>
        <w:pStyle w:val="B1"/>
        <w:rPr>
          <w:lang w:val="en-AU"/>
        </w:rPr>
      </w:pPr>
      <w:r w:rsidRPr="006F3211">
        <w:t>-</w:t>
      </w:r>
      <w:r w:rsidRPr="006F3211">
        <w:tab/>
      </w:r>
      <w:r w:rsidRPr="00F75846">
        <w:t>If a PU</w:t>
      </w:r>
      <w:r>
        <w:t>SCH</w:t>
      </w:r>
      <w:r w:rsidRPr="00F75846">
        <w:t xml:space="preserve"> of a larger priority index would overlap with </w:t>
      </w:r>
      <w:r>
        <w:rPr>
          <w:lang w:val="en-GB"/>
        </w:rP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723D8F11" w14:textId="77777777" w:rsidR="006B4F34" w:rsidRPr="00E11EC0" w:rsidRDefault="006B4F34" w:rsidP="006B4F34">
      <w:pPr>
        <w:pStyle w:val="B1"/>
        <w:rPr>
          <w:color w:val="000000"/>
        </w:rPr>
      </w:pPr>
      <w:r>
        <w:rPr>
          <w:lang w:val="en-AU"/>
        </w:rPr>
        <w:t>-</w:t>
      </w:r>
      <w:r>
        <w:rPr>
          <w:lang w:val="en-AU"/>
        </w:rPr>
        <w:tab/>
      </w:r>
      <w:bookmarkStart w:id="79"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Pr>
          <w:lang w:val="en-AU"/>
        </w:rPr>
        <w:t>.</w:t>
      </w:r>
      <w:bookmarkEnd w:id="79"/>
    </w:p>
    <w:p w14:paraId="3EA66D3F" w14:textId="77777777" w:rsidR="006B4F34" w:rsidRDefault="006B4F34" w:rsidP="006B4F34">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w:t>
      </w:r>
      <w:r>
        <w:rPr>
          <w:lang w:val="en-AU"/>
        </w:rPr>
        <w:t>(s)</w:t>
      </w:r>
      <w:r w:rsidRPr="00F24F7B">
        <w:rPr>
          <w:lang w:val="en-AU"/>
        </w:rPr>
        <w:t xml:space="preserve"> is</w:t>
      </w:r>
      <w:r>
        <w:rPr>
          <w:lang w:val="en-AU"/>
        </w:rPr>
        <w:t>(are)</w:t>
      </w:r>
      <w:r w:rsidRPr="00F24F7B">
        <w:rPr>
          <w:lang w:val="en-AU"/>
        </w:rPr>
        <w:t xml:space="preserve">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w:t>
      </w:r>
      <w:r>
        <w:rPr>
          <w:lang w:val="en-AU"/>
        </w:rPr>
        <w:t>(s)</w:t>
      </w:r>
      <w:r w:rsidRPr="00F24F7B">
        <w:rPr>
          <w:lang w:val="en-AU"/>
        </w:rPr>
        <w:t xml:space="preserve"> is</w:t>
      </w:r>
      <w:r>
        <w:rPr>
          <w:lang w:val="en-AU"/>
        </w:rPr>
        <w:t xml:space="preserve">(are) </w:t>
      </w:r>
      <w:r w:rsidRPr="00F24F7B">
        <w:rPr>
          <w:lang w:val="en-AU"/>
        </w:rPr>
        <w:t>transmitted on the PUSCH indicated by the DCI.</w:t>
      </w:r>
    </w:p>
    <w:p w14:paraId="11B9DD49" w14:textId="23D5021C" w:rsidR="006B4F34" w:rsidRDefault="006B4F34" w:rsidP="006B4F34">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7121A3FD">
          <v:shape id="_x0000_i1041" type="#_x0000_t75" style="width:16.1pt;height:15.05pt" o:ole="">
            <v:imagedata r:id="rId44" o:title=""/>
          </v:shape>
          <o:OLEObject Type="Embed" ProgID="Equation.DSMT4" ShapeID="_x0000_i1041" DrawAspect="Content" ObjectID="_1826167554" r:id="rId45"/>
        </w:object>
      </w:r>
      <w:r w:rsidRPr="004567DC">
        <w:t xml:space="preserve"> equals to </w:t>
      </w:r>
      <w:r>
        <w:t xml:space="preserve">the switching gap duration and </w:t>
      </w:r>
      <w:bookmarkStart w:id="80" w:name="_Hlk42165618"/>
      <w:r>
        <w:t>f</w:t>
      </w:r>
      <w:r w:rsidRPr="00B34A44">
        <w:t xml:space="preserve">or the UE configured with </w:t>
      </w:r>
      <w:r w:rsidRPr="007C3487">
        <w:rPr>
          <w:lang w:val="en-GB"/>
        </w:rPr>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w:t>
      </w:r>
      <w:r>
        <w:rPr>
          <w:iCs/>
          <w:lang w:val="en-AU"/>
        </w:rPr>
        <w:t xml:space="preserve">or configured with </w:t>
      </w:r>
      <w:ins w:id="81" w:author="Mihai Enescu (Nokia)" w:date="2025-11-27T00:41:00Z" w16du:dateUtc="2025-11-26T22:41:00Z">
        <w:r w:rsidR="00C94049" w:rsidRPr="00ED7B00">
          <w:rPr>
            <w:i/>
            <w:iCs/>
            <w:color w:val="000000" w:themeColor="text1"/>
          </w:rPr>
          <w:t>uplinkTxSwitching3Tx</w:t>
        </w:r>
      </w:ins>
      <w:del w:id="82" w:author="Mihai Enescu (Nokia)" w:date="2025-11-27T00:41:00Z" w16du:dateUtc="2025-11-26T22:41:00Z">
        <w:r w:rsidRPr="00A97D22" w:rsidDel="00C94049">
          <w:rPr>
            <w:i/>
            <w:iCs/>
            <w:color w:val="000000" w:themeColor="text1"/>
          </w:rPr>
          <w:delText>uplinkTxSwitching3TxScenario1</w:delText>
        </w:r>
      </w:del>
      <w:r>
        <w:rPr>
          <w:i/>
          <w:iCs/>
          <w:color w:val="000000" w:themeColor="text1"/>
        </w:rPr>
        <w:t xml:space="preserve"> </w:t>
      </w:r>
      <w:r w:rsidRPr="00E05393">
        <w:rPr>
          <w:iCs/>
          <w:lang w:val="en-AU"/>
        </w:rPr>
        <w:t>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80"/>
      <w:r>
        <w:t xml:space="preserve">, </w:t>
      </w:r>
      <w:r w:rsidRPr="004567DC">
        <w:t xml:space="preserve">otherwise </w:t>
      </w:r>
      <w:r w:rsidRPr="00BD0AAB">
        <w:rPr>
          <w:i/>
          <w:position w:val="-10"/>
        </w:rPr>
        <w:object w:dxaOrig="680" w:dyaOrig="300" w14:anchorId="329D0A30">
          <v:shape id="_x0000_i1042" type="#_x0000_t75" style="width:33.85pt;height:15.05pt" o:ole="">
            <v:imagedata r:id="rId46" o:title=""/>
          </v:shape>
          <o:OLEObject Type="Embed" ProgID="Equation.DSMT4" ShapeID="_x0000_i1042" DrawAspect="Content" ObjectID="_1826167555" r:id="rId47"/>
        </w:object>
      </w:r>
      <w:r>
        <w:t>.</w:t>
      </w:r>
    </w:p>
    <w:p w14:paraId="226AF35E" w14:textId="77777777" w:rsidR="006B4F34" w:rsidRPr="0025083C" w:rsidRDefault="006B4F34" w:rsidP="006B4F34">
      <w:pPr>
        <w:pStyle w:val="B1"/>
      </w:pPr>
      <w:r>
        <w:rPr>
          <w:rFonts w:eastAsiaTheme="minorEastAsia"/>
          <w:i/>
          <w:lang w:eastAsia="zh-CN"/>
        </w:rPr>
        <w:t>-</w:t>
      </w:r>
      <w:r>
        <w:rPr>
          <w:rFonts w:eastAsiaTheme="minorEastAsia"/>
          <w:i/>
          <w:lang w:eastAsia="zh-CN"/>
        </w:rPr>
        <w:tab/>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is set as reported by UE if the UE is</w:t>
      </w:r>
      <w:r w:rsidRPr="005A34C5">
        <w:rPr>
          <w:rFonts w:eastAsia="DengXian"/>
          <w:lang w:val="en-GB"/>
        </w:rPr>
        <w:t xml:space="preserve"> configured with </w:t>
      </w:r>
      <w:r w:rsidRPr="005A34C5">
        <w:rPr>
          <w:rFonts w:eastAsia="DengXian"/>
          <w:i/>
          <w:iCs/>
          <w:lang w:eastAsia="zh-CN"/>
        </w:rPr>
        <w:t xml:space="preserve">sTx-2Panel </w:t>
      </w:r>
      <w:r w:rsidRPr="005A34C5">
        <w:rPr>
          <w:rFonts w:eastAsia="DengXian"/>
          <w:lang w:eastAsia="zh-CN"/>
        </w:rPr>
        <w:t>and</w:t>
      </w:r>
      <w:r w:rsidRPr="005A34C5">
        <w:rPr>
          <w:rFonts w:eastAsiaTheme="minorEastAsia"/>
          <w:lang w:eastAsia="zh-CN"/>
        </w:rPr>
        <w:t xml:space="preserve"> the PUSCH</w:t>
      </w:r>
      <w:r w:rsidRPr="005A34C5">
        <w:rPr>
          <w:rFonts w:eastAsiaTheme="minorEastAsia" w:hint="eastAsia"/>
          <w:lang w:eastAsia="zh-CN"/>
        </w:rPr>
        <w:t xml:space="preserve"> associated with a value of </w:t>
      </w:r>
      <w:r w:rsidRPr="005A34C5">
        <w:rPr>
          <w:rFonts w:eastAsiaTheme="minorEastAsia"/>
          <w:i/>
          <w:lang w:eastAsia="zh-CN"/>
        </w:rPr>
        <w:t>coresetPoolIndex</w:t>
      </w:r>
      <w:r w:rsidRPr="005A34C5">
        <w:rPr>
          <w:rFonts w:eastAsiaTheme="minorEastAsia"/>
          <w:lang w:eastAsia="zh-CN"/>
        </w:rPr>
        <w:t xml:space="preserve"> is fully/partially overlapping in time domain and is fully/partially/non-overlapping in frequency domain with another PUSCH that is associated with a different value of </w:t>
      </w:r>
      <w:r w:rsidRPr="005A34C5">
        <w:rPr>
          <w:rFonts w:eastAsiaTheme="minorEastAsia"/>
          <w:i/>
          <w:lang w:eastAsia="zh-CN"/>
        </w:rPr>
        <w:t>coresetPoolIndex</w:t>
      </w:r>
      <w:r w:rsidRPr="005A34C5">
        <w:rPr>
          <w:rFonts w:eastAsia="DengXian"/>
          <w:lang w:val="en-GB"/>
        </w:rPr>
        <w:t xml:space="preserve"> on a same serving cell; </w:t>
      </w:r>
      <w:r w:rsidRPr="005A34C5">
        <w:rPr>
          <w:rFonts w:eastAsiaTheme="minorEastAsia"/>
          <w:lang w:eastAsia="zh-CN"/>
        </w:rPr>
        <w:t xml:space="preserve">otherwise </w:t>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 0.</w:t>
      </w:r>
      <w:r w:rsidRPr="004567DC">
        <w:t xml:space="preserve"> </w:t>
      </w:r>
    </w:p>
    <w:p w14:paraId="7C071950" w14:textId="77777777" w:rsidR="006B4F34" w:rsidRPr="00BD0AAB" w:rsidRDefault="006B4F34" w:rsidP="006B4F34">
      <w:pPr>
        <w:pStyle w:val="B1"/>
        <w:rPr>
          <w:lang w:val="en-GB"/>
        </w:rPr>
      </w:pPr>
      <w:r w:rsidRPr="0025083C">
        <w:rPr>
          <w:rFonts w:eastAsia="Malgun Gothic"/>
          <w:i/>
          <w:lang w:val="en-GB" w:eastAsia="zh-CN"/>
        </w:rPr>
        <w:t>-</w:t>
      </w:r>
      <w:r w:rsidRPr="0025083C">
        <w:rPr>
          <w:rFonts w:eastAsia="Malgun Gothic"/>
          <w:i/>
          <w:lang w:val="en-GB" w:eastAsia="zh-CN"/>
        </w:rPr>
        <w:tab/>
        <w:t>d</w:t>
      </w:r>
      <w:r w:rsidRPr="0025083C">
        <w:rPr>
          <w:rFonts w:eastAsia="Malgun Gothic"/>
          <w:i/>
          <w:vertAlign w:val="subscript"/>
          <w:lang w:val="en-GB" w:eastAsia="zh-CN"/>
        </w:rPr>
        <w:t>4</w:t>
      </w:r>
      <w:r w:rsidRPr="0025083C">
        <w:rPr>
          <w:rFonts w:eastAsia="Malgun Gothic"/>
          <w:lang w:val="en-GB" w:eastAsia="zh-CN"/>
        </w:rPr>
        <w:t xml:space="preserve"> is set as reported by UE if the number of transport blocks in the PUSCH is 2</w:t>
      </w:r>
      <w:r w:rsidRPr="0025083C">
        <w:rPr>
          <w:rFonts w:eastAsia="DengXian"/>
          <w:lang w:val="en-GB"/>
        </w:rPr>
        <w:t xml:space="preserve">; </w:t>
      </w:r>
      <w:r w:rsidRPr="0025083C">
        <w:rPr>
          <w:rFonts w:eastAsia="Malgun Gothic"/>
          <w:lang w:val="en-GB" w:eastAsia="zh-CN"/>
        </w:rPr>
        <w:t xml:space="preserve">otherwise </w:t>
      </w:r>
      <w:r w:rsidRPr="0025083C">
        <w:rPr>
          <w:rFonts w:eastAsia="Malgun Gothic"/>
          <w:i/>
          <w:lang w:val="en-GB" w:eastAsia="zh-CN"/>
        </w:rPr>
        <w:t>d</w:t>
      </w:r>
      <w:r w:rsidRPr="0025083C">
        <w:rPr>
          <w:rFonts w:eastAsia="Malgun Gothic"/>
          <w:i/>
          <w:vertAlign w:val="subscript"/>
          <w:lang w:val="en-GB" w:eastAsia="zh-CN"/>
        </w:rPr>
        <w:t>4</w:t>
      </w:r>
      <w:r w:rsidRPr="0025083C">
        <w:rPr>
          <w:rFonts w:eastAsia="Malgun Gothic"/>
          <w:lang w:val="en-GB" w:eastAsia="zh-CN"/>
        </w:rPr>
        <w:t xml:space="preserve"> = 0.</w:t>
      </w:r>
    </w:p>
    <w:bookmarkEnd w:id="75"/>
    <w:p w14:paraId="37630CCC" w14:textId="77777777" w:rsidR="006B4F34" w:rsidRDefault="006B4F34" w:rsidP="006B4F34">
      <w:pPr>
        <w:rPr>
          <w:color w:val="000000"/>
          <w:lang w:val="en-AU"/>
        </w:rPr>
      </w:pPr>
      <w:r w:rsidRPr="0048482F">
        <w:rPr>
          <w:color w:val="000000"/>
          <w:lang w:val="en-AU"/>
        </w:rPr>
        <w:t xml:space="preserve">Otherwise the UE may ignore the scheduling DCI. </w:t>
      </w:r>
    </w:p>
    <w:p w14:paraId="6DEEB5F7" w14:textId="77777777" w:rsidR="006B4F34" w:rsidRPr="0048482F" w:rsidRDefault="006B4F34" w:rsidP="006B4F34">
      <w:pPr>
        <w:rPr>
          <w:color w:val="000000"/>
          <w:lang w:val="en-AU"/>
        </w:rPr>
      </w:pPr>
      <w:r>
        <w:rPr>
          <w:color w:val="000000"/>
          <w:lang w:val="en-AU"/>
        </w:rPr>
        <w:lastRenderedPageBreak/>
        <w:t xml:space="preserve">The value of </w:t>
      </w:r>
      <w:r w:rsidRPr="00F16214">
        <w:rPr>
          <w:color w:val="000000"/>
          <w:position w:val="-14"/>
        </w:rPr>
        <w:object w:dxaOrig="560" w:dyaOrig="340" w14:anchorId="4D9C8EDB">
          <v:shape id="_x0000_i1043" type="#_x0000_t75" style="width:28.5pt;height:14.5pt" o:ole="">
            <v:imagedata r:id="rId48" o:title=""/>
          </v:shape>
          <o:OLEObject Type="Embed" ProgID="Equation.3" ShapeID="_x0000_i1043" DrawAspect="Content" ObjectID="_1826167556" r:id="rId49"/>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76"/>
    <w:p w14:paraId="5F1C1866" w14:textId="43DCA033" w:rsidR="00091C3D" w:rsidRPr="006B4F34" w:rsidRDefault="003C3E90" w:rsidP="006B4F34">
      <w:pPr>
        <w:jc w:val="center"/>
        <w:rPr>
          <w:color w:val="FF0000"/>
        </w:rPr>
      </w:pPr>
      <w:r w:rsidRPr="004F4C48">
        <w:rPr>
          <w:color w:val="FF0000"/>
        </w:rPr>
        <w:t>&lt;omitted text&gt;</w:t>
      </w:r>
    </w:p>
    <w:sectPr w:rsidR="00091C3D" w:rsidRPr="006B4F34" w:rsidSect="000B6BF1">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BA901" w14:textId="77777777" w:rsidR="00CE5E50" w:rsidRDefault="00CE5E50">
      <w:r>
        <w:separator/>
      </w:r>
    </w:p>
    <w:p w14:paraId="317F3865" w14:textId="77777777" w:rsidR="00CE5E50" w:rsidRDefault="00CE5E50"/>
  </w:endnote>
  <w:endnote w:type="continuationSeparator" w:id="0">
    <w:p w14:paraId="2DE32317" w14:textId="77777777" w:rsidR="00CE5E50" w:rsidRDefault="00CE5E50">
      <w:r>
        <w:continuationSeparator/>
      </w:r>
    </w:p>
    <w:p w14:paraId="7DC5F4CE" w14:textId="77777777" w:rsidR="00CE5E50" w:rsidRDefault="00CE5E50"/>
  </w:endnote>
  <w:endnote w:type="continuationNotice" w:id="1">
    <w:p w14:paraId="6E278E46" w14:textId="77777777" w:rsidR="00CE5E50" w:rsidRDefault="00CE5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45D77" w14:textId="77777777" w:rsidR="00CE5E50" w:rsidRDefault="00CE5E50">
      <w:r>
        <w:separator/>
      </w:r>
    </w:p>
    <w:p w14:paraId="5712A5ED" w14:textId="77777777" w:rsidR="00CE5E50" w:rsidRDefault="00CE5E50"/>
  </w:footnote>
  <w:footnote w:type="continuationSeparator" w:id="0">
    <w:p w14:paraId="65C021F6" w14:textId="77777777" w:rsidR="00CE5E50" w:rsidRDefault="00CE5E50">
      <w:r>
        <w:continuationSeparator/>
      </w:r>
    </w:p>
    <w:p w14:paraId="16E3C9F0" w14:textId="77777777" w:rsidR="00CE5E50" w:rsidRDefault="00CE5E50"/>
  </w:footnote>
  <w:footnote w:type="continuationNotice" w:id="1">
    <w:p w14:paraId="54AEEBFE" w14:textId="77777777" w:rsidR="00CE5E50" w:rsidRDefault="00CE5E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73684D"/>
    <w:multiLevelType w:val="hybridMultilevel"/>
    <w:tmpl w:val="28385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72943"/>
    <w:multiLevelType w:val="hybridMultilevel"/>
    <w:tmpl w:val="0322B318"/>
    <w:lvl w:ilvl="0" w:tplc="0809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1C84633"/>
    <w:multiLevelType w:val="hybridMultilevel"/>
    <w:tmpl w:val="A6F4751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C4D5132"/>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7"/>
  </w:num>
  <w:num w:numId="4" w16cid:durableId="1721005968">
    <w:abstractNumId w:val="25"/>
  </w:num>
  <w:num w:numId="5" w16cid:durableId="419255556">
    <w:abstractNumId w:val="12"/>
  </w:num>
  <w:num w:numId="6" w16cid:durableId="756248832">
    <w:abstractNumId w:val="7"/>
  </w:num>
  <w:num w:numId="7" w16cid:durableId="1982079050">
    <w:abstractNumId w:val="9"/>
  </w:num>
  <w:num w:numId="8" w16cid:durableId="1676808677">
    <w:abstractNumId w:val="28"/>
  </w:num>
  <w:num w:numId="9" w16cid:durableId="1776247660">
    <w:abstractNumId w:val="27"/>
  </w:num>
  <w:num w:numId="10" w16cid:durableId="1189682547">
    <w:abstractNumId w:val="8"/>
  </w:num>
  <w:num w:numId="11" w16cid:durableId="267664880">
    <w:abstractNumId w:val="42"/>
  </w:num>
  <w:num w:numId="12" w16cid:durableId="1370035194">
    <w:abstractNumId w:val="30"/>
  </w:num>
  <w:num w:numId="13" w16cid:durableId="53744856">
    <w:abstractNumId w:val="6"/>
  </w:num>
  <w:num w:numId="14" w16cid:durableId="740829537">
    <w:abstractNumId w:val="4"/>
  </w:num>
  <w:num w:numId="15" w16cid:durableId="92020390">
    <w:abstractNumId w:val="35"/>
  </w:num>
  <w:num w:numId="16" w16cid:durableId="1632133438">
    <w:abstractNumId w:val="32"/>
  </w:num>
  <w:num w:numId="17" w16cid:durableId="2100446690">
    <w:abstractNumId w:val="41"/>
  </w:num>
  <w:num w:numId="18" w16cid:durableId="1462117951">
    <w:abstractNumId w:val="16"/>
  </w:num>
  <w:num w:numId="19" w16cid:durableId="1103720169">
    <w:abstractNumId w:val="0"/>
  </w:num>
  <w:num w:numId="20" w16cid:durableId="1319503127">
    <w:abstractNumId w:val="31"/>
  </w:num>
  <w:num w:numId="21" w16cid:durableId="437334965">
    <w:abstractNumId w:val="43"/>
  </w:num>
  <w:num w:numId="22" w16cid:durableId="2003197867">
    <w:abstractNumId w:val="18"/>
  </w:num>
  <w:num w:numId="23" w16cid:durableId="1084718988">
    <w:abstractNumId w:val="26"/>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9"/>
  </w:num>
  <w:num w:numId="30" w16cid:durableId="1946696403">
    <w:abstractNumId w:val="10"/>
  </w:num>
  <w:num w:numId="31" w16cid:durableId="404690724">
    <w:abstractNumId w:val="46"/>
  </w:num>
  <w:num w:numId="32" w16cid:durableId="637034349">
    <w:abstractNumId w:val="17"/>
  </w:num>
  <w:num w:numId="33" w16cid:durableId="91048114">
    <w:abstractNumId w:val="40"/>
  </w:num>
  <w:num w:numId="34" w16cid:durableId="1301183777">
    <w:abstractNumId w:val="14"/>
  </w:num>
  <w:num w:numId="35" w16cid:durableId="2104374006">
    <w:abstractNumId w:val="36"/>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8"/>
  </w:num>
  <w:num w:numId="39" w16cid:durableId="1173378288">
    <w:abstractNumId w:val="24"/>
  </w:num>
  <w:num w:numId="40" w16cid:durableId="1104614432">
    <w:abstractNumId w:val="33"/>
  </w:num>
  <w:num w:numId="41" w16cid:durableId="1318341097">
    <w:abstractNumId w:val="13"/>
  </w:num>
  <w:num w:numId="42" w16cid:durableId="842741159">
    <w:abstractNumId w:val="22"/>
  </w:num>
  <w:num w:numId="43" w16cid:durableId="227807267">
    <w:abstractNumId w:val="29"/>
  </w:num>
  <w:num w:numId="44" w16cid:durableId="1892226064">
    <w:abstractNumId w:val="34"/>
  </w:num>
  <w:num w:numId="45" w16cid:durableId="719010802">
    <w:abstractNumId w:val="45"/>
  </w:num>
  <w:num w:numId="46" w16cid:durableId="1874229990">
    <w:abstractNumId w:val="1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4DE5"/>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BA2"/>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C4B"/>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D7FE3"/>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9BB"/>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6B98"/>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2698"/>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163"/>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1AA1"/>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4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1E61"/>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28B8"/>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6C6C"/>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42E"/>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54A"/>
    <w:rsid w:val="003C361E"/>
    <w:rsid w:val="003C3971"/>
    <w:rsid w:val="003C3E90"/>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9E7"/>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1E2C"/>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433"/>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53AE"/>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4D8"/>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817"/>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11D"/>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09FC"/>
    <w:rsid w:val="005C165E"/>
    <w:rsid w:val="005C20C6"/>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0CD2"/>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9F"/>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554"/>
    <w:rsid w:val="00696DE0"/>
    <w:rsid w:val="00697C85"/>
    <w:rsid w:val="006A0246"/>
    <w:rsid w:val="006A0604"/>
    <w:rsid w:val="006A09F7"/>
    <w:rsid w:val="006A0A7E"/>
    <w:rsid w:val="006A0AA9"/>
    <w:rsid w:val="006A0D0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4F34"/>
    <w:rsid w:val="006B7BB8"/>
    <w:rsid w:val="006B7F37"/>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35E"/>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14E9"/>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D5D"/>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44F"/>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44"/>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3C7"/>
    <w:rsid w:val="007F05AC"/>
    <w:rsid w:val="007F0724"/>
    <w:rsid w:val="007F0EF1"/>
    <w:rsid w:val="007F0F7C"/>
    <w:rsid w:val="007F1660"/>
    <w:rsid w:val="007F2F40"/>
    <w:rsid w:val="007F335B"/>
    <w:rsid w:val="007F4352"/>
    <w:rsid w:val="007F4434"/>
    <w:rsid w:val="007F4B4F"/>
    <w:rsid w:val="007F4CD1"/>
    <w:rsid w:val="007F4E99"/>
    <w:rsid w:val="007F506C"/>
    <w:rsid w:val="007F55F0"/>
    <w:rsid w:val="007F5D38"/>
    <w:rsid w:val="007F5ECC"/>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27A"/>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E2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0FF"/>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7EA"/>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3"/>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12C"/>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28A"/>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4A6C"/>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3F0F"/>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59C5"/>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06D"/>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EC"/>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F2"/>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62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39FB"/>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4F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932"/>
    <w:rsid w:val="00AF3E4D"/>
    <w:rsid w:val="00AF3E75"/>
    <w:rsid w:val="00AF3F83"/>
    <w:rsid w:val="00AF464B"/>
    <w:rsid w:val="00AF5D22"/>
    <w:rsid w:val="00AF6C40"/>
    <w:rsid w:val="00AF6D0E"/>
    <w:rsid w:val="00AF6F3B"/>
    <w:rsid w:val="00AF6F59"/>
    <w:rsid w:val="00AF746B"/>
    <w:rsid w:val="00AF7541"/>
    <w:rsid w:val="00AF79AA"/>
    <w:rsid w:val="00B004A0"/>
    <w:rsid w:val="00B01F1E"/>
    <w:rsid w:val="00B0290A"/>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09B5"/>
    <w:rsid w:val="00B210A3"/>
    <w:rsid w:val="00B211CC"/>
    <w:rsid w:val="00B21CAB"/>
    <w:rsid w:val="00B2203C"/>
    <w:rsid w:val="00B23453"/>
    <w:rsid w:val="00B23571"/>
    <w:rsid w:val="00B236DD"/>
    <w:rsid w:val="00B242D4"/>
    <w:rsid w:val="00B24673"/>
    <w:rsid w:val="00B24C3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DDA"/>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0A"/>
    <w:rsid w:val="00B946EB"/>
    <w:rsid w:val="00B9558B"/>
    <w:rsid w:val="00B970D0"/>
    <w:rsid w:val="00B9723C"/>
    <w:rsid w:val="00B9749B"/>
    <w:rsid w:val="00BA03C6"/>
    <w:rsid w:val="00BA085B"/>
    <w:rsid w:val="00BA0CE6"/>
    <w:rsid w:val="00BA11A6"/>
    <w:rsid w:val="00BA1501"/>
    <w:rsid w:val="00BA20BC"/>
    <w:rsid w:val="00BA26D8"/>
    <w:rsid w:val="00BA2801"/>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6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5FBD"/>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049"/>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346"/>
    <w:rsid w:val="00CA6987"/>
    <w:rsid w:val="00CA6DFB"/>
    <w:rsid w:val="00CA7102"/>
    <w:rsid w:val="00CA7799"/>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AA4"/>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5E50"/>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52F2"/>
    <w:rsid w:val="00CF60A9"/>
    <w:rsid w:val="00CF633A"/>
    <w:rsid w:val="00CF65A6"/>
    <w:rsid w:val="00CF68B4"/>
    <w:rsid w:val="00CF6CA8"/>
    <w:rsid w:val="00CF6CBA"/>
    <w:rsid w:val="00CF6FA1"/>
    <w:rsid w:val="00D00027"/>
    <w:rsid w:val="00D000F2"/>
    <w:rsid w:val="00D0043F"/>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1728B"/>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2B4B"/>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D9F"/>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22D"/>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4FB9"/>
    <w:rsid w:val="00DD6207"/>
    <w:rsid w:val="00DD6B2E"/>
    <w:rsid w:val="00DD6B8E"/>
    <w:rsid w:val="00DD6DAA"/>
    <w:rsid w:val="00DE03BD"/>
    <w:rsid w:val="00DE1249"/>
    <w:rsid w:val="00DE1344"/>
    <w:rsid w:val="00DE1BEB"/>
    <w:rsid w:val="00DE1C3D"/>
    <w:rsid w:val="00DE1E1E"/>
    <w:rsid w:val="00DE240D"/>
    <w:rsid w:val="00DE24F7"/>
    <w:rsid w:val="00DE2AAE"/>
    <w:rsid w:val="00DE33E2"/>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5D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4DF"/>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696E"/>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C61"/>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8AC"/>
    <w:rsid w:val="00F54D7E"/>
    <w:rsid w:val="00F5511D"/>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53C"/>
    <w:rsid w:val="00F81B46"/>
    <w:rsid w:val="00F82469"/>
    <w:rsid w:val="00F8254C"/>
    <w:rsid w:val="00F833BC"/>
    <w:rsid w:val="00F835CA"/>
    <w:rsid w:val="00F83DAC"/>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48C"/>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90A"/>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6B4F34"/>
  </w:style>
  <w:style w:type="table" w:customStyle="1" w:styleId="ColorfulList-Accent114">
    <w:name w:val="Colorful List - Accent 114"/>
    <w:basedOn w:val="TableNormal"/>
    <w:next w:val="ColorfulList-Accent1"/>
    <w:uiPriority w:val="34"/>
    <w:rsid w:val="006B4F3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6B4F3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6B4F34"/>
  </w:style>
  <w:style w:type="numbering" w:customStyle="1" w:styleId="StyleBulletedSymbolsymbolLeft025Hanging025181">
    <w:name w:val="Style Bulleted Symbol (symbol) Left:  0.25&quot; Hanging:  0.25&quot;181"/>
    <w:rsid w:val="006B4F34"/>
  </w:style>
  <w:style w:type="numbering" w:customStyle="1" w:styleId="StyleBulletedSymbolsymbolLeft025Hanging081">
    <w:name w:val="Style Bulleted Symbol (symbol) Left:  0.25&quot; Hanging:  0.81"/>
    <w:rsid w:val="006B4F34"/>
  </w:style>
  <w:style w:type="numbering" w:customStyle="1" w:styleId="StyleBulletedSymbolsymbolLeft025Hanging025281">
    <w:name w:val="Style Bulleted Symbol (symbol) Left:  0.25&quot; Hanging:  0.25&quot;281"/>
    <w:rsid w:val="006B4F34"/>
  </w:style>
  <w:style w:type="numbering" w:customStyle="1" w:styleId="StyleBulletedSymbolsymbolLeft025Hanging025191">
    <w:name w:val="Style Bulleted Symbol (symbol) Left:  0.25&quot; Hanging:  0.25&quot;191"/>
    <w:rsid w:val="006B4F34"/>
  </w:style>
  <w:style w:type="numbering" w:customStyle="1" w:styleId="StyleBulletedSymbolsymbolLeft025Hanging025681">
    <w:name w:val="Style Bulleted Symbol (symbol) Left:  0.25&quot; Hanging:  0.25&quot;681"/>
    <w:rsid w:val="006B4F34"/>
  </w:style>
  <w:style w:type="numbering" w:customStyle="1" w:styleId="StyleBulleted481">
    <w:name w:val="Style Bulleted481"/>
    <w:rsid w:val="006B4F34"/>
  </w:style>
  <w:style w:type="numbering" w:customStyle="1" w:styleId="StyleBulleted1">
    <w:name w:val="Style Bulleted1"/>
    <w:rsid w:val="006B4F34"/>
  </w:style>
  <w:style w:type="numbering" w:customStyle="1" w:styleId="StyleBulletedSymbolsymbolLeft025Hanging0253">
    <w:name w:val="Style Bulleted Symbol (symbol) Left:  0.25&quot; Hanging:  0.25&quot;3"/>
    <w:rsid w:val="006B4F34"/>
  </w:style>
  <w:style w:type="numbering" w:customStyle="1" w:styleId="StyleBulletedSymbolsymbolLeft025Hanging01">
    <w:name w:val="Style Bulleted Symbol (symbol) Left:  0.25&quot; Hanging:  0.1"/>
    <w:rsid w:val="006B4F34"/>
  </w:style>
  <w:style w:type="numbering" w:customStyle="1" w:styleId="StyleBulletedSymbolsymbolLeft025Hanging02521">
    <w:name w:val="Style Bulleted Symbol (symbol) Left:  0.25&quot; Hanging:  0.25&quot;21"/>
    <w:rsid w:val="006B4F34"/>
  </w:style>
  <w:style w:type="numbering" w:customStyle="1" w:styleId="StyleBulletedSymbolsymbolLeft025Hanging02511">
    <w:name w:val="Style Bulleted Symbol (symbol) Left:  0.25&quot; Hanging:  0.25&quot;11"/>
    <w:rsid w:val="006B4F34"/>
  </w:style>
  <w:style w:type="numbering" w:customStyle="1" w:styleId="StyleBulletedSymbolsymbolLeft025Hanging02561">
    <w:name w:val="Style Bulleted Symbol (symbol) Left:  0.25&quot; Hanging:  0.25&quot;61"/>
    <w:rsid w:val="006B4F34"/>
  </w:style>
  <w:style w:type="numbering" w:customStyle="1" w:styleId="StyleBulleted41">
    <w:name w:val="Style Bulleted41"/>
    <w:rsid w:val="006B4F34"/>
  </w:style>
  <w:style w:type="numbering" w:customStyle="1" w:styleId="NoList2">
    <w:name w:val="No List2"/>
    <w:next w:val="NoList"/>
    <w:uiPriority w:val="99"/>
    <w:semiHidden/>
    <w:unhideWhenUsed/>
    <w:rsid w:val="006B4F34"/>
  </w:style>
  <w:style w:type="table" w:customStyle="1" w:styleId="ColorfulList-Accent115">
    <w:name w:val="Colorful List - Accent 115"/>
    <w:basedOn w:val="TableNormal"/>
    <w:next w:val="ColorfulList-Accent1"/>
    <w:uiPriority w:val="34"/>
    <w:rsid w:val="006B4F34"/>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6B4F34"/>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6B4F34"/>
  </w:style>
  <w:style w:type="numbering" w:customStyle="1" w:styleId="StyleBulletedSymbolsymbolLeft025Hanging025182">
    <w:name w:val="Style Bulleted Symbol (symbol) Left:  0.25&quot; Hanging:  0.25&quot;182"/>
    <w:rsid w:val="006B4F34"/>
  </w:style>
  <w:style w:type="numbering" w:customStyle="1" w:styleId="StyleBulletedSymbolsymbolLeft025Hanging082">
    <w:name w:val="Style Bulleted Symbol (symbol) Left:  0.25&quot; Hanging:  0.82"/>
    <w:rsid w:val="006B4F34"/>
  </w:style>
  <w:style w:type="numbering" w:customStyle="1" w:styleId="StyleBulletedSymbolsymbolLeft025Hanging025282">
    <w:name w:val="Style Bulleted Symbol (symbol) Left:  0.25&quot; Hanging:  0.25&quot;282"/>
    <w:rsid w:val="006B4F34"/>
  </w:style>
  <w:style w:type="numbering" w:customStyle="1" w:styleId="StyleBulletedSymbolsymbolLeft025Hanging025192">
    <w:name w:val="Style Bulleted Symbol (symbol) Left:  0.25&quot; Hanging:  0.25&quot;192"/>
    <w:rsid w:val="006B4F34"/>
  </w:style>
  <w:style w:type="numbering" w:customStyle="1" w:styleId="StyleBulletedSymbolsymbolLeft025Hanging025682">
    <w:name w:val="Style Bulleted Symbol (symbol) Left:  0.25&quot; Hanging:  0.25&quot;682"/>
    <w:rsid w:val="006B4F34"/>
  </w:style>
  <w:style w:type="numbering" w:customStyle="1" w:styleId="StyleBulleted482">
    <w:name w:val="Style Bulleted482"/>
    <w:rsid w:val="006B4F34"/>
  </w:style>
  <w:style w:type="numbering" w:customStyle="1" w:styleId="StyleBulleted2">
    <w:name w:val="Style Bulleted2"/>
    <w:rsid w:val="006B4F34"/>
  </w:style>
  <w:style w:type="numbering" w:customStyle="1" w:styleId="StyleBulletedSymbolsymbolLeft025Hanging0254">
    <w:name w:val="Style Bulleted Symbol (symbol) Left:  0.25&quot; Hanging:  0.25&quot;4"/>
    <w:rsid w:val="006B4F34"/>
  </w:style>
  <w:style w:type="numbering" w:customStyle="1" w:styleId="StyleBulletedSymbolsymbolLeft025Hanging02">
    <w:name w:val="Style Bulleted Symbol (symbol) Left:  0.25&quot; Hanging:  0.2"/>
    <w:rsid w:val="006B4F34"/>
  </w:style>
  <w:style w:type="numbering" w:customStyle="1" w:styleId="StyleBulletedSymbolsymbolLeft025Hanging02522">
    <w:name w:val="Style Bulleted Symbol (symbol) Left:  0.25&quot; Hanging:  0.25&quot;22"/>
    <w:rsid w:val="006B4F34"/>
  </w:style>
  <w:style w:type="numbering" w:customStyle="1" w:styleId="StyleBulletedSymbolsymbolLeft025Hanging02512">
    <w:name w:val="Style Bulleted Symbol (symbol) Left:  0.25&quot; Hanging:  0.25&quot;12"/>
    <w:rsid w:val="006B4F34"/>
  </w:style>
  <w:style w:type="numbering" w:customStyle="1" w:styleId="StyleBulletedSymbolsymbolLeft025Hanging02562">
    <w:name w:val="Style Bulleted Symbol (symbol) Left:  0.25&quot; Hanging:  0.25&quot;62"/>
    <w:rsid w:val="006B4F34"/>
  </w:style>
  <w:style w:type="numbering" w:customStyle="1" w:styleId="StyleBulleted42">
    <w:name w:val="Style Bulleted42"/>
    <w:rsid w:val="006B4F34"/>
  </w:style>
  <w:style w:type="table" w:customStyle="1" w:styleId="TableGrid17">
    <w:name w:val="TableGrid1"/>
    <w:basedOn w:val="TableNormal"/>
    <w:next w:val="TableGrid"/>
    <w:uiPriority w:val="59"/>
    <w:qFormat/>
    <w:rsid w:val="006B4F34"/>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5459603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5646057">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 w:id="2136291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header" Target="header2.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image" Target="media/image8.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11.w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3.wmf"/><Relationship Id="rId8" Type="http://schemas.openxmlformats.org/officeDocument/2006/relationships/numbering" Target="numbering.xml"/><Relationship Id="rId51"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9.bin"/><Relationship Id="rId38" Type="http://schemas.openxmlformats.org/officeDocument/2006/relationships/image" Target="media/image9.wmf"/><Relationship Id="rId46" Type="http://schemas.openxmlformats.org/officeDocument/2006/relationships/image" Target="media/image12.wmf"/><Relationship Id="rId20" Type="http://schemas.openxmlformats.org/officeDocument/2006/relationships/image" Target="media/image2.wmf"/><Relationship Id="rId41" Type="http://schemas.openxmlformats.org/officeDocument/2006/relationships/image" Target="media/image10.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2.bin"/><Relationship Id="rId4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RBI5PAMIO524-1616901215-50386</_dlc_DocId>
    <_dlc_DocIdUrl xmlns="71c5aaf6-e6ce-465b-b873-5148d2a4c105">
      <Url>https://nokia.sharepoint.com/sites/gxp/_layouts/15/DocIdRedir.aspx?ID=RBI5PAMIO524-1616901215-50386</Url>
      <Description>RBI5PAMIO524-1616901215-50386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14</Pages>
  <Words>9506</Words>
  <Characters>51623</Characters>
  <Application>Microsoft Office Word</Application>
  <DocSecurity>0</DocSecurity>
  <Lines>748</Lines>
  <Paragraphs>260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60869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13</cp:revision>
  <cp:lastPrinted>2018-06-26T07:44:00Z</cp:lastPrinted>
  <dcterms:created xsi:type="dcterms:W3CDTF">2025-09-10T12:05:00Z</dcterms:created>
  <dcterms:modified xsi:type="dcterms:W3CDTF">2025-12-02T05:59:00Z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8cfb05c0-a0ae-4f3b-96ff-a420dbd18910</vt:lpwstr>
  </property>
</Properties>
</file>