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8F25" w14:textId="1A469C3C" w:rsidR="0078684D" w:rsidRPr="00F66344" w:rsidRDefault="0078684D"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sidR="002B2E3E">
        <w:rPr>
          <w:b/>
          <w:noProof/>
          <w:sz w:val="24"/>
          <w:lang w:val="de-AT"/>
        </w:rPr>
        <w:t>3</w:t>
      </w:r>
      <w:r w:rsidRPr="00F66344">
        <w:rPr>
          <w:b/>
          <w:i/>
          <w:noProof/>
          <w:sz w:val="28"/>
        </w:rPr>
        <w:tab/>
      </w:r>
      <w:r w:rsidR="002B1135" w:rsidRPr="002B1135">
        <w:rPr>
          <w:b/>
          <w:i/>
          <w:noProof/>
          <w:sz w:val="28"/>
        </w:rPr>
        <w:t>R1-2509680</w:t>
      </w:r>
    </w:p>
    <w:p w14:paraId="7F285C66" w14:textId="550E5A09" w:rsidR="0078684D" w:rsidRPr="00D108A4" w:rsidRDefault="00795BBA" w:rsidP="0078684D">
      <w:pPr>
        <w:tabs>
          <w:tab w:val="center" w:pos="4536"/>
          <w:tab w:val="right" w:pos="9072"/>
        </w:tabs>
        <w:spacing w:after="0"/>
        <w:rPr>
          <w:rFonts w:ascii="Arial" w:eastAsia="Batang" w:hAnsi="Arial" w:cs="Arial"/>
          <w:b/>
          <w:bCs/>
          <w:sz w:val="24"/>
          <w:szCs w:val="24"/>
          <w:lang w:val="en-US"/>
        </w:rPr>
      </w:pPr>
      <w:r w:rsidRPr="00795BBA">
        <w:rPr>
          <w:rFonts w:ascii="Arial" w:eastAsia="Batang" w:hAnsi="Arial" w:cs="Arial"/>
          <w:b/>
          <w:bCs/>
          <w:sz w:val="24"/>
          <w:szCs w:val="24"/>
          <w:lang w:val="en-US"/>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66204ECF" w:rsidR="00CB1F85" w:rsidRPr="005A222F" w:rsidRDefault="00CB1F85" w:rsidP="00ED2705">
            <w:pPr>
              <w:pStyle w:val="CRCoverPage"/>
              <w:spacing w:after="0"/>
              <w:jc w:val="center"/>
              <w:rPr>
                <w:noProof/>
              </w:rPr>
            </w:pPr>
            <w:r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4DB7FD56" w:rsidR="00CB1F85" w:rsidRPr="007D30FA" w:rsidRDefault="002B1135" w:rsidP="00ED2705">
            <w:pPr>
              <w:pStyle w:val="CRCoverPage"/>
              <w:spacing w:after="0"/>
              <w:jc w:val="center"/>
              <w:rPr>
                <w:noProof/>
                <w:lang w:val="en-US"/>
              </w:rPr>
            </w:pPr>
            <w:r>
              <w:rPr>
                <w:b/>
                <w:noProof/>
                <w:sz w:val="28"/>
              </w:rPr>
              <w:t>0724</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4BAFA98B" w:rsidR="00CB1F85" w:rsidRPr="005A222F" w:rsidRDefault="00CB1F85" w:rsidP="00ED2705">
            <w:pPr>
              <w:pStyle w:val="CRCoverPage"/>
              <w:spacing w:after="0"/>
              <w:jc w:val="center"/>
              <w:rPr>
                <w:noProof/>
                <w:sz w:val="28"/>
              </w:rPr>
            </w:pPr>
            <w:fldSimple w:instr=" DOCPROPERTY  Version  \* MERGEFORMAT ">
              <w:r>
                <w:rPr>
                  <w:b/>
                  <w:noProof/>
                  <w:sz w:val="28"/>
                </w:rPr>
                <w:t>19</w:t>
              </w:r>
              <w:r w:rsidRPr="005A222F">
                <w:rPr>
                  <w:b/>
                  <w:noProof/>
                  <w:sz w:val="28"/>
                </w:rPr>
                <w:t>.</w:t>
              </w:r>
              <w:r w:rsidR="0078684D">
                <w:rPr>
                  <w:b/>
                  <w:noProof/>
                  <w:sz w:val="28"/>
                </w:rPr>
                <w:t>1</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2D00AEB1" w:rsidR="00CB1F85" w:rsidRPr="005A222F" w:rsidRDefault="00CB1F85" w:rsidP="00ED2705">
            <w:pPr>
              <w:pStyle w:val="CRCoverPage"/>
              <w:spacing w:after="0"/>
              <w:ind w:left="100"/>
              <w:rPr>
                <w:noProof/>
              </w:rPr>
            </w:pPr>
            <w:r>
              <w:t>Corrections on</w:t>
            </w:r>
            <w:r w:rsidRPr="005A222F">
              <w:t xml:space="preserve"> </w:t>
            </w:r>
            <w:proofErr w:type="gramStart"/>
            <w:r w:rsidR="00786752" w:rsidRPr="00786752">
              <w:t>Multi-carrier</w:t>
            </w:r>
            <w:proofErr w:type="gramEnd"/>
            <w:r w:rsidR="00786752" w:rsidRPr="00786752">
              <w:t xml:space="preserve"> enhancements for NR Phase 3</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04E234BE" w:rsidR="00CB1F85" w:rsidRPr="005A222F" w:rsidRDefault="00786752" w:rsidP="00ED2705">
            <w:pPr>
              <w:pStyle w:val="CRCoverPage"/>
              <w:spacing w:after="0"/>
              <w:ind w:left="100"/>
              <w:rPr>
                <w:noProof/>
              </w:rPr>
            </w:pPr>
            <w:r w:rsidRPr="00F0229D">
              <w:t>NR_MC_enh2</w:t>
            </w:r>
            <w:r>
              <w:t>-Core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5E22CF9A" w:rsidR="00CB1F85" w:rsidRPr="005A222F" w:rsidRDefault="00CB1F85" w:rsidP="00ED2705">
            <w:pPr>
              <w:pStyle w:val="CRCoverPage"/>
              <w:spacing w:after="0"/>
              <w:ind w:left="100"/>
              <w:rPr>
                <w:noProof/>
              </w:rPr>
            </w:pPr>
            <w:r w:rsidRPr="005A222F">
              <w:t>2025-</w:t>
            </w:r>
            <w:r w:rsidR="0078684D">
              <w:t>1</w:t>
            </w:r>
            <w:r w:rsidR="002B1135">
              <w:t>2</w:t>
            </w:r>
            <w:r w:rsidRPr="005A222F">
              <w:t>-</w:t>
            </w:r>
            <w:r w:rsidR="002B1135">
              <w:t>02</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77777777" w:rsidR="00CB1F85" w:rsidRPr="00AD3215" w:rsidRDefault="00CB1F85" w:rsidP="00ED2705">
            <w:pPr>
              <w:pStyle w:val="CRCoverPage"/>
              <w:spacing w:after="0"/>
              <w:ind w:left="100" w:right="-609"/>
              <w:rPr>
                <w:b/>
                <w:bCs/>
                <w:noProof/>
              </w:rPr>
            </w:pPr>
            <w:r w:rsidRPr="00AD3215">
              <w:rPr>
                <w:b/>
                <w:bCs/>
              </w:rPr>
              <w:t>F</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77777777" w:rsidR="00CB1F85" w:rsidRPr="005A222F" w:rsidRDefault="00CB1F85" w:rsidP="00ED2705">
            <w:pPr>
              <w:pStyle w:val="CRCoverPage"/>
              <w:spacing w:after="0"/>
              <w:ind w:left="100"/>
              <w:rPr>
                <w:noProof/>
              </w:rPr>
            </w:pPr>
            <w:fldSimple w:instr=" DOCPROPERTY  Release  \* MERGEFORMAT ">
              <w:r w:rsidRPr="005A222F">
                <w:rPr>
                  <w:noProof/>
                </w:rPr>
                <w:t>Rel-19</w:t>
              </w:r>
            </w:fldSimple>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CB1F85" w:rsidRPr="005A222F" w14:paraId="37550661" w14:textId="77777777" w:rsidTr="00ED2705">
        <w:tc>
          <w:tcPr>
            <w:tcW w:w="2694" w:type="dxa"/>
            <w:gridSpan w:val="2"/>
            <w:tcBorders>
              <w:top w:val="single" w:sz="4" w:space="0" w:color="auto"/>
              <w:left w:val="single" w:sz="4" w:space="0" w:color="auto"/>
            </w:tcBorders>
          </w:tcPr>
          <w:p w14:paraId="0618FFB3" w14:textId="77777777" w:rsidR="00CB1F85" w:rsidRPr="005A222F" w:rsidRDefault="00CB1F85" w:rsidP="00ED2705">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0094D303" w:rsidR="00CB1F85" w:rsidRPr="00767C1D" w:rsidRDefault="00432A5A" w:rsidP="00432A5A">
            <w:pPr>
              <w:pStyle w:val="3GPPNormalText"/>
              <w:widowControl w:val="0"/>
              <w:tabs>
                <w:tab w:val="clear" w:pos="1440"/>
              </w:tabs>
              <w:ind w:left="0" w:firstLine="0"/>
              <w:jc w:val="left"/>
              <w:rPr>
                <w:rFonts w:ascii="Arial" w:hAnsi="Arial" w:cs="Arial"/>
                <w:noProof/>
                <w:sz w:val="18"/>
                <w:szCs w:val="18"/>
                <w:lang w:val="en-GB"/>
              </w:rPr>
            </w:pPr>
            <w:r>
              <w:rPr>
                <w:rFonts w:ascii="Arial" w:hAnsi="Arial" w:cs="Arial"/>
                <w:noProof/>
                <w:sz w:val="18"/>
                <w:szCs w:val="18"/>
                <w:lang w:val="en-GB"/>
              </w:rPr>
              <w:t xml:space="preserve">The specification is unclear when </w:t>
            </w:r>
            <w:r w:rsidRPr="00432A5A">
              <w:rPr>
                <w:rFonts w:ascii="Arial" w:hAnsi="Arial" w:cs="Arial"/>
                <w:i/>
                <w:iCs/>
                <w:noProof/>
                <w:sz w:val="18"/>
                <w:szCs w:val="18"/>
                <w:lang w:val="en-GB"/>
              </w:rPr>
              <w:t>pusch-TimeDomainAllocationListForMultiPUSCH</w:t>
            </w:r>
            <w:r w:rsidRPr="00432A5A">
              <w:rPr>
                <w:rFonts w:ascii="Arial" w:hAnsi="Arial" w:cs="Arial"/>
                <w:noProof/>
                <w:sz w:val="18"/>
                <w:szCs w:val="18"/>
                <w:lang w:val="en-GB"/>
              </w:rPr>
              <w:t xml:space="preserve"> </w:t>
            </w:r>
            <w:r>
              <w:rPr>
                <w:rFonts w:ascii="Arial" w:hAnsi="Arial" w:cs="Arial"/>
                <w:noProof/>
                <w:sz w:val="18"/>
                <w:szCs w:val="18"/>
                <w:lang w:val="en-GB"/>
              </w:rPr>
              <w:t xml:space="preserve"> is configured in which </w:t>
            </w:r>
            <w:r w:rsidRPr="00432A5A">
              <w:rPr>
                <w:rFonts w:ascii="Arial" w:hAnsi="Arial" w:cs="Arial"/>
                <w:noProof/>
                <w:sz w:val="18"/>
                <w:szCs w:val="18"/>
                <w:lang w:val="en-GB"/>
              </w:rPr>
              <w:t>one or more rows contain multiple SLIVs for PUSCH on a UL BWP of a serving cell within a PUCCH group</w:t>
            </w:r>
            <w:r>
              <w:rPr>
                <w:rFonts w:ascii="Arial" w:hAnsi="Arial" w:cs="Arial"/>
                <w:noProof/>
                <w:sz w:val="18"/>
                <w:szCs w:val="18"/>
                <w:lang w:val="en-GB"/>
              </w:rPr>
              <w:t>.</w:t>
            </w:r>
          </w:p>
        </w:tc>
      </w:tr>
      <w:tr w:rsidR="00CB1F85" w:rsidRPr="005A222F" w14:paraId="2D9EEDF7" w14:textId="77777777" w:rsidTr="00ED2705">
        <w:tc>
          <w:tcPr>
            <w:tcW w:w="2694" w:type="dxa"/>
            <w:gridSpan w:val="2"/>
            <w:tcBorders>
              <w:left w:val="single" w:sz="4" w:space="0" w:color="auto"/>
            </w:tcBorders>
          </w:tcPr>
          <w:p w14:paraId="53E289F5"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34D36A39" w14:textId="77777777" w:rsidR="00CB1F85" w:rsidRPr="00767C1D" w:rsidRDefault="00CB1F85" w:rsidP="00ED2705">
            <w:pPr>
              <w:pStyle w:val="CRCoverPage"/>
              <w:spacing w:after="0"/>
              <w:rPr>
                <w:noProof/>
                <w:sz w:val="18"/>
                <w:szCs w:val="18"/>
              </w:rPr>
            </w:pPr>
          </w:p>
        </w:tc>
      </w:tr>
      <w:tr w:rsidR="00CB1F85" w:rsidRPr="005A222F" w14:paraId="732CFBFE" w14:textId="77777777" w:rsidTr="00ED2705">
        <w:tc>
          <w:tcPr>
            <w:tcW w:w="2694" w:type="dxa"/>
            <w:gridSpan w:val="2"/>
            <w:tcBorders>
              <w:left w:val="single" w:sz="4" w:space="0" w:color="auto"/>
            </w:tcBorders>
          </w:tcPr>
          <w:p w14:paraId="451BEDBA" w14:textId="77777777" w:rsidR="00CB1F85" w:rsidRPr="005A222F" w:rsidRDefault="00CB1F85" w:rsidP="00ED2705">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7A229DF" w14:textId="076ED05E" w:rsidR="00CB1F85" w:rsidRPr="00767C1D" w:rsidRDefault="00432A5A" w:rsidP="00432A5A">
            <w:pPr>
              <w:pStyle w:val="3GPPNormalText"/>
              <w:widowControl w:val="0"/>
              <w:tabs>
                <w:tab w:val="clear" w:pos="1440"/>
              </w:tabs>
              <w:ind w:left="0" w:firstLine="0"/>
              <w:jc w:val="left"/>
              <w:rPr>
                <w:rFonts w:ascii="Arial" w:hAnsi="Arial" w:cs="Arial"/>
                <w:noProof/>
                <w:sz w:val="18"/>
                <w:szCs w:val="18"/>
                <w:lang w:val="en-GB"/>
              </w:rPr>
            </w:pPr>
            <w:r>
              <w:rPr>
                <w:rFonts w:ascii="Arial" w:hAnsi="Arial" w:cs="Arial"/>
                <w:noProof/>
                <w:sz w:val="18"/>
                <w:szCs w:val="18"/>
                <w:lang w:val="en-GB"/>
              </w:rPr>
              <w:t xml:space="preserve">Clarified that in the above mentioned conditions, the </w:t>
            </w:r>
            <w:r w:rsidRPr="00432A5A">
              <w:rPr>
                <w:rFonts w:ascii="Arial" w:hAnsi="Arial" w:cs="Arial"/>
                <w:noProof/>
                <w:sz w:val="18"/>
                <w:szCs w:val="18"/>
                <w:lang w:val="en-GB"/>
              </w:rPr>
              <w:t xml:space="preserve">the UE does not expect to be configured with </w:t>
            </w:r>
            <w:r w:rsidRPr="00432A5A">
              <w:rPr>
                <w:rFonts w:ascii="Arial" w:hAnsi="Arial" w:cs="Arial"/>
                <w:i/>
                <w:iCs/>
                <w:noProof/>
                <w:sz w:val="18"/>
                <w:szCs w:val="18"/>
                <w:lang w:val="en-GB"/>
              </w:rPr>
              <w:t>pusch-TimeDomainAllocationListForMultiPUSCH-DCI-0-3</w:t>
            </w:r>
            <w:r>
              <w:rPr>
                <w:rFonts w:ascii="Arial" w:hAnsi="Arial" w:cs="Arial"/>
                <w:i/>
                <w:iCs/>
                <w:noProof/>
                <w:sz w:val="18"/>
                <w:szCs w:val="18"/>
                <w:lang w:val="en-GB"/>
              </w:rPr>
              <w:t>.</w:t>
            </w:r>
          </w:p>
        </w:tc>
      </w:tr>
      <w:tr w:rsidR="00CB1F85" w:rsidRPr="005A222F" w14:paraId="33056082" w14:textId="77777777" w:rsidTr="00ED2705">
        <w:tc>
          <w:tcPr>
            <w:tcW w:w="2694" w:type="dxa"/>
            <w:gridSpan w:val="2"/>
            <w:tcBorders>
              <w:left w:val="single" w:sz="4" w:space="0" w:color="auto"/>
            </w:tcBorders>
          </w:tcPr>
          <w:p w14:paraId="1FCC3104"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7813619" w14:textId="77777777" w:rsidR="00CB1F85" w:rsidRPr="005A222F" w:rsidRDefault="00CB1F85" w:rsidP="00ED2705">
            <w:pPr>
              <w:pStyle w:val="CRCoverPage"/>
              <w:spacing w:after="0"/>
              <w:rPr>
                <w:noProof/>
                <w:sz w:val="8"/>
                <w:szCs w:val="8"/>
              </w:rPr>
            </w:pPr>
          </w:p>
        </w:tc>
      </w:tr>
      <w:tr w:rsidR="00CB1F85" w:rsidRPr="005A222F" w14:paraId="3FB262AD" w14:textId="77777777" w:rsidTr="00ED2705">
        <w:tc>
          <w:tcPr>
            <w:tcW w:w="2694" w:type="dxa"/>
            <w:gridSpan w:val="2"/>
            <w:tcBorders>
              <w:left w:val="single" w:sz="4" w:space="0" w:color="auto"/>
              <w:bottom w:val="single" w:sz="4" w:space="0" w:color="auto"/>
            </w:tcBorders>
          </w:tcPr>
          <w:p w14:paraId="705425C7" w14:textId="77777777" w:rsidR="00CB1F85" w:rsidRPr="005A222F" w:rsidRDefault="00CB1F85" w:rsidP="00ED2705">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1B06337E" w:rsidR="00CB1F85" w:rsidRPr="005A222F" w:rsidRDefault="00432A5A" w:rsidP="00ED2705">
            <w:pPr>
              <w:pStyle w:val="CRCoverPage"/>
              <w:spacing w:after="0"/>
              <w:ind w:left="100"/>
              <w:rPr>
                <w:noProof/>
              </w:rPr>
            </w:pPr>
            <w:r>
              <w:rPr>
                <w:noProof/>
              </w:rPr>
              <w:t>Unclear specification.</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64988E38" w:rsidR="00CB1F85" w:rsidRPr="005A222F" w:rsidRDefault="00D44CE0" w:rsidP="00ED2705">
            <w:pPr>
              <w:pStyle w:val="CRCoverPage"/>
              <w:spacing w:after="0"/>
              <w:ind w:left="100"/>
              <w:rPr>
                <w:noProof/>
              </w:rPr>
            </w:pPr>
            <w:r>
              <w:rPr>
                <w:noProof/>
              </w:rPr>
              <w:t>6.1.2.1</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795BBA" w:rsidRPr="005A222F" w14:paraId="4EDC5CDC" w14:textId="77777777" w:rsidTr="00ED2705">
        <w:tc>
          <w:tcPr>
            <w:tcW w:w="2694" w:type="dxa"/>
            <w:gridSpan w:val="2"/>
            <w:tcBorders>
              <w:left w:val="single" w:sz="4" w:space="0" w:color="auto"/>
            </w:tcBorders>
          </w:tcPr>
          <w:p w14:paraId="3E2F291B" w14:textId="77777777" w:rsidR="00795BBA" w:rsidRPr="005A222F" w:rsidRDefault="00795BBA" w:rsidP="00795BBA">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77777777" w:rsidR="00795BBA" w:rsidRPr="005A222F" w:rsidRDefault="00795BBA" w:rsidP="00795BBA">
            <w:pPr>
              <w:pStyle w:val="CRCoverPage"/>
              <w:spacing w:after="0"/>
              <w:jc w:val="center"/>
              <w:rPr>
                <w:b/>
                <w:caps/>
                <w:noProof/>
              </w:rPr>
            </w:pPr>
            <w:r w:rsidRPr="005A22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77777777" w:rsidR="00795BBA" w:rsidRPr="005A222F" w:rsidRDefault="00795BBA" w:rsidP="00795BBA">
            <w:pPr>
              <w:pStyle w:val="CRCoverPage"/>
              <w:spacing w:after="0"/>
              <w:jc w:val="center"/>
              <w:rPr>
                <w:b/>
                <w:caps/>
                <w:noProof/>
              </w:rPr>
            </w:pPr>
          </w:p>
        </w:tc>
        <w:tc>
          <w:tcPr>
            <w:tcW w:w="2977" w:type="dxa"/>
            <w:gridSpan w:val="4"/>
          </w:tcPr>
          <w:p w14:paraId="31F64FB0" w14:textId="77777777" w:rsidR="00795BBA" w:rsidRPr="005A222F" w:rsidRDefault="00795BBA" w:rsidP="00795BBA">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7B357449" w:rsidR="00795BBA" w:rsidRPr="005A222F" w:rsidRDefault="00795BBA" w:rsidP="00795BBA">
            <w:pPr>
              <w:pStyle w:val="CRCoverPage"/>
              <w:spacing w:after="0"/>
              <w:ind w:left="99"/>
              <w:rPr>
                <w:noProof/>
              </w:rPr>
            </w:pPr>
            <w:r w:rsidRPr="005A222F">
              <w:rPr>
                <w:noProof/>
              </w:rPr>
              <w:t xml:space="preserve">TS/TR ... CR ...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11806E44" w14:textId="77777777" w:rsidR="00D44CE0" w:rsidRPr="0048482F" w:rsidRDefault="00D44CE0" w:rsidP="00D44CE0">
      <w:pPr>
        <w:pStyle w:val="Heading4"/>
        <w:rPr>
          <w:color w:val="000000"/>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208949261"/>
      <w:bookmarkStart w:id="21" w:name="_Toc208951222"/>
      <w:r w:rsidRPr="0048482F">
        <w:rPr>
          <w:color w:val="000000"/>
        </w:rPr>
        <w:t>6.1.2.1</w:t>
      </w:r>
      <w:r w:rsidRPr="0048482F">
        <w:rPr>
          <w:color w:val="000000"/>
        </w:rPr>
        <w:tab/>
        <w:t>Resource allocation in time domain</w:t>
      </w:r>
      <w:bookmarkEnd w:id="12"/>
      <w:bookmarkEnd w:id="13"/>
      <w:bookmarkEnd w:id="14"/>
      <w:bookmarkEnd w:id="15"/>
      <w:bookmarkEnd w:id="16"/>
      <w:bookmarkEnd w:id="17"/>
      <w:bookmarkEnd w:id="18"/>
      <w:bookmarkEnd w:id="19"/>
      <w:bookmarkEnd w:id="20"/>
      <w:bookmarkEnd w:id="21"/>
    </w:p>
    <w:p w14:paraId="0712D59D" w14:textId="77777777" w:rsidR="00D44CE0" w:rsidRDefault="00D44CE0" w:rsidP="00D44CE0">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 xml:space="preserve">transmission, and the OCC length </w:t>
      </w:r>
      <w:r w:rsidRPr="00B06D0C">
        <w:rPr>
          <w:i/>
          <w:iCs/>
          <w:lang w:val="en-US"/>
        </w:rPr>
        <w:t>Locc</w:t>
      </w:r>
      <w:r>
        <w:rPr>
          <w:lang w:val="en-US"/>
        </w:rPr>
        <w:t xml:space="preserve"> (if configured) to apply in case OCC is used on top of PUSCH repetitions.</w:t>
      </w:r>
    </w:p>
    <w:p w14:paraId="78999045" w14:textId="77777777" w:rsidR="00D44CE0" w:rsidRDefault="00D44CE0" w:rsidP="00D44CE0">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C508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22.05pt" o:ole="">
            <v:imagedata r:id="rId18" o:title=""/>
          </v:shape>
          <o:OLEObject Type="Embed" ProgID="Equation.DSMT4" ShapeID="_x0000_i1025" DrawAspect="Content" ObjectID="_1826168864" r:id="rId19"/>
        </w:object>
      </w:r>
      <w:r>
        <w:t xml:space="preserve">, where </w:t>
      </w:r>
      <w:r w:rsidRPr="00564D71">
        <w:rPr>
          <w:position w:val="-14"/>
        </w:rPr>
        <w:object w:dxaOrig="1700" w:dyaOrig="340" w14:anchorId="57E30706">
          <v:shape id="_x0000_i1026" type="#_x0000_t75" style="width:86.5pt;height:14.5pt" o:ole="">
            <v:imagedata r:id="rId20" o:title=""/>
          </v:shape>
          <o:OLEObject Type="Embed" ProgID="Equation.3" ShapeID="_x0000_i1026" DrawAspect="Content" ObjectID="_1826168865" r:id="rId21"/>
        </w:object>
      </w:r>
      <w:r>
        <w:t xml:space="preserve"> are </w:t>
      </w:r>
      <w:r w:rsidRPr="00E77D90">
        <w:t>the corresponding list entries of the higher layer parameter</w:t>
      </w:r>
    </w:p>
    <w:p w14:paraId="364095A9" w14:textId="77777777" w:rsidR="00D44CE0" w:rsidRPr="00CF2D9E" w:rsidRDefault="00D44CE0" w:rsidP="00D44CE0">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66BA5221" w14:textId="77777777" w:rsidR="00D44CE0" w:rsidRDefault="00D44CE0" w:rsidP="00D44CE0">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14ED9EBF" w14:textId="77777777" w:rsidR="00D44CE0" w:rsidRPr="00CF2D9E" w:rsidRDefault="00D44CE0" w:rsidP="00D44CE0">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7AEFC84B" w14:textId="77777777" w:rsidR="00D44CE0" w:rsidRPr="006A727B" w:rsidRDefault="00D44CE0" w:rsidP="00D44CE0">
      <w:r w:rsidRPr="006A727B">
        <w:t>in</w:t>
      </w:r>
      <w:r w:rsidRPr="006A727B">
        <w:rPr>
          <w:i/>
        </w:rPr>
        <w:t xml:space="preserve"> CSI-ReportConfig</w:t>
      </w:r>
      <w:r w:rsidRPr="006A727B">
        <w:t xml:space="preserve"> for the </w:t>
      </w:r>
      <w:r w:rsidRPr="006A727B">
        <w:rPr>
          <w:position w:val="-14"/>
        </w:rPr>
        <w:object w:dxaOrig="460" w:dyaOrig="340" w14:anchorId="3B9153C9">
          <v:shape id="_x0000_i1027" type="#_x0000_t75" style="width:22.05pt;height:14.5pt" o:ole="">
            <v:imagedata r:id="rId22" o:title=""/>
          </v:shape>
          <o:OLEObject Type="Embed" ProgID="Equation.3" ShapeID="_x0000_i1027" DrawAspect="Content" ObjectID="_1826168866" r:id="rId23"/>
        </w:object>
      </w:r>
      <w:r w:rsidRPr="006A727B">
        <w:t xml:space="preserve"> triggered CSI Reporting Settings and </w:t>
      </w:r>
      <w:r w:rsidRPr="006A727B">
        <w:rPr>
          <w:position w:val="-12"/>
        </w:rPr>
        <w:object w:dxaOrig="820" w:dyaOrig="340" w14:anchorId="5148215B">
          <v:shape id="_x0000_i1028" type="#_x0000_t75" style="width:43pt;height:14.5pt" o:ole="">
            <v:imagedata r:id="rId24" o:title=""/>
          </v:shape>
          <o:OLEObject Type="Embed" ProgID="Equation.DSMT4" ShapeID="_x0000_i1028" DrawAspect="Content" ObjectID="_1826168867" r:id="rId25"/>
        </w:object>
      </w:r>
      <w:r w:rsidRPr="006A727B">
        <w:t xml:space="preserve"> is the </w:t>
      </w:r>
      <w:r w:rsidRPr="006A727B">
        <w:rPr>
          <w:i/>
        </w:rPr>
        <w:t>(m+1)</w:t>
      </w:r>
      <w:r w:rsidRPr="006A727B">
        <w:t xml:space="preserve">th entry of </w:t>
      </w:r>
      <w:r w:rsidRPr="006A727B">
        <w:rPr>
          <w:position w:val="-14"/>
        </w:rPr>
        <w:object w:dxaOrig="260" w:dyaOrig="340" w14:anchorId="57348A02">
          <v:shape id="_x0000_i1029" type="#_x0000_t75" style="width:14.5pt;height:14.5pt" o:ole="">
            <v:imagedata r:id="rId26" o:title=""/>
          </v:shape>
          <o:OLEObject Type="Embed" ProgID="Equation.3" ShapeID="_x0000_i1029" DrawAspect="Content" ObjectID="_1826168868" r:id="rId27"/>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5BE3ED51" w14:textId="77777777" w:rsidR="00D44CE0" w:rsidRDefault="00D44CE0" w:rsidP="00D44CE0">
      <w:pPr>
        <w:pStyle w:val="B1"/>
        <w:rPr>
          <w:color w:val="000000" w:themeColor="text1"/>
        </w:rPr>
      </w:pPr>
      <w:r w:rsidRPr="0048482F">
        <w:rPr>
          <w:color w:val="000000"/>
        </w:rPr>
        <w:t>-</w:t>
      </w:r>
      <w:r w:rsidRPr="0048482F">
        <w:rPr>
          <w:color w:val="000000"/>
        </w:rPr>
        <w:tab/>
      </w:r>
      <w:bookmarkStart w:id="22"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3" w:name="_Hlk26521818"/>
      <w:r>
        <w:rPr>
          <w:position w:val="-34"/>
          <w:lang w:eastAsia="ja-JP"/>
        </w:rPr>
        <w:object w:dxaOrig="5535" w:dyaOrig="780" w14:anchorId="159F426D">
          <v:shape id="_x0000_i1030" type="#_x0000_t75" style="width:277.25pt;height:38.7pt" o:ole="">
            <v:imagedata r:id="rId28" o:title=""/>
          </v:shape>
          <o:OLEObject Type="Embed" ProgID="Equation.DSMT4" ShapeID="_x0000_i1030" DrawAspect="Content" ObjectID="_1826168869" r:id="rId29"/>
        </w:object>
      </w:r>
      <w:bookmarkEnd w:id="23"/>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2"/>
      <w:r w:rsidRPr="00620428">
        <w:rPr>
          <w:position w:val="-10"/>
          <w:lang w:eastAsia="ja-JP"/>
        </w:rPr>
        <w:object w:dxaOrig="580" w:dyaOrig="300" w14:anchorId="19C3FEF4">
          <v:shape id="_x0000_i1031" type="#_x0000_t75" style="width:27.4pt;height:14.5pt" o:ole="">
            <v:imagedata r:id="rId30" o:title=""/>
          </v:shape>
          <o:OLEObject Type="Embed" ProgID="Equation.DSMT4" ShapeID="_x0000_i1031" DrawAspect="Content" ObjectID="_1826168870" r:id="rId31"/>
        </w:object>
      </w:r>
      <w:r w:rsidRPr="000F4E32">
        <w:rPr>
          <w:lang w:val="en-GB"/>
        </w:rPr>
        <w:t xml:space="preserve"> </w:t>
      </w:r>
      <w:r>
        <w:rPr>
          <w:lang w:val="en-GB"/>
        </w:rPr>
        <w:t xml:space="preserve">and </w:t>
      </w:r>
      <w:r w:rsidRPr="00620428">
        <w:rPr>
          <w:position w:val="-10"/>
          <w:lang w:eastAsia="ja-JP"/>
        </w:rPr>
        <w:object w:dxaOrig="600" w:dyaOrig="300" w14:anchorId="0F18A8B1">
          <v:shape id="_x0000_i1032" type="#_x0000_t75" style="width:29pt;height:14.5pt" o:ole="">
            <v:imagedata r:id="rId32" o:title=""/>
          </v:shape>
          <o:OLEObject Type="Embed" ProgID="Equation.DSMT4" ShapeID="_x0000_i1032" DrawAspect="Content" ObjectID="_1826168871" r:id="rId33"/>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w:t>
      </w:r>
      <w:r w:rsidRPr="0022136C">
        <w:rPr>
          <w:color w:val="000000" w:themeColor="text1"/>
        </w:rPr>
        <w:t xml:space="preserve">and </w:t>
      </w:r>
      <w:r>
        <w:rPr>
          <w:color w:val="000000" w:themeColor="text1"/>
        </w:rPr>
        <w:t>where</w:t>
      </w:r>
    </w:p>
    <w:p w14:paraId="521410DF" w14:textId="77777777" w:rsidR="00D44CE0" w:rsidRDefault="00D44CE0" w:rsidP="00D44CE0">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66D809AF" w14:textId="77777777" w:rsidR="00D44CE0" w:rsidRDefault="00D44CE0" w:rsidP="00D44CE0">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08F87424" w14:textId="77777777" w:rsidR="00D44CE0" w:rsidRDefault="00D44CE0" w:rsidP="00D44CE0">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00C3DCE">
          <v:shape id="_x0000_i1033" type="#_x0000_t75" style="width:25.25pt;height:15.05pt" o:ole="">
            <v:imagedata r:id="rId34" o:title=""/>
          </v:shape>
          <o:OLEObject Type="Embed" ProgID="Equation.DSMT4" ShapeID="_x0000_i1033" DrawAspect="Content" ObjectID="_1826168872" r:id="rId35"/>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0ABE7D2">
          <v:shape id="_x0000_i1034" type="#_x0000_t75" style="width:25.25pt;height:15.05pt" o:ole="">
            <v:imagedata r:id="rId34" o:title=""/>
          </v:shape>
          <o:OLEObject Type="Embed" ProgID="Equation.DSMT4" ShapeID="_x0000_i1034" DrawAspect="Content" ObjectID="_1826168873" r:id="rId36"/>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E8C3C54" w14:textId="77777777" w:rsidR="00D44CE0" w:rsidRDefault="00D44CE0" w:rsidP="00D44CE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24F345A6" w14:textId="77777777" w:rsidR="00D44CE0" w:rsidRPr="00274CB3" w:rsidRDefault="00D44CE0" w:rsidP="00D44CE0">
      <w:pPr>
        <w:pStyle w:val="B1"/>
        <w:rPr>
          <w:color w:val="000000"/>
        </w:rPr>
      </w:pPr>
      <w:r>
        <w:rPr>
          <w:color w:val="000000"/>
        </w:rPr>
        <w:lastRenderedPageBreak/>
        <w:t>-</w:t>
      </w:r>
      <w:r>
        <w:rPr>
          <w:color w:val="000000"/>
        </w:rPr>
        <w:tab/>
        <w:t>for PUSCH scheduled by DCI format 0_1</w:t>
      </w:r>
      <w:r>
        <w:rPr>
          <w:color w:val="000000"/>
          <w:lang w:val="en-GB"/>
        </w:rPr>
        <w:t>,</w:t>
      </w:r>
      <w:r>
        <w:rPr>
          <w:color w:val="000000"/>
        </w:rPr>
        <w:t xml:space="preserve"> 0_2</w:t>
      </w:r>
      <w:r>
        <w:rPr>
          <w:color w:val="000000"/>
          <w:lang w:val="en-GB"/>
        </w:rPr>
        <w:t xml:space="preserve"> </w:t>
      </w:r>
      <w:r>
        <w:rPr>
          <w:color w:val="000000"/>
        </w:rPr>
        <w:t xml:space="preserve">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23C3B0B2" w14:textId="77777777" w:rsidR="00D44CE0" w:rsidRPr="0048482F" w:rsidRDefault="00D44CE0" w:rsidP="00D44CE0">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55E69C4" w14:textId="77777777" w:rsidR="00D44CE0" w:rsidRPr="0048482F" w:rsidRDefault="00D44CE0" w:rsidP="00D44CE0">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4DE930EA">
          <v:shape id="_x0000_i1035" type="#_x0000_t75" style="width:44.6pt;height:14.5pt" o:ole="">
            <v:imagedata r:id="rId37" o:title=""/>
          </v:shape>
          <o:OLEObject Type="Embed" ProgID="Equation.3" ShapeID="_x0000_i1035" DrawAspect="Content" ObjectID="_1826168874" r:id="rId38"/>
        </w:object>
      </w:r>
      <w:r w:rsidRPr="0048482F">
        <w:rPr>
          <w:color w:val="000000"/>
          <w:lang w:eastAsia="ko-KR"/>
        </w:rPr>
        <w:t xml:space="preserve"> then</w:t>
      </w:r>
    </w:p>
    <w:p w14:paraId="320C5A86" w14:textId="77777777" w:rsidR="00D44CE0" w:rsidRPr="0048482F" w:rsidRDefault="00D44CE0" w:rsidP="00D44CE0">
      <w:pPr>
        <w:ind w:left="1136" w:firstLine="284"/>
        <w:rPr>
          <w:color w:val="000000"/>
          <w:lang w:eastAsia="ko-KR"/>
        </w:rPr>
      </w:pPr>
      <w:r w:rsidRPr="0048482F">
        <w:rPr>
          <w:color w:val="000000"/>
          <w:position w:val="-10"/>
          <w:lang w:eastAsia="ja-JP"/>
        </w:rPr>
        <w:object w:dxaOrig="1800" w:dyaOrig="300" w14:anchorId="060661BE">
          <v:shape id="_x0000_i1036" type="#_x0000_t75" style="width:94.05pt;height:14.5pt" o:ole="">
            <v:imagedata r:id="rId39" o:title=""/>
          </v:shape>
          <o:OLEObject Type="Embed" ProgID="Equation.3" ShapeID="_x0000_i1036" DrawAspect="Content" ObjectID="_1826168875" r:id="rId40"/>
        </w:object>
      </w:r>
    </w:p>
    <w:p w14:paraId="1EF983C0" w14:textId="77777777" w:rsidR="00D44CE0" w:rsidRPr="0048482F" w:rsidRDefault="00D44CE0" w:rsidP="00D44CE0">
      <w:pPr>
        <w:ind w:left="852" w:firstLine="284"/>
        <w:rPr>
          <w:color w:val="000000"/>
          <w:lang w:eastAsia="ko-KR"/>
        </w:rPr>
      </w:pPr>
      <w:r w:rsidRPr="0048482F">
        <w:rPr>
          <w:color w:val="000000"/>
          <w:lang w:eastAsia="ko-KR"/>
        </w:rPr>
        <w:t xml:space="preserve">else </w:t>
      </w:r>
    </w:p>
    <w:p w14:paraId="654011A6" w14:textId="77777777" w:rsidR="00D44CE0" w:rsidRPr="0048482F" w:rsidRDefault="00D44CE0" w:rsidP="00D44CE0">
      <w:pPr>
        <w:ind w:left="1136" w:firstLine="284"/>
        <w:rPr>
          <w:color w:val="000000"/>
          <w:lang w:eastAsia="ja-JP"/>
        </w:rPr>
      </w:pPr>
      <w:r w:rsidRPr="0048482F">
        <w:rPr>
          <w:color w:val="000000"/>
          <w:position w:val="-10"/>
          <w:lang w:eastAsia="ja-JP"/>
        </w:rPr>
        <w:object w:dxaOrig="2900" w:dyaOrig="300" w14:anchorId="3DE07C9B">
          <v:shape id="_x0000_i1037" type="#_x0000_t75" style="width:2in;height:14.5pt" o:ole="">
            <v:imagedata r:id="rId41" o:title=""/>
          </v:shape>
          <o:OLEObject Type="Embed" ProgID="Equation.3" ShapeID="_x0000_i1037" DrawAspect="Content" ObjectID="_1826168876" r:id="rId42"/>
        </w:object>
      </w:r>
    </w:p>
    <w:p w14:paraId="65F1F048" w14:textId="77777777" w:rsidR="00D44CE0" w:rsidRDefault="00D44CE0" w:rsidP="00D44CE0">
      <w:pPr>
        <w:ind w:left="852"/>
        <w:rPr>
          <w:color w:val="000000"/>
          <w:lang w:eastAsia="ja-JP"/>
        </w:rPr>
      </w:pPr>
      <w:r w:rsidRPr="0048482F">
        <w:rPr>
          <w:color w:val="000000"/>
        </w:rPr>
        <w:t>where</w:t>
      </w:r>
      <w:r w:rsidRPr="0048482F">
        <w:rPr>
          <w:color w:val="000000"/>
          <w:position w:val="-6"/>
          <w:lang w:eastAsia="ja-JP"/>
        </w:rPr>
        <w:object w:dxaOrig="1180" w:dyaOrig="240" w14:anchorId="68192431">
          <v:shape id="_x0000_i1038" type="#_x0000_t75" style="width:57.5pt;height:14.5pt" o:ole="">
            <v:imagedata r:id="rId43" o:title=""/>
          </v:shape>
          <o:OLEObject Type="Embed" ProgID="Equation.3" ShapeID="_x0000_i1038" DrawAspect="Content" ObjectID="_1826168877" r:id="rId44"/>
        </w:object>
      </w:r>
      <w:r w:rsidRPr="0048482F">
        <w:rPr>
          <w:color w:val="000000"/>
          <w:lang w:eastAsia="ja-JP"/>
        </w:rPr>
        <w:t>, and</w:t>
      </w:r>
    </w:p>
    <w:p w14:paraId="0D9BF857" w14:textId="77777777" w:rsidR="00D44CE0" w:rsidRPr="0048482F" w:rsidRDefault="00D44CE0" w:rsidP="00D44CE0">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392D096" w14:textId="77777777" w:rsidR="00D44CE0" w:rsidRDefault="00D44CE0" w:rsidP="00D44CE0">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2258E010" w14:textId="77777777" w:rsidR="00D44CE0" w:rsidRPr="0048482F" w:rsidRDefault="00D44CE0" w:rsidP="00D44CE0">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69889EC" w14:textId="77777777" w:rsidR="00D44CE0" w:rsidRDefault="00D44CE0" w:rsidP="00D44CE0">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4F000D8" w14:textId="77777777" w:rsidR="00D44CE0" w:rsidRPr="008A326E" w:rsidRDefault="00D44CE0" w:rsidP="00D44CE0">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44CE0" w:rsidRPr="0048482F" w14:paraId="34909BBE" w14:textId="77777777" w:rsidTr="00E42BDC">
        <w:trPr>
          <w:jc w:val="center"/>
        </w:trPr>
        <w:tc>
          <w:tcPr>
            <w:tcW w:w="1582" w:type="dxa"/>
            <w:vMerge w:val="restart"/>
          </w:tcPr>
          <w:p w14:paraId="665D3DB3" w14:textId="77777777" w:rsidR="00D44CE0" w:rsidRPr="00E17FE7" w:rsidRDefault="00D44CE0" w:rsidP="00E42BDC">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214F710" w14:textId="77777777" w:rsidR="00D44CE0" w:rsidRPr="00E17FE7" w:rsidRDefault="00D44CE0" w:rsidP="00E42BDC">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1956DE08" w14:textId="77777777" w:rsidR="00D44CE0" w:rsidRPr="00E17FE7" w:rsidRDefault="00D44CE0" w:rsidP="00E42BDC">
            <w:pPr>
              <w:pStyle w:val="TAH"/>
              <w:rPr>
                <w:rFonts w:eastAsia="Batang"/>
                <w:color w:val="000000"/>
                <w:lang w:val="en-GB"/>
              </w:rPr>
            </w:pPr>
            <w:r w:rsidRPr="00E17FE7">
              <w:rPr>
                <w:rFonts w:eastAsia="Batang"/>
                <w:color w:val="000000"/>
                <w:lang w:val="en-GB"/>
              </w:rPr>
              <w:t>Extended cyclic prefix</w:t>
            </w:r>
          </w:p>
        </w:tc>
      </w:tr>
      <w:tr w:rsidR="00D44CE0" w:rsidRPr="0048482F" w14:paraId="10250C60" w14:textId="77777777" w:rsidTr="00E42BDC">
        <w:trPr>
          <w:jc w:val="center"/>
        </w:trPr>
        <w:tc>
          <w:tcPr>
            <w:tcW w:w="1582" w:type="dxa"/>
            <w:vMerge/>
          </w:tcPr>
          <w:p w14:paraId="2AB3A2C3" w14:textId="77777777" w:rsidR="00D44CE0" w:rsidRPr="00E17FE7" w:rsidRDefault="00D44CE0" w:rsidP="00E42BDC">
            <w:pPr>
              <w:pStyle w:val="TAH"/>
              <w:rPr>
                <w:rFonts w:eastAsia="Batang"/>
                <w:color w:val="000000"/>
                <w:lang w:val="en-GB"/>
              </w:rPr>
            </w:pPr>
          </w:p>
        </w:tc>
        <w:tc>
          <w:tcPr>
            <w:tcW w:w="1107" w:type="dxa"/>
          </w:tcPr>
          <w:p w14:paraId="4877EB68" w14:textId="77777777" w:rsidR="00D44CE0" w:rsidRPr="00E17FE7" w:rsidRDefault="00D44CE0" w:rsidP="00E42BDC">
            <w:pPr>
              <w:pStyle w:val="TAH"/>
              <w:rPr>
                <w:rFonts w:eastAsia="Batang"/>
                <w:i/>
                <w:color w:val="000000"/>
                <w:lang w:val="en-GB"/>
              </w:rPr>
            </w:pPr>
            <w:r w:rsidRPr="00E17FE7">
              <w:rPr>
                <w:rFonts w:eastAsia="Batang"/>
                <w:i/>
                <w:color w:val="000000"/>
                <w:lang w:val="en-GB"/>
              </w:rPr>
              <w:t>S</w:t>
            </w:r>
          </w:p>
        </w:tc>
        <w:tc>
          <w:tcPr>
            <w:tcW w:w="1134" w:type="dxa"/>
          </w:tcPr>
          <w:p w14:paraId="3B8EC315" w14:textId="77777777" w:rsidR="00D44CE0" w:rsidRPr="00E17FE7" w:rsidRDefault="00D44CE0" w:rsidP="00E42BDC">
            <w:pPr>
              <w:pStyle w:val="TAH"/>
              <w:rPr>
                <w:rFonts w:eastAsia="Batang"/>
                <w:i/>
                <w:color w:val="000000"/>
                <w:lang w:val="en-GB"/>
              </w:rPr>
            </w:pPr>
            <w:r w:rsidRPr="00E17FE7">
              <w:rPr>
                <w:rFonts w:eastAsia="Batang"/>
                <w:i/>
                <w:color w:val="000000"/>
                <w:lang w:val="en-GB"/>
              </w:rPr>
              <w:t>L</w:t>
            </w:r>
          </w:p>
        </w:tc>
        <w:tc>
          <w:tcPr>
            <w:tcW w:w="1703" w:type="dxa"/>
          </w:tcPr>
          <w:p w14:paraId="6EDECF59" w14:textId="77777777" w:rsidR="00D44CE0" w:rsidRPr="00E17FE7" w:rsidRDefault="00D44CE0" w:rsidP="00E42BDC">
            <w:pPr>
              <w:pStyle w:val="TAH"/>
              <w:rPr>
                <w:rFonts w:eastAsia="Batang"/>
                <w:i/>
                <w:color w:val="000000"/>
                <w:lang w:val="en-GB"/>
              </w:rPr>
            </w:pPr>
            <w:r w:rsidRPr="00E17FE7">
              <w:rPr>
                <w:rFonts w:eastAsia="Batang"/>
                <w:i/>
                <w:color w:val="000000"/>
                <w:lang w:val="en-GB"/>
              </w:rPr>
              <w:t>S+L</w:t>
            </w:r>
          </w:p>
        </w:tc>
        <w:tc>
          <w:tcPr>
            <w:tcW w:w="1132" w:type="dxa"/>
          </w:tcPr>
          <w:p w14:paraId="74C5778C" w14:textId="77777777" w:rsidR="00D44CE0" w:rsidRPr="00E17FE7" w:rsidRDefault="00D44CE0" w:rsidP="00E42BDC">
            <w:pPr>
              <w:pStyle w:val="TAH"/>
              <w:rPr>
                <w:rFonts w:eastAsia="Batang"/>
                <w:i/>
                <w:color w:val="000000"/>
                <w:lang w:val="en-GB"/>
              </w:rPr>
            </w:pPr>
            <w:r w:rsidRPr="00E17FE7">
              <w:rPr>
                <w:rFonts w:eastAsia="Batang"/>
                <w:i/>
                <w:color w:val="000000"/>
                <w:lang w:val="en-GB"/>
              </w:rPr>
              <w:t>S</w:t>
            </w:r>
          </w:p>
        </w:tc>
        <w:tc>
          <w:tcPr>
            <w:tcW w:w="1134" w:type="dxa"/>
          </w:tcPr>
          <w:p w14:paraId="56883D8E" w14:textId="77777777" w:rsidR="00D44CE0" w:rsidRPr="00E17FE7" w:rsidRDefault="00D44CE0" w:rsidP="00E42BDC">
            <w:pPr>
              <w:pStyle w:val="TAH"/>
              <w:rPr>
                <w:rFonts w:eastAsia="Batang"/>
                <w:i/>
                <w:color w:val="000000"/>
                <w:lang w:val="en-GB"/>
              </w:rPr>
            </w:pPr>
            <w:r w:rsidRPr="00E17FE7">
              <w:rPr>
                <w:rFonts w:eastAsia="Batang"/>
                <w:i/>
                <w:color w:val="000000"/>
                <w:lang w:val="en-GB"/>
              </w:rPr>
              <w:t>L</w:t>
            </w:r>
          </w:p>
        </w:tc>
        <w:tc>
          <w:tcPr>
            <w:tcW w:w="1837" w:type="dxa"/>
          </w:tcPr>
          <w:p w14:paraId="43AE48A0" w14:textId="77777777" w:rsidR="00D44CE0" w:rsidRPr="00E17FE7" w:rsidRDefault="00D44CE0" w:rsidP="00E42BDC">
            <w:pPr>
              <w:pStyle w:val="TAH"/>
              <w:rPr>
                <w:rFonts w:eastAsia="Batang"/>
                <w:i/>
                <w:color w:val="000000"/>
                <w:lang w:val="en-GB"/>
              </w:rPr>
            </w:pPr>
            <w:r w:rsidRPr="00E17FE7">
              <w:rPr>
                <w:rFonts w:eastAsia="Batang"/>
                <w:i/>
                <w:color w:val="000000"/>
                <w:lang w:val="en-GB"/>
              </w:rPr>
              <w:t>S+L</w:t>
            </w:r>
          </w:p>
        </w:tc>
      </w:tr>
      <w:tr w:rsidR="00D44CE0" w:rsidRPr="0048482F" w14:paraId="066AE3A5" w14:textId="77777777" w:rsidTr="00E42BDC">
        <w:trPr>
          <w:jc w:val="center"/>
        </w:trPr>
        <w:tc>
          <w:tcPr>
            <w:tcW w:w="1582" w:type="dxa"/>
          </w:tcPr>
          <w:p w14:paraId="78588814" w14:textId="77777777" w:rsidR="00D44CE0" w:rsidRPr="00E17FE7" w:rsidRDefault="00D44CE0" w:rsidP="00E42BDC">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776952DC" w14:textId="77777777" w:rsidR="00D44CE0" w:rsidRPr="00E17FE7" w:rsidRDefault="00D44CE0" w:rsidP="00E42BDC">
            <w:pPr>
              <w:pStyle w:val="TAC"/>
              <w:rPr>
                <w:rFonts w:eastAsia="Batang"/>
                <w:color w:val="000000"/>
                <w:lang w:val="en-GB"/>
              </w:rPr>
            </w:pPr>
            <w:r w:rsidRPr="00E17FE7">
              <w:rPr>
                <w:rFonts w:eastAsia="Batang"/>
                <w:color w:val="000000"/>
                <w:lang w:val="en-GB"/>
              </w:rPr>
              <w:t>0</w:t>
            </w:r>
          </w:p>
        </w:tc>
        <w:tc>
          <w:tcPr>
            <w:tcW w:w="1134" w:type="dxa"/>
          </w:tcPr>
          <w:p w14:paraId="1E9CBBD5"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,14}</w:t>
            </w:r>
          </w:p>
        </w:tc>
        <w:tc>
          <w:tcPr>
            <w:tcW w:w="1703" w:type="dxa"/>
          </w:tcPr>
          <w:p w14:paraId="7DDEA23B"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,14}</w:t>
            </w:r>
            <w:r>
              <w:rPr>
                <w:rFonts w:eastAsia="Batang"/>
                <w:color w:val="000000"/>
              </w:rPr>
              <w:t xml:space="preserve"> </w:t>
            </w:r>
          </w:p>
        </w:tc>
        <w:tc>
          <w:tcPr>
            <w:tcW w:w="1132" w:type="dxa"/>
          </w:tcPr>
          <w:p w14:paraId="6102B90D" w14:textId="77777777" w:rsidR="00D44CE0" w:rsidRPr="00E17FE7" w:rsidRDefault="00D44CE0" w:rsidP="00E42BDC">
            <w:pPr>
              <w:pStyle w:val="TAC"/>
              <w:rPr>
                <w:rFonts w:eastAsia="Batang"/>
                <w:color w:val="000000"/>
                <w:lang w:val="en-GB"/>
              </w:rPr>
            </w:pPr>
            <w:r w:rsidRPr="00E17FE7">
              <w:rPr>
                <w:rFonts w:eastAsia="Batang"/>
                <w:color w:val="000000"/>
                <w:lang w:val="en-GB"/>
              </w:rPr>
              <w:t>0</w:t>
            </w:r>
          </w:p>
        </w:tc>
        <w:tc>
          <w:tcPr>
            <w:tcW w:w="1134" w:type="dxa"/>
          </w:tcPr>
          <w:p w14:paraId="40821F3C"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,12}</w:t>
            </w:r>
          </w:p>
        </w:tc>
        <w:tc>
          <w:tcPr>
            <w:tcW w:w="1837" w:type="dxa"/>
          </w:tcPr>
          <w:p w14:paraId="5AF50FC5"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,12}</w:t>
            </w:r>
          </w:p>
        </w:tc>
      </w:tr>
      <w:tr w:rsidR="00D44CE0" w:rsidRPr="0048482F" w14:paraId="3A5F4D55" w14:textId="77777777" w:rsidTr="00E42BDC">
        <w:trPr>
          <w:jc w:val="center"/>
        </w:trPr>
        <w:tc>
          <w:tcPr>
            <w:tcW w:w="1582" w:type="dxa"/>
          </w:tcPr>
          <w:p w14:paraId="4DABD3B5" w14:textId="77777777" w:rsidR="00D44CE0" w:rsidRPr="00E17FE7" w:rsidRDefault="00D44CE0" w:rsidP="00E42BDC">
            <w:pPr>
              <w:pStyle w:val="TAC"/>
              <w:rPr>
                <w:rFonts w:eastAsia="Batang"/>
                <w:color w:val="000000"/>
                <w:lang w:val="en-GB"/>
              </w:rPr>
            </w:pPr>
            <w:r w:rsidRPr="00E17FE7">
              <w:rPr>
                <w:rFonts w:eastAsia="Batang"/>
                <w:color w:val="000000"/>
                <w:lang w:val="en-GB"/>
              </w:rPr>
              <w:t>Type B</w:t>
            </w:r>
          </w:p>
        </w:tc>
        <w:tc>
          <w:tcPr>
            <w:tcW w:w="1107" w:type="dxa"/>
          </w:tcPr>
          <w:p w14:paraId="53E5AB62"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,13}</w:t>
            </w:r>
          </w:p>
        </w:tc>
        <w:tc>
          <w:tcPr>
            <w:tcW w:w="1134" w:type="dxa"/>
          </w:tcPr>
          <w:p w14:paraId="2CECA645"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,14}</w:t>
            </w:r>
          </w:p>
        </w:tc>
        <w:tc>
          <w:tcPr>
            <w:tcW w:w="1703" w:type="dxa"/>
          </w:tcPr>
          <w:p w14:paraId="0DB36C7A"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,14}</w:t>
            </w:r>
            <w:r>
              <w:rPr>
                <w:rFonts w:eastAsia="Batang"/>
                <w:color w:val="000000"/>
              </w:rPr>
              <w:t xml:space="preserve"> for repetition Type A, {</w:t>
            </w:r>
            <w:proofErr w:type="gramStart"/>
            <w:r>
              <w:rPr>
                <w:rFonts w:eastAsia="Batang"/>
                <w:color w:val="000000"/>
              </w:rPr>
              <w:t>1,…</w:t>
            </w:r>
            <w:proofErr w:type="gramEnd"/>
            <w:r>
              <w:rPr>
                <w:rFonts w:eastAsia="Batang"/>
                <w:color w:val="000000"/>
              </w:rPr>
              <w:t>,27} for repetition Type B</w:t>
            </w:r>
          </w:p>
        </w:tc>
        <w:tc>
          <w:tcPr>
            <w:tcW w:w="1132" w:type="dxa"/>
          </w:tcPr>
          <w:p w14:paraId="37553BC5"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w:t>
            </w:r>
            <w:r>
              <w:rPr>
                <w:rFonts w:eastAsia="Batang"/>
                <w:color w:val="000000"/>
              </w:rPr>
              <w:t xml:space="preserve"> 11</w:t>
            </w:r>
            <w:r w:rsidRPr="00E17FE7">
              <w:rPr>
                <w:rFonts w:eastAsia="Batang"/>
                <w:color w:val="000000"/>
                <w:lang w:val="en-GB"/>
              </w:rPr>
              <w:t>}</w:t>
            </w:r>
          </w:p>
        </w:tc>
        <w:tc>
          <w:tcPr>
            <w:tcW w:w="1134" w:type="dxa"/>
          </w:tcPr>
          <w:p w14:paraId="5BE2B7ED"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,12}</w:t>
            </w:r>
          </w:p>
        </w:tc>
        <w:tc>
          <w:tcPr>
            <w:tcW w:w="1837" w:type="dxa"/>
          </w:tcPr>
          <w:p w14:paraId="23B6E441" w14:textId="77777777" w:rsidR="00D44CE0" w:rsidRPr="00E17FE7" w:rsidRDefault="00D44CE0"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,12}</w:t>
            </w:r>
            <w:r>
              <w:rPr>
                <w:rFonts w:eastAsia="Batang"/>
                <w:color w:val="000000"/>
              </w:rPr>
              <w:t xml:space="preserve"> for repetition Type A, {</w:t>
            </w:r>
            <w:proofErr w:type="gramStart"/>
            <w:r>
              <w:rPr>
                <w:rFonts w:eastAsia="Batang"/>
                <w:color w:val="000000"/>
              </w:rPr>
              <w:t>1,…</w:t>
            </w:r>
            <w:proofErr w:type="gramEnd"/>
            <w:r>
              <w:rPr>
                <w:rFonts w:eastAsia="Batang"/>
                <w:color w:val="000000"/>
              </w:rPr>
              <w:t>,23} for repetition Type B</w:t>
            </w:r>
          </w:p>
        </w:tc>
      </w:tr>
    </w:tbl>
    <w:p w14:paraId="752686CC" w14:textId="77777777" w:rsidR="00D44CE0" w:rsidRDefault="00D44CE0" w:rsidP="00D44CE0"/>
    <w:p w14:paraId="620E46E7" w14:textId="77777777" w:rsidR="00D44CE0" w:rsidRDefault="00D44CE0" w:rsidP="00D44CE0">
      <w:pPr>
        <w:spacing w:before="240"/>
      </w:pPr>
      <w:bookmarkStart w:id="24"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58C3036D" w14:textId="77777777" w:rsidR="00D44CE0" w:rsidRDefault="00D44CE0" w:rsidP="00D44CE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4C6761EF" w14:textId="77777777" w:rsidR="00D44CE0" w:rsidRDefault="00D44CE0" w:rsidP="00D44CE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524F8E6" w14:textId="77777777" w:rsidR="00D44CE0" w:rsidRDefault="00D44CE0" w:rsidP="00D44CE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proofErr w:type="gramStart"/>
      <w:r>
        <w:rPr>
          <w:i/>
          <w:iCs/>
        </w:rPr>
        <w:t>numberOfRepetitions</w:t>
      </w:r>
      <w:r w:rsidRPr="009A2108">
        <w:t>;</w:t>
      </w:r>
      <w:proofErr w:type="gramEnd"/>
    </w:p>
    <w:p w14:paraId="666D58AF" w14:textId="77777777" w:rsidR="00D44CE0" w:rsidRDefault="00D44CE0" w:rsidP="00D44CE0">
      <w:pPr>
        <w:spacing w:before="240"/>
        <w:ind w:left="848" w:hanging="280"/>
      </w:pPr>
      <w:r>
        <w:t>-</w:t>
      </w:r>
      <w:r>
        <w:tab/>
        <w:t xml:space="preserve">otherwise, </w:t>
      </w:r>
      <w:r w:rsidRPr="009A2108">
        <w:rPr>
          <w:i/>
        </w:rPr>
        <w:t>K=1</w:t>
      </w:r>
      <w:r>
        <w:t>.</w:t>
      </w:r>
    </w:p>
    <w:p w14:paraId="0BF01635" w14:textId="77777777" w:rsidR="00D44CE0" w:rsidRDefault="00D44CE0" w:rsidP="00D44CE0">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1490A08F" w14:textId="77777777" w:rsidR="00D44CE0" w:rsidRDefault="00D44CE0" w:rsidP="00D44CE0">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0B6C555C" w14:textId="77777777" w:rsidR="00D44CE0" w:rsidRDefault="00D44CE0" w:rsidP="00D44CE0">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561361DE" w14:textId="77777777" w:rsidR="00D44CE0" w:rsidRDefault="00D44CE0" w:rsidP="00D44CE0">
      <w:pPr>
        <w:pStyle w:val="B1"/>
      </w:pPr>
      <w:r>
        <w:lastRenderedPageBreak/>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409E6B5F" w14:textId="77777777" w:rsidR="00D44CE0" w:rsidRDefault="00D44CE0" w:rsidP="00D44CE0">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188A00AB" w14:textId="77777777" w:rsidR="00D44CE0" w:rsidRDefault="00D44CE0" w:rsidP="00D44CE0">
      <w:pPr>
        <w:pStyle w:val="B1"/>
      </w:pPr>
      <w:r>
        <w:t>-</w:t>
      </w:r>
      <w:r>
        <w:tab/>
        <w:t xml:space="preserve">otherwise </w:t>
      </w:r>
      <w:r w:rsidRPr="009A2108">
        <w:rPr>
          <w:i/>
        </w:rPr>
        <w:t>K=1</w:t>
      </w:r>
      <w:r>
        <w:t>.</w:t>
      </w:r>
    </w:p>
    <w:p w14:paraId="01485BD8" w14:textId="77777777" w:rsidR="00D44CE0" w:rsidRPr="005763C9" w:rsidRDefault="00D44CE0" w:rsidP="00D44CE0">
      <w:pPr>
        <w:pStyle w:val="B1"/>
      </w:pPr>
      <w:r>
        <w:t>-</w:t>
      </w:r>
      <w:r>
        <w:tab/>
        <w:t xml:space="preserve">the number of slots used for TBS determination </w:t>
      </w:r>
      <w:r w:rsidRPr="00E56056">
        <w:rPr>
          <w:i/>
          <w:iCs/>
        </w:rPr>
        <w:t>N</w:t>
      </w:r>
      <w:r>
        <w:t xml:space="preserve"> is equal to 1.</w:t>
      </w:r>
    </w:p>
    <w:p w14:paraId="4FF81807" w14:textId="77777777" w:rsidR="00D44CE0" w:rsidRDefault="00D44CE0" w:rsidP="00D44CE0">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7BBEA4F9" w14:textId="77777777" w:rsidR="00D44CE0" w:rsidRDefault="00D44CE0" w:rsidP="00D44CE0">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5BCBE75B" w14:textId="77777777" w:rsidR="00D44CE0" w:rsidRPr="0048482F" w:rsidRDefault="00D44CE0" w:rsidP="00D44CE0">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D44CE0" w:rsidRPr="0048482F" w14:paraId="4E549528" w14:textId="77777777" w:rsidTr="00E42BDC">
        <w:trPr>
          <w:trHeight w:val="202"/>
          <w:jc w:val="center"/>
        </w:trPr>
        <w:tc>
          <w:tcPr>
            <w:tcW w:w="4736" w:type="dxa"/>
            <w:gridSpan w:val="2"/>
            <w:shd w:val="clear" w:color="auto" w:fill="E7E6E6"/>
            <w:vAlign w:val="center"/>
          </w:tcPr>
          <w:p w14:paraId="3877747D" w14:textId="77777777" w:rsidR="00D44CE0" w:rsidRPr="0048482F" w:rsidRDefault="00D44CE0" w:rsidP="00E42BDC">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59BC9E80" w14:textId="77777777" w:rsidR="00D44CE0" w:rsidRPr="0048482F" w:rsidRDefault="00D44CE0" w:rsidP="00E42BDC">
            <w:pPr>
              <w:pStyle w:val="TAH"/>
              <w:rPr>
                <w:lang w:val="en-US" w:eastAsia="zh-CN"/>
              </w:rPr>
            </w:pPr>
          </w:p>
        </w:tc>
        <w:tc>
          <w:tcPr>
            <w:tcW w:w="4607" w:type="dxa"/>
            <w:gridSpan w:val="2"/>
            <w:shd w:val="clear" w:color="auto" w:fill="E7E6E6"/>
          </w:tcPr>
          <w:p w14:paraId="34196C18" w14:textId="77777777" w:rsidR="00D44CE0" w:rsidRPr="0048482F" w:rsidRDefault="00D44CE0" w:rsidP="00E42BDC">
            <w:pPr>
              <w:pStyle w:val="TAH"/>
              <w:rPr>
                <w:lang w:val="en-US" w:eastAsia="zh-CN"/>
              </w:rPr>
            </w:pPr>
            <w:r w:rsidRPr="00007B01">
              <w:rPr>
                <w:i/>
                <w:iCs/>
              </w:rPr>
              <w:t>numberOfMsg3-RepetitionsList</w:t>
            </w:r>
            <w:r>
              <w:rPr>
                <w:i/>
                <w:iCs/>
              </w:rPr>
              <w:t xml:space="preserve"> is not configured</w:t>
            </w:r>
          </w:p>
        </w:tc>
      </w:tr>
      <w:tr w:rsidR="00D44CE0" w:rsidRPr="0048482F" w14:paraId="47BCCFD9" w14:textId="77777777" w:rsidTr="00E42BDC">
        <w:trPr>
          <w:trHeight w:val="192"/>
          <w:jc w:val="center"/>
        </w:trPr>
        <w:tc>
          <w:tcPr>
            <w:tcW w:w="2367" w:type="dxa"/>
            <w:shd w:val="clear" w:color="auto" w:fill="E7E6E6"/>
            <w:vAlign w:val="center"/>
          </w:tcPr>
          <w:p w14:paraId="1DEB0177" w14:textId="77777777" w:rsidR="00D44CE0" w:rsidRPr="0048482F" w:rsidRDefault="00D44CE0" w:rsidP="00E42BDC">
            <w:pPr>
              <w:pStyle w:val="TAH"/>
              <w:rPr>
                <w:i/>
                <w:lang w:val="en-US" w:eastAsia="zh-CN"/>
              </w:rPr>
            </w:pPr>
            <w:r>
              <w:rPr>
                <w:i/>
                <w:lang w:val="en-US" w:eastAsia="zh-CN"/>
              </w:rPr>
              <w:t>Codepoint</w:t>
            </w:r>
          </w:p>
        </w:tc>
        <w:tc>
          <w:tcPr>
            <w:tcW w:w="2368" w:type="dxa"/>
            <w:shd w:val="clear" w:color="auto" w:fill="E7E6E6"/>
          </w:tcPr>
          <w:p w14:paraId="5BA3F537" w14:textId="77777777" w:rsidR="00D44CE0" w:rsidRPr="0025709A" w:rsidRDefault="00D44CE0" w:rsidP="00E42BDC">
            <w:pPr>
              <w:pStyle w:val="TAH"/>
              <w:rPr>
                <w:i/>
                <w:iCs/>
                <w:lang w:val="en-US" w:eastAsia="zh-CN"/>
              </w:rPr>
            </w:pPr>
            <w:r w:rsidRPr="0025709A">
              <w:rPr>
                <w:i/>
                <w:iCs/>
                <w:lang w:val="en-US" w:eastAsia="zh-CN"/>
              </w:rPr>
              <w:t>K</w:t>
            </w:r>
          </w:p>
        </w:tc>
        <w:tc>
          <w:tcPr>
            <w:tcW w:w="290" w:type="dxa"/>
            <w:shd w:val="clear" w:color="auto" w:fill="E7E6E6"/>
          </w:tcPr>
          <w:p w14:paraId="3C0327A8" w14:textId="77777777" w:rsidR="00D44CE0" w:rsidRPr="0048482F" w:rsidRDefault="00D44CE0" w:rsidP="00E42BDC">
            <w:pPr>
              <w:pStyle w:val="TAH"/>
              <w:rPr>
                <w:lang w:val="en-US" w:eastAsia="zh-CN"/>
              </w:rPr>
            </w:pPr>
          </w:p>
        </w:tc>
        <w:tc>
          <w:tcPr>
            <w:tcW w:w="2303" w:type="dxa"/>
            <w:shd w:val="clear" w:color="auto" w:fill="E7E6E6"/>
          </w:tcPr>
          <w:p w14:paraId="6015285A" w14:textId="77777777" w:rsidR="00D44CE0" w:rsidRPr="0048482F" w:rsidRDefault="00D44CE0" w:rsidP="00E42BDC">
            <w:pPr>
              <w:pStyle w:val="TAH"/>
              <w:rPr>
                <w:lang w:val="en-US" w:eastAsia="zh-CN"/>
              </w:rPr>
            </w:pPr>
            <w:r>
              <w:rPr>
                <w:lang w:val="en-US" w:eastAsia="zh-CN"/>
              </w:rPr>
              <w:t>Codepoint</w:t>
            </w:r>
          </w:p>
        </w:tc>
        <w:tc>
          <w:tcPr>
            <w:tcW w:w="2304" w:type="dxa"/>
            <w:shd w:val="clear" w:color="auto" w:fill="E7E6E6"/>
          </w:tcPr>
          <w:p w14:paraId="26B9FA1C" w14:textId="77777777" w:rsidR="00D44CE0" w:rsidRPr="0025709A" w:rsidRDefault="00D44CE0" w:rsidP="00E42BDC">
            <w:pPr>
              <w:pStyle w:val="TAH"/>
              <w:rPr>
                <w:i/>
                <w:iCs/>
                <w:lang w:val="en-US" w:eastAsia="zh-CN"/>
              </w:rPr>
            </w:pPr>
            <w:r w:rsidRPr="0025709A">
              <w:rPr>
                <w:i/>
                <w:iCs/>
                <w:lang w:val="en-US" w:eastAsia="zh-CN"/>
              </w:rPr>
              <w:t>K</w:t>
            </w:r>
          </w:p>
        </w:tc>
      </w:tr>
      <w:tr w:rsidR="00D44CE0" w:rsidRPr="0048482F" w14:paraId="7EEA0915" w14:textId="77777777" w:rsidTr="00E42BDC">
        <w:trPr>
          <w:trHeight w:val="202"/>
          <w:jc w:val="center"/>
        </w:trPr>
        <w:tc>
          <w:tcPr>
            <w:tcW w:w="2367" w:type="dxa"/>
            <w:vAlign w:val="center"/>
          </w:tcPr>
          <w:p w14:paraId="317EA335" w14:textId="77777777" w:rsidR="00D44CE0" w:rsidRPr="0048482F" w:rsidRDefault="00D44CE0" w:rsidP="00E42BDC">
            <w:pPr>
              <w:pStyle w:val="TAC"/>
              <w:rPr>
                <w:lang w:val="en-US" w:eastAsia="zh-CN"/>
              </w:rPr>
            </w:pPr>
            <w:r>
              <w:rPr>
                <w:lang w:val="en-US" w:eastAsia="zh-CN"/>
              </w:rPr>
              <w:t>00</w:t>
            </w:r>
          </w:p>
        </w:tc>
        <w:tc>
          <w:tcPr>
            <w:tcW w:w="2368" w:type="dxa"/>
          </w:tcPr>
          <w:p w14:paraId="6247E6E4" w14:textId="77777777" w:rsidR="00D44CE0" w:rsidRPr="0048482F" w:rsidRDefault="00D44CE0" w:rsidP="00E42BDC">
            <w:pPr>
              <w:pStyle w:val="TAC"/>
              <w:rPr>
                <w:lang w:val="en-US" w:eastAsia="zh-CN"/>
              </w:rPr>
            </w:pPr>
            <w:r>
              <w:rPr>
                <w:lang w:val="en-US" w:eastAsia="zh-CN"/>
              </w:rPr>
              <w:t xml:space="preserve">First value of </w:t>
            </w:r>
            <w:r w:rsidRPr="00007B01">
              <w:rPr>
                <w:i/>
                <w:iCs/>
              </w:rPr>
              <w:t>numberOfMsg3-RepetitionsList</w:t>
            </w:r>
          </w:p>
        </w:tc>
        <w:tc>
          <w:tcPr>
            <w:tcW w:w="290" w:type="dxa"/>
          </w:tcPr>
          <w:p w14:paraId="7B71B355" w14:textId="77777777" w:rsidR="00D44CE0" w:rsidRPr="0048482F" w:rsidRDefault="00D44CE0" w:rsidP="00E42BDC">
            <w:pPr>
              <w:pStyle w:val="TAC"/>
              <w:rPr>
                <w:lang w:val="en-US" w:eastAsia="zh-CN"/>
              </w:rPr>
            </w:pPr>
          </w:p>
        </w:tc>
        <w:tc>
          <w:tcPr>
            <w:tcW w:w="2303" w:type="dxa"/>
            <w:vAlign w:val="center"/>
          </w:tcPr>
          <w:p w14:paraId="53F9C368" w14:textId="77777777" w:rsidR="00D44CE0" w:rsidRPr="0048482F" w:rsidRDefault="00D44CE0" w:rsidP="00E42BDC">
            <w:pPr>
              <w:pStyle w:val="TAC"/>
              <w:rPr>
                <w:lang w:val="en-US" w:eastAsia="zh-CN"/>
              </w:rPr>
            </w:pPr>
            <w:r>
              <w:rPr>
                <w:lang w:val="en-US" w:eastAsia="zh-CN"/>
              </w:rPr>
              <w:t>00</w:t>
            </w:r>
          </w:p>
        </w:tc>
        <w:tc>
          <w:tcPr>
            <w:tcW w:w="2304" w:type="dxa"/>
            <w:vAlign w:val="center"/>
          </w:tcPr>
          <w:p w14:paraId="2FCA4C9E" w14:textId="77777777" w:rsidR="00D44CE0" w:rsidRPr="0048482F" w:rsidRDefault="00D44CE0" w:rsidP="00E42BDC">
            <w:pPr>
              <w:pStyle w:val="TAC"/>
              <w:rPr>
                <w:lang w:val="en-US" w:eastAsia="zh-CN"/>
              </w:rPr>
            </w:pPr>
            <w:r>
              <w:rPr>
                <w:lang w:val="en-US" w:eastAsia="zh-CN"/>
              </w:rPr>
              <w:t>1</w:t>
            </w:r>
          </w:p>
        </w:tc>
      </w:tr>
      <w:tr w:rsidR="00D44CE0" w:rsidRPr="0048482F" w14:paraId="64ECA4C2" w14:textId="77777777" w:rsidTr="00E42BDC">
        <w:trPr>
          <w:trHeight w:val="472"/>
          <w:jc w:val="center"/>
        </w:trPr>
        <w:tc>
          <w:tcPr>
            <w:tcW w:w="2367" w:type="dxa"/>
            <w:vAlign w:val="center"/>
          </w:tcPr>
          <w:p w14:paraId="736B79F7" w14:textId="77777777" w:rsidR="00D44CE0" w:rsidRPr="0025709A" w:rsidRDefault="00D44CE0" w:rsidP="00E42BDC">
            <w:pPr>
              <w:pStyle w:val="TAC"/>
              <w:rPr>
                <w:lang w:val="en-US" w:eastAsia="zh-CN"/>
              </w:rPr>
            </w:pPr>
            <w:r>
              <w:rPr>
                <w:lang w:val="en-US" w:eastAsia="zh-CN"/>
              </w:rPr>
              <w:t>01</w:t>
            </w:r>
          </w:p>
        </w:tc>
        <w:tc>
          <w:tcPr>
            <w:tcW w:w="2368" w:type="dxa"/>
          </w:tcPr>
          <w:p w14:paraId="7D32E500" w14:textId="77777777" w:rsidR="00D44CE0" w:rsidRPr="0048482F" w:rsidRDefault="00D44CE0" w:rsidP="00E42BDC">
            <w:pPr>
              <w:pStyle w:val="TAC"/>
              <w:rPr>
                <w:lang w:val="en-US" w:eastAsia="zh-CN"/>
              </w:rPr>
            </w:pPr>
            <w:r>
              <w:rPr>
                <w:lang w:val="en-US" w:eastAsia="zh-CN"/>
              </w:rPr>
              <w:t xml:space="preserve">Second value of </w:t>
            </w:r>
            <w:r w:rsidRPr="00007B01">
              <w:rPr>
                <w:i/>
                <w:iCs/>
              </w:rPr>
              <w:t>numberOfMsg3-RepetitionsList</w:t>
            </w:r>
          </w:p>
        </w:tc>
        <w:tc>
          <w:tcPr>
            <w:tcW w:w="290" w:type="dxa"/>
          </w:tcPr>
          <w:p w14:paraId="24881CF9" w14:textId="77777777" w:rsidR="00D44CE0" w:rsidRPr="0048482F" w:rsidRDefault="00D44CE0" w:rsidP="00E42BDC">
            <w:pPr>
              <w:pStyle w:val="TAC"/>
              <w:rPr>
                <w:lang w:val="en-US" w:eastAsia="zh-CN"/>
              </w:rPr>
            </w:pPr>
          </w:p>
        </w:tc>
        <w:tc>
          <w:tcPr>
            <w:tcW w:w="2303" w:type="dxa"/>
            <w:vAlign w:val="center"/>
          </w:tcPr>
          <w:p w14:paraId="14CC4C8F" w14:textId="77777777" w:rsidR="00D44CE0" w:rsidRPr="0048482F" w:rsidRDefault="00D44CE0" w:rsidP="00E42BDC">
            <w:pPr>
              <w:pStyle w:val="TAC"/>
              <w:rPr>
                <w:lang w:val="en-US" w:eastAsia="zh-CN"/>
              </w:rPr>
            </w:pPr>
            <w:r>
              <w:rPr>
                <w:lang w:val="en-US" w:eastAsia="zh-CN"/>
              </w:rPr>
              <w:t>01</w:t>
            </w:r>
          </w:p>
        </w:tc>
        <w:tc>
          <w:tcPr>
            <w:tcW w:w="2304" w:type="dxa"/>
            <w:vAlign w:val="center"/>
          </w:tcPr>
          <w:p w14:paraId="7CA1C417" w14:textId="77777777" w:rsidR="00D44CE0" w:rsidRPr="0048482F" w:rsidRDefault="00D44CE0" w:rsidP="00E42BDC">
            <w:pPr>
              <w:pStyle w:val="TAC"/>
              <w:rPr>
                <w:lang w:val="en-US" w:eastAsia="zh-CN"/>
              </w:rPr>
            </w:pPr>
            <w:r>
              <w:rPr>
                <w:lang w:val="en-US" w:eastAsia="zh-CN"/>
              </w:rPr>
              <w:t>2</w:t>
            </w:r>
          </w:p>
        </w:tc>
      </w:tr>
      <w:tr w:rsidR="00D44CE0" w:rsidRPr="0048482F" w14:paraId="0902BB6A" w14:textId="77777777" w:rsidTr="00E42BDC">
        <w:trPr>
          <w:trHeight w:val="472"/>
          <w:jc w:val="center"/>
        </w:trPr>
        <w:tc>
          <w:tcPr>
            <w:tcW w:w="2367" w:type="dxa"/>
            <w:vAlign w:val="center"/>
          </w:tcPr>
          <w:p w14:paraId="657990CC" w14:textId="77777777" w:rsidR="00D44CE0" w:rsidRPr="00DB5462" w:rsidRDefault="00D44CE0" w:rsidP="00E42BDC">
            <w:pPr>
              <w:pStyle w:val="TAC"/>
              <w:rPr>
                <w:lang w:val="fr-FR" w:eastAsia="zh-CN"/>
              </w:rPr>
            </w:pPr>
            <w:r>
              <w:rPr>
                <w:lang w:val="fr-FR" w:eastAsia="zh-CN"/>
              </w:rPr>
              <w:t>10</w:t>
            </w:r>
          </w:p>
        </w:tc>
        <w:tc>
          <w:tcPr>
            <w:tcW w:w="2368" w:type="dxa"/>
          </w:tcPr>
          <w:p w14:paraId="03B4D8A6" w14:textId="77777777" w:rsidR="00D44CE0" w:rsidRPr="0048482F" w:rsidRDefault="00D44CE0" w:rsidP="00E42BDC">
            <w:pPr>
              <w:pStyle w:val="TAC"/>
              <w:rPr>
                <w:lang w:val="en-US" w:eastAsia="zh-CN"/>
              </w:rPr>
            </w:pPr>
            <w:r>
              <w:rPr>
                <w:lang w:val="en-US" w:eastAsia="zh-CN"/>
              </w:rPr>
              <w:t xml:space="preserve">Third value of </w:t>
            </w:r>
            <w:r w:rsidRPr="00007B01">
              <w:rPr>
                <w:i/>
                <w:iCs/>
              </w:rPr>
              <w:t>numberOfMsg3-RepetitionsList</w:t>
            </w:r>
          </w:p>
        </w:tc>
        <w:tc>
          <w:tcPr>
            <w:tcW w:w="290" w:type="dxa"/>
          </w:tcPr>
          <w:p w14:paraId="4BE8196B" w14:textId="77777777" w:rsidR="00D44CE0" w:rsidRPr="0048482F" w:rsidRDefault="00D44CE0" w:rsidP="00E42BDC">
            <w:pPr>
              <w:pStyle w:val="TAC"/>
              <w:rPr>
                <w:lang w:val="en-US" w:eastAsia="zh-CN"/>
              </w:rPr>
            </w:pPr>
          </w:p>
        </w:tc>
        <w:tc>
          <w:tcPr>
            <w:tcW w:w="2303" w:type="dxa"/>
            <w:vAlign w:val="center"/>
          </w:tcPr>
          <w:p w14:paraId="2223F1CB" w14:textId="77777777" w:rsidR="00D44CE0" w:rsidRPr="0048482F" w:rsidRDefault="00D44CE0" w:rsidP="00E42BDC">
            <w:pPr>
              <w:pStyle w:val="TAC"/>
              <w:rPr>
                <w:lang w:val="en-US" w:eastAsia="zh-CN"/>
              </w:rPr>
            </w:pPr>
            <w:r>
              <w:rPr>
                <w:lang w:val="fr-FR" w:eastAsia="zh-CN"/>
              </w:rPr>
              <w:t>10</w:t>
            </w:r>
          </w:p>
        </w:tc>
        <w:tc>
          <w:tcPr>
            <w:tcW w:w="2304" w:type="dxa"/>
            <w:vAlign w:val="center"/>
          </w:tcPr>
          <w:p w14:paraId="57FFBD01" w14:textId="77777777" w:rsidR="00D44CE0" w:rsidRPr="0048482F" w:rsidRDefault="00D44CE0" w:rsidP="00E42BDC">
            <w:pPr>
              <w:pStyle w:val="TAC"/>
              <w:rPr>
                <w:lang w:val="en-US" w:eastAsia="zh-CN"/>
              </w:rPr>
            </w:pPr>
            <w:r>
              <w:rPr>
                <w:lang w:val="en-US" w:eastAsia="zh-CN"/>
              </w:rPr>
              <w:t>3</w:t>
            </w:r>
          </w:p>
        </w:tc>
      </w:tr>
      <w:tr w:rsidR="00D44CE0" w:rsidRPr="0048482F" w14:paraId="634633EE" w14:textId="77777777" w:rsidTr="00E42BDC">
        <w:trPr>
          <w:trHeight w:val="472"/>
          <w:jc w:val="center"/>
        </w:trPr>
        <w:tc>
          <w:tcPr>
            <w:tcW w:w="2367" w:type="dxa"/>
            <w:vAlign w:val="center"/>
          </w:tcPr>
          <w:p w14:paraId="48DC8223" w14:textId="77777777" w:rsidR="00D44CE0" w:rsidRPr="00DB5462" w:rsidRDefault="00D44CE0" w:rsidP="00E42BDC">
            <w:pPr>
              <w:pStyle w:val="TAC"/>
              <w:rPr>
                <w:lang w:val="fr-FR" w:eastAsia="zh-CN"/>
              </w:rPr>
            </w:pPr>
            <w:r>
              <w:rPr>
                <w:lang w:val="fr-FR" w:eastAsia="zh-CN"/>
              </w:rPr>
              <w:t>11</w:t>
            </w:r>
          </w:p>
        </w:tc>
        <w:tc>
          <w:tcPr>
            <w:tcW w:w="2368" w:type="dxa"/>
          </w:tcPr>
          <w:p w14:paraId="4E794E22" w14:textId="77777777" w:rsidR="00D44CE0" w:rsidRPr="0048482F" w:rsidRDefault="00D44CE0" w:rsidP="00E42BDC">
            <w:pPr>
              <w:pStyle w:val="TAC"/>
              <w:rPr>
                <w:lang w:val="en-US" w:eastAsia="zh-CN"/>
              </w:rPr>
            </w:pPr>
            <w:r>
              <w:rPr>
                <w:lang w:val="en-US" w:eastAsia="zh-CN"/>
              </w:rPr>
              <w:t xml:space="preserve">Fourth value of </w:t>
            </w:r>
            <w:r w:rsidRPr="00007B01">
              <w:rPr>
                <w:i/>
                <w:iCs/>
              </w:rPr>
              <w:t>numberOfMsg3-RepetitionsList</w:t>
            </w:r>
          </w:p>
        </w:tc>
        <w:tc>
          <w:tcPr>
            <w:tcW w:w="290" w:type="dxa"/>
          </w:tcPr>
          <w:p w14:paraId="1EB74AE4" w14:textId="77777777" w:rsidR="00D44CE0" w:rsidRPr="0048482F" w:rsidRDefault="00D44CE0" w:rsidP="00E42BDC">
            <w:pPr>
              <w:pStyle w:val="TAC"/>
              <w:rPr>
                <w:lang w:val="en-US" w:eastAsia="zh-CN"/>
              </w:rPr>
            </w:pPr>
          </w:p>
        </w:tc>
        <w:tc>
          <w:tcPr>
            <w:tcW w:w="2303" w:type="dxa"/>
            <w:vAlign w:val="center"/>
          </w:tcPr>
          <w:p w14:paraId="78C0CCD0" w14:textId="77777777" w:rsidR="00D44CE0" w:rsidRPr="0048482F" w:rsidRDefault="00D44CE0" w:rsidP="00E42BDC">
            <w:pPr>
              <w:pStyle w:val="TAC"/>
              <w:rPr>
                <w:lang w:val="en-US" w:eastAsia="zh-CN"/>
              </w:rPr>
            </w:pPr>
            <w:r>
              <w:rPr>
                <w:lang w:val="fr-FR" w:eastAsia="zh-CN"/>
              </w:rPr>
              <w:t>11</w:t>
            </w:r>
          </w:p>
        </w:tc>
        <w:tc>
          <w:tcPr>
            <w:tcW w:w="2304" w:type="dxa"/>
            <w:vAlign w:val="center"/>
          </w:tcPr>
          <w:p w14:paraId="177E4C6A" w14:textId="77777777" w:rsidR="00D44CE0" w:rsidRPr="0048482F" w:rsidRDefault="00D44CE0" w:rsidP="00E42BDC">
            <w:pPr>
              <w:pStyle w:val="TAC"/>
              <w:rPr>
                <w:lang w:val="en-US" w:eastAsia="zh-CN"/>
              </w:rPr>
            </w:pPr>
            <w:r>
              <w:rPr>
                <w:lang w:val="en-US" w:eastAsia="zh-CN"/>
              </w:rPr>
              <w:t>4</w:t>
            </w:r>
          </w:p>
        </w:tc>
      </w:tr>
    </w:tbl>
    <w:p w14:paraId="17431EDC" w14:textId="77777777" w:rsidR="00D44CE0" w:rsidRDefault="00D44CE0" w:rsidP="00D44CE0">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 xml:space="preserve">pusch-TimeDomainAllocationListForMultiPUSCH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r w:rsidRPr="009B655D">
        <w:t xml:space="preserve">, the UE does not expect to be configured with </w:t>
      </w:r>
      <w:r w:rsidRPr="009B655D">
        <w:rPr>
          <w:i/>
        </w:rPr>
        <w:t>pusch-AggregationFactor</w:t>
      </w:r>
      <w:r w:rsidRPr="009B655D">
        <w:rPr>
          <w:iCs/>
        </w:rPr>
        <w:t>.</w:t>
      </w:r>
    </w:p>
    <w:p w14:paraId="050398E5" w14:textId="77777777" w:rsidR="00D44CE0" w:rsidRPr="00E618D3" w:rsidRDefault="00D44CE0" w:rsidP="00D44CE0">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Pr>
          <w:i/>
          <w:iCs/>
          <w:color w:val="000000" w:themeColor="text1"/>
        </w:rPr>
        <w:t>.</w:t>
      </w:r>
      <w:r>
        <w:rPr>
          <w:color w:val="000000"/>
          <w:szCs w:val="16"/>
          <w:lang w:val="x-none"/>
        </w:rPr>
        <w:t xml:space="preserve"> </w:t>
      </w:r>
      <w:r w:rsidRPr="006D4324">
        <w:rPr>
          <w:rFonts w:hint="eastAsia"/>
          <w:color w:val="000000"/>
        </w:rPr>
        <w:t>If a UE is configured with</w:t>
      </w:r>
      <w:r w:rsidRPr="006D4324">
        <w:rPr>
          <w:i/>
          <w:color w:val="000000"/>
        </w:rPr>
        <w:t xml:space="preserve"> extendedK2</w:t>
      </w:r>
      <w:r w:rsidRPr="006D4324">
        <w:rPr>
          <w:i/>
          <w:iCs/>
          <w:color w:val="000000"/>
        </w:rPr>
        <w:t xml:space="preserve"> </w:t>
      </w:r>
      <w:r w:rsidRPr="006D4324">
        <w:rPr>
          <w:iCs/>
          <w:color w:val="000000"/>
        </w:rPr>
        <w:t>in</w:t>
      </w:r>
      <w:r w:rsidRPr="006D4324">
        <w:rPr>
          <w:rFonts w:hint="eastAsia"/>
          <w:color w:val="000000"/>
        </w:rPr>
        <w:t xml:space="preserve">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6D4324">
        <w:rPr>
          <w:rFonts w:hint="eastAsia"/>
          <w:i/>
          <w:iCs/>
          <w:color w:val="000000"/>
        </w:rPr>
        <w:t xml:space="preserve"> </w:t>
      </w:r>
      <w:r w:rsidRPr="006D4324">
        <w:rPr>
          <w:rFonts w:hint="eastAsia"/>
          <w:color w:val="000000"/>
        </w:rPr>
        <w:t>in which one or more rows contain multiple SLIVs for P</w:t>
      </w:r>
      <w:r w:rsidRPr="006D4324">
        <w:rPr>
          <w:color w:val="000000"/>
        </w:rPr>
        <w:t>U</w:t>
      </w:r>
      <w:r w:rsidRPr="006D4324">
        <w:rPr>
          <w:rFonts w:hint="eastAsia"/>
          <w:color w:val="000000"/>
        </w:rPr>
        <w:t>SCH</w:t>
      </w:r>
      <w:r w:rsidRPr="006D4324">
        <w:rPr>
          <w:color w:val="000000"/>
        </w:rPr>
        <w:t xml:space="preserve"> on a UL BWP of a serving cell</w:t>
      </w:r>
      <w:r w:rsidRPr="006D4324">
        <w:rPr>
          <w:rFonts w:hint="eastAsia"/>
          <w:color w:val="000000"/>
          <w:szCs w:val="16"/>
          <w:lang w:val="x-none"/>
        </w:rPr>
        <w:t xml:space="preserve">, the UE does not apply </w:t>
      </w:r>
      <w:r w:rsidRPr="006D4324">
        <w:rPr>
          <w:rFonts w:hint="eastAsia"/>
          <w:i/>
          <w:iCs/>
          <w:color w:val="000000"/>
          <w:szCs w:val="16"/>
          <w:lang w:val="x-none"/>
        </w:rPr>
        <w:t>pusch-AggregationFactor</w:t>
      </w:r>
      <w:r w:rsidRPr="006D4324">
        <w:rPr>
          <w:i/>
          <w:iCs/>
          <w:color w:val="000000"/>
          <w:szCs w:val="16"/>
        </w:rPr>
        <w:t>,</w:t>
      </w:r>
      <w:r w:rsidRPr="006D4324">
        <w:rPr>
          <w:color w:val="000000"/>
          <w:szCs w:val="16"/>
        </w:rPr>
        <w:t xml:space="preserve"> if configured, </w:t>
      </w:r>
      <w:r w:rsidRPr="006D4324">
        <w:rPr>
          <w:rFonts w:hint="eastAsia"/>
          <w:color w:val="000000"/>
          <w:szCs w:val="16"/>
          <w:lang w:val="x-none"/>
        </w:rPr>
        <w:t>to DCI format 0_</w:t>
      </w:r>
      <w:r>
        <w:rPr>
          <w:color w:val="000000"/>
          <w:szCs w:val="16"/>
          <w:lang w:val="x-none"/>
        </w:rPr>
        <w:t>3</w:t>
      </w:r>
      <w:r w:rsidRPr="006D4324">
        <w:rPr>
          <w:color w:val="000000"/>
          <w:szCs w:val="16"/>
        </w:rPr>
        <w:t xml:space="preserve"> on the UL BWP of the serving cell and the </w:t>
      </w:r>
      <w:r w:rsidRPr="006D4324">
        <w:rPr>
          <w:color w:val="000000"/>
          <w:szCs w:val="16"/>
          <w:lang w:val="x-none"/>
        </w:rPr>
        <w:t xml:space="preserve">UE does not expect to be configured with </w:t>
      </w:r>
      <w:r w:rsidRPr="006D4324">
        <w:rPr>
          <w:i/>
          <w:iCs/>
          <w:color w:val="000000"/>
          <w:szCs w:val="16"/>
          <w:lang w:val="x-none"/>
        </w:rPr>
        <w:t>numberOfRepetitions</w:t>
      </w:r>
      <w:r w:rsidRPr="006D4324">
        <w:rPr>
          <w:color w:val="000000"/>
          <w:szCs w:val="16"/>
          <w:lang w:val="x-none"/>
        </w:rPr>
        <w:t xml:space="preserve"> </w:t>
      </w:r>
      <w:r w:rsidRPr="006D4324">
        <w:rPr>
          <w:color w:val="000000"/>
          <w:szCs w:val="16"/>
        </w:rPr>
        <w:t xml:space="preserve">in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E618D3">
        <w:rPr>
          <w:rStyle w:val="CommentReference"/>
          <w:color w:val="000000" w:themeColor="text1"/>
          <w:sz w:val="20"/>
          <w:lang w:val="x-none"/>
        </w:rPr>
        <w:t>.</w:t>
      </w:r>
    </w:p>
    <w:p w14:paraId="760D3ACA" w14:textId="77777777" w:rsidR="00D44CE0" w:rsidRPr="00A7752B" w:rsidRDefault="00D44CE0" w:rsidP="00D44CE0">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74956106" w14:textId="77777777" w:rsidR="00D44CE0" w:rsidRPr="00FF0051" w:rsidRDefault="00D44CE0" w:rsidP="00D44CE0">
      <w:r>
        <w:t>For unpaired spectrum:</w:t>
      </w:r>
    </w:p>
    <w:p w14:paraId="21B816F2" w14:textId="77777777" w:rsidR="00D44CE0" w:rsidRDefault="00D44CE0" w:rsidP="00D44CE0">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w:t>
      </w:r>
      <w:r w:rsidRPr="00EF11C7">
        <w:rPr>
          <w:i/>
        </w:rPr>
        <w:lastRenderedPageBreak/>
        <w:t>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2E550DD1" w14:textId="77777777" w:rsidR="00D44CE0" w:rsidRDefault="00D44CE0" w:rsidP="00D44CE0">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Pr>
          <w:lang w:val="en-GB"/>
        </w:rPr>
        <w:t>,</w:t>
      </w:r>
      <w:r w:rsidRPr="00C47134">
        <w:t xml:space="preserve"> 0_2</w:t>
      </w:r>
      <w:r>
        <w:rPr>
          <w:lang w:val="en-GB"/>
        </w:rP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0FFFE4D8" w14:textId="77777777" w:rsidR="00D44CE0" w:rsidRDefault="00D44CE0" w:rsidP="00D44CE0">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Pr>
          <w:lang w:val="en-GB"/>
        </w:rPr>
        <w:t>,</w:t>
      </w:r>
      <w:r w:rsidRPr="00662BB5">
        <w:t xml:space="preserve"> 0_2</w:t>
      </w:r>
      <w:r>
        <w:rPr>
          <w:lang w:val="en-GB"/>
        </w:rPr>
        <w:t xml:space="preserve"> </w:t>
      </w:r>
      <w:r>
        <w:rPr>
          <w:color w:val="000000"/>
        </w:rPr>
        <w:t>or 0_3</w:t>
      </w:r>
      <w:r w:rsidRPr="00662BB5">
        <w:t>, based on the TDRA information field value in the DCI format 0_1</w:t>
      </w:r>
      <w:r>
        <w:rPr>
          <w:lang w:val="en-GB"/>
        </w:rPr>
        <w:t>,</w:t>
      </w:r>
      <w:r w:rsidRPr="00662BB5">
        <w:t xml:space="preserve"> 0_2</w:t>
      </w:r>
      <w:r>
        <w:rPr>
          <w:lang w:val="en-GB"/>
        </w:rPr>
        <w:t xml:space="preserve"> </w:t>
      </w:r>
      <w:r>
        <w:rPr>
          <w:color w:val="000000"/>
        </w:rPr>
        <w:t>or 0_3</w:t>
      </w:r>
      <w:r w:rsidRPr="00662BB5">
        <w:t>.</w:t>
      </w:r>
    </w:p>
    <w:p w14:paraId="66FAE4BE" w14:textId="77777777" w:rsidR="00D44CE0" w:rsidRDefault="00D44CE0" w:rsidP="00D44CE0">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422648A8" w14:textId="77777777" w:rsidR="00D44CE0" w:rsidRPr="009F799F" w:rsidRDefault="00D44CE0" w:rsidP="00D44CE0">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1BE23A1" w14:textId="77777777" w:rsidR="00D44CE0" w:rsidRPr="006563FE" w:rsidRDefault="00D44CE0" w:rsidP="00D44CE0">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0669C616" w14:textId="77777777" w:rsidR="00D44CE0" w:rsidRDefault="00D44CE0" w:rsidP="00D44CE0">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22E0F15E" w14:textId="77777777" w:rsidR="00D44CE0" w:rsidRPr="006563FE" w:rsidRDefault="00D44CE0" w:rsidP="00D44CE0">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2A985F8B" w14:textId="77777777" w:rsidR="00D44CE0" w:rsidRPr="006563FE" w:rsidRDefault="00D44CE0" w:rsidP="00D44CE0">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2961A69" w14:textId="77777777" w:rsidR="00D44CE0" w:rsidRDefault="00D44CE0" w:rsidP="00D44CE0">
      <w:r>
        <w:t>For paired spectrum and SUL band:</w:t>
      </w:r>
    </w:p>
    <w:p w14:paraId="437FE97D" w14:textId="77777777" w:rsidR="00D44CE0" w:rsidRPr="00574F07" w:rsidRDefault="00D44CE0" w:rsidP="00D44CE0">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rPr>
          <w:lang w:val="en-GB"/>
        </w:rPr>
        <w:t>,</w:t>
      </w:r>
      <w:r>
        <w:t xml:space="preserve"> based on the TDRA information field value in the DCI format 0_1</w:t>
      </w:r>
      <w:r>
        <w:rPr>
          <w:lang w:val="en-GB"/>
        </w:rPr>
        <w:t>,</w:t>
      </w:r>
      <w:r>
        <w:t xml:space="preserve"> 0_2 or 0_3</w:t>
      </w:r>
      <w:r>
        <w:rPr>
          <w:color w:val="000000"/>
        </w:rPr>
        <w:t>.</w:t>
      </w:r>
    </w:p>
    <w:p w14:paraId="1D2D34DB" w14:textId="77777777" w:rsidR="00D44CE0" w:rsidRDefault="00D44CE0" w:rsidP="00D44CE0">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Pr>
          <w:lang w:val="en-GB"/>
        </w:rPr>
        <w:t>,</w:t>
      </w:r>
      <w:r>
        <w:t xml:space="preserve"> 0_2</w:t>
      </w:r>
      <w:r>
        <w:rPr>
          <w:lang w:val="en-GB"/>
        </w:rPr>
        <w:t xml:space="preserve"> </w:t>
      </w:r>
      <w:r>
        <w:t>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r>
        <w:rPr>
          <w:lang w:val="en-GB"/>
        </w:rPr>
        <w:t>,</w:t>
      </w:r>
      <w:r>
        <w:t xml:space="preserve">  0_2</w:t>
      </w:r>
      <w:r>
        <w:rPr>
          <w:lang w:val="en-GB"/>
        </w:rPr>
        <w:t xml:space="preserve"> </w:t>
      </w:r>
      <w:r>
        <w:t>or 0_3, based on the TDRA information field value in the DCI format 0_1</w:t>
      </w:r>
      <w:r>
        <w:rPr>
          <w:lang w:val="en-GB"/>
        </w:rPr>
        <w:t>,</w:t>
      </w:r>
      <w:r>
        <w:t xml:space="preserve"> 0_2</w:t>
      </w:r>
      <w:r>
        <w:rPr>
          <w:lang w:val="en-GB"/>
        </w:rPr>
        <w:t xml:space="preserve"> </w:t>
      </w:r>
      <w:r>
        <w:t xml:space="preserve">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6A51843B" w14:textId="77777777" w:rsidR="00D44CE0" w:rsidRPr="004F1E76" w:rsidRDefault="00D44CE0" w:rsidP="00D44CE0">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44AC0FF" w14:textId="77777777" w:rsidR="00D44CE0" w:rsidRPr="004F1E76" w:rsidRDefault="00D44CE0" w:rsidP="00D44CE0">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52DAD040" w14:textId="77777777" w:rsidR="00D44CE0" w:rsidRPr="00FF0051" w:rsidRDefault="00D44CE0" w:rsidP="00D44CE0">
      <w:pPr>
        <w:rPr>
          <w:rFonts w:eastAsia="Batang"/>
          <w:b/>
          <w:kern w:val="24"/>
        </w:rPr>
      </w:pPr>
      <w:r w:rsidRPr="008C6366">
        <w:rPr>
          <w:rFonts w:eastAsia="Batang"/>
          <w:kern w:val="24"/>
        </w:rPr>
        <w:lastRenderedPageBreak/>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2F740A62" w14:textId="77777777" w:rsidR="00D44CE0" w:rsidRDefault="00D44CE0" w:rsidP="00D44CE0">
      <w:pPr>
        <w:spacing w:before="240"/>
        <w:rPr>
          <w:iCs/>
        </w:rPr>
      </w:pPr>
      <w:r>
        <w:t xml:space="preserve">For PUSCH repetition Type A, in case </w:t>
      </w:r>
      <w:r w:rsidRPr="00B05EC1">
        <w:rPr>
          <w:i/>
        </w:rPr>
        <w:t>K&gt;1</w:t>
      </w:r>
      <w:r w:rsidRPr="00FF0051">
        <w:rPr>
          <w:iCs/>
        </w:rPr>
        <w:t xml:space="preserve">, </w:t>
      </w:r>
    </w:p>
    <w:p w14:paraId="11BF10FE" w14:textId="77777777" w:rsidR="00D44CE0" w:rsidRPr="004C4605" w:rsidRDefault="00D44CE0" w:rsidP="00D44CE0">
      <w:pPr>
        <w:pStyle w:val="B1"/>
        <w:rPr>
          <w:lang w:val="en-GB"/>
        </w:rPr>
      </w:pPr>
      <w:r>
        <w:t>-</w:t>
      </w:r>
      <w:r>
        <w:tab/>
        <w:t>If the</w:t>
      </w:r>
      <w:r w:rsidRPr="0085777E">
        <w:t xml:space="preserve"> PUSC</w:t>
      </w:r>
      <w:r w:rsidRPr="00DB1F22">
        <w:t>H is scheduled by DCI format 0_1</w:t>
      </w:r>
      <w:r>
        <w:rPr>
          <w:lang w:val="en-GB"/>
        </w:rPr>
        <w:t>,</w:t>
      </w:r>
      <w:r w:rsidRPr="00DB1F22">
        <w:t xml:space="preserve"> 0_2</w:t>
      </w:r>
      <w:r>
        <w:rPr>
          <w:lang w:val="en-GB"/>
        </w:rPr>
        <w:t xml:space="preserve"> </w:t>
      </w:r>
      <w:r>
        <w:t>or 0_3</w:t>
      </w:r>
    </w:p>
    <w:p w14:paraId="69FBAD5F" w14:textId="77777777" w:rsidR="00D44CE0" w:rsidRDefault="00D44CE0" w:rsidP="00D44CE0">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7371230" w14:textId="77777777" w:rsidR="00D44CE0" w:rsidRDefault="00D44CE0" w:rsidP="00D44CE0">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6C1C53C" w14:textId="77777777" w:rsidR="00D44CE0" w:rsidRDefault="00D44CE0" w:rsidP="00D44CE0">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2B843C6" w14:textId="77777777" w:rsidR="00D44CE0" w:rsidRPr="00977687" w:rsidRDefault="00D44CE0" w:rsidP="00D44CE0">
      <w:r w:rsidRPr="00977687">
        <w:t>For PUSCH repetition Type B:</w:t>
      </w:r>
    </w:p>
    <w:p w14:paraId="120CC685" w14:textId="77777777" w:rsidR="00D44CE0" w:rsidRPr="00977687" w:rsidRDefault="00D44CE0" w:rsidP="00D44CE0">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0F2889A7" w14:textId="77777777" w:rsidR="00D44CE0" w:rsidRDefault="00D44CE0" w:rsidP="00D44CE0">
      <w:pPr>
        <w:spacing w:before="240"/>
      </w:pPr>
      <w:r>
        <w:t>For TB processing over multiple slots:</w:t>
      </w:r>
    </w:p>
    <w:p w14:paraId="21357B06" w14:textId="77777777" w:rsidR="00D44CE0" w:rsidRDefault="00D44CE0" w:rsidP="00D44CE0">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1BBD673B" w14:textId="77777777" w:rsidR="00D44CE0" w:rsidRDefault="00D44CE0" w:rsidP="00D44CE0">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C2DF1F0" w14:textId="77777777" w:rsidR="00D44CE0" w:rsidRPr="00C2269D" w:rsidRDefault="00D44CE0" w:rsidP="00D44CE0">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19A7642C" w14:textId="77777777" w:rsidR="00D44CE0" w:rsidRPr="00C2269D" w:rsidRDefault="00D44CE0" w:rsidP="00D44CE0">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45BAB99C" w14:textId="77777777" w:rsidR="00D44CE0" w:rsidRDefault="00D44CE0" w:rsidP="00D44CE0">
      <w:pPr>
        <w:rPr>
          <w:bCs/>
          <w:iCs/>
          <w:color w:val="000000" w:themeColor="text1"/>
          <w:lang w:eastAsia="zh-CN"/>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276F7668" w14:textId="77777777" w:rsidR="00D44CE0" w:rsidRPr="00EE1C22" w:rsidRDefault="00D44CE0" w:rsidP="00D44CE0">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7A1E3A5C" w14:textId="77777777" w:rsidR="00D44CE0" w:rsidRDefault="00D44CE0" w:rsidP="00D44CE0">
      <w:r>
        <w:lastRenderedPageBreak/>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74B1DFAB" w14:textId="77777777" w:rsidR="00D44CE0" w:rsidRDefault="00D44CE0" w:rsidP="00D44CE0">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66DE93E3" w14:textId="77777777" w:rsidR="00D44CE0" w:rsidRPr="0085777E" w:rsidRDefault="00D44CE0" w:rsidP="00D44CE0">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03DC538B" w14:textId="77777777" w:rsidR="00D44CE0" w:rsidRPr="00A93AD6" w:rsidRDefault="00D44CE0" w:rsidP="00D44CE0">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D44CE0" w14:paraId="398D0CA6" w14:textId="77777777" w:rsidTr="00E42BDC">
        <w:tc>
          <w:tcPr>
            <w:tcW w:w="2263" w:type="dxa"/>
            <w:vMerge w:val="restart"/>
          </w:tcPr>
          <w:p w14:paraId="367DBA70" w14:textId="77777777" w:rsidR="00D44CE0" w:rsidRPr="001A09D9" w:rsidRDefault="00D44CE0"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10662458" w14:textId="77777777" w:rsidR="00D44CE0" w:rsidRPr="00A93AD6" w:rsidRDefault="00D44CE0"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D44CE0" w14:paraId="49CE3E2A" w14:textId="77777777" w:rsidTr="00E42BDC">
        <w:tc>
          <w:tcPr>
            <w:tcW w:w="2263" w:type="dxa"/>
            <w:vMerge/>
          </w:tcPr>
          <w:p w14:paraId="732B1D7C" w14:textId="77777777" w:rsidR="00D44CE0" w:rsidRPr="00A93AD6" w:rsidRDefault="00D44CE0" w:rsidP="00E42BDC">
            <w:pPr>
              <w:pStyle w:val="TAH"/>
              <w:rPr>
                <w:rFonts w:eastAsia="Batang"/>
                <w:color w:val="000000"/>
                <w:lang w:val="en-GB"/>
              </w:rPr>
            </w:pPr>
          </w:p>
        </w:tc>
        <w:tc>
          <w:tcPr>
            <w:tcW w:w="1701" w:type="dxa"/>
          </w:tcPr>
          <w:p w14:paraId="58170E70" w14:textId="77777777" w:rsidR="00D44CE0" w:rsidRPr="00A93AD6" w:rsidRDefault="00D44CE0" w:rsidP="00E42BDC">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791CA37" w14:textId="77777777" w:rsidR="00D44CE0" w:rsidRPr="00A93AD6" w:rsidRDefault="00D44CE0" w:rsidP="00E42BDC">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7F074631" w14:textId="77777777" w:rsidR="00D44CE0" w:rsidRPr="00A93AD6" w:rsidRDefault="00D44CE0" w:rsidP="00E42BDC">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551CB811" w14:textId="77777777" w:rsidR="00D44CE0" w:rsidRPr="00A93AD6" w:rsidRDefault="00D44CE0" w:rsidP="00E42BDC">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D44CE0" w14:paraId="5197D6F2" w14:textId="77777777" w:rsidTr="00E42BDC">
        <w:tc>
          <w:tcPr>
            <w:tcW w:w="2263" w:type="dxa"/>
          </w:tcPr>
          <w:p w14:paraId="0833B0DF"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421505CC"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3B8C3216"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0C6A3AB4"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625AD485" w14:textId="77777777" w:rsidR="00D44CE0" w:rsidRPr="00A93AD6" w:rsidRDefault="00D44CE0" w:rsidP="00E42BDC">
            <w:pPr>
              <w:pStyle w:val="TAC"/>
              <w:rPr>
                <w:rFonts w:eastAsia="Batang"/>
                <w:color w:val="000000"/>
                <w:lang w:val="en-GB"/>
              </w:rPr>
            </w:pPr>
            <w:r>
              <w:rPr>
                <w:rFonts w:eastAsia="Batang"/>
                <w:color w:val="000000"/>
                <w:lang w:val="en-GB"/>
              </w:rPr>
              <w:t>1</w:t>
            </w:r>
          </w:p>
        </w:tc>
      </w:tr>
      <w:tr w:rsidR="00D44CE0" w14:paraId="25FA8E65" w14:textId="77777777" w:rsidTr="00E42BDC">
        <w:tc>
          <w:tcPr>
            <w:tcW w:w="2263" w:type="dxa"/>
          </w:tcPr>
          <w:p w14:paraId="491DD994"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1930F08A"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05889595"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63DF387D"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0586F891" w14:textId="77777777" w:rsidR="00D44CE0" w:rsidRPr="00A93AD6" w:rsidRDefault="00D44CE0" w:rsidP="00E42BDC">
            <w:pPr>
              <w:pStyle w:val="TAC"/>
              <w:rPr>
                <w:rFonts w:eastAsia="Batang"/>
                <w:color w:val="000000"/>
                <w:lang w:val="en-GB"/>
              </w:rPr>
            </w:pPr>
            <w:r>
              <w:rPr>
                <w:rFonts w:eastAsia="Batang"/>
                <w:color w:val="000000"/>
                <w:lang w:val="en-GB"/>
              </w:rPr>
              <w:t>0</w:t>
            </w:r>
          </w:p>
        </w:tc>
      </w:tr>
      <w:tr w:rsidR="00D44CE0" w14:paraId="1777630C" w14:textId="77777777" w:rsidTr="00E42BDC">
        <w:tc>
          <w:tcPr>
            <w:tcW w:w="2263" w:type="dxa"/>
          </w:tcPr>
          <w:p w14:paraId="1835899E"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58ED2C77"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1DCFC8AB"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47521021"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32418AD2" w14:textId="77777777" w:rsidR="00D44CE0" w:rsidRPr="00A93AD6" w:rsidRDefault="00D44CE0" w:rsidP="00E42BDC">
            <w:pPr>
              <w:pStyle w:val="TAC"/>
              <w:rPr>
                <w:rFonts w:eastAsia="Batang"/>
                <w:color w:val="000000"/>
                <w:lang w:val="en-GB"/>
              </w:rPr>
            </w:pPr>
            <w:r>
              <w:rPr>
                <w:rFonts w:eastAsia="Batang"/>
                <w:color w:val="000000"/>
                <w:lang w:val="en-GB"/>
              </w:rPr>
              <w:t>2</w:t>
            </w:r>
          </w:p>
        </w:tc>
      </w:tr>
      <w:tr w:rsidR="00D44CE0" w14:paraId="0784EC20" w14:textId="77777777" w:rsidTr="00E42BDC">
        <w:tc>
          <w:tcPr>
            <w:tcW w:w="2263" w:type="dxa"/>
          </w:tcPr>
          <w:p w14:paraId="5A1F8525"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0643C8B7"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7177DA03"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1DF39483"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24951CF7" w14:textId="77777777" w:rsidR="00D44CE0" w:rsidRPr="00A93AD6" w:rsidRDefault="00D44CE0" w:rsidP="00E42BDC">
            <w:pPr>
              <w:pStyle w:val="TAC"/>
              <w:rPr>
                <w:rFonts w:eastAsia="Batang"/>
                <w:color w:val="000000"/>
                <w:lang w:val="en-GB"/>
              </w:rPr>
            </w:pPr>
            <w:r>
              <w:rPr>
                <w:rFonts w:eastAsia="Batang"/>
                <w:color w:val="000000"/>
                <w:lang w:val="en-GB"/>
              </w:rPr>
              <w:t>3</w:t>
            </w:r>
          </w:p>
        </w:tc>
      </w:tr>
    </w:tbl>
    <w:p w14:paraId="11634A8A" w14:textId="77777777" w:rsidR="00D44CE0" w:rsidRDefault="00D44CE0" w:rsidP="00D44CE0"/>
    <w:p w14:paraId="292F4B7A" w14:textId="77777777" w:rsidR="00D44CE0" w:rsidRPr="00A93AD6" w:rsidRDefault="00D44CE0" w:rsidP="00D44CE0">
      <w:pPr>
        <w:pStyle w:val="TH"/>
        <w:rPr>
          <w:color w:val="000000"/>
          <w:lang w:val="en-US"/>
        </w:rPr>
      </w:pPr>
      <w:r>
        <w:rPr>
          <w:color w:val="000000"/>
        </w:rPr>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D44CE0" w14:paraId="74CC52EF" w14:textId="77777777" w:rsidTr="00E42BDC">
        <w:tc>
          <w:tcPr>
            <w:tcW w:w="2263" w:type="dxa"/>
            <w:vMerge w:val="restart"/>
          </w:tcPr>
          <w:p w14:paraId="166F5BC4" w14:textId="77777777" w:rsidR="00D44CE0" w:rsidRPr="001A09D9" w:rsidRDefault="00D44CE0"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49203CE1" w14:textId="77777777" w:rsidR="00D44CE0" w:rsidRPr="00A93AD6" w:rsidRDefault="00D44CE0"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rPr>
              <w:t>m</w:t>
            </w:r>
            <w:r w:rsidRPr="00A93AD6">
              <w:rPr>
                <w:rFonts w:eastAsia="Batang"/>
                <w:color w:val="000000"/>
                <w:vertAlign w:val="superscript"/>
              </w:rPr>
              <w:t>h</w:t>
            </w:r>
            <w:r>
              <w:rPr>
                <w:rFonts w:eastAsia="Batang"/>
                <w:color w:val="000000"/>
              </w:rPr>
              <w:t xml:space="preserve"> OCC group</w:t>
            </w:r>
          </w:p>
        </w:tc>
      </w:tr>
      <w:tr w:rsidR="00D44CE0" w14:paraId="44BEA98C" w14:textId="77777777" w:rsidTr="00E42BDC">
        <w:tc>
          <w:tcPr>
            <w:tcW w:w="2263" w:type="dxa"/>
            <w:vMerge/>
          </w:tcPr>
          <w:p w14:paraId="5D969ACD" w14:textId="77777777" w:rsidR="00D44CE0" w:rsidRPr="00A93AD6" w:rsidRDefault="00D44CE0" w:rsidP="00E42BDC">
            <w:pPr>
              <w:pStyle w:val="TAH"/>
              <w:rPr>
                <w:rFonts w:eastAsia="Batang"/>
                <w:color w:val="000000"/>
                <w:lang w:val="en-GB"/>
              </w:rPr>
            </w:pPr>
          </w:p>
        </w:tc>
        <w:tc>
          <w:tcPr>
            <w:tcW w:w="1701" w:type="dxa"/>
          </w:tcPr>
          <w:p w14:paraId="75BD8D9A" w14:textId="77777777" w:rsidR="00D44CE0" w:rsidRPr="00A93AD6" w:rsidRDefault="00D44CE0" w:rsidP="00E42BDC">
            <w:pPr>
              <w:pStyle w:val="TAH"/>
              <w:rPr>
                <w:rFonts w:eastAsia="Batang"/>
                <w:color w:val="000000"/>
                <w:lang w:val="en-GB"/>
              </w:rPr>
            </w:pPr>
            <w:r>
              <w:rPr>
                <w:rFonts w:eastAsia="Batang"/>
                <w:i/>
                <w:color w:val="000000"/>
              </w:rPr>
              <w:t xml:space="preserve">m </w:t>
            </w:r>
            <w:r>
              <w:rPr>
                <w:rFonts w:eastAsia="Batang"/>
                <w:color w:val="000000"/>
              </w:rPr>
              <w:t>mod 4 = 0</w:t>
            </w:r>
          </w:p>
        </w:tc>
        <w:tc>
          <w:tcPr>
            <w:tcW w:w="1701" w:type="dxa"/>
          </w:tcPr>
          <w:p w14:paraId="03EE32B4" w14:textId="77777777" w:rsidR="00D44CE0" w:rsidRPr="00A93AD6" w:rsidRDefault="00D44CE0" w:rsidP="00E42BDC">
            <w:pPr>
              <w:pStyle w:val="TAH"/>
              <w:rPr>
                <w:rFonts w:eastAsia="Batang"/>
                <w:color w:val="000000"/>
                <w:lang w:val="en-GB"/>
              </w:rPr>
            </w:pPr>
            <w:r>
              <w:rPr>
                <w:rFonts w:eastAsia="Batang"/>
                <w:i/>
                <w:color w:val="000000"/>
              </w:rPr>
              <w:t xml:space="preserve">m </w:t>
            </w:r>
            <w:r>
              <w:rPr>
                <w:rFonts w:eastAsia="Batang"/>
                <w:color w:val="000000"/>
              </w:rPr>
              <w:t>mod 4 = 1</w:t>
            </w:r>
          </w:p>
        </w:tc>
        <w:tc>
          <w:tcPr>
            <w:tcW w:w="1701" w:type="dxa"/>
          </w:tcPr>
          <w:p w14:paraId="641BCA47" w14:textId="77777777" w:rsidR="00D44CE0" w:rsidRPr="00A93AD6" w:rsidRDefault="00D44CE0" w:rsidP="00E42BDC">
            <w:pPr>
              <w:pStyle w:val="TAH"/>
              <w:rPr>
                <w:rFonts w:eastAsia="Batang"/>
                <w:color w:val="000000"/>
                <w:lang w:val="en-GB"/>
              </w:rPr>
            </w:pPr>
            <w:r>
              <w:rPr>
                <w:rFonts w:eastAsia="Batang"/>
                <w:i/>
                <w:color w:val="000000"/>
              </w:rPr>
              <w:t xml:space="preserve">m </w:t>
            </w:r>
            <w:r>
              <w:rPr>
                <w:rFonts w:eastAsia="Batang"/>
                <w:color w:val="000000"/>
              </w:rPr>
              <w:t>mod 4 = 2</w:t>
            </w:r>
          </w:p>
        </w:tc>
        <w:tc>
          <w:tcPr>
            <w:tcW w:w="1701" w:type="dxa"/>
          </w:tcPr>
          <w:p w14:paraId="192BEA0D" w14:textId="77777777" w:rsidR="00D44CE0" w:rsidRPr="00A93AD6" w:rsidRDefault="00D44CE0" w:rsidP="00E42BDC">
            <w:pPr>
              <w:pStyle w:val="TAH"/>
              <w:rPr>
                <w:rFonts w:eastAsia="Batang"/>
                <w:color w:val="000000"/>
                <w:lang w:val="en-GB"/>
              </w:rPr>
            </w:pPr>
            <w:r>
              <w:rPr>
                <w:rFonts w:eastAsia="Batang"/>
                <w:i/>
                <w:color w:val="000000"/>
              </w:rPr>
              <w:t xml:space="preserve">m </w:t>
            </w:r>
            <w:r>
              <w:rPr>
                <w:rFonts w:eastAsia="Batang"/>
                <w:color w:val="000000"/>
              </w:rPr>
              <w:t>mod 4 = 3</w:t>
            </w:r>
          </w:p>
        </w:tc>
      </w:tr>
      <w:tr w:rsidR="00D44CE0" w14:paraId="790F6801" w14:textId="77777777" w:rsidTr="00E42BDC">
        <w:tc>
          <w:tcPr>
            <w:tcW w:w="2263" w:type="dxa"/>
          </w:tcPr>
          <w:p w14:paraId="617B3BDF"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4FB4B5F3"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62B5003F"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54D749FA"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623DD489" w14:textId="77777777" w:rsidR="00D44CE0" w:rsidRPr="00A93AD6" w:rsidRDefault="00D44CE0" w:rsidP="00E42BDC">
            <w:pPr>
              <w:pStyle w:val="TAC"/>
              <w:rPr>
                <w:rFonts w:eastAsia="Batang"/>
                <w:color w:val="000000"/>
                <w:lang w:val="en-GB"/>
              </w:rPr>
            </w:pPr>
            <w:r>
              <w:rPr>
                <w:rFonts w:eastAsia="Batang"/>
                <w:color w:val="000000"/>
                <w:lang w:val="en-GB"/>
              </w:rPr>
              <w:t>1</w:t>
            </w:r>
          </w:p>
        </w:tc>
      </w:tr>
      <w:tr w:rsidR="00D44CE0" w14:paraId="0AC8682A" w14:textId="77777777" w:rsidTr="00E42BDC">
        <w:tc>
          <w:tcPr>
            <w:tcW w:w="2263" w:type="dxa"/>
          </w:tcPr>
          <w:p w14:paraId="5F15DF34"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6520BD02"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33FFDDE1"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79EFC6A5"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7EA493D6" w14:textId="77777777" w:rsidR="00D44CE0" w:rsidRPr="00A93AD6" w:rsidRDefault="00D44CE0" w:rsidP="00E42BDC">
            <w:pPr>
              <w:pStyle w:val="TAC"/>
              <w:rPr>
                <w:rFonts w:eastAsia="Batang"/>
                <w:color w:val="000000"/>
                <w:lang w:val="en-GB"/>
              </w:rPr>
            </w:pPr>
            <w:r>
              <w:rPr>
                <w:rFonts w:eastAsia="Batang"/>
                <w:color w:val="000000"/>
                <w:lang w:val="en-GB"/>
              </w:rPr>
              <w:t>0</w:t>
            </w:r>
          </w:p>
        </w:tc>
      </w:tr>
      <w:tr w:rsidR="00D44CE0" w14:paraId="5FA3982F" w14:textId="77777777" w:rsidTr="00E42BDC">
        <w:tc>
          <w:tcPr>
            <w:tcW w:w="2263" w:type="dxa"/>
          </w:tcPr>
          <w:p w14:paraId="4550CAA1"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477A653E" w14:textId="77777777" w:rsidR="00D44CE0" w:rsidRPr="00A93AD6" w:rsidRDefault="00D44CE0" w:rsidP="00E42BDC">
            <w:pPr>
              <w:pStyle w:val="TAC"/>
              <w:rPr>
                <w:rFonts w:eastAsia="Batang"/>
                <w:color w:val="000000"/>
                <w:lang w:val="en-GB"/>
              </w:rPr>
            </w:pPr>
            <w:r>
              <w:rPr>
                <w:rFonts w:eastAsia="Batang"/>
                <w:color w:val="000000"/>
                <w:lang w:val="en-GB"/>
              </w:rPr>
              <w:t>3</w:t>
            </w:r>
          </w:p>
        </w:tc>
        <w:tc>
          <w:tcPr>
            <w:tcW w:w="1701" w:type="dxa"/>
          </w:tcPr>
          <w:p w14:paraId="3D8AE4CC"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147847D2"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6567F15E" w14:textId="77777777" w:rsidR="00D44CE0" w:rsidRPr="00A93AD6" w:rsidRDefault="00D44CE0" w:rsidP="00E42BDC">
            <w:pPr>
              <w:pStyle w:val="TAC"/>
              <w:rPr>
                <w:rFonts w:eastAsia="Batang"/>
                <w:color w:val="000000"/>
                <w:lang w:val="en-GB"/>
              </w:rPr>
            </w:pPr>
            <w:r>
              <w:rPr>
                <w:rFonts w:eastAsia="Batang"/>
                <w:color w:val="000000"/>
                <w:lang w:val="en-GB"/>
              </w:rPr>
              <w:t>2</w:t>
            </w:r>
          </w:p>
        </w:tc>
      </w:tr>
      <w:tr w:rsidR="00D44CE0" w14:paraId="6A3B04C2" w14:textId="77777777" w:rsidTr="00E42BDC">
        <w:tc>
          <w:tcPr>
            <w:tcW w:w="2263" w:type="dxa"/>
          </w:tcPr>
          <w:p w14:paraId="221238A4"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30139ED5" w14:textId="77777777" w:rsidR="00D44CE0" w:rsidRPr="00A93AD6" w:rsidRDefault="00D44CE0" w:rsidP="00E42BDC">
            <w:pPr>
              <w:pStyle w:val="TAC"/>
              <w:rPr>
                <w:rFonts w:eastAsia="Batang"/>
                <w:color w:val="000000"/>
                <w:lang w:val="en-GB"/>
              </w:rPr>
            </w:pPr>
            <w:r>
              <w:rPr>
                <w:rFonts w:eastAsia="Batang"/>
                <w:color w:val="000000"/>
                <w:lang w:val="en-GB"/>
              </w:rPr>
              <w:t>1</w:t>
            </w:r>
          </w:p>
        </w:tc>
        <w:tc>
          <w:tcPr>
            <w:tcW w:w="1701" w:type="dxa"/>
          </w:tcPr>
          <w:p w14:paraId="7BC10E24" w14:textId="77777777" w:rsidR="00D44CE0" w:rsidRPr="00A93AD6" w:rsidRDefault="00D44CE0" w:rsidP="00E42BDC">
            <w:pPr>
              <w:pStyle w:val="TAC"/>
              <w:rPr>
                <w:rFonts w:eastAsia="Batang"/>
                <w:color w:val="000000"/>
                <w:lang w:val="en-GB"/>
              </w:rPr>
            </w:pPr>
            <w:r>
              <w:rPr>
                <w:rFonts w:eastAsia="Batang"/>
                <w:color w:val="000000"/>
                <w:lang w:val="en-GB"/>
              </w:rPr>
              <w:t>0</w:t>
            </w:r>
          </w:p>
        </w:tc>
        <w:tc>
          <w:tcPr>
            <w:tcW w:w="1701" w:type="dxa"/>
          </w:tcPr>
          <w:p w14:paraId="38488732" w14:textId="77777777" w:rsidR="00D44CE0" w:rsidRPr="00A93AD6" w:rsidRDefault="00D44CE0" w:rsidP="00E42BDC">
            <w:pPr>
              <w:pStyle w:val="TAC"/>
              <w:rPr>
                <w:rFonts w:eastAsia="Batang"/>
                <w:color w:val="000000"/>
                <w:lang w:val="en-GB"/>
              </w:rPr>
            </w:pPr>
            <w:r>
              <w:rPr>
                <w:rFonts w:eastAsia="Batang"/>
                <w:color w:val="000000"/>
                <w:lang w:val="en-GB"/>
              </w:rPr>
              <w:t>2</w:t>
            </w:r>
          </w:p>
        </w:tc>
        <w:tc>
          <w:tcPr>
            <w:tcW w:w="1701" w:type="dxa"/>
          </w:tcPr>
          <w:p w14:paraId="5177566A" w14:textId="77777777" w:rsidR="00D44CE0" w:rsidRPr="00A93AD6" w:rsidRDefault="00D44CE0" w:rsidP="00E42BDC">
            <w:pPr>
              <w:pStyle w:val="TAC"/>
              <w:rPr>
                <w:rFonts w:eastAsia="Batang"/>
                <w:color w:val="000000"/>
                <w:lang w:val="en-GB"/>
              </w:rPr>
            </w:pPr>
            <w:r>
              <w:rPr>
                <w:rFonts w:eastAsia="Batang"/>
                <w:color w:val="000000"/>
                <w:lang w:val="en-GB"/>
              </w:rPr>
              <w:t>3</w:t>
            </w:r>
          </w:p>
        </w:tc>
      </w:tr>
    </w:tbl>
    <w:p w14:paraId="75328806" w14:textId="77777777" w:rsidR="00D44CE0" w:rsidRDefault="00D44CE0" w:rsidP="00D44CE0"/>
    <w:p w14:paraId="2E99508E" w14:textId="77777777" w:rsidR="00D44CE0" w:rsidRPr="005C674B" w:rsidRDefault="00D44CE0" w:rsidP="00D44CE0">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4AB43386" w14:textId="77777777" w:rsidR="00D44CE0" w:rsidRDefault="00D44CE0" w:rsidP="00D44CE0">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24"/>
    <w:p w14:paraId="7E2970A5" w14:textId="77777777" w:rsidR="00D44CE0" w:rsidRDefault="00D44CE0" w:rsidP="00D44CE0">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16D36966" w14:textId="77777777" w:rsidR="00D44CE0" w:rsidRDefault="00D44CE0" w:rsidP="00D44CE0">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77F207B" w14:textId="77777777" w:rsidR="00D44CE0" w:rsidRDefault="00D44CE0" w:rsidP="00D44CE0">
      <w:pPr>
        <w:pStyle w:val="B1"/>
      </w:pPr>
      <w:r w:rsidRPr="0048482F">
        <w:t>-</w:t>
      </w:r>
      <w:r w:rsidRPr="0048482F">
        <w:tab/>
      </w:r>
      <w:r>
        <w:t xml:space="preserve">The slot where the nominal repetition starts is given by </w:t>
      </w:r>
      <w:r w:rsidRPr="0011593E">
        <w:rPr>
          <w:position w:val="-30"/>
        </w:rPr>
        <w:object w:dxaOrig="1320" w:dyaOrig="700" w14:anchorId="278E5C7F">
          <v:shape id="_x0000_i1039" type="#_x0000_t75" style="width:64.5pt;height:37.6pt" o:ole="">
            <v:imagedata r:id="rId45" o:title=""/>
          </v:shape>
          <o:OLEObject Type="Embed" ProgID="Equation.DSMT4" ShapeID="_x0000_i1039" DrawAspect="Content" ObjectID="_1826168878" r:id="rId46"/>
        </w:object>
      </w:r>
      <w:r>
        <w:t xml:space="preserve">, and the starting symbol </w:t>
      </w:r>
      <w:r w:rsidRPr="0048482F">
        <w:t>relative to the start of the slot</w:t>
      </w:r>
      <w:r>
        <w:t xml:space="preserve"> is given by </w:t>
      </w:r>
      <w:r w:rsidRPr="0011593E">
        <w:rPr>
          <w:position w:val="-14"/>
        </w:rPr>
        <w:object w:dxaOrig="1740" w:dyaOrig="380" w14:anchorId="1B7F2ECF">
          <v:shape id="_x0000_i1040" type="#_x0000_t75" style="width:86.5pt;height:22.05pt" o:ole="">
            <v:imagedata r:id="rId47" o:title=""/>
          </v:shape>
          <o:OLEObject Type="Embed" ProgID="Equation.DSMT4" ShapeID="_x0000_i1040" DrawAspect="Content" ObjectID="_1826168879" r:id="rId48"/>
        </w:object>
      </w:r>
      <w:r>
        <w:t>.</w:t>
      </w:r>
    </w:p>
    <w:p w14:paraId="730DF1E3" w14:textId="77777777" w:rsidR="00D44CE0" w:rsidRDefault="00D44CE0" w:rsidP="00D44CE0">
      <w:pPr>
        <w:pStyle w:val="B1"/>
      </w:pPr>
      <w:r w:rsidRPr="0048482F">
        <w:t>-</w:t>
      </w:r>
      <w:r w:rsidRPr="0048482F">
        <w:tab/>
      </w:r>
      <w:r>
        <w:t xml:space="preserve">The slot where the nominal repetition ends is given by </w:t>
      </w:r>
      <w:r w:rsidRPr="0011593E">
        <w:rPr>
          <w:position w:val="-30"/>
        </w:rPr>
        <w:object w:dxaOrig="1960" w:dyaOrig="700" w14:anchorId="7933774A">
          <v:shape id="_x0000_i1041" type="#_x0000_t75" style="width:101.55pt;height:37.6pt" o:ole="">
            <v:imagedata r:id="rId49" o:title=""/>
          </v:shape>
          <o:OLEObject Type="Embed" ProgID="Equation.DSMT4" ShapeID="_x0000_i1041" DrawAspect="Content" ObjectID="_1826168880" r:id="rId50"/>
        </w:object>
      </w:r>
      <w:r>
        <w:t xml:space="preserve">, and the ending symbol </w:t>
      </w:r>
      <w:r w:rsidRPr="0048482F">
        <w:t>relative to the start of the slot</w:t>
      </w:r>
      <w:r>
        <w:t xml:space="preserve"> is given by </w:t>
      </w:r>
      <w:r w:rsidRPr="0011593E">
        <w:rPr>
          <w:position w:val="-14"/>
        </w:rPr>
        <w:object w:dxaOrig="2360" w:dyaOrig="380" w14:anchorId="467445A6">
          <v:shape id="_x0000_i1042" type="#_x0000_t75" style="width:116.6pt;height:22.05pt" o:ole="">
            <v:imagedata r:id="rId51" o:title=""/>
          </v:shape>
          <o:OLEObject Type="Embed" ProgID="Equation.DSMT4" ShapeID="_x0000_i1042" DrawAspect="Content" ObjectID="_1826168881" r:id="rId52"/>
        </w:object>
      </w:r>
      <w:r>
        <w:t>.</w:t>
      </w:r>
    </w:p>
    <w:p w14:paraId="79057E2F" w14:textId="77777777" w:rsidR="00D44CE0" w:rsidRDefault="00D44CE0" w:rsidP="00D44CE0">
      <w:r>
        <w:lastRenderedPageBreak/>
        <w:t xml:space="preserve">Here </w:t>
      </w:r>
      <w:r w:rsidRPr="00FD3457">
        <w:rPr>
          <w:position w:val="-10"/>
        </w:rPr>
        <w:object w:dxaOrig="279" w:dyaOrig="300" w14:anchorId="75A0BD34">
          <v:shape id="_x0000_i1043" type="#_x0000_t75" style="width:14.5pt;height:14.5pt" o:ole="">
            <v:imagedata r:id="rId53" o:title=""/>
          </v:shape>
          <o:OLEObject Type="Embed" ProgID="Equation.DSMT4" ShapeID="_x0000_i1043" DrawAspect="Content" ObjectID="_1826168882" r:id="rId54"/>
        </w:object>
      </w:r>
      <w:r>
        <w:t xml:space="preserve">is the slot where the PUSCH transmission starts, and </w:t>
      </w:r>
      <w:r w:rsidRPr="0011593E">
        <w:rPr>
          <w:position w:val="-12"/>
        </w:rPr>
        <w:object w:dxaOrig="480" w:dyaOrig="340" w14:anchorId="3287742B">
          <v:shape id="_x0000_i1044" type="#_x0000_t75" style="width:21.5pt;height:14.5pt" o:ole="">
            <v:imagedata r:id="rId55" o:title=""/>
          </v:shape>
          <o:OLEObject Type="Embed" ProgID="Equation.DSMT4" ShapeID="_x0000_i1044" DrawAspect="Content" ObjectID="_1826168883" r:id="rId56"/>
        </w:object>
      </w:r>
      <w:r>
        <w:t>is the number of symbols per slot as defined in Clause 4.3.2 of [4, TS 38.211].</w:t>
      </w:r>
    </w:p>
    <w:p w14:paraId="62C6C07E" w14:textId="77777777" w:rsidR="00D44CE0" w:rsidRDefault="00D44CE0" w:rsidP="00D44CE0">
      <w:r>
        <w:t>For PUSCH repetition Type B, the UE determines invalid symbol(s) for PUSCH repetition Type B transmission as follows:</w:t>
      </w:r>
    </w:p>
    <w:p w14:paraId="7DD37F81" w14:textId="77777777" w:rsidR="00D44CE0" w:rsidRDefault="00D44CE0" w:rsidP="00D44CE0">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35CF80FC" w14:textId="77777777" w:rsidR="00D44CE0" w:rsidRDefault="00D44CE0" w:rsidP="00D44CE0">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7494069B" w14:textId="77777777" w:rsidR="00D44CE0" w:rsidRPr="009650D6" w:rsidRDefault="00D44CE0" w:rsidP="00D44CE0">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6DCE57F3" w14:textId="77777777" w:rsidR="00D44CE0" w:rsidRPr="009650D6" w:rsidRDefault="00D44CE0" w:rsidP="00D44CE0">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010F7FF" w14:textId="77777777" w:rsidR="00D44CE0" w:rsidRPr="00D43768" w:rsidRDefault="00D44CE0" w:rsidP="00D44CE0">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4606A8B5" w14:textId="77777777" w:rsidR="00D44CE0" w:rsidRDefault="00D44CE0" w:rsidP="00D44CE0">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08831501" w14:textId="77777777" w:rsidR="00D44CE0" w:rsidRDefault="00D44CE0" w:rsidP="00D44CE0">
      <w:pPr>
        <w:pStyle w:val="B1"/>
        <w:rPr>
          <w:color w:val="000000"/>
        </w:rPr>
      </w:pPr>
      <w:r>
        <w:rPr>
          <w:color w:val="000000" w:themeColor="text1"/>
          <w:lang w:val="en-GB"/>
        </w:rPr>
        <w:t>-</w:t>
      </w:r>
      <w:r>
        <w:rPr>
          <w:color w:val="000000" w:themeColor="text1"/>
          <w:lang w:val="en-GB"/>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rPr>
          <w:lang w:val="en-GB"/>
        </w:rPr>
        <w:t>msec</w:t>
      </w:r>
      <w:r>
        <w:t xml:space="preserve">. The first symbol of </w:t>
      </w:r>
      <w:r w:rsidRPr="006B0AFC">
        <w:rPr>
          <w:i/>
        </w:rPr>
        <w:t>periodicityAndPattern</w:t>
      </w:r>
      <w:r>
        <w:rPr>
          <w:i/>
        </w:rPr>
        <w:t xml:space="preserve"> </w:t>
      </w:r>
      <w:r>
        <w:t>every 40</w:t>
      </w:r>
      <w:r>
        <w:rPr>
          <w:lang w:val="en-US"/>
        </w:rPr>
        <w:t xml:space="preserve"> </w:t>
      </w:r>
      <w:r w:rsidRPr="007C3487">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rPr>
          <w:lang w:val="en-GB"/>
        </w:rPr>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27C97466" w14:textId="77777777" w:rsidR="00D44CE0" w:rsidRPr="0026121F" w:rsidRDefault="00D44CE0" w:rsidP="00D44CE0">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768326E5" w14:textId="77777777" w:rsidR="00D44CE0" w:rsidRPr="0026121F" w:rsidRDefault="00D44CE0" w:rsidP="00D44CE0">
      <w:pPr>
        <w:pStyle w:val="B3"/>
      </w:pPr>
      <w:r>
        <w:t>-</w:t>
      </w:r>
      <w:r>
        <w:tab/>
      </w:r>
      <w:r w:rsidRPr="0026121F">
        <w:t>if invalid symbol pattern indicator field is set 1, the UE applies the invalid symbol pattern;</w:t>
      </w:r>
    </w:p>
    <w:p w14:paraId="20782816" w14:textId="77777777" w:rsidR="00D44CE0" w:rsidRPr="0026121F" w:rsidRDefault="00D44CE0" w:rsidP="00D44CE0">
      <w:pPr>
        <w:pStyle w:val="B3"/>
      </w:pPr>
      <w:r>
        <w:t>-</w:t>
      </w:r>
      <w:r>
        <w:tab/>
      </w:r>
      <w:r w:rsidRPr="0026121F">
        <w:t>otherwise, the UE does not apply the invalid symbol pattern;</w:t>
      </w:r>
    </w:p>
    <w:p w14:paraId="3CA6A870" w14:textId="77777777" w:rsidR="00D44CE0" w:rsidRPr="0026121F" w:rsidRDefault="00D44CE0" w:rsidP="00D44CE0">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60989F5C" w14:textId="77777777" w:rsidR="00D44CE0" w:rsidRPr="0026121F" w:rsidRDefault="00D44CE0" w:rsidP="00D44CE0">
      <w:pPr>
        <w:pStyle w:val="B3"/>
      </w:pPr>
      <w:r>
        <w:t>-</w:t>
      </w:r>
      <w:r>
        <w:tab/>
      </w:r>
      <w:r w:rsidRPr="0026121F">
        <w:t>if invalid symbol pattern indicator field is set 1, the UE applies the invalid symbol pattern;</w:t>
      </w:r>
    </w:p>
    <w:p w14:paraId="5A2681FC" w14:textId="77777777" w:rsidR="00D44CE0" w:rsidRPr="00773B37" w:rsidRDefault="00D44CE0" w:rsidP="00D44CE0">
      <w:pPr>
        <w:pStyle w:val="B3"/>
        <w:rPr>
          <w:lang w:val="en-GB"/>
        </w:rPr>
      </w:pPr>
      <w:r>
        <w:t>-</w:t>
      </w:r>
      <w:r>
        <w:tab/>
      </w:r>
      <w:r w:rsidRPr="0026121F">
        <w:t>otherwise, the UE does not apply the invalid symbol pattern;</w:t>
      </w:r>
    </w:p>
    <w:p w14:paraId="12557A2A" w14:textId="77777777" w:rsidR="00D44CE0" w:rsidRDefault="00D44CE0" w:rsidP="00D44CE0">
      <w:pPr>
        <w:pStyle w:val="B2"/>
      </w:pPr>
      <w:r>
        <w:lastRenderedPageBreak/>
        <w:t>-</w:t>
      </w:r>
      <w:r>
        <w:tab/>
        <w:t>otherwise, the UE applies the invalid symbol pattern.</w:t>
      </w:r>
      <w:r w:rsidRPr="002C40DF">
        <w:t xml:space="preserve"> </w:t>
      </w:r>
    </w:p>
    <w:p w14:paraId="743C5A06" w14:textId="77777777" w:rsidR="00D44CE0" w:rsidRPr="002661AF" w:rsidRDefault="00D44CE0" w:rsidP="00D44CE0">
      <w:pPr>
        <w:pStyle w:val="B1"/>
        <w:rPr>
          <w:lang w:val="en-US"/>
        </w:rPr>
      </w:pPr>
      <w:r w:rsidRPr="002661AF">
        <w:t>-</w:t>
      </w:r>
      <w:r w:rsidRPr="002661AF">
        <w:tab/>
      </w:r>
      <w:r w:rsidRPr="002661AF">
        <w:rPr>
          <w:lang w:val="en-US"/>
        </w:rPr>
        <w:t xml:space="preserve">If the UE </w:t>
      </w:r>
    </w:p>
    <w:p w14:paraId="4A567DEF" w14:textId="77777777" w:rsidR="00D44CE0" w:rsidRPr="002661AF" w:rsidRDefault="00D44CE0" w:rsidP="00D44CE0">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732A0713" w14:textId="77777777" w:rsidR="00D44CE0" w:rsidRPr="002661AF" w:rsidRDefault="00D44CE0" w:rsidP="00D44CE0">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2E5E4828" w14:textId="77777777" w:rsidR="00D44CE0" w:rsidRPr="002661AF" w:rsidRDefault="00D44CE0" w:rsidP="00D44CE0">
      <w:pPr>
        <w:pStyle w:val="B2"/>
      </w:pPr>
      <w:r w:rsidRPr="002661AF">
        <w:t>-</w:t>
      </w:r>
      <w:r>
        <w:tab/>
      </w:r>
      <w:r w:rsidRPr="002661AF">
        <w:t xml:space="preserve">is not configured to monitor PDCCH for detection of DCI format 2-0 on any of the multiple serving cells, </w:t>
      </w:r>
    </w:p>
    <w:p w14:paraId="720301DE" w14:textId="77777777" w:rsidR="00D44CE0" w:rsidRPr="00ED34B3" w:rsidRDefault="00D44CE0" w:rsidP="00D44CE0">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786B8B98" w14:textId="77777777" w:rsidR="00D44CE0" w:rsidRPr="00ED34B3" w:rsidRDefault="00D44CE0" w:rsidP="00D44CE0">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50D7406D" w14:textId="77777777" w:rsidR="00D44CE0" w:rsidRPr="00ED34B3" w:rsidRDefault="00D44CE0" w:rsidP="00D44CE0">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6CCF7953" w14:textId="77777777" w:rsidR="00D44CE0" w:rsidRPr="002661AF" w:rsidRDefault="00D44CE0" w:rsidP="00D44CE0">
      <w:pPr>
        <w:pStyle w:val="B3"/>
      </w:pPr>
      <w:r w:rsidRPr="002661AF">
        <w:t>and</w:t>
      </w:r>
    </w:p>
    <w:p w14:paraId="6E6E5C49" w14:textId="77777777" w:rsidR="00D44CE0" w:rsidRDefault="00D44CE0" w:rsidP="00D44CE0">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1AD75588" w14:textId="77777777" w:rsidR="00D44CE0" w:rsidRDefault="00D44CE0" w:rsidP="00D44CE0">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51F9035E" w14:textId="77777777" w:rsidR="00D44CE0" w:rsidRPr="00F361B4" w:rsidRDefault="00D44CE0" w:rsidP="00D44CE0">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5903197E" w14:textId="77777777" w:rsidR="00D44CE0" w:rsidRPr="002C40DF" w:rsidRDefault="00D44CE0" w:rsidP="00D44CE0">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66F5E9A3" w14:textId="77777777" w:rsidR="00D44CE0" w:rsidRDefault="00D44CE0" w:rsidP="00D44CE0">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w:t>
      </w:r>
      <w:r w:rsidRPr="00CC2FFE">
        <w:rPr>
          <w:rFonts w:ascii="Times" w:eastAsia="Batang" w:hAnsi="Times"/>
          <w:bCs/>
          <w:szCs w:val="24"/>
          <w:lang w:eastAsia="x-none"/>
        </w:rPr>
        <w:lastRenderedPageBreak/>
        <w:t xml:space="preserve">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0310FD84" w14:textId="77777777" w:rsidR="00D44CE0" w:rsidRDefault="00D44CE0" w:rsidP="00D44CE0">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3DDA68A0" w14:textId="77777777" w:rsidR="00D44CE0" w:rsidRPr="00121396" w:rsidRDefault="00D44CE0" w:rsidP="00D44CE0">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7EEC9A64" w14:textId="77777777" w:rsidR="00D44CE0" w:rsidRDefault="00D44CE0" w:rsidP="00D44CE0">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the UE does not expect to be scheduled with one or multiple PUSCH transmissions by a single DCI format 0_1</w:t>
      </w:r>
      <w:r>
        <w:t xml:space="preserve"> or 0_3</w:t>
      </w:r>
      <w:r w:rsidRPr="00121396">
        <w:t xml:space="preserve">,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7A1D1897" w14:textId="77777777" w:rsidR="00D44CE0" w:rsidRPr="003C7BDC" w:rsidRDefault="00D44CE0" w:rsidP="00D44CE0">
      <w:pPr>
        <w:rPr>
          <w:ins w:id="25" w:author="Mihai Enescu (Nokia)" w:date="2025-10-22T08:14:00Z" w16du:dateUtc="2025-10-22T05:14:00Z"/>
          <w:color w:val="000000" w:themeColor="text1"/>
        </w:rPr>
      </w:pPr>
      <w:ins w:id="26" w:author="Mihai Enescu (Nokia)" w:date="2025-10-22T08:14:00Z" w16du:dateUtc="2025-10-22T05:14:00Z">
        <w:r w:rsidRPr="003C7BDC">
          <w:rPr>
            <w:rFonts w:eastAsia="DengXian"/>
            <w:color w:val="000000" w:themeColor="text1"/>
          </w:rPr>
          <w:t xml:space="preserve">If a UE is configured with </w:t>
        </w:r>
        <w:r w:rsidRPr="003C7BDC">
          <w:rPr>
            <w:rFonts w:eastAsia="DengXian"/>
            <w:i/>
            <w:color w:val="000000" w:themeColor="text1"/>
          </w:rPr>
          <w:t>pusch-TimeDomainAllocationListForMultiPUSCH</w:t>
        </w:r>
        <w:r w:rsidRPr="003C7BDC">
          <w:rPr>
            <w:rFonts w:eastAsia="DengXian"/>
            <w:color w:val="000000" w:themeColor="text1"/>
          </w:rPr>
          <w:t xml:space="preserve"> in which one or more rows contain multiple SLIVs for PUSCH on a UL BWP of a serving cell within a PUCCH group, the UE does not expect to be configured with </w:t>
        </w:r>
        <w:r w:rsidRPr="003C7BDC">
          <w:rPr>
            <w:rFonts w:eastAsia="DengXian" w:hint="eastAsia"/>
            <w:color w:val="000000" w:themeColor="text1"/>
          </w:rPr>
          <w:t>higher</w:t>
        </w:r>
        <w:r w:rsidRPr="003C7BDC">
          <w:rPr>
            <w:rFonts w:eastAsia="DengXian"/>
            <w:color w:val="000000" w:themeColor="text1"/>
          </w:rPr>
          <w:t xml:space="preserve"> </w:t>
        </w:r>
        <w:r w:rsidRPr="003C7BDC">
          <w:rPr>
            <w:rFonts w:eastAsia="DengXian"/>
            <w:color w:val="000000" w:themeColor="text1"/>
            <w:szCs w:val="16"/>
            <w:lang w:eastAsia="en-GB"/>
          </w:rPr>
          <w:t xml:space="preserve">layer parameter </w:t>
        </w:r>
        <w:r w:rsidRPr="003C7BDC">
          <w:rPr>
            <w:rFonts w:eastAsia="DengXian"/>
            <w:i/>
            <w:color w:val="000000" w:themeColor="text1"/>
          </w:rPr>
          <w:t>pusch-TimeDomainAllocationListForMultiPUSCH-DCI-0-3</w:t>
        </w:r>
        <w:r w:rsidRPr="003C7BDC">
          <w:rPr>
            <w:rFonts w:eastAsia="DengXian"/>
            <w:color w:val="000000" w:themeColor="text1"/>
            <w:szCs w:val="16"/>
            <w:lang w:eastAsia="en-GB"/>
          </w:rPr>
          <w:t xml:space="preserve"> </w:t>
        </w:r>
        <w:r w:rsidRPr="003C7BDC">
          <w:rPr>
            <w:rFonts w:eastAsia="DengXian" w:hint="eastAsia"/>
            <w:color w:val="000000" w:themeColor="text1"/>
            <w:szCs w:val="16"/>
          </w:rPr>
          <w:t xml:space="preserve">on </w:t>
        </w:r>
        <w:r w:rsidRPr="003C7BDC">
          <w:rPr>
            <w:rFonts w:eastAsia="DengXian"/>
            <w:color w:val="000000" w:themeColor="text1"/>
            <w:szCs w:val="16"/>
            <w:lang w:eastAsia="en-GB"/>
          </w:rPr>
          <w:t>any serving cell within the PUCCH group.</w:t>
        </w:r>
      </w:ins>
    </w:p>
    <w:p w14:paraId="55EBDE1F" w14:textId="77777777" w:rsidR="00D44CE0" w:rsidRDefault="00D44CE0" w:rsidP="00D44CE0">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54B52566" w14:textId="77777777" w:rsidR="00D44CE0" w:rsidRPr="004422E2" w:rsidRDefault="00D44CE0" w:rsidP="00D44CE0">
      <w:pPr>
        <w:spacing w:before="240"/>
      </w:pPr>
      <w:r w:rsidRPr="00B04148">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w:t>
      </w:r>
      <w:r>
        <w:rPr>
          <w:color w:val="000000"/>
        </w:rPr>
        <w:t>C</w:t>
      </w:r>
      <w:r w:rsidRPr="00B04148">
        <w:rPr>
          <w:color w:val="000000"/>
        </w:rPr>
        <w:t>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4468A79A" w14:textId="77777777" w:rsidR="00D44CE0" w:rsidRPr="00A7102D" w:rsidRDefault="00D44CE0" w:rsidP="00D44CE0">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7" w:name="_Hlk86150244"/>
      <w:r w:rsidRPr="00D90308">
        <w:rPr>
          <w:rFonts w:eastAsia="Batang"/>
        </w:rPr>
        <w:t xml:space="preserve">the first SRS resource set is associated with all </w:t>
      </w:r>
      <w:r w:rsidRPr="00D90308">
        <w:t>K consecutive slots</w:t>
      </w:r>
      <w:r>
        <w:t>,</w:t>
      </w:r>
    </w:p>
    <w:p w14:paraId="7DF287D9" w14:textId="77777777" w:rsidR="00D44CE0" w:rsidRPr="00A7102D" w:rsidRDefault="00D44CE0" w:rsidP="00D44CE0">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5285EB" w14:textId="77777777" w:rsidR="00D44CE0" w:rsidRPr="00D90308" w:rsidRDefault="00D44CE0" w:rsidP="00D44CE0">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64E86C66" w14:textId="77777777" w:rsidR="00D44CE0" w:rsidRPr="00D90308" w:rsidRDefault="00D44CE0" w:rsidP="00D44CE0">
      <w:pPr>
        <w:pStyle w:val="B2"/>
        <w:rPr>
          <w:rFonts w:eastAsia="Batang"/>
        </w:rPr>
      </w:pPr>
      <w:r>
        <w:t>-</w:t>
      </w:r>
      <w:r>
        <w:tab/>
      </w:r>
      <w:r w:rsidRPr="00D90308">
        <w:t xml:space="preserve">When K = 2, the first and second SRS resource sets are applied to the first and second slot of 2 consecutive slots, respectively.  </w:t>
      </w:r>
    </w:p>
    <w:p w14:paraId="439371B3" w14:textId="77777777" w:rsidR="00D44CE0" w:rsidRPr="00D90308" w:rsidRDefault="00D44CE0" w:rsidP="00D44CE0">
      <w:pPr>
        <w:pStyle w:val="B2"/>
        <w:rPr>
          <w:rFonts w:eastAsia="Batang"/>
        </w:rPr>
      </w:pPr>
      <w:r>
        <w:lastRenderedPageBreak/>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0A7DC868" w14:textId="77777777" w:rsidR="00D44CE0" w:rsidRPr="00D90308" w:rsidRDefault="00D44CE0" w:rsidP="00D44CE0">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7"/>
    <w:p w14:paraId="167DF23C" w14:textId="77777777" w:rsidR="00D44CE0" w:rsidRPr="00D90308" w:rsidRDefault="00D44CE0" w:rsidP="00D44CE0">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78C2A0F7" w14:textId="77777777" w:rsidR="00D44CE0" w:rsidRPr="00D90308" w:rsidRDefault="00D44CE0" w:rsidP="00D44CE0">
      <w:pPr>
        <w:pStyle w:val="B2"/>
        <w:rPr>
          <w:rFonts w:eastAsia="Batang"/>
        </w:rPr>
      </w:pPr>
      <w:r>
        <w:t>-</w:t>
      </w:r>
      <w:r>
        <w:tab/>
      </w:r>
      <w:r w:rsidRPr="00D90308">
        <w:t xml:space="preserve">When K = 2, the second and first SRS resource set are applied to the first and second slot of 2 consecutive slots, respectively.  </w:t>
      </w:r>
    </w:p>
    <w:p w14:paraId="5DA61445" w14:textId="77777777" w:rsidR="00D44CE0" w:rsidRPr="00D90308" w:rsidRDefault="00D44CE0" w:rsidP="00D44CE0">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76494AD" w14:textId="77777777" w:rsidR="00D44CE0" w:rsidRPr="00B04148" w:rsidRDefault="00D44CE0" w:rsidP="00D44CE0">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78A8831E" w14:textId="77777777" w:rsidR="00D44CE0" w:rsidRPr="00B04148" w:rsidRDefault="00D44CE0" w:rsidP="00D44CE0">
      <w:r w:rsidRPr="00B04148">
        <w:t xml:space="preserve">For PUSCH repetition Type B, 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w:t>
      </w:r>
      <w:r>
        <w:t>C</w:t>
      </w:r>
      <w:r w:rsidRPr="00B04148">
        <w:t>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73BB00AB" w14:textId="77777777" w:rsidR="00D44CE0" w:rsidRPr="00782844" w:rsidRDefault="00D44CE0" w:rsidP="00D44CE0">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w:t>
      </w:r>
      <w:r>
        <w:rPr>
          <w:color w:val="000000"/>
        </w:rPr>
        <w:t>C</w:t>
      </w:r>
      <w:r w:rsidRPr="00782844">
        <w:rPr>
          <w:color w:val="000000"/>
        </w:rPr>
        <w:t xml:space="preserve">odebook', for PUSCH repetition Type A or Type B as described above, or for PUSCH transmission when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8159A2D" w14:textId="77777777" w:rsidR="00D44CE0" w:rsidRPr="00782844" w:rsidRDefault="00D44CE0" w:rsidP="00D44CE0">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8"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8"/>
      <w:r w:rsidRPr="00782844">
        <w:rPr>
          <w:lang w:val="en-US"/>
        </w:rPr>
        <w:t xml:space="preserve">s, respectively. </w:t>
      </w:r>
    </w:p>
    <w:p w14:paraId="1FC8AC82" w14:textId="77777777" w:rsidR="00D44CE0" w:rsidRPr="00782844" w:rsidRDefault="00D44CE0" w:rsidP="00D44CE0">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Pr>
          <w:i/>
          <w:iCs/>
          <w:color w:val="000000"/>
        </w:rPr>
        <w:t xml:space="preserve">SDM </w:t>
      </w:r>
      <w:r w:rsidRPr="00C77263">
        <w:rPr>
          <w:color w:val="000000"/>
        </w:rPr>
        <w:t>or</w:t>
      </w:r>
      <w:r>
        <w:rPr>
          <w:i/>
          <w:iCs/>
          <w:color w:val="000000"/>
        </w:rPr>
        <w:t xml:space="preserve"> </w:t>
      </w:r>
      <w:r w:rsidRPr="00782844">
        <w:rPr>
          <w:i/>
          <w:iCs/>
          <w:color w:val="000000"/>
        </w:rPr>
        <w:t>multipanelScheme</w:t>
      </w:r>
      <w:r>
        <w:rPr>
          <w:i/>
          <w:iCs/>
          <w:color w:val="000000"/>
        </w:rPr>
        <w:t>SFN</w:t>
      </w:r>
      <w:r w:rsidRPr="00782844">
        <w:rPr>
          <w:color w:val="000000"/>
        </w:rPr>
        <w:t xml:space="preserve"> is not configured,</w:t>
      </w:r>
    </w:p>
    <w:p w14:paraId="708EA9E0" w14:textId="77777777" w:rsidR="00D44CE0" w:rsidRPr="00782844" w:rsidRDefault="00D44CE0" w:rsidP="00D44CE0">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2C17EE7D" w14:textId="77777777" w:rsidR="00D44CE0" w:rsidRPr="00782844" w:rsidRDefault="00D44CE0" w:rsidP="00D44CE0">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lang w:val="en-US"/>
        </w:rPr>
        <w:t>,</w:t>
      </w:r>
    </w:p>
    <w:p w14:paraId="2D24EB7B" w14:textId="77777777" w:rsidR="00D44CE0" w:rsidRPr="00782844" w:rsidRDefault="00D44CE0" w:rsidP="00D44CE0">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7C6A9EC1" w14:textId="77777777" w:rsidR="00D44CE0" w:rsidRPr="00B04148" w:rsidRDefault="00D44CE0" w:rsidP="00D44CE0">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w:t>
      </w:r>
      <w:r w:rsidRPr="00B04148">
        <w:rPr>
          <w:lang w:eastAsia="x-none"/>
        </w:rPr>
        <w:lastRenderedPageBreak/>
        <w:t>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2159407C" w14:textId="77777777" w:rsidR="00D44CE0" w:rsidRPr="0077479B" w:rsidRDefault="00D44CE0" w:rsidP="00D44CE0">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D44CE0" w14:paraId="4751F8D0" w14:textId="77777777" w:rsidTr="00E42BDC">
        <w:tc>
          <w:tcPr>
            <w:tcW w:w="2263" w:type="dxa"/>
            <w:vMerge w:val="restart"/>
          </w:tcPr>
          <w:p w14:paraId="780B9DF3" w14:textId="77777777" w:rsidR="00D44CE0" w:rsidRPr="001A09D9" w:rsidRDefault="00D44CE0" w:rsidP="00E42BDC">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0B7695D" w14:textId="77777777" w:rsidR="00D44CE0" w:rsidRPr="00A93AD6" w:rsidRDefault="00D44CE0" w:rsidP="00E42BDC">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D44CE0" w14:paraId="5941ADDB" w14:textId="77777777" w:rsidTr="00E42BDC">
        <w:tc>
          <w:tcPr>
            <w:tcW w:w="2263" w:type="dxa"/>
            <w:vMerge/>
          </w:tcPr>
          <w:p w14:paraId="2EC33049" w14:textId="77777777" w:rsidR="00D44CE0" w:rsidRPr="007B1689" w:rsidRDefault="00D44CE0" w:rsidP="00E42BDC">
            <w:pPr>
              <w:pStyle w:val="TAH"/>
              <w:rPr>
                <w:rFonts w:eastAsia="Batang"/>
                <w:color w:val="000000"/>
              </w:rPr>
            </w:pPr>
          </w:p>
        </w:tc>
        <w:tc>
          <w:tcPr>
            <w:tcW w:w="1701" w:type="dxa"/>
          </w:tcPr>
          <w:p w14:paraId="11202981" w14:textId="77777777" w:rsidR="00D44CE0" w:rsidRPr="007B1689" w:rsidRDefault="00D44CE0" w:rsidP="00E42BDC">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9E4EA32" w14:textId="77777777" w:rsidR="00D44CE0" w:rsidRPr="007B1689" w:rsidRDefault="00D44CE0" w:rsidP="00E42BDC">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DF939B5" w14:textId="77777777" w:rsidR="00D44CE0" w:rsidRPr="007B1689" w:rsidRDefault="00D44CE0" w:rsidP="00E42BDC">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D27C1C6" w14:textId="77777777" w:rsidR="00D44CE0" w:rsidRPr="007B1689" w:rsidRDefault="00D44CE0" w:rsidP="00E42BDC">
            <w:pPr>
              <w:pStyle w:val="TAH"/>
              <w:rPr>
                <w:rFonts w:eastAsia="Batang"/>
                <w:color w:val="000000"/>
              </w:rPr>
            </w:pPr>
            <w:r>
              <w:rPr>
                <w:rFonts w:eastAsia="Batang"/>
                <w:i/>
                <w:color w:val="000000"/>
              </w:rPr>
              <w:t xml:space="preserve">n </w:t>
            </w:r>
            <w:r>
              <w:rPr>
                <w:rFonts w:eastAsia="Batang"/>
                <w:color w:val="000000"/>
              </w:rPr>
              <w:t>mod 4 = 3</w:t>
            </w:r>
          </w:p>
        </w:tc>
      </w:tr>
      <w:tr w:rsidR="00D44CE0" w14:paraId="6BD4147E" w14:textId="77777777" w:rsidTr="00E42BDC">
        <w:tc>
          <w:tcPr>
            <w:tcW w:w="2263" w:type="dxa"/>
          </w:tcPr>
          <w:p w14:paraId="47B79E19" w14:textId="77777777" w:rsidR="00D44CE0" w:rsidRPr="004B3323" w:rsidRDefault="00D44CE0" w:rsidP="00E42BD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A39025E"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1CAF76"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83F723"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ACFF8A"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4CE0" w14:paraId="26C5EAD6" w14:textId="77777777" w:rsidTr="00E42BDC">
        <w:tc>
          <w:tcPr>
            <w:tcW w:w="2263" w:type="dxa"/>
          </w:tcPr>
          <w:p w14:paraId="42230AED"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55670854"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B75D5F"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860411"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56D213"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4CE0" w14:paraId="20D9B1E3" w14:textId="77777777" w:rsidTr="00E42BDC">
        <w:tc>
          <w:tcPr>
            <w:tcW w:w="2263" w:type="dxa"/>
          </w:tcPr>
          <w:p w14:paraId="11CED59B"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6E5682F"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DABAD9"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73F06A1"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EE0244"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4CE0" w14:paraId="6816AD66" w14:textId="77777777" w:rsidTr="00E42BDC">
        <w:tc>
          <w:tcPr>
            <w:tcW w:w="2263" w:type="dxa"/>
          </w:tcPr>
          <w:p w14:paraId="5A8A1A5E" w14:textId="77777777" w:rsidR="00D44CE0" w:rsidRPr="007B1689" w:rsidRDefault="00D44CE0" w:rsidP="00E42BDC">
            <w:pPr>
              <w:pStyle w:val="TAC"/>
              <w:rPr>
                <w:rFonts w:eastAsia="Batang"/>
                <w:color w:val="000000"/>
              </w:rPr>
            </w:pPr>
            <m:oMathPara>
              <m:oMath>
                <m:r>
                  <w:rPr>
                    <w:rFonts w:ascii="Cambria Math" w:eastAsia="Batang" w:hAnsi="Cambria Math"/>
                    <w:color w:val="000000"/>
                  </w:rPr>
                  <m:t>1</m:t>
                </m:r>
              </m:oMath>
            </m:oMathPara>
          </w:p>
        </w:tc>
        <w:tc>
          <w:tcPr>
            <w:tcW w:w="1701" w:type="dxa"/>
          </w:tcPr>
          <w:p w14:paraId="7F227E3B"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51A7D3"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A0365F"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952C9DB" w14:textId="77777777" w:rsidR="00D44CE0" w:rsidRPr="007B1689" w:rsidRDefault="00D44CE0"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9070FE6" w14:textId="77777777" w:rsidR="00D44CE0" w:rsidRDefault="00D44CE0" w:rsidP="00D44CE0"/>
    <w:p w14:paraId="2EF9CF56" w14:textId="77777777" w:rsidR="00D44CE0" w:rsidRPr="00B04148" w:rsidRDefault="00D44CE0" w:rsidP="00D44CE0">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4093D57B" w14:textId="77777777" w:rsidR="00D44CE0" w:rsidRDefault="00D44CE0" w:rsidP="00D44CE0">
      <w:pPr>
        <w:pStyle w:val="B1"/>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0271B537" w14:textId="77777777" w:rsidR="00D44CE0" w:rsidRPr="00FB19B3" w:rsidRDefault="00D44CE0" w:rsidP="00D44CE0">
      <w:pPr>
        <w:pStyle w:val="B1"/>
      </w:pPr>
      <w:r>
        <w:t>-</w:t>
      </w:r>
      <w:r>
        <w:tab/>
        <w:t>elseif OCC operation is enabled the CSI report(s) is transmitted on all repetitions of the first OCC group.</w:t>
      </w:r>
    </w:p>
    <w:p w14:paraId="5F41B72D" w14:textId="77777777" w:rsidR="00D44CE0" w:rsidRPr="00B04148" w:rsidRDefault="00D44CE0" w:rsidP="00D44CE0">
      <w:pPr>
        <w:pStyle w:val="B1"/>
      </w:pPr>
      <w:r>
        <w:t>-</w:t>
      </w:r>
      <w:r>
        <w:tab/>
      </w:r>
      <w:r w:rsidRPr="00FB19B3">
        <w:t>otherwise</w:t>
      </w:r>
      <w:r w:rsidRPr="00B04148">
        <w:t xml:space="preserve">, the CSI report(s) is transmitted only on the first transmission occasion. </w:t>
      </w:r>
    </w:p>
    <w:p w14:paraId="771D1C07" w14:textId="77777777" w:rsidR="00D44CE0" w:rsidRPr="008874FD" w:rsidRDefault="00D44CE0" w:rsidP="00D44CE0">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2C931DA" w14:textId="77777777" w:rsidR="00D44CE0" w:rsidRPr="00B04148" w:rsidRDefault="00D44CE0" w:rsidP="00D44CE0">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6B8A5507" w14:textId="77777777" w:rsidR="00D44CE0" w:rsidRPr="00B04148" w:rsidRDefault="00D44CE0" w:rsidP="00D44CE0">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4ECEFC5" w14:textId="77777777" w:rsidR="00D44CE0" w:rsidRPr="00B04148" w:rsidRDefault="00D44CE0" w:rsidP="00D44CE0">
      <w:pPr>
        <w:pStyle w:val="B1"/>
      </w:pPr>
      <w:r>
        <w:t>-</w:t>
      </w:r>
      <w:r>
        <w:tab/>
      </w:r>
      <w:r w:rsidRPr="00B04148">
        <w:t xml:space="preserve">otherwise, the CSI report(s) is multiplexed only on the first actual repetition. </w:t>
      </w:r>
    </w:p>
    <w:p w14:paraId="00B726B9" w14:textId="77777777" w:rsidR="00D44CE0" w:rsidRPr="00777D0C" w:rsidRDefault="00D44CE0" w:rsidP="00D44CE0">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D5525A2" w14:textId="77777777" w:rsidR="00D44CE0" w:rsidRPr="00B04148" w:rsidRDefault="00D44CE0" w:rsidP="00D44CE0">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16916197" w14:textId="77777777" w:rsidR="00D44CE0" w:rsidRPr="00B04148" w:rsidRDefault="00D44CE0" w:rsidP="00D44CE0">
      <w:pPr>
        <w:pStyle w:val="B1"/>
      </w:pPr>
      <w:r>
        <w:lastRenderedPageBreak/>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259A380" w14:textId="77777777" w:rsidR="00D44CE0" w:rsidRPr="00B04148" w:rsidRDefault="00D44CE0" w:rsidP="00D44CE0">
      <w:pPr>
        <w:pStyle w:val="B1"/>
      </w:pPr>
      <w:r>
        <w:t>-</w:t>
      </w:r>
      <w:r>
        <w:tab/>
      </w:r>
      <w:r w:rsidRPr="00B04148">
        <w:t xml:space="preserve">otherwise, the CSI report(s) is transmitted only on the first transmission occasion. </w:t>
      </w:r>
    </w:p>
    <w:p w14:paraId="23E24C31" w14:textId="77777777" w:rsidR="00D44CE0" w:rsidRPr="00164FB3" w:rsidRDefault="00D44CE0" w:rsidP="00D44CE0">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3B91B823" w14:textId="77777777" w:rsidR="00D44CE0" w:rsidRPr="00B04148" w:rsidRDefault="00D44CE0" w:rsidP="00D44CE0">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6051E35D" w14:textId="77777777" w:rsidR="00D44CE0" w:rsidRPr="00B04148" w:rsidRDefault="00D44CE0" w:rsidP="00D44CE0">
      <w:pPr>
        <w:pStyle w:val="B1"/>
      </w:pPr>
      <w:r>
        <w:t>-</w:t>
      </w:r>
      <w:r>
        <w:tab/>
      </w:r>
      <w:r w:rsidRPr="00B04148">
        <w:t xml:space="preserve">otherwise, the CSI report(s) is transmitted only on the first actual repetition. </w:t>
      </w:r>
    </w:p>
    <w:p w14:paraId="408C6005" w14:textId="77777777" w:rsidR="00D44CE0" w:rsidRPr="00777D0C" w:rsidRDefault="00D44CE0" w:rsidP="00D44CE0">
      <w:pPr>
        <w:rPr>
          <w:sz w:val="18"/>
          <w:szCs w:val="18"/>
        </w:rPr>
      </w:pPr>
      <w:bookmarkStart w:id="29"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644C759B" w14:textId="77777777" w:rsidR="00D44CE0" w:rsidRPr="00B05283" w:rsidRDefault="00D44CE0" w:rsidP="00D44CE0">
      <w:r w:rsidRPr="00B05283">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29"/>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6448BAAF" w14:textId="77777777" w:rsidR="00D44CE0" w:rsidRPr="00B04148" w:rsidRDefault="00D44CE0" w:rsidP="00D44CE0">
      <w:pPr>
        <w:pStyle w:val="B1"/>
      </w:pPr>
      <w:r w:rsidRPr="00B05283">
        <w:t>-</w:t>
      </w:r>
      <w:r w:rsidRPr="00B05283">
        <w:tab/>
        <w:t>if higher layer par</w:t>
      </w:r>
      <w:r w:rsidRPr="00B05283">
        <w:rPr>
          <w:lang w:val="en-GB"/>
        </w:rPr>
        <w:t>a</w:t>
      </w:r>
      <w:r w:rsidRPr="00B05283">
        <w:t xml:space="preserve">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552EC3AF" w14:textId="77777777" w:rsidR="00D44CE0" w:rsidRPr="00B04148" w:rsidRDefault="00D44CE0" w:rsidP="00D44CE0">
      <w:pPr>
        <w:pStyle w:val="B1"/>
      </w:pPr>
      <w:r>
        <w:t>-</w:t>
      </w:r>
      <w:r>
        <w:tab/>
      </w:r>
      <w:r w:rsidRPr="00B04148">
        <w:t xml:space="preserve">otherwise, the CSI report(s) is transmitted only on the first transmission occasion. </w:t>
      </w:r>
    </w:p>
    <w:p w14:paraId="7E15F0EE" w14:textId="77777777" w:rsidR="00D44CE0" w:rsidRPr="00B04148" w:rsidRDefault="00D44CE0" w:rsidP="00D44CE0">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2AC8CAEE" w14:textId="77777777" w:rsidR="00D44CE0" w:rsidRPr="00FB19B3" w:rsidRDefault="00D44CE0" w:rsidP="00D44CE0">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41DD8A9" w14:textId="77777777" w:rsidR="00D44CE0" w:rsidRPr="00FB19B3" w:rsidRDefault="00D44CE0" w:rsidP="00D44CE0">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380DC12F" w14:textId="77777777" w:rsidR="00D44CE0" w:rsidRPr="005B4D40" w:rsidRDefault="00D44CE0" w:rsidP="00D44CE0">
      <w:pPr>
        <w:pStyle w:val="B1"/>
      </w:pPr>
      <w:r>
        <w:t>-</w:t>
      </w:r>
      <w:r>
        <w:tab/>
      </w:r>
      <w:r w:rsidRPr="00FB19B3">
        <w:t>othe</w:t>
      </w:r>
      <w:r w:rsidRPr="00B04148">
        <w:t>rwise, the CSI report(s) is transmitted only on the first actual repetition.</w:t>
      </w:r>
    </w:p>
    <w:p w14:paraId="77890ADD" w14:textId="72742990" w:rsidR="00E62A0E" w:rsidRDefault="00E62A0E" w:rsidP="00E62A0E">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06A83" w14:textId="77777777" w:rsidR="009314F4" w:rsidRDefault="009314F4">
      <w:r>
        <w:separator/>
      </w:r>
    </w:p>
    <w:p w14:paraId="0772F258" w14:textId="77777777" w:rsidR="009314F4" w:rsidRDefault="009314F4"/>
  </w:endnote>
  <w:endnote w:type="continuationSeparator" w:id="0">
    <w:p w14:paraId="0E94866D" w14:textId="77777777" w:rsidR="009314F4" w:rsidRDefault="009314F4">
      <w:r>
        <w:continuationSeparator/>
      </w:r>
    </w:p>
    <w:p w14:paraId="72F5C0BD" w14:textId="77777777" w:rsidR="009314F4" w:rsidRDefault="009314F4"/>
  </w:endnote>
  <w:endnote w:type="continuationNotice" w:id="1">
    <w:p w14:paraId="0892ADC4" w14:textId="77777777" w:rsidR="009314F4" w:rsidRDefault="00931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083CF" w14:textId="77777777" w:rsidR="009314F4" w:rsidRDefault="009314F4">
      <w:r>
        <w:separator/>
      </w:r>
    </w:p>
    <w:p w14:paraId="6D2D4A0E" w14:textId="77777777" w:rsidR="009314F4" w:rsidRDefault="009314F4"/>
  </w:footnote>
  <w:footnote w:type="continuationSeparator" w:id="0">
    <w:p w14:paraId="06ACCEFC" w14:textId="77777777" w:rsidR="009314F4" w:rsidRDefault="009314F4">
      <w:r>
        <w:continuationSeparator/>
      </w:r>
    </w:p>
    <w:p w14:paraId="2E8D52B8" w14:textId="77777777" w:rsidR="009314F4" w:rsidRDefault="009314F4"/>
  </w:footnote>
  <w:footnote w:type="continuationNotice" w:id="1">
    <w:p w14:paraId="0704E447" w14:textId="77777777" w:rsidR="009314F4" w:rsidRDefault="00931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16D4246"/>
    <w:multiLevelType w:val="hybridMultilevel"/>
    <w:tmpl w:val="21DEC3F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7"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5"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33"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34"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5"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6"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3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4"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5"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6" w15:restartNumberingAfterBreak="0">
    <w:nsid w:val="4C0F0E7C"/>
    <w:multiLevelType w:val="hybridMultilevel"/>
    <w:tmpl w:val="814A8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6A666D"/>
    <w:multiLevelType w:val="hybridMultilevel"/>
    <w:tmpl w:val="6EB0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57"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58"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61" w15:restartNumberingAfterBreak="0">
    <w:nsid w:val="67A206C1"/>
    <w:multiLevelType w:val="hybridMultilevel"/>
    <w:tmpl w:val="85A45E6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65"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68"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6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71"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4"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2"/>
  </w:num>
  <w:num w:numId="4" w16cid:durableId="1721005968">
    <w:abstractNumId w:val="39"/>
  </w:num>
  <w:num w:numId="5" w16cid:durableId="419255556">
    <w:abstractNumId w:val="15"/>
  </w:num>
  <w:num w:numId="6" w16cid:durableId="756248832">
    <w:abstractNumId w:val="9"/>
  </w:num>
  <w:num w:numId="7" w16cid:durableId="1982079050">
    <w:abstractNumId w:val="11"/>
  </w:num>
  <w:num w:numId="8" w16cid:durableId="1676808677">
    <w:abstractNumId w:val="43"/>
  </w:num>
  <w:num w:numId="9" w16cid:durableId="1776247660">
    <w:abstractNumId w:val="42"/>
  </w:num>
  <w:num w:numId="10" w16cid:durableId="1189682547">
    <w:abstractNumId w:val="10"/>
  </w:num>
  <w:num w:numId="11" w16cid:durableId="267664880">
    <w:abstractNumId w:val="73"/>
  </w:num>
  <w:num w:numId="12" w16cid:durableId="1370035194">
    <w:abstractNumId w:val="48"/>
  </w:num>
  <w:num w:numId="13" w16cid:durableId="53744856">
    <w:abstractNumId w:val="7"/>
  </w:num>
  <w:num w:numId="14" w16cid:durableId="740829537">
    <w:abstractNumId w:val="4"/>
  </w:num>
  <w:num w:numId="15" w16cid:durableId="92020390">
    <w:abstractNumId w:val="55"/>
  </w:num>
  <w:num w:numId="16" w16cid:durableId="1632133438">
    <w:abstractNumId w:val="51"/>
  </w:num>
  <w:num w:numId="17" w16cid:durableId="2100446690">
    <w:abstractNumId w:val="72"/>
  </w:num>
  <w:num w:numId="18" w16cid:durableId="1462117951">
    <w:abstractNumId w:val="23"/>
  </w:num>
  <w:num w:numId="19" w16cid:durableId="1103720169">
    <w:abstractNumId w:val="0"/>
  </w:num>
  <w:num w:numId="20" w16cid:durableId="1319503127">
    <w:abstractNumId w:val="49"/>
  </w:num>
  <w:num w:numId="21" w16cid:durableId="437334965">
    <w:abstractNumId w:val="75"/>
  </w:num>
  <w:num w:numId="22" w16cid:durableId="2003197867">
    <w:abstractNumId w:val="27"/>
  </w:num>
  <w:num w:numId="23" w16cid:durableId="1084718988">
    <w:abstractNumId w:val="41"/>
  </w:num>
  <w:num w:numId="24" w16cid:durableId="689574402">
    <w:abstractNumId w:val="31"/>
  </w:num>
  <w:num w:numId="25" w16cid:durableId="1051004329">
    <w:abstractNumId w:val="30"/>
  </w:num>
  <w:num w:numId="26" w16cid:durableId="389811652">
    <w:abstractNumId w:val="21"/>
  </w:num>
  <w:num w:numId="27" w16cid:durableId="694304457">
    <w:abstractNumId w:val="5"/>
  </w:num>
  <w:num w:numId="28" w16cid:durableId="833767307">
    <w:abstractNumId w:val="77"/>
  </w:num>
  <w:num w:numId="29" w16cid:durableId="821770507">
    <w:abstractNumId w:val="66"/>
  </w:num>
  <w:num w:numId="30" w16cid:durableId="1946696403">
    <w:abstractNumId w:val="13"/>
  </w:num>
  <w:num w:numId="31" w16cid:durableId="404690724">
    <w:abstractNumId w:val="79"/>
  </w:num>
  <w:num w:numId="32" w16cid:durableId="637034349">
    <w:abstractNumId w:val="26"/>
  </w:num>
  <w:num w:numId="33" w16cid:durableId="91048114">
    <w:abstractNumId w:val="69"/>
  </w:num>
  <w:num w:numId="34" w16cid:durableId="1301183777">
    <w:abstractNumId w:val="18"/>
  </w:num>
  <w:num w:numId="35" w16cid:durableId="2104374006">
    <w:abstractNumId w:val="59"/>
  </w:num>
  <w:num w:numId="36" w16cid:durableId="1549680680">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8"/>
  </w:num>
  <w:num w:numId="38" w16cid:durableId="1041367462">
    <w:abstractNumId w:val="63"/>
  </w:num>
  <w:num w:numId="39" w16cid:durableId="1112479981">
    <w:abstractNumId w:val="24"/>
  </w:num>
  <w:num w:numId="40" w16cid:durableId="1343898429">
    <w:abstractNumId w:val="65"/>
  </w:num>
  <w:num w:numId="41" w16cid:durableId="1934588713">
    <w:abstractNumId w:val="16"/>
  </w:num>
  <w:num w:numId="42" w16cid:durableId="1713771748">
    <w:abstractNumId w:val="25"/>
  </w:num>
  <w:num w:numId="43" w16cid:durableId="1347518349">
    <w:abstractNumId w:val="67"/>
  </w:num>
  <w:num w:numId="44" w16cid:durableId="2126266295">
    <w:abstractNumId w:val="36"/>
  </w:num>
  <w:num w:numId="45" w16cid:durableId="9720860">
    <w:abstractNumId w:val="33"/>
  </w:num>
  <w:num w:numId="46" w16cid:durableId="1719821258">
    <w:abstractNumId w:val="40"/>
  </w:num>
  <w:num w:numId="47" w16cid:durableId="1581136231">
    <w:abstractNumId w:val="8"/>
  </w:num>
  <w:num w:numId="48" w16cid:durableId="1411350399">
    <w:abstractNumId w:val="60"/>
  </w:num>
  <w:num w:numId="49" w16cid:durableId="2047027086">
    <w:abstractNumId w:val="17"/>
  </w:num>
  <w:num w:numId="50" w16cid:durableId="569343219">
    <w:abstractNumId w:val="64"/>
  </w:num>
  <w:num w:numId="51" w16cid:durableId="889075132">
    <w:abstractNumId w:val="76"/>
  </w:num>
  <w:num w:numId="52" w16cid:durableId="1233009845">
    <w:abstractNumId w:val="54"/>
  </w:num>
  <w:num w:numId="53" w16cid:durableId="324672572">
    <w:abstractNumId w:val="35"/>
  </w:num>
  <w:num w:numId="54" w16cid:durableId="1688363444">
    <w:abstractNumId w:val="71"/>
  </w:num>
  <w:num w:numId="55" w16cid:durableId="1295913306">
    <w:abstractNumId w:val="45"/>
  </w:num>
  <w:num w:numId="56" w16cid:durableId="1444957715">
    <w:abstractNumId w:val="32"/>
  </w:num>
  <w:num w:numId="57" w16cid:durableId="1958245880">
    <w:abstractNumId w:val="44"/>
  </w:num>
  <w:num w:numId="58" w16cid:durableId="1330986618">
    <w:abstractNumId w:val="57"/>
  </w:num>
  <w:num w:numId="59" w16cid:durableId="700320890">
    <w:abstractNumId w:val="70"/>
  </w:num>
  <w:num w:numId="60" w16cid:durableId="238949799">
    <w:abstractNumId w:val="74"/>
  </w:num>
  <w:num w:numId="61" w16cid:durableId="202712278">
    <w:abstractNumId w:val="58"/>
  </w:num>
  <w:num w:numId="62" w16cid:durableId="1253854635">
    <w:abstractNumId w:val="22"/>
  </w:num>
  <w:num w:numId="63" w16cid:durableId="1878349275">
    <w:abstractNumId w:val="34"/>
  </w:num>
  <w:num w:numId="64" w16cid:durableId="1360281426">
    <w:abstractNumId w:val="68"/>
  </w:num>
  <w:num w:numId="65" w16cid:durableId="632752590">
    <w:abstractNumId w:val="38"/>
  </w:num>
  <w:num w:numId="66" w16cid:durableId="2062245273">
    <w:abstractNumId w:val="56"/>
  </w:num>
  <w:num w:numId="67" w16cid:durableId="1693725477">
    <w:abstractNumId w:val="50"/>
  </w:num>
  <w:num w:numId="68" w16cid:durableId="1844080812">
    <w:abstractNumId w:val="20"/>
  </w:num>
  <w:num w:numId="69" w16cid:durableId="1892226064">
    <w:abstractNumId w:val="53"/>
  </w:num>
  <w:num w:numId="70" w16cid:durableId="1228304458">
    <w:abstractNumId w:val="6"/>
  </w:num>
  <w:num w:numId="71" w16cid:durableId="899900095">
    <w:abstractNumId w:val="19"/>
  </w:num>
  <w:num w:numId="72" w16cid:durableId="1157188024">
    <w:abstractNumId w:val="46"/>
  </w:num>
  <w:num w:numId="73" w16cid:durableId="393353115">
    <w:abstractNumId w:val="29"/>
  </w:num>
  <w:num w:numId="74" w16cid:durableId="1966616067">
    <w:abstractNumId w:val="52"/>
  </w:num>
  <w:num w:numId="75" w16cid:durableId="1773814190">
    <w:abstractNumId w:val="61"/>
  </w:num>
  <w:num w:numId="76" w16cid:durableId="1773746830">
    <w:abstractNumId w:val="12"/>
  </w:num>
  <w:num w:numId="77" w16cid:durableId="227807267">
    <w:abstractNumId w:val="47"/>
  </w:num>
  <w:num w:numId="78" w16cid:durableId="719010802">
    <w:abstractNumId w:val="78"/>
  </w:num>
  <w:num w:numId="79" w16cid:durableId="1874229990">
    <w:abstractNumId w:val="14"/>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3BD2"/>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135"/>
    <w:rsid w:val="002B1272"/>
    <w:rsid w:val="002B1330"/>
    <w:rsid w:val="002B15DE"/>
    <w:rsid w:val="002B1B8A"/>
    <w:rsid w:val="002B2209"/>
    <w:rsid w:val="002B2656"/>
    <w:rsid w:val="002B2E3E"/>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A82"/>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6743"/>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BBA"/>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30F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4F4"/>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D762F"/>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3AE3"/>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482"/>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footer" Target="footer1.xm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2.xml"/><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1293</TotalTime>
  <Pages>13</Pages>
  <Words>8242</Words>
  <Characters>45908</Characters>
  <Application>Microsoft Office Word</Application>
  <DocSecurity>0</DocSecurity>
  <Lines>834</Lines>
  <Paragraphs>363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53787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74</cp:revision>
  <cp:lastPrinted>2018-06-26T07:44:00Z</cp:lastPrinted>
  <dcterms:created xsi:type="dcterms:W3CDTF">2025-04-25T19:00:00Z</dcterms:created>
  <dcterms:modified xsi:type="dcterms:W3CDTF">2025-12-02T06:20:00Z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