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BDE" w14:textId="2C275DF3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B712EC">
        <w:rPr>
          <w:rFonts w:hint="eastAsia"/>
          <w:b/>
          <w:i/>
          <w:noProof/>
          <w:sz w:val="28"/>
          <w:szCs w:val="28"/>
          <w:lang w:eastAsia="zh-CN"/>
        </w:rPr>
        <w:t>08197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823E5A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Pr="0055557F">
                <w:rPr>
                  <w:b/>
                  <w:noProof/>
                  <w:sz w:val="28"/>
                </w:rPr>
                <w:t>38.21</w:t>
              </w:r>
            </w:fldSimple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DF89A" w:rsidR="001E41F3" w:rsidRPr="00410371" w:rsidRDefault="001D42A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82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B1465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 xml:space="preserve">Huawei, </w:t>
            </w:r>
            <w:proofErr w:type="spellStart"/>
            <w:r w:rsidR="007C442A" w:rsidRPr="007C442A">
              <w:rPr>
                <w:lang w:eastAsia="zh-CN"/>
              </w:rPr>
              <w:t>HiSilicon</w:t>
            </w:r>
            <w:proofErr w:type="spellEnd"/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4C498469" w:rsidR="001E41F3" w:rsidRDefault="006F1A67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DC66E31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804BB1">
              <w:rPr>
                <w:rFonts w:hint="eastAsia"/>
                <w:lang w:eastAsia="zh-CN"/>
              </w:rPr>
              <w:t>10-17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60CD9" w:rsidR="001E41F3" w:rsidRDefault="00D30323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211ED0D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04BB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proofErr w:type="spellStart"/>
            <w:r w:rsidR="00AC2247">
              <w:rPr>
                <w:rFonts w:eastAsia="DengXian"/>
                <w:i/>
                <w:iCs/>
              </w:rPr>
              <w:t>prach-RootSequenceIndex</w:t>
            </w:r>
            <w:proofErr w:type="spellEnd"/>
            <w:r w:rsidR="00AC2247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DengXian"/>
                <w:i/>
                <w:iCs/>
              </w:rPr>
              <w:t>RACH-</w:t>
            </w:r>
            <w:proofErr w:type="spellStart"/>
            <w:r w:rsidR="00B97392" w:rsidRPr="00586D88">
              <w:rPr>
                <w:rFonts w:eastAsia="DengXian"/>
                <w:i/>
                <w:iCs/>
              </w:rPr>
              <w:t>ConfigTwoTA</w:t>
            </w:r>
            <w:proofErr w:type="spellEnd"/>
            <w:r w:rsidR="00B97392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DengXian"/>
                <w:iCs/>
                <w:lang w:eastAsia="zh-CN"/>
              </w:rPr>
              <w:t>PRACH</w:t>
            </w:r>
            <w:r w:rsidR="00885231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DengXian" w:hint="eastAsia"/>
                <w:iCs/>
                <w:lang w:eastAsia="zh-CN"/>
              </w:rPr>
              <w:t>for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DengXian" w:hint="eastAsia"/>
                <w:iCs/>
                <w:lang w:eastAsia="zh-CN"/>
              </w:rPr>
              <w:t>occasion</w:t>
            </w:r>
            <w:r w:rsidR="00AA7E66">
              <w:rPr>
                <w:rFonts w:eastAsia="DengXian" w:hint="eastAsia"/>
                <w:iCs/>
                <w:lang w:eastAsia="zh-CN"/>
              </w:rPr>
              <w:t>s</w:t>
            </w:r>
            <w:r w:rsidR="003E2FD9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DA52CA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proofErr w:type="spellStart"/>
            <w:r>
              <w:rPr>
                <w:rFonts w:eastAsia="DengXian"/>
                <w:i/>
                <w:iCs/>
              </w:rPr>
              <w:t>prach-RootSequenceIndex</w:t>
            </w:r>
            <w:proofErr w:type="spellEnd"/>
            <w:r>
              <w:rPr>
                <w:rFonts w:eastAsia="DengXian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DengXian"/>
                <w:i/>
                <w:iCs/>
              </w:rPr>
              <w:t>RACH-</w:t>
            </w:r>
            <w:proofErr w:type="spellStart"/>
            <w:r w:rsidRPr="00586D88">
              <w:rPr>
                <w:rFonts w:eastAsia="DengXian"/>
                <w:i/>
                <w:iCs/>
              </w:rPr>
              <w:t>ConfigTwoTA</w:t>
            </w:r>
            <w:proofErr w:type="spellEnd"/>
            <w:r>
              <w:rPr>
                <w:rFonts w:eastAsia="DengXian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DengXian"/>
                <w:iCs/>
                <w:lang w:eastAsia="zh-CN"/>
              </w:rPr>
              <w:t>PRACH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Heading4"/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191975739"/>
      <w:r w:rsidRPr="00B56231">
        <w:lastRenderedPageBreak/>
        <w:t>6.3.3.1</w:t>
      </w:r>
      <w:r w:rsidRPr="00B56231"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788E68C" w14:textId="77777777" w:rsidR="00A60F9B" w:rsidRPr="00B56231" w:rsidRDefault="00A60F9B" w:rsidP="00A60F9B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030B9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pt;height:15.5pt" o:ole="">
            <v:imagedata r:id="rId12" o:title=""/>
          </v:shape>
          <o:OLEObject Type="Embed" ProgID="Equation.3" ShapeID="_x0000_i1025" DrawAspect="Content" ObjectID="_1822378435" r:id="rId13"/>
        </w:object>
      </w:r>
      <w:r w:rsidRPr="00B56231">
        <w:t xml:space="preserve"> shall be generated according to</w:t>
      </w:r>
    </w:p>
    <w:p w14:paraId="3A015C08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38"/>
        </w:rPr>
        <w:object w:dxaOrig="3019" w:dyaOrig="859" w14:anchorId="6DA416C6">
          <v:shape id="_x0000_i1026" type="#_x0000_t75" style="width:149.5pt;height:42.5pt" o:ole="">
            <v:imagedata r:id="rId14" o:title=""/>
          </v:shape>
          <o:OLEObject Type="Embed" ProgID="Equation.3" ShapeID="_x0000_i1026" DrawAspect="Content" ObjectID="_1822378436" r:id="rId15"/>
        </w:object>
      </w:r>
    </w:p>
    <w:p w14:paraId="61346A35" w14:textId="77777777" w:rsidR="00A60F9B" w:rsidRPr="00B56231" w:rsidRDefault="00A60F9B" w:rsidP="00A60F9B">
      <w:r w:rsidRPr="00B56231">
        <w:t>from which the frequency-domain representation shall be generated according to</w:t>
      </w:r>
    </w:p>
    <w:p w14:paraId="32DB6226" w14:textId="77777777" w:rsidR="00A60F9B" w:rsidRPr="00B56231" w:rsidRDefault="00A60F9B" w:rsidP="00A60F9B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4B0AA843">
          <v:shape id="_x0000_i1027" type="#_x0000_t75" style="width:129pt;height:37pt" o:ole="">
            <v:imagedata r:id="rId16" o:title=""/>
          </v:shape>
          <o:OLEObject Type="Embed" ProgID="Equation.3" ShapeID="_x0000_i1027" DrawAspect="Content" ObjectID="_1822378437" r:id="rId17"/>
        </w:object>
      </w:r>
    </w:p>
    <w:p w14:paraId="25511F0D" w14:textId="77777777" w:rsidR="00A60F9B" w:rsidRPr="00B56231" w:rsidRDefault="00A60F9B" w:rsidP="00A60F9B">
      <w:r w:rsidRPr="00B56231">
        <w:t xml:space="preserve">where </w:t>
      </w:r>
      <w:r w:rsidRPr="00B56231">
        <w:rPr>
          <w:position w:val="-10"/>
        </w:rPr>
        <w:object w:dxaOrig="920" w:dyaOrig="300" w14:anchorId="72E5E655">
          <v:shape id="_x0000_i1028" type="#_x0000_t75" style="width:45.5pt;height:15pt" o:ole="">
            <v:imagedata r:id="rId18" o:title=""/>
          </v:shape>
          <o:OLEObject Type="Embed" ProgID="Equation.3" ShapeID="_x0000_i1028" DrawAspect="Content" ObjectID="_1822378438" r:id="rId19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78C23C78">
          <v:shape id="_x0000_i1029" type="#_x0000_t75" style="width:45pt;height:15pt" o:ole="">
            <v:imagedata r:id="rId20" o:title=""/>
          </v:shape>
          <o:OLEObject Type="Embed" ProgID="Equation.3" ShapeID="_x0000_i1029" DrawAspect="Content" ObjectID="_1822378439" r:id="rId21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342107FF" w14:textId="77777777" w:rsidR="00A60F9B" w:rsidRDefault="00A60F9B" w:rsidP="00A60F9B"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4E96AF85">
          <v:shape id="_x0000_i1030" type="#_x0000_t75" style="width:14.5pt;height:15pt" o:ole="">
            <v:imagedata r:id="rId22" o:title=""/>
          </v:shape>
          <o:OLEObject Type="Embed" ProgID="Equation.3" ShapeID="_x0000_i1030" DrawAspect="Content" ObjectID="_1822378440" r:id="rId23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</w:p>
    <w:p w14:paraId="723C860B" w14:textId="77777777" w:rsidR="00A60F9B" w:rsidRPr="00F95690" w:rsidRDefault="00A60F9B" w:rsidP="00A60F9B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r w:rsidRPr="00F95690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F95690">
        <w:rPr>
          <w:i/>
        </w:rPr>
        <w:t>rootSequenceIndex</w:t>
      </w:r>
      <w:proofErr w:type="spellEnd"/>
      <w:r w:rsidRPr="00F95690">
        <w:rPr>
          <w:i/>
        </w:rPr>
        <w:t xml:space="preserve">-BFR </w:t>
      </w:r>
      <w:r w:rsidRPr="00B56231">
        <w:t xml:space="preserve">or by </w:t>
      </w:r>
      <w:proofErr w:type="spellStart"/>
      <w:r w:rsidRPr="00F95690">
        <w:rPr>
          <w:i/>
        </w:rPr>
        <w:t>msgA</w:t>
      </w:r>
      <w:proofErr w:type="spellEnd"/>
      <w:r w:rsidRPr="00F95690">
        <w:rPr>
          <w:i/>
        </w:rPr>
        <w:t>-PRACH-</w:t>
      </w:r>
      <w:proofErr w:type="spellStart"/>
      <w:r w:rsidRPr="00F95690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, </w:t>
      </w:r>
      <w:r w:rsidRPr="00F95690">
        <w:rPr>
          <w:rFonts w:eastAsia="DengXian"/>
        </w:rPr>
        <w:t xml:space="preserve">or by </w:t>
      </w:r>
    </w:p>
    <w:p w14:paraId="16EF4DFB" w14:textId="5DB1F4C3" w:rsidR="00A60F9B" w:rsidRDefault="00A60F9B" w:rsidP="00A60F9B">
      <w:pPr>
        <w:pStyle w:val="B1"/>
        <w:rPr>
          <w:rFonts w:eastAsia="DengXian"/>
          <w:lang w:eastAsia="zh-CN"/>
        </w:rPr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proofErr w:type="spellStart"/>
      <w:r w:rsidRPr="00F95690">
        <w:rPr>
          <w:rFonts w:eastAsia="DengXian"/>
          <w:i/>
          <w:iCs/>
        </w:rPr>
        <w:t>prach-RootSequenceIndex</w:t>
      </w:r>
      <w:proofErr w:type="spellEnd"/>
      <w:r w:rsidRPr="00F95690">
        <w:rPr>
          <w:rFonts w:eastAsia="DengXian"/>
        </w:rPr>
        <w:t xml:space="preserve"> in </w:t>
      </w:r>
      <w:proofErr w:type="spellStart"/>
      <w:r w:rsidRPr="00F95690">
        <w:rPr>
          <w:rFonts w:eastAsia="DengXian"/>
          <w:i/>
          <w:iCs/>
        </w:rPr>
        <w:t>EarlyUL-SyncConfig</w:t>
      </w:r>
      <w:proofErr w:type="spellEnd"/>
      <w:r w:rsidRPr="00F95690">
        <w:rPr>
          <w:rFonts w:eastAsia="DengXian"/>
        </w:rPr>
        <w:t xml:space="preserve"> if the PRACH transmission is for a candidate cell</w:t>
      </w:r>
      <w:r w:rsidR="008E3EBF">
        <w:rPr>
          <w:rFonts w:eastAsia="DengXian"/>
        </w:rPr>
        <w:t>, or by</w:t>
      </w:r>
    </w:p>
    <w:p w14:paraId="53E607D1" w14:textId="6F7F666E" w:rsidR="008E3EBF" w:rsidRPr="00F95690" w:rsidRDefault="008E3EBF" w:rsidP="008E3EBF">
      <w:pPr>
        <w:pStyle w:val="B1"/>
        <w:numPr>
          <w:ilvl w:val="0"/>
          <w:numId w:val="5"/>
        </w:numPr>
        <w:ind w:left="567"/>
        <w:rPr>
          <w:rFonts w:eastAsia="DengXian"/>
          <w:lang w:eastAsia="zh-CN"/>
        </w:rPr>
      </w:pPr>
      <w:proofErr w:type="spellStart"/>
      <w:ins w:id="8" w:author="CATT" w:date="2025-04-27T12:24:00Z">
        <w:r>
          <w:rPr>
            <w:rFonts w:eastAsia="DengXian"/>
            <w:i/>
            <w:iCs/>
          </w:rPr>
          <w:t>prach-RootSequenceIndex</w:t>
        </w:r>
        <w:proofErr w:type="spellEnd"/>
        <w:r>
          <w:rPr>
            <w:rFonts w:eastAsia="DengXian" w:hint="eastAsia"/>
            <w:iCs/>
            <w:lang w:eastAsia="zh-CN"/>
          </w:rPr>
          <w:t xml:space="preserve"> in </w:t>
        </w:r>
        <w:r w:rsidRPr="00586D88">
          <w:rPr>
            <w:rFonts w:eastAsia="DengXian"/>
            <w:i/>
            <w:iCs/>
          </w:rPr>
          <w:t>RACH-</w:t>
        </w:r>
        <w:proofErr w:type="spellStart"/>
        <w:r w:rsidRPr="00586D88">
          <w:rPr>
            <w:rFonts w:eastAsia="DengXian"/>
            <w:i/>
            <w:iCs/>
          </w:rPr>
          <w:t>ConfigTwoTA</w:t>
        </w:r>
        <w:proofErr w:type="spellEnd"/>
        <w:r>
          <w:rPr>
            <w:rFonts w:eastAsia="DengXian" w:hint="eastAsia"/>
            <w:iCs/>
            <w:lang w:eastAsia="zh-CN"/>
          </w:rPr>
          <w:t xml:space="preserve"> if the PRACH transmission </w:t>
        </w:r>
      </w:ins>
      <w:ins w:id="9" w:author="CATT" w:date="2025-09-29T21:12:00Z">
        <w:r>
          <w:rPr>
            <w:rFonts w:eastAsia="DengXian" w:hint="eastAsia"/>
            <w:iCs/>
            <w:lang w:eastAsia="zh-CN"/>
          </w:rPr>
          <w:t xml:space="preserve">is associated with </w:t>
        </w:r>
      </w:ins>
      <w:ins w:id="10" w:author="CATT" w:date="2025-09-29T21:18:00Z">
        <w:r>
          <w:rPr>
            <w:rFonts w:eastAsia="DengXian" w:hint="eastAsia"/>
            <w:iCs/>
            <w:lang w:eastAsia="zh-CN"/>
          </w:rPr>
          <w:t xml:space="preserve">an </w:t>
        </w:r>
      </w:ins>
      <w:ins w:id="11" w:author="CATT" w:date="2025-09-29T21:12:00Z">
        <w:r w:rsidRPr="00437158">
          <w:rPr>
            <w:lang w:eastAsia="zh-CN"/>
          </w:rPr>
          <w:t>additional PCI</w:t>
        </w:r>
        <w:r>
          <w:rPr>
            <w:rFonts w:hint="eastAsia"/>
            <w:lang w:eastAsia="zh-CN"/>
          </w:rPr>
          <w:t xml:space="preserve"> different from serving cell PCI</w:t>
        </w:r>
      </w:ins>
      <w:ins w:id="12" w:author="CATT" w:date="2025-10-17T19:56:00Z">
        <w:r>
          <w:rPr>
            <w:rFonts w:hint="eastAsia"/>
            <w:lang w:eastAsia="zh-CN"/>
          </w:rPr>
          <w:t xml:space="preserve">, </w:t>
        </w:r>
        <w:r>
          <w:rPr>
            <w:rFonts w:eastAsia="DengXian" w:hint="eastAsia"/>
            <w:lang w:eastAsia="zh-CN"/>
          </w:rPr>
          <w:t>or by</w:t>
        </w:r>
      </w:ins>
    </w:p>
    <w:p w14:paraId="758F64EE" w14:textId="77777777" w:rsidR="00A60F9B" w:rsidRDefault="00A60F9B" w:rsidP="00A60F9B">
      <w:pPr>
        <w:pStyle w:val="B1"/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proofErr w:type="spellStart"/>
      <w:r w:rsidRPr="00F95690">
        <w:rPr>
          <w:rFonts w:eastAsia="DengXian"/>
          <w:i/>
          <w:iCs/>
        </w:rPr>
        <w:t>prach-RootSequenceIndex</w:t>
      </w:r>
      <w:proofErr w:type="spellEnd"/>
      <w:r w:rsidRPr="00F95690">
        <w:rPr>
          <w:rFonts w:eastAsia="DengXian"/>
        </w:rPr>
        <w:t xml:space="preserve"> in </w:t>
      </w:r>
      <w:r w:rsidRPr="00F95690">
        <w:rPr>
          <w:rFonts w:eastAsia="DengXian"/>
          <w:i/>
          <w:iCs/>
        </w:rPr>
        <w:t>SIB1-RequestConfig</w:t>
      </w:r>
      <w:r w:rsidRPr="00F95690">
        <w:rPr>
          <w:rFonts w:eastAsia="DengXian"/>
        </w:rPr>
        <w:t xml:space="preserve"> if the PRACH transmission is for SIB1 request</w:t>
      </w:r>
      <w:r w:rsidRPr="00B56231">
        <w:t xml:space="preserve">. </w:t>
      </w:r>
    </w:p>
    <w:p w14:paraId="191FFAFF" w14:textId="0589872C" w:rsidR="00A60F9B" w:rsidRPr="00B56231" w:rsidRDefault="00A60F9B" w:rsidP="00A60F9B"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5D858C3">
          <v:shape id="_x0000_i1031" type="#_x0000_t75" style="width:8pt;height:10pt" o:ole="">
            <v:imagedata r:id="rId24" o:title=""/>
          </v:shape>
          <o:OLEObject Type="Embed" ProgID="Equation.3" ShapeID="_x0000_i1031" DrawAspect="Content" ObjectID="_1822378441" r:id="rId25"/>
        </w:object>
      </w:r>
      <w:r w:rsidRPr="00B56231">
        <w:t xml:space="preserve"> is obtained from the logical root sequence index according to Tables 6.3.3.1-3 to 6.3.3.1-4B.</w:t>
      </w:r>
    </w:p>
    <w:p w14:paraId="7AECB7EA" w14:textId="77777777" w:rsidR="00A60F9B" w:rsidRPr="00B56231" w:rsidRDefault="00A60F9B" w:rsidP="00A60F9B">
      <w:r w:rsidRPr="00B56231">
        <w:t xml:space="preserve">The cyclic shift </w:t>
      </w:r>
      <w:r w:rsidRPr="00B56231">
        <w:rPr>
          <w:position w:val="-10"/>
        </w:rPr>
        <w:object w:dxaOrig="279" w:dyaOrig="300" w14:anchorId="57D1E357">
          <v:shape id="_x0000_i1032" type="#_x0000_t75" style="width:14.5pt;height:15pt" o:ole="">
            <v:imagedata r:id="rId22" o:title=""/>
          </v:shape>
          <o:OLEObject Type="Embed" ProgID="Equation.3" ShapeID="_x0000_i1032" DrawAspect="Content" ObjectID="_1822378442" r:id="rId26"/>
        </w:object>
      </w:r>
      <w:r w:rsidRPr="00B56231">
        <w:t xml:space="preserve"> is given by</w:t>
      </w:r>
    </w:p>
    <w:p w14:paraId="66587D72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94"/>
        </w:rPr>
        <w:object w:dxaOrig="8680" w:dyaOrig="1980" w14:anchorId="2A0B6AC8">
          <v:shape id="_x0000_i1033" type="#_x0000_t75" style="width:380pt;height:86.5pt" o:ole="">
            <v:imagedata r:id="rId27" o:title=""/>
          </v:shape>
          <o:OLEObject Type="Embed" ProgID="Equation.3" ShapeID="_x0000_i1033" DrawAspect="Content" ObjectID="_1822378443" r:id="rId28"/>
        </w:object>
      </w:r>
    </w:p>
    <w:p w14:paraId="6BD17EEA" w14:textId="77777777" w:rsidR="00A60F9B" w:rsidRDefault="00A60F9B" w:rsidP="00A60F9B">
      <w:pPr>
        <w:rPr>
          <w:rFonts w:eastAsia="DengXian"/>
        </w:rPr>
      </w:pPr>
      <w:r w:rsidRPr="00B56231">
        <w:t xml:space="preserve">where </w:t>
      </w:r>
      <w:r w:rsidRPr="00B56231">
        <w:rPr>
          <w:position w:val="-10"/>
        </w:rPr>
        <w:object w:dxaOrig="400" w:dyaOrig="300" w14:anchorId="130C3CE5">
          <v:shape id="_x0000_i1034" type="#_x0000_t75" style="width:19.5pt;height:15pt" o:ole="">
            <v:imagedata r:id="rId29" o:title=""/>
          </v:shape>
          <o:OLEObject Type="Embed" ProgID="Equation.3" ShapeID="_x0000_i1034" DrawAspect="Content" ObjectID="_1822378444" r:id="rId30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DengXian"/>
        </w:rPr>
        <w:t>type of restricted sets (unrestricted, restricted type A, restricted type B)</w:t>
      </w:r>
      <w:r>
        <w:rPr>
          <w:rFonts w:eastAsia="DengXian"/>
        </w:rPr>
        <w:t xml:space="preserve"> is given by</w:t>
      </w:r>
    </w:p>
    <w:p w14:paraId="5EFEC48D" w14:textId="77777777" w:rsidR="00A60F9B" w:rsidRDefault="00A60F9B" w:rsidP="00A60F9B">
      <w:pPr>
        <w:pStyle w:val="B1"/>
        <w:rPr>
          <w:rFonts w:eastAsia="DengXian"/>
        </w:rPr>
      </w:pPr>
      <w:r w:rsidRPr="00330FC0">
        <w:t>-</w:t>
      </w:r>
      <w:r w:rsidRPr="00330FC0">
        <w:tab/>
      </w:r>
      <w:r w:rsidRPr="00B56231">
        <w:rPr>
          <w:rFonts w:eastAsia="DengXian"/>
        </w:rPr>
        <w:t xml:space="preserve">the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6EC744A3" w14:textId="77777777" w:rsidR="00A60F9B" w:rsidRDefault="00A60F9B" w:rsidP="00A60F9B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MS Mincho" w:hint="eastAsia"/>
          <w:lang w:eastAsia="ja-JP"/>
        </w:rPr>
        <w:t xml:space="preserve">or </w:t>
      </w:r>
      <w:r w:rsidRPr="00B56231">
        <w:rPr>
          <w:rFonts w:eastAsia="DengXian"/>
        </w:rPr>
        <w:t xml:space="preserve">the higher-layer parameter </w:t>
      </w:r>
      <w:proofErr w:type="spellStart"/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28C5A034" w14:textId="409FAA6E" w:rsidR="008E3EBF" w:rsidRDefault="008E3EBF" w:rsidP="008E3EBF">
      <w:pPr>
        <w:pStyle w:val="B1"/>
        <w:numPr>
          <w:ilvl w:val="0"/>
          <w:numId w:val="5"/>
        </w:numPr>
        <w:ind w:left="567" w:hanging="283"/>
        <w:rPr>
          <w:rFonts w:eastAsia="DengXian"/>
          <w:lang w:eastAsia="zh-CN"/>
        </w:rPr>
      </w:pPr>
      <w:ins w:id="13" w:author="CATT" w:date="2025-04-27T12:24:00Z">
        <w:r>
          <w:rPr>
            <w:rFonts w:eastAsia="DengXian" w:hint="eastAsia"/>
            <w:lang w:eastAsia="zh-CN"/>
          </w:rPr>
          <w:t xml:space="preserve">or the higher-layer parameter </w:t>
        </w:r>
        <w:proofErr w:type="spellStart"/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proofErr w:type="spellEnd"/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DengXian" w:hint="eastAsia"/>
            <w:lang w:eastAsia="zh-CN"/>
          </w:rPr>
          <w:t>ass</w:t>
        </w:r>
        <w:r>
          <w:rPr>
            <w:rFonts w:eastAsia="DengXian" w:hint="eastAsia"/>
            <w:lang w:eastAsia="zh-CN"/>
          </w:rPr>
          <w:t xml:space="preserve">ociated </w:t>
        </w:r>
      </w:ins>
      <w:ins w:id="14" w:author="CATT" w:date="2025-09-29T21:13:00Z">
        <w:r>
          <w:rPr>
            <w:rFonts w:eastAsia="DengXian" w:hint="eastAsia"/>
          </w:rPr>
          <w:t>with an additional PCI indicated in PRACH association indicator field of a PDCCH order, if provided;</w:t>
        </w:r>
      </w:ins>
    </w:p>
    <w:p w14:paraId="6DA1253C" w14:textId="77777777" w:rsidR="00A60F9B" w:rsidRDefault="00A60F9B" w:rsidP="00A60F9B">
      <w:pPr>
        <w:pStyle w:val="B1"/>
        <w:rPr>
          <w:i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B56231">
        <w:rPr>
          <w:rFonts w:eastAsia="DengXian"/>
        </w:rPr>
        <w:t xml:space="preserve">otherwise,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5A1E7119" w14:textId="77777777" w:rsidR="00A60F9B" w:rsidRPr="00B56231" w:rsidRDefault="00A60F9B" w:rsidP="00A60F9B">
      <w:r w:rsidRPr="00B56231">
        <w:t xml:space="preserve">Tables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5FEA" w14:textId="77777777" w:rsidR="007579B6" w:rsidRDefault="007579B6">
      <w:r>
        <w:separator/>
      </w:r>
    </w:p>
  </w:endnote>
  <w:endnote w:type="continuationSeparator" w:id="0">
    <w:p w14:paraId="474F204D" w14:textId="77777777" w:rsidR="007579B6" w:rsidRDefault="0075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312F" w14:textId="77777777" w:rsidR="007579B6" w:rsidRDefault="007579B6">
      <w:r>
        <w:separator/>
      </w:r>
    </w:p>
  </w:footnote>
  <w:footnote w:type="continuationSeparator" w:id="0">
    <w:p w14:paraId="317816A0" w14:textId="77777777" w:rsidR="007579B6" w:rsidRDefault="00757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2912B6"/>
    <w:multiLevelType w:val="hybridMultilevel"/>
    <w:tmpl w:val="90B286F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FB3F1A"/>
    <w:multiLevelType w:val="hybridMultilevel"/>
    <w:tmpl w:val="1DB0660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11203842">
    <w:abstractNumId w:val="0"/>
  </w:num>
  <w:num w:numId="2" w16cid:durableId="1091199819">
    <w:abstractNumId w:val="2"/>
  </w:num>
  <w:num w:numId="3" w16cid:durableId="409428844">
    <w:abstractNumId w:val="3"/>
  </w:num>
  <w:num w:numId="4" w16cid:durableId="1759405234">
    <w:abstractNumId w:val="4"/>
  </w:num>
  <w:num w:numId="5" w16cid:durableId="480659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1859"/>
    <w:rsid w:val="000C51D4"/>
    <w:rsid w:val="000C5EC9"/>
    <w:rsid w:val="000C6598"/>
    <w:rsid w:val="000D44B3"/>
    <w:rsid w:val="000E2045"/>
    <w:rsid w:val="00104925"/>
    <w:rsid w:val="00106ED2"/>
    <w:rsid w:val="00116D8B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1951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D42A4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54417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17336"/>
    <w:rsid w:val="0042324F"/>
    <w:rsid w:val="004242F1"/>
    <w:rsid w:val="0042590B"/>
    <w:rsid w:val="00435CB8"/>
    <w:rsid w:val="004479EB"/>
    <w:rsid w:val="00447E39"/>
    <w:rsid w:val="004517C3"/>
    <w:rsid w:val="00463E2F"/>
    <w:rsid w:val="0046680B"/>
    <w:rsid w:val="004703CE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6F1A67"/>
    <w:rsid w:val="00700DDD"/>
    <w:rsid w:val="00702AFD"/>
    <w:rsid w:val="007071BC"/>
    <w:rsid w:val="00711FA3"/>
    <w:rsid w:val="007204C6"/>
    <w:rsid w:val="00720AEF"/>
    <w:rsid w:val="00722791"/>
    <w:rsid w:val="0074682E"/>
    <w:rsid w:val="00753273"/>
    <w:rsid w:val="00754453"/>
    <w:rsid w:val="00756B4F"/>
    <w:rsid w:val="007579B6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4BB1"/>
    <w:rsid w:val="00805580"/>
    <w:rsid w:val="00807745"/>
    <w:rsid w:val="00810C04"/>
    <w:rsid w:val="00816344"/>
    <w:rsid w:val="00823E5A"/>
    <w:rsid w:val="00826E54"/>
    <w:rsid w:val="008279FA"/>
    <w:rsid w:val="0084386F"/>
    <w:rsid w:val="00843A12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5E1"/>
    <w:rsid w:val="008C4E62"/>
    <w:rsid w:val="008D1222"/>
    <w:rsid w:val="008D3CCC"/>
    <w:rsid w:val="008E3EBF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9F7F40"/>
    <w:rsid w:val="00A07D6F"/>
    <w:rsid w:val="00A15EF9"/>
    <w:rsid w:val="00A246B6"/>
    <w:rsid w:val="00A26B4F"/>
    <w:rsid w:val="00A47E70"/>
    <w:rsid w:val="00A50CF0"/>
    <w:rsid w:val="00A51F7A"/>
    <w:rsid w:val="00A60F9B"/>
    <w:rsid w:val="00A67568"/>
    <w:rsid w:val="00A7671C"/>
    <w:rsid w:val="00A82BB3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E0799"/>
    <w:rsid w:val="00AE3645"/>
    <w:rsid w:val="00AF1103"/>
    <w:rsid w:val="00AF37B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12EC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A70F8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3314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10C4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30323"/>
    <w:rsid w:val="00D50255"/>
    <w:rsid w:val="00D52BF7"/>
    <w:rsid w:val="00D553ED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A03C68-D118-4D8E-9F04-6717FA12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Revision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0663-674D-4E89-AD94-ED324DEA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Carolyn Taylor</cp:lastModifiedBy>
  <cp:revision>16</cp:revision>
  <cp:lastPrinted>1900-12-31T16:00:00Z</cp:lastPrinted>
  <dcterms:created xsi:type="dcterms:W3CDTF">2025-10-17T11:42:00Z</dcterms:created>
  <dcterms:modified xsi:type="dcterms:W3CDTF">2025-10-19T09:27:00Z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