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FABDE" w14:textId="41A01C40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AD2A94">
        <w:rPr>
          <w:rFonts w:hint="eastAsia"/>
          <w:b/>
          <w:i/>
          <w:noProof/>
          <w:sz w:val="28"/>
          <w:szCs w:val="28"/>
          <w:lang w:eastAsia="zh-CN"/>
        </w:rPr>
        <w:t>08196</w:t>
      </w:r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823E5A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Pr="0055557F">
                <w:rPr>
                  <w:b/>
                  <w:noProof/>
                  <w:sz w:val="28"/>
                </w:rPr>
                <w:t>38.21</w:t>
              </w:r>
            </w:fldSimple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F2D917" w:rsidR="001E41F3" w:rsidRPr="00410371" w:rsidRDefault="00035A6C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0160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823E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2F886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651339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B87CEE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B49A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7BD1CE2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C442A">
              <w:rPr>
                <w:rFonts w:hint="eastAsia"/>
                <w:lang w:eastAsia="zh-CN"/>
              </w:rPr>
              <w:t xml:space="preserve">, </w:t>
            </w:r>
            <w:r w:rsidR="007C442A" w:rsidRPr="007C442A">
              <w:rPr>
                <w:lang w:eastAsia="zh-CN"/>
              </w:rPr>
              <w:t xml:space="preserve">Huawei, </w:t>
            </w:r>
            <w:proofErr w:type="spellStart"/>
            <w:r w:rsidR="007C442A" w:rsidRPr="007C442A">
              <w:rPr>
                <w:lang w:eastAsia="zh-CN"/>
              </w:rPr>
              <w:t>HiSilicon</w:t>
            </w:r>
            <w:proofErr w:type="spellEnd"/>
            <w:r w:rsidR="007C442A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141A08EC" w:rsidR="001E41F3" w:rsidRDefault="00074C39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60270">
              <w:rPr>
                <w:lang w:eastAsia="zh-CN"/>
              </w:rPr>
              <w:t>NR_MIMO_evo_DL_UL</w:t>
            </w:r>
            <w:proofErr w:type="spellEnd"/>
            <w:r w:rsidRPr="0006027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2A6D7CB6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2025-0</w:t>
            </w:r>
            <w:r w:rsidR="00F81FED">
              <w:rPr>
                <w:rFonts w:hint="eastAsia"/>
                <w:lang w:eastAsia="zh-CN"/>
              </w:rPr>
              <w:t>9</w:t>
            </w:r>
            <w:r w:rsidR="00FD5B5E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2</w:t>
            </w:r>
            <w:r w:rsidR="004A15A5">
              <w:rPr>
                <w:rFonts w:hint="eastAsia"/>
                <w:lang w:eastAsia="zh-CN"/>
              </w:rPr>
              <w:t>1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344F2E8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05A5F">
              <w:rPr>
                <w:rFonts w:hint="eastAsia"/>
                <w:lang w:eastAsia="zh-CN"/>
              </w:rPr>
              <w:t>8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proofErr w:type="spellStart"/>
            <w:r w:rsidR="00AC2247">
              <w:rPr>
                <w:rFonts w:eastAsia="DengXian"/>
                <w:i/>
                <w:iCs/>
              </w:rPr>
              <w:t>prach-RootSequenceIndex</w:t>
            </w:r>
            <w:proofErr w:type="spellEnd"/>
            <w:r w:rsidR="00AC2247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DengXian"/>
                <w:i/>
                <w:iCs/>
              </w:rPr>
              <w:t>RACH-</w:t>
            </w:r>
            <w:proofErr w:type="spellStart"/>
            <w:r w:rsidR="00B97392" w:rsidRPr="00586D88">
              <w:rPr>
                <w:rFonts w:eastAsia="DengXian"/>
                <w:i/>
                <w:iCs/>
              </w:rPr>
              <w:t>ConfigTwoTA</w:t>
            </w:r>
            <w:proofErr w:type="spellEnd"/>
            <w:r w:rsidR="00B97392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DengXian"/>
                <w:iCs/>
                <w:lang w:eastAsia="zh-CN"/>
              </w:rPr>
              <w:t>PRACH</w:t>
            </w:r>
            <w:r w:rsidR="00885231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AC2247">
              <w:rPr>
                <w:rFonts w:eastAsia="DengXian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DengXian" w:hint="eastAsia"/>
                <w:iCs/>
                <w:lang w:eastAsia="zh-CN"/>
              </w:rPr>
              <w:t>for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DengXian" w:hint="eastAsia"/>
                <w:iCs/>
                <w:lang w:eastAsia="zh-CN"/>
              </w:rPr>
              <w:t>occasion</w:t>
            </w:r>
            <w:r w:rsidR="00AA7E66">
              <w:rPr>
                <w:rFonts w:eastAsia="DengXian" w:hint="eastAsia"/>
                <w:iCs/>
                <w:lang w:eastAsia="zh-CN"/>
              </w:rPr>
              <w:t>s</w:t>
            </w:r>
            <w:r w:rsidR="003E2FD9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B97392">
              <w:rPr>
                <w:rFonts w:eastAsia="DengXian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DA52CA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proofErr w:type="spellStart"/>
            <w:r>
              <w:rPr>
                <w:rFonts w:eastAsia="DengXian"/>
                <w:i/>
                <w:iCs/>
              </w:rPr>
              <w:t>prach-RootSequenceIndex</w:t>
            </w:r>
            <w:proofErr w:type="spellEnd"/>
            <w:r>
              <w:rPr>
                <w:rFonts w:eastAsia="DengXian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DengXian"/>
                <w:i/>
                <w:iCs/>
              </w:rPr>
              <w:t>RACH-</w:t>
            </w:r>
            <w:proofErr w:type="spellStart"/>
            <w:r w:rsidRPr="00586D88">
              <w:rPr>
                <w:rFonts w:eastAsia="DengXian"/>
                <w:i/>
                <w:iCs/>
              </w:rPr>
              <w:t>ConfigTwoTA</w:t>
            </w:r>
            <w:proofErr w:type="spellEnd"/>
            <w:r>
              <w:rPr>
                <w:rFonts w:eastAsia="DengXian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DengXian"/>
                <w:iCs/>
                <w:lang w:eastAsia="zh-CN"/>
              </w:rPr>
              <w:t>PRACH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DengXian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DengXian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Heading4"/>
      </w:pPr>
      <w:bookmarkStart w:id="1" w:name="_Toc19796446"/>
      <w:bookmarkStart w:id="2" w:name="_Toc26459672"/>
      <w:bookmarkStart w:id="3" w:name="_Toc29230322"/>
      <w:bookmarkStart w:id="4" w:name="_Toc36026581"/>
      <w:bookmarkStart w:id="5" w:name="_Toc45107420"/>
      <w:bookmarkStart w:id="6" w:name="_Toc51774089"/>
      <w:bookmarkStart w:id="7" w:name="_Toc191975739"/>
      <w:r w:rsidRPr="00B56231">
        <w:lastRenderedPageBreak/>
        <w:t>6.3.3.1</w:t>
      </w:r>
      <w:r w:rsidRPr="00B56231">
        <w:tab/>
        <w:t>Sequence generation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75788D5" w14:textId="77777777" w:rsidR="00EF1D43" w:rsidRPr="00B56231" w:rsidRDefault="00EF1D43" w:rsidP="00EF1D43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3D042A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pt;height:15.5pt" o:ole="">
            <v:imagedata r:id="rId12" o:title=""/>
          </v:shape>
          <o:OLEObject Type="Embed" ProgID="Equation.3" ShapeID="_x0000_i1025" DrawAspect="Content" ObjectID="_1822378401" r:id="rId13"/>
        </w:object>
      </w:r>
      <w:r w:rsidRPr="00B56231">
        <w:t xml:space="preserve"> shall be generated according to</w:t>
      </w:r>
    </w:p>
    <w:p w14:paraId="44290EC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38"/>
        </w:rPr>
        <w:object w:dxaOrig="3019" w:dyaOrig="859" w14:anchorId="63E1F4DC">
          <v:shape id="_x0000_i1026" type="#_x0000_t75" style="width:149.5pt;height:42.5pt" o:ole="">
            <v:imagedata r:id="rId14" o:title=""/>
          </v:shape>
          <o:OLEObject Type="Embed" ProgID="Equation.3" ShapeID="_x0000_i1026" DrawAspect="Content" ObjectID="_1822378402" r:id="rId15"/>
        </w:object>
      </w:r>
    </w:p>
    <w:p w14:paraId="76298385" w14:textId="77777777" w:rsidR="00EF1D43" w:rsidRPr="00B56231" w:rsidRDefault="00EF1D43" w:rsidP="00EF1D43">
      <w:r w:rsidRPr="00B56231">
        <w:t>from which the frequency-domain representation shall be generated according to</w:t>
      </w:r>
    </w:p>
    <w:p w14:paraId="31A7763C" w14:textId="77777777" w:rsidR="00EF1D43" w:rsidRPr="00B56231" w:rsidRDefault="00EF1D43" w:rsidP="00EF1D43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6E7B833F">
          <v:shape id="_x0000_i1027" type="#_x0000_t75" style="width:129pt;height:37pt" o:ole="">
            <v:imagedata r:id="rId16" o:title=""/>
          </v:shape>
          <o:OLEObject Type="Embed" ProgID="Equation.3" ShapeID="_x0000_i1027" DrawAspect="Content" ObjectID="_1822378403" r:id="rId17"/>
        </w:object>
      </w:r>
    </w:p>
    <w:p w14:paraId="006FAB73" w14:textId="77777777" w:rsidR="00EF1D43" w:rsidRPr="00B56231" w:rsidRDefault="00EF1D43" w:rsidP="00EF1D43">
      <w:r w:rsidRPr="00B56231">
        <w:t xml:space="preserve">where </w:t>
      </w:r>
      <w:r w:rsidRPr="00B56231">
        <w:rPr>
          <w:position w:val="-10"/>
        </w:rPr>
        <w:object w:dxaOrig="920" w:dyaOrig="300" w14:anchorId="1366F43C">
          <v:shape id="_x0000_i1028" type="#_x0000_t75" style="width:45.5pt;height:15pt" o:ole="">
            <v:imagedata r:id="rId18" o:title=""/>
          </v:shape>
          <o:OLEObject Type="Embed" ProgID="Equation.3" ShapeID="_x0000_i1028" DrawAspect="Content" ObjectID="_1822378404" r:id="rId19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6FB46E4C">
          <v:shape id="_x0000_i1029" type="#_x0000_t75" style="width:45pt;height:15pt" o:ole="">
            <v:imagedata r:id="rId20" o:title=""/>
          </v:shape>
          <o:OLEObject Type="Embed" ProgID="Equation.3" ShapeID="_x0000_i1029" DrawAspect="Content" ObjectID="_1822378405" r:id="rId21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57111179" w14:textId="01E37A31" w:rsidR="00EF1D43" w:rsidRPr="00F2137B" w:rsidRDefault="00EF1D43" w:rsidP="00EF1D43">
      <w:pPr>
        <w:rPr>
          <w:rFonts w:eastAsia="DengXian"/>
          <w:iCs/>
          <w:lang w:eastAsia="zh-CN"/>
        </w:rPr>
      </w:pPr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77F844E7">
          <v:shape id="_x0000_i1030" type="#_x0000_t75" style="width:14.5pt;height:15pt" o:ole="">
            <v:imagedata r:id="rId22" o:title=""/>
          </v:shape>
          <o:OLEObject Type="Embed" ProgID="Equation.3" ShapeID="_x0000_i1030" DrawAspect="Content" ObjectID="_1822378406" r:id="rId23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  <w:proofErr w:type="spellStart"/>
      <w:r w:rsidRPr="00B56231">
        <w:rPr>
          <w:i/>
        </w:rPr>
        <w:t>prach-RootSequenceIndex</w:t>
      </w:r>
      <w:proofErr w:type="spellEnd"/>
      <w:r w:rsidRPr="00B56231">
        <w:t xml:space="preserve"> or </w:t>
      </w:r>
      <w:proofErr w:type="spellStart"/>
      <w:r w:rsidRPr="00B56231">
        <w:rPr>
          <w:i/>
        </w:rPr>
        <w:t>rootSequenceIndex</w:t>
      </w:r>
      <w:proofErr w:type="spellEnd"/>
      <w:r w:rsidRPr="00B56231">
        <w:rPr>
          <w:i/>
        </w:rPr>
        <w:t xml:space="preserve">-BFR </w:t>
      </w:r>
      <w:r w:rsidRPr="00B56231">
        <w:t xml:space="preserve">or by </w:t>
      </w:r>
      <w:proofErr w:type="spellStart"/>
      <w:r w:rsidRPr="00B56231">
        <w:rPr>
          <w:i/>
        </w:rPr>
        <w:t>msgA</w:t>
      </w:r>
      <w:proofErr w:type="spellEnd"/>
      <w:r w:rsidRPr="00B56231">
        <w:rPr>
          <w:i/>
        </w:rPr>
        <w:t>-PRACH-</w:t>
      </w:r>
      <w:proofErr w:type="spellStart"/>
      <w:r w:rsidRPr="00B56231">
        <w:rPr>
          <w:i/>
        </w:rPr>
        <w:t>RootSequenceIndex</w:t>
      </w:r>
      <w:proofErr w:type="spellEnd"/>
      <w:r w:rsidRPr="00B56231">
        <w:t xml:space="preserve"> if configured and a type-2 random-access procedure is initiated as described in clause 8.1 of [5, TS 38.213]</w:t>
      </w:r>
      <w:r>
        <w:t xml:space="preserve"> </w:t>
      </w:r>
      <w:r>
        <w:rPr>
          <w:rFonts w:eastAsia="DengXian"/>
        </w:rPr>
        <w:t xml:space="preserve">or by </w:t>
      </w:r>
      <w:proofErr w:type="spellStart"/>
      <w:r>
        <w:rPr>
          <w:rFonts w:eastAsia="DengXian"/>
          <w:i/>
          <w:iCs/>
        </w:rPr>
        <w:t>prach-RootSequenceIndex</w:t>
      </w:r>
      <w:proofErr w:type="spellEnd"/>
      <w:r>
        <w:rPr>
          <w:rFonts w:eastAsia="DengXian"/>
        </w:rPr>
        <w:t xml:space="preserve"> in </w:t>
      </w:r>
      <w:proofErr w:type="spellStart"/>
      <w:r>
        <w:rPr>
          <w:rFonts w:eastAsia="DengXian"/>
          <w:i/>
          <w:iCs/>
        </w:rPr>
        <w:t>EarlyUL-SyncConfig</w:t>
      </w:r>
      <w:proofErr w:type="spellEnd"/>
      <w:r>
        <w:rPr>
          <w:rFonts w:eastAsia="DengXian"/>
        </w:rPr>
        <w:t xml:space="preserve"> </w:t>
      </w:r>
      <w:r w:rsidRPr="001253AB">
        <w:rPr>
          <w:rFonts w:eastAsia="DengXian"/>
        </w:rPr>
        <w:t>if the PRACH transmission is for a candidate cell</w:t>
      </w:r>
      <w:r w:rsidR="00586D88">
        <w:rPr>
          <w:rFonts w:eastAsia="DengXian" w:hint="eastAsia"/>
          <w:lang w:eastAsia="zh-CN"/>
        </w:rPr>
        <w:t xml:space="preserve"> </w:t>
      </w:r>
      <w:ins w:id="8" w:author="CATT" w:date="2025-04-27T12:24:00Z">
        <w:r w:rsidR="007716F6">
          <w:rPr>
            <w:rFonts w:eastAsia="DengXian" w:hint="eastAsia"/>
            <w:lang w:eastAsia="zh-CN"/>
          </w:rPr>
          <w:t xml:space="preserve">or by </w:t>
        </w:r>
        <w:proofErr w:type="spellStart"/>
        <w:r w:rsidR="007716F6">
          <w:rPr>
            <w:rFonts w:eastAsia="DengXian"/>
            <w:i/>
            <w:iCs/>
          </w:rPr>
          <w:t>prach-RootSequenceIndex</w:t>
        </w:r>
        <w:proofErr w:type="spellEnd"/>
        <w:r w:rsidR="007716F6">
          <w:rPr>
            <w:rFonts w:eastAsia="DengXian" w:hint="eastAsia"/>
            <w:iCs/>
            <w:lang w:eastAsia="zh-CN"/>
          </w:rPr>
          <w:t xml:space="preserve"> in </w:t>
        </w:r>
        <w:r w:rsidR="007716F6" w:rsidRPr="00586D88">
          <w:rPr>
            <w:rFonts w:eastAsia="DengXian"/>
            <w:i/>
            <w:iCs/>
          </w:rPr>
          <w:t>RACH-</w:t>
        </w:r>
        <w:proofErr w:type="spellStart"/>
        <w:r w:rsidR="007716F6" w:rsidRPr="00586D88">
          <w:rPr>
            <w:rFonts w:eastAsia="DengXian"/>
            <w:i/>
            <w:iCs/>
          </w:rPr>
          <w:t>ConfigTwoTA</w:t>
        </w:r>
        <w:proofErr w:type="spellEnd"/>
        <w:r w:rsidR="007716F6">
          <w:rPr>
            <w:rFonts w:eastAsia="DengXian" w:hint="eastAsia"/>
            <w:iCs/>
            <w:lang w:eastAsia="zh-CN"/>
          </w:rPr>
          <w:t xml:space="preserve"> if the PRACH transmission </w:t>
        </w:r>
      </w:ins>
      <w:ins w:id="9" w:author="CATT" w:date="2025-09-29T21:12:00Z">
        <w:r w:rsidR="00F2137B">
          <w:rPr>
            <w:rFonts w:eastAsia="DengXian" w:hint="eastAsia"/>
            <w:iCs/>
            <w:lang w:eastAsia="zh-CN"/>
          </w:rPr>
          <w:t xml:space="preserve">is associated with </w:t>
        </w:r>
      </w:ins>
      <w:ins w:id="10" w:author="CATT" w:date="2025-09-29T21:18:00Z">
        <w:r w:rsidR="00816344">
          <w:rPr>
            <w:rFonts w:eastAsia="DengXian" w:hint="eastAsia"/>
            <w:iCs/>
            <w:lang w:eastAsia="zh-CN"/>
          </w:rPr>
          <w:t xml:space="preserve">an </w:t>
        </w:r>
      </w:ins>
      <w:ins w:id="11" w:author="CATT" w:date="2025-09-29T21:12:00Z">
        <w:r w:rsidR="00F2137B" w:rsidRPr="00437158">
          <w:rPr>
            <w:lang w:eastAsia="zh-CN"/>
          </w:rPr>
          <w:t>additional PCI</w:t>
        </w:r>
        <w:r w:rsidR="00F2137B">
          <w:rPr>
            <w:rFonts w:hint="eastAsia"/>
            <w:lang w:eastAsia="zh-CN"/>
          </w:rPr>
          <w:t xml:space="preserve"> different from serving cell PCI</w:t>
        </w:r>
      </w:ins>
      <w:r w:rsidR="007716F6">
        <w:rPr>
          <w:rFonts w:eastAsia="DengXian" w:hint="eastAsia"/>
          <w:lang w:eastAsia="zh-CN"/>
        </w:rPr>
        <w:t xml:space="preserve">. </w:t>
      </w:r>
      <w:r w:rsidRPr="00B56231">
        <w:t xml:space="preserve">Additional preamble sequences, in case 64 preambles cannot be generated from a single root </w:t>
      </w:r>
      <w:proofErr w:type="spellStart"/>
      <w:r w:rsidRPr="00B56231">
        <w:t>Zadoff</w:t>
      </w:r>
      <w:proofErr w:type="spellEnd"/>
      <w:r w:rsidRPr="00B56231">
        <w:t>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A785652">
          <v:shape id="_x0000_i1031" type="#_x0000_t75" style="width:8pt;height:10pt" o:ole="">
            <v:imagedata r:id="rId24" o:title=""/>
          </v:shape>
          <o:OLEObject Type="Embed" ProgID="Equation.3" ShapeID="_x0000_i1031" DrawAspect="Content" ObjectID="_1822378407" r:id="rId25"/>
        </w:object>
      </w:r>
      <w:r w:rsidRPr="00B56231">
        <w:t xml:space="preserve"> is obtained from the logical root sequence index according to Tables 6.3.3.1-3 to 6.3.3.1-4B.</w:t>
      </w:r>
    </w:p>
    <w:p w14:paraId="44D83FBA" w14:textId="77777777" w:rsidR="00EF1D43" w:rsidRPr="00B56231" w:rsidRDefault="00EF1D43" w:rsidP="00EF1D43">
      <w:r w:rsidRPr="00B56231">
        <w:t xml:space="preserve">The cyclic shift </w:t>
      </w:r>
      <w:r w:rsidRPr="00B56231">
        <w:rPr>
          <w:position w:val="-10"/>
        </w:rPr>
        <w:object w:dxaOrig="279" w:dyaOrig="300" w14:anchorId="459439C4">
          <v:shape id="_x0000_i1032" type="#_x0000_t75" style="width:14.5pt;height:15pt" o:ole="">
            <v:imagedata r:id="rId22" o:title=""/>
          </v:shape>
          <o:OLEObject Type="Embed" ProgID="Equation.3" ShapeID="_x0000_i1032" DrawAspect="Content" ObjectID="_1822378408" r:id="rId26"/>
        </w:object>
      </w:r>
      <w:r w:rsidRPr="00B56231">
        <w:t xml:space="preserve"> is given by</w:t>
      </w:r>
    </w:p>
    <w:p w14:paraId="37118FAC" w14:textId="77777777" w:rsidR="00EF1D43" w:rsidRPr="00B56231" w:rsidRDefault="00EF1D43" w:rsidP="00EF1D43">
      <w:pPr>
        <w:pStyle w:val="EQ"/>
        <w:jc w:val="center"/>
      </w:pPr>
      <w:r w:rsidRPr="00B56231">
        <w:rPr>
          <w:position w:val="-94"/>
        </w:rPr>
        <w:object w:dxaOrig="8680" w:dyaOrig="1980" w14:anchorId="6278F3F6">
          <v:shape id="_x0000_i1033" type="#_x0000_t75" style="width:380pt;height:86.5pt" o:ole="">
            <v:imagedata r:id="rId27" o:title=""/>
          </v:shape>
          <o:OLEObject Type="Embed" ProgID="Equation.3" ShapeID="_x0000_i1033" DrawAspect="Content" ObjectID="_1822378409" r:id="rId28"/>
        </w:object>
      </w:r>
    </w:p>
    <w:p w14:paraId="37C18FCD" w14:textId="77777777" w:rsidR="00EF1D43" w:rsidRDefault="00EF1D43" w:rsidP="00EF1D43">
      <w:pPr>
        <w:rPr>
          <w:rFonts w:eastAsia="DengXian"/>
        </w:rPr>
      </w:pPr>
      <w:r w:rsidRPr="00B56231">
        <w:t xml:space="preserve">where </w:t>
      </w:r>
      <w:r w:rsidRPr="00B56231">
        <w:rPr>
          <w:position w:val="-10"/>
        </w:rPr>
        <w:object w:dxaOrig="400" w:dyaOrig="300" w14:anchorId="55340373">
          <v:shape id="_x0000_i1034" type="#_x0000_t75" style="width:19.5pt;height:15pt" o:ole="">
            <v:imagedata r:id="rId29" o:title=""/>
          </v:shape>
          <o:OLEObject Type="Embed" ProgID="Equation.3" ShapeID="_x0000_i1034" DrawAspect="Content" ObjectID="_1822378410" r:id="rId30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DengXian"/>
        </w:rPr>
        <w:t>type of restricted sets (unrestricted, restricted type A, restricted type B)</w:t>
      </w:r>
      <w:r>
        <w:rPr>
          <w:rFonts w:eastAsia="DengXian"/>
        </w:rPr>
        <w:t xml:space="preserve"> is given by</w:t>
      </w:r>
    </w:p>
    <w:p w14:paraId="17B68EE8" w14:textId="77777777" w:rsidR="00EF1D43" w:rsidRDefault="00EF1D43" w:rsidP="00EF1D43">
      <w:pPr>
        <w:pStyle w:val="B1"/>
        <w:rPr>
          <w:rFonts w:eastAsia="DengXian"/>
          <w:lang w:eastAsia="zh-CN"/>
        </w:rPr>
      </w:pPr>
      <w:r w:rsidRPr="00330FC0">
        <w:t>-</w:t>
      </w:r>
      <w:r w:rsidRPr="00330FC0">
        <w:tab/>
      </w:r>
      <w:r w:rsidRPr="00B56231">
        <w:rPr>
          <w:rFonts w:eastAsia="DengXian"/>
        </w:rPr>
        <w:t xml:space="preserve">the higher-layer parameter </w:t>
      </w:r>
      <w:proofErr w:type="spellStart"/>
      <w:r w:rsidRPr="00B56231">
        <w:rPr>
          <w:i/>
        </w:rPr>
        <w:t>msgA-RestrictedSetConfig</w:t>
      </w:r>
      <w:proofErr w:type="spellEnd"/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5E743AB1" w14:textId="77777777" w:rsidR="00EF1D43" w:rsidRDefault="00EF1D43" w:rsidP="00EF1D43">
      <w:pPr>
        <w:pStyle w:val="B1"/>
        <w:rPr>
          <w:rFonts w:eastAsia="DengXian"/>
          <w:lang w:eastAsia="zh-CN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eastAsia="MS Mincho" w:hint="eastAsia"/>
          <w:lang w:eastAsia="ja-JP"/>
        </w:rPr>
        <w:t xml:space="preserve">or </w:t>
      </w:r>
      <w:r w:rsidRPr="00B56231">
        <w:rPr>
          <w:rFonts w:eastAsia="DengXian"/>
        </w:rPr>
        <w:t xml:space="preserve">the higher-layer parameter </w:t>
      </w:r>
      <w:proofErr w:type="spellStart"/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proofErr w:type="spellEnd"/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685498F8" w14:textId="6A8C44D7" w:rsidR="007716F6" w:rsidRPr="007716F6" w:rsidRDefault="007716F6" w:rsidP="007716F6">
      <w:pPr>
        <w:pStyle w:val="B1"/>
        <w:rPr>
          <w:lang w:eastAsia="zh-CN"/>
        </w:rPr>
      </w:pPr>
      <w:ins w:id="12" w:author="CATT" w:date="2025-04-27T12:24:00Z">
        <w:r>
          <w:rPr>
            <w:rFonts w:eastAsia="DengXian" w:hint="eastAsia"/>
            <w:lang w:eastAsia="zh-CN"/>
          </w:rPr>
          <w:t xml:space="preserve">- </w:t>
        </w:r>
        <w:r>
          <w:rPr>
            <w:rFonts w:eastAsia="DengXian" w:hint="eastAsia"/>
            <w:lang w:eastAsia="zh-CN"/>
          </w:rPr>
          <w:tab/>
          <w:t xml:space="preserve">or the higher-layer parameter </w:t>
        </w:r>
        <w:proofErr w:type="spellStart"/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proofErr w:type="spellEnd"/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DengXian" w:hint="eastAsia"/>
            <w:lang w:eastAsia="zh-CN"/>
          </w:rPr>
          <w:t>ass</w:t>
        </w:r>
        <w:r>
          <w:rPr>
            <w:rFonts w:eastAsia="DengXian" w:hint="eastAsia"/>
            <w:lang w:eastAsia="zh-CN"/>
          </w:rPr>
          <w:t xml:space="preserve">ociated </w:t>
        </w:r>
      </w:ins>
      <w:ins w:id="13" w:author="CATT" w:date="2025-09-29T21:13:00Z">
        <w:r w:rsidR="009F6840">
          <w:rPr>
            <w:rFonts w:eastAsia="DengXian" w:hint="eastAsia"/>
          </w:rPr>
          <w:t>with an additional PCI indicated in PRACH association indicator field of a PDCCH order, if provided;</w:t>
        </w:r>
      </w:ins>
    </w:p>
    <w:p w14:paraId="2BFC701E" w14:textId="77777777" w:rsidR="00EF1D43" w:rsidRDefault="00EF1D43" w:rsidP="00EF1D43">
      <w:pPr>
        <w:pStyle w:val="B1"/>
        <w:rPr>
          <w:i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 w:rsidRPr="00B56231">
        <w:rPr>
          <w:rFonts w:eastAsia="DengXian"/>
        </w:rPr>
        <w:t xml:space="preserve">otherwise, </w:t>
      </w:r>
      <w:r w:rsidRPr="00B56231">
        <w:t xml:space="preserve">the higher-layer parameter </w:t>
      </w:r>
      <w:proofErr w:type="spellStart"/>
      <w:r w:rsidRPr="00B56231">
        <w:rPr>
          <w:i/>
        </w:rPr>
        <w:t>restrictedSetConfig</w:t>
      </w:r>
      <w:proofErr w:type="spellEnd"/>
      <w:r>
        <w:rPr>
          <w:i/>
        </w:rPr>
        <w:t>.</w:t>
      </w:r>
    </w:p>
    <w:p w14:paraId="5E1093D5" w14:textId="7ABD9417" w:rsidR="00EF1D43" w:rsidRPr="00EF1D43" w:rsidRDefault="00EF1D43" w:rsidP="00EF1D43">
      <w:pPr>
        <w:rPr>
          <w:lang w:eastAsia="zh-CN"/>
        </w:rPr>
      </w:pPr>
      <w:r w:rsidRPr="00B56231">
        <w:t xml:space="preserve">Tables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625C3" w14:textId="77777777" w:rsidR="00E23345" w:rsidRDefault="00E23345">
      <w:r>
        <w:separator/>
      </w:r>
    </w:p>
  </w:endnote>
  <w:endnote w:type="continuationSeparator" w:id="0">
    <w:p w14:paraId="67416765" w14:textId="77777777" w:rsidR="00E23345" w:rsidRDefault="00E23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20FF1" w14:textId="77777777" w:rsidR="00E23345" w:rsidRDefault="00E23345">
      <w:r>
        <w:separator/>
      </w:r>
    </w:p>
  </w:footnote>
  <w:footnote w:type="continuationSeparator" w:id="0">
    <w:p w14:paraId="676D14DB" w14:textId="77777777" w:rsidR="00E23345" w:rsidRDefault="00E23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3417373">
    <w:abstractNumId w:val="0"/>
  </w:num>
  <w:num w:numId="2" w16cid:durableId="1047489945">
    <w:abstractNumId w:val="1"/>
  </w:num>
  <w:num w:numId="3" w16cid:durableId="13969277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35A6C"/>
    <w:rsid w:val="00040EEA"/>
    <w:rsid w:val="0004366F"/>
    <w:rsid w:val="00046101"/>
    <w:rsid w:val="00046190"/>
    <w:rsid w:val="000469A9"/>
    <w:rsid w:val="00057E50"/>
    <w:rsid w:val="00060270"/>
    <w:rsid w:val="00062E41"/>
    <w:rsid w:val="00070E09"/>
    <w:rsid w:val="00074C39"/>
    <w:rsid w:val="000A6394"/>
    <w:rsid w:val="000B004C"/>
    <w:rsid w:val="000B17E8"/>
    <w:rsid w:val="000B7FED"/>
    <w:rsid w:val="000C038A"/>
    <w:rsid w:val="000C0733"/>
    <w:rsid w:val="000C51D4"/>
    <w:rsid w:val="000C5EC9"/>
    <w:rsid w:val="000C6598"/>
    <w:rsid w:val="000D44B3"/>
    <w:rsid w:val="000E2045"/>
    <w:rsid w:val="00104925"/>
    <w:rsid w:val="00106ED2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36A8D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17C2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2324F"/>
    <w:rsid w:val="004242F1"/>
    <w:rsid w:val="0042590B"/>
    <w:rsid w:val="00435CB8"/>
    <w:rsid w:val="004479EB"/>
    <w:rsid w:val="00447E39"/>
    <w:rsid w:val="00463E2F"/>
    <w:rsid w:val="0046680B"/>
    <w:rsid w:val="004703CE"/>
    <w:rsid w:val="004703F2"/>
    <w:rsid w:val="00480B99"/>
    <w:rsid w:val="0048162E"/>
    <w:rsid w:val="00490D28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5BA0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2BF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C442A"/>
    <w:rsid w:val="007C5E9F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5580"/>
    <w:rsid w:val="00807745"/>
    <w:rsid w:val="00810C04"/>
    <w:rsid w:val="00816344"/>
    <w:rsid w:val="00823E5A"/>
    <w:rsid w:val="00826E54"/>
    <w:rsid w:val="008279FA"/>
    <w:rsid w:val="0084386F"/>
    <w:rsid w:val="0085580C"/>
    <w:rsid w:val="00860137"/>
    <w:rsid w:val="008626E7"/>
    <w:rsid w:val="00865650"/>
    <w:rsid w:val="00867D83"/>
    <w:rsid w:val="0087037C"/>
    <w:rsid w:val="00870EE7"/>
    <w:rsid w:val="00885231"/>
    <w:rsid w:val="008863B9"/>
    <w:rsid w:val="008A069D"/>
    <w:rsid w:val="008A0E0C"/>
    <w:rsid w:val="008A45A6"/>
    <w:rsid w:val="008B1BD6"/>
    <w:rsid w:val="008B6CC6"/>
    <w:rsid w:val="008C4E62"/>
    <w:rsid w:val="008D1222"/>
    <w:rsid w:val="008D3CCC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2EA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C5D06"/>
    <w:rsid w:val="009D7698"/>
    <w:rsid w:val="009E3297"/>
    <w:rsid w:val="009E7821"/>
    <w:rsid w:val="009F2ED7"/>
    <w:rsid w:val="009F6840"/>
    <w:rsid w:val="009F734F"/>
    <w:rsid w:val="009F7F40"/>
    <w:rsid w:val="00A07D6F"/>
    <w:rsid w:val="00A246B6"/>
    <w:rsid w:val="00A26B4F"/>
    <w:rsid w:val="00A47E70"/>
    <w:rsid w:val="00A50CF0"/>
    <w:rsid w:val="00A51F7A"/>
    <w:rsid w:val="00A7671C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D2A94"/>
    <w:rsid w:val="00AE0799"/>
    <w:rsid w:val="00AF110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52E6"/>
    <w:rsid w:val="00C344EA"/>
    <w:rsid w:val="00C34A79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26F1"/>
    <w:rsid w:val="00CB101E"/>
    <w:rsid w:val="00CC5026"/>
    <w:rsid w:val="00CC68D0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50255"/>
    <w:rsid w:val="00D52BF7"/>
    <w:rsid w:val="00D56BA2"/>
    <w:rsid w:val="00D66520"/>
    <w:rsid w:val="00D84AE9"/>
    <w:rsid w:val="00D9124E"/>
    <w:rsid w:val="00DA52CA"/>
    <w:rsid w:val="00DA58EA"/>
    <w:rsid w:val="00DD19CD"/>
    <w:rsid w:val="00DD55B6"/>
    <w:rsid w:val="00DE34CF"/>
    <w:rsid w:val="00DF51BC"/>
    <w:rsid w:val="00E13F3D"/>
    <w:rsid w:val="00E15873"/>
    <w:rsid w:val="00E218F6"/>
    <w:rsid w:val="00E23345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2B47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7E525896-666D-41B0-96F4-F6294B9A3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4B1D8B"/>
    <w:rPr>
      <w:i/>
      <w:iCs/>
    </w:rPr>
  </w:style>
  <w:style w:type="paragraph" w:styleId="NormalWeb">
    <w:name w:val="Normal (Web)"/>
    <w:basedOn w:val="Normal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Strong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BodyText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BodyText">
    <w:name w:val="Body Text"/>
    <w:basedOn w:val="Normal"/>
    <w:link w:val="BodyTextChar"/>
    <w:semiHidden/>
    <w:unhideWhenUsed/>
    <w:rsid w:val="00404C7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04C76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04366F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TableGrid">
    <w:name w:val="Table Grid"/>
    <w:basedOn w:val="TableNormal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Normal"/>
    <w:next w:val="Normal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Revision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2204B-BFF6-4C00-A97C-C3B92C25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Carolyn Taylor</cp:lastModifiedBy>
  <cp:revision>9</cp:revision>
  <cp:lastPrinted>1900-12-31T16:00:00Z</cp:lastPrinted>
  <dcterms:created xsi:type="dcterms:W3CDTF">2025-10-17T09:24:00Z</dcterms:created>
  <dcterms:modified xsi:type="dcterms:W3CDTF">2025-10-19T09:27:00Z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