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0A7DB" w14:textId="3991CB7C" w:rsidR="00111F72" w:rsidRDefault="00111F72" w:rsidP="00111F72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>
        <w:rPr>
          <w:b/>
          <w:kern w:val="2"/>
          <w:lang w:val="en-GB"/>
        </w:rPr>
        <w:t>22</w:t>
      </w:r>
      <w:r w:rsidR="002F3545">
        <w:rPr>
          <w:rFonts w:hint="eastAsia"/>
          <w:b/>
          <w:kern w:val="2"/>
          <w:lang w:val="en-GB" w:eastAsia="zh-CN"/>
        </w:rPr>
        <w:t>bis</w:t>
      </w:r>
      <w:r w:rsidRPr="00E918D5">
        <w:rPr>
          <w:b/>
          <w:kern w:val="2"/>
          <w:lang w:val="en-GB"/>
        </w:rPr>
        <w:tab/>
      </w:r>
      <w:r w:rsidR="007A17D9" w:rsidRPr="007A17D9">
        <w:rPr>
          <w:b/>
          <w:kern w:val="2"/>
          <w:szCs w:val="24"/>
        </w:rPr>
        <w:t>R1-2507924</w:t>
      </w:r>
    </w:p>
    <w:p w14:paraId="040469E2" w14:textId="66EA0454" w:rsidR="00111F72" w:rsidRPr="00D06AB9" w:rsidRDefault="00D84D72" w:rsidP="00111F72">
      <w:pPr>
        <w:pStyle w:val="CRCoverPage"/>
        <w:outlineLvl w:val="0"/>
        <w:rPr>
          <w:rFonts w:ascii="Times New Roman" w:hAnsi="Times New Roman"/>
          <w:b/>
          <w:noProof/>
          <w:sz w:val="32"/>
        </w:rPr>
      </w:pPr>
      <w:bookmarkStart w:id="0" w:name="_Hlk208928230"/>
      <w:r w:rsidRPr="009B49DE">
        <w:rPr>
          <w:rFonts w:ascii="Times New Roman" w:eastAsia="Times New Roman" w:hAnsi="Times New Roman"/>
          <w:b/>
          <w:kern w:val="2"/>
          <w:sz w:val="22"/>
          <w:szCs w:val="22"/>
        </w:rPr>
        <w:t>Prague</w:t>
      </w:r>
      <w:r w:rsidRPr="00A853F5">
        <w:rPr>
          <w:rFonts w:ascii="Times New Roman" w:eastAsia="Times New Roman" w:hAnsi="Times New Roman"/>
          <w:b/>
          <w:kern w:val="2"/>
          <w:sz w:val="22"/>
          <w:szCs w:val="22"/>
        </w:rPr>
        <w:t xml:space="preserve">, </w:t>
      </w:r>
      <w:r w:rsidRPr="009B49DE">
        <w:rPr>
          <w:rFonts w:ascii="Times New Roman" w:eastAsia="Times New Roman" w:hAnsi="Times New Roman"/>
          <w:b/>
          <w:kern w:val="2"/>
          <w:sz w:val="22"/>
          <w:szCs w:val="22"/>
        </w:rPr>
        <w:t>Czech Republic</w:t>
      </w:r>
      <w:r>
        <w:rPr>
          <w:rFonts w:ascii="Times New Roman" w:hAnsi="Times New Roman"/>
          <w:b/>
          <w:bCs/>
          <w:sz w:val="22"/>
          <w:szCs w:val="24"/>
        </w:rPr>
        <w:t xml:space="preserve">, </w:t>
      </w:r>
      <w:r w:rsidR="00786504">
        <w:rPr>
          <w:rFonts w:ascii="Times New Roman" w:hAnsi="Times New Roman"/>
          <w:b/>
          <w:bCs/>
          <w:sz w:val="22"/>
          <w:szCs w:val="24"/>
        </w:rPr>
        <w:t>October 13 – 17</w:t>
      </w:r>
      <w:r>
        <w:rPr>
          <w:rFonts w:ascii="Times New Roman" w:hAnsi="Times New Roman"/>
          <w:b/>
          <w:bCs/>
          <w:sz w:val="22"/>
          <w:szCs w:val="24"/>
        </w:rPr>
        <w:t>, 202</w:t>
      </w:r>
      <w:bookmarkEnd w:id="0"/>
      <w:r w:rsidR="00111F72">
        <w:rPr>
          <w:rFonts w:ascii="Times New Roman" w:hAnsi="Times New Roman"/>
          <w:b/>
          <w:bCs/>
          <w:sz w:val="22"/>
          <w:szCs w:val="24"/>
        </w:rPr>
        <w:t>5</w:t>
      </w:r>
    </w:p>
    <w:p w14:paraId="72F7510F" w14:textId="77777777" w:rsidR="006B74D8" w:rsidRPr="00111F72" w:rsidRDefault="006B74D8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14ED974D" w14:textId="00920A9B" w:rsidR="006B74D8" w:rsidRDefault="00471B8B">
      <w:pPr>
        <w:ind w:left="1555" w:hanging="1555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/>
        </w:rPr>
        <w:t>Agenda Item:</w:t>
      </w:r>
      <w:r>
        <w:rPr>
          <w:b/>
          <w:kern w:val="2"/>
          <w:lang w:val="en-GB"/>
        </w:rPr>
        <w:tab/>
      </w:r>
      <w:r w:rsidR="003D67EF">
        <w:rPr>
          <w:rFonts w:hint="eastAsia"/>
          <w:b/>
          <w:kern w:val="2"/>
          <w:lang w:val="en-GB" w:eastAsia="zh-CN"/>
        </w:rPr>
        <w:t>5</w:t>
      </w:r>
    </w:p>
    <w:p w14:paraId="79D21958" w14:textId="77777777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Source:</w:t>
      </w:r>
      <w:r>
        <w:rPr>
          <w:b/>
          <w:kern w:val="2"/>
          <w:lang w:val="en-GB"/>
        </w:rPr>
        <w:tab/>
        <w:t>Huawei, HiSilicon</w:t>
      </w:r>
    </w:p>
    <w:p w14:paraId="0C2343E7" w14:textId="3708872B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Title:</w:t>
      </w:r>
      <w:r>
        <w:rPr>
          <w:b/>
          <w:kern w:val="2"/>
          <w:lang w:val="en-GB"/>
        </w:rPr>
        <w:tab/>
      </w:r>
      <w:r w:rsidR="00951C4C" w:rsidRPr="00951C4C">
        <w:rPr>
          <w:b/>
          <w:kern w:val="2"/>
          <w:lang w:val="en-GB"/>
        </w:rPr>
        <w:t>Discussion on the RAN2 LS on early CSI acquisition for L3 handover</w:t>
      </w:r>
      <w:r w:rsidR="00F07C5D">
        <w:rPr>
          <w:b/>
          <w:kern w:val="2"/>
          <w:lang w:val="en-GB"/>
        </w:rPr>
        <w:t xml:space="preserve"> </w:t>
      </w:r>
      <w:r w:rsidR="00F07C5D" w:rsidRPr="00F07C5D">
        <w:rPr>
          <w:b/>
          <w:kern w:val="2"/>
          <w:lang w:val="en-GB"/>
        </w:rPr>
        <w:t>[EarlyCSI_L3HO]</w:t>
      </w:r>
    </w:p>
    <w:p w14:paraId="3FF09D01" w14:textId="77777777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Document for:</w:t>
      </w:r>
      <w:r>
        <w:rPr>
          <w:b/>
          <w:kern w:val="2"/>
          <w:lang w:val="en-GB"/>
        </w:rPr>
        <w:tab/>
        <w:t>Discussion and Decision</w:t>
      </w:r>
    </w:p>
    <w:p w14:paraId="0CC41006" w14:textId="77777777" w:rsidR="006B74D8" w:rsidRDefault="006B74D8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58A775CB" w14:textId="77777777" w:rsidR="006B74D8" w:rsidRDefault="00471B8B">
      <w:pPr>
        <w:pStyle w:val="Heading1"/>
        <w:rPr>
          <w:szCs w:val="20"/>
          <w:lang w:eastAsia="zh-CN"/>
        </w:rPr>
      </w:pPr>
      <w:r>
        <w:rPr>
          <w:szCs w:val="20"/>
          <w:lang w:eastAsia="zh-CN"/>
        </w:rPr>
        <w:t>Introduction</w:t>
      </w:r>
    </w:p>
    <w:p w14:paraId="2B5ECEC1" w14:textId="554D1D55" w:rsidR="006B74D8" w:rsidRPr="00E91D40" w:rsidRDefault="00E91D40">
      <w:pPr>
        <w:spacing w:beforeLines="50" w:before="156" w:after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Rel-19 TEI, RAN2 agreed to support early CSI </w:t>
      </w:r>
      <w:r>
        <w:rPr>
          <w:kern w:val="2"/>
          <w:lang w:eastAsia="zh-CN"/>
        </w:rPr>
        <w:t>acquisition</w:t>
      </w:r>
      <w:r>
        <w:rPr>
          <w:rFonts w:hint="eastAsia"/>
          <w:kern w:val="2"/>
          <w:lang w:eastAsia="zh-CN"/>
        </w:rPr>
        <w:t xml:space="preserve"> for L3 handover by reusing early CSI </w:t>
      </w:r>
      <w:r>
        <w:rPr>
          <w:kern w:val="2"/>
          <w:lang w:eastAsia="zh-CN"/>
        </w:rPr>
        <w:t>acquisition</w:t>
      </w:r>
      <w:r>
        <w:rPr>
          <w:rFonts w:hint="eastAsia"/>
          <w:kern w:val="2"/>
          <w:lang w:eastAsia="zh-CN"/>
        </w:rPr>
        <w:t xml:space="preserve"> framework for LTM. In the LS [1], RAN</w:t>
      </w:r>
      <w:r w:rsidR="008E20D0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 xml:space="preserve"> ask</w:t>
      </w:r>
      <w:r w:rsidR="008E20D0">
        <w:rPr>
          <w:rFonts w:hint="eastAsia"/>
          <w:kern w:val="2"/>
          <w:lang w:eastAsia="zh-CN"/>
        </w:rPr>
        <w:t>ed</w:t>
      </w:r>
      <w:r>
        <w:rPr>
          <w:rFonts w:hint="eastAsia"/>
          <w:kern w:val="2"/>
          <w:lang w:eastAsia="zh-CN"/>
        </w:rPr>
        <w:t xml:space="preserve"> </w:t>
      </w:r>
      <w:r w:rsidR="00391734">
        <w:rPr>
          <w:rFonts w:hint="eastAsia"/>
          <w:kern w:val="2"/>
          <w:lang w:eastAsia="zh-CN"/>
        </w:rPr>
        <w:t xml:space="preserve">RAN1 </w:t>
      </w:r>
      <w:r>
        <w:rPr>
          <w:rFonts w:hint="eastAsia"/>
          <w:kern w:val="2"/>
          <w:lang w:eastAsia="zh-CN"/>
        </w:rPr>
        <w:t xml:space="preserve">for the confirmation on the RRC CR [2]. </w:t>
      </w: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addition, RAN2 pointed out the potential impacts on RAN1 </w:t>
      </w:r>
      <w:r>
        <w:rPr>
          <w:kern w:val="2"/>
          <w:lang w:eastAsia="zh-CN"/>
        </w:rPr>
        <w:t>specification</w:t>
      </w:r>
      <w:r>
        <w:rPr>
          <w:rFonts w:hint="eastAsia"/>
          <w:kern w:val="2"/>
          <w:lang w:eastAsia="zh-CN"/>
        </w:rPr>
        <w:t xml:space="preserve">s of TS38.212 and TS38.214. In this paper, we provide our views on </w:t>
      </w:r>
      <w:r w:rsidR="00391734">
        <w:rPr>
          <w:rFonts w:hint="eastAsia"/>
          <w:kern w:val="2"/>
          <w:lang w:eastAsia="zh-CN"/>
        </w:rPr>
        <w:t>these issues in the RAN2 LS.</w:t>
      </w:r>
    </w:p>
    <w:p w14:paraId="68648738" w14:textId="77777777" w:rsidR="006B74D8" w:rsidRDefault="006B74D8">
      <w:pPr>
        <w:spacing w:before="50"/>
      </w:pPr>
    </w:p>
    <w:p w14:paraId="73A45E03" w14:textId="45130ED8" w:rsidR="006B74D8" w:rsidRDefault="0020655B">
      <w:pPr>
        <w:pStyle w:val="Heading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14:paraId="02737423" w14:textId="77777777" w:rsidR="00DD3FB1" w:rsidRDefault="00E91D40" w:rsidP="007201F0">
      <w:pPr>
        <w:rPr>
          <w:lang w:eastAsia="zh-CN"/>
        </w:rPr>
      </w:pPr>
      <w:r>
        <w:rPr>
          <w:rFonts w:hint="eastAsia"/>
          <w:lang w:val="en-GB" w:eastAsia="zh-CN"/>
        </w:rPr>
        <w:t xml:space="preserve">In Rel-19 LTM, a UE </w:t>
      </w:r>
      <w:r w:rsidR="00880D18">
        <w:rPr>
          <w:rFonts w:hint="eastAsia"/>
          <w:lang w:val="en-GB" w:eastAsia="zh-CN"/>
        </w:rPr>
        <w:t xml:space="preserve">can measure and report CRI-RI-PMI-CQI after it receives LTM CSC MAC CE, according to the </w:t>
      </w:r>
      <w:r w:rsidR="00880D18" w:rsidRPr="00880D18">
        <w:rPr>
          <w:i/>
          <w:iCs/>
          <w:lang w:val="en-GB" w:eastAsia="zh-CN"/>
        </w:rPr>
        <w:t>ltm-CSI-ReportConfig-r19</w:t>
      </w:r>
      <w:r w:rsidR="00880D18">
        <w:rPr>
          <w:rFonts w:hint="eastAsia"/>
          <w:lang w:val="en-GB" w:eastAsia="zh-CN"/>
        </w:rPr>
        <w:t xml:space="preserve"> if it is configured in the </w:t>
      </w:r>
      <w:r w:rsidR="00880D18" w:rsidRPr="00880D18">
        <w:rPr>
          <w:i/>
          <w:iCs/>
        </w:rPr>
        <w:t>LTM-Candidate-r18</w:t>
      </w:r>
      <w:r w:rsidR="00880D18">
        <w:rPr>
          <w:rFonts w:hint="eastAsia"/>
          <w:lang w:eastAsia="zh-CN"/>
        </w:rPr>
        <w:t xml:space="preserve"> corresponding to the target cell. </w:t>
      </w:r>
      <w:r w:rsidR="00C10D8F">
        <w:rPr>
          <w:rFonts w:hint="eastAsia"/>
          <w:lang w:eastAsia="zh-CN"/>
        </w:rPr>
        <w:t xml:space="preserve">RAN2 decided to extend </w:t>
      </w:r>
      <w:r w:rsidR="00DD3FB1">
        <w:rPr>
          <w:rFonts w:hint="eastAsia"/>
          <w:lang w:eastAsia="zh-CN"/>
        </w:rPr>
        <w:t xml:space="preserve">early CSI </w:t>
      </w:r>
      <w:r w:rsidR="00DD3FB1">
        <w:rPr>
          <w:lang w:eastAsia="zh-CN"/>
        </w:rPr>
        <w:t>acquisition</w:t>
      </w:r>
      <w:r w:rsidR="00DD3FB1">
        <w:rPr>
          <w:rFonts w:hint="eastAsia"/>
          <w:lang w:eastAsia="zh-CN"/>
        </w:rPr>
        <w:t xml:space="preserve"> for LTM </w:t>
      </w:r>
      <w:r w:rsidR="00C10D8F">
        <w:rPr>
          <w:rFonts w:hint="eastAsia"/>
          <w:lang w:eastAsia="zh-CN"/>
        </w:rPr>
        <w:t>to L3 handover</w:t>
      </w:r>
      <w:r w:rsidR="00F068AB">
        <w:rPr>
          <w:rFonts w:hint="eastAsia"/>
          <w:lang w:eastAsia="zh-CN"/>
        </w:rPr>
        <w:t xml:space="preserve"> </w:t>
      </w:r>
      <w:r w:rsidR="00DD3FB1">
        <w:rPr>
          <w:rFonts w:hint="eastAsia"/>
          <w:lang w:eastAsia="zh-CN"/>
        </w:rPr>
        <w:t xml:space="preserve">by configuring </w:t>
      </w:r>
      <w:r w:rsidR="00DD3FB1" w:rsidRPr="00DD3FB1">
        <w:rPr>
          <w:i/>
          <w:iCs/>
        </w:rPr>
        <w:t>earlyCSI-Acquisition-r19</w:t>
      </w:r>
      <w:r w:rsidR="00DD3FB1">
        <w:rPr>
          <w:rFonts w:hint="eastAsia"/>
          <w:lang w:eastAsia="zh-CN"/>
        </w:rPr>
        <w:t xml:space="preserve"> in </w:t>
      </w:r>
      <w:r w:rsidR="00DD3FB1" w:rsidRPr="00B722DD">
        <w:rPr>
          <w:i/>
          <w:iCs/>
        </w:rPr>
        <w:t>ReconfigurationWithSync</w:t>
      </w:r>
      <w:r w:rsidR="00DD3FB1">
        <w:rPr>
          <w:rFonts w:hint="eastAsia"/>
          <w:lang w:eastAsia="zh-CN"/>
        </w:rPr>
        <w:t xml:space="preserve">. </w:t>
      </w:r>
    </w:p>
    <w:p w14:paraId="7DBD6A77" w14:textId="405E2A7C" w:rsidR="00CD193F" w:rsidRDefault="00DD3FB1" w:rsidP="00CD193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y comparing the </w:t>
      </w:r>
      <w:r w:rsidRPr="00880D18">
        <w:rPr>
          <w:i/>
          <w:iCs/>
          <w:lang w:val="en-GB" w:eastAsia="zh-CN"/>
        </w:rPr>
        <w:t>ltm-CSI-ReportConfig-r19</w:t>
      </w:r>
      <w:r>
        <w:rPr>
          <w:rFonts w:hint="eastAsia"/>
          <w:i/>
          <w:iCs/>
          <w:lang w:val="en-GB" w:eastAsia="zh-CN"/>
        </w:rPr>
        <w:t xml:space="preserve"> and </w:t>
      </w:r>
      <w:r w:rsidRPr="00DD3FB1">
        <w:rPr>
          <w:i/>
          <w:iCs/>
        </w:rPr>
        <w:t>earlyCSI-Acquisition-r19</w:t>
      </w:r>
      <w:r>
        <w:rPr>
          <w:rFonts w:hint="eastAsia"/>
          <w:lang w:eastAsia="zh-CN"/>
        </w:rPr>
        <w:t>, we observed that t</w:t>
      </w:r>
      <w:r w:rsidR="007201F0">
        <w:rPr>
          <w:rFonts w:hint="eastAsia"/>
          <w:lang w:eastAsia="zh-CN"/>
        </w:rPr>
        <w:t xml:space="preserve">he NZP CSI RS resources and CSI-IM resources to be measured are provided by the higher layer parameters of </w:t>
      </w:r>
      <w:r w:rsidR="007201F0" w:rsidRPr="007201F0">
        <w:rPr>
          <w:i/>
          <w:iCs/>
        </w:rPr>
        <w:t>ltm-ResourcesForChannelMeasurement-r18</w:t>
      </w:r>
      <w:r w:rsidR="007201F0">
        <w:rPr>
          <w:rFonts w:hint="eastAsia"/>
          <w:lang w:eastAsia="zh-CN"/>
        </w:rPr>
        <w:t xml:space="preserve"> and </w:t>
      </w:r>
      <w:r w:rsidR="007201F0" w:rsidRPr="007201F0">
        <w:rPr>
          <w:i/>
          <w:iCs/>
          <w:lang w:eastAsia="zh-CN"/>
        </w:rPr>
        <w:t>ltm-ResourceForInterferenceMeasurements-r19</w:t>
      </w:r>
      <w:r w:rsidR="007201F0">
        <w:rPr>
          <w:rFonts w:hint="eastAsia"/>
          <w:lang w:eastAsia="zh-CN"/>
        </w:rPr>
        <w:t xml:space="preserve"> associated with IE of </w:t>
      </w:r>
      <w:r w:rsidR="007201F0" w:rsidRPr="007201F0">
        <w:rPr>
          <w:i/>
          <w:iCs/>
          <w:lang w:eastAsia="zh-CN"/>
        </w:rPr>
        <w:t>LTM-CSI-ResourceConfigId-r18</w:t>
      </w:r>
      <w:r w:rsidR="007201F0">
        <w:rPr>
          <w:rFonts w:hint="eastAsia"/>
          <w:lang w:eastAsia="zh-CN"/>
        </w:rPr>
        <w:t xml:space="preserve">. </w:t>
      </w:r>
      <w:r w:rsidR="00500369" w:rsidRPr="00DD3FB1">
        <w:rPr>
          <w:lang w:eastAsia="zh-CN"/>
        </w:rPr>
        <w:t>An</w:t>
      </w:r>
      <w:r w:rsidR="00C10D8F" w:rsidRPr="00DD3FB1">
        <w:rPr>
          <w:rFonts w:hint="eastAsia"/>
          <w:i/>
          <w:iCs/>
          <w:lang w:eastAsia="zh-CN"/>
        </w:rPr>
        <w:t xml:space="preserve"> </w:t>
      </w:r>
      <w:r w:rsidR="00C10D8F" w:rsidRPr="00DD3FB1">
        <w:rPr>
          <w:i/>
          <w:iCs/>
          <w:lang w:eastAsia="zh-CN"/>
        </w:rPr>
        <w:t>LTM-CSI-ResourceConfig-r18</w:t>
      </w:r>
      <w:r w:rsidR="00C10D8F">
        <w:rPr>
          <w:rFonts w:hint="eastAsia"/>
          <w:lang w:eastAsia="zh-CN"/>
        </w:rPr>
        <w:t xml:space="preserve"> can be either configured with a </w:t>
      </w:r>
      <w:r w:rsidR="00C10D8F" w:rsidRPr="00C10D8F">
        <w:rPr>
          <w:i/>
          <w:iCs/>
          <w:lang w:eastAsia="zh-CN"/>
        </w:rPr>
        <w:t>ltm-NZP-CSI-RS-ResourceSet-r19</w:t>
      </w:r>
      <w:r w:rsidR="00C10D8F">
        <w:rPr>
          <w:rFonts w:hint="eastAsia"/>
          <w:lang w:eastAsia="zh-CN"/>
        </w:rPr>
        <w:t xml:space="preserve"> or </w:t>
      </w:r>
      <w:r w:rsidR="00C10D8F" w:rsidRPr="00DD3FB1">
        <w:rPr>
          <w:i/>
          <w:iCs/>
          <w:lang w:eastAsia="zh-CN"/>
        </w:rPr>
        <w:t>ltm-CSI-IM-ResourceSet-r19</w:t>
      </w:r>
      <w:r>
        <w:rPr>
          <w:rFonts w:hint="eastAsia"/>
          <w:i/>
          <w:iCs/>
          <w:lang w:eastAsia="zh-CN"/>
        </w:rPr>
        <w:t xml:space="preserve">. </w:t>
      </w:r>
      <w:r w:rsidRPr="00DD3FB1">
        <w:rPr>
          <w:rFonts w:hint="eastAsia"/>
          <w:lang w:eastAsia="zh-CN"/>
        </w:rPr>
        <w:t xml:space="preserve">However, </w:t>
      </w:r>
      <w:r>
        <w:rPr>
          <w:rFonts w:hint="eastAsia"/>
          <w:lang w:eastAsia="zh-CN"/>
        </w:rPr>
        <w:t xml:space="preserve">the CMR configured in </w:t>
      </w:r>
      <w:r w:rsidRPr="00DD3FB1">
        <w:rPr>
          <w:i/>
          <w:iCs/>
        </w:rPr>
        <w:t>earlyCSI-Acquisition-r19</w:t>
      </w:r>
      <w:r w:rsidRPr="00DD3FB1">
        <w:rPr>
          <w:rFonts w:hint="eastAsia"/>
          <w:lang w:eastAsia="zh-CN"/>
        </w:rPr>
        <w:t xml:space="preserve"> is </w:t>
      </w:r>
      <w:r w:rsidR="00CD193F">
        <w:rPr>
          <w:rFonts w:hint="eastAsia"/>
          <w:lang w:eastAsia="zh-CN"/>
        </w:rPr>
        <w:t xml:space="preserve">by </w:t>
      </w:r>
      <w:r w:rsidRPr="00DD3FB1">
        <w:rPr>
          <w:i/>
          <w:iCs/>
        </w:rPr>
        <w:t>early-NZP-CSI-RS-Resource-r19</w:t>
      </w:r>
      <w:r>
        <w:rPr>
          <w:rFonts w:hint="eastAsia"/>
          <w:lang w:eastAsia="zh-CN"/>
        </w:rPr>
        <w:t xml:space="preserve"> </w:t>
      </w:r>
      <w:r w:rsidR="00CD193F">
        <w:rPr>
          <w:rFonts w:hint="eastAsia"/>
          <w:lang w:eastAsia="zh-CN"/>
        </w:rPr>
        <w:t xml:space="preserve">with the IE of </w:t>
      </w:r>
      <w:r w:rsidR="00CD193F" w:rsidRPr="00CD193F">
        <w:rPr>
          <w:i/>
          <w:iCs/>
        </w:rPr>
        <w:t>NZP-CSI-RS-ResourceId</w:t>
      </w:r>
      <w:r w:rsidR="00CD193F">
        <w:rPr>
          <w:rFonts w:hint="eastAsia"/>
          <w:lang w:eastAsia="zh-CN"/>
        </w:rPr>
        <w:t xml:space="preserve">, which only allows up to 32 ports. Similarly, IMR is configured by </w:t>
      </w:r>
      <w:r w:rsidR="00CD193F" w:rsidRPr="00CD193F">
        <w:rPr>
          <w:i/>
          <w:iCs/>
        </w:rPr>
        <w:t>early-CSI-IM-Resource-r19</w:t>
      </w:r>
      <w:r w:rsidR="00CD193F">
        <w:rPr>
          <w:rFonts w:hint="eastAsia"/>
          <w:lang w:eastAsia="zh-CN"/>
        </w:rPr>
        <w:t>, which can only include one</w:t>
      </w:r>
      <w:r>
        <w:rPr>
          <w:rFonts w:hint="eastAsia"/>
          <w:lang w:eastAsia="zh-CN"/>
        </w:rPr>
        <w:t xml:space="preserve"> </w:t>
      </w:r>
      <w:r w:rsidRPr="00DD3FB1">
        <w:rPr>
          <w:i/>
          <w:iCs/>
        </w:rPr>
        <w:t>CSI-IM-Resource</w:t>
      </w:r>
      <w:r w:rsidR="00CD193F">
        <w:rPr>
          <w:rFonts w:hint="eastAsia"/>
          <w:i/>
          <w:iCs/>
          <w:lang w:eastAsia="zh-CN"/>
        </w:rPr>
        <w:t xml:space="preserve">, </w:t>
      </w:r>
      <w:r w:rsidR="00CD193F" w:rsidRPr="00CD193F">
        <w:rPr>
          <w:rFonts w:hint="eastAsia"/>
          <w:lang w:eastAsia="zh-CN"/>
        </w:rPr>
        <w:t xml:space="preserve">which is not aligned with the CSI configuration framework for serving cell </w:t>
      </w:r>
      <w:r w:rsidR="00CD193F">
        <w:rPr>
          <w:rFonts w:hint="eastAsia"/>
          <w:lang w:eastAsia="zh-CN"/>
        </w:rPr>
        <w:t>or</w:t>
      </w:r>
      <w:r w:rsidR="00CD193F" w:rsidRPr="00CD193F">
        <w:rPr>
          <w:rFonts w:hint="eastAsia"/>
          <w:lang w:eastAsia="zh-CN"/>
        </w:rPr>
        <w:t xml:space="preserve"> LTM</w:t>
      </w:r>
      <w:r w:rsidR="00CD193F">
        <w:rPr>
          <w:rFonts w:hint="eastAsia"/>
          <w:lang w:eastAsia="zh-CN"/>
        </w:rPr>
        <w:t xml:space="preserve">. Thus, we propose to </w:t>
      </w:r>
      <w:r w:rsidR="00AD51D3">
        <w:rPr>
          <w:rFonts w:hint="eastAsia"/>
          <w:lang w:eastAsia="zh-CN"/>
        </w:rPr>
        <w:t xml:space="preserve">configure the CMR and IMR for early CSI </w:t>
      </w:r>
      <w:r w:rsidR="00AD51D3">
        <w:rPr>
          <w:lang w:eastAsia="zh-CN"/>
        </w:rPr>
        <w:t>acquisition</w:t>
      </w:r>
      <w:r w:rsidR="00AD51D3">
        <w:rPr>
          <w:rFonts w:hint="eastAsia"/>
          <w:lang w:eastAsia="zh-CN"/>
        </w:rPr>
        <w:t xml:space="preserve"> in L3 Handover directly with </w:t>
      </w:r>
      <w:r w:rsidR="00AD51D3" w:rsidRPr="00AD51D3">
        <w:rPr>
          <w:i/>
          <w:iCs/>
        </w:rPr>
        <w:t>NZP-CSI-RS-ResourceSetId</w:t>
      </w:r>
      <w:r w:rsidR="00AD51D3">
        <w:rPr>
          <w:rFonts w:hint="eastAsia"/>
          <w:lang w:eastAsia="zh-CN"/>
        </w:rPr>
        <w:t xml:space="preserve"> and </w:t>
      </w:r>
      <w:r w:rsidR="00AD51D3" w:rsidRPr="00AD51D3">
        <w:rPr>
          <w:i/>
          <w:iCs/>
        </w:rPr>
        <w:t>CSI-IM-ResourceSetId</w:t>
      </w:r>
      <w:r w:rsidR="00AD51D3" w:rsidRPr="00AD51D3">
        <w:rPr>
          <w:rFonts w:hint="eastAsia"/>
          <w:lang w:eastAsia="zh-CN"/>
        </w:rPr>
        <w:t>.</w:t>
      </w:r>
    </w:p>
    <w:p w14:paraId="30A0D046" w14:textId="03391819" w:rsidR="00AD51D3" w:rsidRPr="00AD51D3" w:rsidRDefault="00AD51D3" w:rsidP="00CD193F">
      <w:pPr>
        <w:rPr>
          <w:b/>
          <w:bCs/>
          <w:i/>
          <w:iCs/>
          <w:lang w:eastAsia="zh-CN"/>
        </w:rPr>
      </w:pPr>
      <w:r w:rsidRPr="00AD51D3">
        <w:rPr>
          <w:b/>
          <w:bCs/>
          <w:i/>
          <w:iCs/>
          <w:lang w:eastAsia="zh-CN"/>
        </w:rPr>
        <w:t>P</w:t>
      </w:r>
      <w:r w:rsidRPr="00AD51D3">
        <w:rPr>
          <w:rFonts w:hint="eastAsia"/>
          <w:b/>
          <w:bCs/>
          <w:i/>
          <w:iCs/>
          <w:lang w:eastAsia="zh-CN"/>
        </w:rPr>
        <w:t xml:space="preserve">roposal 1: To configure CMR and IMR in </w:t>
      </w:r>
      <w:r w:rsidRPr="00AD51D3">
        <w:rPr>
          <w:b/>
          <w:bCs/>
          <w:i/>
          <w:iCs/>
        </w:rPr>
        <w:t>earlyCSI-Acquisition-r19</w:t>
      </w:r>
      <w:r w:rsidRPr="00AD51D3">
        <w:rPr>
          <w:rFonts w:hint="eastAsia"/>
          <w:b/>
          <w:bCs/>
          <w:i/>
          <w:iCs/>
          <w:lang w:eastAsia="zh-CN"/>
        </w:rPr>
        <w:t xml:space="preserve"> for early CSI </w:t>
      </w:r>
      <w:r w:rsidRPr="00AD51D3">
        <w:rPr>
          <w:b/>
          <w:bCs/>
          <w:i/>
          <w:iCs/>
          <w:lang w:eastAsia="zh-CN"/>
        </w:rPr>
        <w:t>acquisition</w:t>
      </w:r>
      <w:r w:rsidRPr="00AD51D3">
        <w:rPr>
          <w:rFonts w:hint="eastAsia"/>
          <w:b/>
          <w:bCs/>
          <w:i/>
          <w:iCs/>
          <w:lang w:eastAsia="zh-CN"/>
        </w:rPr>
        <w:t xml:space="preserve"> in L3 handover, </w:t>
      </w:r>
      <w:r w:rsidRPr="00AD51D3">
        <w:rPr>
          <w:b/>
          <w:bCs/>
          <w:i/>
          <w:iCs/>
        </w:rPr>
        <w:t>NZP-CSI-RS-ResourceSetId</w:t>
      </w:r>
      <w:r w:rsidRPr="00AD51D3">
        <w:rPr>
          <w:rFonts w:hint="eastAsia"/>
          <w:b/>
          <w:bCs/>
          <w:i/>
          <w:iCs/>
          <w:lang w:eastAsia="zh-CN"/>
        </w:rPr>
        <w:t xml:space="preserve"> and </w:t>
      </w:r>
      <w:r w:rsidRPr="00AD51D3">
        <w:rPr>
          <w:b/>
          <w:bCs/>
          <w:i/>
          <w:iCs/>
        </w:rPr>
        <w:t>CSI-IM-ResourceSetId</w:t>
      </w:r>
      <w:r w:rsidRPr="00AD51D3">
        <w:rPr>
          <w:rFonts w:hint="eastAsia"/>
          <w:b/>
          <w:bCs/>
          <w:i/>
          <w:iCs/>
          <w:lang w:eastAsia="zh-CN"/>
        </w:rPr>
        <w:t xml:space="preserve"> should be used. </w:t>
      </w:r>
      <w:r>
        <w:rPr>
          <w:rFonts w:hint="eastAsia"/>
          <w:b/>
          <w:bCs/>
          <w:i/>
          <w:iCs/>
          <w:lang w:eastAsia="zh-CN"/>
        </w:rPr>
        <w:t>Send reply LS to RAN2.</w:t>
      </w:r>
      <w:r w:rsidRPr="00AD51D3">
        <w:rPr>
          <w:rFonts w:hint="eastAsia"/>
          <w:b/>
          <w:bCs/>
          <w:i/>
          <w:iCs/>
          <w:lang w:eastAsia="zh-CN"/>
        </w:rPr>
        <w:t xml:space="preserve"> </w:t>
      </w:r>
    </w:p>
    <w:p w14:paraId="4A1FC201" w14:textId="77777777" w:rsidR="00AD51D3" w:rsidRDefault="00AD51D3" w:rsidP="007201F0">
      <w:pPr>
        <w:rPr>
          <w:lang w:val="en-GB" w:eastAsia="zh-CN"/>
        </w:rPr>
      </w:pPr>
    </w:p>
    <w:p w14:paraId="34B318F4" w14:textId="5771F70E" w:rsidR="00845ED9" w:rsidRDefault="00AD51D3" w:rsidP="007201F0">
      <w:pPr>
        <w:rPr>
          <w:lang w:val="en-GB" w:eastAsia="zh-CN"/>
        </w:rPr>
      </w:pP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ccording to RAN2 LS, the TP#1 for clause 6.3.2.1.2 of TS38.212 and TP#2 for clause </w:t>
      </w:r>
      <w:r>
        <w:rPr>
          <w:rFonts w:hint="eastAsia"/>
          <w:noProof/>
          <w:lang w:eastAsia="zh-CN"/>
        </w:rPr>
        <w:t>5.2.4a</w:t>
      </w:r>
      <w:r>
        <w:rPr>
          <w:rFonts w:hint="eastAsia"/>
          <w:lang w:val="en-GB" w:eastAsia="zh-CN"/>
        </w:rPr>
        <w:t xml:space="preserve"> of TS38.214 are as following to extend CSI reporting on PUSCH for LTM to L3 handover. </w:t>
      </w:r>
    </w:p>
    <w:p w14:paraId="0DEB95FD" w14:textId="4D53C5C6" w:rsidR="00AD51D3" w:rsidRPr="00AD51D3" w:rsidRDefault="00AD51D3" w:rsidP="007201F0">
      <w:pPr>
        <w:rPr>
          <w:color w:val="0070C0"/>
          <w:lang w:val="en-GB" w:eastAsia="zh-CN"/>
        </w:rPr>
      </w:pPr>
      <w:r w:rsidRPr="00AD51D3">
        <w:rPr>
          <w:rFonts w:hint="eastAsia"/>
          <w:color w:val="0070C0"/>
          <w:lang w:val="en-GB" w:eastAsia="zh-CN"/>
        </w:rPr>
        <w:t>=============================start of TP#1==================================</w:t>
      </w:r>
    </w:p>
    <w:p w14:paraId="348CBDCD" w14:textId="77777777" w:rsidR="00AD51D3" w:rsidRPr="00AD51D3" w:rsidRDefault="00AD51D3" w:rsidP="00AD51D3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eastAsia="PMingLiU" w:hAnsi="Arial"/>
          <w:szCs w:val="20"/>
          <w:lang w:val="en-GB" w:eastAsia="zh-CN"/>
        </w:rPr>
      </w:pPr>
      <w:bookmarkStart w:id="1" w:name="_Toc146188068"/>
      <w:bookmarkStart w:id="2" w:name="_Toc201842493"/>
      <w:r w:rsidRPr="00AD51D3">
        <w:rPr>
          <w:rFonts w:ascii="Arial" w:eastAsia="PMingLiU" w:hAnsi="Arial" w:hint="eastAsia"/>
          <w:szCs w:val="20"/>
          <w:lang w:val="en-GB" w:eastAsia="zh-CN"/>
        </w:rPr>
        <w:t>6.3.2.1.2</w:t>
      </w:r>
      <w:r w:rsidRPr="00AD51D3">
        <w:rPr>
          <w:rFonts w:ascii="Arial" w:eastAsia="PMingLiU" w:hAnsi="Arial" w:hint="eastAsia"/>
          <w:szCs w:val="20"/>
          <w:lang w:val="en-GB" w:eastAsia="zh-CN"/>
        </w:rPr>
        <w:tab/>
        <w:t>CSI</w:t>
      </w:r>
      <w:bookmarkEnd w:id="1"/>
      <w:bookmarkEnd w:id="2"/>
    </w:p>
    <w:p w14:paraId="165A3B64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  <w:lang w:val="en-GB" w:eastAsia="zh-CN"/>
        </w:rPr>
      </w:pPr>
      <w:r w:rsidRPr="00AD51D3">
        <w:rPr>
          <w:rFonts w:eastAsia="PMingLiU" w:hint="eastAsia"/>
          <w:sz w:val="20"/>
          <w:szCs w:val="20"/>
          <w:lang w:val="en-GB" w:eastAsia="zh-CN"/>
        </w:rPr>
        <w:t>If</w:t>
      </w:r>
      <w:r w:rsidRPr="00AD51D3">
        <w:rPr>
          <w:rFonts w:eastAsia="PMingLiU"/>
          <w:sz w:val="20"/>
          <w:szCs w:val="20"/>
          <w:lang w:val="en-GB" w:eastAsia="zh-CN"/>
        </w:rPr>
        <w:t xml:space="preserve"> </w:t>
      </w:r>
      <w:r w:rsidRPr="00AD51D3">
        <w:rPr>
          <w:rFonts w:eastAsia="PMingLiU"/>
          <w:i/>
          <w:sz w:val="20"/>
          <w:szCs w:val="20"/>
          <w:lang w:val="en-GB" w:eastAsia="zh-CN"/>
        </w:rPr>
        <w:t>cqi-BitsPerSubband</w:t>
      </w:r>
      <w:r w:rsidRPr="00AD51D3">
        <w:rPr>
          <w:rFonts w:eastAsia="PMingLiU"/>
          <w:sz w:val="20"/>
          <w:szCs w:val="20"/>
          <w:lang w:val="en-GB" w:eastAsia="zh-CN"/>
        </w:rPr>
        <w:t xml:space="preserve"> is configured, this Clause 6.3.2.1.2 applies by taking Subband CQI as Subband differential CQI and replacing the corresponding number of bits 2 by 4.</w:t>
      </w:r>
    </w:p>
    <w:p w14:paraId="1EA51D9B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center"/>
        <w:rPr>
          <w:rFonts w:eastAsia="PMingLiU"/>
          <w:noProof/>
          <w:color w:val="FF0000"/>
          <w:sz w:val="20"/>
          <w:szCs w:val="20"/>
          <w:lang w:val="en-GB" w:eastAsia="zh-TW"/>
        </w:rPr>
      </w:pPr>
      <w:r w:rsidRPr="00AD51D3">
        <w:rPr>
          <w:rFonts w:eastAsia="PMingLiU" w:hint="eastAsia"/>
          <w:noProof/>
          <w:color w:val="FF0000"/>
          <w:sz w:val="20"/>
          <w:szCs w:val="20"/>
          <w:lang w:val="en-GB" w:eastAsia="zh-TW"/>
        </w:rPr>
        <w:t>&lt;Unchanged part omitted</w:t>
      </w:r>
      <w:r w:rsidRPr="00AD51D3">
        <w:rPr>
          <w:rFonts w:eastAsia="PMingLiU"/>
          <w:noProof/>
          <w:color w:val="FF0000"/>
          <w:sz w:val="20"/>
          <w:szCs w:val="20"/>
          <w:lang w:val="en-GB" w:eastAsia="zh-TW"/>
        </w:rPr>
        <w:t>&gt;</w:t>
      </w:r>
    </w:p>
    <w:p w14:paraId="3F6D9894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  <w:lang w:val="en-GB" w:eastAsia="zh-CN"/>
        </w:rPr>
      </w:pPr>
      <w:r w:rsidRPr="00AD51D3">
        <w:rPr>
          <w:rFonts w:eastAsia="DengXian"/>
          <w:sz w:val="20"/>
          <w:szCs w:val="20"/>
          <w:lang w:val="en-GB" w:eastAsia="zh-CN"/>
        </w:rPr>
        <w:lastRenderedPageBreak/>
        <w:t>The mapping order of CSI fields of one report for CSI reporting for L1/L2</w:t>
      </w:r>
      <w:r w:rsidRPr="00AD51D3">
        <w:rPr>
          <w:rFonts w:eastAsia="DengXian"/>
          <w:sz w:val="20"/>
          <w:szCs w:val="20"/>
          <w:lang w:val="en-GB" w:eastAsia="zh-CN"/>
        </w:rPr>
        <w:noBreakHyphen/>
        <w:t xml:space="preserve">triggered mobility </w:t>
      </w:r>
      <w:ins w:id="3" w:author="Huawei, HiSilicon" w:date="2025-09-19T15:16:00Z">
        <w:r w:rsidRPr="00AD51D3">
          <w:rPr>
            <w:rFonts w:hint="eastAsia"/>
            <w:sz w:val="20"/>
            <w:szCs w:val="20"/>
            <w:lang w:val="en-GB" w:eastAsia="zh-CN"/>
          </w:rPr>
          <w:t>and</w:t>
        </w:r>
      </w:ins>
      <w:ins w:id="4" w:author="Huawei, HiSilicon" w:date="2025-09-18T15:00:00Z">
        <w:r w:rsidRPr="00AD51D3">
          <w:rPr>
            <w:rFonts w:hint="eastAsia"/>
            <w:sz w:val="20"/>
            <w:szCs w:val="20"/>
            <w:lang w:val="en-GB" w:eastAsia="zh-CN"/>
          </w:rPr>
          <w:t xml:space="preserve"> </w:t>
        </w:r>
      </w:ins>
      <w:ins w:id="5" w:author="Huawei, HiSilicon" w:date="2025-09-18T15:07:00Z">
        <w:r w:rsidRPr="00AD51D3">
          <w:rPr>
            <w:rFonts w:hint="eastAsia"/>
            <w:sz w:val="20"/>
            <w:szCs w:val="20"/>
            <w:lang w:val="en-GB" w:eastAsia="zh-CN"/>
          </w:rPr>
          <w:t>h</w:t>
        </w:r>
      </w:ins>
      <w:ins w:id="6" w:author="Huawei, HiSilicon" w:date="2025-09-18T15:06:00Z">
        <w:r w:rsidRPr="00AD51D3">
          <w:rPr>
            <w:rFonts w:hint="eastAsia"/>
            <w:sz w:val="20"/>
            <w:szCs w:val="20"/>
            <w:lang w:val="en-GB" w:eastAsia="zh-CN"/>
          </w:rPr>
          <w:t>andover</w:t>
        </w:r>
      </w:ins>
      <w:ins w:id="7" w:author="Huawei, HiSilicon" w:date="2025-09-19T15:10:00Z">
        <w:r w:rsidRPr="00AD51D3">
          <w:rPr>
            <w:rFonts w:eastAsia="DengXian" w:hint="eastAsia"/>
            <w:sz w:val="20"/>
            <w:szCs w:val="20"/>
            <w:lang w:val="en-GB" w:eastAsia="zh-CN"/>
          </w:rPr>
          <w:t xml:space="preserve"> </w:t>
        </w:r>
      </w:ins>
      <w:r w:rsidRPr="00AD51D3">
        <w:rPr>
          <w:rFonts w:eastAsia="DengXian"/>
          <w:sz w:val="20"/>
          <w:szCs w:val="20"/>
          <w:lang w:val="en-GB" w:eastAsia="zh-CN"/>
        </w:rPr>
        <w:t xml:space="preserve">as defined in </w:t>
      </w:r>
      <w:r w:rsidRPr="00AD51D3">
        <w:rPr>
          <w:rFonts w:eastAsia="PMingLiU" w:hint="eastAsia"/>
          <w:sz w:val="20"/>
          <w:szCs w:val="20"/>
          <w:lang w:val="en-GB" w:eastAsia="zh-CN"/>
        </w:rPr>
        <w:t>Clause</w:t>
      </w:r>
      <w:r w:rsidRPr="00AD51D3">
        <w:rPr>
          <w:rFonts w:eastAsia="PMingLiU"/>
          <w:sz w:val="20"/>
          <w:szCs w:val="20"/>
          <w:lang w:val="en-GB" w:eastAsia="zh-CN"/>
        </w:rPr>
        <w:t xml:space="preserve"> </w:t>
      </w:r>
      <w:r w:rsidRPr="00AD51D3">
        <w:rPr>
          <w:rFonts w:eastAsia="PMingLiU" w:hint="eastAsia"/>
          <w:sz w:val="20"/>
          <w:szCs w:val="20"/>
          <w:lang w:val="en-GB" w:eastAsia="zh-CN"/>
        </w:rPr>
        <w:t>5</w:t>
      </w:r>
      <w:r w:rsidRPr="00AD51D3">
        <w:rPr>
          <w:rFonts w:eastAsia="PMingLiU"/>
          <w:sz w:val="20"/>
          <w:szCs w:val="20"/>
          <w:lang w:val="en-GB" w:eastAsia="zh-CN"/>
        </w:rPr>
        <w:t>.2.4a of [6, TS 38.214] is provided in Table 6.3.1.1.2-7 by taking only Tables 6.3.1.1.2-1/3 for the determination of the bitwidth of a CSI field</w:t>
      </w:r>
      <w:r w:rsidRPr="00AD51D3">
        <w:rPr>
          <w:rFonts w:eastAsia="DengXian"/>
          <w:sz w:val="20"/>
          <w:szCs w:val="20"/>
          <w:lang w:val="en-GB" w:eastAsia="zh-CN"/>
        </w:rPr>
        <w:t xml:space="preserve">. </w:t>
      </w:r>
      <w:r w:rsidRPr="00AD51D3">
        <w:rPr>
          <w:rFonts w:eastAsia="PMingLiU"/>
          <w:sz w:val="20"/>
          <w:szCs w:val="20"/>
          <w:lang w:val="en-GB" w:eastAsia="zh-CN"/>
        </w:rPr>
        <w:t>The m</w:t>
      </w:r>
      <w:r w:rsidRPr="00AD51D3">
        <w:rPr>
          <w:rFonts w:eastAsia="PMingLiU" w:hint="eastAsia"/>
          <w:sz w:val="20"/>
          <w:szCs w:val="20"/>
          <w:lang w:val="en-GB" w:eastAsia="zh-CN"/>
        </w:rPr>
        <w:t xml:space="preserve">apping order of CSI fields of one report for </w:t>
      </w:r>
      <w:r w:rsidRPr="00AD51D3">
        <w:rPr>
          <w:rFonts w:eastAsia="PMingLiU"/>
          <w:sz w:val="20"/>
          <w:szCs w:val="20"/>
          <w:lang w:val="en-GB" w:eastAsia="zh-CN"/>
        </w:rPr>
        <w:t>CRI/RSRP or SSB</w:t>
      </w:r>
      <w:r w:rsidRPr="00AD51D3">
        <w:rPr>
          <w:rFonts w:eastAsia="PMingLiU" w:hint="eastAsia"/>
          <w:sz w:val="20"/>
          <w:szCs w:val="20"/>
          <w:lang w:val="en-GB" w:eastAsia="zh-CN"/>
        </w:rPr>
        <w:t>RI</w:t>
      </w:r>
      <w:r w:rsidRPr="00AD51D3">
        <w:rPr>
          <w:rFonts w:eastAsia="PMingLiU"/>
          <w:sz w:val="20"/>
          <w:szCs w:val="20"/>
          <w:lang w:val="en-GB" w:eastAsia="zh-CN"/>
        </w:rPr>
        <w:t xml:space="preserve">/RSRP or CRI/RSRP/CapabilityIndex or SSBRI/RSRP/CapabilityIndex reporting is provided in Table </w:t>
      </w:r>
      <w:r w:rsidRPr="00AD51D3">
        <w:rPr>
          <w:rFonts w:eastAsia="PMingLiU" w:hint="eastAsia"/>
          <w:sz w:val="20"/>
          <w:szCs w:val="20"/>
          <w:lang w:val="en-GB" w:eastAsia="zh-CN"/>
        </w:rPr>
        <w:t>6.3.1.1.2-8</w:t>
      </w:r>
      <w:r w:rsidRPr="00AD51D3">
        <w:rPr>
          <w:rFonts w:eastAsia="PMingLiU"/>
          <w:sz w:val="20"/>
          <w:szCs w:val="20"/>
          <w:lang w:val="en-GB" w:eastAsia="zh-CN"/>
        </w:rPr>
        <w:t>. The mapping order of CSI fields of one report for inter-cell SSB</w:t>
      </w:r>
      <w:r w:rsidRPr="00AD51D3">
        <w:rPr>
          <w:rFonts w:eastAsia="PMingLiU" w:hint="eastAsia"/>
          <w:sz w:val="20"/>
          <w:szCs w:val="20"/>
          <w:lang w:val="en-GB" w:eastAsia="zh-CN"/>
        </w:rPr>
        <w:t>RI</w:t>
      </w:r>
      <w:r w:rsidRPr="00AD51D3">
        <w:rPr>
          <w:rFonts w:eastAsia="PMingLiU"/>
          <w:sz w:val="20"/>
          <w:szCs w:val="20"/>
          <w:lang w:val="en-GB" w:eastAsia="zh-CN"/>
        </w:rPr>
        <w:t>/RSRP reporting is provided in Table 6.3.1.1.2-8. The mapping order of CSI fields of one report for CRI/SINR or SSBRI/SINR or CRI/SINR/CapabilityIndex or SSBRI/SINR/CapabilityIndex reporting is provided in Table 6.3.1.1.2-8A. The mapping order of CSI fields of one report for group-based CRI/RSRP or SSB</w:t>
      </w:r>
      <w:r w:rsidRPr="00AD51D3">
        <w:rPr>
          <w:rFonts w:eastAsia="PMingLiU" w:hint="eastAsia"/>
          <w:sz w:val="20"/>
          <w:szCs w:val="20"/>
          <w:lang w:val="en-GB" w:eastAsia="zh-CN"/>
        </w:rPr>
        <w:t>RI</w:t>
      </w:r>
      <w:r w:rsidRPr="00AD51D3">
        <w:rPr>
          <w:rFonts w:eastAsia="PMingLiU"/>
          <w:sz w:val="20"/>
          <w:szCs w:val="20"/>
          <w:lang w:val="en-GB" w:eastAsia="zh-CN"/>
        </w:rPr>
        <w:t>/RSRP reporting is provided in Table 6.3.1.1.2-8B. The mapping order of CSI fields of one report for SSB</w:t>
      </w:r>
      <w:r w:rsidRPr="00AD51D3">
        <w:rPr>
          <w:rFonts w:eastAsia="PMingLiU" w:hint="eastAsia"/>
          <w:sz w:val="20"/>
          <w:szCs w:val="20"/>
          <w:lang w:val="en-GB" w:eastAsia="zh-CN"/>
        </w:rPr>
        <w:t>RI</w:t>
      </w:r>
      <w:r w:rsidRPr="00AD51D3">
        <w:rPr>
          <w:rFonts w:eastAsia="PMingLiU"/>
          <w:sz w:val="20"/>
          <w:szCs w:val="20"/>
          <w:lang w:val="en-GB" w:eastAsia="zh-CN"/>
        </w:rPr>
        <w:t xml:space="preserve">/RSRP </w:t>
      </w:r>
      <w:r w:rsidRPr="00AD51D3">
        <w:rPr>
          <w:rFonts w:eastAsia="DengXian"/>
          <w:sz w:val="20"/>
          <w:szCs w:val="20"/>
          <w:lang w:val="en-GB" w:eastAsia="zh-CN"/>
        </w:rPr>
        <w:t xml:space="preserve">or CRI/RSRP </w:t>
      </w:r>
      <w:r w:rsidRPr="00AD51D3">
        <w:rPr>
          <w:rFonts w:eastAsia="PMingLiU"/>
          <w:sz w:val="20"/>
          <w:szCs w:val="20"/>
          <w:lang w:val="en-GB" w:eastAsia="zh-CN"/>
        </w:rPr>
        <w:t>reporting for L1/L2</w:t>
      </w:r>
      <w:r w:rsidRPr="00AD51D3">
        <w:rPr>
          <w:rFonts w:eastAsia="PMingLiU"/>
          <w:sz w:val="20"/>
          <w:szCs w:val="20"/>
          <w:lang w:val="en-GB" w:eastAsia="zh-CN"/>
        </w:rPr>
        <w:noBreakHyphen/>
        <w:t xml:space="preserve">triggered mobility is provided in Table 6.3.1.1.2-8C. </w:t>
      </w:r>
      <w:r w:rsidRPr="00AD51D3">
        <w:rPr>
          <w:rFonts w:eastAsia="DengXian" w:hint="eastAsia"/>
          <w:sz w:val="20"/>
          <w:szCs w:val="20"/>
          <w:lang w:val="en-GB" w:eastAsia="zh-CN"/>
        </w:rPr>
        <w:t>Th</w:t>
      </w:r>
      <w:r w:rsidRPr="00AD51D3">
        <w:rPr>
          <w:rFonts w:eastAsia="DengXian"/>
          <w:sz w:val="20"/>
          <w:szCs w:val="20"/>
          <w:lang w:val="en-GB" w:eastAsia="zh-CN"/>
        </w:rPr>
        <w:t>e mapping order of CSI fields of one report for MRI/CLI-RSSI is provided in Table 6.3.1.1.2-8D.</w:t>
      </w:r>
      <w:r w:rsidRPr="00AD51D3">
        <w:rPr>
          <w:rFonts w:eastAsia="PMingLiU"/>
          <w:sz w:val="20"/>
          <w:szCs w:val="20"/>
          <w:lang w:val="en-GB" w:eastAsia="zh-CN"/>
        </w:rPr>
        <w:t xml:space="preserve"> The mapping order of CSI fields of one report for predicted CRI/RSRP or predicted SSBRI/RSRP reporting is provided in Table 6.3.1.1.2-8E. The mapping order of CSI fields of one report for time instance indicator/predicted CRI/predicted RSRP or time instance indicator/predicted SSBRI/predicted RSRP reporting is provided in Table 6.3.1.1.2-8F. The mapping order of CSI fields of one report for CRI/RSRP or SSBRI/RSRP if </w:t>
      </w:r>
      <w:r w:rsidRPr="00AD51D3">
        <w:rPr>
          <w:rFonts w:eastAsia="PMingLiU"/>
          <w:i/>
          <w:iCs/>
          <w:sz w:val="20"/>
          <w:szCs w:val="20"/>
          <w:lang w:val="en-GB" w:eastAsia="zh-CN"/>
        </w:rPr>
        <w:t>nrofReportedRS</w:t>
      </w:r>
      <w:r w:rsidRPr="00AD51D3">
        <w:rPr>
          <w:rFonts w:eastAsia="PMingLiU"/>
          <w:bCs/>
          <w:sz w:val="20"/>
          <w:szCs w:val="20"/>
          <w:lang w:val="en-GB" w:eastAsia="zh-CN"/>
        </w:rPr>
        <w:t xml:space="preserve"> is configured</w:t>
      </w:r>
      <w:r w:rsidRPr="00AD51D3">
        <w:rPr>
          <w:rFonts w:eastAsia="PMingLiU"/>
          <w:sz w:val="20"/>
          <w:szCs w:val="20"/>
          <w:lang w:val="en-GB" w:eastAsia="zh-CN"/>
        </w:rPr>
        <w:t xml:space="preserve"> is provided in Table 6.3.1.1.2-8G. The mapping order of CSI fields of one report for RS-PAI is provided in Table 6.3.1.1.2-8H. The procedure in clause 6.3.2 described for CSI part 1 is also applicable for one report for CRI/RSRP, SSBRI/RSRP, predicted CRI/RSRP, predicted </w:t>
      </w:r>
      <w:r w:rsidRPr="00AD51D3">
        <w:rPr>
          <w:rFonts w:eastAsia="PMingLiU" w:hint="eastAsia"/>
          <w:sz w:val="20"/>
          <w:szCs w:val="20"/>
          <w:lang w:val="en-GB" w:eastAsia="zh-CN"/>
        </w:rPr>
        <w:t>SSBRI</w:t>
      </w:r>
      <w:r w:rsidRPr="00AD51D3">
        <w:rPr>
          <w:rFonts w:eastAsia="PMingLiU"/>
          <w:sz w:val="20"/>
          <w:szCs w:val="20"/>
          <w:lang w:val="en-GB" w:eastAsia="zh-CN"/>
        </w:rPr>
        <w:t xml:space="preserve">/RSRP, time instance indicator/predicted CRI/predicted RSRP, time instance indicator/predicted </w:t>
      </w:r>
      <w:r w:rsidRPr="00AD51D3">
        <w:rPr>
          <w:rFonts w:eastAsia="PMingLiU" w:hint="eastAsia"/>
          <w:sz w:val="20"/>
          <w:szCs w:val="20"/>
          <w:lang w:val="en-GB" w:eastAsia="zh-CN"/>
        </w:rPr>
        <w:t>SSBRI</w:t>
      </w:r>
      <w:r w:rsidRPr="00AD51D3">
        <w:rPr>
          <w:rFonts w:eastAsia="PMingLiU"/>
          <w:sz w:val="20"/>
          <w:szCs w:val="20"/>
          <w:lang w:val="en-GB" w:eastAsia="zh-CN"/>
        </w:rPr>
        <w:t>/predicted RSRP,</w:t>
      </w:r>
      <w:r w:rsidRPr="00AD51D3">
        <w:rPr>
          <w:rFonts w:eastAsia="DengXian"/>
          <w:sz w:val="20"/>
          <w:szCs w:val="20"/>
          <w:lang w:val="en-GB" w:eastAsia="zh-CN"/>
        </w:rPr>
        <w:t xml:space="preserve"> RS-PAI, </w:t>
      </w:r>
      <w:r w:rsidRPr="00AD51D3">
        <w:rPr>
          <w:rFonts w:eastAsia="PMingLiU"/>
          <w:sz w:val="20"/>
          <w:szCs w:val="20"/>
          <w:lang w:val="en-GB" w:eastAsia="zh-CN"/>
        </w:rPr>
        <w:t>CRI/SINR, SSBRI/SINR</w:t>
      </w:r>
      <w:r w:rsidRPr="00AD51D3">
        <w:rPr>
          <w:rFonts w:eastAsia="DengXian" w:hint="eastAsia"/>
          <w:sz w:val="20"/>
          <w:szCs w:val="20"/>
          <w:lang w:val="en-GB" w:eastAsia="zh-CN"/>
        </w:rPr>
        <w:t>,</w:t>
      </w:r>
      <w:r w:rsidRPr="00AD51D3">
        <w:rPr>
          <w:rFonts w:eastAsia="DengXian"/>
          <w:sz w:val="20"/>
          <w:szCs w:val="20"/>
          <w:lang w:val="en-GB" w:eastAsia="zh-CN"/>
        </w:rPr>
        <w:t xml:space="preserve"> MRI/SRS-RSRP, MRI/CLI-RSSI</w:t>
      </w:r>
      <w:r w:rsidRPr="00AD51D3">
        <w:rPr>
          <w:rFonts w:eastAsia="PMingLiU"/>
          <w:sz w:val="20"/>
          <w:szCs w:val="20"/>
          <w:lang w:val="en-GB" w:eastAsia="zh-CN"/>
        </w:rPr>
        <w:t xml:space="preserve"> reporting, </w:t>
      </w:r>
      <w:r w:rsidRPr="00AD51D3">
        <w:rPr>
          <w:rFonts w:eastAsia="DengXian"/>
          <w:sz w:val="20"/>
          <w:szCs w:val="20"/>
          <w:lang w:val="en-GB" w:eastAsia="zh-CN"/>
        </w:rPr>
        <w:t>CSI reporting for L1/L2</w:t>
      </w:r>
      <w:r w:rsidRPr="00AD51D3">
        <w:rPr>
          <w:rFonts w:eastAsia="DengXian"/>
          <w:sz w:val="20"/>
          <w:szCs w:val="20"/>
          <w:lang w:val="en-GB" w:eastAsia="zh-CN"/>
        </w:rPr>
        <w:noBreakHyphen/>
        <w:t>triggered mobility</w:t>
      </w:r>
      <w:r w:rsidRPr="00AD51D3">
        <w:rPr>
          <w:rFonts w:eastAsia="PMingLiU"/>
          <w:sz w:val="20"/>
          <w:szCs w:val="20"/>
          <w:lang w:val="en-GB" w:eastAsia="zh-CN"/>
        </w:rPr>
        <w:t xml:space="preserve">, </w:t>
      </w:r>
      <w:ins w:id="8" w:author="Huawei, HiSilicon" w:date="2025-09-18T15:10:00Z">
        <w:r w:rsidRPr="00AD51D3">
          <w:rPr>
            <w:rFonts w:hint="eastAsia"/>
            <w:sz w:val="20"/>
            <w:szCs w:val="20"/>
            <w:lang w:val="en-GB" w:eastAsia="zh-CN"/>
          </w:rPr>
          <w:t xml:space="preserve">CSI reporting for handover, </w:t>
        </w:r>
      </w:ins>
      <w:r w:rsidRPr="00AD51D3">
        <w:rPr>
          <w:rFonts w:eastAsia="PMingLiU"/>
          <w:sz w:val="20"/>
          <w:szCs w:val="20"/>
          <w:lang w:val="en-GB" w:eastAsia="zh-CN"/>
        </w:rPr>
        <w:t>TDCP reporting</w:t>
      </w:r>
      <w:r w:rsidRPr="00AD51D3">
        <w:rPr>
          <w:rFonts w:eastAsia="DengXian"/>
          <w:sz w:val="20"/>
          <w:szCs w:val="20"/>
          <w:lang w:val="en-GB" w:eastAsia="zh-CN"/>
        </w:rPr>
        <w:t>, delay offset reporting, frequency offset reporting, both delay offset and frequency offset reporting, and phase offset reporting</w:t>
      </w:r>
      <w:r w:rsidRPr="00AD51D3">
        <w:rPr>
          <w:rFonts w:eastAsia="PMingLiU"/>
          <w:sz w:val="20"/>
          <w:szCs w:val="20"/>
          <w:lang w:val="en-GB" w:eastAsia="zh-CN"/>
        </w:rPr>
        <w:t>.</w:t>
      </w:r>
    </w:p>
    <w:p w14:paraId="6A83345D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center"/>
        <w:rPr>
          <w:rFonts w:eastAsia="PMingLiU"/>
          <w:noProof/>
          <w:color w:val="FF0000"/>
          <w:sz w:val="20"/>
          <w:szCs w:val="20"/>
          <w:lang w:val="en-GB" w:eastAsia="zh-TW"/>
        </w:rPr>
      </w:pPr>
      <w:r w:rsidRPr="00AD51D3">
        <w:rPr>
          <w:rFonts w:eastAsia="PMingLiU" w:hint="eastAsia"/>
          <w:noProof/>
          <w:color w:val="FF0000"/>
          <w:sz w:val="20"/>
          <w:szCs w:val="20"/>
          <w:lang w:val="en-GB" w:eastAsia="zh-TW"/>
        </w:rPr>
        <w:t>&lt;Unchanged part omitted</w:t>
      </w:r>
      <w:r w:rsidRPr="00AD51D3">
        <w:rPr>
          <w:rFonts w:eastAsia="PMingLiU"/>
          <w:noProof/>
          <w:color w:val="FF0000"/>
          <w:sz w:val="20"/>
          <w:szCs w:val="20"/>
          <w:lang w:val="en-GB" w:eastAsia="zh-TW"/>
        </w:rPr>
        <w:t>&gt;</w:t>
      </w:r>
    </w:p>
    <w:p w14:paraId="5326FA06" w14:textId="29E85182" w:rsidR="00AD51D3" w:rsidRPr="00AD51D3" w:rsidRDefault="00AD51D3" w:rsidP="00AD51D3">
      <w:pPr>
        <w:rPr>
          <w:color w:val="0070C0"/>
          <w:lang w:val="en-GB" w:eastAsia="zh-CN"/>
        </w:rPr>
      </w:pPr>
      <w:r w:rsidRPr="00AD51D3">
        <w:rPr>
          <w:rFonts w:hint="eastAsia"/>
          <w:color w:val="0070C0"/>
          <w:lang w:val="en-GB" w:eastAsia="zh-CN"/>
        </w:rPr>
        <w:t>=============================end of TP#1==================================</w:t>
      </w:r>
      <w:r>
        <w:rPr>
          <w:rFonts w:hint="eastAsia"/>
          <w:color w:val="0070C0"/>
          <w:lang w:val="en-GB" w:eastAsia="zh-CN"/>
        </w:rPr>
        <w:t>=</w:t>
      </w:r>
    </w:p>
    <w:p w14:paraId="2F33CDB1" w14:textId="77777777" w:rsidR="00AD51D3" w:rsidRDefault="00AD51D3" w:rsidP="007201F0">
      <w:pPr>
        <w:rPr>
          <w:lang w:val="en-GB" w:eastAsia="zh-CN"/>
        </w:rPr>
      </w:pPr>
    </w:p>
    <w:p w14:paraId="26C87AD3" w14:textId="0A05A7EB" w:rsidR="00AD51D3" w:rsidRDefault="00AD51D3" w:rsidP="00AD51D3">
      <w:pPr>
        <w:rPr>
          <w:color w:val="0070C0"/>
          <w:lang w:val="en-GB" w:eastAsia="zh-CN"/>
        </w:rPr>
      </w:pPr>
      <w:r w:rsidRPr="00AD51D3">
        <w:rPr>
          <w:rFonts w:hint="eastAsia"/>
          <w:color w:val="0070C0"/>
          <w:lang w:val="en-GB" w:eastAsia="zh-CN"/>
        </w:rPr>
        <w:t>=============================start of TP#2==================================</w:t>
      </w:r>
    </w:p>
    <w:p w14:paraId="51614B86" w14:textId="77777777" w:rsidR="00AD51D3" w:rsidRPr="00AD51D3" w:rsidRDefault="00AD51D3" w:rsidP="00AD51D3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color w:val="000000"/>
          <w:sz w:val="28"/>
          <w:szCs w:val="20"/>
          <w:lang w:val="en-GB" w:eastAsia="zh-CN"/>
        </w:rPr>
      </w:pPr>
      <w:bookmarkStart w:id="9" w:name="_Toc11352134"/>
      <w:bookmarkStart w:id="10" w:name="_Toc20318024"/>
      <w:bookmarkStart w:id="11" w:name="_Toc27299922"/>
      <w:bookmarkStart w:id="12" w:name="_Toc29673193"/>
      <w:bookmarkStart w:id="13" w:name="_Toc29673334"/>
      <w:bookmarkStart w:id="14" w:name="_Toc29674327"/>
      <w:bookmarkStart w:id="15" w:name="_Toc36645557"/>
      <w:bookmarkStart w:id="16" w:name="_Toc45810602"/>
      <w:bookmarkStart w:id="17" w:name="_Toc192172926"/>
      <w:r w:rsidRPr="00AD51D3">
        <w:rPr>
          <w:rFonts w:ascii="Arial" w:eastAsia="PMingLiU" w:hAnsi="Arial"/>
          <w:color w:val="000000"/>
          <w:sz w:val="28"/>
          <w:szCs w:val="20"/>
          <w:lang w:val="en-GB"/>
        </w:rPr>
        <w:t>5.2.4a CSI Reporting for LTM</w:t>
      </w:r>
      <w:ins w:id="18" w:author="Huawei, HiSilicon" w:date="2025-09-18T17:34:00Z">
        <w:r w:rsidRPr="00AD51D3">
          <w:rPr>
            <w:rFonts w:ascii="Arial" w:hAnsi="Arial" w:hint="eastAsia"/>
            <w:color w:val="000000"/>
            <w:sz w:val="28"/>
            <w:szCs w:val="20"/>
            <w:lang w:val="en-GB" w:eastAsia="zh-CN"/>
          </w:rPr>
          <w:t xml:space="preserve"> and </w:t>
        </w:r>
      </w:ins>
      <w:ins w:id="19" w:author="Huawei, HiSilicon" w:date="2025-09-28T10:19:00Z">
        <w:r w:rsidRPr="00AD51D3">
          <w:rPr>
            <w:rFonts w:ascii="Arial" w:hAnsi="Arial" w:hint="eastAsia"/>
            <w:color w:val="000000"/>
            <w:sz w:val="28"/>
            <w:szCs w:val="20"/>
            <w:lang w:val="en-GB" w:eastAsia="zh-CN"/>
          </w:rPr>
          <w:t>h</w:t>
        </w:r>
      </w:ins>
      <w:ins w:id="20" w:author="Huawei, HiSilicon" w:date="2025-09-18T17:34:00Z">
        <w:r w:rsidRPr="00AD51D3">
          <w:rPr>
            <w:rFonts w:ascii="Arial" w:hAnsi="Arial" w:hint="eastAsia"/>
            <w:color w:val="000000"/>
            <w:sz w:val="28"/>
            <w:szCs w:val="20"/>
            <w:lang w:val="en-GB" w:eastAsia="zh-CN"/>
          </w:rPr>
          <w:t>andover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C9B2F05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  <w:lang w:val="en-GB"/>
        </w:rPr>
      </w:pPr>
      <w:r w:rsidRPr="00AD51D3">
        <w:rPr>
          <w:rFonts w:eastAsia="PMingLiU"/>
          <w:sz w:val="20"/>
          <w:szCs w:val="20"/>
          <w:lang w:val="en-GB"/>
        </w:rPr>
        <w:t xml:space="preserve">A UE configured with </w:t>
      </w:r>
      <w:r w:rsidRPr="00AD51D3">
        <w:rPr>
          <w:rFonts w:eastAsia="PMingLiU"/>
          <w:i/>
          <w:iCs/>
          <w:sz w:val="20"/>
          <w:szCs w:val="20"/>
          <w:lang w:val="en-GB"/>
        </w:rPr>
        <w:t>LTM-Config</w:t>
      </w:r>
      <w:r w:rsidRPr="00AD51D3">
        <w:rPr>
          <w:rFonts w:eastAsia="PMingLiU"/>
          <w:sz w:val="20"/>
          <w:szCs w:val="20"/>
          <w:lang w:val="en-GB"/>
        </w:rPr>
        <w:t xml:space="preserve"> can be provided configurations for CSI acquisition, by up to one Reporting Setting,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r w:rsidRPr="00AD51D3">
        <w:rPr>
          <w:rFonts w:eastAsia="PMingLiU"/>
          <w:sz w:val="20"/>
          <w:szCs w:val="20"/>
          <w:lang w:val="en-GB"/>
        </w:rPr>
        <w:t xml:space="preserve">, for a candidate cell. </w:t>
      </w:r>
      <w:ins w:id="21" w:author="Huawei, HiSilicon" w:date="2025-09-28T10:19:00Z">
        <w:r w:rsidRPr="00AD51D3">
          <w:rPr>
            <w:rFonts w:hint="eastAsia"/>
            <w:sz w:val="20"/>
            <w:szCs w:val="20"/>
            <w:lang w:val="en-GB" w:eastAsia="zh-CN"/>
          </w:rPr>
          <w:t>A</w:t>
        </w:r>
      </w:ins>
      <w:ins w:id="22" w:author="Huawei, HiSilicon" w:date="2025-09-18T17:39:00Z">
        <w:r w:rsidRPr="00AD51D3">
          <w:rPr>
            <w:rFonts w:eastAsia="PMingLiU"/>
            <w:sz w:val="20"/>
            <w:szCs w:val="20"/>
            <w:lang w:val="en-GB"/>
          </w:rPr>
          <w:t xml:space="preserve"> UE can be provided configuration for CSI acquisition, by one Reporting Setting, </w:t>
        </w:r>
      </w:ins>
      <w:ins w:id="23" w:author="Huawei, HiSilicon" w:date="2025-09-18T17:41:00Z">
        <w:r w:rsidRPr="00AD51D3">
          <w:rPr>
            <w:rFonts w:eastAsia="PMingLiU"/>
            <w:i/>
            <w:iCs/>
            <w:color w:val="000000"/>
            <w:sz w:val="20"/>
            <w:szCs w:val="20"/>
            <w:lang w:val="en-GB"/>
          </w:rPr>
          <w:t>earlyCSI-Acquisition</w:t>
        </w:r>
      </w:ins>
      <w:ins w:id="24" w:author="Huawei, HiSilicon" w:date="2025-09-18T17:39:00Z">
        <w:r w:rsidRPr="00AD51D3">
          <w:rPr>
            <w:rFonts w:eastAsia="PMingLiU"/>
            <w:sz w:val="20"/>
            <w:szCs w:val="20"/>
            <w:lang w:val="en-GB"/>
          </w:rPr>
          <w:t xml:space="preserve"> </w:t>
        </w:r>
      </w:ins>
      <w:ins w:id="25" w:author="Huawei, HiSilicon" w:date="2025-09-18T17:47:00Z">
        <w:r w:rsidRPr="00AD51D3">
          <w:rPr>
            <w:rFonts w:hint="eastAsia"/>
            <w:sz w:val="20"/>
            <w:szCs w:val="20"/>
            <w:lang w:val="en-GB" w:eastAsia="zh-CN"/>
          </w:rPr>
          <w:t xml:space="preserve">in </w:t>
        </w:r>
        <w:r w:rsidRPr="00AD51D3">
          <w:rPr>
            <w:rFonts w:eastAsia="PMingLiU"/>
            <w:i/>
            <w:iCs/>
            <w:sz w:val="20"/>
            <w:szCs w:val="20"/>
            <w:lang w:val="en-GB"/>
          </w:rPr>
          <w:t>ReconfigurationWithSync</w:t>
        </w:r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>,</w:t>
        </w:r>
        <w:r w:rsidRPr="00AD51D3">
          <w:rPr>
            <w:rFonts w:eastAsia="PMingLiU"/>
            <w:sz w:val="20"/>
            <w:szCs w:val="20"/>
            <w:lang w:val="en-GB"/>
          </w:rPr>
          <w:t xml:space="preserve"> </w:t>
        </w:r>
      </w:ins>
      <w:ins w:id="26" w:author="Huawei, HiSilicon" w:date="2025-09-18T17:39:00Z">
        <w:r w:rsidRPr="00AD51D3">
          <w:rPr>
            <w:rFonts w:eastAsia="PMingLiU"/>
            <w:sz w:val="20"/>
            <w:szCs w:val="20"/>
            <w:lang w:val="en-GB"/>
          </w:rPr>
          <w:t xml:space="preserve">for </w:t>
        </w:r>
      </w:ins>
      <w:ins w:id="27" w:author="Huawei, HiSilicon" w:date="2025-09-28T10:19:00Z">
        <w:r w:rsidRPr="00AD51D3">
          <w:rPr>
            <w:rFonts w:hint="eastAsia"/>
            <w:sz w:val="20"/>
            <w:szCs w:val="20"/>
            <w:lang w:val="en-GB" w:eastAsia="zh-CN"/>
          </w:rPr>
          <w:t>a</w:t>
        </w:r>
      </w:ins>
      <w:ins w:id="28" w:author="Huawei, HiSilicon" w:date="2025-09-18T17:39:00Z">
        <w:r w:rsidRPr="00AD51D3">
          <w:rPr>
            <w:rFonts w:hint="eastAsia"/>
            <w:sz w:val="20"/>
            <w:szCs w:val="20"/>
            <w:lang w:val="en-GB" w:eastAsia="zh-CN"/>
          </w:rPr>
          <w:t xml:space="preserve"> target</w:t>
        </w:r>
        <w:r w:rsidRPr="00AD51D3">
          <w:rPr>
            <w:rFonts w:eastAsia="PMingLiU"/>
            <w:sz w:val="20"/>
            <w:szCs w:val="20"/>
            <w:lang w:val="en-GB"/>
          </w:rPr>
          <w:t xml:space="preserve"> cell. </w:t>
        </w:r>
      </w:ins>
      <w:r w:rsidRPr="00AD51D3">
        <w:rPr>
          <w:rFonts w:eastAsia="PMingLiU"/>
          <w:sz w:val="20"/>
          <w:szCs w:val="20"/>
          <w:lang w:val="en-GB"/>
        </w:rPr>
        <w:t xml:space="preserve">Each Reporting Setting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r w:rsidRPr="00AD51D3">
        <w:rPr>
          <w:rFonts w:eastAsia="PMingLiU"/>
          <w:sz w:val="20"/>
          <w:szCs w:val="20"/>
          <w:lang w:val="en-GB"/>
        </w:rPr>
        <w:t xml:space="preserve"> </w:t>
      </w:r>
      <w:ins w:id="29" w:author="Huawei, HiSilicon" w:date="2025-09-18T17:41:00Z">
        <w:r w:rsidRPr="00AD51D3">
          <w:rPr>
            <w:rFonts w:hint="eastAsia"/>
            <w:sz w:val="20"/>
            <w:szCs w:val="20"/>
            <w:lang w:val="en-GB" w:eastAsia="zh-CN"/>
          </w:rPr>
          <w:t xml:space="preserve">or </w:t>
        </w:r>
        <w:r w:rsidRPr="00AD51D3">
          <w:rPr>
            <w:rFonts w:eastAsia="PMingLiU"/>
            <w:i/>
            <w:iCs/>
            <w:sz w:val="20"/>
            <w:szCs w:val="20"/>
            <w:lang w:val="en-GB"/>
          </w:rPr>
          <w:t>earlyCSI-Acquisition</w:t>
        </w:r>
        <w:r w:rsidRPr="00AD51D3">
          <w:rPr>
            <w:rFonts w:eastAsia="PMingLiU"/>
            <w:sz w:val="20"/>
            <w:szCs w:val="20"/>
            <w:lang w:val="en-GB"/>
          </w:rPr>
          <w:t xml:space="preserve"> </w:t>
        </w:r>
      </w:ins>
      <w:r w:rsidRPr="00AD51D3">
        <w:rPr>
          <w:rFonts w:eastAsia="PMingLiU"/>
          <w:sz w:val="20"/>
          <w:szCs w:val="20"/>
          <w:lang w:val="en-GB"/>
        </w:rPr>
        <w:t xml:space="preserve">is associated with either one or two Resource Settings </w:t>
      </w:r>
    </w:p>
    <w:p w14:paraId="08679668" w14:textId="77777777" w:rsidR="00AD51D3" w:rsidRPr="00AD51D3" w:rsidRDefault="00AD51D3" w:rsidP="00AD51D3">
      <w:pPr>
        <w:numPr>
          <w:ilvl w:val="0"/>
          <w:numId w:val="27"/>
        </w:numPr>
        <w:autoSpaceDE/>
        <w:autoSpaceDN/>
        <w:adjustRightInd/>
        <w:snapToGrid/>
        <w:spacing w:after="200" w:line="276" w:lineRule="auto"/>
        <w:contextualSpacing/>
        <w:jc w:val="left"/>
        <w:rPr>
          <w:rFonts w:eastAsia="Calibri"/>
          <w:sz w:val="20"/>
          <w:szCs w:val="20"/>
          <w:lang w:val="x-none"/>
        </w:rPr>
      </w:pPr>
      <w:r w:rsidRPr="00AD51D3">
        <w:rPr>
          <w:rFonts w:eastAsia="Calibri"/>
          <w:sz w:val="20"/>
          <w:szCs w:val="20"/>
          <w:lang w:val="x-none"/>
        </w:rPr>
        <w:t xml:space="preserve">When one Resource Setting (given by higher layer parameter </w:t>
      </w:r>
      <w:r w:rsidRPr="00AD51D3">
        <w:rPr>
          <w:rFonts w:eastAsia="Calibri"/>
          <w:i/>
          <w:iCs/>
          <w:sz w:val="20"/>
          <w:szCs w:val="20"/>
          <w:lang w:val="x-none"/>
        </w:rPr>
        <w:t>l</w:t>
      </w:r>
      <w:r w:rsidRPr="00AD51D3">
        <w:rPr>
          <w:rFonts w:eastAsia="Calibri"/>
          <w:i/>
          <w:iCs/>
          <w:sz w:val="20"/>
          <w:szCs w:val="20"/>
          <w:lang w:val="en-GB"/>
        </w:rPr>
        <w:t>tm-ResourcesForChannelMeasurement</w:t>
      </w:r>
      <w:ins w:id="30" w:author="Huawei, HiSilicon" w:date="2025-09-18T17:42:00Z">
        <w:r w:rsidRPr="00AD51D3">
          <w:rPr>
            <w:rFonts w:hint="eastAsia"/>
            <w:sz w:val="20"/>
            <w:szCs w:val="20"/>
            <w:lang w:val="en-GB" w:eastAsia="zh-CN"/>
          </w:rPr>
          <w:t xml:space="preserve"> or </w:t>
        </w:r>
        <w:r w:rsidRPr="00AD51D3">
          <w:rPr>
            <w:i/>
            <w:iCs/>
            <w:sz w:val="20"/>
            <w:szCs w:val="20"/>
            <w:lang w:val="en-GB" w:eastAsia="zh-CN"/>
          </w:rPr>
          <w:t>early-NZP-CSI-RS-Resource</w:t>
        </w:r>
      </w:ins>
      <w:ins w:id="31" w:author="Huawei, HiSilicon" w:date="2025-09-28T10:19:00Z"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>Set</w:t>
        </w:r>
      </w:ins>
      <w:r w:rsidRPr="00AD51D3">
        <w:rPr>
          <w:rFonts w:eastAsia="Calibri"/>
          <w:sz w:val="20"/>
          <w:szCs w:val="20"/>
          <w:lang w:val="x-none"/>
        </w:rPr>
        <w:t xml:space="preserve">) is configured, it provides a list of NZP CSI-RS resources for both channel and interference measurements. The UE is not expected to be configured with more than 128 NZP CSI-RS ports in the CSI-RS resource set contained within the Resource Setting. </w:t>
      </w:r>
    </w:p>
    <w:p w14:paraId="0901C11E" w14:textId="77777777" w:rsidR="00AD51D3" w:rsidRPr="00AD51D3" w:rsidRDefault="00AD51D3" w:rsidP="00AD51D3">
      <w:pPr>
        <w:numPr>
          <w:ilvl w:val="0"/>
          <w:numId w:val="27"/>
        </w:numPr>
        <w:autoSpaceDE/>
        <w:autoSpaceDN/>
        <w:adjustRightInd/>
        <w:snapToGrid/>
        <w:spacing w:after="200" w:line="276" w:lineRule="auto"/>
        <w:contextualSpacing/>
        <w:jc w:val="left"/>
        <w:rPr>
          <w:rFonts w:eastAsia="Calibri"/>
          <w:sz w:val="20"/>
          <w:szCs w:val="20"/>
          <w:lang w:val="x-none"/>
        </w:rPr>
      </w:pPr>
      <w:r w:rsidRPr="00AD51D3">
        <w:rPr>
          <w:rFonts w:eastAsia="Calibri"/>
          <w:sz w:val="20"/>
          <w:szCs w:val="20"/>
          <w:lang w:val="en-GB"/>
        </w:rPr>
        <w:t xml:space="preserve">When two Resource Settings are configured, the first Resource Setting (given by higher layer parameter </w:t>
      </w:r>
      <w:r w:rsidRPr="00AD51D3">
        <w:rPr>
          <w:rFonts w:eastAsia="Calibri"/>
          <w:i/>
          <w:iCs/>
          <w:sz w:val="20"/>
          <w:szCs w:val="20"/>
          <w:lang w:val="x-none"/>
        </w:rPr>
        <w:t>l</w:t>
      </w:r>
      <w:r w:rsidRPr="00AD51D3">
        <w:rPr>
          <w:rFonts w:eastAsia="Calibri"/>
          <w:i/>
          <w:iCs/>
          <w:sz w:val="20"/>
          <w:szCs w:val="20"/>
          <w:lang w:val="en-GB"/>
        </w:rPr>
        <w:t>tm-ResourcesForChannelMeasurement</w:t>
      </w:r>
      <w:ins w:id="32" w:author="Huawei, HiSilicon" w:date="2025-09-18T17:43:00Z"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 xml:space="preserve"> </w:t>
        </w:r>
        <w:r w:rsidRPr="00AD51D3">
          <w:rPr>
            <w:rFonts w:hint="eastAsia"/>
            <w:sz w:val="20"/>
            <w:szCs w:val="20"/>
            <w:lang w:val="en-GB" w:eastAsia="zh-CN"/>
          </w:rPr>
          <w:t>or</w:t>
        </w:r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 xml:space="preserve"> </w:t>
        </w:r>
        <w:r w:rsidRPr="00AD51D3">
          <w:rPr>
            <w:i/>
            <w:iCs/>
            <w:sz w:val="20"/>
            <w:szCs w:val="20"/>
            <w:lang w:val="en-GB" w:eastAsia="zh-CN"/>
          </w:rPr>
          <w:t>early-NZP-CSI-RS-Resource</w:t>
        </w:r>
      </w:ins>
      <w:ins w:id="33" w:author="Huawei, HiSilicon" w:date="2025-09-28T10:20:00Z"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>Set</w:t>
        </w:r>
      </w:ins>
      <w:r w:rsidRPr="00AD51D3">
        <w:rPr>
          <w:rFonts w:eastAsia="Calibri"/>
          <w:sz w:val="20"/>
          <w:szCs w:val="20"/>
          <w:lang w:val="en-GB"/>
        </w:rPr>
        <w:t xml:space="preserve">) provides </w:t>
      </w:r>
      <w:r w:rsidRPr="00AD51D3">
        <w:rPr>
          <w:rFonts w:eastAsia="Calibri"/>
          <w:sz w:val="20"/>
          <w:szCs w:val="20"/>
          <w:lang w:val="x-none"/>
        </w:rPr>
        <w:t xml:space="preserve">a list of NZP CSI-RS resources </w:t>
      </w:r>
      <w:r w:rsidRPr="00AD51D3">
        <w:rPr>
          <w:rFonts w:eastAsia="Calibri"/>
          <w:sz w:val="20"/>
          <w:szCs w:val="20"/>
          <w:lang w:val="en-GB"/>
        </w:rPr>
        <w:t xml:space="preserve">for channel measurement, and the second Resource Setting (given by higher layer parameter </w:t>
      </w:r>
      <w:r w:rsidRPr="00AD51D3">
        <w:rPr>
          <w:rFonts w:eastAsia="Calibri"/>
          <w:i/>
          <w:iCs/>
          <w:sz w:val="20"/>
          <w:szCs w:val="20"/>
          <w:lang w:val="en-GB"/>
        </w:rPr>
        <w:t>ltm-ResourceForInterferenceMeasurements</w:t>
      </w:r>
      <w:ins w:id="34" w:author="Huawei, HiSilicon" w:date="2025-09-18T17:43:00Z"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 xml:space="preserve"> </w:t>
        </w:r>
        <w:r w:rsidRPr="00AD51D3">
          <w:rPr>
            <w:rFonts w:hint="eastAsia"/>
            <w:sz w:val="20"/>
            <w:szCs w:val="20"/>
            <w:lang w:val="en-GB" w:eastAsia="zh-CN"/>
          </w:rPr>
          <w:t>or</w:t>
        </w:r>
      </w:ins>
      <w:ins w:id="35" w:author="Huawei, HiSilicon" w:date="2025-09-18T17:44:00Z">
        <w:r w:rsidRPr="00AD51D3">
          <w:rPr>
            <w:rFonts w:hint="eastAsia"/>
            <w:sz w:val="20"/>
            <w:szCs w:val="20"/>
            <w:lang w:val="en-GB" w:eastAsia="zh-CN"/>
          </w:rPr>
          <w:t xml:space="preserve"> </w:t>
        </w:r>
        <w:r w:rsidRPr="00AD51D3">
          <w:rPr>
            <w:i/>
            <w:iCs/>
            <w:sz w:val="20"/>
            <w:szCs w:val="20"/>
            <w:lang w:val="en-GB" w:eastAsia="zh-CN"/>
          </w:rPr>
          <w:t>early-CSI-IM-Resource</w:t>
        </w:r>
      </w:ins>
      <w:ins w:id="36" w:author="Huawei, HiSilicon" w:date="2025-09-28T10:20:00Z">
        <w:r w:rsidRPr="00AD51D3">
          <w:rPr>
            <w:rFonts w:hint="eastAsia"/>
            <w:i/>
            <w:iCs/>
            <w:sz w:val="20"/>
            <w:szCs w:val="20"/>
            <w:lang w:val="en-GB" w:eastAsia="zh-CN"/>
          </w:rPr>
          <w:t>Set</w:t>
        </w:r>
      </w:ins>
      <w:r w:rsidRPr="00AD51D3">
        <w:rPr>
          <w:rFonts w:eastAsia="Calibri"/>
          <w:sz w:val="20"/>
          <w:szCs w:val="20"/>
          <w:lang w:val="en-GB"/>
        </w:rPr>
        <w:t>),</w:t>
      </w:r>
      <w:r w:rsidRPr="00AD51D3">
        <w:rPr>
          <w:rFonts w:eastAsia="Calibri"/>
          <w:sz w:val="20"/>
          <w:szCs w:val="20"/>
          <w:lang w:val="x-none"/>
        </w:rPr>
        <w:t xml:space="preserve"> provides a </w:t>
      </w:r>
      <w:r w:rsidRPr="00AD51D3">
        <w:rPr>
          <w:rFonts w:eastAsia="Calibri"/>
          <w:sz w:val="20"/>
          <w:szCs w:val="20"/>
          <w:lang w:val="x-none"/>
        </w:rPr>
        <w:lastRenderedPageBreak/>
        <w:t xml:space="preserve">list of [CSI-IM resources] </w:t>
      </w:r>
      <w:r w:rsidRPr="00AD51D3">
        <w:rPr>
          <w:rFonts w:eastAsia="Calibri"/>
          <w:sz w:val="20"/>
          <w:szCs w:val="20"/>
          <w:lang w:val="en-GB"/>
        </w:rPr>
        <w:t>for interference measurement.</w:t>
      </w:r>
      <w:r w:rsidRPr="00AD51D3">
        <w:rPr>
          <w:rFonts w:ascii="Calibri" w:eastAsia="Calibri" w:hAnsi="Calibri"/>
          <w:lang w:val="x-none"/>
        </w:rPr>
        <w:t xml:space="preserve"> </w:t>
      </w:r>
      <w:r w:rsidRPr="00AD51D3">
        <w:rPr>
          <w:rFonts w:eastAsia="Calibri"/>
          <w:sz w:val="20"/>
          <w:szCs w:val="20"/>
          <w:lang w:val="x-none"/>
        </w:rPr>
        <w:t>The UE is not expected to be configured with more than 128 NZP CSI-RS ports in the CSI-RS resource set contained within the Resource Setting.</w:t>
      </w:r>
    </w:p>
    <w:p w14:paraId="235A4B41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  <w:lang w:val="en-GB"/>
        </w:rPr>
      </w:pPr>
      <w:r w:rsidRPr="00AD51D3">
        <w:rPr>
          <w:rFonts w:eastAsia="PMingLiU"/>
          <w:sz w:val="20"/>
          <w:szCs w:val="20"/>
          <w:lang w:val="en-GB"/>
        </w:rPr>
        <w:t xml:space="preserve">The Resource Setting given by higher layer parameter </w:t>
      </w:r>
      <w:r w:rsidRPr="00AD51D3">
        <w:rPr>
          <w:rFonts w:eastAsia="PMingLiU"/>
          <w:i/>
          <w:iCs/>
          <w:sz w:val="20"/>
          <w:szCs w:val="20"/>
          <w:lang w:val="en-GB"/>
        </w:rPr>
        <w:t>ltm-ResourcesForChannelMeasurement</w:t>
      </w:r>
      <w:r w:rsidRPr="00AD51D3">
        <w:rPr>
          <w:rFonts w:eastAsia="PMingLiU"/>
          <w:sz w:val="20"/>
          <w:szCs w:val="20"/>
          <w:lang w:val="en-GB"/>
        </w:rPr>
        <w:t>,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 LTM-CSI-ResourceConfig</w:t>
      </w:r>
      <w:r w:rsidRPr="00AD51D3">
        <w:rPr>
          <w:rFonts w:eastAsia="PMingLiU"/>
          <w:sz w:val="20"/>
          <w:szCs w:val="20"/>
          <w:lang w:val="en-GB"/>
        </w:rPr>
        <w:t>,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 </w:t>
      </w:r>
      <w:r w:rsidRPr="00AD51D3">
        <w:rPr>
          <w:rFonts w:eastAsia="PMingLiU"/>
          <w:sz w:val="20"/>
          <w:szCs w:val="20"/>
          <w:lang w:val="en-GB"/>
        </w:rPr>
        <w:t xml:space="preserve">contains configuration of a 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ltm-NZP-CSI-RS-ResourceSet </w:t>
      </w:r>
      <w:r w:rsidRPr="00AD51D3">
        <w:rPr>
          <w:rFonts w:eastAsia="PMingLiU"/>
          <w:sz w:val="20"/>
          <w:szCs w:val="20"/>
          <w:lang w:val="en-GB"/>
        </w:rPr>
        <w:t xml:space="preserve">which comprises of a list of Z ≥ 1 NZP CSI-RS resource indices (given by </w:t>
      </w:r>
      <w:r w:rsidRPr="00AD51D3">
        <w:rPr>
          <w:rFonts w:eastAsia="PMingLiU"/>
          <w:i/>
          <w:iCs/>
          <w:sz w:val="20"/>
          <w:szCs w:val="20"/>
          <w:lang w:val="en-GB"/>
        </w:rPr>
        <w:t>ltm-CSI-RS-ResourceList</w:t>
      </w:r>
      <w:r w:rsidRPr="00AD51D3">
        <w:rPr>
          <w:rFonts w:eastAsia="PMingLiU"/>
          <w:sz w:val="20"/>
          <w:szCs w:val="20"/>
          <w:lang w:val="en-GB"/>
        </w:rPr>
        <w:t xml:space="preserve">) and a list of Z 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LTM-CandidateIds </w:t>
      </w:r>
      <w:r w:rsidRPr="00AD51D3">
        <w:rPr>
          <w:rFonts w:eastAsia="PMingLiU"/>
          <w:sz w:val="20"/>
          <w:szCs w:val="20"/>
          <w:lang w:val="en-GB"/>
        </w:rPr>
        <w:t xml:space="preserve">(given by </w:t>
      </w:r>
      <w:r w:rsidRPr="00AD51D3">
        <w:rPr>
          <w:rFonts w:eastAsia="PMingLiU"/>
          <w:i/>
          <w:iCs/>
          <w:sz w:val="20"/>
          <w:szCs w:val="20"/>
          <w:lang w:val="en-GB"/>
        </w:rPr>
        <w:t>ltm-CandidateIdList</w:t>
      </w:r>
      <w:r w:rsidRPr="00AD51D3">
        <w:rPr>
          <w:rFonts w:eastAsia="PMingLiU"/>
          <w:sz w:val="20"/>
          <w:szCs w:val="20"/>
          <w:lang w:val="en-GB"/>
        </w:rPr>
        <w:t xml:space="preserve">) referring to candidate cells associated with the NZP CSI-RS resource indices. For CSI acquisition associated with a Reporting Setting,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r w:rsidRPr="00AD51D3">
        <w:rPr>
          <w:rFonts w:eastAsia="PMingLiU"/>
          <w:sz w:val="20"/>
          <w:szCs w:val="20"/>
          <w:lang w:val="en-GB"/>
        </w:rPr>
        <w:t xml:space="preserve">, the UE is expected to measure the NZP-CSI-RS resources in 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ltm-CSI-RS-ResourceList </w:t>
      </w:r>
      <w:r w:rsidRPr="00AD51D3">
        <w:rPr>
          <w:rFonts w:eastAsia="PMingLiU"/>
          <w:sz w:val="20"/>
          <w:szCs w:val="20"/>
          <w:lang w:val="en-GB"/>
        </w:rPr>
        <w:t xml:space="preserve">associated with the </w:t>
      </w:r>
      <w:r w:rsidRPr="00AD51D3">
        <w:rPr>
          <w:rFonts w:eastAsia="PMingLiU"/>
          <w:i/>
          <w:iCs/>
          <w:sz w:val="20"/>
          <w:szCs w:val="20"/>
        </w:rPr>
        <w:t>LTM-CandidateId</w:t>
      </w:r>
      <w:r w:rsidRPr="00AD51D3">
        <w:rPr>
          <w:rFonts w:eastAsia="PMingLiU"/>
          <w:sz w:val="20"/>
          <w:szCs w:val="20"/>
        </w:rPr>
        <w:t xml:space="preserve"> that is equal to the </w:t>
      </w:r>
      <w:r w:rsidRPr="00AD51D3">
        <w:rPr>
          <w:rFonts w:eastAsia="PMingLiU"/>
          <w:i/>
          <w:iCs/>
          <w:sz w:val="20"/>
          <w:szCs w:val="20"/>
        </w:rPr>
        <w:t>LTM-CandidateId</w:t>
      </w:r>
      <w:r w:rsidRPr="00AD51D3">
        <w:rPr>
          <w:rFonts w:eastAsia="PMingLiU"/>
          <w:sz w:val="20"/>
          <w:szCs w:val="20"/>
        </w:rPr>
        <w:t xml:space="preserve"> of the </w:t>
      </w:r>
      <w:r w:rsidRPr="00AD51D3">
        <w:rPr>
          <w:rFonts w:eastAsia="PMingLiU"/>
          <w:i/>
          <w:iCs/>
          <w:sz w:val="20"/>
          <w:szCs w:val="20"/>
          <w:lang w:val="en-GB"/>
        </w:rPr>
        <w:t>LTM-Candidate</w:t>
      </w:r>
      <w:r w:rsidRPr="00AD51D3">
        <w:rPr>
          <w:rFonts w:eastAsia="PMingLiU"/>
          <w:sz w:val="20"/>
          <w:szCs w:val="20"/>
          <w:lang w:val="en-GB"/>
        </w:rPr>
        <w:t xml:space="preserve"> under which the Reporting Setting is configured.</w:t>
      </w:r>
    </w:p>
    <w:p w14:paraId="5A05CEA9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</w:rPr>
        <w:t xml:space="preserve">The UE shall expect the following configuration provided by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ins w:id="37" w:author="Huawei, HiSilicon" w:date="2025-09-18T17:45:00Z">
        <w:r w:rsidRPr="00AD51D3">
          <w:rPr>
            <w:rFonts w:hint="eastAsia"/>
            <w:i/>
            <w:iCs/>
            <w:color w:val="000000"/>
            <w:sz w:val="20"/>
            <w:szCs w:val="20"/>
            <w:lang w:val="en-GB" w:eastAsia="zh-CN"/>
          </w:rPr>
          <w:t xml:space="preserve"> </w:t>
        </w:r>
        <w:r w:rsidRPr="00AD51D3">
          <w:rPr>
            <w:rFonts w:hint="eastAsia"/>
            <w:color w:val="000000"/>
            <w:sz w:val="20"/>
            <w:szCs w:val="20"/>
            <w:lang w:val="en-GB" w:eastAsia="zh-CN"/>
          </w:rPr>
          <w:t>or</w:t>
        </w:r>
        <w:r w:rsidRPr="00AD51D3">
          <w:rPr>
            <w:rFonts w:hint="eastAsia"/>
            <w:i/>
            <w:iCs/>
            <w:color w:val="000000"/>
            <w:sz w:val="20"/>
            <w:szCs w:val="20"/>
            <w:lang w:val="en-GB" w:eastAsia="zh-CN"/>
          </w:rPr>
          <w:t xml:space="preserve"> </w:t>
        </w:r>
      </w:ins>
      <w:ins w:id="38" w:author="Huawei, HiSilicon" w:date="2025-09-18T17:56:00Z">
        <w:r w:rsidRPr="00AD51D3">
          <w:rPr>
            <w:rFonts w:eastAsia="PMingLiU"/>
            <w:i/>
            <w:iCs/>
            <w:color w:val="000000"/>
            <w:sz w:val="20"/>
            <w:szCs w:val="20"/>
            <w:lang w:val="en-GB"/>
          </w:rPr>
          <w:t>earlyCSI-Acquisition</w:t>
        </w:r>
      </w:ins>
      <w:r w:rsidRPr="00AD51D3">
        <w:rPr>
          <w:rFonts w:eastAsia="PMingLiU"/>
          <w:sz w:val="20"/>
          <w:szCs w:val="20"/>
        </w:rPr>
        <w:t>:</w:t>
      </w:r>
    </w:p>
    <w:p w14:paraId="2BD5FF44" w14:textId="77777777" w:rsidR="00AD51D3" w:rsidRPr="00AD51D3" w:rsidRDefault="00AD51D3" w:rsidP="00AD51D3">
      <w:pPr>
        <w:autoSpaceDE/>
        <w:autoSpaceDN/>
        <w:adjustRightInd/>
        <w:snapToGrid/>
        <w:spacing w:after="180"/>
        <w:ind w:left="567" w:hanging="284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  <w:lang w:val="en-GB"/>
        </w:rPr>
        <w:t>-</w:t>
      </w:r>
      <w:r w:rsidRPr="00AD51D3">
        <w:rPr>
          <w:rFonts w:eastAsia="PMingLiU"/>
          <w:sz w:val="20"/>
          <w:szCs w:val="20"/>
          <w:lang w:val="en-GB"/>
        </w:rPr>
        <w:tab/>
      </w:r>
      <w:r w:rsidRPr="00AD51D3">
        <w:rPr>
          <w:rFonts w:eastAsia="PMingLiU"/>
          <w:sz w:val="20"/>
          <w:szCs w:val="20"/>
        </w:rPr>
        <w:t>For the frequency granularity of the CSI report, the CQI format indicator is Wideband CQI.</w:t>
      </w:r>
    </w:p>
    <w:p w14:paraId="4BAE8D53" w14:textId="77777777" w:rsidR="00AD51D3" w:rsidRPr="00AD51D3" w:rsidRDefault="00AD51D3" w:rsidP="00AD51D3">
      <w:pPr>
        <w:autoSpaceDE/>
        <w:autoSpaceDN/>
        <w:adjustRightInd/>
        <w:snapToGrid/>
        <w:spacing w:after="180"/>
        <w:ind w:left="567" w:hanging="284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  <w:lang w:val="en-GB"/>
        </w:rPr>
        <w:t>-</w:t>
      </w:r>
      <w:r w:rsidRPr="00AD51D3">
        <w:rPr>
          <w:rFonts w:eastAsia="PMingLiU"/>
          <w:sz w:val="20"/>
          <w:szCs w:val="20"/>
          <w:lang w:val="en-GB"/>
        </w:rPr>
        <w:tab/>
      </w:r>
      <w:r w:rsidRPr="00AD51D3">
        <w:rPr>
          <w:rFonts w:eastAsia="PMingLiU"/>
          <w:sz w:val="20"/>
          <w:szCs w:val="20"/>
        </w:rPr>
        <w:t>For the frequency granularity of the CSI report, the PMI format indicator is Wideband PMI.</w:t>
      </w:r>
    </w:p>
    <w:p w14:paraId="027076C8" w14:textId="77777777" w:rsidR="00AD51D3" w:rsidRPr="00AD51D3" w:rsidRDefault="00AD51D3" w:rsidP="00AD51D3">
      <w:pPr>
        <w:autoSpaceDE/>
        <w:autoSpaceDN/>
        <w:adjustRightInd/>
        <w:snapToGrid/>
        <w:spacing w:after="180"/>
        <w:ind w:left="567" w:hanging="284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  <w:lang w:val="en-GB"/>
        </w:rPr>
        <w:t>-</w:t>
      </w:r>
      <w:r w:rsidRPr="00AD51D3">
        <w:rPr>
          <w:rFonts w:eastAsia="PMingLiU"/>
          <w:sz w:val="20"/>
          <w:szCs w:val="20"/>
          <w:lang w:val="en-GB"/>
        </w:rPr>
        <w:tab/>
      </w:r>
      <w:r w:rsidRPr="00AD51D3">
        <w:rPr>
          <w:rFonts w:eastAsia="PMingLiU"/>
          <w:sz w:val="20"/>
          <w:szCs w:val="20"/>
        </w:rPr>
        <w:t xml:space="preserve">The codebook type is </w:t>
      </w:r>
      <w:r w:rsidRPr="00AD51D3">
        <w:rPr>
          <w:rFonts w:eastAsia="PMingLiU"/>
          <w:i/>
          <w:iCs/>
          <w:sz w:val="20"/>
          <w:szCs w:val="20"/>
          <w:lang w:val="en-GB"/>
        </w:rPr>
        <w:t xml:space="preserve">typeI-SinglePanel. </w:t>
      </w:r>
    </w:p>
    <w:p w14:paraId="2F899107" w14:textId="77777777" w:rsidR="00AD51D3" w:rsidRPr="00AD51D3" w:rsidRDefault="00AD51D3" w:rsidP="00AD51D3">
      <w:pPr>
        <w:autoSpaceDE/>
        <w:autoSpaceDN/>
        <w:adjustRightInd/>
        <w:snapToGrid/>
        <w:spacing w:after="180"/>
        <w:ind w:left="567" w:hanging="284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  <w:lang w:val="en-GB"/>
        </w:rPr>
        <w:t>-</w:t>
      </w:r>
      <w:r w:rsidRPr="00AD51D3">
        <w:rPr>
          <w:rFonts w:eastAsia="PMingLiU"/>
          <w:sz w:val="20"/>
          <w:szCs w:val="20"/>
          <w:lang w:val="en-GB"/>
        </w:rPr>
        <w:tab/>
      </w:r>
      <w:r w:rsidRPr="00AD51D3">
        <w:rPr>
          <w:rFonts w:eastAsia="PMingLiU"/>
          <w:sz w:val="20"/>
          <w:szCs w:val="20"/>
        </w:rPr>
        <w:t xml:space="preserve">The </w:t>
      </w:r>
      <w:r w:rsidRPr="00AD51D3">
        <w:rPr>
          <w:rFonts w:eastAsia="PMingLiU"/>
          <w:i/>
          <w:iCs/>
          <w:sz w:val="20"/>
          <w:szCs w:val="20"/>
        </w:rPr>
        <w:t>reportQuantity</w:t>
      </w:r>
      <w:r w:rsidRPr="00AD51D3">
        <w:rPr>
          <w:rFonts w:eastAsia="PMingLiU"/>
          <w:sz w:val="20"/>
          <w:szCs w:val="20"/>
        </w:rPr>
        <w:t xml:space="preserve"> is set to ‘cri-RI-PMI-CQI’.</w:t>
      </w:r>
    </w:p>
    <w:p w14:paraId="4B8D8021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ins w:id="39" w:author="Huawei, HiSilicon" w:date="2025-09-18T17:53:00Z"/>
          <w:sz w:val="20"/>
          <w:szCs w:val="20"/>
          <w:lang w:eastAsia="zh-CN"/>
        </w:rPr>
      </w:pPr>
      <w:r w:rsidRPr="00AD51D3">
        <w:rPr>
          <w:rFonts w:eastAsia="PMingLiU"/>
          <w:sz w:val="20"/>
          <w:szCs w:val="20"/>
        </w:rPr>
        <w:t xml:space="preserve">After a UE receives an LTM Cell Switch Command MAC CE [10, TS 38.321] providing a candidate cell (given by Target Configuration ID field), and a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r w:rsidRPr="00AD51D3">
        <w:rPr>
          <w:rFonts w:eastAsia="PMingLiU"/>
          <w:sz w:val="20"/>
          <w:szCs w:val="20"/>
        </w:rPr>
        <w:t xml:space="preserve"> is configured for the candidate cell, the UE can measure corresponding NZP CSI-RS resources and CSI-IM resources if configured, and shall transmit a CSI report to the candidate cell. </w:t>
      </w:r>
    </w:p>
    <w:p w14:paraId="0E794084" w14:textId="2102A381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w:ins w:id="40" w:author="Huawei, HiSilicon" w:date="2025-09-18T17:53:00Z">
        <w:r w:rsidRPr="00AD51D3">
          <w:rPr>
            <w:rFonts w:eastAsia="PMingLiU"/>
            <w:sz w:val="20"/>
            <w:szCs w:val="20"/>
          </w:rPr>
          <w:t>After a UE receives a</w:t>
        </w:r>
      </w:ins>
      <w:ins w:id="41" w:author="Huawei, HiSilicon" w:date="2025-09-28T10:20:00Z">
        <w:r w:rsidRPr="00AD51D3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42" w:author="Huawei, HiSilicon" w:date="2025-09-28T10:35:00Z">
        <w:r w:rsidRPr="00AD51D3">
          <w:rPr>
            <w:rFonts w:eastAsia="PMingLiU"/>
            <w:i/>
            <w:iCs/>
            <w:sz w:val="20"/>
            <w:szCs w:val="20"/>
            <w:lang w:val="en-GB"/>
          </w:rPr>
          <w:t>ReconfigurationWithSync</w:t>
        </w:r>
        <w:r w:rsidRPr="00AD51D3">
          <w:rPr>
            <w:rFonts w:hint="eastAsia"/>
            <w:sz w:val="20"/>
            <w:szCs w:val="20"/>
            <w:lang w:eastAsia="zh-CN"/>
          </w:rPr>
          <w:t xml:space="preserve"> </w:t>
        </w:r>
      </w:ins>
      <w:ins w:id="43" w:author="Huawei, HiSilicon" w:date="2025-09-28T10:36:00Z">
        <w:r w:rsidRPr="00AD51D3">
          <w:rPr>
            <w:rFonts w:hint="eastAsia"/>
            <w:sz w:val="20"/>
            <w:szCs w:val="20"/>
            <w:lang w:eastAsia="zh-CN"/>
          </w:rPr>
          <w:t xml:space="preserve">configured </w:t>
        </w:r>
      </w:ins>
      <w:ins w:id="44" w:author="Huawei, HiSilicon" w:date="2025-09-28T10:20:00Z">
        <w:r w:rsidRPr="00AD51D3">
          <w:rPr>
            <w:rFonts w:hint="eastAsia"/>
            <w:sz w:val="20"/>
            <w:szCs w:val="20"/>
            <w:lang w:eastAsia="zh-CN"/>
          </w:rPr>
          <w:t>with</w:t>
        </w:r>
      </w:ins>
      <w:ins w:id="45" w:author="Huawei, HiSilicon" w:date="2025-09-18T17:55:00Z">
        <w:r w:rsidRPr="00AD51D3">
          <w:rPr>
            <w:rFonts w:hint="eastAsia"/>
            <w:sz w:val="20"/>
            <w:szCs w:val="20"/>
            <w:lang w:eastAsia="zh-CN"/>
          </w:rPr>
          <w:t xml:space="preserve"> </w:t>
        </w:r>
        <w:r w:rsidRPr="00AD51D3">
          <w:rPr>
            <w:rFonts w:eastAsia="PMingLiU"/>
            <w:i/>
            <w:iCs/>
            <w:color w:val="000000"/>
            <w:sz w:val="20"/>
            <w:szCs w:val="20"/>
            <w:lang w:val="en-GB"/>
          </w:rPr>
          <w:t>earlyCSI-Acquisition</w:t>
        </w:r>
      </w:ins>
      <w:ins w:id="46" w:author="Huawei, HiSilicon" w:date="2025-09-18T17:53:00Z">
        <w:r w:rsidRPr="00AD51D3">
          <w:rPr>
            <w:rFonts w:eastAsia="PMingLiU"/>
            <w:sz w:val="20"/>
            <w:szCs w:val="20"/>
          </w:rPr>
          <w:t xml:space="preserve">, the UE can measure corresponding NZP CSI-RS resources and CSI-IM resources if configured, and shall transmit a CSI report to the </w:t>
        </w:r>
      </w:ins>
      <w:ins w:id="47" w:author="Huawei, HiSilicon" w:date="2025-09-18T17:55:00Z">
        <w:r w:rsidRPr="00AD51D3">
          <w:rPr>
            <w:rFonts w:hint="eastAsia"/>
            <w:sz w:val="20"/>
            <w:szCs w:val="20"/>
            <w:lang w:eastAsia="zh-CN"/>
          </w:rPr>
          <w:t>target</w:t>
        </w:r>
      </w:ins>
      <w:ins w:id="48" w:author="Huawei, HiSilicon" w:date="2025-09-18T17:53:00Z">
        <w:r w:rsidRPr="00AD51D3">
          <w:rPr>
            <w:rFonts w:eastAsia="PMingLiU"/>
            <w:sz w:val="20"/>
            <w:szCs w:val="20"/>
          </w:rPr>
          <w:t xml:space="preserve"> cell.</w:t>
        </w:r>
      </w:ins>
    </w:p>
    <w:p w14:paraId="5CACC937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</w:rPr>
        <w:t xml:space="preserve">For RACH-less LTM cell switch </w:t>
      </w:r>
      <w:ins w:id="49" w:author="Huawei, HiSilicon" w:date="2025-09-18T18:00:00Z">
        <w:r w:rsidRPr="00AD51D3">
          <w:rPr>
            <w:rFonts w:hint="eastAsia"/>
            <w:sz w:val="20"/>
            <w:szCs w:val="20"/>
            <w:lang w:eastAsia="zh-CN"/>
          </w:rPr>
          <w:t>or RACH-less handover</w:t>
        </w:r>
        <w:r w:rsidRPr="00AD51D3">
          <w:rPr>
            <w:rFonts w:eastAsia="PMingLiU"/>
            <w:sz w:val="20"/>
            <w:szCs w:val="20"/>
          </w:rPr>
          <w:t xml:space="preserve"> </w:t>
        </w:r>
      </w:ins>
      <w:r w:rsidRPr="00AD51D3">
        <w:rPr>
          <w:rFonts w:eastAsia="PMingLiU"/>
          <w:sz w:val="20"/>
          <w:szCs w:val="20"/>
        </w:rPr>
        <w:t xml:space="preserve">[23, TS 38.300], the UE shall transmit the CSI report to the candidate cell using the first PUSCH corresponding to a dynamic grant or a configured grant [6, TS 38.213]. </w:t>
      </w:r>
    </w:p>
    <w:p w14:paraId="6BB024D6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</w:rPr>
        <w:t xml:space="preserve">For RACH-based LTM cell switch </w:t>
      </w:r>
      <w:ins w:id="50" w:author="Huawei, HiSilicon" w:date="2025-09-18T17:51:00Z">
        <w:r w:rsidRPr="00AD51D3">
          <w:rPr>
            <w:rFonts w:hint="eastAsia"/>
            <w:sz w:val="20"/>
            <w:szCs w:val="20"/>
            <w:lang w:eastAsia="zh-CN"/>
          </w:rPr>
          <w:t xml:space="preserve">or </w:t>
        </w:r>
      </w:ins>
      <w:ins w:id="51" w:author="Huawei, HiSilicon" w:date="2025-09-18T18:02:00Z">
        <w:r w:rsidRPr="00AD51D3">
          <w:rPr>
            <w:rFonts w:hint="eastAsia"/>
            <w:sz w:val="20"/>
            <w:szCs w:val="20"/>
            <w:lang w:eastAsia="zh-CN"/>
          </w:rPr>
          <w:t xml:space="preserve">RACH-based </w:t>
        </w:r>
      </w:ins>
      <w:ins w:id="52" w:author="Huawei, HiSilicon" w:date="2025-09-18T18:01:00Z">
        <w:r w:rsidRPr="00AD51D3">
          <w:rPr>
            <w:rFonts w:hint="eastAsia"/>
            <w:sz w:val="20"/>
            <w:szCs w:val="20"/>
            <w:lang w:eastAsia="zh-CN"/>
          </w:rPr>
          <w:t>h</w:t>
        </w:r>
      </w:ins>
      <w:ins w:id="53" w:author="Huawei, HiSilicon" w:date="2025-09-18T17:51:00Z">
        <w:r w:rsidRPr="00AD51D3">
          <w:rPr>
            <w:rFonts w:hint="eastAsia"/>
            <w:sz w:val="20"/>
            <w:szCs w:val="20"/>
            <w:lang w:eastAsia="zh-CN"/>
          </w:rPr>
          <w:t xml:space="preserve">andover </w:t>
        </w:r>
      </w:ins>
      <w:r w:rsidRPr="00AD51D3">
        <w:rPr>
          <w:rFonts w:eastAsia="PMingLiU"/>
          <w:sz w:val="20"/>
          <w:szCs w:val="20"/>
        </w:rPr>
        <w:t xml:space="preserve">using a contention-free random access procedure [23, TS 38.300], the UE shall transmit the CSI report to the candidate cell using the PUSCH scheduled by the RAR UL grant or MsgA PUSCH. </w:t>
      </w:r>
    </w:p>
    <w:p w14:paraId="5F82081F" w14:textId="77777777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="PMingLiU"/>
          <w:sz w:val="20"/>
          <w:szCs w:val="20"/>
        </w:rPr>
      </w:pPr>
      <w:r w:rsidRPr="00AD51D3">
        <w:rPr>
          <w:rFonts w:eastAsia="PMingLiU"/>
          <w:sz w:val="20"/>
          <w:szCs w:val="20"/>
        </w:rPr>
        <w:t xml:space="preserve">For RACH-based LTM cell switch </w:t>
      </w:r>
      <w:ins w:id="54" w:author="Huawei, HiSilicon" w:date="2025-09-18T17:52:00Z">
        <w:r w:rsidRPr="00AD51D3">
          <w:rPr>
            <w:rFonts w:hint="eastAsia"/>
            <w:sz w:val="20"/>
            <w:szCs w:val="20"/>
            <w:lang w:eastAsia="zh-CN"/>
          </w:rPr>
          <w:t xml:space="preserve">or </w:t>
        </w:r>
      </w:ins>
      <w:ins w:id="55" w:author="Huawei, HiSilicon" w:date="2025-09-18T18:02:00Z">
        <w:r w:rsidRPr="00AD51D3">
          <w:rPr>
            <w:rFonts w:hint="eastAsia"/>
            <w:sz w:val="20"/>
            <w:szCs w:val="20"/>
            <w:lang w:eastAsia="zh-CN"/>
          </w:rPr>
          <w:t>RACH</w:t>
        </w:r>
      </w:ins>
      <w:ins w:id="56" w:author="Huawei, HiSilicon" w:date="2025-09-18T18:03:00Z">
        <w:r w:rsidRPr="00AD51D3">
          <w:rPr>
            <w:rFonts w:hint="eastAsia"/>
            <w:sz w:val="20"/>
            <w:szCs w:val="20"/>
            <w:lang w:eastAsia="zh-CN"/>
          </w:rPr>
          <w:t>-based</w:t>
        </w:r>
      </w:ins>
      <w:ins w:id="57" w:author="Huawei, HiSilicon" w:date="2025-09-18T17:52:00Z">
        <w:r w:rsidRPr="00AD51D3">
          <w:rPr>
            <w:rFonts w:hint="eastAsia"/>
            <w:sz w:val="20"/>
            <w:szCs w:val="20"/>
            <w:lang w:eastAsia="zh-CN"/>
          </w:rPr>
          <w:t xml:space="preserve"> handover </w:t>
        </w:r>
      </w:ins>
      <w:r w:rsidRPr="00AD51D3">
        <w:rPr>
          <w:rFonts w:eastAsia="PMingLiU"/>
          <w:sz w:val="20"/>
          <w:szCs w:val="20"/>
        </w:rPr>
        <w:t xml:space="preserve">using a contention-based random access procedure [23, TS 38.300], the UE shall transmit the CSI report to the candidate cell using the first PUSCH </w:t>
      </w:r>
      <w:r w:rsidRPr="00AD51D3">
        <w:rPr>
          <w:rFonts w:eastAsia="PMingLiU"/>
          <w:sz w:val="20"/>
          <w:szCs w:val="20"/>
          <w:lang w:val="en-GB"/>
        </w:rPr>
        <w:t xml:space="preserve">corresponding to </w:t>
      </w:r>
      <w:r w:rsidRPr="00AD51D3">
        <w:rPr>
          <w:rFonts w:eastAsia="PMingLiU"/>
          <w:sz w:val="20"/>
          <w:szCs w:val="20"/>
        </w:rPr>
        <w:t>a dynamic grant or a configured grant after the HARQ-ACK transmission corresponding to Msg4 or MsgB.</w:t>
      </w:r>
    </w:p>
    <w:p w14:paraId="3E74E3B8" w14:textId="7450109E" w:rsidR="00AD51D3" w:rsidRPr="00AD51D3" w:rsidRDefault="00AD51D3" w:rsidP="00AD51D3">
      <w:pPr>
        <w:autoSpaceDE/>
        <w:autoSpaceDN/>
        <w:adjustRightInd/>
        <w:snapToGrid/>
        <w:spacing w:after="180"/>
        <w:jc w:val="left"/>
        <w:rPr>
          <w:rFonts w:eastAsiaTheme="minorEastAsia"/>
          <w:sz w:val="20"/>
          <w:szCs w:val="20"/>
          <w:lang w:eastAsia="zh-CN"/>
        </w:rPr>
      </w:pPr>
      <w:r w:rsidRPr="00AD51D3">
        <w:rPr>
          <w:rFonts w:eastAsia="PMingLiU"/>
          <w:sz w:val="20"/>
          <w:szCs w:val="20"/>
        </w:rPr>
        <w:t xml:space="preserve">If a valid CSI is not available, the UE shall transmit a CSI report which contains a CQI corresponding to the </w:t>
      </w:r>
      <w:r w:rsidRPr="00AD51D3">
        <w:rPr>
          <w:rFonts w:eastAsia="PMingLiU"/>
          <w:sz w:val="20"/>
          <w:szCs w:val="20"/>
          <w:lang w:val="en-GB"/>
        </w:rPr>
        <w:t xml:space="preserve">lowest CQI </w:t>
      </w:r>
      <w:r w:rsidRPr="00AD51D3">
        <w:rPr>
          <w:rFonts w:eastAsia="PMingLiU"/>
          <w:color w:val="000000"/>
          <w:sz w:val="20"/>
          <w:szCs w:val="20"/>
          <w:lang w:val="en-GB"/>
        </w:rPr>
        <w:t xml:space="preserve">index. Depending on the UE capability, the UE may measure </w:t>
      </w:r>
      <w:r w:rsidRPr="00AD51D3">
        <w:rPr>
          <w:rFonts w:eastAsia="PMingLiU"/>
          <w:color w:val="000000"/>
          <w:sz w:val="20"/>
          <w:szCs w:val="20"/>
        </w:rPr>
        <w:t>NZP CSI-RS resources</w:t>
      </w:r>
      <w:r w:rsidRPr="00AD51D3">
        <w:rPr>
          <w:rFonts w:eastAsia="PMingLiU"/>
          <w:color w:val="000000"/>
          <w:sz w:val="20"/>
          <w:szCs w:val="20"/>
          <w:lang w:val="en-GB"/>
        </w:rPr>
        <w:t xml:space="preserve"> and CSI-IM resources if configured corresponding to a </w:t>
      </w:r>
      <w:r w:rsidRPr="00AD51D3">
        <w:rPr>
          <w:rFonts w:eastAsia="PMingLiU"/>
          <w:i/>
          <w:iCs/>
          <w:color w:val="000000"/>
          <w:sz w:val="20"/>
          <w:szCs w:val="20"/>
          <w:lang w:val="en-GB"/>
        </w:rPr>
        <w:t>ltm-CSI-ReportConfig</w:t>
      </w:r>
      <w:r w:rsidRPr="00AD51D3">
        <w:rPr>
          <w:rFonts w:eastAsia="PMingLiU"/>
          <w:color w:val="000000"/>
          <w:sz w:val="20"/>
          <w:szCs w:val="20"/>
          <w:lang w:val="en-GB"/>
        </w:rPr>
        <w:t xml:space="preserve"> before receiving the LTM Cell Switch Command MAC CE </w:t>
      </w:r>
      <w:r w:rsidRPr="00AD51D3">
        <w:rPr>
          <w:rFonts w:eastAsia="PMingLiU"/>
          <w:color w:val="000000"/>
          <w:sz w:val="20"/>
          <w:szCs w:val="20"/>
        </w:rPr>
        <w:t>[10, TS 38.321]</w:t>
      </w:r>
      <w:r w:rsidRPr="00AD51D3">
        <w:rPr>
          <w:rFonts w:eastAsia="PMingLiU"/>
          <w:color w:val="000000"/>
          <w:sz w:val="20"/>
          <w:szCs w:val="20"/>
          <w:lang w:val="en-GB"/>
        </w:rPr>
        <w:t>.</w:t>
      </w:r>
    </w:p>
    <w:p w14:paraId="741CBE20" w14:textId="2550DAD8" w:rsidR="00AD51D3" w:rsidRPr="00AD51D3" w:rsidRDefault="00AD51D3" w:rsidP="00AD51D3">
      <w:pPr>
        <w:rPr>
          <w:color w:val="0070C0"/>
          <w:lang w:val="en-GB" w:eastAsia="zh-CN"/>
        </w:rPr>
      </w:pPr>
      <w:r w:rsidRPr="00AD51D3">
        <w:rPr>
          <w:rFonts w:hint="eastAsia"/>
          <w:color w:val="0070C0"/>
          <w:lang w:val="en-GB" w:eastAsia="zh-CN"/>
        </w:rPr>
        <w:t>=============================end of TP#2==================================</w:t>
      </w:r>
      <w:r>
        <w:rPr>
          <w:rFonts w:hint="eastAsia"/>
          <w:color w:val="0070C0"/>
          <w:lang w:val="en-GB" w:eastAsia="zh-CN"/>
        </w:rPr>
        <w:t>=</w:t>
      </w:r>
    </w:p>
    <w:p w14:paraId="3FA0241F" w14:textId="658EEAE4" w:rsidR="00AD51D3" w:rsidRPr="00AD51D3" w:rsidRDefault="00AD51D3" w:rsidP="007201F0">
      <w:pPr>
        <w:rPr>
          <w:b/>
          <w:bCs/>
          <w:i/>
          <w:iCs/>
          <w:lang w:val="en-GB" w:eastAsia="zh-CN"/>
        </w:rPr>
      </w:pPr>
      <w:r w:rsidRPr="00AD51D3">
        <w:rPr>
          <w:b/>
          <w:bCs/>
          <w:i/>
          <w:iCs/>
          <w:lang w:val="en-GB" w:eastAsia="zh-CN"/>
        </w:rPr>
        <w:t>P</w:t>
      </w:r>
      <w:r w:rsidRPr="00AD51D3">
        <w:rPr>
          <w:rFonts w:hint="eastAsia"/>
          <w:b/>
          <w:bCs/>
          <w:i/>
          <w:iCs/>
          <w:lang w:val="en-GB" w:eastAsia="zh-CN"/>
        </w:rPr>
        <w:t xml:space="preserve">roposal 2: </w:t>
      </w:r>
      <w:r w:rsidR="005551EF">
        <w:rPr>
          <w:rFonts w:hint="eastAsia"/>
          <w:b/>
          <w:bCs/>
          <w:i/>
          <w:iCs/>
          <w:lang w:val="en-GB" w:eastAsia="zh-CN"/>
        </w:rPr>
        <w:t>A</w:t>
      </w:r>
      <w:r w:rsidRPr="00AD51D3">
        <w:rPr>
          <w:rFonts w:hint="eastAsia"/>
          <w:b/>
          <w:bCs/>
          <w:i/>
          <w:iCs/>
          <w:lang w:val="en-GB" w:eastAsia="zh-CN"/>
        </w:rPr>
        <w:t>dopt TP#1 for clause 6.3.2.1.2 of TS38.212 and TP#2 for clause 5.2.4a of TS38.214.</w:t>
      </w:r>
    </w:p>
    <w:p w14:paraId="11D01E10" w14:textId="77777777" w:rsidR="00AD51D3" w:rsidRPr="00DD3FB1" w:rsidRDefault="00AD51D3" w:rsidP="007201F0">
      <w:pPr>
        <w:rPr>
          <w:lang w:val="en-GB" w:eastAsia="zh-CN"/>
        </w:rPr>
      </w:pPr>
    </w:p>
    <w:p w14:paraId="6D06DEB0" w14:textId="77777777" w:rsidR="00E91D40" w:rsidRPr="007201F0" w:rsidRDefault="00E91D40" w:rsidP="00845ED9">
      <w:pPr>
        <w:rPr>
          <w:lang w:val="en-GB" w:eastAsia="zh-CN"/>
        </w:rPr>
      </w:pPr>
    </w:p>
    <w:p w14:paraId="1E212DE1" w14:textId="77777777" w:rsidR="00E91D40" w:rsidRPr="00845ED9" w:rsidRDefault="00E91D40" w:rsidP="00845ED9">
      <w:pPr>
        <w:rPr>
          <w:lang w:val="en-GB" w:eastAsia="zh-CN"/>
        </w:rPr>
      </w:pPr>
    </w:p>
    <w:p w14:paraId="611E4291" w14:textId="77777777" w:rsidR="006B74D8" w:rsidRDefault="00471B8B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Summary and conclusion</w:t>
      </w:r>
    </w:p>
    <w:p w14:paraId="60ECA97D" w14:textId="19F199D5" w:rsidR="006B74D8" w:rsidRDefault="00471B8B">
      <w:pPr>
        <w:spacing w:beforeLines="50" w:before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this contribution, we have following proposals: </w:t>
      </w:r>
    </w:p>
    <w:p w14:paraId="1B9B9687" w14:textId="77777777" w:rsidR="00EC5398" w:rsidRPr="00AD51D3" w:rsidRDefault="00EC5398" w:rsidP="00EC5398">
      <w:pPr>
        <w:rPr>
          <w:b/>
          <w:bCs/>
          <w:i/>
          <w:iCs/>
          <w:lang w:eastAsia="zh-CN"/>
        </w:rPr>
      </w:pPr>
      <w:r w:rsidRPr="00AD51D3">
        <w:rPr>
          <w:b/>
          <w:bCs/>
          <w:i/>
          <w:iCs/>
          <w:lang w:eastAsia="zh-CN"/>
        </w:rPr>
        <w:t>P</w:t>
      </w:r>
      <w:r w:rsidRPr="00AD51D3">
        <w:rPr>
          <w:rFonts w:hint="eastAsia"/>
          <w:b/>
          <w:bCs/>
          <w:i/>
          <w:iCs/>
          <w:lang w:eastAsia="zh-CN"/>
        </w:rPr>
        <w:t xml:space="preserve">roposal 1: To configure CMR and IMR in </w:t>
      </w:r>
      <w:r w:rsidRPr="00AD51D3">
        <w:rPr>
          <w:b/>
          <w:bCs/>
          <w:i/>
          <w:iCs/>
        </w:rPr>
        <w:t>earlyCSI-Acquisition-r19</w:t>
      </w:r>
      <w:r w:rsidRPr="00AD51D3">
        <w:rPr>
          <w:rFonts w:hint="eastAsia"/>
          <w:b/>
          <w:bCs/>
          <w:i/>
          <w:iCs/>
          <w:lang w:eastAsia="zh-CN"/>
        </w:rPr>
        <w:t xml:space="preserve"> for early CSI </w:t>
      </w:r>
      <w:r w:rsidRPr="00AD51D3">
        <w:rPr>
          <w:b/>
          <w:bCs/>
          <w:i/>
          <w:iCs/>
          <w:lang w:eastAsia="zh-CN"/>
        </w:rPr>
        <w:t>acquisition</w:t>
      </w:r>
      <w:r w:rsidRPr="00AD51D3">
        <w:rPr>
          <w:rFonts w:hint="eastAsia"/>
          <w:b/>
          <w:bCs/>
          <w:i/>
          <w:iCs/>
          <w:lang w:eastAsia="zh-CN"/>
        </w:rPr>
        <w:t xml:space="preserve"> in L3 handover, </w:t>
      </w:r>
      <w:r w:rsidRPr="00AD51D3">
        <w:rPr>
          <w:b/>
          <w:bCs/>
          <w:i/>
          <w:iCs/>
        </w:rPr>
        <w:t>NZP-CSI-RS-ResourceSetId</w:t>
      </w:r>
      <w:r w:rsidRPr="00AD51D3">
        <w:rPr>
          <w:rFonts w:hint="eastAsia"/>
          <w:b/>
          <w:bCs/>
          <w:i/>
          <w:iCs/>
          <w:lang w:eastAsia="zh-CN"/>
        </w:rPr>
        <w:t xml:space="preserve"> and </w:t>
      </w:r>
      <w:r w:rsidRPr="00AD51D3">
        <w:rPr>
          <w:b/>
          <w:bCs/>
          <w:i/>
          <w:iCs/>
        </w:rPr>
        <w:t>CSI-IM-ResourceSetId</w:t>
      </w:r>
      <w:r w:rsidRPr="00AD51D3">
        <w:rPr>
          <w:rFonts w:hint="eastAsia"/>
          <w:b/>
          <w:bCs/>
          <w:i/>
          <w:iCs/>
          <w:lang w:eastAsia="zh-CN"/>
        </w:rPr>
        <w:t xml:space="preserve"> should be used. </w:t>
      </w:r>
      <w:r>
        <w:rPr>
          <w:rFonts w:hint="eastAsia"/>
          <w:b/>
          <w:bCs/>
          <w:i/>
          <w:iCs/>
          <w:lang w:eastAsia="zh-CN"/>
        </w:rPr>
        <w:t>Send reply LS to RAN2.</w:t>
      </w:r>
      <w:r w:rsidRPr="00AD51D3">
        <w:rPr>
          <w:rFonts w:hint="eastAsia"/>
          <w:b/>
          <w:bCs/>
          <w:i/>
          <w:iCs/>
          <w:lang w:eastAsia="zh-CN"/>
        </w:rPr>
        <w:t xml:space="preserve"> </w:t>
      </w:r>
    </w:p>
    <w:p w14:paraId="3AEA888B" w14:textId="77777777" w:rsidR="00EC5398" w:rsidRPr="00AD51D3" w:rsidRDefault="00EC5398" w:rsidP="00EC5398">
      <w:pPr>
        <w:rPr>
          <w:b/>
          <w:bCs/>
          <w:i/>
          <w:iCs/>
          <w:lang w:val="en-GB" w:eastAsia="zh-CN"/>
        </w:rPr>
      </w:pPr>
      <w:r w:rsidRPr="00AD51D3">
        <w:rPr>
          <w:b/>
          <w:bCs/>
          <w:i/>
          <w:iCs/>
          <w:lang w:val="en-GB" w:eastAsia="zh-CN"/>
        </w:rPr>
        <w:t>P</w:t>
      </w:r>
      <w:r w:rsidRPr="00AD51D3">
        <w:rPr>
          <w:rFonts w:hint="eastAsia"/>
          <w:b/>
          <w:bCs/>
          <w:i/>
          <w:iCs/>
          <w:lang w:val="en-GB" w:eastAsia="zh-CN"/>
        </w:rPr>
        <w:t xml:space="preserve">roposal 2: </w:t>
      </w:r>
      <w:r>
        <w:rPr>
          <w:rFonts w:hint="eastAsia"/>
          <w:b/>
          <w:bCs/>
          <w:i/>
          <w:iCs/>
          <w:lang w:val="en-GB" w:eastAsia="zh-CN"/>
        </w:rPr>
        <w:t>A</w:t>
      </w:r>
      <w:r w:rsidRPr="00AD51D3">
        <w:rPr>
          <w:rFonts w:hint="eastAsia"/>
          <w:b/>
          <w:bCs/>
          <w:i/>
          <w:iCs/>
          <w:lang w:val="en-GB" w:eastAsia="zh-CN"/>
        </w:rPr>
        <w:t>dopt TP#1 for clause 6.3.2.1.2 of TS38.212 and TP#2 for clause 5.2.4a of TS38.214.</w:t>
      </w:r>
    </w:p>
    <w:p w14:paraId="2ED8391B" w14:textId="1523E04E" w:rsidR="00EE6038" w:rsidRPr="007F1E34" w:rsidRDefault="00EE6038" w:rsidP="00877FCE">
      <w:pPr>
        <w:rPr>
          <w:b/>
          <w:i/>
          <w:lang w:eastAsia="zh-CN"/>
        </w:rPr>
      </w:pPr>
    </w:p>
    <w:p w14:paraId="62175212" w14:textId="77777777" w:rsidR="007800C2" w:rsidRPr="008258B4" w:rsidRDefault="007800C2" w:rsidP="008258B4">
      <w:pPr>
        <w:spacing w:after="100" w:afterAutospacing="1"/>
        <w:rPr>
          <w:b/>
          <w:i/>
        </w:rPr>
      </w:pPr>
    </w:p>
    <w:p w14:paraId="543FED40" w14:textId="77777777" w:rsidR="006B74D8" w:rsidRDefault="00471B8B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References</w:t>
      </w:r>
    </w:p>
    <w:p w14:paraId="76D82D17" w14:textId="3CD9C1B4" w:rsidR="00E91D40" w:rsidRDefault="00E91D40" w:rsidP="00E91D40">
      <w:pPr>
        <w:rPr>
          <w:lang w:val="en-GB" w:eastAsia="zh-CN"/>
        </w:rPr>
      </w:pPr>
      <w:r>
        <w:rPr>
          <w:rFonts w:hint="eastAsia"/>
          <w:lang w:val="en-GB" w:eastAsia="zh-CN"/>
        </w:rPr>
        <w:t>[1] R1-</w:t>
      </w:r>
      <w:r w:rsidR="005551EF">
        <w:rPr>
          <w:rFonts w:hint="eastAsia"/>
          <w:lang w:val="en-GB" w:eastAsia="zh-CN"/>
        </w:rPr>
        <w:t xml:space="preserve">2506716 </w:t>
      </w:r>
      <w:r>
        <w:rPr>
          <w:rFonts w:hint="eastAsia"/>
          <w:lang w:val="en-GB" w:eastAsia="zh-CN"/>
        </w:rPr>
        <w:t xml:space="preserve">(R2-2506504), </w:t>
      </w:r>
      <w:r w:rsidRPr="00E91D40">
        <w:rPr>
          <w:lang w:val="en-GB" w:eastAsia="zh-CN"/>
        </w:rPr>
        <w:t>LS on early CSI acquisition for L3 handover</w:t>
      </w:r>
      <w:r>
        <w:rPr>
          <w:rFonts w:hint="eastAsia"/>
          <w:lang w:val="en-GB" w:eastAsia="zh-CN"/>
        </w:rPr>
        <w:t>, RAN2, Huawei</w:t>
      </w:r>
    </w:p>
    <w:p w14:paraId="46598CA0" w14:textId="3DB3845A" w:rsidR="00E91D40" w:rsidRPr="00E91D40" w:rsidRDefault="00E91D40" w:rsidP="00E91D40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[2] R2-2506450, </w:t>
      </w:r>
      <w:r>
        <w:rPr>
          <w:noProof/>
          <w:lang w:eastAsia="zh-CN"/>
        </w:rPr>
        <w:t>Support early CSI acquisition for L3 handover [EarlyCSI_L3HO]</w:t>
      </w:r>
      <w:r>
        <w:rPr>
          <w:rFonts w:hint="eastAsia"/>
          <w:noProof/>
          <w:lang w:eastAsia="zh-CN"/>
        </w:rPr>
        <w:t xml:space="preserve">, </w:t>
      </w:r>
      <w:bookmarkStart w:id="58" w:name="_Hlk196310070"/>
      <w:r w:rsidRPr="002F1D69">
        <w:rPr>
          <w:rFonts w:cs="Arial"/>
        </w:rPr>
        <w:t xml:space="preserve">Huawei, HiSilicon, </w:t>
      </w:r>
      <w:r w:rsidRPr="002F1D69">
        <w:rPr>
          <w:rFonts w:cs="Arial"/>
          <w:szCs w:val="24"/>
        </w:rPr>
        <w:t>China Unico</w:t>
      </w:r>
      <w:r w:rsidRPr="002F1D69">
        <w:rPr>
          <w:rFonts w:cs="Arial"/>
        </w:rPr>
        <w:t>m, Sony, Turkcell, NTT Docomo INC., Meta</w:t>
      </w:r>
      <w:bookmarkEnd w:id="58"/>
      <w:r w:rsidRPr="002F1D69">
        <w:rPr>
          <w:rFonts w:cs="Arial"/>
        </w:rPr>
        <w:t>, Ericsson, Reliance Jio, Vodafone, ZTE Corporation, BT Plc</w:t>
      </w:r>
      <w:r w:rsidRPr="002F1D69">
        <w:rPr>
          <w:rFonts w:cs="Arial"/>
          <w:lang w:val="sv-SE"/>
        </w:rPr>
        <w:t>.</w:t>
      </w:r>
      <w:r w:rsidRPr="002F1D69">
        <w:rPr>
          <w:rFonts w:cs="Arial"/>
        </w:rPr>
        <w:t>, Deutsche Telekom, Vivo, LG Electronics Inc.</w:t>
      </w:r>
      <w:r>
        <w:rPr>
          <w:rFonts w:cs="Arial"/>
        </w:rPr>
        <w:t>, Xiaomi, NEC</w:t>
      </w:r>
    </w:p>
    <w:sectPr w:rsidR="00E91D40" w:rsidRPr="00E91D40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ADD8" w14:textId="77777777" w:rsidR="00A762BC" w:rsidRDefault="00A762BC">
      <w:pPr>
        <w:spacing w:after="0"/>
      </w:pPr>
      <w:r>
        <w:separator/>
      </w:r>
    </w:p>
  </w:endnote>
  <w:endnote w:type="continuationSeparator" w:id="0">
    <w:p w14:paraId="78DB1ABE" w14:textId="77777777" w:rsidR="00A762BC" w:rsidRDefault="00A762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3E97" w14:textId="77777777" w:rsidR="00A762BC" w:rsidRDefault="00A762BC">
      <w:pPr>
        <w:spacing w:after="0"/>
      </w:pPr>
      <w:r>
        <w:separator/>
      </w:r>
    </w:p>
  </w:footnote>
  <w:footnote w:type="continuationSeparator" w:id="0">
    <w:p w14:paraId="25E72955" w14:textId="77777777" w:rsidR="00A762BC" w:rsidRDefault="00A762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095A6431"/>
    <w:multiLevelType w:val="hybridMultilevel"/>
    <w:tmpl w:val="FFEA73EC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0F764CA3"/>
    <w:multiLevelType w:val="hybridMultilevel"/>
    <w:tmpl w:val="B9B4B406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111261"/>
    <w:multiLevelType w:val="hybridMultilevel"/>
    <w:tmpl w:val="F5660F08"/>
    <w:lvl w:ilvl="0" w:tplc="5FA6C224">
      <w:start w:val="1"/>
      <w:numFmt w:val="bullet"/>
      <w:lvlText w:val="-"/>
      <w:lvlJc w:val="left"/>
      <w:pPr>
        <w:ind w:left="528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6" w15:restartNumberingAfterBreak="0">
    <w:nsid w:val="118E29BE"/>
    <w:multiLevelType w:val="hybridMultilevel"/>
    <w:tmpl w:val="DD6AE5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E159DC"/>
    <w:multiLevelType w:val="hybridMultilevel"/>
    <w:tmpl w:val="3F98014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3E8641C"/>
    <w:multiLevelType w:val="hybridMultilevel"/>
    <w:tmpl w:val="1DC8F27A"/>
    <w:lvl w:ilvl="0" w:tplc="8ECED5EA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1D197506"/>
    <w:multiLevelType w:val="hybridMultilevel"/>
    <w:tmpl w:val="C4103ADA"/>
    <w:lvl w:ilvl="0" w:tplc="2BC0DF16">
      <w:start w:val="1"/>
      <w:numFmt w:val="bullet"/>
      <w:lvlText w:val="-"/>
      <w:lvlJc w:val="left"/>
      <w:pPr>
        <w:ind w:left="531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05090"/>
    <w:multiLevelType w:val="hybridMultilevel"/>
    <w:tmpl w:val="33580A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2D2F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F015C2"/>
    <w:multiLevelType w:val="hybridMultilevel"/>
    <w:tmpl w:val="76C6FF56"/>
    <w:lvl w:ilvl="0" w:tplc="FD6E1C82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87F"/>
    <w:multiLevelType w:val="hybridMultilevel"/>
    <w:tmpl w:val="B642701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4B3C8E"/>
    <w:multiLevelType w:val="hybridMultilevel"/>
    <w:tmpl w:val="A426E282"/>
    <w:lvl w:ilvl="0" w:tplc="FD6E1C8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229F2"/>
    <w:multiLevelType w:val="hybridMultilevel"/>
    <w:tmpl w:val="FF7E099A"/>
    <w:lvl w:ilvl="0" w:tplc="556EF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E726D9"/>
    <w:multiLevelType w:val="hybridMultilevel"/>
    <w:tmpl w:val="F91C6D80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EAB3844"/>
    <w:multiLevelType w:val="hybridMultilevel"/>
    <w:tmpl w:val="B27E1D8E"/>
    <w:lvl w:ilvl="0" w:tplc="2BC0DF16">
      <w:start w:val="1"/>
      <w:numFmt w:val="bullet"/>
      <w:lvlText w:val="-"/>
      <w:lvlJc w:val="left"/>
      <w:pPr>
        <w:ind w:left="839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61FA0"/>
    <w:multiLevelType w:val="hybridMultilevel"/>
    <w:tmpl w:val="92C2909C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1F1C31"/>
    <w:multiLevelType w:val="hybridMultilevel"/>
    <w:tmpl w:val="12080D2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751679"/>
    <w:multiLevelType w:val="multilevel"/>
    <w:tmpl w:val="65751679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5A66B63"/>
    <w:multiLevelType w:val="hybridMultilevel"/>
    <w:tmpl w:val="ECE8417C"/>
    <w:lvl w:ilvl="0" w:tplc="9A82F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1" w15:restartNumberingAfterBreak="0">
    <w:nsid w:val="7B9B40ED"/>
    <w:multiLevelType w:val="hybridMultilevel"/>
    <w:tmpl w:val="2D0EE6A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F6A51B9"/>
    <w:multiLevelType w:val="hybridMultilevel"/>
    <w:tmpl w:val="E020A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22"/>
  </w:num>
  <w:num w:numId="4">
    <w:abstractNumId w:val="1"/>
  </w:num>
  <w:num w:numId="5">
    <w:abstractNumId w:val="13"/>
  </w:num>
  <w:num w:numId="6">
    <w:abstractNumId w:val="6"/>
  </w:num>
  <w:num w:numId="7">
    <w:abstractNumId w:val="2"/>
  </w:num>
  <w:num w:numId="8">
    <w:abstractNumId w:val="24"/>
  </w:num>
  <w:num w:numId="9">
    <w:abstractNumId w:val="21"/>
  </w:num>
  <w:num w:numId="10">
    <w:abstractNumId w:val="27"/>
  </w:num>
  <w:num w:numId="11">
    <w:abstractNumId w:val="19"/>
  </w:num>
  <w:num w:numId="12">
    <w:abstractNumId w:val="23"/>
  </w:num>
  <w:num w:numId="13">
    <w:abstractNumId w:val="28"/>
  </w:num>
  <w:num w:numId="14">
    <w:abstractNumId w:val="0"/>
  </w:num>
  <w:num w:numId="15">
    <w:abstractNumId w:val="9"/>
  </w:num>
  <w:num w:numId="16">
    <w:abstractNumId w:val="12"/>
  </w:num>
  <w:num w:numId="17">
    <w:abstractNumId w:val="5"/>
  </w:num>
  <w:num w:numId="18">
    <w:abstractNumId w:val="11"/>
  </w:num>
  <w:num w:numId="19">
    <w:abstractNumId w:val="3"/>
  </w:num>
  <w:num w:numId="20">
    <w:abstractNumId w:val="7"/>
  </w:num>
  <w:num w:numId="21">
    <w:abstractNumId w:val="15"/>
  </w:num>
  <w:num w:numId="22">
    <w:abstractNumId w:val="32"/>
  </w:num>
  <w:num w:numId="23">
    <w:abstractNumId w:val="26"/>
  </w:num>
  <w:num w:numId="24">
    <w:abstractNumId w:val="31"/>
  </w:num>
  <w:num w:numId="25">
    <w:abstractNumId w:val="4"/>
  </w:num>
  <w:num w:numId="26">
    <w:abstractNumId w:val="20"/>
  </w:num>
  <w:num w:numId="27">
    <w:abstractNumId w:val="25"/>
  </w:num>
  <w:num w:numId="28">
    <w:abstractNumId w:val="16"/>
  </w:num>
  <w:num w:numId="29">
    <w:abstractNumId w:val="10"/>
  </w:num>
  <w:num w:numId="30">
    <w:abstractNumId w:val="18"/>
  </w:num>
  <w:num w:numId="31">
    <w:abstractNumId w:val="29"/>
  </w:num>
  <w:num w:numId="32">
    <w:abstractNumId w:val="14"/>
  </w:num>
  <w:num w:numId="3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D8"/>
    <w:rsid w:val="000129A6"/>
    <w:rsid w:val="00031C37"/>
    <w:rsid w:val="00035EB2"/>
    <w:rsid w:val="0003700A"/>
    <w:rsid w:val="00050C2B"/>
    <w:rsid w:val="00054A76"/>
    <w:rsid w:val="00072D8F"/>
    <w:rsid w:val="00077ECD"/>
    <w:rsid w:val="0008519D"/>
    <w:rsid w:val="00094CB6"/>
    <w:rsid w:val="000B28CA"/>
    <w:rsid w:val="000B4541"/>
    <w:rsid w:val="000C6766"/>
    <w:rsid w:val="000D03BC"/>
    <w:rsid w:val="000D33E7"/>
    <w:rsid w:val="000F42A0"/>
    <w:rsid w:val="000F5970"/>
    <w:rsid w:val="000F6C32"/>
    <w:rsid w:val="00102BC5"/>
    <w:rsid w:val="00111F72"/>
    <w:rsid w:val="00116253"/>
    <w:rsid w:val="001228B7"/>
    <w:rsid w:val="00123DBF"/>
    <w:rsid w:val="00126D1B"/>
    <w:rsid w:val="0013069C"/>
    <w:rsid w:val="00135743"/>
    <w:rsid w:val="00147371"/>
    <w:rsid w:val="001600D8"/>
    <w:rsid w:val="00160281"/>
    <w:rsid w:val="001623EE"/>
    <w:rsid w:val="00166A07"/>
    <w:rsid w:val="0017403A"/>
    <w:rsid w:val="00181769"/>
    <w:rsid w:val="00181FA7"/>
    <w:rsid w:val="0018690B"/>
    <w:rsid w:val="00192007"/>
    <w:rsid w:val="00196D2E"/>
    <w:rsid w:val="001977EE"/>
    <w:rsid w:val="001A3533"/>
    <w:rsid w:val="001B2E0E"/>
    <w:rsid w:val="001B4C9E"/>
    <w:rsid w:val="001C10A6"/>
    <w:rsid w:val="001C29C2"/>
    <w:rsid w:val="001C713F"/>
    <w:rsid w:val="001D36A4"/>
    <w:rsid w:val="001F6475"/>
    <w:rsid w:val="0020655B"/>
    <w:rsid w:val="00207DD4"/>
    <w:rsid w:val="0022679A"/>
    <w:rsid w:val="0023249C"/>
    <w:rsid w:val="00237B1A"/>
    <w:rsid w:val="002455B8"/>
    <w:rsid w:val="002550F1"/>
    <w:rsid w:val="00274BD7"/>
    <w:rsid w:val="00280184"/>
    <w:rsid w:val="00281ADF"/>
    <w:rsid w:val="0029253F"/>
    <w:rsid w:val="002A1485"/>
    <w:rsid w:val="002A3C05"/>
    <w:rsid w:val="002A547C"/>
    <w:rsid w:val="002D0239"/>
    <w:rsid w:val="002D171B"/>
    <w:rsid w:val="002E23B5"/>
    <w:rsid w:val="002E5A4B"/>
    <w:rsid w:val="002F0BC9"/>
    <w:rsid w:val="002F0E5E"/>
    <w:rsid w:val="002F3545"/>
    <w:rsid w:val="00302713"/>
    <w:rsid w:val="00305669"/>
    <w:rsid w:val="00326334"/>
    <w:rsid w:val="0034331D"/>
    <w:rsid w:val="00345491"/>
    <w:rsid w:val="00362633"/>
    <w:rsid w:val="0036417D"/>
    <w:rsid w:val="0037641A"/>
    <w:rsid w:val="00383A3F"/>
    <w:rsid w:val="00391734"/>
    <w:rsid w:val="0039549D"/>
    <w:rsid w:val="003A4CED"/>
    <w:rsid w:val="003B4203"/>
    <w:rsid w:val="003C04B1"/>
    <w:rsid w:val="003D41D0"/>
    <w:rsid w:val="003D67EF"/>
    <w:rsid w:val="003F2103"/>
    <w:rsid w:val="003F34D7"/>
    <w:rsid w:val="00413B06"/>
    <w:rsid w:val="00414104"/>
    <w:rsid w:val="0041500F"/>
    <w:rsid w:val="0044723C"/>
    <w:rsid w:val="00464773"/>
    <w:rsid w:val="00470893"/>
    <w:rsid w:val="00471B8B"/>
    <w:rsid w:val="00484F83"/>
    <w:rsid w:val="00494C3D"/>
    <w:rsid w:val="004A29D8"/>
    <w:rsid w:val="004A2AE3"/>
    <w:rsid w:val="004A5B30"/>
    <w:rsid w:val="004A6611"/>
    <w:rsid w:val="004B08DB"/>
    <w:rsid w:val="004D2309"/>
    <w:rsid w:val="004F1009"/>
    <w:rsid w:val="004F17F1"/>
    <w:rsid w:val="004F3C91"/>
    <w:rsid w:val="00500369"/>
    <w:rsid w:val="0050321D"/>
    <w:rsid w:val="005039AD"/>
    <w:rsid w:val="0051106C"/>
    <w:rsid w:val="0052403F"/>
    <w:rsid w:val="0053012A"/>
    <w:rsid w:val="005551EF"/>
    <w:rsid w:val="00557D40"/>
    <w:rsid w:val="0056396B"/>
    <w:rsid w:val="00582A62"/>
    <w:rsid w:val="005926A2"/>
    <w:rsid w:val="005A4243"/>
    <w:rsid w:val="005C726E"/>
    <w:rsid w:val="005C7605"/>
    <w:rsid w:val="005C773F"/>
    <w:rsid w:val="005D0D5C"/>
    <w:rsid w:val="005D4FA7"/>
    <w:rsid w:val="005E6E0F"/>
    <w:rsid w:val="0062229B"/>
    <w:rsid w:val="00627CC9"/>
    <w:rsid w:val="00630A71"/>
    <w:rsid w:val="006351F8"/>
    <w:rsid w:val="0064092A"/>
    <w:rsid w:val="00643056"/>
    <w:rsid w:val="00653A49"/>
    <w:rsid w:val="00670FAB"/>
    <w:rsid w:val="00671F11"/>
    <w:rsid w:val="0068704F"/>
    <w:rsid w:val="006A220A"/>
    <w:rsid w:val="006B504A"/>
    <w:rsid w:val="006B74D8"/>
    <w:rsid w:val="006C64C2"/>
    <w:rsid w:val="006D5C2C"/>
    <w:rsid w:val="006E6E7C"/>
    <w:rsid w:val="006F05A4"/>
    <w:rsid w:val="006F2327"/>
    <w:rsid w:val="0070175B"/>
    <w:rsid w:val="007115CA"/>
    <w:rsid w:val="0071189D"/>
    <w:rsid w:val="00714E69"/>
    <w:rsid w:val="007201F0"/>
    <w:rsid w:val="007231BB"/>
    <w:rsid w:val="00732D42"/>
    <w:rsid w:val="00734902"/>
    <w:rsid w:val="00742FF4"/>
    <w:rsid w:val="007472EC"/>
    <w:rsid w:val="00755FA0"/>
    <w:rsid w:val="007800C2"/>
    <w:rsid w:val="00786504"/>
    <w:rsid w:val="007A17D9"/>
    <w:rsid w:val="007B4C0F"/>
    <w:rsid w:val="007C7418"/>
    <w:rsid w:val="007F1E34"/>
    <w:rsid w:val="00812AD9"/>
    <w:rsid w:val="00815176"/>
    <w:rsid w:val="00815356"/>
    <w:rsid w:val="0082329B"/>
    <w:rsid w:val="0082504C"/>
    <w:rsid w:val="008258B4"/>
    <w:rsid w:val="0083655E"/>
    <w:rsid w:val="0084358C"/>
    <w:rsid w:val="00845ED9"/>
    <w:rsid w:val="00856231"/>
    <w:rsid w:val="00863998"/>
    <w:rsid w:val="0087229C"/>
    <w:rsid w:val="00874449"/>
    <w:rsid w:val="00877FCE"/>
    <w:rsid w:val="00880D18"/>
    <w:rsid w:val="00886B08"/>
    <w:rsid w:val="00890624"/>
    <w:rsid w:val="008920CE"/>
    <w:rsid w:val="008934E8"/>
    <w:rsid w:val="0089523F"/>
    <w:rsid w:val="008A680C"/>
    <w:rsid w:val="008B527C"/>
    <w:rsid w:val="008B5763"/>
    <w:rsid w:val="008C4F09"/>
    <w:rsid w:val="008E20D0"/>
    <w:rsid w:val="008F60DA"/>
    <w:rsid w:val="008F64D8"/>
    <w:rsid w:val="00913B1E"/>
    <w:rsid w:val="009165A4"/>
    <w:rsid w:val="009329BB"/>
    <w:rsid w:val="009330FE"/>
    <w:rsid w:val="00935A7E"/>
    <w:rsid w:val="00941ED7"/>
    <w:rsid w:val="00951C4C"/>
    <w:rsid w:val="00956FD6"/>
    <w:rsid w:val="00972EFC"/>
    <w:rsid w:val="00974D4D"/>
    <w:rsid w:val="009767E0"/>
    <w:rsid w:val="00977345"/>
    <w:rsid w:val="00990C36"/>
    <w:rsid w:val="0099218E"/>
    <w:rsid w:val="00994FD2"/>
    <w:rsid w:val="0099596A"/>
    <w:rsid w:val="009B0B66"/>
    <w:rsid w:val="009C26BC"/>
    <w:rsid w:val="009C5EE0"/>
    <w:rsid w:val="009C7B93"/>
    <w:rsid w:val="009D5DEE"/>
    <w:rsid w:val="009E183A"/>
    <w:rsid w:val="009E4A66"/>
    <w:rsid w:val="009F5209"/>
    <w:rsid w:val="009F5D85"/>
    <w:rsid w:val="00A13230"/>
    <w:rsid w:val="00A132CB"/>
    <w:rsid w:val="00A2253D"/>
    <w:rsid w:val="00A34138"/>
    <w:rsid w:val="00A372DE"/>
    <w:rsid w:val="00A405B9"/>
    <w:rsid w:val="00A511CE"/>
    <w:rsid w:val="00A53A43"/>
    <w:rsid w:val="00A53A7F"/>
    <w:rsid w:val="00A62F16"/>
    <w:rsid w:val="00A71D1F"/>
    <w:rsid w:val="00A762BC"/>
    <w:rsid w:val="00A81838"/>
    <w:rsid w:val="00A947E8"/>
    <w:rsid w:val="00AB3280"/>
    <w:rsid w:val="00AC6C9D"/>
    <w:rsid w:val="00AD51D3"/>
    <w:rsid w:val="00AE04A1"/>
    <w:rsid w:val="00AE1BD8"/>
    <w:rsid w:val="00AE7B56"/>
    <w:rsid w:val="00AF6600"/>
    <w:rsid w:val="00B0721C"/>
    <w:rsid w:val="00B10114"/>
    <w:rsid w:val="00B12BCA"/>
    <w:rsid w:val="00B1341B"/>
    <w:rsid w:val="00B13EC1"/>
    <w:rsid w:val="00B2205E"/>
    <w:rsid w:val="00B27F6F"/>
    <w:rsid w:val="00B42EC7"/>
    <w:rsid w:val="00B4438D"/>
    <w:rsid w:val="00B5303B"/>
    <w:rsid w:val="00B535AE"/>
    <w:rsid w:val="00B61460"/>
    <w:rsid w:val="00B61718"/>
    <w:rsid w:val="00B70272"/>
    <w:rsid w:val="00B8423C"/>
    <w:rsid w:val="00BA0B5C"/>
    <w:rsid w:val="00BA2642"/>
    <w:rsid w:val="00BA7448"/>
    <w:rsid w:val="00BB0A27"/>
    <w:rsid w:val="00BC0BCE"/>
    <w:rsid w:val="00BC0ED7"/>
    <w:rsid w:val="00BC28AD"/>
    <w:rsid w:val="00BD233C"/>
    <w:rsid w:val="00BE2FC1"/>
    <w:rsid w:val="00BF2D4E"/>
    <w:rsid w:val="00BF31E6"/>
    <w:rsid w:val="00BF5C9D"/>
    <w:rsid w:val="00C10D8F"/>
    <w:rsid w:val="00C247D3"/>
    <w:rsid w:val="00C33ABD"/>
    <w:rsid w:val="00C345F8"/>
    <w:rsid w:val="00C41B6C"/>
    <w:rsid w:val="00C45C46"/>
    <w:rsid w:val="00C53062"/>
    <w:rsid w:val="00C55224"/>
    <w:rsid w:val="00C60E29"/>
    <w:rsid w:val="00C62D71"/>
    <w:rsid w:val="00C666FA"/>
    <w:rsid w:val="00C718A1"/>
    <w:rsid w:val="00C81027"/>
    <w:rsid w:val="00C83297"/>
    <w:rsid w:val="00C83960"/>
    <w:rsid w:val="00CA7FBA"/>
    <w:rsid w:val="00CB7470"/>
    <w:rsid w:val="00CD193F"/>
    <w:rsid w:val="00D1018D"/>
    <w:rsid w:val="00D11625"/>
    <w:rsid w:val="00D14CAD"/>
    <w:rsid w:val="00D22B31"/>
    <w:rsid w:val="00D4129C"/>
    <w:rsid w:val="00D4623D"/>
    <w:rsid w:val="00D4642A"/>
    <w:rsid w:val="00D53FBC"/>
    <w:rsid w:val="00D739BA"/>
    <w:rsid w:val="00D75D19"/>
    <w:rsid w:val="00D77CD8"/>
    <w:rsid w:val="00D803D9"/>
    <w:rsid w:val="00D80796"/>
    <w:rsid w:val="00D820BE"/>
    <w:rsid w:val="00D82B44"/>
    <w:rsid w:val="00D84D72"/>
    <w:rsid w:val="00D940CE"/>
    <w:rsid w:val="00DB3000"/>
    <w:rsid w:val="00DB40C7"/>
    <w:rsid w:val="00DB5D3A"/>
    <w:rsid w:val="00DC0D06"/>
    <w:rsid w:val="00DC6E3D"/>
    <w:rsid w:val="00DD240C"/>
    <w:rsid w:val="00DD3FB1"/>
    <w:rsid w:val="00DD729F"/>
    <w:rsid w:val="00DF09F7"/>
    <w:rsid w:val="00E1258D"/>
    <w:rsid w:val="00E16038"/>
    <w:rsid w:val="00E1720F"/>
    <w:rsid w:val="00E35DD2"/>
    <w:rsid w:val="00E409BF"/>
    <w:rsid w:val="00E51244"/>
    <w:rsid w:val="00E57E3B"/>
    <w:rsid w:val="00E609FE"/>
    <w:rsid w:val="00E6702A"/>
    <w:rsid w:val="00E723D1"/>
    <w:rsid w:val="00E77F4A"/>
    <w:rsid w:val="00E91D40"/>
    <w:rsid w:val="00E932B0"/>
    <w:rsid w:val="00EA76CA"/>
    <w:rsid w:val="00EB0659"/>
    <w:rsid w:val="00EC5398"/>
    <w:rsid w:val="00EE551A"/>
    <w:rsid w:val="00EE5E27"/>
    <w:rsid w:val="00EE6038"/>
    <w:rsid w:val="00EF0F5D"/>
    <w:rsid w:val="00EF7234"/>
    <w:rsid w:val="00F04907"/>
    <w:rsid w:val="00F068AB"/>
    <w:rsid w:val="00F07C5D"/>
    <w:rsid w:val="00F10A86"/>
    <w:rsid w:val="00F15506"/>
    <w:rsid w:val="00F15816"/>
    <w:rsid w:val="00F54267"/>
    <w:rsid w:val="00F9206F"/>
    <w:rsid w:val="00FD1E28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87AE3"/>
  <w15:chartTrackingRefBased/>
  <w15:docId w15:val="{DC74F1E8-BE15-4EBE-9694-A032AD80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1D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5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pPr>
      <w:keepNext/>
      <w:numPr>
        <w:ilvl w:val="4"/>
        <w:numId w:val="5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msoins0">
    <w:name w:val="msoins"/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tblPr/>
  </w:style>
  <w:style w:type="paragraph" w:styleId="Revision">
    <w:name w:val="Revision"/>
    <w:hidden/>
    <w:uiPriority w:val="99"/>
    <w:semiHidden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644"/>
        <w:tab w:val="left" w:pos="360"/>
        <w:tab w:val="num" w:pos="928"/>
      </w:tabs>
      <w:autoSpaceDE/>
      <w:autoSpaceDN/>
      <w:adjustRightInd/>
      <w:snapToGrid/>
      <w:spacing w:before="60" w:after="0"/>
      <w:ind w:left="928" w:hangingChars="200" w:hanging="2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FChar">
    <w:name w:val="TF Char"/>
    <w:link w:val="TF"/>
    <w:qFormat/>
    <w:locked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Pr>
      <w:lang w:val="x-none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DefaultParagraphFont"/>
  </w:style>
  <w:style w:type="paragraph" w:customStyle="1" w:styleId="B2">
    <w:name w:val="B2"/>
    <w:basedOn w:val="Normal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ListNumber5">
    <w:name w:val="List Number 5"/>
    <w:basedOn w:val="Normal"/>
    <w:qFormat/>
    <w:pPr>
      <w:numPr>
        <w:numId w:val="4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DengXian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numbering" w:customStyle="1" w:styleId="StyleBulleted">
    <w:name w:val="Style Bulleted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unhideWhenUsed/>
    <w:rsid w:val="00AC6C9D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C6C9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AC6C9D"/>
    <w:rPr>
      <w:rFonts w:asciiTheme="majorHAnsi" w:eastAsia="SimHei" w:hAnsiTheme="majorHAnsi" w:cstheme="majorBidi"/>
      <w:kern w:val="0"/>
      <w:sz w:val="20"/>
      <w:szCs w:val="20"/>
      <w:lang w:eastAsia="en-US"/>
    </w:rPr>
  </w:style>
  <w:style w:type="paragraph" w:customStyle="1" w:styleId="NoteLevel2">
    <w:name w:val="Note Level 2"/>
    <w:basedOn w:val="Normal"/>
    <w:uiPriority w:val="1"/>
    <w:qFormat/>
    <w:rsid w:val="00D4129C"/>
    <w:pPr>
      <w:keepNext/>
      <w:numPr>
        <w:ilvl w:val="1"/>
        <w:numId w:val="14"/>
      </w:numPr>
      <w:autoSpaceDE/>
      <w:autoSpaceDN/>
      <w:adjustRightInd/>
      <w:spacing w:after="100" w:afterAutospacing="1"/>
      <w:contextualSpacing/>
      <w:outlineLvl w:val="1"/>
    </w:pPr>
    <w:rPr>
      <w:rFonts w:ascii="MS Gothic" w:eastAsia="MS Gothic"/>
      <w:sz w:val="24"/>
      <w:szCs w:val="20"/>
      <w:lang w:val="en-GB" w:eastAsia="ja-JP"/>
    </w:rPr>
  </w:style>
  <w:style w:type="paragraph" w:customStyle="1" w:styleId="normalpuce">
    <w:name w:val="normal puce"/>
    <w:basedOn w:val="Normal"/>
    <w:rsid w:val="00237B1A"/>
    <w:pPr>
      <w:widowControl w:val="0"/>
      <w:numPr>
        <w:numId w:val="2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3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45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B55E0-6942-4C6F-8837-E3E63F26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23</cp:revision>
  <dcterms:created xsi:type="dcterms:W3CDTF">2025-09-19T08:11:00Z</dcterms:created>
  <dcterms:modified xsi:type="dcterms:W3CDTF">2025-10-03T13:51:00Z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(3)4hxW+ZZU108AxJaEnvGnHfUbEleKhVnqxZ6ouiNUF6l5Vb+SAUFWpHayKTqnYnmyEouRhycG
9brA3MUMzfQJypyYgqv2jB+iITYXyRJa155qyLxQlwFNBR6vOYhfNPa8VyXyEKP4wHC6JXIP
brs7333sP+Jlq+K4fWAU3FGLdhkvBNpm2ApjY8cJ10jav6M7XEKy1K714lMuirTtrwgyIjh6
sX4JhnBNXecgUjwg1c</vt:lpwstr>
  </property>
  <property fmtid="{D5CDD505-2E9C-101B-9397-08002B2CF9AE}" pid="3" name="_2015_ms_pID_7253431">
    <vt:lpwstr>VPsqwJclr9ukwDcL7xS2WF+DgfFAlI1NSNwtAydgxADCXECDcZFJBH
hRsmdH7d5hfIZn8eeg+WdBkBOq8fu5c21MGRvDyyPuAL/RprNpJK3fVJV+7AvsKhnUdx65JV
W8M2x9LuKmtUwIwsgOT6iv30ZFJoEjXXUW5FcfNOkgxXumXFDWBvjN1UTBK8pGjrsp7efP78
ZRAvlNw8vtl/R8dnAE0p6UjuadQqw9oZ455E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1759222342</vt:lpwstr>
  </property>
</Properties>
</file>