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D2282" w14:textId="77F8572D" w:rsidR="00D00E19" w:rsidRPr="00787229" w:rsidRDefault="00D00E19" w:rsidP="00D00E19">
      <w:pPr>
        <w:tabs>
          <w:tab w:val="center" w:pos="4536"/>
          <w:tab w:val="right" w:pos="7938"/>
          <w:tab w:val="right" w:pos="9639"/>
        </w:tabs>
        <w:ind w:right="2"/>
        <w:rPr>
          <w:rFonts w:ascii="Times New Roman" w:hAnsi="Times New Roman" w:hint="eastAsia"/>
          <w:b/>
          <w:bCs/>
          <w:sz w:val="28"/>
        </w:rPr>
      </w:pPr>
      <w:bookmarkStart w:id="0" w:name="_Hlk145670493"/>
      <w:bookmarkStart w:id="1" w:name="_Hlk68522968"/>
      <w:r w:rsidRPr="00787229">
        <w:rPr>
          <w:rFonts w:ascii="Times New Roman" w:hAnsi="Times New Roman"/>
          <w:b/>
          <w:bCs/>
          <w:sz w:val="28"/>
        </w:rPr>
        <w:t>3GPP TSG RAN WG1 #12</w:t>
      </w:r>
      <w:r>
        <w:rPr>
          <w:rFonts w:ascii="Times New Roman" w:hAnsi="Times New Roman" w:hint="eastAsia"/>
          <w:b/>
          <w:bCs/>
          <w:sz w:val="28"/>
        </w:rPr>
        <w:t>2bis</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sidRPr="009260C0">
        <w:rPr>
          <w:rFonts w:ascii="Times New Roman" w:hAnsi="Times New Roman"/>
          <w:b/>
          <w:bCs/>
          <w:sz w:val="28"/>
        </w:rPr>
        <w:t>R1-</w:t>
      </w:r>
      <w:r w:rsidRPr="009260C0">
        <w:rPr>
          <w:rFonts w:ascii="Times New Roman" w:hAnsi="Times New Roman"/>
          <w:b/>
          <w:bCs/>
          <w:sz w:val="28"/>
        </w:rPr>
        <w:t>250</w:t>
      </w:r>
      <w:r w:rsidR="00FD0569">
        <w:rPr>
          <w:rFonts w:ascii="Times New Roman" w:hAnsi="Times New Roman" w:hint="eastAsia"/>
          <w:b/>
          <w:bCs/>
          <w:sz w:val="28"/>
        </w:rPr>
        <w:t>7848</w:t>
      </w:r>
    </w:p>
    <w:p w14:paraId="66A18960" w14:textId="77777777" w:rsidR="00D00E19" w:rsidRPr="00C24EC1" w:rsidRDefault="00D00E19" w:rsidP="00D00E19">
      <w:pPr>
        <w:tabs>
          <w:tab w:val="center" w:pos="4536"/>
          <w:tab w:val="right" w:pos="9072"/>
        </w:tabs>
        <w:rPr>
          <w:rFonts w:ascii="Times New Roman" w:eastAsiaTheme="minorEastAsia" w:hAnsi="Times New Roman"/>
          <w:b/>
          <w:bCs/>
          <w:sz w:val="28"/>
        </w:rPr>
      </w:pPr>
      <w:r w:rsidRPr="00C24EC1">
        <w:rPr>
          <w:rFonts w:ascii="Times New Roman" w:eastAsiaTheme="minorEastAsia" w:hAnsi="Times New Roman"/>
          <w:b/>
          <w:bCs/>
          <w:sz w:val="28"/>
        </w:rPr>
        <w:t>Prague, C</w:t>
      </w:r>
      <w:r>
        <w:rPr>
          <w:rFonts w:ascii="Times New Roman" w:eastAsiaTheme="minorEastAsia" w:hAnsi="Times New Roman" w:hint="eastAsia"/>
          <w:b/>
          <w:bCs/>
          <w:sz w:val="28"/>
        </w:rPr>
        <w:t>zech</w:t>
      </w:r>
      <w:r w:rsidRPr="00C24EC1">
        <w:rPr>
          <w:rFonts w:ascii="Times New Roman" w:eastAsiaTheme="minorEastAsia" w:hAnsi="Times New Roman"/>
          <w:b/>
          <w:bCs/>
          <w:sz w:val="28"/>
        </w:rPr>
        <w:t>, October 13</w:t>
      </w:r>
      <w:r w:rsidRPr="00C24EC1">
        <w:rPr>
          <w:rFonts w:ascii="Times New Roman" w:eastAsiaTheme="minorEastAsia" w:hAnsi="Times New Roman" w:hint="eastAsia"/>
          <w:b/>
          <w:bCs/>
          <w:sz w:val="28"/>
          <w:vertAlign w:val="superscript"/>
        </w:rPr>
        <w:t>th</w:t>
      </w:r>
      <w:r>
        <w:rPr>
          <w:rFonts w:ascii="Times New Roman" w:eastAsiaTheme="minorEastAsia" w:hAnsi="Times New Roman" w:hint="eastAsia"/>
          <w:b/>
          <w:bCs/>
          <w:sz w:val="28"/>
        </w:rPr>
        <w:t xml:space="preserve"> </w:t>
      </w:r>
      <w:r w:rsidRPr="00C24EC1">
        <w:rPr>
          <w:rFonts w:ascii="Times New Roman" w:eastAsiaTheme="minorEastAsia" w:hAnsi="Times New Roman"/>
          <w:b/>
          <w:bCs/>
          <w:sz w:val="28"/>
        </w:rPr>
        <w:t>– 17</w:t>
      </w:r>
      <w:r w:rsidRPr="00C24EC1">
        <w:rPr>
          <w:rFonts w:ascii="Times New Roman" w:eastAsiaTheme="minorEastAsia" w:hAnsi="Times New Roman" w:hint="eastAsia"/>
          <w:b/>
          <w:bCs/>
          <w:sz w:val="28"/>
          <w:vertAlign w:val="superscript"/>
        </w:rPr>
        <w:t>th</w:t>
      </w:r>
      <w:r w:rsidRPr="00C24EC1">
        <w:rPr>
          <w:rFonts w:ascii="Times New Roman" w:eastAsiaTheme="minorEastAsia" w:hAnsi="Times New Roman"/>
          <w:b/>
          <w:bCs/>
          <w:sz w:val="28"/>
        </w:rPr>
        <w:t>, 2025</w:t>
      </w:r>
    </w:p>
    <w:bookmarkEnd w:id="0"/>
    <w:bookmarkEnd w:id="1"/>
    <w:p w14:paraId="00612618" w14:textId="77777777" w:rsidR="00473A70" w:rsidRPr="00D00E19"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20645865"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D00E19">
        <w:rPr>
          <w:rFonts w:ascii="Times New Roman" w:eastAsiaTheme="minorEastAsia" w:hAnsi="Times New Roman" w:hint="eastAsia"/>
          <w:b/>
          <w:kern w:val="0"/>
          <w:sz w:val="24"/>
          <w:szCs w:val="20"/>
        </w:rPr>
        <w:t>Maintenance</w:t>
      </w:r>
      <w:r w:rsidR="00E6325F">
        <w:rPr>
          <w:rFonts w:ascii="Times New Roman" w:eastAsiaTheme="minorEastAsia" w:hAnsi="Times New Roman" w:hint="eastAsia"/>
          <w:b/>
          <w:kern w:val="0"/>
          <w:sz w:val="24"/>
          <w:szCs w:val="20"/>
        </w:rPr>
        <w:t xml:space="preserve"> </w:t>
      </w:r>
      <w:r w:rsidR="000A2C4E">
        <w:rPr>
          <w:rFonts w:ascii="Times New Roman" w:eastAsiaTheme="minorEastAsia" w:hAnsi="Times New Roman" w:hint="eastAsia"/>
          <w:b/>
          <w:kern w:val="0"/>
          <w:sz w:val="24"/>
          <w:szCs w:val="20"/>
        </w:rPr>
        <w:t>on</w:t>
      </w:r>
      <w:r w:rsidR="00E6325F">
        <w:rPr>
          <w:rFonts w:ascii="Times New Roman" w:eastAsiaTheme="minorEastAsia" w:hAnsi="Times New Roman" w:hint="eastAsia"/>
          <w:b/>
          <w:kern w:val="0"/>
          <w:sz w:val="24"/>
          <w:szCs w:val="20"/>
        </w:rPr>
        <w:t xml:space="preserve"> </w:t>
      </w:r>
      <w:r w:rsidR="00C954CF" w:rsidRPr="00C954CF">
        <w:rPr>
          <w:rFonts w:ascii="Times New Roman" w:eastAsia="MS Mincho" w:hAnsi="Times New Roman"/>
          <w:b/>
          <w:kern w:val="0"/>
          <w:sz w:val="24"/>
          <w:szCs w:val="20"/>
          <w:lang w:eastAsia="en-US"/>
        </w:rPr>
        <w:t>SBFD operation</w:t>
      </w:r>
    </w:p>
    <w:p w14:paraId="6FE3A7FF" w14:textId="0436BB32" w:rsidR="00473A70" w:rsidRPr="00F11C5E" w:rsidRDefault="00473A70" w:rsidP="000E6691">
      <w:pPr>
        <w:widowControl/>
        <w:wordWrap/>
        <w:autoSpaceDE/>
        <w:autoSpaceDN/>
        <w:spacing w:after="120"/>
        <w:ind w:left="1985" w:hanging="1985"/>
        <w:jc w:val="left"/>
        <w:rPr>
          <w:rFonts w:ascii="Times New Roman" w:eastAsiaTheme="minorEastAsia" w:hAnsi="Times New Roman" w:hint="eastAsia"/>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CB4110">
        <w:rPr>
          <w:rFonts w:ascii="Times New Roman" w:eastAsiaTheme="minorEastAsia" w:hAnsi="Times New Roman" w:hint="eastAsia"/>
          <w:b/>
          <w:kern w:val="0"/>
          <w:sz w:val="24"/>
          <w:szCs w:val="20"/>
        </w:rPr>
        <w:t>8</w:t>
      </w:r>
      <w:r w:rsidRPr="00C954CF">
        <w:rPr>
          <w:rFonts w:ascii="Times New Roman" w:eastAsia="MS Mincho" w:hAnsi="Times New Roman"/>
          <w:b/>
          <w:kern w:val="0"/>
          <w:sz w:val="24"/>
          <w:szCs w:val="20"/>
          <w:lang w:eastAsia="en-US"/>
        </w:rPr>
        <w:t>.</w:t>
      </w:r>
      <w:r w:rsidR="00C954CF" w:rsidRPr="00C954CF">
        <w:rPr>
          <w:rFonts w:ascii="Times New Roman" w:eastAsia="MS Mincho" w:hAnsi="Times New Roman"/>
          <w:b/>
          <w:kern w:val="0"/>
          <w:sz w:val="24"/>
          <w:szCs w:val="20"/>
          <w:lang w:eastAsia="en-US"/>
        </w:rPr>
        <w:t>3</w:t>
      </w:r>
    </w:p>
    <w:p w14:paraId="0BB0D076" w14:textId="48CB5C6A" w:rsidR="00473A70" w:rsidRPr="001B181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bookmarkStart w:id="2" w:name="_Hlk206094973"/>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bookmarkEnd w:id="2"/>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180718">
      <w:pPr>
        <w:pStyle w:val="1"/>
        <w:spacing w:after="0" w:line="276" w:lineRule="auto"/>
        <w:jc w:val="both"/>
        <w:rPr>
          <w:rFonts w:ascii="Times New Roman" w:hAnsi="Times New Roman"/>
          <w:sz w:val="28"/>
          <w:szCs w:val="22"/>
        </w:rPr>
      </w:pPr>
      <w:r w:rsidRPr="00E45180">
        <w:rPr>
          <w:rFonts w:ascii="Times New Roman" w:hAnsi="Times New Roman"/>
          <w:sz w:val="28"/>
          <w:szCs w:val="22"/>
        </w:rPr>
        <w:t>Introduction</w:t>
      </w:r>
    </w:p>
    <w:p w14:paraId="1350FDC0" w14:textId="5BB2B667" w:rsidR="00180718" w:rsidRDefault="00435B10" w:rsidP="009313E1">
      <w:pPr>
        <w:widowControl/>
        <w:wordWrap/>
        <w:autoSpaceDE/>
        <w:autoSpaceDN/>
        <w:spacing w:line="276" w:lineRule="auto"/>
        <w:ind w:firstLineChars="50" w:firstLine="110"/>
        <w:rPr>
          <w:rFonts w:ascii="Times New Roman" w:hAnsi="Times New Roman"/>
          <w:kern w:val="0"/>
          <w:sz w:val="22"/>
        </w:rPr>
      </w:pPr>
      <w:bookmarkStart w:id="3" w:name="_Hlk159241526"/>
      <w:r w:rsidRPr="008B6F35">
        <w:rPr>
          <w:rFonts w:ascii="Times New Roman" w:hAnsi="Times New Roman"/>
          <w:kern w:val="0"/>
          <w:sz w:val="22"/>
        </w:rPr>
        <w:t xml:space="preserve">In this contribution, we </w:t>
      </w:r>
      <w:r>
        <w:rPr>
          <w:rFonts w:ascii="Times New Roman" w:hAnsi="Times New Roman"/>
          <w:kern w:val="0"/>
          <w:sz w:val="22"/>
        </w:rPr>
        <w:t>discuss</w:t>
      </w:r>
      <w:r w:rsidRPr="00C954CF">
        <w:rPr>
          <w:rFonts w:ascii="Times New Roman" w:hAnsi="Times New Roman"/>
          <w:kern w:val="0"/>
          <w:sz w:val="22"/>
        </w:rPr>
        <w:t xml:space="preserve"> </w:t>
      </w:r>
      <w:r w:rsidR="00254F02">
        <w:rPr>
          <w:rFonts w:ascii="Times New Roman" w:hAnsi="Times New Roman"/>
          <w:kern w:val="0"/>
          <w:sz w:val="22"/>
        </w:rPr>
        <w:t xml:space="preserve">the </w:t>
      </w:r>
      <w:r w:rsidR="00C56246">
        <w:rPr>
          <w:rFonts w:ascii="Times New Roman" w:hAnsi="Times New Roman" w:hint="eastAsia"/>
          <w:kern w:val="0"/>
          <w:sz w:val="22"/>
        </w:rPr>
        <w:t xml:space="preserve">remaining </w:t>
      </w:r>
      <w:r w:rsidR="005C4659">
        <w:rPr>
          <w:rFonts w:ascii="Times New Roman" w:hAnsi="Times New Roman" w:hint="eastAsia"/>
          <w:kern w:val="0"/>
          <w:sz w:val="22"/>
        </w:rPr>
        <w:t xml:space="preserve">issues such as </w:t>
      </w:r>
      <w:r w:rsidR="00180718">
        <w:rPr>
          <w:rFonts w:ascii="Times New Roman" w:hAnsi="Times New Roman" w:hint="eastAsia"/>
          <w:kern w:val="0"/>
          <w:sz w:val="22"/>
        </w:rPr>
        <w:t xml:space="preserve">RO definition on flexible symbol by </w:t>
      </w:r>
      <w:proofErr w:type="spellStart"/>
      <w:r w:rsidR="00180718" w:rsidRPr="00FE60E3">
        <w:rPr>
          <w:rFonts w:ascii="Times New Roman" w:hAnsi="Times New Roman" w:hint="eastAsia"/>
          <w:i/>
          <w:iCs/>
          <w:kern w:val="0"/>
          <w:sz w:val="22"/>
        </w:rPr>
        <w:t>tdd</w:t>
      </w:r>
      <w:proofErr w:type="spellEnd"/>
      <w:r w:rsidR="00180718" w:rsidRPr="00FE60E3">
        <w:rPr>
          <w:rFonts w:ascii="Times New Roman" w:hAnsi="Times New Roman" w:hint="eastAsia"/>
          <w:i/>
          <w:iCs/>
          <w:kern w:val="0"/>
          <w:sz w:val="22"/>
        </w:rPr>
        <w:t>-UL-DL-ConfigurationCommon</w:t>
      </w:r>
      <w:r w:rsidR="005C4659" w:rsidRPr="005C4659">
        <w:rPr>
          <w:rFonts w:ascii="Times New Roman" w:hAnsi="Times New Roman"/>
          <w:kern w:val="0"/>
          <w:sz w:val="22"/>
        </w:rPr>
        <w:t xml:space="preserve">, </w:t>
      </w:r>
      <w:r w:rsidR="00FD0569">
        <w:rPr>
          <w:rFonts w:ascii="Times New Roman" w:hAnsi="Times New Roman" w:hint="eastAsia"/>
          <w:kern w:val="0"/>
          <w:sz w:val="22"/>
        </w:rPr>
        <w:t>RO validation</w:t>
      </w:r>
      <w:r w:rsidR="005C4659" w:rsidRPr="005C4659">
        <w:rPr>
          <w:rFonts w:ascii="Times New Roman" w:hAnsi="Times New Roman" w:hint="eastAsia"/>
          <w:kern w:val="0"/>
          <w:sz w:val="22"/>
        </w:rPr>
        <w:t xml:space="preserve"> </w:t>
      </w:r>
      <w:r w:rsidR="00A517AE">
        <w:rPr>
          <w:rFonts w:ascii="Times New Roman" w:hAnsi="Times New Roman" w:hint="eastAsia"/>
          <w:kern w:val="0"/>
          <w:sz w:val="22"/>
        </w:rPr>
        <w:t xml:space="preserve">rule </w:t>
      </w:r>
      <w:r w:rsidR="005C4659">
        <w:rPr>
          <w:rFonts w:ascii="Times New Roman" w:hAnsi="Times New Roman" w:hint="eastAsia"/>
          <w:kern w:val="0"/>
          <w:sz w:val="22"/>
        </w:rPr>
        <w:t xml:space="preserve">for </w:t>
      </w:r>
      <w:r w:rsidRPr="00C954CF">
        <w:rPr>
          <w:rFonts w:ascii="Times New Roman" w:hAnsi="Times New Roman"/>
          <w:kern w:val="0"/>
          <w:sz w:val="22"/>
        </w:rPr>
        <w:t xml:space="preserve">SBFD </w:t>
      </w:r>
      <w:r w:rsidR="005C4659">
        <w:rPr>
          <w:rFonts w:ascii="Times New Roman" w:hAnsi="Times New Roman" w:hint="eastAsia"/>
          <w:kern w:val="0"/>
          <w:sz w:val="22"/>
        </w:rPr>
        <w:t xml:space="preserve">random access </w:t>
      </w:r>
      <w:r w:rsidRPr="00C954CF">
        <w:rPr>
          <w:rFonts w:ascii="Times New Roman" w:hAnsi="Times New Roman"/>
          <w:kern w:val="0"/>
          <w:sz w:val="22"/>
        </w:rPr>
        <w:t>operation</w:t>
      </w:r>
      <w:bookmarkEnd w:id="3"/>
      <w:r w:rsidR="00FD0569">
        <w:rPr>
          <w:rFonts w:ascii="Times New Roman" w:hAnsi="Times New Roman" w:hint="eastAsia"/>
          <w:kern w:val="0"/>
          <w:sz w:val="22"/>
        </w:rPr>
        <w:t xml:space="preserve">, </w:t>
      </w:r>
      <w:r w:rsidR="00FD0569" w:rsidRPr="00D13B4D">
        <w:rPr>
          <w:rFonts w:ascii="Times New Roman" w:hAnsi="Times New Roman"/>
          <w:kern w:val="0"/>
          <w:sz w:val="22"/>
        </w:rPr>
        <w:t>UE transmission</w:t>
      </w:r>
      <w:r w:rsidR="00FD0569">
        <w:rPr>
          <w:rFonts w:ascii="Times New Roman" w:hAnsi="Times New Roman"/>
          <w:kern w:val="0"/>
          <w:sz w:val="22"/>
        </w:rPr>
        <w:t>/</w:t>
      </w:r>
      <w:r w:rsidR="00FD0569" w:rsidRPr="00D13B4D">
        <w:rPr>
          <w:rFonts w:ascii="Times New Roman" w:hAnsi="Times New Roman"/>
          <w:kern w:val="0"/>
          <w:sz w:val="22"/>
        </w:rPr>
        <w:t>reception</w:t>
      </w:r>
      <w:r w:rsidR="00FD0569">
        <w:rPr>
          <w:rFonts w:ascii="Times New Roman" w:hAnsi="Times New Roman"/>
          <w:kern w:val="0"/>
          <w:sz w:val="22"/>
        </w:rPr>
        <w:t>/</w:t>
      </w:r>
      <w:r w:rsidR="00180718">
        <w:rPr>
          <w:rFonts w:ascii="Times New Roman" w:hAnsi="Times New Roman" w:hint="eastAsia"/>
          <w:kern w:val="0"/>
          <w:sz w:val="22"/>
        </w:rPr>
        <w:t xml:space="preserve"> </w:t>
      </w:r>
      <w:r w:rsidR="00FD0569" w:rsidRPr="00D13B4D">
        <w:rPr>
          <w:rFonts w:ascii="Times New Roman" w:hAnsi="Times New Roman"/>
          <w:kern w:val="0"/>
          <w:sz w:val="22"/>
        </w:rPr>
        <w:t>measurement</w:t>
      </w:r>
      <w:r w:rsidR="00180718">
        <w:rPr>
          <w:rFonts w:ascii="Times New Roman" w:hAnsi="Times New Roman" w:hint="eastAsia"/>
          <w:kern w:val="0"/>
          <w:sz w:val="22"/>
        </w:rPr>
        <w:t xml:space="preserve"> </w:t>
      </w:r>
      <w:r w:rsidR="00FD0569" w:rsidRPr="00D13B4D">
        <w:rPr>
          <w:rFonts w:ascii="Times New Roman" w:hAnsi="Times New Roman"/>
          <w:kern w:val="0"/>
          <w:sz w:val="22"/>
        </w:rPr>
        <w:t>behavior</w:t>
      </w:r>
      <w:r w:rsidR="00FD0569">
        <w:rPr>
          <w:rFonts w:ascii="Times New Roman" w:hAnsi="Times New Roman" w:hint="eastAsia"/>
          <w:kern w:val="0"/>
          <w:sz w:val="22"/>
        </w:rPr>
        <w:t>,</w:t>
      </w:r>
      <w:r w:rsidR="00FD0569" w:rsidRPr="00D13B4D">
        <w:rPr>
          <w:rFonts w:ascii="Times New Roman" w:hAnsi="Times New Roman"/>
          <w:kern w:val="0"/>
          <w:sz w:val="22"/>
        </w:rPr>
        <w:t xml:space="preserve"> procedures in SBFD symbols and/or non-SBFD symbols </w:t>
      </w:r>
      <w:r w:rsidR="00FD0569">
        <w:rPr>
          <w:rFonts w:ascii="Times New Roman" w:hAnsi="Times New Roman"/>
          <w:kern w:val="0"/>
          <w:sz w:val="22"/>
        </w:rPr>
        <w:t>for SBFD operation</w:t>
      </w:r>
      <w:r w:rsidR="00FD0569" w:rsidRPr="00FD0569">
        <w:rPr>
          <w:rFonts w:ascii="Times New Roman" w:hAnsi="Times New Roman"/>
          <w:kern w:val="0"/>
          <w:sz w:val="22"/>
        </w:rPr>
        <w:t xml:space="preserve"> </w:t>
      </w:r>
      <w:r w:rsidR="00FD0569">
        <w:rPr>
          <w:rFonts w:ascii="Times New Roman" w:hAnsi="Times New Roman"/>
          <w:kern w:val="0"/>
          <w:sz w:val="22"/>
        </w:rPr>
        <w:t>of</w:t>
      </w:r>
      <w:r w:rsidR="00FD0569" w:rsidRPr="00C954CF">
        <w:rPr>
          <w:rFonts w:ascii="Times New Roman" w:hAnsi="Times New Roman"/>
          <w:kern w:val="0"/>
          <w:sz w:val="22"/>
        </w:rPr>
        <w:t xml:space="preserve"> </w:t>
      </w:r>
      <w:r w:rsidR="00FD0569">
        <w:rPr>
          <w:rFonts w:ascii="Times New Roman" w:hAnsi="Times New Roman" w:hint="eastAsia"/>
          <w:kern w:val="0"/>
          <w:sz w:val="22"/>
        </w:rPr>
        <w:t>a SBFD aware UE</w:t>
      </w:r>
      <w:r w:rsidR="00FD0569">
        <w:rPr>
          <w:rFonts w:ascii="Times New Roman" w:hAnsi="Times New Roman" w:hint="eastAsia"/>
          <w:kern w:val="0"/>
          <w:sz w:val="22"/>
        </w:rPr>
        <w:t>.</w:t>
      </w:r>
    </w:p>
    <w:p w14:paraId="3E96BAFF" w14:textId="77777777" w:rsidR="009313E1" w:rsidRDefault="009313E1" w:rsidP="009313E1">
      <w:pPr>
        <w:widowControl/>
        <w:wordWrap/>
        <w:autoSpaceDE/>
        <w:autoSpaceDN/>
        <w:spacing w:line="276" w:lineRule="auto"/>
        <w:rPr>
          <w:rFonts w:ascii="Times New Roman" w:hAnsi="Times New Roman" w:hint="eastAsia"/>
          <w:kern w:val="0"/>
          <w:sz w:val="22"/>
        </w:rPr>
      </w:pPr>
    </w:p>
    <w:p w14:paraId="33802F33" w14:textId="00CFE0A7" w:rsidR="005B4FE6" w:rsidRPr="005B4FE6" w:rsidRDefault="00180718" w:rsidP="00180718">
      <w:pPr>
        <w:pStyle w:val="1"/>
        <w:spacing w:before="0" w:line="276" w:lineRule="auto"/>
        <w:jc w:val="both"/>
        <w:rPr>
          <w:rFonts w:ascii="Times New Roman" w:hAnsi="Times New Roman"/>
          <w:sz w:val="28"/>
          <w:szCs w:val="22"/>
        </w:rPr>
      </w:pPr>
      <w:bookmarkStart w:id="4" w:name="OLE_LINK69"/>
      <w:r>
        <w:rPr>
          <w:rFonts w:ascii="Times New Roman" w:eastAsiaTheme="minorEastAsia" w:hAnsi="Times New Roman" w:hint="eastAsia"/>
          <w:sz w:val="28"/>
          <w:szCs w:val="22"/>
          <w:lang w:eastAsia="ko-KR"/>
        </w:rPr>
        <w:t>Remaining issues</w:t>
      </w:r>
      <w:r w:rsidR="005B4FE6" w:rsidRPr="005B4FE6">
        <w:rPr>
          <w:rFonts w:ascii="Times New Roman" w:hAnsi="Times New Roman"/>
          <w:sz w:val="28"/>
          <w:szCs w:val="22"/>
        </w:rPr>
        <w:t xml:space="preserve"> on SBFD random access operation</w:t>
      </w:r>
    </w:p>
    <w:bookmarkEnd w:id="4"/>
    <w:p w14:paraId="32681DCB" w14:textId="162B6CD2" w:rsidR="000D40B0" w:rsidRPr="000C0265" w:rsidRDefault="00180718" w:rsidP="00B661B6">
      <w:pPr>
        <w:wordWrap/>
        <w:spacing w:line="276" w:lineRule="auto"/>
        <w:rPr>
          <w:rFonts w:ascii="Times New Roman" w:hAnsi="Times New Roman"/>
          <w:b/>
          <w:bCs/>
          <w:i/>
          <w:iCs/>
          <w:color w:val="000000"/>
          <w:sz w:val="22"/>
          <w:u w:val="single"/>
        </w:rPr>
      </w:pPr>
      <w:r w:rsidRPr="000C0265">
        <w:rPr>
          <w:rFonts w:ascii="Times New Roman" w:hAnsi="Times New Roman" w:hint="eastAsia"/>
          <w:b/>
          <w:bCs/>
          <w:i/>
          <w:iCs/>
          <w:color w:val="000000"/>
          <w:sz w:val="22"/>
          <w:u w:val="single"/>
        </w:rPr>
        <w:t xml:space="preserve">RO definition on flexible symbol by </w:t>
      </w:r>
      <w:proofErr w:type="spellStart"/>
      <w:r w:rsidRPr="000C0265">
        <w:rPr>
          <w:rFonts w:ascii="Times New Roman" w:hAnsi="Times New Roman" w:hint="eastAsia"/>
          <w:b/>
          <w:bCs/>
          <w:i/>
          <w:iCs/>
          <w:color w:val="000000"/>
          <w:sz w:val="22"/>
          <w:u w:val="single"/>
        </w:rPr>
        <w:t>tdd</w:t>
      </w:r>
      <w:proofErr w:type="spellEnd"/>
      <w:r w:rsidRPr="000C0265">
        <w:rPr>
          <w:rFonts w:ascii="Times New Roman" w:hAnsi="Times New Roman" w:hint="eastAsia"/>
          <w:b/>
          <w:bCs/>
          <w:i/>
          <w:iCs/>
          <w:color w:val="000000"/>
          <w:sz w:val="22"/>
          <w:u w:val="single"/>
        </w:rPr>
        <w:t>-UL-DL-ConfigurationCommon</w:t>
      </w:r>
    </w:p>
    <w:p w14:paraId="754A1FCC" w14:textId="6A82339A" w:rsidR="0052469A" w:rsidRDefault="0052469A" w:rsidP="009313E1">
      <w:pPr>
        <w:pStyle w:val="a0"/>
        <w:spacing w:line="276" w:lineRule="auto"/>
        <w:ind w:firstLineChars="100" w:firstLine="220"/>
        <w:jc w:val="both"/>
        <w:rPr>
          <w:rFonts w:eastAsiaTheme="minorEastAsia"/>
          <w:color w:val="000000"/>
          <w:sz w:val="22"/>
          <w:lang w:eastAsia="ko-KR"/>
        </w:rPr>
      </w:pPr>
      <w:r>
        <w:rPr>
          <w:rFonts w:eastAsiaTheme="minorEastAsia" w:hint="eastAsia"/>
          <w:sz w:val="22"/>
          <w:lang w:eastAsia="ko-KR"/>
        </w:rPr>
        <w:t xml:space="preserve">At the </w:t>
      </w:r>
      <w:r w:rsidR="009B5468">
        <w:rPr>
          <w:rFonts w:eastAsiaTheme="minorEastAsia" w:hint="eastAsia"/>
          <w:sz w:val="22"/>
          <w:lang w:eastAsia="ko-KR"/>
        </w:rPr>
        <w:t xml:space="preserve">previous </w:t>
      </w:r>
      <w:r>
        <w:rPr>
          <w:rFonts w:eastAsiaTheme="minorEastAsia" w:hint="eastAsia"/>
          <w:sz w:val="22"/>
          <w:lang w:eastAsia="ko-KR"/>
        </w:rPr>
        <w:t>RAN1#</w:t>
      </w:r>
      <w:r w:rsidR="009B5468">
        <w:rPr>
          <w:rFonts w:eastAsiaTheme="minorEastAsia" w:hint="eastAsia"/>
          <w:sz w:val="22"/>
          <w:lang w:eastAsia="ko-KR"/>
        </w:rPr>
        <w:t>122</w:t>
      </w:r>
      <w:r>
        <w:rPr>
          <w:rFonts w:eastAsiaTheme="minorEastAsia" w:hint="eastAsia"/>
          <w:sz w:val="22"/>
          <w:lang w:eastAsia="ko-KR"/>
        </w:rPr>
        <w:t xml:space="preserve"> meeting, </w:t>
      </w:r>
      <w:r w:rsidR="00180718">
        <w:rPr>
          <w:rFonts w:eastAsiaTheme="minorEastAsia" w:hint="eastAsia"/>
          <w:sz w:val="22"/>
          <w:lang w:eastAsia="ko-KR"/>
        </w:rPr>
        <w:t xml:space="preserve">it was discussed </w:t>
      </w:r>
      <w:r w:rsidR="00180718" w:rsidRPr="00180718">
        <w:rPr>
          <w:rFonts w:eastAsiaTheme="minorEastAsia"/>
          <w:sz w:val="22"/>
          <w:lang w:eastAsia="ko-KR"/>
        </w:rPr>
        <w:t>to correct the inconsistency between RAN1 agreements and TS 38.213 specification for RO definition</w:t>
      </w:r>
      <w:r w:rsidR="000C0265">
        <w:rPr>
          <w:rFonts w:eastAsiaTheme="minorEastAsia" w:hint="eastAsia"/>
          <w:color w:val="000000"/>
          <w:sz w:val="22"/>
          <w:lang w:eastAsia="ko-KR"/>
        </w:rPr>
        <w:t xml:space="preserve"> </w:t>
      </w:r>
      <w:r w:rsidR="00180718">
        <w:rPr>
          <w:rFonts w:eastAsiaTheme="minorEastAsia" w:hint="eastAsia"/>
          <w:color w:val="000000"/>
          <w:sz w:val="22"/>
          <w:lang w:eastAsia="ko-KR"/>
        </w:rPr>
        <w:t>including</w:t>
      </w:r>
      <w:r w:rsidR="00FE0A34">
        <w:rPr>
          <w:rFonts w:eastAsiaTheme="minorEastAsia" w:hint="eastAsia"/>
          <w:color w:val="000000"/>
          <w:sz w:val="22"/>
          <w:lang w:eastAsia="ko-KR"/>
        </w:rPr>
        <w:t xml:space="preserve"> the following, but it was not concluded.</w:t>
      </w:r>
      <w:r w:rsidR="00180718">
        <w:rPr>
          <w:rFonts w:eastAsiaTheme="minorEastAsia" w:hint="eastAsia"/>
          <w:color w:val="000000"/>
          <w:sz w:val="22"/>
          <w:lang w:eastAsia="ko-KR"/>
        </w:rPr>
        <w:t xml:space="preserve"> </w:t>
      </w:r>
    </w:p>
    <w:p w14:paraId="6217C6D0" w14:textId="292ABAD4" w:rsidR="00180718" w:rsidRPr="00180718" w:rsidRDefault="00180718" w:rsidP="00180718">
      <w:pPr>
        <w:pStyle w:val="a0"/>
        <w:numPr>
          <w:ilvl w:val="0"/>
          <w:numId w:val="60"/>
        </w:numPr>
        <w:spacing w:line="276" w:lineRule="auto"/>
        <w:rPr>
          <w:rFonts w:eastAsiaTheme="minorEastAsia"/>
          <w:color w:val="000000"/>
          <w:sz w:val="22"/>
          <w:lang w:eastAsia="ko-KR"/>
        </w:rPr>
      </w:pPr>
      <w:r w:rsidRPr="00180718">
        <w:rPr>
          <w:rFonts w:eastAsiaTheme="minorEastAsia"/>
          <w:color w:val="000000"/>
          <w:sz w:val="22"/>
          <w:lang w:eastAsia="ko-KR"/>
        </w:rPr>
        <w:t xml:space="preserve">For RACH </w:t>
      </w:r>
      <w:r w:rsidR="006619B4">
        <w:rPr>
          <w:rFonts w:eastAsiaTheme="minorEastAsia" w:hint="eastAsia"/>
          <w:color w:val="000000"/>
          <w:sz w:val="22"/>
          <w:lang w:eastAsia="ko-KR"/>
        </w:rPr>
        <w:t xml:space="preserve">Conf. </w:t>
      </w:r>
      <w:r w:rsidRPr="00180718">
        <w:rPr>
          <w:rFonts w:eastAsiaTheme="minorEastAsia"/>
          <w:color w:val="000000"/>
          <w:sz w:val="22"/>
          <w:lang w:eastAsia="ko-KR"/>
        </w:rPr>
        <w:t xml:space="preserve">Option 1, one RO includes only SBFD symbols indicated as flexible symbol by </w:t>
      </w:r>
      <w:proofErr w:type="spellStart"/>
      <w:r w:rsidRPr="00FE0A34">
        <w:rPr>
          <w:rFonts w:eastAsiaTheme="minorEastAsia"/>
          <w:i/>
          <w:iCs/>
          <w:color w:val="000000"/>
          <w:sz w:val="22"/>
          <w:lang w:eastAsia="ko-KR"/>
        </w:rPr>
        <w:t>tdd</w:t>
      </w:r>
      <w:proofErr w:type="spellEnd"/>
      <w:r w:rsidRPr="00FE0A34">
        <w:rPr>
          <w:rFonts w:eastAsiaTheme="minorEastAsia"/>
          <w:i/>
          <w:iCs/>
          <w:color w:val="000000"/>
          <w:sz w:val="22"/>
          <w:lang w:eastAsia="ko-KR"/>
        </w:rPr>
        <w:t>-UL-DL-ConfigurationCommon</w:t>
      </w:r>
      <w:r w:rsidRPr="00180718">
        <w:rPr>
          <w:rFonts w:eastAsiaTheme="minorEastAsia"/>
          <w:color w:val="000000"/>
          <w:sz w:val="22"/>
          <w:lang w:eastAsia="ko-KR"/>
        </w:rPr>
        <w:t xml:space="preserve"> is regarded as legacy RO.</w:t>
      </w:r>
    </w:p>
    <w:p w14:paraId="764BAFB5" w14:textId="7A873A22" w:rsidR="00180718" w:rsidRDefault="00180718" w:rsidP="00180718">
      <w:pPr>
        <w:pStyle w:val="a0"/>
        <w:numPr>
          <w:ilvl w:val="0"/>
          <w:numId w:val="60"/>
        </w:numPr>
        <w:spacing w:line="276" w:lineRule="auto"/>
        <w:jc w:val="both"/>
        <w:rPr>
          <w:rFonts w:eastAsiaTheme="minorEastAsia"/>
          <w:color w:val="000000"/>
          <w:sz w:val="22"/>
          <w:lang w:eastAsia="ko-KR"/>
        </w:rPr>
      </w:pPr>
      <w:r w:rsidRPr="00180718">
        <w:rPr>
          <w:rFonts w:eastAsiaTheme="minorEastAsia"/>
          <w:color w:val="000000"/>
          <w:sz w:val="22"/>
          <w:lang w:eastAsia="ko-KR"/>
        </w:rPr>
        <w:t xml:space="preserve">For RACH </w:t>
      </w:r>
      <w:r w:rsidR="006619B4">
        <w:rPr>
          <w:rFonts w:eastAsiaTheme="minorEastAsia" w:hint="eastAsia"/>
          <w:color w:val="000000"/>
          <w:sz w:val="22"/>
          <w:lang w:eastAsia="ko-KR"/>
        </w:rPr>
        <w:t xml:space="preserve">Conf. </w:t>
      </w:r>
      <w:r w:rsidRPr="00180718">
        <w:rPr>
          <w:rFonts w:eastAsiaTheme="minorEastAsia"/>
          <w:color w:val="000000"/>
          <w:sz w:val="22"/>
          <w:lang w:eastAsia="ko-KR"/>
        </w:rPr>
        <w:t xml:space="preserve">Option 2, one RO includes only SBFD symbols indicated as flexible symbol by </w:t>
      </w:r>
      <w:proofErr w:type="spellStart"/>
      <w:r w:rsidRPr="00FE0A34">
        <w:rPr>
          <w:rFonts w:eastAsiaTheme="minorEastAsia"/>
          <w:i/>
          <w:iCs/>
          <w:color w:val="000000"/>
          <w:sz w:val="22"/>
          <w:lang w:eastAsia="ko-KR"/>
        </w:rPr>
        <w:t>tdd</w:t>
      </w:r>
      <w:proofErr w:type="spellEnd"/>
      <w:r w:rsidRPr="00FE0A34">
        <w:rPr>
          <w:rFonts w:eastAsiaTheme="minorEastAsia"/>
          <w:i/>
          <w:iCs/>
          <w:color w:val="000000"/>
          <w:sz w:val="22"/>
          <w:lang w:eastAsia="ko-KR"/>
        </w:rPr>
        <w:t>-UL-DL-ConfigurationCommon</w:t>
      </w:r>
      <w:r w:rsidRPr="00180718">
        <w:rPr>
          <w:rFonts w:eastAsiaTheme="minorEastAsia"/>
          <w:color w:val="000000"/>
          <w:sz w:val="22"/>
          <w:lang w:eastAsia="ko-KR"/>
        </w:rPr>
        <w:t xml:space="preserve"> is regarded as additional RO</w:t>
      </w:r>
    </w:p>
    <w:p w14:paraId="61054E80" w14:textId="75C5A0CD" w:rsidR="00180718" w:rsidRPr="007C3E38" w:rsidRDefault="006619B4" w:rsidP="007C3E38">
      <w:pPr>
        <w:pStyle w:val="a0"/>
        <w:spacing w:after="0" w:line="276" w:lineRule="auto"/>
        <w:jc w:val="both"/>
        <w:rPr>
          <w:rFonts w:eastAsiaTheme="minorEastAsia"/>
          <w:sz w:val="22"/>
          <w:lang w:val="en-US" w:eastAsia="ko-KR"/>
        </w:rPr>
      </w:pPr>
      <w:r>
        <w:rPr>
          <w:rFonts w:eastAsiaTheme="minorEastAsia" w:hint="eastAsia"/>
          <w:sz w:val="22"/>
          <w:lang w:eastAsia="ko-KR"/>
        </w:rPr>
        <w:t>When</w:t>
      </w:r>
      <w:r w:rsidR="007E3C18">
        <w:rPr>
          <w:rFonts w:eastAsiaTheme="minorEastAsia" w:hint="eastAsia"/>
          <w:sz w:val="22"/>
          <w:lang w:eastAsia="ko-KR"/>
        </w:rPr>
        <w:t xml:space="preserve"> </w:t>
      </w:r>
      <w:proofErr w:type="spellStart"/>
      <w:r w:rsidR="007E3C18" w:rsidRPr="007E3C18">
        <w:rPr>
          <w:rFonts w:eastAsiaTheme="minorEastAsia" w:hint="eastAsia"/>
          <w:i/>
          <w:iCs/>
          <w:sz w:val="22"/>
          <w:lang w:eastAsia="ko-KR"/>
        </w:rPr>
        <w:t>sbfd-RACHDualConfig</w:t>
      </w:r>
      <w:proofErr w:type="spellEnd"/>
      <w:r w:rsidR="007E3C18">
        <w:rPr>
          <w:rFonts w:eastAsiaTheme="minorEastAsia" w:hint="eastAsia"/>
          <w:sz w:val="22"/>
          <w:lang w:eastAsia="ko-KR"/>
        </w:rPr>
        <w:t xml:space="preserve"> </w:t>
      </w:r>
      <w:r>
        <w:rPr>
          <w:rFonts w:eastAsiaTheme="minorEastAsia" w:hint="eastAsia"/>
          <w:sz w:val="22"/>
          <w:lang w:eastAsia="ko-KR"/>
        </w:rPr>
        <w:t xml:space="preserve">as RACH Conf. Option 2 </w:t>
      </w:r>
      <w:r w:rsidR="007E3C18">
        <w:rPr>
          <w:rFonts w:eastAsiaTheme="minorEastAsia" w:hint="eastAsia"/>
          <w:sz w:val="22"/>
          <w:lang w:eastAsia="ko-KR"/>
        </w:rPr>
        <w:t xml:space="preserve">is not </w:t>
      </w:r>
      <w:r w:rsidR="007E3C18">
        <w:rPr>
          <w:rFonts w:eastAsiaTheme="minorEastAsia"/>
          <w:sz w:val="22"/>
          <w:lang w:eastAsia="ko-KR"/>
        </w:rPr>
        <w:t>configured</w:t>
      </w:r>
      <w:r w:rsidR="007E3C18">
        <w:rPr>
          <w:rFonts w:eastAsiaTheme="minorEastAsia" w:hint="eastAsia"/>
          <w:sz w:val="22"/>
          <w:lang w:eastAsia="ko-KR"/>
        </w:rPr>
        <w:t xml:space="preserve">, </w:t>
      </w:r>
      <w:r w:rsidR="007E3C18" w:rsidRPr="007E3C18">
        <w:rPr>
          <w:rFonts w:eastAsiaTheme="minorEastAsia" w:hint="eastAsia"/>
          <w:sz w:val="22"/>
          <w:lang w:eastAsia="ko-KR"/>
        </w:rPr>
        <w:t xml:space="preserve">ROs in </w:t>
      </w:r>
      <w:r w:rsidR="007E3C18" w:rsidRPr="007E3C18">
        <w:rPr>
          <w:rFonts w:eastAsiaTheme="minorEastAsia"/>
          <w:sz w:val="22"/>
          <w:lang w:eastAsia="ko-KR"/>
        </w:rPr>
        <w:t xml:space="preserve">symbols that are indicated as flexible by </w:t>
      </w:r>
      <w:proofErr w:type="spellStart"/>
      <w:r w:rsidR="007E3C18" w:rsidRPr="007E3C18">
        <w:rPr>
          <w:rFonts w:eastAsiaTheme="minorEastAsia"/>
          <w:i/>
          <w:iCs/>
          <w:sz w:val="22"/>
          <w:lang w:eastAsia="ko-KR"/>
        </w:rPr>
        <w:t>tdd</w:t>
      </w:r>
      <w:proofErr w:type="spellEnd"/>
      <w:r w:rsidR="007E3C18" w:rsidRPr="007E3C18">
        <w:rPr>
          <w:rFonts w:eastAsiaTheme="minorEastAsia"/>
          <w:i/>
          <w:iCs/>
          <w:sz w:val="22"/>
          <w:lang w:eastAsia="ko-KR"/>
        </w:rPr>
        <w:t>-UL-DL-ConfigurationCommon</w:t>
      </w:r>
      <w:r w:rsidR="007E3C18" w:rsidRPr="007E3C18">
        <w:rPr>
          <w:rFonts w:eastAsiaTheme="minorEastAsia" w:hint="eastAsia"/>
          <w:sz w:val="22"/>
          <w:lang w:eastAsia="ko-KR"/>
        </w:rPr>
        <w:t xml:space="preserve"> are regarded as legacy ROs regardless of being indicated as SBFD </w:t>
      </w:r>
      <w:r w:rsidR="007C3E38">
        <w:rPr>
          <w:rFonts w:eastAsiaTheme="minorEastAsia" w:hint="eastAsia"/>
          <w:sz w:val="22"/>
          <w:lang w:eastAsia="ko-KR"/>
        </w:rPr>
        <w:t xml:space="preserve">symbol </w:t>
      </w:r>
      <w:r w:rsidR="007E3C18" w:rsidRPr="007E3C18">
        <w:rPr>
          <w:rFonts w:eastAsiaTheme="minorEastAsia" w:hint="eastAsia"/>
          <w:sz w:val="22"/>
          <w:lang w:eastAsia="ko-KR"/>
        </w:rPr>
        <w:t>or not.</w:t>
      </w:r>
      <w:r w:rsidR="007C3E38">
        <w:rPr>
          <w:rFonts w:eastAsiaTheme="minorEastAsia" w:hint="eastAsia"/>
          <w:sz w:val="22"/>
          <w:lang w:eastAsia="ko-KR"/>
        </w:rPr>
        <w:t xml:space="preserve"> </w:t>
      </w:r>
      <w:r w:rsidR="007C3E38">
        <w:rPr>
          <w:rFonts w:eastAsiaTheme="minorEastAsia"/>
          <w:sz w:val="22"/>
          <w:lang w:eastAsia="ko-KR"/>
        </w:rPr>
        <w:t>A</w:t>
      </w:r>
      <w:r w:rsidR="007C3E38">
        <w:rPr>
          <w:rFonts w:eastAsiaTheme="minorEastAsia" w:hint="eastAsia"/>
          <w:sz w:val="22"/>
          <w:lang w:eastAsia="ko-KR"/>
        </w:rPr>
        <w:t xml:space="preserve">nd when </w:t>
      </w:r>
      <w:proofErr w:type="spellStart"/>
      <w:r w:rsidR="007C3E38" w:rsidRPr="007E3C18">
        <w:rPr>
          <w:rFonts w:eastAsiaTheme="minorEastAsia" w:hint="eastAsia"/>
          <w:i/>
          <w:iCs/>
          <w:sz w:val="22"/>
          <w:lang w:eastAsia="ko-KR"/>
        </w:rPr>
        <w:t>sbfd-RACHDualConfig</w:t>
      </w:r>
      <w:proofErr w:type="spellEnd"/>
      <w:r w:rsidR="007C3E38">
        <w:rPr>
          <w:rFonts w:eastAsiaTheme="minorEastAsia" w:hint="eastAsia"/>
          <w:sz w:val="22"/>
          <w:lang w:eastAsia="ko-KR"/>
        </w:rPr>
        <w:t xml:space="preserve"> </w:t>
      </w:r>
      <w:r w:rsidR="007C3E38">
        <w:rPr>
          <w:rFonts w:eastAsiaTheme="minorEastAsia" w:hint="eastAsia"/>
          <w:sz w:val="22"/>
          <w:lang w:eastAsia="ko-KR"/>
        </w:rPr>
        <w:t xml:space="preserve">is configured, ROs </w:t>
      </w:r>
      <w:r w:rsidR="007C3E38" w:rsidRPr="007E3C18">
        <w:rPr>
          <w:rFonts w:eastAsiaTheme="minorEastAsia" w:hint="eastAsia"/>
          <w:sz w:val="22"/>
          <w:lang w:eastAsia="ko-KR"/>
        </w:rPr>
        <w:t>in</w:t>
      </w:r>
      <w:r w:rsidR="007C3E38">
        <w:rPr>
          <w:rFonts w:eastAsiaTheme="minorEastAsia" w:hint="eastAsia"/>
          <w:sz w:val="22"/>
          <w:lang w:eastAsia="ko-KR"/>
        </w:rPr>
        <w:t xml:space="preserve"> only SBFD </w:t>
      </w:r>
      <w:r w:rsidR="007C3E38" w:rsidRPr="007E3C18">
        <w:rPr>
          <w:rFonts w:eastAsiaTheme="minorEastAsia"/>
          <w:sz w:val="22"/>
          <w:lang w:eastAsia="ko-KR"/>
        </w:rPr>
        <w:t xml:space="preserve">symbols that are indicated as </w:t>
      </w:r>
      <w:r w:rsidR="009E691B">
        <w:rPr>
          <w:rFonts w:eastAsiaTheme="minorEastAsia" w:hint="eastAsia"/>
          <w:sz w:val="22"/>
          <w:lang w:eastAsia="ko-KR"/>
        </w:rPr>
        <w:t xml:space="preserve">DL or </w:t>
      </w:r>
      <w:r w:rsidR="007C3E38" w:rsidRPr="007E3C18">
        <w:rPr>
          <w:rFonts w:eastAsiaTheme="minorEastAsia"/>
          <w:sz w:val="22"/>
          <w:lang w:eastAsia="ko-KR"/>
        </w:rPr>
        <w:t xml:space="preserve">flexible by </w:t>
      </w:r>
      <w:proofErr w:type="spellStart"/>
      <w:r w:rsidR="007C3E38" w:rsidRPr="007E3C18">
        <w:rPr>
          <w:rFonts w:eastAsiaTheme="minorEastAsia"/>
          <w:i/>
          <w:iCs/>
          <w:sz w:val="22"/>
          <w:lang w:eastAsia="ko-KR"/>
        </w:rPr>
        <w:t>tdd</w:t>
      </w:r>
      <w:proofErr w:type="spellEnd"/>
      <w:r w:rsidR="007C3E38" w:rsidRPr="007E3C18">
        <w:rPr>
          <w:rFonts w:eastAsiaTheme="minorEastAsia"/>
          <w:i/>
          <w:iCs/>
          <w:sz w:val="22"/>
          <w:lang w:eastAsia="ko-KR"/>
        </w:rPr>
        <w:t>-UL-DL-ConfigurationCommon</w:t>
      </w:r>
      <w:r w:rsidR="007C3E38" w:rsidRPr="007E3C18">
        <w:rPr>
          <w:rFonts w:eastAsiaTheme="minorEastAsia" w:hint="eastAsia"/>
          <w:sz w:val="22"/>
          <w:lang w:eastAsia="ko-KR"/>
        </w:rPr>
        <w:t xml:space="preserve"> </w:t>
      </w:r>
      <w:r w:rsidR="007C3E38">
        <w:rPr>
          <w:rFonts w:eastAsiaTheme="minorEastAsia" w:hint="eastAsia"/>
          <w:sz w:val="22"/>
          <w:lang w:eastAsia="ko-KR"/>
        </w:rPr>
        <w:t xml:space="preserve">are regarded as additional RO. </w:t>
      </w:r>
      <w:r w:rsidR="007C3E38">
        <w:rPr>
          <w:rFonts w:eastAsiaTheme="minorEastAsia" w:hint="eastAsia"/>
          <w:sz w:val="22"/>
          <w:lang w:val="en-US" w:eastAsia="ko-KR"/>
        </w:rPr>
        <w:t xml:space="preserve">Therefore, we propose to </w:t>
      </w:r>
      <w:r w:rsidR="00D55A15">
        <w:rPr>
          <w:rFonts w:eastAsiaTheme="minorEastAsia" w:hint="eastAsia"/>
          <w:sz w:val="22"/>
          <w:lang w:val="en-US" w:eastAsia="ko-KR"/>
        </w:rPr>
        <w:t>adopt</w:t>
      </w:r>
      <w:r w:rsidR="007C3E38">
        <w:rPr>
          <w:rFonts w:eastAsiaTheme="minorEastAsia" w:hint="eastAsia"/>
          <w:sz w:val="22"/>
          <w:lang w:val="en-US" w:eastAsia="ko-KR"/>
        </w:rPr>
        <w:t xml:space="preserve"> the following TP</w:t>
      </w:r>
      <w:r w:rsidR="00D55A15">
        <w:rPr>
          <w:rFonts w:eastAsiaTheme="minorEastAsia" w:hint="eastAsia"/>
          <w:sz w:val="22"/>
          <w:lang w:val="en-US" w:eastAsia="ko-KR"/>
        </w:rPr>
        <w:t>#</w:t>
      </w:r>
      <w:r w:rsidR="00B661B6">
        <w:rPr>
          <w:rFonts w:eastAsiaTheme="minorEastAsia" w:hint="eastAsia"/>
          <w:sz w:val="22"/>
          <w:lang w:val="en-US" w:eastAsia="ko-KR"/>
        </w:rPr>
        <w:t>1</w:t>
      </w:r>
      <w:r w:rsidR="007C3E38">
        <w:rPr>
          <w:rFonts w:eastAsiaTheme="minorEastAsia" w:hint="eastAsia"/>
          <w:sz w:val="22"/>
          <w:lang w:val="en-US" w:eastAsia="ko-KR"/>
        </w:rPr>
        <w:t xml:space="preserve"> </w:t>
      </w:r>
      <w:r w:rsidR="00D55A15">
        <w:rPr>
          <w:rFonts w:eastAsiaTheme="minorEastAsia" w:hint="eastAsia"/>
          <w:sz w:val="22"/>
          <w:lang w:val="en-US" w:eastAsia="ko-KR"/>
        </w:rPr>
        <w:t xml:space="preserve">to </w:t>
      </w:r>
      <w:r w:rsidR="007C3E38">
        <w:rPr>
          <w:rFonts w:eastAsiaTheme="minorEastAsia" w:hint="eastAsia"/>
          <w:sz w:val="22"/>
          <w:lang w:val="en-US" w:eastAsia="ko-KR"/>
        </w:rPr>
        <w:t>TS38.213</w:t>
      </w:r>
      <w:r w:rsidR="009313E1">
        <w:rPr>
          <w:rFonts w:eastAsiaTheme="minorEastAsia" w:hint="eastAsia"/>
          <w:sz w:val="22"/>
          <w:lang w:val="en-US" w:eastAsia="ko-KR"/>
        </w:rPr>
        <w:t>.</w:t>
      </w:r>
      <w:r w:rsidR="007C3E38">
        <w:rPr>
          <w:rFonts w:eastAsiaTheme="minorEastAsia" w:hint="eastAsia"/>
          <w:sz w:val="22"/>
          <w:lang w:val="en-US" w:eastAsia="ko-KR"/>
        </w:rPr>
        <w:t xml:space="preserve"> </w:t>
      </w:r>
    </w:p>
    <w:tbl>
      <w:tblPr>
        <w:tblStyle w:val="a4"/>
        <w:tblW w:w="0" w:type="auto"/>
        <w:tblLook w:val="04A0" w:firstRow="1" w:lastRow="0" w:firstColumn="1" w:lastColumn="0" w:noHBand="0" w:noVBand="1"/>
      </w:tblPr>
      <w:tblGrid>
        <w:gridCol w:w="9736"/>
      </w:tblGrid>
      <w:tr w:rsidR="007E3C18" w14:paraId="021F61CE" w14:textId="77777777" w:rsidTr="007E3C18">
        <w:tc>
          <w:tcPr>
            <w:tcW w:w="9736" w:type="dxa"/>
          </w:tcPr>
          <w:p w14:paraId="666188C0" w14:textId="77777777" w:rsidR="007E3C18" w:rsidRPr="007E3C18" w:rsidRDefault="007E3C18" w:rsidP="009E691B">
            <w:pPr>
              <w:keepNext/>
              <w:keepLines/>
              <w:widowControl/>
              <w:pBdr>
                <w:top w:val="single" w:sz="12" w:space="3" w:color="auto"/>
              </w:pBdr>
              <w:tabs>
                <w:tab w:val="left" w:pos="1134"/>
              </w:tabs>
              <w:wordWrap/>
              <w:autoSpaceDE/>
              <w:autoSpaceDN/>
              <w:spacing w:after="180"/>
              <w:outlineLvl w:val="0"/>
              <w:rPr>
                <w:rFonts w:ascii="Arial" w:eastAsia="SimSun" w:hAnsi="Arial"/>
                <w:b/>
                <w:bCs/>
                <w:sz w:val="24"/>
                <w:szCs w:val="14"/>
                <w:lang w:val="en-GB" w:eastAsia="en-US"/>
              </w:rPr>
            </w:pPr>
            <w:bookmarkStart w:id="5" w:name="_Hlk210407130"/>
            <w:r w:rsidRPr="007E3C18">
              <w:rPr>
                <w:rFonts w:ascii="Arial" w:eastAsia="SimSun" w:hAnsi="Arial"/>
                <w:b/>
                <w:bCs/>
                <w:sz w:val="24"/>
                <w:szCs w:val="14"/>
                <w:lang w:val="en-GB" w:eastAsia="en-US"/>
              </w:rPr>
              <w:t>8</w:t>
            </w:r>
            <w:r w:rsidRPr="007E3C18">
              <w:rPr>
                <w:rFonts w:ascii="Arial" w:eastAsia="SimSun" w:hAnsi="Arial" w:hint="eastAsia"/>
                <w:b/>
                <w:bCs/>
                <w:sz w:val="24"/>
                <w:szCs w:val="14"/>
                <w:lang w:val="en-GB" w:eastAsia="en-US"/>
              </w:rPr>
              <w:tab/>
            </w:r>
            <w:r w:rsidRPr="007E3C18">
              <w:rPr>
                <w:rFonts w:ascii="Arial" w:eastAsia="SimSun" w:hAnsi="Arial"/>
                <w:b/>
                <w:bCs/>
                <w:sz w:val="24"/>
                <w:szCs w:val="14"/>
                <w:lang w:val="en-GB" w:eastAsia="en-US"/>
              </w:rPr>
              <w:t>Random access procedure</w:t>
            </w:r>
          </w:p>
          <w:p w14:paraId="46C8203E" w14:textId="77777777" w:rsidR="007E3C18" w:rsidRPr="007E3C18" w:rsidRDefault="007E3C18" w:rsidP="007E3C18">
            <w:pPr>
              <w:widowControl/>
              <w:wordWrap/>
              <w:overflowPunct w:val="0"/>
              <w:adjustRightInd w:val="0"/>
              <w:spacing w:line="276" w:lineRule="auto"/>
              <w:jc w:val="both"/>
              <w:textAlignment w:val="baseline"/>
              <w:rPr>
                <w:rFonts w:ascii="Times New Roman" w:hAnsi="Times New Roman"/>
                <w:color w:val="EE0000"/>
                <w:sz w:val="22"/>
              </w:rPr>
            </w:pPr>
            <w:r w:rsidRPr="007E3C18">
              <w:rPr>
                <w:rFonts w:ascii="Times New Roman" w:hAnsi="Times New Roman" w:hint="eastAsia"/>
                <w:color w:val="EE0000"/>
                <w:sz w:val="22"/>
              </w:rPr>
              <w:t>------------------------------------------</w:t>
            </w:r>
            <w:r w:rsidRPr="007E3C18">
              <w:rPr>
                <w:rFonts w:ascii="Times New Roman" w:hAnsi="Times New Roman"/>
                <w:color w:val="EE0000"/>
                <w:sz w:val="22"/>
              </w:rPr>
              <w:t>U</w:t>
            </w:r>
            <w:r w:rsidRPr="007E3C18">
              <w:rPr>
                <w:rFonts w:ascii="Times New Roman" w:hAnsi="Times New Roman" w:hint="eastAsia"/>
                <w:color w:val="EE0000"/>
                <w:sz w:val="22"/>
              </w:rPr>
              <w:t xml:space="preserve">nchanged </w:t>
            </w:r>
            <w:r w:rsidRPr="007E3C18">
              <w:rPr>
                <w:rFonts w:ascii="Times New Roman" w:hAnsi="Times New Roman"/>
                <w:color w:val="EE0000"/>
                <w:sz w:val="22"/>
              </w:rPr>
              <w:t>parts are</w:t>
            </w:r>
            <w:r w:rsidRPr="007E3C18">
              <w:rPr>
                <w:rFonts w:ascii="Times New Roman" w:hAnsi="Times New Roman" w:hint="eastAsia"/>
                <w:color w:val="EE0000"/>
                <w:sz w:val="22"/>
              </w:rPr>
              <w:t xml:space="preserve"> </w:t>
            </w:r>
            <w:r w:rsidRPr="007E3C18">
              <w:rPr>
                <w:rFonts w:ascii="Times New Roman" w:hAnsi="Times New Roman"/>
                <w:color w:val="EE0000"/>
                <w:sz w:val="22"/>
              </w:rPr>
              <w:t>omitted------------------------------------</w:t>
            </w:r>
            <w:r w:rsidRPr="007E3C18">
              <w:rPr>
                <w:rFonts w:ascii="Times New Roman" w:hAnsi="Times New Roman" w:hint="eastAsia"/>
                <w:color w:val="EE0000"/>
                <w:sz w:val="22"/>
              </w:rPr>
              <w:t>-----------------</w:t>
            </w:r>
          </w:p>
          <w:p w14:paraId="0689B2FC" w14:textId="540E672F" w:rsidR="007E3C18" w:rsidRPr="007E3C18" w:rsidDel="007C3E38" w:rsidRDefault="007E3C18" w:rsidP="000C1428">
            <w:pPr>
              <w:widowControl/>
              <w:wordWrap/>
              <w:autoSpaceDE/>
              <w:autoSpaceDN/>
              <w:spacing w:after="180"/>
              <w:rPr>
                <w:del w:id="6" w:author="Mark" w:date="2025-10-03T17:28:00Z" w16du:dateUtc="2025-10-03T08:28:00Z"/>
                <w:rFonts w:ascii="Times New Roman" w:eastAsia="SimSun" w:hAnsi="Times New Roman"/>
                <w:lang w:val="en-GB" w:eastAsia="en-US"/>
              </w:rPr>
            </w:pPr>
            <w:del w:id="7" w:author="Mark" w:date="2025-10-03T17:28:00Z" w16du:dateUtc="2025-10-03T08:28:00Z">
              <w:r w:rsidRPr="007E3C18" w:rsidDel="007C3E38">
                <w:rPr>
                  <w:rFonts w:ascii="Times New Roman" w:eastAsia="SimSun" w:hAnsi="Times New Roman"/>
                  <w:lang w:val="en-GB" w:eastAsia="en-US"/>
                </w:rPr>
                <w:delText>In the remaining of this clause, when a symbol is not stated as an SBFD symbol, the symbol is a non-SBFD symbol.</w:delText>
              </w:r>
            </w:del>
          </w:p>
          <w:p w14:paraId="6BA41375" w14:textId="77777777" w:rsidR="007E3C18" w:rsidRPr="007E3C18" w:rsidRDefault="007E3C18" w:rsidP="000C1428">
            <w:pPr>
              <w:widowControl/>
              <w:wordWrap/>
              <w:autoSpaceDE/>
              <w:autoSpaceDN/>
              <w:spacing w:after="180"/>
              <w:rPr>
                <w:rFonts w:ascii="Times New Roman" w:eastAsia="SimSun" w:hAnsi="Times New Roman"/>
                <w:lang w:val="en-GB" w:eastAsia="en-US"/>
              </w:rPr>
            </w:pPr>
            <w:r w:rsidRPr="007E3C18">
              <w:rPr>
                <w:rFonts w:ascii="Times New Roman" w:eastAsia="SimSun" w:hAnsi="Times New Roman"/>
                <w:lang w:val="en-GB" w:eastAsia="en-US"/>
              </w:rPr>
              <w:t xml:space="preserve">Prior to initiation of the physical random access procedure, Layer 1 may receive from higher layers an indication to perform a random access procedure using: </w:t>
            </w:r>
          </w:p>
          <w:p w14:paraId="108B6C43" w14:textId="2ECB976E" w:rsidR="007E3C18" w:rsidRPr="007E3C18" w:rsidRDefault="007E3C18" w:rsidP="000C1428">
            <w:pPr>
              <w:widowControl/>
              <w:wordWrap/>
              <w:autoSpaceDE/>
              <w:autoSpaceDN/>
              <w:spacing w:after="180"/>
              <w:ind w:left="568" w:hanging="284"/>
              <w:rPr>
                <w:rFonts w:ascii="Times New Roman" w:eastAsia="SimSun" w:hAnsi="Times New Roman"/>
                <w:lang w:val="x-none" w:eastAsia="en-US"/>
              </w:rPr>
            </w:pPr>
            <w:r w:rsidRPr="007E3C18">
              <w:rPr>
                <w:rFonts w:ascii="Times New Roman" w:eastAsia="SimSun" w:hAnsi="Times New Roman"/>
                <w:lang w:val="x-none" w:eastAsia="en-US"/>
              </w:rPr>
              <w:t>-</w:t>
            </w:r>
            <w:r w:rsidRPr="007E3C18">
              <w:rPr>
                <w:rFonts w:ascii="Times New Roman" w:eastAsia="SimSun" w:hAnsi="Times New Roman"/>
                <w:lang w:val="x-none" w:eastAsia="en-US"/>
              </w:rPr>
              <w:tab/>
              <w:t xml:space="preserve">first PRACH occasions each including only symbols that are indicated as uplink or flexible by </w:t>
            </w:r>
            <w:proofErr w:type="spellStart"/>
            <w:r w:rsidRPr="007E3C18">
              <w:rPr>
                <w:rFonts w:ascii="Times New Roman" w:eastAsia="SimSun" w:hAnsi="Times New Roman"/>
                <w:i/>
                <w:iCs/>
                <w:lang w:val="x-none" w:eastAsia="en-US"/>
              </w:rPr>
              <w:t>tdd</w:t>
            </w:r>
            <w:proofErr w:type="spellEnd"/>
            <w:r w:rsidRPr="007E3C18">
              <w:rPr>
                <w:rFonts w:ascii="Times New Roman" w:eastAsia="SimSun" w:hAnsi="Times New Roman"/>
                <w:i/>
                <w:iCs/>
                <w:lang w:val="x-none" w:eastAsia="en-US"/>
              </w:rPr>
              <w:t>-UL-DL-ConfigurationCommon</w:t>
            </w:r>
            <w:r w:rsidRPr="007E3C18">
              <w:rPr>
                <w:rFonts w:ascii="Times New Roman" w:eastAsia="SimSun" w:hAnsi="Times New Roman"/>
                <w:iCs/>
                <w:lang w:val="x-none" w:eastAsia="en-US"/>
              </w:rPr>
              <w:t xml:space="preserve"> and </w:t>
            </w:r>
            <w:ins w:id="8" w:author="Mark" w:date="2025-10-03T17:22:00Z" w16du:dateUtc="2025-10-03T08:22:00Z">
              <w:r w:rsidR="006619B4">
                <w:rPr>
                  <w:rFonts w:ascii="Times New Roman" w:eastAsiaTheme="minorEastAsia" w:hAnsi="Times New Roman" w:hint="eastAsia"/>
                  <w:iCs/>
                  <w:lang w:val="x-none"/>
                </w:rPr>
                <w:t xml:space="preserve">not configured by </w:t>
              </w:r>
            </w:ins>
            <w:proofErr w:type="spellStart"/>
            <w:ins w:id="9" w:author="Mark" w:date="2025-10-03T17:23:00Z" w16du:dateUtc="2025-10-03T08:23:00Z">
              <w:r w:rsidR="006619B4" w:rsidRPr="007E3C18">
                <w:rPr>
                  <w:rFonts w:ascii="Times New Roman" w:eastAsia="SimSun" w:hAnsi="Times New Roman"/>
                  <w:i/>
                  <w:lang w:val="x-none" w:eastAsia="en-US"/>
                </w:rPr>
                <w:t>sbfd-RACHDualConfig</w:t>
              </w:r>
            </w:ins>
            <w:proofErr w:type="spellEnd"/>
            <w:del w:id="10" w:author="Mark" w:date="2025-10-03T17:23:00Z" w16du:dateUtc="2025-10-03T08:23:00Z">
              <w:r w:rsidRPr="007E3C18" w:rsidDel="006619B4">
                <w:rPr>
                  <w:rFonts w:ascii="Times New Roman" w:eastAsia="SimSun" w:hAnsi="Times New Roman"/>
                  <w:iCs/>
                  <w:lang w:val="x-none" w:eastAsia="en-US"/>
                </w:rPr>
                <w:delText>considered as uplink for the random access procedure</w:delText>
              </w:r>
            </w:del>
            <w:r w:rsidRPr="007E3C18">
              <w:rPr>
                <w:rFonts w:ascii="Times New Roman" w:eastAsia="SimSun" w:hAnsi="Times New Roman"/>
                <w:lang w:val="x-none" w:eastAsia="en-US"/>
              </w:rPr>
              <w:t xml:space="preserve">, or </w:t>
            </w:r>
          </w:p>
          <w:p w14:paraId="4FC50A73" w14:textId="271EE721" w:rsidR="007E3C18" w:rsidRPr="007E3C18" w:rsidRDefault="007E3C18" w:rsidP="000C1428">
            <w:pPr>
              <w:widowControl/>
              <w:wordWrap/>
              <w:autoSpaceDE/>
              <w:autoSpaceDN/>
              <w:ind w:left="568" w:hanging="284"/>
              <w:rPr>
                <w:rFonts w:ascii="Times New Roman" w:hAnsi="Times New Roman"/>
                <w:lang w:val="x-none"/>
              </w:rPr>
            </w:pPr>
            <w:r w:rsidRPr="007E3C18">
              <w:rPr>
                <w:rFonts w:ascii="Times New Roman" w:eastAsia="SimSun" w:hAnsi="Times New Roman"/>
                <w:lang w:val="x-none" w:eastAsia="en-US"/>
              </w:rPr>
              <w:t>-</w:t>
            </w:r>
            <w:r w:rsidRPr="007E3C18">
              <w:rPr>
                <w:rFonts w:ascii="Times New Roman" w:eastAsia="SimSun" w:hAnsi="Times New Roman"/>
                <w:lang w:val="x-none" w:eastAsia="en-US"/>
              </w:rPr>
              <w:tab/>
              <w:t xml:space="preserve">second PRACH occasions, </w:t>
            </w:r>
            <w:del w:id="11" w:author="Mark" w:date="2025-10-03T17:43:00Z" w16du:dateUtc="2025-10-03T08:43:00Z">
              <w:r w:rsidRPr="007E3C18" w:rsidDel="000C1428">
                <w:rPr>
                  <w:rFonts w:ascii="Times New Roman" w:eastAsia="SimSun" w:hAnsi="Times New Roman"/>
                  <w:lang w:val="x-none" w:eastAsia="en-US"/>
                </w:rPr>
                <w:delText xml:space="preserve">that are in RBs that are both in the active UL BWP and in the UL sub-band, </w:delText>
              </w:r>
            </w:del>
            <w:del w:id="12" w:author="Mark" w:date="2025-10-03T17:46:00Z" w16du:dateUtc="2025-10-03T08:46:00Z">
              <w:r w:rsidRPr="007E3C18" w:rsidDel="000C1428">
                <w:rPr>
                  <w:rFonts w:ascii="Times New Roman" w:eastAsia="SimSun" w:hAnsi="Times New Roman"/>
                  <w:lang w:val="x-none" w:eastAsia="en-US"/>
                </w:rPr>
                <w:delText xml:space="preserve">and </w:delText>
              </w:r>
            </w:del>
            <w:r w:rsidRPr="007E3C18">
              <w:rPr>
                <w:rFonts w:ascii="Times New Roman" w:eastAsia="SimSun" w:hAnsi="Times New Roman"/>
                <w:lang w:val="x-none" w:eastAsia="en-US"/>
              </w:rPr>
              <w:t xml:space="preserve">associated </w:t>
            </w:r>
            <w:del w:id="13" w:author="Mark" w:date="2025-10-03T17:46:00Z" w16du:dateUtc="2025-10-03T08:46:00Z">
              <w:r w:rsidRPr="007E3C18" w:rsidDel="000C1428">
                <w:rPr>
                  <w:rFonts w:ascii="Times New Roman" w:eastAsia="SimSun" w:hAnsi="Times New Roman"/>
                  <w:lang w:val="x-none" w:eastAsia="en-US"/>
                </w:rPr>
                <w:delText xml:space="preserve">either </w:delText>
              </w:r>
            </w:del>
            <w:r w:rsidRPr="007E3C18">
              <w:rPr>
                <w:rFonts w:ascii="Times New Roman" w:eastAsia="SimSun" w:hAnsi="Times New Roman"/>
                <w:lang w:val="x-none" w:eastAsia="en-US"/>
              </w:rPr>
              <w:t xml:space="preserve">only with SBFD symbols that include at least one SBFD symbol indicated as downlink by </w:t>
            </w:r>
            <w:proofErr w:type="spellStart"/>
            <w:r w:rsidRPr="007E3C18">
              <w:rPr>
                <w:rFonts w:ascii="Times New Roman" w:eastAsia="SimSun" w:hAnsi="Times New Roman"/>
                <w:i/>
                <w:iCs/>
                <w:lang w:val="x-none" w:eastAsia="en-US"/>
              </w:rPr>
              <w:t>tdd</w:t>
            </w:r>
            <w:proofErr w:type="spellEnd"/>
            <w:r w:rsidRPr="007E3C18">
              <w:rPr>
                <w:rFonts w:ascii="Times New Roman" w:eastAsia="SimSun" w:hAnsi="Times New Roman"/>
                <w:i/>
                <w:iCs/>
                <w:lang w:val="x-none" w:eastAsia="en-US"/>
              </w:rPr>
              <w:t>-UL-DL-ConfigurationCommon</w:t>
            </w:r>
            <w:r w:rsidRPr="007E3C18">
              <w:rPr>
                <w:rFonts w:ascii="Times New Roman" w:eastAsia="SimSun" w:hAnsi="Times New Roman"/>
                <w:lang w:val="x-none" w:eastAsia="en-US"/>
              </w:rPr>
              <w:t xml:space="preserve"> when the UE is provided</w:t>
            </w:r>
            <w:del w:id="14" w:author="Mark" w:date="2025-10-03T17:45:00Z" w16du:dateUtc="2025-10-03T08:45:00Z">
              <w:r w:rsidRPr="007E3C18" w:rsidDel="000C1428">
                <w:rPr>
                  <w:rFonts w:ascii="Times New Roman" w:eastAsia="SimSun" w:hAnsi="Times New Roman"/>
                  <w:lang w:val="x-none" w:eastAsia="en-US"/>
                </w:rPr>
                <w:delText xml:space="preserve"> either</w:delText>
              </w:r>
            </w:del>
            <w:r w:rsidRPr="007E3C18">
              <w:rPr>
                <w:rFonts w:ascii="Times New Roman" w:eastAsia="SimSun" w:hAnsi="Times New Roman"/>
                <w:lang w:val="x-none" w:eastAsia="en-US"/>
              </w:rPr>
              <w:t xml:space="preserve"> </w:t>
            </w:r>
            <w:proofErr w:type="spellStart"/>
            <w:r w:rsidRPr="007E3C18">
              <w:rPr>
                <w:rFonts w:ascii="Times New Roman" w:eastAsia="SimSun" w:hAnsi="Times New Roman"/>
                <w:i/>
                <w:lang w:val="x-none" w:eastAsia="en-US"/>
              </w:rPr>
              <w:t>sbfd-RACHSingleConfig</w:t>
            </w:r>
            <w:proofErr w:type="spellEnd"/>
            <w:ins w:id="15" w:author="Mark" w:date="2025-10-03T17:51:00Z" w16du:dateUtc="2025-10-03T08:51:00Z">
              <w:r w:rsidR="009E691B" w:rsidRPr="007E3C18">
                <w:rPr>
                  <w:rFonts w:ascii="Times New Roman" w:eastAsia="SimSun" w:hAnsi="Times New Roman"/>
                  <w:lang w:val="x-none" w:eastAsia="en-US"/>
                </w:rPr>
                <w:t>,</w:t>
              </w:r>
            </w:ins>
            <w:r w:rsidRPr="007E3C18">
              <w:rPr>
                <w:rFonts w:ascii="Times New Roman" w:eastAsia="SimSun" w:hAnsi="Times New Roman"/>
                <w:lang w:val="x-none" w:eastAsia="en-US"/>
              </w:rPr>
              <w:t xml:space="preserve"> or </w:t>
            </w:r>
            <w:ins w:id="16" w:author="Mark" w:date="2025-10-03T17:47:00Z" w16du:dateUtc="2025-10-03T08:47:00Z">
              <w:r w:rsidR="000C1428">
                <w:rPr>
                  <w:rFonts w:ascii="Times New Roman" w:eastAsiaTheme="minorEastAsia" w:hAnsi="Times New Roman" w:hint="eastAsia"/>
                  <w:lang w:val="x-none"/>
                </w:rPr>
                <w:t xml:space="preserve">only with SBFD symbols </w:t>
              </w:r>
            </w:ins>
            <w:ins w:id="17" w:author="Mark" w:date="2025-10-03T17:45:00Z" w16du:dateUtc="2025-10-03T08:45:00Z">
              <w:r w:rsidR="000C1428" w:rsidRPr="007E3C18">
                <w:rPr>
                  <w:rFonts w:ascii="Times New Roman" w:eastAsia="SimSun" w:hAnsi="Times New Roman"/>
                  <w:lang w:val="x-none" w:eastAsia="en-US"/>
                </w:rPr>
                <w:t xml:space="preserve">when the UE is provided </w:t>
              </w:r>
            </w:ins>
            <w:proofErr w:type="spellStart"/>
            <w:r w:rsidRPr="007E3C18">
              <w:rPr>
                <w:rFonts w:ascii="Times New Roman" w:eastAsia="SimSun" w:hAnsi="Times New Roman"/>
                <w:i/>
                <w:lang w:val="x-none" w:eastAsia="en-US"/>
              </w:rPr>
              <w:t>sbfd-RACHDualConfig</w:t>
            </w:r>
            <w:proofErr w:type="spellEnd"/>
            <w:r w:rsidRPr="007E3C18">
              <w:rPr>
                <w:rFonts w:ascii="Times New Roman" w:eastAsia="SimSun" w:hAnsi="Times New Roman"/>
                <w:lang w:val="x-none" w:eastAsia="en-US"/>
              </w:rPr>
              <w:t xml:space="preserve">, or start from an SBFD symbol and end in a non-SBFD symbols when the UE is provided </w:t>
            </w:r>
            <w:proofErr w:type="spellStart"/>
            <w:r w:rsidRPr="007E3C18">
              <w:rPr>
                <w:rFonts w:ascii="Times New Roman" w:eastAsia="SimSun" w:hAnsi="Times New Roman"/>
                <w:i/>
                <w:lang w:val="x-none" w:eastAsia="en-US"/>
              </w:rPr>
              <w:t>sbfd-RACHDualConfig</w:t>
            </w:r>
            <w:proofErr w:type="spellEnd"/>
            <w:r w:rsidRPr="007E3C18">
              <w:rPr>
                <w:rFonts w:ascii="Times New Roman" w:eastAsia="SimSun" w:hAnsi="Times New Roman"/>
                <w:lang w:val="x-none" w:eastAsia="en-US"/>
              </w:rPr>
              <w:t xml:space="preserve"> and </w:t>
            </w:r>
            <w:proofErr w:type="spellStart"/>
            <w:r w:rsidRPr="007E3C18">
              <w:rPr>
                <w:rFonts w:ascii="Times New Roman" w:eastAsia="SimSun" w:hAnsi="Times New Roman"/>
                <w:i/>
                <w:lang w:val="x-none" w:eastAsia="en-US"/>
              </w:rPr>
              <w:t>sbfd-RACHDualConfig-ValidROAcrossSymbolTypes</w:t>
            </w:r>
            <w:proofErr w:type="spellEnd"/>
            <w:r w:rsidRPr="007E3C18">
              <w:rPr>
                <w:rFonts w:ascii="Times New Roman" w:eastAsia="SimSun" w:hAnsi="Times New Roman"/>
                <w:lang w:val="x-none" w:eastAsia="en-US"/>
              </w:rPr>
              <w:t xml:space="preserve"> </w:t>
            </w:r>
          </w:p>
          <w:p w14:paraId="4A8F9A4D" w14:textId="41FD3C8B" w:rsidR="007E3C18" w:rsidRPr="007C3E38" w:rsidRDefault="007E3C18" w:rsidP="007C3E38">
            <w:pPr>
              <w:widowControl/>
              <w:wordWrap/>
              <w:overflowPunct w:val="0"/>
              <w:adjustRightInd w:val="0"/>
              <w:spacing w:line="276" w:lineRule="auto"/>
              <w:jc w:val="both"/>
              <w:textAlignment w:val="baseline"/>
              <w:rPr>
                <w:rFonts w:ascii="Times New Roman" w:hAnsi="Times New Roman" w:hint="eastAsia"/>
                <w:color w:val="EE0000"/>
                <w:sz w:val="22"/>
              </w:rPr>
            </w:pPr>
            <w:r w:rsidRPr="007E3C18">
              <w:rPr>
                <w:rFonts w:ascii="Times New Roman" w:hAnsi="Times New Roman" w:hint="eastAsia"/>
                <w:color w:val="EE0000"/>
                <w:sz w:val="22"/>
              </w:rPr>
              <w:t>------------------------------------------</w:t>
            </w:r>
            <w:r w:rsidRPr="007E3C18">
              <w:rPr>
                <w:rFonts w:ascii="Times New Roman" w:hAnsi="Times New Roman"/>
                <w:color w:val="EE0000"/>
                <w:sz w:val="22"/>
              </w:rPr>
              <w:t>U</w:t>
            </w:r>
            <w:r w:rsidRPr="007E3C18">
              <w:rPr>
                <w:rFonts w:ascii="Times New Roman" w:hAnsi="Times New Roman" w:hint="eastAsia"/>
                <w:color w:val="EE0000"/>
                <w:sz w:val="22"/>
              </w:rPr>
              <w:t xml:space="preserve">nchanged </w:t>
            </w:r>
            <w:r w:rsidRPr="007E3C18">
              <w:rPr>
                <w:rFonts w:ascii="Times New Roman" w:hAnsi="Times New Roman"/>
                <w:color w:val="EE0000"/>
                <w:sz w:val="22"/>
              </w:rPr>
              <w:t>parts are</w:t>
            </w:r>
            <w:r w:rsidRPr="007E3C18">
              <w:rPr>
                <w:rFonts w:ascii="Times New Roman" w:hAnsi="Times New Roman" w:hint="eastAsia"/>
                <w:color w:val="EE0000"/>
                <w:sz w:val="22"/>
              </w:rPr>
              <w:t xml:space="preserve"> </w:t>
            </w:r>
            <w:r w:rsidRPr="007E3C18">
              <w:rPr>
                <w:rFonts w:ascii="Times New Roman" w:hAnsi="Times New Roman"/>
                <w:color w:val="EE0000"/>
                <w:sz w:val="22"/>
              </w:rPr>
              <w:t>omitted------------------------------------</w:t>
            </w:r>
            <w:r w:rsidRPr="007E3C18">
              <w:rPr>
                <w:rFonts w:ascii="Times New Roman" w:hAnsi="Times New Roman" w:hint="eastAsia"/>
                <w:color w:val="EE0000"/>
                <w:sz w:val="22"/>
              </w:rPr>
              <w:t>-----------------</w:t>
            </w:r>
          </w:p>
        </w:tc>
      </w:tr>
      <w:bookmarkEnd w:id="5"/>
    </w:tbl>
    <w:p w14:paraId="2DB9EDE5" w14:textId="31948C91" w:rsidR="00EB3E2D" w:rsidRDefault="00EB3E2D">
      <w:pPr>
        <w:widowControl/>
        <w:wordWrap/>
        <w:autoSpaceDE/>
        <w:autoSpaceDN/>
        <w:spacing w:after="160" w:line="259" w:lineRule="auto"/>
        <w:rPr>
          <w:rFonts w:ascii="Times New Roman" w:eastAsiaTheme="minorEastAsia" w:hAnsi="Times New Roman"/>
          <w:i/>
          <w:iCs/>
          <w:color w:val="000000"/>
          <w:kern w:val="0"/>
          <w:sz w:val="22"/>
          <w:szCs w:val="20"/>
          <w:lang w:val="en-GB"/>
        </w:rPr>
      </w:pPr>
    </w:p>
    <w:p w14:paraId="144D7548" w14:textId="465FDC2D" w:rsidR="00B661B6" w:rsidRPr="00E6325F" w:rsidRDefault="00B661B6" w:rsidP="00B661B6">
      <w:pPr>
        <w:pStyle w:val="a0"/>
        <w:numPr>
          <w:ilvl w:val="0"/>
          <w:numId w:val="3"/>
        </w:numPr>
        <w:spacing w:before="240" w:after="0" w:line="276" w:lineRule="auto"/>
        <w:ind w:left="426"/>
        <w:jc w:val="both"/>
        <w:rPr>
          <w:rFonts w:eastAsiaTheme="minorEastAsia"/>
          <w:i/>
          <w:iCs/>
          <w:sz w:val="22"/>
          <w:lang w:val="en-US" w:eastAsia="ko-KR"/>
        </w:rPr>
      </w:pPr>
      <w:r w:rsidRPr="00E6325F">
        <w:rPr>
          <w:rFonts w:eastAsiaTheme="minorEastAsia" w:hint="eastAsia"/>
          <w:i/>
          <w:iCs/>
          <w:sz w:val="22"/>
        </w:rPr>
        <w:lastRenderedPageBreak/>
        <w:t xml:space="preserve">Proposal </w:t>
      </w:r>
      <w:r>
        <w:rPr>
          <w:rFonts w:eastAsiaTheme="minorEastAsia" w:hint="eastAsia"/>
          <w:i/>
          <w:iCs/>
          <w:sz w:val="22"/>
          <w:lang w:eastAsia="ko-KR"/>
        </w:rPr>
        <w:t>1</w:t>
      </w:r>
      <w:r w:rsidRPr="00E6325F">
        <w:rPr>
          <w:rFonts w:eastAsiaTheme="minorEastAsia" w:hint="eastAsia"/>
          <w:i/>
          <w:iCs/>
          <w:sz w:val="22"/>
        </w:rPr>
        <w:t>:</w:t>
      </w:r>
      <w:r w:rsidRPr="00E6325F">
        <w:rPr>
          <w:rFonts w:eastAsiaTheme="minorEastAsia" w:hint="eastAsia"/>
          <w:i/>
          <w:iCs/>
          <w:sz w:val="22"/>
          <w:lang w:eastAsia="ko-KR"/>
        </w:rPr>
        <w:t xml:space="preserve"> </w:t>
      </w:r>
      <w:r w:rsidR="00D55A15">
        <w:rPr>
          <w:rFonts w:eastAsiaTheme="minorEastAsia" w:hint="eastAsia"/>
          <w:i/>
          <w:iCs/>
          <w:sz w:val="22"/>
          <w:lang w:val="en-US" w:eastAsia="ko-KR"/>
        </w:rPr>
        <w:t xml:space="preserve">Adopt </w:t>
      </w:r>
      <w:r w:rsidRPr="009313E1">
        <w:rPr>
          <w:rFonts w:eastAsiaTheme="minorEastAsia" w:hint="eastAsia"/>
          <w:i/>
          <w:iCs/>
          <w:sz w:val="22"/>
          <w:lang w:val="en-US" w:eastAsia="ko-KR"/>
        </w:rPr>
        <w:t>the following TP</w:t>
      </w:r>
      <w:r w:rsidR="00D55A15" w:rsidRPr="009313E1">
        <w:rPr>
          <w:rFonts w:eastAsiaTheme="minorEastAsia" w:hint="eastAsia"/>
          <w:i/>
          <w:iCs/>
          <w:sz w:val="22"/>
          <w:lang w:val="en-US" w:eastAsia="ko-KR"/>
        </w:rPr>
        <w:t>#</w:t>
      </w:r>
      <w:r w:rsidRPr="009313E1">
        <w:rPr>
          <w:rFonts w:eastAsiaTheme="minorEastAsia" w:hint="eastAsia"/>
          <w:i/>
          <w:iCs/>
          <w:sz w:val="22"/>
          <w:lang w:val="en-US" w:eastAsia="ko-KR"/>
        </w:rPr>
        <w:t>1</w:t>
      </w:r>
      <w:r w:rsidRPr="009313E1">
        <w:rPr>
          <w:rFonts w:eastAsiaTheme="minorEastAsia" w:hint="eastAsia"/>
          <w:i/>
          <w:iCs/>
          <w:sz w:val="22"/>
          <w:lang w:val="en-US" w:eastAsia="ko-KR"/>
        </w:rPr>
        <w:t xml:space="preserve"> </w:t>
      </w:r>
      <w:r w:rsidR="00D55A15" w:rsidRPr="009313E1">
        <w:rPr>
          <w:rFonts w:eastAsiaTheme="minorEastAsia" w:hint="eastAsia"/>
          <w:i/>
          <w:iCs/>
          <w:sz w:val="22"/>
          <w:lang w:val="en-US" w:eastAsia="ko-KR"/>
        </w:rPr>
        <w:t xml:space="preserve">to </w:t>
      </w:r>
      <w:r w:rsidRPr="009313E1">
        <w:rPr>
          <w:rFonts w:eastAsiaTheme="minorEastAsia" w:hint="eastAsia"/>
          <w:i/>
          <w:iCs/>
          <w:sz w:val="22"/>
          <w:lang w:val="en-US" w:eastAsia="ko-KR"/>
        </w:rPr>
        <w:t>TS38.213</w:t>
      </w:r>
      <w:r w:rsidR="009313E1" w:rsidRPr="009313E1">
        <w:rPr>
          <w:rFonts w:eastAsiaTheme="minorEastAsia" w:hint="eastAsia"/>
          <w:i/>
          <w:iCs/>
          <w:sz w:val="22"/>
          <w:lang w:val="en-US" w:eastAsia="ko-KR"/>
        </w:rPr>
        <w:t xml:space="preserve"> </w:t>
      </w:r>
      <w:r w:rsidR="009313E1" w:rsidRPr="009313E1">
        <w:rPr>
          <w:rFonts w:eastAsiaTheme="minorEastAsia" w:hint="eastAsia"/>
          <w:i/>
          <w:iCs/>
          <w:sz w:val="22"/>
          <w:lang w:val="en-US" w:eastAsia="ko-KR"/>
        </w:rPr>
        <w:t xml:space="preserve">for RO definition on flexible symbol by </w:t>
      </w:r>
      <w:proofErr w:type="spellStart"/>
      <w:r w:rsidR="009313E1" w:rsidRPr="009313E1">
        <w:rPr>
          <w:rFonts w:eastAsiaTheme="minorEastAsia" w:hint="eastAsia"/>
          <w:i/>
          <w:iCs/>
          <w:sz w:val="22"/>
          <w:lang w:val="en-US" w:eastAsia="ko-KR"/>
        </w:rPr>
        <w:t>tdd</w:t>
      </w:r>
      <w:proofErr w:type="spellEnd"/>
      <w:r w:rsidR="009313E1" w:rsidRPr="009313E1">
        <w:rPr>
          <w:rFonts w:eastAsiaTheme="minorEastAsia" w:hint="eastAsia"/>
          <w:i/>
          <w:iCs/>
          <w:sz w:val="22"/>
          <w:lang w:val="en-US" w:eastAsia="ko-KR"/>
        </w:rPr>
        <w:t>-UL-DL-ConfigurationCommon.</w:t>
      </w:r>
    </w:p>
    <w:tbl>
      <w:tblPr>
        <w:tblStyle w:val="a4"/>
        <w:tblW w:w="0" w:type="auto"/>
        <w:tblLook w:val="04A0" w:firstRow="1" w:lastRow="0" w:firstColumn="1" w:lastColumn="0" w:noHBand="0" w:noVBand="1"/>
      </w:tblPr>
      <w:tblGrid>
        <w:gridCol w:w="9736"/>
      </w:tblGrid>
      <w:tr w:rsidR="00B661B6" w14:paraId="60DA6FCC" w14:textId="77777777" w:rsidTr="009260C0">
        <w:tc>
          <w:tcPr>
            <w:tcW w:w="9736" w:type="dxa"/>
          </w:tcPr>
          <w:p w14:paraId="77A1520F" w14:textId="77777777" w:rsidR="00B661B6" w:rsidRPr="007E3C18" w:rsidRDefault="00B661B6" w:rsidP="009260C0">
            <w:pPr>
              <w:keepNext/>
              <w:keepLines/>
              <w:widowControl/>
              <w:pBdr>
                <w:top w:val="single" w:sz="12" w:space="3" w:color="auto"/>
              </w:pBdr>
              <w:tabs>
                <w:tab w:val="left" w:pos="1134"/>
              </w:tabs>
              <w:wordWrap/>
              <w:autoSpaceDE/>
              <w:autoSpaceDN/>
              <w:spacing w:after="180"/>
              <w:outlineLvl w:val="0"/>
              <w:rPr>
                <w:rFonts w:ascii="Arial" w:eastAsia="SimSun" w:hAnsi="Arial"/>
                <w:b/>
                <w:bCs/>
                <w:sz w:val="24"/>
                <w:szCs w:val="14"/>
                <w:lang w:val="en-GB" w:eastAsia="en-US"/>
              </w:rPr>
            </w:pPr>
            <w:r w:rsidRPr="007E3C18">
              <w:rPr>
                <w:rFonts w:ascii="Arial" w:eastAsia="SimSun" w:hAnsi="Arial"/>
                <w:b/>
                <w:bCs/>
                <w:sz w:val="24"/>
                <w:szCs w:val="14"/>
                <w:lang w:val="en-GB" w:eastAsia="en-US"/>
              </w:rPr>
              <w:t>8</w:t>
            </w:r>
            <w:r w:rsidRPr="007E3C18">
              <w:rPr>
                <w:rFonts w:ascii="Arial" w:eastAsia="SimSun" w:hAnsi="Arial" w:hint="eastAsia"/>
                <w:b/>
                <w:bCs/>
                <w:sz w:val="24"/>
                <w:szCs w:val="14"/>
                <w:lang w:val="en-GB" w:eastAsia="en-US"/>
              </w:rPr>
              <w:tab/>
            </w:r>
            <w:r w:rsidRPr="007E3C18">
              <w:rPr>
                <w:rFonts w:ascii="Arial" w:eastAsia="SimSun" w:hAnsi="Arial"/>
                <w:b/>
                <w:bCs/>
                <w:sz w:val="24"/>
                <w:szCs w:val="14"/>
                <w:lang w:val="en-GB" w:eastAsia="en-US"/>
              </w:rPr>
              <w:t>Random access procedure</w:t>
            </w:r>
          </w:p>
          <w:p w14:paraId="02D5F640" w14:textId="77777777" w:rsidR="00B661B6" w:rsidRPr="007E3C18" w:rsidRDefault="00B661B6" w:rsidP="009260C0">
            <w:pPr>
              <w:widowControl/>
              <w:wordWrap/>
              <w:overflowPunct w:val="0"/>
              <w:adjustRightInd w:val="0"/>
              <w:spacing w:line="276" w:lineRule="auto"/>
              <w:jc w:val="both"/>
              <w:textAlignment w:val="baseline"/>
              <w:rPr>
                <w:rFonts w:ascii="Times New Roman" w:hAnsi="Times New Roman"/>
                <w:color w:val="EE0000"/>
                <w:sz w:val="22"/>
              </w:rPr>
            </w:pPr>
            <w:r w:rsidRPr="007E3C18">
              <w:rPr>
                <w:rFonts w:ascii="Times New Roman" w:hAnsi="Times New Roman" w:hint="eastAsia"/>
                <w:color w:val="EE0000"/>
                <w:sz w:val="22"/>
              </w:rPr>
              <w:t>------------------------------------------</w:t>
            </w:r>
            <w:r w:rsidRPr="007E3C18">
              <w:rPr>
                <w:rFonts w:ascii="Times New Roman" w:hAnsi="Times New Roman"/>
                <w:color w:val="EE0000"/>
                <w:sz w:val="22"/>
              </w:rPr>
              <w:t>U</w:t>
            </w:r>
            <w:r w:rsidRPr="007E3C18">
              <w:rPr>
                <w:rFonts w:ascii="Times New Roman" w:hAnsi="Times New Roman" w:hint="eastAsia"/>
                <w:color w:val="EE0000"/>
                <w:sz w:val="22"/>
              </w:rPr>
              <w:t xml:space="preserve">nchanged </w:t>
            </w:r>
            <w:r w:rsidRPr="007E3C18">
              <w:rPr>
                <w:rFonts w:ascii="Times New Roman" w:hAnsi="Times New Roman"/>
                <w:color w:val="EE0000"/>
                <w:sz w:val="22"/>
              </w:rPr>
              <w:t>parts are</w:t>
            </w:r>
            <w:r w:rsidRPr="007E3C18">
              <w:rPr>
                <w:rFonts w:ascii="Times New Roman" w:hAnsi="Times New Roman" w:hint="eastAsia"/>
                <w:color w:val="EE0000"/>
                <w:sz w:val="22"/>
              </w:rPr>
              <w:t xml:space="preserve"> </w:t>
            </w:r>
            <w:r w:rsidRPr="007E3C18">
              <w:rPr>
                <w:rFonts w:ascii="Times New Roman" w:hAnsi="Times New Roman"/>
                <w:color w:val="EE0000"/>
                <w:sz w:val="22"/>
              </w:rPr>
              <w:t>omitted------------------------------------</w:t>
            </w:r>
            <w:r w:rsidRPr="007E3C18">
              <w:rPr>
                <w:rFonts w:ascii="Times New Roman" w:hAnsi="Times New Roman" w:hint="eastAsia"/>
                <w:color w:val="EE0000"/>
                <w:sz w:val="22"/>
              </w:rPr>
              <w:t>-----------------</w:t>
            </w:r>
          </w:p>
          <w:p w14:paraId="65549ED5" w14:textId="77777777" w:rsidR="00B661B6" w:rsidRPr="007E3C18" w:rsidDel="007C3E38" w:rsidRDefault="00B661B6" w:rsidP="009260C0">
            <w:pPr>
              <w:widowControl/>
              <w:wordWrap/>
              <w:autoSpaceDE/>
              <w:autoSpaceDN/>
              <w:spacing w:after="180"/>
              <w:rPr>
                <w:del w:id="18" w:author="Mark" w:date="2025-10-03T17:28:00Z" w16du:dateUtc="2025-10-03T08:28:00Z"/>
                <w:rFonts w:ascii="Times New Roman" w:eastAsia="SimSun" w:hAnsi="Times New Roman"/>
                <w:lang w:val="en-GB" w:eastAsia="en-US"/>
              </w:rPr>
            </w:pPr>
            <w:del w:id="19" w:author="Mark" w:date="2025-10-03T17:28:00Z" w16du:dateUtc="2025-10-03T08:28:00Z">
              <w:r w:rsidRPr="007E3C18" w:rsidDel="007C3E38">
                <w:rPr>
                  <w:rFonts w:ascii="Times New Roman" w:eastAsia="SimSun" w:hAnsi="Times New Roman"/>
                  <w:lang w:val="en-GB" w:eastAsia="en-US"/>
                </w:rPr>
                <w:delText>In the remaining of this clause, when a symbol is not stated as an SBFD symbol, the symbol is a non-SBFD symbol.</w:delText>
              </w:r>
            </w:del>
          </w:p>
          <w:p w14:paraId="7A5E4A50" w14:textId="77777777" w:rsidR="00B661B6" w:rsidRPr="007E3C18" w:rsidRDefault="00B661B6" w:rsidP="009260C0">
            <w:pPr>
              <w:widowControl/>
              <w:wordWrap/>
              <w:autoSpaceDE/>
              <w:autoSpaceDN/>
              <w:spacing w:after="180"/>
              <w:rPr>
                <w:rFonts w:ascii="Times New Roman" w:eastAsia="SimSun" w:hAnsi="Times New Roman"/>
                <w:lang w:val="en-GB" w:eastAsia="en-US"/>
              </w:rPr>
            </w:pPr>
            <w:r w:rsidRPr="007E3C18">
              <w:rPr>
                <w:rFonts w:ascii="Times New Roman" w:eastAsia="SimSun" w:hAnsi="Times New Roman"/>
                <w:lang w:val="en-GB" w:eastAsia="en-US"/>
              </w:rPr>
              <w:t xml:space="preserve">Prior to initiation of the physical random access procedure, Layer 1 may receive from higher layers an indication to perform a random access procedure using: </w:t>
            </w:r>
          </w:p>
          <w:p w14:paraId="0E55D65A" w14:textId="77777777" w:rsidR="00B661B6" w:rsidRPr="007E3C18" w:rsidRDefault="00B661B6" w:rsidP="009260C0">
            <w:pPr>
              <w:widowControl/>
              <w:wordWrap/>
              <w:autoSpaceDE/>
              <w:autoSpaceDN/>
              <w:spacing w:after="180"/>
              <w:ind w:left="568" w:hanging="284"/>
              <w:rPr>
                <w:rFonts w:ascii="Times New Roman" w:eastAsia="SimSun" w:hAnsi="Times New Roman"/>
                <w:lang w:val="x-none" w:eastAsia="en-US"/>
              </w:rPr>
            </w:pPr>
            <w:r w:rsidRPr="007E3C18">
              <w:rPr>
                <w:rFonts w:ascii="Times New Roman" w:eastAsia="SimSun" w:hAnsi="Times New Roman"/>
                <w:lang w:val="x-none" w:eastAsia="en-US"/>
              </w:rPr>
              <w:t>-</w:t>
            </w:r>
            <w:r w:rsidRPr="007E3C18">
              <w:rPr>
                <w:rFonts w:ascii="Times New Roman" w:eastAsia="SimSun" w:hAnsi="Times New Roman"/>
                <w:lang w:val="x-none" w:eastAsia="en-US"/>
              </w:rPr>
              <w:tab/>
              <w:t xml:space="preserve">first PRACH occasions each including only symbols that are indicated as uplink or flexible by </w:t>
            </w:r>
            <w:proofErr w:type="spellStart"/>
            <w:r w:rsidRPr="007E3C18">
              <w:rPr>
                <w:rFonts w:ascii="Times New Roman" w:eastAsia="SimSun" w:hAnsi="Times New Roman"/>
                <w:i/>
                <w:iCs/>
                <w:lang w:val="x-none" w:eastAsia="en-US"/>
              </w:rPr>
              <w:t>tdd</w:t>
            </w:r>
            <w:proofErr w:type="spellEnd"/>
            <w:r w:rsidRPr="007E3C18">
              <w:rPr>
                <w:rFonts w:ascii="Times New Roman" w:eastAsia="SimSun" w:hAnsi="Times New Roman"/>
                <w:i/>
                <w:iCs/>
                <w:lang w:val="x-none" w:eastAsia="en-US"/>
              </w:rPr>
              <w:t>-UL-DL-ConfigurationCommon</w:t>
            </w:r>
            <w:r w:rsidRPr="007E3C18">
              <w:rPr>
                <w:rFonts w:ascii="Times New Roman" w:eastAsia="SimSun" w:hAnsi="Times New Roman"/>
                <w:iCs/>
                <w:lang w:val="x-none" w:eastAsia="en-US"/>
              </w:rPr>
              <w:t xml:space="preserve"> and </w:t>
            </w:r>
            <w:ins w:id="20" w:author="Mark" w:date="2025-10-03T17:22:00Z" w16du:dateUtc="2025-10-03T08:22:00Z">
              <w:r>
                <w:rPr>
                  <w:rFonts w:ascii="Times New Roman" w:eastAsiaTheme="minorEastAsia" w:hAnsi="Times New Roman" w:hint="eastAsia"/>
                  <w:iCs/>
                  <w:lang w:val="x-none"/>
                </w:rPr>
                <w:t xml:space="preserve">not configured by </w:t>
              </w:r>
            </w:ins>
            <w:proofErr w:type="spellStart"/>
            <w:ins w:id="21" w:author="Mark" w:date="2025-10-03T17:23:00Z" w16du:dateUtc="2025-10-03T08:23:00Z">
              <w:r w:rsidRPr="007E3C18">
                <w:rPr>
                  <w:rFonts w:ascii="Times New Roman" w:eastAsia="SimSun" w:hAnsi="Times New Roman"/>
                  <w:i/>
                  <w:lang w:val="x-none" w:eastAsia="en-US"/>
                </w:rPr>
                <w:t>sbfd-RACHDualConfig</w:t>
              </w:r>
            </w:ins>
            <w:proofErr w:type="spellEnd"/>
            <w:del w:id="22" w:author="Mark" w:date="2025-10-03T17:23:00Z" w16du:dateUtc="2025-10-03T08:23:00Z">
              <w:r w:rsidRPr="007E3C18" w:rsidDel="006619B4">
                <w:rPr>
                  <w:rFonts w:ascii="Times New Roman" w:eastAsia="SimSun" w:hAnsi="Times New Roman"/>
                  <w:iCs/>
                  <w:lang w:val="x-none" w:eastAsia="en-US"/>
                </w:rPr>
                <w:delText>considered as uplink for the random access procedure</w:delText>
              </w:r>
            </w:del>
            <w:r w:rsidRPr="007E3C18">
              <w:rPr>
                <w:rFonts w:ascii="Times New Roman" w:eastAsia="SimSun" w:hAnsi="Times New Roman"/>
                <w:lang w:val="x-none" w:eastAsia="en-US"/>
              </w:rPr>
              <w:t xml:space="preserve">, or </w:t>
            </w:r>
          </w:p>
          <w:p w14:paraId="0E0CF4C5" w14:textId="77777777" w:rsidR="00B661B6" w:rsidRPr="007E3C18" w:rsidRDefault="00B661B6" w:rsidP="009260C0">
            <w:pPr>
              <w:widowControl/>
              <w:wordWrap/>
              <w:autoSpaceDE/>
              <w:autoSpaceDN/>
              <w:ind w:left="568" w:hanging="284"/>
              <w:rPr>
                <w:rFonts w:ascii="Times New Roman" w:hAnsi="Times New Roman"/>
                <w:lang w:val="x-none"/>
              </w:rPr>
            </w:pPr>
            <w:r w:rsidRPr="007E3C18">
              <w:rPr>
                <w:rFonts w:ascii="Times New Roman" w:eastAsia="SimSun" w:hAnsi="Times New Roman"/>
                <w:lang w:val="x-none" w:eastAsia="en-US"/>
              </w:rPr>
              <w:t>-</w:t>
            </w:r>
            <w:r w:rsidRPr="007E3C18">
              <w:rPr>
                <w:rFonts w:ascii="Times New Roman" w:eastAsia="SimSun" w:hAnsi="Times New Roman"/>
                <w:lang w:val="x-none" w:eastAsia="en-US"/>
              </w:rPr>
              <w:tab/>
              <w:t xml:space="preserve">second PRACH occasions, </w:t>
            </w:r>
            <w:del w:id="23" w:author="Mark" w:date="2025-10-03T17:43:00Z" w16du:dateUtc="2025-10-03T08:43:00Z">
              <w:r w:rsidRPr="007E3C18" w:rsidDel="000C1428">
                <w:rPr>
                  <w:rFonts w:ascii="Times New Roman" w:eastAsia="SimSun" w:hAnsi="Times New Roman"/>
                  <w:lang w:val="x-none" w:eastAsia="en-US"/>
                </w:rPr>
                <w:delText xml:space="preserve">that are in RBs that are both in the active UL BWP and in the UL sub-band, </w:delText>
              </w:r>
            </w:del>
            <w:del w:id="24" w:author="Mark" w:date="2025-10-03T17:46:00Z" w16du:dateUtc="2025-10-03T08:46:00Z">
              <w:r w:rsidRPr="007E3C18" w:rsidDel="000C1428">
                <w:rPr>
                  <w:rFonts w:ascii="Times New Roman" w:eastAsia="SimSun" w:hAnsi="Times New Roman"/>
                  <w:lang w:val="x-none" w:eastAsia="en-US"/>
                </w:rPr>
                <w:delText xml:space="preserve">and </w:delText>
              </w:r>
            </w:del>
            <w:r w:rsidRPr="007E3C18">
              <w:rPr>
                <w:rFonts w:ascii="Times New Roman" w:eastAsia="SimSun" w:hAnsi="Times New Roman"/>
                <w:lang w:val="x-none" w:eastAsia="en-US"/>
              </w:rPr>
              <w:t xml:space="preserve">associated </w:t>
            </w:r>
            <w:del w:id="25" w:author="Mark" w:date="2025-10-03T17:46:00Z" w16du:dateUtc="2025-10-03T08:46:00Z">
              <w:r w:rsidRPr="007E3C18" w:rsidDel="000C1428">
                <w:rPr>
                  <w:rFonts w:ascii="Times New Roman" w:eastAsia="SimSun" w:hAnsi="Times New Roman"/>
                  <w:lang w:val="x-none" w:eastAsia="en-US"/>
                </w:rPr>
                <w:delText xml:space="preserve">either </w:delText>
              </w:r>
            </w:del>
            <w:r w:rsidRPr="007E3C18">
              <w:rPr>
                <w:rFonts w:ascii="Times New Roman" w:eastAsia="SimSun" w:hAnsi="Times New Roman"/>
                <w:lang w:val="x-none" w:eastAsia="en-US"/>
              </w:rPr>
              <w:t xml:space="preserve">only with SBFD symbols that include at least one SBFD symbol indicated as downlink by </w:t>
            </w:r>
            <w:proofErr w:type="spellStart"/>
            <w:r w:rsidRPr="007E3C18">
              <w:rPr>
                <w:rFonts w:ascii="Times New Roman" w:eastAsia="SimSun" w:hAnsi="Times New Roman"/>
                <w:i/>
                <w:iCs/>
                <w:lang w:val="x-none" w:eastAsia="en-US"/>
              </w:rPr>
              <w:t>tdd</w:t>
            </w:r>
            <w:proofErr w:type="spellEnd"/>
            <w:r w:rsidRPr="007E3C18">
              <w:rPr>
                <w:rFonts w:ascii="Times New Roman" w:eastAsia="SimSun" w:hAnsi="Times New Roman"/>
                <w:i/>
                <w:iCs/>
                <w:lang w:val="x-none" w:eastAsia="en-US"/>
              </w:rPr>
              <w:t>-UL-DL-ConfigurationCommon</w:t>
            </w:r>
            <w:r w:rsidRPr="007E3C18">
              <w:rPr>
                <w:rFonts w:ascii="Times New Roman" w:eastAsia="SimSun" w:hAnsi="Times New Roman"/>
                <w:lang w:val="x-none" w:eastAsia="en-US"/>
              </w:rPr>
              <w:t xml:space="preserve"> when the UE is provided</w:t>
            </w:r>
            <w:del w:id="26" w:author="Mark" w:date="2025-10-03T17:45:00Z" w16du:dateUtc="2025-10-03T08:45:00Z">
              <w:r w:rsidRPr="007E3C18" w:rsidDel="000C1428">
                <w:rPr>
                  <w:rFonts w:ascii="Times New Roman" w:eastAsia="SimSun" w:hAnsi="Times New Roman"/>
                  <w:lang w:val="x-none" w:eastAsia="en-US"/>
                </w:rPr>
                <w:delText xml:space="preserve"> either</w:delText>
              </w:r>
            </w:del>
            <w:r w:rsidRPr="007E3C18">
              <w:rPr>
                <w:rFonts w:ascii="Times New Roman" w:eastAsia="SimSun" w:hAnsi="Times New Roman"/>
                <w:lang w:val="x-none" w:eastAsia="en-US"/>
              </w:rPr>
              <w:t xml:space="preserve"> </w:t>
            </w:r>
            <w:proofErr w:type="spellStart"/>
            <w:r w:rsidRPr="007E3C18">
              <w:rPr>
                <w:rFonts w:ascii="Times New Roman" w:eastAsia="SimSun" w:hAnsi="Times New Roman"/>
                <w:i/>
                <w:lang w:val="x-none" w:eastAsia="en-US"/>
              </w:rPr>
              <w:t>sbfd-RACHSingleConfig</w:t>
            </w:r>
            <w:proofErr w:type="spellEnd"/>
            <w:ins w:id="27" w:author="Mark" w:date="2025-10-03T17:51:00Z" w16du:dateUtc="2025-10-03T08:51:00Z">
              <w:r w:rsidRPr="007E3C18">
                <w:rPr>
                  <w:rFonts w:ascii="Times New Roman" w:eastAsia="SimSun" w:hAnsi="Times New Roman"/>
                  <w:lang w:val="x-none" w:eastAsia="en-US"/>
                </w:rPr>
                <w:t>,</w:t>
              </w:r>
            </w:ins>
            <w:r w:rsidRPr="007E3C18">
              <w:rPr>
                <w:rFonts w:ascii="Times New Roman" w:eastAsia="SimSun" w:hAnsi="Times New Roman"/>
                <w:lang w:val="x-none" w:eastAsia="en-US"/>
              </w:rPr>
              <w:t xml:space="preserve"> or </w:t>
            </w:r>
            <w:ins w:id="28" w:author="Mark" w:date="2025-10-03T17:47:00Z" w16du:dateUtc="2025-10-03T08:47:00Z">
              <w:r>
                <w:rPr>
                  <w:rFonts w:ascii="Times New Roman" w:eastAsiaTheme="minorEastAsia" w:hAnsi="Times New Roman" w:hint="eastAsia"/>
                  <w:lang w:val="x-none"/>
                </w:rPr>
                <w:t xml:space="preserve">only with SBFD symbols </w:t>
              </w:r>
            </w:ins>
            <w:ins w:id="29" w:author="Mark" w:date="2025-10-03T17:45:00Z" w16du:dateUtc="2025-10-03T08:45:00Z">
              <w:r w:rsidRPr="007E3C18">
                <w:rPr>
                  <w:rFonts w:ascii="Times New Roman" w:eastAsia="SimSun" w:hAnsi="Times New Roman"/>
                  <w:lang w:val="x-none" w:eastAsia="en-US"/>
                </w:rPr>
                <w:t xml:space="preserve">when the UE is provided </w:t>
              </w:r>
            </w:ins>
            <w:proofErr w:type="spellStart"/>
            <w:r w:rsidRPr="007E3C18">
              <w:rPr>
                <w:rFonts w:ascii="Times New Roman" w:eastAsia="SimSun" w:hAnsi="Times New Roman"/>
                <w:i/>
                <w:lang w:val="x-none" w:eastAsia="en-US"/>
              </w:rPr>
              <w:t>sbfd-RACHDualConfig</w:t>
            </w:r>
            <w:proofErr w:type="spellEnd"/>
            <w:r w:rsidRPr="007E3C18">
              <w:rPr>
                <w:rFonts w:ascii="Times New Roman" w:eastAsia="SimSun" w:hAnsi="Times New Roman"/>
                <w:lang w:val="x-none" w:eastAsia="en-US"/>
              </w:rPr>
              <w:t xml:space="preserve">, or start from an SBFD symbol and end in a non-SBFD symbols when the UE is provided </w:t>
            </w:r>
            <w:proofErr w:type="spellStart"/>
            <w:r w:rsidRPr="007E3C18">
              <w:rPr>
                <w:rFonts w:ascii="Times New Roman" w:eastAsia="SimSun" w:hAnsi="Times New Roman"/>
                <w:i/>
                <w:lang w:val="x-none" w:eastAsia="en-US"/>
              </w:rPr>
              <w:t>sbfd-RACHDualConfig</w:t>
            </w:r>
            <w:proofErr w:type="spellEnd"/>
            <w:r w:rsidRPr="007E3C18">
              <w:rPr>
                <w:rFonts w:ascii="Times New Roman" w:eastAsia="SimSun" w:hAnsi="Times New Roman"/>
                <w:lang w:val="x-none" w:eastAsia="en-US"/>
              </w:rPr>
              <w:t xml:space="preserve"> and </w:t>
            </w:r>
            <w:proofErr w:type="spellStart"/>
            <w:r w:rsidRPr="007E3C18">
              <w:rPr>
                <w:rFonts w:ascii="Times New Roman" w:eastAsia="SimSun" w:hAnsi="Times New Roman"/>
                <w:i/>
                <w:lang w:val="x-none" w:eastAsia="en-US"/>
              </w:rPr>
              <w:t>sbfd-RACHDualConfig-ValidROAcrossSymbolTypes</w:t>
            </w:r>
            <w:proofErr w:type="spellEnd"/>
            <w:r w:rsidRPr="007E3C18">
              <w:rPr>
                <w:rFonts w:ascii="Times New Roman" w:eastAsia="SimSun" w:hAnsi="Times New Roman"/>
                <w:lang w:val="x-none" w:eastAsia="en-US"/>
              </w:rPr>
              <w:t xml:space="preserve"> </w:t>
            </w:r>
          </w:p>
          <w:p w14:paraId="2216D447" w14:textId="77777777" w:rsidR="00B661B6" w:rsidRPr="007C3E38" w:rsidRDefault="00B661B6" w:rsidP="009260C0">
            <w:pPr>
              <w:widowControl/>
              <w:wordWrap/>
              <w:overflowPunct w:val="0"/>
              <w:adjustRightInd w:val="0"/>
              <w:spacing w:line="276" w:lineRule="auto"/>
              <w:jc w:val="both"/>
              <w:textAlignment w:val="baseline"/>
              <w:rPr>
                <w:rFonts w:ascii="Times New Roman" w:hAnsi="Times New Roman" w:hint="eastAsia"/>
                <w:color w:val="EE0000"/>
                <w:sz w:val="22"/>
              </w:rPr>
            </w:pPr>
            <w:r w:rsidRPr="007E3C18">
              <w:rPr>
                <w:rFonts w:ascii="Times New Roman" w:hAnsi="Times New Roman" w:hint="eastAsia"/>
                <w:color w:val="EE0000"/>
                <w:sz w:val="22"/>
              </w:rPr>
              <w:t>------------------------------------------</w:t>
            </w:r>
            <w:r w:rsidRPr="007E3C18">
              <w:rPr>
                <w:rFonts w:ascii="Times New Roman" w:hAnsi="Times New Roman"/>
                <w:color w:val="EE0000"/>
                <w:sz w:val="22"/>
              </w:rPr>
              <w:t>U</w:t>
            </w:r>
            <w:r w:rsidRPr="007E3C18">
              <w:rPr>
                <w:rFonts w:ascii="Times New Roman" w:hAnsi="Times New Roman" w:hint="eastAsia"/>
                <w:color w:val="EE0000"/>
                <w:sz w:val="22"/>
              </w:rPr>
              <w:t xml:space="preserve">nchanged </w:t>
            </w:r>
            <w:r w:rsidRPr="007E3C18">
              <w:rPr>
                <w:rFonts w:ascii="Times New Roman" w:hAnsi="Times New Roman"/>
                <w:color w:val="EE0000"/>
                <w:sz w:val="22"/>
              </w:rPr>
              <w:t>parts are</w:t>
            </w:r>
            <w:r w:rsidRPr="007E3C18">
              <w:rPr>
                <w:rFonts w:ascii="Times New Roman" w:hAnsi="Times New Roman" w:hint="eastAsia"/>
                <w:color w:val="EE0000"/>
                <w:sz w:val="22"/>
              </w:rPr>
              <w:t xml:space="preserve"> </w:t>
            </w:r>
            <w:r w:rsidRPr="007E3C18">
              <w:rPr>
                <w:rFonts w:ascii="Times New Roman" w:hAnsi="Times New Roman"/>
                <w:color w:val="EE0000"/>
                <w:sz w:val="22"/>
              </w:rPr>
              <w:t>omitted------------------------------------</w:t>
            </w:r>
            <w:r w:rsidRPr="007E3C18">
              <w:rPr>
                <w:rFonts w:ascii="Times New Roman" w:hAnsi="Times New Roman" w:hint="eastAsia"/>
                <w:color w:val="EE0000"/>
                <w:sz w:val="22"/>
              </w:rPr>
              <w:t>-----------------</w:t>
            </w:r>
          </w:p>
        </w:tc>
      </w:tr>
    </w:tbl>
    <w:p w14:paraId="6DE8BAA6" w14:textId="77777777" w:rsidR="00B661B6" w:rsidRPr="00B661B6" w:rsidRDefault="00B661B6">
      <w:pPr>
        <w:widowControl/>
        <w:wordWrap/>
        <w:autoSpaceDE/>
        <w:autoSpaceDN/>
        <w:spacing w:after="160" w:line="259" w:lineRule="auto"/>
        <w:rPr>
          <w:rFonts w:ascii="Times New Roman" w:eastAsiaTheme="minorEastAsia" w:hAnsi="Times New Roman" w:hint="eastAsia"/>
          <w:i/>
          <w:iCs/>
          <w:color w:val="000000"/>
          <w:kern w:val="0"/>
          <w:sz w:val="22"/>
          <w:szCs w:val="20"/>
        </w:rPr>
      </w:pPr>
    </w:p>
    <w:p w14:paraId="2664C917" w14:textId="0287B099" w:rsidR="00247830" w:rsidRPr="00A517AE" w:rsidRDefault="00286969" w:rsidP="009313E1">
      <w:pPr>
        <w:wordWrap/>
        <w:spacing w:before="240" w:line="276" w:lineRule="auto"/>
        <w:rPr>
          <w:rFonts w:ascii="Times New Roman" w:hAnsi="Times New Roman"/>
          <w:b/>
          <w:bCs/>
          <w:i/>
          <w:iCs/>
          <w:color w:val="000000"/>
          <w:sz w:val="22"/>
          <w:u w:val="single"/>
        </w:rPr>
      </w:pPr>
      <w:r w:rsidRPr="00A517AE">
        <w:rPr>
          <w:rFonts w:ascii="Times New Roman" w:hAnsi="Times New Roman" w:hint="eastAsia"/>
          <w:b/>
          <w:bCs/>
          <w:i/>
          <w:iCs/>
          <w:color w:val="000000"/>
          <w:sz w:val="22"/>
          <w:u w:val="single"/>
        </w:rPr>
        <w:t xml:space="preserve">Validation </w:t>
      </w:r>
      <w:r w:rsidR="00A517AE">
        <w:rPr>
          <w:rFonts w:ascii="Times New Roman" w:hAnsi="Times New Roman" w:hint="eastAsia"/>
          <w:b/>
          <w:bCs/>
          <w:i/>
          <w:iCs/>
          <w:color w:val="000000"/>
          <w:sz w:val="22"/>
          <w:u w:val="single"/>
        </w:rPr>
        <w:t xml:space="preserve">rule </w:t>
      </w:r>
      <w:r w:rsidRPr="00A517AE">
        <w:rPr>
          <w:rFonts w:ascii="Times New Roman" w:hAnsi="Times New Roman" w:hint="eastAsia"/>
          <w:b/>
          <w:bCs/>
          <w:i/>
          <w:iCs/>
          <w:color w:val="000000"/>
          <w:sz w:val="22"/>
          <w:u w:val="single"/>
        </w:rPr>
        <w:t>of PRACH Occasions</w:t>
      </w:r>
    </w:p>
    <w:p w14:paraId="5273B5EB" w14:textId="3E71AC09" w:rsidR="00D37546" w:rsidRPr="00EB3E2D" w:rsidRDefault="00E04BE6" w:rsidP="009313E1">
      <w:pPr>
        <w:pStyle w:val="a0"/>
        <w:spacing w:line="276" w:lineRule="auto"/>
        <w:ind w:firstLineChars="100" w:firstLine="220"/>
        <w:jc w:val="both"/>
        <w:rPr>
          <w:rFonts w:eastAsiaTheme="minorEastAsia"/>
          <w:sz w:val="22"/>
        </w:rPr>
      </w:pPr>
      <w:r>
        <w:rPr>
          <w:rFonts w:eastAsiaTheme="minorEastAsia" w:hint="eastAsia"/>
          <w:sz w:val="22"/>
          <w:lang w:val="en-US" w:eastAsia="ko-KR"/>
        </w:rPr>
        <w:t>F</w:t>
      </w:r>
      <w:r w:rsidR="000551B2">
        <w:rPr>
          <w:rFonts w:eastAsiaTheme="minorEastAsia" w:hint="eastAsia"/>
          <w:sz w:val="22"/>
          <w:lang w:val="en-US" w:eastAsia="ko-KR"/>
        </w:rPr>
        <w:t xml:space="preserve">or </w:t>
      </w:r>
      <w:r w:rsidR="009A1F3B">
        <w:rPr>
          <w:rFonts w:eastAsiaTheme="minorEastAsia"/>
          <w:sz w:val="22"/>
          <w:lang w:val="en-US" w:eastAsia="ko-KR"/>
        </w:rPr>
        <w:t xml:space="preserve">the </w:t>
      </w:r>
      <w:r w:rsidR="000551B2">
        <w:rPr>
          <w:rFonts w:eastAsiaTheme="minorEastAsia" w:hint="eastAsia"/>
          <w:sz w:val="22"/>
          <w:lang w:val="en-US" w:eastAsia="ko-KR"/>
        </w:rPr>
        <w:t>configured ROs in SBFD symbols</w:t>
      </w:r>
      <w:r>
        <w:rPr>
          <w:rFonts w:eastAsiaTheme="minorEastAsia" w:hint="eastAsia"/>
          <w:sz w:val="22"/>
          <w:lang w:val="en-US" w:eastAsia="ko-KR"/>
        </w:rPr>
        <w:t xml:space="preserve"> </w:t>
      </w:r>
      <w:r w:rsidR="008B1E79">
        <w:rPr>
          <w:rFonts w:eastAsiaTheme="minorEastAsia" w:hint="eastAsia"/>
          <w:sz w:val="22"/>
          <w:lang w:val="en-US" w:eastAsia="ko-KR"/>
        </w:rPr>
        <w:t>configured by</w:t>
      </w:r>
      <w:r>
        <w:rPr>
          <w:rFonts w:eastAsiaTheme="minorEastAsia" w:hint="eastAsia"/>
          <w:sz w:val="22"/>
          <w:lang w:val="en-US" w:eastAsia="ko-KR"/>
        </w:rPr>
        <w:t xml:space="preserve"> RACH configuration Option 1 with Alt-1-1 or RACH configuration Option 2</w:t>
      </w:r>
      <w:r w:rsidR="000551B2">
        <w:rPr>
          <w:rFonts w:eastAsiaTheme="minorEastAsia" w:hint="eastAsia"/>
          <w:sz w:val="22"/>
          <w:lang w:val="en-US" w:eastAsia="ko-KR"/>
        </w:rPr>
        <w:t xml:space="preserve">, </w:t>
      </w:r>
      <w:r w:rsidR="00D37546">
        <w:rPr>
          <w:rFonts w:eastAsiaTheme="minorEastAsia" w:hint="eastAsia"/>
          <w:sz w:val="22"/>
          <w:lang w:val="en-US" w:eastAsia="ko-KR"/>
        </w:rPr>
        <w:t>the following</w:t>
      </w:r>
      <w:r w:rsidR="00336D02">
        <w:rPr>
          <w:rFonts w:eastAsiaTheme="minorEastAsia" w:hint="eastAsia"/>
          <w:sz w:val="22"/>
          <w:lang w:val="en-US" w:eastAsia="ko-KR"/>
        </w:rPr>
        <w:t xml:space="preserve"> conditions</w:t>
      </w:r>
      <w:r w:rsidR="005D3293">
        <w:rPr>
          <w:rFonts w:eastAsiaTheme="minorEastAsia" w:hint="eastAsia"/>
          <w:sz w:val="22"/>
          <w:lang w:val="en-US" w:eastAsia="ko-KR"/>
        </w:rPr>
        <w:t xml:space="preserve"> </w:t>
      </w:r>
      <w:r w:rsidR="00CB4110">
        <w:rPr>
          <w:rFonts w:eastAsiaTheme="minorEastAsia" w:hint="eastAsia"/>
          <w:sz w:val="22"/>
          <w:lang w:val="en-US" w:eastAsia="ko-KR"/>
        </w:rPr>
        <w:t>for</w:t>
      </w:r>
      <w:r w:rsidR="000551B2">
        <w:rPr>
          <w:rFonts w:eastAsiaTheme="minorEastAsia" w:hint="eastAsia"/>
          <w:sz w:val="22"/>
          <w:lang w:val="en-US" w:eastAsia="ko-KR"/>
        </w:rPr>
        <w:t xml:space="preserve"> RO validation rule</w:t>
      </w:r>
      <w:r w:rsidR="009A1F3B">
        <w:rPr>
          <w:rFonts w:eastAsiaTheme="minorEastAsia"/>
          <w:sz w:val="22"/>
          <w:lang w:val="en-US" w:eastAsia="ko-KR"/>
        </w:rPr>
        <w:t>s</w:t>
      </w:r>
      <w:r w:rsidR="000551B2">
        <w:rPr>
          <w:rFonts w:eastAsiaTheme="minorEastAsia" w:hint="eastAsia"/>
          <w:sz w:val="22"/>
          <w:lang w:val="en-US" w:eastAsia="ko-KR"/>
        </w:rPr>
        <w:t xml:space="preserve"> </w:t>
      </w:r>
      <w:r w:rsidR="00653713">
        <w:rPr>
          <w:rFonts w:eastAsiaTheme="minorEastAsia" w:hint="eastAsia"/>
          <w:sz w:val="22"/>
          <w:lang w:val="en-US" w:eastAsia="ko-KR"/>
        </w:rPr>
        <w:t>were agreed at RAN1#118</w:t>
      </w:r>
      <w:r>
        <w:rPr>
          <w:rFonts w:eastAsiaTheme="minorEastAsia" w:hint="eastAsia"/>
          <w:sz w:val="22"/>
          <w:lang w:val="en-US" w:eastAsia="ko-KR"/>
        </w:rPr>
        <w:t xml:space="preserve"> and RAN1#118-bis meeting</w:t>
      </w:r>
      <w:r w:rsidR="009A1F3B">
        <w:rPr>
          <w:rFonts w:eastAsiaTheme="minorEastAsia"/>
          <w:sz w:val="22"/>
          <w:lang w:val="en-US" w:eastAsia="ko-KR"/>
        </w:rPr>
        <w:t>s</w:t>
      </w:r>
      <w:r w:rsidR="00CB4110">
        <w:rPr>
          <w:rFonts w:eastAsiaTheme="minorEastAsia" w:hint="eastAsia"/>
          <w:sz w:val="22"/>
          <w:lang w:val="en-US" w:eastAsia="ko-KR"/>
        </w:rPr>
        <w:t>.</w:t>
      </w:r>
    </w:p>
    <w:tbl>
      <w:tblPr>
        <w:tblStyle w:val="a4"/>
        <w:tblW w:w="0" w:type="auto"/>
        <w:tblLook w:val="04A0" w:firstRow="1" w:lastRow="0" w:firstColumn="1" w:lastColumn="0" w:noHBand="0" w:noVBand="1"/>
      </w:tblPr>
      <w:tblGrid>
        <w:gridCol w:w="9736"/>
      </w:tblGrid>
      <w:tr w:rsidR="000551B2" w14:paraId="33AF030C" w14:textId="77777777" w:rsidTr="000551B2">
        <w:tc>
          <w:tcPr>
            <w:tcW w:w="9736" w:type="dxa"/>
          </w:tcPr>
          <w:p w14:paraId="7D7DAE9F" w14:textId="77777777" w:rsidR="00653713" w:rsidRDefault="00653713" w:rsidP="00653713">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RAN1#118</w:t>
            </w:r>
          </w:p>
          <w:p w14:paraId="59A10BC3" w14:textId="77777777" w:rsidR="00653713" w:rsidRPr="00AF05E0" w:rsidRDefault="00653713" w:rsidP="00653713">
            <w:pPr>
              <w:widowControl/>
              <w:tabs>
                <w:tab w:val="left" w:pos="720"/>
                <w:tab w:val="left" w:pos="1440"/>
              </w:tabs>
              <w:wordWrap/>
              <w:autoSpaceDE/>
              <w:autoSpaceDN/>
              <w:rPr>
                <w:rFonts w:ascii="Times" w:hAnsi="Times"/>
                <w:i/>
              </w:rPr>
            </w:pPr>
            <w:r w:rsidRPr="00AF05E0">
              <w:rPr>
                <w:rFonts w:ascii="Times" w:hAnsi="Times"/>
                <w:i/>
              </w:rPr>
              <w:t xml:space="preserve">For RACH configuration Option 1 with Alt 1-1, </w:t>
            </w:r>
            <w:r w:rsidRPr="00D9329D">
              <w:rPr>
                <w:rFonts w:ascii="Times" w:hAnsi="Times"/>
                <w:b/>
                <w:bCs/>
                <w:i/>
                <w:u w:val="single"/>
              </w:rPr>
              <w:t xml:space="preserve">for the ROs in SBFD symbols configured as downlink by </w:t>
            </w:r>
            <w:proofErr w:type="spellStart"/>
            <w:r w:rsidRPr="00D9329D">
              <w:rPr>
                <w:rFonts w:ascii="Times" w:hAnsi="Times"/>
                <w:b/>
                <w:bCs/>
                <w:i/>
                <w:u w:val="single"/>
              </w:rPr>
              <w:t>tdd</w:t>
            </w:r>
            <w:proofErr w:type="spellEnd"/>
            <w:r w:rsidRPr="00D9329D">
              <w:rPr>
                <w:rFonts w:ascii="Times" w:hAnsi="Times"/>
                <w:b/>
                <w:bCs/>
                <w:i/>
                <w:u w:val="single"/>
              </w:rPr>
              <w:t>-UL-DL-ConfigurationCommon</w:t>
            </w:r>
            <w:r w:rsidRPr="00AF05E0">
              <w:rPr>
                <w:rFonts w:ascii="Times" w:hAnsi="Times"/>
                <w:i/>
              </w:rPr>
              <w:t xml:space="preserve">, support the following conditions on top of what was agreed in RAN1#116bis for RO validation. </w:t>
            </w:r>
          </w:p>
          <w:p w14:paraId="124D1760" w14:textId="77777777" w:rsidR="00653713" w:rsidRPr="00D9329D" w:rsidRDefault="00653713" w:rsidP="00653713">
            <w:pPr>
              <w:pStyle w:val="ac"/>
              <w:numPr>
                <w:ilvl w:val="0"/>
                <w:numId w:val="46"/>
              </w:numPr>
              <w:adjustRightInd w:val="0"/>
              <w:ind w:leftChars="0"/>
              <w:rPr>
                <w:b/>
                <w:bCs/>
                <w:i/>
                <w:u w:val="single"/>
              </w:rPr>
            </w:pPr>
            <w:r w:rsidRPr="00D9329D">
              <w:rPr>
                <w:b/>
                <w:bCs/>
                <w:i/>
                <w:u w:val="single"/>
              </w:rPr>
              <w:t xml:space="preserve">Condition#1: A valid RO starts at least </w:t>
            </w:r>
            <w:proofErr w:type="spellStart"/>
            <w:r w:rsidRPr="00D9329D">
              <w:rPr>
                <w:b/>
                <w:bCs/>
                <w:i/>
                <w:u w:val="single"/>
              </w:rPr>
              <w:t>N</w:t>
            </w:r>
            <w:r w:rsidRPr="00D9329D">
              <w:rPr>
                <w:b/>
                <w:bCs/>
                <w:i/>
                <w:u w:val="single"/>
                <w:vertAlign w:val="subscript"/>
              </w:rPr>
              <w:t>gap</w:t>
            </w:r>
            <w:proofErr w:type="spellEnd"/>
            <w:r w:rsidRPr="00D9329D">
              <w:rPr>
                <w:b/>
                <w:bCs/>
                <w:i/>
                <w:u w:val="single"/>
              </w:rPr>
              <w:t xml:space="preserve"> symbols after a last downlink non-SBFD symbol.</w:t>
            </w:r>
          </w:p>
          <w:p w14:paraId="3286880E" w14:textId="77777777" w:rsidR="00653713" w:rsidRPr="00D9329D" w:rsidRDefault="00653713" w:rsidP="00653713">
            <w:pPr>
              <w:pStyle w:val="ac"/>
              <w:numPr>
                <w:ilvl w:val="0"/>
                <w:numId w:val="46"/>
              </w:numPr>
              <w:adjustRightInd w:val="0"/>
              <w:ind w:leftChars="0"/>
              <w:rPr>
                <w:b/>
                <w:bCs/>
                <w:i/>
                <w:u w:val="single"/>
              </w:rPr>
            </w:pPr>
            <w:r w:rsidRPr="00D9329D">
              <w:rPr>
                <w:b/>
                <w:bCs/>
                <w:i/>
                <w:u w:val="single"/>
              </w:rPr>
              <w:t xml:space="preserve">Condition#2: A valid RO starts at least </w:t>
            </w:r>
            <w:proofErr w:type="spellStart"/>
            <w:r w:rsidRPr="00D9329D">
              <w:rPr>
                <w:b/>
                <w:bCs/>
                <w:i/>
                <w:u w:val="single"/>
              </w:rPr>
              <w:t>N</w:t>
            </w:r>
            <w:r w:rsidRPr="00D9329D">
              <w:rPr>
                <w:b/>
                <w:bCs/>
                <w:i/>
                <w:u w:val="single"/>
                <w:vertAlign w:val="subscript"/>
              </w:rPr>
              <w:t>gap</w:t>
            </w:r>
            <w:proofErr w:type="spellEnd"/>
            <w:r w:rsidRPr="00D9329D">
              <w:rPr>
                <w:b/>
                <w:bCs/>
                <w:i/>
                <w:u w:val="single"/>
              </w:rPr>
              <w:t xml:space="preserve"> symbols after the SSB.</w:t>
            </w:r>
          </w:p>
          <w:p w14:paraId="4A5345A6" w14:textId="77777777" w:rsidR="000551B2" w:rsidRPr="00E04BE6" w:rsidRDefault="00653713" w:rsidP="00653713">
            <w:pPr>
              <w:pStyle w:val="ac"/>
              <w:numPr>
                <w:ilvl w:val="0"/>
                <w:numId w:val="46"/>
              </w:numPr>
              <w:adjustRightInd w:val="0"/>
              <w:ind w:leftChars="0"/>
              <w:rPr>
                <w:i/>
                <w:lang w:val="en-US"/>
              </w:rPr>
            </w:pPr>
            <w:r w:rsidRPr="00AF05E0">
              <w:rPr>
                <w:i/>
              </w:rPr>
              <w:t xml:space="preserve">Note: The </w:t>
            </w:r>
            <w:proofErr w:type="spellStart"/>
            <w:r w:rsidRPr="00AF05E0">
              <w:rPr>
                <w:i/>
              </w:rPr>
              <w:t>Ngap</w:t>
            </w:r>
            <w:proofErr w:type="spellEnd"/>
            <w:r w:rsidRPr="00AF05E0">
              <w:rPr>
                <w:i/>
              </w:rPr>
              <w:t xml:space="preserve"> here is the same as the </w:t>
            </w:r>
            <w:proofErr w:type="spellStart"/>
            <w:r w:rsidRPr="00AF05E0">
              <w:rPr>
                <w:i/>
              </w:rPr>
              <w:t>N</w:t>
            </w:r>
            <w:r w:rsidRPr="00E04BE6">
              <w:rPr>
                <w:i/>
                <w:vertAlign w:val="subscript"/>
              </w:rPr>
              <w:t>gap</w:t>
            </w:r>
            <w:proofErr w:type="spellEnd"/>
            <w:r w:rsidRPr="00AF05E0">
              <w:rPr>
                <w:i/>
              </w:rPr>
              <w:t xml:space="preserve"> in the current specification</w:t>
            </w:r>
          </w:p>
          <w:p w14:paraId="7441A16E" w14:textId="77777777" w:rsidR="00E04BE6" w:rsidRPr="007F0F88" w:rsidRDefault="00E04BE6" w:rsidP="00E04BE6">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r>
              <w:rPr>
                <w:rFonts w:ascii="Times" w:eastAsia="바탕" w:hAnsi="Times" w:hint="eastAsia"/>
                <w:b/>
                <w:bCs/>
                <w:i/>
                <w:iCs/>
                <w:szCs w:val="24"/>
                <w:highlight w:val="green"/>
                <w:lang w:val="en-GB"/>
              </w:rPr>
              <w:t>-bis</w:t>
            </w:r>
          </w:p>
          <w:p w14:paraId="14DAF3FF" w14:textId="77777777" w:rsidR="00E04BE6" w:rsidRPr="00881846" w:rsidRDefault="00E04BE6" w:rsidP="00E04BE6">
            <w:pPr>
              <w:widowControl/>
              <w:wordWrap/>
              <w:autoSpaceDE/>
              <w:autoSpaceDN/>
              <w:rPr>
                <w:rFonts w:ascii="Times" w:eastAsia="바탕" w:hAnsi="Times"/>
                <w:i/>
                <w:iCs/>
                <w:szCs w:val="24"/>
              </w:rPr>
            </w:pPr>
            <w:r w:rsidRPr="00881846">
              <w:rPr>
                <w:rFonts w:ascii="Times" w:eastAsia="바탕" w:hAnsi="Times"/>
                <w:i/>
                <w:iCs/>
                <w:szCs w:val="24"/>
              </w:rPr>
              <w:t>For RACH configuration Option 2, an additional-RO is valid if:</w:t>
            </w:r>
          </w:p>
          <w:p w14:paraId="2ECF3B01"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It is within SBFD symbols, or network configures that it can be valid if it starts from SBFD symbol and ends in non-SBFD symbol either in the same slot or across different slots.</w:t>
            </w:r>
          </w:p>
          <w:p w14:paraId="5F176622" w14:textId="77777777" w:rsidR="00E04BE6" w:rsidRPr="00D9329D" w:rsidRDefault="00E04BE6" w:rsidP="00E04BE6">
            <w:pPr>
              <w:widowControl/>
              <w:numPr>
                <w:ilvl w:val="0"/>
                <w:numId w:val="56"/>
              </w:numPr>
              <w:wordWrap/>
              <w:autoSpaceDE/>
              <w:autoSpaceDN/>
              <w:rPr>
                <w:rFonts w:ascii="Times" w:eastAsia="바탕" w:hAnsi="Times"/>
                <w:b/>
                <w:bCs/>
                <w:i/>
                <w:iCs/>
                <w:szCs w:val="24"/>
                <w:u w:val="single"/>
              </w:rPr>
            </w:pPr>
            <w:r w:rsidRPr="00D9329D">
              <w:rPr>
                <w:rFonts w:ascii="Times" w:eastAsia="바탕" w:hAnsi="Times"/>
                <w:b/>
                <w:bCs/>
                <w:i/>
                <w:iCs/>
                <w:szCs w:val="24"/>
                <w:u w:val="single"/>
              </w:rPr>
              <w:t xml:space="preserve">It starts at least </w:t>
            </w:r>
            <w:proofErr w:type="spellStart"/>
            <w:r w:rsidRPr="00D9329D">
              <w:rPr>
                <w:rFonts w:ascii="Times" w:eastAsia="바탕" w:hAnsi="Times"/>
                <w:b/>
                <w:bCs/>
                <w:i/>
                <w:iCs/>
                <w:szCs w:val="24"/>
                <w:u w:val="single"/>
              </w:rPr>
              <w:t>N</w:t>
            </w:r>
            <w:r w:rsidRPr="00D9329D">
              <w:rPr>
                <w:rFonts w:ascii="Times" w:eastAsia="바탕" w:hAnsi="Times"/>
                <w:b/>
                <w:bCs/>
                <w:i/>
                <w:iCs/>
                <w:szCs w:val="24"/>
                <w:u w:val="single"/>
                <w:vertAlign w:val="subscript"/>
              </w:rPr>
              <w:t>gap</w:t>
            </w:r>
            <w:proofErr w:type="spellEnd"/>
            <w:r w:rsidRPr="00D9329D">
              <w:rPr>
                <w:rFonts w:ascii="Times" w:eastAsia="바탕" w:hAnsi="Times"/>
                <w:b/>
                <w:bCs/>
                <w:i/>
                <w:iCs/>
                <w:szCs w:val="24"/>
                <w:u w:val="single"/>
              </w:rPr>
              <w:t xml:space="preserve"> symbols after a last downlink non-SBFD symbol.</w:t>
            </w:r>
          </w:p>
          <w:p w14:paraId="1FB61F37" w14:textId="77777777" w:rsidR="00E04BE6" w:rsidRPr="00CB4110" w:rsidRDefault="00E04BE6" w:rsidP="00E04BE6">
            <w:pPr>
              <w:widowControl/>
              <w:numPr>
                <w:ilvl w:val="0"/>
                <w:numId w:val="56"/>
              </w:numPr>
              <w:wordWrap/>
              <w:autoSpaceDE/>
              <w:autoSpaceDN/>
              <w:rPr>
                <w:rFonts w:ascii="Times" w:eastAsia="바탕" w:hAnsi="Times"/>
                <w:b/>
                <w:bCs/>
                <w:i/>
                <w:iCs/>
                <w:szCs w:val="24"/>
                <w:u w:val="single"/>
              </w:rPr>
            </w:pPr>
            <w:r w:rsidRPr="00CB4110">
              <w:rPr>
                <w:rFonts w:ascii="Times" w:eastAsia="바탕" w:hAnsi="Times"/>
                <w:b/>
                <w:bCs/>
                <w:i/>
                <w:iCs/>
                <w:szCs w:val="24"/>
                <w:u w:val="single"/>
              </w:rPr>
              <w:t xml:space="preserve">It starts at least </w:t>
            </w:r>
            <w:proofErr w:type="spellStart"/>
            <w:r w:rsidRPr="00CB4110">
              <w:rPr>
                <w:rFonts w:ascii="Times" w:eastAsia="바탕" w:hAnsi="Times"/>
                <w:b/>
                <w:bCs/>
                <w:i/>
                <w:iCs/>
                <w:szCs w:val="24"/>
                <w:u w:val="single"/>
              </w:rPr>
              <w:t>N</w:t>
            </w:r>
            <w:r w:rsidRPr="00CB4110">
              <w:rPr>
                <w:rFonts w:ascii="Times" w:eastAsia="바탕" w:hAnsi="Times"/>
                <w:b/>
                <w:bCs/>
                <w:i/>
                <w:iCs/>
                <w:szCs w:val="24"/>
                <w:u w:val="single"/>
                <w:vertAlign w:val="subscript"/>
              </w:rPr>
              <w:t>gap</w:t>
            </w:r>
            <w:proofErr w:type="spellEnd"/>
            <w:r w:rsidRPr="00CB4110">
              <w:rPr>
                <w:rFonts w:ascii="Times" w:eastAsia="바탕" w:hAnsi="Times"/>
                <w:b/>
                <w:bCs/>
                <w:i/>
                <w:iCs/>
                <w:szCs w:val="24"/>
                <w:u w:val="single"/>
              </w:rPr>
              <w:t xml:space="preserve"> symbols after the latest SSB</w:t>
            </w:r>
          </w:p>
          <w:p w14:paraId="28D833EF" w14:textId="77777777" w:rsidR="00E04BE6" w:rsidRPr="00CB4110" w:rsidRDefault="00E04BE6" w:rsidP="00E04BE6">
            <w:pPr>
              <w:widowControl/>
              <w:numPr>
                <w:ilvl w:val="0"/>
                <w:numId w:val="56"/>
              </w:numPr>
              <w:wordWrap/>
              <w:autoSpaceDE/>
              <w:autoSpaceDN/>
              <w:rPr>
                <w:rFonts w:ascii="Times" w:eastAsia="바탕" w:hAnsi="Times"/>
                <w:b/>
                <w:bCs/>
                <w:i/>
                <w:iCs/>
                <w:szCs w:val="24"/>
                <w:u w:val="single"/>
              </w:rPr>
            </w:pPr>
            <w:r w:rsidRPr="00CB4110">
              <w:rPr>
                <w:rFonts w:ascii="Times" w:eastAsia="바탕" w:hAnsi="Times"/>
                <w:b/>
                <w:bCs/>
                <w:i/>
                <w:iCs/>
                <w:szCs w:val="24"/>
                <w:u w:val="single"/>
              </w:rPr>
              <w:t>It does not overlap with SSB in time domain</w:t>
            </w:r>
          </w:p>
          <w:p w14:paraId="094D1F16" w14:textId="77777777" w:rsidR="00E04BE6" w:rsidRPr="00881846" w:rsidRDefault="00E04BE6" w:rsidP="00E04BE6">
            <w:pPr>
              <w:widowControl/>
              <w:wordWrap/>
              <w:autoSpaceDE/>
              <w:autoSpaceDN/>
              <w:rPr>
                <w:rFonts w:ascii="Times" w:eastAsia="바탕" w:hAnsi="Times"/>
                <w:i/>
                <w:iCs/>
                <w:szCs w:val="24"/>
              </w:rPr>
            </w:pPr>
            <w:r w:rsidRPr="00881846">
              <w:rPr>
                <w:rFonts w:ascii="Times" w:eastAsia="바탕" w:hAnsi="Times"/>
                <w:i/>
                <w:iCs/>
                <w:szCs w:val="24"/>
              </w:rPr>
              <w:t xml:space="preserve">Note1: The </w:t>
            </w:r>
            <w:proofErr w:type="spellStart"/>
            <w:r w:rsidRPr="00881846">
              <w:rPr>
                <w:rFonts w:ascii="Times" w:eastAsia="바탕" w:hAnsi="Times"/>
                <w:i/>
                <w:iCs/>
                <w:szCs w:val="24"/>
              </w:rPr>
              <w:t>N</w:t>
            </w:r>
            <w:r w:rsidRPr="00E04BE6">
              <w:rPr>
                <w:rFonts w:ascii="Times" w:eastAsia="바탕" w:hAnsi="Times"/>
                <w:i/>
                <w:iCs/>
                <w:szCs w:val="24"/>
                <w:vertAlign w:val="subscript"/>
              </w:rPr>
              <w:t>gap</w:t>
            </w:r>
            <w:proofErr w:type="spellEnd"/>
            <w:r w:rsidRPr="00881846">
              <w:rPr>
                <w:rFonts w:ascii="Times" w:eastAsia="바탕" w:hAnsi="Times"/>
                <w:i/>
                <w:iCs/>
                <w:szCs w:val="24"/>
              </w:rPr>
              <w:t xml:space="preserve"> here is the same as the </w:t>
            </w:r>
            <w:proofErr w:type="spellStart"/>
            <w:r w:rsidRPr="00881846">
              <w:rPr>
                <w:rFonts w:ascii="Times" w:eastAsia="바탕" w:hAnsi="Times"/>
                <w:i/>
                <w:iCs/>
                <w:szCs w:val="24"/>
              </w:rPr>
              <w:t>N</w:t>
            </w:r>
            <w:r w:rsidRPr="00E04BE6">
              <w:rPr>
                <w:rFonts w:ascii="Times" w:eastAsia="바탕" w:hAnsi="Times"/>
                <w:i/>
                <w:iCs/>
                <w:szCs w:val="24"/>
                <w:vertAlign w:val="subscript"/>
              </w:rPr>
              <w:t>gap</w:t>
            </w:r>
            <w:proofErr w:type="spellEnd"/>
            <w:r w:rsidRPr="00881846">
              <w:rPr>
                <w:rFonts w:ascii="Times" w:eastAsia="바탕" w:hAnsi="Times"/>
                <w:i/>
                <w:iCs/>
                <w:szCs w:val="24"/>
              </w:rPr>
              <w:t xml:space="preserve"> in the current specification.</w:t>
            </w:r>
          </w:p>
          <w:p w14:paraId="64E80259" w14:textId="641137B7" w:rsidR="00E04BE6" w:rsidRPr="00E04BE6" w:rsidRDefault="00E04BE6" w:rsidP="00E04BE6">
            <w:pPr>
              <w:widowControl/>
              <w:wordWrap/>
              <w:autoSpaceDE/>
              <w:autoSpaceDN/>
              <w:rPr>
                <w:rFonts w:ascii="Times" w:eastAsia="바탕" w:hAnsi="Times"/>
                <w:i/>
                <w:iCs/>
                <w:szCs w:val="24"/>
              </w:rPr>
            </w:pPr>
            <w:r w:rsidRPr="00881846">
              <w:rPr>
                <w:rFonts w:ascii="Times" w:eastAsia="바탕" w:hAnsi="Times"/>
                <w:i/>
                <w:iCs/>
                <w:szCs w:val="24"/>
              </w:rPr>
              <w:t>Note2: It is up to network to ensure an additional-RO is configured within the bandwidth of the UL usable PRBs.</w:t>
            </w:r>
          </w:p>
        </w:tc>
      </w:tr>
    </w:tbl>
    <w:p w14:paraId="425E7AC7" w14:textId="77777777" w:rsidR="00246598" w:rsidRDefault="00CB4110" w:rsidP="00900FF9">
      <w:pPr>
        <w:pStyle w:val="a0"/>
        <w:spacing w:after="0" w:line="276" w:lineRule="auto"/>
        <w:jc w:val="both"/>
        <w:rPr>
          <w:rFonts w:eastAsiaTheme="minorEastAsia"/>
          <w:sz w:val="22"/>
          <w:lang w:val="en-US" w:eastAsia="ko-KR"/>
        </w:rPr>
      </w:pPr>
      <w:r>
        <w:rPr>
          <w:rFonts w:eastAsiaTheme="minorEastAsia" w:hint="eastAsia"/>
          <w:sz w:val="22"/>
          <w:lang w:val="en-US" w:eastAsia="ko-KR"/>
        </w:rPr>
        <w:t xml:space="preserve">However, according to current Rel-19 TS38.213 specification, it seems not to </w:t>
      </w:r>
      <w:r>
        <w:rPr>
          <w:rFonts w:eastAsiaTheme="minorEastAsia"/>
          <w:sz w:val="22"/>
          <w:lang w:val="en-US" w:eastAsia="ko-KR"/>
        </w:rPr>
        <w:t>capture</w:t>
      </w:r>
      <w:r>
        <w:rPr>
          <w:rFonts w:eastAsiaTheme="minorEastAsia" w:hint="eastAsia"/>
          <w:sz w:val="22"/>
          <w:lang w:val="en-US" w:eastAsia="ko-KR"/>
        </w:rPr>
        <w:t xml:space="preserve"> </w:t>
      </w:r>
      <w:r w:rsidR="00246598">
        <w:rPr>
          <w:rFonts w:eastAsiaTheme="minorEastAsia" w:hint="eastAsia"/>
          <w:sz w:val="22"/>
          <w:lang w:val="en-US" w:eastAsia="ko-KR"/>
        </w:rPr>
        <w:t xml:space="preserve">correctly </w:t>
      </w:r>
      <w:r>
        <w:rPr>
          <w:rFonts w:eastAsiaTheme="minorEastAsia" w:hint="eastAsia"/>
          <w:sz w:val="22"/>
          <w:lang w:val="en-US" w:eastAsia="ko-KR"/>
        </w:rPr>
        <w:t xml:space="preserve">the following conditions </w:t>
      </w:r>
      <w:r w:rsidR="00D9329D">
        <w:rPr>
          <w:rFonts w:eastAsiaTheme="minorEastAsia" w:hint="eastAsia"/>
          <w:sz w:val="22"/>
          <w:lang w:val="en-US" w:eastAsia="ko-KR"/>
        </w:rPr>
        <w:t xml:space="preserve">for the ROs </w:t>
      </w:r>
      <w:r>
        <w:rPr>
          <w:rFonts w:eastAsiaTheme="minorEastAsia" w:hint="eastAsia"/>
          <w:sz w:val="22"/>
          <w:lang w:val="en-US" w:eastAsia="ko-KR"/>
        </w:rPr>
        <w:t>within SBFD symbols.</w:t>
      </w:r>
      <w:r w:rsidRPr="00CB4110">
        <w:rPr>
          <w:rFonts w:eastAsiaTheme="minorEastAsia" w:hint="eastAsia"/>
          <w:sz w:val="22"/>
          <w:lang w:val="en-US" w:eastAsia="ko-KR"/>
        </w:rPr>
        <w:t xml:space="preserve"> </w:t>
      </w:r>
    </w:p>
    <w:p w14:paraId="07BAA4DC" w14:textId="77777777" w:rsidR="00246598" w:rsidRPr="00246598" w:rsidRDefault="00246598" w:rsidP="00246598">
      <w:pPr>
        <w:pStyle w:val="a0"/>
        <w:numPr>
          <w:ilvl w:val="0"/>
          <w:numId w:val="56"/>
        </w:numPr>
        <w:spacing w:after="0" w:line="276" w:lineRule="auto"/>
        <w:jc w:val="both"/>
        <w:rPr>
          <w:rFonts w:eastAsiaTheme="minorEastAsia"/>
          <w:i/>
          <w:iCs/>
          <w:sz w:val="22"/>
          <w:u w:val="single"/>
          <w:lang w:val="en-US" w:eastAsia="ko-KR"/>
        </w:rPr>
      </w:pPr>
      <w:r w:rsidRPr="00246598">
        <w:rPr>
          <w:rFonts w:eastAsiaTheme="minorEastAsia"/>
          <w:i/>
          <w:iCs/>
          <w:sz w:val="22"/>
          <w:u w:val="single"/>
          <w:lang w:val="en-US" w:eastAsia="ko-KR"/>
        </w:rPr>
        <w:t xml:space="preserve">A valid RO starts at least </w:t>
      </w:r>
      <w:proofErr w:type="spellStart"/>
      <w:r w:rsidRPr="00246598">
        <w:rPr>
          <w:rFonts w:eastAsiaTheme="minorEastAsia" w:hint="eastAsia"/>
          <w:i/>
          <w:iCs/>
          <w:sz w:val="22"/>
          <w:u w:val="single"/>
          <w:lang w:val="en-US" w:eastAsia="ko-KR"/>
        </w:rPr>
        <w:t>N</w:t>
      </w:r>
      <w:r w:rsidRPr="00246598">
        <w:rPr>
          <w:rFonts w:eastAsiaTheme="minorEastAsia"/>
          <w:i/>
          <w:iCs/>
          <w:sz w:val="22"/>
          <w:u w:val="single"/>
          <w:vertAlign w:val="subscript"/>
          <w:lang w:val="en-US" w:eastAsia="ko-KR"/>
        </w:rPr>
        <w:t>gap</w:t>
      </w:r>
      <w:proofErr w:type="spellEnd"/>
      <w:r w:rsidRPr="00246598">
        <w:rPr>
          <w:rFonts w:eastAsiaTheme="minorEastAsia"/>
          <w:i/>
          <w:iCs/>
          <w:sz w:val="22"/>
          <w:u w:val="single"/>
          <w:lang w:val="en-US" w:eastAsia="ko-KR"/>
        </w:rPr>
        <w:t xml:space="preserve"> symbols after a last downlink non-SBFD symbol</w:t>
      </w:r>
      <w:r w:rsidRPr="00246598">
        <w:rPr>
          <w:rFonts w:eastAsiaTheme="minorEastAsia" w:hint="eastAsia"/>
          <w:i/>
          <w:iCs/>
          <w:sz w:val="22"/>
          <w:u w:val="single"/>
          <w:lang w:val="en-US" w:eastAsia="ko-KR"/>
        </w:rPr>
        <w:t xml:space="preserve">, </w:t>
      </w:r>
    </w:p>
    <w:p w14:paraId="5BBD1E65" w14:textId="77777777" w:rsidR="00246598" w:rsidRPr="00246598" w:rsidRDefault="00246598" w:rsidP="00246598">
      <w:pPr>
        <w:pStyle w:val="a0"/>
        <w:numPr>
          <w:ilvl w:val="0"/>
          <w:numId w:val="56"/>
        </w:numPr>
        <w:spacing w:after="0" w:line="276" w:lineRule="auto"/>
        <w:jc w:val="both"/>
        <w:rPr>
          <w:rFonts w:eastAsiaTheme="minorEastAsia"/>
          <w:i/>
          <w:iCs/>
          <w:sz w:val="22"/>
          <w:u w:val="single"/>
          <w:lang w:val="en-US" w:eastAsia="ko-KR"/>
        </w:rPr>
      </w:pPr>
      <w:r w:rsidRPr="00246598">
        <w:rPr>
          <w:rFonts w:eastAsiaTheme="minorEastAsia" w:hint="eastAsia"/>
          <w:i/>
          <w:iCs/>
          <w:sz w:val="22"/>
          <w:u w:val="single"/>
          <w:lang w:val="en-US" w:eastAsia="ko-KR"/>
        </w:rPr>
        <w:t xml:space="preserve">It </w:t>
      </w:r>
      <w:r w:rsidR="00CB4110" w:rsidRPr="00246598">
        <w:rPr>
          <w:rFonts w:eastAsiaTheme="minorEastAsia"/>
          <w:i/>
          <w:iCs/>
          <w:sz w:val="22"/>
          <w:u w:val="single"/>
          <w:lang w:val="en-US" w:eastAsia="ko-KR"/>
        </w:rPr>
        <w:t xml:space="preserve">starts at least </w:t>
      </w:r>
      <w:proofErr w:type="spellStart"/>
      <w:r w:rsidR="00CB4110" w:rsidRPr="00246598">
        <w:rPr>
          <w:rFonts w:eastAsiaTheme="minorEastAsia" w:hint="eastAsia"/>
          <w:i/>
          <w:iCs/>
          <w:sz w:val="22"/>
          <w:u w:val="single"/>
          <w:lang w:val="en-US" w:eastAsia="ko-KR"/>
        </w:rPr>
        <w:t>N</w:t>
      </w:r>
      <w:r w:rsidR="00CB4110" w:rsidRPr="00246598">
        <w:rPr>
          <w:rFonts w:eastAsiaTheme="minorEastAsia"/>
          <w:i/>
          <w:iCs/>
          <w:sz w:val="22"/>
          <w:u w:val="single"/>
          <w:vertAlign w:val="subscript"/>
          <w:lang w:val="en-US" w:eastAsia="ko-KR"/>
        </w:rPr>
        <w:t>gap</w:t>
      </w:r>
      <w:proofErr w:type="spellEnd"/>
      <w:r w:rsidR="00CB4110" w:rsidRPr="00246598">
        <w:rPr>
          <w:rFonts w:eastAsiaTheme="minorEastAsia"/>
          <w:i/>
          <w:iCs/>
          <w:sz w:val="22"/>
          <w:u w:val="single"/>
          <w:lang w:val="en-US" w:eastAsia="ko-KR"/>
        </w:rPr>
        <w:t xml:space="preserve"> symbols after the lat</w:t>
      </w:r>
      <w:r w:rsidR="00CB4110" w:rsidRPr="00246598">
        <w:rPr>
          <w:rFonts w:eastAsiaTheme="minorEastAsia" w:hint="eastAsia"/>
          <w:i/>
          <w:iCs/>
          <w:sz w:val="22"/>
          <w:u w:val="single"/>
          <w:lang w:val="en-US" w:eastAsia="ko-KR"/>
        </w:rPr>
        <w:t>est</w:t>
      </w:r>
      <w:r w:rsidR="00CB4110" w:rsidRPr="00246598">
        <w:rPr>
          <w:rFonts w:eastAsiaTheme="minorEastAsia"/>
          <w:i/>
          <w:iCs/>
          <w:sz w:val="22"/>
          <w:u w:val="single"/>
          <w:lang w:val="en-US" w:eastAsia="ko-KR"/>
        </w:rPr>
        <w:t xml:space="preserve"> </w:t>
      </w:r>
      <w:r w:rsidR="00CB4110" w:rsidRPr="00246598">
        <w:rPr>
          <w:rFonts w:eastAsiaTheme="minorEastAsia" w:hint="eastAsia"/>
          <w:i/>
          <w:iCs/>
          <w:sz w:val="22"/>
          <w:u w:val="single"/>
          <w:lang w:val="en-US" w:eastAsia="ko-KR"/>
        </w:rPr>
        <w:t>SSB</w:t>
      </w:r>
      <w:r w:rsidRPr="00246598">
        <w:rPr>
          <w:rFonts w:eastAsiaTheme="minorEastAsia" w:hint="eastAsia"/>
          <w:i/>
          <w:iCs/>
          <w:sz w:val="22"/>
          <w:u w:val="single"/>
          <w:lang w:val="en-US" w:eastAsia="ko-KR"/>
        </w:rPr>
        <w:t>.</w:t>
      </w:r>
    </w:p>
    <w:p w14:paraId="6FDF372B" w14:textId="4E3854A5" w:rsidR="00246598" w:rsidRPr="00246598" w:rsidRDefault="00246598" w:rsidP="00246598">
      <w:pPr>
        <w:pStyle w:val="a0"/>
        <w:numPr>
          <w:ilvl w:val="0"/>
          <w:numId w:val="56"/>
        </w:numPr>
        <w:spacing w:after="0" w:line="276" w:lineRule="auto"/>
        <w:jc w:val="both"/>
        <w:rPr>
          <w:rFonts w:eastAsiaTheme="minorEastAsia"/>
          <w:i/>
          <w:iCs/>
          <w:sz w:val="22"/>
          <w:u w:val="single"/>
          <w:lang w:val="en-US" w:eastAsia="ko-KR"/>
        </w:rPr>
      </w:pPr>
      <w:r w:rsidRPr="00246598">
        <w:rPr>
          <w:rFonts w:eastAsiaTheme="minorEastAsia" w:hint="eastAsia"/>
          <w:i/>
          <w:iCs/>
          <w:sz w:val="22"/>
          <w:u w:val="single"/>
          <w:lang w:val="en-US" w:eastAsia="ko-KR"/>
        </w:rPr>
        <w:t xml:space="preserve">It </w:t>
      </w:r>
      <w:r w:rsidR="00CB4110" w:rsidRPr="00246598">
        <w:rPr>
          <w:rFonts w:eastAsiaTheme="minorEastAsia" w:hint="eastAsia"/>
          <w:i/>
          <w:iCs/>
          <w:sz w:val="22"/>
          <w:u w:val="single"/>
          <w:lang w:val="en-US" w:eastAsia="ko-KR"/>
        </w:rPr>
        <w:t>does not overlap with SSB in time domain.</w:t>
      </w:r>
    </w:p>
    <w:p w14:paraId="4D080D18" w14:textId="2A135541" w:rsidR="00D9329D" w:rsidRDefault="00CB4110" w:rsidP="00900FF9">
      <w:pPr>
        <w:pStyle w:val="a0"/>
        <w:spacing w:after="0" w:line="276" w:lineRule="auto"/>
        <w:jc w:val="both"/>
        <w:rPr>
          <w:rFonts w:eastAsiaTheme="minorEastAsia"/>
          <w:sz w:val="22"/>
          <w:lang w:val="en-US" w:eastAsia="ko-KR"/>
        </w:rPr>
      </w:pPr>
      <w:r>
        <w:rPr>
          <w:rFonts w:eastAsiaTheme="minorEastAsia" w:hint="eastAsia"/>
          <w:sz w:val="22"/>
          <w:lang w:val="en-US" w:eastAsia="ko-KR"/>
        </w:rPr>
        <w:t xml:space="preserve">Therefore, we propose to </w:t>
      </w:r>
      <w:r w:rsidR="00D55A15">
        <w:rPr>
          <w:rFonts w:eastAsiaTheme="minorEastAsia" w:hint="eastAsia"/>
          <w:sz w:val="22"/>
          <w:lang w:val="en-US" w:eastAsia="ko-KR"/>
        </w:rPr>
        <w:t>adopt</w:t>
      </w:r>
      <w:r>
        <w:rPr>
          <w:rFonts w:eastAsiaTheme="minorEastAsia" w:hint="eastAsia"/>
          <w:sz w:val="22"/>
          <w:lang w:val="en-US" w:eastAsia="ko-KR"/>
        </w:rPr>
        <w:t xml:space="preserve"> the following TP</w:t>
      </w:r>
      <w:r w:rsidR="00D55A15">
        <w:rPr>
          <w:rFonts w:eastAsiaTheme="minorEastAsia" w:hint="eastAsia"/>
          <w:sz w:val="22"/>
          <w:lang w:val="en-US" w:eastAsia="ko-KR"/>
        </w:rPr>
        <w:t>#</w:t>
      </w:r>
      <w:r w:rsidR="00B661B6">
        <w:rPr>
          <w:rFonts w:eastAsiaTheme="minorEastAsia" w:hint="eastAsia"/>
          <w:sz w:val="22"/>
          <w:lang w:val="en-US" w:eastAsia="ko-KR"/>
        </w:rPr>
        <w:t>2</w:t>
      </w:r>
      <w:r w:rsidR="00246598">
        <w:rPr>
          <w:rFonts w:eastAsiaTheme="minorEastAsia" w:hint="eastAsia"/>
          <w:sz w:val="22"/>
          <w:lang w:val="en-US" w:eastAsia="ko-KR"/>
        </w:rPr>
        <w:t xml:space="preserve"> </w:t>
      </w:r>
      <w:r w:rsidR="00D55A15">
        <w:rPr>
          <w:rFonts w:eastAsiaTheme="minorEastAsia" w:hint="eastAsia"/>
          <w:sz w:val="22"/>
          <w:lang w:val="en-US" w:eastAsia="ko-KR"/>
        </w:rPr>
        <w:t xml:space="preserve">to </w:t>
      </w:r>
      <w:r w:rsidR="00246598">
        <w:rPr>
          <w:rFonts w:eastAsiaTheme="minorEastAsia" w:hint="eastAsia"/>
          <w:sz w:val="22"/>
          <w:lang w:val="en-US" w:eastAsia="ko-KR"/>
        </w:rPr>
        <w:t>TS38.213</w:t>
      </w:r>
      <w:r w:rsidR="00EB3E2D">
        <w:rPr>
          <w:rFonts w:eastAsiaTheme="minorEastAsia" w:hint="eastAsia"/>
          <w:sz w:val="22"/>
          <w:lang w:val="en-US" w:eastAsia="ko-KR"/>
        </w:rPr>
        <w:t>.</w:t>
      </w:r>
    </w:p>
    <w:tbl>
      <w:tblPr>
        <w:tblStyle w:val="a4"/>
        <w:tblW w:w="0" w:type="auto"/>
        <w:tblLook w:val="04A0" w:firstRow="1" w:lastRow="0" w:firstColumn="1" w:lastColumn="0" w:noHBand="0" w:noVBand="1"/>
      </w:tblPr>
      <w:tblGrid>
        <w:gridCol w:w="9736"/>
      </w:tblGrid>
      <w:tr w:rsidR="009E691B" w14:paraId="73AD4F51" w14:textId="77777777" w:rsidTr="009260C0">
        <w:tc>
          <w:tcPr>
            <w:tcW w:w="9736" w:type="dxa"/>
          </w:tcPr>
          <w:p w14:paraId="3303EB20" w14:textId="77777777" w:rsidR="009E691B" w:rsidRPr="00B661B6" w:rsidRDefault="009E691B" w:rsidP="009260C0">
            <w:pPr>
              <w:pStyle w:val="a0"/>
              <w:spacing w:after="0" w:line="276" w:lineRule="auto"/>
              <w:jc w:val="both"/>
              <w:rPr>
                <w:rFonts w:eastAsiaTheme="minorEastAsia"/>
                <w:b/>
                <w:bCs/>
                <w:sz w:val="24"/>
                <w:szCs w:val="22"/>
                <w:lang w:val="en-US" w:eastAsia="ko-KR"/>
              </w:rPr>
            </w:pPr>
            <w:r w:rsidRPr="00B661B6">
              <w:rPr>
                <w:rFonts w:eastAsiaTheme="minorEastAsia"/>
                <w:b/>
                <w:bCs/>
                <w:sz w:val="24"/>
                <w:szCs w:val="22"/>
                <w:lang w:val="en-US" w:eastAsia="ko-KR"/>
              </w:rPr>
              <w:t>8.1</w:t>
            </w:r>
            <w:r w:rsidRPr="00B661B6">
              <w:rPr>
                <w:rFonts w:eastAsiaTheme="minorEastAsia"/>
                <w:b/>
                <w:bCs/>
                <w:sz w:val="24"/>
                <w:szCs w:val="22"/>
                <w:lang w:val="en-US" w:eastAsia="ko-KR"/>
              </w:rPr>
              <w:tab/>
              <w:t>Random access preamble</w:t>
            </w:r>
          </w:p>
          <w:p w14:paraId="25C957AD" w14:textId="1220AF4A" w:rsidR="009E691B" w:rsidRPr="009E691B" w:rsidRDefault="009E691B" w:rsidP="009E691B">
            <w:pPr>
              <w:pStyle w:val="a0"/>
              <w:spacing w:after="0" w:line="276" w:lineRule="auto"/>
              <w:jc w:val="both"/>
              <w:rPr>
                <w:rFonts w:eastAsiaTheme="minorEastAsia" w:hint="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383549A3" w14:textId="77777777" w:rsidR="009E691B" w:rsidRDefault="009E691B" w:rsidP="009E691B">
            <w:pPr>
              <w:pStyle w:val="B1"/>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r w:rsidRPr="00162E2F">
              <w:rPr>
                <w:i/>
                <w:lang w:val="en-US"/>
              </w:rPr>
              <w:t>ConfigurationCommon</w:t>
            </w:r>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6F56B81F" w14:textId="77777777" w:rsidR="009E691B" w:rsidRDefault="009E691B" w:rsidP="009E691B">
            <w:pPr>
              <w:pStyle w:val="B2"/>
            </w:pPr>
            <w:r>
              <w:t>-</w:t>
            </w:r>
            <w:r>
              <w:tab/>
            </w:r>
            <w:r w:rsidRPr="0010268E">
              <w:t xml:space="preserve">it is </w:t>
            </w:r>
            <w:r>
              <w:t xml:space="preserve">only </w:t>
            </w:r>
            <w:r w:rsidRPr="0010268E">
              <w:t>within UL symbols</w:t>
            </w:r>
            <w:r>
              <w:rPr>
                <w:lang w:val="en-US"/>
              </w:rPr>
              <w:t>,</w:t>
            </w:r>
            <w:r w:rsidRPr="0010268E">
              <w:rPr>
                <w:lang w:val="en-US"/>
              </w:rPr>
              <w:t xml:space="preserve"> </w:t>
            </w:r>
            <w:r w:rsidRPr="0010268E">
              <w:t xml:space="preserve">or </w:t>
            </w:r>
          </w:p>
          <w:p w14:paraId="6CE26928" w14:textId="67BF01DD" w:rsidR="009E691B" w:rsidRPr="00E83017" w:rsidRDefault="009E691B" w:rsidP="009E691B">
            <w:pPr>
              <w:pStyle w:val="B2"/>
              <w:rPr>
                <w:lang w:val="en-GB"/>
              </w:rPr>
            </w:pPr>
            <w:r>
              <w:lastRenderedPageBreak/>
              <w:t>-</w:t>
            </w:r>
            <w:r>
              <w:tab/>
            </w:r>
            <w:r w:rsidRPr="00E83017">
              <w:rPr>
                <w:lang w:val="en-GB"/>
              </w:rPr>
              <w:t xml:space="preserve">it is only within SBFD symbols, that include at least one SBFD symbol indicated as downlink by </w:t>
            </w:r>
            <w:proofErr w:type="spellStart"/>
            <w:r w:rsidRPr="00E83017">
              <w:rPr>
                <w:i/>
                <w:iCs/>
                <w:lang w:val="en-GB"/>
              </w:rPr>
              <w:t>tdd</w:t>
            </w:r>
            <w:proofErr w:type="spellEnd"/>
            <w:r w:rsidRPr="00E83017">
              <w:rPr>
                <w:i/>
                <w:iCs/>
                <w:lang w:val="en-GB"/>
              </w:rPr>
              <w:t>-UL-DL-ConfigurationCommon</w:t>
            </w:r>
            <w:r w:rsidRPr="00E83017">
              <w:rPr>
                <w:iCs/>
                <w:lang w:val="en-GB"/>
              </w:rPr>
              <w:t>,</w:t>
            </w:r>
            <w:r w:rsidRPr="00E83017">
              <w:rPr>
                <w:lang w:val="en-GB"/>
              </w:rPr>
              <w:t xml:space="preserve"> and in RBs that are both in the active UL BWP and in the UL sub-band</w:t>
            </w:r>
            <w:ins w:id="30" w:author="Mark" w:date="2025-10-03T18:02:00Z" w16du:dateUtc="2025-10-03T09:02:00Z">
              <w:r w:rsidR="00B661B6" w:rsidRPr="00B661B6">
                <w:rPr>
                  <w:rFonts w:eastAsiaTheme="minorEastAsia" w:hint="eastAsia"/>
                  <w:lang w:val="en-GB"/>
                </w:rPr>
                <w:t xml:space="preserve">, and </w:t>
              </w:r>
              <w:r w:rsidR="00B661B6" w:rsidRPr="00B661B6">
                <w:t xml:space="preserve">starts at least </w:t>
              </w:r>
            </w:ins>
            <m:oMath>
              <m:sSub>
                <m:sSubPr>
                  <m:ctrlPr>
                    <w:ins w:id="31" w:author="Mark" w:date="2025-10-03T18:02:00Z" w16du:dateUtc="2025-10-03T09:02:00Z">
                      <w:rPr>
                        <w:rFonts w:ascii="Cambria Math" w:hAnsi="Cambria Math"/>
                        <w:i/>
                      </w:rPr>
                    </w:ins>
                  </m:ctrlPr>
                </m:sSubPr>
                <m:e>
                  <m:r>
                    <w:ins w:id="32" w:author="Mark" w:date="2025-10-03T18:02:00Z" w16du:dateUtc="2025-10-03T09:02:00Z">
                      <w:rPr>
                        <w:rFonts w:ascii="Cambria Math" w:hAnsi="Cambria Math"/>
                      </w:rPr>
                      <m:t>N</m:t>
                    </w:ins>
                  </m:r>
                </m:e>
                <m:sub>
                  <m:r>
                    <w:ins w:id="33" w:author="Mark" w:date="2025-10-03T18:02:00Z" w16du:dateUtc="2025-10-03T09:02:00Z">
                      <m:rPr>
                        <m:sty m:val="p"/>
                      </m:rPr>
                      <w:rPr>
                        <w:rFonts w:ascii="Cambria Math" w:hAnsi="Cambria Math"/>
                      </w:rPr>
                      <m:t>gap</m:t>
                    </w:ins>
                  </m:r>
                </m:sub>
              </m:sSub>
            </m:oMath>
            <w:ins w:id="34" w:author="Mark" w:date="2025-10-03T18:02:00Z" w16du:dateUtc="2025-10-03T09:02:00Z">
              <w:r w:rsidR="00B661B6" w:rsidRPr="00B661B6">
                <w:t xml:space="preserve"> symbols after a last downlink symbol and at least </w:t>
              </w:r>
            </w:ins>
            <m:oMath>
              <m:sSub>
                <m:sSubPr>
                  <m:ctrlPr>
                    <w:ins w:id="35" w:author="Mark" w:date="2025-10-03T18:02:00Z" w16du:dateUtc="2025-10-03T09:02:00Z">
                      <w:rPr>
                        <w:rFonts w:ascii="Cambria Math" w:hAnsi="Cambria Math"/>
                        <w:i/>
                      </w:rPr>
                    </w:ins>
                  </m:ctrlPr>
                </m:sSubPr>
                <m:e>
                  <m:r>
                    <w:ins w:id="36" w:author="Mark" w:date="2025-10-03T18:02:00Z" w16du:dateUtc="2025-10-03T09:02:00Z">
                      <w:rPr>
                        <w:rFonts w:ascii="Cambria Math" w:hAnsi="Cambria Math"/>
                      </w:rPr>
                      <m:t>N</m:t>
                    </w:ins>
                  </m:r>
                </m:e>
                <m:sub>
                  <m:r>
                    <w:ins w:id="37" w:author="Mark" w:date="2025-10-03T18:02:00Z" w16du:dateUtc="2025-10-03T09:02:00Z">
                      <m:rPr>
                        <m:sty m:val="p"/>
                      </m:rPr>
                      <w:rPr>
                        <w:rFonts w:ascii="Cambria Math" w:hAnsi="Cambria Math"/>
                      </w:rPr>
                      <m:t>gap</m:t>
                    </w:ins>
                  </m:r>
                </m:sub>
              </m:sSub>
            </m:oMath>
            <w:ins w:id="38" w:author="Mark" w:date="2025-10-03T18:02:00Z" w16du:dateUtc="2025-10-03T09:02:00Z">
              <w:r w:rsidR="00B661B6" w:rsidRPr="00B661B6">
                <w:t xml:space="preserve"> symbols after a last SS/PBCH block symbol, where </w:t>
              </w:r>
            </w:ins>
            <m:oMath>
              <m:sSub>
                <m:sSubPr>
                  <m:ctrlPr>
                    <w:ins w:id="39" w:author="Mark" w:date="2025-10-03T18:02:00Z" w16du:dateUtc="2025-10-03T09:02:00Z">
                      <w:rPr>
                        <w:rFonts w:ascii="Cambria Math" w:hAnsi="Cambria Math"/>
                        <w:i/>
                      </w:rPr>
                    </w:ins>
                  </m:ctrlPr>
                </m:sSubPr>
                <m:e>
                  <m:r>
                    <w:ins w:id="40" w:author="Mark" w:date="2025-10-03T18:02:00Z" w16du:dateUtc="2025-10-03T09:02:00Z">
                      <w:rPr>
                        <w:rFonts w:ascii="Cambria Math" w:hAnsi="Cambria Math"/>
                      </w:rPr>
                      <m:t>N</m:t>
                    </w:ins>
                  </m:r>
                </m:e>
                <m:sub>
                  <m:r>
                    <w:ins w:id="41" w:author="Mark" w:date="2025-10-03T18:02:00Z" w16du:dateUtc="2025-10-03T09:02:00Z">
                      <m:rPr>
                        <m:sty m:val="p"/>
                      </m:rPr>
                      <w:rPr>
                        <w:rFonts w:ascii="Cambria Math" w:hAnsi="Cambria Math"/>
                      </w:rPr>
                      <m:t>gap</m:t>
                    </w:ins>
                  </m:r>
                </m:sub>
              </m:sSub>
            </m:oMath>
            <w:ins w:id="42" w:author="Mark" w:date="2025-10-03T18:02:00Z" w16du:dateUtc="2025-10-03T09:02:00Z">
              <w:r w:rsidR="00B661B6" w:rsidRPr="00B661B6">
                <w:t xml:space="preserve"> is provided in Table 8.1-2</w:t>
              </w:r>
              <w:r w:rsidR="00B661B6" w:rsidRPr="00B661B6">
                <w:rPr>
                  <w:rFonts w:eastAsiaTheme="minorEastAsia" w:hint="eastAsia"/>
                </w:rPr>
                <w:t>,</w:t>
              </w:r>
              <w:r w:rsidR="00B661B6" w:rsidRPr="00B661B6">
                <w:rPr>
                  <w:lang w:val="en-GB"/>
                </w:rPr>
                <w:t xml:space="preserve"> </w:t>
              </w:r>
            </w:ins>
            <w:r w:rsidRPr="00E83017">
              <w:rPr>
                <w:lang w:val="en-GB"/>
              </w:rPr>
              <w:t xml:space="preserve">if the UE is provided either </w:t>
            </w:r>
            <w:proofErr w:type="spellStart"/>
            <w:r w:rsidRPr="00E83017">
              <w:rPr>
                <w:i/>
                <w:lang w:val="en-GB"/>
              </w:rPr>
              <w:t>sbfd-RACHSingleConfig</w:t>
            </w:r>
            <w:proofErr w:type="spellEnd"/>
            <w:r w:rsidRPr="00E83017">
              <w:rPr>
                <w:lang w:val="en-GB"/>
              </w:rPr>
              <w:t xml:space="preserve"> or </w:t>
            </w:r>
            <w:proofErr w:type="spellStart"/>
            <w:r w:rsidRPr="00E83017">
              <w:rPr>
                <w:i/>
                <w:lang w:val="en-GB"/>
              </w:rPr>
              <w:t>sbfd-RACHDualConfig</w:t>
            </w:r>
            <w:proofErr w:type="spellEnd"/>
            <w:r w:rsidRPr="00E83017">
              <w:rPr>
                <w:lang w:val="en-GB"/>
              </w:rPr>
              <w:t xml:space="preserve">, or it starts from an SBFD symbol and ends in a non-SBFD symbols and is in RBs that are both in the active UL BWP and in the UL sub-band if the UE is provided </w:t>
            </w:r>
            <w:proofErr w:type="spellStart"/>
            <w:r w:rsidRPr="00E83017">
              <w:rPr>
                <w:i/>
                <w:lang w:val="en-GB"/>
              </w:rPr>
              <w:t>sbfd-RACHDualConfig</w:t>
            </w:r>
            <w:proofErr w:type="spellEnd"/>
            <w:r w:rsidRPr="00E83017">
              <w:rPr>
                <w:lang w:val="en-GB"/>
              </w:rPr>
              <w:t xml:space="preserve"> and </w:t>
            </w:r>
            <w:proofErr w:type="spellStart"/>
            <w:r w:rsidRPr="00E83017">
              <w:rPr>
                <w:i/>
                <w:lang w:val="en-GB"/>
              </w:rPr>
              <w:t>sbfd-RACHDualConfig-ValidROAcrossSymbolTypes</w:t>
            </w:r>
            <w:proofErr w:type="spellEnd"/>
            <w:r w:rsidRPr="00E83017">
              <w:rPr>
                <w:lang w:val="en-US"/>
              </w:rPr>
              <w:t xml:space="preserve">, </w:t>
            </w:r>
            <w:r w:rsidRPr="00E83017">
              <w:rPr>
                <w:lang w:val="en-GB"/>
              </w:rPr>
              <w:t xml:space="preserve">or </w:t>
            </w:r>
          </w:p>
          <w:p w14:paraId="44E912F3" w14:textId="77777777" w:rsidR="009E691B" w:rsidRPr="00F76F56" w:rsidRDefault="009E691B" w:rsidP="009E691B">
            <w:pPr>
              <w:pStyle w:val="B2"/>
              <w:rPr>
                <w:i/>
              </w:rPr>
            </w:pPr>
            <w:r>
              <w:rPr>
                <w:lang w:val="en-US"/>
              </w:rPr>
              <w:t>-</w:t>
            </w:r>
            <w:r>
              <w:rPr>
                <w:lang w:val="en-US"/>
              </w:rPr>
              <w:tab/>
              <w:t xml:space="preserve">it does not precede a SS/PBCH block in the PRACH slot, if it is only in UL symbols,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r>
              <w:rPr>
                <w:i/>
                <w:lang w:val="en-US"/>
              </w:rPr>
              <w:t>Mode</w:t>
            </w:r>
            <w:proofErr w:type="spellEnd"/>
            <w:r w:rsidRPr="001107BF">
              <w:t xml:space="preserve"> = </w:t>
            </w:r>
            <w:r w:rsidRPr="003817EF">
              <w:rPr>
                <w:lang w:val="en-GB"/>
              </w:rPr>
              <w:t>"</w:t>
            </w:r>
            <w:proofErr w:type="spellStart"/>
            <w:r w:rsidRPr="001107BF">
              <w:rPr>
                <w:i/>
              </w:rPr>
              <w:t>semi</w:t>
            </w:r>
            <w:r>
              <w:rPr>
                <w:i/>
                <w:lang w:val="en-GB"/>
              </w:rPr>
              <w:t>S</w:t>
            </w:r>
            <w:r w:rsidRPr="001107BF">
              <w:rPr>
                <w:i/>
              </w:rPr>
              <w:t>tatic</w:t>
            </w:r>
            <w:proofErr w:type="spellEnd"/>
            <w:r w:rsidRPr="003817EF">
              <w:rPr>
                <w:iCs/>
                <w:lang w:val="en-GB"/>
              </w:rPr>
              <w:t>"</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3C88D203" w14:textId="77777777" w:rsidR="009E691B" w:rsidRDefault="009E691B" w:rsidP="009E691B">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1C57E9B4" w14:textId="77777777" w:rsidR="009E691B" w:rsidRPr="00246598" w:rsidRDefault="009E691B"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r>
              <w:rPr>
                <w:rFonts w:eastAsiaTheme="minorEastAsia"/>
                <w:color w:val="EE0000"/>
                <w:sz w:val="22"/>
                <w:lang w:val="en-US" w:eastAsia="ko-KR"/>
              </w:rPr>
              <w:t>----</w:t>
            </w:r>
            <w:r>
              <w:rPr>
                <w:rFonts w:eastAsiaTheme="minorEastAsia" w:hint="eastAsia"/>
                <w:color w:val="EE0000"/>
                <w:sz w:val="22"/>
                <w:lang w:val="en-US" w:eastAsia="ko-KR"/>
              </w:rPr>
              <w:t>------------------------------</w:t>
            </w:r>
          </w:p>
        </w:tc>
      </w:tr>
    </w:tbl>
    <w:p w14:paraId="100F58D8" w14:textId="5DDC7CE8" w:rsidR="00F03E66" w:rsidRPr="00E6325F" w:rsidRDefault="00336D02" w:rsidP="00246598">
      <w:pPr>
        <w:pStyle w:val="a0"/>
        <w:numPr>
          <w:ilvl w:val="0"/>
          <w:numId w:val="3"/>
        </w:numPr>
        <w:spacing w:before="240" w:after="0" w:line="276" w:lineRule="auto"/>
        <w:ind w:left="426"/>
        <w:jc w:val="both"/>
        <w:rPr>
          <w:rFonts w:eastAsiaTheme="minorEastAsia"/>
          <w:i/>
          <w:iCs/>
          <w:sz w:val="22"/>
          <w:lang w:val="en-US" w:eastAsia="ko-KR"/>
        </w:rPr>
      </w:pPr>
      <w:r w:rsidRPr="00E6325F">
        <w:rPr>
          <w:rFonts w:eastAsiaTheme="minorEastAsia" w:hint="eastAsia"/>
          <w:i/>
          <w:iCs/>
          <w:sz w:val="22"/>
        </w:rPr>
        <w:lastRenderedPageBreak/>
        <w:t xml:space="preserve">Proposal </w:t>
      </w:r>
      <w:r w:rsidR="00246598" w:rsidRPr="00E6325F">
        <w:rPr>
          <w:rFonts w:eastAsiaTheme="minorEastAsia" w:hint="eastAsia"/>
          <w:i/>
          <w:iCs/>
          <w:sz w:val="22"/>
          <w:lang w:eastAsia="ko-KR"/>
        </w:rPr>
        <w:t>2</w:t>
      </w:r>
      <w:r w:rsidRPr="00E6325F">
        <w:rPr>
          <w:rFonts w:eastAsiaTheme="minorEastAsia" w:hint="eastAsia"/>
          <w:i/>
          <w:iCs/>
          <w:sz w:val="22"/>
        </w:rPr>
        <w:t>:</w:t>
      </w:r>
      <w:r w:rsidRPr="00E6325F">
        <w:rPr>
          <w:rFonts w:eastAsiaTheme="minorEastAsia" w:hint="eastAsia"/>
          <w:i/>
          <w:iCs/>
          <w:sz w:val="22"/>
          <w:lang w:eastAsia="ko-KR"/>
        </w:rPr>
        <w:t xml:space="preserve"> </w:t>
      </w:r>
      <w:r w:rsidR="00D55A15">
        <w:rPr>
          <w:rFonts w:eastAsiaTheme="minorEastAsia" w:hint="eastAsia"/>
          <w:i/>
          <w:iCs/>
          <w:sz w:val="22"/>
          <w:lang w:val="en-US" w:eastAsia="ko-KR"/>
        </w:rPr>
        <w:t>Adopt</w:t>
      </w:r>
      <w:r w:rsidR="00246598" w:rsidRPr="00E6325F">
        <w:rPr>
          <w:rFonts w:eastAsiaTheme="minorEastAsia" w:hint="eastAsia"/>
          <w:i/>
          <w:iCs/>
          <w:sz w:val="22"/>
          <w:lang w:val="en-US" w:eastAsia="ko-KR"/>
        </w:rPr>
        <w:t xml:space="preserve"> the following TP</w:t>
      </w:r>
      <w:r w:rsidR="00D55A15">
        <w:rPr>
          <w:rFonts w:eastAsiaTheme="minorEastAsia" w:hint="eastAsia"/>
          <w:i/>
          <w:iCs/>
          <w:sz w:val="22"/>
          <w:lang w:val="en-US" w:eastAsia="ko-KR"/>
        </w:rPr>
        <w:t>#</w:t>
      </w:r>
      <w:r w:rsidR="00B661B6">
        <w:rPr>
          <w:rFonts w:eastAsiaTheme="minorEastAsia" w:hint="eastAsia"/>
          <w:i/>
          <w:iCs/>
          <w:sz w:val="22"/>
          <w:lang w:val="en-US" w:eastAsia="ko-KR"/>
        </w:rPr>
        <w:t>2</w:t>
      </w:r>
      <w:r w:rsidR="00246598" w:rsidRPr="00E6325F">
        <w:rPr>
          <w:rFonts w:eastAsiaTheme="minorEastAsia" w:hint="eastAsia"/>
          <w:i/>
          <w:iCs/>
          <w:sz w:val="22"/>
          <w:lang w:val="en-US" w:eastAsia="ko-KR"/>
        </w:rPr>
        <w:t xml:space="preserve"> </w:t>
      </w:r>
      <w:r w:rsidR="00D55A15">
        <w:rPr>
          <w:rFonts w:eastAsiaTheme="minorEastAsia" w:hint="eastAsia"/>
          <w:i/>
          <w:iCs/>
          <w:sz w:val="22"/>
          <w:lang w:val="en-US" w:eastAsia="ko-KR"/>
        </w:rPr>
        <w:t>to</w:t>
      </w:r>
      <w:r w:rsidR="00246598" w:rsidRPr="00E6325F">
        <w:rPr>
          <w:rFonts w:eastAsiaTheme="minorEastAsia" w:hint="eastAsia"/>
          <w:i/>
          <w:iCs/>
          <w:sz w:val="22"/>
          <w:lang w:val="en-US" w:eastAsia="ko-KR"/>
        </w:rPr>
        <w:t xml:space="preserve"> TS38.213</w:t>
      </w:r>
      <w:r w:rsidR="00A517AE">
        <w:rPr>
          <w:rFonts w:eastAsiaTheme="minorEastAsia" w:hint="eastAsia"/>
          <w:i/>
          <w:iCs/>
          <w:sz w:val="22"/>
          <w:lang w:val="en-US" w:eastAsia="ko-KR"/>
        </w:rPr>
        <w:t xml:space="preserve"> for RO validation rule on SBFD symbols</w:t>
      </w:r>
    </w:p>
    <w:tbl>
      <w:tblPr>
        <w:tblStyle w:val="a4"/>
        <w:tblW w:w="0" w:type="auto"/>
        <w:tblLook w:val="04A0" w:firstRow="1" w:lastRow="0" w:firstColumn="1" w:lastColumn="0" w:noHBand="0" w:noVBand="1"/>
      </w:tblPr>
      <w:tblGrid>
        <w:gridCol w:w="9736"/>
      </w:tblGrid>
      <w:tr w:rsidR="00B661B6" w14:paraId="018C7D88" w14:textId="77777777" w:rsidTr="009260C0">
        <w:tc>
          <w:tcPr>
            <w:tcW w:w="9736" w:type="dxa"/>
          </w:tcPr>
          <w:p w14:paraId="53770BE9" w14:textId="77777777" w:rsidR="00B661B6" w:rsidRPr="00B661B6" w:rsidRDefault="00B661B6" w:rsidP="009260C0">
            <w:pPr>
              <w:pStyle w:val="a0"/>
              <w:spacing w:after="0" w:line="276" w:lineRule="auto"/>
              <w:jc w:val="both"/>
              <w:rPr>
                <w:rFonts w:eastAsiaTheme="minorEastAsia"/>
                <w:b/>
                <w:bCs/>
                <w:sz w:val="24"/>
                <w:szCs w:val="22"/>
                <w:lang w:val="en-US" w:eastAsia="ko-KR"/>
              </w:rPr>
            </w:pPr>
            <w:r w:rsidRPr="00B661B6">
              <w:rPr>
                <w:rFonts w:eastAsiaTheme="minorEastAsia"/>
                <w:b/>
                <w:bCs/>
                <w:sz w:val="24"/>
                <w:szCs w:val="22"/>
                <w:lang w:val="en-US" w:eastAsia="ko-KR"/>
              </w:rPr>
              <w:t>8.1</w:t>
            </w:r>
            <w:r w:rsidRPr="00B661B6">
              <w:rPr>
                <w:rFonts w:eastAsiaTheme="minorEastAsia"/>
                <w:b/>
                <w:bCs/>
                <w:sz w:val="24"/>
                <w:szCs w:val="22"/>
                <w:lang w:val="en-US" w:eastAsia="ko-KR"/>
              </w:rPr>
              <w:tab/>
              <w:t>Random access preamble</w:t>
            </w:r>
          </w:p>
          <w:p w14:paraId="1910CD27" w14:textId="77777777" w:rsidR="00B661B6" w:rsidRPr="009E691B" w:rsidRDefault="00B661B6" w:rsidP="009260C0">
            <w:pPr>
              <w:pStyle w:val="a0"/>
              <w:spacing w:after="0" w:line="276" w:lineRule="auto"/>
              <w:jc w:val="both"/>
              <w:rPr>
                <w:rFonts w:eastAsiaTheme="minorEastAsia" w:hint="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349B0D09" w14:textId="77777777" w:rsidR="00B661B6" w:rsidRDefault="00B661B6" w:rsidP="009260C0">
            <w:pPr>
              <w:pStyle w:val="B1"/>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r w:rsidRPr="00162E2F">
              <w:rPr>
                <w:i/>
                <w:lang w:val="en-US"/>
              </w:rPr>
              <w:t>ConfigurationCommon</w:t>
            </w:r>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3B4FF121" w14:textId="77777777" w:rsidR="00B661B6" w:rsidRDefault="00B661B6" w:rsidP="009260C0">
            <w:pPr>
              <w:pStyle w:val="B2"/>
            </w:pPr>
            <w:r>
              <w:t>-</w:t>
            </w:r>
            <w:r>
              <w:tab/>
            </w:r>
            <w:r w:rsidRPr="0010268E">
              <w:t xml:space="preserve">it is </w:t>
            </w:r>
            <w:r>
              <w:t xml:space="preserve">only </w:t>
            </w:r>
            <w:r w:rsidRPr="0010268E">
              <w:t>within UL symbols</w:t>
            </w:r>
            <w:r>
              <w:rPr>
                <w:lang w:val="en-US"/>
              </w:rPr>
              <w:t>,</w:t>
            </w:r>
            <w:r w:rsidRPr="0010268E">
              <w:rPr>
                <w:lang w:val="en-US"/>
              </w:rPr>
              <w:t xml:space="preserve"> </w:t>
            </w:r>
            <w:r w:rsidRPr="0010268E">
              <w:t xml:space="preserve">or </w:t>
            </w:r>
          </w:p>
          <w:p w14:paraId="04E2572F" w14:textId="77777777" w:rsidR="00B661B6" w:rsidRPr="00E83017" w:rsidRDefault="00B661B6" w:rsidP="009260C0">
            <w:pPr>
              <w:pStyle w:val="B2"/>
              <w:rPr>
                <w:lang w:val="en-GB"/>
              </w:rPr>
            </w:pPr>
            <w:r>
              <w:t>-</w:t>
            </w:r>
            <w:r>
              <w:tab/>
            </w:r>
            <w:r w:rsidRPr="00E83017">
              <w:rPr>
                <w:lang w:val="en-GB"/>
              </w:rPr>
              <w:t xml:space="preserve">it is only within SBFD symbols, that include at least one SBFD symbol indicated as downlink by </w:t>
            </w:r>
            <w:proofErr w:type="spellStart"/>
            <w:r w:rsidRPr="00E83017">
              <w:rPr>
                <w:i/>
                <w:iCs/>
                <w:lang w:val="en-GB"/>
              </w:rPr>
              <w:t>tdd</w:t>
            </w:r>
            <w:proofErr w:type="spellEnd"/>
            <w:r w:rsidRPr="00E83017">
              <w:rPr>
                <w:i/>
                <w:iCs/>
                <w:lang w:val="en-GB"/>
              </w:rPr>
              <w:t>-UL-DL-ConfigurationCommon</w:t>
            </w:r>
            <w:r w:rsidRPr="00E83017">
              <w:rPr>
                <w:iCs/>
                <w:lang w:val="en-GB"/>
              </w:rPr>
              <w:t>,</w:t>
            </w:r>
            <w:r w:rsidRPr="00E83017">
              <w:rPr>
                <w:lang w:val="en-GB"/>
              </w:rPr>
              <w:t xml:space="preserve"> and in RBs that are both in the active UL BWP and in the UL sub-band</w:t>
            </w:r>
            <w:ins w:id="43" w:author="Mark" w:date="2025-10-03T18:02:00Z" w16du:dateUtc="2025-10-03T09:02:00Z">
              <w:r w:rsidRPr="00B661B6">
                <w:rPr>
                  <w:rFonts w:eastAsiaTheme="minorEastAsia" w:hint="eastAsia"/>
                  <w:lang w:val="en-GB"/>
                </w:rPr>
                <w:t xml:space="preserve">, and </w:t>
              </w:r>
              <w:r w:rsidRPr="00B661B6">
                <w:t xml:space="preserve">starts at least </w:t>
              </w:r>
            </w:ins>
            <m:oMath>
              <m:sSub>
                <m:sSubPr>
                  <m:ctrlPr>
                    <w:ins w:id="44" w:author="Mark" w:date="2025-10-03T18:02:00Z" w16du:dateUtc="2025-10-03T09:02:00Z">
                      <w:rPr>
                        <w:rFonts w:ascii="Cambria Math" w:hAnsi="Cambria Math"/>
                        <w:i/>
                      </w:rPr>
                    </w:ins>
                  </m:ctrlPr>
                </m:sSubPr>
                <m:e>
                  <m:r>
                    <w:ins w:id="45" w:author="Mark" w:date="2025-10-03T18:02:00Z" w16du:dateUtc="2025-10-03T09:02:00Z">
                      <w:rPr>
                        <w:rFonts w:ascii="Cambria Math" w:hAnsi="Cambria Math"/>
                      </w:rPr>
                      <m:t>N</m:t>
                    </w:ins>
                  </m:r>
                </m:e>
                <m:sub>
                  <m:r>
                    <w:ins w:id="46" w:author="Mark" w:date="2025-10-03T18:02:00Z" w16du:dateUtc="2025-10-03T09:02:00Z">
                      <m:rPr>
                        <m:sty m:val="p"/>
                      </m:rPr>
                      <w:rPr>
                        <w:rFonts w:ascii="Cambria Math" w:hAnsi="Cambria Math"/>
                      </w:rPr>
                      <m:t>gap</m:t>
                    </w:ins>
                  </m:r>
                </m:sub>
              </m:sSub>
            </m:oMath>
            <w:ins w:id="47" w:author="Mark" w:date="2025-10-03T18:02:00Z" w16du:dateUtc="2025-10-03T09:02:00Z">
              <w:r w:rsidRPr="00B661B6">
                <w:t xml:space="preserve"> symbols after a last downlink symbol and at least </w:t>
              </w:r>
            </w:ins>
            <m:oMath>
              <m:sSub>
                <m:sSubPr>
                  <m:ctrlPr>
                    <w:ins w:id="48" w:author="Mark" w:date="2025-10-03T18:02:00Z" w16du:dateUtc="2025-10-03T09:02:00Z">
                      <w:rPr>
                        <w:rFonts w:ascii="Cambria Math" w:hAnsi="Cambria Math"/>
                        <w:i/>
                      </w:rPr>
                    </w:ins>
                  </m:ctrlPr>
                </m:sSubPr>
                <m:e>
                  <m:r>
                    <w:ins w:id="49" w:author="Mark" w:date="2025-10-03T18:02:00Z" w16du:dateUtc="2025-10-03T09:02:00Z">
                      <w:rPr>
                        <w:rFonts w:ascii="Cambria Math" w:hAnsi="Cambria Math"/>
                      </w:rPr>
                      <m:t>N</m:t>
                    </w:ins>
                  </m:r>
                </m:e>
                <m:sub>
                  <m:r>
                    <w:ins w:id="50" w:author="Mark" w:date="2025-10-03T18:02:00Z" w16du:dateUtc="2025-10-03T09:02:00Z">
                      <m:rPr>
                        <m:sty m:val="p"/>
                      </m:rPr>
                      <w:rPr>
                        <w:rFonts w:ascii="Cambria Math" w:hAnsi="Cambria Math"/>
                      </w:rPr>
                      <m:t>gap</m:t>
                    </w:ins>
                  </m:r>
                </m:sub>
              </m:sSub>
            </m:oMath>
            <w:ins w:id="51" w:author="Mark" w:date="2025-10-03T18:02:00Z" w16du:dateUtc="2025-10-03T09:02:00Z">
              <w:r w:rsidRPr="00B661B6">
                <w:t xml:space="preserve"> symbols after a last SS/PBCH block symbol, where </w:t>
              </w:r>
            </w:ins>
            <m:oMath>
              <m:sSub>
                <m:sSubPr>
                  <m:ctrlPr>
                    <w:ins w:id="52" w:author="Mark" w:date="2025-10-03T18:02:00Z" w16du:dateUtc="2025-10-03T09:02:00Z">
                      <w:rPr>
                        <w:rFonts w:ascii="Cambria Math" w:hAnsi="Cambria Math"/>
                        <w:i/>
                      </w:rPr>
                    </w:ins>
                  </m:ctrlPr>
                </m:sSubPr>
                <m:e>
                  <m:r>
                    <w:ins w:id="53" w:author="Mark" w:date="2025-10-03T18:02:00Z" w16du:dateUtc="2025-10-03T09:02:00Z">
                      <w:rPr>
                        <w:rFonts w:ascii="Cambria Math" w:hAnsi="Cambria Math"/>
                      </w:rPr>
                      <m:t>N</m:t>
                    </w:ins>
                  </m:r>
                </m:e>
                <m:sub>
                  <m:r>
                    <w:ins w:id="54" w:author="Mark" w:date="2025-10-03T18:02:00Z" w16du:dateUtc="2025-10-03T09:02:00Z">
                      <m:rPr>
                        <m:sty m:val="p"/>
                      </m:rPr>
                      <w:rPr>
                        <w:rFonts w:ascii="Cambria Math" w:hAnsi="Cambria Math"/>
                      </w:rPr>
                      <m:t>gap</m:t>
                    </w:ins>
                  </m:r>
                </m:sub>
              </m:sSub>
            </m:oMath>
            <w:ins w:id="55" w:author="Mark" w:date="2025-10-03T18:02:00Z" w16du:dateUtc="2025-10-03T09:02:00Z">
              <w:r w:rsidRPr="00B661B6">
                <w:t xml:space="preserve"> is provided in Table 8.1-2</w:t>
              </w:r>
              <w:r w:rsidRPr="00B661B6">
                <w:rPr>
                  <w:rFonts w:eastAsiaTheme="minorEastAsia" w:hint="eastAsia"/>
                </w:rPr>
                <w:t>,</w:t>
              </w:r>
              <w:r w:rsidRPr="00B661B6">
                <w:rPr>
                  <w:lang w:val="en-GB"/>
                </w:rPr>
                <w:t xml:space="preserve"> </w:t>
              </w:r>
            </w:ins>
            <w:r w:rsidRPr="00E83017">
              <w:rPr>
                <w:lang w:val="en-GB"/>
              </w:rPr>
              <w:t xml:space="preserve">if the UE is provided either </w:t>
            </w:r>
            <w:proofErr w:type="spellStart"/>
            <w:r w:rsidRPr="00E83017">
              <w:rPr>
                <w:i/>
                <w:lang w:val="en-GB"/>
              </w:rPr>
              <w:t>sbfd-RACHSingleConfig</w:t>
            </w:r>
            <w:proofErr w:type="spellEnd"/>
            <w:r w:rsidRPr="00E83017">
              <w:rPr>
                <w:lang w:val="en-GB"/>
              </w:rPr>
              <w:t xml:space="preserve"> or </w:t>
            </w:r>
            <w:proofErr w:type="spellStart"/>
            <w:r w:rsidRPr="00E83017">
              <w:rPr>
                <w:i/>
                <w:lang w:val="en-GB"/>
              </w:rPr>
              <w:t>sbfd-RACHDualConfig</w:t>
            </w:r>
            <w:proofErr w:type="spellEnd"/>
            <w:r w:rsidRPr="00E83017">
              <w:rPr>
                <w:lang w:val="en-GB"/>
              </w:rPr>
              <w:t xml:space="preserve">, or it starts from an SBFD symbol and ends in a non-SBFD symbols and is in RBs that are both in the active UL BWP and in the UL sub-band if the UE is provided </w:t>
            </w:r>
            <w:proofErr w:type="spellStart"/>
            <w:r w:rsidRPr="00E83017">
              <w:rPr>
                <w:i/>
                <w:lang w:val="en-GB"/>
              </w:rPr>
              <w:t>sbfd-RACHDualConfig</w:t>
            </w:r>
            <w:proofErr w:type="spellEnd"/>
            <w:r w:rsidRPr="00E83017">
              <w:rPr>
                <w:lang w:val="en-GB"/>
              </w:rPr>
              <w:t xml:space="preserve"> and </w:t>
            </w:r>
            <w:proofErr w:type="spellStart"/>
            <w:r w:rsidRPr="00E83017">
              <w:rPr>
                <w:i/>
                <w:lang w:val="en-GB"/>
              </w:rPr>
              <w:t>sbfd-RACHDualConfig-ValidROAcrossSymbolTypes</w:t>
            </w:r>
            <w:proofErr w:type="spellEnd"/>
            <w:r w:rsidRPr="00E83017">
              <w:rPr>
                <w:lang w:val="en-US"/>
              </w:rPr>
              <w:t xml:space="preserve">, </w:t>
            </w:r>
            <w:r w:rsidRPr="00E83017">
              <w:rPr>
                <w:lang w:val="en-GB"/>
              </w:rPr>
              <w:t xml:space="preserve">or </w:t>
            </w:r>
          </w:p>
          <w:p w14:paraId="7A375188" w14:textId="77777777" w:rsidR="00B661B6" w:rsidRPr="00F76F56" w:rsidRDefault="00B661B6" w:rsidP="009260C0">
            <w:pPr>
              <w:pStyle w:val="B2"/>
              <w:rPr>
                <w:i/>
              </w:rPr>
            </w:pPr>
            <w:r>
              <w:rPr>
                <w:lang w:val="en-US"/>
              </w:rPr>
              <w:t>-</w:t>
            </w:r>
            <w:r>
              <w:rPr>
                <w:lang w:val="en-US"/>
              </w:rPr>
              <w:tab/>
              <w:t xml:space="preserve">it does not precede a SS/PBCH block in the PRACH slot, if it is only in UL symbols,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r>
              <w:rPr>
                <w:i/>
                <w:lang w:val="en-US"/>
              </w:rPr>
              <w:t>Mode</w:t>
            </w:r>
            <w:proofErr w:type="spellEnd"/>
            <w:r w:rsidRPr="001107BF">
              <w:t xml:space="preserve"> = </w:t>
            </w:r>
            <w:r w:rsidRPr="003817EF">
              <w:rPr>
                <w:lang w:val="en-GB"/>
              </w:rPr>
              <w:t>"</w:t>
            </w:r>
            <w:proofErr w:type="spellStart"/>
            <w:r w:rsidRPr="001107BF">
              <w:rPr>
                <w:i/>
              </w:rPr>
              <w:t>semi</w:t>
            </w:r>
            <w:r>
              <w:rPr>
                <w:i/>
                <w:lang w:val="en-GB"/>
              </w:rPr>
              <w:t>S</w:t>
            </w:r>
            <w:r w:rsidRPr="001107BF">
              <w:rPr>
                <w:i/>
              </w:rPr>
              <w:t>tatic</w:t>
            </w:r>
            <w:proofErr w:type="spellEnd"/>
            <w:r w:rsidRPr="003817EF">
              <w:rPr>
                <w:iCs/>
                <w:lang w:val="en-GB"/>
              </w:rPr>
              <w:t>"</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373FB5BC" w14:textId="77777777" w:rsidR="00B661B6" w:rsidRDefault="00B661B6" w:rsidP="009260C0">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222BB35B" w14:textId="77777777" w:rsidR="00B661B6" w:rsidRPr="00246598" w:rsidRDefault="00B661B6"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r>
              <w:rPr>
                <w:rFonts w:eastAsiaTheme="minorEastAsia"/>
                <w:color w:val="EE0000"/>
                <w:sz w:val="22"/>
                <w:lang w:val="en-US" w:eastAsia="ko-KR"/>
              </w:rPr>
              <w:t>----</w:t>
            </w:r>
            <w:r>
              <w:rPr>
                <w:rFonts w:eastAsiaTheme="minorEastAsia" w:hint="eastAsia"/>
                <w:color w:val="EE0000"/>
                <w:sz w:val="22"/>
                <w:lang w:val="en-US" w:eastAsia="ko-KR"/>
              </w:rPr>
              <w:t>------------------------------</w:t>
            </w:r>
          </w:p>
        </w:tc>
      </w:tr>
    </w:tbl>
    <w:p w14:paraId="1D96FECE" w14:textId="77777777" w:rsidR="00246598" w:rsidRDefault="00246598" w:rsidP="00246598">
      <w:pPr>
        <w:pStyle w:val="a0"/>
        <w:spacing w:before="240" w:after="0" w:line="276" w:lineRule="auto"/>
        <w:jc w:val="both"/>
        <w:rPr>
          <w:rFonts w:eastAsiaTheme="minorEastAsia"/>
          <w:i/>
          <w:iCs/>
          <w:sz w:val="22"/>
          <w:lang w:val="en-US" w:eastAsia="ko-KR"/>
        </w:rPr>
      </w:pPr>
    </w:p>
    <w:p w14:paraId="6831624C" w14:textId="4BBEA10C" w:rsidR="00B661B6" w:rsidRPr="005B4FE6" w:rsidRDefault="00B661B6" w:rsidP="00A517AE">
      <w:pPr>
        <w:pStyle w:val="1"/>
        <w:spacing w:before="0" w:line="276" w:lineRule="auto"/>
        <w:jc w:val="both"/>
        <w:rPr>
          <w:rFonts w:ascii="Times New Roman" w:hAnsi="Times New Roman"/>
          <w:sz w:val="28"/>
          <w:szCs w:val="22"/>
        </w:rPr>
      </w:pPr>
      <w:r>
        <w:rPr>
          <w:rFonts w:ascii="Times New Roman" w:eastAsiaTheme="minorEastAsia" w:hAnsi="Times New Roman" w:hint="eastAsia"/>
          <w:sz w:val="28"/>
          <w:szCs w:val="22"/>
          <w:lang w:eastAsia="ko-KR"/>
        </w:rPr>
        <w:t>Remaining issues</w:t>
      </w:r>
      <w:r w:rsidRPr="005B4FE6">
        <w:rPr>
          <w:rFonts w:ascii="Times New Roman" w:hAnsi="Times New Roman"/>
          <w:sz w:val="28"/>
          <w:szCs w:val="22"/>
        </w:rPr>
        <w:t xml:space="preserve"> on </w:t>
      </w:r>
      <w:r w:rsidR="00647A34" w:rsidRPr="00647A34">
        <w:rPr>
          <w:rFonts w:ascii="Times New Roman" w:hAnsi="Times New Roman"/>
          <w:sz w:val="28"/>
          <w:szCs w:val="22"/>
        </w:rPr>
        <w:t>SBFD TX/RX/measurement procedures</w:t>
      </w:r>
    </w:p>
    <w:p w14:paraId="15EC487A" w14:textId="77777777" w:rsidR="00647A34" w:rsidRPr="005255B8" w:rsidRDefault="00647A34" w:rsidP="00A517AE">
      <w:pPr>
        <w:wordWrap/>
        <w:spacing w:line="276" w:lineRule="auto"/>
        <w:rPr>
          <w:rFonts w:ascii="Times New Roman" w:eastAsiaTheme="minorEastAsia" w:hAnsi="Times New Roman"/>
          <w:b/>
          <w:bCs/>
          <w:sz w:val="22"/>
        </w:rPr>
      </w:pPr>
      <w:r>
        <w:rPr>
          <w:rFonts w:ascii="Times New Roman" w:eastAsiaTheme="minorEastAsia" w:hAnsi="Times New Roman"/>
          <w:b/>
          <w:bCs/>
          <w:i/>
          <w:iCs/>
          <w:sz w:val="22"/>
          <w:u w:val="single"/>
        </w:rPr>
        <w:t>HPN determination for multi-slot PUSCH</w:t>
      </w:r>
      <w:r>
        <w:rPr>
          <w:rFonts w:ascii="Times New Roman" w:eastAsiaTheme="minorEastAsia" w:hAnsi="Times New Roman" w:hint="eastAsia"/>
          <w:b/>
          <w:bCs/>
          <w:i/>
          <w:iCs/>
          <w:sz w:val="22"/>
          <w:u w:val="single"/>
        </w:rPr>
        <w:t>/multi-slot PDSCH</w:t>
      </w:r>
    </w:p>
    <w:p w14:paraId="7251CD20" w14:textId="52D44608" w:rsidR="00647A34" w:rsidRPr="00B81E34" w:rsidRDefault="00CA4721" w:rsidP="00CA4721">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According to the current specification, w</w:t>
      </w:r>
      <w:r w:rsidR="00647A34">
        <w:rPr>
          <w:rFonts w:ascii="Times New Roman" w:eastAsiaTheme="minorEastAsia" w:hAnsi="Times New Roman"/>
          <w:sz w:val="22"/>
        </w:rPr>
        <w:t xml:space="preserve">hen the UE is scheduled with multiple PUSCHs by a DCI, HPN indicated by </w:t>
      </w:r>
      <w:r>
        <w:rPr>
          <w:rFonts w:ascii="Times New Roman" w:eastAsiaTheme="minorEastAsia" w:hAnsi="Times New Roman" w:hint="eastAsia"/>
          <w:sz w:val="22"/>
        </w:rPr>
        <w:t xml:space="preserve">the </w:t>
      </w:r>
      <w:r w:rsidR="00647A34">
        <w:rPr>
          <w:rFonts w:ascii="Times New Roman" w:eastAsiaTheme="minorEastAsia" w:hAnsi="Times New Roman"/>
          <w:sz w:val="22"/>
        </w:rPr>
        <w:t xml:space="preserve">DCI applies to the first PUSCH not overlapping with a DL symbol </w:t>
      </w:r>
      <w:r w:rsidR="00647A34">
        <w:rPr>
          <w:rFonts w:ascii="Times New Roman" w:eastAsiaTheme="minorEastAsia" w:hAnsi="Times New Roman" w:hint="eastAsia"/>
          <w:sz w:val="22"/>
        </w:rPr>
        <w:t>configured</w:t>
      </w:r>
      <w:r w:rsidR="00647A34">
        <w:rPr>
          <w:rFonts w:ascii="Times New Roman" w:eastAsiaTheme="minorEastAsia" w:hAnsi="Times New Roman"/>
          <w:sz w:val="22"/>
        </w:rPr>
        <w:t xml:space="preserve"> by </w:t>
      </w:r>
      <w:proofErr w:type="spellStart"/>
      <w:r>
        <w:rPr>
          <w:rFonts w:ascii="Times New Roman" w:eastAsiaTheme="minorEastAsia" w:hAnsi="Times New Roman" w:hint="eastAsia"/>
          <w:i/>
          <w:iCs/>
          <w:sz w:val="22"/>
        </w:rPr>
        <w:t>tdd</w:t>
      </w:r>
      <w:proofErr w:type="spellEnd"/>
      <w:r w:rsidR="00647A34" w:rsidRPr="001770DC">
        <w:rPr>
          <w:rFonts w:ascii="Times New Roman" w:eastAsiaTheme="minorEastAsia" w:hAnsi="Times New Roman"/>
          <w:i/>
          <w:iCs/>
          <w:sz w:val="22"/>
        </w:rPr>
        <w:t>-UL-DL-</w:t>
      </w:r>
      <w:proofErr w:type="spellStart"/>
      <w:r w:rsidR="00647A34">
        <w:rPr>
          <w:rFonts w:ascii="Times New Roman" w:eastAsiaTheme="minorEastAsia" w:hAnsi="Times New Roman"/>
          <w:i/>
          <w:iCs/>
          <w:sz w:val="22"/>
        </w:rPr>
        <w:t>Conf</w:t>
      </w:r>
      <w:r w:rsidR="00647A34" w:rsidRPr="001770DC">
        <w:rPr>
          <w:rFonts w:ascii="Times New Roman" w:eastAsiaTheme="minorEastAsia" w:hAnsi="Times New Roman"/>
          <w:i/>
          <w:iCs/>
          <w:sz w:val="22"/>
        </w:rPr>
        <w:t>igCommon</w:t>
      </w:r>
      <w:proofErr w:type="spellEnd"/>
      <w:r w:rsidR="00647A34">
        <w:rPr>
          <w:rFonts w:ascii="Times New Roman" w:eastAsiaTheme="minorEastAsia" w:hAnsi="Times New Roman"/>
          <w:sz w:val="22"/>
        </w:rPr>
        <w:t xml:space="preserve"> or </w:t>
      </w:r>
      <w:proofErr w:type="spellStart"/>
      <w:r>
        <w:rPr>
          <w:rFonts w:ascii="Times New Roman" w:eastAsiaTheme="minorEastAsia" w:hAnsi="Times New Roman" w:hint="eastAsia"/>
          <w:i/>
          <w:iCs/>
          <w:sz w:val="22"/>
        </w:rPr>
        <w:t>tdd</w:t>
      </w:r>
      <w:proofErr w:type="spellEnd"/>
      <w:r w:rsidR="00647A34" w:rsidRPr="001770DC">
        <w:rPr>
          <w:rFonts w:ascii="Times New Roman" w:eastAsiaTheme="minorEastAsia" w:hAnsi="Times New Roman"/>
          <w:i/>
          <w:iCs/>
          <w:sz w:val="22"/>
        </w:rPr>
        <w:t>-UL-DL-</w:t>
      </w:r>
      <w:proofErr w:type="spellStart"/>
      <w:r w:rsidR="00647A34">
        <w:rPr>
          <w:rFonts w:ascii="Times New Roman" w:eastAsiaTheme="minorEastAsia" w:hAnsi="Times New Roman"/>
          <w:i/>
          <w:iCs/>
          <w:sz w:val="22"/>
        </w:rPr>
        <w:t>Conf</w:t>
      </w:r>
      <w:r w:rsidR="00647A34" w:rsidRPr="001770DC">
        <w:rPr>
          <w:rFonts w:ascii="Times New Roman" w:eastAsiaTheme="minorEastAsia" w:hAnsi="Times New Roman"/>
          <w:i/>
          <w:iCs/>
          <w:sz w:val="22"/>
        </w:rPr>
        <w:t>igDedicated</w:t>
      </w:r>
      <w:proofErr w:type="spellEnd"/>
      <w:r w:rsidR="00647A34">
        <w:rPr>
          <w:rFonts w:ascii="Times New Roman" w:eastAsiaTheme="minorEastAsia" w:hAnsi="Times New Roman"/>
          <w:sz w:val="22"/>
        </w:rPr>
        <w:t xml:space="preserve">, or a symbol of an SS/PBCH block with index provided by </w:t>
      </w:r>
      <w:proofErr w:type="spellStart"/>
      <w:r w:rsidR="00647A34" w:rsidRPr="001770DC">
        <w:rPr>
          <w:rFonts w:ascii="Times New Roman" w:eastAsiaTheme="minorEastAsia" w:hAnsi="Times New Roman"/>
          <w:i/>
          <w:iCs/>
          <w:sz w:val="22"/>
        </w:rPr>
        <w:t>ssb-PositionsInBurst</w:t>
      </w:r>
      <w:proofErr w:type="spellEnd"/>
      <w:r w:rsidR="00647A34">
        <w:rPr>
          <w:rFonts w:ascii="Times New Roman" w:eastAsiaTheme="minorEastAsia" w:hAnsi="Times New Roman"/>
          <w:sz w:val="22"/>
        </w:rPr>
        <w:t xml:space="preserve">. </w:t>
      </w:r>
      <w:r w:rsidR="00647A34">
        <w:rPr>
          <w:rFonts w:ascii="Times New Roman" w:eastAsiaTheme="minorEastAsia" w:hAnsi="Times New Roman" w:hint="eastAsia"/>
          <w:sz w:val="22"/>
        </w:rPr>
        <w:t>H</w:t>
      </w:r>
      <w:r w:rsidR="00647A34">
        <w:rPr>
          <w:rFonts w:ascii="Times New Roman" w:eastAsiaTheme="minorEastAsia" w:hAnsi="Times New Roman"/>
          <w:sz w:val="22"/>
        </w:rPr>
        <w:t xml:space="preserve">PN is then incremented by 1 for each subsequent PUSCH(s) in the scheduled order, with modulo operation. HPN is not incremented if at least one of the symbols for PUSCH or PUCCH transmission </w:t>
      </w:r>
      <w:r w:rsidR="00647A34">
        <w:rPr>
          <w:rFonts w:ascii="Times New Roman" w:eastAsiaTheme="minorEastAsia" w:hAnsi="Times New Roman"/>
          <w:sz w:val="22"/>
        </w:rPr>
        <w:lastRenderedPageBreak/>
        <w:t xml:space="preserve">overlaps with a DL symbol </w:t>
      </w:r>
      <w:r w:rsidR="00647A34">
        <w:rPr>
          <w:rFonts w:ascii="Times New Roman" w:eastAsiaTheme="minorEastAsia" w:hAnsi="Times New Roman" w:hint="eastAsia"/>
          <w:sz w:val="22"/>
        </w:rPr>
        <w:t>configured</w:t>
      </w:r>
      <w:r w:rsidR="00647A34">
        <w:rPr>
          <w:rFonts w:ascii="Times New Roman" w:eastAsiaTheme="minorEastAsia" w:hAnsi="Times New Roman"/>
          <w:sz w:val="22"/>
        </w:rPr>
        <w:t xml:space="preserve"> by </w:t>
      </w:r>
      <w:proofErr w:type="spellStart"/>
      <w:r>
        <w:rPr>
          <w:rFonts w:ascii="Times New Roman" w:eastAsiaTheme="minorEastAsia" w:hAnsi="Times New Roman" w:hint="eastAsia"/>
          <w:i/>
          <w:iCs/>
          <w:sz w:val="22"/>
        </w:rPr>
        <w:t>tdd</w:t>
      </w:r>
      <w:proofErr w:type="spellEnd"/>
      <w:r w:rsidR="00647A34" w:rsidRPr="001770DC">
        <w:rPr>
          <w:rFonts w:ascii="Times New Roman" w:eastAsiaTheme="minorEastAsia" w:hAnsi="Times New Roman"/>
          <w:i/>
          <w:iCs/>
          <w:sz w:val="22"/>
        </w:rPr>
        <w:t>-UL-DL-</w:t>
      </w:r>
      <w:proofErr w:type="spellStart"/>
      <w:r w:rsidR="00647A34">
        <w:rPr>
          <w:rFonts w:ascii="Times New Roman" w:eastAsiaTheme="minorEastAsia" w:hAnsi="Times New Roman"/>
          <w:i/>
          <w:iCs/>
          <w:sz w:val="22"/>
        </w:rPr>
        <w:t>Conf</w:t>
      </w:r>
      <w:r w:rsidR="00647A34" w:rsidRPr="001770DC">
        <w:rPr>
          <w:rFonts w:ascii="Times New Roman" w:eastAsiaTheme="minorEastAsia" w:hAnsi="Times New Roman"/>
          <w:i/>
          <w:iCs/>
          <w:sz w:val="22"/>
        </w:rPr>
        <w:t>igCommon</w:t>
      </w:r>
      <w:proofErr w:type="spellEnd"/>
      <w:r w:rsidR="00647A34">
        <w:rPr>
          <w:rFonts w:ascii="Times New Roman" w:eastAsiaTheme="minorEastAsia" w:hAnsi="Times New Roman"/>
          <w:sz w:val="22"/>
        </w:rPr>
        <w:t xml:space="preserve"> or </w:t>
      </w:r>
      <w:proofErr w:type="spellStart"/>
      <w:r>
        <w:rPr>
          <w:rFonts w:ascii="Times New Roman" w:eastAsiaTheme="minorEastAsia" w:hAnsi="Times New Roman" w:hint="eastAsia"/>
          <w:i/>
          <w:iCs/>
          <w:sz w:val="22"/>
        </w:rPr>
        <w:t>tdd</w:t>
      </w:r>
      <w:proofErr w:type="spellEnd"/>
      <w:r w:rsidR="00647A34" w:rsidRPr="001770DC">
        <w:rPr>
          <w:rFonts w:ascii="Times New Roman" w:eastAsiaTheme="minorEastAsia" w:hAnsi="Times New Roman"/>
          <w:i/>
          <w:iCs/>
          <w:sz w:val="22"/>
        </w:rPr>
        <w:t>-UL-DL-</w:t>
      </w:r>
      <w:proofErr w:type="spellStart"/>
      <w:r w:rsidR="00647A34">
        <w:rPr>
          <w:rFonts w:ascii="Times New Roman" w:eastAsiaTheme="minorEastAsia" w:hAnsi="Times New Roman"/>
          <w:i/>
          <w:iCs/>
          <w:sz w:val="22"/>
        </w:rPr>
        <w:t>Conf</w:t>
      </w:r>
      <w:r w:rsidR="00647A34" w:rsidRPr="001770DC">
        <w:rPr>
          <w:rFonts w:ascii="Times New Roman" w:eastAsiaTheme="minorEastAsia" w:hAnsi="Times New Roman"/>
          <w:i/>
          <w:iCs/>
          <w:sz w:val="22"/>
        </w:rPr>
        <w:t>igDedicated</w:t>
      </w:r>
      <w:proofErr w:type="spellEnd"/>
      <w:r w:rsidR="00647A34">
        <w:rPr>
          <w:rFonts w:ascii="Times New Roman" w:eastAsiaTheme="minorEastAsia" w:hAnsi="Times New Roman"/>
          <w:sz w:val="22"/>
        </w:rPr>
        <w:t xml:space="preserve">, or a symbol of an SS/PBCH block with index provided by </w:t>
      </w:r>
      <w:proofErr w:type="spellStart"/>
      <w:r w:rsidR="00647A34" w:rsidRPr="001770DC">
        <w:rPr>
          <w:rFonts w:ascii="Times New Roman" w:eastAsiaTheme="minorEastAsia" w:hAnsi="Times New Roman"/>
          <w:i/>
          <w:iCs/>
          <w:sz w:val="22"/>
        </w:rPr>
        <w:t>ssb-PositionsInBurst</w:t>
      </w:r>
      <w:proofErr w:type="spellEnd"/>
      <w:r w:rsidR="00647A34">
        <w:rPr>
          <w:rFonts w:ascii="Times New Roman" w:eastAsiaTheme="minorEastAsia" w:hAnsi="Times New Roman"/>
          <w:sz w:val="22"/>
        </w:rPr>
        <w:t>.</w:t>
      </w:r>
    </w:p>
    <w:p w14:paraId="47374773" w14:textId="2D760C66" w:rsidR="00647A34" w:rsidRDefault="00647A34" w:rsidP="00647A34">
      <w:pPr>
        <w:wordWrap/>
        <w:spacing w:after="120" w:line="276" w:lineRule="auto"/>
      </w:pPr>
      <w:r>
        <w:rPr>
          <w:rFonts w:ascii="Times New Roman" w:eastAsiaTheme="minorEastAsia" w:hAnsi="Times New Roman" w:hint="eastAsia"/>
          <w:sz w:val="22"/>
        </w:rPr>
        <w:t>S</w:t>
      </w:r>
      <w:r>
        <w:rPr>
          <w:rFonts w:ascii="Times New Roman" w:eastAsiaTheme="minorEastAsia" w:hAnsi="Times New Roman"/>
          <w:sz w:val="22"/>
        </w:rPr>
        <w:t>imilar with available slot determination</w:t>
      </w:r>
      <w:r>
        <w:rPr>
          <w:rFonts w:ascii="Times New Roman" w:eastAsiaTheme="minorEastAsia" w:hAnsi="Times New Roman" w:hint="eastAsia"/>
          <w:sz w:val="22"/>
        </w:rPr>
        <w:t xml:space="preserve"> </w:t>
      </w:r>
      <w:r>
        <w:rPr>
          <w:rFonts w:ascii="Times New Roman" w:eastAsiaTheme="minorEastAsia" w:hAnsi="Times New Roman"/>
          <w:sz w:val="22"/>
        </w:rPr>
        <w:t>agreed</w:t>
      </w:r>
      <w:r>
        <w:rPr>
          <w:rFonts w:ascii="Times New Roman" w:eastAsiaTheme="minorEastAsia" w:hAnsi="Times New Roman" w:hint="eastAsia"/>
          <w:sz w:val="22"/>
        </w:rPr>
        <w:t xml:space="preserve"> at RAN1#120bis meeting</w:t>
      </w:r>
      <w:r>
        <w:rPr>
          <w:rFonts w:ascii="Times New Roman" w:eastAsiaTheme="minorEastAsia" w:hAnsi="Times New Roman"/>
          <w:sz w:val="22"/>
        </w:rPr>
        <w:t>, HPN determination of multi-slot PUSCH</w:t>
      </w:r>
      <w:r>
        <w:rPr>
          <w:rFonts w:ascii="Times New Roman" w:eastAsiaTheme="minorEastAsia" w:hAnsi="Times New Roman" w:hint="eastAsia"/>
          <w:sz w:val="22"/>
        </w:rPr>
        <w:t>s</w:t>
      </w:r>
      <w:r>
        <w:rPr>
          <w:rFonts w:ascii="Times New Roman" w:eastAsiaTheme="minorEastAsia" w:hAnsi="Times New Roman"/>
          <w:sz w:val="22"/>
        </w:rPr>
        <w:t xml:space="preserve"> scheduled </w:t>
      </w:r>
      <w:r w:rsidR="00CA4721">
        <w:rPr>
          <w:rFonts w:ascii="Times New Roman" w:eastAsiaTheme="minorEastAsia" w:hAnsi="Times New Roman" w:hint="eastAsia"/>
          <w:sz w:val="22"/>
        </w:rPr>
        <w:t xml:space="preserve">by </w:t>
      </w:r>
      <w:r>
        <w:rPr>
          <w:rFonts w:ascii="Times New Roman" w:eastAsiaTheme="minorEastAsia" w:hAnsi="Times New Roman"/>
          <w:sz w:val="22"/>
        </w:rPr>
        <w:t xml:space="preserve">a single DCI within UL subband is necessary as shown in </w:t>
      </w:r>
      <w:r>
        <w:rPr>
          <w:rFonts w:ascii="Times New Roman" w:eastAsiaTheme="minorEastAsia" w:hAnsi="Times New Roman" w:hint="eastAsia"/>
          <w:sz w:val="22"/>
        </w:rPr>
        <w:t>Figure</w:t>
      </w:r>
      <w:r>
        <w:rPr>
          <w:rFonts w:ascii="Times New Roman" w:eastAsiaTheme="minorEastAsia" w:hAnsi="Times New Roman"/>
          <w:sz w:val="22"/>
        </w:rPr>
        <w:t xml:space="preserve"> </w:t>
      </w:r>
      <w:r>
        <w:rPr>
          <w:rFonts w:ascii="Times New Roman" w:eastAsiaTheme="minorEastAsia" w:hAnsi="Times New Roman" w:hint="eastAsia"/>
          <w:sz w:val="22"/>
        </w:rPr>
        <w:t>1</w:t>
      </w:r>
      <w:r>
        <w:rPr>
          <w:rFonts w:ascii="Times New Roman" w:eastAsiaTheme="minorEastAsia" w:hAnsi="Times New Roman"/>
          <w:sz w:val="22"/>
        </w:rPr>
        <w:t>.</w:t>
      </w:r>
    </w:p>
    <w:p w14:paraId="2EBCE650" w14:textId="77777777" w:rsidR="00647A34" w:rsidRDefault="00647A34" w:rsidP="00647A34">
      <w:pPr>
        <w:pStyle w:val="a0"/>
        <w:keepNext/>
        <w:spacing w:before="120" w:after="0" w:line="276" w:lineRule="auto"/>
        <w:jc w:val="center"/>
      </w:pPr>
      <w:r>
        <w:rPr>
          <w:noProof/>
        </w:rPr>
        <w:drawing>
          <wp:inline distT="0" distB="0" distL="0" distR="0" wp14:anchorId="40BC804D" wp14:editId="01629BA2">
            <wp:extent cx="5045103" cy="2186285"/>
            <wp:effectExtent l="0" t="0" r="3175" b="5080"/>
            <wp:docPr id="3" name="그림 3"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차트이(가) 표시된 사진&#10;&#10;자동 생성된 설명"/>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9078" cy="2218342"/>
                    </a:xfrm>
                    <a:prstGeom prst="rect">
                      <a:avLst/>
                    </a:prstGeom>
                    <a:noFill/>
                  </pic:spPr>
                </pic:pic>
              </a:graphicData>
            </a:graphic>
          </wp:inline>
        </w:drawing>
      </w:r>
    </w:p>
    <w:p w14:paraId="1FDC553E" w14:textId="3C59F8D6" w:rsidR="00647A34" w:rsidRPr="00647A34" w:rsidRDefault="00647A34" w:rsidP="00647A34">
      <w:pPr>
        <w:pStyle w:val="a0"/>
        <w:spacing w:before="120" w:after="240" w:line="276" w:lineRule="auto"/>
        <w:ind w:firstLineChars="64" w:firstLine="141"/>
        <w:jc w:val="center"/>
        <w:rPr>
          <w:sz w:val="22"/>
          <w:szCs w:val="22"/>
        </w:rPr>
      </w:pPr>
      <w:r w:rsidRPr="00647A34">
        <w:rPr>
          <w:sz w:val="22"/>
          <w:szCs w:val="22"/>
        </w:rPr>
        <w:t xml:space="preserve">Figure </w:t>
      </w:r>
      <w:r w:rsidRPr="00647A34">
        <w:rPr>
          <w:rFonts w:eastAsiaTheme="minorEastAsia" w:hint="eastAsia"/>
          <w:sz w:val="22"/>
          <w:szCs w:val="22"/>
          <w:lang w:eastAsia="ko-KR"/>
        </w:rPr>
        <w:t>1</w:t>
      </w:r>
      <w:r w:rsidRPr="00647A34">
        <w:rPr>
          <w:sz w:val="22"/>
          <w:szCs w:val="22"/>
        </w:rPr>
        <w:t>. HPN determination for multi-slot PUSCH</w:t>
      </w:r>
      <w:r w:rsidRPr="00647A34">
        <w:rPr>
          <w:rFonts w:eastAsiaTheme="minorEastAsia" w:hint="eastAsia"/>
          <w:sz w:val="22"/>
          <w:szCs w:val="22"/>
          <w:lang w:eastAsia="ko-KR"/>
        </w:rPr>
        <w:t>s</w:t>
      </w:r>
      <w:r w:rsidRPr="00647A34">
        <w:rPr>
          <w:sz w:val="22"/>
          <w:szCs w:val="22"/>
        </w:rPr>
        <w:t xml:space="preserve"> across SBFD symbols and non-SBFD symbols</w:t>
      </w:r>
      <w:r w:rsidRPr="00647A34">
        <w:rPr>
          <w:rFonts w:eastAsiaTheme="minorEastAsia" w:hint="eastAsia"/>
          <w:sz w:val="22"/>
          <w:szCs w:val="22"/>
          <w:lang w:eastAsia="ko-KR"/>
        </w:rPr>
        <w:t xml:space="preserve"> with Configuration 2</w:t>
      </w:r>
      <w:r w:rsidRPr="00647A34">
        <w:rPr>
          <w:sz w:val="22"/>
          <w:szCs w:val="22"/>
        </w:rPr>
        <w:t>.</w:t>
      </w:r>
    </w:p>
    <w:p w14:paraId="62BEFE9E" w14:textId="074B98CE" w:rsidR="00647A34" w:rsidRDefault="00647A34" w:rsidP="00647A34">
      <w:pPr>
        <w:wordWrap/>
        <w:spacing w:after="120" w:line="276" w:lineRule="auto"/>
        <w:rPr>
          <w:rFonts w:ascii="Times New Roman" w:eastAsiaTheme="minorEastAsia" w:hAnsi="Times New Roman"/>
          <w:sz w:val="22"/>
        </w:rPr>
      </w:pPr>
      <w:r w:rsidRPr="00810668">
        <w:rPr>
          <w:rFonts w:ascii="Times New Roman" w:eastAsiaTheme="minorEastAsia" w:hAnsi="Times New Roman" w:hint="eastAsia"/>
          <w:sz w:val="22"/>
        </w:rPr>
        <w:t xml:space="preserve">In </w:t>
      </w:r>
      <w:r>
        <w:rPr>
          <w:rFonts w:ascii="Times New Roman" w:eastAsiaTheme="minorEastAsia" w:hAnsi="Times New Roman"/>
          <w:sz w:val="22"/>
        </w:rPr>
        <w:t xml:space="preserve">the </w:t>
      </w:r>
      <w:r w:rsidRPr="00810668">
        <w:rPr>
          <w:rFonts w:ascii="Times New Roman" w:eastAsiaTheme="minorEastAsia" w:hAnsi="Times New Roman" w:hint="eastAsia"/>
          <w:sz w:val="22"/>
        </w:rPr>
        <w:t xml:space="preserve">case of </w:t>
      </w:r>
      <w:r w:rsidRPr="003A3C69">
        <w:rPr>
          <w:rFonts w:ascii="Times New Roman" w:hAnsi="Times New Roman"/>
          <w:b/>
          <w:bCs/>
          <w:sz w:val="22"/>
          <w:u w:val="single"/>
        </w:rPr>
        <w:t>Configuration 2</w:t>
      </w:r>
      <w:r w:rsidRPr="00810668">
        <w:rPr>
          <w:rFonts w:ascii="Times New Roman" w:eastAsiaTheme="minorEastAsia" w:hAnsi="Times New Roman" w:hint="eastAsia"/>
          <w:sz w:val="22"/>
        </w:rPr>
        <w:t xml:space="preserve"> (i.e. </w:t>
      </w:r>
      <w:r w:rsidRPr="00810668">
        <w:rPr>
          <w:rFonts w:ascii="Times New Roman" w:eastAsiaTheme="minorEastAsia" w:hAnsi="Times New Roman"/>
          <w:sz w:val="22"/>
        </w:rPr>
        <w:t xml:space="preserve">transmissions can be in </w:t>
      </w:r>
      <w:r>
        <w:rPr>
          <w:rFonts w:ascii="Times New Roman" w:eastAsiaTheme="minorEastAsia" w:hAnsi="Times New Roman"/>
          <w:sz w:val="22"/>
        </w:rPr>
        <w:t xml:space="preserve">both </w:t>
      </w:r>
      <w:r w:rsidRPr="00810668">
        <w:rPr>
          <w:rFonts w:ascii="Times New Roman" w:eastAsiaTheme="minorEastAsia" w:hAnsi="Times New Roman"/>
          <w:sz w:val="22"/>
        </w:rPr>
        <w:t>SBFD symbols and non-SBFD symbols</w:t>
      </w:r>
      <w:r w:rsidRPr="00810668">
        <w:rPr>
          <w:rFonts w:ascii="Times New Roman" w:eastAsiaTheme="minorEastAsia" w:hAnsi="Times New Roman" w:hint="eastAsia"/>
          <w:sz w:val="22"/>
        </w:rPr>
        <w:t>)</w:t>
      </w:r>
      <w:r w:rsidRPr="00810668">
        <w:rPr>
          <w:rFonts w:ascii="Times New Roman" w:eastAsiaTheme="minorEastAsia" w:hAnsi="Times New Roman"/>
          <w:sz w:val="22"/>
        </w:rPr>
        <w:t>,</w:t>
      </w:r>
      <w:r w:rsidRPr="00810668">
        <w:rPr>
          <w:rFonts w:ascii="Times New Roman" w:eastAsiaTheme="minorEastAsia" w:hAnsi="Times New Roman" w:hint="eastAsia"/>
          <w:sz w:val="22"/>
        </w:rPr>
        <w:t xml:space="preserve"> as show</w:t>
      </w:r>
      <w:r w:rsidRPr="00810668">
        <w:rPr>
          <w:rFonts w:ascii="Times New Roman" w:eastAsiaTheme="minorEastAsia" w:hAnsi="Times New Roman"/>
          <w:sz w:val="22"/>
        </w:rPr>
        <w:t xml:space="preserve">n </w:t>
      </w:r>
      <w:r w:rsidRPr="00810668">
        <w:rPr>
          <w:rFonts w:ascii="Times New Roman" w:eastAsiaTheme="minorEastAsia" w:hAnsi="Times New Roman" w:hint="eastAsia"/>
          <w:sz w:val="22"/>
        </w:rPr>
        <w:t xml:space="preserve">in </w:t>
      </w:r>
      <w:r w:rsidRPr="00810668">
        <w:rPr>
          <w:rFonts w:ascii="Times New Roman" w:eastAsiaTheme="minorEastAsia" w:hAnsi="Times New Roman"/>
          <w:sz w:val="22"/>
        </w:rPr>
        <w:t xml:space="preserve">Figure </w:t>
      </w:r>
      <w:r>
        <w:rPr>
          <w:rFonts w:ascii="Times New Roman" w:eastAsiaTheme="minorEastAsia" w:hAnsi="Times New Roman" w:hint="eastAsia"/>
          <w:sz w:val="22"/>
        </w:rPr>
        <w:t>1</w:t>
      </w:r>
      <w:r w:rsidRPr="00810668">
        <w:rPr>
          <w:rFonts w:ascii="Times New Roman" w:eastAsiaTheme="minorEastAsia" w:hAnsi="Times New Roman"/>
          <w:sz w:val="22"/>
        </w:rPr>
        <w:t xml:space="preserve">, a SBFD-aware UE can be scheduled to transmit </w:t>
      </w:r>
      <w:r>
        <w:rPr>
          <w:rFonts w:ascii="Times New Roman" w:eastAsiaTheme="minorEastAsia" w:hAnsi="Times New Roman"/>
          <w:sz w:val="22"/>
        </w:rPr>
        <w:t xml:space="preserve">a </w:t>
      </w:r>
      <w:r w:rsidRPr="00810668">
        <w:rPr>
          <w:rFonts w:ascii="Times New Roman" w:eastAsiaTheme="minorEastAsia" w:hAnsi="Times New Roman"/>
          <w:sz w:val="22"/>
        </w:rPr>
        <w:t xml:space="preserve">multi-slot PUSCH with a single DCI across </w:t>
      </w:r>
      <w:r w:rsidRPr="00810668">
        <w:rPr>
          <w:rFonts w:ascii="Times New Roman" w:eastAsiaTheme="minorEastAsia" w:hAnsi="Times New Roman" w:hint="eastAsia"/>
          <w:sz w:val="22"/>
        </w:rPr>
        <w:t>non-SBFD symbols</w:t>
      </w:r>
      <w:r>
        <w:rPr>
          <w:rFonts w:ascii="Times New Roman" w:eastAsiaTheme="minorEastAsia" w:hAnsi="Times New Roman"/>
          <w:sz w:val="22"/>
        </w:rPr>
        <w:t xml:space="preserve"> </w:t>
      </w:r>
      <w:r w:rsidRPr="00810668">
        <w:rPr>
          <w:rFonts w:ascii="Times New Roman" w:eastAsiaTheme="minorEastAsia" w:hAnsi="Times New Roman" w:hint="eastAsia"/>
          <w:sz w:val="22"/>
        </w:rPr>
        <w:t>(</w:t>
      </w:r>
      <w:r w:rsidRPr="00810668">
        <w:rPr>
          <w:rFonts w:ascii="Times New Roman" w:eastAsiaTheme="minorEastAsia" w:hAnsi="Times New Roman"/>
          <w:sz w:val="22"/>
        </w:rPr>
        <w:t>slot#1</w:t>
      </w:r>
      <w:r w:rsidRPr="00810668">
        <w:rPr>
          <w:rFonts w:ascii="Times New Roman" w:eastAsiaTheme="minorEastAsia" w:hAnsi="Times New Roman" w:hint="eastAsia"/>
          <w:sz w:val="22"/>
        </w:rPr>
        <w:t>)</w:t>
      </w:r>
      <w:r w:rsidRPr="00810668">
        <w:rPr>
          <w:rFonts w:ascii="Times New Roman" w:eastAsiaTheme="minorEastAsia" w:hAnsi="Times New Roman"/>
          <w:sz w:val="22"/>
        </w:rPr>
        <w:t xml:space="preserve"> and </w:t>
      </w:r>
      <w:r w:rsidRPr="00810668">
        <w:rPr>
          <w:rFonts w:ascii="Times New Roman" w:eastAsiaTheme="minorEastAsia" w:hAnsi="Times New Roman" w:hint="eastAsia"/>
          <w:sz w:val="22"/>
        </w:rPr>
        <w:t>SBFD symbols</w:t>
      </w:r>
      <w:r>
        <w:rPr>
          <w:rFonts w:ascii="Times New Roman" w:eastAsiaTheme="minorEastAsia" w:hAnsi="Times New Roman"/>
          <w:sz w:val="22"/>
        </w:rPr>
        <w:t xml:space="preserve"> </w:t>
      </w:r>
      <w:r w:rsidRPr="00810668">
        <w:rPr>
          <w:rFonts w:ascii="Times New Roman" w:eastAsiaTheme="minorEastAsia" w:hAnsi="Times New Roman" w:hint="eastAsia"/>
          <w:sz w:val="22"/>
        </w:rPr>
        <w:t>(</w:t>
      </w:r>
      <w:r w:rsidRPr="00810668">
        <w:rPr>
          <w:rFonts w:ascii="Times New Roman" w:eastAsiaTheme="minorEastAsia" w:hAnsi="Times New Roman"/>
          <w:sz w:val="22"/>
        </w:rPr>
        <w:t>slot#2</w:t>
      </w:r>
      <w:r w:rsidRPr="00810668">
        <w:rPr>
          <w:rFonts w:ascii="Times New Roman" w:eastAsiaTheme="minorEastAsia" w:hAnsi="Times New Roman" w:hint="eastAsia"/>
          <w:sz w:val="22"/>
        </w:rPr>
        <w:t>) according to the Configuration 2</w:t>
      </w:r>
      <w:r>
        <w:rPr>
          <w:rFonts w:ascii="Times New Roman" w:eastAsiaTheme="minorEastAsia" w:hAnsi="Times New Roman"/>
          <w:sz w:val="22"/>
        </w:rPr>
        <w:t>. Here,</w:t>
      </w:r>
      <w:r w:rsidRPr="00810668">
        <w:rPr>
          <w:rFonts w:ascii="Times New Roman" w:eastAsiaTheme="minorEastAsia" w:hAnsi="Times New Roman"/>
          <w:sz w:val="22"/>
        </w:rPr>
        <w:t xml:space="preserve"> slot#1 is consisted of </w:t>
      </w:r>
      <w:r w:rsidRPr="00810668">
        <w:rPr>
          <w:rFonts w:ascii="Times New Roman" w:eastAsiaTheme="minorEastAsia" w:hAnsi="Times New Roman" w:hint="eastAsia"/>
          <w:sz w:val="22"/>
        </w:rPr>
        <w:t xml:space="preserve">all </w:t>
      </w:r>
      <w:r w:rsidRPr="00810668">
        <w:rPr>
          <w:rFonts w:ascii="Times New Roman" w:eastAsiaTheme="minorEastAsia" w:hAnsi="Times New Roman"/>
          <w:sz w:val="22"/>
        </w:rPr>
        <w:t xml:space="preserve">non-SBFD symbols and slot#2 is consisted of </w:t>
      </w:r>
      <w:r w:rsidRPr="00810668">
        <w:rPr>
          <w:rFonts w:ascii="Times New Roman" w:eastAsiaTheme="minorEastAsia" w:hAnsi="Times New Roman" w:hint="eastAsia"/>
          <w:sz w:val="22"/>
        </w:rPr>
        <w:t xml:space="preserve">all </w:t>
      </w:r>
      <w:r w:rsidRPr="00810668">
        <w:rPr>
          <w:rFonts w:ascii="Times New Roman" w:eastAsiaTheme="minorEastAsia" w:hAnsi="Times New Roman"/>
          <w:sz w:val="22"/>
        </w:rPr>
        <w:t xml:space="preserve">SBFD symbols. </w:t>
      </w:r>
    </w:p>
    <w:p w14:paraId="543ADE18" w14:textId="1B346E6F" w:rsidR="00647A34" w:rsidRDefault="00647A34" w:rsidP="00647A34">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Although, </w:t>
      </w:r>
      <w:r w:rsidRPr="00810668">
        <w:rPr>
          <w:rFonts w:ascii="Times New Roman" w:eastAsiaTheme="minorEastAsia" w:hAnsi="Times New Roman"/>
          <w:sz w:val="22"/>
        </w:rPr>
        <w:t>the SBFD-aware UE can transmit PUSCH#2 in the slot#2</w:t>
      </w:r>
      <w:r w:rsidRPr="00810668">
        <w:rPr>
          <w:rFonts w:ascii="Times New Roman" w:eastAsiaTheme="minorEastAsia" w:hAnsi="Times New Roman" w:hint="eastAsia"/>
          <w:sz w:val="22"/>
        </w:rPr>
        <w:t xml:space="preserve"> according to the Configuration 2</w:t>
      </w:r>
      <w:r w:rsidRPr="00810668">
        <w:rPr>
          <w:rFonts w:ascii="Times New Roman" w:eastAsiaTheme="minorEastAsia" w:hAnsi="Times New Roman"/>
          <w:sz w:val="22"/>
        </w:rPr>
        <w:t>, the HPN of PUSCH</w:t>
      </w:r>
      <w:r>
        <w:rPr>
          <w:rFonts w:ascii="Times New Roman" w:eastAsiaTheme="minorEastAsia" w:hAnsi="Times New Roman"/>
          <w:sz w:val="22"/>
        </w:rPr>
        <w:t>#2 would not be incremented based on the current rules</w:t>
      </w:r>
      <w:r>
        <w:rPr>
          <w:rFonts w:ascii="Times New Roman" w:eastAsiaTheme="minorEastAsia" w:hAnsi="Times New Roman" w:hint="eastAsia"/>
          <w:sz w:val="22"/>
        </w:rPr>
        <w:t xml:space="preserve"> in TS38.214 v19.1.0</w:t>
      </w:r>
      <w:r w:rsidR="003A3C69">
        <w:rPr>
          <w:rFonts w:ascii="Times New Roman" w:eastAsiaTheme="minorEastAsia" w:hAnsi="Times New Roman" w:hint="eastAsia"/>
          <w:sz w:val="22"/>
        </w:rPr>
        <w:t xml:space="preserve"> [2]</w:t>
      </w:r>
      <w:r>
        <w:rPr>
          <w:rFonts w:ascii="Times New Roman" w:eastAsiaTheme="minorEastAsia" w:hAnsi="Times New Roman"/>
          <w:sz w:val="22"/>
        </w:rPr>
        <w:t>. This can lead to ambiguity, as different PUSCHs with different TBs may share the same HPN, potentially impacting</w:t>
      </w:r>
      <w:r>
        <w:rPr>
          <w:rFonts w:ascii="Times New Roman" w:eastAsiaTheme="minorEastAsia" w:hAnsi="Times New Roman" w:hint="eastAsia"/>
          <w:sz w:val="22"/>
        </w:rPr>
        <w:t xml:space="preserve"> </w:t>
      </w:r>
      <w:r>
        <w:rPr>
          <w:rFonts w:ascii="Times New Roman" w:eastAsiaTheme="minorEastAsia" w:hAnsi="Times New Roman"/>
          <w:sz w:val="22"/>
        </w:rPr>
        <w:t xml:space="preserve">PUSCH HARQ processing </w:t>
      </w:r>
      <w:r>
        <w:rPr>
          <w:rFonts w:ascii="Times New Roman" w:eastAsiaTheme="minorEastAsia" w:hAnsi="Times New Roman" w:hint="eastAsia"/>
          <w:sz w:val="22"/>
        </w:rPr>
        <w:t xml:space="preserve">when </w:t>
      </w:r>
      <w:r>
        <w:rPr>
          <w:rFonts w:ascii="Times New Roman" w:eastAsiaTheme="minorEastAsia" w:hAnsi="Times New Roman"/>
          <w:sz w:val="22"/>
        </w:rPr>
        <w:t>scheduling</w:t>
      </w:r>
      <w:r>
        <w:rPr>
          <w:rFonts w:ascii="Times New Roman" w:eastAsiaTheme="minorEastAsia" w:hAnsi="Times New Roman" w:hint="eastAsia"/>
          <w:sz w:val="22"/>
        </w:rPr>
        <w:t xml:space="preserve"> multi-slot PUSCH</w:t>
      </w:r>
      <w:r>
        <w:rPr>
          <w:rFonts w:ascii="Times New Roman" w:eastAsiaTheme="minorEastAsia" w:hAnsi="Times New Roman"/>
          <w:sz w:val="22"/>
        </w:rPr>
        <w:t xml:space="preserve"> transmissions.</w:t>
      </w:r>
      <w:r>
        <w:rPr>
          <w:rFonts w:ascii="Times New Roman" w:eastAsiaTheme="minorEastAsia" w:hAnsi="Times New Roman" w:hint="eastAsia"/>
          <w:sz w:val="22"/>
        </w:rPr>
        <w:t xml:space="preserve"> T</w:t>
      </w:r>
      <w:r>
        <w:rPr>
          <w:rFonts w:ascii="Times New Roman" w:eastAsiaTheme="minorEastAsia" w:hAnsi="Times New Roman"/>
          <w:sz w:val="22"/>
        </w:rPr>
        <w:t xml:space="preserve">o resolve this issue, availability in the frequency domain </w:t>
      </w:r>
      <w:r>
        <w:rPr>
          <w:rFonts w:ascii="Times New Roman" w:eastAsiaTheme="minorEastAsia" w:hAnsi="Times New Roman" w:hint="eastAsia"/>
          <w:sz w:val="22"/>
        </w:rPr>
        <w:t>should</w:t>
      </w:r>
      <w:r>
        <w:rPr>
          <w:rFonts w:ascii="Times New Roman" w:eastAsiaTheme="minorEastAsia" w:hAnsi="Times New Roman"/>
          <w:sz w:val="22"/>
        </w:rPr>
        <w:t xml:space="preserve"> be </w:t>
      </w:r>
      <w:r>
        <w:rPr>
          <w:rFonts w:ascii="Times New Roman" w:eastAsiaTheme="minorEastAsia" w:hAnsi="Times New Roman" w:hint="eastAsia"/>
          <w:sz w:val="22"/>
        </w:rPr>
        <w:t xml:space="preserve">further </w:t>
      </w:r>
      <w:r>
        <w:rPr>
          <w:rFonts w:ascii="Times New Roman" w:eastAsiaTheme="minorEastAsia" w:hAnsi="Times New Roman"/>
          <w:sz w:val="22"/>
        </w:rPr>
        <w:t xml:space="preserve">considered in addition to availability in the time domain. </w:t>
      </w:r>
      <w:r>
        <w:rPr>
          <w:rFonts w:ascii="Times New Roman" w:eastAsiaTheme="minorEastAsia" w:hAnsi="Times New Roman" w:hint="eastAsia"/>
          <w:sz w:val="22"/>
        </w:rPr>
        <w:t xml:space="preserve">Therefore, the </w:t>
      </w:r>
      <w:r w:rsidRPr="00810668">
        <w:rPr>
          <w:rFonts w:ascii="Times New Roman" w:eastAsiaTheme="minorEastAsia" w:hAnsi="Times New Roman"/>
          <w:sz w:val="22"/>
        </w:rPr>
        <w:t xml:space="preserve">HPN of </w:t>
      </w:r>
      <w:r>
        <w:rPr>
          <w:rFonts w:ascii="Times New Roman" w:eastAsiaTheme="minorEastAsia" w:hAnsi="Times New Roman" w:hint="eastAsia"/>
          <w:sz w:val="22"/>
        </w:rPr>
        <w:t xml:space="preserve">allocated </w:t>
      </w:r>
      <w:r w:rsidRPr="00810668">
        <w:rPr>
          <w:rFonts w:ascii="Times New Roman" w:eastAsiaTheme="minorEastAsia" w:hAnsi="Times New Roman"/>
          <w:sz w:val="22"/>
        </w:rPr>
        <w:t>PUSCH</w:t>
      </w:r>
      <w:r>
        <w:rPr>
          <w:rFonts w:ascii="Times New Roman" w:eastAsiaTheme="minorEastAsia" w:hAnsi="Times New Roman" w:hint="eastAsia"/>
          <w:sz w:val="22"/>
        </w:rPr>
        <w:t xml:space="preserve"> should be incremented if </w:t>
      </w:r>
      <w:r>
        <w:rPr>
          <w:rFonts w:ascii="Times New Roman" w:eastAsiaTheme="minorEastAsia" w:hAnsi="Times New Roman"/>
          <w:sz w:val="22"/>
        </w:rPr>
        <w:t>its</w:t>
      </w:r>
      <w:r>
        <w:rPr>
          <w:rFonts w:ascii="Times New Roman" w:eastAsiaTheme="minorEastAsia" w:hAnsi="Times New Roman" w:hint="eastAsia"/>
          <w:sz w:val="22"/>
        </w:rPr>
        <w:t xml:space="preserve"> allocated </w:t>
      </w:r>
      <w:r>
        <w:rPr>
          <w:rFonts w:ascii="Times New Roman" w:eastAsiaTheme="minorEastAsia" w:hAnsi="Times New Roman"/>
          <w:sz w:val="22"/>
        </w:rPr>
        <w:t>frequency</w:t>
      </w:r>
      <w:r>
        <w:rPr>
          <w:rFonts w:ascii="Times New Roman" w:eastAsiaTheme="minorEastAsia" w:hAnsi="Times New Roman" w:hint="eastAsia"/>
          <w:sz w:val="22"/>
        </w:rPr>
        <w:t xml:space="preserve"> resources are within the UL </w:t>
      </w:r>
      <w:r>
        <w:rPr>
          <w:rFonts w:ascii="Times New Roman" w:eastAsiaTheme="minorEastAsia" w:hAnsi="Times New Roman"/>
          <w:sz w:val="22"/>
        </w:rPr>
        <w:t>usable</w:t>
      </w:r>
      <w:r>
        <w:rPr>
          <w:rFonts w:ascii="Times New Roman" w:eastAsiaTheme="minorEastAsia" w:hAnsi="Times New Roman" w:hint="eastAsia"/>
          <w:sz w:val="22"/>
        </w:rPr>
        <w:t xml:space="preserve"> PRBs on SBFD symbols</w:t>
      </w:r>
      <w:r>
        <w:rPr>
          <w:rFonts w:ascii="Times New Roman" w:eastAsiaTheme="minorEastAsia" w:hAnsi="Times New Roman"/>
          <w:sz w:val="22"/>
        </w:rPr>
        <w:t xml:space="preserve">, </w:t>
      </w:r>
      <w:r>
        <w:rPr>
          <w:rFonts w:ascii="Times New Roman" w:eastAsiaTheme="minorEastAsia" w:hAnsi="Times New Roman" w:hint="eastAsia"/>
          <w:sz w:val="22"/>
        </w:rPr>
        <w:t xml:space="preserve">regardless of the symbol type of the allocated PUSCH is configured as DL or Flexible symbols indicated </w:t>
      </w:r>
      <w:r>
        <w:rPr>
          <w:rFonts w:ascii="Times New Roman" w:eastAsiaTheme="minorEastAsia" w:hAnsi="Times New Roman"/>
          <w:sz w:val="22"/>
        </w:rPr>
        <w:t xml:space="preserve">by </w:t>
      </w:r>
      <w:proofErr w:type="spellStart"/>
      <w:r>
        <w:rPr>
          <w:rFonts w:ascii="Times New Roman" w:eastAsiaTheme="minorEastAsia" w:hAnsi="Times New Roman" w:hint="eastAsia"/>
          <w:i/>
          <w:iCs/>
          <w:sz w:val="22"/>
        </w:rPr>
        <w:t>tdd</w:t>
      </w:r>
      <w:proofErr w:type="spellEnd"/>
      <w:r w:rsidRPr="001770DC">
        <w:rPr>
          <w:rFonts w:ascii="Times New Roman" w:eastAsiaTheme="minorEastAsia" w:hAnsi="Times New Roman"/>
          <w:i/>
          <w:iCs/>
          <w:sz w:val="22"/>
        </w:rPr>
        <w:t>-UL-DL-</w:t>
      </w:r>
      <w:proofErr w:type="spellStart"/>
      <w:r>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proofErr w:type="spellStart"/>
      <w:r>
        <w:rPr>
          <w:rFonts w:ascii="Times New Roman" w:eastAsiaTheme="minorEastAsia" w:hAnsi="Times New Roman" w:hint="eastAsia"/>
          <w:i/>
          <w:iCs/>
          <w:sz w:val="22"/>
        </w:rPr>
        <w:t>tdd</w:t>
      </w:r>
      <w:proofErr w:type="spellEnd"/>
      <w:r w:rsidRPr="001770DC">
        <w:rPr>
          <w:rFonts w:ascii="Times New Roman" w:eastAsiaTheme="minorEastAsia" w:hAnsi="Times New Roman"/>
          <w:i/>
          <w:iCs/>
          <w:sz w:val="22"/>
        </w:rPr>
        <w:t>-UL-DL-</w:t>
      </w:r>
      <w:proofErr w:type="spellStart"/>
      <w:r>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sidRPr="00A74288">
        <w:rPr>
          <w:rFonts w:ascii="Times New Roman" w:eastAsiaTheme="minorEastAsia" w:hAnsi="Times New Roman" w:hint="eastAsia"/>
          <w:sz w:val="22"/>
        </w:rPr>
        <w:t>.</w:t>
      </w:r>
      <w:r>
        <w:rPr>
          <w:rFonts w:ascii="Times New Roman" w:eastAsiaTheme="minorEastAsia" w:hAnsi="Times New Roman" w:hint="eastAsia"/>
          <w:sz w:val="22"/>
        </w:rPr>
        <w:t xml:space="preserve"> </w:t>
      </w:r>
      <w:r>
        <w:rPr>
          <w:rFonts w:ascii="Times New Roman" w:eastAsiaTheme="minorEastAsia" w:hAnsi="Times New Roman"/>
          <w:sz w:val="22"/>
        </w:rPr>
        <w:t>Further</w:t>
      </w:r>
      <w:r>
        <w:rPr>
          <w:rFonts w:ascii="Times New Roman" w:eastAsiaTheme="minorEastAsia" w:hAnsi="Times New Roman" w:hint="eastAsia"/>
          <w:sz w:val="22"/>
        </w:rPr>
        <w:t xml:space="preserve">more, the HPN of allocated PUSCH should not be incremented for </w:t>
      </w:r>
      <w:r>
        <w:rPr>
          <w:rFonts w:ascii="Times New Roman" w:eastAsiaTheme="minorEastAsia" w:hAnsi="Times New Roman"/>
          <w:sz w:val="22"/>
        </w:rPr>
        <w:t xml:space="preserve">any </w:t>
      </w:r>
      <w:r>
        <w:rPr>
          <w:rFonts w:ascii="Times New Roman" w:eastAsiaTheme="minorEastAsia" w:hAnsi="Times New Roman" w:hint="eastAsia"/>
          <w:sz w:val="22"/>
        </w:rPr>
        <w:t xml:space="preserve">PUSCH </w:t>
      </w:r>
      <w:r>
        <w:rPr>
          <w:rFonts w:ascii="Times New Roman" w:eastAsiaTheme="minorEastAsia" w:hAnsi="Times New Roman"/>
          <w:sz w:val="22"/>
        </w:rPr>
        <w:t xml:space="preserve">that is </w:t>
      </w:r>
      <w:r>
        <w:rPr>
          <w:rFonts w:ascii="Times New Roman" w:eastAsiaTheme="minorEastAsia" w:hAnsi="Times New Roman" w:hint="eastAsia"/>
          <w:sz w:val="22"/>
        </w:rPr>
        <w:t xml:space="preserve">not transmitted </w:t>
      </w:r>
      <w:r>
        <w:rPr>
          <w:rFonts w:ascii="Times New Roman" w:eastAsiaTheme="minorEastAsia" w:hAnsi="Times New Roman"/>
          <w:sz w:val="22"/>
        </w:rPr>
        <w:t>due to a collision</w:t>
      </w:r>
      <w:r>
        <w:rPr>
          <w:rFonts w:ascii="Times New Roman" w:eastAsiaTheme="minorEastAsia" w:hAnsi="Times New Roman" w:hint="eastAsia"/>
          <w:sz w:val="22"/>
        </w:rPr>
        <w:t xml:space="preserve"> </w:t>
      </w:r>
      <w:r>
        <w:rPr>
          <w:rFonts w:ascii="Times New Roman" w:eastAsiaTheme="minorEastAsia" w:hAnsi="Times New Roman"/>
          <w:sz w:val="22"/>
        </w:rPr>
        <w:t xml:space="preserve">with </w:t>
      </w:r>
      <w:r>
        <w:rPr>
          <w:rFonts w:ascii="Times New Roman" w:eastAsiaTheme="minorEastAsia" w:hAnsi="Times New Roman" w:hint="eastAsia"/>
          <w:sz w:val="22"/>
        </w:rPr>
        <w:t xml:space="preserve">SSB symbols </w:t>
      </w:r>
      <w:r>
        <w:rPr>
          <w:rFonts w:ascii="Times New Roman" w:eastAsiaTheme="minorEastAsia" w:hAnsi="Times New Roman"/>
          <w:sz w:val="22"/>
        </w:rPr>
        <w:t xml:space="preserve">indexed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hint="eastAsia"/>
          <w:sz w:val="22"/>
        </w:rPr>
        <w:t xml:space="preserve"> and one of multiple PUSCHs on SBFD symbols in the time domain as</w:t>
      </w:r>
      <w:r>
        <w:rPr>
          <w:rFonts w:ascii="Times New Roman" w:eastAsiaTheme="minorEastAsia" w:hAnsi="Times New Roman"/>
          <w:sz w:val="22"/>
        </w:rPr>
        <w:t xml:space="preserve"> illustrated</w:t>
      </w:r>
      <w:r>
        <w:rPr>
          <w:rFonts w:ascii="Times New Roman" w:eastAsiaTheme="minorEastAsia" w:hAnsi="Times New Roman" w:hint="eastAsia"/>
          <w:sz w:val="22"/>
        </w:rPr>
        <w:t xml:space="preserve"> in Figure </w:t>
      </w:r>
      <w:r w:rsidR="00A0536B">
        <w:rPr>
          <w:rFonts w:ascii="Times New Roman" w:eastAsiaTheme="minorEastAsia" w:hAnsi="Times New Roman" w:hint="eastAsia"/>
          <w:sz w:val="22"/>
        </w:rPr>
        <w:t>2</w:t>
      </w:r>
      <w:r>
        <w:rPr>
          <w:rFonts w:ascii="Times New Roman" w:eastAsiaTheme="minorEastAsia" w:hAnsi="Times New Roman" w:hint="eastAsia"/>
          <w:sz w:val="22"/>
        </w:rPr>
        <w:t xml:space="preserve">. </w:t>
      </w:r>
    </w:p>
    <w:p w14:paraId="716731BB" w14:textId="77777777" w:rsidR="00647A34" w:rsidRDefault="00647A34" w:rsidP="00647A34">
      <w:pPr>
        <w:wordWrap/>
        <w:spacing w:after="120" w:line="276" w:lineRule="auto"/>
        <w:jc w:val="center"/>
        <w:rPr>
          <w:rFonts w:ascii="Times New Roman" w:eastAsiaTheme="minorEastAsia" w:hAnsi="Times New Roman"/>
          <w:sz w:val="22"/>
        </w:rPr>
      </w:pPr>
      <w:r w:rsidRPr="00792159">
        <w:rPr>
          <w:rFonts w:ascii="Times New Roman" w:eastAsiaTheme="minorEastAsia" w:hAnsi="Times New Roman"/>
          <w:noProof/>
          <w:sz w:val="22"/>
        </w:rPr>
        <w:drawing>
          <wp:inline distT="0" distB="0" distL="0" distR="0" wp14:anchorId="11C44285" wp14:editId="2A39107E">
            <wp:extent cx="5258746" cy="1691472"/>
            <wp:effectExtent l="0" t="0" r="0" b="4445"/>
            <wp:docPr id="868682963" name="그림 1" descr="텍스트, 라인, 도표, 그래프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682963" name="그림 1" descr="텍스트, 라인, 도표, 그래프이(가) 표시된 사진&#10;&#10;AI가 생성한 콘텐츠는 부정확할 수 있습니다."/>
                    <pic:cNvPicPr/>
                  </pic:nvPicPr>
                  <pic:blipFill>
                    <a:blip r:embed="rId9"/>
                    <a:stretch>
                      <a:fillRect/>
                    </a:stretch>
                  </pic:blipFill>
                  <pic:spPr>
                    <a:xfrm>
                      <a:off x="0" y="0"/>
                      <a:ext cx="5359181" cy="1723777"/>
                    </a:xfrm>
                    <a:prstGeom prst="rect">
                      <a:avLst/>
                    </a:prstGeom>
                  </pic:spPr>
                </pic:pic>
              </a:graphicData>
            </a:graphic>
          </wp:inline>
        </w:drawing>
      </w:r>
    </w:p>
    <w:p w14:paraId="1EEBCC2C" w14:textId="5CF874C7" w:rsidR="00647A34" w:rsidRPr="00A74288" w:rsidRDefault="00647A34" w:rsidP="00647A34">
      <w:pPr>
        <w:wordWrap/>
        <w:spacing w:after="120" w:line="276" w:lineRule="auto"/>
        <w:jc w:val="center"/>
        <w:rPr>
          <w:rFonts w:ascii="Times New Roman" w:eastAsiaTheme="minorEastAsia" w:hAnsi="Times New Roman"/>
          <w:sz w:val="22"/>
        </w:rPr>
      </w:pPr>
      <w:r w:rsidRPr="00792159">
        <w:rPr>
          <w:rFonts w:ascii="Times New Roman" w:eastAsiaTheme="minorEastAsia" w:hAnsi="Times New Roman"/>
          <w:sz w:val="22"/>
        </w:rPr>
        <w:t xml:space="preserve">Figure </w:t>
      </w:r>
      <w:r w:rsidR="00A0536B">
        <w:rPr>
          <w:rFonts w:ascii="Times New Roman" w:eastAsiaTheme="minorEastAsia" w:hAnsi="Times New Roman" w:hint="eastAsia"/>
          <w:sz w:val="22"/>
        </w:rPr>
        <w:t>2</w:t>
      </w:r>
      <w:r w:rsidRPr="00792159">
        <w:rPr>
          <w:rFonts w:ascii="Times New Roman" w:eastAsiaTheme="minorEastAsia" w:hAnsi="Times New Roman"/>
          <w:sz w:val="22"/>
        </w:rPr>
        <w:t xml:space="preserve">. </w:t>
      </w:r>
      <w:r>
        <w:rPr>
          <w:rFonts w:ascii="Times New Roman" w:eastAsiaTheme="minorEastAsia" w:hAnsi="Times New Roman"/>
          <w:sz w:val="22"/>
        </w:rPr>
        <w:t xml:space="preserve">Example of </w:t>
      </w:r>
      <w:r w:rsidRPr="00792159">
        <w:rPr>
          <w:rFonts w:ascii="Times New Roman" w:eastAsiaTheme="minorEastAsia" w:hAnsi="Times New Roman"/>
          <w:sz w:val="22"/>
        </w:rPr>
        <w:t xml:space="preserve">HPN determination </w:t>
      </w:r>
      <w:r>
        <w:rPr>
          <w:rFonts w:ascii="Times New Roman" w:eastAsiaTheme="minorEastAsia" w:hAnsi="Times New Roman"/>
          <w:sz w:val="22"/>
        </w:rPr>
        <w:t>in the presence of time-domain collision</w:t>
      </w:r>
      <w:r>
        <w:rPr>
          <w:rFonts w:ascii="Times New Roman" w:eastAsiaTheme="minorEastAsia" w:hAnsi="Times New Roman" w:hint="eastAsia"/>
          <w:sz w:val="22"/>
        </w:rPr>
        <w:t xml:space="preserve"> between SSB symbols and </w:t>
      </w:r>
      <w:r w:rsidR="00530967">
        <w:rPr>
          <w:rFonts w:ascii="Times New Roman" w:eastAsiaTheme="minorEastAsia" w:hAnsi="Times New Roman" w:hint="eastAsia"/>
          <w:sz w:val="22"/>
        </w:rPr>
        <w:t xml:space="preserve">one of </w:t>
      </w:r>
      <w:r>
        <w:rPr>
          <w:rFonts w:ascii="Times New Roman" w:eastAsiaTheme="minorEastAsia" w:hAnsi="Times New Roman" w:hint="eastAsia"/>
          <w:sz w:val="22"/>
        </w:rPr>
        <w:t>multi</w:t>
      </w:r>
      <w:r w:rsidR="00530967">
        <w:rPr>
          <w:rFonts w:ascii="Times New Roman" w:eastAsiaTheme="minorEastAsia" w:hAnsi="Times New Roman" w:hint="eastAsia"/>
          <w:sz w:val="22"/>
        </w:rPr>
        <w:t>-</w:t>
      </w:r>
      <w:r>
        <w:rPr>
          <w:rFonts w:ascii="Times New Roman" w:eastAsiaTheme="minorEastAsia" w:hAnsi="Times New Roman" w:hint="eastAsia"/>
          <w:sz w:val="22"/>
        </w:rPr>
        <w:t>PUSCH</w:t>
      </w:r>
      <w:r w:rsidR="00530967">
        <w:rPr>
          <w:rFonts w:ascii="Times New Roman" w:eastAsiaTheme="minorEastAsia" w:hAnsi="Times New Roman" w:hint="eastAsia"/>
          <w:sz w:val="22"/>
        </w:rPr>
        <w:t>s</w:t>
      </w:r>
      <w:r>
        <w:rPr>
          <w:rFonts w:ascii="Times New Roman" w:eastAsiaTheme="minorEastAsia" w:hAnsi="Times New Roman" w:hint="eastAsia"/>
          <w:sz w:val="22"/>
        </w:rPr>
        <w:t xml:space="preserve"> on SBFD symbols</w:t>
      </w:r>
      <w:r>
        <w:rPr>
          <w:rFonts w:ascii="Times New Roman" w:eastAsiaTheme="minorEastAsia" w:hAnsi="Times New Roman"/>
          <w:sz w:val="22"/>
        </w:rPr>
        <w:t>.</w:t>
      </w:r>
    </w:p>
    <w:p w14:paraId="57046390" w14:textId="17C40034" w:rsidR="00647A34" w:rsidRPr="00787229" w:rsidRDefault="00647A34" w:rsidP="00647A34">
      <w:pPr>
        <w:pStyle w:val="a0"/>
        <w:numPr>
          <w:ilvl w:val="0"/>
          <w:numId w:val="3"/>
        </w:numPr>
        <w:spacing w:before="240" w:after="0" w:line="276" w:lineRule="auto"/>
        <w:ind w:left="431" w:hanging="403"/>
        <w:jc w:val="both"/>
        <w:rPr>
          <w:rFonts w:eastAsiaTheme="minorEastAsia"/>
          <w:sz w:val="22"/>
        </w:rPr>
      </w:pPr>
      <w:r w:rsidRPr="00787229">
        <w:rPr>
          <w:rFonts w:eastAsiaTheme="minorEastAsia"/>
          <w:i/>
          <w:iCs/>
          <w:sz w:val="22"/>
        </w:rPr>
        <w:lastRenderedPageBreak/>
        <w:t xml:space="preserve">Proposal </w:t>
      </w:r>
      <w:r w:rsidR="00C66A76">
        <w:rPr>
          <w:rFonts w:eastAsiaTheme="minorEastAsia" w:hint="eastAsia"/>
          <w:i/>
          <w:iCs/>
          <w:sz w:val="22"/>
          <w:lang w:eastAsia="ko-KR"/>
        </w:rPr>
        <w:t>3</w:t>
      </w:r>
      <w:r w:rsidRPr="00787229">
        <w:rPr>
          <w:rFonts w:eastAsiaTheme="minorEastAsia"/>
          <w:i/>
          <w:iCs/>
          <w:sz w:val="22"/>
          <w:szCs w:val="22"/>
          <w:lang w:eastAsia="ko-KR"/>
        </w:rPr>
        <w:t xml:space="preserve">: </w:t>
      </w:r>
      <w:r w:rsidR="00C66A76">
        <w:rPr>
          <w:rFonts w:eastAsiaTheme="minorEastAsia" w:hint="eastAsia"/>
          <w:i/>
          <w:iCs/>
          <w:sz w:val="22"/>
          <w:szCs w:val="22"/>
          <w:lang w:eastAsia="ko-KR"/>
        </w:rPr>
        <w:t>W</w:t>
      </w:r>
      <w:r w:rsidRPr="00787229">
        <w:rPr>
          <w:rFonts w:eastAsiaTheme="minorEastAsia"/>
          <w:i/>
          <w:iCs/>
          <w:sz w:val="22"/>
          <w:szCs w:val="22"/>
          <w:lang w:eastAsia="ko-KR"/>
        </w:rPr>
        <w:t>hen determining the HPN for multi-slot PUSCHs scheduled by a single DCI for an SBFD-aware UE with Configuration 2</w:t>
      </w:r>
      <w:r w:rsidR="00C66A76">
        <w:rPr>
          <w:rFonts w:eastAsiaTheme="minorEastAsia" w:hint="eastAsia"/>
          <w:i/>
          <w:iCs/>
          <w:sz w:val="22"/>
          <w:szCs w:val="22"/>
          <w:lang w:eastAsia="ko-KR"/>
        </w:rPr>
        <w:t>,</w:t>
      </w:r>
    </w:p>
    <w:p w14:paraId="5E6C7243" w14:textId="77777777" w:rsidR="00647A34" w:rsidRPr="00787229" w:rsidRDefault="00647A34" w:rsidP="00647A34">
      <w:pPr>
        <w:pStyle w:val="a0"/>
        <w:numPr>
          <w:ilvl w:val="1"/>
          <w:numId w:val="3"/>
        </w:numPr>
        <w:spacing w:after="0" w:line="276" w:lineRule="auto"/>
        <w:ind w:left="709"/>
        <w:jc w:val="both"/>
        <w:rPr>
          <w:rFonts w:eastAsiaTheme="minorEastAsia"/>
          <w:i/>
          <w:iCs/>
          <w:sz w:val="22"/>
        </w:rPr>
      </w:pPr>
      <w:r w:rsidRPr="00787229">
        <w:rPr>
          <w:rFonts w:eastAsiaTheme="minorEastAsia"/>
          <w:i/>
          <w:iCs/>
          <w:sz w:val="22"/>
          <w:lang w:eastAsia="ko-KR"/>
        </w:rPr>
        <w:t>T</w:t>
      </w:r>
      <w:r w:rsidRPr="00787229">
        <w:rPr>
          <w:rFonts w:eastAsiaTheme="minorEastAsia"/>
          <w:i/>
          <w:iCs/>
          <w:sz w:val="22"/>
        </w:rPr>
        <w:t xml:space="preserve">he HPN of allocated PUSCH should be incremented if its allocated frequency resources are within the UL usable PRBs on SBFD symbols regardless of the symbol type of the allocated PUSCH is configured as DL or Flexible symbols, as indicated by </w:t>
      </w:r>
      <w:proofErr w:type="spellStart"/>
      <w:r w:rsidRPr="00787229">
        <w:rPr>
          <w:rFonts w:eastAsiaTheme="minorEastAsia"/>
          <w:i/>
          <w:iCs/>
          <w:sz w:val="22"/>
        </w:rPr>
        <w:t>tdd</w:t>
      </w:r>
      <w:proofErr w:type="spellEnd"/>
      <w:r w:rsidRPr="00787229">
        <w:rPr>
          <w:rFonts w:eastAsiaTheme="minorEastAsia"/>
          <w:i/>
          <w:iCs/>
          <w:sz w:val="22"/>
        </w:rPr>
        <w:t>-UL-DL-</w:t>
      </w:r>
      <w:proofErr w:type="spellStart"/>
      <w:r w:rsidRPr="00787229">
        <w:rPr>
          <w:rFonts w:eastAsiaTheme="minorEastAsia"/>
          <w:i/>
          <w:iCs/>
          <w:sz w:val="22"/>
        </w:rPr>
        <w:t>ConfigCommon</w:t>
      </w:r>
      <w:proofErr w:type="spellEnd"/>
      <w:r w:rsidRPr="00787229">
        <w:rPr>
          <w:rFonts w:eastAsiaTheme="minorEastAsia"/>
          <w:i/>
          <w:iCs/>
          <w:sz w:val="22"/>
        </w:rPr>
        <w:t xml:space="preserve"> or </w:t>
      </w:r>
      <w:proofErr w:type="spellStart"/>
      <w:r w:rsidRPr="00787229">
        <w:rPr>
          <w:rFonts w:eastAsiaTheme="minorEastAsia"/>
          <w:i/>
          <w:iCs/>
          <w:sz w:val="22"/>
        </w:rPr>
        <w:t>tdd</w:t>
      </w:r>
      <w:proofErr w:type="spellEnd"/>
      <w:r w:rsidRPr="00787229">
        <w:rPr>
          <w:rFonts w:eastAsiaTheme="minorEastAsia"/>
          <w:i/>
          <w:iCs/>
          <w:sz w:val="22"/>
        </w:rPr>
        <w:t>-UL-DL-</w:t>
      </w:r>
      <w:proofErr w:type="spellStart"/>
      <w:r w:rsidRPr="00787229">
        <w:rPr>
          <w:rFonts w:eastAsiaTheme="minorEastAsia"/>
          <w:i/>
          <w:iCs/>
          <w:sz w:val="22"/>
        </w:rPr>
        <w:t>ConfigDedicated</w:t>
      </w:r>
      <w:proofErr w:type="spellEnd"/>
      <w:r w:rsidRPr="00787229">
        <w:rPr>
          <w:rFonts w:eastAsiaTheme="minorEastAsia"/>
          <w:i/>
          <w:iCs/>
          <w:sz w:val="22"/>
        </w:rPr>
        <w:t>.</w:t>
      </w:r>
    </w:p>
    <w:p w14:paraId="01686436" w14:textId="77777777" w:rsidR="00647A34" w:rsidRPr="0023390C" w:rsidRDefault="00647A34" w:rsidP="00647A34">
      <w:pPr>
        <w:pStyle w:val="a0"/>
        <w:numPr>
          <w:ilvl w:val="1"/>
          <w:numId w:val="3"/>
        </w:numPr>
        <w:spacing w:after="0" w:line="276" w:lineRule="auto"/>
        <w:ind w:left="709"/>
        <w:jc w:val="both"/>
        <w:rPr>
          <w:i/>
          <w:sz w:val="22"/>
        </w:rPr>
      </w:pPr>
      <w:r w:rsidRPr="00787229">
        <w:rPr>
          <w:rFonts w:eastAsiaTheme="minorEastAsia"/>
          <w:i/>
          <w:iCs/>
          <w:sz w:val="22"/>
          <w:lang w:eastAsia="ko-KR"/>
        </w:rPr>
        <w:t xml:space="preserve">The HPN of allocated PUSCH should not be incremented for a PUSCH that is not transmitted due to a collision between SSB symbols indexed by </w:t>
      </w:r>
      <w:proofErr w:type="spellStart"/>
      <w:r w:rsidRPr="00787229">
        <w:rPr>
          <w:rFonts w:eastAsiaTheme="minorEastAsia"/>
          <w:i/>
          <w:iCs/>
          <w:sz w:val="22"/>
          <w:lang w:eastAsia="ko-KR"/>
        </w:rPr>
        <w:t>ssb-PositionsInBurst</w:t>
      </w:r>
      <w:proofErr w:type="spellEnd"/>
      <w:r w:rsidRPr="00787229">
        <w:rPr>
          <w:rFonts w:eastAsiaTheme="minorEastAsia"/>
          <w:i/>
          <w:iCs/>
          <w:sz w:val="22"/>
          <w:lang w:eastAsia="ko-KR"/>
        </w:rPr>
        <w:t xml:space="preserve"> and one of multiple PUSCHs on SBFD symbols in the time domain.</w:t>
      </w:r>
    </w:p>
    <w:p w14:paraId="6C8B2D7B" w14:textId="690C5B9F" w:rsidR="00530967" w:rsidRPr="00F6140D" w:rsidRDefault="00530967" w:rsidP="00530967">
      <w:pPr>
        <w:pStyle w:val="a0"/>
        <w:numPr>
          <w:ilvl w:val="1"/>
          <w:numId w:val="3"/>
        </w:numPr>
        <w:spacing w:after="0" w:line="276" w:lineRule="auto"/>
        <w:ind w:left="709"/>
        <w:jc w:val="both"/>
        <w:rPr>
          <w:i/>
          <w:sz w:val="22"/>
        </w:rPr>
      </w:pPr>
      <w:r w:rsidRPr="00F6140D">
        <w:rPr>
          <w:rFonts w:eastAsiaTheme="minorEastAsia" w:hint="eastAsia"/>
          <w:i/>
          <w:iCs/>
          <w:sz w:val="22"/>
          <w:lang w:val="en-US" w:eastAsia="ko-KR"/>
        </w:rPr>
        <w:t xml:space="preserve">Adopt the following </w:t>
      </w:r>
      <w:r w:rsidRPr="00F6140D">
        <w:rPr>
          <w:rFonts w:eastAsiaTheme="minorEastAsia" w:hint="eastAsia"/>
          <w:b/>
          <w:bCs/>
          <w:i/>
          <w:iCs/>
          <w:sz w:val="22"/>
          <w:u w:val="single"/>
          <w:lang w:val="en-US" w:eastAsia="ko-KR"/>
        </w:rPr>
        <w:t>TP#</w:t>
      </w:r>
      <w:r>
        <w:rPr>
          <w:rFonts w:eastAsiaTheme="minorEastAsia" w:hint="eastAsia"/>
          <w:b/>
          <w:bCs/>
          <w:i/>
          <w:iCs/>
          <w:sz w:val="22"/>
          <w:u w:val="single"/>
          <w:lang w:val="en-US" w:eastAsia="ko-KR"/>
        </w:rPr>
        <w:t>3</w:t>
      </w:r>
      <w:r w:rsidRPr="00F6140D">
        <w:rPr>
          <w:rFonts w:eastAsiaTheme="minorEastAsia" w:hint="eastAsia"/>
          <w:i/>
          <w:iCs/>
          <w:sz w:val="22"/>
          <w:lang w:val="en-US" w:eastAsia="ko-KR"/>
        </w:rPr>
        <w:t xml:space="preserve"> </w:t>
      </w:r>
      <w:r w:rsidR="00FE60E3">
        <w:rPr>
          <w:rFonts w:eastAsiaTheme="minorEastAsia" w:hint="eastAsia"/>
          <w:i/>
          <w:iCs/>
          <w:sz w:val="22"/>
          <w:lang w:val="en-US" w:eastAsia="ko-KR"/>
        </w:rPr>
        <w:t xml:space="preserve">to TS38.214 </w:t>
      </w:r>
      <w:r w:rsidRPr="00F6140D">
        <w:rPr>
          <w:rFonts w:eastAsiaTheme="minorEastAsia" w:hint="eastAsia"/>
          <w:i/>
          <w:iCs/>
          <w:sz w:val="22"/>
          <w:lang w:val="en-US" w:eastAsia="ko-KR"/>
        </w:rPr>
        <w:t>for HARQ process ID in case of multi-slot PUSCHs scheduled by single DCI.</w:t>
      </w:r>
    </w:p>
    <w:tbl>
      <w:tblPr>
        <w:tblStyle w:val="a4"/>
        <w:tblW w:w="0" w:type="auto"/>
        <w:tblInd w:w="137" w:type="dxa"/>
        <w:tblLook w:val="04A0" w:firstRow="1" w:lastRow="0" w:firstColumn="1" w:lastColumn="0" w:noHBand="0" w:noVBand="1"/>
      </w:tblPr>
      <w:tblGrid>
        <w:gridCol w:w="9599"/>
      </w:tblGrid>
      <w:tr w:rsidR="00530967" w14:paraId="2C97F35F" w14:textId="77777777" w:rsidTr="009260C0">
        <w:tc>
          <w:tcPr>
            <w:tcW w:w="9599" w:type="dxa"/>
          </w:tcPr>
          <w:p w14:paraId="325CC617" w14:textId="77777777" w:rsidR="00530967" w:rsidRPr="00CA4721" w:rsidRDefault="00530967" w:rsidP="009260C0">
            <w:pPr>
              <w:keepNext/>
              <w:keepLines/>
              <w:widowControl/>
              <w:wordWrap/>
              <w:autoSpaceDE/>
              <w:autoSpaceDN/>
              <w:spacing w:before="180" w:after="180"/>
              <w:outlineLvl w:val="1"/>
              <w:rPr>
                <w:rFonts w:eastAsiaTheme="minorEastAsia" w:hint="eastAsia"/>
                <w:color w:val="EE0000"/>
                <w:sz w:val="18"/>
                <w:szCs w:val="16"/>
                <w:lang w:val="x-none"/>
              </w:rPr>
            </w:pPr>
            <w:r w:rsidRPr="00CA4721">
              <w:rPr>
                <w:rFonts w:ascii="Arial" w:eastAsiaTheme="minorEastAsia" w:hAnsi="Arial" w:hint="eastAsia"/>
                <w:color w:val="000000"/>
                <w:sz w:val="24"/>
                <w:szCs w:val="16"/>
                <w:lang w:val="x-none"/>
              </w:rPr>
              <w:t>6</w:t>
            </w:r>
            <w:r w:rsidRPr="00AF7295">
              <w:rPr>
                <w:rFonts w:ascii="Arial" w:eastAsia="SimSun" w:hAnsi="Arial"/>
                <w:color w:val="000000"/>
                <w:sz w:val="24"/>
                <w:szCs w:val="16"/>
                <w:lang w:val="x-none" w:eastAsia="en-US"/>
              </w:rPr>
              <w:t>.1</w:t>
            </w:r>
            <w:r w:rsidRPr="00AF7295">
              <w:rPr>
                <w:rFonts w:ascii="Arial" w:eastAsia="SimSun" w:hAnsi="Arial"/>
                <w:color w:val="000000"/>
                <w:sz w:val="24"/>
                <w:szCs w:val="16"/>
                <w:lang w:val="x-none" w:eastAsia="en-US"/>
              </w:rPr>
              <w:tab/>
            </w:r>
            <w:r w:rsidRPr="00CA4721">
              <w:rPr>
                <w:rFonts w:ascii="Arial" w:eastAsia="SimSun" w:hAnsi="Arial"/>
                <w:color w:val="000000"/>
                <w:sz w:val="24"/>
                <w:szCs w:val="16"/>
                <w:lang w:val="en-GB" w:eastAsia="en-US"/>
              </w:rPr>
              <w:t>UE procedure for transmitting the physical uplink shared channel</w:t>
            </w:r>
          </w:p>
          <w:p w14:paraId="2C282451" w14:textId="77777777" w:rsidR="00530967" w:rsidRDefault="00530967"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1B06079A" w14:textId="02762143" w:rsidR="00530967" w:rsidRPr="009E691B" w:rsidRDefault="00530967" w:rsidP="009260C0">
            <w:pPr>
              <w:pStyle w:val="a0"/>
              <w:spacing w:after="0"/>
              <w:jc w:val="both"/>
              <w:rPr>
                <w:rFonts w:eastAsiaTheme="minorEastAsia" w:hint="eastAsia"/>
                <w:color w:val="EE0000"/>
                <w:sz w:val="22"/>
                <w:lang w:val="en-US" w:eastAsia="ko-KR"/>
              </w:rPr>
            </w:pPr>
            <w:r w:rsidRPr="00821D3A">
              <w:rPr>
                <w:rFonts w:eastAsia="SimSun"/>
              </w:rPr>
              <w:t>When the UE is scheduled with multiple PUSCHs on a serving cell by a DCI,</w:t>
            </w:r>
            <w:r w:rsidRPr="00821D3A">
              <w:rPr>
                <w:rFonts w:eastAsia="DengXian"/>
              </w:rPr>
              <w:t xml:space="preserve"> HARQ process ID indicated by this DCI applies</w:t>
            </w:r>
            <w:r w:rsidRPr="00821D3A">
              <w:rPr>
                <w:rFonts w:eastAsia="SimSun"/>
              </w:rPr>
              <w:t xml:space="preserve"> to the first PUSCH </w:t>
            </w:r>
            <w:r w:rsidRPr="00821D3A">
              <w:rPr>
                <w:rFonts w:eastAsia="SimSun"/>
                <w:color w:val="000000"/>
              </w:rPr>
              <w:t xml:space="preserve">not overlapping with a DL symbol </w:t>
            </w:r>
            <w:ins w:id="56" w:author="Mark" w:date="2025-10-03T22:10:00Z" w16du:dateUtc="2025-10-03T13:10:00Z">
              <w:r w:rsidRPr="00821D3A">
                <w:rPr>
                  <w:rFonts w:eastAsia="맑은 고딕" w:hint="eastAsia"/>
                  <w:color w:val="000000"/>
                  <w:lang w:eastAsia="ko-KR"/>
                </w:rPr>
                <w:t>as non-SBFD symbols</w:t>
              </w:r>
            </w:ins>
            <w:ins w:id="57" w:author="Mark" w:date="2025-10-04T00:21:00Z" w16du:dateUtc="2025-10-03T15:21:00Z">
              <w:r>
                <w:rPr>
                  <w:rFonts w:eastAsia="맑은 고딕" w:hint="eastAsia"/>
                  <w:color w:val="000000"/>
                  <w:lang w:eastAsia="ko-KR"/>
                </w:rPr>
                <w:t>,</w:t>
              </w:r>
            </w:ins>
            <w:ins w:id="58" w:author="Mark" w:date="2025-10-03T22:10:00Z" w16du:dateUtc="2025-10-03T13:10: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-UL-DL-ConfigurationCommon</w:t>
            </w:r>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ConfigurationDedicated</w:t>
            </w:r>
            <w:proofErr w:type="spellEnd"/>
            <w:r w:rsidRPr="00821D3A">
              <w:rPr>
                <w:rFonts w:eastAsia="SimSun"/>
                <w:i/>
                <w:iCs/>
                <w:color w:val="000000"/>
              </w:rPr>
              <w:t xml:space="preserve">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r w:rsidRPr="00821D3A">
              <w:rPr>
                <w:rFonts w:eastAsia="SimSun"/>
              </w:rPr>
              <w:t xml:space="preserve">, </w:t>
            </w:r>
            <w:ins w:id="59" w:author="Mark" w:date="2025-10-03T22:11:00Z" w16du:dateUtc="2025-10-03T13:11:00Z">
              <w:r w:rsidRPr="00821D3A">
                <w:rPr>
                  <w:rFonts w:eastAsia="맑은 고딕" w:hint="eastAsia"/>
                  <w:lang w:eastAsia="ko-KR"/>
                </w:rPr>
                <w:t>and not across both SBFD symbols and non-SBFD symbols,</w:t>
              </w:r>
            </w:ins>
            <w:r>
              <w:rPr>
                <w:rFonts w:eastAsia="맑은 고딕" w:hint="eastAsia"/>
                <w:lang w:eastAsia="ko-KR"/>
              </w:rPr>
              <w:t xml:space="preserve"> </w:t>
            </w:r>
            <w:r w:rsidRPr="00821D3A">
              <w:rPr>
                <w:rFonts w:eastAsia="SimSun"/>
              </w:rPr>
              <w:t xml:space="preserve">HARQ process ID is then incremented by 1 for each subsequent PUSCH(s) in the scheduled order, </w:t>
            </w:r>
            <w:r w:rsidRPr="00821D3A">
              <w:rPr>
                <w:rFonts w:eastAsia="SimSun"/>
                <w:color w:val="000000"/>
              </w:rPr>
              <w:t xml:space="preserve">with modulo operation </w:t>
            </w:r>
            <w:r w:rsidRPr="00821D3A">
              <w:rPr>
                <w:rFonts w:eastAsia="SimSun"/>
                <w:color w:val="000000"/>
                <w:lang w:val="en-US"/>
              </w:rPr>
              <w:t xml:space="preserve">of </w:t>
            </w:r>
            <w:proofErr w:type="spellStart"/>
            <w:r w:rsidRPr="00821D3A">
              <w:rPr>
                <w:rFonts w:eastAsia="SimSun"/>
                <w:i/>
                <w:iCs/>
                <w:color w:val="000000"/>
                <w:lang w:val="en-US"/>
              </w:rPr>
              <w:t>nrofHARQ-ProcessesForPUSCH</w:t>
            </w:r>
            <w:proofErr w:type="spellEnd"/>
            <w:r w:rsidRPr="00821D3A">
              <w:rPr>
                <w:rFonts w:eastAsia="SimSun"/>
                <w:i/>
                <w:iCs/>
                <w:color w:val="000000"/>
                <w:lang w:val="en-US"/>
              </w:rPr>
              <w:t xml:space="preserve"> </w:t>
            </w:r>
            <w:r w:rsidRPr="00821D3A">
              <w:rPr>
                <w:rFonts w:eastAsia="SimSun"/>
                <w:color w:val="000000"/>
              </w:rPr>
              <w:t xml:space="preserve">applied if </w:t>
            </w:r>
            <w:proofErr w:type="spellStart"/>
            <w:r w:rsidRPr="00821D3A">
              <w:rPr>
                <w:rFonts w:eastAsia="SimSun"/>
                <w:i/>
                <w:color w:val="000000"/>
              </w:rPr>
              <w:t>nrofHARQ-ProcessesForPUSCH</w:t>
            </w:r>
            <w:proofErr w:type="spellEnd"/>
            <w:r w:rsidRPr="00821D3A">
              <w:rPr>
                <w:rFonts w:eastAsia="SimSun"/>
                <w:i/>
                <w:color w:val="000000"/>
              </w:rPr>
              <w:t xml:space="preserve"> </w:t>
            </w:r>
            <w:r w:rsidRPr="00821D3A">
              <w:rPr>
                <w:rFonts w:eastAsia="SimSun"/>
                <w:color w:val="000000"/>
              </w:rPr>
              <w:t xml:space="preserve">is provided, </w:t>
            </w:r>
            <w:r w:rsidRPr="00821D3A">
              <w:rPr>
                <w:rFonts w:eastAsia="맑은 고딕"/>
                <w:lang w:eastAsia="ko-KR"/>
              </w:rPr>
              <w:t>or with modulo operation of 16 applied, otherwise</w:t>
            </w:r>
            <w:r w:rsidRPr="00821D3A">
              <w:rPr>
                <w:rFonts w:eastAsia="SimSun"/>
              </w:rPr>
              <w:t xml:space="preserve">. </w:t>
            </w:r>
            <w:r w:rsidRPr="00821D3A">
              <w:rPr>
                <w:rFonts w:eastAsia="SimSun"/>
                <w:lang w:val="en-US"/>
              </w:rPr>
              <w:t>HARQ process ID is not incremented for PUSCH(s) not transm</w:t>
            </w:r>
            <w:r w:rsidRPr="00821D3A">
              <w:rPr>
                <w:rFonts w:eastAsia="SimSun"/>
                <w:color w:val="000000"/>
                <w:lang w:val="en-US"/>
              </w:rPr>
              <w:t xml:space="preserve">itted </w:t>
            </w:r>
            <w:r w:rsidRPr="00821D3A">
              <w:rPr>
                <w:rFonts w:eastAsia="SimSun"/>
                <w:color w:val="000000"/>
              </w:rPr>
              <w:t xml:space="preserve">if at least one of the symbols indicated by the indexed row of the used resource allocation table in the slot overlaps with a DL symbol </w:t>
            </w:r>
            <w:ins w:id="60" w:author="Mark" w:date="2025-10-03T22:11:00Z" w16du:dateUtc="2025-10-03T13:11:00Z">
              <w:r w:rsidRPr="00821D3A">
                <w:rPr>
                  <w:rFonts w:eastAsia="맑은 고딕" w:hint="eastAsia"/>
                  <w:color w:val="000000"/>
                  <w:lang w:eastAsia="ko-KR"/>
                </w:rPr>
                <w:t>as non-SBFD symbols</w:t>
              </w:r>
            </w:ins>
            <w:ins w:id="61" w:author="Mark" w:date="2025-10-04T00:20:00Z" w16du:dateUtc="2025-10-03T15:20:00Z">
              <w:r>
                <w:rPr>
                  <w:rFonts w:eastAsia="맑은 고딕" w:hint="eastAsia"/>
                  <w:color w:val="000000"/>
                  <w:lang w:eastAsia="ko-KR"/>
                </w:rPr>
                <w:t>,</w:t>
              </w:r>
            </w:ins>
            <w:ins w:id="62" w:author="Mark" w:date="2025-10-03T22:11:00Z" w16du:dateUtc="2025-10-03T13:11: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-UL-DL-ConfigurationCommon</w:t>
            </w:r>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ConfigurationDedicated</w:t>
            </w:r>
            <w:proofErr w:type="spellEnd"/>
            <w:r w:rsidRPr="00821D3A">
              <w:rPr>
                <w:rFonts w:eastAsia="SimSun"/>
                <w:i/>
                <w:iCs/>
                <w:color w:val="000000"/>
              </w:rPr>
              <w:t xml:space="preserve">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ins w:id="63" w:author="Mark" w:date="2025-10-03T22:12:00Z" w16du:dateUtc="2025-10-03T13:12:00Z">
              <w:r w:rsidRPr="00821D3A">
                <w:rPr>
                  <w:rFonts w:eastAsia="맑은 고딕" w:hint="eastAsia"/>
                  <w:i/>
                  <w:iCs/>
                  <w:color w:val="000000"/>
                  <w:lang w:eastAsia="ko-KR"/>
                </w:rPr>
                <w:t xml:space="preserve">, </w:t>
              </w:r>
              <w:r w:rsidRPr="00821D3A">
                <w:rPr>
                  <w:rFonts w:eastAsia="맑은 고딕" w:hint="eastAsia"/>
                  <w:lang w:eastAsia="ko-KR"/>
                </w:rPr>
                <w:t>or across both SBFD symbols and non-SBFD symbols</w:t>
              </w:r>
            </w:ins>
            <w:r>
              <w:rPr>
                <w:rFonts w:eastAsia="맑은 고딕" w:hint="eastAsia"/>
                <w:lang w:eastAsia="ko-KR"/>
              </w:rPr>
              <w:t>.</w:t>
            </w:r>
          </w:p>
          <w:p w14:paraId="515E600F" w14:textId="77777777" w:rsidR="00530967" w:rsidRPr="00246598" w:rsidRDefault="00530967" w:rsidP="009260C0">
            <w:pPr>
              <w:pStyle w:val="a0"/>
              <w:spacing w:after="0" w:line="276" w:lineRule="auto"/>
              <w:jc w:val="both"/>
              <w:rPr>
                <w:rFonts w:eastAsiaTheme="minorEastAsia" w:hint="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1CD9265D" w14:textId="4D448732" w:rsidR="00647A34" w:rsidRDefault="00647A34" w:rsidP="00647A34">
      <w:pPr>
        <w:pStyle w:val="a0"/>
        <w:spacing w:before="240" w:after="0" w:line="276" w:lineRule="auto"/>
        <w:jc w:val="both"/>
        <w:rPr>
          <w:rFonts w:eastAsiaTheme="minorEastAsia"/>
          <w:sz w:val="22"/>
          <w:szCs w:val="22"/>
          <w:lang w:eastAsia="ko-KR"/>
        </w:rPr>
      </w:pPr>
      <w:r w:rsidRPr="003F51A9">
        <w:rPr>
          <w:rFonts w:eastAsiaTheme="minorEastAsia" w:hint="eastAsia"/>
          <w:sz w:val="22"/>
          <w:szCs w:val="22"/>
          <w:lang w:eastAsia="ko-KR"/>
        </w:rPr>
        <w:t>For the</w:t>
      </w:r>
      <w:r w:rsidRPr="003F51A9">
        <w:rPr>
          <w:rFonts w:eastAsiaTheme="minorEastAsia" w:hint="eastAsia"/>
          <w:sz w:val="22"/>
          <w:szCs w:val="22"/>
        </w:rPr>
        <w:t xml:space="preserve"> case of </w:t>
      </w:r>
      <w:r w:rsidRPr="003A3C69">
        <w:rPr>
          <w:b/>
          <w:bCs/>
          <w:sz w:val="22"/>
          <w:u w:val="single"/>
        </w:rPr>
        <w:t>Configuration 1</w:t>
      </w:r>
      <w:r w:rsidRPr="003A3C69">
        <w:rPr>
          <w:rFonts w:eastAsiaTheme="minorEastAsia" w:hint="eastAsia"/>
          <w:b/>
          <w:bCs/>
          <w:sz w:val="22"/>
          <w:szCs w:val="22"/>
        </w:rPr>
        <w:t xml:space="preserve"> </w:t>
      </w:r>
      <w:r w:rsidRPr="003F51A9">
        <w:rPr>
          <w:rFonts w:eastAsiaTheme="minorEastAsia" w:hint="eastAsia"/>
          <w:sz w:val="22"/>
          <w:szCs w:val="22"/>
        </w:rPr>
        <w:t>(i.e.</w:t>
      </w:r>
      <w:r w:rsidRPr="003F51A9">
        <w:rPr>
          <w:rFonts w:eastAsiaTheme="minorEastAsia"/>
          <w:sz w:val="22"/>
          <w:szCs w:val="22"/>
        </w:rPr>
        <w:t xml:space="preserve"> transmissions</w:t>
      </w:r>
      <w:r>
        <w:rPr>
          <w:rFonts w:eastAsiaTheme="minorEastAsia" w:hint="eastAsia"/>
          <w:sz w:val="22"/>
          <w:szCs w:val="22"/>
          <w:lang w:eastAsia="ko-KR"/>
        </w:rPr>
        <w:t>/receptions</w:t>
      </w:r>
      <w:r w:rsidRPr="003F51A9">
        <w:rPr>
          <w:rFonts w:eastAsiaTheme="minorEastAsia"/>
          <w:sz w:val="22"/>
          <w:szCs w:val="22"/>
        </w:rPr>
        <w:t xml:space="preserve"> </w:t>
      </w:r>
      <w:r w:rsidRPr="003F51A9">
        <w:rPr>
          <w:rFonts w:eastAsiaTheme="minorEastAsia" w:hint="eastAsia"/>
          <w:sz w:val="22"/>
          <w:szCs w:val="22"/>
          <w:lang w:eastAsia="ko-KR"/>
        </w:rPr>
        <w:t>are restricted to</w:t>
      </w:r>
      <w:r w:rsidRPr="003F51A9">
        <w:rPr>
          <w:rFonts w:eastAsiaTheme="minorEastAsia"/>
          <w:sz w:val="22"/>
          <w:szCs w:val="22"/>
        </w:rPr>
        <w:t xml:space="preserve"> </w:t>
      </w:r>
      <w:r>
        <w:rPr>
          <w:rFonts w:eastAsiaTheme="minorEastAsia"/>
          <w:sz w:val="22"/>
          <w:szCs w:val="22"/>
        </w:rPr>
        <w:t xml:space="preserve">either </w:t>
      </w:r>
      <w:r w:rsidRPr="003F51A9">
        <w:rPr>
          <w:rFonts w:eastAsiaTheme="minorEastAsia"/>
          <w:sz w:val="22"/>
          <w:szCs w:val="22"/>
        </w:rPr>
        <w:t xml:space="preserve">SBFD symbols </w:t>
      </w:r>
      <w:r w:rsidRPr="003F51A9">
        <w:rPr>
          <w:rFonts w:eastAsiaTheme="minorEastAsia" w:hint="eastAsia"/>
          <w:sz w:val="22"/>
          <w:szCs w:val="22"/>
          <w:lang w:eastAsia="ko-KR"/>
        </w:rPr>
        <w:t xml:space="preserve">only or </w:t>
      </w:r>
      <w:r w:rsidRPr="003F51A9">
        <w:rPr>
          <w:rFonts w:eastAsiaTheme="minorEastAsia"/>
          <w:sz w:val="22"/>
          <w:szCs w:val="22"/>
        </w:rPr>
        <w:t>non-SBFD symbols</w:t>
      </w:r>
      <w:r w:rsidRPr="003F51A9">
        <w:rPr>
          <w:rFonts w:eastAsiaTheme="minorEastAsia" w:hint="eastAsia"/>
          <w:sz w:val="22"/>
          <w:szCs w:val="22"/>
          <w:lang w:eastAsia="ko-KR"/>
        </w:rPr>
        <w:t xml:space="preserve"> only</w:t>
      </w:r>
      <w:r w:rsidRPr="003F51A9">
        <w:rPr>
          <w:rFonts w:eastAsiaTheme="minorEastAsia" w:hint="eastAsia"/>
          <w:sz w:val="22"/>
          <w:szCs w:val="22"/>
        </w:rPr>
        <w:t>)</w:t>
      </w:r>
      <w:r w:rsidRPr="003F51A9">
        <w:rPr>
          <w:rFonts w:eastAsiaTheme="minorEastAsia" w:hint="eastAsia"/>
          <w:sz w:val="22"/>
          <w:szCs w:val="22"/>
          <w:lang w:eastAsia="ko-KR"/>
        </w:rPr>
        <w:t>, it was agreed as the following to determine the valid symbol type</w:t>
      </w:r>
      <w:r>
        <w:rPr>
          <w:rFonts w:eastAsiaTheme="minorEastAsia"/>
          <w:sz w:val="22"/>
          <w:szCs w:val="22"/>
          <w:lang w:eastAsia="ko-KR"/>
        </w:rPr>
        <w:t>:</w:t>
      </w:r>
      <w:r w:rsidRPr="003F51A9">
        <w:rPr>
          <w:rFonts w:eastAsiaTheme="minorEastAsia" w:hint="eastAsia"/>
          <w:sz w:val="22"/>
          <w:szCs w:val="22"/>
          <w:lang w:eastAsia="ko-KR"/>
        </w:rPr>
        <w:t xml:space="preserve"> </w:t>
      </w:r>
      <w:r>
        <w:rPr>
          <w:rFonts w:eastAsiaTheme="minorEastAsia"/>
          <w:sz w:val="22"/>
          <w:szCs w:val="22"/>
          <w:lang w:eastAsia="ko-KR"/>
        </w:rPr>
        <w:t>either</w:t>
      </w:r>
      <w:r w:rsidRPr="003F51A9">
        <w:rPr>
          <w:rFonts w:eastAsiaTheme="minorEastAsia" w:hint="eastAsia"/>
          <w:sz w:val="22"/>
          <w:szCs w:val="22"/>
          <w:lang w:eastAsia="ko-KR"/>
        </w:rPr>
        <w:t xml:space="preserve"> </w:t>
      </w:r>
      <w:r w:rsidRPr="00BE1D19">
        <w:rPr>
          <w:rFonts w:eastAsia="맑은 고딕"/>
          <w:sz w:val="22"/>
          <w:szCs w:val="22"/>
        </w:rPr>
        <w:t>SBFD symbols only or non-SBFD symbols only</w:t>
      </w:r>
      <w:r>
        <w:rPr>
          <w:rFonts w:eastAsiaTheme="minorEastAsia" w:hint="eastAsia"/>
          <w:sz w:val="22"/>
          <w:szCs w:val="22"/>
          <w:lang w:eastAsia="ko-KR"/>
        </w:rPr>
        <w:t>.</w:t>
      </w:r>
    </w:p>
    <w:tbl>
      <w:tblPr>
        <w:tblStyle w:val="a4"/>
        <w:tblW w:w="0" w:type="auto"/>
        <w:tblLook w:val="04A0" w:firstRow="1" w:lastRow="0" w:firstColumn="1" w:lastColumn="0" w:noHBand="0" w:noVBand="1"/>
      </w:tblPr>
      <w:tblGrid>
        <w:gridCol w:w="9736"/>
      </w:tblGrid>
      <w:tr w:rsidR="00647A34" w14:paraId="49450D34" w14:textId="77777777" w:rsidTr="009260C0">
        <w:trPr>
          <w:trHeight w:val="1212"/>
        </w:trPr>
        <w:tc>
          <w:tcPr>
            <w:tcW w:w="9736" w:type="dxa"/>
          </w:tcPr>
          <w:p w14:paraId="51A180D9" w14:textId="77777777" w:rsidR="00647A34" w:rsidRPr="001B65C2" w:rsidRDefault="00647A34" w:rsidP="009260C0">
            <w:pPr>
              <w:widowControl/>
              <w:wordWrap/>
              <w:autoSpaceDE/>
              <w:autoSpaceDN/>
              <w:rPr>
                <w:rFonts w:ascii="Times" w:hAnsi="Times"/>
                <w:b/>
                <w:i/>
                <w:iCs/>
                <w:u w:val="single"/>
                <w:lang w:val="en-GB"/>
              </w:rPr>
            </w:pPr>
            <w:bookmarkStart w:id="64" w:name="_Hlk189843399"/>
            <w:r w:rsidRPr="001B65C2">
              <w:rPr>
                <w:rFonts w:ascii="Times" w:hAnsi="Times"/>
                <w:b/>
                <w:i/>
                <w:iCs/>
                <w:szCs w:val="24"/>
                <w:highlight w:val="green"/>
                <w:u w:val="single"/>
                <w:lang w:val="en-GB" w:eastAsia="zh-CN"/>
              </w:rPr>
              <w:t>Agreement</w:t>
            </w:r>
            <w:r w:rsidRPr="001B65C2">
              <w:rPr>
                <w:rFonts w:ascii="Times" w:hAnsi="Times" w:hint="eastAsia"/>
                <w:b/>
                <w:i/>
                <w:iCs/>
                <w:szCs w:val="24"/>
                <w:highlight w:val="green"/>
                <w:u w:val="single"/>
                <w:lang w:val="en-GB"/>
              </w:rPr>
              <w:t xml:space="preserve"> at RAN1#11</w:t>
            </w:r>
            <w:r w:rsidRPr="001B65C2">
              <w:rPr>
                <w:rFonts w:ascii="Times" w:hAnsi="Times"/>
                <w:b/>
                <w:i/>
                <w:iCs/>
                <w:highlight w:val="green"/>
                <w:u w:val="single"/>
                <w:lang w:val="en-GB"/>
              </w:rPr>
              <w:t>9</w:t>
            </w:r>
          </w:p>
          <w:p w14:paraId="3BD8D99D" w14:textId="77777777" w:rsidR="00647A34" w:rsidRPr="0054396A" w:rsidRDefault="00647A34" w:rsidP="009260C0">
            <w:pPr>
              <w:widowControl/>
              <w:wordWrap/>
              <w:autoSpaceDE/>
              <w:autoSpaceDN/>
              <w:rPr>
                <w:rFonts w:ascii="Times" w:hAnsi="Times"/>
                <w:i/>
                <w:iCs/>
                <w:szCs w:val="24"/>
                <w:lang w:val="en-GB" w:eastAsia="zh-CN"/>
              </w:rPr>
            </w:pPr>
            <w:r w:rsidRPr="0054396A">
              <w:rPr>
                <w:rFonts w:ascii="Times" w:hAnsi="Times" w:hint="eastAsia"/>
                <w:i/>
                <w:iCs/>
                <w:szCs w:val="24"/>
                <w:lang w:val="en-GB" w:eastAsia="zh-CN"/>
              </w:rPr>
              <w:t xml:space="preserve">It is clarified that </w:t>
            </w:r>
            <w:r w:rsidRPr="0054396A">
              <w:rPr>
                <w:rFonts w:ascii="Times" w:hAnsi="Times"/>
                <w:i/>
                <w:iCs/>
                <w:szCs w:val="24"/>
                <w:lang w:val="en-GB" w:eastAsia="zh-CN"/>
              </w:rPr>
              <w:t>‘</w:t>
            </w:r>
            <w:r w:rsidRPr="0054396A">
              <w:rPr>
                <w:rFonts w:ascii="Times" w:hAnsi="Times" w:hint="eastAsia"/>
                <w:i/>
                <w:iCs/>
                <w:szCs w:val="24"/>
                <w:lang w:val="en-GB" w:eastAsia="zh-CN"/>
              </w:rPr>
              <w:t>the first transmission/reception</w:t>
            </w:r>
            <w:r w:rsidRPr="0054396A">
              <w:rPr>
                <w:rFonts w:ascii="Times" w:hAnsi="Times"/>
                <w:i/>
                <w:iCs/>
                <w:szCs w:val="24"/>
                <w:lang w:val="en-GB" w:eastAsia="zh-CN"/>
              </w:rPr>
              <w:t>’</w:t>
            </w:r>
            <w:r w:rsidRPr="0054396A">
              <w:rPr>
                <w:rFonts w:ascii="Times" w:hAnsi="Times" w:hint="eastAsia"/>
                <w:i/>
                <w:iCs/>
                <w:szCs w:val="24"/>
                <w:lang w:val="en-GB" w:eastAsia="zh-CN"/>
              </w:rPr>
              <w:t xml:space="preserve"> in the following agreement in RAN1#118 refers to the first transmission/reception occasion indicated by scheduling DCI.</w:t>
            </w:r>
          </w:p>
          <w:p w14:paraId="092136DA" w14:textId="77777777" w:rsidR="00647A34" w:rsidRPr="0054396A" w:rsidRDefault="00647A34" w:rsidP="00647A34">
            <w:pPr>
              <w:widowControl/>
              <w:numPr>
                <w:ilvl w:val="0"/>
                <w:numId w:val="46"/>
              </w:numPr>
              <w:tabs>
                <w:tab w:val="left" w:pos="0"/>
              </w:tabs>
              <w:wordWrap/>
              <w:autoSpaceDE/>
              <w:autoSpaceDN/>
              <w:rPr>
                <w:rFonts w:ascii="Times" w:eastAsia="바탕" w:hAnsi="Times"/>
                <w:i/>
                <w:iCs/>
                <w:szCs w:val="24"/>
                <w:lang w:val="en-GB" w:eastAsia="x-none"/>
              </w:rPr>
            </w:pPr>
            <w:r w:rsidRPr="0054396A">
              <w:rPr>
                <w:rFonts w:ascii="Times" w:eastAsia="바탕" w:hAnsi="Times" w:hint="eastAsia"/>
                <w:i/>
                <w:iCs/>
                <w:szCs w:val="24"/>
                <w:lang w:eastAsia="zh-CN"/>
              </w:rPr>
              <w:t xml:space="preserve">It is not expected that the </w:t>
            </w:r>
            <w:r w:rsidRPr="0054396A">
              <w:rPr>
                <w:rFonts w:ascii="Times" w:hAnsi="Times" w:hint="eastAsia"/>
                <w:i/>
                <w:iCs/>
                <w:szCs w:val="24"/>
                <w:lang w:val="en-GB" w:eastAsia="zh-CN"/>
              </w:rPr>
              <w:t>first transmission/reception occasion indicated by scheduling DCI</w:t>
            </w:r>
            <w:r w:rsidRPr="0054396A">
              <w:rPr>
                <w:rFonts w:ascii="Times" w:eastAsia="바탕" w:hAnsi="Times" w:hint="eastAsia"/>
                <w:i/>
                <w:iCs/>
                <w:szCs w:val="24"/>
                <w:lang w:eastAsia="zh-CN"/>
              </w:rPr>
              <w:t xml:space="preserve"> is mapped to both SBFD and non-SBFD symbols.</w:t>
            </w:r>
          </w:p>
          <w:p w14:paraId="5A42025D" w14:textId="77777777" w:rsidR="00647A34" w:rsidRPr="0054396A" w:rsidRDefault="00647A34" w:rsidP="009260C0">
            <w:pPr>
              <w:widowControl/>
              <w:wordWrap/>
              <w:autoSpaceDE/>
              <w:autoSpaceDN/>
              <w:rPr>
                <w:rFonts w:ascii="Times" w:hAnsi="Times"/>
                <w:b/>
                <w:i/>
                <w:iCs/>
                <w:szCs w:val="24"/>
                <w:u w:val="single"/>
                <w:lang w:val="en-GB"/>
              </w:rPr>
            </w:pPr>
            <w:r w:rsidRPr="0054396A">
              <w:rPr>
                <w:rFonts w:ascii="Times" w:hAnsi="Times"/>
                <w:b/>
                <w:i/>
                <w:iCs/>
                <w:szCs w:val="24"/>
                <w:u w:val="single"/>
                <w:lang w:val="en-GB" w:eastAsia="zh-CN"/>
              </w:rPr>
              <w:t>Agreement</w:t>
            </w:r>
            <w:r w:rsidRPr="0054396A">
              <w:rPr>
                <w:rFonts w:ascii="Times" w:hAnsi="Times"/>
                <w:b/>
                <w:i/>
                <w:iCs/>
                <w:szCs w:val="24"/>
                <w:u w:val="single"/>
                <w:lang w:val="en-GB"/>
              </w:rPr>
              <w:t xml:space="preserve"> at RAN1#118</w:t>
            </w:r>
          </w:p>
          <w:p w14:paraId="31619A54" w14:textId="77777777" w:rsidR="00647A34" w:rsidRPr="0054396A" w:rsidRDefault="00647A34" w:rsidP="009260C0">
            <w:pPr>
              <w:widowControl/>
              <w:wordWrap/>
              <w:autoSpaceDE/>
              <w:autoSpaceDN/>
              <w:rPr>
                <w:rFonts w:ascii="Times" w:hAnsi="Times"/>
                <w:i/>
                <w:iCs/>
                <w:szCs w:val="24"/>
                <w:lang w:val="en-GB" w:eastAsia="zh-CN"/>
              </w:rPr>
            </w:pPr>
            <w:r w:rsidRPr="0054396A">
              <w:rPr>
                <w:rFonts w:ascii="Times" w:hAnsi="Times" w:hint="eastAsia"/>
                <w:i/>
                <w:iCs/>
                <w:szCs w:val="24"/>
                <w:lang w:val="en-GB" w:eastAsia="zh-CN"/>
              </w:rPr>
              <w:t xml:space="preserve">For </w:t>
            </w:r>
            <w:r w:rsidRPr="0054396A">
              <w:rPr>
                <w:rFonts w:ascii="Times" w:hAnsi="Times"/>
                <w:i/>
                <w:iCs/>
                <w:szCs w:val="24"/>
                <w:lang w:val="en-GB" w:eastAsia="zh-CN"/>
              </w:rPr>
              <w:t>Configuration</w:t>
            </w:r>
            <w:r w:rsidRPr="0054396A">
              <w:rPr>
                <w:rFonts w:ascii="Times" w:hAnsi="Times"/>
                <w:i/>
                <w:iCs/>
                <w:szCs w:val="24"/>
                <w:lang w:val="en-GB" w:eastAsia="en-US"/>
              </w:rPr>
              <w:t xml:space="preserve"> 1: The transmissions/receptions are restricted to </w:t>
            </w:r>
            <w:bookmarkStart w:id="65" w:name="_Hlk189840416"/>
            <w:r w:rsidRPr="0054396A">
              <w:rPr>
                <w:rFonts w:ascii="Times" w:hAnsi="Times"/>
                <w:i/>
                <w:iCs/>
                <w:szCs w:val="24"/>
                <w:lang w:val="en-GB" w:eastAsia="en-US"/>
              </w:rPr>
              <w:t>SBFD symbols only or non-SBFD symbols only</w:t>
            </w:r>
            <w:bookmarkEnd w:id="65"/>
            <w:r w:rsidRPr="0054396A">
              <w:rPr>
                <w:rFonts w:ascii="Times" w:hAnsi="Times" w:hint="eastAsia"/>
                <w:i/>
                <w:iCs/>
                <w:szCs w:val="24"/>
                <w:lang w:val="en-GB" w:eastAsia="zh-CN"/>
              </w:rPr>
              <w:t>, the valid symbol type is determined as following.</w:t>
            </w:r>
          </w:p>
          <w:p w14:paraId="086A5B9D" w14:textId="77777777" w:rsidR="00647A34" w:rsidRPr="0054396A" w:rsidRDefault="00647A34" w:rsidP="009260C0">
            <w:pPr>
              <w:widowControl/>
              <w:tabs>
                <w:tab w:val="left" w:pos="0"/>
              </w:tabs>
              <w:wordWrap/>
              <w:autoSpaceDE/>
              <w:autoSpaceDN/>
              <w:rPr>
                <w:rFonts w:ascii="Times" w:hAnsi="Times"/>
                <w:i/>
                <w:iCs/>
                <w:szCs w:val="24"/>
                <w:lang w:val="en-GB" w:eastAsia="zh-CN"/>
              </w:rPr>
            </w:pPr>
            <w:r w:rsidRPr="0054396A">
              <w:rPr>
                <w:rFonts w:ascii="Times" w:hAnsi="Times" w:hint="eastAsia"/>
                <w:i/>
                <w:iCs/>
                <w:szCs w:val="24"/>
                <w:lang w:val="en-GB" w:eastAsia="zh-CN"/>
              </w:rPr>
              <w:tab/>
            </w:r>
            <w:r w:rsidRPr="0054396A">
              <w:rPr>
                <w:rFonts w:ascii="Times" w:hAnsi="Times" w:hint="eastAsia"/>
                <w:i/>
                <w:iCs/>
                <w:color w:val="FF0000"/>
                <w:szCs w:val="24"/>
                <w:lang w:val="en-GB" w:eastAsia="zh-CN"/>
              </w:rPr>
              <w:t>&lt;</w:t>
            </w:r>
            <w:r w:rsidRPr="0054396A">
              <w:rPr>
                <w:rFonts w:ascii="Times" w:hAnsi="Times"/>
                <w:i/>
                <w:iCs/>
                <w:color w:val="FF0000"/>
                <w:szCs w:val="24"/>
                <w:lang w:val="en-GB" w:eastAsia="zh-CN"/>
              </w:rPr>
              <w:t>Unrelated</w:t>
            </w:r>
            <w:r w:rsidRPr="0054396A">
              <w:rPr>
                <w:rFonts w:ascii="Times" w:hAnsi="Times" w:hint="eastAsia"/>
                <w:i/>
                <w:iCs/>
                <w:color w:val="FF0000"/>
                <w:szCs w:val="24"/>
                <w:lang w:val="en-GB" w:eastAsia="zh-CN"/>
              </w:rPr>
              <w:t xml:space="preserve"> part omitted&gt;</w:t>
            </w:r>
          </w:p>
          <w:p w14:paraId="73495A5E" w14:textId="77777777" w:rsidR="00647A34" w:rsidRPr="0054396A" w:rsidRDefault="00647A34" w:rsidP="00647A34">
            <w:pPr>
              <w:widowControl/>
              <w:numPr>
                <w:ilvl w:val="0"/>
                <w:numId w:val="61"/>
              </w:numPr>
              <w:wordWrap/>
              <w:autoSpaceDE/>
              <w:autoSpaceDN/>
              <w:rPr>
                <w:rFonts w:ascii="Times" w:hAnsi="Times"/>
                <w:i/>
                <w:iCs/>
                <w:szCs w:val="24"/>
                <w:lang w:val="en-GB" w:eastAsia="zh-CN"/>
              </w:rPr>
            </w:pPr>
            <w:r w:rsidRPr="0054396A">
              <w:rPr>
                <w:rFonts w:ascii="Times" w:hAnsi="Times" w:hint="eastAsia"/>
                <w:i/>
                <w:iCs/>
                <w:szCs w:val="24"/>
                <w:lang w:val="en-GB" w:eastAsia="zh-CN"/>
              </w:rPr>
              <w:t xml:space="preserve">For dynamically scheduled </w:t>
            </w:r>
            <w:r w:rsidRPr="0054396A">
              <w:rPr>
                <w:rFonts w:ascii="Times" w:hAnsi="Times"/>
                <w:i/>
                <w:iCs/>
                <w:szCs w:val="24"/>
                <w:lang w:val="en-GB" w:eastAsia="en-US"/>
              </w:rPr>
              <w:t>transmissions/receptions</w:t>
            </w:r>
            <w:r w:rsidRPr="0054396A">
              <w:rPr>
                <w:rFonts w:ascii="Times" w:hAnsi="Times" w:hint="eastAsia"/>
                <w:i/>
                <w:iCs/>
                <w:szCs w:val="24"/>
                <w:lang w:val="en-GB" w:eastAsia="zh-CN"/>
              </w:rPr>
              <w:t xml:space="preserve">, </w:t>
            </w:r>
            <w:r w:rsidRPr="0054396A">
              <w:rPr>
                <w:rFonts w:ascii="Times" w:hAnsi="Times"/>
                <w:i/>
                <w:iCs/>
                <w:szCs w:val="24"/>
                <w:lang w:val="en-GB" w:eastAsia="zh-CN"/>
              </w:rPr>
              <w:t>the</w:t>
            </w:r>
            <w:r w:rsidRPr="0054396A">
              <w:rPr>
                <w:rFonts w:ascii="Times" w:hAnsi="Times" w:hint="eastAsia"/>
                <w:i/>
                <w:iCs/>
                <w:szCs w:val="24"/>
                <w:lang w:val="en-GB" w:eastAsia="zh-CN"/>
              </w:rPr>
              <w:t xml:space="preserve"> valid symbol type is determined based on the symbol type of the first</w:t>
            </w:r>
            <w:r w:rsidRPr="0054396A">
              <w:rPr>
                <w:rFonts w:ascii="Times" w:hAnsi="Times"/>
                <w:i/>
                <w:iCs/>
                <w:szCs w:val="24"/>
                <w:lang w:val="en-GB" w:eastAsia="en-US"/>
              </w:rPr>
              <w:t xml:space="preserve"> transmission/reception</w:t>
            </w:r>
            <w:r w:rsidRPr="0054396A">
              <w:rPr>
                <w:rFonts w:ascii="Times" w:hAnsi="Times" w:hint="eastAsia"/>
                <w:i/>
                <w:iCs/>
                <w:szCs w:val="24"/>
                <w:lang w:val="en-GB" w:eastAsia="zh-CN"/>
              </w:rPr>
              <w:t>.</w:t>
            </w:r>
          </w:p>
          <w:p w14:paraId="601CBB29" w14:textId="77777777" w:rsidR="00647A34" w:rsidRPr="003F51A9" w:rsidRDefault="00647A34" w:rsidP="009260C0">
            <w:pPr>
              <w:widowControl/>
              <w:wordWrap/>
              <w:autoSpaceDE/>
              <w:autoSpaceDN/>
              <w:ind w:firstLine="720"/>
              <w:rPr>
                <w:rFonts w:ascii="Times" w:hAnsi="Times"/>
                <w:i/>
                <w:lang w:val="en-GB"/>
              </w:rPr>
            </w:pPr>
            <w:r w:rsidRPr="0054396A">
              <w:rPr>
                <w:rFonts w:ascii="Times" w:hAnsi="Times" w:hint="eastAsia"/>
                <w:i/>
                <w:iCs/>
                <w:color w:val="FF0000"/>
                <w:szCs w:val="24"/>
                <w:lang w:val="en-GB" w:eastAsia="zh-CN"/>
              </w:rPr>
              <w:t>&lt;</w:t>
            </w:r>
            <w:r w:rsidRPr="0054396A">
              <w:rPr>
                <w:rFonts w:ascii="Times" w:hAnsi="Times"/>
                <w:i/>
                <w:iCs/>
                <w:color w:val="FF0000"/>
                <w:szCs w:val="24"/>
                <w:lang w:val="en-GB" w:eastAsia="zh-CN"/>
              </w:rPr>
              <w:t>Unrelated</w:t>
            </w:r>
            <w:r w:rsidRPr="0054396A">
              <w:rPr>
                <w:rFonts w:ascii="Times" w:hAnsi="Times" w:hint="eastAsia"/>
                <w:i/>
                <w:iCs/>
                <w:color w:val="FF0000"/>
                <w:szCs w:val="24"/>
                <w:lang w:val="en-GB" w:eastAsia="zh-CN"/>
              </w:rPr>
              <w:t xml:space="preserve"> part omitted&gt;</w:t>
            </w:r>
          </w:p>
        </w:tc>
      </w:tr>
    </w:tbl>
    <w:bookmarkEnd w:id="64"/>
    <w:p w14:paraId="791860A6" w14:textId="77777777" w:rsidR="00647A34" w:rsidRPr="00FE60E3" w:rsidRDefault="00647A34" w:rsidP="00FE60E3">
      <w:pPr>
        <w:wordWrap/>
        <w:spacing w:after="120" w:line="276" w:lineRule="auto"/>
        <w:rPr>
          <w:rFonts w:ascii="Times New Roman" w:eastAsiaTheme="minorEastAsia" w:hAnsi="Times New Roman"/>
          <w:i/>
          <w:iCs/>
          <w:sz w:val="22"/>
        </w:rPr>
      </w:pPr>
      <w:r w:rsidRPr="00FE60E3">
        <w:rPr>
          <w:rFonts w:ascii="Times New Roman" w:eastAsiaTheme="minorEastAsia" w:hAnsi="Times New Roman"/>
          <w:sz w:val="22"/>
        </w:rPr>
        <w:t xml:space="preserve">In the case of multi-slot PUSCH transmissions, when a SBFD-aware UE is scheduled to transmit multi-slot PUSCHs with a single DCI according to the </w:t>
      </w:r>
      <w:r w:rsidRPr="00FE60E3">
        <w:rPr>
          <w:rFonts w:ascii="Times New Roman" w:eastAsiaTheme="minorEastAsia" w:hAnsi="Times New Roman"/>
          <w:sz w:val="22"/>
          <w:u w:val="single"/>
        </w:rPr>
        <w:t>Configuration 1</w:t>
      </w:r>
      <w:r w:rsidRPr="00FE60E3">
        <w:rPr>
          <w:rFonts w:ascii="Times New Roman" w:eastAsiaTheme="minorEastAsia" w:hAnsi="Times New Roman"/>
          <w:sz w:val="22"/>
        </w:rPr>
        <w:t xml:space="preserve">, and the first transmission occasion indicated by the DCI is on SBFD symbols, the SBFD-aware UE is allowed to transmit the multi-slot PUSCHs on SBFD symbols only, as per Configuration 1. Thus, the SBFD-aware UE increments the HPN for PUSCH transmission in the set of symbols within the UL subband on SBFD symbols only. The UE should not increment the HPN for PUSCH(s) not transmitted on non-SBFD UL symbols (i.e. legacy UL symbols), which do not overlap with a DL symbol indicated by </w:t>
      </w:r>
      <w:proofErr w:type="spellStart"/>
      <w:r w:rsidRPr="00FE60E3">
        <w:rPr>
          <w:rFonts w:ascii="Times New Roman" w:eastAsiaTheme="minorEastAsia" w:hAnsi="Times New Roman"/>
          <w:i/>
          <w:iCs/>
          <w:sz w:val="22"/>
        </w:rPr>
        <w:t>tdd</w:t>
      </w:r>
      <w:proofErr w:type="spellEnd"/>
      <w:r w:rsidRPr="00FE60E3">
        <w:rPr>
          <w:rFonts w:ascii="Times New Roman" w:eastAsiaTheme="minorEastAsia" w:hAnsi="Times New Roman"/>
          <w:i/>
          <w:iCs/>
          <w:sz w:val="22"/>
        </w:rPr>
        <w:t>-UL-DL-</w:t>
      </w:r>
      <w:proofErr w:type="spellStart"/>
      <w:r w:rsidRPr="00FE60E3">
        <w:rPr>
          <w:rFonts w:ascii="Times New Roman" w:eastAsiaTheme="minorEastAsia" w:hAnsi="Times New Roman"/>
          <w:i/>
          <w:iCs/>
          <w:sz w:val="22"/>
        </w:rPr>
        <w:t>ConfigCommon</w:t>
      </w:r>
      <w:proofErr w:type="spellEnd"/>
      <w:r w:rsidRPr="00FE60E3">
        <w:rPr>
          <w:rFonts w:ascii="Times New Roman" w:eastAsiaTheme="minorEastAsia" w:hAnsi="Times New Roman"/>
          <w:sz w:val="22"/>
        </w:rPr>
        <w:t xml:space="preserve"> or </w:t>
      </w:r>
      <w:proofErr w:type="spellStart"/>
      <w:r w:rsidRPr="00FE60E3">
        <w:rPr>
          <w:rFonts w:ascii="Times New Roman" w:eastAsiaTheme="minorEastAsia" w:hAnsi="Times New Roman"/>
          <w:i/>
          <w:iCs/>
          <w:sz w:val="22"/>
        </w:rPr>
        <w:t>tdd</w:t>
      </w:r>
      <w:proofErr w:type="spellEnd"/>
      <w:r w:rsidRPr="00FE60E3">
        <w:rPr>
          <w:rFonts w:ascii="Times New Roman" w:eastAsiaTheme="minorEastAsia" w:hAnsi="Times New Roman"/>
          <w:i/>
          <w:iCs/>
          <w:sz w:val="22"/>
        </w:rPr>
        <w:t>-UL-DL-</w:t>
      </w:r>
      <w:proofErr w:type="spellStart"/>
      <w:r w:rsidRPr="00FE60E3">
        <w:rPr>
          <w:rFonts w:ascii="Times New Roman" w:eastAsiaTheme="minorEastAsia" w:hAnsi="Times New Roman"/>
          <w:i/>
          <w:iCs/>
          <w:sz w:val="22"/>
        </w:rPr>
        <w:t>ConfigDedicated</w:t>
      </w:r>
      <w:proofErr w:type="spellEnd"/>
      <w:r w:rsidRPr="00FE60E3">
        <w:rPr>
          <w:rFonts w:ascii="Times New Roman" w:eastAsiaTheme="minorEastAsia" w:hAnsi="Times New Roman"/>
          <w:sz w:val="22"/>
        </w:rPr>
        <w:t xml:space="preserve">, or a symbol of an SS/PBCH block with index provided by </w:t>
      </w:r>
      <w:proofErr w:type="spellStart"/>
      <w:r w:rsidRPr="00FE60E3">
        <w:rPr>
          <w:rFonts w:ascii="Times New Roman" w:eastAsiaTheme="minorEastAsia" w:hAnsi="Times New Roman"/>
          <w:i/>
          <w:iCs/>
          <w:sz w:val="22"/>
        </w:rPr>
        <w:t>ssb-PositionsInBurst</w:t>
      </w:r>
      <w:proofErr w:type="spellEnd"/>
      <w:r w:rsidRPr="00FE60E3">
        <w:rPr>
          <w:rFonts w:ascii="Times New Roman" w:eastAsiaTheme="minorEastAsia" w:hAnsi="Times New Roman"/>
          <w:i/>
          <w:iCs/>
          <w:sz w:val="22"/>
        </w:rPr>
        <w:t xml:space="preserve">. </w:t>
      </w:r>
    </w:p>
    <w:p w14:paraId="3740BB90" w14:textId="49C4D8E7" w:rsidR="00647A34" w:rsidRPr="00FE60E3" w:rsidRDefault="00647A34" w:rsidP="00FE60E3">
      <w:pPr>
        <w:wordWrap/>
        <w:spacing w:after="120" w:line="276" w:lineRule="auto"/>
        <w:rPr>
          <w:rFonts w:ascii="Times New Roman" w:eastAsiaTheme="minorEastAsia" w:hAnsi="Times New Roman"/>
          <w:sz w:val="22"/>
        </w:rPr>
      </w:pPr>
      <w:r w:rsidRPr="00FE60E3">
        <w:rPr>
          <w:rFonts w:ascii="Times New Roman" w:eastAsiaTheme="minorEastAsia" w:hAnsi="Times New Roman"/>
          <w:sz w:val="22"/>
        </w:rPr>
        <w:t xml:space="preserve">According to the current </w:t>
      </w:r>
      <w:r w:rsidR="003A3C69" w:rsidRPr="00FE60E3">
        <w:rPr>
          <w:rFonts w:ascii="Times New Roman" w:eastAsiaTheme="minorEastAsia" w:hAnsi="Times New Roman"/>
          <w:sz w:val="22"/>
        </w:rPr>
        <w:t xml:space="preserve">rules in </w:t>
      </w:r>
      <w:r w:rsidRPr="00FE60E3">
        <w:rPr>
          <w:rFonts w:ascii="Times New Roman" w:eastAsiaTheme="minorEastAsia" w:hAnsi="Times New Roman"/>
          <w:sz w:val="22"/>
        </w:rPr>
        <w:t xml:space="preserve">TS38.214 </w:t>
      </w:r>
      <w:r w:rsidR="003A3C69" w:rsidRPr="00FE60E3">
        <w:rPr>
          <w:rFonts w:ascii="Times New Roman" w:eastAsiaTheme="minorEastAsia" w:hAnsi="Times New Roman"/>
          <w:sz w:val="22"/>
        </w:rPr>
        <w:t>v19.1.0 [2]</w:t>
      </w:r>
      <w:r w:rsidRPr="00FE60E3">
        <w:rPr>
          <w:rFonts w:ascii="Times New Roman" w:eastAsiaTheme="minorEastAsia" w:hAnsi="Times New Roman"/>
          <w:sz w:val="22"/>
        </w:rPr>
        <w:t xml:space="preserve">, the HPN for each subsequent PUSCH(s) in scheduling order on legacy UL symbols after the first transmission occasion is incremented. Therefore, for the case of </w:t>
      </w:r>
      <w:r w:rsidRPr="00FE60E3">
        <w:rPr>
          <w:rFonts w:ascii="Times New Roman" w:eastAsiaTheme="minorEastAsia" w:hAnsi="Times New Roman"/>
          <w:sz w:val="22"/>
        </w:rPr>
        <w:lastRenderedPageBreak/>
        <w:t xml:space="preserve">multi-slot PUSCHs by a single DCI, the rule for </w:t>
      </w:r>
      <w:r w:rsidR="0023390C" w:rsidRPr="00FE60E3">
        <w:rPr>
          <w:rFonts w:ascii="Times New Roman" w:eastAsiaTheme="minorEastAsia" w:hAnsi="Times New Roman"/>
          <w:sz w:val="22"/>
        </w:rPr>
        <w:t>HARQ process ID</w:t>
      </w:r>
      <w:r w:rsidRPr="00FE60E3">
        <w:rPr>
          <w:rFonts w:ascii="Times New Roman" w:eastAsiaTheme="minorEastAsia" w:hAnsi="Times New Roman"/>
          <w:sz w:val="22"/>
        </w:rPr>
        <w:t xml:space="preserve"> allocation should be revised for a SBFD-aware UE differently to current </w:t>
      </w:r>
      <w:r w:rsidR="0023390C" w:rsidRPr="00FE60E3">
        <w:rPr>
          <w:rFonts w:ascii="Times New Roman" w:eastAsiaTheme="minorEastAsia" w:hAnsi="Times New Roman"/>
          <w:sz w:val="22"/>
        </w:rPr>
        <w:t xml:space="preserve">rules in </w:t>
      </w:r>
      <w:r w:rsidRPr="00FE60E3">
        <w:rPr>
          <w:rFonts w:ascii="Times New Roman" w:eastAsiaTheme="minorEastAsia" w:hAnsi="Times New Roman"/>
          <w:sz w:val="22"/>
        </w:rPr>
        <w:t xml:space="preserve">TS38.214 </w:t>
      </w:r>
      <w:r w:rsidR="0023390C" w:rsidRPr="00FE60E3">
        <w:rPr>
          <w:rFonts w:ascii="Times New Roman" w:eastAsiaTheme="minorEastAsia" w:hAnsi="Times New Roman"/>
          <w:sz w:val="22"/>
        </w:rPr>
        <w:t xml:space="preserve">v19.1.0 </w:t>
      </w:r>
      <w:r w:rsidRPr="00FE60E3">
        <w:rPr>
          <w:rFonts w:ascii="Times New Roman" w:eastAsiaTheme="minorEastAsia" w:hAnsi="Times New Roman"/>
          <w:sz w:val="22"/>
        </w:rPr>
        <w:t>[</w:t>
      </w:r>
      <w:r w:rsidR="0023390C" w:rsidRPr="00FE60E3">
        <w:rPr>
          <w:rFonts w:ascii="Times New Roman" w:eastAsiaTheme="minorEastAsia" w:hAnsi="Times New Roman"/>
          <w:sz w:val="22"/>
        </w:rPr>
        <w:t>2</w:t>
      </w:r>
      <w:r w:rsidRPr="00FE60E3">
        <w:rPr>
          <w:rFonts w:ascii="Times New Roman" w:eastAsiaTheme="minorEastAsia" w:hAnsi="Times New Roman"/>
          <w:sz w:val="22"/>
        </w:rPr>
        <w:t>].</w:t>
      </w:r>
    </w:p>
    <w:p w14:paraId="49685582" w14:textId="537D1A33" w:rsidR="00647A34" w:rsidRPr="00FE60E3" w:rsidRDefault="00647A34" w:rsidP="00FE60E3">
      <w:pPr>
        <w:wordWrap/>
        <w:spacing w:after="120" w:line="276" w:lineRule="auto"/>
        <w:rPr>
          <w:rFonts w:ascii="Times New Roman" w:eastAsiaTheme="minorEastAsia" w:hAnsi="Times New Roman"/>
          <w:sz w:val="22"/>
        </w:rPr>
      </w:pPr>
      <w:r w:rsidRPr="00FE60E3">
        <w:rPr>
          <w:rFonts w:ascii="Times New Roman" w:eastAsiaTheme="minorEastAsia" w:hAnsi="Times New Roman"/>
          <w:sz w:val="22"/>
        </w:rPr>
        <w:t xml:space="preserve">Similarly, in the case of multi-slot PDSCH transmissions, when a SBFD-aware UE is scheduled to receive multi-slot PDSCHs within a single DCI according to the </w:t>
      </w:r>
      <w:r w:rsidRPr="00FE60E3">
        <w:rPr>
          <w:rFonts w:ascii="Times New Roman" w:eastAsiaTheme="minorEastAsia" w:hAnsi="Times New Roman"/>
          <w:sz w:val="22"/>
          <w:u w:val="single"/>
        </w:rPr>
        <w:t>Configuration 1</w:t>
      </w:r>
      <w:r w:rsidRPr="00FE60E3">
        <w:rPr>
          <w:rFonts w:ascii="Times New Roman" w:eastAsiaTheme="minorEastAsia" w:hAnsi="Times New Roman"/>
          <w:sz w:val="22"/>
        </w:rPr>
        <w:t xml:space="preserve">, and the first reception occasion indicated by the DCI is on SBFD symbols, the SBFD-aware UE is allowed to receive the multi-slot PDSCHs on SBFD symbols only, as per the Configuration 1. Thus, the SBFD-aware UE increments the HPN for PDSCH reception in the set of symbols within the DL subband on SBFD symbols only. The UE should not increment the HPN for PDSCH(s) not received on non-SBFD DL symbols (i.e. legacy DL symbols). </w:t>
      </w:r>
    </w:p>
    <w:p w14:paraId="42A54008" w14:textId="26A2E3C6" w:rsidR="00647A34" w:rsidRPr="00FE60E3" w:rsidRDefault="00647A34" w:rsidP="00FE60E3">
      <w:pPr>
        <w:pStyle w:val="a0"/>
        <w:spacing w:after="240" w:line="276" w:lineRule="auto"/>
        <w:jc w:val="both"/>
        <w:rPr>
          <w:rFonts w:eastAsiaTheme="minorEastAsia"/>
          <w:i/>
          <w:iCs/>
          <w:sz w:val="22"/>
          <w:lang w:eastAsia="ko-KR"/>
        </w:rPr>
      </w:pPr>
      <w:r w:rsidRPr="00FE60E3">
        <w:rPr>
          <w:rFonts w:eastAsiaTheme="minorEastAsia"/>
          <w:sz w:val="22"/>
          <w:lang w:eastAsia="ko-KR"/>
        </w:rPr>
        <w:t xml:space="preserve">Additionally, the HPN should not be incremented for PDSCH(s) that are not received if at least one of the symbols indicated by the indexed row of the used resource allocation table in the slot overlaps </w:t>
      </w:r>
      <w:r w:rsidRPr="00FE60E3">
        <w:rPr>
          <w:rFonts w:eastAsiaTheme="minorEastAsia"/>
          <w:sz w:val="22"/>
        </w:rPr>
        <w:t xml:space="preserve">with a </w:t>
      </w:r>
      <w:r w:rsidRPr="00FE60E3">
        <w:rPr>
          <w:rFonts w:eastAsiaTheme="minorEastAsia"/>
          <w:sz w:val="22"/>
          <w:lang w:eastAsia="ko-KR"/>
        </w:rPr>
        <w:t>UL</w:t>
      </w:r>
      <w:r w:rsidRPr="00FE60E3">
        <w:rPr>
          <w:rFonts w:eastAsiaTheme="minorEastAsia"/>
          <w:sz w:val="22"/>
        </w:rPr>
        <w:t xml:space="preserve"> symbol, as indicated by </w:t>
      </w:r>
      <w:proofErr w:type="spellStart"/>
      <w:r w:rsidRPr="00FE60E3">
        <w:rPr>
          <w:rFonts w:eastAsiaTheme="minorEastAsia"/>
          <w:i/>
          <w:iCs/>
          <w:sz w:val="22"/>
        </w:rPr>
        <w:t>tdd</w:t>
      </w:r>
      <w:proofErr w:type="spellEnd"/>
      <w:r w:rsidRPr="00FE60E3">
        <w:rPr>
          <w:rFonts w:eastAsiaTheme="minorEastAsia"/>
          <w:i/>
          <w:iCs/>
          <w:sz w:val="22"/>
        </w:rPr>
        <w:t>-UL-DL-</w:t>
      </w:r>
      <w:proofErr w:type="spellStart"/>
      <w:r w:rsidRPr="00FE60E3">
        <w:rPr>
          <w:rFonts w:eastAsiaTheme="minorEastAsia"/>
          <w:i/>
          <w:iCs/>
          <w:sz w:val="22"/>
        </w:rPr>
        <w:t>ConfigCommon</w:t>
      </w:r>
      <w:proofErr w:type="spellEnd"/>
      <w:r w:rsidRPr="00FE60E3">
        <w:rPr>
          <w:rFonts w:eastAsiaTheme="minorEastAsia"/>
          <w:sz w:val="22"/>
        </w:rPr>
        <w:t xml:space="preserve"> or </w:t>
      </w:r>
      <w:proofErr w:type="spellStart"/>
      <w:r w:rsidRPr="00FE60E3">
        <w:rPr>
          <w:rFonts w:eastAsiaTheme="minorEastAsia"/>
          <w:i/>
          <w:iCs/>
          <w:sz w:val="22"/>
        </w:rPr>
        <w:t>tdd</w:t>
      </w:r>
      <w:proofErr w:type="spellEnd"/>
      <w:r w:rsidRPr="00FE60E3">
        <w:rPr>
          <w:rFonts w:eastAsiaTheme="minorEastAsia"/>
          <w:i/>
          <w:iCs/>
          <w:sz w:val="22"/>
        </w:rPr>
        <w:t>-UL-DL-</w:t>
      </w:r>
      <w:proofErr w:type="spellStart"/>
      <w:r w:rsidRPr="00FE60E3">
        <w:rPr>
          <w:rFonts w:eastAsiaTheme="minorEastAsia"/>
          <w:i/>
          <w:iCs/>
          <w:sz w:val="22"/>
        </w:rPr>
        <w:t>ConfigDedicated</w:t>
      </w:r>
      <w:proofErr w:type="spellEnd"/>
      <w:r w:rsidRPr="00FE60E3">
        <w:rPr>
          <w:rFonts w:eastAsiaTheme="minorEastAsia"/>
          <w:i/>
          <w:iCs/>
          <w:sz w:val="22"/>
          <w:lang w:eastAsia="ko-KR"/>
        </w:rPr>
        <w:t>.</w:t>
      </w:r>
      <w:r w:rsidRPr="00FE60E3">
        <w:rPr>
          <w:rFonts w:eastAsiaTheme="minorEastAsia"/>
          <w:sz w:val="22"/>
          <w:lang w:eastAsia="ko-KR"/>
        </w:rPr>
        <w:t xml:space="preserve"> Therefore, for the case of multi-slot PDSCHs scheduled by a single DCI, the rule for HARQ process ID allocation should be revised for a SBFD-aware UE differently to current </w:t>
      </w:r>
      <w:r w:rsidR="0023390C" w:rsidRPr="00FE60E3">
        <w:rPr>
          <w:rFonts w:eastAsiaTheme="minorEastAsia"/>
          <w:sz w:val="22"/>
          <w:lang w:eastAsia="ko-KR"/>
        </w:rPr>
        <w:t xml:space="preserve">rules in </w:t>
      </w:r>
      <w:r w:rsidRPr="00FE60E3">
        <w:rPr>
          <w:rFonts w:eastAsiaTheme="minorEastAsia"/>
          <w:sz w:val="22"/>
          <w:lang w:eastAsia="ko-KR"/>
        </w:rPr>
        <w:t xml:space="preserve">TS38.214 </w:t>
      </w:r>
      <w:r w:rsidR="0023390C" w:rsidRPr="00FE60E3">
        <w:rPr>
          <w:rFonts w:eastAsiaTheme="minorEastAsia"/>
          <w:sz w:val="22"/>
          <w:lang w:eastAsia="ko-KR"/>
        </w:rPr>
        <w:t>v19.1.0</w:t>
      </w:r>
      <w:r w:rsidRPr="00FE60E3">
        <w:rPr>
          <w:rFonts w:eastAsiaTheme="minorEastAsia"/>
          <w:sz w:val="22"/>
          <w:lang w:eastAsia="ko-KR"/>
        </w:rPr>
        <w:t xml:space="preserve"> [</w:t>
      </w:r>
      <w:r w:rsidR="0023390C" w:rsidRPr="00FE60E3">
        <w:rPr>
          <w:rFonts w:eastAsiaTheme="minorEastAsia"/>
          <w:sz w:val="22"/>
          <w:lang w:eastAsia="ko-KR"/>
        </w:rPr>
        <w:t>1</w:t>
      </w:r>
      <w:r w:rsidRPr="00FE60E3">
        <w:rPr>
          <w:rFonts w:eastAsiaTheme="minorEastAsia"/>
          <w:sz w:val="22"/>
          <w:lang w:eastAsia="ko-KR"/>
        </w:rPr>
        <w:t>].</w:t>
      </w:r>
    </w:p>
    <w:p w14:paraId="58964AA5" w14:textId="392CF8E9" w:rsidR="00647A34" w:rsidRPr="00787229" w:rsidRDefault="00647A34" w:rsidP="00647A34">
      <w:pPr>
        <w:pStyle w:val="a0"/>
        <w:numPr>
          <w:ilvl w:val="0"/>
          <w:numId w:val="3"/>
        </w:numPr>
        <w:spacing w:before="240" w:after="0" w:line="276" w:lineRule="auto"/>
        <w:ind w:left="431" w:hanging="403"/>
        <w:jc w:val="both"/>
        <w:rPr>
          <w:rFonts w:eastAsiaTheme="minorEastAsia"/>
          <w:sz w:val="22"/>
          <w:szCs w:val="22"/>
          <w:lang w:eastAsia="ko-KR"/>
        </w:rPr>
      </w:pPr>
      <w:r w:rsidRPr="00787229">
        <w:rPr>
          <w:rFonts w:eastAsiaTheme="minorEastAsia"/>
          <w:i/>
          <w:iCs/>
          <w:sz w:val="22"/>
          <w:szCs w:val="22"/>
          <w:lang w:eastAsia="ko-KR"/>
        </w:rPr>
        <w:t xml:space="preserve">Proposal </w:t>
      </w:r>
      <w:r w:rsidR="0023390C">
        <w:rPr>
          <w:rFonts w:eastAsiaTheme="minorEastAsia" w:hint="eastAsia"/>
          <w:i/>
          <w:iCs/>
          <w:sz w:val="22"/>
          <w:szCs w:val="22"/>
          <w:lang w:eastAsia="ko-KR"/>
        </w:rPr>
        <w:t>4</w:t>
      </w:r>
      <w:r w:rsidRPr="00787229">
        <w:rPr>
          <w:rFonts w:eastAsiaTheme="minorEastAsia"/>
          <w:i/>
          <w:iCs/>
          <w:sz w:val="22"/>
          <w:szCs w:val="22"/>
          <w:lang w:eastAsia="ko-KR"/>
        </w:rPr>
        <w:t>: For each scheduling case of multi-slot PUSCHs by a single DCI and multi-slot PDSCHs by a single DCI with Configuration 1, the rule for HARQ process ID allocation should be revised for a SBFD-aware UE differently to the current specification.</w:t>
      </w:r>
    </w:p>
    <w:p w14:paraId="18BA90AF" w14:textId="77777777" w:rsidR="00647A34" w:rsidRPr="00787229" w:rsidRDefault="00647A34" w:rsidP="00647A34">
      <w:pPr>
        <w:pStyle w:val="a0"/>
        <w:numPr>
          <w:ilvl w:val="1"/>
          <w:numId w:val="3"/>
        </w:numPr>
        <w:spacing w:after="0" w:line="276" w:lineRule="auto"/>
        <w:ind w:left="851" w:hanging="403"/>
        <w:jc w:val="both"/>
        <w:rPr>
          <w:rFonts w:eastAsiaTheme="minorEastAsia"/>
          <w:i/>
          <w:iCs/>
          <w:sz w:val="22"/>
          <w:szCs w:val="22"/>
          <w:lang w:eastAsia="ko-KR"/>
        </w:rPr>
      </w:pPr>
      <w:r w:rsidRPr="00787229">
        <w:rPr>
          <w:rFonts w:eastAsiaTheme="minorEastAsia"/>
          <w:i/>
          <w:iCs/>
          <w:sz w:val="22"/>
          <w:szCs w:val="22"/>
          <w:lang w:eastAsia="ko-KR"/>
        </w:rPr>
        <w:t xml:space="preserve">When </w:t>
      </w:r>
      <w:r w:rsidRPr="00787229">
        <w:rPr>
          <w:rFonts w:eastAsiaTheme="minorEastAsia"/>
          <w:i/>
          <w:iCs/>
          <w:sz w:val="22"/>
          <w:szCs w:val="22"/>
          <w:lang w:val="en-US" w:eastAsia="ko-KR"/>
        </w:rPr>
        <w:t>the first reception occasion indicated by the DCI is on SBFD symbols:</w:t>
      </w:r>
    </w:p>
    <w:p w14:paraId="484D3CE6" w14:textId="77777777" w:rsidR="00647A34" w:rsidRPr="00787229" w:rsidRDefault="00647A34" w:rsidP="00647A34">
      <w:pPr>
        <w:pStyle w:val="a0"/>
        <w:numPr>
          <w:ilvl w:val="2"/>
          <w:numId w:val="3"/>
        </w:numPr>
        <w:spacing w:after="0" w:line="276" w:lineRule="auto"/>
        <w:ind w:left="1276"/>
        <w:jc w:val="both"/>
        <w:rPr>
          <w:rFonts w:eastAsiaTheme="minorEastAsia"/>
          <w:i/>
          <w:iCs/>
          <w:sz w:val="22"/>
          <w:szCs w:val="22"/>
          <w:lang w:eastAsia="ko-KR"/>
        </w:rPr>
      </w:pPr>
      <w:r w:rsidRPr="00787229">
        <w:rPr>
          <w:rFonts w:eastAsiaTheme="minorEastAsia"/>
          <w:i/>
          <w:iCs/>
          <w:sz w:val="22"/>
          <w:szCs w:val="22"/>
          <w:lang w:val="en-US" w:eastAsia="ko-KR"/>
        </w:rPr>
        <w:t>In case of multi-slot PDSCHs scheduling, the UE should not increment the HPN for any PDSCH(s) that is not received on non-SBFD DL symbols (i.e. legacy DL symbols).</w:t>
      </w:r>
    </w:p>
    <w:p w14:paraId="56262DA7" w14:textId="77777777" w:rsidR="00647A34" w:rsidRPr="00787229" w:rsidRDefault="00647A34" w:rsidP="00647A34">
      <w:pPr>
        <w:pStyle w:val="a0"/>
        <w:numPr>
          <w:ilvl w:val="2"/>
          <w:numId w:val="3"/>
        </w:numPr>
        <w:spacing w:after="0" w:line="276" w:lineRule="auto"/>
        <w:ind w:left="1276"/>
        <w:jc w:val="both"/>
        <w:rPr>
          <w:rFonts w:eastAsiaTheme="minorEastAsia"/>
          <w:i/>
          <w:iCs/>
          <w:sz w:val="22"/>
          <w:szCs w:val="22"/>
          <w:lang w:eastAsia="ko-KR"/>
        </w:rPr>
      </w:pPr>
      <w:r w:rsidRPr="00787229">
        <w:rPr>
          <w:rFonts w:eastAsiaTheme="minorEastAsia"/>
          <w:i/>
          <w:iCs/>
          <w:sz w:val="22"/>
          <w:szCs w:val="22"/>
          <w:lang w:val="en-US" w:eastAsia="ko-KR"/>
        </w:rPr>
        <w:t xml:space="preserve">In case of multi-slot PUSCHs scheduling, the UE should not increment the HPN for any PUSCH(s) that is not transmitted on non-SBFD UL symbols (i.e. legacy UL symbols) or on any symbol of an SS/PBCH block with index </w:t>
      </w:r>
      <w:r w:rsidRPr="00787229">
        <w:rPr>
          <w:rFonts w:eastAsiaTheme="minorEastAsia"/>
          <w:i/>
          <w:iCs/>
          <w:sz w:val="22"/>
        </w:rPr>
        <w:t>provided by</w:t>
      </w:r>
      <w:r w:rsidRPr="00787229">
        <w:rPr>
          <w:rFonts w:eastAsiaTheme="minorEastAsia"/>
          <w:sz w:val="22"/>
        </w:rPr>
        <w:t xml:space="preserve"> </w:t>
      </w:r>
      <w:proofErr w:type="spellStart"/>
      <w:r w:rsidRPr="00787229">
        <w:rPr>
          <w:rFonts w:eastAsiaTheme="minorEastAsia"/>
          <w:i/>
          <w:iCs/>
          <w:sz w:val="22"/>
        </w:rPr>
        <w:t>ssb-PositionsInBurst</w:t>
      </w:r>
      <w:proofErr w:type="spellEnd"/>
      <w:r w:rsidRPr="00787229">
        <w:rPr>
          <w:rFonts w:eastAsiaTheme="minorEastAsia"/>
          <w:i/>
          <w:iCs/>
          <w:sz w:val="22"/>
          <w:lang w:eastAsia="ko-KR"/>
        </w:rPr>
        <w:t>.</w:t>
      </w:r>
    </w:p>
    <w:p w14:paraId="11B2414D" w14:textId="77777777" w:rsidR="00647A34" w:rsidRPr="00787229" w:rsidRDefault="00647A34" w:rsidP="00647A34">
      <w:pPr>
        <w:pStyle w:val="a0"/>
        <w:numPr>
          <w:ilvl w:val="1"/>
          <w:numId w:val="3"/>
        </w:numPr>
        <w:spacing w:after="0" w:line="276" w:lineRule="auto"/>
        <w:ind w:left="851" w:hanging="403"/>
        <w:jc w:val="both"/>
        <w:rPr>
          <w:rFonts w:eastAsiaTheme="minorEastAsia"/>
          <w:i/>
          <w:iCs/>
          <w:sz w:val="22"/>
          <w:szCs w:val="22"/>
          <w:lang w:eastAsia="ko-KR"/>
        </w:rPr>
      </w:pPr>
      <w:r w:rsidRPr="00787229">
        <w:rPr>
          <w:rFonts w:eastAsiaTheme="minorEastAsia"/>
          <w:i/>
          <w:iCs/>
          <w:sz w:val="22"/>
          <w:szCs w:val="22"/>
          <w:lang w:eastAsia="ko-KR"/>
        </w:rPr>
        <w:t xml:space="preserve">When </w:t>
      </w:r>
      <w:r w:rsidRPr="00787229">
        <w:rPr>
          <w:rFonts w:eastAsiaTheme="minorEastAsia"/>
          <w:i/>
          <w:iCs/>
          <w:sz w:val="22"/>
          <w:szCs w:val="22"/>
          <w:lang w:val="en-US" w:eastAsia="ko-KR"/>
        </w:rPr>
        <w:t>the first reception occasion indicated by the DCI is on non-SBFD symbols:</w:t>
      </w:r>
    </w:p>
    <w:p w14:paraId="7E7FF472" w14:textId="77777777" w:rsidR="00647A34" w:rsidRPr="00787229" w:rsidRDefault="00647A34" w:rsidP="00647A34">
      <w:pPr>
        <w:pStyle w:val="a0"/>
        <w:numPr>
          <w:ilvl w:val="2"/>
          <w:numId w:val="3"/>
        </w:numPr>
        <w:spacing w:after="0" w:line="276" w:lineRule="auto"/>
        <w:ind w:left="1276"/>
        <w:jc w:val="both"/>
        <w:rPr>
          <w:rFonts w:eastAsiaTheme="minorEastAsia"/>
          <w:i/>
          <w:iCs/>
          <w:sz w:val="22"/>
          <w:szCs w:val="22"/>
          <w:lang w:eastAsia="ko-KR"/>
        </w:rPr>
      </w:pPr>
      <w:r w:rsidRPr="00787229">
        <w:rPr>
          <w:rFonts w:eastAsiaTheme="minorEastAsia"/>
          <w:i/>
          <w:iCs/>
          <w:sz w:val="22"/>
          <w:szCs w:val="22"/>
          <w:lang w:val="en-US" w:eastAsia="ko-KR"/>
        </w:rPr>
        <w:t>In case of multi-slot PDSCHs scheduling, the UE should not increment the HPN for any PDSCH(s) that is not received if at least one of the symbols indicated by the indexed row of the used resource allocation table in the slot overlaps with an SBFD symbol.</w:t>
      </w:r>
    </w:p>
    <w:p w14:paraId="0DD1B294" w14:textId="77777777" w:rsidR="00647A34" w:rsidRPr="00787229" w:rsidRDefault="00647A34" w:rsidP="00647A34">
      <w:pPr>
        <w:pStyle w:val="a0"/>
        <w:numPr>
          <w:ilvl w:val="2"/>
          <w:numId w:val="3"/>
        </w:numPr>
        <w:spacing w:after="0" w:line="276" w:lineRule="auto"/>
        <w:ind w:left="1276"/>
        <w:jc w:val="both"/>
        <w:rPr>
          <w:rFonts w:eastAsiaTheme="minorEastAsia"/>
          <w:i/>
          <w:iCs/>
          <w:sz w:val="22"/>
          <w:szCs w:val="22"/>
          <w:lang w:eastAsia="ko-KR"/>
        </w:rPr>
      </w:pPr>
      <w:r w:rsidRPr="00787229">
        <w:rPr>
          <w:rFonts w:eastAsiaTheme="minorEastAsia"/>
          <w:i/>
          <w:iCs/>
          <w:sz w:val="22"/>
          <w:szCs w:val="22"/>
          <w:lang w:val="en-US" w:eastAsia="ko-KR"/>
        </w:rPr>
        <w:t xml:space="preserve">In case of multi-slot PUSCHs scheduling, the UE should not increment the HPN for any PUSCH(s) that is not transmitted if at least one of the symbols indicated by the indexed row of the used resource allocation table in the slot overlaps with an SBFD symbol or a symbol of an SS/PBCH block with index provided by </w:t>
      </w:r>
      <w:proofErr w:type="spellStart"/>
      <w:r w:rsidRPr="00787229">
        <w:rPr>
          <w:rFonts w:eastAsiaTheme="minorEastAsia"/>
          <w:i/>
          <w:iCs/>
          <w:sz w:val="22"/>
        </w:rPr>
        <w:t>ssb-PositionsInBurst</w:t>
      </w:r>
      <w:proofErr w:type="spellEnd"/>
      <w:r w:rsidRPr="00787229">
        <w:rPr>
          <w:rFonts w:eastAsiaTheme="minorEastAsia"/>
          <w:i/>
          <w:iCs/>
          <w:sz w:val="22"/>
          <w:lang w:eastAsia="ko-KR"/>
        </w:rPr>
        <w:t>.</w:t>
      </w:r>
    </w:p>
    <w:p w14:paraId="56C67D14" w14:textId="734CCE5D" w:rsidR="00AF7295" w:rsidRPr="00F6140D" w:rsidRDefault="00AF7295" w:rsidP="00AF7295">
      <w:pPr>
        <w:pStyle w:val="a0"/>
        <w:numPr>
          <w:ilvl w:val="1"/>
          <w:numId w:val="3"/>
        </w:numPr>
        <w:spacing w:after="0" w:line="276" w:lineRule="auto"/>
        <w:ind w:left="709"/>
        <w:jc w:val="both"/>
        <w:rPr>
          <w:i/>
          <w:sz w:val="22"/>
        </w:rPr>
      </w:pPr>
      <w:r w:rsidRPr="00F6140D">
        <w:rPr>
          <w:rFonts w:eastAsiaTheme="minorEastAsia" w:hint="eastAsia"/>
          <w:i/>
          <w:iCs/>
          <w:sz w:val="22"/>
          <w:lang w:val="en-US" w:eastAsia="ko-KR"/>
        </w:rPr>
        <w:t>Adopt</w:t>
      </w:r>
      <w:r w:rsidR="0023390C" w:rsidRPr="00F6140D">
        <w:rPr>
          <w:rFonts w:eastAsiaTheme="minorEastAsia" w:hint="eastAsia"/>
          <w:i/>
          <w:iCs/>
          <w:sz w:val="22"/>
          <w:lang w:val="en-US" w:eastAsia="ko-KR"/>
        </w:rPr>
        <w:t xml:space="preserve"> the following </w:t>
      </w:r>
      <w:r w:rsidR="0023390C" w:rsidRPr="00F6140D">
        <w:rPr>
          <w:rFonts w:eastAsiaTheme="minorEastAsia" w:hint="eastAsia"/>
          <w:b/>
          <w:bCs/>
          <w:i/>
          <w:iCs/>
          <w:sz w:val="22"/>
          <w:u w:val="single"/>
          <w:lang w:val="en-US" w:eastAsia="ko-KR"/>
        </w:rPr>
        <w:t>TP</w:t>
      </w:r>
      <w:r w:rsidR="00C27E02" w:rsidRPr="00F6140D">
        <w:rPr>
          <w:rFonts w:eastAsiaTheme="minorEastAsia" w:hint="eastAsia"/>
          <w:b/>
          <w:bCs/>
          <w:i/>
          <w:iCs/>
          <w:sz w:val="22"/>
          <w:u w:val="single"/>
          <w:lang w:val="en-US" w:eastAsia="ko-KR"/>
        </w:rPr>
        <w:t>#</w:t>
      </w:r>
      <w:r w:rsidR="00FE60E3">
        <w:rPr>
          <w:rFonts w:eastAsiaTheme="minorEastAsia" w:hint="eastAsia"/>
          <w:b/>
          <w:bCs/>
          <w:i/>
          <w:iCs/>
          <w:sz w:val="22"/>
          <w:u w:val="single"/>
          <w:lang w:val="en-US" w:eastAsia="ko-KR"/>
        </w:rPr>
        <w:t>4</w:t>
      </w:r>
      <w:r w:rsidRPr="00F6140D">
        <w:rPr>
          <w:rFonts w:eastAsiaTheme="minorEastAsia" w:hint="eastAsia"/>
          <w:i/>
          <w:iCs/>
          <w:sz w:val="22"/>
          <w:lang w:val="en-US" w:eastAsia="ko-KR"/>
        </w:rPr>
        <w:t xml:space="preserve"> </w:t>
      </w:r>
      <w:r w:rsidR="00FE60E3">
        <w:rPr>
          <w:rFonts w:eastAsiaTheme="minorEastAsia" w:hint="eastAsia"/>
          <w:i/>
          <w:iCs/>
          <w:sz w:val="22"/>
          <w:lang w:val="en-US" w:eastAsia="ko-KR"/>
        </w:rPr>
        <w:t xml:space="preserve">to TS38.214 </w:t>
      </w:r>
      <w:r w:rsidR="00C27E02" w:rsidRPr="00F6140D">
        <w:rPr>
          <w:rFonts w:eastAsiaTheme="minorEastAsia" w:hint="eastAsia"/>
          <w:i/>
          <w:iCs/>
          <w:sz w:val="22"/>
          <w:lang w:val="en-US" w:eastAsia="ko-KR"/>
        </w:rPr>
        <w:t xml:space="preserve">for HARQ process ID </w:t>
      </w:r>
      <w:r w:rsidRPr="00F6140D">
        <w:rPr>
          <w:rFonts w:eastAsiaTheme="minorEastAsia" w:hint="eastAsia"/>
          <w:i/>
          <w:iCs/>
          <w:sz w:val="22"/>
          <w:lang w:val="en-US" w:eastAsia="ko-KR"/>
        </w:rPr>
        <w:t>in case of</w:t>
      </w:r>
      <w:r w:rsidR="00C27E02" w:rsidRPr="00F6140D">
        <w:rPr>
          <w:rFonts w:eastAsiaTheme="minorEastAsia" w:hint="eastAsia"/>
          <w:i/>
          <w:iCs/>
          <w:sz w:val="22"/>
          <w:lang w:val="en-US" w:eastAsia="ko-KR"/>
        </w:rPr>
        <w:t xml:space="preserve"> multi-slot PDSCH</w:t>
      </w:r>
      <w:r w:rsidRPr="00F6140D">
        <w:rPr>
          <w:rFonts w:eastAsiaTheme="minorEastAsia" w:hint="eastAsia"/>
          <w:i/>
          <w:iCs/>
          <w:sz w:val="22"/>
          <w:lang w:val="en-US" w:eastAsia="ko-KR"/>
        </w:rPr>
        <w:t>s</w:t>
      </w:r>
      <w:r w:rsidR="00C27E02" w:rsidRPr="00F6140D">
        <w:rPr>
          <w:rFonts w:eastAsiaTheme="minorEastAsia" w:hint="eastAsia"/>
          <w:i/>
          <w:iCs/>
          <w:sz w:val="22"/>
          <w:lang w:val="en-US" w:eastAsia="ko-KR"/>
        </w:rPr>
        <w:t xml:space="preserve"> scheduled by single DCI</w:t>
      </w:r>
      <w:r w:rsidR="0023390C" w:rsidRPr="00F6140D">
        <w:rPr>
          <w:rFonts w:eastAsiaTheme="minorEastAsia" w:hint="eastAsia"/>
          <w:i/>
          <w:iCs/>
          <w:sz w:val="22"/>
          <w:lang w:val="en-US" w:eastAsia="ko-KR"/>
        </w:rPr>
        <w:t>.</w:t>
      </w:r>
    </w:p>
    <w:tbl>
      <w:tblPr>
        <w:tblStyle w:val="a4"/>
        <w:tblW w:w="0" w:type="auto"/>
        <w:tblInd w:w="137" w:type="dxa"/>
        <w:tblLook w:val="04A0" w:firstRow="1" w:lastRow="0" w:firstColumn="1" w:lastColumn="0" w:noHBand="0" w:noVBand="1"/>
      </w:tblPr>
      <w:tblGrid>
        <w:gridCol w:w="9599"/>
      </w:tblGrid>
      <w:tr w:rsidR="00AF7295" w14:paraId="44FCF5C2" w14:textId="77777777" w:rsidTr="00CA4721">
        <w:tc>
          <w:tcPr>
            <w:tcW w:w="9599" w:type="dxa"/>
          </w:tcPr>
          <w:p w14:paraId="68196B3D" w14:textId="77777777" w:rsidR="00F6140D" w:rsidRPr="00AF7295" w:rsidRDefault="00F6140D" w:rsidP="00F6140D">
            <w:pPr>
              <w:keepNext/>
              <w:keepLines/>
              <w:widowControl/>
              <w:wordWrap/>
              <w:autoSpaceDE/>
              <w:autoSpaceDN/>
              <w:spacing w:before="180" w:after="180"/>
              <w:outlineLvl w:val="1"/>
              <w:rPr>
                <w:rFonts w:ascii="Arial" w:eastAsia="SimSun" w:hAnsi="Arial"/>
                <w:color w:val="000000"/>
                <w:sz w:val="24"/>
                <w:szCs w:val="16"/>
                <w:lang w:val="x-none" w:eastAsia="en-US"/>
              </w:rPr>
            </w:pPr>
            <w:bookmarkStart w:id="66" w:name="_Toc11352080"/>
            <w:bookmarkStart w:id="67" w:name="_Toc20317970"/>
            <w:bookmarkStart w:id="68" w:name="_Toc27299868"/>
            <w:bookmarkStart w:id="69" w:name="_Toc29673133"/>
            <w:bookmarkStart w:id="70" w:name="_Toc29673274"/>
            <w:bookmarkStart w:id="71" w:name="_Toc29674267"/>
            <w:bookmarkStart w:id="72" w:name="_Toc36645497"/>
            <w:bookmarkStart w:id="73" w:name="_Toc45810542"/>
            <w:bookmarkStart w:id="74" w:name="_Toc202190678"/>
            <w:r w:rsidRPr="00AF7295">
              <w:rPr>
                <w:rFonts w:ascii="Arial" w:eastAsia="SimSun" w:hAnsi="Arial"/>
                <w:color w:val="000000"/>
                <w:sz w:val="24"/>
                <w:szCs w:val="16"/>
                <w:lang w:val="x-none" w:eastAsia="en-US"/>
              </w:rPr>
              <w:lastRenderedPageBreak/>
              <w:t>5.1</w:t>
            </w:r>
            <w:r w:rsidRPr="00AF7295">
              <w:rPr>
                <w:rFonts w:ascii="Arial" w:eastAsia="SimSun" w:hAnsi="Arial"/>
                <w:color w:val="000000"/>
                <w:sz w:val="24"/>
                <w:szCs w:val="16"/>
                <w:lang w:val="x-none" w:eastAsia="en-US"/>
              </w:rPr>
              <w:tab/>
              <w:t>UE procedure for receiving the physical downlink shared channel</w:t>
            </w:r>
            <w:bookmarkEnd w:id="66"/>
            <w:bookmarkEnd w:id="67"/>
            <w:bookmarkEnd w:id="68"/>
            <w:bookmarkEnd w:id="69"/>
            <w:bookmarkEnd w:id="70"/>
            <w:bookmarkEnd w:id="71"/>
            <w:bookmarkEnd w:id="72"/>
            <w:bookmarkEnd w:id="73"/>
            <w:bookmarkEnd w:id="74"/>
          </w:p>
          <w:p w14:paraId="05963D60" w14:textId="172D9231" w:rsidR="00AF7295" w:rsidRPr="009E691B" w:rsidRDefault="00AF7295" w:rsidP="009260C0">
            <w:pPr>
              <w:pStyle w:val="a0"/>
              <w:spacing w:after="0" w:line="276" w:lineRule="auto"/>
              <w:jc w:val="both"/>
              <w:rPr>
                <w:rFonts w:eastAsiaTheme="minorEastAsia" w:hint="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752BE798" w14:textId="6BA8EB0B" w:rsidR="00AF7295" w:rsidRDefault="00AF7295" w:rsidP="00530967">
            <w:pPr>
              <w:pStyle w:val="B1"/>
              <w:ind w:left="0" w:firstLine="0"/>
              <w:rPr>
                <w:rFonts w:eastAsiaTheme="minorEastAsia"/>
                <w:lang w:eastAsia="ko-KR"/>
              </w:rPr>
            </w:pPr>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proofErr w:type="spellStart"/>
            <w:r w:rsidRPr="00187C8F">
              <w:rPr>
                <w:i/>
                <w:iCs/>
              </w:rPr>
              <w:t>tdd</w:t>
            </w:r>
            <w:proofErr w:type="spellEnd"/>
            <w:r w:rsidRPr="00187C8F">
              <w:rPr>
                <w:i/>
                <w:iCs/>
              </w:rPr>
              <w:t>-UL-DL-ConfigurationCommon</w:t>
            </w:r>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w:t>
            </w:r>
            <w:ins w:id="75" w:author="Mark" w:date="2025-10-03T21:26:00Z" w16du:dateUtc="2025-10-03T12:26:00Z">
              <w:r>
                <w:rPr>
                  <w:rFonts w:eastAsiaTheme="minorEastAsia" w:hint="eastAsia"/>
                  <w:lang w:eastAsia="ko-KR"/>
                </w:rPr>
                <w:t xml:space="preserve">and not across both SBFD symbols and non-SBFD symbols, </w:t>
              </w:r>
            </w:ins>
            <w:r w:rsidRPr="00187C8F">
              <w:t xml:space="preserve">HARQ process ID is then incremented by 1 for each subsequent PDSCH(s) in the scheduled order, with modulo operation of </w:t>
            </w:r>
            <w:proofErr w:type="spellStart"/>
            <w:r w:rsidRPr="00187C8F">
              <w:rPr>
                <w:i/>
              </w:rPr>
              <w:t>nrofHARQ-ProcessesForPDSCH</w:t>
            </w:r>
            <w:proofErr w:type="spellEnd"/>
            <w:r w:rsidRPr="00187C8F">
              <w:t xml:space="preserve"> applied if </w:t>
            </w:r>
            <w:proofErr w:type="spellStart"/>
            <w:r w:rsidRPr="00187C8F">
              <w:rPr>
                <w:rFonts w:eastAsia="맑은 고딕"/>
                <w:i/>
                <w:lang w:eastAsia="ko-KR"/>
              </w:rPr>
              <w:t>nrofHARQ-ProcessesForPDSCH</w:t>
            </w:r>
            <w:proofErr w:type="spellEnd"/>
            <w:r w:rsidRPr="00187C8F">
              <w:rPr>
                <w:rFonts w:eastAsia="맑은 고딕"/>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맑은 고딕"/>
                <w:lang w:eastAsia="ko-KR"/>
              </w:rPr>
              <w:t>or</w:t>
            </w:r>
            <w:r w:rsidRPr="00187C8F">
              <w:rPr>
                <w:rFonts w:eastAsia="맑은 고딕" w:hint="eastAsia"/>
                <w:lang w:eastAsia="ko-KR"/>
              </w:rPr>
              <w:t xml:space="preserve"> </w:t>
            </w:r>
            <w:r w:rsidRPr="00187C8F">
              <w:rPr>
                <w:rFonts w:eastAsia="맑은 고딕"/>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proofErr w:type="spellStart"/>
            <w:r w:rsidRPr="00187C8F">
              <w:rPr>
                <w:i/>
                <w:iCs/>
              </w:rPr>
              <w:t>tdd</w:t>
            </w:r>
            <w:proofErr w:type="spellEnd"/>
            <w:r w:rsidRPr="00187C8F">
              <w:rPr>
                <w:i/>
                <w:iCs/>
              </w:rPr>
              <w:t>-UL-DL-ConfigurationCommon</w:t>
            </w:r>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if provided</w:t>
            </w:r>
            <w:ins w:id="76" w:author="Mark" w:date="2025-10-03T21:27:00Z" w16du:dateUtc="2025-10-03T12:27:00Z">
              <w:r>
                <w:rPr>
                  <w:rFonts w:eastAsiaTheme="minorEastAsia" w:hint="eastAsia"/>
                  <w:lang w:eastAsia="ko-KR"/>
                </w:rPr>
                <w:t>, or across both SBFD symbols and non-SBFD symbols, or</w:t>
              </w:r>
            </w:ins>
            <w:ins w:id="77" w:author="Mark" w:date="2025-10-03T21:32:00Z" w16du:dateUtc="2025-10-03T12:32:00Z">
              <w:r>
                <w:rPr>
                  <w:rFonts w:eastAsiaTheme="minorEastAsia" w:hint="eastAsia"/>
                  <w:lang w:eastAsia="ko-KR"/>
                </w:rPr>
                <w:t xml:space="preserve"> in </w:t>
              </w:r>
            </w:ins>
            <w:ins w:id="78" w:author="Mark" w:date="2025-10-03T21:29:00Z" w16du:dateUtc="2025-10-03T12:29:00Z">
              <w:r>
                <w:rPr>
                  <w:rFonts w:eastAsiaTheme="minorEastAsia" w:hint="eastAsia"/>
                  <w:lang w:eastAsia="ko-KR"/>
                </w:rPr>
                <w:t>invalid symbol</w:t>
              </w:r>
            </w:ins>
            <w:ins w:id="79" w:author="Mark" w:date="2025-10-03T21:30:00Z" w16du:dateUtc="2025-10-03T12:30:00Z">
              <w:r>
                <w:rPr>
                  <w:rFonts w:eastAsiaTheme="minorEastAsia" w:hint="eastAsia"/>
                  <w:lang w:eastAsia="ko-KR"/>
                </w:rPr>
                <w:t xml:space="preserve"> type if the UE is configured with SBFD symbols and not configured with </w:t>
              </w:r>
              <w:r w:rsidRPr="00126666">
                <w:rPr>
                  <w:rFonts w:eastAsiaTheme="minorEastAsia" w:hint="eastAsia"/>
                  <w:i/>
                  <w:iCs/>
                  <w:lang w:eastAsia="ko-KR"/>
                </w:rPr>
                <w:t>sbfd-Configuration2-Re</w:t>
              </w:r>
            </w:ins>
            <w:ins w:id="80" w:author="Mark" w:date="2025-10-03T21:31:00Z" w16du:dateUtc="2025-10-03T12:31:00Z">
              <w:r w:rsidRPr="00126666">
                <w:rPr>
                  <w:rFonts w:eastAsiaTheme="minorEastAsia" w:hint="eastAsia"/>
                  <w:i/>
                  <w:iCs/>
                  <w:lang w:eastAsia="ko-KR"/>
                </w:rPr>
                <w:t>ception</w:t>
              </w:r>
            </w:ins>
            <w:r w:rsidRPr="00187C8F">
              <w:t>.</w:t>
            </w:r>
          </w:p>
          <w:p w14:paraId="72E7E304" w14:textId="532B253E" w:rsidR="00AF7295" w:rsidRPr="00246598" w:rsidRDefault="00AF7295" w:rsidP="00AF7295">
            <w:pPr>
              <w:pStyle w:val="a0"/>
              <w:spacing w:after="0" w:line="276" w:lineRule="auto"/>
              <w:jc w:val="both"/>
              <w:rPr>
                <w:rFonts w:eastAsiaTheme="minorEastAsia" w:hint="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49B61C47" w14:textId="3CDCC0B2" w:rsidR="00AF7295" w:rsidRPr="00F6140D" w:rsidRDefault="00AF7295" w:rsidP="00AF7295">
      <w:pPr>
        <w:pStyle w:val="a0"/>
        <w:numPr>
          <w:ilvl w:val="1"/>
          <w:numId w:val="3"/>
        </w:numPr>
        <w:spacing w:after="0" w:line="276" w:lineRule="auto"/>
        <w:ind w:left="709"/>
        <w:jc w:val="both"/>
        <w:rPr>
          <w:i/>
          <w:sz w:val="22"/>
        </w:rPr>
      </w:pPr>
      <w:r w:rsidRPr="00F6140D">
        <w:rPr>
          <w:rFonts w:eastAsiaTheme="minorEastAsia" w:hint="eastAsia"/>
          <w:i/>
          <w:iCs/>
          <w:sz w:val="22"/>
          <w:lang w:val="en-US" w:eastAsia="ko-KR"/>
        </w:rPr>
        <w:t>A</w:t>
      </w:r>
      <w:r w:rsidRPr="00F6140D">
        <w:rPr>
          <w:rFonts w:eastAsiaTheme="minorEastAsia" w:hint="eastAsia"/>
          <w:i/>
          <w:iCs/>
          <w:sz w:val="22"/>
          <w:lang w:val="en-US" w:eastAsia="ko-KR"/>
        </w:rPr>
        <w:t xml:space="preserve">dopt the following </w:t>
      </w:r>
      <w:r w:rsidRPr="00F6140D">
        <w:rPr>
          <w:rFonts w:eastAsiaTheme="minorEastAsia" w:hint="eastAsia"/>
          <w:b/>
          <w:bCs/>
          <w:i/>
          <w:iCs/>
          <w:sz w:val="22"/>
          <w:u w:val="single"/>
          <w:lang w:val="en-US" w:eastAsia="ko-KR"/>
        </w:rPr>
        <w:t>TP#</w:t>
      </w:r>
      <w:r w:rsidR="00FE60E3">
        <w:rPr>
          <w:rFonts w:eastAsiaTheme="minorEastAsia" w:hint="eastAsia"/>
          <w:b/>
          <w:bCs/>
          <w:i/>
          <w:iCs/>
          <w:sz w:val="22"/>
          <w:u w:val="single"/>
          <w:lang w:val="en-US" w:eastAsia="ko-KR"/>
        </w:rPr>
        <w:t>5</w:t>
      </w:r>
      <w:r w:rsidRPr="00F6140D">
        <w:rPr>
          <w:rFonts w:eastAsiaTheme="minorEastAsia" w:hint="eastAsia"/>
          <w:i/>
          <w:iCs/>
          <w:sz w:val="22"/>
          <w:lang w:val="en-US" w:eastAsia="ko-KR"/>
        </w:rPr>
        <w:t xml:space="preserve"> </w:t>
      </w:r>
      <w:r w:rsidR="00FE60E3">
        <w:rPr>
          <w:rFonts w:eastAsiaTheme="minorEastAsia" w:hint="eastAsia"/>
          <w:i/>
          <w:iCs/>
          <w:sz w:val="22"/>
          <w:lang w:val="en-US" w:eastAsia="ko-KR"/>
        </w:rPr>
        <w:t xml:space="preserve">to TS38.214 </w:t>
      </w:r>
      <w:r w:rsidRPr="00F6140D">
        <w:rPr>
          <w:rFonts w:eastAsiaTheme="minorEastAsia" w:hint="eastAsia"/>
          <w:i/>
          <w:iCs/>
          <w:sz w:val="22"/>
          <w:lang w:val="en-US" w:eastAsia="ko-KR"/>
        </w:rPr>
        <w:t>for HARQ process ID in case of multi-slot P</w:t>
      </w:r>
      <w:r w:rsidRPr="00F6140D">
        <w:rPr>
          <w:rFonts w:eastAsiaTheme="minorEastAsia" w:hint="eastAsia"/>
          <w:i/>
          <w:iCs/>
          <w:sz w:val="22"/>
          <w:lang w:val="en-US" w:eastAsia="ko-KR"/>
        </w:rPr>
        <w:t>U</w:t>
      </w:r>
      <w:r w:rsidRPr="00F6140D">
        <w:rPr>
          <w:rFonts w:eastAsiaTheme="minorEastAsia" w:hint="eastAsia"/>
          <w:i/>
          <w:iCs/>
          <w:sz w:val="22"/>
          <w:lang w:val="en-US" w:eastAsia="ko-KR"/>
        </w:rPr>
        <w:t>SCH</w:t>
      </w:r>
      <w:r w:rsidRPr="00F6140D">
        <w:rPr>
          <w:rFonts w:eastAsiaTheme="minorEastAsia" w:hint="eastAsia"/>
          <w:i/>
          <w:iCs/>
          <w:sz w:val="22"/>
          <w:lang w:val="en-US" w:eastAsia="ko-KR"/>
        </w:rPr>
        <w:t>s</w:t>
      </w:r>
      <w:r w:rsidRPr="00F6140D">
        <w:rPr>
          <w:rFonts w:eastAsiaTheme="minorEastAsia" w:hint="eastAsia"/>
          <w:i/>
          <w:iCs/>
          <w:sz w:val="22"/>
          <w:lang w:val="en-US" w:eastAsia="ko-KR"/>
        </w:rPr>
        <w:t xml:space="preserve"> scheduled by single DCI.</w:t>
      </w:r>
    </w:p>
    <w:tbl>
      <w:tblPr>
        <w:tblStyle w:val="a4"/>
        <w:tblW w:w="0" w:type="auto"/>
        <w:tblInd w:w="137" w:type="dxa"/>
        <w:tblLook w:val="04A0" w:firstRow="1" w:lastRow="0" w:firstColumn="1" w:lastColumn="0" w:noHBand="0" w:noVBand="1"/>
      </w:tblPr>
      <w:tblGrid>
        <w:gridCol w:w="9599"/>
      </w:tblGrid>
      <w:tr w:rsidR="00821D3A" w14:paraId="10DB9152" w14:textId="77777777" w:rsidTr="00CA4721">
        <w:tc>
          <w:tcPr>
            <w:tcW w:w="9599" w:type="dxa"/>
          </w:tcPr>
          <w:p w14:paraId="1A261BC3" w14:textId="56B5D3ED" w:rsidR="00F6140D" w:rsidRPr="00CA4721" w:rsidRDefault="00F6140D" w:rsidP="00F6140D">
            <w:pPr>
              <w:keepNext/>
              <w:keepLines/>
              <w:widowControl/>
              <w:wordWrap/>
              <w:autoSpaceDE/>
              <w:autoSpaceDN/>
              <w:spacing w:before="180" w:after="180"/>
              <w:outlineLvl w:val="1"/>
              <w:rPr>
                <w:rFonts w:eastAsiaTheme="minorEastAsia" w:hint="eastAsia"/>
                <w:color w:val="EE0000"/>
                <w:sz w:val="18"/>
                <w:szCs w:val="16"/>
                <w:lang w:val="x-none"/>
              </w:rPr>
            </w:pPr>
            <w:r w:rsidRPr="00CA4721">
              <w:rPr>
                <w:rFonts w:ascii="Arial" w:eastAsiaTheme="minorEastAsia" w:hAnsi="Arial" w:hint="eastAsia"/>
                <w:color w:val="000000"/>
                <w:sz w:val="24"/>
                <w:szCs w:val="16"/>
                <w:lang w:val="x-none"/>
              </w:rPr>
              <w:t>6</w:t>
            </w:r>
            <w:r w:rsidRPr="00AF7295">
              <w:rPr>
                <w:rFonts w:ascii="Arial" w:eastAsia="SimSun" w:hAnsi="Arial"/>
                <w:color w:val="000000"/>
                <w:sz w:val="24"/>
                <w:szCs w:val="16"/>
                <w:lang w:val="x-none" w:eastAsia="en-US"/>
              </w:rPr>
              <w:t>.1</w:t>
            </w:r>
            <w:r w:rsidRPr="00AF7295">
              <w:rPr>
                <w:rFonts w:ascii="Arial" w:eastAsia="SimSun" w:hAnsi="Arial"/>
                <w:color w:val="000000"/>
                <w:sz w:val="24"/>
                <w:szCs w:val="16"/>
                <w:lang w:val="x-none" w:eastAsia="en-US"/>
              </w:rPr>
              <w:tab/>
            </w:r>
            <w:r w:rsidRPr="00CA4721">
              <w:rPr>
                <w:rFonts w:ascii="Arial" w:eastAsia="SimSun" w:hAnsi="Arial"/>
                <w:color w:val="000000"/>
                <w:sz w:val="24"/>
                <w:szCs w:val="16"/>
                <w:lang w:val="en-GB" w:eastAsia="en-US"/>
              </w:rPr>
              <w:t>UE procedure for transmitting the physical uplink shared channel</w:t>
            </w:r>
          </w:p>
          <w:p w14:paraId="781276BF" w14:textId="517899FD" w:rsidR="00821D3A" w:rsidRDefault="00821D3A"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38E4077F" w14:textId="021AD36E" w:rsidR="00821D3A" w:rsidRPr="009E691B" w:rsidRDefault="00821D3A" w:rsidP="00530967">
            <w:pPr>
              <w:pStyle w:val="a0"/>
              <w:spacing w:after="0"/>
              <w:jc w:val="both"/>
              <w:rPr>
                <w:rFonts w:eastAsiaTheme="minorEastAsia" w:hint="eastAsia"/>
                <w:color w:val="EE0000"/>
                <w:sz w:val="22"/>
                <w:lang w:val="en-US" w:eastAsia="ko-KR"/>
              </w:rPr>
            </w:pPr>
            <w:r w:rsidRPr="00821D3A">
              <w:rPr>
                <w:rFonts w:eastAsia="SimSun"/>
              </w:rPr>
              <w:t>When the UE is scheduled with multiple PUSCHs on a serving cell by a DCI,</w:t>
            </w:r>
            <w:r w:rsidRPr="00821D3A">
              <w:rPr>
                <w:rFonts w:eastAsia="DengXian"/>
              </w:rPr>
              <w:t xml:space="preserve"> HARQ process ID indicated by this DCI applies</w:t>
            </w:r>
            <w:r w:rsidRPr="00821D3A">
              <w:rPr>
                <w:rFonts w:eastAsia="SimSun"/>
              </w:rPr>
              <w:t xml:space="preserve"> to the first PUSCH </w:t>
            </w:r>
            <w:r w:rsidRPr="00821D3A">
              <w:rPr>
                <w:rFonts w:eastAsia="SimSun"/>
                <w:color w:val="000000"/>
              </w:rPr>
              <w:t xml:space="preserve">not overlapping with a DL symbol </w:t>
            </w:r>
            <w:ins w:id="81" w:author="Mark" w:date="2025-10-03T22:10:00Z" w16du:dateUtc="2025-10-03T13:10:00Z">
              <w:r w:rsidRPr="00821D3A">
                <w:rPr>
                  <w:rFonts w:eastAsia="맑은 고딕" w:hint="eastAsia"/>
                  <w:color w:val="000000"/>
                  <w:lang w:eastAsia="ko-KR"/>
                </w:rPr>
                <w:t>as non-SBFD symbols</w:t>
              </w:r>
            </w:ins>
            <w:ins w:id="82" w:author="Mark" w:date="2025-10-04T00:21:00Z" w16du:dateUtc="2025-10-03T15:21:00Z">
              <w:r w:rsidR="00530967">
                <w:rPr>
                  <w:rFonts w:eastAsia="맑은 고딕" w:hint="eastAsia"/>
                  <w:color w:val="000000"/>
                  <w:lang w:eastAsia="ko-KR"/>
                </w:rPr>
                <w:t>,</w:t>
              </w:r>
            </w:ins>
            <w:ins w:id="83" w:author="Mark" w:date="2025-10-03T22:10:00Z" w16du:dateUtc="2025-10-03T13:10: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-UL-DL-ConfigurationCommon</w:t>
            </w:r>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ConfigurationDedicated</w:t>
            </w:r>
            <w:proofErr w:type="spellEnd"/>
            <w:r w:rsidRPr="00821D3A">
              <w:rPr>
                <w:rFonts w:eastAsia="SimSun"/>
                <w:i/>
                <w:iCs/>
                <w:color w:val="000000"/>
              </w:rPr>
              <w:t xml:space="preserve">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r w:rsidRPr="00821D3A">
              <w:rPr>
                <w:rFonts w:eastAsia="SimSun"/>
              </w:rPr>
              <w:t xml:space="preserve">, </w:t>
            </w:r>
            <w:ins w:id="84" w:author="Mark" w:date="2025-10-03T22:11:00Z" w16du:dateUtc="2025-10-03T13:11:00Z">
              <w:r w:rsidRPr="00821D3A">
                <w:rPr>
                  <w:rFonts w:eastAsia="맑은 고딕" w:hint="eastAsia"/>
                  <w:lang w:eastAsia="ko-KR"/>
                </w:rPr>
                <w:t>and not across both SBFD symbols and non-SBFD symbols,</w:t>
              </w:r>
            </w:ins>
            <w:r w:rsidR="00CA4721">
              <w:rPr>
                <w:rFonts w:eastAsia="맑은 고딕" w:hint="eastAsia"/>
                <w:lang w:eastAsia="ko-KR"/>
              </w:rPr>
              <w:t xml:space="preserve"> </w:t>
            </w:r>
            <w:r w:rsidRPr="00821D3A">
              <w:rPr>
                <w:rFonts w:eastAsia="SimSun"/>
              </w:rPr>
              <w:t xml:space="preserve">HARQ process ID is then incremented by 1 for each subsequent PUSCH(s) in the scheduled order, </w:t>
            </w:r>
            <w:r w:rsidRPr="00821D3A">
              <w:rPr>
                <w:rFonts w:eastAsia="SimSun"/>
                <w:color w:val="000000"/>
              </w:rPr>
              <w:t xml:space="preserve">with modulo operation </w:t>
            </w:r>
            <w:r w:rsidRPr="00821D3A">
              <w:rPr>
                <w:rFonts w:eastAsia="SimSun"/>
                <w:color w:val="000000"/>
                <w:lang w:val="en-US"/>
              </w:rPr>
              <w:t xml:space="preserve">of </w:t>
            </w:r>
            <w:proofErr w:type="spellStart"/>
            <w:r w:rsidRPr="00821D3A">
              <w:rPr>
                <w:rFonts w:eastAsia="SimSun"/>
                <w:i/>
                <w:iCs/>
                <w:color w:val="000000"/>
                <w:lang w:val="en-US"/>
              </w:rPr>
              <w:t>nrofHARQ-ProcessesForPUSCH</w:t>
            </w:r>
            <w:proofErr w:type="spellEnd"/>
            <w:r w:rsidRPr="00821D3A">
              <w:rPr>
                <w:rFonts w:eastAsia="SimSun"/>
                <w:i/>
                <w:iCs/>
                <w:color w:val="000000"/>
                <w:lang w:val="en-US"/>
              </w:rPr>
              <w:t xml:space="preserve"> </w:t>
            </w:r>
            <w:r w:rsidRPr="00821D3A">
              <w:rPr>
                <w:rFonts w:eastAsia="SimSun"/>
                <w:color w:val="000000"/>
              </w:rPr>
              <w:t xml:space="preserve">applied if </w:t>
            </w:r>
            <w:proofErr w:type="spellStart"/>
            <w:r w:rsidRPr="00821D3A">
              <w:rPr>
                <w:rFonts w:eastAsia="SimSun"/>
                <w:i/>
                <w:color w:val="000000"/>
              </w:rPr>
              <w:t>nrofHARQ-ProcessesForPUSCH</w:t>
            </w:r>
            <w:proofErr w:type="spellEnd"/>
            <w:r w:rsidRPr="00821D3A">
              <w:rPr>
                <w:rFonts w:eastAsia="SimSun"/>
                <w:i/>
                <w:color w:val="000000"/>
              </w:rPr>
              <w:t xml:space="preserve"> </w:t>
            </w:r>
            <w:r w:rsidRPr="00821D3A">
              <w:rPr>
                <w:rFonts w:eastAsia="SimSun"/>
                <w:color w:val="000000"/>
              </w:rPr>
              <w:t xml:space="preserve">is provided, </w:t>
            </w:r>
            <w:r w:rsidRPr="00821D3A">
              <w:rPr>
                <w:rFonts w:eastAsia="맑은 고딕"/>
                <w:lang w:eastAsia="ko-KR"/>
              </w:rPr>
              <w:t>or with modulo operation of 16 applied, otherwise</w:t>
            </w:r>
            <w:r w:rsidRPr="00821D3A">
              <w:rPr>
                <w:rFonts w:eastAsia="SimSun"/>
              </w:rPr>
              <w:t xml:space="preserve">. </w:t>
            </w:r>
            <w:r w:rsidRPr="00821D3A">
              <w:rPr>
                <w:rFonts w:eastAsia="SimSun"/>
                <w:lang w:val="en-US"/>
              </w:rPr>
              <w:t>HARQ process ID is not incremented for PUSCH(s) not transm</w:t>
            </w:r>
            <w:r w:rsidRPr="00821D3A">
              <w:rPr>
                <w:rFonts w:eastAsia="SimSun"/>
                <w:color w:val="000000"/>
                <w:lang w:val="en-US"/>
              </w:rPr>
              <w:t xml:space="preserve">itted </w:t>
            </w:r>
            <w:r w:rsidRPr="00821D3A">
              <w:rPr>
                <w:rFonts w:eastAsia="SimSun"/>
                <w:color w:val="000000"/>
              </w:rPr>
              <w:t xml:space="preserve">if at least one of the symbols indicated by the indexed row of the used resource allocation table in the slot overlaps with a DL symbol </w:t>
            </w:r>
            <w:ins w:id="85" w:author="Mark" w:date="2025-10-03T22:11:00Z" w16du:dateUtc="2025-10-03T13:11:00Z">
              <w:r w:rsidR="00F6140D" w:rsidRPr="00821D3A">
                <w:rPr>
                  <w:rFonts w:eastAsia="맑은 고딕" w:hint="eastAsia"/>
                  <w:color w:val="000000"/>
                  <w:lang w:eastAsia="ko-KR"/>
                </w:rPr>
                <w:t>as non-SBFD symbols</w:t>
              </w:r>
            </w:ins>
            <w:ins w:id="86" w:author="Mark" w:date="2025-10-04T00:20:00Z" w16du:dateUtc="2025-10-03T15:20:00Z">
              <w:r w:rsidR="00530967">
                <w:rPr>
                  <w:rFonts w:eastAsia="맑은 고딕" w:hint="eastAsia"/>
                  <w:color w:val="000000"/>
                  <w:lang w:eastAsia="ko-KR"/>
                </w:rPr>
                <w:t>,</w:t>
              </w:r>
            </w:ins>
            <w:ins w:id="87" w:author="Mark" w:date="2025-10-03T22:11:00Z" w16du:dateUtc="2025-10-03T13:11:00Z">
              <w:r w:rsidR="00F6140D"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-UL-DL-ConfigurationCommon</w:t>
            </w:r>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ConfigurationDedicated</w:t>
            </w:r>
            <w:proofErr w:type="spellEnd"/>
            <w:r w:rsidRPr="00821D3A">
              <w:rPr>
                <w:rFonts w:eastAsia="SimSun"/>
                <w:i/>
                <w:iCs/>
                <w:color w:val="000000"/>
              </w:rPr>
              <w:t xml:space="preserve">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ins w:id="88" w:author="Mark" w:date="2025-10-03T22:12:00Z" w16du:dateUtc="2025-10-03T13:12:00Z">
              <w:r w:rsidR="00F6140D" w:rsidRPr="00821D3A">
                <w:rPr>
                  <w:rFonts w:eastAsia="맑은 고딕" w:hint="eastAsia"/>
                  <w:i/>
                  <w:iCs/>
                  <w:color w:val="000000"/>
                  <w:lang w:eastAsia="ko-KR"/>
                </w:rPr>
                <w:t xml:space="preserve">, </w:t>
              </w:r>
              <w:r w:rsidR="00F6140D" w:rsidRPr="00821D3A">
                <w:rPr>
                  <w:rFonts w:eastAsia="맑은 고딕" w:hint="eastAsia"/>
                  <w:lang w:eastAsia="ko-KR"/>
                </w:rPr>
                <w:t xml:space="preserve">or across both SBFD symbols and non-SBFD symbols, or </w:t>
              </w:r>
            </w:ins>
            <w:ins w:id="89" w:author="Mark" w:date="2025-10-04T00:22:00Z" w16du:dateUtc="2025-10-03T15:22:00Z">
              <w:r w:rsidR="00530967">
                <w:rPr>
                  <w:rFonts w:eastAsia="맑은 고딕" w:hint="eastAsia"/>
                  <w:lang w:eastAsia="ko-KR"/>
                </w:rPr>
                <w:t xml:space="preserve">in </w:t>
              </w:r>
            </w:ins>
            <w:ins w:id="90" w:author="Mark" w:date="2025-10-03T22:12:00Z" w16du:dateUtc="2025-10-03T13:12:00Z">
              <w:r w:rsidR="00F6140D" w:rsidRPr="00821D3A">
                <w:rPr>
                  <w:rFonts w:eastAsia="맑은 고딕" w:hint="eastAsia"/>
                  <w:lang w:eastAsia="ko-KR"/>
                </w:rPr>
                <w:t xml:space="preserve">invalid symbols type if the UE is configured with SBFD symbol and not configured with </w:t>
              </w:r>
              <w:r w:rsidR="00F6140D" w:rsidRPr="00821D3A">
                <w:rPr>
                  <w:rFonts w:eastAsia="맑은 고딕" w:hint="eastAsia"/>
                  <w:i/>
                  <w:iCs/>
                  <w:lang w:eastAsia="ko-KR"/>
                </w:rPr>
                <w:t>sbfd-Configuration2-Transmission</w:t>
              </w:r>
            </w:ins>
            <w:r w:rsidRPr="00821D3A">
              <w:rPr>
                <w:rFonts w:eastAsia="SimSun"/>
                <w:color w:val="000000"/>
              </w:rPr>
              <w:t>.</w:t>
            </w:r>
          </w:p>
          <w:p w14:paraId="19814FB5" w14:textId="41CF903B" w:rsidR="00821D3A" w:rsidRPr="00246598" w:rsidRDefault="00821D3A" w:rsidP="009260C0">
            <w:pPr>
              <w:pStyle w:val="a0"/>
              <w:spacing w:after="0" w:line="276" w:lineRule="auto"/>
              <w:jc w:val="both"/>
              <w:rPr>
                <w:rFonts w:eastAsiaTheme="minorEastAsia" w:hint="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22558835" w14:textId="77777777" w:rsidR="00AF7295" w:rsidRPr="0023390C" w:rsidRDefault="00AF7295" w:rsidP="00AF7295">
      <w:pPr>
        <w:pStyle w:val="a0"/>
        <w:spacing w:after="0" w:line="276" w:lineRule="auto"/>
        <w:jc w:val="both"/>
        <w:rPr>
          <w:i/>
          <w:sz w:val="22"/>
        </w:rPr>
      </w:pPr>
    </w:p>
    <w:p w14:paraId="45D34DFD" w14:textId="77777777" w:rsidR="006E0048" w:rsidRPr="005255B8" w:rsidRDefault="006E0048" w:rsidP="00A517AE">
      <w:pPr>
        <w:wordWrap/>
        <w:spacing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Uplink cancellation indication</w:t>
      </w:r>
    </w:p>
    <w:p w14:paraId="5663C836" w14:textId="47932CA6" w:rsidR="006E0048" w:rsidRPr="000852C9" w:rsidRDefault="006E0048" w:rsidP="006E0048">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For the actual UL cancellation, a UE determines reference time-frequency resource region where UL CI is applied. In time domain, DL symbols configured by </w:t>
      </w:r>
      <w:proofErr w:type="spellStart"/>
      <w:r w:rsidR="00FE60E3">
        <w:rPr>
          <w:rFonts w:ascii="Times New Roman" w:eastAsiaTheme="minorEastAsia" w:hAnsi="Times New Roman" w:hint="eastAsia"/>
          <w:i/>
          <w:iCs/>
          <w:sz w:val="22"/>
        </w:rPr>
        <w:t>tdd</w:t>
      </w:r>
      <w:proofErr w:type="spellEnd"/>
      <w:r w:rsidRPr="001770DC">
        <w:rPr>
          <w:rFonts w:ascii="Times New Roman" w:eastAsiaTheme="minorEastAsia" w:hAnsi="Times New Roman"/>
          <w:i/>
          <w:iCs/>
          <w:sz w:val="22"/>
        </w:rPr>
        <w:t>-UL-DL-</w:t>
      </w:r>
      <w:proofErr w:type="spellStart"/>
      <w:r>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i/>
          <w:iCs/>
          <w:sz w:val="22"/>
        </w:rPr>
        <w:t xml:space="preserve"> </w:t>
      </w:r>
      <w:r>
        <w:rPr>
          <w:rFonts w:ascii="Times New Roman" w:eastAsiaTheme="minorEastAsia" w:hAnsi="Times New Roman"/>
          <w:sz w:val="22"/>
        </w:rPr>
        <w:t>and symbols configured for SSB reception are excluded from the reference time-frequency resource region of UL CI. In other words, UL symbols and symbols not configured for SSB reception can be included as reference time-frequency resource region of UL CI. This is to guarantee finer signaling granularity under the limited payload size of DCI format 2_4 by excluding time domain resources not used for UL transmission.</w:t>
      </w:r>
    </w:p>
    <w:p w14:paraId="4D04AFA2" w14:textId="0DE32278" w:rsidR="006E0048" w:rsidRDefault="006E0048" w:rsidP="006E0048">
      <w:pPr>
        <w:pStyle w:val="a0"/>
        <w:spacing w:before="120" w:after="0" w:line="276" w:lineRule="auto"/>
        <w:jc w:val="both"/>
        <w:rPr>
          <w:rFonts w:eastAsiaTheme="minorEastAsia"/>
          <w:sz w:val="22"/>
          <w:lang w:eastAsia="ko-KR"/>
        </w:rPr>
      </w:pPr>
      <w:r>
        <w:rPr>
          <w:rFonts w:eastAsiaTheme="minorEastAsia" w:hint="eastAsia"/>
          <w:sz w:val="22"/>
          <w:lang w:eastAsia="ko-KR"/>
        </w:rPr>
        <w:t xml:space="preserve">The </w:t>
      </w:r>
      <w:r>
        <w:rPr>
          <w:rFonts w:eastAsiaTheme="minorEastAsia"/>
          <w:sz w:val="22"/>
        </w:rPr>
        <w:t xml:space="preserve">UL CI feature can be considered for SBFD operation in consideration that UL latency reduction is one of the key objectives of Rel-19 duplex evolution WI. For example, UL transmission with lower priority (i.e., </w:t>
      </w:r>
      <w:proofErr w:type="spellStart"/>
      <w:r>
        <w:rPr>
          <w:rFonts w:eastAsiaTheme="minorEastAsia"/>
          <w:sz w:val="22"/>
        </w:rPr>
        <w:t>eMBB</w:t>
      </w:r>
      <w:proofErr w:type="spellEnd"/>
      <w:r>
        <w:rPr>
          <w:rFonts w:eastAsiaTheme="minorEastAsia"/>
          <w:sz w:val="22"/>
        </w:rPr>
        <w:t xml:space="preserve"> traffic) of a SBFD-aware UE within an UL subband can be indicated to cancel by UL CI for another SBFD-aware UE’s UL transmission within the UL subband with higher priority (i.e., URLLC traffic). Since an UL subband can be </w:t>
      </w:r>
      <w:r>
        <w:rPr>
          <w:rFonts w:eastAsiaTheme="minorEastAsia" w:hint="eastAsia"/>
          <w:sz w:val="22"/>
          <w:lang w:eastAsia="ko-KR"/>
        </w:rPr>
        <w:t xml:space="preserve">configured </w:t>
      </w:r>
      <w:r>
        <w:rPr>
          <w:rFonts w:eastAsiaTheme="minorEastAsia"/>
          <w:sz w:val="22"/>
        </w:rPr>
        <w:t xml:space="preserve">in symbols configured as DL configured by </w:t>
      </w:r>
      <w:proofErr w:type="spellStart"/>
      <w:r w:rsidR="00FE60E3">
        <w:rPr>
          <w:rFonts w:eastAsiaTheme="minorEastAsia" w:hint="eastAsia"/>
          <w:i/>
          <w:iCs/>
          <w:sz w:val="22"/>
          <w:lang w:eastAsia="ko-KR"/>
        </w:rPr>
        <w:t>tdd</w:t>
      </w:r>
      <w:proofErr w:type="spellEnd"/>
      <w:r w:rsidRPr="001770DC">
        <w:rPr>
          <w:rFonts w:eastAsiaTheme="minorEastAsia"/>
          <w:i/>
          <w:iCs/>
          <w:sz w:val="22"/>
        </w:rPr>
        <w:t>-UL-DL-</w:t>
      </w:r>
      <w:proofErr w:type="spellStart"/>
      <w:r>
        <w:rPr>
          <w:rFonts w:eastAsiaTheme="minorEastAsia"/>
          <w:i/>
          <w:iCs/>
          <w:sz w:val="22"/>
        </w:rPr>
        <w:t>Conf</w:t>
      </w:r>
      <w:r w:rsidRPr="001770DC">
        <w:rPr>
          <w:rFonts w:eastAsiaTheme="minorEastAsia"/>
          <w:i/>
          <w:iCs/>
          <w:sz w:val="22"/>
        </w:rPr>
        <w:t>igCommon</w:t>
      </w:r>
      <w:proofErr w:type="spellEnd"/>
      <w:r>
        <w:rPr>
          <w:rFonts w:eastAsiaTheme="minorEastAsia"/>
          <w:i/>
          <w:iCs/>
          <w:sz w:val="22"/>
        </w:rPr>
        <w:t xml:space="preserve"> </w:t>
      </w:r>
      <w:r w:rsidRPr="00D7444B">
        <w:rPr>
          <w:rFonts w:eastAsiaTheme="minorEastAsia"/>
          <w:sz w:val="22"/>
        </w:rPr>
        <w:t>or</w:t>
      </w:r>
      <w:r>
        <w:rPr>
          <w:rFonts w:eastAsiaTheme="minorEastAsia"/>
          <w:i/>
          <w:iCs/>
          <w:sz w:val="22"/>
        </w:rPr>
        <w:t xml:space="preserve"> </w:t>
      </w:r>
      <w:r w:rsidRPr="00D7444B">
        <w:rPr>
          <w:rFonts w:eastAsiaTheme="minorEastAsia"/>
          <w:sz w:val="22"/>
        </w:rPr>
        <w:t>symbol</w:t>
      </w:r>
      <w:r>
        <w:rPr>
          <w:rFonts w:eastAsiaTheme="minorEastAsia"/>
          <w:sz w:val="22"/>
        </w:rPr>
        <w:t>s</w:t>
      </w:r>
      <w:r>
        <w:rPr>
          <w:rFonts w:eastAsiaTheme="minorEastAsia" w:hint="eastAsia"/>
          <w:sz w:val="22"/>
          <w:lang w:eastAsia="ko-KR"/>
        </w:rPr>
        <w:t>(i.e., DL or Flexible symbols)</w:t>
      </w:r>
      <w:r>
        <w:rPr>
          <w:rFonts w:eastAsiaTheme="minorEastAsia"/>
          <w:sz w:val="22"/>
        </w:rPr>
        <w:t xml:space="preserve"> configured for SSB reception, the SBFD-aware UE excludes those symbols as reference time-frequency resource region that UL CI is applied</w:t>
      </w:r>
      <w:r>
        <w:rPr>
          <w:rFonts w:eastAsiaTheme="minorEastAsia" w:hint="eastAsia"/>
          <w:sz w:val="22"/>
          <w:lang w:eastAsia="ko-KR"/>
        </w:rPr>
        <w:t xml:space="preserve"> if legacy rule is used according to current specification</w:t>
      </w:r>
      <w:r>
        <w:rPr>
          <w:rFonts w:eastAsiaTheme="minorEastAsia"/>
          <w:sz w:val="22"/>
        </w:rPr>
        <w:t xml:space="preserve">. However, </w:t>
      </w:r>
      <w:r>
        <w:rPr>
          <w:rFonts w:eastAsiaTheme="minorEastAsia" w:hint="eastAsia"/>
          <w:sz w:val="22"/>
        </w:rPr>
        <w:t>as</w:t>
      </w:r>
      <w:r>
        <w:rPr>
          <w:rFonts w:eastAsiaTheme="minorEastAsia"/>
          <w:sz w:val="22"/>
        </w:rPr>
        <w:t xml:space="preserve"> illustrated</w:t>
      </w:r>
      <w:r>
        <w:rPr>
          <w:rFonts w:eastAsiaTheme="minorEastAsia" w:hint="eastAsia"/>
          <w:sz w:val="22"/>
        </w:rPr>
        <w:t xml:space="preserve"> in Figure </w:t>
      </w:r>
      <w:r w:rsidR="00FE60E3">
        <w:rPr>
          <w:rFonts w:eastAsiaTheme="minorEastAsia" w:hint="eastAsia"/>
          <w:sz w:val="22"/>
          <w:lang w:eastAsia="ko-KR"/>
        </w:rPr>
        <w:t>3</w:t>
      </w:r>
      <w:r>
        <w:rPr>
          <w:rFonts w:eastAsiaTheme="minorEastAsia" w:hint="eastAsia"/>
          <w:sz w:val="22"/>
          <w:lang w:eastAsia="ko-KR"/>
        </w:rPr>
        <w:t xml:space="preserve">, </w:t>
      </w:r>
      <w:r>
        <w:rPr>
          <w:rFonts w:eastAsiaTheme="minorEastAsia"/>
          <w:sz w:val="22"/>
        </w:rPr>
        <w:t xml:space="preserve">it seems reasonable that an UL subband in symbols </w:t>
      </w:r>
      <w:r>
        <w:rPr>
          <w:rFonts w:eastAsiaTheme="minorEastAsia"/>
          <w:sz w:val="22"/>
        </w:rPr>
        <w:lastRenderedPageBreak/>
        <w:t xml:space="preserve">configured as DL by </w:t>
      </w:r>
      <w:proofErr w:type="spellStart"/>
      <w:r w:rsidR="00FE60E3">
        <w:rPr>
          <w:rFonts w:eastAsiaTheme="minorEastAsia" w:hint="eastAsia"/>
          <w:i/>
          <w:iCs/>
          <w:sz w:val="22"/>
          <w:lang w:eastAsia="ko-KR"/>
        </w:rPr>
        <w:t>tdd</w:t>
      </w:r>
      <w:proofErr w:type="spellEnd"/>
      <w:r w:rsidRPr="00A72339">
        <w:rPr>
          <w:rFonts w:eastAsiaTheme="minorEastAsia"/>
          <w:i/>
          <w:iCs/>
          <w:sz w:val="22"/>
        </w:rPr>
        <w:t>-UL-DL-</w:t>
      </w:r>
      <w:proofErr w:type="spellStart"/>
      <w:r>
        <w:rPr>
          <w:rFonts w:eastAsiaTheme="minorEastAsia"/>
          <w:i/>
          <w:iCs/>
          <w:sz w:val="22"/>
        </w:rPr>
        <w:t>Conf</w:t>
      </w:r>
      <w:r w:rsidRPr="00A72339">
        <w:rPr>
          <w:rFonts w:eastAsiaTheme="minorEastAsia"/>
          <w:i/>
          <w:iCs/>
          <w:sz w:val="22"/>
        </w:rPr>
        <w:t>igCommon</w:t>
      </w:r>
      <w:proofErr w:type="spellEnd"/>
      <w:r>
        <w:rPr>
          <w:rFonts w:eastAsiaTheme="minorEastAsia"/>
          <w:sz w:val="22"/>
        </w:rPr>
        <w:t xml:space="preserve"> and symbols</w:t>
      </w:r>
      <w:r>
        <w:rPr>
          <w:rFonts w:eastAsiaTheme="minorEastAsia" w:hint="eastAsia"/>
          <w:sz w:val="22"/>
          <w:lang w:eastAsia="ko-KR"/>
        </w:rPr>
        <w:t>(i.e., DL or Flexible symbols)</w:t>
      </w:r>
      <w:r>
        <w:rPr>
          <w:rFonts w:eastAsiaTheme="minorEastAsia"/>
          <w:sz w:val="22"/>
        </w:rPr>
        <w:t xml:space="preserve"> </w:t>
      </w:r>
      <w:r>
        <w:rPr>
          <w:rFonts w:eastAsiaTheme="minorEastAsia" w:hint="eastAsia"/>
          <w:sz w:val="22"/>
          <w:lang w:eastAsia="ko-KR"/>
        </w:rPr>
        <w:t xml:space="preserve">not </w:t>
      </w:r>
      <w:r>
        <w:rPr>
          <w:rFonts w:eastAsiaTheme="minorEastAsia"/>
          <w:sz w:val="22"/>
        </w:rPr>
        <w:t xml:space="preserve">configured for SSB reception should be included as reference time-frequency resource region for UL CI for a SBFD-aware UE in addition to UL symbols and </w:t>
      </w:r>
      <w:r>
        <w:rPr>
          <w:rFonts w:eastAsiaTheme="minorEastAsia" w:hint="eastAsia"/>
          <w:sz w:val="22"/>
          <w:lang w:eastAsia="ko-KR"/>
        </w:rPr>
        <w:t xml:space="preserve">flexible </w:t>
      </w:r>
      <w:r>
        <w:rPr>
          <w:rFonts w:eastAsiaTheme="minorEastAsia"/>
          <w:sz w:val="22"/>
        </w:rPr>
        <w:t>symbols not configured for SSB reception.</w:t>
      </w:r>
      <w:r>
        <w:rPr>
          <w:rFonts w:eastAsiaTheme="minorEastAsia" w:hint="eastAsia"/>
          <w:sz w:val="22"/>
          <w:lang w:eastAsia="ko-KR"/>
        </w:rPr>
        <w:t xml:space="preserve"> Therefore, we propose that both non-SBFD symbols </w:t>
      </w:r>
      <w:r>
        <w:rPr>
          <w:rFonts w:eastAsiaTheme="minorEastAsia"/>
          <w:sz w:val="22"/>
        </w:rPr>
        <w:t xml:space="preserve">configured as DL by </w:t>
      </w:r>
      <w:proofErr w:type="spellStart"/>
      <w:r w:rsidR="00FE60E3">
        <w:rPr>
          <w:rFonts w:eastAsiaTheme="minorEastAsia" w:hint="eastAsia"/>
          <w:i/>
          <w:iCs/>
          <w:sz w:val="22"/>
          <w:lang w:eastAsia="ko-KR"/>
        </w:rPr>
        <w:t>tdd</w:t>
      </w:r>
      <w:proofErr w:type="spellEnd"/>
      <w:r w:rsidRPr="00A72339">
        <w:rPr>
          <w:rFonts w:eastAsiaTheme="minorEastAsia"/>
          <w:i/>
          <w:iCs/>
          <w:sz w:val="22"/>
        </w:rPr>
        <w:t>-UL-DL-</w:t>
      </w:r>
      <w:proofErr w:type="spellStart"/>
      <w:r>
        <w:rPr>
          <w:rFonts w:eastAsiaTheme="minorEastAsia"/>
          <w:i/>
          <w:iCs/>
          <w:sz w:val="22"/>
        </w:rPr>
        <w:t>Conf</w:t>
      </w:r>
      <w:r w:rsidRPr="00A72339">
        <w:rPr>
          <w:rFonts w:eastAsiaTheme="minorEastAsia"/>
          <w:i/>
          <w:iCs/>
          <w:sz w:val="22"/>
        </w:rPr>
        <w:t>igCommon</w:t>
      </w:r>
      <w:proofErr w:type="spellEnd"/>
      <w:r>
        <w:rPr>
          <w:rFonts w:eastAsiaTheme="minorEastAsia"/>
          <w:sz w:val="22"/>
        </w:rPr>
        <w:t xml:space="preserve"> </w:t>
      </w:r>
      <w:r>
        <w:rPr>
          <w:rFonts w:eastAsiaTheme="minorEastAsia" w:hint="eastAsia"/>
          <w:sz w:val="22"/>
          <w:lang w:eastAsia="ko-KR"/>
        </w:rPr>
        <w:t>and symbols configured for SSB reception are excluded</w:t>
      </w:r>
      <w:r w:rsidR="008469BF">
        <w:rPr>
          <w:rFonts w:eastAsiaTheme="minorEastAsia" w:hint="eastAsia"/>
          <w:sz w:val="22"/>
          <w:lang w:eastAsia="ko-KR"/>
        </w:rPr>
        <w:t>,</w:t>
      </w:r>
      <w:r>
        <w:rPr>
          <w:rFonts w:eastAsiaTheme="minorEastAsia" w:hint="eastAsia"/>
          <w:sz w:val="22"/>
          <w:lang w:eastAsia="ko-KR"/>
        </w:rPr>
        <w:t xml:space="preserve"> and </w:t>
      </w:r>
      <w:r w:rsidRPr="00F20A87">
        <w:rPr>
          <w:rFonts w:eastAsiaTheme="minorEastAsia"/>
          <w:sz w:val="22"/>
          <w:lang w:eastAsia="ko-KR"/>
        </w:rPr>
        <w:t xml:space="preserve">an UL subband in </w:t>
      </w:r>
      <w:r>
        <w:rPr>
          <w:rFonts w:eastAsiaTheme="minorEastAsia" w:hint="eastAsia"/>
          <w:sz w:val="22"/>
          <w:lang w:eastAsia="ko-KR"/>
        </w:rPr>
        <w:t xml:space="preserve">both </w:t>
      </w:r>
      <w:r w:rsidRPr="00F20A87">
        <w:rPr>
          <w:rFonts w:eastAsiaTheme="minorEastAsia"/>
          <w:sz w:val="22"/>
          <w:lang w:eastAsia="ko-KR"/>
        </w:rPr>
        <w:t xml:space="preserve">symbols configured as DL by </w:t>
      </w:r>
      <w:proofErr w:type="spellStart"/>
      <w:r w:rsidR="00FE60E3">
        <w:rPr>
          <w:rFonts w:eastAsiaTheme="minorEastAsia" w:hint="eastAsia"/>
          <w:i/>
          <w:iCs/>
          <w:sz w:val="22"/>
          <w:lang w:eastAsia="ko-KR"/>
        </w:rPr>
        <w:t>tdd</w:t>
      </w:r>
      <w:proofErr w:type="spellEnd"/>
      <w:r w:rsidRPr="00787229">
        <w:rPr>
          <w:rFonts w:eastAsiaTheme="minorEastAsia"/>
          <w:i/>
          <w:iCs/>
          <w:sz w:val="22"/>
          <w:lang w:eastAsia="ko-KR"/>
        </w:rPr>
        <w:t>-UL-DL-</w:t>
      </w:r>
      <w:proofErr w:type="spellStart"/>
      <w:r w:rsidRPr="00787229">
        <w:rPr>
          <w:rFonts w:eastAsiaTheme="minorEastAsia"/>
          <w:i/>
          <w:iCs/>
          <w:sz w:val="22"/>
          <w:lang w:eastAsia="ko-KR"/>
        </w:rPr>
        <w:t>ConfigCommon</w:t>
      </w:r>
      <w:proofErr w:type="spellEnd"/>
      <w:r w:rsidRPr="00F20A87">
        <w:rPr>
          <w:rFonts w:eastAsiaTheme="minorEastAsia"/>
          <w:sz w:val="22"/>
          <w:lang w:eastAsia="ko-KR"/>
        </w:rPr>
        <w:t xml:space="preserve"> and symbols (i.e., DL or Flexible symbols) not configured for SSB reception </w:t>
      </w:r>
      <w:r>
        <w:rPr>
          <w:rFonts w:eastAsiaTheme="minorEastAsia" w:hint="eastAsia"/>
          <w:sz w:val="22"/>
          <w:lang w:eastAsia="ko-KR"/>
        </w:rPr>
        <w:t>is</w:t>
      </w:r>
      <w:r w:rsidRPr="00F20A87">
        <w:rPr>
          <w:rFonts w:eastAsiaTheme="minorEastAsia"/>
          <w:sz w:val="22"/>
          <w:lang w:eastAsia="ko-KR"/>
        </w:rPr>
        <w:t xml:space="preserve"> included</w:t>
      </w:r>
      <w:r>
        <w:rPr>
          <w:rFonts w:eastAsiaTheme="minorEastAsia" w:hint="eastAsia"/>
          <w:sz w:val="22"/>
          <w:lang w:eastAsia="ko-KR"/>
        </w:rPr>
        <w:t xml:space="preserve"> as </w:t>
      </w:r>
      <w:r>
        <w:rPr>
          <w:rFonts w:eastAsiaTheme="minorEastAsia"/>
          <w:sz w:val="22"/>
          <w:lang w:eastAsia="ko-KR"/>
        </w:rPr>
        <w:t>reference</w:t>
      </w:r>
      <w:r>
        <w:rPr>
          <w:rFonts w:eastAsiaTheme="minorEastAsia" w:hint="eastAsia"/>
          <w:sz w:val="22"/>
          <w:lang w:eastAsia="ko-KR"/>
        </w:rPr>
        <w:t xml:space="preserve"> time-frequency resource region </w:t>
      </w:r>
      <w:r>
        <w:rPr>
          <w:rFonts w:eastAsiaTheme="minorEastAsia"/>
          <w:sz w:val="22"/>
        </w:rPr>
        <w:t>for UL CI for a SBFD-aware UE</w:t>
      </w:r>
    </w:p>
    <w:p w14:paraId="47D2C8E5" w14:textId="77777777" w:rsidR="006E0048" w:rsidRDefault="006E0048" w:rsidP="006E0048">
      <w:pPr>
        <w:pStyle w:val="a0"/>
        <w:spacing w:before="120" w:after="0" w:line="276" w:lineRule="auto"/>
        <w:jc w:val="center"/>
        <w:rPr>
          <w:rFonts w:eastAsiaTheme="minorEastAsia"/>
          <w:lang w:eastAsia="ko-KR"/>
        </w:rPr>
      </w:pPr>
      <w:r w:rsidRPr="009F5986">
        <w:rPr>
          <w:rFonts w:eastAsiaTheme="minorEastAsia"/>
          <w:noProof/>
          <w:lang w:eastAsia="ko-KR"/>
        </w:rPr>
        <w:drawing>
          <wp:inline distT="0" distB="0" distL="0" distR="0" wp14:anchorId="650734CA" wp14:editId="608125E9">
            <wp:extent cx="5146813" cy="2684834"/>
            <wp:effectExtent l="0" t="0" r="0" b="1270"/>
            <wp:docPr id="213109438" name="그림 1" descr="텍스트, 도표, 라인, 평행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09438" name="그림 1" descr="텍스트, 도표, 라인, 평행이(가) 표시된 사진&#10;&#10;AI가 생성한 콘텐츠는 부정확할 수 있습니다."/>
                    <pic:cNvPicPr/>
                  </pic:nvPicPr>
                  <pic:blipFill>
                    <a:blip r:embed="rId10"/>
                    <a:stretch>
                      <a:fillRect/>
                    </a:stretch>
                  </pic:blipFill>
                  <pic:spPr>
                    <a:xfrm>
                      <a:off x="0" y="0"/>
                      <a:ext cx="5260520" cy="2744149"/>
                    </a:xfrm>
                    <a:prstGeom prst="rect">
                      <a:avLst/>
                    </a:prstGeom>
                  </pic:spPr>
                </pic:pic>
              </a:graphicData>
            </a:graphic>
          </wp:inline>
        </w:drawing>
      </w:r>
    </w:p>
    <w:p w14:paraId="7C71DA5F" w14:textId="6AFEC4B3" w:rsidR="006E0048" w:rsidRPr="00787229" w:rsidRDefault="006E0048" w:rsidP="006E0048">
      <w:pPr>
        <w:pStyle w:val="a0"/>
        <w:spacing w:before="120" w:after="0" w:line="276" w:lineRule="auto"/>
        <w:jc w:val="center"/>
        <w:rPr>
          <w:rFonts w:eastAsiaTheme="minorEastAsia"/>
          <w:sz w:val="22"/>
          <w:szCs w:val="22"/>
          <w:lang w:eastAsia="ko-KR"/>
        </w:rPr>
      </w:pPr>
      <w:r w:rsidRPr="00787229">
        <w:rPr>
          <w:rFonts w:eastAsiaTheme="minorEastAsia"/>
          <w:sz w:val="22"/>
          <w:szCs w:val="22"/>
          <w:lang w:eastAsia="ko-KR"/>
        </w:rPr>
        <w:t xml:space="preserve">Figure </w:t>
      </w:r>
      <w:r w:rsidR="00FE60E3">
        <w:rPr>
          <w:rFonts w:eastAsiaTheme="minorEastAsia" w:hint="eastAsia"/>
          <w:sz w:val="22"/>
          <w:szCs w:val="22"/>
          <w:lang w:eastAsia="ko-KR"/>
        </w:rPr>
        <w:t>3</w:t>
      </w:r>
      <w:r w:rsidRPr="00787229">
        <w:rPr>
          <w:rFonts w:eastAsiaTheme="minorEastAsia"/>
          <w:sz w:val="22"/>
          <w:szCs w:val="22"/>
          <w:lang w:eastAsia="ko-KR"/>
        </w:rPr>
        <w:t xml:space="preserve">. Determination of </w:t>
      </w:r>
      <w:r w:rsidRPr="005A2E8E">
        <w:rPr>
          <w:rFonts w:eastAsiaTheme="minorEastAsia"/>
          <w:sz w:val="22"/>
          <w:szCs w:val="22"/>
        </w:rPr>
        <w:t>reference time-frequency resource region for UL CI for a SBFD-aware UE</w:t>
      </w:r>
    </w:p>
    <w:p w14:paraId="36D35EE8" w14:textId="15C3EE36" w:rsidR="006E0048" w:rsidRPr="00787229" w:rsidRDefault="006E0048" w:rsidP="006E0048">
      <w:pPr>
        <w:pStyle w:val="a0"/>
        <w:numPr>
          <w:ilvl w:val="0"/>
          <w:numId w:val="3"/>
        </w:numPr>
        <w:spacing w:before="240" w:after="0" w:line="276" w:lineRule="auto"/>
        <w:ind w:left="431" w:hanging="403"/>
        <w:jc w:val="both"/>
        <w:rPr>
          <w:rFonts w:eastAsiaTheme="minorEastAsia"/>
          <w:i/>
          <w:iCs/>
          <w:sz w:val="22"/>
          <w:szCs w:val="22"/>
          <w:lang w:eastAsia="ko-KR"/>
        </w:rPr>
      </w:pPr>
      <w:r w:rsidRPr="00787229">
        <w:rPr>
          <w:rFonts w:eastAsiaTheme="minorEastAsia"/>
          <w:i/>
          <w:iCs/>
          <w:sz w:val="22"/>
          <w:szCs w:val="22"/>
          <w:lang w:eastAsia="ko-KR"/>
        </w:rPr>
        <w:t xml:space="preserve">Proposal </w:t>
      </w:r>
      <w:r w:rsidR="00A517AE">
        <w:rPr>
          <w:rFonts w:eastAsiaTheme="minorEastAsia" w:hint="eastAsia"/>
          <w:i/>
          <w:iCs/>
          <w:sz w:val="22"/>
          <w:szCs w:val="22"/>
          <w:lang w:eastAsia="ko-KR"/>
        </w:rPr>
        <w:t>5</w:t>
      </w:r>
      <w:r w:rsidRPr="00787229">
        <w:rPr>
          <w:rFonts w:eastAsiaTheme="minorEastAsia"/>
          <w:i/>
          <w:iCs/>
          <w:sz w:val="22"/>
          <w:szCs w:val="22"/>
          <w:lang w:eastAsia="ko-KR"/>
        </w:rPr>
        <w:t xml:space="preserve">: For a SBFD-aware UE, we propose that </w:t>
      </w:r>
    </w:p>
    <w:p w14:paraId="65ECAF70" w14:textId="52BCB200" w:rsidR="006E0048" w:rsidRPr="00787229" w:rsidRDefault="006E0048" w:rsidP="006E0048">
      <w:pPr>
        <w:pStyle w:val="a0"/>
        <w:numPr>
          <w:ilvl w:val="1"/>
          <w:numId w:val="3"/>
        </w:numPr>
        <w:spacing w:after="0" w:line="276" w:lineRule="auto"/>
        <w:ind w:left="851" w:hanging="403"/>
        <w:jc w:val="both"/>
        <w:rPr>
          <w:rFonts w:eastAsiaTheme="minorEastAsia"/>
          <w:i/>
          <w:iCs/>
          <w:sz w:val="22"/>
          <w:szCs w:val="22"/>
          <w:lang w:eastAsia="ko-KR"/>
        </w:rPr>
      </w:pPr>
      <w:r w:rsidRPr="00787229">
        <w:rPr>
          <w:rFonts w:eastAsiaTheme="minorEastAsia" w:hint="eastAsia"/>
          <w:i/>
          <w:iCs/>
          <w:sz w:val="22"/>
          <w:szCs w:val="22"/>
          <w:lang w:eastAsia="ko-KR"/>
        </w:rPr>
        <w:t>B</w:t>
      </w:r>
      <w:r w:rsidRPr="00787229">
        <w:rPr>
          <w:rFonts w:eastAsiaTheme="minorEastAsia"/>
          <w:i/>
          <w:iCs/>
          <w:sz w:val="22"/>
          <w:szCs w:val="22"/>
          <w:lang w:eastAsia="ko-KR"/>
        </w:rPr>
        <w:t xml:space="preserve">oth non-SBFD symbols configured as DL by </w:t>
      </w:r>
      <w:proofErr w:type="spellStart"/>
      <w:r w:rsidR="00FE60E3">
        <w:rPr>
          <w:rFonts w:eastAsiaTheme="minorEastAsia" w:hint="eastAsia"/>
          <w:i/>
          <w:iCs/>
          <w:sz w:val="22"/>
          <w:szCs w:val="22"/>
          <w:lang w:eastAsia="ko-KR"/>
        </w:rPr>
        <w:t>tdd</w:t>
      </w:r>
      <w:proofErr w:type="spellEnd"/>
      <w:r w:rsidRPr="00787229">
        <w:rPr>
          <w:rFonts w:eastAsiaTheme="minorEastAsia"/>
          <w:i/>
          <w:iCs/>
          <w:sz w:val="22"/>
          <w:szCs w:val="22"/>
          <w:lang w:eastAsia="ko-KR"/>
        </w:rPr>
        <w:t>-UL-DL-</w:t>
      </w:r>
      <w:proofErr w:type="spellStart"/>
      <w:r w:rsidRPr="00787229">
        <w:rPr>
          <w:rFonts w:eastAsiaTheme="minorEastAsia"/>
          <w:i/>
          <w:iCs/>
          <w:sz w:val="22"/>
          <w:szCs w:val="22"/>
          <w:lang w:eastAsia="ko-KR"/>
        </w:rPr>
        <w:t>ConfigCommon</w:t>
      </w:r>
      <w:proofErr w:type="spellEnd"/>
      <w:r w:rsidRPr="00787229">
        <w:rPr>
          <w:rFonts w:eastAsiaTheme="minorEastAsia"/>
          <w:i/>
          <w:iCs/>
          <w:sz w:val="22"/>
          <w:szCs w:val="22"/>
          <w:lang w:eastAsia="ko-KR"/>
        </w:rPr>
        <w:t xml:space="preserve"> and symbols configured for SSB reception </w:t>
      </w:r>
      <w:r w:rsidRPr="00787229">
        <w:rPr>
          <w:rFonts w:eastAsiaTheme="minorEastAsia" w:hint="eastAsia"/>
          <w:i/>
          <w:iCs/>
          <w:sz w:val="22"/>
          <w:szCs w:val="22"/>
          <w:lang w:eastAsia="ko-KR"/>
        </w:rPr>
        <w:t>are</w:t>
      </w:r>
      <w:r w:rsidRPr="00787229">
        <w:rPr>
          <w:rFonts w:eastAsiaTheme="minorEastAsia"/>
          <w:i/>
          <w:iCs/>
          <w:sz w:val="22"/>
          <w:szCs w:val="22"/>
          <w:lang w:eastAsia="ko-KR"/>
        </w:rPr>
        <w:t xml:space="preserve"> excluded as reference time-frequency resource region for UL CI,  </w:t>
      </w:r>
    </w:p>
    <w:p w14:paraId="44134EA1" w14:textId="33D53FB9" w:rsidR="006E0048" w:rsidRDefault="006E0048" w:rsidP="008469BF">
      <w:pPr>
        <w:pStyle w:val="a0"/>
        <w:numPr>
          <w:ilvl w:val="1"/>
          <w:numId w:val="3"/>
        </w:numPr>
        <w:spacing w:after="0" w:line="276" w:lineRule="auto"/>
        <w:ind w:left="851" w:hanging="403"/>
        <w:jc w:val="both"/>
        <w:rPr>
          <w:rFonts w:eastAsiaTheme="minorEastAsia"/>
          <w:i/>
          <w:iCs/>
          <w:sz w:val="22"/>
          <w:szCs w:val="22"/>
          <w:lang w:eastAsia="ko-KR"/>
        </w:rPr>
      </w:pPr>
      <w:r w:rsidRPr="00787229">
        <w:rPr>
          <w:rFonts w:eastAsiaTheme="minorEastAsia"/>
          <w:i/>
          <w:iCs/>
          <w:sz w:val="22"/>
          <w:szCs w:val="22"/>
          <w:lang w:eastAsia="ko-KR"/>
        </w:rPr>
        <w:t xml:space="preserve">And an UL subband in </w:t>
      </w:r>
      <w:r w:rsidRPr="00787229">
        <w:rPr>
          <w:rFonts w:eastAsiaTheme="minorEastAsia" w:hint="eastAsia"/>
          <w:i/>
          <w:iCs/>
          <w:sz w:val="22"/>
          <w:szCs w:val="22"/>
          <w:lang w:eastAsia="ko-KR"/>
        </w:rPr>
        <w:t xml:space="preserve">both </w:t>
      </w:r>
      <w:r w:rsidRPr="00787229">
        <w:rPr>
          <w:rFonts w:eastAsiaTheme="minorEastAsia"/>
          <w:i/>
          <w:iCs/>
          <w:sz w:val="22"/>
          <w:szCs w:val="22"/>
          <w:lang w:eastAsia="ko-KR"/>
        </w:rPr>
        <w:t xml:space="preserve">symbols configured as DL by </w:t>
      </w:r>
      <w:proofErr w:type="spellStart"/>
      <w:r w:rsidR="00FE60E3">
        <w:rPr>
          <w:rFonts w:eastAsiaTheme="minorEastAsia" w:hint="eastAsia"/>
          <w:i/>
          <w:iCs/>
          <w:sz w:val="22"/>
          <w:szCs w:val="22"/>
          <w:lang w:eastAsia="ko-KR"/>
        </w:rPr>
        <w:t>tdd</w:t>
      </w:r>
      <w:proofErr w:type="spellEnd"/>
      <w:r w:rsidRPr="00787229">
        <w:rPr>
          <w:rFonts w:eastAsiaTheme="minorEastAsia"/>
          <w:i/>
          <w:iCs/>
          <w:sz w:val="22"/>
          <w:szCs w:val="22"/>
          <w:lang w:eastAsia="ko-KR"/>
        </w:rPr>
        <w:t>-UL-DL-</w:t>
      </w:r>
      <w:proofErr w:type="spellStart"/>
      <w:r w:rsidRPr="00787229">
        <w:rPr>
          <w:rFonts w:eastAsiaTheme="minorEastAsia"/>
          <w:i/>
          <w:iCs/>
          <w:sz w:val="22"/>
          <w:szCs w:val="22"/>
          <w:lang w:eastAsia="ko-KR"/>
        </w:rPr>
        <w:t>ConfigCommon</w:t>
      </w:r>
      <w:proofErr w:type="spellEnd"/>
      <w:r w:rsidRPr="00787229">
        <w:rPr>
          <w:rFonts w:eastAsiaTheme="minorEastAsia"/>
          <w:i/>
          <w:iCs/>
          <w:sz w:val="22"/>
          <w:szCs w:val="22"/>
          <w:lang w:eastAsia="ko-KR"/>
        </w:rPr>
        <w:t xml:space="preserve"> and symbols </w:t>
      </w:r>
      <w:r w:rsidRPr="00787229">
        <w:rPr>
          <w:rFonts w:eastAsiaTheme="minorEastAsia"/>
          <w:i/>
          <w:iCs/>
          <w:sz w:val="22"/>
          <w:lang w:eastAsia="ko-KR"/>
        </w:rPr>
        <w:t xml:space="preserve">(i.e., DL or Flexible symbols) not </w:t>
      </w:r>
      <w:r w:rsidRPr="00787229">
        <w:rPr>
          <w:rFonts w:eastAsiaTheme="minorEastAsia"/>
          <w:i/>
          <w:iCs/>
          <w:sz w:val="22"/>
          <w:szCs w:val="22"/>
          <w:lang w:eastAsia="ko-KR"/>
        </w:rPr>
        <w:t>configured for SSB reception should be included as reference time-frequency resource region for UL CI in addition to UL symbols and flexible symbols not configured for SSB reception.</w:t>
      </w:r>
    </w:p>
    <w:p w14:paraId="79F4D9D1" w14:textId="7EA2A5EA" w:rsidR="008469BF" w:rsidRDefault="008469BF" w:rsidP="00A517AE">
      <w:pPr>
        <w:pStyle w:val="a0"/>
        <w:numPr>
          <w:ilvl w:val="1"/>
          <w:numId w:val="3"/>
        </w:numPr>
        <w:spacing w:after="0" w:line="276" w:lineRule="auto"/>
        <w:ind w:left="851" w:hanging="403"/>
        <w:jc w:val="both"/>
        <w:rPr>
          <w:rFonts w:eastAsiaTheme="minorEastAsia"/>
          <w:i/>
          <w:iCs/>
          <w:sz w:val="22"/>
          <w:szCs w:val="22"/>
          <w:lang w:eastAsia="ko-KR"/>
        </w:rPr>
      </w:pPr>
      <w:r>
        <w:rPr>
          <w:rFonts w:eastAsiaTheme="minorEastAsia" w:hint="eastAsia"/>
          <w:i/>
          <w:iCs/>
          <w:sz w:val="22"/>
          <w:szCs w:val="22"/>
          <w:lang w:eastAsia="ko-KR"/>
        </w:rPr>
        <w:t xml:space="preserve">Adopt </w:t>
      </w:r>
      <w:r w:rsidR="009313E1">
        <w:rPr>
          <w:rFonts w:eastAsiaTheme="minorEastAsia" w:hint="eastAsia"/>
          <w:i/>
          <w:iCs/>
          <w:sz w:val="22"/>
          <w:szCs w:val="22"/>
          <w:lang w:eastAsia="ko-KR"/>
        </w:rPr>
        <w:t xml:space="preserve">the following </w:t>
      </w:r>
      <w:r w:rsidR="009313E1" w:rsidRPr="009313E1">
        <w:rPr>
          <w:rFonts w:eastAsiaTheme="minorEastAsia" w:hint="eastAsia"/>
          <w:b/>
          <w:bCs/>
          <w:i/>
          <w:iCs/>
          <w:sz w:val="22"/>
          <w:szCs w:val="22"/>
          <w:u w:val="single"/>
          <w:lang w:eastAsia="ko-KR"/>
        </w:rPr>
        <w:t>TP#6</w:t>
      </w:r>
      <w:r w:rsidR="009313E1">
        <w:rPr>
          <w:rFonts w:eastAsiaTheme="minorEastAsia" w:hint="eastAsia"/>
          <w:i/>
          <w:iCs/>
          <w:sz w:val="22"/>
          <w:szCs w:val="22"/>
          <w:lang w:eastAsia="ko-KR"/>
        </w:rPr>
        <w:t xml:space="preserve"> to TS38.213 for UL cancellation indication.</w:t>
      </w:r>
    </w:p>
    <w:tbl>
      <w:tblPr>
        <w:tblStyle w:val="a4"/>
        <w:tblW w:w="0" w:type="auto"/>
        <w:tblInd w:w="137" w:type="dxa"/>
        <w:tblLook w:val="04A0" w:firstRow="1" w:lastRow="0" w:firstColumn="1" w:lastColumn="0" w:noHBand="0" w:noVBand="1"/>
      </w:tblPr>
      <w:tblGrid>
        <w:gridCol w:w="9599"/>
      </w:tblGrid>
      <w:tr w:rsidR="009313E1" w14:paraId="104840B3" w14:textId="77777777" w:rsidTr="009260C0">
        <w:tc>
          <w:tcPr>
            <w:tcW w:w="9599" w:type="dxa"/>
          </w:tcPr>
          <w:p w14:paraId="725E56EA" w14:textId="77777777" w:rsidR="009313E1" w:rsidRPr="009313E1" w:rsidRDefault="009313E1" w:rsidP="009313E1">
            <w:pPr>
              <w:keepNext/>
              <w:keepLines/>
              <w:widowControl/>
              <w:wordWrap/>
              <w:autoSpaceDE/>
              <w:autoSpaceDN/>
              <w:spacing w:before="180" w:after="180"/>
              <w:outlineLvl w:val="1"/>
              <w:rPr>
                <w:rFonts w:ascii="Arial" w:eastAsia="SimSun" w:hAnsi="Arial"/>
                <w:sz w:val="28"/>
                <w:szCs w:val="18"/>
                <w:lang w:val="en-GB" w:eastAsia="en-US"/>
              </w:rPr>
            </w:pPr>
            <w:bookmarkStart w:id="91" w:name="_Toc29894870"/>
            <w:bookmarkStart w:id="92" w:name="_Toc29899169"/>
            <w:bookmarkStart w:id="93" w:name="_Toc29899587"/>
            <w:bookmarkStart w:id="94" w:name="_Toc29917321"/>
            <w:bookmarkStart w:id="95" w:name="_Toc36498195"/>
            <w:bookmarkStart w:id="96" w:name="_Toc45699223"/>
            <w:bookmarkStart w:id="97" w:name="_Toc201953735"/>
            <w:r w:rsidRPr="009313E1">
              <w:rPr>
                <w:rFonts w:ascii="Arial" w:eastAsia="SimSun" w:hAnsi="Arial"/>
                <w:sz w:val="28"/>
                <w:szCs w:val="18"/>
                <w:lang w:val="en-GB" w:eastAsia="zh-CN"/>
              </w:rPr>
              <w:lastRenderedPageBreak/>
              <w:t>11.2A</w:t>
            </w:r>
            <w:r w:rsidRPr="009313E1">
              <w:rPr>
                <w:rFonts w:ascii="Arial" w:eastAsia="SimSun" w:hAnsi="Arial"/>
                <w:sz w:val="28"/>
                <w:szCs w:val="18"/>
                <w:lang w:val="en-GB" w:eastAsia="zh-CN"/>
              </w:rPr>
              <w:tab/>
              <w:t>Cancellation indication</w:t>
            </w:r>
            <w:bookmarkEnd w:id="91"/>
            <w:bookmarkEnd w:id="92"/>
            <w:bookmarkEnd w:id="93"/>
            <w:bookmarkEnd w:id="94"/>
            <w:bookmarkEnd w:id="95"/>
            <w:bookmarkEnd w:id="96"/>
            <w:bookmarkEnd w:id="97"/>
          </w:p>
          <w:p w14:paraId="2839471F" w14:textId="77777777" w:rsidR="009313E1" w:rsidRPr="009313E1" w:rsidRDefault="009313E1" w:rsidP="009313E1">
            <w:pPr>
              <w:widowControl/>
              <w:wordWrap/>
              <w:autoSpaceDE/>
              <w:autoSpaceDN/>
              <w:spacing w:after="180"/>
              <w:rPr>
                <w:rFonts w:ascii="Times New Roman" w:eastAsia="SimSun" w:hAnsi="Times New Roman"/>
                <w:lang w:eastAsia="en-US"/>
              </w:rPr>
            </w:pPr>
            <w:r w:rsidRPr="009313E1">
              <w:rPr>
                <w:rFonts w:ascii="Times New Roman" w:eastAsia="SimSun" w:hAnsi="Times New Roman"/>
                <w:lang w:val="en-GB" w:eastAsia="zh-CN"/>
              </w:rPr>
              <w:t xml:space="preserve">If a UE is provided </w:t>
            </w:r>
            <w:proofErr w:type="spellStart"/>
            <w:r w:rsidRPr="009313E1">
              <w:rPr>
                <w:rFonts w:ascii="Times New Roman" w:eastAsia="SimSun" w:hAnsi="Times New Roman"/>
                <w:i/>
                <w:lang w:val="en-GB" w:eastAsia="en-US"/>
              </w:rPr>
              <w:t>UplinkCancellation</w:t>
            </w:r>
            <w:proofErr w:type="spellEnd"/>
            <w:r w:rsidRPr="009313E1">
              <w:rPr>
                <w:rFonts w:ascii="Times New Roman" w:eastAsia="SimSun" w:hAnsi="Times New Roman"/>
                <w:lang w:eastAsia="en-US"/>
              </w:rPr>
              <w:t xml:space="preserve">, the UE is provided, in one or more serving cells, search space sets for monitoring the first PDCCH candidate </w:t>
            </w:r>
            <w:r w:rsidRPr="009313E1">
              <w:rPr>
                <w:rFonts w:ascii="Times New Roman" w:eastAsia="SimSun" w:hAnsi="Times New Roman"/>
                <w:lang w:val="en-GB" w:eastAsia="en-US"/>
              </w:rPr>
              <w:t xml:space="preserve">with a CCE aggregation level of </w:t>
            </w:r>
            <m:oMath>
              <m:sSub>
                <m:sSubPr>
                  <m:ctrlPr>
                    <w:rPr>
                      <w:rFonts w:ascii="Cambria Math" w:eastAsia="SimSun" w:hAnsi="Cambria Math"/>
                      <w:i/>
                      <w:iCs/>
                      <w:sz w:val="24"/>
                      <w:szCs w:val="24"/>
                      <w:lang w:val="en-GB" w:eastAsia="en-US"/>
                    </w:rPr>
                  </m:ctrlPr>
                </m:sSubPr>
                <m:e>
                  <m:r>
                    <w:rPr>
                      <w:rFonts w:ascii="Cambria Math" w:eastAsia="SimSun" w:hAnsi="Cambria Math"/>
                      <w:lang w:val="en-GB" w:eastAsia="en-US"/>
                    </w:rPr>
                    <m:t>L</m:t>
                  </m:r>
                </m:e>
                <m:sub>
                  <m:r>
                    <w:rPr>
                      <w:rFonts w:ascii="Cambria Math" w:eastAsia="SimSun" w:hAnsi="Cambria Math"/>
                      <w:lang w:val="en-GB" w:eastAsia="en-US"/>
                    </w:rPr>
                    <m:t>CI</m:t>
                  </m:r>
                </m:sub>
              </m:sSub>
            </m:oMath>
            <w:r w:rsidRPr="009313E1">
              <w:rPr>
                <w:rFonts w:ascii="Times New Roman" w:eastAsia="SimSun" w:hAnsi="Times New Roman"/>
                <w:lang w:val="en-GB" w:eastAsia="en-US"/>
              </w:rPr>
              <w:t xml:space="preserve"> CCEs </w:t>
            </w:r>
            <w:r w:rsidRPr="009313E1">
              <w:rPr>
                <w:rFonts w:ascii="Times New Roman" w:eastAsia="SimSun" w:hAnsi="Times New Roman"/>
                <w:lang w:eastAsia="en-US"/>
              </w:rPr>
              <w:t xml:space="preserve">of each search space set for detection of a DCI format 2_4 [5, TS 38.212] with </w:t>
            </w:r>
            <w:r w:rsidRPr="009313E1">
              <w:rPr>
                <w:rFonts w:ascii="Times New Roman" w:eastAsia="SimSun" w:hAnsi="Times New Roman"/>
                <w:lang w:val="en-GB" w:eastAsia="en-US"/>
              </w:rPr>
              <w:t xml:space="preserve">a </w:t>
            </w:r>
            <w:r w:rsidRPr="009313E1">
              <w:rPr>
                <w:rFonts w:ascii="Times New Roman" w:eastAsia="SimSun" w:hAnsi="Times New Roman"/>
                <w:lang w:eastAsia="en-US"/>
              </w:rPr>
              <w:t xml:space="preserve">CI-RNTI provided by </w:t>
            </w:r>
            <w:r w:rsidRPr="009313E1">
              <w:rPr>
                <w:rFonts w:ascii="Times New Roman" w:eastAsia="SimSun" w:hAnsi="Times New Roman"/>
                <w:i/>
                <w:lang w:eastAsia="en-US"/>
              </w:rPr>
              <w:t>ci-RNTI</w:t>
            </w:r>
            <w:r w:rsidRPr="009313E1">
              <w:rPr>
                <w:rFonts w:ascii="Times New Roman" w:eastAsia="SimSun" w:hAnsi="Times New Roman"/>
                <w:lang w:eastAsia="en-US"/>
              </w:rPr>
              <w:t xml:space="preserve"> as described in clause 10.1. </w:t>
            </w:r>
            <w:proofErr w:type="spellStart"/>
            <w:r w:rsidRPr="009313E1">
              <w:rPr>
                <w:rFonts w:ascii="Times New Roman" w:eastAsia="SimSun" w:hAnsi="Times New Roman"/>
                <w:i/>
                <w:lang w:val="en-GB" w:eastAsia="en-US"/>
              </w:rPr>
              <w:t>UplinkCancellation</w:t>
            </w:r>
            <w:proofErr w:type="spellEnd"/>
            <w:r w:rsidRPr="009313E1">
              <w:rPr>
                <w:rFonts w:ascii="Times New Roman" w:eastAsia="SimSun" w:hAnsi="Times New Roman"/>
                <w:lang w:eastAsia="en-US"/>
              </w:rPr>
              <w:t xml:space="preserve"> additionally provides to the UE </w:t>
            </w:r>
          </w:p>
          <w:p w14:paraId="386A2A55" w14:textId="77777777" w:rsidR="009313E1" w:rsidRPr="009313E1" w:rsidRDefault="009313E1" w:rsidP="009313E1">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 set of serving cells, by </w:t>
            </w:r>
            <w:r w:rsidRPr="009313E1">
              <w:rPr>
                <w:rFonts w:ascii="Times New Roman" w:eastAsia="SimSun" w:hAnsi="Times New Roman"/>
                <w:i/>
                <w:lang w:val="x-none" w:eastAsia="en-US"/>
              </w:rPr>
              <w:t>ci-</w:t>
            </w:r>
            <w:proofErr w:type="spellStart"/>
            <w:r w:rsidRPr="009313E1">
              <w:rPr>
                <w:rFonts w:ascii="Times New Roman" w:eastAsia="SimSun" w:hAnsi="Times New Roman"/>
                <w:i/>
                <w:lang w:val="x-none" w:eastAsia="en-US"/>
              </w:rPr>
              <w:t>ConfigurationPerServingCell</w:t>
            </w:r>
            <w:proofErr w:type="spellEnd"/>
            <w:r w:rsidRPr="009313E1">
              <w:rPr>
                <w:rFonts w:ascii="Times New Roman" w:eastAsia="SimSun" w:hAnsi="Times New Roman"/>
                <w:iCs/>
                <w:lang w:val="x-none" w:eastAsia="en-US"/>
              </w:rPr>
              <w:t>,</w:t>
            </w:r>
            <w:r w:rsidRPr="009313E1">
              <w:rPr>
                <w:rFonts w:ascii="Times New Roman" w:eastAsia="SimSun" w:hAnsi="Times New Roman"/>
                <w:i/>
                <w:lang w:val="x-none" w:eastAsia="en-US"/>
              </w:rPr>
              <w:t xml:space="preserve"> </w:t>
            </w:r>
            <w:r w:rsidRPr="009313E1">
              <w:rPr>
                <w:rFonts w:ascii="Times New Roman" w:eastAsia="SimSun" w:hAnsi="Times New Roman"/>
                <w:lang w:val="x-none" w:eastAsia="en-US"/>
              </w:rPr>
              <w:t xml:space="preserve">that includes a set of serving cell indexes and a corresponding set of locations for fields in DCI format 2_4 by </w:t>
            </w:r>
            <w:proofErr w:type="spellStart"/>
            <w:r w:rsidRPr="009313E1">
              <w:rPr>
                <w:rFonts w:ascii="Times New Roman" w:eastAsia="SimSun" w:hAnsi="Times New Roman"/>
                <w:i/>
                <w:lang w:val="x-none" w:eastAsia="en-US"/>
              </w:rPr>
              <w:t>positionInDCI</w:t>
            </w:r>
            <w:proofErr w:type="spellEnd"/>
          </w:p>
          <w:p w14:paraId="5BE6CFF3" w14:textId="77777777" w:rsidR="009313E1" w:rsidRPr="009313E1" w:rsidRDefault="009313E1" w:rsidP="009313E1">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 number of fields in DCI format 2_4, by </w:t>
            </w:r>
            <w:proofErr w:type="spellStart"/>
            <w:r w:rsidRPr="009313E1">
              <w:rPr>
                <w:rFonts w:ascii="Times New Roman" w:eastAsia="SimSun" w:hAnsi="Times New Roman"/>
                <w:i/>
                <w:iCs/>
                <w:lang w:val="x-none" w:eastAsia="en-US"/>
              </w:rPr>
              <w:t>positionInDCI-forSUL</w:t>
            </w:r>
            <w:proofErr w:type="spellEnd"/>
            <w:r w:rsidRPr="009313E1">
              <w:rPr>
                <w:rFonts w:ascii="Times New Roman" w:eastAsia="SimSun" w:hAnsi="Times New Roman"/>
                <w:lang w:val="x-none" w:eastAsia="en-US"/>
              </w:rPr>
              <w:t>, for each serving cell for a SUL carrier, if the serving cell is configured with a SUL carrier</w:t>
            </w:r>
          </w:p>
          <w:p w14:paraId="40C48BA6" w14:textId="77777777" w:rsidR="009313E1" w:rsidRPr="009313E1" w:rsidRDefault="009313E1" w:rsidP="009313E1">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an information payload size for DCI format 2_4 by </w:t>
            </w:r>
            <w:r w:rsidRPr="009313E1">
              <w:rPr>
                <w:rFonts w:ascii="Times New Roman" w:eastAsia="SimSun" w:hAnsi="Times New Roman"/>
                <w:i/>
                <w:lang w:val="x-none" w:eastAsia="en-US"/>
              </w:rPr>
              <w:t>dci-</w:t>
            </w:r>
            <w:proofErr w:type="spellStart"/>
            <w:r w:rsidRPr="009313E1">
              <w:rPr>
                <w:rFonts w:ascii="Times New Roman" w:eastAsia="SimSun" w:hAnsi="Times New Roman"/>
                <w:i/>
                <w:lang w:val="x-none" w:eastAsia="en-US"/>
              </w:rPr>
              <w:t>PayloadSize</w:t>
            </w:r>
            <w:proofErr w:type="spellEnd"/>
            <w:r w:rsidRPr="009313E1">
              <w:rPr>
                <w:rFonts w:ascii="Times New Roman" w:eastAsia="SimSun" w:hAnsi="Times New Roman"/>
                <w:i/>
                <w:lang w:val="x-none" w:eastAsia="en-US"/>
              </w:rPr>
              <w:t>-</w:t>
            </w:r>
            <w:r w:rsidRPr="009313E1">
              <w:rPr>
                <w:rFonts w:ascii="Times New Roman" w:eastAsia="SimSun" w:hAnsi="Times New Roman"/>
                <w:i/>
                <w:lang w:eastAsia="en-US"/>
              </w:rPr>
              <w:t>F</w:t>
            </w:r>
            <w:proofErr w:type="spellStart"/>
            <w:r w:rsidRPr="009313E1">
              <w:rPr>
                <w:rFonts w:ascii="Times New Roman" w:eastAsia="SimSun" w:hAnsi="Times New Roman"/>
                <w:i/>
                <w:lang w:val="x-none" w:eastAsia="en-US"/>
              </w:rPr>
              <w:t>orCI</w:t>
            </w:r>
            <w:proofErr w:type="spellEnd"/>
          </w:p>
          <w:p w14:paraId="4F2E2822" w14:textId="77777777" w:rsidR="009313E1" w:rsidRPr="009313E1" w:rsidRDefault="009313E1" w:rsidP="009313E1">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an indication for time-frequency resources by </w:t>
            </w:r>
            <w:proofErr w:type="spellStart"/>
            <w:r w:rsidRPr="009313E1">
              <w:rPr>
                <w:rFonts w:ascii="Times New Roman" w:eastAsia="SimSun" w:hAnsi="Times New Roman"/>
                <w:i/>
                <w:lang w:val="x-none" w:eastAsia="en-US"/>
              </w:rPr>
              <w:t>timeFrequencyRegion</w:t>
            </w:r>
            <w:proofErr w:type="spellEnd"/>
          </w:p>
          <w:p w14:paraId="38C68F79" w14:textId="77777777" w:rsidR="009313E1" w:rsidRPr="009313E1" w:rsidRDefault="009313E1" w:rsidP="009313E1">
            <w:pPr>
              <w:widowControl/>
              <w:wordWrap/>
              <w:autoSpaceDE/>
              <w:autoSpaceDN/>
              <w:spacing w:after="180"/>
              <w:rPr>
                <w:rFonts w:ascii="Times New Roman" w:eastAsia="MS Mincho" w:hAnsi="Times New Roman"/>
                <w:lang w:val="en-GB" w:eastAsia="en-US"/>
              </w:rPr>
            </w:pPr>
            <w:r w:rsidRPr="009313E1">
              <w:rPr>
                <w:rFonts w:ascii="Times New Roman" w:eastAsia="MS Mincho" w:hAnsi="Times New Roman"/>
                <w:lang w:val="en-GB" w:eastAsia="en-US"/>
              </w:rPr>
              <w:t xml:space="preserve">For a serving cell having an associated field in a DCI format 2_4, for the field denote by </w:t>
            </w:r>
          </w:p>
          <w:p w14:paraId="347AD6BF" w14:textId="77777777" w:rsidR="009313E1" w:rsidRPr="009313E1" w:rsidRDefault="009313E1" w:rsidP="009313E1">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N</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bits provided by </w:t>
            </w:r>
            <w:r w:rsidRPr="009313E1">
              <w:rPr>
                <w:rFonts w:ascii="Times New Roman" w:eastAsia="SimSun" w:hAnsi="Times New Roman"/>
                <w:i/>
                <w:lang w:eastAsia="en-US"/>
              </w:rPr>
              <w:t>ci</w:t>
            </w:r>
            <w:r w:rsidRPr="009313E1">
              <w:rPr>
                <w:rFonts w:ascii="Times New Roman" w:eastAsia="SimSun" w:hAnsi="Times New Roman"/>
                <w:i/>
                <w:lang w:val="x-none" w:eastAsia="en-US"/>
              </w:rPr>
              <w:t>-</w:t>
            </w:r>
            <w:proofErr w:type="spellStart"/>
            <w:r w:rsidRPr="009313E1">
              <w:rPr>
                <w:rFonts w:ascii="Times New Roman" w:eastAsia="SimSun" w:hAnsi="Times New Roman"/>
                <w:i/>
                <w:lang w:val="x-none" w:eastAsia="en-US"/>
              </w:rPr>
              <w:t>PayloadSize</w:t>
            </w:r>
            <w:proofErr w:type="spellEnd"/>
          </w:p>
          <w:p w14:paraId="678D234B" w14:textId="77777777" w:rsidR="009313E1" w:rsidRPr="009313E1" w:rsidRDefault="009313E1" w:rsidP="009313E1">
            <w:pPr>
              <w:widowControl/>
              <w:wordWrap/>
              <w:autoSpaceDE/>
              <w:autoSpaceDN/>
              <w:spacing w:after="180"/>
              <w:ind w:left="568" w:hanging="284"/>
              <w:rPr>
                <w:rFonts w:ascii="Times New Roman" w:eastAsia="SimSun" w:hAnsi="Times New Roman"/>
                <w:iCs/>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B</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PRBs provided by </w:t>
            </w:r>
            <w:proofErr w:type="spellStart"/>
            <w:r w:rsidRPr="009313E1">
              <w:rPr>
                <w:rFonts w:ascii="Times New Roman" w:eastAsia="SimSun" w:hAnsi="Times New Roman"/>
                <w:i/>
                <w:iCs/>
                <w:lang w:val="x-none" w:eastAsia="zh-CN"/>
              </w:rPr>
              <w:t>frequencyRegionforCI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p>
          <w:p w14:paraId="2C8FE025" w14:textId="6FEC89DE" w:rsidR="009313E1" w:rsidRPr="009313E1" w:rsidRDefault="009313E1" w:rsidP="009313E1">
            <w:pPr>
              <w:widowControl/>
              <w:wordWrap/>
              <w:autoSpaceDE/>
              <w:autoSpaceDN/>
              <w:spacing w:after="180"/>
              <w:ind w:left="568" w:hanging="284"/>
              <w:rPr>
                <w:rFonts w:ascii="Times New Roman" w:eastAsia="SimSun" w:hAnsi="Times New Roman"/>
                <w:lang w:eastAsia="zh-CN"/>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T</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symbols, excluding symbols for reception of SS/PBCH blocks and DL symbols</w:t>
            </w:r>
            <w:r w:rsidRPr="009313E1">
              <w:rPr>
                <w:rFonts w:ascii="Times New Roman" w:hAnsi="Times New Roman" w:hint="eastAsia"/>
                <w:color w:val="000000"/>
                <w:lang w:val="x-none"/>
              </w:rPr>
              <w:t xml:space="preserve"> </w:t>
            </w:r>
            <w:ins w:id="98" w:author="Mark" w:date="2025-10-04T00:53:00Z" w16du:dateUtc="2025-10-03T15:53:00Z">
              <w:r w:rsidRPr="009313E1">
                <w:rPr>
                  <w:rFonts w:ascii="Times New Roman" w:hAnsi="Times New Roman" w:hint="eastAsia"/>
                  <w:color w:val="000000"/>
                  <w:lang w:val="x-none"/>
                </w:rPr>
                <w:t>as non-SBFD symbols,</w:t>
              </w:r>
              <w:r w:rsidRPr="009313E1">
                <w:rPr>
                  <w:rFonts w:ascii="Times New Roman" w:eastAsia="SimSun" w:hAnsi="Times New Roman"/>
                  <w:lang w:val="x-none" w:eastAsia="en-US"/>
                </w:rPr>
                <w:t xml:space="preserve"> </w:t>
              </w:r>
            </w:ins>
            <w:r w:rsidRPr="009313E1">
              <w:rPr>
                <w:rFonts w:ascii="Times New Roman" w:eastAsia="SimSun" w:hAnsi="Times New Roman"/>
                <w:lang w:val="x-none" w:eastAsia="en-US"/>
              </w:rPr>
              <w:t xml:space="preserve">indicated by </w:t>
            </w:r>
            <w:proofErr w:type="spellStart"/>
            <w:r w:rsidRPr="009313E1">
              <w:rPr>
                <w:rFonts w:ascii="Times New Roman" w:eastAsia="SimSun" w:hAnsi="Times New Roman"/>
                <w:i/>
                <w:lang w:val="x-none" w:eastAsia="zh-CN"/>
              </w:rPr>
              <w:t>tdd</w:t>
            </w:r>
            <w:proofErr w:type="spellEnd"/>
            <w:r w:rsidRPr="009313E1">
              <w:rPr>
                <w:rFonts w:ascii="Times New Roman" w:eastAsia="SimSun" w:hAnsi="Times New Roman"/>
                <w:i/>
                <w:lang w:val="x-none" w:eastAsia="zh-CN"/>
              </w:rPr>
              <w:t>-UL-DL-ConfigurationCommon</w:t>
            </w:r>
            <w:r w:rsidRPr="009313E1">
              <w:rPr>
                <w:rFonts w:ascii="Times New Roman" w:eastAsia="SimSun" w:hAnsi="Times New Roman"/>
                <w:lang w:val="x-none" w:eastAsia="zh-CN"/>
              </w:rPr>
              <w:t>,</w:t>
            </w:r>
            <w:r w:rsidRPr="009313E1">
              <w:rPr>
                <w:rFonts w:ascii="Times New Roman" w:eastAsia="SimSun" w:hAnsi="Times New Roman"/>
                <w:lang w:eastAsia="zh-CN"/>
              </w:rPr>
              <w:t xml:space="preserve"> from a number of symbols that</w:t>
            </w:r>
          </w:p>
          <w:p w14:paraId="2696B480" w14:textId="77777777" w:rsidR="009313E1" w:rsidRPr="009313E1" w:rsidRDefault="009313E1" w:rsidP="009313E1">
            <w:pPr>
              <w:widowControl/>
              <w:wordWrap/>
              <w:autoSpaceDE/>
              <w:autoSpaceDN/>
              <w:spacing w:after="180"/>
              <w:ind w:left="851" w:hanging="284"/>
              <w:rPr>
                <w:rFonts w:ascii="Times New Roman" w:eastAsia="SimSun" w:hAnsi="Times New Roman"/>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w:r w:rsidRPr="009313E1">
              <w:rPr>
                <w:rFonts w:ascii="Times New Roman" w:eastAsia="SimSun" w:hAnsi="Times New Roman"/>
                <w:lang w:eastAsia="en-US"/>
              </w:rPr>
              <w:t xml:space="preserve">is </w:t>
            </w:r>
            <w:r w:rsidRPr="009313E1">
              <w:rPr>
                <w:rFonts w:ascii="Times New Roman" w:eastAsia="SimSun" w:hAnsi="Times New Roman"/>
                <w:lang w:val="x-none" w:eastAsia="en-US"/>
              </w:rPr>
              <w:t xml:space="preserve">provided by </w:t>
            </w:r>
            <w:proofErr w:type="spellStart"/>
            <w:r w:rsidRPr="009313E1">
              <w:rPr>
                <w:rFonts w:ascii="Times New Roman" w:eastAsia="SimSun" w:hAnsi="Times New Roman"/>
                <w:i/>
                <w:iCs/>
                <w:lang w:val="x-none" w:eastAsia="zh-CN"/>
              </w:rPr>
              <w:t>timeDurationforCI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r w:rsidRPr="009313E1">
              <w:rPr>
                <w:rFonts w:ascii="Times New Roman" w:eastAsia="SimSun" w:hAnsi="Times New Roman"/>
                <w:iCs/>
                <w:lang w:eastAsia="en-US"/>
              </w:rPr>
              <w:t xml:space="preserve">, </w:t>
            </w:r>
            <w:r w:rsidRPr="009313E1">
              <w:rPr>
                <w:rFonts w:ascii="Times New Roman" w:eastAsia="SimSun" w:hAnsi="Times New Roman"/>
                <w:lang w:val="x-none"/>
              </w:rPr>
              <w:t xml:space="preserve">if the </w:t>
            </w:r>
            <w:r w:rsidRPr="009313E1">
              <w:rPr>
                <w:rFonts w:ascii="Times New Roman" w:eastAsia="SimSun" w:hAnsi="Times New Roman"/>
              </w:rPr>
              <w:t>PDCCH</w:t>
            </w:r>
            <w:r w:rsidRPr="009313E1">
              <w:rPr>
                <w:rFonts w:ascii="Times New Roman" w:eastAsia="SimSun" w:hAnsi="Times New Roman"/>
                <w:lang w:val="x-none"/>
              </w:rPr>
              <w:t xml:space="preserve"> monitoring periodicity</w:t>
            </w:r>
            <w:r w:rsidRPr="009313E1">
              <w:rPr>
                <w:rFonts w:ascii="Times New Roman" w:eastAsia="SimSun" w:hAnsi="Times New Roman"/>
              </w:rPr>
              <w:t xml:space="preserve"> for the search space set with the DCI format 2_4 </w:t>
            </w:r>
            <w:r w:rsidRPr="009313E1">
              <w:rPr>
                <w:rFonts w:ascii="Times New Roman" w:eastAsia="SimSun" w:hAnsi="Times New Roman"/>
                <w:lang w:val="x-none"/>
              </w:rPr>
              <w:t xml:space="preserve">is </w:t>
            </w:r>
            <w:r w:rsidRPr="009313E1">
              <w:rPr>
                <w:rFonts w:ascii="Times New Roman" w:eastAsia="SimSun" w:hAnsi="Times New Roman"/>
              </w:rPr>
              <w:t>one</w:t>
            </w:r>
            <w:r w:rsidRPr="009313E1">
              <w:rPr>
                <w:rFonts w:ascii="Times New Roman" w:eastAsia="SimSun" w:hAnsi="Times New Roman"/>
                <w:lang w:val="x-none"/>
              </w:rPr>
              <w:t xml:space="preserve"> slot </w:t>
            </w:r>
            <w:r w:rsidRPr="009313E1">
              <w:rPr>
                <w:rFonts w:ascii="Times New Roman" w:eastAsia="SimSun" w:hAnsi="Times New Roman"/>
              </w:rPr>
              <w:t>and there are</w:t>
            </w:r>
            <w:r w:rsidRPr="009313E1">
              <w:rPr>
                <w:rFonts w:ascii="Times New Roman" w:eastAsia="SimSun" w:hAnsi="Times New Roman"/>
                <w:lang w:val="x-none"/>
              </w:rPr>
              <w:t xml:space="preserve"> more than one </w:t>
            </w:r>
            <w:r w:rsidRPr="009313E1">
              <w:rPr>
                <w:rFonts w:ascii="Times New Roman" w:eastAsia="SimSun" w:hAnsi="Times New Roman"/>
              </w:rPr>
              <w:t xml:space="preserve">PDCCH </w:t>
            </w:r>
            <w:r w:rsidRPr="009313E1">
              <w:rPr>
                <w:rFonts w:ascii="Times New Roman" w:eastAsia="SimSun" w:hAnsi="Times New Roman"/>
                <w:lang w:val="x-none"/>
              </w:rPr>
              <w:t>monitoring occasions</w:t>
            </w:r>
            <w:r w:rsidRPr="009313E1">
              <w:rPr>
                <w:rFonts w:ascii="Times New Roman" w:eastAsia="SimSun" w:hAnsi="Times New Roman"/>
              </w:rPr>
              <w:t xml:space="preserve"> in a slot, or</w:t>
            </w:r>
          </w:p>
          <w:p w14:paraId="7E9749CB" w14:textId="77777777" w:rsidR="009313E1" w:rsidRPr="009313E1" w:rsidRDefault="009313E1" w:rsidP="009313E1">
            <w:pPr>
              <w:widowControl/>
              <w:wordWrap/>
              <w:autoSpaceDE/>
              <w:autoSpaceDN/>
              <w:spacing w:after="180"/>
              <w:ind w:left="851" w:hanging="284"/>
              <w:rPr>
                <w:rFonts w:ascii="Times New Roman" w:eastAsia="SimSun" w:hAnsi="Times New Roman"/>
                <w:iCs/>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w:r w:rsidRPr="009313E1">
              <w:rPr>
                <w:rFonts w:ascii="Times New Roman" w:eastAsia="SimSun" w:hAnsi="Times New Roman"/>
                <w:lang w:eastAsia="en-US"/>
              </w:rPr>
              <w:t>is equal</w:t>
            </w:r>
            <w:r w:rsidRPr="009313E1">
              <w:rPr>
                <w:rFonts w:ascii="Times New Roman" w:eastAsia="SimSun" w:hAnsi="Times New Roman"/>
                <w:lang w:val="x-none" w:eastAsia="en-US"/>
              </w:rPr>
              <w:t xml:space="preserve"> </w:t>
            </w:r>
            <w:r w:rsidRPr="009313E1">
              <w:rPr>
                <w:rFonts w:ascii="Times New Roman" w:eastAsia="SimSun" w:hAnsi="Times New Roman"/>
                <w:lang w:eastAsia="en-US"/>
              </w:rPr>
              <w:t>to the PDCCH monitoring periodicity, otherwise.</w:t>
            </w:r>
          </w:p>
          <w:p w14:paraId="0CF6F2E6" w14:textId="77777777" w:rsidR="009313E1" w:rsidRPr="009313E1" w:rsidRDefault="009313E1" w:rsidP="009313E1">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G</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partitions for the </w:t>
            </w:r>
            <m:oMath>
              <m:sSub>
                <m:sSubPr>
                  <m:ctrlPr>
                    <w:rPr>
                      <w:rFonts w:ascii="Cambria Math" w:eastAsia="SimSun" w:hAnsi="Cambria Math"/>
                      <w:i/>
                      <w:lang w:val="x-none" w:eastAsia="en-US"/>
                    </w:rPr>
                  </m:ctrlPr>
                </m:sSubPr>
                <m:e>
                  <m:r>
                    <w:rPr>
                      <w:rFonts w:ascii="Cambria Math" w:eastAsia="SimSun" w:hAnsi="Times New Roman"/>
                      <w:lang w:val="x-none" w:eastAsia="en-US"/>
                    </w:rPr>
                    <m:t>T</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symbols provided by </w:t>
            </w:r>
            <w:proofErr w:type="spellStart"/>
            <w:r w:rsidRPr="009313E1">
              <w:rPr>
                <w:rFonts w:ascii="Times New Roman" w:eastAsia="SimSun" w:hAnsi="Times New Roman"/>
                <w:i/>
                <w:iCs/>
                <w:lang w:val="x-none" w:eastAsia="zh-CN"/>
              </w:rPr>
              <w:t>timeGranularityforCI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p>
          <w:p w14:paraId="120621B8" w14:textId="77777777" w:rsidR="009313E1" w:rsidRPr="00246598" w:rsidRDefault="009313E1" w:rsidP="009260C0">
            <w:pPr>
              <w:pStyle w:val="a0"/>
              <w:spacing w:after="0" w:line="276" w:lineRule="auto"/>
              <w:jc w:val="both"/>
              <w:rPr>
                <w:rFonts w:eastAsiaTheme="minorEastAsia" w:hint="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33BC4264" w14:textId="4740113E" w:rsidR="006E0048" w:rsidRDefault="006E0048" w:rsidP="009313E1">
      <w:pPr>
        <w:pStyle w:val="a0"/>
        <w:spacing w:line="276" w:lineRule="auto"/>
        <w:jc w:val="both"/>
        <w:rPr>
          <w:rFonts w:eastAsiaTheme="minorEastAsia"/>
          <w:sz w:val="22"/>
        </w:rPr>
      </w:pPr>
      <w:r w:rsidRPr="00787229">
        <w:rPr>
          <w:rFonts w:eastAsiaTheme="minorEastAsia"/>
          <w:sz w:val="22"/>
        </w:rPr>
        <w:t xml:space="preserve">When a time-frequency resource with UL subband configured for SBFD-aware UEs is included as a reference time-frequency resource region for UL CI, the reference time-frequency resource region determined by legacy UEs and SBFD-aware UEs may differ. If separate Layer 1 (L1) </w:t>
      </w:r>
      <w:r w:rsidRPr="00BD6638">
        <w:rPr>
          <w:rFonts w:eastAsiaTheme="minorEastAsia"/>
          <w:sz w:val="22"/>
          <w:lang w:eastAsia="ko-KR"/>
        </w:rPr>
        <w:t>signalling</w:t>
      </w:r>
      <w:r w:rsidRPr="00787229">
        <w:rPr>
          <w:rFonts w:eastAsiaTheme="minorEastAsia"/>
          <w:sz w:val="22"/>
        </w:rPr>
        <w:t xml:space="preserve"> for UL CI for SBFD-aware UEs is not introduced, the cancellation resources for UL CI should be indicated via DCI format 2_4 using group common </w:t>
      </w:r>
      <w:r w:rsidRPr="00C87909">
        <w:rPr>
          <w:rFonts w:eastAsiaTheme="minorEastAsia"/>
          <w:sz w:val="22"/>
        </w:rPr>
        <w:t>signalling</w:t>
      </w:r>
      <w:r w:rsidRPr="00787229">
        <w:rPr>
          <w:rFonts w:eastAsiaTheme="minorEastAsia"/>
          <w:sz w:val="22"/>
        </w:rPr>
        <w:t xml:space="preserve"> for both legacy UEs and SBFD-aware UEs, as in legacy operation. Further discussion</w:t>
      </w:r>
      <w:r>
        <w:rPr>
          <w:rFonts w:eastAsiaTheme="minorEastAsia" w:hint="eastAsia"/>
          <w:sz w:val="22"/>
          <w:lang w:eastAsia="ko-KR"/>
        </w:rPr>
        <w:t xml:space="preserve"> </w:t>
      </w:r>
      <w:r w:rsidRPr="00787229">
        <w:rPr>
          <w:rFonts w:eastAsiaTheme="minorEastAsia"/>
          <w:sz w:val="22"/>
        </w:rPr>
        <w:t xml:space="preserve">is needed </w:t>
      </w:r>
      <w:r>
        <w:rPr>
          <w:rFonts w:eastAsiaTheme="minorEastAsia" w:hint="eastAsia"/>
          <w:sz w:val="22"/>
          <w:lang w:eastAsia="ko-KR"/>
        </w:rPr>
        <w:t xml:space="preserve">in RAN1 how </w:t>
      </w:r>
      <w:r w:rsidRPr="00787229">
        <w:rPr>
          <w:rFonts w:eastAsiaTheme="minorEastAsia"/>
          <w:sz w:val="22"/>
        </w:rPr>
        <w:t xml:space="preserve">to indicate cancellation of uplink signals/channels scheduled in the UL subband to SBFD-aware UEs using DCI format 2_4 as group common </w:t>
      </w:r>
      <w:r w:rsidRPr="00BD6638">
        <w:rPr>
          <w:rFonts w:eastAsiaTheme="minorEastAsia"/>
          <w:sz w:val="22"/>
          <w:lang w:eastAsia="ko-KR"/>
        </w:rPr>
        <w:t>signalling</w:t>
      </w:r>
      <w:r w:rsidRPr="00787229">
        <w:rPr>
          <w:rFonts w:eastAsiaTheme="minorEastAsia"/>
          <w:sz w:val="22"/>
        </w:rPr>
        <w:t xml:space="preserve"> without impacting the existing operation of legacy UEs. As an example, as illustrated in Figure </w:t>
      </w:r>
      <w:r w:rsidR="009313E1">
        <w:rPr>
          <w:rFonts w:eastAsiaTheme="minorEastAsia" w:hint="eastAsia"/>
          <w:sz w:val="22"/>
          <w:lang w:eastAsia="ko-KR"/>
        </w:rPr>
        <w:t>4</w:t>
      </w:r>
      <w:r w:rsidRPr="00787229">
        <w:rPr>
          <w:rFonts w:eastAsiaTheme="minorEastAsia"/>
          <w:sz w:val="22"/>
        </w:rPr>
        <w:t>, a method using remaining code points (e.g., all '0's) available for indication in UL CI can be considered to indicate the cancellation of uplink signals/channels scheduled in the UL subband while maintaining backward compatibility with legacy UE operation.</w:t>
      </w:r>
    </w:p>
    <w:p w14:paraId="6014C6C0" w14:textId="687D95DB" w:rsidR="009313E1" w:rsidRPr="00A517AE" w:rsidRDefault="009313E1" w:rsidP="00795ED2">
      <w:pPr>
        <w:pStyle w:val="a0"/>
        <w:numPr>
          <w:ilvl w:val="0"/>
          <w:numId w:val="3"/>
        </w:numPr>
        <w:spacing w:after="0" w:line="276" w:lineRule="auto"/>
        <w:ind w:left="431" w:hanging="403"/>
        <w:jc w:val="both"/>
        <w:rPr>
          <w:rFonts w:eastAsiaTheme="minorEastAsia"/>
          <w:sz w:val="22"/>
        </w:rPr>
      </w:pPr>
      <w:r w:rsidRPr="00A517AE">
        <w:rPr>
          <w:rFonts w:eastAsiaTheme="minorEastAsia" w:hint="eastAsia"/>
          <w:i/>
          <w:iCs/>
          <w:sz w:val="22"/>
          <w:szCs w:val="22"/>
          <w:lang w:eastAsia="ko-KR"/>
        </w:rPr>
        <w:t xml:space="preserve">Proposal </w:t>
      </w:r>
      <w:r w:rsidR="00A517AE" w:rsidRPr="00A517AE">
        <w:rPr>
          <w:rFonts w:eastAsiaTheme="minorEastAsia" w:hint="eastAsia"/>
          <w:i/>
          <w:iCs/>
          <w:sz w:val="22"/>
          <w:szCs w:val="22"/>
          <w:lang w:eastAsia="ko-KR"/>
        </w:rPr>
        <w:t>6</w:t>
      </w:r>
      <w:r w:rsidRPr="00A517AE">
        <w:rPr>
          <w:rFonts w:eastAsiaTheme="minorEastAsia"/>
          <w:i/>
          <w:iCs/>
          <w:sz w:val="22"/>
          <w:szCs w:val="22"/>
          <w:lang w:eastAsia="ko-KR"/>
        </w:rPr>
        <w:t xml:space="preserve">: RAN1 should further discuss </w:t>
      </w:r>
      <w:r w:rsidRPr="00A517AE">
        <w:rPr>
          <w:rFonts w:eastAsiaTheme="minorEastAsia"/>
          <w:i/>
          <w:iCs/>
          <w:sz w:val="22"/>
          <w:lang w:eastAsia="ko-KR"/>
        </w:rPr>
        <w:t>how to indicate cancellation of uplink signals/channels scheduled in the UL subband to SBFD-aware UEs using DCI format 2_4 as group common signalling without impacting the existing operation of legacy UEs.</w:t>
      </w:r>
    </w:p>
    <w:p w14:paraId="584BD03E" w14:textId="77777777" w:rsidR="006E0048" w:rsidRDefault="006E0048" w:rsidP="006E0048">
      <w:pPr>
        <w:pStyle w:val="a0"/>
        <w:spacing w:after="0" w:line="276" w:lineRule="auto"/>
        <w:jc w:val="center"/>
        <w:rPr>
          <w:rFonts w:eastAsiaTheme="minorEastAsia"/>
          <w:sz w:val="22"/>
          <w:szCs w:val="22"/>
          <w:lang w:eastAsia="ko-KR"/>
        </w:rPr>
      </w:pPr>
      <w:r w:rsidRPr="005A2E8E">
        <w:rPr>
          <w:rFonts w:eastAsiaTheme="minorEastAsia"/>
          <w:noProof/>
          <w:sz w:val="22"/>
          <w:szCs w:val="22"/>
          <w:lang w:eastAsia="ko-KR"/>
        </w:rPr>
        <w:lastRenderedPageBreak/>
        <w:drawing>
          <wp:inline distT="0" distB="0" distL="0" distR="0" wp14:anchorId="55985780" wp14:editId="5061AD01">
            <wp:extent cx="5291847" cy="3224195"/>
            <wp:effectExtent l="0" t="0" r="4445" b="0"/>
            <wp:docPr id="934353302" name="그림 1" descr="텍스트, 도표, 스크린샷, 평행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353302" name="그림 1" descr="텍스트, 도표, 스크린샷, 평행이(가) 표시된 사진&#10;&#10;AI가 생성한 콘텐츠는 부정확할 수 있습니다."/>
                    <pic:cNvPicPr/>
                  </pic:nvPicPr>
                  <pic:blipFill>
                    <a:blip r:embed="rId11"/>
                    <a:stretch>
                      <a:fillRect/>
                    </a:stretch>
                  </pic:blipFill>
                  <pic:spPr>
                    <a:xfrm>
                      <a:off x="0" y="0"/>
                      <a:ext cx="5343712" cy="3255795"/>
                    </a:xfrm>
                    <a:prstGeom prst="rect">
                      <a:avLst/>
                    </a:prstGeom>
                  </pic:spPr>
                </pic:pic>
              </a:graphicData>
            </a:graphic>
          </wp:inline>
        </w:drawing>
      </w:r>
    </w:p>
    <w:p w14:paraId="6F80B329" w14:textId="26E55F24" w:rsidR="006E0048" w:rsidRDefault="006E0048" w:rsidP="006E0048">
      <w:pPr>
        <w:pStyle w:val="a0"/>
        <w:spacing w:after="0" w:line="276" w:lineRule="auto"/>
        <w:jc w:val="both"/>
        <w:rPr>
          <w:rFonts w:eastAsiaTheme="minorEastAsia"/>
          <w:sz w:val="22"/>
          <w:szCs w:val="22"/>
        </w:rPr>
      </w:pPr>
      <w:r w:rsidRPr="005A2E8E">
        <w:rPr>
          <w:rFonts w:eastAsiaTheme="minorEastAsia" w:hint="eastAsia"/>
          <w:sz w:val="22"/>
          <w:szCs w:val="22"/>
          <w:lang w:eastAsia="ko-KR"/>
        </w:rPr>
        <w:t xml:space="preserve">Figure </w:t>
      </w:r>
      <w:r w:rsidR="009313E1">
        <w:rPr>
          <w:rFonts w:eastAsiaTheme="minorEastAsia" w:hint="eastAsia"/>
          <w:sz w:val="22"/>
          <w:szCs w:val="22"/>
          <w:lang w:eastAsia="ko-KR"/>
        </w:rPr>
        <w:t>4</w:t>
      </w:r>
      <w:r w:rsidRPr="005A2E8E">
        <w:rPr>
          <w:rFonts w:eastAsiaTheme="minorEastAsia" w:hint="eastAsia"/>
          <w:sz w:val="22"/>
          <w:szCs w:val="22"/>
          <w:lang w:eastAsia="ko-KR"/>
        </w:rPr>
        <w:t xml:space="preserve">. An example for </w:t>
      </w:r>
      <w:r w:rsidRPr="005A2E8E">
        <w:rPr>
          <w:rFonts w:eastAsiaTheme="minorEastAsia"/>
          <w:sz w:val="22"/>
          <w:szCs w:val="22"/>
          <w:lang w:eastAsia="ko-KR"/>
        </w:rPr>
        <w:t>common</w:t>
      </w:r>
      <w:r w:rsidRPr="005A2E8E">
        <w:rPr>
          <w:rFonts w:eastAsiaTheme="minorEastAsia" w:hint="eastAsia"/>
          <w:sz w:val="22"/>
          <w:szCs w:val="22"/>
          <w:lang w:eastAsia="ko-KR"/>
        </w:rPr>
        <w:t xml:space="preserve"> signalling to indicate cancellation resource for Ul CI to both legacy UE and </w:t>
      </w:r>
      <w:r w:rsidRPr="005A2E8E">
        <w:rPr>
          <w:rFonts w:eastAsiaTheme="minorEastAsia"/>
          <w:sz w:val="22"/>
          <w:szCs w:val="22"/>
        </w:rPr>
        <w:t>SBFD-aware UE</w:t>
      </w:r>
    </w:p>
    <w:p w14:paraId="184B8B22" w14:textId="77777777" w:rsidR="00F113AF" w:rsidRPr="005A2E8E" w:rsidRDefault="00F113AF" w:rsidP="006E0048">
      <w:pPr>
        <w:pStyle w:val="a0"/>
        <w:spacing w:after="0" w:line="276" w:lineRule="auto"/>
        <w:jc w:val="both"/>
        <w:rPr>
          <w:rFonts w:eastAsiaTheme="minorEastAsia"/>
          <w:sz w:val="22"/>
          <w:szCs w:val="22"/>
          <w:lang w:eastAsia="ko-KR"/>
        </w:rPr>
      </w:pPr>
    </w:p>
    <w:p w14:paraId="4CBEDC87" w14:textId="77777777" w:rsidR="0004074F" w:rsidRPr="005255B8" w:rsidRDefault="0004074F" w:rsidP="0004074F">
      <w:pPr>
        <w:wordWrap/>
        <w:spacing w:before="240"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t>Actual TDW determination for DMRS bundling</w:t>
      </w:r>
    </w:p>
    <w:p w14:paraId="64332C79" w14:textId="3F8FFE14" w:rsidR="0004074F" w:rsidRDefault="0004074F" w:rsidP="00F113AF">
      <w:pPr>
        <w:wordWrap/>
        <w:spacing w:after="24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 xml:space="preserve">At the RAN1#117 meeting, it was agreed to support </w:t>
      </w:r>
      <w:r>
        <w:rPr>
          <w:rFonts w:ascii="Times New Roman" w:eastAsiaTheme="minorEastAsia" w:hAnsi="Times New Roman"/>
          <w:sz w:val="22"/>
        </w:rPr>
        <w:t>separate UL power control</w:t>
      </w:r>
      <w:r>
        <w:rPr>
          <w:rFonts w:ascii="Times New Roman" w:eastAsiaTheme="minorEastAsia" w:hAnsi="Times New Roman" w:hint="eastAsia"/>
          <w:sz w:val="22"/>
        </w:rPr>
        <w:t xml:space="preserve"> for </w:t>
      </w:r>
      <w:r>
        <w:rPr>
          <w:rFonts w:ascii="Times New Roman" w:eastAsiaTheme="minorEastAsia" w:hAnsi="Times New Roman"/>
          <w:sz w:val="22"/>
        </w:rPr>
        <w:t>PUSCH</w:t>
      </w:r>
      <w:r>
        <w:rPr>
          <w:rFonts w:ascii="Times New Roman" w:eastAsiaTheme="minorEastAsia" w:hAnsi="Times New Roman" w:hint="eastAsia"/>
          <w:sz w:val="22"/>
        </w:rPr>
        <w:t>/</w:t>
      </w:r>
      <w:r>
        <w:rPr>
          <w:rFonts w:ascii="Times New Roman" w:eastAsiaTheme="minorEastAsia" w:hAnsi="Times New Roman"/>
          <w:sz w:val="22"/>
        </w:rPr>
        <w:t>PUCCH</w:t>
      </w:r>
      <w:r>
        <w:rPr>
          <w:rFonts w:ascii="Times New Roman" w:eastAsiaTheme="minorEastAsia" w:hAnsi="Times New Roman" w:hint="eastAsia"/>
          <w:sz w:val="22"/>
        </w:rPr>
        <w:t xml:space="preserve">/SRS transmission in </w:t>
      </w:r>
      <w:r>
        <w:rPr>
          <w:rFonts w:ascii="Times New Roman" w:eastAsiaTheme="minorEastAsia" w:hAnsi="Times New Roman"/>
          <w:sz w:val="22"/>
        </w:rPr>
        <w:t xml:space="preserve">SBFD </w:t>
      </w:r>
      <w:r>
        <w:rPr>
          <w:rFonts w:ascii="Times New Roman" w:eastAsiaTheme="minorEastAsia" w:hAnsi="Times New Roman" w:hint="eastAsia"/>
          <w:sz w:val="22"/>
        </w:rPr>
        <w:t xml:space="preserve">symbols </w:t>
      </w:r>
      <w:r>
        <w:rPr>
          <w:rFonts w:ascii="Times New Roman" w:eastAsiaTheme="minorEastAsia" w:hAnsi="Times New Roman"/>
          <w:sz w:val="22"/>
        </w:rPr>
        <w:t>and non-SBFD symbols. When a UE is configured with DMRS bundling as enabled, power consistency of</w:t>
      </w:r>
      <w:r w:rsidRPr="00850BDA">
        <w:rPr>
          <w:rFonts w:ascii="Times New Roman" w:eastAsiaTheme="minorEastAsia" w:hAnsi="Times New Roman"/>
          <w:sz w:val="22"/>
        </w:rPr>
        <w:t xml:space="preserve"> </w:t>
      </w:r>
      <w:r>
        <w:rPr>
          <w:rFonts w:ascii="Times New Roman" w:eastAsiaTheme="minorEastAsia" w:hAnsi="Times New Roman"/>
          <w:sz w:val="22"/>
        </w:rPr>
        <w:t>PUSCH or PUCCH transmissions cannot be maintained across SBFD and non-SBFD symbols if separate UL power control parameters are applied across SBFD and non-SBFD symbols</w:t>
      </w:r>
      <w:r>
        <w:rPr>
          <w:rFonts w:ascii="Times New Roman" w:eastAsiaTheme="minorEastAsia" w:hAnsi="Times New Roman" w:hint="eastAsia"/>
          <w:sz w:val="22"/>
        </w:rPr>
        <w:t xml:space="preserve"> for Configuration 2</w:t>
      </w:r>
      <w:r>
        <w:rPr>
          <w:rFonts w:ascii="Times New Roman" w:eastAsiaTheme="minorEastAsia" w:hAnsi="Times New Roman"/>
          <w:sz w:val="22"/>
        </w:rPr>
        <w:t xml:space="preserve">. Therefore, separate UL power control parameters across SBFD and non-SBFD symbols </w:t>
      </w:r>
      <w:r>
        <w:rPr>
          <w:rFonts w:ascii="Times New Roman" w:eastAsiaTheme="minorEastAsia" w:hAnsi="Times New Roman" w:hint="eastAsia"/>
          <w:sz w:val="22"/>
        </w:rPr>
        <w:t xml:space="preserve">for Configuration 2 </w:t>
      </w:r>
      <w:r>
        <w:rPr>
          <w:rFonts w:ascii="Times New Roman" w:eastAsiaTheme="minorEastAsia" w:hAnsi="Times New Roman"/>
          <w:sz w:val="22"/>
        </w:rPr>
        <w:t>can be considered as an event</w:t>
      </w:r>
      <w:r>
        <w:rPr>
          <w:rFonts w:ascii="Times New Roman" w:eastAsiaTheme="minorEastAsia" w:hAnsi="Times New Roman" w:hint="eastAsia"/>
          <w:sz w:val="22"/>
        </w:rPr>
        <w:t xml:space="preserve"> </w:t>
      </w:r>
      <w:r w:rsidRPr="003E0F42">
        <w:rPr>
          <w:rFonts w:ascii="Times New Roman" w:eastAsiaTheme="minorEastAsia" w:hAnsi="Times New Roman"/>
          <w:sz w:val="22"/>
        </w:rPr>
        <w:t>which cause</w:t>
      </w:r>
      <w:r>
        <w:rPr>
          <w:rFonts w:ascii="Times New Roman" w:eastAsiaTheme="minorEastAsia" w:hAnsi="Times New Roman" w:hint="eastAsia"/>
          <w:sz w:val="22"/>
        </w:rPr>
        <w:t>s</w:t>
      </w:r>
      <w:r w:rsidRPr="003E0F42">
        <w:rPr>
          <w:rFonts w:ascii="Times New Roman" w:eastAsiaTheme="minorEastAsia" w:hAnsi="Times New Roman"/>
          <w:sz w:val="22"/>
        </w:rPr>
        <w:t xml:space="preserve"> power consistency and phase continuity not to be maintained</w:t>
      </w:r>
      <w:r>
        <w:rPr>
          <w:rFonts w:ascii="Times New Roman" w:eastAsiaTheme="minorEastAsia" w:hAnsi="Times New Roman"/>
          <w:sz w:val="22"/>
        </w:rPr>
        <w:t xml:space="preserve">, and different actual TDWs </w:t>
      </w:r>
      <w:r>
        <w:rPr>
          <w:rFonts w:ascii="Times New Roman" w:eastAsiaTheme="minorEastAsia" w:hAnsi="Times New Roman" w:hint="eastAsia"/>
          <w:sz w:val="22"/>
        </w:rPr>
        <w:t xml:space="preserve">for different symbol types </w:t>
      </w:r>
      <w:r>
        <w:rPr>
          <w:rFonts w:ascii="Times New Roman" w:eastAsiaTheme="minorEastAsia" w:hAnsi="Times New Roman"/>
          <w:sz w:val="22"/>
        </w:rPr>
        <w:t xml:space="preserve">can be made on PUSCH </w:t>
      </w:r>
      <w:r>
        <w:rPr>
          <w:rFonts w:ascii="Times New Roman" w:eastAsiaTheme="minorEastAsia" w:hAnsi="Times New Roman" w:hint="eastAsia"/>
          <w:sz w:val="22"/>
        </w:rPr>
        <w:t xml:space="preserve">transmissions of PUSCH repetition </w:t>
      </w:r>
      <w:r>
        <w:rPr>
          <w:rFonts w:ascii="Times New Roman" w:eastAsiaTheme="minorEastAsia" w:hAnsi="Times New Roman"/>
          <w:sz w:val="22"/>
        </w:rPr>
        <w:t xml:space="preserve">or PUCCH transmissions </w:t>
      </w:r>
      <w:r>
        <w:rPr>
          <w:rFonts w:ascii="Times New Roman" w:eastAsiaTheme="minorEastAsia" w:hAnsi="Times New Roman" w:hint="eastAsia"/>
          <w:sz w:val="22"/>
        </w:rPr>
        <w:t xml:space="preserve">of PUCCH repetition </w:t>
      </w:r>
      <w:r>
        <w:rPr>
          <w:rFonts w:ascii="Times New Roman" w:eastAsiaTheme="minorEastAsia" w:hAnsi="Times New Roman"/>
          <w:sz w:val="22"/>
        </w:rPr>
        <w:t xml:space="preserve">across SBFD and non-SBFD symbols if DMRS bundling is configured as enabled for the </w:t>
      </w:r>
      <w:r>
        <w:rPr>
          <w:rFonts w:ascii="Times New Roman" w:eastAsiaTheme="minorEastAsia" w:hAnsi="Times New Roman" w:hint="eastAsia"/>
          <w:sz w:val="22"/>
        </w:rPr>
        <w:t xml:space="preserve">SBFD-aware </w:t>
      </w:r>
      <w:r>
        <w:rPr>
          <w:rFonts w:ascii="Times New Roman" w:eastAsiaTheme="minorEastAsia" w:hAnsi="Times New Roman"/>
          <w:sz w:val="22"/>
        </w:rPr>
        <w:t xml:space="preserve">UE as shown in </w:t>
      </w:r>
      <w:r>
        <w:rPr>
          <w:rFonts w:ascii="Times New Roman" w:eastAsiaTheme="minorEastAsia" w:hAnsi="Times New Roman" w:hint="eastAsia"/>
          <w:sz w:val="22"/>
        </w:rPr>
        <w:t>Fi</w:t>
      </w:r>
      <w:r>
        <w:rPr>
          <w:rFonts w:ascii="Times New Roman" w:eastAsiaTheme="minorEastAsia" w:hAnsi="Times New Roman"/>
          <w:sz w:val="22"/>
        </w:rPr>
        <w:t xml:space="preserve">gure </w:t>
      </w:r>
      <w:r>
        <w:rPr>
          <w:rFonts w:ascii="Times New Roman" w:eastAsiaTheme="minorEastAsia" w:hAnsi="Times New Roman" w:hint="eastAsia"/>
          <w:sz w:val="22"/>
        </w:rPr>
        <w:t>5</w:t>
      </w:r>
      <w:r>
        <w:rPr>
          <w:rFonts w:ascii="Times New Roman" w:eastAsiaTheme="minorEastAsia" w:hAnsi="Times New Roman"/>
          <w:sz w:val="22"/>
        </w:rPr>
        <w:t>.</w:t>
      </w:r>
    </w:p>
    <w:p w14:paraId="5871A699" w14:textId="77777777" w:rsidR="0004074F" w:rsidRDefault="0004074F" w:rsidP="0004074F">
      <w:pPr>
        <w:wordWrap/>
        <w:spacing w:line="276" w:lineRule="auto"/>
        <w:ind w:firstLineChars="100" w:firstLine="220"/>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4A6017CB" wp14:editId="0D26A09C">
            <wp:extent cx="4262767" cy="2426329"/>
            <wp:effectExtent l="0" t="0" r="0" b="0"/>
            <wp:docPr id="400377436" name="그림 1" descr="텍스트, 스크린샷, 도표, 직사각형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377436" name="그림 1" descr="텍스트, 스크린샷, 도표, 직사각형이(가) 표시된 사진&#10;&#10;AI 생성 콘텐츠는 정확하지 않을 수 있습니다."/>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7781" cy="2480410"/>
                    </a:xfrm>
                    <a:prstGeom prst="rect">
                      <a:avLst/>
                    </a:prstGeom>
                    <a:noFill/>
                  </pic:spPr>
                </pic:pic>
              </a:graphicData>
            </a:graphic>
          </wp:inline>
        </w:drawing>
      </w:r>
    </w:p>
    <w:p w14:paraId="1B11119A" w14:textId="75A02858" w:rsidR="0004074F" w:rsidRDefault="0004074F" w:rsidP="0004074F">
      <w:pPr>
        <w:pStyle w:val="a0"/>
        <w:spacing w:after="240" w:line="276" w:lineRule="auto"/>
        <w:ind w:firstLineChars="64" w:firstLine="141"/>
        <w:jc w:val="center"/>
        <w:rPr>
          <w:rFonts w:eastAsiaTheme="minorEastAsia"/>
          <w:sz w:val="22"/>
          <w:szCs w:val="22"/>
          <w:lang w:eastAsia="ko-KR"/>
        </w:rPr>
      </w:pPr>
      <w:r>
        <w:rPr>
          <w:sz w:val="22"/>
          <w:szCs w:val="22"/>
        </w:rPr>
        <w:t>Figure</w:t>
      </w:r>
      <w:r w:rsidRPr="004A4EC5">
        <w:rPr>
          <w:sz w:val="22"/>
          <w:szCs w:val="22"/>
        </w:rPr>
        <w:t xml:space="preserve"> </w:t>
      </w:r>
      <w:r w:rsidR="00F113AF">
        <w:rPr>
          <w:rFonts w:eastAsiaTheme="minorEastAsia" w:hint="eastAsia"/>
          <w:sz w:val="22"/>
          <w:szCs w:val="22"/>
          <w:lang w:eastAsia="ko-KR"/>
        </w:rPr>
        <w:t>5</w:t>
      </w:r>
      <w:r w:rsidRPr="004A4EC5">
        <w:rPr>
          <w:sz w:val="22"/>
          <w:szCs w:val="22"/>
        </w:rPr>
        <w:t xml:space="preserve">. </w:t>
      </w:r>
      <w:r>
        <w:rPr>
          <w:sz w:val="22"/>
          <w:szCs w:val="22"/>
        </w:rPr>
        <w:t>Actual TDW determination on PUSCH transmissions across SBFD and non-SBFD symbols with separate UL power control parameters</w:t>
      </w:r>
      <w:r w:rsidRPr="004A4EC5">
        <w:rPr>
          <w:sz w:val="22"/>
          <w:szCs w:val="22"/>
        </w:rPr>
        <w:t>.</w:t>
      </w:r>
    </w:p>
    <w:p w14:paraId="5676BE28" w14:textId="77777777" w:rsidR="00F113AF" w:rsidRDefault="00F113AF" w:rsidP="00F113AF">
      <w:pPr>
        <w:pStyle w:val="a0"/>
        <w:numPr>
          <w:ilvl w:val="0"/>
          <w:numId w:val="3"/>
        </w:numPr>
        <w:spacing w:after="0" w:line="276" w:lineRule="auto"/>
        <w:ind w:left="431" w:hanging="403"/>
        <w:jc w:val="both"/>
        <w:rPr>
          <w:rFonts w:eastAsiaTheme="minorEastAsia"/>
          <w:i/>
          <w:iCs/>
          <w:sz w:val="22"/>
        </w:rPr>
      </w:pPr>
      <w:r w:rsidRPr="00787229">
        <w:rPr>
          <w:rFonts w:eastAsiaTheme="minorEastAsia"/>
          <w:i/>
          <w:iCs/>
          <w:sz w:val="22"/>
        </w:rPr>
        <w:lastRenderedPageBreak/>
        <w:t xml:space="preserve">Proposal </w:t>
      </w:r>
      <w:r>
        <w:rPr>
          <w:rFonts w:eastAsiaTheme="minorEastAsia" w:hint="eastAsia"/>
          <w:i/>
          <w:iCs/>
          <w:sz w:val="22"/>
          <w:lang w:eastAsia="ko-KR"/>
        </w:rPr>
        <w:t>7</w:t>
      </w:r>
      <w:r w:rsidRPr="00787229">
        <w:rPr>
          <w:rFonts w:eastAsiaTheme="minorEastAsia"/>
          <w:i/>
          <w:iCs/>
          <w:sz w:val="22"/>
        </w:rPr>
        <w:t xml:space="preserve">: </w:t>
      </w:r>
      <w:r w:rsidRPr="00787229">
        <w:rPr>
          <w:rFonts w:eastAsiaTheme="minorEastAsia"/>
          <w:i/>
          <w:iCs/>
          <w:sz w:val="22"/>
          <w:lang w:eastAsia="ko-KR"/>
        </w:rPr>
        <w:t>I</w:t>
      </w:r>
      <w:r w:rsidRPr="00787229">
        <w:rPr>
          <w:rFonts w:eastAsiaTheme="minorEastAsia"/>
          <w:i/>
          <w:iCs/>
          <w:sz w:val="22"/>
        </w:rPr>
        <w:t>f separate UL power control parameters are applied across SBFD and non-SBFD symbols for Configuration 2</w:t>
      </w:r>
      <w:r w:rsidRPr="00787229">
        <w:rPr>
          <w:rFonts w:eastAsiaTheme="minorEastAsia"/>
          <w:i/>
          <w:iCs/>
          <w:sz w:val="22"/>
          <w:lang w:eastAsia="ko-KR"/>
        </w:rPr>
        <w:t xml:space="preserve">, it should be </w:t>
      </w:r>
      <w:r w:rsidRPr="00787229">
        <w:rPr>
          <w:rFonts w:eastAsiaTheme="minorEastAsia"/>
          <w:i/>
          <w:iCs/>
          <w:sz w:val="22"/>
        </w:rPr>
        <w:t>considered as an event which causes power consistency and phase continuity not to be maintained</w:t>
      </w:r>
      <w:r w:rsidRPr="00787229">
        <w:rPr>
          <w:rFonts w:eastAsiaTheme="minorEastAsia"/>
          <w:i/>
          <w:iCs/>
          <w:sz w:val="22"/>
          <w:lang w:eastAsia="ko-KR"/>
        </w:rPr>
        <w:t xml:space="preserve"> and </w:t>
      </w:r>
      <w:r w:rsidRPr="00787229">
        <w:rPr>
          <w:rFonts w:eastAsiaTheme="minorEastAsia"/>
          <w:i/>
          <w:iCs/>
          <w:sz w:val="22"/>
        </w:rPr>
        <w:t xml:space="preserve">different actual TDWs for different symbol types </w:t>
      </w:r>
      <w:r w:rsidRPr="00787229">
        <w:rPr>
          <w:rFonts w:eastAsiaTheme="minorEastAsia"/>
          <w:i/>
          <w:iCs/>
          <w:sz w:val="22"/>
          <w:lang w:eastAsia="ko-KR"/>
        </w:rPr>
        <w:t xml:space="preserve">should be determined for </w:t>
      </w:r>
      <w:r w:rsidRPr="00787229">
        <w:rPr>
          <w:rFonts w:eastAsiaTheme="minorEastAsia"/>
          <w:i/>
          <w:iCs/>
          <w:sz w:val="22"/>
        </w:rPr>
        <w:t>PUSCH transmissions of PUSCH repetition or PUCCH transmissions of PUCCH repetitio</w:t>
      </w:r>
      <w:r w:rsidRPr="00787229">
        <w:rPr>
          <w:rFonts w:eastAsiaTheme="minorEastAsia"/>
          <w:i/>
          <w:iCs/>
          <w:sz w:val="22"/>
          <w:lang w:eastAsia="ko-KR"/>
        </w:rPr>
        <w:t>n.</w:t>
      </w:r>
    </w:p>
    <w:p w14:paraId="4386671C" w14:textId="2FB8A8A1" w:rsidR="00F113AF" w:rsidRDefault="00F113AF" w:rsidP="00F113AF">
      <w:pPr>
        <w:pStyle w:val="a0"/>
        <w:numPr>
          <w:ilvl w:val="1"/>
          <w:numId w:val="3"/>
        </w:numPr>
        <w:spacing w:after="0" w:line="276" w:lineRule="auto"/>
        <w:ind w:left="851" w:hanging="403"/>
        <w:jc w:val="both"/>
        <w:rPr>
          <w:rFonts w:eastAsiaTheme="minorEastAsia"/>
          <w:i/>
          <w:iCs/>
          <w:sz w:val="22"/>
          <w:szCs w:val="22"/>
          <w:lang w:eastAsia="ko-KR"/>
        </w:rPr>
      </w:pPr>
      <w:r>
        <w:rPr>
          <w:rFonts w:eastAsiaTheme="minorEastAsia" w:hint="eastAsia"/>
          <w:i/>
          <w:iCs/>
          <w:sz w:val="22"/>
          <w:szCs w:val="22"/>
          <w:lang w:eastAsia="ko-KR"/>
        </w:rPr>
        <w:t xml:space="preserve">Adopt the following </w:t>
      </w:r>
      <w:r w:rsidRPr="009313E1">
        <w:rPr>
          <w:rFonts w:eastAsiaTheme="minorEastAsia" w:hint="eastAsia"/>
          <w:b/>
          <w:bCs/>
          <w:i/>
          <w:iCs/>
          <w:sz w:val="22"/>
          <w:szCs w:val="22"/>
          <w:u w:val="single"/>
          <w:lang w:eastAsia="ko-KR"/>
        </w:rPr>
        <w:t>TP#</w:t>
      </w:r>
      <w:r>
        <w:rPr>
          <w:rFonts w:eastAsiaTheme="minorEastAsia" w:hint="eastAsia"/>
          <w:b/>
          <w:bCs/>
          <w:i/>
          <w:iCs/>
          <w:sz w:val="22"/>
          <w:szCs w:val="22"/>
          <w:u w:val="single"/>
          <w:lang w:eastAsia="ko-KR"/>
        </w:rPr>
        <w:t>7</w:t>
      </w:r>
      <w:r>
        <w:rPr>
          <w:rFonts w:eastAsiaTheme="minorEastAsia" w:hint="eastAsia"/>
          <w:i/>
          <w:iCs/>
          <w:sz w:val="22"/>
          <w:szCs w:val="22"/>
          <w:lang w:eastAsia="ko-KR"/>
        </w:rPr>
        <w:t xml:space="preserve"> to TS38.21</w:t>
      </w:r>
      <w:r w:rsidR="00EF3678">
        <w:rPr>
          <w:rFonts w:eastAsiaTheme="minorEastAsia" w:hint="eastAsia"/>
          <w:i/>
          <w:iCs/>
          <w:sz w:val="22"/>
          <w:szCs w:val="22"/>
          <w:lang w:eastAsia="ko-KR"/>
        </w:rPr>
        <w:t>4</w:t>
      </w:r>
      <w:r>
        <w:rPr>
          <w:rFonts w:eastAsiaTheme="minorEastAsia" w:hint="eastAsia"/>
          <w:i/>
          <w:iCs/>
          <w:sz w:val="22"/>
          <w:szCs w:val="22"/>
          <w:lang w:eastAsia="ko-KR"/>
        </w:rPr>
        <w:t xml:space="preserve"> for </w:t>
      </w:r>
      <w:r>
        <w:rPr>
          <w:rFonts w:eastAsiaTheme="minorEastAsia" w:hint="eastAsia"/>
          <w:i/>
          <w:iCs/>
          <w:sz w:val="22"/>
          <w:szCs w:val="22"/>
          <w:lang w:eastAsia="ko-KR"/>
        </w:rPr>
        <w:t>a</w:t>
      </w:r>
      <w:r w:rsidRPr="00F113AF">
        <w:rPr>
          <w:rFonts w:eastAsiaTheme="minorEastAsia"/>
          <w:i/>
          <w:iCs/>
          <w:sz w:val="22"/>
          <w:szCs w:val="22"/>
          <w:lang w:eastAsia="ko-KR"/>
        </w:rPr>
        <w:t>ctual TDW determination for DMRS bundling</w:t>
      </w:r>
      <w:r>
        <w:rPr>
          <w:rFonts w:eastAsiaTheme="minorEastAsia" w:hint="eastAsia"/>
          <w:i/>
          <w:iCs/>
          <w:sz w:val="22"/>
          <w:szCs w:val="22"/>
          <w:lang w:eastAsia="ko-KR"/>
        </w:rPr>
        <w:t>.</w:t>
      </w:r>
    </w:p>
    <w:tbl>
      <w:tblPr>
        <w:tblStyle w:val="a4"/>
        <w:tblW w:w="0" w:type="auto"/>
        <w:tblInd w:w="137" w:type="dxa"/>
        <w:tblLook w:val="04A0" w:firstRow="1" w:lastRow="0" w:firstColumn="1" w:lastColumn="0" w:noHBand="0" w:noVBand="1"/>
      </w:tblPr>
      <w:tblGrid>
        <w:gridCol w:w="9599"/>
      </w:tblGrid>
      <w:tr w:rsidR="00EF3678" w14:paraId="4738D60E" w14:textId="77777777" w:rsidTr="009260C0">
        <w:tc>
          <w:tcPr>
            <w:tcW w:w="9599" w:type="dxa"/>
          </w:tcPr>
          <w:p w14:paraId="0580E054" w14:textId="77777777" w:rsidR="00EF3678" w:rsidRPr="00EF3678" w:rsidRDefault="00EF3678" w:rsidP="00EF3678">
            <w:pPr>
              <w:keepNext/>
              <w:keepLines/>
              <w:widowControl/>
              <w:wordWrap/>
              <w:autoSpaceDE/>
              <w:autoSpaceDN/>
              <w:spacing w:before="120" w:after="180"/>
              <w:ind w:left="1134" w:hanging="1134"/>
              <w:outlineLvl w:val="2"/>
              <w:rPr>
                <w:rFonts w:ascii="Arial" w:eastAsia="SimSun" w:hAnsi="Arial"/>
                <w:sz w:val="28"/>
                <w:lang w:val="x-none" w:eastAsia="en-US"/>
              </w:rPr>
            </w:pPr>
            <w:bookmarkStart w:id="99" w:name="_Toc202190809"/>
            <w:r w:rsidRPr="00EF3678">
              <w:rPr>
                <w:rFonts w:ascii="Arial" w:eastAsia="SimSun" w:hAnsi="Arial"/>
                <w:sz w:val="28"/>
                <w:lang w:val="x-none" w:eastAsia="en-US"/>
              </w:rPr>
              <w:t>6.1.7</w:t>
            </w:r>
            <w:r w:rsidRPr="00EF3678">
              <w:rPr>
                <w:rFonts w:ascii="Arial" w:eastAsia="SimSun" w:hAnsi="Arial"/>
                <w:sz w:val="28"/>
                <w:lang w:val="x-none" w:eastAsia="en-US"/>
              </w:rPr>
              <w:tab/>
              <w:t>UE procedure for determining time domain windows for bundling DM-RS</w:t>
            </w:r>
            <w:bookmarkEnd w:id="99"/>
          </w:p>
          <w:p w14:paraId="559BD494" w14:textId="77777777" w:rsidR="00EF3678" w:rsidRDefault="00EF3678"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4D5BDC3A" w14:textId="77777777" w:rsidR="00EF3678" w:rsidRPr="00EF3678" w:rsidRDefault="00EF3678" w:rsidP="00EF3678">
            <w:pPr>
              <w:widowControl/>
              <w:wordWrap/>
              <w:autoSpaceDE/>
              <w:autoSpaceDN/>
              <w:spacing w:after="180"/>
              <w:rPr>
                <w:rFonts w:ascii="Times New Roman" w:eastAsia="SimSun" w:hAnsi="Times New Roman"/>
                <w:lang w:val="en-GB" w:eastAsia="en-US"/>
              </w:rPr>
            </w:pPr>
            <w:r w:rsidRPr="00EF3678">
              <w:rPr>
                <w:rFonts w:ascii="Times New Roman" w:eastAsia="SimSun" w:hAnsi="Times New Roman"/>
                <w:lang w:val="en-GB" w:eastAsia="en-US"/>
              </w:rPr>
              <w:t>Events which cause power consistency and phase continuity not to be maintained across PUSCH transmissions of PUSCH repetition type A scheduled by DCI format 0_1, 0_2 or 0_3, or PUSCH repetition Type A with a configured grant,</w:t>
            </w:r>
            <w:r w:rsidRPr="00EF3678" w:rsidDel="00006BE7">
              <w:rPr>
                <w:rFonts w:ascii="Times New Roman" w:eastAsia="SimSun" w:hAnsi="Times New Roman"/>
                <w:lang w:val="en-GB" w:eastAsia="en-US"/>
              </w:rPr>
              <w:t xml:space="preserve"> </w:t>
            </w:r>
            <w:r w:rsidRPr="00EF3678">
              <w:rPr>
                <w:rFonts w:ascii="Times New Roman" w:eastAsia="SimSun" w:hAnsi="Times New Roman"/>
                <w:lang w:val="en-GB" w:eastAsia="en-US"/>
              </w:rPr>
              <w:t>or PUSCH repetition type B or TB processing over multiple slots, or PUCCH transmissions of PUCCH repetition, within the nominal TDW, are:</w:t>
            </w:r>
          </w:p>
          <w:p w14:paraId="31F6C0F8" w14:textId="77777777" w:rsidR="00EF3678" w:rsidRPr="009C400D" w:rsidRDefault="00EF3678" w:rsidP="00EF3678">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-UL-DL-ConfigurationCommon</w:t>
            </w:r>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6255B4A5" w14:textId="77777777" w:rsidR="00EF3678" w:rsidRDefault="00EF3678" w:rsidP="00EF3678">
            <w:pPr>
              <w:pStyle w:val="B1"/>
            </w:pPr>
            <w:r>
              <w:t>-</w:t>
            </w:r>
            <w:r>
              <w:tab/>
            </w:r>
            <w:r>
              <w:rPr>
                <w:rFonts w:hint="eastAsia"/>
                <w:lang w:val="en-US" w:eastAsia="zh-CN"/>
              </w:rPr>
              <w:t xml:space="preserve">For the UE </w:t>
            </w:r>
            <w:r w:rsidRPr="000F0200">
              <w:rPr>
                <w:szCs w:val="21"/>
                <w:lang w:eastAsia="ko-KR"/>
              </w:rPr>
              <w:t>indicating</w:t>
            </w:r>
            <w:r>
              <w:rPr>
                <w:szCs w:val="21"/>
                <w:lang w:eastAsia="ko-KR"/>
              </w:rPr>
              <w:t xml:space="preserve"> the cap</w:t>
            </w:r>
            <w:r w:rsidRPr="00FF64E7">
              <w:rPr>
                <w:szCs w:val="21"/>
                <w:lang w:eastAsia="ko-KR"/>
              </w:rPr>
              <w:t xml:space="preserve">ability </w:t>
            </w:r>
            <w:proofErr w:type="spellStart"/>
            <w:r w:rsidRPr="00FF64E7">
              <w:rPr>
                <w:i/>
                <w:iCs/>
                <w:szCs w:val="21"/>
                <w:lang w:eastAsia="ko-KR"/>
              </w:rPr>
              <w:t>d</w:t>
            </w:r>
            <w:r w:rsidRPr="00FF64E7">
              <w:rPr>
                <w:i/>
                <w:iCs/>
                <w:lang w:eastAsia="ko-KR"/>
              </w:rPr>
              <w:t>mrs-BundlingNonBackToBackTX</w:t>
            </w:r>
            <w:proofErr w:type="spellEnd"/>
            <w:r w:rsidRPr="00FF64E7">
              <w:rPr>
                <w:lang w:val="en-US" w:eastAsia="zh-CN"/>
              </w:rPr>
              <w:t xml:space="preserve"> </w:t>
            </w:r>
            <w:r w:rsidRPr="00FF64E7">
              <w:rPr>
                <w:lang w:val="en-US"/>
              </w:rPr>
              <w:t xml:space="preserve">or </w:t>
            </w:r>
            <w:proofErr w:type="spellStart"/>
            <w:r w:rsidRPr="00FF64E7">
              <w:rPr>
                <w:i/>
                <w:iCs/>
                <w:lang w:val="en-US"/>
              </w:rPr>
              <w:t>dmrs-BundlingNonBackToBackTX-PerBC</w:t>
            </w:r>
            <w:proofErr w:type="spellEnd"/>
            <w:r w:rsidRPr="00FF64E7">
              <w:rPr>
                <w:i/>
                <w:iCs/>
                <w:lang w:val="en-US" w:eastAsia="zh-CN"/>
              </w:rPr>
              <w:t xml:space="preserve"> </w:t>
            </w:r>
            <w:r w:rsidRPr="00FF64E7">
              <w:rPr>
                <w:rFonts w:hint="eastAsia"/>
                <w:lang w:val="en-US" w:eastAsia="zh-CN"/>
              </w:rPr>
              <w:t>in</w:t>
            </w:r>
            <w:r w:rsidRPr="00FF64E7">
              <w:rPr>
                <w:lang w:val="en-US" w:eastAsia="zh-CN"/>
              </w:rPr>
              <w:t xml:space="preserve"> [13, TS 38.306]</w:t>
            </w:r>
            <w:r w:rsidRPr="00FF64E7">
              <w:rPr>
                <w:rFonts w:hint="eastAsia"/>
                <w:lang w:val="en-US" w:eastAsia="zh-CN"/>
              </w:rPr>
              <w:t xml:space="preserve">, </w:t>
            </w:r>
            <w:proofErr w:type="spellStart"/>
            <w:r w:rsidRPr="00FF64E7">
              <w:rPr>
                <w:rFonts w:hint="eastAsia"/>
                <w:lang w:val="en-US" w:eastAsia="zh-CN"/>
              </w:rPr>
              <w:t>t</w:t>
            </w:r>
            <w:r w:rsidRPr="009C400D">
              <w:t>he</w:t>
            </w:r>
            <w:proofErr w:type="spellEnd"/>
            <w:r w:rsidRPr="009C400D">
              <w:t xml:space="preserv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0D0013E2" w14:textId="77777777" w:rsidR="00EF3678" w:rsidRPr="00414717" w:rsidRDefault="00EF3678" w:rsidP="00EF3678">
            <w:pPr>
              <w:pStyle w:val="B1"/>
              <w:rPr>
                <w:rFonts w:eastAsia="DengXian"/>
                <w:lang w:eastAsia="zh-CN"/>
              </w:rPr>
            </w:pPr>
            <w:r w:rsidRPr="00414717">
              <w:rPr>
                <w:rFonts w:eastAsia="DengXian" w:hint="eastAsia"/>
                <w:lang w:eastAsia="zh-CN"/>
              </w:rPr>
              <w:t>-</w:t>
            </w:r>
            <w:r>
              <w:rPr>
                <w:rFonts w:eastAsia="DengXian"/>
                <w:lang w:eastAsia="zh-CN"/>
              </w:rPr>
              <w:tab/>
            </w:r>
            <w:r w:rsidRPr="00414717">
              <w:rPr>
                <w:rFonts w:eastAsia="DengXian" w:hint="eastAsia"/>
                <w:lang w:eastAsia="zh-CN"/>
              </w:rPr>
              <w:t>For the UE not</w:t>
            </w:r>
            <w:r w:rsidRPr="00414717">
              <w:rPr>
                <w:szCs w:val="21"/>
                <w:lang w:eastAsia="ko-KR"/>
              </w:rPr>
              <w:t xml:space="preserve"> indicating either of the capabilities </w:t>
            </w:r>
            <w:proofErr w:type="spellStart"/>
            <w:r w:rsidRPr="00414717">
              <w:rPr>
                <w:i/>
                <w:iCs/>
                <w:szCs w:val="21"/>
                <w:lang w:eastAsia="ko-KR"/>
              </w:rPr>
              <w:t>d</w:t>
            </w:r>
            <w:r w:rsidRPr="00414717">
              <w:rPr>
                <w:i/>
                <w:iCs/>
                <w:lang w:eastAsia="ko-KR"/>
              </w:rPr>
              <w:t>mrs-BundlingNonBackToBackTX</w:t>
            </w:r>
            <w:proofErr w:type="spellEnd"/>
            <w:r w:rsidRPr="00414717">
              <w:rPr>
                <w:lang w:eastAsia="zh-CN"/>
              </w:rPr>
              <w:t xml:space="preserve"> </w:t>
            </w:r>
            <w:r w:rsidRPr="00414717">
              <w:t xml:space="preserve">or </w:t>
            </w:r>
            <w:proofErr w:type="spellStart"/>
            <w:r w:rsidRPr="00414717">
              <w:rPr>
                <w:i/>
                <w:iCs/>
              </w:rPr>
              <w:t>dmrs-BundlingNonBackToBackTX-PerBC</w:t>
            </w:r>
            <w:proofErr w:type="spellEnd"/>
            <w:r w:rsidRPr="00414717">
              <w:rPr>
                <w:rFonts w:eastAsia="DengXian"/>
                <w:i/>
                <w:iCs/>
                <w:color w:val="FF0000"/>
                <w:lang w:eastAsia="zh-CN"/>
              </w:rPr>
              <w:t xml:space="preserve"> </w:t>
            </w:r>
            <w:r w:rsidRPr="00414717">
              <w:rPr>
                <w:rFonts w:eastAsia="DengXian" w:hint="eastAsia"/>
                <w:lang w:eastAsia="zh-CN"/>
              </w:rPr>
              <w:t>in</w:t>
            </w:r>
            <w:r w:rsidRPr="00414717">
              <w:rPr>
                <w:lang w:eastAsia="zh-CN"/>
              </w:rPr>
              <w:t xml:space="preserve"> [13, TS 38.306]</w:t>
            </w:r>
            <w:r w:rsidRPr="00414717">
              <w:t xml:space="preserve">, </w:t>
            </w:r>
            <w:r w:rsidRPr="00414717">
              <w:rPr>
                <w:rFonts w:eastAsia="DengXian" w:hint="eastAsia"/>
                <w:lang w:eastAsia="zh-CN"/>
              </w:rPr>
              <w:t xml:space="preserve">a non-zero symbol gap is </w:t>
            </w:r>
            <w:r w:rsidRPr="00414717">
              <w:rPr>
                <w:rFonts w:eastAsia="DengXian"/>
                <w:lang w:eastAsia="zh-CN"/>
              </w:rPr>
              <w:t>scheduled</w:t>
            </w:r>
            <w:r w:rsidRPr="00414717">
              <w:rPr>
                <w:rFonts w:eastAsia="DengXian" w:hint="eastAsia"/>
                <w:lang w:eastAsia="zh-CN"/>
              </w:rPr>
              <w:t xml:space="preserve"> between</w:t>
            </w:r>
            <w:r w:rsidRPr="00414717">
              <w:t xml:space="preserve"> any two consecutive PUSCH transmissions</w:t>
            </w:r>
            <w:r w:rsidRPr="00414717">
              <w:rPr>
                <w:rFonts w:eastAsia="DengXian" w:hint="eastAsia"/>
                <w:lang w:eastAsia="zh-CN"/>
              </w:rPr>
              <w:t xml:space="preserve"> </w:t>
            </w:r>
            <w:r w:rsidRPr="00414717">
              <w:t>or between any two consecutive PUCCH transmissions</w:t>
            </w:r>
            <w:r w:rsidRPr="00414717">
              <w:rPr>
                <w:rFonts w:eastAsia="DengXian" w:hint="eastAsia"/>
                <w:lang w:eastAsia="zh-CN"/>
              </w:rPr>
              <w:t>.</w:t>
            </w:r>
          </w:p>
          <w:p w14:paraId="570774D4" w14:textId="77777777" w:rsidR="00EF3678" w:rsidRPr="009C400D" w:rsidRDefault="00EF3678" w:rsidP="00EF3678">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419DDE7" w14:textId="77777777" w:rsidR="00EF3678" w:rsidRPr="009C400D" w:rsidRDefault="00EF3678" w:rsidP="00EF3678">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바탕"/>
                <w:kern w:val="24"/>
              </w:rPr>
              <w:t>according to clause 9, clause 11.1 and clause 11.2A of [6, TS 38.213]</w:t>
            </w:r>
            <w:r w:rsidRPr="00191879">
              <w:t xml:space="preserve"> </w:t>
            </w:r>
            <w:r w:rsidRPr="00191879">
              <w:rPr>
                <w:rFonts w:eastAsia="바탕"/>
                <w:kern w:val="24"/>
              </w:rPr>
              <w:t>or due to cell DRX operation</w:t>
            </w:r>
            <w:r w:rsidRPr="009C400D">
              <w:t>.</w:t>
            </w:r>
          </w:p>
          <w:p w14:paraId="7F62CE8A" w14:textId="77777777" w:rsidR="00EF3678" w:rsidRPr="009C400D" w:rsidRDefault="00EF3678" w:rsidP="00EF3678">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r w:rsidRPr="00191879">
              <w:t xml:space="preserve"> </w:t>
            </w:r>
            <w:r w:rsidRPr="00191879">
              <w:rPr>
                <w:rFonts w:eastAsia="바탕"/>
                <w:kern w:val="24"/>
              </w:rPr>
              <w:t>or due to cell DRX operation</w:t>
            </w:r>
            <w:r w:rsidRPr="009C400D">
              <w:t>.</w:t>
            </w:r>
          </w:p>
          <w:p w14:paraId="0C9A8C5B" w14:textId="77777777" w:rsidR="00EF3678" w:rsidRPr="009C400D" w:rsidRDefault="00EF3678" w:rsidP="00EF3678">
            <w:pPr>
              <w:pStyle w:val="B1"/>
            </w:pPr>
            <w:r>
              <w:t>-</w:t>
            </w:r>
            <w:r>
              <w:tab/>
            </w:r>
            <w:r w:rsidRPr="009C400D">
              <w:t xml:space="preserve">For any two consecutive PUSCH transmissions of PUSCH repetition type A, or PUSCH repetition type B, and </w:t>
            </w:r>
            <w:r w:rsidRPr="009C400D">
              <w:rPr>
                <w:color w:val="000000"/>
              </w:rPr>
              <w:t xml:space="preserve">when </w:t>
            </w:r>
            <w:r>
              <w:rPr>
                <w:color w:val="000000"/>
              </w:rPr>
              <w:t xml:space="preserve">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sidRPr="009C400D">
              <w:rPr>
                <w:color w:val="000000"/>
              </w:rPr>
              <w:t xml:space="preserve">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w:t>
            </w:r>
            <w:r>
              <w:rPr>
                <w:color w:val="000000"/>
              </w:rPr>
              <w:t>C</w:t>
            </w:r>
            <w:r w:rsidRPr="009C400D">
              <w:rPr>
                <w:color w:val="000000"/>
              </w:rPr>
              <w:t>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20073B3A" w14:textId="77777777" w:rsidR="00EF3678" w:rsidRDefault="00EF3678" w:rsidP="00EF3678">
            <w:pPr>
              <w:pStyle w:val="B1"/>
              <w:rPr>
                <w:rFonts w:eastAsiaTheme="minorEastAsia"/>
                <w:lang w:eastAsia="ko-KR"/>
              </w:rPr>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2C92C965" w14:textId="7BC1A25A" w:rsidR="00EF3678" w:rsidRPr="00EF3678" w:rsidRDefault="00EF3678" w:rsidP="00EF3678">
            <w:pPr>
              <w:pStyle w:val="B1"/>
              <w:rPr>
                <w:rFonts w:eastAsiaTheme="minorEastAsia" w:hint="eastAsia"/>
                <w:color w:val="EE0000"/>
                <w:sz w:val="22"/>
                <w:lang w:eastAsia="ko-KR"/>
              </w:rPr>
            </w:pPr>
            <w:ins w:id="100" w:author="Mark" w:date="2025-10-04T01:28:00Z" w16du:dateUtc="2025-10-03T16:28:00Z">
              <w:r>
                <w:rPr>
                  <w:rFonts w:eastAsiaTheme="minorEastAsia" w:hint="eastAsia"/>
                  <w:lang w:eastAsia="ko-KR"/>
                </w:rPr>
                <w:t>-</w:t>
              </w:r>
              <w:r>
                <w:rPr>
                  <w:rFonts w:eastAsiaTheme="minorEastAsia"/>
                  <w:lang w:eastAsia="ko-KR"/>
                </w:rPr>
                <w:tab/>
              </w:r>
              <w:r>
                <w:rPr>
                  <w:rFonts w:eastAsiaTheme="minorEastAsia" w:hint="eastAsia"/>
                  <w:lang w:eastAsia="ko-KR"/>
                </w:rPr>
                <w:t xml:space="preserve">A transition from SBFD symbols to non-SBFD symbols, or transition from non-SBFD symbols to SBFD symbols </w:t>
              </w:r>
            </w:ins>
          </w:p>
          <w:p w14:paraId="0382AD23" w14:textId="78397FA0" w:rsidR="00EF3678" w:rsidRPr="00246598" w:rsidRDefault="00EF3678" w:rsidP="009260C0">
            <w:pPr>
              <w:pStyle w:val="a0"/>
              <w:spacing w:after="0" w:line="276" w:lineRule="auto"/>
              <w:jc w:val="both"/>
              <w:rPr>
                <w:rFonts w:eastAsiaTheme="minorEastAsia" w:hint="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18A35349" w14:textId="77777777" w:rsidR="0004074F" w:rsidRPr="0004074F" w:rsidRDefault="0004074F" w:rsidP="0023390C">
      <w:pPr>
        <w:pStyle w:val="a0"/>
        <w:spacing w:after="0" w:line="276" w:lineRule="auto"/>
        <w:jc w:val="both"/>
        <w:rPr>
          <w:rFonts w:eastAsiaTheme="minorEastAsia" w:hint="eastAsia"/>
          <w:i/>
          <w:sz w:val="22"/>
          <w:lang w:val="en-US" w:eastAsia="ko-KR"/>
        </w:rPr>
      </w:pPr>
    </w:p>
    <w:p w14:paraId="2955DA6E" w14:textId="72894E6E" w:rsidR="00473A70" w:rsidRPr="00E45180" w:rsidRDefault="00473A70" w:rsidP="003912B8">
      <w:pPr>
        <w:pStyle w:val="1"/>
        <w:spacing w:line="276" w:lineRule="auto"/>
        <w:jc w:val="both"/>
        <w:rPr>
          <w:sz w:val="28"/>
          <w:szCs w:val="28"/>
        </w:rPr>
      </w:pPr>
      <w:r w:rsidRPr="00E45180">
        <w:rPr>
          <w:rFonts w:ascii="Times New Roman" w:hAnsi="Times New Roman"/>
          <w:sz w:val="28"/>
          <w:szCs w:val="28"/>
        </w:rPr>
        <w:lastRenderedPageBreak/>
        <w:t>Conclusion</w:t>
      </w:r>
    </w:p>
    <w:p w14:paraId="79D2D8EA" w14:textId="5D5B7B46"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96599F" w:rsidRPr="00C954CF">
        <w:rPr>
          <w:rFonts w:ascii="Times New Roman" w:hAnsi="Times New Roman"/>
          <w:kern w:val="0"/>
          <w:sz w:val="22"/>
        </w:rPr>
        <w:t xml:space="preserve"> </w:t>
      </w:r>
      <w:r w:rsidR="00E6325F">
        <w:rPr>
          <w:rFonts w:ascii="Times New Roman" w:hAnsi="Times New Roman"/>
          <w:kern w:val="0"/>
          <w:sz w:val="22"/>
        </w:rPr>
        <w:t>remaining</w:t>
      </w:r>
      <w:r w:rsidR="00E6325F">
        <w:rPr>
          <w:rFonts w:ascii="Times New Roman" w:hAnsi="Times New Roman" w:hint="eastAsia"/>
          <w:kern w:val="0"/>
          <w:sz w:val="22"/>
        </w:rPr>
        <w:t xml:space="preserve"> issues </w:t>
      </w:r>
      <w:r w:rsidR="008948B9">
        <w:rPr>
          <w:rFonts w:ascii="Times New Roman" w:hAnsi="Times New Roman"/>
          <w:kern w:val="0"/>
          <w:sz w:val="22"/>
        </w:rPr>
        <w:t>related to</w:t>
      </w:r>
      <w:r w:rsidR="00E6325F">
        <w:rPr>
          <w:rFonts w:ascii="Times New Roman" w:hAnsi="Times New Roman" w:hint="eastAsia"/>
          <w:kern w:val="0"/>
          <w:sz w:val="22"/>
        </w:rPr>
        <w:t xml:space="preserve"> </w:t>
      </w:r>
      <w:r w:rsidR="00A5696B" w:rsidRPr="00C954CF">
        <w:rPr>
          <w:rFonts w:ascii="Times New Roman" w:hAnsi="Times New Roman"/>
          <w:kern w:val="0"/>
          <w:sz w:val="22"/>
        </w:rPr>
        <w:t xml:space="preserve">SBFD </w:t>
      </w:r>
      <w:r w:rsidR="00005D00">
        <w:rPr>
          <w:rFonts w:ascii="Times New Roman" w:hAnsi="Times New Roman" w:hint="eastAsia"/>
          <w:kern w:val="0"/>
          <w:sz w:val="22"/>
        </w:rPr>
        <w:t xml:space="preserve">random access </w:t>
      </w:r>
      <w:r w:rsidR="00A5696B" w:rsidRPr="00C954CF">
        <w:rPr>
          <w:rFonts w:ascii="Times New Roman" w:hAnsi="Times New Roman"/>
          <w:kern w:val="0"/>
          <w:sz w:val="22"/>
        </w:rPr>
        <w:t xml:space="preserve">operation </w:t>
      </w:r>
      <w:r w:rsidR="00B661B6">
        <w:rPr>
          <w:rFonts w:ascii="Times New Roman" w:hAnsi="Times New Roman" w:hint="eastAsia"/>
          <w:kern w:val="0"/>
          <w:sz w:val="22"/>
        </w:rPr>
        <w:t>and SBFD Tx/Rx/Measurement for SBFD operation of SBFD aware UE</w:t>
      </w:r>
      <w:r w:rsidR="008948B9">
        <w:rPr>
          <w:rFonts w:ascii="Times New Roman" w:hAnsi="Times New Roman" w:hint="eastAsia"/>
          <w:kern w:val="0"/>
          <w:sz w:val="22"/>
        </w:rPr>
        <w:t xml:space="preserve"> and provided TPs. We</w:t>
      </w:r>
      <w:r w:rsidR="00B661B6">
        <w:rPr>
          <w:rFonts w:ascii="Times New Roman" w:hAnsi="Times New Roman" w:hint="eastAsia"/>
          <w:kern w:val="0"/>
          <w:sz w:val="22"/>
        </w:rPr>
        <w:t xml:space="preserve"> </w:t>
      </w:r>
      <w:r w:rsidR="00C3012E">
        <w:rPr>
          <w:rFonts w:ascii="Times New Roman" w:hAnsi="Times New Roman"/>
          <w:kern w:val="0"/>
          <w:sz w:val="22"/>
        </w:rPr>
        <w:t>summarized</w:t>
      </w:r>
      <w:r w:rsidR="00467383">
        <w:rPr>
          <w:rFonts w:ascii="Times New Roman" w:hAnsi="Times New Roman"/>
          <w:kern w:val="0"/>
          <w:sz w:val="22"/>
        </w:rPr>
        <w:t xml:space="preserv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 xml:space="preserve">the </w:t>
      </w:r>
      <w:r w:rsidR="002215FA" w:rsidRPr="008B6F35">
        <w:rPr>
          <w:rFonts w:ascii="Times New Roman" w:hAnsi="Times New Roman"/>
          <w:kern w:val="0"/>
          <w:sz w:val="22"/>
        </w:rPr>
        <w:t>following</w:t>
      </w:r>
      <w:r w:rsidRPr="008B6F35">
        <w:rPr>
          <w:rFonts w:ascii="Times New Roman" w:hAnsi="Times New Roman"/>
          <w:kern w:val="0"/>
          <w:sz w:val="22"/>
        </w:rPr>
        <w:t>:</w:t>
      </w:r>
    </w:p>
    <w:p w14:paraId="676666F0" w14:textId="77777777" w:rsidR="008948B9" w:rsidRPr="00E6325F" w:rsidRDefault="008948B9" w:rsidP="008948B9">
      <w:pPr>
        <w:pStyle w:val="a0"/>
        <w:numPr>
          <w:ilvl w:val="0"/>
          <w:numId w:val="3"/>
        </w:numPr>
        <w:spacing w:before="240" w:after="0" w:line="276" w:lineRule="auto"/>
        <w:ind w:left="426"/>
        <w:jc w:val="both"/>
        <w:rPr>
          <w:rFonts w:eastAsiaTheme="minorEastAsia"/>
          <w:i/>
          <w:iCs/>
          <w:sz w:val="22"/>
          <w:lang w:val="en-US" w:eastAsia="ko-KR"/>
        </w:rPr>
      </w:pPr>
      <w:r w:rsidRPr="00E6325F">
        <w:rPr>
          <w:rFonts w:eastAsiaTheme="minorEastAsia" w:hint="eastAsia"/>
          <w:i/>
          <w:iCs/>
          <w:sz w:val="22"/>
        </w:rPr>
        <w:t xml:space="preserve">Proposal </w:t>
      </w:r>
      <w:r>
        <w:rPr>
          <w:rFonts w:eastAsiaTheme="minorEastAsia" w:hint="eastAsia"/>
          <w:i/>
          <w:iCs/>
          <w:sz w:val="22"/>
          <w:lang w:eastAsia="ko-KR"/>
        </w:rPr>
        <w:t>1</w:t>
      </w:r>
      <w:r w:rsidRPr="00E6325F">
        <w:rPr>
          <w:rFonts w:eastAsiaTheme="minorEastAsia" w:hint="eastAsia"/>
          <w:i/>
          <w:iCs/>
          <w:sz w:val="22"/>
        </w:rPr>
        <w:t>:</w:t>
      </w:r>
      <w:r w:rsidRPr="00E6325F">
        <w:rPr>
          <w:rFonts w:eastAsiaTheme="minorEastAsia" w:hint="eastAsia"/>
          <w:i/>
          <w:iCs/>
          <w:sz w:val="22"/>
          <w:lang w:eastAsia="ko-KR"/>
        </w:rPr>
        <w:t xml:space="preserve"> </w:t>
      </w:r>
      <w:r>
        <w:rPr>
          <w:rFonts w:eastAsiaTheme="minorEastAsia" w:hint="eastAsia"/>
          <w:i/>
          <w:iCs/>
          <w:sz w:val="22"/>
          <w:lang w:val="en-US" w:eastAsia="ko-KR"/>
        </w:rPr>
        <w:t xml:space="preserve">Adopt </w:t>
      </w:r>
      <w:r w:rsidRPr="009313E1">
        <w:rPr>
          <w:rFonts w:eastAsiaTheme="minorEastAsia" w:hint="eastAsia"/>
          <w:i/>
          <w:iCs/>
          <w:sz w:val="22"/>
          <w:lang w:val="en-US" w:eastAsia="ko-KR"/>
        </w:rPr>
        <w:t xml:space="preserve">the following TP#1 to TS38.213 for RO definition on flexible symbol by </w:t>
      </w:r>
      <w:proofErr w:type="spellStart"/>
      <w:r w:rsidRPr="009313E1">
        <w:rPr>
          <w:rFonts w:eastAsiaTheme="minorEastAsia" w:hint="eastAsia"/>
          <w:i/>
          <w:iCs/>
          <w:sz w:val="22"/>
          <w:lang w:val="en-US" w:eastAsia="ko-KR"/>
        </w:rPr>
        <w:t>tdd</w:t>
      </w:r>
      <w:proofErr w:type="spellEnd"/>
      <w:r w:rsidRPr="009313E1">
        <w:rPr>
          <w:rFonts w:eastAsiaTheme="minorEastAsia" w:hint="eastAsia"/>
          <w:i/>
          <w:iCs/>
          <w:sz w:val="22"/>
          <w:lang w:val="en-US" w:eastAsia="ko-KR"/>
        </w:rPr>
        <w:t>-UL-DL-ConfigurationCommon.</w:t>
      </w:r>
    </w:p>
    <w:tbl>
      <w:tblPr>
        <w:tblStyle w:val="a4"/>
        <w:tblW w:w="0" w:type="auto"/>
        <w:tblLook w:val="04A0" w:firstRow="1" w:lastRow="0" w:firstColumn="1" w:lastColumn="0" w:noHBand="0" w:noVBand="1"/>
      </w:tblPr>
      <w:tblGrid>
        <w:gridCol w:w="9736"/>
      </w:tblGrid>
      <w:tr w:rsidR="00B661B6" w14:paraId="57449E19" w14:textId="77777777" w:rsidTr="009260C0">
        <w:tc>
          <w:tcPr>
            <w:tcW w:w="9736" w:type="dxa"/>
          </w:tcPr>
          <w:p w14:paraId="5D0C3939" w14:textId="77777777" w:rsidR="00B661B6" w:rsidRPr="007E3C18" w:rsidRDefault="00B661B6" w:rsidP="009260C0">
            <w:pPr>
              <w:keepNext/>
              <w:keepLines/>
              <w:widowControl/>
              <w:pBdr>
                <w:top w:val="single" w:sz="12" w:space="3" w:color="auto"/>
              </w:pBdr>
              <w:tabs>
                <w:tab w:val="left" w:pos="1134"/>
              </w:tabs>
              <w:wordWrap/>
              <w:autoSpaceDE/>
              <w:autoSpaceDN/>
              <w:spacing w:after="180"/>
              <w:outlineLvl w:val="0"/>
              <w:rPr>
                <w:rFonts w:ascii="Arial" w:eastAsia="SimSun" w:hAnsi="Arial"/>
                <w:b/>
                <w:bCs/>
                <w:sz w:val="24"/>
                <w:szCs w:val="14"/>
                <w:lang w:val="en-GB" w:eastAsia="en-US"/>
              </w:rPr>
            </w:pPr>
            <w:r w:rsidRPr="007E3C18">
              <w:rPr>
                <w:rFonts w:ascii="Arial" w:eastAsia="SimSun" w:hAnsi="Arial"/>
                <w:b/>
                <w:bCs/>
                <w:sz w:val="24"/>
                <w:szCs w:val="14"/>
                <w:lang w:val="en-GB" w:eastAsia="en-US"/>
              </w:rPr>
              <w:t>8</w:t>
            </w:r>
            <w:r w:rsidRPr="007E3C18">
              <w:rPr>
                <w:rFonts w:ascii="Arial" w:eastAsia="SimSun" w:hAnsi="Arial" w:hint="eastAsia"/>
                <w:b/>
                <w:bCs/>
                <w:sz w:val="24"/>
                <w:szCs w:val="14"/>
                <w:lang w:val="en-GB" w:eastAsia="en-US"/>
              </w:rPr>
              <w:tab/>
            </w:r>
            <w:r w:rsidRPr="007E3C18">
              <w:rPr>
                <w:rFonts w:ascii="Arial" w:eastAsia="SimSun" w:hAnsi="Arial"/>
                <w:b/>
                <w:bCs/>
                <w:sz w:val="24"/>
                <w:szCs w:val="14"/>
                <w:lang w:val="en-GB" w:eastAsia="en-US"/>
              </w:rPr>
              <w:t>Random access procedure</w:t>
            </w:r>
          </w:p>
          <w:p w14:paraId="38FC1B32" w14:textId="77777777" w:rsidR="00B661B6" w:rsidRPr="007E3C18" w:rsidRDefault="00B661B6" w:rsidP="009260C0">
            <w:pPr>
              <w:widowControl/>
              <w:wordWrap/>
              <w:overflowPunct w:val="0"/>
              <w:adjustRightInd w:val="0"/>
              <w:spacing w:line="276" w:lineRule="auto"/>
              <w:jc w:val="both"/>
              <w:textAlignment w:val="baseline"/>
              <w:rPr>
                <w:rFonts w:ascii="Times New Roman" w:hAnsi="Times New Roman"/>
                <w:color w:val="EE0000"/>
                <w:sz w:val="22"/>
              </w:rPr>
            </w:pPr>
            <w:r w:rsidRPr="007E3C18">
              <w:rPr>
                <w:rFonts w:ascii="Times New Roman" w:hAnsi="Times New Roman" w:hint="eastAsia"/>
                <w:color w:val="EE0000"/>
                <w:sz w:val="22"/>
              </w:rPr>
              <w:t>------------------------------------------</w:t>
            </w:r>
            <w:r w:rsidRPr="007E3C18">
              <w:rPr>
                <w:rFonts w:ascii="Times New Roman" w:hAnsi="Times New Roman"/>
                <w:color w:val="EE0000"/>
                <w:sz w:val="22"/>
              </w:rPr>
              <w:t>U</w:t>
            </w:r>
            <w:r w:rsidRPr="007E3C18">
              <w:rPr>
                <w:rFonts w:ascii="Times New Roman" w:hAnsi="Times New Roman" w:hint="eastAsia"/>
                <w:color w:val="EE0000"/>
                <w:sz w:val="22"/>
              </w:rPr>
              <w:t xml:space="preserve">nchanged </w:t>
            </w:r>
            <w:r w:rsidRPr="007E3C18">
              <w:rPr>
                <w:rFonts w:ascii="Times New Roman" w:hAnsi="Times New Roman"/>
                <w:color w:val="EE0000"/>
                <w:sz w:val="22"/>
              </w:rPr>
              <w:t>parts are</w:t>
            </w:r>
            <w:r w:rsidRPr="007E3C18">
              <w:rPr>
                <w:rFonts w:ascii="Times New Roman" w:hAnsi="Times New Roman" w:hint="eastAsia"/>
                <w:color w:val="EE0000"/>
                <w:sz w:val="22"/>
              </w:rPr>
              <w:t xml:space="preserve"> </w:t>
            </w:r>
            <w:r w:rsidRPr="007E3C18">
              <w:rPr>
                <w:rFonts w:ascii="Times New Roman" w:hAnsi="Times New Roman"/>
                <w:color w:val="EE0000"/>
                <w:sz w:val="22"/>
              </w:rPr>
              <w:t>omitted------------------------------------</w:t>
            </w:r>
            <w:r w:rsidRPr="007E3C18">
              <w:rPr>
                <w:rFonts w:ascii="Times New Roman" w:hAnsi="Times New Roman" w:hint="eastAsia"/>
                <w:color w:val="EE0000"/>
                <w:sz w:val="22"/>
              </w:rPr>
              <w:t>-----------------</w:t>
            </w:r>
          </w:p>
          <w:p w14:paraId="3AAC1EB0" w14:textId="77777777" w:rsidR="00B661B6" w:rsidRPr="007E3C18" w:rsidDel="007C3E38" w:rsidRDefault="00B661B6" w:rsidP="009260C0">
            <w:pPr>
              <w:widowControl/>
              <w:wordWrap/>
              <w:autoSpaceDE/>
              <w:autoSpaceDN/>
              <w:spacing w:after="180"/>
              <w:rPr>
                <w:del w:id="101" w:author="Mark" w:date="2025-10-03T17:28:00Z" w16du:dateUtc="2025-10-03T08:28:00Z"/>
                <w:rFonts w:ascii="Times New Roman" w:eastAsia="SimSun" w:hAnsi="Times New Roman"/>
                <w:lang w:val="en-GB" w:eastAsia="en-US"/>
              </w:rPr>
            </w:pPr>
            <w:del w:id="102" w:author="Mark" w:date="2025-10-03T17:28:00Z" w16du:dateUtc="2025-10-03T08:28:00Z">
              <w:r w:rsidRPr="007E3C18" w:rsidDel="007C3E38">
                <w:rPr>
                  <w:rFonts w:ascii="Times New Roman" w:eastAsia="SimSun" w:hAnsi="Times New Roman"/>
                  <w:lang w:val="en-GB" w:eastAsia="en-US"/>
                </w:rPr>
                <w:delText>In the remaining of this clause, when a symbol is not stated as an SBFD symbol, the symbol is a non-SBFD symbol.</w:delText>
              </w:r>
            </w:del>
          </w:p>
          <w:p w14:paraId="78221163" w14:textId="77777777" w:rsidR="00B661B6" w:rsidRPr="007E3C18" w:rsidRDefault="00B661B6" w:rsidP="009260C0">
            <w:pPr>
              <w:widowControl/>
              <w:wordWrap/>
              <w:autoSpaceDE/>
              <w:autoSpaceDN/>
              <w:spacing w:after="180"/>
              <w:rPr>
                <w:rFonts w:ascii="Times New Roman" w:eastAsia="SimSun" w:hAnsi="Times New Roman"/>
                <w:lang w:val="en-GB" w:eastAsia="en-US"/>
              </w:rPr>
            </w:pPr>
            <w:r w:rsidRPr="007E3C18">
              <w:rPr>
                <w:rFonts w:ascii="Times New Roman" w:eastAsia="SimSun" w:hAnsi="Times New Roman"/>
                <w:lang w:val="en-GB" w:eastAsia="en-US"/>
              </w:rPr>
              <w:t xml:space="preserve">Prior to initiation of the physical random access procedure, Layer 1 may receive from higher layers an indication to perform a random access procedure using: </w:t>
            </w:r>
          </w:p>
          <w:p w14:paraId="4E01FFCB" w14:textId="77777777" w:rsidR="00B661B6" w:rsidRPr="007E3C18" w:rsidRDefault="00B661B6" w:rsidP="009260C0">
            <w:pPr>
              <w:widowControl/>
              <w:wordWrap/>
              <w:autoSpaceDE/>
              <w:autoSpaceDN/>
              <w:spacing w:after="180"/>
              <w:ind w:left="568" w:hanging="284"/>
              <w:rPr>
                <w:rFonts w:ascii="Times New Roman" w:eastAsia="SimSun" w:hAnsi="Times New Roman"/>
                <w:lang w:val="x-none" w:eastAsia="en-US"/>
              </w:rPr>
            </w:pPr>
            <w:r w:rsidRPr="007E3C18">
              <w:rPr>
                <w:rFonts w:ascii="Times New Roman" w:eastAsia="SimSun" w:hAnsi="Times New Roman"/>
                <w:lang w:val="x-none" w:eastAsia="en-US"/>
              </w:rPr>
              <w:t>-</w:t>
            </w:r>
            <w:r w:rsidRPr="007E3C18">
              <w:rPr>
                <w:rFonts w:ascii="Times New Roman" w:eastAsia="SimSun" w:hAnsi="Times New Roman"/>
                <w:lang w:val="x-none" w:eastAsia="en-US"/>
              </w:rPr>
              <w:tab/>
              <w:t xml:space="preserve">first PRACH occasions each including only symbols that are indicated as uplink or flexible by </w:t>
            </w:r>
            <w:proofErr w:type="spellStart"/>
            <w:r w:rsidRPr="007E3C18">
              <w:rPr>
                <w:rFonts w:ascii="Times New Roman" w:eastAsia="SimSun" w:hAnsi="Times New Roman"/>
                <w:i/>
                <w:iCs/>
                <w:lang w:val="x-none" w:eastAsia="en-US"/>
              </w:rPr>
              <w:t>tdd</w:t>
            </w:r>
            <w:proofErr w:type="spellEnd"/>
            <w:r w:rsidRPr="007E3C18">
              <w:rPr>
                <w:rFonts w:ascii="Times New Roman" w:eastAsia="SimSun" w:hAnsi="Times New Roman"/>
                <w:i/>
                <w:iCs/>
                <w:lang w:val="x-none" w:eastAsia="en-US"/>
              </w:rPr>
              <w:t>-UL-DL-ConfigurationCommon</w:t>
            </w:r>
            <w:r w:rsidRPr="007E3C18">
              <w:rPr>
                <w:rFonts w:ascii="Times New Roman" w:eastAsia="SimSun" w:hAnsi="Times New Roman"/>
                <w:iCs/>
                <w:lang w:val="x-none" w:eastAsia="en-US"/>
              </w:rPr>
              <w:t xml:space="preserve"> and </w:t>
            </w:r>
            <w:ins w:id="103" w:author="Mark" w:date="2025-10-03T17:22:00Z" w16du:dateUtc="2025-10-03T08:22:00Z">
              <w:r>
                <w:rPr>
                  <w:rFonts w:ascii="Times New Roman" w:eastAsiaTheme="minorEastAsia" w:hAnsi="Times New Roman" w:hint="eastAsia"/>
                  <w:iCs/>
                  <w:lang w:val="x-none"/>
                </w:rPr>
                <w:t xml:space="preserve">not configured by </w:t>
              </w:r>
            </w:ins>
            <w:proofErr w:type="spellStart"/>
            <w:ins w:id="104" w:author="Mark" w:date="2025-10-03T17:23:00Z" w16du:dateUtc="2025-10-03T08:23:00Z">
              <w:r w:rsidRPr="007E3C18">
                <w:rPr>
                  <w:rFonts w:ascii="Times New Roman" w:eastAsia="SimSun" w:hAnsi="Times New Roman"/>
                  <w:i/>
                  <w:lang w:val="x-none" w:eastAsia="en-US"/>
                </w:rPr>
                <w:t>sbfd-RACHDualConfig</w:t>
              </w:r>
            </w:ins>
            <w:proofErr w:type="spellEnd"/>
            <w:del w:id="105" w:author="Mark" w:date="2025-10-03T17:23:00Z" w16du:dateUtc="2025-10-03T08:23:00Z">
              <w:r w:rsidRPr="007E3C18" w:rsidDel="006619B4">
                <w:rPr>
                  <w:rFonts w:ascii="Times New Roman" w:eastAsia="SimSun" w:hAnsi="Times New Roman"/>
                  <w:iCs/>
                  <w:lang w:val="x-none" w:eastAsia="en-US"/>
                </w:rPr>
                <w:delText>considered as uplink for the random access procedure</w:delText>
              </w:r>
            </w:del>
            <w:r w:rsidRPr="007E3C18">
              <w:rPr>
                <w:rFonts w:ascii="Times New Roman" w:eastAsia="SimSun" w:hAnsi="Times New Roman"/>
                <w:lang w:val="x-none" w:eastAsia="en-US"/>
              </w:rPr>
              <w:t xml:space="preserve">, or </w:t>
            </w:r>
          </w:p>
          <w:p w14:paraId="3DBF0043" w14:textId="77777777" w:rsidR="00B661B6" w:rsidRPr="007E3C18" w:rsidRDefault="00B661B6" w:rsidP="009260C0">
            <w:pPr>
              <w:widowControl/>
              <w:wordWrap/>
              <w:autoSpaceDE/>
              <w:autoSpaceDN/>
              <w:ind w:left="568" w:hanging="284"/>
              <w:rPr>
                <w:rFonts w:ascii="Times New Roman" w:hAnsi="Times New Roman"/>
                <w:lang w:val="x-none"/>
              </w:rPr>
            </w:pPr>
            <w:r w:rsidRPr="007E3C18">
              <w:rPr>
                <w:rFonts w:ascii="Times New Roman" w:eastAsia="SimSun" w:hAnsi="Times New Roman"/>
                <w:lang w:val="x-none" w:eastAsia="en-US"/>
              </w:rPr>
              <w:t>-</w:t>
            </w:r>
            <w:r w:rsidRPr="007E3C18">
              <w:rPr>
                <w:rFonts w:ascii="Times New Roman" w:eastAsia="SimSun" w:hAnsi="Times New Roman"/>
                <w:lang w:val="x-none" w:eastAsia="en-US"/>
              </w:rPr>
              <w:tab/>
              <w:t xml:space="preserve">second PRACH occasions, </w:t>
            </w:r>
            <w:del w:id="106" w:author="Mark" w:date="2025-10-03T17:43:00Z" w16du:dateUtc="2025-10-03T08:43:00Z">
              <w:r w:rsidRPr="007E3C18" w:rsidDel="000C1428">
                <w:rPr>
                  <w:rFonts w:ascii="Times New Roman" w:eastAsia="SimSun" w:hAnsi="Times New Roman"/>
                  <w:lang w:val="x-none" w:eastAsia="en-US"/>
                </w:rPr>
                <w:delText xml:space="preserve">that are in RBs that are both in the active UL BWP and in the UL sub-band, </w:delText>
              </w:r>
            </w:del>
            <w:del w:id="107" w:author="Mark" w:date="2025-10-03T17:46:00Z" w16du:dateUtc="2025-10-03T08:46:00Z">
              <w:r w:rsidRPr="007E3C18" w:rsidDel="000C1428">
                <w:rPr>
                  <w:rFonts w:ascii="Times New Roman" w:eastAsia="SimSun" w:hAnsi="Times New Roman"/>
                  <w:lang w:val="x-none" w:eastAsia="en-US"/>
                </w:rPr>
                <w:delText xml:space="preserve">and </w:delText>
              </w:r>
            </w:del>
            <w:r w:rsidRPr="007E3C18">
              <w:rPr>
                <w:rFonts w:ascii="Times New Roman" w:eastAsia="SimSun" w:hAnsi="Times New Roman"/>
                <w:lang w:val="x-none" w:eastAsia="en-US"/>
              </w:rPr>
              <w:t xml:space="preserve">associated </w:t>
            </w:r>
            <w:del w:id="108" w:author="Mark" w:date="2025-10-03T17:46:00Z" w16du:dateUtc="2025-10-03T08:46:00Z">
              <w:r w:rsidRPr="007E3C18" w:rsidDel="000C1428">
                <w:rPr>
                  <w:rFonts w:ascii="Times New Roman" w:eastAsia="SimSun" w:hAnsi="Times New Roman"/>
                  <w:lang w:val="x-none" w:eastAsia="en-US"/>
                </w:rPr>
                <w:delText xml:space="preserve">either </w:delText>
              </w:r>
            </w:del>
            <w:r w:rsidRPr="007E3C18">
              <w:rPr>
                <w:rFonts w:ascii="Times New Roman" w:eastAsia="SimSun" w:hAnsi="Times New Roman"/>
                <w:lang w:val="x-none" w:eastAsia="en-US"/>
              </w:rPr>
              <w:t xml:space="preserve">only with SBFD symbols that include at least one SBFD symbol indicated as downlink by </w:t>
            </w:r>
            <w:proofErr w:type="spellStart"/>
            <w:r w:rsidRPr="007E3C18">
              <w:rPr>
                <w:rFonts w:ascii="Times New Roman" w:eastAsia="SimSun" w:hAnsi="Times New Roman"/>
                <w:i/>
                <w:iCs/>
                <w:lang w:val="x-none" w:eastAsia="en-US"/>
              </w:rPr>
              <w:t>tdd</w:t>
            </w:r>
            <w:proofErr w:type="spellEnd"/>
            <w:r w:rsidRPr="007E3C18">
              <w:rPr>
                <w:rFonts w:ascii="Times New Roman" w:eastAsia="SimSun" w:hAnsi="Times New Roman"/>
                <w:i/>
                <w:iCs/>
                <w:lang w:val="x-none" w:eastAsia="en-US"/>
              </w:rPr>
              <w:t>-UL-DL-ConfigurationCommon</w:t>
            </w:r>
            <w:r w:rsidRPr="007E3C18">
              <w:rPr>
                <w:rFonts w:ascii="Times New Roman" w:eastAsia="SimSun" w:hAnsi="Times New Roman"/>
                <w:lang w:val="x-none" w:eastAsia="en-US"/>
              </w:rPr>
              <w:t xml:space="preserve"> when the UE is provided</w:t>
            </w:r>
            <w:del w:id="109" w:author="Mark" w:date="2025-10-03T17:45:00Z" w16du:dateUtc="2025-10-03T08:45:00Z">
              <w:r w:rsidRPr="007E3C18" w:rsidDel="000C1428">
                <w:rPr>
                  <w:rFonts w:ascii="Times New Roman" w:eastAsia="SimSun" w:hAnsi="Times New Roman"/>
                  <w:lang w:val="x-none" w:eastAsia="en-US"/>
                </w:rPr>
                <w:delText xml:space="preserve"> either</w:delText>
              </w:r>
            </w:del>
            <w:r w:rsidRPr="007E3C18">
              <w:rPr>
                <w:rFonts w:ascii="Times New Roman" w:eastAsia="SimSun" w:hAnsi="Times New Roman"/>
                <w:lang w:val="x-none" w:eastAsia="en-US"/>
              </w:rPr>
              <w:t xml:space="preserve"> </w:t>
            </w:r>
            <w:proofErr w:type="spellStart"/>
            <w:r w:rsidRPr="007E3C18">
              <w:rPr>
                <w:rFonts w:ascii="Times New Roman" w:eastAsia="SimSun" w:hAnsi="Times New Roman"/>
                <w:i/>
                <w:lang w:val="x-none" w:eastAsia="en-US"/>
              </w:rPr>
              <w:t>sbfd-RACHSingleConfig</w:t>
            </w:r>
            <w:proofErr w:type="spellEnd"/>
            <w:ins w:id="110" w:author="Mark" w:date="2025-10-03T17:51:00Z" w16du:dateUtc="2025-10-03T08:51:00Z">
              <w:r w:rsidRPr="007E3C18">
                <w:rPr>
                  <w:rFonts w:ascii="Times New Roman" w:eastAsia="SimSun" w:hAnsi="Times New Roman"/>
                  <w:lang w:val="x-none" w:eastAsia="en-US"/>
                </w:rPr>
                <w:t>,</w:t>
              </w:r>
            </w:ins>
            <w:r w:rsidRPr="007E3C18">
              <w:rPr>
                <w:rFonts w:ascii="Times New Roman" w:eastAsia="SimSun" w:hAnsi="Times New Roman"/>
                <w:lang w:val="x-none" w:eastAsia="en-US"/>
              </w:rPr>
              <w:t xml:space="preserve"> or </w:t>
            </w:r>
            <w:ins w:id="111" w:author="Mark" w:date="2025-10-03T17:47:00Z" w16du:dateUtc="2025-10-03T08:47:00Z">
              <w:r>
                <w:rPr>
                  <w:rFonts w:ascii="Times New Roman" w:eastAsiaTheme="minorEastAsia" w:hAnsi="Times New Roman" w:hint="eastAsia"/>
                  <w:lang w:val="x-none"/>
                </w:rPr>
                <w:t xml:space="preserve">only with SBFD symbols </w:t>
              </w:r>
            </w:ins>
            <w:ins w:id="112" w:author="Mark" w:date="2025-10-03T17:45:00Z" w16du:dateUtc="2025-10-03T08:45:00Z">
              <w:r w:rsidRPr="007E3C18">
                <w:rPr>
                  <w:rFonts w:ascii="Times New Roman" w:eastAsia="SimSun" w:hAnsi="Times New Roman"/>
                  <w:lang w:val="x-none" w:eastAsia="en-US"/>
                </w:rPr>
                <w:t xml:space="preserve">when the UE is provided </w:t>
              </w:r>
            </w:ins>
            <w:proofErr w:type="spellStart"/>
            <w:r w:rsidRPr="007E3C18">
              <w:rPr>
                <w:rFonts w:ascii="Times New Roman" w:eastAsia="SimSun" w:hAnsi="Times New Roman"/>
                <w:i/>
                <w:lang w:val="x-none" w:eastAsia="en-US"/>
              </w:rPr>
              <w:t>sbfd-RACHDualConfig</w:t>
            </w:r>
            <w:proofErr w:type="spellEnd"/>
            <w:r w:rsidRPr="007E3C18">
              <w:rPr>
                <w:rFonts w:ascii="Times New Roman" w:eastAsia="SimSun" w:hAnsi="Times New Roman"/>
                <w:lang w:val="x-none" w:eastAsia="en-US"/>
              </w:rPr>
              <w:t xml:space="preserve">, or start from an SBFD symbol and end in a non-SBFD symbols when the UE is provided </w:t>
            </w:r>
            <w:proofErr w:type="spellStart"/>
            <w:r w:rsidRPr="007E3C18">
              <w:rPr>
                <w:rFonts w:ascii="Times New Roman" w:eastAsia="SimSun" w:hAnsi="Times New Roman"/>
                <w:i/>
                <w:lang w:val="x-none" w:eastAsia="en-US"/>
              </w:rPr>
              <w:t>sbfd-RACHDualConfig</w:t>
            </w:r>
            <w:proofErr w:type="spellEnd"/>
            <w:r w:rsidRPr="007E3C18">
              <w:rPr>
                <w:rFonts w:ascii="Times New Roman" w:eastAsia="SimSun" w:hAnsi="Times New Roman"/>
                <w:lang w:val="x-none" w:eastAsia="en-US"/>
              </w:rPr>
              <w:t xml:space="preserve"> and </w:t>
            </w:r>
            <w:proofErr w:type="spellStart"/>
            <w:r w:rsidRPr="007E3C18">
              <w:rPr>
                <w:rFonts w:ascii="Times New Roman" w:eastAsia="SimSun" w:hAnsi="Times New Roman"/>
                <w:i/>
                <w:lang w:val="x-none" w:eastAsia="en-US"/>
              </w:rPr>
              <w:t>sbfd-RACHDualConfig-ValidROAcrossSymbolTypes</w:t>
            </w:r>
            <w:proofErr w:type="spellEnd"/>
            <w:r w:rsidRPr="007E3C18">
              <w:rPr>
                <w:rFonts w:ascii="Times New Roman" w:eastAsia="SimSun" w:hAnsi="Times New Roman"/>
                <w:lang w:val="x-none" w:eastAsia="en-US"/>
              </w:rPr>
              <w:t xml:space="preserve"> </w:t>
            </w:r>
          </w:p>
          <w:p w14:paraId="6379EB4C" w14:textId="77777777" w:rsidR="00B661B6" w:rsidRPr="007C3E38" w:rsidRDefault="00B661B6" w:rsidP="009260C0">
            <w:pPr>
              <w:widowControl/>
              <w:wordWrap/>
              <w:overflowPunct w:val="0"/>
              <w:adjustRightInd w:val="0"/>
              <w:spacing w:line="276" w:lineRule="auto"/>
              <w:jc w:val="both"/>
              <w:textAlignment w:val="baseline"/>
              <w:rPr>
                <w:rFonts w:ascii="Times New Roman" w:hAnsi="Times New Roman" w:hint="eastAsia"/>
                <w:color w:val="EE0000"/>
                <w:sz w:val="22"/>
              </w:rPr>
            </w:pPr>
            <w:r w:rsidRPr="007E3C18">
              <w:rPr>
                <w:rFonts w:ascii="Times New Roman" w:hAnsi="Times New Roman" w:hint="eastAsia"/>
                <w:color w:val="EE0000"/>
                <w:sz w:val="22"/>
              </w:rPr>
              <w:t>------------------------------------------</w:t>
            </w:r>
            <w:r w:rsidRPr="007E3C18">
              <w:rPr>
                <w:rFonts w:ascii="Times New Roman" w:hAnsi="Times New Roman"/>
                <w:color w:val="EE0000"/>
                <w:sz w:val="22"/>
              </w:rPr>
              <w:t>U</w:t>
            </w:r>
            <w:r w:rsidRPr="007E3C18">
              <w:rPr>
                <w:rFonts w:ascii="Times New Roman" w:hAnsi="Times New Roman" w:hint="eastAsia"/>
                <w:color w:val="EE0000"/>
                <w:sz w:val="22"/>
              </w:rPr>
              <w:t xml:space="preserve">nchanged </w:t>
            </w:r>
            <w:r w:rsidRPr="007E3C18">
              <w:rPr>
                <w:rFonts w:ascii="Times New Roman" w:hAnsi="Times New Roman"/>
                <w:color w:val="EE0000"/>
                <w:sz w:val="22"/>
              </w:rPr>
              <w:t>parts are</w:t>
            </w:r>
            <w:r w:rsidRPr="007E3C18">
              <w:rPr>
                <w:rFonts w:ascii="Times New Roman" w:hAnsi="Times New Roman" w:hint="eastAsia"/>
                <w:color w:val="EE0000"/>
                <w:sz w:val="22"/>
              </w:rPr>
              <w:t xml:space="preserve"> </w:t>
            </w:r>
            <w:r w:rsidRPr="007E3C18">
              <w:rPr>
                <w:rFonts w:ascii="Times New Roman" w:hAnsi="Times New Roman"/>
                <w:color w:val="EE0000"/>
                <w:sz w:val="22"/>
              </w:rPr>
              <w:t>omitted------------------------------------</w:t>
            </w:r>
            <w:r w:rsidRPr="007E3C18">
              <w:rPr>
                <w:rFonts w:ascii="Times New Roman" w:hAnsi="Times New Roman" w:hint="eastAsia"/>
                <w:color w:val="EE0000"/>
                <w:sz w:val="22"/>
              </w:rPr>
              <w:t>-----------------</w:t>
            </w:r>
          </w:p>
        </w:tc>
      </w:tr>
    </w:tbl>
    <w:p w14:paraId="28766ACA" w14:textId="77777777" w:rsidR="008948B9" w:rsidRPr="00E6325F" w:rsidRDefault="008948B9" w:rsidP="008948B9">
      <w:pPr>
        <w:pStyle w:val="a0"/>
        <w:numPr>
          <w:ilvl w:val="0"/>
          <w:numId w:val="3"/>
        </w:numPr>
        <w:spacing w:before="240" w:after="0" w:line="276" w:lineRule="auto"/>
        <w:ind w:left="426"/>
        <w:jc w:val="both"/>
        <w:rPr>
          <w:rFonts w:eastAsiaTheme="minorEastAsia"/>
          <w:i/>
          <w:iCs/>
          <w:sz w:val="22"/>
          <w:lang w:val="en-US" w:eastAsia="ko-KR"/>
        </w:rPr>
      </w:pPr>
      <w:r w:rsidRPr="00E6325F">
        <w:rPr>
          <w:rFonts w:eastAsiaTheme="minorEastAsia" w:hint="eastAsia"/>
          <w:i/>
          <w:iCs/>
          <w:sz w:val="22"/>
        </w:rPr>
        <w:t xml:space="preserve">Proposal </w:t>
      </w:r>
      <w:r w:rsidRPr="00E6325F">
        <w:rPr>
          <w:rFonts w:eastAsiaTheme="minorEastAsia" w:hint="eastAsia"/>
          <w:i/>
          <w:iCs/>
          <w:sz w:val="22"/>
          <w:lang w:eastAsia="ko-KR"/>
        </w:rPr>
        <w:t>2</w:t>
      </w:r>
      <w:r w:rsidRPr="00E6325F">
        <w:rPr>
          <w:rFonts w:eastAsiaTheme="minorEastAsia" w:hint="eastAsia"/>
          <w:i/>
          <w:iCs/>
          <w:sz w:val="22"/>
        </w:rPr>
        <w:t>:</w:t>
      </w:r>
      <w:r w:rsidRPr="00E6325F">
        <w:rPr>
          <w:rFonts w:eastAsiaTheme="minorEastAsia" w:hint="eastAsia"/>
          <w:i/>
          <w:iCs/>
          <w:sz w:val="22"/>
          <w:lang w:eastAsia="ko-KR"/>
        </w:rPr>
        <w:t xml:space="preserve"> </w:t>
      </w:r>
      <w:r>
        <w:rPr>
          <w:rFonts w:eastAsiaTheme="minorEastAsia" w:hint="eastAsia"/>
          <w:i/>
          <w:iCs/>
          <w:sz w:val="22"/>
          <w:lang w:val="en-US" w:eastAsia="ko-KR"/>
        </w:rPr>
        <w:t>Adopt</w:t>
      </w:r>
      <w:r w:rsidRPr="00E6325F">
        <w:rPr>
          <w:rFonts w:eastAsiaTheme="minorEastAsia" w:hint="eastAsia"/>
          <w:i/>
          <w:iCs/>
          <w:sz w:val="22"/>
          <w:lang w:val="en-US" w:eastAsia="ko-KR"/>
        </w:rPr>
        <w:t xml:space="preserve"> the following TP</w:t>
      </w:r>
      <w:r>
        <w:rPr>
          <w:rFonts w:eastAsiaTheme="minorEastAsia" w:hint="eastAsia"/>
          <w:i/>
          <w:iCs/>
          <w:sz w:val="22"/>
          <w:lang w:val="en-US" w:eastAsia="ko-KR"/>
        </w:rPr>
        <w:t>#2</w:t>
      </w:r>
      <w:r w:rsidRPr="00E6325F">
        <w:rPr>
          <w:rFonts w:eastAsiaTheme="minorEastAsia" w:hint="eastAsia"/>
          <w:i/>
          <w:iCs/>
          <w:sz w:val="22"/>
          <w:lang w:val="en-US" w:eastAsia="ko-KR"/>
        </w:rPr>
        <w:t xml:space="preserve"> </w:t>
      </w:r>
      <w:r>
        <w:rPr>
          <w:rFonts w:eastAsiaTheme="minorEastAsia" w:hint="eastAsia"/>
          <w:i/>
          <w:iCs/>
          <w:sz w:val="22"/>
          <w:lang w:val="en-US" w:eastAsia="ko-KR"/>
        </w:rPr>
        <w:t>to</w:t>
      </w:r>
      <w:r w:rsidRPr="00E6325F">
        <w:rPr>
          <w:rFonts w:eastAsiaTheme="minorEastAsia" w:hint="eastAsia"/>
          <w:i/>
          <w:iCs/>
          <w:sz w:val="22"/>
          <w:lang w:val="en-US" w:eastAsia="ko-KR"/>
        </w:rPr>
        <w:t xml:space="preserve"> TS38.213</w:t>
      </w:r>
      <w:r>
        <w:rPr>
          <w:rFonts w:eastAsiaTheme="minorEastAsia" w:hint="eastAsia"/>
          <w:i/>
          <w:iCs/>
          <w:sz w:val="22"/>
          <w:lang w:val="en-US" w:eastAsia="ko-KR"/>
        </w:rPr>
        <w:t xml:space="preserve"> for RO validation rule on SBFD symbols</w:t>
      </w:r>
    </w:p>
    <w:tbl>
      <w:tblPr>
        <w:tblStyle w:val="a4"/>
        <w:tblW w:w="0" w:type="auto"/>
        <w:tblLook w:val="04A0" w:firstRow="1" w:lastRow="0" w:firstColumn="1" w:lastColumn="0" w:noHBand="0" w:noVBand="1"/>
      </w:tblPr>
      <w:tblGrid>
        <w:gridCol w:w="9736"/>
      </w:tblGrid>
      <w:tr w:rsidR="00B661B6" w14:paraId="47713265" w14:textId="77777777" w:rsidTr="009260C0">
        <w:tc>
          <w:tcPr>
            <w:tcW w:w="9736" w:type="dxa"/>
          </w:tcPr>
          <w:p w14:paraId="5124C6C7" w14:textId="77777777" w:rsidR="00B661B6" w:rsidRPr="00B661B6" w:rsidRDefault="00B661B6" w:rsidP="009260C0">
            <w:pPr>
              <w:pStyle w:val="a0"/>
              <w:spacing w:after="0" w:line="276" w:lineRule="auto"/>
              <w:jc w:val="both"/>
              <w:rPr>
                <w:rFonts w:eastAsiaTheme="minorEastAsia"/>
                <w:b/>
                <w:bCs/>
                <w:sz w:val="24"/>
                <w:szCs w:val="22"/>
                <w:lang w:val="en-US" w:eastAsia="ko-KR"/>
              </w:rPr>
            </w:pPr>
            <w:r w:rsidRPr="00B661B6">
              <w:rPr>
                <w:rFonts w:eastAsiaTheme="minorEastAsia"/>
                <w:b/>
                <w:bCs/>
                <w:sz w:val="24"/>
                <w:szCs w:val="22"/>
                <w:lang w:val="en-US" w:eastAsia="ko-KR"/>
              </w:rPr>
              <w:t>8.1</w:t>
            </w:r>
            <w:r w:rsidRPr="00B661B6">
              <w:rPr>
                <w:rFonts w:eastAsiaTheme="minorEastAsia"/>
                <w:b/>
                <w:bCs/>
                <w:sz w:val="24"/>
                <w:szCs w:val="22"/>
                <w:lang w:val="en-US" w:eastAsia="ko-KR"/>
              </w:rPr>
              <w:tab/>
              <w:t>Random access preamble</w:t>
            </w:r>
          </w:p>
          <w:p w14:paraId="0AEA8FF2" w14:textId="77777777" w:rsidR="00B661B6" w:rsidRPr="009E691B" w:rsidRDefault="00B661B6" w:rsidP="009260C0">
            <w:pPr>
              <w:pStyle w:val="a0"/>
              <w:spacing w:after="0" w:line="276" w:lineRule="auto"/>
              <w:jc w:val="both"/>
              <w:rPr>
                <w:rFonts w:eastAsiaTheme="minorEastAsia" w:hint="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63A0ED9C" w14:textId="77777777" w:rsidR="00B661B6" w:rsidRDefault="00B661B6" w:rsidP="009260C0">
            <w:pPr>
              <w:pStyle w:val="B1"/>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r w:rsidRPr="00162E2F">
              <w:rPr>
                <w:i/>
                <w:lang w:val="en-US"/>
              </w:rPr>
              <w:t>ConfigurationCommon</w:t>
            </w:r>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2FC86A71" w14:textId="77777777" w:rsidR="00B661B6" w:rsidRDefault="00B661B6" w:rsidP="009260C0">
            <w:pPr>
              <w:pStyle w:val="B2"/>
            </w:pPr>
            <w:r>
              <w:t>-</w:t>
            </w:r>
            <w:r>
              <w:tab/>
            </w:r>
            <w:r w:rsidRPr="0010268E">
              <w:t xml:space="preserve">it is </w:t>
            </w:r>
            <w:r>
              <w:t xml:space="preserve">only </w:t>
            </w:r>
            <w:r w:rsidRPr="0010268E">
              <w:t>within UL symbols</w:t>
            </w:r>
            <w:r>
              <w:rPr>
                <w:lang w:val="en-US"/>
              </w:rPr>
              <w:t>,</w:t>
            </w:r>
            <w:r w:rsidRPr="0010268E">
              <w:rPr>
                <w:lang w:val="en-US"/>
              </w:rPr>
              <w:t xml:space="preserve"> </w:t>
            </w:r>
            <w:r w:rsidRPr="0010268E">
              <w:t xml:space="preserve">or </w:t>
            </w:r>
          </w:p>
          <w:p w14:paraId="36A832B0" w14:textId="77777777" w:rsidR="00B661B6" w:rsidRPr="00E83017" w:rsidRDefault="00B661B6" w:rsidP="009260C0">
            <w:pPr>
              <w:pStyle w:val="B2"/>
              <w:rPr>
                <w:lang w:val="en-GB"/>
              </w:rPr>
            </w:pPr>
            <w:r>
              <w:t>-</w:t>
            </w:r>
            <w:r>
              <w:tab/>
            </w:r>
            <w:r w:rsidRPr="00E83017">
              <w:rPr>
                <w:lang w:val="en-GB"/>
              </w:rPr>
              <w:t xml:space="preserve">it is only within SBFD symbols, that include at least one SBFD symbol indicated as downlink by </w:t>
            </w:r>
            <w:proofErr w:type="spellStart"/>
            <w:r w:rsidRPr="00E83017">
              <w:rPr>
                <w:i/>
                <w:iCs/>
                <w:lang w:val="en-GB"/>
              </w:rPr>
              <w:t>tdd</w:t>
            </w:r>
            <w:proofErr w:type="spellEnd"/>
            <w:r w:rsidRPr="00E83017">
              <w:rPr>
                <w:i/>
                <w:iCs/>
                <w:lang w:val="en-GB"/>
              </w:rPr>
              <w:t>-UL-DL-ConfigurationCommon</w:t>
            </w:r>
            <w:r w:rsidRPr="00E83017">
              <w:rPr>
                <w:iCs/>
                <w:lang w:val="en-GB"/>
              </w:rPr>
              <w:t>,</w:t>
            </w:r>
            <w:r w:rsidRPr="00E83017">
              <w:rPr>
                <w:lang w:val="en-GB"/>
              </w:rPr>
              <w:t xml:space="preserve"> and in RBs that are both in the active UL BWP and in the UL sub-band</w:t>
            </w:r>
            <w:ins w:id="113" w:author="Mark" w:date="2025-10-03T18:02:00Z" w16du:dateUtc="2025-10-03T09:02:00Z">
              <w:r w:rsidRPr="00B661B6">
                <w:rPr>
                  <w:rFonts w:eastAsiaTheme="minorEastAsia" w:hint="eastAsia"/>
                  <w:lang w:val="en-GB"/>
                </w:rPr>
                <w:t xml:space="preserve">, and </w:t>
              </w:r>
              <w:r w:rsidRPr="00B661B6">
                <w:t xml:space="preserve">starts at least </w:t>
              </w:r>
            </w:ins>
            <m:oMath>
              <m:sSub>
                <m:sSubPr>
                  <m:ctrlPr>
                    <w:ins w:id="114" w:author="Mark" w:date="2025-10-03T18:02:00Z" w16du:dateUtc="2025-10-03T09:02:00Z">
                      <w:rPr>
                        <w:rFonts w:ascii="Cambria Math" w:hAnsi="Cambria Math"/>
                        <w:i/>
                      </w:rPr>
                    </w:ins>
                  </m:ctrlPr>
                </m:sSubPr>
                <m:e>
                  <m:r>
                    <w:ins w:id="115" w:author="Mark" w:date="2025-10-03T18:02:00Z" w16du:dateUtc="2025-10-03T09:02:00Z">
                      <w:rPr>
                        <w:rFonts w:ascii="Cambria Math" w:hAnsi="Cambria Math"/>
                      </w:rPr>
                      <m:t>N</m:t>
                    </w:ins>
                  </m:r>
                </m:e>
                <m:sub>
                  <m:r>
                    <w:ins w:id="116" w:author="Mark" w:date="2025-10-03T18:02:00Z" w16du:dateUtc="2025-10-03T09:02:00Z">
                      <m:rPr>
                        <m:sty m:val="p"/>
                      </m:rPr>
                      <w:rPr>
                        <w:rFonts w:ascii="Cambria Math" w:hAnsi="Cambria Math"/>
                      </w:rPr>
                      <m:t>gap</m:t>
                    </w:ins>
                  </m:r>
                </m:sub>
              </m:sSub>
            </m:oMath>
            <w:ins w:id="117" w:author="Mark" w:date="2025-10-03T18:02:00Z" w16du:dateUtc="2025-10-03T09:02:00Z">
              <w:r w:rsidRPr="00B661B6">
                <w:t xml:space="preserve"> symbols after a last downlink symbol and at least </w:t>
              </w:r>
            </w:ins>
            <m:oMath>
              <m:sSub>
                <m:sSubPr>
                  <m:ctrlPr>
                    <w:ins w:id="118" w:author="Mark" w:date="2025-10-03T18:02:00Z" w16du:dateUtc="2025-10-03T09:02:00Z">
                      <w:rPr>
                        <w:rFonts w:ascii="Cambria Math" w:hAnsi="Cambria Math"/>
                        <w:i/>
                      </w:rPr>
                    </w:ins>
                  </m:ctrlPr>
                </m:sSubPr>
                <m:e>
                  <m:r>
                    <w:ins w:id="119" w:author="Mark" w:date="2025-10-03T18:02:00Z" w16du:dateUtc="2025-10-03T09:02:00Z">
                      <w:rPr>
                        <w:rFonts w:ascii="Cambria Math" w:hAnsi="Cambria Math"/>
                      </w:rPr>
                      <m:t>N</m:t>
                    </w:ins>
                  </m:r>
                </m:e>
                <m:sub>
                  <m:r>
                    <w:ins w:id="120" w:author="Mark" w:date="2025-10-03T18:02:00Z" w16du:dateUtc="2025-10-03T09:02:00Z">
                      <m:rPr>
                        <m:sty m:val="p"/>
                      </m:rPr>
                      <w:rPr>
                        <w:rFonts w:ascii="Cambria Math" w:hAnsi="Cambria Math"/>
                      </w:rPr>
                      <m:t>gap</m:t>
                    </w:ins>
                  </m:r>
                </m:sub>
              </m:sSub>
            </m:oMath>
            <w:ins w:id="121" w:author="Mark" w:date="2025-10-03T18:02:00Z" w16du:dateUtc="2025-10-03T09:02:00Z">
              <w:r w:rsidRPr="00B661B6">
                <w:t xml:space="preserve"> symbols after a last SS/PBCH block symbol, where </w:t>
              </w:r>
            </w:ins>
            <m:oMath>
              <m:sSub>
                <m:sSubPr>
                  <m:ctrlPr>
                    <w:ins w:id="122" w:author="Mark" w:date="2025-10-03T18:02:00Z" w16du:dateUtc="2025-10-03T09:02:00Z">
                      <w:rPr>
                        <w:rFonts w:ascii="Cambria Math" w:hAnsi="Cambria Math"/>
                        <w:i/>
                      </w:rPr>
                    </w:ins>
                  </m:ctrlPr>
                </m:sSubPr>
                <m:e>
                  <m:r>
                    <w:ins w:id="123" w:author="Mark" w:date="2025-10-03T18:02:00Z" w16du:dateUtc="2025-10-03T09:02:00Z">
                      <w:rPr>
                        <w:rFonts w:ascii="Cambria Math" w:hAnsi="Cambria Math"/>
                      </w:rPr>
                      <m:t>N</m:t>
                    </w:ins>
                  </m:r>
                </m:e>
                <m:sub>
                  <m:r>
                    <w:ins w:id="124" w:author="Mark" w:date="2025-10-03T18:02:00Z" w16du:dateUtc="2025-10-03T09:02:00Z">
                      <m:rPr>
                        <m:sty m:val="p"/>
                      </m:rPr>
                      <w:rPr>
                        <w:rFonts w:ascii="Cambria Math" w:hAnsi="Cambria Math"/>
                      </w:rPr>
                      <m:t>gap</m:t>
                    </w:ins>
                  </m:r>
                </m:sub>
              </m:sSub>
            </m:oMath>
            <w:ins w:id="125" w:author="Mark" w:date="2025-10-03T18:02:00Z" w16du:dateUtc="2025-10-03T09:02:00Z">
              <w:r w:rsidRPr="00B661B6">
                <w:t xml:space="preserve"> is provided in Table 8.1-2</w:t>
              </w:r>
              <w:r w:rsidRPr="00B661B6">
                <w:rPr>
                  <w:rFonts w:eastAsiaTheme="minorEastAsia" w:hint="eastAsia"/>
                </w:rPr>
                <w:t>,</w:t>
              </w:r>
              <w:r w:rsidRPr="00B661B6">
                <w:rPr>
                  <w:lang w:val="en-GB"/>
                </w:rPr>
                <w:t xml:space="preserve"> </w:t>
              </w:r>
            </w:ins>
            <w:r w:rsidRPr="00E83017">
              <w:rPr>
                <w:lang w:val="en-GB"/>
              </w:rPr>
              <w:t xml:space="preserve">if the UE is provided either </w:t>
            </w:r>
            <w:proofErr w:type="spellStart"/>
            <w:r w:rsidRPr="00E83017">
              <w:rPr>
                <w:i/>
                <w:lang w:val="en-GB"/>
              </w:rPr>
              <w:t>sbfd-RACHSingleConfig</w:t>
            </w:r>
            <w:proofErr w:type="spellEnd"/>
            <w:r w:rsidRPr="00E83017">
              <w:rPr>
                <w:lang w:val="en-GB"/>
              </w:rPr>
              <w:t xml:space="preserve"> or </w:t>
            </w:r>
            <w:proofErr w:type="spellStart"/>
            <w:r w:rsidRPr="00E83017">
              <w:rPr>
                <w:i/>
                <w:lang w:val="en-GB"/>
              </w:rPr>
              <w:t>sbfd-RACHDualConfig</w:t>
            </w:r>
            <w:proofErr w:type="spellEnd"/>
            <w:r w:rsidRPr="00E83017">
              <w:rPr>
                <w:lang w:val="en-GB"/>
              </w:rPr>
              <w:t xml:space="preserve">, or it starts from an SBFD symbol and ends in a non-SBFD symbols and is in RBs that are both in the active UL BWP and in the UL sub-band if the UE is provided </w:t>
            </w:r>
            <w:proofErr w:type="spellStart"/>
            <w:r w:rsidRPr="00E83017">
              <w:rPr>
                <w:i/>
                <w:lang w:val="en-GB"/>
              </w:rPr>
              <w:t>sbfd-RACHDualConfig</w:t>
            </w:r>
            <w:proofErr w:type="spellEnd"/>
            <w:r w:rsidRPr="00E83017">
              <w:rPr>
                <w:lang w:val="en-GB"/>
              </w:rPr>
              <w:t xml:space="preserve"> and </w:t>
            </w:r>
            <w:proofErr w:type="spellStart"/>
            <w:r w:rsidRPr="00E83017">
              <w:rPr>
                <w:i/>
                <w:lang w:val="en-GB"/>
              </w:rPr>
              <w:t>sbfd-RACHDualConfig-ValidROAcrossSymbolTypes</w:t>
            </w:r>
            <w:proofErr w:type="spellEnd"/>
            <w:r w:rsidRPr="00E83017">
              <w:rPr>
                <w:lang w:val="en-US"/>
              </w:rPr>
              <w:t xml:space="preserve">, </w:t>
            </w:r>
            <w:r w:rsidRPr="00E83017">
              <w:rPr>
                <w:lang w:val="en-GB"/>
              </w:rPr>
              <w:t xml:space="preserve">or </w:t>
            </w:r>
          </w:p>
          <w:p w14:paraId="6DAD6845" w14:textId="77777777" w:rsidR="00B661B6" w:rsidRPr="00F76F56" w:rsidRDefault="00B661B6" w:rsidP="009260C0">
            <w:pPr>
              <w:pStyle w:val="B2"/>
              <w:rPr>
                <w:i/>
              </w:rPr>
            </w:pPr>
            <w:r>
              <w:rPr>
                <w:lang w:val="en-US"/>
              </w:rPr>
              <w:t>-</w:t>
            </w:r>
            <w:r>
              <w:rPr>
                <w:lang w:val="en-US"/>
              </w:rPr>
              <w:tab/>
              <w:t xml:space="preserve">it does not precede a SS/PBCH block in the PRACH slot, if it is only in UL symbols,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r>
              <w:rPr>
                <w:i/>
                <w:lang w:val="en-US"/>
              </w:rPr>
              <w:t>Mode</w:t>
            </w:r>
            <w:proofErr w:type="spellEnd"/>
            <w:r w:rsidRPr="001107BF">
              <w:t xml:space="preserve"> = </w:t>
            </w:r>
            <w:r w:rsidRPr="003817EF">
              <w:rPr>
                <w:lang w:val="en-GB"/>
              </w:rPr>
              <w:t>"</w:t>
            </w:r>
            <w:proofErr w:type="spellStart"/>
            <w:r w:rsidRPr="001107BF">
              <w:rPr>
                <w:i/>
              </w:rPr>
              <w:t>semi</w:t>
            </w:r>
            <w:r>
              <w:rPr>
                <w:i/>
                <w:lang w:val="en-GB"/>
              </w:rPr>
              <w:t>S</w:t>
            </w:r>
            <w:r w:rsidRPr="001107BF">
              <w:rPr>
                <w:i/>
              </w:rPr>
              <w:t>tatic</w:t>
            </w:r>
            <w:proofErr w:type="spellEnd"/>
            <w:r w:rsidRPr="003817EF">
              <w:rPr>
                <w:iCs/>
                <w:lang w:val="en-GB"/>
              </w:rPr>
              <w:t>"</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30861335" w14:textId="77777777" w:rsidR="00B661B6" w:rsidRDefault="00B661B6" w:rsidP="009260C0">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229BA0B6" w14:textId="77777777" w:rsidR="00B661B6" w:rsidRPr="00246598" w:rsidRDefault="00B661B6"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r>
              <w:rPr>
                <w:rFonts w:eastAsiaTheme="minorEastAsia"/>
                <w:color w:val="EE0000"/>
                <w:sz w:val="22"/>
                <w:lang w:val="en-US" w:eastAsia="ko-KR"/>
              </w:rPr>
              <w:t>----</w:t>
            </w:r>
            <w:r>
              <w:rPr>
                <w:rFonts w:eastAsiaTheme="minorEastAsia" w:hint="eastAsia"/>
                <w:color w:val="EE0000"/>
                <w:sz w:val="22"/>
                <w:lang w:val="en-US" w:eastAsia="ko-KR"/>
              </w:rPr>
              <w:t>------------------------------</w:t>
            </w:r>
          </w:p>
        </w:tc>
      </w:tr>
    </w:tbl>
    <w:p w14:paraId="5131F520" w14:textId="77777777" w:rsidR="008948B9" w:rsidRPr="00787229" w:rsidRDefault="008948B9" w:rsidP="008948B9">
      <w:pPr>
        <w:pStyle w:val="a0"/>
        <w:numPr>
          <w:ilvl w:val="0"/>
          <w:numId w:val="3"/>
        </w:numPr>
        <w:spacing w:before="240" w:after="0" w:line="276" w:lineRule="auto"/>
        <w:ind w:left="431" w:hanging="403"/>
        <w:jc w:val="both"/>
        <w:rPr>
          <w:rFonts w:eastAsiaTheme="minorEastAsia"/>
          <w:sz w:val="22"/>
        </w:rPr>
      </w:pPr>
      <w:r w:rsidRPr="00787229">
        <w:rPr>
          <w:rFonts w:eastAsiaTheme="minorEastAsia"/>
          <w:i/>
          <w:iCs/>
          <w:sz w:val="22"/>
        </w:rPr>
        <w:lastRenderedPageBreak/>
        <w:t xml:space="preserve">Proposal </w:t>
      </w:r>
      <w:r>
        <w:rPr>
          <w:rFonts w:eastAsiaTheme="minorEastAsia" w:hint="eastAsia"/>
          <w:i/>
          <w:iCs/>
          <w:sz w:val="22"/>
          <w:lang w:eastAsia="ko-KR"/>
        </w:rPr>
        <w:t>3</w:t>
      </w:r>
      <w:r w:rsidRPr="00787229">
        <w:rPr>
          <w:rFonts w:eastAsiaTheme="minorEastAsia"/>
          <w:i/>
          <w:iCs/>
          <w:sz w:val="22"/>
          <w:szCs w:val="22"/>
          <w:lang w:eastAsia="ko-KR"/>
        </w:rPr>
        <w:t xml:space="preserve">: </w:t>
      </w:r>
      <w:r>
        <w:rPr>
          <w:rFonts w:eastAsiaTheme="minorEastAsia" w:hint="eastAsia"/>
          <w:i/>
          <w:iCs/>
          <w:sz w:val="22"/>
          <w:szCs w:val="22"/>
          <w:lang w:eastAsia="ko-KR"/>
        </w:rPr>
        <w:t>W</w:t>
      </w:r>
      <w:r w:rsidRPr="00787229">
        <w:rPr>
          <w:rFonts w:eastAsiaTheme="minorEastAsia"/>
          <w:i/>
          <w:iCs/>
          <w:sz w:val="22"/>
          <w:szCs w:val="22"/>
          <w:lang w:eastAsia="ko-KR"/>
        </w:rPr>
        <w:t>hen determining the HPN for multi-slot PUSCHs scheduled by a single DCI for an SBFD-aware UE with Configuration 2</w:t>
      </w:r>
      <w:r>
        <w:rPr>
          <w:rFonts w:eastAsiaTheme="minorEastAsia" w:hint="eastAsia"/>
          <w:i/>
          <w:iCs/>
          <w:sz w:val="22"/>
          <w:szCs w:val="22"/>
          <w:lang w:eastAsia="ko-KR"/>
        </w:rPr>
        <w:t>,</w:t>
      </w:r>
    </w:p>
    <w:p w14:paraId="0495A20C" w14:textId="77777777" w:rsidR="008948B9" w:rsidRPr="00787229" w:rsidRDefault="008948B9" w:rsidP="008948B9">
      <w:pPr>
        <w:pStyle w:val="a0"/>
        <w:numPr>
          <w:ilvl w:val="1"/>
          <w:numId w:val="3"/>
        </w:numPr>
        <w:spacing w:after="0" w:line="276" w:lineRule="auto"/>
        <w:ind w:left="709"/>
        <w:jc w:val="both"/>
        <w:rPr>
          <w:rFonts w:eastAsiaTheme="minorEastAsia"/>
          <w:i/>
          <w:iCs/>
          <w:sz w:val="22"/>
        </w:rPr>
      </w:pPr>
      <w:r w:rsidRPr="00787229">
        <w:rPr>
          <w:rFonts w:eastAsiaTheme="minorEastAsia"/>
          <w:i/>
          <w:iCs/>
          <w:sz w:val="22"/>
          <w:lang w:eastAsia="ko-KR"/>
        </w:rPr>
        <w:t>T</w:t>
      </w:r>
      <w:r w:rsidRPr="00787229">
        <w:rPr>
          <w:rFonts w:eastAsiaTheme="minorEastAsia"/>
          <w:i/>
          <w:iCs/>
          <w:sz w:val="22"/>
        </w:rPr>
        <w:t xml:space="preserve">he HPN of allocated PUSCH should be incremented if its allocated frequency resources are within the UL usable PRBs on SBFD symbols regardless of the symbol type of the allocated PUSCH is configured as DL or Flexible symbols, as indicated by </w:t>
      </w:r>
      <w:proofErr w:type="spellStart"/>
      <w:r w:rsidRPr="00787229">
        <w:rPr>
          <w:rFonts w:eastAsiaTheme="minorEastAsia"/>
          <w:i/>
          <w:iCs/>
          <w:sz w:val="22"/>
        </w:rPr>
        <w:t>tdd</w:t>
      </w:r>
      <w:proofErr w:type="spellEnd"/>
      <w:r w:rsidRPr="00787229">
        <w:rPr>
          <w:rFonts w:eastAsiaTheme="minorEastAsia"/>
          <w:i/>
          <w:iCs/>
          <w:sz w:val="22"/>
        </w:rPr>
        <w:t>-UL-DL-</w:t>
      </w:r>
      <w:proofErr w:type="spellStart"/>
      <w:r w:rsidRPr="00787229">
        <w:rPr>
          <w:rFonts w:eastAsiaTheme="minorEastAsia"/>
          <w:i/>
          <w:iCs/>
          <w:sz w:val="22"/>
        </w:rPr>
        <w:t>ConfigCommon</w:t>
      </w:r>
      <w:proofErr w:type="spellEnd"/>
      <w:r w:rsidRPr="00787229">
        <w:rPr>
          <w:rFonts w:eastAsiaTheme="minorEastAsia"/>
          <w:i/>
          <w:iCs/>
          <w:sz w:val="22"/>
        </w:rPr>
        <w:t xml:space="preserve"> or </w:t>
      </w:r>
      <w:proofErr w:type="spellStart"/>
      <w:r w:rsidRPr="00787229">
        <w:rPr>
          <w:rFonts w:eastAsiaTheme="minorEastAsia"/>
          <w:i/>
          <w:iCs/>
          <w:sz w:val="22"/>
        </w:rPr>
        <w:t>tdd</w:t>
      </w:r>
      <w:proofErr w:type="spellEnd"/>
      <w:r w:rsidRPr="00787229">
        <w:rPr>
          <w:rFonts w:eastAsiaTheme="minorEastAsia"/>
          <w:i/>
          <w:iCs/>
          <w:sz w:val="22"/>
        </w:rPr>
        <w:t>-UL-DL-</w:t>
      </w:r>
      <w:proofErr w:type="spellStart"/>
      <w:r w:rsidRPr="00787229">
        <w:rPr>
          <w:rFonts w:eastAsiaTheme="minorEastAsia"/>
          <w:i/>
          <w:iCs/>
          <w:sz w:val="22"/>
        </w:rPr>
        <w:t>ConfigDedicated</w:t>
      </w:r>
      <w:proofErr w:type="spellEnd"/>
      <w:r w:rsidRPr="00787229">
        <w:rPr>
          <w:rFonts w:eastAsiaTheme="minorEastAsia"/>
          <w:i/>
          <w:iCs/>
          <w:sz w:val="22"/>
        </w:rPr>
        <w:t>.</w:t>
      </w:r>
    </w:p>
    <w:p w14:paraId="7B765C87" w14:textId="77777777" w:rsidR="008948B9" w:rsidRPr="0023390C" w:rsidRDefault="008948B9" w:rsidP="008948B9">
      <w:pPr>
        <w:pStyle w:val="a0"/>
        <w:numPr>
          <w:ilvl w:val="1"/>
          <w:numId w:val="3"/>
        </w:numPr>
        <w:spacing w:after="0" w:line="276" w:lineRule="auto"/>
        <w:ind w:left="709"/>
        <w:jc w:val="both"/>
        <w:rPr>
          <w:i/>
          <w:sz w:val="22"/>
        </w:rPr>
      </w:pPr>
      <w:r w:rsidRPr="00787229">
        <w:rPr>
          <w:rFonts w:eastAsiaTheme="minorEastAsia"/>
          <w:i/>
          <w:iCs/>
          <w:sz w:val="22"/>
          <w:lang w:eastAsia="ko-KR"/>
        </w:rPr>
        <w:t xml:space="preserve">The HPN of allocated PUSCH should not be incremented for a PUSCH that is not transmitted due to a collision between SSB symbols indexed by </w:t>
      </w:r>
      <w:proofErr w:type="spellStart"/>
      <w:r w:rsidRPr="00787229">
        <w:rPr>
          <w:rFonts w:eastAsiaTheme="minorEastAsia"/>
          <w:i/>
          <w:iCs/>
          <w:sz w:val="22"/>
          <w:lang w:eastAsia="ko-KR"/>
        </w:rPr>
        <w:t>ssb-PositionsInBurst</w:t>
      </w:r>
      <w:proofErr w:type="spellEnd"/>
      <w:r w:rsidRPr="00787229">
        <w:rPr>
          <w:rFonts w:eastAsiaTheme="minorEastAsia"/>
          <w:i/>
          <w:iCs/>
          <w:sz w:val="22"/>
          <w:lang w:eastAsia="ko-KR"/>
        </w:rPr>
        <w:t xml:space="preserve"> and one of multiple PUSCHs on SBFD symbols in the time domain.</w:t>
      </w:r>
    </w:p>
    <w:p w14:paraId="06C8B3C3" w14:textId="77777777" w:rsidR="008948B9" w:rsidRPr="00F6140D" w:rsidRDefault="008948B9" w:rsidP="008948B9">
      <w:pPr>
        <w:pStyle w:val="a0"/>
        <w:numPr>
          <w:ilvl w:val="1"/>
          <w:numId w:val="3"/>
        </w:numPr>
        <w:spacing w:after="0" w:line="276" w:lineRule="auto"/>
        <w:ind w:left="709"/>
        <w:jc w:val="both"/>
        <w:rPr>
          <w:i/>
          <w:sz w:val="22"/>
        </w:rPr>
      </w:pPr>
      <w:r w:rsidRPr="00F6140D">
        <w:rPr>
          <w:rFonts w:eastAsiaTheme="minorEastAsia" w:hint="eastAsia"/>
          <w:i/>
          <w:iCs/>
          <w:sz w:val="22"/>
          <w:lang w:val="en-US" w:eastAsia="ko-KR"/>
        </w:rPr>
        <w:t xml:space="preserve">Adopt the following </w:t>
      </w:r>
      <w:r w:rsidRPr="00F6140D">
        <w:rPr>
          <w:rFonts w:eastAsiaTheme="minorEastAsia" w:hint="eastAsia"/>
          <w:b/>
          <w:bCs/>
          <w:i/>
          <w:iCs/>
          <w:sz w:val="22"/>
          <w:u w:val="single"/>
          <w:lang w:val="en-US" w:eastAsia="ko-KR"/>
        </w:rPr>
        <w:t>TP#</w:t>
      </w:r>
      <w:r>
        <w:rPr>
          <w:rFonts w:eastAsiaTheme="minorEastAsia" w:hint="eastAsia"/>
          <w:b/>
          <w:bCs/>
          <w:i/>
          <w:iCs/>
          <w:sz w:val="22"/>
          <w:u w:val="single"/>
          <w:lang w:val="en-US" w:eastAsia="ko-KR"/>
        </w:rPr>
        <w:t>3</w:t>
      </w:r>
      <w:r w:rsidRPr="00F6140D">
        <w:rPr>
          <w:rFonts w:eastAsiaTheme="minorEastAsia" w:hint="eastAsia"/>
          <w:i/>
          <w:iCs/>
          <w:sz w:val="22"/>
          <w:lang w:val="en-US" w:eastAsia="ko-KR"/>
        </w:rPr>
        <w:t xml:space="preserve"> </w:t>
      </w:r>
      <w:r>
        <w:rPr>
          <w:rFonts w:eastAsiaTheme="minorEastAsia" w:hint="eastAsia"/>
          <w:i/>
          <w:iCs/>
          <w:sz w:val="22"/>
          <w:lang w:val="en-US" w:eastAsia="ko-KR"/>
        </w:rPr>
        <w:t xml:space="preserve">to TS38.214 </w:t>
      </w:r>
      <w:r w:rsidRPr="00F6140D">
        <w:rPr>
          <w:rFonts w:eastAsiaTheme="minorEastAsia" w:hint="eastAsia"/>
          <w:i/>
          <w:iCs/>
          <w:sz w:val="22"/>
          <w:lang w:val="en-US" w:eastAsia="ko-KR"/>
        </w:rPr>
        <w:t>for HARQ process ID in case of multi-slot PUSCHs scheduled by single DCI.</w:t>
      </w:r>
    </w:p>
    <w:tbl>
      <w:tblPr>
        <w:tblStyle w:val="a4"/>
        <w:tblW w:w="0" w:type="auto"/>
        <w:tblInd w:w="137" w:type="dxa"/>
        <w:tblLook w:val="04A0" w:firstRow="1" w:lastRow="0" w:firstColumn="1" w:lastColumn="0" w:noHBand="0" w:noVBand="1"/>
      </w:tblPr>
      <w:tblGrid>
        <w:gridCol w:w="9599"/>
      </w:tblGrid>
      <w:tr w:rsidR="008948B9" w14:paraId="73BA6271" w14:textId="77777777" w:rsidTr="009260C0">
        <w:tc>
          <w:tcPr>
            <w:tcW w:w="9599" w:type="dxa"/>
          </w:tcPr>
          <w:p w14:paraId="5CA4F81C" w14:textId="77777777" w:rsidR="008948B9" w:rsidRPr="00CA4721" w:rsidRDefault="008948B9" w:rsidP="009260C0">
            <w:pPr>
              <w:keepNext/>
              <w:keepLines/>
              <w:widowControl/>
              <w:wordWrap/>
              <w:autoSpaceDE/>
              <w:autoSpaceDN/>
              <w:spacing w:before="180" w:after="180"/>
              <w:outlineLvl w:val="1"/>
              <w:rPr>
                <w:rFonts w:eastAsiaTheme="minorEastAsia" w:hint="eastAsia"/>
                <w:color w:val="EE0000"/>
                <w:sz w:val="18"/>
                <w:szCs w:val="16"/>
                <w:lang w:val="x-none"/>
              </w:rPr>
            </w:pPr>
            <w:r w:rsidRPr="00CA4721">
              <w:rPr>
                <w:rFonts w:ascii="Arial" w:eastAsiaTheme="minorEastAsia" w:hAnsi="Arial" w:hint="eastAsia"/>
                <w:color w:val="000000"/>
                <w:sz w:val="24"/>
                <w:szCs w:val="16"/>
                <w:lang w:val="x-none"/>
              </w:rPr>
              <w:t>6</w:t>
            </w:r>
            <w:r w:rsidRPr="00AF7295">
              <w:rPr>
                <w:rFonts w:ascii="Arial" w:eastAsia="SimSun" w:hAnsi="Arial"/>
                <w:color w:val="000000"/>
                <w:sz w:val="24"/>
                <w:szCs w:val="16"/>
                <w:lang w:val="x-none" w:eastAsia="en-US"/>
              </w:rPr>
              <w:t>.1</w:t>
            </w:r>
            <w:r w:rsidRPr="00AF7295">
              <w:rPr>
                <w:rFonts w:ascii="Arial" w:eastAsia="SimSun" w:hAnsi="Arial"/>
                <w:color w:val="000000"/>
                <w:sz w:val="24"/>
                <w:szCs w:val="16"/>
                <w:lang w:val="x-none" w:eastAsia="en-US"/>
              </w:rPr>
              <w:tab/>
            </w:r>
            <w:r w:rsidRPr="00CA4721">
              <w:rPr>
                <w:rFonts w:ascii="Arial" w:eastAsia="SimSun" w:hAnsi="Arial"/>
                <w:color w:val="000000"/>
                <w:sz w:val="24"/>
                <w:szCs w:val="16"/>
                <w:lang w:val="en-GB" w:eastAsia="en-US"/>
              </w:rPr>
              <w:t>UE procedure for transmitting the physical uplink shared channel</w:t>
            </w:r>
          </w:p>
          <w:p w14:paraId="3FCF33D2" w14:textId="77777777" w:rsidR="008948B9"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0B03DD7A" w14:textId="77777777" w:rsidR="008948B9" w:rsidRPr="009E691B" w:rsidRDefault="008948B9" w:rsidP="009260C0">
            <w:pPr>
              <w:pStyle w:val="a0"/>
              <w:spacing w:after="0"/>
              <w:jc w:val="both"/>
              <w:rPr>
                <w:rFonts w:eastAsiaTheme="minorEastAsia" w:hint="eastAsia"/>
                <w:color w:val="EE0000"/>
                <w:sz w:val="22"/>
                <w:lang w:val="en-US" w:eastAsia="ko-KR"/>
              </w:rPr>
            </w:pPr>
            <w:r w:rsidRPr="00821D3A">
              <w:rPr>
                <w:rFonts w:eastAsia="SimSun"/>
              </w:rPr>
              <w:t>When the UE is scheduled with multiple PUSCHs on a serving cell by a DCI,</w:t>
            </w:r>
            <w:r w:rsidRPr="00821D3A">
              <w:rPr>
                <w:rFonts w:eastAsia="DengXian"/>
              </w:rPr>
              <w:t xml:space="preserve"> HARQ process ID indicated by this DCI applies</w:t>
            </w:r>
            <w:r w:rsidRPr="00821D3A">
              <w:rPr>
                <w:rFonts w:eastAsia="SimSun"/>
              </w:rPr>
              <w:t xml:space="preserve"> to the first PUSCH </w:t>
            </w:r>
            <w:r w:rsidRPr="00821D3A">
              <w:rPr>
                <w:rFonts w:eastAsia="SimSun"/>
                <w:color w:val="000000"/>
              </w:rPr>
              <w:t xml:space="preserve">not overlapping with a DL symbol </w:t>
            </w:r>
            <w:ins w:id="126" w:author="Mark" w:date="2025-10-03T22:10:00Z" w16du:dateUtc="2025-10-03T13:10:00Z">
              <w:r w:rsidRPr="00821D3A">
                <w:rPr>
                  <w:rFonts w:eastAsia="맑은 고딕" w:hint="eastAsia"/>
                  <w:color w:val="000000"/>
                  <w:lang w:eastAsia="ko-KR"/>
                </w:rPr>
                <w:t>as non-SBFD symbols</w:t>
              </w:r>
            </w:ins>
            <w:ins w:id="127" w:author="Mark" w:date="2025-10-04T00:21:00Z" w16du:dateUtc="2025-10-03T15:21:00Z">
              <w:r>
                <w:rPr>
                  <w:rFonts w:eastAsia="맑은 고딕" w:hint="eastAsia"/>
                  <w:color w:val="000000"/>
                  <w:lang w:eastAsia="ko-KR"/>
                </w:rPr>
                <w:t>,</w:t>
              </w:r>
            </w:ins>
            <w:ins w:id="128" w:author="Mark" w:date="2025-10-03T22:10:00Z" w16du:dateUtc="2025-10-03T13:10: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-UL-DL-ConfigurationCommon</w:t>
            </w:r>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ConfigurationDedicated</w:t>
            </w:r>
            <w:proofErr w:type="spellEnd"/>
            <w:r w:rsidRPr="00821D3A">
              <w:rPr>
                <w:rFonts w:eastAsia="SimSun"/>
                <w:i/>
                <w:iCs/>
                <w:color w:val="000000"/>
              </w:rPr>
              <w:t xml:space="preserve">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r w:rsidRPr="00821D3A">
              <w:rPr>
                <w:rFonts w:eastAsia="SimSun"/>
              </w:rPr>
              <w:t xml:space="preserve">, </w:t>
            </w:r>
            <w:ins w:id="129" w:author="Mark" w:date="2025-10-03T22:11:00Z" w16du:dateUtc="2025-10-03T13:11:00Z">
              <w:r w:rsidRPr="00821D3A">
                <w:rPr>
                  <w:rFonts w:eastAsia="맑은 고딕" w:hint="eastAsia"/>
                  <w:lang w:eastAsia="ko-KR"/>
                </w:rPr>
                <w:t>and not across both SBFD symbols and non-SBFD symbols,</w:t>
              </w:r>
            </w:ins>
            <w:r>
              <w:rPr>
                <w:rFonts w:eastAsia="맑은 고딕" w:hint="eastAsia"/>
                <w:lang w:eastAsia="ko-KR"/>
              </w:rPr>
              <w:t xml:space="preserve"> </w:t>
            </w:r>
            <w:r w:rsidRPr="00821D3A">
              <w:rPr>
                <w:rFonts w:eastAsia="SimSun"/>
              </w:rPr>
              <w:t xml:space="preserve">HARQ process ID is then incremented by 1 for each subsequent PUSCH(s) in the scheduled order, </w:t>
            </w:r>
            <w:r w:rsidRPr="00821D3A">
              <w:rPr>
                <w:rFonts w:eastAsia="SimSun"/>
                <w:color w:val="000000"/>
              </w:rPr>
              <w:t xml:space="preserve">with modulo operation </w:t>
            </w:r>
            <w:r w:rsidRPr="00821D3A">
              <w:rPr>
                <w:rFonts w:eastAsia="SimSun"/>
                <w:color w:val="000000"/>
                <w:lang w:val="en-US"/>
              </w:rPr>
              <w:t xml:space="preserve">of </w:t>
            </w:r>
            <w:proofErr w:type="spellStart"/>
            <w:r w:rsidRPr="00821D3A">
              <w:rPr>
                <w:rFonts w:eastAsia="SimSun"/>
                <w:i/>
                <w:iCs/>
                <w:color w:val="000000"/>
                <w:lang w:val="en-US"/>
              </w:rPr>
              <w:t>nrofHARQ-ProcessesForPUSCH</w:t>
            </w:r>
            <w:proofErr w:type="spellEnd"/>
            <w:r w:rsidRPr="00821D3A">
              <w:rPr>
                <w:rFonts w:eastAsia="SimSun"/>
                <w:i/>
                <w:iCs/>
                <w:color w:val="000000"/>
                <w:lang w:val="en-US"/>
              </w:rPr>
              <w:t xml:space="preserve"> </w:t>
            </w:r>
            <w:r w:rsidRPr="00821D3A">
              <w:rPr>
                <w:rFonts w:eastAsia="SimSun"/>
                <w:color w:val="000000"/>
              </w:rPr>
              <w:t xml:space="preserve">applied if </w:t>
            </w:r>
            <w:proofErr w:type="spellStart"/>
            <w:r w:rsidRPr="00821D3A">
              <w:rPr>
                <w:rFonts w:eastAsia="SimSun"/>
                <w:i/>
                <w:color w:val="000000"/>
              </w:rPr>
              <w:t>nrofHARQ-ProcessesForPUSCH</w:t>
            </w:r>
            <w:proofErr w:type="spellEnd"/>
            <w:r w:rsidRPr="00821D3A">
              <w:rPr>
                <w:rFonts w:eastAsia="SimSun"/>
                <w:i/>
                <w:color w:val="000000"/>
              </w:rPr>
              <w:t xml:space="preserve"> </w:t>
            </w:r>
            <w:r w:rsidRPr="00821D3A">
              <w:rPr>
                <w:rFonts w:eastAsia="SimSun"/>
                <w:color w:val="000000"/>
              </w:rPr>
              <w:t xml:space="preserve">is provided, </w:t>
            </w:r>
            <w:r w:rsidRPr="00821D3A">
              <w:rPr>
                <w:rFonts w:eastAsia="맑은 고딕"/>
                <w:lang w:eastAsia="ko-KR"/>
              </w:rPr>
              <w:t>or with modulo operation of 16 applied, otherwise</w:t>
            </w:r>
            <w:r w:rsidRPr="00821D3A">
              <w:rPr>
                <w:rFonts w:eastAsia="SimSun"/>
              </w:rPr>
              <w:t xml:space="preserve">. </w:t>
            </w:r>
            <w:r w:rsidRPr="00821D3A">
              <w:rPr>
                <w:rFonts w:eastAsia="SimSun"/>
                <w:lang w:val="en-US"/>
              </w:rPr>
              <w:t>HARQ process ID is not incremented for PUSCH(s) not transm</w:t>
            </w:r>
            <w:r w:rsidRPr="00821D3A">
              <w:rPr>
                <w:rFonts w:eastAsia="SimSun"/>
                <w:color w:val="000000"/>
                <w:lang w:val="en-US"/>
              </w:rPr>
              <w:t xml:space="preserve">itted </w:t>
            </w:r>
            <w:r w:rsidRPr="00821D3A">
              <w:rPr>
                <w:rFonts w:eastAsia="SimSun"/>
                <w:color w:val="000000"/>
              </w:rPr>
              <w:t xml:space="preserve">if at least one of the symbols indicated by the indexed row of the used resource allocation table in the slot overlaps with a DL symbol </w:t>
            </w:r>
            <w:ins w:id="130" w:author="Mark" w:date="2025-10-03T22:11:00Z" w16du:dateUtc="2025-10-03T13:11:00Z">
              <w:r w:rsidRPr="00821D3A">
                <w:rPr>
                  <w:rFonts w:eastAsia="맑은 고딕" w:hint="eastAsia"/>
                  <w:color w:val="000000"/>
                  <w:lang w:eastAsia="ko-KR"/>
                </w:rPr>
                <w:t>as non-SBFD symbols</w:t>
              </w:r>
            </w:ins>
            <w:ins w:id="131" w:author="Mark" w:date="2025-10-04T00:20:00Z" w16du:dateUtc="2025-10-03T15:20:00Z">
              <w:r>
                <w:rPr>
                  <w:rFonts w:eastAsia="맑은 고딕" w:hint="eastAsia"/>
                  <w:color w:val="000000"/>
                  <w:lang w:eastAsia="ko-KR"/>
                </w:rPr>
                <w:t>,</w:t>
              </w:r>
            </w:ins>
            <w:ins w:id="132" w:author="Mark" w:date="2025-10-03T22:11:00Z" w16du:dateUtc="2025-10-03T13:11: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-UL-DL-ConfigurationCommon</w:t>
            </w:r>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ConfigurationDedicated</w:t>
            </w:r>
            <w:proofErr w:type="spellEnd"/>
            <w:r w:rsidRPr="00821D3A">
              <w:rPr>
                <w:rFonts w:eastAsia="SimSun"/>
                <w:i/>
                <w:iCs/>
                <w:color w:val="000000"/>
              </w:rPr>
              <w:t xml:space="preserve">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ins w:id="133" w:author="Mark" w:date="2025-10-03T22:12:00Z" w16du:dateUtc="2025-10-03T13:12:00Z">
              <w:r w:rsidRPr="00821D3A">
                <w:rPr>
                  <w:rFonts w:eastAsia="맑은 고딕" w:hint="eastAsia"/>
                  <w:i/>
                  <w:iCs/>
                  <w:color w:val="000000"/>
                  <w:lang w:eastAsia="ko-KR"/>
                </w:rPr>
                <w:t xml:space="preserve">, </w:t>
              </w:r>
              <w:r w:rsidRPr="00821D3A">
                <w:rPr>
                  <w:rFonts w:eastAsia="맑은 고딕" w:hint="eastAsia"/>
                  <w:lang w:eastAsia="ko-KR"/>
                </w:rPr>
                <w:t>or across both SBFD symbols and non-SBFD symbols</w:t>
              </w:r>
            </w:ins>
            <w:r>
              <w:rPr>
                <w:rFonts w:eastAsia="맑은 고딕" w:hint="eastAsia"/>
                <w:lang w:eastAsia="ko-KR"/>
              </w:rPr>
              <w:t>.</w:t>
            </w:r>
          </w:p>
          <w:p w14:paraId="2E545129" w14:textId="77777777" w:rsidR="008948B9" w:rsidRPr="00246598" w:rsidRDefault="008948B9" w:rsidP="009260C0">
            <w:pPr>
              <w:pStyle w:val="a0"/>
              <w:spacing w:after="0" w:line="276" w:lineRule="auto"/>
              <w:jc w:val="both"/>
              <w:rPr>
                <w:rFonts w:eastAsiaTheme="minorEastAsia" w:hint="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1ECA1E83" w14:textId="77777777" w:rsidR="008948B9" w:rsidRPr="00787229" w:rsidRDefault="008948B9" w:rsidP="008948B9">
      <w:pPr>
        <w:pStyle w:val="a0"/>
        <w:numPr>
          <w:ilvl w:val="0"/>
          <w:numId w:val="3"/>
        </w:numPr>
        <w:spacing w:before="240" w:after="0" w:line="276" w:lineRule="auto"/>
        <w:ind w:left="431" w:hanging="403"/>
        <w:jc w:val="both"/>
        <w:rPr>
          <w:rFonts w:eastAsiaTheme="minorEastAsia"/>
          <w:sz w:val="22"/>
          <w:szCs w:val="22"/>
          <w:lang w:eastAsia="ko-KR"/>
        </w:rPr>
      </w:pPr>
      <w:r w:rsidRPr="00787229">
        <w:rPr>
          <w:rFonts w:eastAsiaTheme="minorEastAsia"/>
          <w:i/>
          <w:iCs/>
          <w:sz w:val="22"/>
          <w:szCs w:val="22"/>
          <w:lang w:eastAsia="ko-KR"/>
        </w:rPr>
        <w:t xml:space="preserve">Proposal </w:t>
      </w:r>
      <w:r>
        <w:rPr>
          <w:rFonts w:eastAsiaTheme="minorEastAsia" w:hint="eastAsia"/>
          <w:i/>
          <w:iCs/>
          <w:sz w:val="22"/>
          <w:szCs w:val="22"/>
          <w:lang w:eastAsia="ko-KR"/>
        </w:rPr>
        <w:t>4</w:t>
      </w:r>
      <w:r w:rsidRPr="00787229">
        <w:rPr>
          <w:rFonts w:eastAsiaTheme="minorEastAsia"/>
          <w:i/>
          <w:iCs/>
          <w:sz w:val="22"/>
          <w:szCs w:val="22"/>
          <w:lang w:eastAsia="ko-KR"/>
        </w:rPr>
        <w:t>: For each scheduling case of multi-slot PUSCHs by a single DCI and multi-slot PDSCHs by a single DCI with Configuration 1, the rule for HARQ process ID allocation should be revised for a SBFD-aware UE differently to the current specification.</w:t>
      </w:r>
    </w:p>
    <w:p w14:paraId="4B015C55" w14:textId="77777777" w:rsidR="008948B9" w:rsidRPr="00787229" w:rsidRDefault="008948B9" w:rsidP="008948B9">
      <w:pPr>
        <w:pStyle w:val="a0"/>
        <w:numPr>
          <w:ilvl w:val="1"/>
          <w:numId w:val="3"/>
        </w:numPr>
        <w:spacing w:after="0" w:line="276" w:lineRule="auto"/>
        <w:ind w:left="851" w:hanging="403"/>
        <w:jc w:val="both"/>
        <w:rPr>
          <w:rFonts w:eastAsiaTheme="minorEastAsia"/>
          <w:i/>
          <w:iCs/>
          <w:sz w:val="22"/>
          <w:szCs w:val="22"/>
          <w:lang w:eastAsia="ko-KR"/>
        </w:rPr>
      </w:pPr>
      <w:r w:rsidRPr="00787229">
        <w:rPr>
          <w:rFonts w:eastAsiaTheme="minorEastAsia"/>
          <w:i/>
          <w:iCs/>
          <w:sz w:val="22"/>
          <w:szCs w:val="22"/>
          <w:lang w:eastAsia="ko-KR"/>
        </w:rPr>
        <w:t xml:space="preserve">When </w:t>
      </w:r>
      <w:r w:rsidRPr="00787229">
        <w:rPr>
          <w:rFonts w:eastAsiaTheme="minorEastAsia"/>
          <w:i/>
          <w:iCs/>
          <w:sz w:val="22"/>
          <w:szCs w:val="22"/>
          <w:lang w:val="en-US" w:eastAsia="ko-KR"/>
        </w:rPr>
        <w:t>the first reception occasion indicated by the DCI is on SBFD symbols:</w:t>
      </w:r>
    </w:p>
    <w:p w14:paraId="0E40136E" w14:textId="77777777" w:rsidR="008948B9" w:rsidRPr="00787229" w:rsidRDefault="008948B9" w:rsidP="008948B9">
      <w:pPr>
        <w:pStyle w:val="a0"/>
        <w:numPr>
          <w:ilvl w:val="2"/>
          <w:numId w:val="3"/>
        </w:numPr>
        <w:spacing w:after="0" w:line="276" w:lineRule="auto"/>
        <w:ind w:left="1276"/>
        <w:jc w:val="both"/>
        <w:rPr>
          <w:rFonts w:eastAsiaTheme="minorEastAsia"/>
          <w:i/>
          <w:iCs/>
          <w:sz w:val="22"/>
          <w:szCs w:val="22"/>
          <w:lang w:eastAsia="ko-KR"/>
        </w:rPr>
      </w:pPr>
      <w:r w:rsidRPr="00787229">
        <w:rPr>
          <w:rFonts w:eastAsiaTheme="minorEastAsia"/>
          <w:i/>
          <w:iCs/>
          <w:sz w:val="22"/>
          <w:szCs w:val="22"/>
          <w:lang w:val="en-US" w:eastAsia="ko-KR"/>
        </w:rPr>
        <w:t>In case of multi-slot PDSCHs scheduling, the UE should not increment the HPN for any PDSCH(s) that is not received on non-SBFD DL symbols (i.e. legacy DL symbols).</w:t>
      </w:r>
    </w:p>
    <w:p w14:paraId="4B3621AD" w14:textId="77777777" w:rsidR="008948B9" w:rsidRPr="00787229" w:rsidRDefault="008948B9" w:rsidP="008948B9">
      <w:pPr>
        <w:pStyle w:val="a0"/>
        <w:numPr>
          <w:ilvl w:val="2"/>
          <w:numId w:val="3"/>
        </w:numPr>
        <w:spacing w:after="0" w:line="276" w:lineRule="auto"/>
        <w:ind w:left="1276"/>
        <w:jc w:val="both"/>
        <w:rPr>
          <w:rFonts w:eastAsiaTheme="minorEastAsia"/>
          <w:i/>
          <w:iCs/>
          <w:sz w:val="22"/>
          <w:szCs w:val="22"/>
          <w:lang w:eastAsia="ko-KR"/>
        </w:rPr>
      </w:pPr>
      <w:r w:rsidRPr="00787229">
        <w:rPr>
          <w:rFonts w:eastAsiaTheme="minorEastAsia"/>
          <w:i/>
          <w:iCs/>
          <w:sz w:val="22"/>
          <w:szCs w:val="22"/>
          <w:lang w:val="en-US" w:eastAsia="ko-KR"/>
        </w:rPr>
        <w:t xml:space="preserve">In case of multi-slot PUSCHs scheduling, the UE should not increment the HPN for any PUSCH(s) that is not transmitted on non-SBFD UL symbols (i.e. legacy UL symbols) or on any symbol of an SS/PBCH block with index </w:t>
      </w:r>
      <w:r w:rsidRPr="00787229">
        <w:rPr>
          <w:rFonts w:eastAsiaTheme="minorEastAsia"/>
          <w:i/>
          <w:iCs/>
          <w:sz w:val="22"/>
        </w:rPr>
        <w:t>provided by</w:t>
      </w:r>
      <w:r w:rsidRPr="00787229">
        <w:rPr>
          <w:rFonts w:eastAsiaTheme="minorEastAsia"/>
          <w:sz w:val="22"/>
        </w:rPr>
        <w:t xml:space="preserve"> </w:t>
      </w:r>
      <w:proofErr w:type="spellStart"/>
      <w:r w:rsidRPr="00787229">
        <w:rPr>
          <w:rFonts w:eastAsiaTheme="minorEastAsia"/>
          <w:i/>
          <w:iCs/>
          <w:sz w:val="22"/>
        </w:rPr>
        <w:t>ssb-PositionsInBurst</w:t>
      </w:r>
      <w:proofErr w:type="spellEnd"/>
      <w:r w:rsidRPr="00787229">
        <w:rPr>
          <w:rFonts w:eastAsiaTheme="minorEastAsia"/>
          <w:i/>
          <w:iCs/>
          <w:sz w:val="22"/>
          <w:lang w:eastAsia="ko-KR"/>
        </w:rPr>
        <w:t>.</w:t>
      </w:r>
    </w:p>
    <w:p w14:paraId="76B6C4F5" w14:textId="77777777" w:rsidR="008948B9" w:rsidRPr="00787229" w:rsidRDefault="008948B9" w:rsidP="008948B9">
      <w:pPr>
        <w:pStyle w:val="a0"/>
        <w:numPr>
          <w:ilvl w:val="1"/>
          <w:numId w:val="3"/>
        </w:numPr>
        <w:spacing w:after="0" w:line="276" w:lineRule="auto"/>
        <w:ind w:left="851" w:hanging="403"/>
        <w:jc w:val="both"/>
        <w:rPr>
          <w:rFonts w:eastAsiaTheme="minorEastAsia"/>
          <w:i/>
          <w:iCs/>
          <w:sz w:val="22"/>
          <w:szCs w:val="22"/>
          <w:lang w:eastAsia="ko-KR"/>
        </w:rPr>
      </w:pPr>
      <w:r w:rsidRPr="00787229">
        <w:rPr>
          <w:rFonts w:eastAsiaTheme="minorEastAsia"/>
          <w:i/>
          <w:iCs/>
          <w:sz w:val="22"/>
          <w:szCs w:val="22"/>
          <w:lang w:eastAsia="ko-KR"/>
        </w:rPr>
        <w:t xml:space="preserve">When </w:t>
      </w:r>
      <w:r w:rsidRPr="00787229">
        <w:rPr>
          <w:rFonts w:eastAsiaTheme="minorEastAsia"/>
          <w:i/>
          <w:iCs/>
          <w:sz w:val="22"/>
          <w:szCs w:val="22"/>
          <w:lang w:val="en-US" w:eastAsia="ko-KR"/>
        </w:rPr>
        <w:t>the first reception occasion indicated by the DCI is on non-SBFD symbols:</w:t>
      </w:r>
    </w:p>
    <w:p w14:paraId="5CAEE669" w14:textId="77777777" w:rsidR="008948B9" w:rsidRPr="00787229" w:rsidRDefault="008948B9" w:rsidP="008948B9">
      <w:pPr>
        <w:pStyle w:val="a0"/>
        <w:numPr>
          <w:ilvl w:val="2"/>
          <w:numId w:val="3"/>
        </w:numPr>
        <w:spacing w:after="0" w:line="276" w:lineRule="auto"/>
        <w:ind w:left="1276"/>
        <w:jc w:val="both"/>
        <w:rPr>
          <w:rFonts w:eastAsiaTheme="minorEastAsia"/>
          <w:i/>
          <w:iCs/>
          <w:sz w:val="22"/>
          <w:szCs w:val="22"/>
          <w:lang w:eastAsia="ko-KR"/>
        </w:rPr>
      </w:pPr>
      <w:r w:rsidRPr="00787229">
        <w:rPr>
          <w:rFonts w:eastAsiaTheme="minorEastAsia"/>
          <w:i/>
          <w:iCs/>
          <w:sz w:val="22"/>
          <w:szCs w:val="22"/>
          <w:lang w:val="en-US" w:eastAsia="ko-KR"/>
        </w:rPr>
        <w:t>In case of multi-slot PDSCHs scheduling, the UE should not increment the HPN for any PDSCH(s) that is not received if at least one of the symbols indicated by the indexed row of the used resource allocation table in the slot overlaps with an SBFD symbol.</w:t>
      </w:r>
    </w:p>
    <w:p w14:paraId="3CCA2A47" w14:textId="77777777" w:rsidR="008948B9" w:rsidRPr="00787229" w:rsidRDefault="008948B9" w:rsidP="008948B9">
      <w:pPr>
        <w:pStyle w:val="a0"/>
        <w:numPr>
          <w:ilvl w:val="2"/>
          <w:numId w:val="3"/>
        </w:numPr>
        <w:spacing w:after="0" w:line="276" w:lineRule="auto"/>
        <w:ind w:left="1276"/>
        <w:jc w:val="both"/>
        <w:rPr>
          <w:rFonts w:eastAsiaTheme="minorEastAsia"/>
          <w:i/>
          <w:iCs/>
          <w:sz w:val="22"/>
          <w:szCs w:val="22"/>
          <w:lang w:eastAsia="ko-KR"/>
        </w:rPr>
      </w:pPr>
      <w:r w:rsidRPr="00787229">
        <w:rPr>
          <w:rFonts w:eastAsiaTheme="minorEastAsia"/>
          <w:i/>
          <w:iCs/>
          <w:sz w:val="22"/>
          <w:szCs w:val="22"/>
          <w:lang w:val="en-US" w:eastAsia="ko-KR"/>
        </w:rPr>
        <w:t xml:space="preserve">In case of multi-slot PUSCHs scheduling, the UE should not increment the HPN for any PUSCH(s) that is not transmitted if at least one of the symbols indicated by the indexed row of the used resource allocation table in the slot overlaps with an SBFD symbol or a symbol of an SS/PBCH block with index provided by </w:t>
      </w:r>
      <w:proofErr w:type="spellStart"/>
      <w:r w:rsidRPr="00787229">
        <w:rPr>
          <w:rFonts w:eastAsiaTheme="minorEastAsia"/>
          <w:i/>
          <w:iCs/>
          <w:sz w:val="22"/>
        </w:rPr>
        <w:t>ssb-PositionsInBurst</w:t>
      </w:r>
      <w:proofErr w:type="spellEnd"/>
      <w:r w:rsidRPr="00787229">
        <w:rPr>
          <w:rFonts w:eastAsiaTheme="minorEastAsia"/>
          <w:i/>
          <w:iCs/>
          <w:sz w:val="22"/>
          <w:lang w:eastAsia="ko-KR"/>
        </w:rPr>
        <w:t>.</w:t>
      </w:r>
    </w:p>
    <w:p w14:paraId="32C4C15B" w14:textId="77777777" w:rsidR="008948B9" w:rsidRPr="00F6140D" w:rsidRDefault="008948B9" w:rsidP="008948B9">
      <w:pPr>
        <w:pStyle w:val="a0"/>
        <w:numPr>
          <w:ilvl w:val="1"/>
          <w:numId w:val="3"/>
        </w:numPr>
        <w:spacing w:after="0" w:line="276" w:lineRule="auto"/>
        <w:ind w:left="709"/>
        <w:jc w:val="both"/>
        <w:rPr>
          <w:i/>
          <w:sz w:val="22"/>
        </w:rPr>
      </w:pPr>
      <w:r w:rsidRPr="00F6140D">
        <w:rPr>
          <w:rFonts w:eastAsiaTheme="minorEastAsia" w:hint="eastAsia"/>
          <w:i/>
          <w:iCs/>
          <w:sz w:val="22"/>
          <w:lang w:val="en-US" w:eastAsia="ko-KR"/>
        </w:rPr>
        <w:t xml:space="preserve">Adopt the following </w:t>
      </w:r>
      <w:r w:rsidRPr="00F6140D">
        <w:rPr>
          <w:rFonts w:eastAsiaTheme="minorEastAsia" w:hint="eastAsia"/>
          <w:b/>
          <w:bCs/>
          <w:i/>
          <w:iCs/>
          <w:sz w:val="22"/>
          <w:u w:val="single"/>
          <w:lang w:val="en-US" w:eastAsia="ko-KR"/>
        </w:rPr>
        <w:t>TP#</w:t>
      </w:r>
      <w:r>
        <w:rPr>
          <w:rFonts w:eastAsiaTheme="minorEastAsia" w:hint="eastAsia"/>
          <w:b/>
          <w:bCs/>
          <w:i/>
          <w:iCs/>
          <w:sz w:val="22"/>
          <w:u w:val="single"/>
          <w:lang w:val="en-US" w:eastAsia="ko-KR"/>
        </w:rPr>
        <w:t>4</w:t>
      </w:r>
      <w:r w:rsidRPr="00F6140D">
        <w:rPr>
          <w:rFonts w:eastAsiaTheme="minorEastAsia" w:hint="eastAsia"/>
          <w:i/>
          <w:iCs/>
          <w:sz w:val="22"/>
          <w:lang w:val="en-US" w:eastAsia="ko-KR"/>
        </w:rPr>
        <w:t xml:space="preserve"> </w:t>
      </w:r>
      <w:r>
        <w:rPr>
          <w:rFonts w:eastAsiaTheme="minorEastAsia" w:hint="eastAsia"/>
          <w:i/>
          <w:iCs/>
          <w:sz w:val="22"/>
          <w:lang w:val="en-US" w:eastAsia="ko-KR"/>
        </w:rPr>
        <w:t xml:space="preserve">to TS38.214 </w:t>
      </w:r>
      <w:r w:rsidRPr="00F6140D">
        <w:rPr>
          <w:rFonts w:eastAsiaTheme="minorEastAsia" w:hint="eastAsia"/>
          <w:i/>
          <w:iCs/>
          <w:sz w:val="22"/>
          <w:lang w:val="en-US" w:eastAsia="ko-KR"/>
        </w:rPr>
        <w:t>for HARQ process ID in case of multi-slot PDSCHs scheduled by single DCI.</w:t>
      </w:r>
    </w:p>
    <w:tbl>
      <w:tblPr>
        <w:tblStyle w:val="a4"/>
        <w:tblW w:w="0" w:type="auto"/>
        <w:tblInd w:w="137" w:type="dxa"/>
        <w:tblLook w:val="04A0" w:firstRow="1" w:lastRow="0" w:firstColumn="1" w:lastColumn="0" w:noHBand="0" w:noVBand="1"/>
      </w:tblPr>
      <w:tblGrid>
        <w:gridCol w:w="9599"/>
      </w:tblGrid>
      <w:tr w:rsidR="008948B9" w14:paraId="3D8B38B3" w14:textId="77777777" w:rsidTr="009260C0">
        <w:tc>
          <w:tcPr>
            <w:tcW w:w="9599" w:type="dxa"/>
          </w:tcPr>
          <w:p w14:paraId="413A988D" w14:textId="77777777" w:rsidR="008948B9" w:rsidRPr="00AF7295" w:rsidRDefault="008948B9" w:rsidP="009260C0">
            <w:pPr>
              <w:keepNext/>
              <w:keepLines/>
              <w:widowControl/>
              <w:wordWrap/>
              <w:autoSpaceDE/>
              <w:autoSpaceDN/>
              <w:spacing w:before="180" w:after="180"/>
              <w:outlineLvl w:val="1"/>
              <w:rPr>
                <w:rFonts w:ascii="Arial" w:eastAsia="SimSun" w:hAnsi="Arial"/>
                <w:color w:val="000000"/>
                <w:sz w:val="24"/>
                <w:szCs w:val="16"/>
                <w:lang w:val="x-none" w:eastAsia="en-US"/>
              </w:rPr>
            </w:pPr>
            <w:r w:rsidRPr="00AF7295">
              <w:rPr>
                <w:rFonts w:ascii="Arial" w:eastAsia="SimSun" w:hAnsi="Arial"/>
                <w:color w:val="000000"/>
                <w:sz w:val="24"/>
                <w:szCs w:val="16"/>
                <w:lang w:val="x-none" w:eastAsia="en-US"/>
              </w:rPr>
              <w:lastRenderedPageBreak/>
              <w:t>5.1</w:t>
            </w:r>
            <w:r w:rsidRPr="00AF7295">
              <w:rPr>
                <w:rFonts w:ascii="Arial" w:eastAsia="SimSun" w:hAnsi="Arial"/>
                <w:color w:val="000000"/>
                <w:sz w:val="24"/>
                <w:szCs w:val="16"/>
                <w:lang w:val="x-none" w:eastAsia="en-US"/>
              </w:rPr>
              <w:tab/>
              <w:t>UE procedure for receiving the physical downlink shared channel</w:t>
            </w:r>
          </w:p>
          <w:p w14:paraId="7FFB208D" w14:textId="77777777" w:rsidR="008948B9" w:rsidRPr="009E691B" w:rsidRDefault="008948B9" w:rsidP="009260C0">
            <w:pPr>
              <w:pStyle w:val="a0"/>
              <w:spacing w:after="0" w:line="276" w:lineRule="auto"/>
              <w:jc w:val="both"/>
              <w:rPr>
                <w:rFonts w:eastAsiaTheme="minorEastAsia" w:hint="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601CBE6D" w14:textId="77777777" w:rsidR="008948B9" w:rsidRDefault="008948B9" w:rsidP="009260C0">
            <w:pPr>
              <w:pStyle w:val="B1"/>
              <w:ind w:left="0" w:firstLine="0"/>
              <w:rPr>
                <w:rFonts w:eastAsiaTheme="minorEastAsia"/>
                <w:lang w:eastAsia="ko-KR"/>
              </w:rPr>
            </w:pPr>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proofErr w:type="spellStart"/>
            <w:r w:rsidRPr="00187C8F">
              <w:rPr>
                <w:i/>
                <w:iCs/>
              </w:rPr>
              <w:t>tdd</w:t>
            </w:r>
            <w:proofErr w:type="spellEnd"/>
            <w:r w:rsidRPr="00187C8F">
              <w:rPr>
                <w:i/>
                <w:iCs/>
              </w:rPr>
              <w:t>-UL-DL-ConfigurationCommon</w:t>
            </w:r>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w:t>
            </w:r>
            <w:ins w:id="134" w:author="Mark" w:date="2025-10-03T21:26:00Z" w16du:dateUtc="2025-10-03T12:26:00Z">
              <w:r>
                <w:rPr>
                  <w:rFonts w:eastAsiaTheme="minorEastAsia" w:hint="eastAsia"/>
                  <w:lang w:eastAsia="ko-KR"/>
                </w:rPr>
                <w:t xml:space="preserve">and not across both SBFD symbols and non-SBFD symbols, </w:t>
              </w:r>
            </w:ins>
            <w:r w:rsidRPr="00187C8F">
              <w:t xml:space="preserve">HARQ process ID is then incremented by 1 for each subsequent PDSCH(s) in the scheduled order, with modulo operation of </w:t>
            </w:r>
            <w:proofErr w:type="spellStart"/>
            <w:r w:rsidRPr="00187C8F">
              <w:rPr>
                <w:i/>
              </w:rPr>
              <w:t>nrofHARQ-ProcessesForPDSCH</w:t>
            </w:r>
            <w:proofErr w:type="spellEnd"/>
            <w:r w:rsidRPr="00187C8F">
              <w:t xml:space="preserve"> applied if </w:t>
            </w:r>
            <w:proofErr w:type="spellStart"/>
            <w:r w:rsidRPr="00187C8F">
              <w:rPr>
                <w:rFonts w:eastAsia="맑은 고딕"/>
                <w:i/>
                <w:lang w:eastAsia="ko-KR"/>
              </w:rPr>
              <w:t>nrofHARQ-ProcessesForPDSCH</w:t>
            </w:r>
            <w:proofErr w:type="spellEnd"/>
            <w:r w:rsidRPr="00187C8F">
              <w:rPr>
                <w:rFonts w:eastAsia="맑은 고딕"/>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맑은 고딕"/>
                <w:lang w:eastAsia="ko-KR"/>
              </w:rPr>
              <w:t>or</w:t>
            </w:r>
            <w:r w:rsidRPr="00187C8F">
              <w:rPr>
                <w:rFonts w:eastAsia="맑은 고딕" w:hint="eastAsia"/>
                <w:lang w:eastAsia="ko-KR"/>
              </w:rPr>
              <w:t xml:space="preserve"> </w:t>
            </w:r>
            <w:r w:rsidRPr="00187C8F">
              <w:rPr>
                <w:rFonts w:eastAsia="맑은 고딕"/>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proofErr w:type="spellStart"/>
            <w:r w:rsidRPr="00187C8F">
              <w:rPr>
                <w:i/>
                <w:iCs/>
              </w:rPr>
              <w:t>tdd</w:t>
            </w:r>
            <w:proofErr w:type="spellEnd"/>
            <w:r w:rsidRPr="00187C8F">
              <w:rPr>
                <w:i/>
                <w:iCs/>
              </w:rPr>
              <w:t>-UL-DL-ConfigurationCommon</w:t>
            </w:r>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if provided</w:t>
            </w:r>
            <w:ins w:id="135" w:author="Mark" w:date="2025-10-03T21:27:00Z" w16du:dateUtc="2025-10-03T12:27:00Z">
              <w:r>
                <w:rPr>
                  <w:rFonts w:eastAsiaTheme="minorEastAsia" w:hint="eastAsia"/>
                  <w:lang w:eastAsia="ko-KR"/>
                </w:rPr>
                <w:t>, or across both SBFD symbols and non-SBFD symbols, or</w:t>
              </w:r>
            </w:ins>
            <w:ins w:id="136" w:author="Mark" w:date="2025-10-03T21:32:00Z" w16du:dateUtc="2025-10-03T12:32:00Z">
              <w:r>
                <w:rPr>
                  <w:rFonts w:eastAsiaTheme="minorEastAsia" w:hint="eastAsia"/>
                  <w:lang w:eastAsia="ko-KR"/>
                </w:rPr>
                <w:t xml:space="preserve"> in </w:t>
              </w:r>
            </w:ins>
            <w:ins w:id="137" w:author="Mark" w:date="2025-10-03T21:29:00Z" w16du:dateUtc="2025-10-03T12:29:00Z">
              <w:r>
                <w:rPr>
                  <w:rFonts w:eastAsiaTheme="minorEastAsia" w:hint="eastAsia"/>
                  <w:lang w:eastAsia="ko-KR"/>
                </w:rPr>
                <w:t>invalid symbol</w:t>
              </w:r>
            </w:ins>
            <w:ins w:id="138" w:author="Mark" w:date="2025-10-03T21:30:00Z" w16du:dateUtc="2025-10-03T12:30:00Z">
              <w:r>
                <w:rPr>
                  <w:rFonts w:eastAsiaTheme="minorEastAsia" w:hint="eastAsia"/>
                  <w:lang w:eastAsia="ko-KR"/>
                </w:rPr>
                <w:t xml:space="preserve"> type if the UE is configured with SBFD symbols and not configured with </w:t>
              </w:r>
              <w:r w:rsidRPr="00126666">
                <w:rPr>
                  <w:rFonts w:eastAsiaTheme="minorEastAsia" w:hint="eastAsia"/>
                  <w:i/>
                  <w:iCs/>
                  <w:lang w:eastAsia="ko-KR"/>
                </w:rPr>
                <w:t>sbfd-Configuration2-Re</w:t>
              </w:r>
            </w:ins>
            <w:ins w:id="139" w:author="Mark" w:date="2025-10-03T21:31:00Z" w16du:dateUtc="2025-10-03T12:31:00Z">
              <w:r w:rsidRPr="00126666">
                <w:rPr>
                  <w:rFonts w:eastAsiaTheme="minorEastAsia" w:hint="eastAsia"/>
                  <w:i/>
                  <w:iCs/>
                  <w:lang w:eastAsia="ko-KR"/>
                </w:rPr>
                <w:t>ception</w:t>
              </w:r>
            </w:ins>
            <w:r w:rsidRPr="00187C8F">
              <w:t>.</w:t>
            </w:r>
          </w:p>
          <w:p w14:paraId="49C24984" w14:textId="77777777" w:rsidR="008948B9" w:rsidRPr="00246598" w:rsidRDefault="008948B9" w:rsidP="009260C0">
            <w:pPr>
              <w:pStyle w:val="a0"/>
              <w:spacing w:after="0" w:line="276" w:lineRule="auto"/>
              <w:jc w:val="both"/>
              <w:rPr>
                <w:rFonts w:eastAsiaTheme="minorEastAsia" w:hint="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210B0C83" w14:textId="77777777" w:rsidR="008948B9" w:rsidRPr="00F6140D" w:rsidRDefault="008948B9" w:rsidP="008948B9">
      <w:pPr>
        <w:pStyle w:val="a0"/>
        <w:numPr>
          <w:ilvl w:val="1"/>
          <w:numId w:val="3"/>
        </w:numPr>
        <w:spacing w:after="0" w:line="276" w:lineRule="auto"/>
        <w:ind w:left="709"/>
        <w:jc w:val="both"/>
        <w:rPr>
          <w:i/>
          <w:sz w:val="22"/>
        </w:rPr>
      </w:pPr>
      <w:r w:rsidRPr="00F6140D">
        <w:rPr>
          <w:rFonts w:eastAsiaTheme="minorEastAsia" w:hint="eastAsia"/>
          <w:i/>
          <w:iCs/>
          <w:sz w:val="22"/>
          <w:lang w:val="en-US" w:eastAsia="ko-KR"/>
        </w:rPr>
        <w:t xml:space="preserve">Adopt the following </w:t>
      </w:r>
      <w:r w:rsidRPr="00F6140D">
        <w:rPr>
          <w:rFonts w:eastAsiaTheme="minorEastAsia" w:hint="eastAsia"/>
          <w:b/>
          <w:bCs/>
          <w:i/>
          <w:iCs/>
          <w:sz w:val="22"/>
          <w:u w:val="single"/>
          <w:lang w:val="en-US" w:eastAsia="ko-KR"/>
        </w:rPr>
        <w:t>TP#</w:t>
      </w:r>
      <w:r>
        <w:rPr>
          <w:rFonts w:eastAsiaTheme="minorEastAsia" w:hint="eastAsia"/>
          <w:b/>
          <w:bCs/>
          <w:i/>
          <w:iCs/>
          <w:sz w:val="22"/>
          <w:u w:val="single"/>
          <w:lang w:val="en-US" w:eastAsia="ko-KR"/>
        </w:rPr>
        <w:t>5</w:t>
      </w:r>
      <w:r w:rsidRPr="00F6140D">
        <w:rPr>
          <w:rFonts w:eastAsiaTheme="minorEastAsia" w:hint="eastAsia"/>
          <w:i/>
          <w:iCs/>
          <w:sz w:val="22"/>
          <w:lang w:val="en-US" w:eastAsia="ko-KR"/>
        </w:rPr>
        <w:t xml:space="preserve"> </w:t>
      </w:r>
      <w:r>
        <w:rPr>
          <w:rFonts w:eastAsiaTheme="minorEastAsia" w:hint="eastAsia"/>
          <w:i/>
          <w:iCs/>
          <w:sz w:val="22"/>
          <w:lang w:val="en-US" w:eastAsia="ko-KR"/>
        </w:rPr>
        <w:t xml:space="preserve">to TS38.214 </w:t>
      </w:r>
      <w:r w:rsidRPr="00F6140D">
        <w:rPr>
          <w:rFonts w:eastAsiaTheme="minorEastAsia" w:hint="eastAsia"/>
          <w:i/>
          <w:iCs/>
          <w:sz w:val="22"/>
          <w:lang w:val="en-US" w:eastAsia="ko-KR"/>
        </w:rPr>
        <w:t>for HARQ process ID in case of multi-slot PUSCHs scheduled by single DCI.</w:t>
      </w:r>
    </w:p>
    <w:tbl>
      <w:tblPr>
        <w:tblStyle w:val="a4"/>
        <w:tblW w:w="0" w:type="auto"/>
        <w:tblInd w:w="137" w:type="dxa"/>
        <w:tblLook w:val="04A0" w:firstRow="1" w:lastRow="0" w:firstColumn="1" w:lastColumn="0" w:noHBand="0" w:noVBand="1"/>
      </w:tblPr>
      <w:tblGrid>
        <w:gridCol w:w="9599"/>
      </w:tblGrid>
      <w:tr w:rsidR="008948B9" w14:paraId="11C526FD" w14:textId="77777777" w:rsidTr="009260C0">
        <w:tc>
          <w:tcPr>
            <w:tcW w:w="9599" w:type="dxa"/>
          </w:tcPr>
          <w:p w14:paraId="3FEBBD21" w14:textId="77777777" w:rsidR="008948B9" w:rsidRPr="00CA4721" w:rsidRDefault="008948B9" w:rsidP="009260C0">
            <w:pPr>
              <w:keepNext/>
              <w:keepLines/>
              <w:widowControl/>
              <w:wordWrap/>
              <w:autoSpaceDE/>
              <w:autoSpaceDN/>
              <w:spacing w:before="180" w:after="180"/>
              <w:outlineLvl w:val="1"/>
              <w:rPr>
                <w:rFonts w:eastAsiaTheme="minorEastAsia" w:hint="eastAsia"/>
                <w:color w:val="EE0000"/>
                <w:sz w:val="18"/>
                <w:szCs w:val="16"/>
                <w:lang w:val="x-none"/>
              </w:rPr>
            </w:pPr>
            <w:r w:rsidRPr="00CA4721">
              <w:rPr>
                <w:rFonts w:ascii="Arial" w:eastAsiaTheme="minorEastAsia" w:hAnsi="Arial" w:hint="eastAsia"/>
                <w:color w:val="000000"/>
                <w:sz w:val="24"/>
                <w:szCs w:val="16"/>
                <w:lang w:val="x-none"/>
              </w:rPr>
              <w:t>6</w:t>
            </w:r>
            <w:r w:rsidRPr="00AF7295">
              <w:rPr>
                <w:rFonts w:ascii="Arial" w:eastAsia="SimSun" w:hAnsi="Arial"/>
                <w:color w:val="000000"/>
                <w:sz w:val="24"/>
                <w:szCs w:val="16"/>
                <w:lang w:val="x-none" w:eastAsia="en-US"/>
              </w:rPr>
              <w:t>.1</w:t>
            </w:r>
            <w:r w:rsidRPr="00AF7295">
              <w:rPr>
                <w:rFonts w:ascii="Arial" w:eastAsia="SimSun" w:hAnsi="Arial"/>
                <w:color w:val="000000"/>
                <w:sz w:val="24"/>
                <w:szCs w:val="16"/>
                <w:lang w:val="x-none" w:eastAsia="en-US"/>
              </w:rPr>
              <w:tab/>
            </w:r>
            <w:r w:rsidRPr="00CA4721">
              <w:rPr>
                <w:rFonts w:ascii="Arial" w:eastAsia="SimSun" w:hAnsi="Arial"/>
                <w:color w:val="000000"/>
                <w:sz w:val="24"/>
                <w:szCs w:val="16"/>
                <w:lang w:val="en-GB" w:eastAsia="en-US"/>
              </w:rPr>
              <w:t>UE procedure for transmitting the physical uplink shared channel</w:t>
            </w:r>
          </w:p>
          <w:p w14:paraId="51C37607" w14:textId="77777777" w:rsidR="008948B9"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5293B89E" w14:textId="77777777" w:rsidR="008948B9" w:rsidRPr="009E691B" w:rsidRDefault="008948B9" w:rsidP="009260C0">
            <w:pPr>
              <w:pStyle w:val="a0"/>
              <w:spacing w:after="0"/>
              <w:jc w:val="both"/>
              <w:rPr>
                <w:rFonts w:eastAsiaTheme="minorEastAsia" w:hint="eastAsia"/>
                <w:color w:val="EE0000"/>
                <w:sz w:val="22"/>
                <w:lang w:val="en-US" w:eastAsia="ko-KR"/>
              </w:rPr>
            </w:pPr>
            <w:r w:rsidRPr="00821D3A">
              <w:rPr>
                <w:rFonts w:eastAsia="SimSun"/>
              </w:rPr>
              <w:t>When the UE is scheduled with multiple PUSCHs on a serving cell by a DCI,</w:t>
            </w:r>
            <w:r w:rsidRPr="00821D3A">
              <w:rPr>
                <w:rFonts w:eastAsia="DengXian"/>
              </w:rPr>
              <w:t xml:space="preserve"> HARQ process ID indicated by this DCI applies</w:t>
            </w:r>
            <w:r w:rsidRPr="00821D3A">
              <w:rPr>
                <w:rFonts w:eastAsia="SimSun"/>
              </w:rPr>
              <w:t xml:space="preserve"> to the first PUSCH </w:t>
            </w:r>
            <w:r w:rsidRPr="00821D3A">
              <w:rPr>
                <w:rFonts w:eastAsia="SimSun"/>
                <w:color w:val="000000"/>
              </w:rPr>
              <w:t xml:space="preserve">not overlapping with a DL symbol </w:t>
            </w:r>
            <w:ins w:id="140" w:author="Mark" w:date="2025-10-03T22:10:00Z" w16du:dateUtc="2025-10-03T13:10:00Z">
              <w:r w:rsidRPr="00821D3A">
                <w:rPr>
                  <w:rFonts w:eastAsia="맑은 고딕" w:hint="eastAsia"/>
                  <w:color w:val="000000"/>
                  <w:lang w:eastAsia="ko-KR"/>
                </w:rPr>
                <w:t>as non-SBFD symbols</w:t>
              </w:r>
            </w:ins>
            <w:ins w:id="141" w:author="Mark" w:date="2025-10-04T00:21:00Z" w16du:dateUtc="2025-10-03T15:21:00Z">
              <w:r>
                <w:rPr>
                  <w:rFonts w:eastAsia="맑은 고딕" w:hint="eastAsia"/>
                  <w:color w:val="000000"/>
                  <w:lang w:eastAsia="ko-KR"/>
                </w:rPr>
                <w:t>,</w:t>
              </w:r>
            </w:ins>
            <w:ins w:id="142" w:author="Mark" w:date="2025-10-03T22:10:00Z" w16du:dateUtc="2025-10-03T13:10: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-UL-DL-ConfigurationCommon</w:t>
            </w:r>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ConfigurationDedicated</w:t>
            </w:r>
            <w:proofErr w:type="spellEnd"/>
            <w:r w:rsidRPr="00821D3A">
              <w:rPr>
                <w:rFonts w:eastAsia="SimSun"/>
                <w:i/>
                <w:iCs/>
                <w:color w:val="000000"/>
              </w:rPr>
              <w:t xml:space="preserve">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r w:rsidRPr="00821D3A">
              <w:rPr>
                <w:rFonts w:eastAsia="SimSun"/>
              </w:rPr>
              <w:t xml:space="preserve">, </w:t>
            </w:r>
            <w:ins w:id="143" w:author="Mark" w:date="2025-10-03T22:11:00Z" w16du:dateUtc="2025-10-03T13:11:00Z">
              <w:r w:rsidRPr="00821D3A">
                <w:rPr>
                  <w:rFonts w:eastAsia="맑은 고딕" w:hint="eastAsia"/>
                  <w:lang w:eastAsia="ko-KR"/>
                </w:rPr>
                <w:t>and not across both SBFD symbols and non-SBFD symbols,</w:t>
              </w:r>
            </w:ins>
            <w:r>
              <w:rPr>
                <w:rFonts w:eastAsia="맑은 고딕" w:hint="eastAsia"/>
                <w:lang w:eastAsia="ko-KR"/>
              </w:rPr>
              <w:t xml:space="preserve"> </w:t>
            </w:r>
            <w:r w:rsidRPr="00821D3A">
              <w:rPr>
                <w:rFonts w:eastAsia="SimSun"/>
              </w:rPr>
              <w:t xml:space="preserve">HARQ process ID is then incremented by 1 for each subsequent PUSCH(s) in the scheduled order, </w:t>
            </w:r>
            <w:r w:rsidRPr="00821D3A">
              <w:rPr>
                <w:rFonts w:eastAsia="SimSun"/>
                <w:color w:val="000000"/>
              </w:rPr>
              <w:t xml:space="preserve">with modulo operation </w:t>
            </w:r>
            <w:r w:rsidRPr="00821D3A">
              <w:rPr>
                <w:rFonts w:eastAsia="SimSun"/>
                <w:color w:val="000000"/>
                <w:lang w:val="en-US"/>
              </w:rPr>
              <w:t xml:space="preserve">of </w:t>
            </w:r>
            <w:proofErr w:type="spellStart"/>
            <w:r w:rsidRPr="00821D3A">
              <w:rPr>
                <w:rFonts w:eastAsia="SimSun"/>
                <w:i/>
                <w:iCs/>
                <w:color w:val="000000"/>
                <w:lang w:val="en-US"/>
              </w:rPr>
              <w:t>nrofHARQ-ProcessesForPUSCH</w:t>
            </w:r>
            <w:proofErr w:type="spellEnd"/>
            <w:r w:rsidRPr="00821D3A">
              <w:rPr>
                <w:rFonts w:eastAsia="SimSun"/>
                <w:i/>
                <w:iCs/>
                <w:color w:val="000000"/>
                <w:lang w:val="en-US"/>
              </w:rPr>
              <w:t xml:space="preserve"> </w:t>
            </w:r>
            <w:r w:rsidRPr="00821D3A">
              <w:rPr>
                <w:rFonts w:eastAsia="SimSun"/>
                <w:color w:val="000000"/>
              </w:rPr>
              <w:t xml:space="preserve">applied if </w:t>
            </w:r>
            <w:proofErr w:type="spellStart"/>
            <w:r w:rsidRPr="00821D3A">
              <w:rPr>
                <w:rFonts w:eastAsia="SimSun"/>
                <w:i/>
                <w:color w:val="000000"/>
              </w:rPr>
              <w:t>nrofHARQ-ProcessesForPUSCH</w:t>
            </w:r>
            <w:proofErr w:type="spellEnd"/>
            <w:r w:rsidRPr="00821D3A">
              <w:rPr>
                <w:rFonts w:eastAsia="SimSun"/>
                <w:i/>
                <w:color w:val="000000"/>
              </w:rPr>
              <w:t xml:space="preserve"> </w:t>
            </w:r>
            <w:r w:rsidRPr="00821D3A">
              <w:rPr>
                <w:rFonts w:eastAsia="SimSun"/>
                <w:color w:val="000000"/>
              </w:rPr>
              <w:t xml:space="preserve">is provided, </w:t>
            </w:r>
            <w:r w:rsidRPr="00821D3A">
              <w:rPr>
                <w:rFonts w:eastAsia="맑은 고딕"/>
                <w:lang w:eastAsia="ko-KR"/>
              </w:rPr>
              <w:t>or with modulo operation of 16 applied, otherwise</w:t>
            </w:r>
            <w:r w:rsidRPr="00821D3A">
              <w:rPr>
                <w:rFonts w:eastAsia="SimSun"/>
              </w:rPr>
              <w:t xml:space="preserve">. </w:t>
            </w:r>
            <w:r w:rsidRPr="00821D3A">
              <w:rPr>
                <w:rFonts w:eastAsia="SimSun"/>
                <w:lang w:val="en-US"/>
              </w:rPr>
              <w:t>HARQ process ID is not incremented for PUSCH(s) not transm</w:t>
            </w:r>
            <w:r w:rsidRPr="00821D3A">
              <w:rPr>
                <w:rFonts w:eastAsia="SimSun"/>
                <w:color w:val="000000"/>
                <w:lang w:val="en-US"/>
              </w:rPr>
              <w:t xml:space="preserve">itted </w:t>
            </w:r>
            <w:r w:rsidRPr="00821D3A">
              <w:rPr>
                <w:rFonts w:eastAsia="SimSun"/>
                <w:color w:val="000000"/>
              </w:rPr>
              <w:t xml:space="preserve">if at least one of the symbols indicated by the indexed row of the used resource allocation table in the slot overlaps with a DL symbol </w:t>
            </w:r>
            <w:ins w:id="144" w:author="Mark" w:date="2025-10-03T22:11:00Z" w16du:dateUtc="2025-10-03T13:11:00Z">
              <w:r w:rsidRPr="00821D3A">
                <w:rPr>
                  <w:rFonts w:eastAsia="맑은 고딕" w:hint="eastAsia"/>
                  <w:color w:val="000000"/>
                  <w:lang w:eastAsia="ko-KR"/>
                </w:rPr>
                <w:t>as non-SBFD symbols</w:t>
              </w:r>
            </w:ins>
            <w:ins w:id="145" w:author="Mark" w:date="2025-10-04T00:20:00Z" w16du:dateUtc="2025-10-03T15:20:00Z">
              <w:r>
                <w:rPr>
                  <w:rFonts w:eastAsia="맑은 고딕" w:hint="eastAsia"/>
                  <w:color w:val="000000"/>
                  <w:lang w:eastAsia="ko-KR"/>
                </w:rPr>
                <w:t>,</w:t>
              </w:r>
            </w:ins>
            <w:ins w:id="146" w:author="Mark" w:date="2025-10-03T22:11:00Z" w16du:dateUtc="2025-10-03T13:11:00Z">
              <w:r w:rsidRPr="00821D3A">
                <w:rPr>
                  <w:rFonts w:eastAsia="맑은 고딕" w:hint="eastAsia"/>
                  <w:color w:val="000000"/>
                  <w:lang w:eastAsia="ko-KR"/>
                </w:rPr>
                <w:t xml:space="preserve"> </w:t>
              </w:r>
            </w:ins>
            <w:r w:rsidRPr="00821D3A">
              <w:rPr>
                <w:rFonts w:eastAsia="SimSun"/>
                <w:color w:val="000000"/>
              </w:rPr>
              <w:t xml:space="preserve">indicated by </w:t>
            </w:r>
            <w:proofErr w:type="spellStart"/>
            <w:r w:rsidRPr="00821D3A">
              <w:rPr>
                <w:rFonts w:eastAsia="SimSun"/>
                <w:i/>
                <w:iCs/>
                <w:color w:val="000000"/>
              </w:rPr>
              <w:t>tdd</w:t>
            </w:r>
            <w:proofErr w:type="spellEnd"/>
            <w:r w:rsidRPr="00821D3A">
              <w:rPr>
                <w:rFonts w:eastAsia="SimSun"/>
                <w:i/>
                <w:iCs/>
                <w:color w:val="000000"/>
              </w:rPr>
              <w:t>-UL-DL-ConfigurationCommon</w:t>
            </w:r>
            <w:r w:rsidRPr="00821D3A">
              <w:rPr>
                <w:rFonts w:eastAsia="SimSun"/>
                <w:color w:val="000000"/>
              </w:rPr>
              <w:t xml:space="preserve"> or </w:t>
            </w:r>
            <w:proofErr w:type="spellStart"/>
            <w:r w:rsidRPr="00821D3A">
              <w:rPr>
                <w:rFonts w:eastAsia="SimSun"/>
                <w:i/>
                <w:iCs/>
                <w:color w:val="000000"/>
              </w:rPr>
              <w:t>tdd</w:t>
            </w:r>
            <w:proofErr w:type="spellEnd"/>
            <w:r w:rsidRPr="00821D3A">
              <w:rPr>
                <w:rFonts w:eastAsia="SimSun"/>
                <w:i/>
                <w:iCs/>
                <w:color w:val="000000"/>
              </w:rPr>
              <w:t>-UL-DL-</w:t>
            </w:r>
            <w:proofErr w:type="spellStart"/>
            <w:r w:rsidRPr="00821D3A">
              <w:rPr>
                <w:rFonts w:eastAsia="SimSun"/>
                <w:i/>
                <w:iCs/>
                <w:color w:val="000000"/>
              </w:rPr>
              <w:t>ConfigurationDedicated</w:t>
            </w:r>
            <w:proofErr w:type="spellEnd"/>
            <w:r w:rsidRPr="00821D3A">
              <w:rPr>
                <w:rFonts w:eastAsia="SimSun"/>
                <w:i/>
                <w:iCs/>
                <w:color w:val="000000"/>
              </w:rPr>
              <w:t xml:space="preserve"> </w:t>
            </w:r>
            <w:r w:rsidRPr="00821D3A">
              <w:rPr>
                <w:rFonts w:eastAsia="SimSun"/>
                <w:color w:val="000000"/>
              </w:rPr>
              <w:t xml:space="preserve">if provided, or a symbol of an SS/PBCH block with index provided by </w:t>
            </w:r>
            <w:proofErr w:type="spellStart"/>
            <w:r w:rsidRPr="00821D3A">
              <w:rPr>
                <w:rFonts w:eastAsia="SimSun"/>
                <w:i/>
                <w:iCs/>
                <w:color w:val="000000"/>
              </w:rPr>
              <w:t>ssb-PositionsInBurst</w:t>
            </w:r>
            <w:proofErr w:type="spellEnd"/>
            <w:ins w:id="147" w:author="Mark" w:date="2025-10-03T22:12:00Z" w16du:dateUtc="2025-10-03T13:12:00Z">
              <w:r w:rsidRPr="00821D3A">
                <w:rPr>
                  <w:rFonts w:eastAsia="맑은 고딕" w:hint="eastAsia"/>
                  <w:i/>
                  <w:iCs/>
                  <w:color w:val="000000"/>
                  <w:lang w:eastAsia="ko-KR"/>
                </w:rPr>
                <w:t xml:space="preserve">, </w:t>
              </w:r>
              <w:r w:rsidRPr="00821D3A">
                <w:rPr>
                  <w:rFonts w:eastAsia="맑은 고딕" w:hint="eastAsia"/>
                  <w:lang w:eastAsia="ko-KR"/>
                </w:rPr>
                <w:t xml:space="preserve">or across both SBFD symbols and non-SBFD symbols, or </w:t>
              </w:r>
            </w:ins>
            <w:ins w:id="148" w:author="Mark" w:date="2025-10-04T00:22:00Z" w16du:dateUtc="2025-10-03T15:22:00Z">
              <w:r>
                <w:rPr>
                  <w:rFonts w:eastAsia="맑은 고딕" w:hint="eastAsia"/>
                  <w:lang w:eastAsia="ko-KR"/>
                </w:rPr>
                <w:t xml:space="preserve">in </w:t>
              </w:r>
            </w:ins>
            <w:ins w:id="149" w:author="Mark" w:date="2025-10-03T22:12:00Z" w16du:dateUtc="2025-10-03T13:12:00Z">
              <w:r w:rsidRPr="00821D3A">
                <w:rPr>
                  <w:rFonts w:eastAsia="맑은 고딕" w:hint="eastAsia"/>
                  <w:lang w:eastAsia="ko-KR"/>
                </w:rPr>
                <w:t xml:space="preserve">invalid symbols type if the UE is configured with SBFD symbol and not configured with </w:t>
              </w:r>
              <w:r w:rsidRPr="00821D3A">
                <w:rPr>
                  <w:rFonts w:eastAsia="맑은 고딕" w:hint="eastAsia"/>
                  <w:i/>
                  <w:iCs/>
                  <w:lang w:eastAsia="ko-KR"/>
                </w:rPr>
                <w:t>sbfd-Configuration2-Transmission</w:t>
              </w:r>
            </w:ins>
            <w:r w:rsidRPr="00821D3A">
              <w:rPr>
                <w:rFonts w:eastAsia="SimSun"/>
                <w:color w:val="000000"/>
              </w:rPr>
              <w:t>.</w:t>
            </w:r>
          </w:p>
          <w:p w14:paraId="081E6995" w14:textId="77777777" w:rsidR="008948B9" w:rsidRPr="00246598" w:rsidRDefault="008948B9" w:rsidP="009260C0">
            <w:pPr>
              <w:pStyle w:val="a0"/>
              <w:spacing w:after="0" w:line="276" w:lineRule="auto"/>
              <w:jc w:val="both"/>
              <w:rPr>
                <w:rFonts w:eastAsiaTheme="minorEastAsia" w:hint="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725BBF02" w14:textId="77777777" w:rsidR="008948B9" w:rsidRPr="00787229" w:rsidRDefault="008948B9" w:rsidP="008948B9">
      <w:pPr>
        <w:pStyle w:val="a0"/>
        <w:numPr>
          <w:ilvl w:val="0"/>
          <w:numId w:val="3"/>
        </w:numPr>
        <w:spacing w:before="240" w:after="0" w:line="276" w:lineRule="auto"/>
        <w:ind w:left="431" w:hanging="403"/>
        <w:jc w:val="both"/>
        <w:rPr>
          <w:rFonts w:eastAsiaTheme="minorEastAsia"/>
          <w:i/>
          <w:iCs/>
          <w:sz w:val="22"/>
          <w:szCs w:val="22"/>
          <w:lang w:eastAsia="ko-KR"/>
        </w:rPr>
      </w:pPr>
      <w:r w:rsidRPr="00787229">
        <w:rPr>
          <w:rFonts w:eastAsiaTheme="minorEastAsia"/>
          <w:i/>
          <w:iCs/>
          <w:sz w:val="22"/>
          <w:szCs w:val="22"/>
          <w:lang w:eastAsia="ko-KR"/>
        </w:rPr>
        <w:t xml:space="preserve">Proposal </w:t>
      </w:r>
      <w:r>
        <w:rPr>
          <w:rFonts w:eastAsiaTheme="minorEastAsia" w:hint="eastAsia"/>
          <w:i/>
          <w:iCs/>
          <w:sz w:val="22"/>
          <w:szCs w:val="22"/>
          <w:lang w:eastAsia="ko-KR"/>
        </w:rPr>
        <w:t>5</w:t>
      </w:r>
      <w:r w:rsidRPr="00787229">
        <w:rPr>
          <w:rFonts w:eastAsiaTheme="minorEastAsia"/>
          <w:i/>
          <w:iCs/>
          <w:sz w:val="22"/>
          <w:szCs w:val="22"/>
          <w:lang w:eastAsia="ko-KR"/>
        </w:rPr>
        <w:t xml:space="preserve">: For a SBFD-aware UE, we propose that </w:t>
      </w:r>
    </w:p>
    <w:p w14:paraId="44BBB194" w14:textId="77777777" w:rsidR="008948B9" w:rsidRPr="00787229" w:rsidRDefault="008948B9" w:rsidP="008948B9">
      <w:pPr>
        <w:pStyle w:val="a0"/>
        <w:numPr>
          <w:ilvl w:val="1"/>
          <w:numId w:val="3"/>
        </w:numPr>
        <w:spacing w:after="0" w:line="276" w:lineRule="auto"/>
        <w:ind w:left="851" w:hanging="403"/>
        <w:jc w:val="both"/>
        <w:rPr>
          <w:rFonts w:eastAsiaTheme="minorEastAsia"/>
          <w:i/>
          <w:iCs/>
          <w:sz w:val="22"/>
          <w:szCs w:val="22"/>
          <w:lang w:eastAsia="ko-KR"/>
        </w:rPr>
      </w:pPr>
      <w:r w:rsidRPr="00787229">
        <w:rPr>
          <w:rFonts w:eastAsiaTheme="minorEastAsia" w:hint="eastAsia"/>
          <w:i/>
          <w:iCs/>
          <w:sz w:val="22"/>
          <w:szCs w:val="22"/>
          <w:lang w:eastAsia="ko-KR"/>
        </w:rPr>
        <w:t>B</w:t>
      </w:r>
      <w:r w:rsidRPr="00787229">
        <w:rPr>
          <w:rFonts w:eastAsiaTheme="minorEastAsia"/>
          <w:i/>
          <w:iCs/>
          <w:sz w:val="22"/>
          <w:szCs w:val="22"/>
          <w:lang w:eastAsia="ko-KR"/>
        </w:rPr>
        <w:t xml:space="preserve">oth non-SBFD symbols configured as DL by </w:t>
      </w:r>
      <w:proofErr w:type="spellStart"/>
      <w:r>
        <w:rPr>
          <w:rFonts w:eastAsiaTheme="minorEastAsia" w:hint="eastAsia"/>
          <w:i/>
          <w:iCs/>
          <w:sz w:val="22"/>
          <w:szCs w:val="22"/>
          <w:lang w:eastAsia="ko-KR"/>
        </w:rPr>
        <w:t>tdd</w:t>
      </w:r>
      <w:proofErr w:type="spellEnd"/>
      <w:r w:rsidRPr="00787229">
        <w:rPr>
          <w:rFonts w:eastAsiaTheme="minorEastAsia"/>
          <w:i/>
          <w:iCs/>
          <w:sz w:val="22"/>
          <w:szCs w:val="22"/>
          <w:lang w:eastAsia="ko-KR"/>
        </w:rPr>
        <w:t>-UL-DL-</w:t>
      </w:r>
      <w:proofErr w:type="spellStart"/>
      <w:r w:rsidRPr="00787229">
        <w:rPr>
          <w:rFonts w:eastAsiaTheme="minorEastAsia"/>
          <w:i/>
          <w:iCs/>
          <w:sz w:val="22"/>
          <w:szCs w:val="22"/>
          <w:lang w:eastAsia="ko-KR"/>
        </w:rPr>
        <w:t>ConfigCommon</w:t>
      </w:r>
      <w:proofErr w:type="spellEnd"/>
      <w:r w:rsidRPr="00787229">
        <w:rPr>
          <w:rFonts w:eastAsiaTheme="minorEastAsia"/>
          <w:i/>
          <w:iCs/>
          <w:sz w:val="22"/>
          <w:szCs w:val="22"/>
          <w:lang w:eastAsia="ko-KR"/>
        </w:rPr>
        <w:t xml:space="preserve"> and symbols configured for SSB reception </w:t>
      </w:r>
      <w:r w:rsidRPr="00787229">
        <w:rPr>
          <w:rFonts w:eastAsiaTheme="minorEastAsia" w:hint="eastAsia"/>
          <w:i/>
          <w:iCs/>
          <w:sz w:val="22"/>
          <w:szCs w:val="22"/>
          <w:lang w:eastAsia="ko-KR"/>
        </w:rPr>
        <w:t>are</w:t>
      </w:r>
      <w:r w:rsidRPr="00787229">
        <w:rPr>
          <w:rFonts w:eastAsiaTheme="minorEastAsia"/>
          <w:i/>
          <w:iCs/>
          <w:sz w:val="22"/>
          <w:szCs w:val="22"/>
          <w:lang w:eastAsia="ko-KR"/>
        </w:rPr>
        <w:t xml:space="preserve"> excluded as reference time-frequency resource region for UL CI,  </w:t>
      </w:r>
    </w:p>
    <w:p w14:paraId="6F984C5C" w14:textId="77777777" w:rsidR="008948B9" w:rsidRDefault="008948B9" w:rsidP="008948B9">
      <w:pPr>
        <w:pStyle w:val="a0"/>
        <w:numPr>
          <w:ilvl w:val="1"/>
          <w:numId w:val="3"/>
        </w:numPr>
        <w:spacing w:after="0" w:line="276" w:lineRule="auto"/>
        <w:ind w:left="851" w:hanging="403"/>
        <w:jc w:val="both"/>
        <w:rPr>
          <w:rFonts w:eastAsiaTheme="minorEastAsia"/>
          <w:i/>
          <w:iCs/>
          <w:sz w:val="22"/>
          <w:szCs w:val="22"/>
          <w:lang w:eastAsia="ko-KR"/>
        </w:rPr>
      </w:pPr>
      <w:r w:rsidRPr="00787229">
        <w:rPr>
          <w:rFonts w:eastAsiaTheme="minorEastAsia"/>
          <w:i/>
          <w:iCs/>
          <w:sz w:val="22"/>
          <w:szCs w:val="22"/>
          <w:lang w:eastAsia="ko-KR"/>
        </w:rPr>
        <w:t xml:space="preserve">And an UL subband in </w:t>
      </w:r>
      <w:r w:rsidRPr="00787229">
        <w:rPr>
          <w:rFonts w:eastAsiaTheme="minorEastAsia" w:hint="eastAsia"/>
          <w:i/>
          <w:iCs/>
          <w:sz w:val="22"/>
          <w:szCs w:val="22"/>
          <w:lang w:eastAsia="ko-KR"/>
        </w:rPr>
        <w:t xml:space="preserve">both </w:t>
      </w:r>
      <w:r w:rsidRPr="00787229">
        <w:rPr>
          <w:rFonts w:eastAsiaTheme="minorEastAsia"/>
          <w:i/>
          <w:iCs/>
          <w:sz w:val="22"/>
          <w:szCs w:val="22"/>
          <w:lang w:eastAsia="ko-KR"/>
        </w:rPr>
        <w:t xml:space="preserve">symbols configured as DL by </w:t>
      </w:r>
      <w:proofErr w:type="spellStart"/>
      <w:r>
        <w:rPr>
          <w:rFonts w:eastAsiaTheme="minorEastAsia" w:hint="eastAsia"/>
          <w:i/>
          <w:iCs/>
          <w:sz w:val="22"/>
          <w:szCs w:val="22"/>
          <w:lang w:eastAsia="ko-KR"/>
        </w:rPr>
        <w:t>tdd</w:t>
      </w:r>
      <w:proofErr w:type="spellEnd"/>
      <w:r w:rsidRPr="00787229">
        <w:rPr>
          <w:rFonts w:eastAsiaTheme="minorEastAsia"/>
          <w:i/>
          <w:iCs/>
          <w:sz w:val="22"/>
          <w:szCs w:val="22"/>
          <w:lang w:eastAsia="ko-KR"/>
        </w:rPr>
        <w:t>-UL-DL-</w:t>
      </w:r>
      <w:proofErr w:type="spellStart"/>
      <w:r w:rsidRPr="00787229">
        <w:rPr>
          <w:rFonts w:eastAsiaTheme="minorEastAsia"/>
          <w:i/>
          <w:iCs/>
          <w:sz w:val="22"/>
          <w:szCs w:val="22"/>
          <w:lang w:eastAsia="ko-KR"/>
        </w:rPr>
        <w:t>ConfigCommon</w:t>
      </w:r>
      <w:proofErr w:type="spellEnd"/>
      <w:r w:rsidRPr="00787229">
        <w:rPr>
          <w:rFonts w:eastAsiaTheme="minorEastAsia"/>
          <w:i/>
          <w:iCs/>
          <w:sz w:val="22"/>
          <w:szCs w:val="22"/>
          <w:lang w:eastAsia="ko-KR"/>
        </w:rPr>
        <w:t xml:space="preserve"> and symbols </w:t>
      </w:r>
      <w:r w:rsidRPr="00787229">
        <w:rPr>
          <w:rFonts w:eastAsiaTheme="minorEastAsia"/>
          <w:i/>
          <w:iCs/>
          <w:sz w:val="22"/>
          <w:lang w:eastAsia="ko-KR"/>
        </w:rPr>
        <w:t xml:space="preserve">(i.e., DL or Flexible symbols) not </w:t>
      </w:r>
      <w:r w:rsidRPr="00787229">
        <w:rPr>
          <w:rFonts w:eastAsiaTheme="minorEastAsia"/>
          <w:i/>
          <w:iCs/>
          <w:sz w:val="22"/>
          <w:szCs w:val="22"/>
          <w:lang w:eastAsia="ko-KR"/>
        </w:rPr>
        <w:t>configured for SSB reception should be included as reference time-frequency resource region for UL CI in addition to UL symbols and flexible symbols not configured for SSB reception.</w:t>
      </w:r>
    </w:p>
    <w:p w14:paraId="40B65E35" w14:textId="77777777" w:rsidR="008948B9" w:rsidRDefault="008948B9" w:rsidP="008948B9">
      <w:pPr>
        <w:pStyle w:val="a0"/>
        <w:numPr>
          <w:ilvl w:val="1"/>
          <w:numId w:val="3"/>
        </w:numPr>
        <w:spacing w:after="0" w:line="276" w:lineRule="auto"/>
        <w:ind w:left="851" w:hanging="403"/>
        <w:jc w:val="both"/>
        <w:rPr>
          <w:rFonts w:eastAsiaTheme="minorEastAsia"/>
          <w:i/>
          <w:iCs/>
          <w:sz w:val="22"/>
          <w:szCs w:val="22"/>
          <w:lang w:eastAsia="ko-KR"/>
        </w:rPr>
      </w:pPr>
      <w:r>
        <w:rPr>
          <w:rFonts w:eastAsiaTheme="minorEastAsia" w:hint="eastAsia"/>
          <w:i/>
          <w:iCs/>
          <w:sz w:val="22"/>
          <w:szCs w:val="22"/>
          <w:lang w:eastAsia="ko-KR"/>
        </w:rPr>
        <w:t xml:space="preserve">Adopt the following </w:t>
      </w:r>
      <w:r w:rsidRPr="009313E1">
        <w:rPr>
          <w:rFonts w:eastAsiaTheme="minorEastAsia" w:hint="eastAsia"/>
          <w:b/>
          <w:bCs/>
          <w:i/>
          <w:iCs/>
          <w:sz w:val="22"/>
          <w:szCs w:val="22"/>
          <w:u w:val="single"/>
          <w:lang w:eastAsia="ko-KR"/>
        </w:rPr>
        <w:t>TP#6</w:t>
      </w:r>
      <w:r>
        <w:rPr>
          <w:rFonts w:eastAsiaTheme="minorEastAsia" w:hint="eastAsia"/>
          <w:i/>
          <w:iCs/>
          <w:sz w:val="22"/>
          <w:szCs w:val="22"/>
          <w:lang w:eastAsia="ko-KR"/>
        </w:rPr>
        <w:t xml:space="preserve"> to TS38.213 for UL cancellation indication.</w:t>
      </w:r>
    </w:p>
    <w:tbl>
      <w:tblPr>
        <w:tblStyle w:val="a4"/>
        <w:tblW w:w="0" w:type="auto"/>
        <w:tblInd w:w="137" w:type="dxa"/>
        <w:tblLook w:val="04A0" w:firstRow="1" w:lastRow="0" w:firstColumn="1" w:lastColumn="0" w:noHBand="0" w:noVBand="1"/>
      </w:tblPr>
      <w:tblGrid>
        <w:gridCol w:w="9599"/>
      </w:tblGrid>
      <w:tr w:rsidR="008948B9" w14:paraId="565AEE5D" w14:textId="77777777" w:rsidTr="009260C0">
        <w:tc>
          <w:tcPr>
            <w:tcW w:w="9599" w:type="dxa"/>
          </w:tcPr>
          <w:p w14:paraId="2F48E99A" w14:textId="77777777" w:rsidR="008948B9" w:rsidRPr="009313E1" w:rsidRDefault="008948B9" w:rsidP="009260C0">
            <w:pPr>
              <w:keepNext/>
              <w:keepLines/>
              <w:widowControl/>
              <w:wordWrap/>
              <w:autoSpaceDE/>
              <w:autoSpaceDN/>
              <w:spacing w:before="180" w:after="180"/>
              <w:outlineLvl w:val="1"/>
              <w:rPr>
                <w:rFonts w:ascii="Arial" w:eastAsia="SimSun" w:hAnsi="Arial"/>
                <w:sz w:val="28"/>
                <w:szCs w:val="18"/>
                <w:lang w:val="en-GB" w:eastAsia="en-US"/>
              </w:rPr>
            </w:pPr>
            <w:r w:rsidRPr="009313E1">
              <w:rPr>
                <w:rFonts w:ascii="Arial" w:eastAsia="SimSun" w:hAnsi="Arial"/>
                <w:sz w:val="28"/>
                <w:szCs w:val="18"/>
                <w:lang w:val="en-GB" w:eastAsia="zh-CN"/>
              </w:rPr>
              <w:lastRenderedPageBreak/>
              <w:t>11.2A</w:t>
            </w:r>
            <w:r w:rsidRPr="009313E1">
              <w:rPr>
                <w:rFonts w:ascii="Arial" w:eastAsia="SimSun" w:hAnsi="Arial"/>
                <w:sz w:val="28"/>
                <w:szCs w:val="18"/>
                <w:lang w:val="en-GB" w:eastAsia="zh-CN"/>
              </w:rPr>
              <w:tab/>
              <w:t>Cancellation indication</w:t>
            </w:r>
          </w:p>
          <w:p w14:paraId="1B368453" w14:textId="77777777" w:rsidR="008948B9" w:rsidRPr="009313E1" w:rsidRDefault="008948B9" w:rsidP="009260C0">
            <w:pPr>
              <w:widowControl/>
              <w:wordWrap/>
              <w:autoSpaceDE/>
              <w:autoSpaceDN/>
              <w:spacing w:after="180"/>
              <w:rPr>
                <w:rFonts w:ascii="Times New Roman" w:eastAsia="SimSun" w:hAnsi="Times New Roman"/>
                <w:lang w:eastAsia="en-US"/>
              </w:rPr>
            </w:pPr>
            <w:r w:rsidRPr="009313E1">
              <w:rPr>
                <w:rFonts w:ascii="Times New Roman" w:eastAsia="SimSun" w:hAnsi="Times New Roman"/>
                <w:lang w:val="en-GB" w:eastAsia="zh-CN"/>
              </w:rPr>
              <w:t xml:space="preserve">If a UE is provided </w:t>
            </w:r>
            <w:proofErr w:type="spellStart"/>
            <w:r w:rsidRPr="009313E1">
              <w:rPr>
                <w:rFonts w:ascii="Times New Roman" w:eastAsia="SimSun" w:hAnsi="Times New Roman"/>
                <w:i/>
                <w:lang w:val="en-GB" w:eastAsia="en-US"/>
              </w:rPr>
              <w:t>UplinkCancellation</w:t>
            </w:r>
            <w:proofErr w:type="spellEnd"/>
            <w:r w:rsidRPr="009313E1">
              <w:rPr>
                <w:rFonts w:ascii="Times New Roman" w:eastAsia="SimSun" w:hAnsi="Times New Roman"/>
                <w:lang w:eastAsia="en-US"/>
              </w:rPr>
              <w:t xml:space="preserve">, the UE is provided, in one or more serving cells, search space sets for monitoring the first PDCCH candidate </w:t>
            </w:r>
            <w:r w:rsidRPr="009313E1">
              <w:rPr>
                <w:rFonts w:ascii="Times New Roman" w:eastAsia="SimSun" w:hAnsi="Times New Roman"/>
                <w:lang w:val="en-GB" w:eastAsia="en-US"/>
              </w:rPr>
              <w:t xml:space="preserve">with a CCE aggregation level of </w:t>
            </w:r>
            <m:oMath>
              <m:sSub>
                <m:sSubPr>
                  <m:ctrlPr>
                    <w:rPr>
                      <w:rFonts w:ascii="Cambria Math" w:eastAsia="SimSun" w:hAnsi="Cambria Math"/>
                      <w:i/>
                      <w:iCs/>
                      <w:sz w:val="24"/>
                      <w:szCs w:val="24"/>
                      <w:lang w:val="en-GB" w:eastAsia="en-US"/>
                    </w:rPr>
                  </m:ctrlPr>
                </m:sSubPr>
                <m:e>
                  <m:r>
                    <w:rPr>
                      <w:rFonts w:ascii="Cambria Math" w:eastAsia="SimSun" w:hAnsi="Cambria Math"/>
                      <w:lang w:val="en-GB" w:eastAsia="en-US"/>
                    </w:rPr>
                    <m:t>L</m:t>
                  </m:r>
                </m:e>
                <m:sub>
                  <m:r>
                    <w:rPr>
                      <w:rFonts w:ascii="Cambria Math" w:eastAsia="SimSun" w:hAnsi="Cambria Math"/>
                      <w:lang w:val="en-GB" w:eastAsia="en-US"/>
                    </w:rPr>
                    <m:t>CI</m:t>
                  </m:r>
                </m:sub>
              </m:sSub>
            </m:oMath>
            <w:r w:rsidRPr="009313E1">
              <w:rPr>
                <w:rFonts w:ascii="Times New Roman" w:eastAsia="SimSun" w:hAnsi="Times New Roman"/>
                <w:lang w:val="en-GB" w:eastAsia="en-US"/>
              </w:rPr>
              <w:t xml:space="preserve"> CCEs </w:t>
            </w:r>
            <w:r w:rsidRPr="009313E1">
              <w:rPr>
                <w:rFonts w:ascii="Times New Roman" w:eastAsia="SimSun" w:hAnsi="Times New Roman"/>
                <w:lang w:eastAsia="en-US"/>
              </w:rPr>
              <w:t xml:space="preserve">of each search space set for detection of a DCI format 2_4 [5, TS 38.212] with </w:t>
            </w:r>
            <w:r w:rsidRPr="009313E1">
              <w:rPr>
                <w:rFonts w:ascii="Times New Roman" w:eastAsia="SimSun" w:hAnsi="Times New Roman"/>
                <w:lang w:val="en-GB" w:eastAsia="en-US"/>
              </w:rPr>
              <w:t xml:space="preserve">a </w:t>
            </w:r>
            <w:r w:rsidRPr="009313E1">
              <w:rPr>
                <w:rFonts w:ascii="Times New Roman" w:eastAsia="SimSun" w:hAnsi="Times New Roman"/>
                <w:lang w:eastAsia="en-US"/>
              </w:rPr>
              <w:t xml:space="preserve">CI-RNTI provided by </w:t>
            </w:r>
            <w:r w:rsidRPr="009313E1">
              <w:rPr>
                <w:rFonts w:ascii="Times New Roman" w:eastAsia="SimSun" w:hAnsi="Times New Roman"/>
                <w:i/>
                <w:lang w:eastAsia="en-US"/>
              </w:rPr>
              <w:t>ci-RNTI</w:t>
            </w:r>
            <w:r w:rsidRPr="009313E1">
              <w:rPr>
                <w:rFonts w:ascii="Times New Roman" w:eastAsia="SimSun" w:hAnsi="Times New Roman"/>
                <w:lang w:eastAsia="en-US"/>
              </w:rPr>
              <w:t xml:space="preserve"> as described in clause 10.1. </w:t>
            </w:r>
            <w:proofErr w:type="spellStart"/>
            <w:r w:rsidRPr="009313E1">
              <w:rPr>
                <w:rFonts w:ascii="Times New Roman" w:eastAsia="SimSun" w:hAnsi="Times New Roman"/>
                <w:i/>
                <w:lang w:val="en-GB" w:eastAsia="en-US"/>
              </w:rPr>
              <w:t>UplinkCancellation</w:t>
            </w:r>
            <w:proofErr w:type="spellEnd"/>
            <w:r w:rsidRPr="009313E1">
              <w:rPr>
                <w:rFonts w:ascii="Times New Roman" w:eastAsia="SimSun" w:hAnsi="Times New Roman"/>
                <w:lang w:eastAsia="en-US"/>
              </w:rPr>
              <w:t xml:space="preserve"> additionally provides to the UE </w:t>
            </w:r>
          </w:p>
          <w:p w14:paraId="157F33A7" w14:textId="77777777" w:rsidR="008948B9" w:rsidRPr="009313E1" w:rsidRDefault="008948B9" w:rsidP="009260C0">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 set of serving cells, by </w:t>
            </w:r>
            <w:r w:rsidRPr="009313E1">
              <w:rPr>
                <w:rFonts w:ascii="Times New Roman" w:eastAsia="SimSun" w:hAnsi="Times New Roman"/>
                <w:i/>
                <w:lang w:val="x-none" w:eastAsia="en-US"/>
              </w:rPr>
              <w:t>ci-</w:t>
            </w:r>
            <w:proofErr w:type="spellStart"/>
            <w:r w:rsidRPr="009313E1">
              <w:rPr>
                <w:rFonts w:ascii="Times New Roman" w:eastAsia="SimSun" w:hAnsi="Times New Roman"/>
                <w:i/>
                <w:lang w:val="x-none" w:eastAsia="en-US"/>
              </w:rPr>
              <w:t>ConfigurationPerServingCell</w:t>
            </w:r>
            <w:proofErr w:type="spellEnd"/>
            <w:r w:rsidRPr="009313E1">
              <w:rPr>
                <w:rFonts w:ascii="Times New Roman" w:eastAsia="SimSun" w:hAnsi="Times New Roman"/>
                <w:iCs/>
                <w:lang w:val="x-none" w:eastAsia="en-US"/>
              </w:rPr>
              <w:t>,</w:t>
            </w:r>
            <w:r w:rsidRPr="009313E1">
              <w:rPr>
                <w:rFonts w:ascii="Times New Roman" w:eastAsia="SimSun" w:hAnsi="Times New Roman"/>
                <w:i/>
                <w:lang w:val="x-none" w:eastAsia="en-US"/>
              </w:rPr>
              <w:t xml:space="preserve"> </w:t>
            </w:r>
            <w:r w:rsidRPr="009313E1">
              <w:rPr>
                <w:rFonts w:ascii="Times New Roman" w:eastAsia="SimSun" w:hAnsi="Times New Roman"/>
                <w:lang w:val="x-none" w:eastAsia="en-US"/>
              </w:rPr>
              <w:t xml:space="preserve">that includes a set of serving cell indexes and a corresponding set of locations for fields in DCI format 2_4 by </w:t>
            </w:r>
            <w:proofErr w:type="spellStart"/>
            <w:r w:rsidRPr="009313E1">
              <w:rPr>
                <w:rFonts w:ascii="Times New Roman" w:eastAsia="SimSun" w:hAnsi="Times New Roman"/>
                <w:i/>
                <w:lang w:val="x-none" w:eastAsia="en-US"/>
              </w:rPr>
              <w:t>positionInDCI</w:t>
            </w:r>
            <w:proofErr w:type="spellEnd"/>
          </w:p>
          <w:p w14:paraId="4BED5CCB" w14:textId="77777777" w:rsidR="008948B9" w:rsidRPr="009313E1" w:rsidRDefault="008948B9" w:rsidP="009260C0">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 number of fields in DCI format 2_4, by </w:t>
            </w:r>
            <w:proofErr w:type="spellStart"/>
            <w:r w:rsidRPr="009313E1">
              <w:rPr>
                <w:rFonts w:ascii="Times New Roman" w:eastAsia="SimSun" w:hAnsi="Times New Roman"/>
                <w:i/>
                <w:iCs/>
                <w:lang w:val="x-none" w:eastAsia="en-US"/>
              </w:rPr>
              <w:t>positionInDCI-forSUL</w:t>
            </w:r>
            <w:proofErr w:type="spellEnd"/>
            <w:r w:rsidRPr="009313E1">
              <w:rPr>
                <w:rFonts w:ascii="Times New Roman" w:eastAsia="SimSun" w:hAnsi="Times New Roman"/>
                <w:lang w:val="x-none" w:eastAsia="en-US"/>
              </w:rPr>
              <w:t>, for each serving cell for a SUL carrier, if the serving cell is configured with a SUL carrier</w:t>
            </w:r>
          </w:p>
          <w:p w14:paraId="6C0DAA64" w14:textId="77777777" w:rsidR="008948B9" w:rsidRPr="009313E1" w:rsidRDefault="008948B9" w:rsidP="009260C0">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an information payload size for DCI format 2_4 by </w:t>
            </w:r>
            <w:r w:rsidRPr="009313E1">
              <w:rPr>
                <w:rFonts w:ascii="Times New Roman" w:eastAsia="SimSun" w:hAnsi="Times New Roman"/>
                <w:i/>
                <w:lang w:val="x-none" w:eastAsia="en-US"/>
              </w:rPr>
              <w:t>dci-</w:t>
            </w:r>
            <w:proofErr w:type="spellStart"/>
            <w:r w:rsidRPr="009313E1">
              <w:rPr>
                <w:rFonts w:ascii="Times New Roman" w:eastAsia="SimSun" w:hAnsi="Times New Roman"/>
                <w:i/>
                <w:lang w:val="x-none" w:eastAsia="en-US"/>
              </w:rPr>
              <w:t>PayloadSize</w:t>
            </w:r>
            <w:proofErr w:type="spellEnd"/>
            <w:r w:rsidRPr="009313E1">
              <w:rPr>
                <w:rFonts w:ascii="Times New Roman" w:eastAsia="SimSun" w:hAnsi="Times New Roman"/>
                <w:i/>
                <w:lang w:val="x-none" w:eastAsia="en-US"/>
              </w:rPr>
              <w:t>-</w:t>
            </w:r>
            <w:r w:rsidRPr="009313E1">
              <w:rPr>
                <w:rFonts w:ascii="Times New Roman" w:eastAsia="SimSun" w:hAnsi="Times New Roman"/>
                <w:i/>
                <w:lang w:eastAsia="en-US"/>
              </w:rPr>
              <w:t>F</w:t>
            </w:r>
            <w:proofErr w:type="spellStart"/>
            <w:r w:rsidRPr="009313E1">
              <w:rPr>
                <w:rFonts w:ascii="Times New Roman" w:eastAsia="SimSun" w:hAnsi="Times New Roman"/>
                <w:i/>
                <w:lang w:val="x-none" w:eastAsia="en-US"/>
              </w:rPr>
              <w:t>orCI</w:t>
            </w:r>
            <w:proofErr w:type="spellEnd"/>
          </w:p>
          <w:p w14:paraId="634EA594" w14:textId="77777777" w:rsidR="008948B9" w:rsidRPr="009313E1" w:rsidRDefault="008948B9" w:rsidP="009260C0">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t xml:space="preserve">an indication for time-frequency resources by </w:t>
            </w:r>
            <w:proofErr w:type="spellStart"/>
            <w:r w:rsidRPr="009313E1">
              <w:rPr>
                <w:rFonts w:ascii="Times New Roman" w:eastAsia="SimSun" w:hAnsi="Times New Roman"/>
                <w:i/>
                <w:lang w:val="x-none" w:eastAsia="en-US"/>
              </w:rPr>
              <w:t>timeFrequencyRegion</w:t>
            </w:r>
            <w:proofErr w:type="spellEnd"/>
          </w:p>
          <w:p w14:paraId="5B33044B" w14:textId="77777777" w:rsidR="008948B9" w:rsidRPr="009313E1" w:rsidRDefault="008948B9" w:rsidP="009260C0">
            <w:pPr>
              <w:widowControl/>
              <w:wordWrap/>
              <w:autoSpaceDE/>
              <w:autoSpaceDN/>
              <w:spacing w:after="180"/>
              <w:rPr>
                <w:rFonts w:ascii="Times New Roman" w:eastAsia="MS Mincho" w:hAnsi="Times New Roman"/>
                <w:lang w:val="en-GB" w:eastAsia="en-US"/>
              </w:rPr>
            </w:pPr>
            <w:r w:rsidRPr="009313E1">
              <w:rPr>
                <w:rFonts w:ascii="Times New Roman" w:eastAsia="MS Mincho" w:hAnsi="Times New Roman"/>
                <w:lang w:val="en-GB" w:eastAsia="en-US"/>
              </w:rPr>
              <w:t xml:space="preserve">For a serving cell having an associated field in a DCI format 2_4, for the field denote by </w:t>
            </w:r>
          </w:p>
          <w:p w14:paraId="4F388FCE" w14:textId="77777777" w:rsidR="008948B9" w:rsidRPr="009313E1" w:rsidRDefault="008948B9" w:rsidP="009260C0">
            <w:pPr>
              <w:widowControl/>
              <w:wordWrap/>
              <w:autoSpaceDE/>
              <w:autoSpaceDN/>
              <w:spacing w:after="180"/>
              <w:ind w:left="568" w:hanging="284"/>
              <w:rPr>
                <w:rFonts w:ascii="Times New Roman" w:eastAsia="SimSun" w:hAnsi="Times New Roman"/>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N</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bits provided by </w:t>
            </w:r>
            <w:r w:rsidRPr="009313E1">
              <w:rPr>
                <w:rFonts w:ascii="Times New Roman" w:eastAsia="SimSun" w:hAnsi="Times New Roman"/>
                <w:i/>
                <w:lang w:eastAsia="en-US"/>
              </w:rPr>
              <w:t>ci</w:t>
            </w:r>
            <w:r w:rsidRPr="009313E1">
              <w:rPr>
                <w:rFonts w:ascii="Times New Roman" w:eastAsia="SimSun" w:hAnsi="Times New Roman"/>
                <w:i/>
                <w:lang w:val="x-none" w:eastAsia="en-US"/>
              </w:rPr>
              <w:t>-</w:t>
            </w:r>
            <w:proofErr w:type="spellStart"/>
            <w:r w:rsidRPr="009313E1">
              <w:rPr>
                <w:rFonts w:ascii="Times New Roman" w:eastAsia="SimSun" w:hAnsi="Times New Roman"/>
                <w:i/>
                <w:lang w:val="x-none" w:eastAsia="en-US"/>
              </w:rPr>
              <w:t>PayloadSize</w:t>
            </w:r>
            <w:proofErr w:type="spellEnd"/>
          </w:p>
          <w:p w14:paraId="47F1B484" w14:textId="77777777" w:rsidR="008948B9" w:rsidRPr="009313E1" w:rsidRDefault="008948B9" w:rsidP="009260C0">
            <w:pPr>
              <w:widowControl/>
              <w:wordWrap/>
              <w:autoSpaceDE/>
              <w:autoSpaceDN/>
              <w:spacing w:after="180"/>
              <w:ind w:left="568" w:hanging="284"/>
              <w:rPr>
                <w:rFonts w:ascii="Times New Roman" w:eastAsia="SimSun" w:hAnsi="Times New Roman"/>
                <w:iCs/>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B</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PRBs provided by </w:t>
            </w:r>
            <w:proofErr w:type="spellStart"/>
            <w:r w:rsidRPr="009313E1">
              <w:rPr>
                <w:rFonts w:ascii="Times New Roman" w:eastAsia="SimSun" w:hAnsi="Times New Roman"/>
                <w:i/>
                <w:iCs/>
                <w:lang w:val="x-none" w:eastAsia="zh-CN"/>
              </w:rPr>
              <w:t>frequencyRegionforCI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p>
          <w:p w14:paraId="1EA70E43" w14:textId="77777777" w:rsidR="008948B9" w:rsidRPr="009313E1" w:rsidRDefault="008948B9" w:rsidP="009260C0">
            <w:pPr>
              <w:widowControl/>
              <w:wordWrap/>
              <w:autoSpaceDE/>
              <w:autoSpaceDN/>
              <w:spacing w:after="180"/>
              <w:ind w:left="568" w:hanging="284"/>
              <w:rPr>
                <w:rFonts w:ascii="Times New Roman" w:eastAsia="SimSun" w:hAnsi="Times New Roman"/>
                <w:lang w:eastAsia="zh-CN"/>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T</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symbols, excluding symbols for reception of SS/PBCH blocks and DL symbols</w:t>
            </w:r>
            <w:r w:rsidRPr="009313E1">
              <w:rPr>
                <w:rFonts w:ascii="Times New Roman" w:hAnsi="Times New Roman" w:hint="eastAsia"/>
                <w:color w:val="000000"/>
                <w:lang w:val="x-none"/>
              </w:rPr>
              <w:t xml:space="preserve"> </w:t>
            </w:r>
            <w:ins w:id="150" w:author="Mark" w:date="2025-10-04T00:53:00Z" w16du:dateUtc="2025-10-03T15:53:00Z">
              <w:r w:rsidRPr="009313E1">
                <w:rPr>
                  <w:rFonts w:ascii="Times New Roman" w:hAnsi="Times New Roman" w:hint="eastAsia"/>
                  <w:color w:val="000000"/>
                  <w:lang w:val="x-none"/>
                </w:rPr>
                <w:t>as non-SBFD symbols,</w:t>
              </w:r>
              <w:r w:rsidRPr="009313E1">
                <w:rPr>
                  <w:rFonts w:ascii="Times New Roman" w:eastAsia="SimSun" w:hAnsi="Times New Roman"/>
                  <w:lang w:val="x-none" w:eastAsia="en-US"/>
                </w:rPr>
                <w:t xml:space="preserve"> </w:t>
              </w:r>
            </w:ins>
            <w:r w:rsidRPr="009313E1">
              <w:rPr>
                <w:rFonts w:ascii="Times New Roman" w:eastAsia="SimSun" w:hAnsi="Times New Roman"/>
                <w:lang w:val="x-none" w:eastAsia="en-US"/>
              </w:rPr>
              <w:t xml:space="preserve">indicated by </w:t>
            </w:r>
            <w:proofErr w:type="spellStart"/>
            <w:r w:rsidRPr="009313E1">
              <w:rPr>
                <w:rFonts w:ascii="Times New Roman" w:eastAsia="SimSun" w:hAnsi="Times New Roman"/>
                <w:i/>
                <w:lang w:val="x-none" w:eastAsia="zh-CN"/>
              </w:rPr>
              <w:t>tdd</w:t>
            </w:r>
            <w:proofErr w:type="spellEnd"/>
            <w:r w:rsidRPr="009313E1">
              <w:rPr>
                <w:rFonts w:ascii="Times New Roman" w:eastAsia="SimSun" w:hAnsi="Times New Roman"/>
                <w:i/>
                <w:lang w:val="x-none" w:eastAsia="zh-CN"/>
              </w:rPr>
              <w:t>-UL-DL-ConfigurationCommon</w:t>
            </w:r>
            <w:r w:rsidRPr="009313E1">
              <w:rPr>
                <w:rFonts w:ascii="Times New Roman" w:eastAsia="SimSun" w:hAnsi="Times New Roman"/>
                <w:lang w:val="x-none" w:eastAsia="zh-CN"/>
              </w:rPr>
              <w:t>,</w:t>
            </w:r>
            <w:r w:rsidRPr="009313E1">
              <w:rPr>
                <w:rFonts w:ascii="Times New Roman" w:eastAsia="SimSun" w:hAnsi="Times New Roman"/>
                <w:lang w:eastAsia="zh-CN"/>
              </w:rPr>
              <w:t xml:space="preserve"> from a number of symbols that</w:t>
            </w:r>
          </w:p>
          <w:p w14:paraId="09DADFCF" w14:textId="77777777" w:rsidR="008948B9" w:rsidRPr="009313E1" w:rsidRDefault="008948B9" w:rsidP="009260C0">
            <w:pPr>
              <w:widowControl/>
              <w:wordWrap/>
              <w:autoSpaceDE/>
              <w:autoSpaceDN/>
              <w:spacing w:after="180"/>
              <w:ind w:left="851" w:hanging="284"/>
              <w:rPr>
                <w:rFonts w:ascii="Times New Roman" w:eastAsia="SimSun" w:hAnsi="Times New Roman"/>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w:r w:rsidRPr="009313E1">
              <w:rPr>
                <w:rFonts w:ascii="Times New Roman" w:eastAsia="SimSun" w:hAnsi="Times New Roman"/>
                <w:lang w:eastAsia="en-US"/>
              </w:rPr>
              <w:t xml:space="preserve">is </w:t>
            </w:r>
            <w:r w:rsidRPr="009313E1">
              <w:rPr>
                <w:rFonts w:ascii="Times New Roman" w:eastAsia="SimSun" w:hAnsi="Times New Roman"/>
                <w:lang w:val="x-none" w:eastAsia="en-US"/>
              </w:rPr>
              <w:t xml:space="preserve">provided by </w:t>
            </w:r>
            <w:proofErr w:type="spellStart"/>
            <w:r w:rsidRPr="009313E1">
              <w:rPr>
                <w:rFonts w:ascii="Times New Roman" w:eastAsia="SimSun" w:hAnsi="Times New Roman"/>
                <w:i/>
                <w:iCs/>
                <w:lang w:val="x-none" w:eastAsia="zh-CN"/>
              </w:rPr>
              <w:t>timeDurationforCI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r w:rsidRPr="009313E1">
              <w:rPr>
                <w:rFonts w:ascii="Times New Roman" w:eastAsia="SimSun" w:hAnsi="Times New Roman"/>
                <w:iCs/>
                <w:lang w:eastAsia="en-US"/>
              </w:rPr>
              <w:t xml:space="preserve">, </w:t>
            </w:r>
            <w:r w:rsidRPr="009313E1">
              <w:rPr>
                <w:rFonts w:ascii="Times New Roman" w:eastAsia="SimSun" w:hAnsi="Times New Roman"/>
                <w:lang w:val="x-none"/>
              </w:rPr>
              <w:t xml:space="preserve">if the </w:t>
            </w:r>
            <w:r w:rsidRPr="009313E1">
              <w:rPr>
                <w:rFonts w:ascii="Times New Roman" w:eastAsia="SimSun" w:hAnsi="Times New Roman"/>
              </w:rPr>
              <w:t>PDCCH</w:t>
            </w:r>
            <w:r w:rsidRPr="009313E1">
              <w:rPr>
                <w:rFonts w:ascii="Times New Roman" w:eastAsia="SimSun" w:hAnsi="Times New Roman"/>
                <w:lang w:val="x-none"/>
              </w:rPr>
              <w:t xml:space="preserve"> monitoring periodicity</w:t>
            </w:r>
            <w:r w:rsidRPr="009313E1">
              <w:rPr>
                <w:rFonts w:ascii="Times New Roman" w:eastAsia="SimSun" w:hAnsi="Times New Roman"/>
              </w:rPr>
              <w:t xml:space="preserve"> for the search space set with the DCI format 2_4 </w:t>
            </w:r>
            <w:r w:rsidRPr="009313E1">
              <w:rPr>
                <w:rFonts w:ascii="Times New Roman" w:eastAsia="SimSun" w:hAnsi="Times New Roman"/>
                <w:lang w:val="x-none"/>
              </w:rPr>
              <w:t xml:space="preserve">is </w:t>
            </w:r>
            <w:r w:rsidRPr="009313E1">
              <w:rPr>
                <w:rFonts w:ascii="Times New Roman" w:eastAsia="SimSun" w:hAnsi="Times New Roman"/>
              </w:rPr>
              <w:t>one</w:t>
            </w:r>
            <w:r w:rsidRPr="009313E1">
              <w:rPr>
                <w:rFonts w:ascii="Times New Roman" w:eastAsia="SimSun" w:hAnsi="Times New Roman"/>
                <w:lang w:val="x-none"/>
              </w:rPr>
              <w:t xml:space="preserve"> slot </w:t>
            </w:r>
            <w:r w:rsidRPr="009313E1">
              <w:rPr>
                <w:rFonts w:ascii="Times New Roman" w:eastAsia="SimSun" w:hAnsi="Times New Roman"/>
              </w:rPr>
              <w:t>and there are</w:t>
            </w:r>
            <w:r w:rsidRPr="009313E1">
              <w:rPr>
                <w:rFonts w:ascii="Times New Roman" w:eastAsia="SimSun" w:hAnsi="Times New Roman"/>
                <w:lang w:val="x-none"/>
              </w:rPr>
              <w:t xml:space="preserve"> more than one </w:t>
            </w:r>
            <w:r w:rsidRPr="009313E1">
              <w:rPr>
                <w:rFonts w:ascii="Times New Roman" w:eastAsia="SimSun" w:hAnsi="Times New Roman"/>
              </w:rPr>
              <w:t xml:space="preserve">PDCCH </w:t>
            </w:r>
            <w:r w:rsidRPr="009313E1">
              <w:rPr>
                <w:rFonts w:ascii="Times New Roman" w:eastAsia="SimSun" w:hAnsi="Times New Roman"/>
                <w:lang w:val="x-none"/>
              </w:rPr>
              <w:t>monitoring occasions</w:t>
            </w:r>
            <w:r w:rsidRPr="009313E1">
              <w:rPr>
                <w:rFonts w:ascii="Times New Roman" w:eastAsia="SimSun" w:hAnsi="Times New Roman"/>
              </w:rPr>
              <w:t xml:space="preserve"> in a slot, or</w:t>
            </w:r>
          </w:p>
          <w:p w14:paraId="2CC8B5E8" w14:textId="77777777" w:rsidR="008948B9" w:rsidRPr="009313E1" w:rsidRDefault="008948B9" w:rsidP="009260C0">
            <w:pPr>
              <w:widowControl/>
              <w:wordWrap/>
              <w:autoSpaceDE/>
              <w:autoSpaceDN/>
              <w:spacing w:after="180"/>
              <w:ind w:left="851" w:hanging="284"/>
              <w:rPr>
                <w:rFonts w:ascii="Times New Roman" w:eastAsia="SimSun" w:hAnsi="Times New Roman"/>
                <w:iCs/>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w:r w:rsidRPr="009313E1">
              <w:rPr>
                <w:rFonts w:ascii="Times New Roman" w:eastAsia="SimSun" w:hAnsi="Times New Roman"/>
                <w:lang w:eastAsia="en-US"/>
              </w:rPr>
              <w:t>is equal</w:t>
            </w:r>
            <w:r w:rsidRPr="009313E1">
              <w:rPr>
                <w:rFonts w:ascii="Times New Roman" w:eastAsia="SimSun" w:hAnsi="Times New Roman"/>
                <w:lang w:val="x-none" w:eastAsia="en-US"/>
              </w:rPr>
              <w:t xml:space="preserve"> </w:t>
            </w:r>
            <w:r w:rsidRPr="009313E1">
              <w:rPr>
                <w:rFonts w:ascii="Times New Roman" w:eastAsia="SimSun" w:hAnsi="Times New Roman"/>
                <w:lang w:eastAsia="en-US"/>
              </w:rPr>
              <w:t>to the PDCCH monitoring periodicity, otherwise.</w:t>
            </w:r>
          </w:p>
          <w:p w14:paraId="2AF7577B" w14:textId="77777777" w:rsidR="008948B9" w:rsidRPr="009313E1" w:rsidRDefault="008948B9" w:rsidP="009260C0">
            <w:pPr>
              <w:widowControl/>
              <w:wordWrap/>
              <w:autoSpaceDE/>
              <w:autoSpaceDN/>
              <w:spacing w:after="180"/>
              <w:ind w:left="568" w:hanging="284"/>
              <w:rPr>
                <w:rFonts w:ascii="Times New Roman" w:eastAsia="SimSun" w:hAnsi="Times New Roman"/>
                <w:i/>
                <w:lang w:val="x-none" w:eastAsia="en-US"/>
              </w:rPr>
            </w:pPr>
            <w:r w:rsidRPr="009313E1">
              <w:rPr>
                <w:rFonts w:ascii="Times New Roman" w:eastAsia="SimSun" w:hAnsi="Times New Roman"/>
                <w:lang w:val="x-none" w:eastAsia="en-US"/>
              </w:rPr>
              <w:t>-</w:t>
            </w:r>
            <w:r w:rsidRPr="009313E1">
              <w:rPr>
                <w:rFonts w:ascii="Times New Roman" w:eastAsia="SimSun" w:hAnsi="Times New Roman"/>
                <w:lang w:val="x-none" w:eastAsia="en-US"/>
              </w:rPr>
              <w:tab/>
            </w:r>
            <m:oMath>
              <m:sSub>
                <m:sSubPr>
                  <m:ctrlPr>
                    <w:rPr>
                      <w:rFonts w:ascii="Cambria Math" w:eastAsia="SimSun" w:hAnsi="Cambria Math"/>
                      <w:i/>
                      <w:lang w:val="x-none" w:eastAsia="en-US"/>
                    </w:rPr>
                  </m:ctrlPr>
                </m:sSubPr>
                <m:e>
                  <m:r>
                    <w:rPr>
                      <w:rFonts w:ascii="Cambria Math" w:eastAsia="SimSun" w:hAnsi="Times New Roman"/>
                      <w:lang w:val="x-none" w:eastAsia="en-US"/>
                    </w:rPr>
                    <m:t>G</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a number of partitions for the </w:t>
            </w:r>
            <m:oMath>
              <m:sSub>
                <m:sSubPr>
                  <m:ctrlPr>
                    <w:rPr>
                      <w:rFonts w:ascii="Cambria Math" w:eastAsia="SimSun" w:hAnsi="Cambria Math"/>
                      <w:i/>
                      <w:lang w:val="x-none" w:eastAsia="en-US"/>
                    </w:rPr>
                  </m:ctrlPr>
                </m:sSubPr>
                <m:e>
                  <m:r>
                    <w:rPr>
                      <w:rFonts w:ascii="Cambria Math" w:eastAsia="SimSun" w:hAnsi="Times New Roman"/>
                      <w:lang w:val="x-none" w:eastAsia="en-US"/>
                    </w:rPr>
                    <m:t>T</m:t>
                  </m:r>
                </m:e>
                <m:sub>
                  <m:r>
                    <m:rPr>
                      <m:nor/>
                    </m:rPr>
                    <w:rPr>
                      <w:rFonts w:ascii="Cambria Math" w:eastAsia="SimSun" w:hAnsi="Times New Roman"/>
                      <w:lang w:val="x-none" w:eastAsia="en-US"/>
                    </w:rPr>
                    <m:t>CI</m:t>
                  </m:r>
                  <m:ctrlPr>
                    <w:rPr>
                      <w:rFonts w:ascii="Cambria Math" w:eastAsia="SimSun" w:hAnsi="Cambria Math"/>
                      <w:lang w:val="x-none" w:eastAsia="en-US"/>
                    </w:rPr>
                  </m:ctrlPr>
                </m:sub>
              </m:sSub>
            </m:oMath>
            <w:r w:rsidRPr="009313E1">
              <w:rPr>
                <w:rFonts w:ascii="Times New Roman" w:eastAsia="SimSun" w:hAnsi="Times New Roman"/>
                <w:lang w:val="x-none" w:eastAsia="en-US"/>
              </w:rPr>
              <w:t xml:space="preserve"> symbols provided by </w:t>
            </w:r>
            <w:proofErr w:type="spellStart"/>
            <w:r w:rsidRPr="009313E1">
              <w:rPr>
                <w:rFonts w:ascii="Times New Roman" w:eastAsia="SimSun" w:hAnsi="Times New Roman"/>
                <w:i/>
                <w:iCs/>
                <w:lang w:val="x-none" w:eastAsia="zh-CN"/>
              </w:rPr>
              <w:t>timeGranularityforCI</w:t>
            </w:r>
            <w:proofErr w:type="spellEnd"/>
            <w:r w:rsidRPr="009313E1">
              <w:rPr>
                <w:rFonts w:ascii="Times New Roman" w:eastAsia="SimSun" w:hAnsi="Times New Roman"/>
                <w:lang w:val="x-none" w:eastAsia="zh-CN"/>
              </w:rPr>
              <w:t xml:space="preserve"> in </w:t>
            </w:r>
            <w:proofErr w:type="spellStart"/>
            <w:r w:rsidRPr="009313E1">
              <w:rPr>
                <w:rFonts w:ascii="Times New Roman" w:eastAsia="SimSun" w:hAnsi="Times New Roman"/>
                <w:i/>
                <w:lang w:val="x-none" w:eastAsia="en-US"/>
              </w:rPr>
              <w:t>timeFrequencyRegion</w:t>
            </w:r>
            <w:proofErr w:type="spellEnd"/>
          </w:p>
          <w:p w14:paraId="6DE3C71F" w14:textId="77777777" w:rsidR="008948B9" w:rsidRPr="00246598" w:rsidRDefault="008948B9" w:rsidP="009260C0">
            <w:pPr>
              <w:pStyle w:val="a0"/>
              <w:spacing w:after="0" w:line="276" w:lineRule="auto"/>
              <w:jc w:val="both"/>
              <w:rPr>
                <w:rFonts w:eastAsiaTheme="minorEastAsia" w:hint="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3126176C" w14:textId="77777777" w:rsidR="008948B9" w:rsidRPr="00A517AE" w:rsidRDefault="008948B9" w:rsidP="008948B9">
      <w:pPr>
        <w:pStyle w:val="a0"/>
        <w:numPr>
          <w:ilvl w:val="0"/>
          <w:numId w:val="3"/>
        </w:numPr>
        <w:spacing w:before="240" w:line="276" w:lineRule="auto"/>
        <w:ind w:left="431" w:hanging="403"/>
        <w:jc w:val="both"/>
        <w:rPr>
          <w:rFonts w:eastAsiaTheme="minorEastAsia"/>
          <w:sz w:val="22"/>
        </w:rPr>
      </w:pPr>
      <w:r w:rsidRPr="00A517AE">
        <w:rPr>
          <w:rFonts w:eastAsiaTheme="minorEastAsia" w:hint="eastAsia"/>
          <w:i/>
          <w:iCs/>
          <w:sz w:val="22"/>
          <w:szCs w:val="22"/>
          <w:lang w:eastAsia="ko-KR"/>
        </w:rPr>
        <w:t>Proposal 6</w:t>
      </w:r>
      <w:r w:rsidRPr="00A517AE">
        <w:rPr>
          <w:rFonts w:eastAsiaTheme="minorEastAsia"/>
          <w:i/>
          <w:iCs/>
          <w:sz w:val="22"/>
          <w:szCs w:val="22"/>
          <w:lang w:eastAsia="ko-KR"/>
        </w:rPr>
        <w:t xml:space="preserve">: RAN1 should further discuss </w:t>
      </w:r>
      <w:r w:rsidRPr="00A517AE">
        <w:rPr>
          <w:rFonts w:eastAsiaTheme="minorEastAsia"/>
          <w:i/>
          <w:iCs/>
          <w:sz w:val="22"/>
          <w:lang w:eastAsia="ko-KR"/>
        </w:rPr>
        <w:t>how to indicate cancellation of uplink signals/channels scheduled in the UL subband to SBFD-aware UEs using DCI format 2_4 as group common signalling without impacting the existing operation of legacy UEs.</w:t>
      </w:r>
    </w:p>
    <w:p w14:paraId="6C3A3FD9" w14:textId="77777777" w:rsidR="008948B9" w:rsidRDefault="008948B9" w:rsidP="008948B9">
      <w:pPr>
        <w:pStyle w:val="a0"/>
        <w:numPr>
          <w:ilvl w:val="0"/>
          <w:numId w:val="3"/>
        </w:numPr>
        <w:spacing w:after="0" w:line="276" w:lineRule="auto"/>
        <w:ind w:left="431" w:hanging="403"/>
        <w:jc w:val="both"/>
        <w:rPr>
          <w:rFonts w:eastAsiaTheme="minorEastAsia"/>
          <w:i/>
          <w:iCs/>
          <w:sz w:val="22"/>
        </w:rPr>
      </w:pPr>
      <w:r w:rsidRPr="00787229">
        <w:rPr>
          <w:rFonts w:eastAsiaTheme="minorEastAsia"/>
          <w:i/>
          <w:iCs/>
          <w:sz w:val="22"/>
        </w:rPr>
        <w:t xml:space="preserve">Proposal </w:t>
      </w:r>
      <w:r>
        <w:rPr>
          <w:rFonts w:eastAsiaTheme="minorEastAsia" w:hint="eastAsia"/>
          <w:i/>
          <w:iCs/>
          <w:sz w:val="22"/>
          <w:lang w:eastAsia="ko-KR"/>
        </w:rPr>
        <w:t>7</w:t>
      </w:r>
      <w:r w:rsidRPr="00787229">
        <w:rPr>
          <w:rFonts w:eastAsiaTheme="minorEastAsia"/>
          <w:i/>
          <w:iCs/>
          <w:sz w:val="22"/>
        </w:rPr>
        <w:t xml:space="preserve">: </w:t>
      </w:r>
      <w:r w:rsidRPr="00787229">
        <w:rPr>
          <w:rFonts w:eastAsiaTheme="minorEastAsia"/>
          <w:i/>
          <w:iCs/>
          <w:sz w:val="22"/>
          <w:lang w:eastAsia="ko-KR"/>
        </w:rPr>
        <w:t>I</w:t>
      </w:r>
      <w:r w:rsidRPr="00787229">
        <w:rPr>
          <w:rFonts w:eastAsiaTheme="minorEastAsia"/>
          <w:i/>
          <w:iCs/>
          <w:sz w:val="22"/>
        </w:rPr>
        <w:t>f separate UL power control parameters are applied across SBFD and non-SBFD symbols for Configuration 2</w:t>
      </w:r>
      <w:r w:rsidRPr="00787229">
        <w:rPr>
          <w:rFonts w:eastAsiaTheme="minorEastAsia"/>
          <w:i/>
          <w:iCs/>
          <w:sz w:val="22"/>
          <w:lang w:eastAsia="ko-KR"/>
        </w:rPr>
        <w:t xml:space="preserve">, it should be </w:t>
      </w:r>
      <w:r w:rsidRPr="00787229">
        <w:rPr>
          <w:rFonts w:eastAsiaTheme="minorEastAsia"/>
          <w:i/>
          <w:iCs/>
          <w:sz w:val="22"/>
        </w:rPr>
        <w:t>considered as an event which causes power consistency and phase continuity not to be maintained</w:t>
      </w:r>
      <w:r w:rsidRPr="00787229">
        <w:rPr>
          <w:rFonts w:eastAsiaTheme="minorEastAsia"/>
          <w:i/>
          <w:iCs/>
          <w:sz w:val="22"/>
          <w:lang w:eastAsia="ko-KR"/>
        </w:rPr>
        <w:t xml:space="preserve"> and </w:t>
      </w:r>
      <w:r w:rsidRPr="00787229">
        <w:rPr>
          <w:rFonts w:eastAsiaTheme="minorEastAsia"/>
          <w:i/>
          <w:iCs/>
          <w:sz w:val="22"/>
        </w:rPr>
        <w:t xml:space="preserve">different actual TDWs for different symbol types </w:t>
      </w:r>
      <w:r w:rsidRPr="00787229">
        <w:rPr>
          <w:rFonts w:eastAsiaTheme="minorEastAsia"/>
          <w:i/>
          <w:iCs/>
          <w:sz w:val="22"/>
          <w:lang w:eastAsia="ko-KR"/>
        </w:rPr>
        <w:t xml:space="preserve">should be determined for </w:t>
      </w:r>
      <w:r w:rsidRPr="00787229">
        <w:rPr>
          <w:rFonts w:eastAsiaTheme="minorEastAsia"/>
          <w:i/>
          <w:iCs/>
          <w:sz w:val="22"/>
        </w:rPr>
        <w:t>PUSCH transmissions of PUSCH repetition or PUCCH transmissions of PUCCH repetitio</w:t>
      </w:r>
      <w:r w:rsidRPr="00787229">
        <w:rPr>
          <w:rFonts w:eastAsiaTheme="minorEastAsia"/>
          <w:i/>
          <w:iCs/>
          <w:sz w:val="22"/>
          <w:lang w:eastAsia="ko-KR"/>
        </w:rPr>
        <w:t>n.</w:t>
      </w:r>
    </w:p>
    <w:p w14:paraId="11B067AA" w14:textId="77777777" w:rsidR="008948B9" w:rsidRDefault="008948B9" w:rsidP="008948B9">
      <w:pPr>
        <w:pStyle w:val="a0"/>
        <w:numPr>
          <w:ilvl w:val="1"/>
          <w:numId w:val="3"/>
        </w:numPr>
        <w:spacing w:after="0" w:line="276" w:lineRule="auto"/>
        <w:ind w:left="851" w:hanging="403"/>
        <w:jc w:val="both"/>
        <w:rPr>
          <w:rFonts w:eastAsiaTheme="minorEastAsia"/>
          <w:i/>
          <w:iCs/>
          <w:sz w:val="22"/>
          <w:szCs w:val="22"/>
          <w:lang w:eastAsia="ko-KR"/>
        </w:rPr>
      </w:pPr>
      <w:r>
        <w:rPr>
          <w:rFonts w:eastAsiaTheme="minorEastAsia" w:hint="eastAsia"/>
          <w:i/>
          <w:iCs/>
          <w:sz w:val="22"/>
          <w:szCs w:val="22"/>
          <w:lang w:eastAsia="ko-KR"/>
        </w:rPr>
        <w:t xml:space="preserve">Adopt the following </w:t>
      </w:r>
      <w:r w:rsidRPr="009313E1">
        <w:rPr>
          <w:rFonts w:eastAsiaTheme="minorEastAsia" w:hint="eastAsia"/>
          <w:b/>
          <w:bCs/>
          <w:i/>
          <w:iCs/>
          <w:sz w:val="22"/>
          <w:szCs w:val="22"/>
          <w:u w:val="single"/>
          <w:lang w:eastAsia="ko-KR"/>
        </w:rPr>
        <w:t>TP#</w:t>
      </w:r>
      <w:r>
        <w:rPr>
          <w:rFonts w:eastAsiaTheme="minorEastAsia" w:hint="eastAsia"/>
          <w:b/>
          <w:bCs/>
          <w:i/>
          <w:iCs/>
          <w:sz w:val="22"/>
          <w:szCs w:val="22"/>
          <w:u w:val="single"/>
          <w:lang w:eastAsia="ko-KR"/>
        </w:rPr>
        <w:t>7</w:t>
      </w:r>
      <w:r>
        <w:rPr>
          <w:rFonts w:eastAsiaTheme="minorEastAsia" w:hint="eastAsia"/>
          <w:i/>
          <w:iCs/>
          <w:sz w:val="22"/>
          <w:szCs w:val="22"/>
          <w:lang w:eastAsia="ko-KR"/>
        </w:rPr>
        <w:t xml:space="preserve"> to TS38.214 for a</w:t>
      </w:r>
      <w:r w:rsidRPr="00F113AF">
        <w:rPr>
          <w:rFonts w:eastAsiaTheme="minorEastAsia"/>
          <w:i/>
          <w:iCs/>
          <w:sz w:val="22"/>
          <w:szCs w:val="22"/>
          <w:lang w:eastAsia="ko-KR"/>
        </w:rPr>
        <w:t>ctual TDW determination for DMRS bundling</w:t>
      </w:r>
      <w:r>
        <w:rPr>
          <w:rFonts w:eastAsiaTheme="minorEastAsia" w:hint="eastAsia"/>
          <w:i/>
          <w:iCs/>
          <w:sz w:val="22"/>
          <w:szCs w:val="22"/>
          <w:lang w:eastAsia="ko-KR"/>
        </w:rPr>
        <w:t>.</w:t>
      </w:r>
    </w:p>
    <w:tbl>
      <w:tblPr>
        <w:tblStyle w:val="a4"/>
        <w:tblW w:w="0" w:type="auto"/>
        <w:tblInd w:w="137" w:type="dxa"/>
        <w:tblLook w:val="04A0" w:firstRow="1" w:lastRow="0" w:firstColumn="1" w:lastColumn="0" w:noHBand="0" w:noVBand="1"/>
      </w:tblPr>
      <w:tblGrid>
        <w:gridCol w:w="9599"/>
      </w:tblGrid>
      <w:tr w:rsidR="008948B9" w14:paraId="622C1F4E" w14:textId="77777777" w:rsidTr="009260C0">
        <w:tc>
          <w:tcPr>
            <w:tcW w:w="9599" w:type="dxa"/>
          </w:tcPr>
          <w:p w14:paraId="378593BD" w14:textId="77777777" w:rsidR="008948B9" w:rsidRPr="00EF3678" w:rsidRDefault="008948B9" w:rsidP="009260C0">
            <w:pPr>
              <w:keepNext/>
              <w:keepLines/>
              <w:widowControl/>
              <w:wordWrap/>
              <w:autoSpaceDE/>
              <w:autoSpaceDN/>
              <w:spacing w:before="120" w:after="180"/>
              <w:ind w:left="1134" w:hanging="1134"/>
              <w:outlineLvl w:val="2"/>
              <w:rPr>
                <w:rFonts w:ascii="Arial" w:eastAsia="SimSun" w:hAnsi="Arial"/>
                <w:sz w:val="28"/>
                <w:lang w:val="x-none" w:eastAsia="en-US"/>
              </w:rPr>
            </w:pPr>
            <w:r w:rsidRPr="00EF3678">
              <w:rPr>
                <w:rFonts w:ascii="Arial" w:eastAsia="SimSun" w:hAnsi="Arial"/>
                <w:sz w:val="28"/>
                <w:lang w:val="x-none" w:eastAsia="en-US"/>
              </w:rPr>
              <w:lastRenderedPageBreak/>
              <w:t>6.1.7</w:t>
            </w:r>
            <w:r w:rsidRPr="00EF3678">
              <w:rPr>
                <w:rFonts w:ascii="Arial" w:eastAsia="SimSun" w:hAnsi="Arial"/>
                <w:sz w:val="28"/>
                <w:lang w:val="x-none" w:eastAsia="en-US"/>
              </w:rPr>
              <w:tab/>
              <w:t>UE procedure for determining time domain windows for bundling DM-RS</w:t>
            </w:r>
          </w:p>
          <w:p w14:paraId="1A818F3B" w14:textId="77777777" w:rsidR="008948B9" w:rsidRDefault="008948B9" w:rsidP="009260C0">
            <w:pPr>
              <w:pStyle w:val="a0"/>
              <w:spacing w:after="0" w:line="276" w:lineRule="auto"/>
              <w:jc w:val="both"/>
              <w:rPr>
                <w:rFonts w:eastAsiaTheme="minor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p w14:paraId="77608E8A" w14:textId="77777777" w:rsidR="008948B9" w:rsidRPr="00EF3678" w:rsidRDefault="008948B9" w:rsidP="009260C0">
            <w:pPr>
              <w:widowControl/>
              <w:wordWrap/>
              <w:autoSpaceDE/>
              <w:autoSpaceDN/>
              <w:spacing w:after="180"/>
              <w:rPr>
                <w:rFonts w:ascii="Times New Roman" w:eastAsia="SimSun" w:hAnsi="Times New Roman"/>
                <w:lang w:val="en-GB" w:eastAsia="en-US"/>
              </w:rPr>
            </w:pPr>
            <w:r w:rsidRPr="00EF3678">
              <w:rPr>
                <w:rFonts w:ascii="Times New Roman" w:eastAsia="SimSun" w:hAnsi="Times New Roman"/>
                <w:lang w:val="en-GB" w:eastAsia="en-US"/>
              </w:rPr>
              <w:t>Events which cause power consistency and phase continuity not to be maintained across PUSCH transmissions of PUSCH repetition type A scheduled by DCI format 0_1, 0_2 or 0_3, or PUSCH repetition Type A with a configured grant,</w:t>
            </w:r>
            <w:r w:rsidRPr="00EF3678" w:rsidDel="00006BE7">
              <w:rPr>
                <w:rFonts w:ascii="Times New Roman" w:eastAsia="SimSun" w:hAnsi="Times New Roman"/>
                <w:lang w:val="en-GB" w:eastAsia="en-US"/>
              </w:rPr>
              <w:t xml:space="preserve"> </w:t>
            </w:r>
            <w:r w:rsidRPr="00EF3678">
              <w:rPr>
                <w:rFonts w:ascii="Times New Roman" w:eastAsia="SimSun" w:hAnsi="Times New Roman"/>
                <w:lang w:val="en-GB" w:eastAsia="en-US"/>
              </w:rPr>
              <w:t>or PUSCH repetition type B or TB processing over multiple slots, or PUCCH transmissions of PUCCH repetition, within the nominal TDW, are:</w:t>
            </w:r>
          </w:p>
          <w:p w14:paraId="4E49489B" w14:textId="77777777" w:rsidR="008948B9" w:rsidRPr="009C400D" w:rsidRDefault="008948B9" w:rsidP="009260C0">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-UL-DL-ConfigurationCommon</w:t>
            </w:r>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6C73418A" w14:textId="77777777" w:rsidR="008948B9" w:rsidRDefault="008948B9" w:rsidP="009260C0">
            <w:pPr>
              <w:pStyle w:val="B1"/>
            </w:pPr>
            <w:r>
              <w:t>-</w:t>
            </w:r>
            <w:r>
              <w:tab/>
            </w:r>
            <w:r>
              <w:rPr>
                <w:rFonts w:hint="eastAsia"/>
                <w:lang w:val="en-US" w:eastAsia="zh-CN"/>
              </w:rPr>
              <w:t xml:space="preserve">For the UE </w:t>
            </w:r>
            <w:r w:rsidRPr="000F0200">
              <w:rPr>
                <w:szCs w:val="21"/>
                <w:lang w:eastAsia="ko-KR"/>
              </w:rPr>
              <w:t>indicating</w:t>
            </w:r>
            <w:r>
              <w:rPr>
                <w:szCs w:val="21"/>
                <w:lang w:eastAsia="ko-KR"/>
              </w:rPr>
              <w:t xml:space="preserve"> the cap</w:t>
            </w:r>
            <w:r w:rsidRPr="00FF64E7">
              <w:rPr>
                <w:szCs w:val="21"/>
                <w:lang w:eastAsia="ko-KR"/>
              </w:rPr>
              <w:t xml:space="preserve">ability </w:t>
            </w:r>
            <w:proofErr w:type="spellStart"/>
            <w:r w:rsidRPr="00FF64E7">
              <w:rPr>
                <w:i/>
                <w:iCs/>
                <w:szCs w:val="21"/>
                <w:lang w:eastAsia="ko-KR"/>
              </w:rPr>
              <w:t>d</w:t>
            </w:r>
            <w:r w:rsidRPr="00FF64E7">
              <w:rPr>
                <w:i/>
                <w:iCs/>
                <w:lang w:eastAsia="ko-KR"/>
              </w:rPr>
              <w:t>mrs-BundlingNonBackToBackTX</w:t>
            </w:r>
            <w:proofErr w:type="spellEnd"/>
            <w:r w:rsidRPr="00FF64E7">
              <w:rPr>
                <w:lang w:val="en-US" w:eastAsia="zh-CN"/>
              </w:rPr>
              <w:t xml:space="preserve"> </w:t>
            </w:r>
            <w:r w:rsidRPr="00FF64E7">
              <w:rPr>
                <w:lang w:val="en-US"/>
              </w:rPr>
              <w:t xml:space="preserve">or </w:t>
            </w:r>
            <w:proofErr w:type="spellStart"/>
            <w:r w:rsidRPr="00FF64E7">
              <w:rPr>
                <w:i/>
                <w:iCs/>
                <w:lang w:val="en-US"/>
              </w:rPr>
              <w:t>dmrs-BundlingNonBackToBackTX-PerBC</w:t>
            </w:r>
            <w:proofErr w:type="spellEnd"/>
            <w:r w:rsidRPr="00FF64E7">
              <w:rPr>
                <w:i/>
                <w:iCs/>
                <w:lang w:val="en-US" w:eastAsia="zh-CN"/>
              </w:rPr>
              <w:t xml:space="preserve"> </w:t>
            </w:r>
            <w:r w:rsidRPr="00FF64E7">
              <w:rPr>
                <w:rFonts w:hint="eastAsia"/>
                <w:lang w:val="en-US" w:eastAsia="zh-CN"/>
              </w:rPr>
              <w:t>in</w:t>
            </w:r>
            <w:r w:rsidRPr="00FF64E7">
              <w:rPr>
                <w:lang w:val="en-US" w:eastAsia="zh-CN"/>
              </w:rPr>
              <w:t xml:space="preserve"> [13, TS 38.306]</w:t>
            </w:r>
            <w:r w:rsidRPr="00FF64E7">
              <w:rPr>
                <w:rFonts w:hint="eastAsia"/>
                <w:lang w:val="en-US" w:eastAsia="zh-CN"/>
              </w:rPr>
              <w:t xml:space="preserve">, </w:t>
            </w:r>
            <w:proofErr w:type="spellStart"/>
            <w:r w:rsidRPr="00FF64E7">
              <w:rPr>
                <w:rFonts w:hint="eastAsia"/>
                <w:lang w:val="en-US" w:eastAsia="zh-CN"/>
              </w:rPr>
              <w:t>t</w:t>
            </w:r>
            <w:r w:rsidRPr="009C400D">
              <w:t>he</w:t>
            </w:r>
            <w:proofErr w:type="spellEnd"/>
            <w:r w:rsidRPr="009C400D">
              <w:t xml:space="preserv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1CA6462B" w14:textId="77777777" w:rsidR="008948B9" w:rsidRPr="00414717" w:rsidRDefault="008948B9" w:rsidP="009260C0">
            <w:pPr>
              <w:pStyle w:val="B1"/>
              <w:rPr>
                <w:rFonts w:eastAsia="DengXian"/>
                <w:lang w:eastAsia="zh-CN"/>
              </w:rPr>
            </w:pPr>
            <w:r w:rsidRPr="00414717">
              <w:rPr>
                <w:rFonts w:eastAsia="DengXian" w:hint="eastAsia"/>
                <w:lang w:eastAsia="zh-CN"/>
              </w:rPr>
              <w:t>-</w:t>
            </w:r>
            <w:r>
              <w:rPr>
                <w:rFonts w:eastAsia="DengXian"/>
                <w:lang w:eastAsia="zh-CN"/>
              </w:rPr>
              <w:tab/>
            </w:r>
            <w:r w:rsidRPr="00414717">
              <w:rPr>
                <w:rFonts w:eastAsia="DengXian" w:hint="eastAsia"/>
                <w:lang w:eastAsia="zh-CN"/>
              </w:rPr>
              <w:t>For the UE not</w:t>
            </w:r>
            <w:r w:rsidRPr="00414717">
              <w:rPr>
                <w:szCs w:val="21"/>
                <w:lang w:eastAsia="ko-KR"/>
              </w:rPr>
              <w:t xml:space="preserve"> indicating either of the capabilities </w:t>
            </w:r>
            <w:proofErr w:type="spellStart"/>
            <w:r w:rsidRPr="00414717">
              <w:rPr>
                <w:i/>
                <w:iCs/>
                <w:szCs w:val="21"/>
                <w:lang w:eastAsia="ko-KR"/>
              </w:rPr>
              <w:t>d</w:t>
            </w:r>
            <w:r w:rsidRPr="00414717">
              <w:rPr>
                <w:i/>
                <w:iCs/>
                <w:lang w:eastAsia="ko-KR"/>
              </w:rPr>
              <w:t>mrs-BundlingNonBackToBackTX</w:t>
            </w:r>
            <w:proofErr w:type="spellEnd"/>
            <w:r w:rsidRPr="00414717">
              <w:rPr>
                <w:lang w:eastAsia="zh-CN"/>
              </w:rPr>
              <w:t xml:space="preserve"> </w:t>
            </w:r>
            <w:r w:rsidRPr="00414717">
              <w:t xml:space="preserve">or </w:t>
            </w:r>
            <w:proofErr w:type="spellStart"/>
            <w:r w:rsidRPr="00414717">
              <w:rPr>
                <w:i/>
                <w:iCs/>
              </w:rPr>
              <w:t>dmrs-BundlingNonBackToBackTX-PerBC</w:t>
            </w:r>
            <w:proofErr w:type="spellEnd"/>
            <w:r w:rsidRPr="00414717">
              <w:rPr>
                <w:rFonts w:eastAsia="DengXian"/>
                <w:i/>
                <w:iCs/>
                <w:color w:val="FF0000"/>
                <w:lang w:eastAsia="zh-CN"/>
              </w:rPr>
              <w:t xml:space="preserve"> </w:t>
            </w:r>
            <w:r w:rsidRPr="00414717">
              <w:rPr>
                <w:rFonts w:eastAsia="DengXian" w:hint="eastAsia"/>
                <w:lang w:eastAsia="zh-CN"/>
              </w:rPr>
              <w:t>in</w:t>
            </w:r>
            <w:r w:rsidRPr="00414717">
              <w:rPr>
                <w:lang w:eastAsia="zh-CN"/>
              </w:rPr>
              <w:t xml:space="preserve"> [13, TS 38.306]</w:t>
            </w:r>
            <w:r w:rsidRPr="00414717">
              <w:t xml:space="preserve">, </w:t>
            </w:r>
            <w:r w:rsidRPr="00414717">
              <w:rPr>
                <w:rFonts w:eastAsia="DengXian" w:hint="eastAsia"/>
                <w:lang w:eastAsia="zh-CN"/>
              </w:rPr>
              <w:t xml:space="preserve">a non-zero symbol gap is </w:t>
            </w:r>
            <w:r w:rsidRPr="00414717">
              <w:rPr>
                <w:rFonts w:eastAsia="DengXian"/>
                <w:lang w:eastAsia="zh-CN"/>
              </w:rPr>
              <w:t>scheduled</w:t>
            </w:r>
            <w:r w:rsidRPr="00414717">
              <w:rPr>
                <w:rFonts w:eastAsia="DengXian" w:hint="eastAsia"/>
                <w:lang w:eastAsia="zh-CN"/>
              </w:rPr>
              <w:t xml:space="preserve"> between</w:t>
            </w:r>
            <w:r w:rsidRPr="00414717">
              <w:t xml:space="preserve"> any two consecutive PUSCH transmissions</w:t>
            </w:r>
            <w:r w:rsidRPr="00414717">
              <w:rPr>
                <w:rFonts w:eastAsia="DengXian" w:hint="eastAsia"/>
                <w:lang w:eastAsia="zh-CN"/>
              </w:rPr>
              <w:t xml:space="preserve"> </w:t>
            </w:r>
            <w:r w:rsidRPr="00414717">
              <w:t>or between any two consecutive PUCCH transmissions</w:t>
            </w:r>
            <w:r w:rsidRPr="00414717">
              <w:rPr>
                <w:rFonts w:eastAsia="DengXian" w:hint="eastAsia"/>
                <w:lang w:eastAsia="zh-CN"/>
              </w:rPr>
              <w:t>.</w:t>
            </w:r>
          </w:p>
          <w:p w14:paraId="31DE9CFD" w14:textId="77777777" w:rsidR="008948B9" w:rsidRPr="009C400D" w:rsidRDefault="008948B9" w:rsidP="009260C0">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43966AF" w14:textId="77777777" w:rsidR="008948B9" w:rsidRPr="009C400D" w:rsidRDefault="008948B9" w:rsidP="009260C0">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바탕"/>
                <w:kern w:val="24"/>
              </w:rPr>
              <w:t>according to clause 9, clause 11.1 and clause 11.2A of [6, TS 38.213]</w:t>
            </w:r>
            <w:r w:rsidRPr="00191879">
              <w:t xml:space="preserve"> </w:t>
            </w:r>
            <w:r w:rsidRPr="00191879">
              <w:rPr>
                <w:rFonts w:eastAsia="바탕"/>
                <w:kern w:val="24"/>
              </w:rPr>
              <w:t>or due to cell DRX operation</w:t>
            </w:r>
            <w:r w:rsidRPr="009C400D">
              <w:t>.</w:t>
            </w:r>
          </w:p>
          <w:p w14:paraId="69251A11" w14:textId="77777777" w:rsidR="008948B9" w:rsidRPr="009C400D" w:rsidRDefault="008948B9" w:rsidP="009260C0">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r w:rsidRPr="00191879">
              <w:t xml:space="preserve"> </w:t>
            </w:r>
            <w:r w:rsidRPr="00191879">
              <w:rPr>
                <w:rFonts w:eastAsia="바탕"/>
                <w:kern w:val="24"/>
              </w:rPr>
              <w:t>or due to cell DRX operation</w:t>
            </w:r>
            <w:r w:rsidRPr="009C400D">
              <w:t>.</w:t>
            </w:r>
          </w:p>
          <w:p w14:paraId="4F65FDDA" w14:textId="77777777" w:rsidR="008948B9" w:rsidRPr="009C400D" w:rsidRDefault="008948B9" w:rsidP="009260C0">
            <w:pPr>
              <w:pStyle w:val="B1"/>
            </w:pPr>
            <w:r>
              <w:t>-</w:t>
            </w:r>
            <w:r>
              <w:tab/>
            </w:r>
            <w:r w:rsidRPr="009C400D">
              <w:t xml:space="preserve">For any two consecutive PUSCH transmissions of PUSCH repetition type A, or PUSCH repetition type B, and </w:t>
            </w:r>
            <w:r w:rsidRPr="009C400D">
              <w:rPr>
                <w:color w:val="000000"/>
              </w:rPr>
              <w:t xml:space="preserve">when </w:t>
            </w:r>
            <w:r>
              <w:rPr>
                <w:color w:val="000000"/>
              </w:rPr>
              <w:t xml:space="preserve">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sidRPr="009C400D">
              <w:rPr>
                <w:color w:val="000000"/>
              </w:rPr>
              <w:t xml:space="preserve">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w:t>
            </w:r>
            <w:r>
              <w:rPr>
                <w:color w:val="000000"/>
              </w:rPr>
              <w:t>C</w:t>
            </w:r>
            <w:r w:rsidRPr="009C400D">
              <w:rPr>
                <w:color w:val="000000"/>
              </w:rPr>
              <w:t>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16C881D1" w14:textId="77777777" w:rsidR="008948B9" w:rsidRDefault="008948B9" w:rsidP="009260C0">
            <w:pPr>
              <w:pStyle w:val="B1"/>
              <w:rPr>
                <w:rFonts w:eastAsiaTheme="minorEastAsia"/>
                <w:lang w:eastAsia="ko-KR"/>
              </w:rPr>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2528FECD" w14:textId="77777777" w:rsidR="008948B9" w:rsidRPr="00EF3678" w:rsidRDefault="008948B9" w:rsidP="009260C0">
            <w:pPr>
              <w:pStyle w:val="B1"/>
              <w:rPr>
                <w:rFonts w:eastAsiaTheme="minorEastAsia" w:hint="eastAsia"/>
                <w:color w:val="EE0000"/>
                <w:sz w:val="22"/>
                <w:lang w:eastAsia="ko-KR"/>
              </w:rPr>
            </w:pPr>
            <w:ins w:id="151" w:author="Mark" w:date="2025-10-04T01:28:00Z" w16du:dateUtc="2025-10-03T16:28:00Z">
              <w:r>
                <w:rPr>
                  <w:rFonts w:eastAsiaTheme="minorEastAsia" w:hint="eastAsia"/>
                  <w:lang w:eastAsia="ko-KR"/>
                </w:rPr>
                <w:t>-</w:t>
              </w:r>
              <w:r>
                <w:rPr>
                  <w:rFonts w:eastAsiaTheme="minorEastAsia"/>
                  <w:lang w:eastAsia="ko-KR"/>
                </w:rPr>
                <w:tab/>
              </w:r>
              <w:r>
                <w:rPr>
                  <w:rFonts w:eastAsiaTheme="minorEastAsia" w:hint="eastAsia"/>
                  <w:lang w:eastAsia="ko-KR"/>
                </w:rPr>
                <w:t xml:space="preserve">A transition from SBFD symbols to non-SBFD symbols, or transition from non-SBFD symbols to SBFD symbols </w:t>
              </w:r>
            </w:ins>
          </w:p>
          <w:p w14:paraId="30C3CA14" w14:textId="77777777" w:rsidR="008948B9" w:rsidRPr="00246598" w:rsidRDefault="008948B9" w:rsidP="009260C0">
            <w:pPr>
              <w:pStyle w:val="a0"/>
              <w:spacing w:after="0" w:line="276" w:lineRule="auto"/>
              <w:jc w:val="both"/>
              <w:rPr>
                <w:rFonts w:eastAsiaTheme="minorEastAsia" w:hint="eastAsia"/>
                <w:color w:val="EE0000"/>
                <w:sz w:val="22"/>
                <w:lang w:val="en-US" w:eastAsia="ko-KR"/>
              </w:rPr>
            </w:pPr>
            <w:r>
              <w:rPr>
                <w:rFonts w:eastAsiaTheme="minorEastAsia" w:hint="eastAsia"/>
                <w:color w:val="EE0000"/>
                <w:sz w:val="22"/>
                <w:lang w:val="en-US" w:eastAsia="ko-KR"/>
              </w:rPr>
              <w:t>------------------------------------------</w:t>
            </w:r>
            <w:r w:rsidRPr="00D9329D">
              <w:rPr>
                <w:rFonts w:eastAsiaTheme="minorEastAsia"/>
                <w:color w:val="EE0000"/>
                <w:sz w:val="22"/>
                <w:lang w:val="en-US" w:eastAsia="ko-KR"/>
              </w:rPr>
              <w:t>U</w:t>
            </w:r>
            <w:r w:rsidRPr="00D9329D">
              <w:rPr>
                <w:rFonts w:eastAsiaTheme="minorEastAsia" w:hint="eastAsia"/>
                <w:color w:val="EE0000"/>
                <w:sz w:val="22"/>
                <w:lang w:val="en-US" w:eastAsia="ko-KR"/>
              </w:rPr>
              <w:t xml:space="preserve">nchanged </w:t>
            </w:r>
            <w:r w:rsidRPr="00D9329D">
              <w:rPr>
                <w:rFonts w:eastAsiaTheme="minorEastAsia"/>
                <w:color w:val="EE0000"/>
                <w:sz w:val="22"/>
                <w:lang w:val="en-US" w:eastAsia="ko-KR"/>
              </w:rPr>
              <w:t>parts are</w:t>
            </w:r>
            <w:r w:rsidRPr="00D9329D">
              <w:rPr>
                <w:rFonts w:eastAsiaTheme="minorEastAsia" w:hint="eastAsia"/>
                <w:color w:val="EE0000"/>
                <w:sz w:val="22"/>
                <w:lang w:val="en-US" w:eastAsia="ko-KR"/>
              </w:rPr>
              <w:t xml:space="preserve"> </w:t>
            </w:r>
            <w:r w:rsidRPr="00D9329D">
              <w:rPr>
                <w:rFonts w:eastAsiaTheme="minorEastAsia"/>
                <w:color w:val="EE0000"/>
                <w:sz w:val="22"/>
                <w:lang w:val="en-US" w:eastAsia="ko-KR"/>
              </w:rPr>
              <w:t>omitted</w:t>
            </w:r>
            <w:r>
              <w:rPr>
                <w:rFonts w:eastAsiaTheme="minorEastAsia"/>
                <w:color w:val="EE0000"/>
                <w:sz w:val="22"/>
                <w:lang w:val="en-US" w:eastAsia="ko-KR"/>
              </w:rPr>
              <w:t>------------------------------------</w:t>
            </w:r>
            <w:r>
              <w:rPr>
                <w:rFonts w:eastAsiaTheme="minorEastAsia" w:hint="eastAsia"/>
                <w:color w:val="EE0000"/>
                <w:sz w:val="22"/>
                <w:lang w:val="en-US" w:eastAsia="ko-KR"/>
              </w:rPr>
              <w:t>--------</w:t>
            </w:r>
          </w:p>
        </w:tc>
      </w:tr>
    </w:tbl>
    <w:p w14:paraId="28F6E5F9" w14:textId="425BB03C" w:rsidR="00EB3E2D" w:rsidRDefault="00EB3E2D">
      <w:pPr>
        <w:widowControl/>
        <w:wordWrap/>
        <w:autoSpaceDE/>
        <w:autoSpaceDN/>
        <w:spacing w:after="160" w:line="259" w:lineRule="auto"/>
        <w:rPr>
          <w:rFonts w:ascii="Times New Roman" w:eastAsiaTheme="minorEastAsia" w:hAnsi="Times New Roman"/>
          <w:i/>
          <w:iCs/>
          <w:kern w:val="0"/>
          <w:sz w:val="22"/>
          <w:szCs w:val="20"/>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2B620B93" w14:textId="524F2051" w:rsidR="00EB3E2D" w:rsidRPr="008948B9" w:rsidRDefault="00EB3E2D" w:rsidP="00EB3E2D">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sz w:val="22"/>
        </w:rPr>
        <w:t>3GPP TS 38.21</w:t>
      </w:r>
      <w:r>
        <w:rPr>
          <w:rFonts w:ascii="Times New Roman" w:eastAsiaTheme="minorEastAsia" w:hAnsi="Times New Roman" w:hint="eastAsia"/>
          <w:sz w:val="22"/>
          <w:lang w:eastAsia="ko-KR"/>
        </w:rPr>
        <w:t>3</w:t>
      </w:r>
      <w:r>
        <w:rPr>
          <w:rFonts w:ascii="Times New Roman" w:eastAsiaTheme="minorEastAsia" w:hAnsi="Times New Roman"/>
          <w:sz w:val="22"/>
        </w:rPr>
        <w:t xml:space="preserve"> V1</w:t>
      </w:r>
      <w:r>
        <w:rPr>
          <w:rFonts w:ascii="Times New Roman" w:eastAsiaTheme="minorEastAsia" w:hAnsi="Times New Roman" w:hint="eastAsia"/>
          <w:sz w:val="22"/>
          <w:lang w:eastAsia="ko-KR"/>
        </w:rPr>
        <w:t>9</w:t>
      </w:r>
      <w:r>
        <w:rPr>
          <w:rFonts w:ascii="Times New Roman" w:eastAsiaTheme="minorEastAsia" w:hAnsi="Times New Roman"/>
          <w:sz w:val="22"/>
        </w:rPr>
        <w:t>.</w:t>
      </w:r>
      <w:r w:rsidR="00B661B6">
        <w:rPr>
          <w:rFonts w:ascii="Times New Roman" w:eastAsiaTheme="minorEastAsia" w:hAnsi="Times New Roman" w:hint="eastAsia"/>
          <w:sz w:val="22"/>
          <w:lang w:eastAsia="ko-KR"/>
        </w:rPr>
        <w:t>1</w:t>
      </w:r>
      <w:r>
        <w:rPr>
          <w:rFonts w:ascii="Times New Roman" w:eastAsiaTheme="minorEastAsia" w:hAnsi="Times New Roman"/>
          <w:sz w:val="22"/>
        </w:rPr>
        <w:t>.0 (202</w:t>
      </w:r>
      <w:r>
        <w:rPr>
          <w:rFonts w:ascii="Times New Roman" w:eastAsiaTheme="minorEastAsia" w:hAnsi="Times New Roman" w:hint="eastAsia"/>
          <w:sz w:val="22"/>
          <w:lang w:eastAsia="ko-KR"/>
        </w:rPr>
        <w:t>5</w:t>
      </w:r>
      <w:r>
        <w:rPr>
          <w:rFonts w:ascii="Times New Roman" w:eastAsiaTheme="minorEastAsia" w:hAnsi="Times New Roman"/>
          <w:sz w:val="22"/>
        </w:rPr>
        <w:t>-</w:t>
      </w:r>
      <w:r>
        <w:rPr>
          <w:rFonts w:ascii="Times New Roman" w:eastAsiaTheme="minorEastAsia" w:hAnsi="Times New Roman" w:hint="eastAsia"/>
          <w:sz w:val="22"/>
          <w:lang w:eastAsia="ko-KR"/>
        </w:rPr>
        <w:t>0</w:t>
      </w:r>
      <w:r w:rsidR="00B661B6">
        <w:rPr>
          <w:rFonts w:ascii="Times New Roman" w:eastAsiaTheme="minorEastAsia" w:hAnsi="Times New Roman" w:hint="eastAsia"/>
          <w:sz w:val="22"/>
          <w:lang w:eastAsia="ko-KR"/>
        </w:rPr>
        <w:t>9</w:t>
      </w:r>
      <w:r>
        <w:rPr>
          <w:rFonts w:ascii="Times New Roman" w:eastAsiaTheme="minorEastAsia" w:hAnsi="Times New Roman"/>
          <w:sz w:val="22"/>
        </w:rPr>
        <w:t>)</w:t>
      </w:r>
    </w:p>
    <w:p w14:paraId="7BFBD248" w14:textId="52870EA5" w:rsidR="008948B9" w:rsidRPr="008948B9" w:rsidRDefault="008948B9" w:rsidP="008948B9">
      <w:pPr>
        <w:pStyle w:val="ac"/>
        <w:widowControl w:val="0"/>
        <w:numPr>
          <w:ilvl w:val="0"/>
          <w:numId w:val="2"/>
        </w:numPr>
        <w:autoSpaceDE w:val="0"/>
        <w:autoSpaceDN w:val="0"/>
        <w:spacing w:line="276" w:lineRule="auto"/>
        <w:ind w:leftChars="0"/>
        <w:jc w:val="both"/>
        <w:rPr>
          <w:rFonts w:ascii="Times New Roman" w:hAnsi="Times New Roman" w:hint="eastAsia"/>
          <w:sz w:val="22"/>
          <w:szCs w:val="22"/>
          <w:lang w:eastAsia="ko-KR"/>
        </w:rPr>
      </w:pPr>
      <w:r>
        <w:rPr>
          <w:rFonts w:ascii="Times New Roman" w:eastAsiaTheme="minorEastAsia" w:hAnsi="Times New Roman"/>
          <w:sz w:val="22"/>
        </w:rPr>
        <w:t>3GPP TS 38.21</w:t>
      </w:r>
      <w:r>
        <w:rPr>
          <w:rFonts w:ascii="Times New Roman" w:eastAsiaTheme="minorEastAsia" w:hAnsi="Times New Roman" w:hint="eastAsia"/>
          <w:sz w:val="22"/>
          <w:lang w:eastAsia="ko-KR"/>
        </w:rPr>
        <w:t>4</w:t>
      </w:r>
      <w:r>
        <w:rPr>
          <w:rFonts w:ascii="Times New Roman" w:eastAsiaTheme="minorEastAsia" w:hAnsi="Times New Roman"/>
          <w:sz w:val="22"/>
        </w:rPr>
        <w:t xml:space="preserve"> V1</w:t>
      </w:r>
      <w:r>
        <w:rPr>
          <w:rFonts w:ascii="Times New Roman" w:eastAsiaTheme="minorEastAsia" w:hAnsi="Times New Roman" w:hint="eastAsia"/>
          <w:sz w:val="22"/>
          <w:lang w:eastAsia="ko-KR"/>
        </w:rPr>
        <w:t>9</w:t>
      </w:r>
      <w:r>
        <w:rPr>
          <w:rFonts w:ascii="Times New Roman" w:eastAsiaTheme="minorEastAsia" w:hAnsi="Times New Roman"/>
          <w:sz w:val="22"/>
        </w:rPr>
        <w:t>.</w:t>
      </w:r>
      <w:r>
        <w:rPr>
          <w:rFonts w:ascii="Times New Roman" w:eastAsiaTheme="minorEastAsia" w:hAnsi="Times New Roman" w:hint="eastAsia"/>
          <w:sz w:val="22"/>
          <w:lang w:eastAsia="ko-KR"/>
        </w:rPr>
        <w:t>1</w:t>
      </w:r>
      <w:r>
        <w:rPr>
          <w:rFonts w:ascii="Times New Roman" w:eastAsiaTheme="minorEastAsia" w:hAnsi="Times New Roman"/>
          <w:sz w:val="22"/>
        </w:rPr>
        <w:t>.0 (202</w:t>
      </w:r>
      <w:r>
        <w:rPr>
          <w:rFonts w:ascii="Times New Roman" w:eastAsiaTheme="minorEastAsia" w:hAnsi="Times New Roman" w:hint="eastAsia"/>
          <w:sz w:val="22"/>
          <w:lang w:eastAsia="ko-KR"/>
        </w:rPr>
        <w:t>5</w:t>
      </w:r>
      <w:r>
        <w:rPr>
          <w:rFonts w:ascii="Times New Roman" w:eastAsiaTheme="minorEastAsia" w:hAnsi="Times New Roman"/>
          <w:sz w:val="22"/>
        </w:rPr>
        <w:t>-</w:t>
      </w:r>
      <w:r>
        <w:rPr>
          <w:rFonts w:ascii="Times New Roman" w:eastAsiaTheme="minorEastAsia" w:hAnsi="Times New Roman" w:hint="eastAsia"/>
          <w:sz w:val="22"/>
          <w:lang w:eastAsia="ko-KR"/>
        </w:rPr>
        <w:t>09</w:t>
      </w:r>
      <w:r>
        <w:rPr>
          <w:rFonts w:ascii="Times New Roman" w:eastAsiaTheme="minorEastAsia" w:hAnsi="Times New Roman"/>
          <w:sz w:val="22"/>
        </w:rPr>
        <w:t>)</w:t>
      </w:r>
    </w:p>
    <w:p w14:paraId="2E86ECC0" w14:textId="77777777" w:rsidR="00E6325F" w:rsidRPr="00E6325F" w:rsidRDefault="00E6325F" w:rsidP="00E6325F">
      <w:pPr>
        <w:spacing w:line="276" w:lineRule="auto"/>
        <w:rPr>
          <w:rFonts w:ascii="Times New Roman" w:hAnsi="Times New Roman"/>
          <w:sz w:val="22"/>
          <w:lang w:val="en-GB"/>
        </w:rPr>
      </w:pPr>
    </w:p>
    <w:sectPr w:rsidR="00E6325F" w:rsidRPr="00E6325F" w:rsidSect="009C3662">
      <w:footerReference w:type="defaul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C05AE" w14:textId="77777777" w:rsidR="0017242B" w:rsidRDefault="0017242B">
      <w:r>
        <w:separator/>
      </w:r>
    </w:p>
  </w:endnote>
  <w:endnote w:type="continuationSeparator" w:id="0">
    <w:p w14:paraId="78F3D29D" w14:textId="77777777" w:rsidR="0017242B" w:rsidRDefault="0017242B">
      <w:r>
        <w:continuationSeparator/>
      </w:r>
    </w:p>
  </w:endnote>
  <w:endnote w:type="continuationNotice" w:id="1">
    <w:p w14:paraId="07698ABE" w14:textId="77777777" w:rsidR="0017242B" w:rsidRDefault="001724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E2913" w14:textId="77777777" w:rsidR="0017242B" w:rsidRDefault="0017242B">
      <w:r>
        <w:separator/>
      </w:r>
    </w:p>
  </w:footnote>
  <w:footnote w:type="continuationSeparator" w:id="0">
    <w:p w14:paraId="6A30A00F" w14:textId="77777777" w:rsidR="0017242B" w:rsidRDefault="0017242B">
      <w:r>
        <w:continuationSeparator/>
      </w:r>
    </w:p>
  </w:footnote>
  <w:footnote w:type="continuationNotice" w:id="1">
    <w:p w14:paraId="57C7CD51" w14:textId="77777777" w:rsidR="0017242B" w:rsidRDefault="001724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30C1"/>
    <w:multiLevelType w:val="multilevel"/>
    <w:tmpl w:val="034630C1"/>
    <w:lvl w:ilvl="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7"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9"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84B1E3E"/>
    <w:multiLevelType w:val="hybridMultilevel"/>
    <w:tmpl w:val="EF44BC64"/>
    <w:lvl w:ilvl="0" w:tplc="D87EEBFA">
      <w:start w:val="1"/>
      <w:numFmt w:val="bullet"/>
      <w:lvlText w:val=""/>
      <w:lvlJc w:val="left"/>
      <w:pPr>
        <w:tabs>
          <w:tab w:val="num" w:pos="720"/>
        </w:tabs>
        <w:ind w:left="720" w:hanging="360"/>
      </w:pPr>
      <w:rPr>
        <w:rFonts w:ascii="Wingdings" w:hAnsi="Wingdings" w:hint="default"/>
      </w:rPr>
    </w:lvl>
    <w:lvl w:ilvl="1" w:tplc="9378E012">
      <w:numFmt w:val="bullet"/>
      <w:lvlText w:val=""/>
      <w:lvlJc w:val="left"/>
      <w:pPr>
        <w:tabs>
          <w:tab w:val="num" w:pos="1440"/>
        </w:tabs>
        <w:ind w:left="1440" w:hanging="360"/>
      </w:pPr>
      <w:rPr>
        <w:rFonts w:ascii="Wingdings" w:hAnsi="Wingdings" w:hint="default"/>
      </w:rPr>
    </w:lvl>
    <w:lvl w:ilvl="2" w:tplc="947E1298" w:tentative="1">
      <w:start w:val="1"/>
      <w:numFmt w:val="bullet"/>
      <w:lvlText w:val=""/>
      <w:lvlJc w:val="left"/>
      <w:pPr>
        <w:tabs>
          <w:tab w:val="num" w:pos="2160"/>
        </w:tabs>
        <w:ind w:left="2160" w:hanging="360"/>
      </w:pPr>
      <w:rPr>
        <w:rFonts w:ascii="Wingdings" w:hAnsi="Wingdings" w:hint="default"/>
      </w:rPr>
    </w:lvl>
    <w:lvl w:ilvl="3" w:tplc="C624EF16" w:tentative="1">
      <w:start w:val="1"/>
      <w:numFmt w:val="bullet"/>
      <w:lvlText w:val=""/>
      <w:lvlJc w:val="left"/>
      <w:pPr>
        <w:tabs>
          <w:tab w:val="num" w:pos="2880"/>
        </w:tabs>
        <w:ind w:left="2880" w:hanging="360"/>
      </w:pPr>
      <w:rPr>
        <w:rFonts w:ascii="Wingdings" w:hAnsi="Wingdings" w:hint="default"/>
      </w:rPr>
    </w:lvl>
    <w:lvl w:ilvl="4" w:tplc="B274AC16" w:tentative="1">
      <w:start w:val="1"/>
      <w:numFmt w:val="bullet"/>
      <w:lvlText w:val=""/>
      <w:lvlJc w:val="left"/>
      <w:pPr>
        <w:tabs>
          <w:tab w:val="num" w:pos="3600"/>
        </w:tabs>
        <w:ind w:left="3600" w:hanging="360"/>
      </w:pPr>
      <w:rPr>
        <w:rFonts w:ascii="Wingdings" w:hAnsi="Wingdings" w:hint="default"/>
      </w:rPr>
    </w:lvl>
    <w:lvl w:ilvl="5" w:tplc="47F4C4E4" w:tentative="1">
      <w:start w:val="1"/>
      <w:numFmt w:val="bullet"/>
      <w:lvlText w:val=""/>
      <w:lvlJc w:val="left"/>
      <w:pPr>
        <w:tabs>
          <w:tab w:val="num" w:pos="4320"/>
        </w:tabs>
        <w:ind w:left="4320" w:hanging="360"/>
      </w:pPr>
      <w:rPr>
        <w:rFonts w:ascii="Wingdings" w:hAnsi="Wingdings" w:hint="default"/>
      </w:rPr>
    </w:lvl>
    <w:lvl w:ilvl="6" w:tplc="E3C0BF70" w:tentative="1">
      <w:start w:val="1"/>
      <w:numFmt w:val="bullet"/>
      <w:lvlText w:val=""/>
      <w:lvlJc w:val="left"/>
      <w:pPr>
        <w:tabs>
          <w:tab w:val="num" w:pos="5040"/>
        </w:tabs>
        <w:ind w:left="5040" w:hanging="360"/>
      </w:pPr>
      <w:rPr>
        <w:rFonts w:ascii="Wingdings" w:hAnsi="Wingdings" w:hint="default"/>
      </w:rPr>
    </w:lvl>
    <w:lvl w:ilvl="7" w:tplc="BDB45442" w:tentative="1">
      <w:start w:val="1"/>
      <w:numFmt w:val="bullet"/>
      <w:lvlText w:val=""/>
      <w:lvlJc w:val="left"/>
      <w:pPr>
        <w:tabs>
          <w:tab w:val="num" w:pos="5760"/>
        </w:tabs>
        <w:ind w:left="5760" w:hanging="360"/>
      </w:pPr>
      <w:rPr>
        <w:rFonts w:ascii="Wingdings" w:hAnsi="Wingdings" w:hint="default"/>
      </w:rPr>
    </w:lvl>
    <w:lvl w:ilvl="8" w:tplc="EA4E72E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ADB433C"/>
    <w:multiLevelType w:val="hybridMultilevel"/>
    <w:tmpl w:val="4AB2F8CA"/>
    <w:lvl w:ilvl="0" w:tplc="A36C0EF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4"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8" w15:restartNumberingAfterBreak="0">
    <w:nsid w:val="6B0A2876"/>
    <w:multiLevelType w:val="hybridMultilevel"/>
    <w:tmpl w:val="CDD01DC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4C2108E"/>
    <w:multiLevelType w:val="hybridMultilevel"/>
    <w:tmpl w:val="A9F6D9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8"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49"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50"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4" w15:restartNumberingAfterBreak="0">
    <w:nsid w:val="7FBF04B3"/>
    <w:multiLevelType w:val="multilevel"/>
    <w:tmpl w:val="48703D2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75152649">
    <w:abstractNumId w:val="22"/>
  </w:num>
  <w:num w:numId="2" w16cid:durableId="1958098037">
    <w:abstractNumId w:val="11"/>
  </w:num>
  <w:num w:numId="3" w16cid:durableId="1753965024">
    <w:abstractNumId w:val="30"/>
  </w:num>
  <w:num w:numId="4" w16cid:durableId="2091271924">
    <w:abstractNumId w:val="2"/>
  </w:num>
  <w:num w:numId="5" w16cid:durableId="1956015375">
    <w:abstractNumId w:val="48"/>
  </w:num>
  <w:num w:numId="6" w16cid:durableId="213394916">
    <w:abstractNumId w:val="22"/>
  </w:num>
  <w:num w:numId="7" w16cid:durableId="1573268683">
    <w:abstractNumId w:val="52"/>
  </w:num>
  <w:num w:numId="8" w16cid:durableId="976879894">
    <w:abstractNumId w:val="20"/>
  </w:num>
  <w:num w:numId="9" w16cid:durableId="1210729712">
    <w:abstractNumId w:val="23"/>
  </w:num>
  <w:num w:numId="10" w16cid:durableId="476453561">
    <w:abstractNumId w:val="15"/>
  </w:num>
  <w:num w:numId="11" w16cid:durableId="1143351714">
    <w:abstractNumId w:val="23"/>
  </w:num>
  <w:num w:numId="12" w16cid:durableId="474370847">
    <w:abstractNumId w:val="8"/>
  </w:num>
  <w:num w:numId="13" w16cid:durableId="2016492400">
    <w:abstractNumId w:val="50"/>
  </w:num>
  <w:num w:numId="14" w16cid:durableId="867718731">
    <w:abstractNumId w:val="40"/>
  </w:num>
  <w:num w:numId="15" w16cid:durableId="76371246">
    <w:abstractNumId w:val="13"/>
  </w:num>
  <w:num w:numId="16" w16cid:durableId="852496210">
    <w:abstractNumId w:val="41"/>
  </w:num>
  <w:num w:numId="17" w16cid:durableId="798064079">
    <w:abstractNumId w:val="17"/>
  </w:num>
  <w:num w:numId="18" w16cid:durableId="1869641118">
    <w:abstractNumId w:val="47"/>
  </w:num>
  <w:num w:numId="19" w16cid:durableId="1501655462">
    <w:abstractNumId w:val="6"/>
  </w:num>
  <w:num w:numId="20" w16cid:durableId="755129925">
    <w:abstractNumId w:val="9"/>
  </w:num>
  <w:num w:numId="21" w16cid:durableId="1076049397">
    <w:abstractNumId w:val="1"/>
  </w:num>
  <w:num w:numId="22" w16cid:durableId="961233508">
    <w:abstractNumId w:val="14"/>
  </w:num>
  <w:num w:numId="23" w16cid:durableId="987169448">
    <w:abstractNumId w:val="19"/>
  </w:num>
  <w:num w:numId="24" w16cid:durableId="643895184">
    <w:abstractNumId w:val="32"/>
  </w:num>
  <w:num w:numId="25" w16cid:durableId="1509490709">
    <w:abstractNumId w:val="33"/>
  </w:num>
  <w:num w:numId="26" w16cid:durableId="1641380765">
    <w:abstractNumId w:val="49"/>
  </w:num>
  <w:num w:numId="27" w16cid:durableId="1182235251">
    <w:abstractNumId w:val="24"/>
  </w:num>
  <w:num w:numId="28" w16cid:durableId="1621565553">
    <w:abstractNumId w:val="3"/>
  </w:num>
  <w:num w:numId="29" w16cid:durableId="1463229284">
    <w:abstractNumId w:val="5"/>
  </w:num>
  <w:num w:numId="30" w16cid:durableId="384918336">
    <w:abstractNumId w:val="46"/>
  </w:num>
  <w:num w:numId="31" w16cid:durableId="639573332">
    <w:abstractNumId w:val="35"/>
  </w:num>
  <w:num w:numId="32" w16cid:durableId="962154561">
    <w:abstractNumId w:val="34"/>
  </w:num>
  <w:num w:numId="33" w16cid:durableId="1427119752">
    <w:abstractNumId w:val="22"/>
  </w:num>
  <w:num w:numId="34" w16cid:durableId="2090812420">
    <w:abstractNumId w:val="18"/>
  </w:num>
  <w:num w:numId="35" w16cid:durableId="854228874">
    <w:abstractNumId w:val="7"/>
  </w:num>
  <w:num w:numId="36" w16cid:durableId="1405301904">
    <w:abstractNumId w:val="7"/>
  </w:num>
  <w:num w:numId="37" w16cid:durableId="543980189">
    <w:abstractNumId w:val="39"/>
  </w:num>
  <w:num w:numId="38" w16cid:durableId="1577935144">
    <w:abstractNumId w:val="12"/>
  </w:num>
  <w:num w:numId="39" w16cid:durableId="56518952">
    <w:abstractNumId w:val="42"/>
  </w:num>
  <w:num w:numId="40" w16cid:durableId="1586761853">
    <w:abstractNumId w:val="53"/>
  </w:num>
  <w:num w:numId="41" w16cid:durableId="943221239">
    <w:abstractNumId w:val="45"/>
  </w:num>
  <w:num w:numId="42" w16cid:durableId="1437216196">
    <w:abstractNumId w:val="4"/>
  </w:num>
  <w:num w:numId="43" w16cid:durableId="846090821">
    <w:abstractNumId w:val="31"/>
  </w:num>
  <w:num w:numId="44" w16cid:durableId="398014639">
    <w:abstractNumId w:val="7"/>
  </w:num>
  <w:num w:numId="45" w16cid:durableId="528227147">
    <w:abstractNumId w:val="16"/>
  </w:num>
  <w:num w:numId="46" w16cid:durableId="1754475630">
    <w:abstractNumId w:val="21"/>
  </w:num>
  <w:num w:numId="47" w16cid:durableId="1025015215">
    <w:abstractNumId w:val="51"/>
  </w:num>
  <w:num w:numId="48" w16cid:durableId="1575701272">
    <w:abstractNumId w:val="43"/>
  </w:num>
  <w:num w:numId="49" w16cid:durableId="1263956274">
    <w:abstractNumId w:val="36"/>
  </w:num>
  <w:num w:numId="50" w16cid:durableId="867334731">
    <w:abstractNumId w:val="25"/>
  </w:num>
  <w:num w:numId="51" w16cid:durableId="761334990">
    <w:abstractNumId w:val="10"/>
  </w:num>
  <w:num w:numId="52" w16cid:durableId="944390253">
    <w:abstractNumId w:val="7"/>
  </w:num>
  <w:num w:numId="53" w16cid:durableId="1231118680">
    <w:abstractNumId w:val="37"/>
  </w:num>
  <w:num w:numId="54" w16cid:durableId="1578326124">
    <w:abstractNumId w:val="27"/>
  </w:num>
  <w:num w:numId="55" w16cid:durableId="1544638995">
    <w:abstractNumId w:val="26"/>
  </w:num>
  <w:num w:numId="56" w16cid:durableId="1268852328">
    <w:abstractNumId w:val="54"/>
  </w:num>
  <w:num w:numId="57" w16cid:durableId="799147070">
    <w:abstractNumId w:val="0"/>
  </w:num>
  <w:num w:numId="58" w16cid:durableId="940988064">
    <w:abstractNumId w:val="44"/>
  </w:num>
  <w:num w:numId="59" w16cid:durableId="709912431">
    <w:abstractNumId w:val="38"/>
  </w:num>
  <w:num w:numId="60" w16cid:durableId="478423040">
    <w:abstractNumId w:val="29"/>
  </w:num>
  <w:num w:numId="61" w16cid:durableId="62785579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w15:presenceInfo w15:providerId="AD" w15:userId="S::minseok.noh@wilusgroup.com::4594f7dc-2e5e-44d5-8e68-601bf08515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074F"/>
    <w:rsid w:val="00041D06"/>
    <w:rsid w:val="00042A39"/>
    <w:rsid w:val="00043395"/>
    <w:rsid w:val="0004625C"/>
    <w:rsid w:val="00046E4D"/>
    <w:rsid w:val="0005024D"/>
    <w:rsid w:val="00051796"/>
    <w:rsid w:val="00052BBC"/>
    <w:rsid w:val="000551B2"/>
    <w:rsid w:val="00055942"/>
    <w:rsid w:val="00056A30"/>
    <w:rsid w:val="000604B6"/>
    <w:rsid w:val="000610EB"/>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2C4E"/>
    <w:rsid w:val="000A365C"/>
    <w:rsid w:val="000A55A3"/>
    <w:rsid w:val="000A62B0"/>
    <w:rsid w:val="000A742A"/>
    <w:rsid w:val="000B14C0"/>
    <w:rsid w:val="000B2579"/>
    <w:rsid w:val="000B2FC4"/>
    <w:rsid w:val="000C0265"/>
    <w:rsid w:val="000C02DD"/>
    <w:rsid w:val="000C1428"/>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351A"/>
    <w:rsid w:val="000F3AF8"/>
    <w:rsid w:val="000F5155"/>
    <w:rsid w:val="000F5567"/>
    <w:rsid w:val="000F5780"/>
    <w:rsid w:val="00100BEE"/>
    <w:rsid w:val="00100E11"/>
    <w:rsid w:val="00101CCC"/>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16B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242B"/>
    <w:rsid w:val="0017500A"/>
    <w:rsid w:val="001770DC"/>
    <w:rsid w:val="0018044C"/>
    <w:rsid w:val="00180718"/>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011"/>
    <w:rsid w:val="001B181B"/>
    <w:rsid w:val="001B2BAB"/>
    <w:rsid w:val="001B3E2B"/>
    <w:rsid w:val="001B5050"/>
    <w:rsid w:val="001B50AC"/>
    <w:rsid w:val="001B6C8F"/>
    <w:rsid w:val="001B770B"/>
    <w:rsid w:val="001C062A"/>
    <w:rsid w:val="001C0B01"/>
    <w:rsid w:val="001C181B"/>
    <w:rsid w:val="001C3E61"/>
    <w:rsid w:val="001C4E61"/>
    <w:rsid w:val="001C52F7"/>
    <w:rsid w:val="001C5E08"/>
    <w:rsid w:val="001C5FDE"/>
    <w:rsid w:val="001D02DD"/>
    <w:rsid w:val="001D0F11"/>
    <w:rsid w:val="001D1C45"/>
    <w:rsid w:val="001D2265"/>
    <w:rsid w:val="001D4F56"/>
    <w:rsid w:val="001D5716"/>
    <w:rsid w:val="001D643A"/>
    <w:rsid w:val="001D72A8"/>
    <w:rsid w:val="001E01FF"/>
    <w:rsid w:val="001E1E04"/>
    <w:rsid w:val="001E3996"/>
    <w:rsid w:val="001E4FAB"/>
    <w:rsid w:val="001E5D7A"/>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5643"/>
    <w:rsid w:val="00226528"/>
    <w:rsid w:val="00226B92"/>
    <w:rsid w:val="00226E0D"/>
    <w:rsid w:val="002273ED"/>
    <w:rsid w:val="00230197"/>
    <w:rsid w:val="002327C3"/>
    <w:rsid w:val="0023285E"/>
    <w:rsid w:val="0023390C"/>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598"/>
    <w:rsid w:val="00246687"/>
    <w:rsid w:val="00246775"/>
    <w:rsid w:val="002468CD"/>
    <w:rsid w:val="002475AA"/>
    <w:rsid w:val="00247830"/>
    <w:rsid w:val="00250CB2"/>
    <w:rsid w:val="00252E0C"/>
    <w:rsid w:val="00252E5E"/>
    <w:rsid w:val="00253026"/>
    <w:rsid w:val="0025359F"/>
    <w:rsid w:val="00253C17"/>
    <w:rsid w:val="00254416"/>
    <w:rsid w:val="00254F02"/>
    <w:rsid w:val="00257CDD"/>
    <w:rsid w:val="002600E3"/>
    <w:rsid w:val="002617D0"/>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3F68"/>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33EC"/>
    <w:rsid w:val="00303B2C"/>
    <w:rsid w:val="003048AA"/>
    <w:rsid w:val="00305C31"/>
    <w:rsid w:val="00306143"/>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3F73"/>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C"/>
    <w:rsid w:val="00347BBE"/>
    <w:rsid w:val="00347DD3"/>
    <w:rsid w:val="00350971"/>
    <w:rsid w:val="00351738"/>
    <w:rsid w:val="0035377C"/>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31A0"/>
    <w:rsid w:val="00383372"/>
    <w:rsid w:val="00385506"/>
    <w:rsid w:val="00385B5D"/>
    <w:rsid w:val="00385F9C"/>
    <w:rsid w:val="0038645C"/>
    <w:rsid w:val="003912B8"/>
    <w:rsid w:val="003918AB"/>
    <w:rsid w:val="00391B35"/>
    <w:rsid w:val="00391F22"/>
    <w:rsid w:val="00392652"/>
    <w:rsid w:val="00392D1A"/>
    <w:rsid w:val="00392F8D"/>
    <w:rsid w:val="00395A4B"/>
    <w:rsid w:val="0039635D"/>
    <w:rsid w:val="00397E05"/>
    <w:rsid w:val="003A0638"/>
    <w:rsid w:val="003A0DA1"/>
    <w:rsid w:val="003A119A"/>
    <w:rsid w:val="003A1EED"/>
    <w:rsid w:val="003A26A2"/>
    <w:rsid w:val="003A3C69"/>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14B5"/>
    <w:rsid w:val="003D22C0"/>
    <w:rsid w:val="003D2C35"/>
    <w:rsid w:val="003D4570"/>
    <w:rsid w:val="003D47F5"/>
    <w:rsid w:val="003D5FD5"/>
    <w:rsid w:val="003D614C"/>
    <w:rsid w:val="003D79B9"/>
    <w:rsid w:val="003D7AEF"/>
    <w:rsid w:val="003D7C0A"/>
    <w:rsid w:val="003E024D"/>
    <w:rsid w:val="003E1B06"/>
    <w:rsid w:val="003E1BE8"/>
    <w:rsid w:val="003E31AD"/>
    <w:rsid w:val="003E3821"/>
    <w:rsid w:val="003E6F87"/>
    <w:rsid w:val="003E73C7"/>
    <w:rsid w:val="003E7591"/>
    <w:rsid w:val="003E764C"/>
    <w:rsid w:val="003E76D0"/>
    <w:rsid w:val="003F081C"/>
    <w:rsid w:val="003F13AE"/>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49D0"/>
    <w:rsid w:val="004061E5"/>
    <w:rsid w:val="00406FF7"/>
    <w:rsid w:val="00407D6A"/>
    <w:rsid w:val="00411735"/>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3062D"/>
    <w:rsid w:val="00431606"/>
    <w:rsid w:val="00431E13"/>
    <w:rsid w:val="0043227F"/>
    <w:rsid w:val="00432820"/>
    <w:rsid w:val="0043329E"/>
    <w:rsid w:val="00433665"/>
    <w:rsid w:val="00435B10"/>
    <w:rsid w:val="00436153"/>
    <w:rsid w:val="00436E28"/>
    <w:rsid w:val="00437675"/>
    <w:rsid w:val="0044022E"/>
    <w:rsid w:val="00440F80"/>
    <w:rsid w:val="00441FC9"/>
    <w:rsid w:val="00442E56"/>
    <w:rsid w:val="00443408"/>
    <w:rsid w:val="004436BB"/>
    <w:rsid w:val="00445CB4"/>
    <w:rsid w:val="00445EC2"/>
    <w:rsid w:val="004469F1"/>
    <w:rsid w:val="00447786"/>
    <w:rsid w:val="00451555"/>
    <w:rsid w:val="004531E1"/>
    <w:rsid w:val="00453CD7"/>
    <w:rsid w:val="004571E4"/>
    <w:rsid w:val="004622CD"/>
    <w:rsid w:val="00463A18"/>
    <w:rsid w:val="00463CD8"/>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5099"/>
    <w:rsid w:val="00495A29"/>
    <w:rsid w:val="00496173"/>
    <w:rsid w:val="004961A6"/>
    <w:rsid w:val="00496B62"/>
    <w:rsid w:val="00496D6F"/>
    <w:rsid w:val="00497270"/>
    <w:rsid w:val="004A09D4"/>
    <w:rsid w:val="004A4E1E"/>
    <w:rsid w:val="004A4EC5"/>
    <w:rsid w:val="004A61B9"/>
    <w:rsid w:val="004A68AC"/>
    <w:rsid w:val="004A6F91"/>
    <w:rsid w:val="004B10CF"/>
    <w:rsid w:val="004B157B"/>
    <w:rsid w:val="004B47F4"/>
    <w:rsid w:val="004B50D6"/>
    <w:rsid w:val="004B6875"/>
    <w:rsid w:val="004B6BFE"/>
    <w:rsid w:val="004B6C2D"/>
    <w:rsid w:val="004B73EC"/>
    <w:rsid w:val="004B7657"/>
    <w:rsid w:val="004B7E4C"/>
    <w:rsid w:val="004B7E9E"/>
    <w:rsid w:val="004C079B"/>
    <w:rsid w:val="004C11E5"/>
    <w:rsid w:val="004C3570"/>
    <w:rsid w:val="004C452D"/>
    <w:rsid w:val="004C57B6"/>
    <w:rsid w:val="004C5B1A"/>
    <w:rsid w:val="004C61C2"/>
    <w:rsid w:val="004C65D9"/>
    <w:rsid w:val="004D133D"/>
    <w:rsid w:val="004D136B"/>
    <w:rsid w:val="004D22CD"/>
    <w:rsid w:val="004D3477"/>
    <w:rsid w:val="004D356D"/>
    <w:rsid w:val="004D4273"/>
    <w:rsid w:val="004D45D0"/>
    <w:rsid w:val="004D6B1F"/>
    <w:rsid w:val="004D706A"/>
    <w:rsid w:val="004D74E1"/>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2736"/>
    <w:rsid w:val="004F31D6"/>
    <w:rsid w:val="004F369B"/>
    <w:rsid w:val="004F47D2"/>
    <w:rsid w:val="004F5A69"/>
    <w:rsid w:val="004F5E74"/>
    <w:rsid w:val="004F6AC5"/>
    <w:rsid w:val="004F7113"/>
    <w:rsid w:val="004F77E4"/>
    <w:rsid w:val="004F7A21"/>
    <w:rsid w:val="004F7B85"/>
    <w:rsid w:val="005008C1"/>
    <w:rsid w:val="005017FC"/>
    <w:rsid w:val="00503B8E"/>
    <w:rsid w:val="00503C99"/>
    <w:rsid w:val="00504254"/>
    <w:rsid w:val="00504613"/>
    <w:rsid w:val="005050C4"/>
    <w:rsid w:val="00505F4F"/>
    <w:rsid w:val="00506115"/>
    <w:rsid w:val="00506DAC"/>
    <w:rsid w:val="00510418"/>
    <w:rsid w:val="0051047F"/>
    <w:rsid w:val="005106A1"/>
    <w:rsid w:val="0051113A"/>
    <w:rsid w:val="00511423"/>
    <w:rsid w:val="00511529"/>
    <w:rsid w:val="0051186A"/>
    <w:rsid w:val="0051310F"/>
    <w:rsid w:val="00513214"/>
    <w:rsid w:val="00513284"/>
    <w:rsid w:val="005143A2"/>
    <w:rsid w:val="0051688B"/>
    <w:rsid w:val="00516FA2"/>
    <w:rsid w:val="00517109"/>
    <w:rsid w:val="00520289"/>
    <w:rsid w:val="00520BBF"/>
    <w:rsid w:val="0052409B"/>
    <w:rsid w:val="0052469A"/>
    <w:rsid w:val="00525292"/>
    <w:rsid w:val="005253C2"/>
    <w:rsid w:val="005254B5"/>
    <w:rsid w:val="005255B8"/>
    <w:rsid w:val="00525A60"/>
    <w:rsid w:val="00525A68"/>
    <w:rsid w:val="00526171"/>
    <w:rsid w:val="00530967"/>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58FC"/>
    <w:rsid w:val="00560053"/>
    <w:rsid w:val="005605AF"/>
    <w:rsid w:val="0056168E"/>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2BEE"/>
    <w:rsid w:val="005939D6"/>
    <w:rsid w:val="00594145"/>
    <w:rsid w:val="005944E9"/>
    <w:rsid w:val="00594529"/>
    <w:rsid w:val="00594954"/>
    <w:rsid w:val="00595410"/>
    <w:rsid w:val="00595804"/>
    <w:rsid w:val="005967F7"/>
    <w:rsid w:val="005A014D"/>
    <w:rsid w:val="005A08A0"/>
    <w:rsid w:val="005A1470"/>
    <w:rsid w:val="005A384F"/>
    <w:rsid w:val="005A44D6"/>
    <w:rsid w:val="005A4BF7"/>
    <w:rsid w:val="005A4C38"/>
    <w:rsid w:val="005A557E"/>
    <w:rsid w:val="005A6D57"/>
    <w:rsid w:val="005A6FB5"/>
    <w:rsid w:val="005A7B08"/>
    <w:rsid w:val="005B0982"/>
    <w:rsid w:val="005B154B"/>
    <w:rsid w:val="005B2204"/>
    <w:rsid w:val="005B3BC6"/>
    <w:rsid w:val="005B4EA2"/>
    <w:rsid w:val="005B4FE6"/>
    <w:rsid w:val="005B64BC"/>
    <w:rsid w:val="005B72F6"/>
    <w:rsid w:val="005B7F4A"/>
    <w:rsid w:val="005C02ED"/>
    <w:rsid w:val="005C1225"/>
    <w:rsid w:val="005C2EAB"/>
    <w:rsid w:val="005C4659"/>
    <w:rsid w:val="005C520C"/>
    <w:rsid w:val="005C5B63"/>
    <w:rsid w:val="005C6FB2"/>
    <w:rsid w:val="005D0C80"/>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448C"/>
    <w:rsid w:val="005F5F8B"/>
    <w:rsid w:val="005F64C2"/>
    <w:rsid w:val="005F77BF"/>
    <w:rsid w:val="005F7B61"/>
    <w:rsid w:val="005F7D89"/>
    <w:rsid w:val="00601033"/>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4B18"/>
    <w:rsid w:val="0063568C"/>
    <w:rsid w:val="00635747"/>
    <w:rsid w:val="00635F49"/>
    <w:rsid w:val="00637CA1"/>
    <w:rsid w:val="00637DB8"/>
    <w:rsid w:val="0064001C"/>
    <w:rsid w:val="006402B2"/>
    <w:rsid w:val="006405C1"/>
    <w:rsid w:val="006406A0"/>
    <w:rsid w:val="0064246C"/>
    <w:rsid w:val="006437F8"/>
    <w:rsid w:val="00645180"/>
    <w:rsid w:val="00647A34"/>
    <w:rsid w:val="00650C3C"/>
    <w:rsid w:val="006525BF"/>
    <w:rsid w:val="00653713"/>
    <w:rsid w:val="006539DF"/>
    <w:rsid w:val="00653EB9"/>
    <w:rsid w:val="00655962"/>
    <w:rsid w:val="0065754D"/>
    <w:rsid w:val="006610E9"/>
    <w:rsid w:val="006618B3"/>
    <w:rsid w:val="006619B4"/>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511A"/>
    <w:rsid w:val="0068625D"/>
    <w:rsid w:val="00686CF7"/>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048"/>
    <w:rsid w:val="006E08BC"/>
    <w:rsid w:val="006E0B51"/>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093E"/>
    <w:rsid w:val="0076160B"/>
    <w:rsid w:val="007620DE"/>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0C25"/>
    <w:rsid w:val="00781B8A"/>
    <w:rsid w:val="00781F0E"/>
    <w:rsid w:val="00782A1E"/>
    <w:rsid w:val="00782BC5"/>
    <w:rsid w:val="00783351"/>
    <w:rsid w:val="0078402D"/>
    <w:rsid w:val="007840E7"/>
    <w:rsid w:val="0078484D"/>
    <w:rsid w:val="00785914"/>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F99"/>
    <w:rsid w:val="007A2986"/>
    <w:rsid w:val="007A3147"/>
    <w:rsid w:val="007A38FC"/>
    <w:rsid w:val="007A3FFD"/>
    <w:rsid w:val="007A7824"/>
    <w:rsid w:val="007B0435"/>
    <w:rsid w:val="007B1833"/>
    <w:rsid w:val="007B2180"/>
    <w:rsid w:val="007B273D"/>
    <w:rsid w:val="007B2854"/>
    <w:rsid w:val="007B5138"/>
    <w:rsid w:val="007B5E22"/>
    <w:rsid w:val="007B6A6F"/>
    <w:rsid w:val="007B715B"/>
    <w:rsid w:val="007B7B06"/>
    <w:rsid w:val="007C1441"/>
    <w:rsid w:val="007C1899"/>
    <w:rsid w:val="007C3E38"/>
    <w:rsid w:val="007C5FE4"/>
    <w:rsid w:val="007C6418"/>
    <w:rsid w:val="007C70D0"/>
    <w:rsid w:val="007D0E84"/>
    <w:rsid w:val="007D0ED2"/>
    <w:rsid w:val="007D297D"/>
    <w:rsid w:val="007D4122"/>
    <w:rsid w:val="007D6DF7"/>
    <w:rsid w:val="007D77F5"/>
    <w:rsid w:val="007E03B1"/>
    <w:rsid w:val="007E0A78"/>
    <w:rsid w:val="007E0AD8"/>
    <w:rsid w:val="007E2517"/>
    <w:rsid w:val="007E2F06"/>
    <w:rsid w:val="007E2F8C"/>
    <w:rsid w:val="007E3C18"/>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02B7"/>
    <w:rsid w:val="00820615"/>
    <w:rsid w:val="00821B9D"/>
    <w:rsid w:val="00821BFC"/>
    <w:rsid w:val="00821D3A"/>
    <w:rsid w:val="008222E6"/>
    <w:rsid w:val="00822DDD"/>
    <w:rsid w:val="00822EEA"/>
    <w:rsid w:val="008250C3"/>
    <w:rsid w:val="008252BE"/>
    <w:rsid w:val="00825E14"/>
    <w:rsid w:val="00826113"/>
    <w:rsid w:val="00826B30"/>
    <w:rsid w:val="0082778D"/>
    <w:rsid w:val="00827E35"/>
    <w:rsid w:val="00830F63"/>
    <w:rsid w:val="008317A4"/>
    <w:rsid w:val="00831E12"/>
    <w:rsid w:val="00835086"/>
    <w:rsid w:val="008358CC"/>
    <w:rsid w:val="00836622"/>
    <w:rsid w:val="00841C58"/>
    <w:rsid w:val="00843BC8"/>
    <w:rsid w:val="00844223"/>
    <w:rsid w:val="00844A5B"/>
    <w:rsid w:val="00845019"/>
    <w:rsid w:val="0084699B"/>
    <w:rsid w:val="008469BF"/>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2D62"/>
    <w:rsid w:val="0087382B"/>
    <w:rsid w:val="0087525B"/>
    <w:rsid w:val="008766B1"/>
    <w:rsid w:val="00876CEA"/>
    <w:rsid w:val="008772CA"/>
    <w:rsid w:val="0087754C"/>
    <w:rsid w:val="00881701"/>
    <w:rsid w:val="00881846"/>
    <w:rsid w:val="00882E04"/>
    <w:rsid w:val="0088328C"/>
    <w:rsid w:val="00884608"/>
    <w:rsid w:val="00886210"/>
    <w:rsid w:val="008867DB"/>
    <w:rsid w:val="00887345"/>
    <w:rsid w:val="008911C3"/>
    <w:rsid w:val="00891319"/>
    <w:rsid w:val="00891D3F"/>
    <w:rsid w:val="008925D0"/>
    <w:rsid w:val="00893138"/>
    <w:rsid w:val="00893887"/>
    <w:rsid w:val="008948B9"/>
    <w:rsid w:val="00894B24"/>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C65B8"/>
    <w:rsid w:val="008D0305"/>
    <w:rsid w:val="008D0EC7"/>
    <w:rsid w:val="008D154A"/>
    <w:rsid w:val="008D247C"/>
    <w:rsid w:val="008D257A"/>
    <w:rsid w:val="008D2727"/>
    <w:rsid w:val="008D3FD3"/>
    <w:rsid w:val="008D7D9E"/>
    <w:rsid w:val="008E06AE"/>
    <w:rsid w:val="008E0DB5"/>
    <w:rsid w:val="008E1B5D"/>
    <w:rsid w:val="008E5BA8"/>
    <w:rsid w:val="008E6CBD"/>
    <w:rsid w:val="008E73FD"/>
    <w:rsid w:val="008E750A"/>
    <w:rsid w:val="008E7E22"/>
    <w:rsid w:val="008F05D8"/>
    <w:rsid w:val="008F0B86"/>
    <w:rsid w:val="008F0FD4"/>
    <w:rsid w:val="008F1621"/>
    <w:rsid w:val="008F1664"/>
    <w:rsid w:val="008F2A4D"/>
    <w:rsid w:val="008F2F5B"/>
    <w:rsid w:val="008F526C"/>
    <w:rsid w:val="008F730A"/>
    <w:rsid w:val="009004D1"/>
    <w:rsid w:val="00900FF9"/>
    <w:rsid w:val="00901058"/>
    <w:rsid w:val="00902177"/>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287C"/>
    <w:rsid w:val="00923896"/>
    <w:rsid w:val="00924DF7"/>
    <w:rsid w:val="009254E8"/>
    <w:rsid w:val="00925B85"/>
    <w:rsid w:val="00926462"/>
    <w:rsid w:val="009313E1"/>
    <w:rsid w:val="009315DF"/>
    <w:rsid w:val="00931C12"/>
    <w:rsid w:val="009324D3"/>
    <w:rsid w:val="00933F4B"/>
    <w:rsid w:val="00934793"/>
    <w:rsid w:val="00934B36"/>
    <w:rsid w:val="0093509E"/>
    <w:rsid w:val="009351E0"/>
    <w:rsid w:val="00936EF2"/>
    <w:rsid w:val="00936FB8"/>
    <w:rsid w:val="00937E5C"/>
    <w:rsid w:val="00937FF4"/>
    <w:rsid w:val="0094239F"/>
    <w:rsid w:val="0094253A"/>
    <w:rsid w:val="00943743"/>
    <w:rsid w:val="00944BD0"/>
    <w:rsid w:val="00945043"/>
    <w:rsid w:val="00950546"/>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C8E"/>
    <w:rsid w:val="009711A5"/>
    <w:rsid w:val="00971B3C"/>
    <w:rsid w:val="00971F94"/>
    <w:rsid w:val="00972D6E"/>
    <w:rsid w:val="00974F1E"/>
    <w:rsid w:val="0097525E"/>
    <w:rsid w:val="00976FF6"/>
    <w:rsid w:val="00981003"/>
    <w:rsid w:val="009814C8"/>
    <w:rsid w:val="0098260D"/>
    <w:rsid w:val="009829FB"/>
    <w:rsid w:val="00983D06"/>
    <w:rsid w:val="0098440B"/>
    <w:rsid w:val="009846A0"/>
    <w:rsid w:val="009851B4"/>
    <w:rsid w:val="00986D83"/>
    <w:rsid w:val="0099004B"/>
    <w:rsid w:val="0099037E"/>
    <w:rsid w:val="00993C62"/>
    <w:rsid w:val="009953F7"/>
    <w:rsid w:val="00995C97"/>
    <w:rsid w:val="00997338"/>
    <w:rsid w:val="00997B1F"/>
    <w:rsid w:val="00997EE8"/>
    <w:rsid w:val="009A1283"/>
    <w:rsid w:val="009A1F3B"/>
    <w:rsid w:val="009A32AB"/>
    <w:rsid w:val="009A6163"/>
    <w:rsid w:val="009A671E"/>
    <w:rsid w:val="009A6F61"/>
    <w:rsid w:val="009A7723"/>
    <w:rsid w:val="009B0D74"/>
    <w:rsid w:val="009B174F"/>
    <w:rsid w:val="009B2496"/>
    <w:rsid w:val="009B49D6"/>
    <w:rsid w:val="009B4E32"/>
    <w:rsid w:val="009B5468"/>
    <w:rsid w:val="009B6043"/>
    <w:rsid w:val="009C0280"/>
    <w:rsid w:val="009C032B"/>
    <w:rsid w:val="009C038A"/>
    <w:rsid w:val="009C0857"/>
    <w:rsid w:val="009C1216"/>
    <w:rsid w:val="009C28E2"/>
    <w:rsid w:val="009C3662"/>
    <w:rsid w:val="009C3764"/>
    <w:rsid w:val="009C4101"/>
    <w:rsid w:val="009C481C"/>
    <w:rsid w:val="009C4E0B"/>
    <w:rsid w:val="009D0F69"/>
    <w:rsid w:val="009D142B"/>
    <w:rsid w:val="009D1C8A"/>
    <w:rsid w:val="009D22D4"/>
    <w:rsid w:val="009D2D14"/>
    <w:rsid w:val="009D2DEA"/>
    <w:rsid w:val="009D2F0C"/>
    <w:rsid w:val="009D308E"/>
    <w:rsid w:val="009D4FF3"/>
    <w:rsid w:val="009D530B"/>
    <w:rsid w:val="009D57FD"/>
    <w:rsid w:val="009D6A14"/>
    <w:rsid w:val="009D7430"/>
    <w:rsid w:val="009E01FB"/>
    <w:rsid w:val="009E0DA8"/>
    <w:rsid w:val="009E154E"/>
    <w:rsid w:val="009E2BD6"/>
    <w:rsid w:val="009E3C0A"/>
    <w:rsid w:val="009E5AC3"/>
    <w:rsid w:val="009E646A"/>
    <w:rsid w:val="009E691B"/>
    <w:rsid w:val="009E7756"/>
    <w:rsid w:val="009E7863"/>
    <w:rsid w:val="009F0011"/>
    <w:rsid w:val="009F0348"/>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536B"/>
    <w:rsid w:val="00A06948"/>
    <w:rsid w:val="00A069DC"/>
    <w:rsid w:val="00A1044D"/>
    <w:rsid w:val="00A13413"/>
    <w:rsid w:val="00A13AAD"/>
    <w:rsid w:val="00A14598"/>
    <w:rsid w:val="00A14F60"/>
    <w:rsid w:val="00A15670"/>
    <w:rsid w:val="00A168B5"/>
    <w:rsid w:val="00A16AF6"/>
    <w:rsid w:val="00A17D58"/>
    <w:rsid w:val="00A17DF6"/>
    <w:rsid w:val="00A17E85"/>
    <w:rsid w:val="00A20A9E"/>
    <w:rsid w:val="00A21807"/>
    <w:rsid w:val="00A22345"/>
    <w:rsid w:val="00A23102"/>
    <w:rsid w:val="00A23725"/>
    <w:rsid w:val="00A24AE4"/>
    <w:rsid w:val="00A24FD8"/>
    <w:rsid w:val="00A2657A"/>
    <w:rsid w:val="00A2744A"/>
    <w:rsid w:val="00A30F93"/>
    <w:rsid w:val="00A3208D"/>
    <w:rsid w:val="00A32735"/>
    <w:rsid w:val="00A338F7"/>
    <w:rsid w:val="00A33936"/>
    <w:rsid w:val="00A33A76"/>
    <w:rsid w:val="00A351F4"/>
    <w:rsid w:val="00A37F5D"/>
    <w:rsid w:val="00A40B92"/>
    <w:rsid w:val="00A40DD4"/>
    <w:rsid w:val="00A41CF2"/>
    <w:rsid w:val="00A42FF2"/>
    <w:rsid w:val="00A4363D"/>
    <w:rsid w:val="00A47713"/>
    <w:rsid w:val="00A50DF4"/>
    <w:rsid w:val="00A51401"/>
    <w:rsid w:val="00A516EF"/>
    <w:rsid w:val="00A517AE"/>
    <w:rsid w:val="00A51FFD"/>
    <w:rsid w:val="00A52684"/>
    <w:rsid w:val="00A54BA0"/>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3080"/>
    <w:rsid w:val="00A75057"/>
    <w:rsid w:val="00A753CD"/>
    <w:rsid w:val="00A75898"/>
    <w:rsid w:val="00A75B10"/>
    <w:rsid w:val="00A760CC"/>
    <w:rsid w:val="00A76577"/>
    <w:rsid w:val="00A773C6"/>
    <w:rsid w:val="00A81E65"/>
    <w:rsid w:val="00A82550"/>
    <w:rsid w:val="00A845AE"/>
    <w:rsid w:val="00A85206"/>
    <w:rsid w:val="00A866F7"/>
    <w:rsid w:val="00A87047"/>
    <w:rsid w:val="00A903A1"/>
    <w:rsid w:val="00A91383"/>
    <w:rsid w:val="00A9277B"/>
    <w:rsid w:val="00A929AD"/>
    <w:rsid w:val="00A949D6"/>
    <w:rsid w:val="00A96311"/>
    <w:rsid w:val="00A9743F"/>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295"/>
    <w:rsid w:val="00AF75D4"/>
    <w:rsid w:val="00B0000D"/>
    <w:rsid w:val="00B00DFA"/>
    <w:rsid w:val="00B00FB3"/>
    <w:rsid w:val="00B010E4"/>
    <w:rsid w:val="00B01294"/>
    <w:rsid w:val="00B02A98"/>
    <w:rsid w:val="00B037F3"/>
    <w:rsid w:val="00B04941"/>
    <w:rsid w:val="00B04F34"/>
    <w:rsid w:val="00B051A7"/>
    <w:rsid w:val="00B052F3"/>
    <w:rsid w:val="00B068B2"/>
    <w:rsid w:val="00B06EED"/>
    <w:rsid w:val="00B07281"/>
    <w:rsid w:val="00B106EA"/>
    <w:rsid w:val="00B11183"/>
    <w:rsid w:val="00B11F53"/>
    <w:rsid w:val="00B14B9D"/>
    <w:rsid w:val="00B15E75"/>
    <w:rsid w:val="00B17EDC"/>
    <w:rsid w:val="00B2113B"/>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57B2"/>
    <w:rsid w:val="00B371EC"/>
    <w:rsid w:val="00B409D6"/>
    <w:rsid w:val="00B409DF"/>
    <w:rsid w:val="00B42456"/>
    <w:rsid w:val="00B43B21"/>
    <w:rsid w:val="00B44B0F"/>
    <w:rsid w:val="00B46B86"/>
    <w:rsid w:val="00B50A41"/>
    <w:rsid w:val="00B522E7"/>
    <w:rsid w:val="00B541A0"/>
    <w:rsid w:val="00B54BBC"/>
    <w:rsid w:val="00B55250"/>
    <w:rsid w:val="00B558BE"/>
    <w:rsid w:val="00B564F6"/>
    <w:rsid w:val="00B57219"/>
    <w:rsid w:val="00B606B1"/>
    <w:rsid w:val="00B62182"/>
    <w:rsid w:val="00B62332"/>
    <w:rsid w:val="00B62517"/>
    <w:rsid w:val="00B654C8"/>
    <w:rsid w:val="00B6585E"/>
    <w:rsid w:val="00B661B6"/>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465D"/>
    <w:rsid w:val="00B85293"/>
    <w:rsid w:val="00B8660F"/>
    <w:rsid w:val="00B86A0B"/>
    <w:rsid w:val="00B86D80"/>
    <w:rsid w:val="00B900C2"/>
    <w:rsid w:val="00B91670"/>
    <w:rsid w:val="00B922D2"/>
    <w:rsid w:val="00B95871"/>
    <w:rsid w:val="00B96494"/>
    <w:rsid w:val="00B968CC"/>
    <w:rsid w:val="00B975E0"/>
    <w:rsid w:val="00B9788D"/>
    <w:rsid w:val="00B979C5"/>
    <w:rsid w:val="00BA02C0"/>
    <w:rsid w:val="00BA2038"/>
    <w:rsid w:val="00BA2712"/>
    <w:rsid w:val="00BA2B37"/>
    <w:rsid w:val="00BA5798"/>
    <w:rsid w:val="00BA681D"/>
    <w:rsid w:val="00BA758D"/>
    <w:rsid w:val="00BB1887"/>
    <w:rsid w:val="00BB1DB6"/>
    <w:rsid w:val="00BB217D"/>
    <w:rsid w:val="00BB3E79"/>
    <w:rsid w:val="00BB3EC5"/>
    <w:rsid w:val="00BB4AFA"/>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5A8D"/>
    <w:rsid w:val="00BD63AE"/>
    <w:rsid w:val="00BE1C30"/>
    <w:rsid w:val="00BE4275"/>
    <w:rsid w:val="00BE436F"/>
    <w:rsid w:val="00BE472D"/>
    <w:rsid w:val="00BE4C52"/>
    <w:rsid w:val="00BE52D0"/>
    <w:rsid w:val="00BE5498"/>
    <w:rsid w:val="00BE661D"/>
    <w:rsid w:val="00BE71F3"/>
    <w:rsid w:val="00BE76B0"/>
    <w:rsid w:val="00BE791B"/>
    <w:rsid w:val="00BF2531"/>
    <w:rsid w:val="00BF46F1"/>
    <w:rsid w:val="00C004B3"/>
    <w:rsid w:val="00C0171E"/>
    <w:rsid w:val="00C0225F"/>
    <w:rsid w:val="00C02526"/>
    <w:rsid w:val="00C02914"/>
    <w:rsid w:val="00C03CC4"/>
    <w:rsid w:val="00C04DA9"/>
    <w:rsid w:val="00C05A3E"/>
    <w:rsid w:val="00C05B76"/>
    <w:rsid w:val="00C0602C"/>
    <w:rsid w:val="00C07458"/>
    <w:rsid w:val="00C12D7A"/>
    <w:rsid w:val="00C1592C"/>
    <w:rsid w:val="00C15DBC"/>
    <w:rsid w:val="00C16F11"/>
    <w:rsid w:val="00C17597"/>
    <w:rsid w:val="00C20214"/>
    <w:rsid w:val="00C2103E"/>
    <w:rsid w:val="00C222E6"/>
    <w:rsid w:val="00C23B9A"/>
    <w:rsid w:val="00C25119"/>
    <w:rsid w:val="00C2535B"/>
    <w:rsid w:val="00C263AA"/>
    <w:rsid w:val="00C27E02"/>
    <w:rsid w:val="00C3012E"/>
    <w:rsid w:val="00C314EA"/>
    <w:rsid w:val="00C31D03"/>
    <w:rsid w:val="00C3257C"/>
    <w:rsid w:val="00C33821"/>
    <w:rsid w:val="00C34076"/>
    <w:rsid w:val="00C35398"/>
    <w:rsid w:val="00C35E20"/>
    <w:rsid w:val="00C37579"/>
    <w:rsid w:val="00C3765B"/>
    <w:rsid w:val="00C376A1"/>
    <w:rsid w:val="00C40F24"/>
    <w:rsid w:val="00C41043"/>
    <w:rsid w:val="00C411B4"/>
    <w:rsid w:val="00C4120E"/>
    <w:rsid w:val="00C41C97"/>
    <w:rsid w:val="00C42220"/>
    <w:rsid w:val="00C43BAE"/>
    <w:rsid w:val="00C43FDC"/>
    <w:rsid w:val="00C444C4"/>
    <w:rsid w:val="00C45290"/>
    <w:rsid w:val="00C465E3"/>
    <w:rsid w:val="00C475DE"/>
    <w:rsid w:val="00C47D6C"/>
    <w:rsid w:val="00C50F0C"/>
    <w:rsid w:val="00C520AD"/>
    <w:rsid w:val="00C52BF2"/>
    <w:rsid w:val="00C554D3"/>
    <w:rsid w:val="00C56246"/>
    <w:rsid w:val="00C57402"/>
    <w:rsid w:val="00C60BAC"/>
    <w:rsid w:val="00C614C4"/>
    <w:rsid w:val="00C61AB0"/>
    <w:rsid w:val="00C62D63"/>
    <w:rsid w:val="00C62E9B"/>
    <w:rsid w:val="00C62FB7"/>
    <w:rsid w:val="00C63316"/>
    <w:rsid w:val="00C65570"/>
    <w:rsid w:val="00C65B4E"/>
    <w:rsid w:val="00C65F1F"/>
    <w:rsid w:val="00C66A76"/>
    <w:rsid w:val="00C66B7E"/>
    <w:rsid w:val="00C71B3C"/>
    <w:rsid w:val="00C72459"/>
    <w:rsid w:val="00C7277F"/>
    <w:rsid w:val="00C72C40"/>
    <w:rsid w:val="00C7336A"/>
    <w:rsid w:val="00C734FD"/>
    <w:rsid w:val="00C73772"/>
    <w:rsid w:val="00C73978"/>
    <w:rsid w:val="00C7518D"/>
    <w:rsid w:val="00C751CD"/>
    <w:rsid w:val="00C76927"/>
    <w:rsid w:val="00C76DAA"/>
    <w:rsid w:val="00C7743C"/>
    <w:rsid w:val="00C77D2D"/>
    <w:rsid w:val="00C77FAC"/>
    <w:rsid w:val="00C80A58"/>
    <w:rsid w:val="00C814C0"/>
    <w:rsid w:val="00C820FE"/>
    <w:rsid w:val="00C82762"/>
    <w:rsid w:val="00C82C07"/>
    <w:rsid w:val="00C830D3"/>
    <w:rsid w:val="00C84740"/>
    <w:rsid w:val="00C84BF0"/>
    <w:rsid w:val="00C84C51"/>
    <w:rsid w:val="00C8654F"/>
    <w:rsid w:val="00C86623"/>
    <w:rsid w:val="00C8675A"/>
    <w:rsid w:val="00C8732D"/>
    <w:rsid w:val="00C87DCE"/>
    <w:rsid w:val="00C900CD"/>
    <w:rsid w:val="00C926DF"/>
    <w:rsid w:val="00C954CF"/>
    <w:rsid w:val="00C95622"/>
    <w:rsid w:val="00C96E83"/>
    <w:rsid w:val="00C96EA4"/>
    <w:rsid w:val="00C97206"/>
    <w:rsid w:val="00C97A91"/>
    <w:rsid w:val="00C97CBA"/>
    <w:rsid w:val="00CA2025"/>
    <w:rsid w:val="00CA40DC"/>
    <w:rsid w:val="00CA4721"/>
    <w:rsid w:val="00CA4D98"/>
    <w:rsid w:val="00CA5BB7"/>
    <w:rsid w:val="00CA6462"/>
    <w:rsid w:val="00CA70C1"/>
    <w:rsid w:val="00CB1795"/>
    <w:rsid w:val="00CB1B9F"/>
    <w:rsid w:val="00CB23A3"/>
    <w:rsid w:val="00CB24E5"/>
    <w:rsid w:val="00CB4110"/>
    <w:rsid w:val="00CB45D4"/>
    <w:rsid w:val="00CB5F8D"/>
    <w:rsid w:val="00CB68FC"/>
    <w:rsid w:val="00CB7C90"/>
    <w:rsid w:val="00CC0AEB"/>
    <w:rsid w:val="00CC16BF"/>
    <w:rsid w:val="00CC1EB9"/>
    <w:rsid w:val="00CC1FEB"/>
    <w:rsid w:val="00CC2383"/>
    <w:rsid w:val="00CC37C0"/>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385"/>
    <w:rsid w:val="00CF1DC1"/>
    <w:rsid w:val="00CF2C7E"/>
    <w:rsid w:val="00CF4097"/>
    <w:rsid w:val="00CF72F7"/>
    <w:rsid w:val="00D00964"/>
    <w:rsid w:val="00D00E19"/>
    <w:rsid w:val="00D013D4"/>
    <w:rsid w:val="00D03D53"/>
    <w:rsid w:val="00D052C7"/>
    <w:rsid w:val="00D05BAB"/>
    <w:rsid w:val="00D10D30"/>
    <w:rsid w:val="00D12C59"/>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4BC"/>
    <w:rsid w:val="00D422C1"/>
    <w:rsid w:val="00D427B8"/>
    <w:rsid w:val="00D45780"/>
    <w:rsid w:val="00D46AF8"/>
    <w:rsid w:val="00D5090C"/>
    <w:rsid w:val="00D50B67"/>
    <w:rsid w:val="00D51B5E"/>
    <w:rsid w:val="00D51BC2"/>
    <w:rsid w:val="00D52464"/>
    <w:rsid w:val="00D531D9"/>
    <w:rsid w:val="00D550E1"/>
    <w:rsid w:val="00D55739"/>
    <w:rsid w:val="00D55A15"/>
    <w:rsid w:val="00D56B73"/>
    <w:rsid w:val="00D57825"/>
    <w:rsid w:val="00D601C9"/>
    <w:rsid w:val="00D60437"/>
    <w:rsid w:val="00D6055E"/>
    <w:rsid w:val="00D608C8"/>
    <w:rsid w:val="00D60972"/>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90B68"/>
    <w:rsid w:val="00D91B26"/>
    <w:rsid w:val="00D92625"/>
    <w:rsid w:val="00D92BDD"/>
    <w:rsid w:val="00D9329D"/>
    <w:rsid w:val="00D936C3"/>
    <w:rsid w:val="00D95029"/>
    <w:rsid w:val="00D95C74"/>
    <w:rsid w:val="00D96122"/>
    <w:rsid w:val="00D9664D"/>
    <w:rsid w:val="00DA0285"/>
    <w:rsid w:val="00DA08BE"/>
    <w:rsid w:val="00DA0ACA"/>
    <w:rsid w:val="00DA11C5"/>
    <w:rsid w:val="00DA295E"/>
    <w:rsid w:val="00DA29B0"/>
    <w:rsid w:val="00DA3301"/>
    <w:rsid w:val="00DA3946"/>
    <w:rsid w:val="00DA4954"/>
    <w:rsid w:val="00DA4EF1"/>
    <w:rsid w:val="00DA5DEB"/>
    <w:rsid w:val="00DB1030"/>
    <w:rsid w:val="00DB332C"/>
    <w:rsid w:val="00DB5384"/>
    <w:rsid w:val="00DB57CA"/>
    <w:rsid w:val="00DB75C5"/>
    <w:rsid w:val="00DB7A0A"/>
    <w:rsid w:val="00DC0380"/>
    <w:rsid w:val="00DC03ED"/>
    <w:rsid w:val="00DC05C2"/>
    <w:rsid w:val="00DC0D78"/>
    <w:rsid w:val="00DC22D3"/>
    <w:rsid w:val="00DC2703"/>
    <w:rsid w:val="00DC2E91"/>
    <w:rsid w:val="00DC2F05"/>
    <w:rsid w:val="00DC3E96"/>
    <w:rsid w:val="00DC4284"/>
    <w:rsid w:val="00DC4AA9"/>
    <w:rsid w:val="00DC5815"/>
    <w:rsid w:val="00DC5A49"/>
    <w:rsid w:val="00DC5F82"/>
    <w:rsid w:val="00DC610A"/>
    <w:rsid w:val="00DC71B3"/>
    <w:rsid w:val="00DD0E92"/>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FD"/>
    <w:rsid w:val="00DF064B"/>
    <w:rsid w:val="00DF112E"/>
    <w:rsid w:val="00DF1271"/>
    <w:rsid w:val="00DF236F"/>
    <w:rsid w:val="00DF3E81"/>
    <w:rsid w:val="00DF4435"/>
    <w:rsid w:val="00DF4EFC"/>
    <w:rsid w:val="00DF5C74"/>
    <w:rsid w:val="00E001DB"/>
    <w:rsid w:val="00E00412"/>
    <w:rsid w:val="00E00486"/>
    <w:rsid w:val="00E0053C"/>
    <w:rsid w:val="00E00AB1"/>
    <w:rsid w:val="00E00D56"/>
    <w:rsid w:val="00E036C7"/>
    <w:rsid w:val="00E04BE6"/>
    <w:rsid w:val="00E0636F"/>
    <w:rsid w:val="00E0687D"/>
    <w:rsid w:val="00E06BE3"/>
    <w:rsid w:val="00E070AF"/>
    <w:rsid w:val="00E11DAF"/>
    <w:rsid w:val="00E11F32"/>
    <w:rsid w:val="00E11FAF"/>
    <w:rsid w:val="00E1205C"/>
    <w:rsid w:val="00E12267"/>
    <w:rsid w:val="00E128AB"/>
    <w:rsid w:val="00E14562"/>
    <w:rsid w:val="00E17DAC"/>
    <w:rsid w:val="00E202BB"/>
    <w:rsid w:val="00E20D27"/>
    <w:rsid w:val="00E21921"/>
    <w:rsid w:val="00E22A43"/>
    <w:rsid w:val="00E2689A"/>
    <w:rsid w:val="00E27D2E"/>
    <w:rsid w:val="00E308FF"/>
    <w:rsid w:val="00E314E5"/>
    <w:rsid w:val="00E326B4"/>
    <w:rsid w:val="00E332C9"/>
    <w:rsid w:val="00E361D1"/>
    <w:rsid w:val="00E374AF"/>
    <w:rsid w:val="00E375C7"/>
    <w:rsid w:val="00E377E1"/>
    <w:rsid w:val="00E37F19"/>
    <w:rsid w:val="00E40012"/>
    <w:rsid w:val="00E4039F"/>
    <w:rsid w:val="00E40468"/>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5F"/>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3E2D"/>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4DE4"/>
    <w:rsid w:val="00EE7E5D"/>
    <w:rsid w:val="00EF06DA"/>
    <w:rsid w:val="00EF07FB"/>
    <w:rsid w:val="00EF10E3"/>
    <w:rsid w:val="00EF3678"/>
    <w:rsid w:val="00EF3D75"/>
    <w:rsid w:val="00EF4101"/>
    <w:rsid w:val="00EF5DA0"/>
    <w:rsid w:val="00EF6FA4"/>
    <w:rsid w:val="00EF7288"/>
    <w:rsid w:val="00F017AE"/>
    <w:rsid w:val="00F02107"/>
    <w:rsid w:val="00F02FDF"/>
    <w:rsid w:val="00F031D5"/>
    <w:rsid w:val="00F032CF"/>
    <w:rsid w:val="00F03E66"/>
    <w:rsid w:val="00F06328"/>
    <w:rsid w:val="00F0648F"/>
    <w:rsid w:val="00F113AF"/>
    <w:rsid w:val="00F11897"/>
    <w:rsid w:val="00F11C5E"/>
    <w:rsid w:val="00F1325B"/>
    <w:rsid w:val="00F134D2"/>
    <w:rsid w:val="00F14110"/>
    <w:rsid w:val="00F144FD"/>
    <w:rsid w:val="00F15332"/>
    <w:rsid w:val="00F167F6"/>
    <w:rsid w:val="00F16DD8"/>
    <w:rsid w:val="00F2073C"/>
    <w:rsid w:val="00F2101B"/>
    <w:rsid w:val="00F2186A"/>
    <w:rsid w:val="00F2311D"/>
    <w:rsid w:val="00F3066D"/>
    <w:rsid w:val="00F30C87"/>
    <w:rsid w:val="00F32156"/>
    <w:rsid w:val="00F323D8"/>
    <w:rsid w:val="00F326C8"/>
    <w:rsid w:val="00F326F8"/>
    <w:rsid w:val="00F32E34"/>
    <w:rsid w:val="00F34515"/>
    <w:rsid w:val="00F350F0"/>
    <w:rsid w:val="00F35669"/>
    <w:rsid w:val="00F36608"/>
    <w:rsid w:val="00F36E01"/>
    <w:rsid w:val="00F3760D"/>
    <w:rsid w:val="00F3761E"/>
    <w:rsid w:val="00F40359"/>
    <w:rsid w:val="00F4058F"/>
    <w:rsid w:val="00F41E29"/>
    <w:rsid w:val="00F42FD5"/>
    <w:rsid w:val="00F43CF4"/>
    <w:rsid w:val="00F43FD4"/>
    <w:rsid w:val="00F46F4D"/>
    <w:rsid w:val="00F4765A"/>
    <w:rsid w:val="00F478BF"/>
    <w:rsid w:val="00F514DC"/>
    <w:rsid w:val="00F519F6"/>
    <w:rsid w:val="00F52883"/>
    <w:rsid w:val="00F54D45"/>
    <w:rsid w:val="00F55C08"/>
    <w:rsid w:val="00F55DAE"/>
    <w:rsid w:val="00F57A87"/>
    <w:rsid w:val="00F6045A"/>
    <w:rsid w:val="00F60EDA"/>
    <w:rsid w:val="00F6140D"/>
    <w:rsid w:val="00F614A5"/>
    <w:rsid w:val="00F61891"/>
    <w:rsid w:val="00F63C0B"/>
    <w:rsid w:val="00F63C55"/>
    <w:rsid w:val="00F6528B"/>
    <w:rsid w:val="00F6531B"/>
    <w:rsid w:val="00F661A0"/>
    <w:rsid w:val="00F66F57"/>
    <w:rsid w:val="00F67B1C"/>
    <w:rsid w:val="00F730E4"/>
    <w:rsid w:val="00F75F0F"/>
    <w:rsid w:val="00F75F74"/>
    <w:rsid w:val="00F771F7"/>
    <w:rsid w:val="00F80647"/>
    <w:rsid w:val="00F8071C"/>
    <w:rsid w:val="00F81B19"/>
    <w:rsid w:val="00F81E0B"/>
    <w:rsid w:val="00F81F0E"/>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808"/>
    <w:rsid w:val="00FA4AEE"/>
    <w:rsid w:val="00FA59B9"/>
    <w:rsid w:val="00FA5EC1"/>
    <w:rsid w:val="00FA7D5E"/>
    <w:rsid w:val="00FB1374"/>
    <w:rsid w:val="00FB15B1"/>
    <w:rsid w:val="00FB1B31"/>
    <w:rsid w:val="00FB2A7B"/>
    <w:rsid w:val="00FB6915"/>
    <w:rsid w:val="00FC038F"/>
    <w:rsid w:val="00FC0AC2"/>
    <w:rsid w:val="00FC0D0B"/>
    <w:rsid w:val="00FC2574"/>
    <w:rsid w:val="00FC32AA"/>
    <w:rsid w:val="00FC34AF"/>
    <w:rsid w:val="00FC5850"/>
    <w:rsid w:val="00FC5D06"/>
    <w:rsid w:val="00FC70F1"/>
    <w:rsid w:val="00FC7BEF"/>
    <w:rsid w:val="00FD0160"/>
    <w:rsid w:val="00FD0569"/>
    <w:rsid w:val="00FD0592"/>
    <w:rsid w:val="00FD2A0E"/>
    <w:rsid w:val="00FD56B5"/>
    <w:rsid w:val="00FD60F5"/>
    <w:rsid w:val="00FD6CDB"/>
    <w:rsid w:val="00FD76A8"/>
    <w:rsid w:val="00FD76AD"/>
    <w:rsid w:val="00FE0A34"/>
    <w:rsid w:val="00FE1419"/>
    <w:rsid w:val="00FE1A54"/>
    <w:rsid w:val="00FE27D9"/>
    <w:rsid w:val="00FE2A32"/>
    <w:rsid w:val="00FE3693"/>
    <w:rsid w:val="00FE37F2"/>
    <w:rsid w:val="00FE60E3"/>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48B9"/>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 w:type="paragraph" w:customStyle="1" w:styleId="B1">
    <w:name w:val="B1"/>
    <w:basedOn w:val="a"/>
    <w:link w:val="B1Zchn"/>
    <w:qFormat/>
    <w:rsid w:val="007E3C18"/>
    <w:pPr>
      <w:widowControl/>
      <w:wordWrap/>
      <w:autoSpaceDE/>
      <w:autoSpaceDN/>
      <w:spacing w:after="180"/>
      <w:ind w:left="568" w:hanging="284"/>
      <w:jc w:val="left"/>
    </w:pPr>
    <w:rPr>
      <w:rFonts w:ascii="Times New Roman" w:eastAsia="SimSun" w:hAnsi="Times New Roman"/>
      <w:kern w:val="0"/>
      <w:szCs w:val="20"/>
      <w:lang w:val="x-none" w:eastAsia="en-US"/>
    </w:rPr>
  </w:style>
  <w:style w:type="character" w:customStyle="1" w:styleId="B1Zchn">
    <w:name w:val="B1 Zchn"/>
    <w:link w:val="B1"/>
    <w:qFormat/>
    <w:rsid w:val="007E3C18"/>
    <w:rPr>
      <w:rFonts w:eastAsia="SimSun"/>
      <w:kern w:val="0"/>
      <w:szCs w:val="20"/>
      <w:lang w:val="x-none" w:eastAsia="en-US"/>
    </w:rPr>
  </w:style>
  <w:style w:type="paragraph" w:customStyle="1" w:styleId="B2">
    <w:name w:val="B2"/>
    <w:basedOn w:val="a"/>
    <w:link w:val="B2Char"/>
    <w:qFormat/>
    <w:rsid w:val="009E691B"/>
    <w:pPr>
      <w:widowControl/>
      <w:wordWrap/>
      <w:autoSpaceDE/>
      <w:autoSpaceDN/>
      <w:spacing w:after="180"/>
      <w:ind w:left="851" w:hanging="284"/>
      <w:jc w:val="left"/>
    </w:pPr>
    <w:rPr>
      <w:rFonts w:ascii="Times New Roman" w:eastAsia="SimSun" w:hAnsi="Times New Roman"/>
      <w:kern w:val="0"/>
      <w:szCs w:val="20"/>
      <w:lang w:val="x-none" w:eastAsia="en-US"/>
    </w:rPr>
  </w:style>
  <w:style w:type="paragraph" w:customStyle="1" w:styleId="B3">
    <w:name w:val="B3"/>
    <w:basedOn w:val="a"/>
    <w:link w:val="B3Char"/>
    <w:qFormat/>
    <w:rsid w:val="009E691B"/>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2Char">
    <w:name w:val="B2 Char"/>
    <w:link w:val="B2"/>
    <w:qFormat/>
    <w:rsid w:val="009E691B"/>
    <w:rPr>
      <w:rFonts w:eastAsia="SimSun"/>
      <w:kern w:val="0"/>
      <w:szCs w:val="20"/>
      <w:lang w:val="x-none" w:eastAsia="en-US"/>
    </w:rPr>
  </w:style>
  <w:style w:type="character" w:customStyle="1" w:styleId="B3Char">
    <w:name w:val="B3 Char"/>
    <w:link w:val="B3"/>
    <w:qFormat/>
    <w:rsid w:val="009E691B"/>
    <w:rPr>
      <w:rFonts w:eastAsia="SimSun"/>
      <w:kern w:val="0"/>
      <w:szCs w:val="20"/>
      <w:lang w:val="en-GB" w:eastAsia="en-US"/>
    </w:rPr>
  </w:style>
  <w:style w:type="character" w:customStyle="1" w:styleId="colour">
    <w:name w:val="colour"/>
    <w:basedOn w:val="a1"/>
    <w:rsid w:val="009E6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435291960">
                                      <w:marLeft w:val="0"/>
                                      <w:marRight w:val="0"/>
                                      <w:marTop w:val="0"/>
                                      <w:marBottom w:val="0"/>
                                      <w:divBdr>
                                        <w:top w:val="none" w:sz="0" w:space="0" w:color="auto"/>
                                        <w:left w:val="none" w:sz="0" w:space="0" w:color="auto"/>
                                        <w:bottom w:val="none" w:sz="0" w:space="0" w:color="auto"/>
                                        <w:right w:val="none" w:sz="0" w:space="0" w:color="auto"/>
                                      </w:divBdr>
                                    </w:div>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112971891">
                                      <w:marLeft w:val="0"/>
                                      <w:marRight w:val="0"/>
                                      <w:marTop w:val="0"/>
                                      <w:marBottom w:val="0"/>
                                      <w:divBdr>
                                        <w:top w:val="none" w:sz="0" w:space="0" w:color="auto"/>
                                        <w:left w:val="none" w:sz="0" w:space="0" w:color="auto"/>
                                        <w:bottom w:val="none" w:sz="0" w:space="0" w:color="auto"/>
                                        <w:right w:val="none" w:sz="0" w:space="0" w:color="auto"/>
                                      </w:divBdr>
                                    </w:div>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938321868">
                                      <w:marLeft w:val="0"/>
                                      <w:marRight w:val="0"/>
                                      <w:marTop w:val="0"/>
                                      <w:marBottom w:val="0"/>
                                      <w:divBdr>
                                        <w:top w:val="none" w:sz="0" w:space="0" w:color="auto"/>
                                        <w:left w:val="none" w:sz="0" w:space="0" w:color="auto"/>
                                        <w:bottom w:val="none" w:sz="0" w:space="0" w:color="auto"/>
                                        <w:right w:val="none" w:sz="0" w:space="0" w:color="auto"/>
                                      </w:divBdr>
                                    </w:div>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526647901">
                                      <w:marLeft w:val="0"/>
                                      <w:marRight w:val="0"/>
                                      <w:marTop w:val="0"/>
                                      <w:marBottom w:val="0"/>
                                      <w:divBdr>
                                        <w:top w:val="none" w:sz="0" w:space="0" w:color="auto"/>
                                        <w:left w:val="none" w:sz="0" w:space="0" w:color="auto"/>
                                        <w:bottom w:val="none" w:sz="0" w:space="0" w:color="auto"/>
                                        <w:right w:val="none" w:sz="0" w:space="0" w:color="auto"/>
                                      </w:divBdr>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844053292">
                                      <w:marLeft w:val="0"/>
                                      <w:marRight w:val="0"/>
                                      <w:marTop w:val="0"/>
                                      <w:marBottom w:val="0"/>
                                      <w:divBdr>
                                        <w:top w:val="none" w:sz="0" w:space="0" w:color="auto"/>
                                        <w:left w:val="none" w:sz="0" w:space="0" w:color="auto"/>
                                        <w:bottom w:val="none" w:sz="0" w:space="0" w:color="auto"/>
                                        <w:right w:val="none" w:sz="0" w:space="0" w:color="auto"/>
                                      </w:divBdr>
                                    </w:div>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16</Pages>
  <Words>8174</Words>
  <Characters>42592</Characters>
  <Application>Microsoft Office Word</Application>
  <DocSecurity>0</DocSecurity>
  <Lines>709</Lines>
  <Paragraphs>393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19</cp:revision>
  <dcterms:created xsi:type="dcterms:W3CDTF">2025-10-03T07:13:00Z</dcterms:created>
  <dcterms:modified xsi:type="dcterms:W3CDTF">2025-10-03T16:38:00Z</dcterms:modified>
</cp:coreProperties>
</file>